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254276" w14:textId="75061C75" w:rsidR="00847D40" w:rsidRPr="002B516C" w:rsidRDefault="00847D40" w:rsidP="00847D40">
      <w:pPr>
        <w:tabs>
          <w:tab w:val="right" w:pos="9639"/>
        </w:tabs>
        <w:rPr>
          <w:rFonts w:ascii="Arial" w:hAnsi="Arial" w:cs="Arial"/>
          <w:b/>
          <w:sz w:val="24"/>
        </w:rPr>
      </w:pPr>
      <w:bookmarkStart w:id="0" w:name="_Hlk115189178"/>
      <w:bookmarkEnd w:id="0"/>
      <w:r w:rsidRPr="00307A14">
        <w:rPr>
          <w:rFonts w:ascii="Arial" w:eastAsia="MS Mincho" w:hAnsi="Arial" w:cs="Arial"/>
          <w:b/>
          <w:sz w:val="24"/>
        </w:rPr>
        <w:t>3GPP TSG-RAN WG4 Meeting #10</w:t>
      </w:r>
      <w:r>
        <w:rPr>
          <w:rFonts w:ascii="Arial" w:eastAsia="MS Mincho" w:hAnsi="Arial" w:cs="Arial"/>
          <w:b/>
          <w:sz w:val="24"/>
        </w:rPr>
        <w:t xml:space="preserve">9     </w:t>
      </w:r>
      <w:r w:rsidRPr="00307A14">
        <w:rPr>
          <w:rFonts w:ascii="Arial" w:eastAsia="MS Mincho" w:hAnsi="Arial" w:cs="Arial"/>
          <w:b/>
          <w:sz w:val="24"/>
        </w:rPr>
        <w:t xml:space="preserve">   </w:t>
      </w:r>
      <w:r w:rsidRPr="00307A14">
        <w:rPr>
          <w:rFonts w:ascii="Arial" w:hAnsi="Arial" w:cs="Arial"/>
          <w:b/>
          <w:sz w:val="24"/>
        </w:rPr>
        <w:t xml:space="preserve">         </w:t>
      </w:r>
      <w:r w:rsidRPr="00307A14">
        <w:rPr>
          <w:rFonts w:ascii="Arial" w:eastAsia="MS Mincho" w:hAnsi="Arial" w:cs="Arial" w:hint="eastAsia"/>
          <w:b/>
          <w:sz w:val="24"/>
        </w:rPr>
        <w:t xml:space="preserve">                                  </w:t>
      </w:r>
      <w:r w:rsidRPr="00307A14">
        <w:rPr>
          <w:rFonts w:ascii="Arial" w:eastAsia="MS Mincho" w:hAnsi="Arial" w:cs="Arial"/>
          <w:b/>
          <w:sz w:val="24"/>
        </w:rPr>
        <w:t xml:space="preserve">   </w:t>
      </w:r>
      <w:r w:rsidRPr="00307A14">
        <w:rPr>
          <w:rFonts w:ascii="Arial" w:eastAsia="MS Mincho" w:hAnsi="Arial" w:cs="Arial" w:hint="eastAsia"/>
          <w:b/>
          <w:sz w:val="24"/>
        </w:rPr>
        <w:t xml:space="preserve">       </w:t>
      </w:r>
      <w:r>
        <w:rPr>
          <w:rFonts w:ascii="Arial" w:eastAsia="MS Mincho" w:hAnsi="Arial" w:cs="Arial"/>
          <w:b/>
          <w:sz w:val="24"/>
        </w:rPr>
        <w:t xml:space="preserve"> </w:t>
      </w:r>
      <w:r w:rsidRPr="00307A14">
        <w:rPr>
          <w:rFonts w:asciiTheme="minorEastAsia" w:hAnsiTheme="minorEastAsia" w:cs="Arial" w:hint="eastAsia"/>
          <w:b/>
          <w:sz w:val="24"/>
        </w:rPr>
        <w:t xml:space="preserve">  </w:t>
      </w:r>
      <w:r w:rsidRPr="00307A14">
        <w:rPr>
          <w:rFonts w:ascii="Arial" w:eastAsia="MS Mincho" w:hAnsi="Arial" w:cs="Arial"/>
          <w:b/>
          <w:sz w:val="24"/>
        </w:rPr>
        <w:t>R4-23</w:t>
      </w:r>
      <w:r w:rsidR="00B47867">
        <w:rPr>
          <w:rFonts w:ascii="Arial" w:eastAsia="MS Mincho" w:hAnsi="Arial" w:cs="Arial"/>
          <w:b/>
          <w:sz w:val="24"/>
        </w:rPr>
        <w:t>20615</w:t>
      </w:r>
    </w:p>
    <w:p w14:paraId="7F737AC3" w14:textId="77777777" w:rsidR="00847D40" w:rsidRDefault="00847D40" w:rsidP="00847D40">
      <w:pPr>
        <w:spacing w:after="120"/>
        <w:ind w:left="1985" w:hanging="1985"/>
        <w:rPr>
          <w:rFonts w:ascii="Arial" w:hAnsi="Arial" w:cs="Arial"/>
          <w:b/>
          <w:sz w:val="24"/>
        </w:rPr>
      </w:pPr>
      <w:r>
        <w:rPr>
          <w:rFonts w:ascii="Arial" w:hAnsi="Arial" w:cs="Arial"/>
          <w:b/>
          <w:sz w:val="24"/>
        </w:rPr>
        <w:t>Chicago</w:t>
      </w:r>
      <w:r w:rsidRPr="00CA7BA3">
        <w:rPr>
          <w:rFonts w:ascii="Arial" w:hAnsi="Arial" w:cs="Arial"/>
          <w:b/>
          <w:sz w:val="24"/>
        </w:rPr>
        <w:t xml:space="preserve">, </w:t>
      </w:r>
      <w:r>
        <w:rPr>
          <w:rFonts w:ascii="Arial" w:hAnsi="Arial" w:cs="Arial"/>
          <w:b/>
          <w:sz w:val="24"/>
        </w:rPr>
        <w:t>US, November</w:t>
      </w:r>
      <w:r w:rsidRPr="002E37DC">
        <w:rPr>
          <w:rFonts w:ascii="Arial" w:hAnsi="Arial" w:cs="Arial"/>
          <w:b/>
          <w:sz w:val="24"/>
        </w:rPr>
        <w:t xml:space="preserve"> </w:t>
      </w:r>
      <w:r>
        <w:rPr>
          <w:rFonts w:ascii="Arial" w:hAnsi="Arial" w:cs="Arial"/>
          <w:b/>
          <w:sz w:val="24"/>
        </w:rPr>
        <w:t>13</w:t>
      </w:r>
      <w:r w:rsidRPr="00CA7BA3">
        <w:rPr>
          <w:rFonts w:ascii="Arial" w:hAnsi="Arial" w:cs="Arial"/>
          <w:b/>
          <w:sz w:val="24"/>
          <w:vertAlign w:val="superscript"/>
        </w:rPr>
        <w:t>th</w:t>
      </w:r>
      <w:r>
        <w:rPr>
          <w:rFonts w:ascii="Arial" w:hAnsi="Arial" w:cs="Arial"/>
          <w:b/>
          <w:sz w:val="24"/>
        </w:rPr>
        <w:t xml:space="preserve"> – 17</w:t>
      </w:r>
      <w:r w:rsidRPr="00CA7BA3">
        <w:rPr>
          <w:rFonts w:ascii="Arial" w:hAnsi="Arial" w:cs="Arial"/>
          <w:b/>
          <w:sz w:val="24"/>
          <w:vertAlign w:val="superscript"/>
        </w:rPr>
        <w:t>th</w:t>
      </w:r>
      <w:r w:rsidRPr="002E37DC">
        <w:rPr>
          <w:rFonts w:ascii="Arial" w:hAnsi="Arial" w:cs="Arial"/>
          <w:b/>
          <w:sz w:val="24"/>
        </w:rPr>
        <w:t>, 202</w:t>
      </w:r>
      <w:r>
        <w:rPr>
          <w:rFonts w:ascii="Arial" w:hAnsi="Arial" w:cs="Arial"/>
          <w:b/>
          <w:sz w:val="24"/>
        </w:rPr>
        <w:t>3</w:t>
      </w:r>
    </w:p>
    <w:p w14:paraId="3F981EB9" w14:textId="77777777" w:rsidR="005A7061" w:rsidRPr="00915D73" w:rsidRDefault="005A7061" w:rsidP="005A7061">
      <w:pPr>
        <w:spacing w:after="120"/>
        <w:ind w:left="1985" w:hanging="1985"/>
        <w:rPr>
          <w:rFonts w:ascii="Arial" w:hAnsi="Arial" w:cs="Arial"/>
          <w:color w:val="000000"/>
        </w:rPr>
      </w:pPr>
      <w:r w:rsidRPr="00915D73">
        <w:rPr>
          <w:rFonts w:ascii="Arial" w:eastAsia="MS Mincho" w:hAnsi="Arial" w:cs="Arial"/>
          <w:b/>
        </w:rPr>
        <w:t>Source:</w:t>
      </w:r>
      <w:r w:rsidRPr="00915D73">
        <w:rPr>
          <w:rFonts w:ascii="Arial" w:eastAsia="MS Mincho" w:hAnsi="Arial" w:cs="Arial"/>
          <w:b/>
        </w:rPr>
        <w:tab/>
      </w:r>
      <w:r>
        <w:rPr>
          <w:rFonts w:ascii="Arial" w:hAnsi="Arial" w:cs="Arial" w:hint="eastAsia"/>
          <w:color w:val="000000"/>
        </w:rPr>
        <w:t>Samsung</w:t>
      </w:r>
    </w:p>
    <w:p w14:paraId="49DF6E7B" w14:textId="7AEC7B4E" w:rsidR="005A7061" w:rsidRPr="00873E1F" w:rsidRDefault="005A7061" w:rsidP="005A7061">
      <w:pPr>
        <w:spacing w:after="120"/>
        <w:ind w:left="1985" w:hanging="1985"/>
        <w:rPr>
          <w:rFonts w:ascii="Arial" w:eastAsiaTheme="minorEastAsia" w:hAnsi="Arial" w:cs="Arial"/>
          <w:color w:val="000000"/>
        </w:rPr>
      </w:pPr>
      <w:r w:rsidRPr="00915D73">
        <w:rPr>
          <w:rFonts w:ascii="Arial" w:eastAsia="MS Mincho" w:hAnsi="Arial" w:cs="Arial"/>
          <w:b/>
          <w:color w:val="000000"/>
        </w:rPr>
        <w:t>Title:</w:t>
      </w:r>
      <w:r w:rsidRPr="00915D73">
        <w:rPr>
          <w:rFonts w:ascii="Arial" w:eastAsia="MS Mincho" w:hAnsi="Arial" w:cs="Arial"/>
          <w:b/>
          <w:color w:val="000000"/>
        </w:rPr>
        <w:tab/>
      </w:r>
      <w:r w:rsidR="00847D40">
        <w:rPr>
          <w:rFonts w:ascii="Arial" w:eastAsiaTheme="minorEastAsia" w:hAnsi="Arial" w:cs="Arial" w:hint="eastAsia"/>
          <w:color w:val="000000"/>
          <w:lang w:eastAsia="zh-CN"/>
        </w:rPr>
        <w:t>T</w:t>
      </w:r>
      <w:r w:rsidR="007F0B89" w:rsidRPr="007F0B89">
        <w:rPr>
          <w:rFonts w:ascii="Arial" w:eastAsiaTheme="minorEastAsia" w:hAnsi="Arial" w:cs="Arial"/>
          <w:color w:val="000000"/>
        </w:rPr>
        <w:t xml:space="preserve">ext </w:t>
      </w:r>
      <w:r w:rsidR="009E1E1A">
        <w:rPr>
          <w:rFonts w:ascii="Arial" w:eastAsiaTheme="minorEastAsia" w:hAnsi="Arial" w:cs="Arial"/>
          <w:color w:val="000000"/>
        </w:rPr>
        <w:t>P</w:t>
      </w:r>
      <w:r w:rsidR="007F0B89" w:rsidRPr="007F0B89">
        <w:rPr>
          <w:rFonts w:ascii="Arial" w:eastAsiaTheme="minorEastAsia" w:hAnsi="Arial" w:cs="Arial"/>
          <w:color w:val="000000"/>
        </w:rPr>
        <w:t>roposal to TR 38.858</w:t>
      </w:r>
      <w:r w:rsidR="00847D40">
        <w:rPr>
          <w:rFonts w:ascii="Arial" w:eastAsiaTheme="minorEastAsia" w:hAnsi="Arial" w:cs="Arial"/>
          <w:color w:val="000000"/>
        </w:rPr>
        <w:t xml:space="preserve"> on </w:t>
      </w:r>
      <w:r w:rsidR="008E1BA8">
        <w:rPr>
          <w:rFonts w:ascii="Arial" w:eastAsiaTheme="minorEastAsia" w:hAnsi="Arial" w:cs="Arial"/>
          <w:color w:val="000000"/>
        </w:rPr>
        <w:t>f</w:t>
      </w:r>
      <w:r w:rsidR="00847D40" w:rsidRPr="00847D40">
        <w:rPr>
          <w:rFonts w:ascii="Arial" w:eastAsiaTheme="minorEastAsia" w:hAnsi="Arial" w:cs="Arial"/>
          <w:color w:val="000000"/>
        </w:rPr>
        <w:t>easibility of FR1 Wide Area BS aspects</w:t>
      </w:r>
    </w:p>
    <w:p w14:paraId="1B9E4545" w14:textId="11BFAA5B" w:rsidR="005A7061" w:rsidRPr="00AB4182" w:rsidRDefault="005A7061" w:rsidP="005A7061">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lang w:val="pt-BR" w:eastAsia="zh-CN"/>
        </w:rPr>
      </w:pPr>
      <w:r w:rsidRPr="00915D73">
        <w:rPr>
          <w:rFonts w:ascii="Arial" w:eastAsia="MS Mincho" w:hAnsi="Arial" w:cs="Arial"/>
          <w:b/>
          <w:color w:val="000000"/>
          <w:lang w:val="pt-BR"/>
        </w:rPr>
        <w:t>Agenda item:</w:t>
      </w:r>
      <w:r w:rsidRPr="00915D73">
        <w:rPr>
          <w:rFonts w:ascii="Arial" w:eastAsia="MS Mincho" w:hAnsi="Arial" w:cs="Arial"/>
          <w:b/>
          <w:color w:val="000000"/>
          <w:lang w:val="pt-BR"/>
        </w:rPr>
        <w:tab/>
      </w:r>
      <w:r w:rsidRPr="00915D73">
        <w:rPr>
          <w:rFonts w:ascii="Arial" w:eastAsia="MS Mincho" w:hAnsi="Arial" w:cs="Arial" w:hint="eastAsia"/>
          <w:b/>
          <w:color w:val="000000"/>
          <w:lang w:val="pt-BR" w:eastAsia="ja-JP"/>
        </w:rPr>
        <w:tab/>
      </w:r>
      <w:r w:rsidRPr="00915D73">
        <w:rPr>
          <w:rFonts w:ascii="Arial" w:eastAsia="MS Mincho" w:hAnsi="Arial" w:cs="Arial" w:hint="eastAsia"/>
          <w:b/>
          <w:color w:val="000000"/>
          <w:lang w:val="pt-BR" w:eastAsia="ja-JP"/>
        </w:rPr>
        <w:tab/>
      </w:r>
      <w:r w:rsidR="00847D40">
        <w:rPr>
          <w:rFonts w:ascii="Arial" w:eastAsiaTheme="minorEastAsia" w:hAnsi="Arial" w:cs="Arial"/>
          <w:color w:val="000000"/>
        </w:rPr>
        <w:t>8</w:t>
      </w:r>
      <w:r>
        <w:rPr>
          <w:rFonts w:ascii="Arial" w:eastAsiaTheme="minorEastAsia" w:hAnsi="Arial" w:cs="Arial" w:hint="eastAsia"/>
          <w:color w:val="000000"/>
        </w:rPr>
        <w:t>.</w:t>
      </w:r>
      <w:r w:rsidR="00614D56">
        <w:rPr>
          <w:rFonts w:ascii="Arial" w:eastAsiaTheme="minorEastAsia" w:hAnsi="Arial" w:cs="Arial"/>
          <w:color w:val="000000"/>
        </w:rPr>
        <w:t>19</w:t>
      </w:r>
      <w:r>
        <w:rPr>
          <w:rFonts w:ascii="Arial" w:eastAsiaTheme="minorEastAsia" w:hAnsi="Arial" w:cs="Arial"/>
          <w:color w:val="000000"/>
        </w:rPr>
        <w:t>.2</w:t>
      </w:r>
      <w:r>
        <w:rPr>
          <w:rFonts w:ascii="Arial" w:eastAsiaTheme="minorEastAsia" w:hAnsi="Arial" w:cs="Arial" w:hint="eastAsia"/>
          <w:color w:val="000000"/>
          <w:lang w:eastAsia="zh-CN"/>
        </w:rPr>
        <w:t>.</w:t>
      </w:r>
      <w:r w:rsidR="00BD7529">
        <w:rPr>
          <w:rFonts w:ascii="Arial" w:eastAsiaTheme="minorEastAsia" w:hAnsi="Arial" w:cs="Arial"/>
          <w:color w:val="000000"/>
        </w:rPr>
        <w:t>2.1</w:t>
      </w:r>
    </w:p>
    <w:p w14:paraId="21D420B7" w14:textId="4B66EA06" w:rsidR="005A7061" w:rsidRPr="00271A38" w:rsidRDefault="005A7061" w:rsidP="005A7061">
      <w:pPr>
        <w:spacing w:after="120"/>
        <w:ind w:left="1985" w:hanging="1985"/>
        <w:rPr>
          <w:rFonts w:ascii="Arial" w:eastAsia="MS Mincho" w:hAnsi="Arial" w:cs="Arial"/>
          <w:lang w:val="en-AU" w:eastAsia="ja-JP"/>
        </w:rPr>
      </w:pPr>
      <w:r w:rsidRPr="00915D73">
        <w:rPr>
          <w:rFonts w:ascii="Arial" w:eastAsia="MS Mincho" w:hAnsi="Arial" w:cs="Arial"/>
          <w:b/>
          <w:color w:val="000000"/>
        </w:rPr>
        <w:t>Document for:</w:t>
      </w:r>
      <w:r w:rsidRPr="00915D73">
        <w:rPr>
          <w:rFonts w:ascii="Arial" w:eastAsia="MS Mincho" w:hAnsi="Arial" w:cs="Arial"/>
          <w:b/>
          <w:color w:val="000000"/>
        </w:rPr>
        <w:tab/>
      </w:r>
      <w:r w:rsidR="005213E0">
        <w:rPr>
          <w:rFonts w:ascii="Arial" w:eastAsia="MS Mincho" w:hAnsi="Arial" w:cs="Arial"/>
          <w:color w:val="000000"/>
          <w:lang w:eastAsia="ja-JP"/>
        </w:rPr>
        <w:t>Approval</w:t>
      </w:r>
    </w:p>
    <w:p w14:paraId="64886893" w14:textId="7C4556C8" w:rsidR="00EB55B4" w:rsidRPr="001D6BF1" w:rsidRDefault="00915D73" w:rsidP="00E16574">
      <w:pPr>
        <w:keepNext/>
        <w:keepLines/>
        <w:pBdr>
          <w:top w:val="single" w:sz="12" w:space="6" w:color="auto"/>
        </w:pBdr>
        <w:spacing w:before="240"/>
        <w:ind w:left="1134" w:hanging="1134"/>
        <w:outlineLvl w:val="0"/>
        <w:rPr>
          <w:rFonts w:ascii="Arial" w:eastAsiaTheme="minorEastAsia" w:hAnsi="Arial"/>
          <w:sz w:val="36"/>
          <w:lang w:val="en-AU" w:eastAsia="zh-CN"/>
        </w:rPr>
      </w:pPr>
      <w:r w:rsidRPr="00915D73">
        <w:rPr>
          <w:rFonts w:ascii="Arial" w:eastAsia="MS Mincho" w:hAnsi="Arial" w:hint="eastAsia"/>
          <w:sz w:val="36"/>
          <w:lang w:eastAsia="ja-JP"/>
        </w:rPr>
        <w:t>1. Introduction</w:t>
      </w:r>
    </w:p>
    <w:p w14:paraId="668AD53F" w14:textId="68DE109A" w:rsidR="00BA6086" w:rsidRPr="004E62C0" w:rsidRDefault="00BA6086" w:rsidP="00B42A45">
      <w:pPr>
        <w:spacing w:before="120" w:after="120"/>
        <w:jc w:val="both"/>
        <w:rPr>
          <w:rFonts w:ascii="Times New Roman" w:eastAsia="宋体" w:hAnsi="Times New Roman"/>
          <w:szCs w:val="20"/>
          <w:lang w:eastAsia="ja-JP"/>
        </w:rPr>
      </w:pPr>
      <w:r w:rsidRPr="004E62C0">
        <w:rPr>
          <w:rFonts w:ascii="Times New Roman" w:hAnsi="Times New Roman"/>
        </w:rPr>
        <w:t>Rel-18 Study Item is approved on Study on evolution of NR duplex operation with the target to provide enhanced UL coverage, reduced latency, improved system capacity, and improved configuration flexibility for NR TDD operation. According to SID [</w:t>
      </w:r>
      <w:r w:rsidR="00DC54F7" w:rsidRPr="00DC54F7">
        <w:rPr>
          <w:rFonts w:ascii="Times New Roman" w:hAnsi="Times New Roman"/>
        </w:rPr>
        <w:t>RP-222110</w:t>
      </w:r>
      <w:r w:rsidRPr="004E62C0">
        <w:rPr>
          <w:rFonts w:ascii="Times New Roman" w:hAnsi="Times New Roman"/>
        </w:rPr>
        <w:t>], in this RAN1 led SI tasks for RAN4 scope are explicitly stated as below:</w:t>
      </w:r>
    </w:p>
    <w:tbl>
      <w:tblPr>
        <w:tblStyle w:val="GridTable1Light"/>
        <w:tblW w:w="0" w:type="auto"/>
        <w:tblLook w:val="04A0" w:firstRow="1" w:lastRow="0" w:firstColumn="1" w:lastColumn="0" w:noHBand="0" w:noVBand="1"/>
      </w:tblPr>
      <w:tblGrid>
        <w:gridCol w:w="8647"/>
      </w:tblGrid>
      <w:tr w:rsidR="00BA6086" w:rsidRPr="007E4525" w14:paraId="3A060B83" w14:textId="77777777" w:rsidTr="0065600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47" w:type="dxa"/>
          </w:tcPr>
          <w:p w14:paraId="7723C20D" w14:textId="77777777" w:rsidR="00BA6086" w:rsidRPr="007E4525" w:rsidRDefault="00BA6086" w:rsidP="002C6928">
            <w:pPr>
              <w:numPr>
                <w:ilvl w:val="0"/>
                <w:numId w:val="2"/>
              </w:numPr>
              <w:ind w:leftChars="73" w:left="506"/>
              <w:contextualSpacing/>
              <w:rPr>
                <w:rFonts w:eastAsia="Malgun Gothic"/>
                <w:bCs w:val="0"/>
                <w:szCs w:val="18"/>
                <w:lang w:eastAsia="ko-KR"/>
              </w:rPr>
            </w:pPr>
            <w:r w:rsidRPr="007E4525">
              <w:rPr>
                <w:rFonts w:eastAsia="Malgun Gothic"/>
                <w:szCs w:val="18"/>
                <w:lang w:eastAsia="ko-KR"/>
              </w:rPr>
              <w:t>Study the feasibility of and impact on RF requirements considering adjacent-channel co-existence with the legacy operation (RAN4).</w:t>
            </w:r>
          </w:p>
          <w:p w14:paraId="31D869B4" w14:textId="77777777" w:rsidR="00BA6086" w:rsidRPr="007E4525" w:rsidRDefault="00BA6086" w:rsidP="002C6928">
            <w:pPr>
              <w:numPr>
                <w:ilvl w:val="0"/>
                <w:numId w:val="2"/>
              </w:numPr>
              <w:ind w:leftChars="73" w:left="506"/>
              <w:contextualSpacing/>
              <w:jc w:val="both"/>
              <w:rPr>
                <w:rFonts w:eastAsia="Malgun Gothic"/>
                <w:bCs w:val="0"/>
                <w:szCs w:val="18"/>
                <w:lang w:eastAsia="ko-KR"/>
              </w:rPr>
            </w:pPr>
            <w:r w:rsidRPr="007E4525">
              <w:rPr>
                <w:rFonts w:eastAsia="Malgun Gothic"/>
                <w:szCs w:val="18"/>
                <w:lang w:eastAsia="ko-KR"/>
              </w:rPr>
              <w:t>Study the feasibility of and impact on RF requirements considering the self-interference, the inter-subband CLI, and the inter-operator CLI at gNB and the inter-subband CLI and inter-operator CLI at UE (RAN4).</w:t>
            </w:r>
          </w:p>
          <w:p w14:paraId="565BF754" w14:textId="77777777" w:rsidR="00BA6086" w:rsidRPr="007E4525" w:rsidRDefault="00BA6086" w:rsidP="002C6928">
            <w:pPr>
              <w:numPr>
                <w:ilvl w:val="0"/>
                <w:numId w:val="3"/>
              </w:numPr>
              <w:ind w:leftChars="73" w:left="506"/>
              <w:contextualSpacing/>
              <w:jc w:val="both"/>
              <w:rPr>
                <w:rFonts w:eastAsia="Malgun Gothic"/>
                <w:bCs w:val="0"/>
                <w:szCs w:val="18"/>
                <w:lang w:eastAsia="ko-KR"/>
              </w:rPr>
            </w:pPr>
            <w:r w:rsidRPr="007E4525">
              <w:rPr>
                <w:rFonts w:eastAsia="Malgun Gothic"/>
                <w:szCs w:val="18"/>
                <w:lang w:eastAsia="ko-KR"/>
              </w:rPr>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212C42A9" w14:textId="77777777" w:rsidR="00BA6086" w:rsidRPr="007E4525" w:rsidRDefault="00BA6086" w:rsidP="002C6928">
            <w:pPr>
              <w:numPr>
                <w:ilvl w:val="0"/>
                <w:numId w:val="3"/>
              </w:numPr>
              <w:ind w:leftChars="73" w:left="506"/>
              <w:contextualSpacing/>
              <w:jc w:val="both"/>
              <w:rPr>
                <w:szCs w:val="18"/>
              </w:rPr>
            </w:pPr>
            <w:r w:rsidRPr="007E4525">
              <w:rPr>
                <w:szCs w:val="18"/>
              </w:rPr>
              <w:t>Summarize the regulatory aspects that have to be considered for deploying the identified duplex enhancements in TDD unpaired spectrum (RAN4).</w:t>
            </w:r>
          </w:p>
        </w:tc>
      </w:tr>
    </w:tbl>
    <w:p w14:paraId="06EB4ED5" w14:textId="00724322" w:rsidR="000F05A7" w:rsidRPr="000F05A7" w:rsidRDefault="000F05A7" w:rsidP="000F05A7">
      <w:pPr>
        <w:spacing w:before="120" w:after="120"/>
        <w:jc w:val="both"/>
        <w:rPr>
          <w:rFonts w:ascii="Times New Roman" w:hAnsi="Times New Roman"/>
        </w:rPr>
      </w:pPr>
      <w:r w:rsidRPr="000F05A7">
        <w:rPr>
          <w:rFonts w:ascii="Times New Roman" w:hAnsi="Times New Roman"/>
        </w:rPr>
        <w:t>In RAN4</w:t>
      </w:r>
      <w:r>
        <w:rPr>
          <w:rFonts w:ascii="Times New Roman" w:hAnsi="Times New Roman"/>
        </w:rPr>
        <w:t>#</w:t>
      </w:r>
      <w:r w:rsidRPr="000F05A7">
        <w:rPr>
          <w:rFonts w:ascii="Times New Roman" w:hAnsi="Times New Roman"/>
        </w:rPr>
        <w:t>106</w:t>
      </w:r>
      <w:r>
        <w:rPr>
          <w:rFonts w:ascii="Times New Roman" w:hAnsi="Times New Roman"/>
        </w:rPr>
        <w:t>,</w:t>
      </w:r>
      <w:r w:rsidRPr="000F05A7">
        <w:rPr>
          <w:rFonts w:ascii="Times New Roman" w:hAnsi="Times New Roman"/>
        </w:rPr>
        <w:t xml:space="preserve"> </w:t>
      </w:r>
      <w:r>
        <w:rPr>
          <w:rFonts w:ascii="Times New Roman" w:hAnsi="Times New Roman"/>
        </w:rPr>
        <w:t>the group</w:t>
      </w:r>
      <w:r w:rsidRPr="000F05A7">
        <w:rPr>
          <w:rFonts w:ascii="Times New Roman" w:hAnsi="Times New Roman"/>
        </w:rPr>
        <w:t xml:space="preserve"> has agreed on the following work</w:t>
      </w:r>
      <w:r>
        <w:rPr>
          <w:rFonts w:ascii="Times New Roman" w:hAnsi="Times New Roman"/>
        </w:rPr>
        <w:t>-</w:t>
      </w:r>
      <w:r w:rsidRPr="000F05A7">
        <w:rPr>
          <w:rFonts w:ascii="Times New Roman" w:hAnsi="Times New Roman"/>
        </w:rPr>
        <w:t>split</w:t>
      </w:r>
      <w:r w:rsidR="003454B6">
        <w:rPr>
          <w:rFonts w:ascii="Times New Roman" w:hAnsi="Times New Roman"/>
        </w:rPr>
        <w:t xml:space="preserve"> (in which the section numbering is corrected based on the approved draft TR 38.858 (RAN4 part) in R4-2317010)</w:t>
      </w:r>
      <w:r w:rsidRPr="000F05A7">
        <w:rPr>
          <w:rFonts w:ascii="Times New Roman" w:hAnsi="Times New Roman"/>
        </w:rPr>
        <w:t xml:space="preserve">:  </w:t>
      </w:r>
    </w:p>
    <w:tbl>
      <w:tblPr>
        <w:tblStyle w:val="GridTable1Light"/>
        <w:tblW w:w="0" w:type="auto"/>
        <w:tblLook w:val="04A0" w:firstRow="1" w:lastRow="0" w:firstColumn="1" w:lastColumn="0" w:noHBand="0" w:noVBand="1"/>
      </w:tblPr>
      <w:tblGrid>
        <w:gridCol w:w="481"/>
        <w:gridCol w:w="6670"/>
        <w:gridCol w:w="1882"/>
      </w:tblGrid>
      <w:tr w:rsidR="000F05A7" w:rsidRPr="000F05A7" w14:paraId="6FBCC203" w14:textId="77777777" w:rsidTr="0065600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C3C08DD"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No.</w:t>
            </w:r>
          </w:p>
        </w:tc>
        <w:tc>
          <w:tcPr>
            <w:tcW w:w="0" w:type="auto"/>
            <w:hideMark/>
          </w:tcPr>
          <w:p w14:paraId="762CC4B3" w14:textId="77777777" w:rsidR="000F05A7" w:rsidRPr="000F05A7" w:rsidRDefault="000F05A7" w:rsidP="000F05A7">
            <w:pPr>
              <w:spacing w:before="100" w:beforeAutospacing="1" w:after="100" w:afterAutospacing="1"/>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Section for TR 38.858</w:t>
            </w:r>
          </w:p>
        </w:tc>
        <w:tc>
          <w:tcPr>
            <w:tcW w:w="0" w:type="auto"/>
            <w:hideMark/>
          </w:tcPr>
          <w:p w14:paraId="2E82ECA2" w14:textId="77777777" w:rsidR="000F05A7" w:rsidRPr="000F05A7" w:rsidRDefault="000F05A7" w:rsidP="000F05A7">
            <w:pPr>
              <w:spacing w:before="100" w:beforeAutospacing="1" w:after="100" w:afterAutospacing="1"/>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Responsible company</w:t>
            </w:r>
          </w:p>
        </w:tc>
      </w:tr>
      <w:tr w:rsidR="000F05A7" w:rsidRPr="000F05A7" w14:paraId="01D106A0"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376BF203"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w:t>
            </w:r>
          </w:p>
        </w:tc>
        <w:tc>
          <w:tcPr>
            <w:tcW w:w="0" w:type="auto"/>
            <w:hideMark/>
          </w:tcPr>
          <w:p w14:paraId="43303FEC" w14:textId="59C2161F" w:rsidR="000F05A7" w:rsidRPr="000F05A7" w:rsidRDefault="003454B6"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Pr>
                <w:rFonts w:ascii="Times New Roman" w:eastAsia="Times New Roman" w:hAnsi="Times New Roman"/>
                <w:sz w:val="18"/>
                <w:szCs w:val="18"/>
              </w:rPr>
              <w:t>9</w:t>
            </w:r>
            <w:r w:rsidR="000F05A7" w:rsidRPr="000F05A7">
              <w:rPr>
                <w:rFonts w:ascii="Times New Roman" w:eastAsia="Times New Roman" w:hAnsi="Times New Roman"/>
                <w:sz w:val="18"/>
                <w:szCs w:val="18"/>
              </w:rPr>
              <w:t>.1 Background for analysis</w:t>
            </w:r>
          </w:p>
        </w:tc>
        <w:tc>
          <w:tcPr>
            <w:tcW w:w="0" w:type="auto"/>
            <w:hideMark/>
          </w:tcPr>
          <w:p w14:paraId="2D110A9D"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Ericsson</w:t>
            </w:r>
          </w:p>
        </w:tc>
      </w:tr>
      <w:tr w:rsidR="000F05A7" w:rsidRPr="000F05A7" w14:paraId="4EFC5052"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4AF7D695"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2</w:t>
            </w:r>
          </w:p>
        </w:tc>
        <w:tc>
          <w:tcPr>
            <w:tcW w:w="0" w:type="auto"/>
            <w:hideMark/>
          </w:tcPr>
          <w:p w14:paraId="20EFDD49" w14:textId="3606EA35" w:rsidR="000F05A7" w:rsidRPr="000F05A7" w:rsidRDefault="003454B6"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Pr>
                <w:rFonts w:ascii="Times New Roman" w:eastAsia="Times New Roman" w:hAnsi="Times New Roman"/>
                <w:sz w:val="18"/>
                <w:szCs w:val="18"/>
              </w:rPr>
              <w:t>9</w:t>
            </w:r>
            <w:r w:rsidR="000F05A7" w:rsidRPr="000F05A7">
              <w:rPr>
                <w:rFonts w:ascii="Times New Roman" w:eastAsia="Times New Roman" w:hAnsi="Times New Roman"/>
                <w:sz w:val="18"/>
                <w:szCs w:val="18"/>
              </w:rPr>
              <w:t>.2 Feasibility of FR1 Wide Area BS aspects</w:t>
            </w:r>
          </w:p>
        </w:tc>
        <w:tc>
          <w:tcPr>
            <w:tcW w:w="0" w:type="auto"/>
            <w:hideMark/>
          </w:tcPr>
          <w:p w14:paraId="2D090B1E"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Samsung</w:t>
            </w:r>
          </w:p>
        </w:tc>
      </w:tr>
      <w:tr w:rsidR="000F05A7" w:rsidRPr="000F05A7" w14:paraId="2191B178"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40A22C23"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3</w:t>
            </w:r>
          </w:p>
        </w:tc>
        <w:tc>
          <w:tcPr>
            <w:tcW w:w="0" w:type="auto"/>
            <w:hideMark/>
          </w:tcPr>
          <w:p w14:paraId="28840618" w14:textId="204C8D4B" w:rsidR="000F05A7" w:rsidRPr="000F05A7" w:rsidRDefault="003454B6"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Pr>
                <w:rFonts w:ascii="Times New Roman" w:eastAsia="Times New Roman" w:hAnsi="Times New Roman"/>
                <w:sz w:val="18"/>
                <w:szCs w:val="18"/>
              </w:rPr>
              <w:t>9</w:t>
            </w:r>
            <w:r w:rsidR="000F05A7" w:rsidRPr="000F05A7">
              <w:rPr>
                <w:rFonts w:ascii="Times New Roman" w:eastAsia="Times New Roman" w:hAnsi="Times New Roman"/>
                <w:sz w:val="18"/>
                <w:szCs w:val="18"/>
              </w:rPr>
              <w:t>.3 Feasibility of FR1 Medium Range BS aspects</w:t>
            </w:r>
          </w:p>
        </w:tc>
        <w:tc>
          <w:tcPr>
            <w:tcW w:w="0" w:type="auto"/>
            <w:hideMark/>
          </w:tcPr>
          <w:p w14:paraId="6BEA9637"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Nokia</w:t>
            </w:r>
          </w:p>
        </w:tc>
      </w:tr>
      <w:tr w:rsidR="000F05A7" w:rsidRPr="000F05A7" w14:paraId="7C934C0B"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6D521B3D"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4</w:t>
            </w:r>
          </w:p>
        </w:tc>
        <w:tc>
          <w:tcPr>
            <w:tcW w:w="0" w:type="auto"/>
            <w:hideMark/>
          </w:tcPr>
          <w:p w14:paraId="01EBDA6A" w14:textId="183D7B60" w:rsidR="000F05A7" w:rsidRPr="000F05A7" w:rsidRDefault="003454B6"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Pr>
                <w:rFonts w:ascii="Times New Roman" w:eastAsia="Times New Roman" w:hAnsi="Times New Roman"/>
                <w:sz w:val="18"/>
                <w:szCs w:val="18"/>
              </w:rPr>
              <w:t>9</w:t>
            </w:r>
            <w:r w:rsidR="000F05A7" w:rsidRPr="000F05A7">
              <w:rPr>
                <w:rFonts w:ascii="Times New Roman" w:eastAsia="Times New Roman" w:hAnsi="Times New Roman"/>
                <w:sz w:val="18"/>
                <w:szCs w:val="18"/>
              </w:rPr>
              <w:t>.4 Feasibility of FR1 Local Area BS aspects</w:t>
            </w:r>
          </w:p>
        </w:tc>
        <w:tc>
          <w:tcPr>
            <w:tcW w:w="0" w:type="auto"/>
            <w:hideMark/>
          </w:tcPr>
          <w:p w14:paraId="5026D3AC"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CATT</w:t>
            </w:r>
          </w:p>
        </w:tc>
      </w:tr>
      <w:tr w:rsidR="000F05A7" w:rsidRPr="000F05A7" w14:paraId="083D1CF6"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39D93BAE"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5</w:t>
            </w:r>
          </w:p>
        </w:tc>
        <w:tc>
          <w:tcPr>
            <w:tcW w:w="0" w:type="auto"/>
            <w:hideMark/>
          </w:tcPr>
          <w:p w14:paraId="5DD35B73" w14:textId="2C71C68A" w:rsidR="000F05A7" w:rsidRPr="000F05A7" w:rsidRDefault="003454B6"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Pr>
                <w:rFonts w:ascii="Times New Roman" w:eastAsia="Times New Roman" w:hAnsi="Times New Roman"/>
                <w:sz w:val="18"/>
                <w:szCs w:val="18"/>
              </w:rPr>
              <w:t>9</w:t>
            </w:r>
            <w:r w:rsidR="000F05A7" w:rsidRPr="000F05A7">
              <w:rPr>
                <w:rFonts w:ascii="Times New Roman" w:eastAsia="Times New Roman" w:hAnsi="Times New Roman"/>
                <w:sz w:val="18"/>
                <w:szCs w:val="18"/>
              </w:rPr>
              <w:t>.5 Feasibility of FR2 BS aspects</w:t>
            </w:r>
          </w:p>
        </w:tc>
        <w:tc>
          <w:tcPr>
            <w:tcW w:w="0" w:type="auto"/>
            <w:hideMark/>
          </w:tcPr>
          <w:p w14:paraId="1068316F"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Huawei</w:t>
            </w:r>
          </w:p>
        </w:tc>
      </w:tr>
      <w:tr w:rsidR="000F05A7" w:rsidRPr="000F05A7" w14:paraId="665C9447"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2B8CAE3C"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6</w:t>
            </w:r>
          </w:p>
        </w:tc>
        <w:tc>
          <w:tcPr>
            <w:tcW w:w="0" w:type="auto"/>
            <w:hideMark/>
          </w:tcPr>
          <w:p w14:paraId="4F04F55C" w14:textId="45664289" w:rsidR="000F05A7" w:rsidRPr="000F05A7" w:rsidRDefault="003454B6"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Pr>
                <w:rFonts w:ascii="Times New Roman" w:eastAsia="Times New Roman" w:hAnsi="Times New Roman"/>
                <w:sz w:val="18"/>
                <w:szCs w:val="18"/>
              </w:rPr>
              <w:t>9</w:t>
            </w:r>
            <w:r w:rsidR="000F05A7" w:rsidRPr="000F05A7">
              <w:rPr>
                <w:rFonts w:ascii="Times New Roman" w:eastAsia="Times New Roman" w:hAnsi="Times New Roman"/>
                <w:sz w:val="18"/>
                <w:szCs w:val="18"/>
              </w:rPr>
              <w:t>.6. FR1 Feasibility of UE aspects</w:t>
            </w:r>
          </w:p>
        </w:tc>
        <w:tc>
          <w:tcPr>
            <w:tcW w:w="0" w:type="auto"/>
            <w:hideMark/>
          </w:tcPr>
          <w:p w14:paraId="0C45A1CB"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MediaTek</w:t>
            </w:r>
          </w:p>
        </w:tc>
      </w:tr>
      <w:tr w:rsidR="000F05A7" w:rsidRPr="000F05A7" w14:paraId="31D19B1F"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08B15617"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7</w:t>
            </w:r>
          </w:p>
        </w:tc>
        <w:tc>
          <w:tcPr>
            <w:tcW w:w="0" w:type="auto"/>
            <w:hideMark/>
          </w:tcPr>
          <w:p w14:paraId="16407238" w14:textId="255219F9" w:rsidR="000F05A7" w:rsidRPr="000F05A7" w:rsidRDefault="003454B6"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Pr>
                <w:rFonts w:ascii="Times New Roman" w:eastAsia="Times New Roman" w:hAnsi="Times New Roman"/>
                <w:sz w:val="18"/>
                <w:szCs w:val="18"/>
              </w:rPr>
              <w:t>9</w:t>
            </w:r>
            <w:r w:rsidR="000F05A7" w:rsidRPr="000F05A7">
              <w:rPr>
                <w:rFonts w:ascii="Times New Roman" w:eastAsia="Times New Roman" w:hAnsi="Times New Roman"/>
                <w:sz w:val="18"/>
                <w:szCs w:val="18"/>
              </w:rPr>
              <w:t>.7 FR2 Feasibility of UE aspects</w:t>
            </w:r>
          </w:p>
        </w:tc>
        <w:tc>
          <w:tcPr>
            <w:tcW w:w="0" w:type="auto"/>
            <w:hideMark/>
          </w:tcPr>
          <w:p w14:paraId="416A9B38"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Qualcomm</w:t>
            </w:r>
          </w:p>
        </w:tc>
      </w:tr>
      <w:tr w:rsidR="000F05A7" w:rsidRPr="000F05A7" w14:paraId="1272F5B5"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5138BDB1"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8</w:t>
            </w:r>
          </w:p>
        </w:tc>
        <w:tc>
          <w:tcPr>
            <w:tcW w:w="0" w:type="auto"/>
            <w:hideMark/>
          </w:tcPr>
          <w:p w14:paraId="08D20971" w14:textId="7EB4A112" w:rsidR="000F05A7" w:rsidRPr="000F05A7" w:rsidRDefault="003454B6"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Pr>
                <w:rFonts w:ascii="Times New Roman" w:eastAsia="Times New Roman" w:hAnsi="Times New Roman"/>
                <w:sz w:val="18"/>
                <w:szCs w:val="18"/>
              </w:rPr>
              <w:t>9</w:t>
            </w:r>
            <w:r w:rsidR="000F05A7" w:rsidRPr="000F05A7">
              <w:rPr>
                <w:rFonts w:ascii="Times New Roman" w:eastAsia="Times New Roman" w:hAnsi="Times New Roman"/>
                <w:sz w:val="18"/>
                <w:szCs w:val="18"/>
              </w:rPr>
              <w:t>.8 Summary</w:t>
            </w:r>
          </w:p>
        </w:tc>
        <w:tc>
          <w:tcPr>
            <w:tcW w:w="0" w:type="auto"/>
            <w:hideMark/>
          </w:tcPr>
          <w:p w14:paraId="7CC0FB3B"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CMCC</w:t>
            </w:r>
          </w:p>
        </w:tc>
      </w:tr>
      <w:tr w:rsidR="000F05A7" w:rsidRPr="000F05A7" w14:paraId="0F167D96"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5F48CA30"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9</w:t>
            </w:r>
          </w:p>
        </w:tc>
        <w:tc>
          <w:tcPr>
            <w:tcW w:w="0" w:type="auto"/>
            <w:hideMark/>
          </w:tcPr>
          <w:p w14:paraId="06817E70" w14:textId="25743A9A" w:rsidR="000F05A7" w:rsidRPr="000F05A7" w:rsidRDefault="003454B6"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Pr>
                <w:rFonts w:ascii="Times New Roman" w:eastAsia="Times New Roman" w:hAnsi="Times New Roman"/>
                <w:sz w:val="18"/>
                <w:szCs w:val="18"/>
              </w:rPr>
              <w:t>10</w:t>
            </w:r>
            <w:r w:rsidR="000F05A7" w:rsidRPr="000F05A7">
              <w:rPr>
                <w:rFonts w:ascii="Times New Roman" w:eastAsia="Times New Roman" w:hAnsi="Times New Roman"/>
                <w:sz w:val="18"/>
                <w:szCs w:val="18"/>
              </w:rPr>
              <w:t>.1 Impact on BS RF requirements</w:t>
            </w:r>
          </w:p>
        </w:tc>
        <w:tc>
          <w:tcPr>
            <w:tcW w:w="0" w:type="auto"/>
            <w:hideMark/>
          </w:tcPr>
          <w:p w14:paraId="30DC50DA"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ZTE</w:t>
            </w:r>
          </w:p>
        </w:tc>
      </w:tr>
      <w:tr w:rsidR="000F05A7" w:rsidRPr="000F05A7" w14:paraId="6AB3478C"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6CDC946B"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10</w:t>
            </w:r>
          </w:p>
        </w:tc>
        <w:tc>
          <w:tcPr>
            <w:tcW w:w="0" w:type="auto"/>
            <w:hideMark/>
          </w:tcPr>
          <w:p w14:paraId="6536BE29" w14:textId="6A980B83" w:rsidR="000F05A7" w:rsidRPr="000F05A7" w:rsidRDefault="003454B6"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Pr>
                <w:rFonts w:ascii="Times New Roman" w:eastAsia="Times New Roman" w:hAnsi="Times New Roman"/>
                <w:sz w:val="18"/>
                <w:szCs w:val="18"/>
              </w:rPr>
              <w:t>10</w:t>
            </w:r>
            <w:r w:rsidR="000F05A7" w:rsidRPr="000F05A7">
              <w:rPr>
                <w:rFonts w:ascii="Times New Roman" w:eastAsia="Times New Roman" w:hAnsi="Times New Roman"/>
                <w:sz w:val="18"/>
                <w:szCs w:val="18"/>
              </w:rPr>
              <w:t>.2 Impact on UE RF requirements</w:t>
            </w:r>
          </w:p>
        </w:tc>
        <w:tc>
          <w:tcPr>
            <w:tcW w:w="0" w:type="auto"/>
            <w:hideMark/>
          </w:tcPr>
          <w:p w14:paraId="002A1D50"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Qualcomm</w:t>
            </w:r>
          </w:p>
        </w:tc>
      </w:tr>
      <w:tr w:rsidR="000F05A7" w:rsidRPr="000F05A7" w14:paraId="4B598B5F"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7ACCBC9E"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11</w:t>
            </w:r>
          </w:p>
        </w:tc>
        <w:tc>
          <w:tcPr>
            <w:tcW w:w="0" w:type="auto"/>
            <w:hideMark/>
          </w:tcPr>
          <w:p w14:paraId="1B6D042B" w14:textId="30727DDF" w:rsidR="000F05A7" w:rsidRPr="000F05A7" w:rsidRDefault="003454B6"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Pr>
                <w:rFonts w:ascii="Times New Roman" w:eastAsia="Times New Roman" w:hAnsi="Times New Roman"/>
                <w:sz w:val="18"/>
                <w:szCs w:val="18"/>
              </w:rPr>
              <w:t>11</w:t>
            </w:r>
            <w:r w:rsidR="000F05A7" w:rsidRPr="000F05A7">
              <w:rPr>
                <w:rFonts w:ascii="Times New Roman" w:eastAsia="Times New Roman" w:hAnsi="Times New Roman"/>
                <w:sz w:val="18"/>
                <w:szCs w:val="18"/>
              </w:rPr>
              <w:t xml:space="preserve"> Adjacent channel co-existence evaluation results</w:t>
            </w:r>
          </w:p>
        </w:tc>
        <w:tc>
          <w:tcPr>
            <w:tcW w:w="0" w:type="auto"/>
            <w:hideMark/>
          </w:tcPr>
          <w:p w14:paraId="4045A862"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Samsung</w:t>
            </w:r>
          </w:p>
        </w:tc>
      </w:tr>
      <w:tr w:rsidR="000F05A7" w:rsidRPr="000F05A7" w14:paraId="13B45E24"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45449833"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12</w:t>
            </w:r>
          </w:p>
        </w:tc>
        <w:tc>
          <w:tcPr>
            <w:tcW w:w="0" w:type="auto"/>
            <w:hideMark/>
          </w:tcPr>
          <w:p w14:paraId="738FAA73" w14:textId="6187FF09" w:rsidR="000F05A7" w:rsidRPr="000F05A7" w:rsidRDefault="003454B6"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Pr>
                <w:rFonts w:ascii="Times New Roman" w:eastAsia="Times New Roman" w:hAnsi="Times New Roman"/>
                <w:sz w:val="18"/>
                <w:szCs w:val="18"/>
              </w:rPr>
              <w:t>12</w:t>
            </w:r>
            <w:r w:rsidR="000F05A7" w:rsidRPr="000F05A7">
              <w:rPr>
                <w:rFonts w:ascii="Times New Roman" w:eastAsia="Times New Roman" w:hAnsi="Times New Roman"/>
                <w:sz w:val="18"/>
                <w:szCs w:val="18"/>
              </w:rPr>
              <w:t xml:space="preserve"> Regulatory aspects for deploying the duplex enhancements in TDD unpaired spectrum</w:t>
            </w:r>
          </w:p>
        </w:tc>
        <w:tc>
          <w:tcPr>
            <w:tcW w:w="0" w:type="auto"/>
            <w:hideMark/>
          </w:tcPr>
          <w:p w14:paraId="698AFA62"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CableLabs</w:t>
            </w:r>
          </w:p>
        </w:tc>
      </w:tr>
    </w:tbl>
    <w:p w14:paraId="45DB3E21" w14:textId="77777777" w:rsidR="000F05A7" w:rsidRDefault="000F05A7" w:rsidP="00DC54F7">
      <w:pPr>
        <w:spacing w:after="180"/>
        <w:jc w:val="both"/>
        <w:rPr>
          <w:rFonts w:ascii="Times New Roman" w:eastAsiaTheme="minorEastAsia" w:hAnsi="Times New Roman"/>
          <w:lang w:val="en-US" w:eastAsia="zh-CN"/>
        </w:rPr>
      </w:pPr>
    </w:p>
    <w:p w14:paraId="64FB706B" w14:textId="0736638A" w:rsidR="00B125F2" w:rsidRDefault="0045105A" w:rsidP="00B125F2">
      <w:pPr>
        <w:pStyle w:val="Heading1"/>
        <w:tabs>
          <w:tab w:val="num" w:pos="522"/>
        </w:tabs>
        <w:ind w:left="522" w:hanging="522"/>
        <w:rPr>
          <w:lang w:val="en-US" w:eastAsia="zh-CN"/>
        </w:rPr>
      </w:pPr>
      <w:r>
        <w:rPr>
          <w:lang w:val="en-US" w:eastAsia="zh-CN"/>
        </w:rPr>
        <w:lastRenderedPageBreak/>
        <w:t>2</w:t>
      </w:r>
      <w:r w:rsidR="00B125F2" w:rsidRPr="00873E1F">
        <w:rPr>
          <w:rFonts w:hint="eastAsia"/>
          <w:lang w:val="en-US" w:eastAsia="zh-CN"/>
        </w:rPr>
        <w:t xml:space="preserve">. </w:t>
      </w:r>
      <w:r w:rsidR="0086241A">
        <w:rPr>
          <w:lang w:val="en-US" w:eastAsia="zh-CN"/>
        </w:rPr>
        <w:t>Text Proposal</w:t>
      </w:r>
    </w:p>
    <w:p w14:paraId="17BA848A" w14:textId="1D5A8BF7" w:rsidR="00847D40" w:rsidRDefault="00847D40" w:rsidP="00847D40">
      <w:pPr>
        <w:spacing w:after="180"/>
        <w:jc w:val="both"/>
        <w:rPr>
          <w:rFonts w:ascii="Times New Roman" w:eastAsiaTheme="minorEastAsia" w:hAnsi="Times New Roman"/>
          <w:lang w:val="en-US" w:eastAsia="zh-CN"/>
        </w:rPr>
      </w:pPr>
      <w:r>
        <w:rPr>
          <w:rFonts w:ascii="Times New Roman" w:eastAsiaTheme="minorEastAsia" w:hAnsi="Times New Roman"/>
          <w:lang w:val="en-US" w:eastAsia="zh-CN"/>
        </w:rPr>
        <w:t xml:space="preserve">In RAN4#108, the draft TR 38.858 (RAN4 part) has been email approved in R4-2317010. Based on that, we would like to provide our further text proposal on the section of </w:t>
      </w:r>
      <w:r w:rsidR="00232A8C">
        <w:rPr>
          <w:rFonts w:ascii="Times New Roman" w:eastAsiaTheme="minorEastAsia" w:hAnsi="Times New Roman"/>
          <w:lang w:val="en-US" w:eastAsia="zh-CN"/>
        </w:rPr>
        <w:t>9</w:t>
      </w:r>
      <w:r>
        <w:rPr>
          <w:rFonts w:ascii="Times New Roman" w:eastAsiaTheme="minorEastAsia" w:hAnsi="Times New Roman"/>
          <w:lang w:val="en-US" w:eastAsia="zh-CN"/>
        </w:rPr>
        <w:t xml:space="preserve">.2 for </w:t>
      </w:r>
      <w:r w:rsidRPr="00847D40">
        <w:rPr>
          <w:rFonts w:ascii="Times New Roman" w:eastAsiaTheme="minorEastAsia" w:hAnsi="Times New Roman"/>
          <w:lang w:val="en-US" w:eastAsia="zh-CN"/>
        </w:rPr>
        <w:t>Feasibility of FR1 Wide Area BS aspects</w:t>
      </w:r>
      <w:r w:rsidR="00CA4DA7">
        <w:rPr>
          <w:rFonts w:ascii="Times New Roman" w:eastAsiaTheme="minorEastAsia" w:hAnsi="Times New Roman"/>
          <w:lang w:val="en-US" w:eastAsia="zh-CN"/>
        </w:rPr>
        <w:t>, particularly on the conclusion and summary clauses</w:t>
      </w:r>
      <w:r>
        <w:rPr>
          <w:rFonts w:ascii="Times New Roman" w:eastAsiaTheme="minorEastAsia" w:hAnsi="Times New Roman"/>
          <w:lang w:val="en-US" w:eastAsia="zh-CN"/>
        </w:rPr>
        <w:t xml:space="preserve">. </w:t>
      </w:r>
    </w:p>
    <w:p w14:paraId="50235BC5" w14:textId="54E68D5F" w:rsidR="00C27B32" w:rsidRPr="001B4A16" w:rsidRDefault="001B4A16" w:rsidP="001B4A16">
      <w:pPr>
        <w:pStyle w:val="Heading2"/>
        <w:rPr>
          <w:color w:val="FF0000"/>
          <w:lang w:val="en-US"/>
        </w:rPr>
      </w:pPr>
      <w:r w:rsidRPr="00320CAB">
        <w:rPr>
          <w:color w:val="FF0000"/>
          <w:lang w:val="en-US"/>
        </w:rPr>
        <w:t xml:space="preserve">&lt; START OF </w:t>
      </w:r>
      <w:r>
        <w:rPr>
          <w:color w:val="FF0000"/>
          <w:lang w:val="en-US"/>
        </w:rPr>
        <w:t>Text Proposal</w:t>
      </w:r>
      <w:r w:rsidRPr="00320CAB">
        <w:rPr>
          <w:color w:val="FF0000"/>
          <w:lang w:val="en-US"/>
        </w:rPr>
        <w:t xml:space="preserve"> &gt;</w:t>
      </w:r>
    </w:p>
    <w:p w14:paraId="6C10D42C" w14:textId="77777777" w:rsidR="00847D40" w:rsidRDefault="00847D40" w:rsidP="00847D40">
      <w:pPr>
        <w:keepNext/>
        <w:keepLines/>
        <w:spacing w:before="180"/>
        <w:ind w:left="1134" w:hanging="1134"/>
        <w:outlineLvl w:val="1"/>
        <w:rPr>
          <w:rFonts w:ascii="Arial" w:hAnsi="Arial"/>
          <w:sz w:val="32"/>
        </w:rPr>
      </w:pPr>
      <w:r>
        <w:rPr>
          <w:rFonts w:ascii="Arial" w:hAnsi="Arial"/>
          <w:sz w:val="32"/>
          <w:lang w:eastAsia="zh-CN"/>
        </w:rPr>
        <w:t>9</w:t>
      </w:r>
      <w:r>
        <w:rPr>
          <w:rFonts w:ascii="Arial" w:hAnsi="Arial" w:hint="eastAsia"/>
          <w:sz w:val="32"/>
          <w:lang w:eastAsia="zh-CN"/>
        </w:rPr>
        <w:t>.2</w:t>
      </w:r>
      <w:r>
        <w:rPr>
          <w:rFonts w:ascii="Arial" w:hAnsi="Arial"/>
          <w:sz w:val="32"/>
        </w:rPr>
        <w:tab/>
      </w:r>
      <w:r>
        <w:rPr>
          <w:rStyle w:val="Heading2Char1"/>
        </w:rPr>
        <w:t>Feasibility</w:t>
      </w:r>
      <w:r>
        <w:rPr>
          <w:rFonts w:ascii="Arial" w:hAnsi="Arial"/>
          <w:sz w:val="32"/>
        </w:rPr>
        <w:t xml:space="preserve"> </w:t>
      </w:r>
      <w:r>
        <w:rPr>
          <w:rFonts w:ascii="Arial" w:hAnsi="Arial" w:hint="eastAsia"/>
          <w:sz w:val="32"/>
          <w:lang w:eastAsia="zh-CN"/>
        </w:rPr>
        <w:t>of</w:t>
      </w:r>
      <w:r>
        <w:rPr>
          <w:rFonts w:ascii="Arial" w:hAnsi="Arial"/>
          <w:sz w:val="32"/>
        </w:rPr>
        <w:t xml:space="preserve"> FR1 wide area BS aspects</w:t>
      </w:r>
    </w:p>
    <w:p w14:paraId="5CA87BE4" w14:textId="77777777" w:rsidR="00847D40" w:rsidRDefault="00847D40" w:rsidP="00847D40">
      <w:pPr>
        <w:pStyle w:val="Heading3"/>
        <w:rPr>
          <w:lang w:val="en-US" w:eastAsia="zh-CN"/>
        </w:rPr>
      </w:pPr>
      <w:r>
        <w:rPr>
          <w:lang w:val="en-US" w:eastAsia="zh-CN"/>
        </w:rPr>
        <w:t>9</w:t>
      </w:r>
      <w:r>
        <w:rPr>
          <w:rFonts w:hint="eastAsia"/>
          <w:lang w:val="en-US" w:eastAsia="zh-CN"/>
        </w:rPr>
        <w:t>.2.1</w:t>
      </w:r>
      <w:r>
        <w:rPr>
          <w:lang w:val="en-US"/>
        </w:rPr>
        <w:tab/>
        <w:t>Self-interference analysis</w:t>
      </w:r>
    </w:p>
    <w:p w14:paraId="46A5C6D9" w14:textId="77777777" w:rsidR="00847D40" w:rsidRDefault="00847D40" w:rsidP="00847D40">
      <w:pPr>
        <w:rPr>
          <w:i/>
          <w:color w:val="0000FF"/>
        </w:rPr>
      </w:pPr>
      <w:r>
        <w:rPr>
          <w:i/>
          <w:color w:val="0000FF"/>
        </w:rPr>
        <w:t xml:space="preserve">Editor's note: This section captures the </w:t>
      </w:r>
      <w:r>
        <w:rPr>
          <w:rFonts w:hint="eastAsia"/>
          <w:i/>
          <w:color w:val="0000FF"/>
        </w:rPr>
        <w:t xml:space="preserve">typical assumption </w:t>
      </w:r>
      <w:r>
        <w:rPr>
          <w:i/>
          <w:color w:val="0000FF"/>
        </w:rPr>
        <w:t>based on which the RSIC capability is derived</w:t>
      </w:r>
      <w:r>
        <w:rPr>
          <w:rFonts w:hint="eastAsia"/>
          <w:i/>
          <w:color w:val="0000FF"/>
        </w:rPr>
        <w:t xml:space="preserve"> and </w:t>
      </w:r>
      <w:r>
        <w:rPr>
          <w:i/>
          <w:color w:val="0000FF"/>
        </w:rPr>
        <w:t>analysis</w:t>
      </w:r>
      <w:r>
        <w:rPr>
          <w:rFonts w:hint="eastAsia"/>
          <w:i/>
          <w:color w:val="0000FF"/>
        </w:rPr>
        <w:t xml:space="preserve"> results</w:t>
      </w:r>
    </w:p>
    <w:p w14:paraId="60CA57AF" w14:textId="77777777" w:rsidR="00847D40" w:rsidRDefault="00847D40" w:rsidP="00847D40">
      <w:pPr>
        <w:pStyle w:val="Heading4"/>
        <w:rPr>
          <w:lang w:val="en-US"/>
        </w:rPr>
      </w:pPr>
      <w:r>
        <w:rPr>
          <w:lang w:val="en-US" w:eastAsia="zh-CN"/>
        </w:rPr>
        <w:t>9</w:t>
      </w:r>
      <w:r>
        <w:rPr>
          <w:rFonts w:hint="eastAsia"/>
          <w:lang w:val="en-US" w:eastAsia="zh-CN"/>
        </w:rPr>
        <w:t>.2.1</w:t>
      </w:r>
      <w:r>
        <w:rPr>
          <w:lang w:val="en-US" w:eastAsia="zh-CN"/>
        </w:rPr>
        <w:t>.1</w:t>
      </w:r>
      <w:r>
        <w:rPr>
          <w:lang w:val="en-US"/>
        </w:rPr>
        <w:tab/>
        <w:t>Summary table for self-interference analysis</w:t>
      </w:r>
    </w:p>
    <w:p w14:paraId="4D92C125" w14:textId="77777777" w:rsidR="00847D40" w:rsidRDefault="00847D40" w:rsidP="00847D40">
      <w:pPr>
        <w:rPr>
          <w:i/>
          <w:color w:val="0000FF"/>
        </w:rPr>
      </w:pPr>
      <w:r>
        <w:rPr>
          <w:i/>
          <w:color w:val="0000FF"/>
        </w:rPr>
        <w:t xml:space="preserve">Editor's note: This section captures the summary table which is based on self-interference analysis framework. </w:t>
      </w:r>
    </w:p>
    <w:p w14:paraId="120889DA" w14:textId="77777777" w:rsidR="00847D40" w:rsidRDefault="00847D40" w:rsidP="00847D40">
      <w:pPr>
        <w:rPr>
          <w:iCs/>
        </w:rPr>
      </w:pPr>
      <w:r>
        <w:rPr>
          <w:iCs/>
        </w:rPr>
        <w:t>Based upon RAN4 agreements, the RSIC capability is broken down into four aspects: (1) spatial isolation; (2) frequency isolation; (3) beam nulling/isolation and (4) digital IC. Accordingly, based upon the inputs from companies, the ranges for values of (1)-(4) are summarized in reply LS [</w:t>
      </w:r>
      <w:r>
        <w:rPr>
          <w:rFonts w:eastAsiaTheme="minorEastAsia" w:hint="eastAsia"/>
          <w:lang w:val="en-US" w:eastAsia="zh-CN"/>
        </w:rPr>
        <w:t>46</w:t>
      </w:r>
      <w:r>
        <w:rPr>
          <w:iCs/>
        </w:rPr>
        <w:t>]; however, the detailed ranges are the supersets of results provided from source companies which require further feasibility analysis. Therefore, RAN4 further carried out the study based on a more detailed self-interference analysis framework [</w:t>
      </w:r>
      <w:r>
        <w:rPr>
          <w:rFonts w:eastAsiaTheme="minorEastAsia" w:hint="eastAsia"/>
          <w:lang w:val="en-US" w:eastAsia="zh-CN"/>
        </w:rPr>
        <w:t>47</w:t>
      </w:r>
      <w:r>
        <w:rPr>
          <w:iCs/>
        </w:rPr>
        <w:t xml:space="preserve">], which is used to capture inputs from companies. </w:t>
      </w:r>
    </w:p>
    <w:p w14:paraId="6C9D28C4" w14:textId="77777777" w:rsidR="00847D40" w:rsidRDefault="00847D40" w:rsidP="00847D40">
      <w:pPr>
        <w:rPr>
          <w:rFonts w:eastAsiaTheme="minorEastAsia"/>
          <w:b/>
          <w:bCs/>
          <w:lang w:eastAsia="zh-CN"/>
        </w:rPr>
      </w:pPr>
      <w:r>
        <w:rPr>
          <w:rFonts w:eastAsiaTheme="minorEastAsia"/>
          <w:b/>
          <w:bCs/>
          <w:lang w:eastAsia="zh-CN"/>
        </w:rPr>
        <w:br w:type="page"/>
      </w:r>
    </w:p>
    <w:p w14:paraId="6431C65C" w14:textId="77777777" w:rsidR="00847D40" w:rsidRDefault="00847D40" w:rsidP="00847D40">
      <w:pPr>
        <w:spacing w:before="120" w:after="60"/>
        <w:jc w:val="center"/>
        <w:rPr>
          <w:rFonts w:eastAsiaTheme="minorEastAsia"/>
          <w:b/>
          <w:bCs/>
          <w:lang w:eastAsia="zh-CN"/>
        </w:rPr>
        <w:sectPr w:rsidR="00847D40">
          <w:footnotePr>
            <w:numRestart w:val="eachSect"/>
          </w:footnotePr>
          <w:pgSz w:w="11907" w:h="16840"/>
          <w:pgMar w:top="1276" w:right="1133" w:bottom="1276" w:left="1133" w:header="850" w:footer="340" w:gutter="0"/>
          <w:cols w:space="720"/>
          <w:formProt w:val="0"/>
          <w:docGrid w:linePitch="272"/>
        </w:sectPr>
      </w:pPr>
    </w:p>
    <w:p w14:paraId="6493ABA2" w14:textId="77777777" w:rsidR="00847D40" w:rsidRDefault="00847D40" w:rsidP="00847D40">
      <w:pPr>
        <w:spacing w:before="120" w:after="60"/>
        <w:jc w:val="center"/>
        <w:rPr>
          <w:rFonts w:eastAsiaTheme="minorEastAsia"/>
          <w:lang w:eastAsia="zh-CN"/>
        </w:rPr>
      </w:pPr>
      <w:r>
        <w:rPr>
          <w:rFonts w:ascii="Arial" w:eastAsiaTheme="minorEastAsia" w:hAnsi="Arial" w:cs="Arial"/>
          <w:b/>
          <w:bCs/>
          <w:lang w:eastAsia="zh-CN"/>
        </w:rPr>
        <w:lastRenderedPageBreak/>
        <w:t>Table</w:t>
      </w:r>
      <w:r>
        <w:rPr>
          <w:rFonts w:ascii="Arial" w:hAnsi="Arial" w:cs="Arial"/>
          <w:b/>
          <w:bCs/>
        </w:rPr>
        <w:t xml:space="preserve"> 9.2.1.1-1</w:t>
      </w:r>
      <w:r>
        <w:rPr>
          <w:rFonts w:ascii="Arial" w:eastAsiaTheme="minorEastAsia" w:hAnsi="Arial" w:cs="Arial"/>
          <w:b/>
          <w:bCs/>
          <w:lang w:eastAsia="zh-CN"/>
        </w:rPr>
        <w:t>: FR1 WA BS Self-interference Analysis Summary</w:t>
      </w:r>
    </w:p>
    <w:tbl>
      <w:tblPr>
        <w:tblW w:w="13882" w:type="dxa"/>
        <w:tblCellMar>
          <w:left w:w="0" w:type="dxa"/>
          <w:right w:w="0" w:type="dxa"/>
        </w:tblCellMar>
        <w:tblLook w:val="04A0" w:firstRow="1" w:lastRow="0" w:firstColumn="1" w:lastColumn="0" w:noHBand="0" w:noVBand="1"/>
      </w:tblPr>
      <w:tblGrid>
        <w:gridCol w:w="982"/>
        <w:gridCol w:w="951"/>
        <w:gridCol w:w="722"/>
        <w:gridCol w:w="1387"/>
        <w:gridCol w:w="1431"/>
        <w:gridCol w:w="1283"/>
        <w:gridCol w:w="1586"/>
        <w:gridCol w:w="745"/>
        <w:gridCol w:w="1100"/>
        <w:gridCol w:w="1489"/>
        <w:gridCol w:w="1168"/>
        <w:gridCol w:w="1038"/>
      </w:tblGrid>
      <w:tr w:rsidR="00847D40" w14:paraId="721B8746" w14:textId="77777777" w:rsidTr="00497DAB">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02C5B7E" w14:textId="77777777" w:rsidR="00847D40" w:rsidRDefault="00847D40" w:rsidP="00497DAB">
            <w:pPr>
              <w:jc w:val="center"/>
              <w:rPr>
                <w:rFonts w:eastAsiaTheme="minorEastAsia"/>
                <w:b/>
                <w:bCs/>
                <w:sz w:val="16"/>
                <w:szCs w:val="16"/>
                <w:lang w:val="en-AU" w:eastAsia="zh-CN"/>
              </w:rPr>
            </w:pPr>
            <w:r>
              <w:rPr>
                <w:b/>
                <w:bCs/>
                <w:sz w:val="16"/>
                <w:szCs w:val="16"/>
                <w:lang w:val="en-US"/>
              </w:rPr>
              <w:t>FR1</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0BEAAFF" w14:textId="77777777" w:rsidR="00847D40" w:rsidRDefault="00847D40" w:rsidP="00497DAB">
            <w:pPr>
              <w:jc w:val="center"/>
              <w:rPr>
                <w:b/>
                <w:bCs/>
                <w:sz w:val="16"/>
                <w:szCs w:val="16"/>
                <w:lang w:val="en-US"/>
              </w:rPr>
            </w:pPr>
            <w:r>
              <w:rPr>
                <w:b/>
                <w:bCs/>
                <w:sz w:val="16"/>
                <w:szCs w:val="16"/>
                <w:lang w:val="en-US"/>
              </w:rPr>
              <w:t>Samsung</w:t>
            </w:r>
          </w:p>
        </w:tc>
        <w:tc>
          <w:tcPr>
            <w:tcW w:w="1283" w:type="dxa"/>
            <w:tcBorders>
              <w:top w:val="single" w:sz="8" w:space="0" w:color="000000"/>
              <w:left w:val="single" w:sz="8" w:space="0" w:color="000000"/>
              <w:bottom w:val="single" w:sz="8" w:space="0" w:color="000000"/>
              <w:right w:val="single" w:sz="8" w:space="0" w:color="000000"/>
            </w:tcBorders>
            <w:vAlign w:val="center"/>
          </w:tcPr>
          <w:p w14:paraId="7DB2B147" w14:textId="77777777" w:rsidR="00847D40" w:rsidRDefault="00847D40" w:rsidP="00497DAB">
            <w:pPr>
              <w:jc w:val="center"/>
              <w:rPr>
                <w:b/>
                <w:bCs/>
                <w:sz w:val="16"/>
                <w:szCs w:val="16"/>
                <w:lang w:val="en-US"/>
              </w:rPr>
            </w:pPr>
            <w:r>
              <w:rPr>
                <w:b/>
                <w:bCs/>
                <w:sz w:val="16"/>
                <w:szCs w:val="16"/>
                <w:lang w:val="en-US"/>
              </w:rPr>
              <w:t>Samsung</w:t>
            </w:r>
          </w:p>
        </w:tc>
        <w:tc>
          <w:tcPr>
            <w:tcW w:w="1586" w:type="dxa"/>
            <w:tcBorders>
              <w:top w:val="single" w:sz="8" w:space="0" w:color="000000"/>
              <w:left w:val="single" w:sz="8" w:space="0" w:color="000000"/>
              <w:bottom w:val="single" w:sz="8" w:space="0" w:color="000000"/>
              <w:right w:val="single" w:sz="8" w:space="0" w:color="000000"/>
            </w:tcBorders>
            <w:vAlign w:val="center"/>
          </w:tcPr>
          <w:p w14:paraId="4B47FD48" w14:textId="77777777" w:rsidR="00847D40" w:rsidRDefault="00847D40" w:rsidP="00497DAB">
            <w:pPr>
              <w:jc w:val="center"/>
              <w:rPr>
                <w:b/>
                <w:bCs/>
                <w:sz w:val="16"/>
                <w:szCs w:val="16"/>
                <w:lang w:val="en-US"/>
              </w:rPr>
            </w:pPr>
            <w:r>
              <w:rPr>
                <w:b/>
                <w:bCs/>
                <w:sz w:val="16"/>
                <w:szCs w:val="16"/>
                <w:lang w:val="en-US"/>
              </w:rPr>
              <w:t>Ericsson</w:t>
            </w:r>
          </w:p>
        </w:tc>
        <w:tc>
          <w:tcPr>
            <w:tcW w:w="745" w:type="dxa"/>
            <w:tcBorders>
              <w:top w:val="single" w:sz="8" w:space="0" w:color="000000"/>
              <w:left w:val="single" w:sz="8" w:space="0" w:color="000000"/>
              <w:bottom w:val="single" w:sz="8" w:space="0" w:color="000000"/>
              <w:right w:val="single" w:sz="8" w:space="0" w:color="000000"/>
            </w:tcBorders>
            <w:vAlign w:val="center"/>
          </w:tcPr>
          <w:p w14:paraId="23CCA32D" w14:textId="77777777" w:rsidR="00847D40" w:rsidRDefault="00847D40" w:rsidP="00497DAB">
            <w:pPr>
              <w:jc w:val="center"/>
              <w:rPr>
                <w:b/>
                <w:bCs/>
                <w:sz w:val="16"/>
                <w:szCs w:val="16"/>
                <w:lang w:val="en-US"/>
              </w:rPr>
            </w:pPr>
            <w:r>
              <w:rPr>
                <w:b/>
                <w:bCs/>
                <w:sz w:val="16"/>
                <w:szCs w:val="16"/>
                <w:lang w:val="en-US"/>
              </w:rPr>
              <w:t>Huawei</w:t>
            </w:r>
          </w:p>
        </w:tc>
        <w:tc>
          <w:tcPr>
            <w:tcW w:w="1100" w:type="dxa"/>
            <w:tcBorders>
              <w:top w:val="single" w:sz="8" w:space="0" w:color="000000"/>
              <w:left w:val="single" w:sz="8" w:space="0" w:color="000000"/>
              <w:bottom w:val="single" w:sz="8" w:space="0" w:color="000000"/>
              <w:right w:val="single" w:sz="8" w:space="0" w:color="000000"/>
            </w:tcBorders>
            <w:vAlign w:val="center"/>
          </w:tcPr>
          <w:p w14:paraId="7C9CBE06" w14:textId="77777777" w:rsidR="00847D40" w:rsidRDefault="00847D40" w:rsidP="00497DAB">
            <w:pPr>
              <w:jc w:val="center"/>
              <w:rPr>
                <w:b/>
                <w:bCs/>
                <w:sz w:val="16"/>
                <w:szCs w:val="16"/>
                <w:lang w:val="en-US"/>
              </w:rPr>
            </w:pPr>
            <w:r>
              <w:rPr>
                <w:b/>
                <w:bCs/>
                <w:sz w:val="16"/>
                <w:szCs w:val="16"/>
                <w:lang w:val="en-US"/>
              </w:rPr>
              <w:t>Huawei</w:t>
            </w:r>
          </w:p>
        </w:tc>
        <w:tc>
          <w:tcPr>
            <w:tcW w:w="1489" w:type="dxa"/>
            <w:tcBorders>
              <w:top w:val="single" w:sz="8" w:space="0" w:color="000000"/>
              <w:left w:val="single" w:sz="8" w:space="0" w:color="000000"/>
              <w:bottom w:val="single" w:sz="8" w:space="0" w:color="000000"/>
              <w:right w:val="single" w:sz="8" w:space="0" w:color="000000"/>
            </w:tcBorders>
            <w:vAlign w:val="center"/>
          </w:tcPr>
          <w:p w14:paraId="2432F3BA" w14:textId="77777777" w:rsidR="00847D40" w:rsidRDefault="00847D40" w:rsidP="00497DAB">
            <w:pPr>
              <w:jc w:val="center"/>
              <w:rPr>
                <w:b/>
                <w:bCs/>
                <w:sz w:val="16"/>
                <w:szCs w:val="16"/>
                <w:lang w:val="en-US"/>
              </w:rPr>
            </w:pPr>
            <w:r>
              <w:rPr>
                <w:b/>
                <w:bCs/>
                <w:sz w:val="16"/>
                <w:szCs w:val="16"/>
                <w:lang w:val="en-US"/>
              </w:rPr>
              <w:t>Qualcomm</w:t>
            </w:r>
          </w:p>
        </w:tc>
        <w:tc>
          <w:tcPr>
            <w:tcW w:w="1168" w:type="dxa"/>
            <w:tcBorders>
              <w:top w:val="single" w:sz="8" w:space="0" w:color="000000"/>
              <w:left w:val="single" w:sz="8" w:space="0" w:color="000000"/>
              <w:bottom w:val="single" w:sz="8" w:space="0" w:color="000000"/>
              <w:right w:val="single" w:sz="8" w:space="0" w:color="000000"/>
            </w:tcBorders>
            <w:vAlign w:val="center"/>
          </w:tcPr>
          <w:p w14:paraId="51BCF0AC" w14:textId="77777777" w:rsidR="00847D40" w:rsidRDefault="00847D40" w:rsidP="00497DAB">
            <w:pPr>
              <w:jc w:val="center"/>
              <w:rPr>
                <w:b/>
                <w:bCs/>
                <w:sz w:val="16"/>
                <w:szCs w:val="16"/>
                <w:lang w:val="en-US"/>
              </w:rPr>
            </w:pPr>
            <w:r>
              <w:rPr>
                <w:b/>
                <w:bCs/>
                <w:sz w:val="16"/>
                <w:szCs w:val="16"/>
                <w:lang w:val="en-US"/>
              </w:rPr>
              <w:t>CATT</w:t>
            </w:r>
          </w:p>
        </w:tc>
        <w:tc>
          <w:tcPr>
            <w:tcW w:w="1038" w:type="dxa"/>
            <w:tcBorders>
              <w:top w:val="single" w:sz="8" w:space="0" w:color="000000"/>
              <w:left w:val="single" w:sz="8" w:space="0" w:color="000000"/>
              <w:bottom w:val="single" w:sz="8" w:space="0" w:color="000000"/>
              <w:right w:val="single" w:sz="8" w:space="0" w:color="000000"/>
            </w:tcBorders>
            <w:vAlign w:val="center"/>
          </w:tcPr>
          <w:p w14:paraId="5869E8F9" w14:textId="77777777" w:rsidR="00847D40" w:rsidRDefault="00847D40" w:rsidP="00497DAB">
            <w:pPr>
              <w:jc w:val="center"/>
              <w:rPr>
                <w:b/>
                <w:bCs/>
                <w:sz w:val="16"/>
                <w:szCs w:val="16"/>
                <w:lang w:val="en-US"/>
              </w:rPr>
            </w:pPr>
            <w:r>
              <w:rPr>
                <w:b/>
                <w:bCs/>
                <w:sz w:val="16"/>
                <w:szCs w:val="16"/>
                <w:lang w:val="en-US"/>
              </w:rPr>
              <w:t>Nokia</w:t>
            </w:r>
          </w:p>
        </w:tc>
      </w:tr>
      <w:tr w:rsidR="00847D40" w14:paraId="6AAFC61E" w14:textId="77777777" w:rsidTr="00497DAB">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5217B12" w14:textId="77777777" w:rsidR="00847D40" w:rsidRDefault="00847D40" w:rsidP="00497DAB">
            <w:pPr>
              <w:jc w:val="center"/>
              <w:rPr>
                <w:b/>
                <w:bCs/>
                <w:sz w:val="16"/>
                <w:szCs w:val="16"/>
                <w:lang w:val="en-US"/>
              </w:rPr>
            </w:pPr>
            <w:r>
              <w:rPr>
                <w:b/>
                <w:bCs/>
                <w:sz w:val="16"/>
                <w:szCs w:val="16"/>
                <w:lang w:val="en-US"/>
              </w:rPr>
              <w:t>BS class</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07B3816" w14:textId="77777777" w:rsidR="00847D40" w:rsidRDefault="00847D40" w:rsidP="00497DAB">
            <w:pPr>
              <w:jc w:val="center"/>
              <w:rPr>
                <w:b/>
                <w:bCs/>
                <w:sz w:val="16"/>
                <w:szCs w:val="16"/>
                <w:lang w:val="en-US"/>
              </w:rPr>
            </w:pPr>
            <w:r>
              <w:rPr>
                <w:b/>
                <w:bCs/>
                <w:sz w:val="16"/>
                <w:szCs w:val="16"/>
                <w:lang w:val="en-US"/>
              </w:rPr>
              <w:t xml:space="preserve">Wide </w:t>
            </w:r>
            <w:r>
              <w:rPr>
                <w:b/>
                <w:bCs/>
                <w:sz w:val="16"/>
                <w:szCs w:val="16"/>
                <w:lang w:val="en-US"/>
              </w:rPr>
              <w:br/>
              <w:t>Area BS</w:t>
            </w:r>
          </w:p>
          <w:p w14:paraId="62234F99" w14:textId="77777777" w:rsidR="00847D40" w:rsidRDefault="00847D40" w:rsidP="00497DAB">
            <w:pPr>
              <w:jc w:val="center"/>
              <w:rPr>
                <w:b/>
                <w:bCs/>
                <w:sz w:val="16"/>
                <w:szCs w:val="16"/>
                <w:lang w:val="en-US"/>
              </w:rPr>
            </w:pPr>
            <w:r>
              <w:rPr>
                <w:b/>
                <w:bCs/>
                <w:sz w:val="16"/>
                <w:szCs w:val="16"/>
                <w:lang w:val="en-US"/>
              </w:rPr>
              <w:t>(subband filter-1)</w:t>
            </w:r>
          </w:p>
        </w:tc>
        <w:tc>
          <w:tcPr>
            <w:tcW w:w="1283" w:type="dxa"/>
            <w:tcBorders>
              <w:top w:val="single" w:sz="8" w:space="0" w:color="000000"/>
              <w:left w:val="single" w:sz="8" w:space="0" w:color="000000"/>
              <w:bottom w:val="single" w:sz="8" w:space="0" w:color="000000"/>
              <w:right w:val="single" w:sz="8" w:space="0" w:color="000000"/>
            </w:tcBorders>
            <w:vAlign w:val="center"/>
          </w:tcPr>
          <w:p w14:paraId="7FB195D7" w14:textId="77777777" w:rsidR="00847D40" w:rsidRDefault="00847D40" w:rsidP="00497DAB">
            <w:pPr>
              <w:jc w:val="center"/>
              <w:rPr>
                <w:b/>
                <w:bCs/>
                <w:sz w:val="16"/>
                <w:szCs w:val="16"/>
                <w:lang w:val="en-US"/>
              </w:rPr>
            </w:pPr>
            <w:r>
              <w:rPr>
                <w:b/>
                <w:bCs/>
                <w:sz w:val="16"/>
                <w:szCs w:val="16"/>
                <w:lang w:val="en-US"/>
              </w:rPr>
              <w:t xml:space="preserve">Wide </w:t>
            </w:r>
            <w:r>
              <w:rPr>
                <w:b/>
                <w:bCs/>
                <w:sz w:val="16"/>
                <w:szCs w:val="16"/>
                <w:lang w:val="en-US"/>
              </w:rPr>
              <w:br/>
              <w:t>Area BS</w:t>
            </w:r>
            <w:r>
              <w:rPr>
                <w:b/>
                <w:bCs/>
                <w:sz w:val="16"/>
                <w:szCs w:val="16"/>
                <w:lang w:val="en-US"/>
              </w:rPr>
              <w:br/>
              <w:t>(subband filter-2)</w:t>
            </w:r>
          </w:p>
        </w:tc>
        <w:tc>
          <w:tcPr>
            <w:tcW w:w="1586" w:type="dxa"/>
            <w:tcBorders>
              <w:top w:val="single" w:sz="8" w:space="0" w:color="000000"/>
              <w:left w:val="single" w:sz="8" w:space="0" w:color="000000"/>
              <w:bottom w:val="single" w:sz="8" w:space="0" w:color="000000"/>
              <w:right w:val="single" w:sz="8" w:space="0" w:color="000000"/>
            </w:tcBorders>
            <w:vAlign w:val="center"/>
          </w:tcPr>
          <w:p w14:paraId="5ACE6392" w14:textId="77777777" w:rsidR="00847D40" w:rsidRDefault="00847D40" w:rsidP="00497DAB">
            <w:pPr>
              <w:jc w:val="center"/>
              <w:rPr>
                <w:b/>
                <w:bCs/>
                <w:sz w:val="16"/>
                <w:szCs w:val="16"/>
                <w:lang w:val="en-US"/>
              </w:rPr>
            </w:pPr>
            <w:r>
              <w:rPr>
                <w:b/>
                <w:bCs/>
                <w:sz w:val="16"/>
                <w:szCs w:val="16"/>
              </w:rPr>
              <w:t xml:space="preserve">Wide </w:t>
            </w:r>
            <w:r>
              <w:rPr>
                <w:b/>
                <w:bCs/>
                <w:sz w:val="16"/>
                <w:szCs w:val="16"/>
              </w:rPr>
              <w:br/>
              <w:t>Area BS</w:t>
            </w:r>
          </w:p>
        </w:tc>
        <w:tc>
          <w:tcPr>
            <w:tcW w:w="745" w:type="dxa"/>
            <w:tcBorders>
              <w:top w:val="single" w:sz="8" w:space="0" w:color="000000"/>
              <w:left w:val="single" w:sz="8" w:space="0" w:color="000000"/>
              <w:bottom w:val="single" w:sz="8" w:space="0" w:color="000000"/>
              <w:right w:val="single" w:sz="8" w:space="0" w:color="000000"/>
            </w:tcBorders>
            <w:vAlign w:val="center"/>
          </w:tcPr>
          <w:p w14:paraId="3ACECBA7" w14:textId="77777777" w:rsidR="00847D40" w:rsidRDefault="00847D40" w:rsidP="00497DAB">
            <w:pPr>
              <w:jc w:val="center"/>
              <w:rPr>
                <w:b/>
                <w:bCs/>
                <w:sz w:val="16"/>
                <w:szCs w:val="16"/>
                <w:lang w:val="en-US"/>
              </w:rPr>
            </w:pPr>
            <w:r>
              <w:rPr>
                <w:b/>
                <w:bCs/>
                <w:sz w:val="16"/>
                <w:szCs w:val="16"/>
                <w:lang w:val="en-US"/>
              </w:rPr>
              <w:t>Wide Area BS example 1</w:t>
            </w:r>
          </w:p>
        </w:tc>
        <w:tc>
          <w:tcPr>
            <w:tcW w:w="1100" w:type="dxa"/>
            <w:tcBorders>
              <w:top w:val="single" w:sz="8" w:space="0" w:color="000000"/>
              <w:left w:val="single" w:sz="8" w:space="0" w:color="000000"/>
              <w:bottom w:val="single" w:sz="8" w:space="0" w:color="000000"/>
              <w:right w:val="single" w:sz="8" w:space="0" w:color="000000"/>
            </w:tcBorders>
            <w:vAlign w:val="center"/>
          </w:tcPr>
          <w:p w14:paraId="2A67A9EC" w14:textId="77777777" w:rsidR="00847D40" w:rsidRDefault="00847D40" w:rsidP="00497DAB">
            <w:pPr>
              <w:jc w:val="center"/>
              <w:rPr>
                <w:b/>
                <w:bCs/>
                <w:sz w:val="16"/>
                <w:szCs w:val="16"/>
                <w:lang w:val="en-US"/>
              </w:rPr>
            </w:pPr>
            <w:r>
              <w:rPr>
                <w:b/>
                <w:bCs/>
                <w:sz w:val="16"/>
                <w:szCs w:val="16"/>
                <w:lang w:val="en-US" w:eastAsia="zh-CN"/>
              </w:rPr>
              <w:t>Wide Area BS example 2</w:t>
            </w:r>
          </w:p>
        </w:tc>
        <w:tc>
          <w:tcPr>
            <w:tcW w:w="1489" w:type="dxa"/>
            <w:tcBorders>
              <w:top w:val="single" w:sz="8" w:space="0" w:color="000000"/>
              <w:left w:val="single" w:sz="8" w:space="0" w:color="000000"/>
              <w:bottom w:val="single" w:sz="8" w:space="0" w:color="000000"/>
              <w:right w:val="single" w:sz="8" w:space="0" w:color="000000"/>
            </w:tcBorders>
            <w:vAlign w:val="center"/>
          </w:tcPr>
          <w:p w14:paraId="65EE9DEC" w14:textId="77777777" w:rsidR="00847D40" w:rsidRDefault="00847D40" w:rsidP="00497DAB">
            <w:pPr>
              <w:jc w:val="center"/>
              <w:rPr>
                <w:b/>
                <w:bCs/>
                <w:sz w:val="16"/>
                <w:szCs w:val="16"/>
                <w:lang w:val="en-US"/>
              </w:rPr>
            </w:pPr>
            <w:r>
              <w:rPr>
                <w:b/>
                <w:bCs/>
                <w:sz w:val="16"/>
                <w:szCs w:val="16"/>
              </w:rPr>
              <w:t>Wide Area BS</w:t>
            </w:r>
          </w:p>
        </w:tc>
        <w:tc>
          <w:tcPr>
            <w:tcW w:w="1168" w:type="dxa"/>
            <w:tcBorders>
              <w:top w:val="single" w:sz="8" w:space="0" w:color="000000"/>
              <w:left w:val="single" w:sz="8" w:space="0" w:color="000000"/>
              <w:bottom w:val="single" w:sz="8" w:space="0" w:color="000000"/>
              <w:right w:val="single" w:sz="8" w:space="0" w:color="000000"/>
            </w:tcBorders>
            <w:vAlign w:val="center"/>
          </w:tcPr>
          <w:p w14:paraId="0E2D42C0" w14:textId="77777777" w:rsidR="00847D40" w:rsidRDefault="00847D40" w:rsidP="00497DAB">
            <w:pPr>
              <w:jc w:val="center"/>
              <w:rPr>
                <w:b/>
                <w:bCs/>
                <w:sz w:val="16"/>
                <w:szCs w:val="16"/>
                <w:lang w:val="en-US"/>
              </w:rPr>
            </w:pPr>
            <w:r>
              <w:rPr>
                <w:b/>
                <w:bCs/>
                <w:sz w:val="16"/>
                <w:szCs w:val="16"/>
              </w:rPr>
              <w:t>Wide Area BS</w:t>
            </w:r>
          </w:p>
        </w:tc>
        <w:tc>
          <w:tcPr>
            <w:tcW w:w="1038" w:type="dxa"/>
            <w:tcBorders>
              <w:top w:val="single" w:sz="8" w:space="0" w:color="000000"/>
              <w:left w:val="single" w:sz="8" w:space="0" w:color="000000"/>
              <w:bottom w:val="single" w:sz="8" w:space="0" w:color="000000"/>
              <w:right w:val="single" w:sz="8" w:space="0" w:color="000000"/>
            </w:tcBorders>
            <w:vAlign w:val="center"/>
          </w:tcPr>
          <w:p w14:paraId="79667552" w14:textId="77777777" w:rsidR="00847D40" w:rsidRDefault="00847D40" w:rsidP="00497DAB">
            <w:pPr>
              <w:jc w:val="center"/>
              <w:rPr>
                <w:b/>
                <w:bCs/>
                <w:sz w:val="16"/>
                <w:szCs w:val="16"/>
                <w:lang w:val="en-US"/>
              </w:rPr>
            </w:pPr>
            <w:r>
              <w:rPr>
                <w:b/>
                <w:bCs/>
                <w:sz w:val="16"/>
                <w:szCs w:val="16"/>
              </w:rPr>
              <w:t>Wide Area BS</w:t>
            </w:r>
          </w:p>
        </w:tc>
      </w:tr>
      <w:tr w:rsidR="00847D40" w14:paraId="16775D99" w14:textId="77777777" w:rsidTr="00497DAB">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4506C80" w14:textId="77777777" w:rsidR="00847D40" w:rsidRDefault="00847D40" w:rsidP="00497DAB">
            <w:pPr>
              <w:jc w:val="center"/>
              <w:rPr>
                <w:sz w:val="16"/>
                <w:szCs w:val="16"/>
                <w:lang w:val="en-US"/>
              </w:rPr>
            </w:pPr>
            <w:r>
              <w:rPr>
                <w:sz w:val="16"/>
                <w:szCs w:val="16"/>
                <w:lang w:val="en-US"/>
              </w:rPr>
              <w:t xml:space="preserve">BS TX Power </w:t>
            </w:r>
            <m:oMath>
              <m: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TX</m:t>
                      </m:r>
                    </m:sub>
                  </m:sSub>
                </m:e>
              </m:d>
            </m:oMath>
            <w:r>
              <w:rPr>
                <w:iCs/>
                <w:sz w:val="16"/>
                <w:szCs w:val="16"/>
              </w:rPr>
              <w:t xml:space="preserve"> = </w:t>
            </w:r>
            <w:r>
              <w:rPr>
                <w:sz w:val="16"/>
                <w:szCs w:val="16"/>
                <w:lang w:val="en-US"/>
              </w:rPr>
              <w:t>① dBm</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C5F5127" w14:textId="77777777" w:rsidR="00847D40" w:rsidRDefault="00847D40" w:rsidP="00497DAB">
            <w:pPr>
              <w:jc w:val="center"/>
              <w:rPr>
                <w:sz w:val="16"/>
                <w:szCs w:val="16"/>
                <w:lang w:val="en-US"/>
              </w:rPr>
            </w:pPr>
            <w:r>
              <w:rPr>
                <w:sz w:val="16"/>
                <w:szCs w:val="16"/>
                <w:lang w:val="en-US"/>
              </w:rPr>
              <w:t>49 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7FB9194F" w14:textId="77777777" w:rsidR="00847D40" w:rsidRDefault="00847D40" w:rsidP="00497DAB">
            <w:pPr>
              <w:jc w:val="center"/>
              <w:rPr>
                <w:sz w:val="16"/>
                <w:szCs w:val="16"/>
                <w:lang w:val="en-US"/>
              </w:rPr>
            </w:pPr>
            <w:r>
              <w:rPr>
                <w:sz w:val="16"/>
                <w:szCs w:val="16"/>
                <w:lang w:val="en-US"/>
              </w:rPr>
              <w:t>49 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7B0CEB39" w14:textId="77777777" w:rsidR="00847D40" w:rsidRDefault="00847D40" w:rsidP="00497DAB">
            <w:pPr>
              <w:jc w:val="center"/>
              <w:rPr>
                <w:sz w:val="16"/>
                <w:szCs w:val="16"/>
                <w:lang w:val="en-US"/>
              </w:rPr>
            </w:pPr>
            <w:r>
              <w:rPr>
                <w:sz w:val="16"/>
                <w:szCs w:val="16"/>
              </w:rPr>
              <w:t>53 dBm</w:t>
            </w:r>
          </w:p>
        </w:tc>
        <w:tc>
          <w:tcPr>
            <w:tcW w:w="745" w:type="dxa"/>
            <w:tcBorders>
              <w:top w:val="single" w:sz="8" w:space="0" w:color="000000"/>
              <w:left w:val="single" w:sz="8" w:space="0" w:color="000000"/>
              <w:bottom w:val="single" w:sz="8" w:space="0" w:color="000000"/>
              <w:right w:val="single" w:sz="8" w:space="0" w:color="000000"/>
            </w:tcBorders>
            <w:vAlign w:val="center"/>
          </w:tcPr>
          <w:p w14:paraId="39A8EFE8" w14:textId="77777777" w:rsidR="00847D40" w:rsidRDefault="00847D40" w:rsidP="00497DAB">
            <w:pPr>
              <w:jc w:val="center"/>
              <w:rPr>
                <w:sz w:val="16"/>
                <w:szCs w:val="16"/>
                <w:lang w:val="en-US"/>
              </w:rPr>
            </w:pPr>
            <w:r>
              <w:rPr>
                <w:sz w:val="16"/>
                <w:szCs w:val="16"/>
                <w:lang w:val="en-US" w:eastAsia="zh-CN"/>
              </w:rPr>
              <w:t>47</w:t>
            </w:r>
          </w:p>
        </w:tc>
        <w:tc>
          <w:tcPr>
            <w:tcW w:w="1100" w:type="dxa"/>
            <w:tcBorders>
              <w:top w:val="single" w:sz="8" w:space="0" w:color="000000"/>
              <w:left w:val="single" w:sz="8" w:space="0" w:color="000000"/>
              <w:bottom w:val="single" w:sz="8" w:space="0" w:color="000000"/>
              <w:right w:val="single" w:sz="8" w:space="0" w:color="000000"/>
            </w:tcBorders>
            <w:vAlign w:val="center"/>
          </w:tcPr>
          <w:p w14:paraId="2108570C" w14:textId="77777777" w:rsidR="00847D40" w:rsidRDefault="00847D40" w:rsidP="00497DAB">
            <w:pPr>
              <w:jc w:val="center"/>
              <w:rPr>
                <w:sz w:val="16"/>
                <w:szCs w:val="16"/>
                <w:lang w:val="en-US"/>
              </w:rPr>
            </w:pPr>
            <w:r>
              <w:rPr>
                <w:sz w:val="16"/>
                <w:szCs w:val="16"/>
                <w:lang w:val="en-US" w:eastAsia="zh-CN"/>
              </w:rPr>
              <w:t>53</w:t>
            </w:r>
          </w:p>
        </w:tc>
        <w:tc>
          <w:tcPr>
            <w:tcW w:w="1489" w:type="dxa"/>
            <w:tcBorders>
              <w:top w:val="single" w:sz="8" w:space="0" w:color="000000"/>
              <w:left w:val="single" w:sz="8" w:space="0" w:color="000000"/>
              <w:bottom w:val="single" w:sz="8" w:space="0" w:color="000000"/>
              <w:right w:val="single" w:sz="8" w:space="0" w:color="000000"/>
            </w:tcBorders>
            <w:vAlign w:val="center"/>
          </w:tcPr>
          <w:p w14:paraId="580030F0" w14:textId="77777777" w:rsidR="00847D40" w:rsidRDefault="00847D40" w:rsidP="00497DAB">
            <w:pPr>
              <w:jc w:val="center"/>
              <w:rPr>
                <w:sz w:val="16"/>
                <w:szCs w:val="16"/>
                <w:lang w:val="en-US"/>
              </w:rPr>
            </w:pPr>
            <w:r>
              <w:rPr>
                <w:sz w:val="16"/>
                <w:szCs w:val="16"/>
              </w:rPr>
              <w:t>49 dBm</w:t>
            </w:r>
          </w:p>
        </w:tc>
        <w:tc>
          <w:tcPr>
            <w:tcW w:w="1168" w:type="dxa"/>
            <w:tcBorders>
              <w:top w:val="single" w:sz="8" w:space="0" w:color="000000"/>
              <w:left w:val="single" w:sz="8" w:space="0" w:color="000000"/>
              <w:bottom w:val="single" w:sz="8" w:space="0" w:color="000000"/>
              <w:right w:val="single" w:sz="8" w:space="0" w:color="000000"/>
            </w:tcBorders>
            <w:vAlign w:val="center"/>
          </w:tcPr>
          <w:p w14:paraId="1A624F44" w14:textId="77777777" w:rsidR="00847D40" w:rsidRDefault="00847D40" w:rsidP="00497DAB">
            <w:pPr>
              <w:jc w:val="center"/>
              <w:rPr>
                <w:sz w:val="16"/>
                <w:szCs w:val="16"/>
                <w:lang w:val="en-US"/>
              </w:rPr>
            </w:pPr>
            <w:r>
              <w:rPr>
                <w:sz w:val="16"/>
                <w:szCs w:val="16"/>
                <w:lang w:val="en-US"/>
              </w:rPr>
              <w:t>49</w:t>
            </w:r>
          </w:p>
        </w:tc>
        <w:tc>
          <w:tcPr>
            <w:tcW w:w="1038" w:type="dxa"/>
            <w:tcBorders>
              <w:top w:val="single" w:sz="8" w:space="0" w:color="000000"/>
              <w:left w:val="single" w:sz="8" w:space="0" w:color="000000"/>
              <w:bottom w:val="single" w:sz="8" w:space="0" w:color="000000"/>
              <w:right w:val="single" w:sz="8" w:space="0" w:color="000000"/>
            </w:tcBorders>
            <w:vAlign w:val="center"/>
          </w:tcPr>
          <w:p w14:paraId="4887A2A5" w14:textId="77777777" w:rsidR="00847D40" w:rsidRDefault="00847D40" w:rsidP="00497DAB">
            <w:pPr>
              <w:jc w:val="center"/>
              <w:rPr>
                <w:sz w:val="16"/>
                <w:szCs w:val="16"/>
                <w:lang w:val="en-US"/>
              </w:rPr>
            </w:pPr>
            <w:r>
              <w:rPr>
                <w:sz w:val="16"/>
                <w:szCs w:val="16"/>
                <w:lang w:val="en-US"/>
              </w:rPr>
              <w:t>54</w:t>
            </w:r>
          </w:p>
        </w:tc>
      </w:tr>
      <w:tr w:rsidR="00847D40" w14:paraId="6DE89D26" w14:textId="77777777" w:rsidTr="00497DAB">
        <w:trPr>
          <w:trHeight w:val="170"/>
        </w:trPr>
        <w:tc>
          <w:tcPr>
            <w:tcW w:w="982"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C4E7F42" w14:textId="77777777" w:rsidR="00847D40" w:rsidRDefault="00847D40" w:rsidP="00497DAB">
            <w:pPr>
              <w:jc w:val="center"/>
              <w:rPr>
                <w:sz w:val="16"/>
                <w:szCs w:val="16"/>
                <w:lang w:val="en-US"/>
              </w:rPr>
            </w:pPr>
            <w:r>
              <w:rPr>
                <w:sz w:val="16"/>
                <w:szCs w:val="16"/>
                <w:lang w:val="en-US"/>
              </w:rPr>
              <w:t xml:space="preserve">Component </w:t>
            </w:r>
            <w:r>
              <w:rPr>
                <w:sz w:val="16"/>
                <w:szCs w:val="16"/>
                <w:lang w:val="en-US"/>
              </w:rPr>
              <w:br/>
              <w:t>capability and parameters</w:t>
            </w:r>
          </w:p>
        </w:tc>
        <w:tc>
          <w:tcPr>
            <w:tcW w:w="9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A750E85" w14:textId="77777777" w:rsidR="00847D40" w:rsidRDefault="00847D40" w:rsidP="00497DAB">
            <w:pPr>
              <w:jc w:val="center"/>
              <w:rPr>
                <w:sz w:val="16"/>
                <w:szCs w:val="16"/>
                <w:lang w:val="en-US"/>
              </w:rPr>
            </w:pPr>
            <w:r>
              <w:rPr>
                <w:sz w:val="16"/>
                <w:szCs w:val="16"/>
                <w:lang w:val="en-US"/>
              </w:rPr>
              <w:t>Frequency isolation at TX</w:t>
            </w: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7BAF4C9" w14:textId="77777777" w:rsidR="00847D40" w:rsidRDefault="00847D40" w:rsidP="00497DAB">
            <w:pPr>
              <w:jc w:val="center"/>
              <w:rPr>
                <w:sz w:val="16"/>
                <w:szCs w:val="16"/>
                <w:lang w:val="en-US"/>
              </w:rPr>
            </w:pPr>
            <w:r>
              <w:rPr>
                <w:sz w:val="16"/>
                <w:szCs w:val="16"/>
                <w:lang w:val="en-US"/>
              </w:rPr>
              <w:t xml:space="preserve">Frequency isolation capability </w:t>
            </w:r>
            <m:oMath>
              <m: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SI-frequency, TX</m:t>
                      </m:r>
                    </m:sub>
                  </m:sSub>
                </m:e>
              </m:d>
            </m:oMath>
            <w:r>
              <w:rPr>
                <w:sz w:val="16"/>
                <w:szCs w:val="16"/>
                <w:lang w:val="en-US"/>
              </w:rPr>
              <w:t xml:space="preserve"> = ②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A4D8F25" w14:textId="77777777" w:rsidR="00847D40" w:rsidRDefault="00847D40" w:rsidP="00497DAB">
            <w:pPr>
              <w:jc w:val="center"/>
              <w:rPr>
                <w:sz w:val="16"/>
                <w:szCs w:val="16"/>
                <w:lang w:val="en-US"/>
              </w:rPr>
            </w:pPr>
            <w:r>
              <w:rPr>
                <w:sz w:val="16"/>
                <w:szCs w:val="16"/>
                <w:lang w:val="en-US"/>
              </w:rPr>
              <w:t>45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1C796D43" w14:textId="77777777" w:rsidR="00847D40" w:rsidRDefault="00847D40" w:rsidP="00497DAB">
            <w:pPr>
              <w:jc w:val="center"/>
              <w:rPr>
                <w:sz w:val="16"/>
                <w:szCs w:val="16"/>
                <w:lang w:val="en-US"/>
              </w:rPr>
            </w:pPr>
            <w:r>
              <w:rPr>
                <w:sz w:val="16"/>
                <w:szCs w:val="16"/>
                <w:lang w:val="en-US"/>
              </w:rPr>
              <w:t>45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79616F9D" w14:textId="77777777" w:rsidR="00847D40" w:rsidRDefault="00847D40" w:rsidP="00497DAB">
            <w:pPr>
              <w:jc w:val="center"/>
              <w:rPr>
                <w:sz w:val="16"/>
                <w:szCs w:val="16"/>
                <w:lang w:val="en-US"/>
              </w:rPr>
            </w:pPr>
            <w:r>
              <w:rPr>
                <w:sz w:val="16"/>
                <w:szCs w:val="16"/>
              </w:rPr>
              <w:t>45 dBc</w:t>
            </w:r>
          </w:p>
        </w:tc>
        <w:tc>
          <w:tcPr>
            <w:tcW w:w="745" w:type="dxa"/>
            <w:tcBorders>
              <w:top w:val="single" w:sz="8" w:space="0" w:color="000000"/>
              <w:left w:val="single" w:sz="8" w:space="0" w:color="000000"/>
              <w:bottom w:val="single" w:sz="8" w:space="0" w:color="000000"/>
              <w:right w:val="single" w:sz="8" w:space="0" w:color="000000"/>
            </w:tcBorders>
            <w:vAlign w:val="center"/>
          </w:tcPr>
          <w:p w14:paraId="2A03D6CB" w14:textId="77777777" w:rsidR="00847D40" w:rsidRDefault="00847D40" w:rsidP="00497DAB">
            <w:pPr>
              <w:jc w:val="center"/>
              <w:rPr>
                <w:sz w:val="16"/>
                <w:szCs w:val="16"/>
                <w:lang w:val="en-US"/>
              </w:rPr>
            </w:pPr>
            <w:r>
              <w:rPr>
                <w:sz w:val="16"/>
                <w:szCs w:val="16"/>
                <w:lang w:val="en-US" w:eastAsia="zh-CN"/>
              </w:rPr>
              <w:t>45</w:t>
            </w:r>
          </w:p>
        </w:tc>
        <w:tc>
          <w:tcPr>
            <w:tcW w:w="1100" w:type="dxa"/>
            <w:tcBorders>
              <w:top w:val="single" w:sz="8" w:space="0" w:color="000000"/>
              <w:left w:val="single" w:sz="8" w:space="0" w:color="000000"/>
              <w:bottom w:val="single" w:sz="8" w:space="0" w:color="000000"/>
              <w:right w:val="single" w:sz="8" w:space="0" w:color="000000"/>
            </w:tcBorders>
            <w:vAlign w:val="center"/>
          </w:tcPr>
          <w:p w14:paraId="7053EDDA" w14:textId="77777777" w:rsidR="00847D40" w:rsidRDefault="00847D40" w:rsidP="00497DAB">
            <w:pPr>
              <w:jc w:val="center"/>
              <w:rPr>
                <w:sz w:val="16"/>
                <w:szCs w:val="16"/>
                <w:lang w:val="en-US"/>
              </w:rPr>
            </w:pPr>
            <w:r>
              <w:rPr>
                <w:sz w:val="16"/>
                <w:szCs w:val="16"/>
                <w:lang w:val="en-US" w:eastAsia="zh-CN"/>
              </w:rPr>
              <w:t>45</w:t>
            </w:r>
          </w:p>
        </w:tc>
        <w:tc>
          <w:tcPr>
            <w:tcW w:w="1489" w:type="dxa"/>
            <w:tcBorders>
              <w:top w:val="single" w:sz="8" w:space="0" w:color="000000"/>
              <w:left w:val="single" w:sz="8" w:space="0" w:color="000000"/>
              <w:bottom w:val="single" w:sz="8" w:space="0" w:color="000000"/>
              <w:right w:val="single" w:sz="8" w:space="0" w:color="000000"/>
            </w:tcBorders>
            <w:vAlign w:val="center"/>
          </w:tcPr>
          <w:p w14:paraId="5ED8C8AB" w14:textId="77777777" w:rsidR="00847D40" w:rsidRDefault="00847D40" w:rsidP="00497DAB">
            <w:pPr>
              <w:jc w:val="center"/>
              <w:rPr>
                <w:sz w:val="16"/>
                <w:szCs w:val="16"/>
                <w:lang w:val="en-US"/>
              </w:rPr>
            </w:pPr>
            <w:r>
              <w:rPr>
                <w:sz w:val="16"/>
                <w:szCs w:val="16"/>
              </w:rPr>
              <w:t>45 dBc</w:t>
            </w:r>
          </w:p>
        </w:tc>
        <w:tc>
          <w:tcPr>
            <w:tcW w:w="1168" w:type="dxa"/>
            <w:tcBorders>
              <w:top w:val="single" w:sz="8" w:space="0" w:color="000000"/>
              <w:left w:val="single" w:sz="8" w:space="0" w:color="000000"/>
              <w:bottom w:val="single" w:sz="8" w:space="0" w:color="000000"/>
              <w:right w:val="single" w:sz="8" w:space="0" w:color="000000"/>
            </w:tcBorders>
            <w:vAlign w:val="center"/>
          </w:tcPr>
          <w:p w14:paraId="3D97275B" w14:textId="77777777" w:rsidR="00847D40" w:rsidRDefault="00847D40" w:rsidP="00497DAB">
            <w:pPr>
              <w:jc w:val="center"/>
              <w:rPr>
                <w:sz w:val="16"/>
                <w:szCs w:val="16"/>
                <w:lang w:val="en-US"/>
              </w:rPr>
            </w:pPr>
            <w:r>
              <w:rPr>
                <w:color w:val="000000"/>
                <w:sz w:val="16"/>
                <w:szCs w:val="16"/>
                <w:lang w:val="en-US"/>
              </w:rPr>
              <w:t>45</w:t>
            </w:r>
          </w:p>
        </w:tc>
        <w:tc>
          <w:tcPr>
            <w:tcW w:w="1038" w:type="dxa"/>
            <w:tcBorders>
              <w:top w:val="single" w:sz="8" w:space="0" w:color="000000"/>
              <w:left w:val="single" w:sz="8" w:space="0" w:color="000000"/>
              <w:bottom w:val="single" w:sz="8" w:space="0" w:color="000000"/>
              <w:right w:val="single" w:sz="8" w:space="0" w:color="000000"/>
            </w:tcBorders>
            <w:vAlign w:val="center"/>
          </w:tcPr>
          <w:p w14:paraId="6ACDA2BA" w14:textId="77777777" w:rsidR="00847D40" w:rsidRDefault="00847D40" w:rsidP="00497DAB">
            <w:pPr>
              <w:jc w:val="center"/>
              <w:rPr>
                <w:sz w:val="16"/>
                <w:szCs w:val="16"/>
                <w:lang w:val="en-US"/>
              </w:rPr>
            </w:pPr>
            <w:r>
              <w:rPr>
                <w:rFonts w:eastAsia="Times New Roman"/>
                <w:color w:val="000000"/>
                <w:sz w:val="16"/>
                <w:szCs w:val="16"/>
                <w:u w:val="single"/>
              </w:rPr>
              <w:t>45</w:t>
            </w:r>
            <w:r>
              <w:rPr>
                <w:rFonts w:eastAsia="Times New Roman"/>
                <w:color w:val="000000"/>
                <w:sz w:val="16"/>
                <w:szCs w:val="16"/>
              </w:rPr>
              <w:t xml:space="preserve"> dBc</w:t>
            </w:r>
          </w:p>
        </w:tc>
      </w:tr>
      <w:tr w:rsidR="00847D40" w14:paraId="6A0B868F" w14:textId="77777777" w:rsidTr="00497DAB">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FE1A415" w14:textId="77777777" w:rsidR="00847D40" w:rsidRDefault="00847D40" w:rsidP="00497DAB">
            <w:pPr>
              <w:jc w:val="center"/>
              <w:rPr>
                <w:sz w:val="16"/>
                <w:szCs w:val="16"/>
                <w:lang w:val="en-US"/>
              </w:rPr>
            </w:pPr>
          </w:p>
        </w:tc>
        <w:tc>
          <w:tcPr>
            <w:tcW w:w="951"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E60750C" w14:textId="77777777" w:rsidR="00847D40" w:rsidRDefault="00847D40" w:rsidP="00497DAB">
            <w:pPr>
              <w:jc w:val="center"/>
              <w:rPr>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57728C6" w14:textId="77777777" w:rsidR="00847D40" w:rsidRDefault="00847D40" w:rsidP="00497DAB">
            <w:pPr>
              <w:jc w:val="center"/>
              <w:rPr>
                <w:sz w:val="16"/>
                <w:szCs w:val="16"/>
                <w:lang w:val="en-US"/>
              </w:rPr>
            </w:pPr>
            <w:r>
              <w:rPr>
                <w:sz w:val="16"/>
                <w:szCs w:val="16"/>
                <w:lang w:val="en-US"/>
              </w:rPr>
              <w:t xml:space="preserve">Frequency isolation </w:t>
            </w:r>
            <w:r>
              <w:rPr>
                <w:sz w:val="16"/>
                <w:szCs w:val="16"/>
                <w:lang w:val="en-US"/>
              </w:rPr>
              <w:br/>
              <w:t>techniques used</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763FE7C" w14:textId="77777777" w:rsidR="00847D40" w:rsidRDefault="00847D40" w:rsidP="00497DAB">
            <w:pPr>
              <w:jc w:val="center"/>
              <w:rPr>
                <w:sz w:val="16"/>
                <w:szCs w:val="16"/>
                <w:lang w:val="en-US"/>
              </w:rPr>
            </w:pPr>
            <w:r>
              <w:rPr>
                <w:sz w:val="16"/>
                <w:szCs w:val="16"/>
                <w:lang w:val="en-US"/>
              </w:rPr>
              <w:t>DPD utilized</w:t>
            </w:r>
          </w:p>
        </w:tc>
        <w:tc>
          <w:tcPr>
            <w:tcW w:w="1283" w:type="dxa"/>
            <w:tcBorders>
              <w:top w:val="single" w:sz="8" w:space="0" w:color="000000"/>
              <w:left w:val="single" w:sz="8" w:space="0" w:color="000000"/>
              <w:bottom w:val="single" w:sz="8" w:space="0" w:color="000000"/>
              <w:right w:val="single" w:sz="8" w:space="0" w:color="000000"/>
            </w:tcBorders>
            <w:vAlign w:val="center"/>
          </w:tcPr>
          <w:p w14:paraId="1226AAA0" w14:textId="77777777" w:rsidR="00847D40" w:rsidRDefault="00847D40" w:rsidP="00497DAB">
            <w:pPr>
              <w:jc w:val="center"/>
              <w:rPr>
                <w:sz w:val="16"/>
                <w:szCs w:val="16"/>
                <w:lang w:val="en-US"/>
              </w:rPr>
            </w:pPr>
            <w:r>
              <w:rPr>
                <w:sz w:val="16"/>
                <w:szCs w:val="16"/>
                <w:lang w:val="en-US"/>
              </w:rPr>
              <w:t>DPD utilized</w:t>
            </w:r>
          </w:p>
        </w:tc>
        <w:tc>
          <w:tcPr>
            <w:tcW w:w="1586" w:type="dxa"/>
            <w:tcBorders>
              <w:top w:val="single" w:sz="8" w:space="0" w:color="000000"/>
              <w:left w:val="single" w:sz="8" w:space="0" w:color="000000"/>
              <w:bottom w:val="single" w:sz="8" w:space="0" w:color="000000"/>
              <w:right w:val="single" w:sz="8" w:space="0" w:color="000000"/>
            </w:tcBorders>
            <w:vAlign w:val="center"/>
          </w:tcPr>
          <w:p w14:paraId="706C6BDA" w14:textId="77777777" w:rsidR="00847D40" w:rsidRDefault="00847D40" w:rsidP="00497DAB">
            <w:pPr>
              <w:jc w:val="center"/>
              <w:rPr>
                <w:sz w:val="16"/>
                <w:szCs w:val="16"/>
              </w:rPr>
            </w:pPr>
            <w:r>
              <w:rPr>
                <w:sz w:val="16"/>
                <w:szCs w:val="16"/>
              </w:rPr>
              <w:t>Digital filtering, CFR, DPD</w:t>
            </w:r>
          </w:p>
        </w:tc>
        <w:tc>
          <w:tcPr>
            <w:tcW w:w="745" w:type="dxa"/>
            <w:tcBorders>
              <w:top w:val="single" w:sz="8" w:space="0" w:color="000000"/>
              <w:left w:val="single" w:sz="8" w:space="0" w:color="000000"/>
              <w:bottom w:val="single" w:sz="8" w:space="0" w:color="000000"/>
              <w:right w:val="single" w:sz="8" w:space="0" w:color="000000"/>
            </w:tcBorders>
            <w:vAlign w:val="center"/>
          </w:tcPr>
          <w:p w14:paraId="0A727F16" w14:textId="77777777" w:rsidR="00847D40" w:rsidRDefault="00847D40" w:rsidP="00497DAB">
            <w:pPr>
              <w:jc w:val="center"/>
              <w:rPr>
                <w:sz w:val="16"/>
                <w:szCs w:val="16"/>
                <w:lang w:val="en-US"/>
              </w:rPr>
            </w:pPr>
            <w:r>
              <w:rPr>
                <w:sz w:val="16"/>
                <w:szCs w:val="16"/>
                <w:lang w:val="en-US"/>
              </w:rPr>
              <w:t>DPD</w:t>
            </w:r>
          </w:p>
        </w:tc>
        <w:tc>
          <w:tcPr>
            <w:tcW w:w="1100" w:type="dxa"/>
            <w:tcBorders>
              <w:top w:val="single" w:sz="8" w:space="0" w:color="000000"/>
              <w:left w:val="single" w:sz="8" w:space="0" w:color="000000"/>
              <w:bottom w:val="single" w:sz="8" w:space="0" w:color="000000"/>
              <w:right w:val="single" w:sz="8" w:space="0" w:color="000000"/>
            </w:tcBorders>
            <w:vAlign w:val="center"/>
          </w:tcPr>
          <w:p w14:paraId="65823041" w14:textId="77777777" w:rsidR="00847D40" w:rsidRDefault="00847D40" w:rsidP="00497DAB">
            <w:pPr>
              <w:jc w:val="center"/>
              <w:rPr>
                <w:sz w:val="16"/>
                <w:szCs w:val="16"/>
                <w:lang w:val="en-US"/>
              </w:rPr>
            </w:pPr>
            <w:r>
              <w:rPr>
                <w:sz w:val="16"/>
                <w:szCs w:val="16"/>
                <w:lang w:val="en-US"/>
              </w:rPr>
              <w:t>DPD</w:t>
            </w:r>
          </w:p>
        </w:tc>
        <w:tc>
          <w:tcPr>
            <w:tcW w:w="1489" w:type="dxa"/>
            <w:tcBorders>
              <w:top w:val="single" w:sz="8" w:space="0" w:color="000000"/>
              <w:left w:val="single" w:sz="8" w:space="0" w:color="000000"/>
              <w:bottom w:val="single" w:sz="8" w:space="0" w:color="000000"/>
              <w:right w:val="single" w:sz="8" w:space="0" w:color="000000"/>
            </w:tcBorders>
            <w:vAlign w:val="center"/>
          </w:tcPr>
          <w:p w14:paraId="4E820F78" w14:textId="77777777" w:rsidR="00847D40" w:rsidRDefault="00847D40" w:rsidP="00497DAB">
            <w:pPr>
              <w:jc w:val="center"/>
              <w:rPr>
                <w:sz w:val="16"/>
                <w:szCs w:val="16"/>
                <w:lang w:val="en-US"/>
              </w:rPr>
            </w:pPr>
            <w:r>
              <w:rPr>
                <w:sz w:val="16"/>
                <w:szCs w:val="16"/>
              </w:rPr>
              <w:t>DPD</w:t>
            </w:r>
          </w:p>
        </w:tc>
        <w:tc>
          <w:tcPr>
            <w:tcW w:w="1168" w:type="dxa"/>
            <w:tcBorders>
              <w:top w:val="single" w:sz="8" w:space="0" w:color="000000"/>
              <w:left w:val="single" w:sz="8" w:space="0" w:color="000000"/>
              <w:bottom w:val="single" w:sz="8" w:space="0" w:color="000000"/>
              <w:right w:val="single" w:sz="8" w:space="0" w:color="000000"/>
            </w:tcBorders>
            <w:vAlign w:val="center"/>
          </w:tcPr>
          <w:p w14:paraId="6E9850F9" w14:textId="77777777" w:rsidR="00847D40" w:rsidRDefault="00847D40" w:rsidP="00497DAB">
            <w:pPr>
              <w:jc w:val="center"/>
              <w:rPr>
                <w:sz w:val="16"/>
                <w:szCs w:val="16"/>
                <w:lang w:val="en-US"/>
              </w:rPr>
            </w:pPr>
            <w:r>
              <w:rPr>
                <w:color w:val="000000"/>
                <w:sz w:val="16"/>
                <w:szCs w:val="16"/>
                <w:lang w:val="en-US"/>
              </w:rPr>
              <w:t>CFR</w:t>
            </w:r>
            <w:r>
              <w:rPr>
                <w:color w:val="000000"/>
                <w:sz w:val="16"/>
                <w:szCs w:val="16"/>
                <w:lang w:val="en-US"/>
              </w:rPr>
              <w:t>、</w:t>
            </w:r>
            <w:r>
              <w:rPr>
                <w:color w:val="000000"/>
                <w:sz w:val="16"/>
                <w:szCs w:val="16"/>
                <w:lang w:val="en-US"/>
              </w:rPr>
              <w:t>DPD</w:t>
            </w:r>
          </w:p>
        </w:tc>
        <w:tc>
          <w:tcPr>
            <w:tcW w:w="1038" w:type="dxa"/>
            <w:tcBorders>
              <w:top w:val="single" w:sz="8" w:space="0" w:color="000000"/>
              <w:left w:val="single" w:sz="8" w:space="0" w:color="000000"/>
              <w:bottom w:val="single" w:sz="8" w:space="0" w:color="000000"/>
              <w:right w:val="single" w:sz="8" w:space="0" w:color="000000"/>
            </w:tcBorders>
            <w:vAlign w:val="center"/>
          </w:tcPr>
          <w:p w14:paraId="64674D40" w14:textId="77777777" w:rsidR="00847D40" w:rsidRDefault="00847D40" w:rsidP="00497DAB">
            <w:pPr>
              <w:jc w:val="center"/>
              <w:rPr>
                <w:sz w:val="16"/>
                <w:szCs w:val="16"/>
                <w:lang w:val="en-US"/>
              </w:rPr>
            </w:pPr>
            <w:r>
              <w:rPr>
                <w:rFonts w:eastAsia="Times New Roman"/>
                <w:sz w:val="16"/>
                <w:szCs w:val="16"/>
              </w:rPr>
              <w:t>Digital filtering or windowing to clean UL sub-band; DPD to suppress PA distortion</w:t>
            </w:r>
          </w:p>
        </w:tc>
      </w:tr>
      <w:tr w:rsidR="00847D40" w14:paraId="29CB4A37" w14:textId="77777777" w:rsidTr="00497DAB">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73614E2" w14:textId="77777777" w:rsidR="00847D40" w:rsidRDefault="00847D40" w:rsidP="00497DAB">
            <w:pPr>
              <w:jc w:val="center"/>
              <w:rPr>
                <w:sz w:val="16"/>
                <w:szCs w:val="16"/>
                <w:lang w:val="en-US"/>
              </w:rPr>
            </w:pPr>
          </w:p>
        </w:tc>
        <w:tc>
          <w:tcPr>
            <w:tcW w:w="9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0CC0262" w14:textId="77777777" w:rsidR="00847D40" w:rsidRDefault="00847D40" w:rsidP="00497DAB">
            <w:pPr>
              <w:jc w:val="center"/>
              <w:rPr>
                <w:sz w:val="16"/>
                <w:szCs w:val="16"/>
                <w:lang w:val="en-US"/>
              </w:rPr>
            </w:pPr>
            <w:r>
              <w:rPr>
                <w:sz w:val="16"/>
                <w:szCs w:val="16"/>
                <w:lang w:val="en-US"/>
              </w:rPr>
              <w:t>Spatial isolation</w:t>
            </w: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D84531A" w14:textId="77777777" w:rsidR="00847D40" w:rsidRDefault="00847D40" w:rsidP="00497DAB">
            <w:pPr>
              <w:jc w:val="center"/>
              <w:rPr>
                <w:sz w:val="16"/>
                <w:szCs w:val="16"/>
                <w:lang w:val="en-US"/>
              </w:rPr>
            </w:pPr>
            <w:r>
              <w:rPr>
                <w:sz w:val="16"/>
                <w:szCs w:val="16"/>
                <w:lang w:val="en-US"/>
              </w:rPr>
              <w:t xml:space="preserve">Spatial isolation capability </w:t>
            </w:r>
            <w:r>
              <w:rPr>
                <w:sz w:val="16"/>
                <w:szCs w:val="16"/>
                <w:lang w:val="en-US"/>
              </w:rPr>
              <w:br/>
            </w:r>
            <m:oMath>
              <m: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SI-spatial</m:t>
                      </m:r>
                    </m:sub>
                  </m:sSub>
                </m:e>
              </m:d>
            </m:oMath>
            <w:r>
              <w:rPr>
                <w:iCs/>
                <w:sz w:val="16"/>
                <w:szCs w:val="16"/>
              </w:rPr>
              <w:t xml:space="preserve"> = </w:t>
            </w:r>
            <w:r>
              <w:rPr>
                <w:sz w:val="16"/>
                <w:szCs w:val="16"/>
                <w:lang w:val="en-US"/>
              </w:rPr>
              <w:t>③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874DCB2" w14:textId="77777777" w:rsidR="00847D40" w:rsidRDefault="00847D40" w:rsidP="00497DAB">
            <w:pPr>
              <w:jc w:val="center"/>
              <w:rPr>
                <w:sz w:val="16"/>
                <w:szCs w:val="16"/>
                <w:lang w:val="en-US"/>
              </w:rPr>
            </w:pPr>
            <w:r>
              <w:rPr>
                <w:sz w:val="16"/>
                <w:szCs w:val="16"/>
                <w:lang w:val="en-US"/>
              </w:rPr>
              <w:t>80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564360BE" w14:textId="77777777" w:rsidR="00847D40" w:rsidRDefault="00847D40" w:rsidP="00497DAB">
            <w:pPr>
              <w:jc w:val="center"/>
              <w:rPr>
                <w:sz w:val="16"/>
                <w:szCs w:val="16"/>
                <w:lang w:val="en-US"/>
              </w:rPr>
            </w:pPr>
            <w:r>
              <w:rPr>
                <w:sz w:val="16"/>
                <w:szCs w:val="16"/>
                <w:lang w:val="en-US"/>
              </w:rPr>
              <w:t>80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71E34F2F" w14:textId="77777777" w:rsidR="00847D40" w:rsidRDefault="00847D40" w:rsidP="00497DAB">
            <w:pPr>
              <w:jc w:val="center"/>
              <w:rPr>
                <w:sz w:val="16"/>
                <w:szCs w:val="16"/>
                <w:lang w:val="en-US"/>
              </w:rPr>
            </w:pPr>
            <w:r>
              <w:rPr>
                <w:sz w:val="16"/>
                <w:szCs w:val="16"/>
              </w:rPr>
              <w:t>70 dB</w:t>
            </w:r>
          </w:p>
        </w:tc>
        <w:tc>
          <w:tcPr>
            <w:tcW w:w="745" w:type="dxa"/>
            <w:tcBorders>
              <w:top w:val="single" w:sz="8" w:space="0" w:color="000000"/>
              <w:left w:val="single" w:sz="8" w:space="0" w:color="000000"/>
              <w:bottom w:val="single" w:sz="8" w:space="0" w:color="000000"/>
              <w:right w:val="single" w:sz="8" w:space="0" w:color="000000"/>
            </w:tcBorders>
            <w:vAlign w:val="center"/>
          </w:tcPr>
          <w:p w14:paraId="3861A913" w14:textId="77777777" w:rsidR="00847D40" w:rsidRDefault="00847D40" w:rsidP="00497DAB">
            <w:pPr>
              <w:jc w:val="center"/>
              <w:rPr>
                <w:sz w:val="16"/>
                <w:szCs w:val="16"/>
                <w:lang w:val="en-US"/>
              </w:rPr>
            </w:pPr>
            <w:r>
              <w:rPr>
                <w:sz w:val="16"/>
                <w:szCs w:val="16"/>
                <w:lang w:val="en-US"/>
              </w:rPr>
              <w:t>80</w:t>
            </w:r>
          </w:p>
        </w:tc>
        <w:tc>
          <w:tcPr>
            <w:tcW w:w="1100" w:type="dxa"/>
            <w:tcBorders>
              <w:top w:val="single" w:sz="8" w:space="0" w:color="000000"/>
              <w:left w:val="single" w:sz="8" w:space="0" w:color="000000"/>
              <w:bottom w:val="single" w:sz="8" w:space="0" w:color="000000"/>
              <w:right w:val="single" w:sz="8" w:space="0" w:color="000000"/>
            </w:tcBorders>
            <w:vAlign w:val="center"/>
          </w:tcPr>
          <w:p w14:paraId="15A00011" w14:textId="77777777" w:rsidR="00847D40" w:rsidRDefault="00847D40" w:rsidP="00497DAB">
            <w:pPr>
              <w:jc w:val="center"/>
              <w:rPr>
                <w:sz w:val="16"/>
                <w:szCs w:val="16"/>
                <w:lang w:val="en-US"/>
              </w:rPr>
            </w:pPr>
            <w:r>
              <w:rPr>
                <w:sz w:val="16"/>
                <w:szCs w:val="16"/>
                <w:lang w:val="en-US" w:eastAsia="zh-CN"/>
              </w:rPr>
              <w:t>80</w:t>
            </w:r>
          </w:p>
        </w:tc>
        <w:tc>
          <w:tcPr>
            <w:tcW w:w="1489" w:type="dxa"/>
            <w:tcBorders>
              <w:top w:val="single" w:sz="8" w:space="0" w:color="000000"/>
              <w:left w:val="single" w:sz="8" w:space="0" w:color="000000"/>
              <w:bottom w:val="single" w:sz="8" w:space="0" w:color="000000"/>
              <w:right w:val="single" w:sz="8" w:space="0" w:color="000000"/>
            </w:tcBorders>
            <w:vAlign w:val="center"/>
          </w:tcPr>
          <w:p w14:paraId="362F4E90" w14:textId="77777777" w:rsidR="00847D40" w:rsidRDefault="00847D40" w:rsidP="00497DAB">
            <w:pPr>
              <w:jc w:val="center"/>
              <w:rPr>
                <w:sz w:val="16"/>
                <w:szCs w:val="16"/>
                <w:lang w:val="en-US"/>
              </w:rPr>
            </w:pPr>
            <w:r>
              <w:rPr>
                <w:sz w:val="16"/>
                <w:szCs w:val="16"/>
              </w:rPr>
              <w:t>80 dBc</w:t>
            </w:r>
          </w:p>
        </w:tc>
        <w:tc>
          <w:tcPr>
            <w:tcW w:w="1168" w:type="dxa"/>
            <w:tcBorders>
              <w:top w:val="single" w:sz="8" w:space="0" w:color="000000"/>
              <w:left w:val="single" w:sz="8" w:space="0" w:color="000000"/>
              <w:bottom w:val="single" w:sz="8" w:space="0" w:color="000000"/>
              <w:right w:val="single" w:sz="8" w:space="0" w:color="000000"/>
            </w:tcBorders>
            <w:vAlign w:val="center"/>
          </w:tcPr>
          <w:p w14:paraId="4FE5C19A" w14:textId="77777777" w:rsidR="00847D40" w:rsidRDefault="00847D40" w:rsidP="00497DAB">
            <w:pPr>
              <w:jc w:val="center"/>
              <w:rPr>
                <w:sz w:val="16"/>
                <w:szCs w:val="16"/>
                <w:lang w:val="en-US"/>
              </w:rPr>
            </w:pPr>
            <w:r>
              <w:rPr>
                <w:color w:val="000000"/>
                <w:sz w:val="16"/>
                <w:szCs w:val="16"/>
                <w:lang w:val="en-US"/>
              </w:rPr>
              <w:t>70</w:t>
            </w:r>
          </w:p>
        </w:tc>
        <w:tc>
          <w:tcPr>
            <w:tcW w:w="1038" w:type="dxa"/>
            <w:tcBorders>
              <w:top w:val="single" w:sz="8" w:space="0" w:color="000000"/>
              <w:left w:val="single" w:sz="8" w:space="0" w:color="000000"/>
              <w:bottom w:val="single" w:sz="8" w:space="0" w:color="000000"/>
              <w:right w:val="single" w:sz="8" w:space="0" w:color="000000"/>
            </w:tcBorders>
            <w:vAlign w:val="center"/>
          </w:tcPr>
          <w:p w14:paraId="3C41223D" w14:textId="77777777" w:rsidR="00847D40" w:rsidRDefault="00847D40" w:rsidP="00497DAB">
            <w:pPr>
              <w:jc w:val="center"/>
              <w:rPr>
                <w:sz w:val="16"/>
                <w:szCs w:val="16"/>
                <w:lang w:val="en-US"/>
              </w:rPr>
            </w:pPr>
            <w:r>
              <w:rPr>
                <w:rFonts w:eastAsia="Times New Roman"/>
                <w:color w:val="000000"/>
                <w:sz w:val="16"/>
                <w:szCs w:val="16"/>
              </w:rPr>
              <w:t>65 dBc</w:t>
            </w:r>
          </w:p>
        </w:tc>
      </w:tr>
      <w:tr w:rsidR="00847D40" w14:paraId="4F7E15BB" w14:textId="77777777" w:rsidTr="00497DAB">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6EAE177" w14:textId="77777777" w:rsidR="00847D40" w:rsidRDefault="00847D40" w:rsidP="00497DAB">
            <w:pPr>
              <w:jc w:val="center"/>
              <w:rPr>
                <w:sz w:val="16"/>
                <w:szCs w:val="16"/>
                <w:lang w:val="en-US"/>
              </w:rPr>
            </w:pPr>
          </w:p>
        </w:tc>
        <w:tc>
          <w:tcPr>
            <w:tcW w:w="951"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BD888FE" w14:textId="77777777" w:rsidR="00847D40" w:rsidRDefault="00847D40" w:rsidP="00497DAB">
            <w:pPr>
              <w:jc w:val="center"/>
              <w:rPr>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D0C4E5E" w14:textId="77777777" w:rsidR="00847D40" w:rsidRDefault="00847D40" w:rsidP="00497DAB">
            <w:pPr>
              <w:jc w:val="center"/>
              <w:rPr>
                <w:sz w:val="16"/>
                <w:szCs w:val="16"/>
                <w:lang w:val="en-US"/>
              </w:rPr>
            </w:pPr>
            <w:r>
              <w:rPr>
                <w:sz w:val="16"/>
                <w:szCs w:val="16"/>
                <w:lang w:val="en-US"/>
              </w:rPr>
              <w:t>Spatial isolation</w:t>
            </w:r>
          </w:p>
          <w:p w14:paraId="4C273AAC" w14:textId="77777777" w:rsidR="00847D40" w:rsidRDefault="00847D40" w:rsidP="00497DAB">
            <w:pPr>
              <w:jc w:val="center"/>
              <w:rPr>
                <w:sz w:val="16"/>
                <w:szCs w:val="16"/>
                <w:lang w:val="en-US"/>
              </w:rPr>
            </w:pPr>
            <w:r>
              <w:rPr>
                <w:sz w:val="16"/>
                <w:szCs w:val="16"/>
                <w:lang w:val="en-US"/>
              </w:rPr>
              <w:t>techniques used</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802C01D" w14:textId="77777777" w:rsidR="00847D40" w:rsidRDefault="00847D40" w:rsidP="00497DAB">
            <w:pPr>
              <w:jc w:val="center"/>
              <w:rPr>
                <w:sz w:val="16"/>
                <w:szCs w:val="16"/>
                <w:lang w:val="en-US"/>
              </w:rPr>
            </w:pPr>
            <w:r>
              <w:rPr>
                <w:sz w:val="16"/>
                <w:szCs w:val="16"/>
                <w:lang w:val="en-US"/>
              </w:rPr>
              <w:t>TX/RX panel separation and RF barrier structure</w:t>
            </w:r>
          </w:p>
        </w:tc>
        <w:tc>
          <w:tcPr>
            <w:tcW w:w="1283" w:type="dxa"/>
            <w:tcBorders>
              <w:top w:val="single" w:sz="8" w:space="0" w:color="000000"/>
              <w:left w:val="single" w:sz="8" w:space="0" w:color="000000"/>
              <w:bottom w:val="single" w:sz="8" w:space="0" w:color="000000"/>
              <w:right w:val="single" w:sz="8" w:space="0" w:color="000000"/>
            </w:tcBorders>
            <w:vAlign w:val="center"/>
          </w:tcPr>
          <w:p w14:paraId="3C90D407" w14:textId="77777777" w:rsidR="00847D40" w:rsidRDefault="00847D40" w:rsidP="00497DAB">
            <w:pPr>
              <w:jc w:val="center"/>
              <w:rPr>
                <w:sz w:val="16"/>
                <w:szCs w:val="16"/>
                <w:lang w:val="en-US"/>
              </w:rPr>
            </w:pPr>
            <w:r>
              <w:rPr>
                <w:sz w:val="16"/>
                <w:szCs w:val="16"/>
                <w:lang w:val="en-US"/>
              </w:rPr>
              <w:t>TX/RX panel separation and RF barrier structure</w:t>
            </w:r>
          </w:p>
        </w:tc>
        <w:tc>
          <w:tcPr>
            <w:tcW w:w="1586" w:type="dxa"/>
            <w:tcBorders>
              <w:top w:val="single" w:sz="8" w:space="0" w:color="000000"/>
              <w:left w:val="single" w:sz="8" w:space="0" w:color="000000"/>
              <w:bottom w:val="single" w:sz="8" w:space="0" w:color="000000"/>
              <w:right w:val="single" w:sz="8" w:space="0" w:color="000000"/>
            </w:tcBorders>
            <w:vAlign w:val="center"/>
          </w:tcPr>
          <w:p w14:paraId="1B22F2ED" w14:textId="77777777" w:rsidR="00847D40" w:rsidRDefault="00847D40" w:rsidP="00497DAB">
            <w:pPr>
              <w:jc w:val="center"/>
              <w:rPr>
                <w:sz w:val="16"/>
                <w:szCs w:val="16"/>
              </w:rPr>
            </w:pPr>
            <w:r>
              <w:rPr>
                <w:sz w:val="16"/>
                <w:szCs w:val="16"/>
              </w:rPr>
              <w:t>A combination of spatial isolation, chokes, absorption, mushroom EBG.</w:t>
            </w:r>
          </w:p>
          <w:p w14:paraId="26CE3488" w14:textId="77777777" w:rsidR="00847D40" w:rsidRDefault="00847D40" w:rsidP="00497DAB">
            <w:pPr>
              <w:jc w:val="center"/>
              <w:rPr>
                <w:sz w:val="16"/>
                <w:szCs w:val="16"/>
              </w:rPr>
            </w:pPr>
          </w:p>
          <w:p w14:paraId="4FC2155B" w14:textId="77777777" w:rsidR="00847D40" w:rsidRDefault="00847D40" w:rsidP="00497DAB">
            <w:pPr>
              <w:jc w:val="center"/>
              <w:rPr>
                <w:sz w:val="16"/>
                <w:szCs w:val="16"/>
                <w:lang w:val="en-US"/>
              </w:rPr>
            </w:pPr>
            <w:r>
              <w:rPr>
                <w:sz w:val="16"/>
                <w:szCs w:val="16"/>
              </w:rPr>
              <w:t>70dB is indicative average; isolation varies from around 55dB to more than 80dB depending on beam direction.</w:t>
            </w:r>
          </w:p>
        </w:tc>
        <w:tc>
          <w:tcPr>
            <w:tcW w:w="745" w:type="dxa"/>
            <w:tcBorders>
              <w:top w:val="single" w:sz="8" w:space="0" w:color="000000"/>
              <w:left w:val="single" w:sz="8" w:space="0" w:color="000000"/>
              <w:bottom w:val="single" w:sz="8" w:space="0" w:color="000000"/>
              <w:right w:val="single" w:sz="8" w:space="0" w:color="000000"/>
            </w:tcBorders>
            <w:vAlign w:val="center"/>
          </w:tcPr>
          <w:p w14:paraId="63BA16A1" w14:textId="77777777" w:rsidR="00847D40" w:rsidRDefault="00847D40" w:rsidP="00497DAB">
            <w:pPr>
              <w:jc w:val="center"/>
              <w:rPr>
                <w:sz w:val="16"/>
                <w:szCs w:val="16"/>
                <w:lang w:val="en-US"/>
              </w:rPr>
            </w:pPr>
            <w:r>
              <w:rPr>
                <w:sz w:val="16"/>
                <w:szCs w:val="16"/>
                <w:lang w:val="en-US"/>
              </w:rPr>
              <w:t>Spatial separation between TX/RX panel with absorbing material and choke structure.</w:t>
            </w:r>
          </w:p>
        </w:tc>
        <w:tc>
          <w:tcPr>
            <w:tcW w:w="1100" w:type="dxa"/>
            <w:tcBorders>
              <w:top w:val="single" w:sz="8" w:space="0" w:color="000000"/>
              <w:left w:val="single" w:sz="8" w:space="0" w:color="000000"/>
              <w:bottom w:val="single" w:sz="8" w:space="0" w:color="000000"/>
              <w:right w:val="single" w:sz="8" w:space="0" w:color="000000"/>
            </w:tcBorders>
            <w:vAlign w:val="center"/>
          </w:tcPr>
          <w:p w14:paraId="7502FEC5" w14:textId="77777777" w:rsidR="00847D40" w:rsidRDefault="00847D40" w:rsidP="00497DAB">
            <w:pPr>
              <w:jc w:val="center"/>
              <w:rPr>
                <w:sz w:val="16"/>
                <w:szCs w:val="16"/>
                <w:lang w:val="en-US"/>
              </w:rPr>
            </w:pPr>
            <w:r>
              <w:rPr>
                <w:sz w:val="16"/>
                <w:szCs w:val="16"/>
                <w:lang w:val="en-US"/>
              </w:rPr>
              <w:t>Spatial separation between TX panel with absorbing material and choke structure.</w:t>
            </w:r>
          </w:p>
        </w:tc>
        <w:tc>
          <w:tcPr>
            <w:tcW w:w="1489" w:type="dxa"/>
            <w:tcBorders>
              <w:top w:val="single" w:sz="8" w:space="0" w:color="000000"/>
              <w:left w:val="single" w:sz="8" w:space="0" w:color="000000"/>
              <w:bottom w:val="single" w:sz="8" w:space="0" w:color="000000"/>
              <w:right w:val="single" w:sz="8" w:space="0" w:color="000000"/>
            </w:tcBorders>
            <w:vAlign w:val="center"/>
          </w:tcPr>
          <w:p w14:paraId="0EF4B512" w14:textId="77777777" w:rsidR="00847D40" w:rsidRDefault="00847D40" w:rsidP="00497DAB">
            <w:pPr>
              <w:jc w:val="center"/>
              <w:rPr>
                <w:sz w:val="16"/>
                <w:szCs w:val="16"/>
                <w:lang w:val="en-US"/>
              </w:rPr>
            </w:pPr>
            <w:r>
              <w:rPr>
                <w:sz w:val="16"/>
                <w:szCs w:val="16"/>
              </w:rPr>
              <w:t>Two separate panels with added electro-magnetic spatial duplexer for additional cancellation</w:t>
            </w:r>
          </w:p>
        </w:tc>
        <w:tc>
          <w:tcPr>
            <w:tcW w:w="1168" w:type="dxa"/>
            <w:tcBorders>
              <w:top w:val="single" w:sz="8" w:space="0" w:color="000000"/>
              <w:left w:val="single" w:sz="8" w:space="0" w:color="000000"/>
              <w:bottom w:val="single" w:sz="8" w:space="0" w:color="000000"/>
              <w:right w:val="single" w:sz="8" w:space="0" w:color="000000"/>
            </w:tcBorders>
            <w:vAlign w:val="center"/>
          </w:tcPr>
          <w:p w14:paraId="5CD31D6C" w14:textId="77777777" w:rsidR="00847D40" w:rsidRDefault="00847D40" w:rsidP="00497DAB">
            <w:pPr>
              <w:jc w:val="center"/>
              <w:rPr>
                <w:sz w:val="16"/>
                <w:szCs w:val="16"/>
                <w:lang w:val="en-US"/>
              </w:rPr>
            </w:pPr>
            <w:r>
              <w:rPr>
                <w:color w:val="000000"/>
                <w:sz w:val="16"/>
                <w:szCs w:val="16"/>
                <w:lang w:val="en-US"/>
              </w:rPr>
              <w:t>TX/RX panel separation</w:t>
            </w:r>
            <w:r>
              <w:rPr>
                <w:color w:val="000000"/>
                <w:sz w:val="16"/>
                <w:szCs w:val="16"/>
                <w:lang w:val="en-US"/>
              </w:rPr>
              <w:t>、</w:t>
            </w:r>
            <w:r>
              <w:rPr>
                <w:color w:val="000000"/>
                <w:sz w:val="16"/>
                <w:szCs w:val="16"/>
                <w:lang w:val="en-US"/>
              </w:rPr>
              <w:br/>
              <w:t xml:space="preserve"> isolation structures, isolation material, cross polarization</w:t>
            </w:r>
          </w:p>
        </w:tc>
        <w:tc>
          <w:tcPr>
            <w:tcW w:w="1038" w:type="dxa"/>
            <w:tcBorders>
              <w:top w:val="single" w:sz="8" w:space="0" w:color="000000"/>
              <w:left w:val="single" w:sz="8" w:space="0" w:color="000000"/>
              <w:bottom w:val="single" w:sz="8" w:space="0" w:color="000000"/>
              <w:right w:val="single" w:sz="8" w:space="0" w:color="000000"/>
            </w:tcBorders>
            <w:vAlign w:val="center"/>
          </w:tcPr>
          <w:p w14:paraId="2A1CA6AE" w14:textId="77777777" w:rsidR="00847D40" w:rsidRDefault="00847D40" w:rsidP="00497DAB">
            <w:pPr>
              <w:jc w:val="center"/>
              <w:rPr>
                <w:rFonts w:eastAsia="Times New Roman"/>
                <w:sz w:val="16"/>
                <w:szCs w:val="16"/>
              </w:rPr>
            </w:pPr>
            <w:r>
              <w:rPr>
                <w:rFonts w:eastAsia="Times New Roman"/>
                <w:sz w:val="16"/>
                <w:szCs w:val="16"/>
              </w:rPr>
              <w:t>Spatial separation between TX/RX panels; EM shielding structures between TX/RX panels</w:t>
            </w:r>
          </w:p>
          <w:p w14:paraId="28333103" w14:textId="77777777" w:rsidR="00847D40" w:rsidRDefault="00847D40" w:rsidP="00497DAB">
            <w:pPr>
              <w:jc w:val="center"/>
              <w:rPr>
                <w:sz w:val="16"/>
                <w:szCs w:val="16"/>
              </w:rPr>
            </w:pPr>
          </w:p>
          <w:p w14:paraId="4EEC04B9" w14:textId="77777777" w:rsidR="00847D40" w:rsidRDefault="00847D40" w:rsidP="00497DAB">
            <w:pPr>
              <w:jc w:val="center"/>
              <w:rPr>
                <w:rFonts w:eastAsia="Times New Roman"/>
                <w:sz w:val="16"/>
                <w:szCs w:val="16"/>
              </w:rPr>
            </w:pPr>
            <w:r>
              <w:rPr>
                <w:sz w:val="16"/>
                <w:szCs w:val="16"/>
              </w:rPr>
              <w:t>65dB is indicative average; isolation varies from around 53 dB to 73dB depending on beam direction..</w:t>
            </w:r>
          </w:p>
        </w:tc>
      </w:tr>
      <w:tr w:rsidR="00847D40" w14:paraId="5432B1E2" w14:textId="77777777" w:rsidTr="00497DAB">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3148FAF" w14:textId="77777777" w:rsidR="00847D40" w:rsidRDefault="00847D40" w:rsidP="00497DAB">
            <w:pPr>
              <w:jc w:val="center"/>
              <w:rPr>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6D903DE" w14:textId="77777777" w:rsidR="00847D40" w:rsidRDefault="00847D40" w:rsidP="00497DAB">
            <w:pPr>
              <w:jc w:val="center"/>
              <w:rPr>
                <w:sz w:val="16"/>
                <w:szCs w:val="16"/>
                <w:lang w:val="en-US"/>
              </w:rPr>
            </w:pPr>
            <w:r>
              <w:rPr>
                <w:sz w:val="16"/>
                <w:szCs w:val="16"/>
                <w:lang w:val="en-US"/>
              </w:rPr>
              <w:t>TX Beam nulling /isolation in TX sub-band</w:t>
            </w:r>
          </w:p>
          <w:p w14:paraId="3E762694" w14:textId="77777777" w:rsidR="00847D40" w:rsidRDefault="00847D40" w:rsidP="00497DAB">
            <w:pPr>
              <w:jc w:val="center"/>
              <w:rPr>
                <w:sz w:val="16"/>
                <w:szCs w:val="16"/>
                <w:lang w:val="en-US"/>
              </w:rPr>
            </w:pPr>
            <m:oMath>
              <m: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SI-beam</m:t>
                      </m:r>
                    </m:sub>
                  </m:sSub>
                </m:e>
              </m:d>
              <m:r>
                <w:rPr>
                  <w:rFonts w:ascii="Cambria Math" w:hAnsi="Cambria Math"/>
                  <w:sz w:val="16"/>
                  <w:szCs w:val="16"/>
                </w:rPr>
                <m:t xml:space="preserve"> </m:t>
              </m:r>
            </m:oMath>
            <w:r>
              <w:rPr>
                <w:sz w:val="16"/>
                <w:szCs w:val="16"/>
              </w:rPr>
              <w:t xml:space="preserve">= </w:t>
            </w:r>
            <w:r>
              <w:rPr>
                <w:sz w:val="16"/>
                <w:szCs w:val="16"/>
                <w:lang w:val="en-US"/>
              </w:rPr>
              <w:t>④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5B2C7D1" w14:textId="77777777" w:rsidR="00847D40" w:rsidRDefault="00847D40" w:rsidP="00497DAB">
            <w:pPr>
              <w:jc w:val="center"/>
              <w:rPr>
                <w:sz w:val="16"/>
                <w:szCs w:val="16"/>
                <w:lang w:val="en-US"/>
              </w:rPr>
            </w:pPr>
            <w:r>
              <w:rPr>
                <w:sz w:val="16"/>
                <w:szCs w:val="16"/>
                <w:lang w:val="en-US"/>
              </w:rPr>
              <w:t>10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46A884C7" w14:textId="77777777" w:rsidR="00847D40" w:rsidRDefault="00847D40" w:rsidP="00497DAB">
            <w:pPr>
              <w:jc w:val="center"/>
              <w:rPr>
                <w:sz w:val="16"/>
                <w:szCs w:val="16"/>
                <w:lang w:val="en-US"/>
              </w:rPr>
            </w:pPr>
            <w:r>
              <w:rPr>
                <w:sz w:val="16"/>
                <w:szCs w:val="16"/>
                <w:lang w:val="en-US"/>
              </w:rPr>
              <w:t>10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49FA96B1" w14:textId="77777777" w:rsidR="00847D40" w:rsidRDefault="00847D40" w:rsidP="00497DAB">
            <w:pPr>
              <w:jc w:val="center"/>
              <w:rPr>
                <w:sz w:val="16"/>
                <w:szCs w:val="16"/>
              </w:rPr>
            </w:pPr>
            <w:r>
              <w:rPr>
                <w:sz w:val="16"/>
                <w:szCs w:val="16"/>
              </w:rPr>
              <w:t>10 dBc</w:t>
            </w:r>
          </w:p>
          <w:p w14:paraId="2D73DA52" w14:textId="77777777" w:rsidR="00847D40" w:rsidRDefault="00847D40" w:rsidP="00497DAB">
            <w:pPr>
              <w:jc w:val="center"/>
              <w:rPr>
                <w:sz w:val="16"/>
                <w:szCs w:val="16"/>
                <w:lang w:val="en-US"/>
              </w:rPr>
            </w:pPr>
            <w:r>
              <w:rPr>
                <w:sz w:val="16"/>
                <w:szCs w:val="16"/>
              </w:rPr>
              <w:t>TX beam nulling reduces the variation with beam direction, and hence spatial isolation + TX nulling can be around 80dB for most directions.</w:t>
            </w:r>
          </w:p>
        </w:tc>
        <w:tc>
          <w:tcPr>
            <w:tcW w:w="745" w:type="dxa"/>
            <w:tcBorders>
              <w:top w:val="single" w:sz="8" w:space="0" w:color="000000"/>
              <w:left w:val="single" w:sz="8" w:space="0" w:color="000000"/>
              <w:bottom w:val="single" w:sz="8" w:space="0" w:color="000000"/>
              <w:right w:val="single" w:sz="8" w:space="0" w:color="000000"/>
            </w:tcBorders>
            <w:vAlign w:val="center"/>
          </w:tcPr>
          <w:p w14:paraId="508B4358" w14:textId="77777777" w:rsidR="00847D40" w:rsidRDefault="00847D40" w:rsidP="00497DAB">
            <w:pPr>
              <w:jc w:val="center"/>
              <w:rPr>
                <w:sz w:val="16"/>
                <w:szCs w:val="16"/>
                <w:lang w:val="en-US"/>
              </w:rPr>
            </w:pPr>
            <w:r>
              <w:rPr>
                <w:sz w:val="16"/>
                <w:szCs w:val="16"/>
                <w:lang w:val="en-US" w:eastAsia="zh-CN"/>
              </w:rPr>
              <w:t>10</w:t>
            </w:r>
          </w:p>
        </w:tc>
        <w:tc>
          <w:tcPr>
            <w:tcW w:w="1100" w:type="dxa"/>
            <w:tcBorders>
              <w:top w:val="single" w:sz="8" w:space="0" w:color="000000"/>
              <w:left w:val="single" w:sz="8" w:space="0" w:color="000000"/>
              <w:bottom w:val="single" w:sz="8" w:space="0" w:color="000000"/>
              <w:right w:val="single" w:sz="8" w:space="0" w:color="000000"/>
            </w:tcBorders>
            <w:vAlign w:val="center"/>
          </w:tcPr>
          <w:p w14:paraId="09A372B8" w14:textId="77777777" w:rsidR="00847D40" w:rsidRDefault="00847D40" w:rsidP="00497DAB">
            <w:pPr>
              <w:jc w:val="center"/>
              <w:rPr>
                <w:sz w:val="16"/>
                <w:szCs w:val="16"/>
                <w:lang w:val="en-US"/>
              </w:rPr>
            </w:pPr>
            <w:r>
              <w:rPr>
                <w:sz w:val="16"/>
                <w:szCs w:val="16"/>
                <w:lang w:val="en-US" w:eastAsia="zh-CN"/>
              </w:rPr>
              <w:t>10</w:t>
            </w:r>
          </w:p>
        </w:tc>
        <w:tc>
          <w:tcPr>
            <w:tcW w:w="1489" w:type="dxa"/>
            <w:tcBorders>
              <w:top w:val="single" w:sz="8" w:space="0" w:color="000000"/>
              <w:left w:val="single" w:sz="8" w:space="0" w:color="000000"/>
              <w:bottom w:val="single" w:sz="8" w:space="0" w:color="000000"/>
              <w:right w:val="single" w:sz="8" w:space="0" w:color="000000"/>
            </w:tcBorders>
            <w:vAlign w:val="center"/>
          </w:tcPr>
          <w:p w14:paraId="5E74B7F6" w14:textId="77777777" w:rsidR="00847D40" w:rsidRDefault="00847D40" w:rsidP="00497DAB">
            <w:pPr>
              <w:jc w:val="center"/>
              <w:rPr>
                <w:sz w:val="16"/>
                <w:szCs w:val="16"/>
                <w:lang w:val="en-US"/>
              </w:rPr>
            </w:pPr>
            <w:r>
              <w:rPr>
                <w:sz w:val="16"/>
                <w:szCs w:val="16"/>
              </w:rPr>
              <w:t>15 dBc</w:t>
            </w:r>
          </w:p>
        </w:tc>
        <w:tc>
          <w:tcPr>
            <w:tcW w:w="1168" w:type="dxa"/>
            <w:tcBorders>
              <w:top w:val="single" w:sz="8" w:space="0" w:color="000000"/>
              <w:left w:val="single" w:sz="8" w:space="0" w:color="000000"/>
              <w:bottom w:val="single" w:sz="8" w:space="0" w:color="000000"/>
              <w:right w:val="single" w:sz="8" w:space="0" w:color="000000"/>
            </w:tcBorders>
            <w:vAlign w:val="center"/>
          </w:tcPr>
          <w:p w14:paraId="3EC23E45" w14:textId="77777777" w:rsidR="00847D40" w:rsidRDefault="00847D40" w:rsidP="00497DAB">
            <w:pPr>
              <w:jc w:val="center"/>
              <w:rPr>
                <w:sz w:val="16"/>
                <w:szCs w:val="16"/>
                <w:lang w:val="en-US"/>
              </w:rPr>
            </w:pPr>
            <w:r>
              <w:rPr>
                <w:sz w:val="16"/>
                <w:szCs w:val="16"/>
                <w:lang w:val="en-US"/>
              </w:rPr>
              <w:t>10</w:t>
            </w:r>
          </w:p>
        </w:tc>
        <w:tc>
          <w:tcPr>
            <w:tcW w:w="1038" w:type="dxa"/>
            <w:tcBorders>
              <w:top w:val="single" w:sz="8" w:space="0" w:color="000000"/>
              <w:left w:val="single" w:sz="8" w:space="0" w:color="000000"/>
              <w:bottom w:val="single" w:sz="8" w:space="0" w:color="000000"/>
              <w:right w:val="single" w:sz="8" w:space="0" w:color="000000"/>
            </w:tcBorders>
            <w:vAlign w:val="center"/>
          </w:tcPr>
          <w:p w14:paraId="3CDBB81B" w14:textId="77777777" w:rsidR="00847D40" w:rsidRDefault="00847D40" w:rsidP="00497DAB">
            <w:pPr>
              <w:jc w:val="center"/>
              <w:rPr>
                <w:sz w:val="16"/>
                <w:szCs w:val="16"/>
                <w:lang w:val="en-US"/>
              </w:rPr>
            </w:pPr>
            <w:r>
              <w:rPr>
                <w:rFonts w:eastAsia="Times New Roman"/>
                <w:color w:val="000000"/>
                <w:sz w:val="16"/>
                <w:szCs w:val="16"/>
              </w:rPr>
              <w:t>12 dBc</w:t>
            </w:r>
          </w:p>
        </w:tc>
      </w:tr>
      <w:tr w:rsidR="00847D40" w14:paraId="53DF5FBC" w14:textId="77777777" w:rsidTr="00497DAB">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7DF0F48" w14:textId="77777777" w:rsidR="00847D40" w:rsidRDefault="00847D40" w:rsidP="00497DAB">
            <w:pPr>
              <w:jc w:val="center"/>
              <w:rPr>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35A1161" w14:textId="77777777" w:rsidR="00847D40" w:rsidRDefault="00847D40" w:rsidP="00497DAB">
            <w:pPr>
              <w:jc w:val="center"/>
              <w:rPr>
                <w:sz w:val="16"/>
                <w:szCs w:val="16"/>
                <w:lang w:val="en-US"/>
              </w:rPr>
            </w:pPr>
            <w:r>
              <w:rPr>
                <w:sz w:val="16"/>
                <w:szCs w:val="16"/>
                <w:lang w:val="en-US"/>
              </w:rPr>
              <w:t>DL EIRP impact due to beam nulling in TX sub-band</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1597002" w14:textId="77777777" w:rsidR="00847D40" w:rsidRDefault="00847D40" w:rsidP="00497DAB">
            <w:pPr>
              <w:jc w:val="center"/>
              <w:rPr>
                <w:sz w:val="16"/>
                <w:szCs w:val="16"/>
                <w:lang w:val="en-US"/>
              </w:rPr>
            </w:pPr>
            <w:r>
              <w:rPr>
                <w:sz w:val="16"/>
                <w:szCs w:val="16"/>
                <w:lang w:val="en-US"/>
              </w:rPr>
              <w:t>Limited, ~0dB</w:t>
            </w:r>
          </w:p>
        </w:tc>
        <w:tc>
          <w:tcPr>
            <w:tcW w:w="1283" w:type="dxa"/>
            <w:tcBorders>
              <w:top w:val="single" w:sz="8" w:space="0" w:color="000000"/>
              <w:left w:val="single" w:sz="8" w:space="0" w:color="000000"/>
              <w:bottom w:val="single" w:sz="8" w:space="0" w:color="000000"/>
              <w:right w:val="single" w:sz="8" w:space="0" w:color="000000"/>
            </w:tcBorders>
            <w:vAlign w:val="center"/>
          </w:tcPr>
          <w:p w14:paraId="4F2AD84A" w14:textId="77777777" w:rsidR="00847D40" w:rsidRDefault="00847D40" w:rsidP="00497DAB">
            <w:pPr>
              <w:jc w:val="center"/>
              <w:rPr>
                <w:sz w:val="16"/>
                <w:szCs w:val="16"/>
                <w:lang w:val="en-US"/>
              </w:rPr>
            </w:pPr>
            <w:r>
              <w:rPr>
                <w:sz w:val="16"/>
                <w:szCs w:val="16"/>
                <w:lang w:val="en-US"/>
              </w:rPr>
              <w:t>Limited, ~0dB</w:t>
            </w:r>
          </w:p>
        </w:tc>
        <w:tc>
          <w:tcPr>
            <w:tcW w:w="1586" w:type="dxa"/>
            <w:tcBorders>
              <w:top w:val="single" w:sz="8" w:space="0" w:color="000000"/>
              <w:left w:val="single" w:sz="8" w:space="0" w:color="000000"/>
              <w:bottom w:val="single" w:sz="8" w:space="0" w:color="000000"/>
              <w:right w:val="single" w:sz="8" w:space="0" w:color="000000"/>
            </w:tcBorders>
            <w:vAlign w:val="center"/>
          </w:tcPr>
          <w:p w14:paraId="39B86760" w14:textId="77777777" w:rsidR="00847D40" w:rsidRDefault="00847D40" w:rsidP="00497DAB">
            <w:pPr>
              <w:jc w:val="center"/>
              <w:rPr>
                <w:sz w:val="16"/>
                <w:szCs w:val="16"/>
                <w:lang w:val="en-US"/>
              </w:rPr>
            </w:pPr>
            <w:r>
              <w:rPr>
                <w:sz w:val="16"/>
                <w:szCs w:val="16"/>
              </w:rPr>
              <w:t>Up to 1-5dB EIRP loss, depending on beam direction</w:t>
            </w:r>
          </w:p>
        </w:tc>
        <w:tc>
          <w:tcPr>
            <w:tcW w:w="745" w:type="dxa"/>
            <w:tcBorders>
              <w:top w:val="single" w:sz="8" w:space="0" w:color="000000"/>
              <w:left w:val="single" w:sz="8" w:space="0" w:color="000000"/>
              <w:bottom w:val="single" w:sz="8" w:space="0" w:color="000000"/>
              <w:right w:val="single" w:sz="8" w:space="0" w:color="000000"/>
            </w:tcBorders>
            <w:vAlign w:val="center"/>
          </w:tcPr>
          <w:p w14:paraId="72629534" w14:textId="77777777" w:rsidR="00847D40" w:rsidRDefault="00847D40" w:rsidP="00497DAB">
            <w:pPr>
              <w:jc w:val="center"/>
              <w:rPr>
                <w:sz w:val="16"/>
                <w:szCs w:val="16"/>
                <w:lang w:val="en-US"/>
              </w:rPr>
            </w:pPr>
            <w:r>
              <w:rPr>
                <w:sz w:val="16"/>
                <w:szCs w:val="16"/>
                <w:lang w:val="en-US" w:eastAsia="zh-CN"/>
              </w:rPr>
              <w:t>Less than 0.5 dB loss</w:t>
            </w:r>
          </w:p>
        </w:tc>
        <w:tc>
          <w:tcPr>
            <w:tcW w:w="1100" w:type="dxa"/>
            <w:tcBorders>
              <w:top w:val="single" w:sz="8" w:space="0" w:color="000000"/>
              <w:left w:val="single" w:sz="8" w:space="0" w:color="000000"/>
              <w:bottom w:val="single" w:sz="8" w:space="0" w:color="000000"/>
              <w:right w:val="single" w:sz="8" w:space="0" w:color="000000"/>
            </w:tcBorders>
            <w:vAlign w:val="center"/>
          </w:tcPr>
          <w:p w14:paraId="4B02E918" w14:textId="77777777" w:rsidR="00847D40" w:rsidRDefault="00847D40" w:rsidP="00497DAB">
            <w:pPr>
              <w:jc w:val="center"/>
              <w:rPr>
                <w:sz w:val="16"/>
                <w:szCs w:val="16"/>
                <w:lang w:val="en-US"/>
              </w:rPr>
            </w:pPr>
            <w:r>
              <w:rPr>
                <w:sz w:val="16"/>
                <w:szCs w:val="16"/>
                <w:lang w:val="en-US" w:eastAsia="zh-CN"/>
              </w:rPr>
              <w:t>Less than 0.5 dB loss</w:t>
            </w:r>
          </w:p>
        </w:tc>
        <w:tc>
          <w:tcPr>
            <w:tcW w:w="1489" w:type="dxa"/>
            <w:tcBorders>
              <w:top w:val="single" w:sz="8" w:space="0" w:color="000000"/>
              <w:left w:val="single" w:sz="8" w:space="0" w:color="000000"/>
              <w:bottom w:val="single" w:sz="8" w:space="0" w:color="000000"/>
              <w:right w:val="single" w:sz="8" w:space="0" w:color="000000"/>
            </w:tcBorders>
            <w:vAlign w:val="center"/>
          </w:tcPr>
          <w:p w14:paraId="49B52BA3" w14:textId="77777777" w:rsidR="00847D40" w:rsidRDefault="00847D40" w:rsidP="00497DAB">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4657F7F6" w14:textId="77777777" w:rsidR="00847D40" w:rsidRDefault="00847D40" w:rsidP="00497DAB">
            <w:pPr>
              <w:jc w:val="center"/>
              <w:rPr>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37D079DA" w14:textId="77777777" w:rsidR="00847D40" w:rsidRDefault="00847D40" w:rsidP="00497DAB">
            <w:pPr>
              <w:jc w:val="center"/>
              <w:rPr>
                <w:sz w:val="16"/>
                <w:szCs w:val="16"/>
                <w:lang w:val="en-US"/>
              </w:rPr>
            </w:pPr>
            <w:r>
              <w:rPr>
                <w:rFonts w:eastAsia="Times New Roman"/>
                <w:color w:val="000000"/>
                <w:sz w:val="16"/>
                <w:szCs w:val="16"/>
              </w:rPr>
              <w:t>0.8 dB maximum</w:t>
            </w:r>
          </w:p>
        </w:tc>
      </w:tr>
      <w:tr w:rsidR="00847D40" w14:paraId="0C2518CA" w14:textId="77777777" w:rsidTr="00497DAB">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B688A56" w14:textId="77777777" w:rsidR="00847D40" w:rsidRDefault="00847D40" w:rsidP="00497DAB">
            <w:pPr>
              <w:jc w:val="center"/>
              <w:rPr>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48FD352" w14:textId="77777777" w:rsidR="00847D40" w:rsidRDefault="00847D40" w:rsidP="00497DAB">
            <w:pPr>
              <w:jc w:val="center"/>
              <w:rPr>
                <w:strike/>
                <w:sz w:val="16"/>
                <w:szCs w:val="16"/>
                <w:lang w:val="en-US"/>
              </w:rPr>
            </w:pPr>
            <w:r>
              <w:rPr>
                <w:sz w:val="16"/>
                <w:szCs w:val="16"/>
                <w:lang w:val="en-US"/>
              </w:rPr>
              <w:t xml:space="preserve">Self-interference leakage in gNB RX subband due to non-ideal TX, measured at RX ant. </w:t>
            </w:r>
            <m:oMath>
              <m: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SI_leakage</m:t>
                      </m:r>
                    </m:sub>
                  </m:sSub>
                </m:e>
              </m:d>
            </m:oMath>
            <w:r>
              <w:rPr>
                <w:iCs/>
                <w:sz w:val="16"/>
                <w:szCs w:val="16"/>
              </w:rPr>
              <w:t xml:space="preserve"> </w:t>
            </w:r>
            <w:r>
              <w:rPr>
                <w:sz w:val="16"/>
                <w:szCs w:val="16"/>
                <w:lang w:val="en-US"/>
              </w:rPr>
              <w:t xml:space="preserve"> (Note 1)</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CAAAE9C" w14:textId="77777777" w:rsidR="00847D40" w:rsidRDefault="00847D40" w:rsidP="00497DAB">
            <w:pPr>
              <w:jc w:val="center"/>
              <w:rPr>
                <w:sz w:val="16"/>
                <w:szCs w:val="16"/>
                <w:lang w:val="en-US"/>
              </w:rPr>
            </w:pPr>
            <w:r>
              <w:rPr>
                <w:sz w:val="16"/>
                <w:szCs w:val="16"/>
                <w:lang w:val="en-US"/>
              </w:rPr>
              <w:t>-86 dBm</w:t>
            </w:r>
          </w:p>
          <w:p w14:paraId="0AF94488" w14:textId="77777777" w:rsidR="00847D40" w:rsidRDefault="00847D40" w:rsidP="00497DAB">
            <w:pPr>
              <w:jc w:val="center"/>
              <w:rPr>
                <w:strike/>
                <w:sz w:val="16"/>
                <w:szCs w:val="16"/>
                <w:lang w:val="en-US"/>
              </w:rPr>
            </w:pPr>
            <w:r>
              <w:rPr>
                <w:sz w:val="16"/>
                <w:szCs w:val="16"/>
                <w:lang w:val="en-US"/>
              </w:rPr>
              <w:lastRenderedPageBreak/>
              <w:t xml:space="preserve">Note: provided by </w:t>
            </w:r>
            <w:r>
              <w:rPr>
                <w:sz w:val="16"/>
                <w:szCs w:val="16"/>
                <w:lang w:val="en-US"/>
              </w:rPr>
              <w:br/>
              <w:t>①-②-③-⑨ 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17C6CF2E" w14:textId="77777777" w:rsidR="00847D40" w:rsidRDefault="00847D40" w:rsidP="00497DAB">
            <w:pPr>
              <w:jc w:val="center"/>
              <w:rPr>
                <w:sz w:val="16"/>
                <w:szCs w:val="16"/>
                <w:lang w:val="en-US"/>
              </w:rPr>
            </w:pPr>
            <w:r>
              <w:rPr>
                <w:sz w:val="16"/>
                <w:szCs w:val="16"/>
                <w:lang w:val="en-US"/>
              </w:rPr>
              <w:lastRenderedPageBreak/>
              <w:t>-86 dBm</w:t>
            </w:r>
          </w:p>
          <w:p w14:paraId="4106CCE9" w14:textId="77777777" w:rsidR="00847D40" w:rsidRDefault="00847D40" w:rsidP="00497DAB">
            <w:pPr>
              <w:jc w:val="center"/>
              <w:rPr>
                <w:sz w:val="16"/>
                <w:szCs w:val="16"/>
                <w:lang w:val="en-US"/>
              </w:rPr>
            </w:pPr>
            <w:r>
              <w:rPr>
                <w:sz w:val="16"/>
                <w:szCs w:val="16"/>
                <w:lang w:val="en-US"/>
              </w:rPr>
              <w:lastRenderedPageBreak/>
              <w:t xml:space="preserve">Note: provided by </w:t>
            </w:r>
            <w:r>
              <w:rPr>
                <w:sz w:val="16"/>
                <w:szCs w:val="16"/>
                <w:lang w:val="en-US"/>
              </w:rPr>
              <w:br/>
              <w:t>①-②-③-⑨ 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3CEFDF23" w14:textId="77777777" w:rsidR="00847D40" w:rsidRDefault="00847D40" w:rsidP="00497DAB">
            <w:pPr>
              <w:jc w:val="center"/>
              <w:rPr>
                <w:sz w:val="16"/>
                <w:szCs w:val="16"/>
                <w:lang w:val="en-US"/>
              </w:rPr>
            </w:pPr>
            <w:r>
              <w:rPr>
                <w:sz w:val="16"/>
                <w:szCs w:val="16"/>
              </w:rPr>
              <w:lastRenderedPageBreak/>
              <w:t>-72 dBm</w:t>
            </w:r>
          </w:p>
        </w:tc>
        <w:tc>
          <w:tcPr>
            <w:tcW w:w="745" w:type="dxa"/>
            <w:tcBorders>
              <w:top w:val="single" w:sz="8" w:space="0" w:color="000000"/>
              <w:left w:val="single" w:sz="8" w:space="0" w:color="000000"/>
              <w:bottom w:val="single" w:sz="8" w:space="0" w:color="000000"/>
              <w:right w:val="single" w:sz="8" w:space="0" w:color="000000"/>
            </w:tcBorders>
            <w:vAlign w:val="center"/>
          </w:tcPr>
          <w:p w14:paraId="5950090C" w14:textId="77777777" w:rsidR="00847D40" w:rsidRDefault="00847D40" w:rsidP="00497DAB">
            <w:pPr>
              <w:jc w:val="center"/>
              <w:rPr>
                <w:sz w:val="16"/>
                <w:szCs w:val="16"/>
                <w:lang w:val="en-US"/>
              </w:rPr>
            </w:pPr>
            <w:r>
              <w:rPr>
                <w:sz w:val="16"/>
                <w:szCs w:val="16"/>
                <w:lang w:val="en-US" w:eastAsia="zh-CN"/>
              </w:rPr>
              <w:t>-94</w:t>
            </w:r>
          </w:p>
        </w:tc>
        <w:tc>
          <w:tcPr>
            <w:tcW w:w="1100" w:type="dxa"/>
            <w:tcBorders>
              <w:top w:val="single" w:sz="8" w:space="0" w:color="000000"/>
              <w:left w:val="single" w:sz="8" w:space="0" w:color="000000"/>
              <w:bottom w:val="single" w:sz="8" w:space="0" w:color="000000"/>
              <w:right w:val="single" w:sz="8" w:space="0" w:color="000000"/>
            </w:tcBorders>
            <w:vAlign w:val="center"/>
          </w:tcPr>
          <w:p w14:paraId="6E77E833" w14:textId="77777777" w:rsidR="00847D40" w:rsidRDefault="00847D40" w:rsidP="00497DAB">
            <w:pPr>
              <w:jc w:val="center"/>
              <w:rPr>
                <w:sz w:val="16"/>
                <w:szCs w:val="16"/>
                <w:lang w:val="en-US"/>
              </w:rPr>
            </w:pPr>
            <w:r>
              <w:rPr>
                <w:sz w:val="16"/>
                <w:szCs w:val="16"/>
                <w:lang w:val="en-US" w:eastAsia="zh-CN"/>
              </w:rPr>
              <w:t>-88</w:t>
            </w:r>
          </w:p>
        </w:tc>
        <w:tc>
          <w:tcPr>
            <w:tcW w:w="1489" w:type="dxa"/>
            <w:tcBorders>
              <w:top w:val="single" w:sz="8" w:space="0" w:color="000000"/>
              <w:left w:val="single" w:sz="8" w:space="0" w:color="000000"/>
              <w:bottom w:val="single" w:sz="8" w:space="0" w:color="000000"/>
              <w:right w:val="single" w:sz="8" w:space="0" w:color="000000"/>
            </w:tcBorders>
            <w:vAlign w:val="center"/>
          </w:tcPr>
          <w:p w14:paraId="0913DA60" w14:textId="77777777" w:rsidR="00847D40" w:rsidRDefault="00847D40" w:rsidP="00497DAB">
            <w:pPr>
              <w:jc w:val="center"/>
              <w:rPr>
                <w:sz w:val="16"/>
                <w:szCs w:val="16"/>
              </w:rPr>
            </w:pPr>
            <w:r>
              <w:rPr>
                <w:sz w:val="16"/>
                <w:szCs w:val="16"/>
              </w:rPr>
              <w:t>-91 dBm</w:t>
            </w:r>
          </w:p>
          <w:p w14:paraId="59AD5370" w14:textId="77777777" w:rsidR="00847D40" w:rsidRDefault="00847D40" w:rsidP="00497DAB">
            <w:pPr>
              <w:jc w:val="center"/>
              <w:rPr>
                <w:sz w:val="16"/>
                <w:szCs w:val="16"/>
                <w:lang w:val="en-US"/>
              </w:rPr>
            </w:pPr>
            <w:r>
              <w:rPr>
                <w:sz w:val="16"/>
                <w:szCs w:val="16"/>
              </w:rPr>
              <w:t>(=①-②-③-④)</w:t>
            </w:r>
          </w:p>
        </w:tc>
        <w:tc>
          <w:tcPr>
            <w:tcW w:w="1168" w:type="dxa"/>
            <w:tcBorders>
              <w:top w:val="single" w:sz="8" w:space="0" w:color="000000"/>
              <w:left w:val="single" w:sz="8" w:space="0" w:color="000000"/>
              <w:bottom w:val="single" w:sz="8" w:space="0" w:color="000000"/>
              <w:right w:val="single" w:sz="8" w:space="0" w:color="000000"/>
            </w:tcBorders>
            <w:vAlign w:val="center"/>
          </w:tcPr>
          <w:p w14:paraId="6966E33A" w14:textId="77777777" w:rsidR="00847D40" w:rsidRDefault="00847D40" w:rsidP="00497DAB">
            <w:pPr>
              <w:jc w:val="center"/>
              <w:rPr>
                <w:color w:val="000000"/>
                <w:sz w:val="16"/>
                <w:szCs w:val="16"/>
                <w:lang w:val="en-US"/>
              </w:rPr>
            </w:pPr>
            <w:r>
              <w:rPr>
                <w:color w:val="000000"/>
                <w:sz w:val="16"/>
                <w:szCs w:val="16"/>
                <w:lang w:val="en-US"/>
              </w:rPr>
              <w:t>-89.01</w:t>
            </w:r>
          </w:p>
          <w:p w14:paraId="2B28055C" w14:textId="77777777" w:rsidR="00847D40" w:rsidRDefault="00847D40" w:rsidP="00497DAB">
            <w:pPr>
              <w:jc w:val="center"/>
              <w:rPr>
                <w:sz w:val="16"/>
                <w:szCs w:val="16"/>
                <w:lang w:val="en-US"/>
              </w:rPr>
            </w:pPr>
            <w:r>
              <w:rPr>
                <w:color w:val="000000"/>
                <w:sz w:val="16"/>
                <w:szCs w:val="16"/>
                <w:lang w:val="en-US"/>
              </w:rPr>
              <w:lastRenderedPageBreak/>
              <w:t>①-②- ③- ⑨-⑦-10*log</w:t>
            </w:r>
            <w:r>
              <w:rPr>
                <w:color w:val="000000"/>
                <w:sz w:val="16"/>
                <w:szCs w:val="16"/>
                <w:vertAlign w:val="subscript"/>
                <w:lang w:val="en-US"/>
              </w:rPr>
              <w:t>10</w:t>
            </w:r>
            <w:r>
              <w:rPr>
                <w:color w:val="000000"/>
                <w:sz w:val="16"/>
                <w:szCs w:val="16"/>
                <w:lang w:val="en-US"/>
              </w:rPr>
              <w:t>(40/20)</w:t>
            </w:r>
          </w:p>
        </w:tc>
        <w:tc>
          <w:tcPr>
            <w:tcW w:w="1038" w:type="dxa"/>
            <w:tcBorders>
              <w:top w:val="single" w:sz="8" w:space="0" w:color="000000"/>
              <w:left w:val="single" w:sz="8" w:space="0" w:color="000000"/>
              <w:bottom w:val="single" w:sz="8" w:space="0" w:color="000000"/>
              <w:right w:val="single" w:sz="8" w:space="0" w:color="000000"/>
            </w:tcBorders>
            <w:vAlign w:val="center"/>
          </w:tcPr>
          <w:p w14:paraId="3962535E" w14:textId="77777777" w:rsidR="00847D40" w:rsidRDefault="00847D40" w:rsidP="00497DAB">
            <w:pPr>
              <w:jc w:val="center"/>
              <w:rPr>
                <w:sz w:val="16"/>
                <w:szCs w:val="16"/>
                <w:lang w:val="en-US"/>
              </w:rPr>
            </w:pPr>
            <w:r>
              <w:rPr>
                <w:rFonts w:eastAsia="Times New Roman"/>
                <w:color w:val="000000"/>
                <w:sz w:val="16"/>
                <w:szCs w:val="16"/>
              </w:rPr>
              <w:lastRenderedPageBreak/>
              <w:t>-62 dBm/20 MHz</w:t>
            </w:r>
          </w:p>
        </w:tc>
      </w:tr>
      <w:tr w:rsidR="00847D40" w14:paraId="21788C98" w14:textId="77777777" w:rsidTr="00497DAB">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634B67B" w14:textId="77777777" w:rsidR="00847D40" w:rsidRDefault="00847D40" w:rsidP="00497DAB">
            <w:pPr>
              <w:jc w:val="center"/>
              <w:rPr>
                <w:sz w:val="16"/>
                <w:szCs w:val="16"/>
                <w:lang w:val="en-US"/>
              </w:rPr>
            </w:pPr>
          </w:p>
        </w:tc>
        <w:tc>
          <w:tcPr>
            <w:tcW w:w="95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2F494FE5" w14:textId="77777777" w:rsidR="00847D40" w:rsidRDefault="00847D40" w:rsidP="00497DAB">
            <w:pPr>
              <w:jc w:val="center"/>
              <w:rPr>
                <w:sz w:val="16"/>
                <w:szCs w:val="16"/>
                <w:lang w:val="en-US"/>
              </w:rPr>
            </w:pPr>
            <w:r>
              <w:rPr>
                <w:sz w:val="16"/>
                <w:szCs w:val="16"/>
                <w:lang w:val="en-US"/>
              </w:rPr>
              <w:t>RF IC and other tech. (before LNA)</w:t>
            </w: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A8ADB69" w14:textId="77777777" w:rsidR="00847D40" w:rsidRDefault="00847D40" w:rsidP="00497DAB">
            <w:pPr>
              <w:jc w:val="center"/>
              <w:rPr>
                <w:sz w:val="16"/>
                <w:szCs w:val="16"/>
                <w:lang w:val="en-US"/>
              </w:rPr>
            </w:pPr>
            <w:r>
              <w:rPr>
                <w:sz w:val="16"/>
                <w:szCs w:val="16"/>
                <w:lang w:val="en-US"/>
              </w:rPr>
              <w:t xml:space="preserve">RF IC capability and other tech. in TX sub-band </w:t>
            </w:r>
            <m:oMath>
              <m: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SI-RFIC</m:t>
                      </m:r>
                    </m:sub>
                  </m:sSub>
                </m:e>
              </m:d>
            </m:oMath>
            <w:r>
              <w:rPr>
                <w:iCs/>
                <w:sz w:val="16"/>
                <w:szCs w:val="16"/>
              </w:rPr>
              <w:t xml:space="preserve"> = </w:t>
            </w:r>
            <w:r>
              <w:rPr>
                <w:sz w:val="16"/>
                <w:szCs w:val="16"/>
                <w:lang w:val="en-US"/>
              </w:rPr>
              <w:t>⑤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C100F1B" w14:textId="77777777" w:rsidR="00847D40" w:rsidRDefault="00847D40" w:rsidP="00497DAB">
            <w:pPr>
              <w:jc w:val="center"/>
              <w:rPr>
                <w:sz w:val="16"/>
                <w:szCs w:val="16"/>
                <w:lang w:val="en-US"/>
              </w:rPr>
            </w:pPr>
            <w:r>
              <w:rPr>
                <w:sz w:val="16"/>
                <w:szCs w:val="16"/>
                <w:lang w:val="en-US"/>
              </w:rPr>
              <w:t>15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7F204EFA" w14:textId="77777777" w:rsidR="00847D40" w:rsidRDefault="00847D40" w:rsidP="00497DAB">
            <w:pPr>
              <w:jc w:val="center"/>
              <w:rPr>
                <w:sz w:val="16"/>
                <w:szCs w:val="16"/>
                <w:lang w:val="en-US"/>
              </w:rPr>
            </w:pPr>
            <w:r>
              <w:rPr>
                <w:sz w:val="16"/>
                <w:szCs w:val="16"/>
                <w:lang w:val="en-US"/>
              </w:rPr>
              <w:t>11.8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1582DAAA" w14:textId="77777777" w:rsidR="00847D40" w:rsidRDefault="00847D40" w:rsidP="00497DAB">
            <w:pPr>
              <w:jc w:val="center"/>
              <w:rPr>
                <w:sz w:val="16"/>
                <w:szCs w:val="16"/>
                <w:lang w:val="en-US"/>
              </w:rPr>
            </w:pPr>
            <w:r>
              <w:rPr>
                <w:sz w:val="16"/>
                <w:szCs w:val="16"/>
              </w:rPr>
              <w:t>0 dBc</w:t>
            </w:r>
          </w:p>
        </w:tc>
        <w:tc>
          <w:tcPr>
            <w:tcW w:w="745" w:type="dxa"/>
            <w:tcBorders>
              <w:top w:val="single" w:sz="8" w:space="0" w:color="000000"/>
              <w:left w:val="single" w:sz="8" w:space="0" w:color="000000"/>
              <w:bottom w:val="single" w:sz="8" w:space="0" w:color="000000"/>
              <w:right w:val="single" w:sz="8" w:space="0" w:color="000000"/>
            </w:tcBorders>
            <w:vAlign w:val="center"/>
          </w:tcPr>
          <w:p w14:paraId="580B5963" w14:textId="77777777" w:rsidR="00847D40" w:rsidRDefault="00847D40" w:rsidP="00497DAB">
            <w:pPr>
              <w:jc w:val="center"/>
              <w:rPr>
                <w:sz w:val="16"/>
                <w:szCs w:val="16"/>
                <w:lang w:val="en-US"/>
              </w:rPr>
            </w:pPr>
            <w:r>
              <w:rPr>
                <w:sz w:val="16"/>
                <w:szCs w:val="16"/>
                <w:lang w:val="en-US" w:eastAsia="zh-CN"/>
              </w:rPr>
              <w:t>N/A</w:t>
            </w:r>
          </w:p>
        </w:tc>
        <w:tc>
          <w:tcPr>
            <w:tcW w:w="1100" w:type="dxa"/>
            <w:tcBorders>
              <w:top w:val="single" w:sz="8" w:space="0" w:color="000000"/>
              <w:left w:val="single" w:sz="8" w:space="0" w:color="000000"/>
              <w:bottom w:val="single" w:sz="8" w:space="0" w:color="000000"/>
              <w:right w:val="single" w:sz="8" w:space="0" w:color="000000"/>
            </w:tcBorders>
            <w:vAlign w:val="center"/>
          </w:tcPr>
          <w:p w14:paraId="46711C8E" w14:textId="77777777" w:rsidR="00847D40" w:rsidRDefault="00847D40" w:rsidP="00497DAB">
            <w:pPr>
              <w:jc w:val="center"/>
              <w:rPr>
                <w:sz w:val="16"/>
                <w:szCs w:val="16"/>
                <w:lang w:val="en-US"/>
              </w:rPr>
            </w:pPr>
            <w:r>
              <w:rPr>
                <w:sz w:val="16"/>
                <w:szCs w:val="16"/>
                <w:lang w:val="en-US" w:eastAsia="zh-CN"/>
              </w:rPr>
              <w:t>10</w:t>
            </w:r>
          </w:p>
        </w:tc>
        <w:tc>
          <w:tcPr>
            <w:tcW w:w="1489" w:type="dxa"/>
            <w:tcBorders>
              <w:top w:val="single" w:sz="8" w:space="0" w:color="000000"/>
              <w:left w:val="single" w:sz="8" w:space="0" w:color="000000"/>
              <w:bottom w:val="single" w:sz="8" w:space="0" w:color="000000"/>
              <w:right w:val="single" w:sz="8" w:space="0" w:color="000000"/>
            </w:tcBorders>
            <w:vAlign w:val="center"/>
          </w:tcPr>
          <w:p w14:paraId="7C615B82" w14:textId="77777777" w:rsidR="00847D40" w:rsidRDefault="00847D40" w:rsidP="00497DAB">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3E0087F5" w14:textId="77777777" w:rsidR="00847D40" w:rsidRDefault="00847D40" w:rsidP="00497DAB">
            <w:pPr>
              <w:jc w:val="center"/>
              <w:rPr>
                <w:sz w:val="16"/>
                <w:szCs w:val="16"/>
                <w:lang w:val="en-US"/>
              </w:rPr>
            </w:pPr>
            <w:r>
              <w:rPr>
                <w:color w:val="000000"/>
                <w:sz w:val="16"/>
                <w:szCs w:val="16"/>
                <w:lang w:val="en-US"/>
              </w:rPr>
              <w:t>0</w:t>
            </w:r>
          </w:p>
        </w:tc>
        <w:tc>
          <w:tcPr>
            <w:tcW w:w="1038" w:type="dxa"/>
            <w:tcBorders>
              <w:top w:val="single" w:sz="8" w:space="0" w:color="000000"/>
              <w:left w:val="single" w:sz="8" w:space="0" w:color="000000"/>
              <w:bottom w:val="single" w:sz="8" w:space="0" w:color="000000"/>
              <w:right w:val="single" w:sz="8" w:space="0" w:color="000000"/>
            </w:tcBorders>
            <w:vAlign w:val="center"/>
          </w:tcPr>
          <w:p w14:paraId="356C940D" w14:textId="77777777" w:rsidR="00847D40" w:rsidRDefault="00847D40" w:rsidP="00497DAB">
            <w:pPr>
              <w:jc w:val="center"/>
              <w:rPr>
                <w:sz w:val="16"/>
                <w:szCs w:val="16"/>
                <w:lang w:val="en-US"/>
              </w:rPr>
            </w:pPr>
            <w:r>
              <w:rPr>
                <w:rFonts w:eastAsia="Times New Roman"/>
                <w:color w:val="000000"/>
                <w:sz w:val="16"/>
                <w:szCs w:val="16"/>
              </w:rPr>
              <w:t>0 dBc</w:t>
            </w:r>
          </w:p>
        </w:tc>
      </w:tr>
      <w:tr w:rsidR="00847D40" w14:paraId="061C6334" w14:textId="77777777" w:rsidTr="00497DAB">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8B65CD7" w14:textId="77777777" w:rsidR="00847D40" w:rsidRDefault="00847D40" w:rsidP="00497DAB">
            <w:pPr>
              <w:jc w:val="center"/>
              <w:rPr>
                <w:sz w:val="16"/>
                <w:szCs w:val="16"/>
                <w:lang w:val="en-US"/>
              </w:rPr>
            </w:pPr>
          </w:p>
        </w:tc>
        <w:tc>
          <w:tcPr>
            <w:tcW w:w="951"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p w14:paraId="771471BA" w14:textId="77777777" w:rsidR="00847D40" w:rsidRDefault="00847D40" w:rsidP="00497DAB">
            <w:pPr>
              <w:jc w:val="center"/>
              <w:rPr>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65BF3AA" w14:textId="77777777" w:rsidR="00847D40" w:rsidRDefault="00847D40" w:rsidP="00497DAB">
            <w:pPr>
              <w:jc w:val="center"/>
              <w:rPr>
                <w:sz w:val="16"/>
                <w:szCs w:val="16"/>
                <w:lang w:val="en-US"/>
              </w:rPr>
            </w:pPr>
            <w:r>
              <w:rPr>
                <w:sz w:val="16"/>
                <w:szCs w:val="16"/>
                <w:lang w:val="en-US"/>
              </w:rPr>
              <w:t xml:space="preserve">RF IC capability and other tech. in RX sub-band </w:t>
            </w:r>
            <m:oMath>
              <m: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SI-RFIC</m:t>
                      </m:r>
                    </m:sub>
                  </m:sSub>
                </m:e>
              </m:d>
            </m:oMath>
            <w:r>
              <w:rPr>
                <w:iCs/>
                <w:sz w:val="16"/>
                <w:szCs w:val="16"/>
              </w:rPr>
              <w:t xml:space="preserve"> = </w:t>
            </w:r>
            <w:r>
              <w:rPr>
                <w:sz w:val="16"/>
                <w:szCs w:val="16"/>
                <w:lang w:val="en-US"/>
              </w:rPr>
              <w:t>⑧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09FADC7" w14:textId="77777777" w:rsidR="00847D40" w:rsidRDefault="00847D40" w:rsidP="00497DAB">
            <w:pPr>
              <w:jc w:val="center"/>
              <w:rPr>
                <w:sz w:val="16"/>
                <w:szCs w:val="16"/>
                <w:lang w:val="en-US"/>
              </w:rPr>
            </w:pPr>
            <w:r>
              <w:rPr>
                <w:sz w:val="16"/>
                <w:szCs w:val="16"/>
                <w:lang w:val="en-US"/>
              </w:rPr>
              <w:t>0dBc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38DA9026" w14:textId="77777777" w:rsidR="00847D40" w:rsidRDefault="00847D40" w:rsidP="00497DAB">
            <w:pPr>
              <w:jc w:val="center"/>
              <w:rPr>
                <w:sz w:val="16"/>
                <w:szCs w:val="16"/>
                <w:lang w:val="en-US"/>
              </w:rPr>
            </w:pPr>
            <w:r>
              <w:rPr>
                <w:sz w:val="16"/>
                <w:szCs w:val="16"/>
                <w:lang w:val="en-US"/>
              </w:rPr>
              <w:t>0dBc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33D8C82A" w14:textId="77777777" w:rsidR="00847D40" w:rsidRDefault="00847D40" w:rsidP="00497DAB">
            <w:pPr>
              <w:jc w:val="center"/>
              <w:rPr>
                <w:sz w:val="16"/>
                <w:szCs w:val="16"/>
                <w:lang w:val="en-US"/>
              </w:rPr>
            </w:pPr>
            <w:r>
              <w:rPr>
                <w:sz w:val="16"/>
                <w:szCs w:val="16"/>
              </w:rPr>
              <w:t>0 dBc</w:t>
            </w:r>
          </w:p>
        </w:tc>
        <w:tc>
          <w:tcPr>
            <w:tcW w:w="745" w:type="dxa"/>
            <w:tcBorders>
              <w:top w:val="single" w:sz="8" w:space="0" w:color="000000"/>
              <w:left w:val="single" w:sz="8" w:space="0" w:color="000000"/>
              <w:bottom w:val="single" w:sz="8" w:space="0" w:color="000000"/>
              <w:right w:val="single" w:sz="8" w:space="0" w:color="000000"/>
            </w:tcBorders>
            <w:vAlign w:val="center"/>
          </w:tcPr>
          <w:p w14:paraId="1E83BC3E" w14:textId="77777777" w:rsidR="00847D40" w:rsidRDefault="00847D40" w:rsidP="00497DAB">
            <w:pPr>
              <w:jc w:val="center"/>
              <w:rPr>
                <w:sz w:val="16"/>
                <w:szCs w:val="16"/>
                <w:lang w:val="en-US"/>
              </w:rPr>
            </w:pPr>
            <w:r>
              <w:rPr>
                <w:sz w:val="16"/>
                <w:szCs w:val="16"/>
                <w:lang w:val="en-US" w:eastAsia="zh-CN"/>
              </w:rPr>
              <w:t>N/A</w:t>
            </w:r>
          </w:p>
        </w:tc>
        <w:tc>
          <w:tcPr>
            <w:tcW w:w="1100" w:type="dxa"/>
            <w:tcBorders>
              <w:top w:val="single" w:sz="8" w:space="0" w:color="000000"/>
              <w:left w:val="single" w:sz="8" w:space="0" w:color="000000"/>
              <w:bottom w:val="single" w:sz="8" w:space="0" w:color="000000"/>
              <w:right w:val="single" w:sz="8" w:space="0" w:color="000000"/>
            </w:tcBorders>
            <w:vAlign w:val="center"/>
          </w:tcPr>
          <w:p w14:paraId="3ED946DA" w14:textId="77777777" w:rsidR="00847D40" w:rsidRDefault="00847D40" w:rsidP="00497DAB">
            <w:pPr>
              <w:jc w:val="center"/>
              <w:rPr>
                <w:sz w:val="16"/>
                <w:szCs w:val="16"/>
                <w:lang w:val="en-US"/>
              </w:rPr>
            </w:pPr>
            <w:r>
              <w:rPr>
                <w:sz w:val="16"/>
                <w:szCs w:val="16"/>
                <w:lang w:val="en-US" w:eastAsia="zh-CN"/>
              </w:rPr>
              <w:t>N/A</w:t>
            </w:r>
          </w:p>
        </w:tc>
        <w:tc>
          <w:tcPr>
            <w:tcW w:w="1489" w:type="dxa"/>
            <w:tcBorders>
              <w:top w:val="single" w:sz="8" w:space="0" w:color="000000"/>
              <w:left w:val="single" w:sz="8" w:space="0" w:color="000000"/>
              <w:bottom w:val="single" w:sz="8" w:space="0" w:color="000000"/>
              <w:right w:val="single" w:sz="8" w:space="0" w:color="000000"/>
            </w:tcBorders>
            <w:vAlign w:val="center"/>
          </w:tcPr>
          <w:p w14:paraId="307FF91B" w14:textId="77777777" w:rsidR="00847D40" w:rsidRDefault="00847D40" w:rsidP="00497DAB">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38844777" w14:textId="77777777" w:rsidR="00847D40" w:rsidRDefault="00847D40" w:rsidP="00497DAB">
            <w:pPr>
              <w:jc w:val="center"/>
              <w:rPr>
                <w:sz w:val="16"/>
                <w:szCs w:val="16"/>
                <w:lang w:val="en-US"/>
              </w:rPr>
            </w:pPr>
            <w:r>
              <w:rPr>
                <w:color w:val="000000"/>
                <w:sz w:val="16"/>
                <w:szCs w:val="16"/>
                <w:lang w:val="en-US"/>
              </w:rPr>
              <w:t>0</w:t>
            </w:r>
          </w:p>
        </w:tc>
        <w:tc>
          <w:tcPr>
            <w:tcW w:w="1038" w:type="dxa"/>
            <w:tcBorders>
              <w:top w:val="single" w:sz="8" w:space="0" w:color="000000"/>
              <w:left w:val="single" w:sz="8" w:space="0" w:color="000000"/>
              <w:bottom w:val="single" w:sz="8" w:space="0" w:color="000000"/>
              <w:right w:val="single" w:sz="8" w:space="0" w:color="000000"/>
            </w:tcBorders>
            <w:vAlign w:val="center"/>
          </w:tcPr>
          <w:p w14:paraId="45B68515" w14:textId="77777777" w:rsidR="00847D40" w:rsidRDefault="00847D40" w:rsidP="00497DAB">
            <w:pPr>
              <w:jc w:val="center"/>
              <w:rPr>
                <w:sz w:val="16"/>
                <w:szCs w:val="16"/>
                <w:lang w:val="en-US"/>
              </w:rPr>
            </w:pPr>
            <w:r>
              <w:rPr>
                <w:rFonts w:eastAsia="Times New Roman"/>
                <w:color w:val="000000"/>
                <w:sz w:val="16"/>
                <w:szCs w:val="16"/>
              </w:rPr>
              <w:t>0 dBc</w:t>
            </w:r>
          </w:p>
        </w:tc>
      </w:tr>
      <w:tr w:rsidR="00847D40" w14:paraId="6AE038FA" w14:textId="77777777" w:rsidTr="00497DAB">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A167CF0" w14:textId="77777777" w:rsidR="00847D40" w:rsidRDefault="00847D40" w:rsidP="00497DAB">
            <w:pPr>
              <w:jc w:val="center"/>
              <w:rPr>
                <w:sz w:val="16"/>
                <w:szCs w:val="16"/>
                <w:lang w:val="en-US"/>
              </w:rPr>
            </w:pPr>
          </w:p>
        </w:tc>
        <w:tc>
          <w:tcPr>
            <w:tcW w:w="951" w:type="dxa"/>
            <w:vMerge/>
            <w:tcBorders>
              <w:left w:val="single" w:sz="8" w:space="0" w:color="000000"/>
              <w:right w:val="single" w:sz="8" w:space="0" w:color="000000"/>
            </w:tcBorders>
            <w:shd w:val="clear" w:color="auto" w:fill="auto"/>
            <w:vAlign w:val="center"/>
          </w:tcPr>
          <w:p w14:paraId="1BC3BBC3" w14:textId="77777777" w:rsidR="00847D40" w:rsidRDefault="00847D40" w:rsidP="00497DAB">
            <w:pPr>
              <w:jc w:val="center"/>
              <w:rPr>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F06E0A3" w14:textId="77777777" w:rsidR="00847D40" w:rsidRDefault="00847D40" w:rsidP="00497DAB">
            <w:pPr>
              <w:jc w:val="center"/>
              <w:rPr>
                <w:sz w:val="16"/>
                <w:szCs w:val="16"/>
                <w:lang w:val="en-US"/>
              </w:rPr>
            </w:pPr>
            <w:r>
              <w:rPr>
                <w:sz w:val="16"/>
                <w:szCs w:val="16"/>
                <w:lang w:val="en-US"/>
              </w:rPr>
              <w:t>RF IC techniques and other tech.</w:t>
            </w:r>
            <w:r>
              <w:rPr>
                <w:sz w:val="16"/>
                <w:szCs w:val="16"/>
                <w:lang w:val="en-US"/>
              </w:rPr>
              <w:br/>
              <w:t>(before LNA)</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5E49AEB" w14:textId="77777777" w:rsidR="00847D40" w:rsidRDefault="00847D40" w:rsidP="00497DAB">
            <w:pPr>
              <w:jc w:val="center"/>
              <w:rPr>
                <w:sz w:val="16"/>
                <w:szCs w:val="16"/>
                <w:lang w:val="en-US"/>
              </w:rPr>
            </w:pPr>
            <w:r>
              <w:rPr>
                <w:sz w:val="16"/>
                <w:szCs w:val="16"/>
                <w:lang w:val="en-US"/>
              </w:rPr>
              <w:t>subband filtering</w:t>
            </w:r>
            <w:r>
              <w:rPr>
                <w:sz w:val="16"/>
                <w:szCs w:val="16"/>
                <w:lang w:val="en-US"/>
              </w:rPr>
              <w:br/>
              <w:t>(20MHz passband, 2* 5PRB transition band used for roll-off between passband/stopband)</w:t>
            </w:r>
          </w:p>
        </w:tc>
        <w:tc>
          <w:tcPr>
            <w:tcW w:w="1283" w:type="dxa"/>
            <w:tcBorders>
              <w:top w:val="single" w:sz="8" w:space="0" w:color="000000"/>
              <w:left w:val="single" w:sz="8" w:space="0" w:color="000000"/>
              <w:bottom w:val="single" w:sz="8" w:space="0" w:color="000000"/>
              <w:right w:val="single" w:sz="8" w:space="0" w:color="000000"/>
            </w:tcBorders>
            <w:vAlign w:val="center"/>
          </w:tcPr>
          <w:p w14:paraId="2E17EAB6" w14:textId="77777777" w:rsidR="00847D40" w:rsidRDefault="00847D40" w:rsidP="00497DAB">
            <w:pPr>
              <w:jc w:val="center"/>
              <w:rPr>
                <w:sz w:val="16"/>
                <w:szCs w:val="16"/>
                <w:lang w:val="en-US"/>
              </w:rPr>
            </w:pPr>
            <w:r>
              <w:rPr>
                <w:sz w:val="16"/>
                <w:szCs w:val="16"/>
                <w:lang w:val="en-US"/>
              </w:rPr>
              <w:t>subband filtering</w:t>
            </w:r>
            <w:r>
              <w:rPr>
                <w:sz w:val="16"/>
                <w:szCs w:val="16"/>
                <w:lang w:val="en-US"/>
              </w:rPr>
              <w:br/>
              <w:t>(24.8MHz passband, 2*3.8MHz transition band used for roll-off between passband/stopband)</w:t>
            </w:r>
          </w:p>
        </w:tc>
        <w:tc>
          <w:tcPr>
            <w:tcW w:w="1586" w:type="dxa"/>
            <w:tcBorders>
              <w:top w:val="single" w:sz="8" w:space="0" w:color="000000"/>
              <w:left w:val="single" w:sz="8" w:space="0" w:color="000000"/>
              <w:bottom w:val="single" w:sz="8" w:space="0" w:color="000000"/>
              <w:right w:val="single" w:sz="8" w:space="0" w:color="000000"/>
            </w:tcBorders>
            <w:vAlign w:val="center"/>
          </w:tcPr>
          <w:p w14:paraId="66940A94" w14:textId="77777777" w:rsidR="00847D40" w:rsidRDefault="00847D40" w:rsidP="00497DAB">
            <w:pPr>
              <w:jc w:val="center"/>
              <w:rPr>
                <w:sz w:val="16"/>
                <w:szCs w:val="16"/>
                <w:lang w:val="en-US"/>
              </w:rPr>
            </w:pPr>
            <w:r>
              <w:rPr>
                <w:sz w:val="16"/>
                <w:szCs w:val="16"/>
              </w:rPr>
              <w:t>None; see section 9.2.1.2.2 for analysis.</w:t>
            </w:r>
          </w:p>
        </w:tc>
        <w:tc>
          <w:tcPr>
            <w:tcW w:w="745" w:type="dxa"/>
            <w:tcBorders>
              <w:top w:val="single" w:sz="8" w:space="0" w:color="000000"/>
              <w:left w:val="single" w:sz="8" w:space="0" w:color="000000"/>
              <w:bottom w:val="single" w:sz="8" w:space="0" w:color="000000"/>
              <w:right w:val="single" w:sz="8" w:space="0" w:color="000000"/>
            </w:tcBorders>
            <w:vAlign w:val="center"/>
          </w:tcPr>
          <w:p w14:paraId="5866AE06" w14:textId="77777777" w:rsidR="00847D40" w:rsidRDefault="00847D40" w:rsidP="00497DAB">
            <w:pPr>
              <w:jc w:val="center"/>
              <w:rPr>
                <w:sz w:val="16"/>
                <w:szCs w:val="16"/>
                <w:lang w:val="en-US"/>
              </w:rPr>
            </w:pPr>
            <w:r>
              <w:rPr>
                <w:sz w:val="16"/>
                <w:szCs w:val="16"/>
                <w:lang w:val="en-US" w:eastAsia="zh-CN"/>
              </w:rPr>
              <w:t>N/A</w:t>
            </w:r>
          </w:p>
        </w:tc>
        <w:tc>
          <w:tcPr>
            <w:tcW w:w="1100" w:type="dxa"/>
            <w:tcBorders>
              <w:top w:val="single" w:sz="8" w:space="0" w:color="000000"/>
              <w:left w:val="single" w:sz="8" w:space="0" w:color="000000"/>
              <w:bottom w:val="single" w:sz="8" w:space="0" w:color="000000"/>
              <w:right w:val="single" w:sz="8" w:space="0" w:color="000000"/>
            </w:tcBorders>
            <w:vAlign w:val="center"/>
          </w:tcPr>
          <w:p w14:paraId="762F0959" w14:textId="77777777" w:rsidR="00847D40" w:rsidRDefault="00847D40" w:rsidP="00497DAB">
            <w:pPr>
              <w:jc w:val="center"/>
              <w:rPr>
                <w:sz w:val="16"/>
                <w:szCs w:val="16"/>
                <w:lang w:val="en-US"/>
              </w:rPr>
            </w:pPr>
            <w:r>
              <w:rPr>
                <w:sz w:val="16"/>
                <w:szCs w:val="16"/>
                <w:lang w:val="en-US" w:eastAsia="zh-CN"/>
              </w:rPr>
              <w:t>Analog filter is put after LNA</w:t>
            </w:r>
          </w:p>
        </w:tc>
        <w:tc>
          <w:tcPr>
            <w:tcW w:w="1489" w:type="dxa"/>
            <w:tcBorders>
              <w:top w:val="single" w:sz="8" w:space="0" w:color="000000"/>
              <w:left w:val="single" w:sz="8" w:space="0" w:color="000000"/>
              <w:bottom w:val="single" w:sz="8" w:space="0" w:color="000000"/>
              <w:right w:val="single" w:sz="8" w:space="0" w:color="000000"/>
            </w:tcBorders>
            <w:vAlign w:val="center"/>
          </w:tcPr>
          <w:p w14:paraId="05868E20" w14:textId="77777777" w:rsidR="00847D40" w:rsidRDefault="00847D40" w:rsidP="00497DAB">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16071F98" w14:textId="77777777" w:rsidR="00847D40" w:rsidRDefault="00847D40" w:rsidP="00497DAB">
            <w:pPr>
              <w:jc w:val="center"/>
              <w:rPr>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2A53C603" w14:textId="77777777" w:rsidR="00847D40" w:rsidRDefault="00847D40" w:rsidP="00497DAB">
            <w:pPr>
              <w:jc w:val="center"/>
              <w:rPr>
                <w:sz w:val="16"/>
                <w:szCs w:val="16"/>
                <w:lang w:val="en-US"/>
              </w:rPr>
            </w:pPr>
            <w:r>
              <w:rPr>
                <w:rFonts w:eastAsia="Times New Roman"/>
                <w:color w:val="000000"/>
                <w:sz w:val="16"/>
                <w:szCs w:val="16"/>
              </w:rPr>
              <w:t>None apply due to feasibility concerns</w:t>
            </w:r>
          </w:p>
        </w:tc>
      </w:tr>
      <w:tr w:rsidR="00847D40" w14:paraId="6F5F39AF" w14:textId="77777777" w:rsidTr="00497DAB">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6F6D17F" w14:textId="77777777" w:rsidR="00847D40" w:rsidRDefault="00847D40" w:rsidP="00497DAB">
            <w:pPr>
              <w:jc w:val="center"/>
              <w:rPr>
                <w:sz w:val="16"/>
                <w:szCs w:val="16"/>
                <w:lang w:val="en-US"/>
              </w:rPr>
            </w:pPr>
          </w:p>
        </w:tc>
        <w:tc>
          <w:tcPr>
            <w:tcW w:w="951" w:type="dxa"/>
            <w:vMerge/>
            <w:tcBorders>
              <w:left w:val="single" w:sz="8" w:space="0" w:color="000000"/>
              <w:bottom w:val="single" w:sz="8" w:space="0" w:color="000000"/>
              <w:right w:val="single" w:sz="8" w:space="0" w:color="000000"/>
            </w:tcBorders>
            <w:shd w:val="clear" w:color="auto" w:fill="auto"/>
            <w:vAlign w:val="center"/>
          </w:tcPr>
          <w:p w14:paraId="35CFC696" w14:textId="77777777" w:rsidR="00847D40" w:rsidRDefault="00847D40" w:rsidP="00497DAB">
            <w:pPr>
              <w:jc w:val="center"/>
              <w:rPr>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F022CF9" w14:textId="77777777" w:rsidR="00847D40" w:rsidRDefault="00847D40" w:rsidP="00497DAB">
            <w:pPr>
              <w:jc w:val="center"/>
              <w:rPr>
                <w:sz w:val="16"/>
                <w:szCs w:val="16"/>
                <w:lang w:val="en-US"/>
              </w:rPr>
            </w:pPr>
            <w:r>
              <w:rPr>
                <w:sz w:val="16"/>
                <w:szCs w:val="16"/>
                <w:lang w:val="en-US"/>
              </w:rPr>
              <w:t>Impacts to RX sensitivity (due to e.g. insertion losses) due to RF IC or other techniques before LNA</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1844D69" w14:textId="77777777" w:rsidR="00847D40" w:rsidRDefault="00847D40" w:rsidP="00497DAB">
            <w:pPr>
              <w:jc w:val="center"/>
              <w:rPr>
                <w:sz w:val="16"/>
                <w:szCs w:val="16"/>
                <w:lang w:val="en-US"/>
              </w:rPr>
            </w:pPr>
            <w:r>
              <w:rPr>
                <w:sz w:val="16"/>
                <w:szCs w:val="16"/>
                <w:lang w:val="en-US"/>
              </w:rPr>
              <w:t>Limited</w:t>
            </w:r>
          </w:p>
        </w:tc>
        <w:tc>
          <w:tcPr>
            <w:tcW w:w="1283" w:type="dxa"/>
            <w:tcBorders>
              <w:top w:val="single" w:sz="8" w:space="0" w:color="000000"/>
              <w:left w:val="single" w:sz="8" w:space="0" w:color="000000"/>
              <w:bottom w:val="single" w:sz="8" w:space="0" w:color="000000"/>
              <w:right w:val="single" w:sz="8" w:space="0" w:color="000000"/>
            </w:tcBorders>
            <w:vAlign w:val="center"/>
          </w:tcPr>
          <w:p w14:paraId="1B9A7FDA" w14:textId="77777777" w:rsidR="00847D40" w:rsidRDefault="00847D40" w:rsidP="00497DAB">
            <w:pPr>
              <w:jc w:val="center"/>
              <w:rPr>
                <w:sz w:val="16"/>
                <w:szCs w:val="16"/>
                <w:lang w:val="en-US"/>
              </w:rPr>
            </w:pPr>
            <w:r>
              <w:rPr>
                <w:sz w:val="16"/>
                <w:szCs w:val="16"/>
                <w:lang w:val="en-US"/>
              </w:rPr>
              <w:t>Limited</w:t>
            </w:r>
          </w:p>
        </w:tc>
        <w:tc>
          <w:tcPr>
            <w:tcW w:w="1586" w:type="dxa"/>
            <w:tcBorders>
              <w:top w:val="single" w:sz="8" w:space="0" w:color="000000"/>
              <w:left w:val="single" w:sz="8" w:space="0" w:color="000000"/>
              <w:bottom w:val="single" w:sz="8" w:space="0" w:color="000000"/>
              <w:right w:val="single" w:sz="8" w:space="0" w:color="000000"/>
            </w:tcBorders>
            <w:vAlign w:val="center"/>
          </w:tcPr>
          <w:p w14:paraId="11278559" w14:textId="77777777" w:rsidR="00847D40" w:rsidRDefault="00847D40" w:rsidP="00497DAB">
            <w:pPr>
              <w:jc w:val="center"/>
              <w:rPr>
                <w:sz w:val="16"/>
                <w:szCs w:val="16"/>
                <w:lang w:val="en-US"/>
              </w:rPr>
            </w:pPr>
            <w:r>
              <w:rPr>
                <w:sz w:val="16"/>
                <w:szCs w:val="16"/>
              </w:rPr>
              <w:t>N/A</w:t>
            </w:r>
          </w:p>
        </w:tc>
        <w:tc>
          <w:tcPr>
            <w:tcW w:w="745" w:type="dxa"/>
            <w:tcBorders>
              <w:top w:val="single" w:sz="8" w:space="0" w:color="000000"/>
              <w:left w:val="single" w:sz="8" w:space="0" w:color="000000"/>
              <w:bottom w:val="single" w:sz="8" w:space="0" w:color="000000"/>
              <w:right w:val="single" w:sz="8" w:space="0" w:color="000000"/>
            </w:tcBorders>
            <w:vAlign w:val="center"/>
          </w:tcPr>
          <w:p w14:paraId="34334ED2" w14:textId="77777777" w:rsidR="00847D40" w:rsidRDefault="00847D40" w:rsidP="00497DAB">
            <w:pPr>
              <w:jc w:val="center"/>
              <w:rPr>
                <w:sz w:val="16"/>
                <w:szCs w:val="16"/>
                <w:lang w:val="en-US"/>
              </w:rPr>
            </w:pPr>
            <w:r>
              <w:rPr>
                <w:sz w:val="16"/>
                <w:szCs w:val="16"/>
                <w:lang w:val="en-US" w:eastAsia="zh-CN"/>
              </w:rPr>
              <w:t>N/A</w:t>
            </w:r>
          </w:p>
        </w:tc>
        <w:tc>
          <w:tcPr>
            <w:tcW w:w="1100" w:type="dxa"/>
            <w:tcBorders>
              <w:top w:val="single" w:sz="8" w:space="0" w:color="000000"/>
              <w:left w:val="single" w:sz="8" w:space="0" w:color="000000"/>
              <w:bottom w:val="single" w:sz="8" w:space="0" w:color="000000"/>
              <w:right w:val="single" w:sz="8" w:space="0" w:color="000000"/>
            </w:tcBorders>
            <w:vAlign w:val="center"/>
          </w:tcPr>
          <w:p w14:paraId="2F639D91" w14:textId="77777777" w:rsidR="00847D40" w:rsidRDefault="00847D40" w:rsidP="00497DAB">
            <w:pPr>
              <w:jc w:val="center"/>
              <w:rPr>
                <w:sz w:val="16"/>
                <w:szCs w:val="16"/>
                <w:lang w:val="en-US"/>
              </w:rPr>
            </w:pPr>
          </w:p>
        </w:tc>
        <w:tc>
          <w:tcPr>
            <w:tcW w:w="1489" w:type="dxa"/>
            <w:tcBorders>
              <w:top w:val="single" w:sz="8" w:space="0" w:color="000000"/>
              <w:left w:val="single" w:sz="8" w:space="0" w:color="000000"/>
              <w:bottom w:val="single" w:sz="8" w:space="0" w:color="000000"/>
              <w:right w:val="single" w:sz="8" w:space="0" w:color="000000"/>
            </w:tcBorders>
            <w:vAlign w:val="center"/>
          </w:tcPr>
          <w:p w14:paraId="1BA07DE6" w14:textId="77777777" w:rsidR="00847D40" w:rsidRDefault="00847D40" w:rsidP="00497DAB">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770A9933" w14:textId="77777777" w:rsidR="00847D40" w:rsidRDefault="00847D40" w:rsidP="00497DAB">
            <w:pPr>
              <w:jc w:val="center"/>
              <w:rPr>
                <w:sz w:val="16"/>
                <w:szCs w:val="16"/>
                <w:lang w:val="en-US"/>
              </w:rPr>
            </w:pPr>
            <w:r>
              <w:rPr>
                <w:color w:val="000000"/>
                <w:sz w:val="16"/>
                <w:szCs w:val="16"/>
                <w:lang w:val="en-US"/>
              </w:rPr>
              <w:t>0</w:t>
            </w:r>
          </w:p>
        </w:tc>
        <w:tc>
          <w:tcPr>
            <w:tcW w:w="1038" w:type="dxa"/>
            <w:tcBorders>
              <w:top w:val="single" w:sz="8" w:space="0" w:color="000000"/>
              <w:left w:val="single" w:sz="8" w:space="0" w:color="000000"/>
              <w:bottom w:val="single" w:sz="8" w:space="0" w:color="000000"/>
              <w:right w:val="single" w:sz="8" w:space="0" w:color="000000"/>
            </w:tcBorders>
            <w:vAlign w:val="center"/>
          </w:tcPr>
          <w:p w14:paraId="6CA41FA7" w14:textId="77777777" w:rsidR="00847D40" w:rsidRDefault="00847D40" w:rsidP="00497DAB">
            <w:pPr>
              <w:jc w:val="center"/>
              <w:rPr>
                <w:sz w:val="16"/>
                <w:szCs w:val="16"/>
                <w:lang w:val="en-US"/>
              </w:rPr>
            </w:pPr>
            <w:r>
              <w:rPr>
                <w:rFonts w:eastAsia="Times New Roman"/>
                <w:color w:val="000000"/>
                <w:sz w:val="16"/>
                <w:szCs w:val="16"/>
              </w:rPr>
              <w:t>N/A dBc</w:t>
            </w:r>
          </w:p>
        </w:tc>
      </w:tr>
      <w:tr w:rsidR="00847D40" w14:paraId="2CEFDA8D" w14:textId="77777777" w:rsidTr="00497DAB">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334DDB2" w14:textId="77777777" w:rsidR="00847D40" w:rsidRDefault="00847D40" w:rsidP="00497DAB">
            <w:pPr>
              <w:jc w:val="center"/>
              <w:rPr>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E29B788" w14:textId="77777777" w:rsidR="00847D40" w:rsidRDefault="00847D40" w:rsidP="00497DAB">
            <w:pPr>
              <w:jc w:val="center"/>
              <w:rPr>
                <w:sz w:val="16"/>
                <w:szCs w:val="16"/>
                <w:lang w:val="en-US"/>
              </w:rPr>
            </w:pPr>
            <w:r>
              <w:rPr>
                <w:sz w:val="16"/>
                <w:szCs w:val="16"/>
                <w:lang w:val="en-US"/>
              </w:rPr>
              <w:t xml:space="preserve">Self-Interference signal in gNB TX subband, measured at the input of LNA </w:t>
            </w:r>
            <m:oMath>
              <m: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SI_TXSB</m:t>
                      </m:r>
                    </m:sub>
                  </m:sSub>
                </m:e>
              </m:d>
            </m:oMath>
            <w:r>
              <w:rPr>
                <w:iCs/>
                <w:sz w:val="16"/>
                <w:szCs w:val="16"/>
              </w:rPr>
              <w:t xml:space="preserve"> (Note 1)</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17282EB" w14:textId="77777777" w:rsidR="00847D40" w:rsidRDefault="00847D40" w:rsidP="00497DAB">
            <w:pPr>
              <w:jc w:val="center"/>
              <w:rPr>
                <w:strike/>
                <w:sz w:val="16"/>
                <w:szCs w:val="16"/>
                <w:lang w:val="en-US"/>
              </w:rPr>
            </w:pPr>
            <w:r>
              <w:rPr>
                <w:sz w:val="16"/>
                <w:szCs w:val="16"/>
                <w:lang w:val="en-US"/>
              </w:rPr>
              <w:t>-56 dBm</w:t>
            </w:r>
            <w:r>
              <w:rPr>
                <w:sz w:val="16"/>
                <w:szCs w:val="16"/>
                <w:lang w:val="en-US"/>
              </w:rPr>
              <w:br/>
              <w:t xml:space="preserve">Note: provided by </w:t>
            </w:r>
            <w:r>
              <w:rPr>
                <w:sz w:val="16"/>
                <w:szCs w:val="16"/>
                <w:lang w:val="en-US"/>
              </w:rPr>
              <w:br/>
              <w:t>①-③-④-⑤dBm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51155925" w14:textId="77777777" w:rsidR="00847D40" w:rsidRDefault="00847D40" w:rsidP="00497DAB">
            <w:pPr>
              <w:jc w:val="center"/>
              <w:rPr>
                <w:sz w:val="16"/>
                <w:szCs w:val="16"/>
                <w:lang w:val="en-US"/>
              </w:rPr>
            </w:pPr>
            <w:r>
              <w:rPr>
                <w:sz w:val="16"/>
                <w:szCs w:val="16"/>
                <w:lang w:val="en-US"/>
              </w:rPr>
              <w:t>-52.8 dBm</w:t>
            </w:r>
            <w:r>
              <w:rPr>
                <w:sz w:val="16"/>
                <w:szCs w:val="16"/>
                <w:lang w:val="en-US"/>
              </w:rPr>
              <w:br/>
              <w:t xml:space="preserve">Note: provided by </w:t>
            </w:r>
            <w:r>
              <w:rPr>
                <w:sz w:val="16"/>
                <w:szCs w:val="16"/>
                <w:lang w:val="en-US"/>
              </w:rPr>
              <w:br/>
              <w:t>①-③-④-⑤dBm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3B09D04F" w14:textId="77777777" w:rsidR="00847D40" w:rsidRDefault="00847D40" w:rsidP="00497DAB">
            <w:pPr>
              <w:jc w:val="center"/>
              <w:rPr>
                <w:sz w:val="16"/>
                <w:szCs w:val="16"/>
                <w:lang w:val="en-US"/>
              </w:rPr>
            </w:pPr>
            <w:r>
              <w:rPr>
                <w:sz w:val="16"/>
                <w:szCs w:val="16"/>
              </w:rPr>
              <w:t>-27 dBm</w:t>
            </w:r>
          </w:p>
        </w:tc>
        <w:tc>
          <w:tcPr>
            <w:tcW w:w="745" w:type="dxa"/>
            <w:tcBorders>
              <w:top w:val="single" w:sz="8" w:space="0" w:color="000000"/>
              <w:left w:val="single" w:sz="8" w:space="0" w:color="000000"/>
              <w:bottom w:val="single" w:sz="8" w:space="0" w:color="000000"/>
              <w:right w:val="single" w:sz="8" w:space="0" w:color="000000"/>
            </w:tcBorders>
            <w:vAlign w:val="center"/>
          </w:tcPr>
          <w:p w14:paraId="028947CF" w14:textId="77777777" w:rsidR="00847D40" w:rsidRDefault="00847D40" w:rsidP="00497DAB">
            <w:pPr>
              <w:jc w:val="center"/>
              <w:rPr>
                <w:sz w:val="16"/>
                <w:szCs w:val="16"/>
                <w:lang w:val="en-US"/>
              </w:rPr>
            </w:pPr>
            <w:r>
              <w:rPr>
                <w:sz w:val="16"/>
                <w:szCs w:val="16"/>
                <w:lang w:val="en-US"/>
              </w:rPr>
              <w:t>-43</w:t>
            </w:r>
          </w:p>
        </w:tc>
        <w:tc>
          <w:tcPr>
            <w:tcW w:w="1100" w:type="dxa"/>
            <w:tcBorders>
              <w:top w:val="single" w:sz="8" w:space="0" w:color="000000"/>
              <w:left w:val="single" w:sz="8" w:space="0" w:color="000000"/>
              <w:bottom w:val="single" w:sz="8" w:space="0" w:color="000000"/>
              <w:right w:val="single" w:sz="8" w:space="0" w:color="000000"/>
            </w:tcBorders>
            <w:vAlign w:val="center"/>
          </w:tcPr>
          <w:p w14:paraId="67949342" w14:textId="77777777" w:rsidR="00847D40" w:rsidRDefault="00847D40" w:rsidP="00497DAB">
            <w:pPr>
              <w:jc w:val="center"/>
              <w:rPr>
                <w:sz w:val="16"/>
                <w:szCs w:val="16"/>
                <w:lang w:val="en-US"/>
              </w:rPr>
            </w:pPr>
            <w:r>
              <w:rPr>
                <w:sz w:val="16"/>
                <w:szCs w:val="16"/>
                <w:lang w:val="en-US" w:eastAsia="zh-CN"/>
              </w:rPr>
              <w:t>-37</w:t>
            </w:r>
          </w:p>
        </w:tc>
        <w:tc>
          <w:tcPr>
            <w:tcW w:w="1489" w:type="dxa"/>
            <w:tcBorders>
              <w:top w:val="single" w:sz="8" w:space="0" w:color="000000"/>
              <w:left w:val="single" w:sz="8" w:space="0" w:color="000000"/>
              <w:bottom w:val="single" w:sz="8" w:space="0" w:color="000000"/>
              <w:right w:val="single" w:sz="8" w:space="0" w:color="000000"/>
            </w:tcBorders>
            <w:vAlign w:val="center"/>
          </w:tcPr>
          <w:p w14:paraId="49E23A9F" w14:textId="77777777" w:rsidR="00847D40" w:rsidRDefault="00847D40" w:rsidP="00497DAB">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06EFC8F8" w14:textId="77777777" w:rsidR="00847D40" w:rsidRDefault="00847D40" w:rsidP="00497DAB">
            <w:pPr>
              <w:jc w:val="center"/>
              <w:rPr>
                <w:color w:val="000000"/>
                <w:sz w:val="16"/>
                <w:szCs w:val="16"/>
                <w:lang w:val="en-US"/>
              </w:rPr>
            </w:pPr>
            <w:r>
              <w:rPr>
                <w:color w:val="000000"/>
                <w:sz w:val="16"/>
                <w:szCs w:val="16"/>
                <w:lang w:val="en-US"/>
              </w:rPr>
              <w:t>-31</w:t>
            </w:r>
          </w:p>
          <w:p w14:paraId="37FD9874" w14:textId="77777777" w:rsidR="00847D40" w:rsidRDefault="00847D40" w:rsidP="00497DAB">
            <w:pPr>
              <w:jc w:val="center"/>
              <w:rPr>
                <w:color w:val="000000"/>
                <w:sz w:val="16"/>
                <w:szCs w:val="16"/>
                <w:lang w:val="en-US"/>
              </w:rPr>
            </w:pPr>
            <w:r>
              <w:rPr>
                <w:color w:val="000000"/>
                <w:sz w:val="16"/>
                <w:szCs w:val="16"/>
                <w:lang w:val="en-US"/>
              </w:rPr>
              <w:t>Rx is blocked</w:t>
            </w:r>
          </w:p>
          <w:p w14:paraId="16CE6320" w14:textId="77777777" w:rsidR="00847D40" w:rsidRDefault="00847D40" w:rsidP="00497DAB">
            <w:pPr>
              <w:jc w:val="center"/>
              <w:rPr>
                <w:sz w:val="16"/>
                <w:szCs w:val="16"/>
                <w:lang w:val="en-US"/>
              </w:rPr>
            </w:pPr>
            <w:r>
              <w:rPr>
                <w:color w:val="000000"/>
                <w:sz w:val="16"/>
                <w:szCs w:val="16"/>
                <w:lang w:val="en-US"/>
              </w:rPr>
              <w:t>①-③-④-⑤</w:t>
            </w:r>
          </w:p>
        </w:tc>
        <w:tc>
          <w:tcPr>
            <w:tcW w:w="1038" w:type="dxa"/>
            <w:tcBorders>
              <w:top w:val="single" w:sz="8" w:space="0" w:color="000000"/>
              <w:left w:val="single" w:sz="8" w:space="0" w:color="000000"/>
              <w:bottom w:val="single" w:sz="8" w:space="0" w:color="000000"/>
              <w:right w:val="single" w:sz="8" w:space="0" w:color="000000"/>
            </w:tcBorders>
            <w:vAlign w:val="center"/>
          </w:tcPr>
          <w:p w14:paraId="06BD72F5" w14:textId="77777777" w:rsidR="00847D40" w:rsidRDefault="00847D40" w:rsidP="00497DAB">
            <w:pPr>
              <w:jc w:val="center"/>
              <w:rPr>
                <w:sz w:val="16"/>
                <w:szCs w:val="16"/>
                <w:lang w:val="en-US"/>
              </w:rPr>
            </w:pPr>
            <w:r>
              <w:rPr>
                <w:rFonts w:eastAsia="Times New Roman"/>
                <w:color w:val="000000"/>
                <w:sz w:val="16"/>
                <w:szCs w:val="16"/>
              </w:rPr>
              <w:t>-23 dBm with some variations depending on TX beam</w:t>
            </w:r>
          </w:p>
        </w:tc>
      </w:tr>
      <w:tr w:rsidR="00847D40" w14:paraId="6EA2FE86" w14:textId="77777777" w:rsidTr="00497DAB">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8A019E2" w14:textId="77777777" w:rsidR="00847D40" w:rsidRDefault="00847D40" w:rsidP="00497DAB">
            <w:pPr>
              <w:jc w:val="center"/>
              <w:rPr>
                <w:sz w:val="16"/>
                <w:szCs w:val="16"/>
                <w:lang w:val="en-US"/>
              </w:rPr>
            </w:pPr>
          </w:p>
        </w:tc>
        <w:tc>
          <w:tcPr>
            <w:tcW w:w="95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010DB199" w14:textId="77777777" w:rsidR="00847D40" w:rsidRDefault="00847D40" w:rsidP="00497DAB">
            <w:pPr>
              <w:jc w:val="center"/>
              <w:rPr>
                <w:sz w:val="16"/>
                <w:szCs w:val="16"/>
                <w:lang w:val="en-US"/>
              </w:rPr>
            </w:pPr>
            <w:r>
              <w:rPr>
                <w:sz w:val="16"/>
                <w:szCs w:val="16"/>
                <w:lang w:val="en-US"/>
              </w:rPr>
              <w:t>Blocker Suppression at RX</w:t>
            </w:r>
          </w:p>
          <w:p w14:paraId="0562DA6E" w14:textId="77777777" w:rsidR="00847D40" w:rsidRDefault="00847D40" w:rsidP="00497DAB">
            <w:pPr>
              <w:jc w:val="center"/>
              <w:rPr>
                <w:sz w:val="16"/>
                <w:szCs w:val="16"/>
                <w:lang w:val="en-US"/>
              </w:rPr>
            </w:pPr>
          </w:p>
          <w:p w14:paraId="3C626902" w14:textId="77777777" w:rsidR="00847D40" w:rsidRDefault="00847D40" w:rsidP="00497DAB">
            <w:pPr>
              <w:jc w:val="center"/>
              <w:rPr>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66335CC" w14:textId="77777777" w:rsidR="00847D40" w:rsidRDefault="00847D40" w:rsidP="00497DAB">
            <w:pPr>
              <w:jc w:val="center"/>
              <w:rPr>
                <w:sz w:val="16"/>
                <w:szCs w:val="16"/>
                <w:lang w:val="en-US"/>
              </w:rPr>
            </w:pPr>
            <w:r>
              <w:rPr>
                <w:sz w:val="16"/>
                <w:szCs w:val="16"/>
                <w:lang w:val="en-US"/>
              </w:rPr>
              <w:t>Frequency isolation capability</w:t>
            </w:r>
          </w:p>
          <w:p w14:paraId="471392F3" w14:textId="77777777" w:rsidR="00847D40" w:rsidRDefault="00847D40" w:rsidP="00497DAB">
            <w:pPr>
              <w:jc w:val="center"/>
              <w:rPr>
                <w:sz w:val="16"/>
                <w:szCs w:val="16"/>
                <w:lang w:val="en-US"/>
              </w:rPr>
            </w:pPr>
            <m:oMath>
              <m: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SI-frequency, RX</m:t>
                      </m:r>
                    </m:sub>
                  </m:sSub>
                </m:e>
              </m:d>
              <m:r>
                <w:rPr>
                  <w:rFonts w:ascii="Cambria Math" w:hAnsi="Cambria Math"/>
                  <w:sz w:val="16"/>
                  <w:szCs w:val="16"/>
                </w:rPr>
                <m:t xml:space="preserve">= </m:t>
              </m:r>
            </m:oMath>
            <w:r>
              <w:rPr>
                <w:sz w:val="16"/>
                <w:szCs w:val="16"/>
                <w:lang w:val="en-US"/>
              </w:rPr>
              <w:t>⑥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4F944D3" w14:textId="77777777" w:rsidR="00847D40" w:rsidRDefault="00847D40" w:rsidP="00497DAB">
            <w:pPr>
              <w:jc w:val="center"/>
              <w:rPr>
                <w:sz w:val="16"/>
                <w:szCs w:val="16"/>
                <w:lang w:val="en-US"/>
              </w:rPr>
            </w:pPr>
            <w:r>
              <w:rPr>
                <w:sz w:val="16"/>
                <w:szCs w:val="16"/>
                <w:lang w:val="en-US"/>
              </w:rPr>
              <w:t>40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79D2369A" w14:textId="77777777" w:rsidR="00847D40" w:rsidRDefault="00847D40" w:rsidP="00497DAB">
            <w:pPr>
              <w:jc w:val="center"/>
              <w:rPr>
                <w:sz w:val="16"/>
                <w:szCs w:val="16"/>
                <w:lang w:val="en-US"/>
              </w:rPr>
            </w:pPr>
            <w:r>
              <w:rPr>
                <w:sz w:val="16"/>
                <w:szCs w:val="16"/>
                <w:lang w:val="en-US"/>
              </w:rPr>
              <w:t>40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1085BDFD" w14:textId="77777777" w:rsidR="00847D40" w:rsidRDefault="00847D40" w:rsidP="00497DAB">
            <w:pPr>
              <w:jc w:val="center"/>
              <w:rPr>
                <w:sz w:val="16"/>
                <w:szCs w:val="16"/>
                <w:lang w:val="en-US"/>
              </w:rPr>
            </w:pPr>
            <w:r>
              <w:rPr>
                <w:sz w:val="16"/>
                <w:szCs w:val="16"/>
              </w:rPr>
              <w:t>0 dBc</w:t>
            </w:r>
          </w:p>
        </w:tc>
        <w:tc>
          <w:tcPr>
            <w:tcW w:w="745" w:type="dxa"/>
            <w:tcBorders>
              <w:top w:val="single" w:sz="8" w:space="0" w:color="000000"/>
              <w:left w:val="single" w:sz="8" w:space="0" w:color="000000"/>
              <w:bottom w:val="single" w:sz="8" w:space="0" w:color="000000"/>
              <w:right w:val="single" w:sz="8" w:space="0" w:color="000000"/>
            </w:tcBorders>
            <w:vAlign w:val="center"/>
          </w:tcPr>
          <w:p w14:paraId="75D6591D" w14:textId="77777777" w:rsidR="00847D40" w:rsidRDefault="00847D40" w:rsidP="00497DAB">
            <w:pPr>
              <w:jc w:val="center"/>
              <w:rPr>
                <w:sz w:val="16"/>
                <w:szCs w:val="16"/>
                <w:lang w:val="en-US"/>
              </w:rPr>
            </w:pPr>
            <w:r>
              <w:rPr>
                <w:sz w:val="16"/>
                <w:szCs w:val="16"/>
              </w:rPr>
              <w:t>digital filter: 60-80 dB</w:t>
            </w:r>
          </w:p>
        </w:tc>
        <w:tc>
          <w:tcPr>
            <w:tcW w:w="1100" w:type="dxa"/>
            <w:tcBorders>
              <w:top w:val="single" w:sz="8" w:space="0" w:color="000000"/>
              <w:left w:val="single" w:sz="8" w:space="0" w:color="000000"/>
              <w:bottom w:val="single" w:sz="8" w:space="0" w:color="000000"/>
              <w:right w:val="single" w:sz="8" w:space="0" w:color="000000"/>
            </w:tcBorders>
            <w:vAlign w:val="center"/>
          </w:tcPr>
          <w:p w14:paraId="3B25B54E" w14:textId="77777777" w:rsidR="00847D40" w:rsidRDefault="00847D40" w:rsidP="00497DAB">
            <w:pPr>
              <w:jc w:val="center"/>
              <w:rPr>
                <w:sz w:val="16"/>
                <w:szCs w:val="16"/>
                <w:lang w:val="sv-SE"/>
              </w:rPr>
            </w:pPr>
            <w:r>
              <w:rPr>
                <w:sz w:val="16"/>
                <w:szCs w:val="16"/>
                <w:lang w:val="sv-SE"/>
              </w:rPr>
              <w:t>sub-band analog filter: 10 dB</w:t>
            </w:r>
          </w:p>
          <w:p w14:paraId="30A95045" w14:textId="77777777" w:rsidR="00847D40" w:rsidRDefault="00847D40" w:rsidP="00497DAB">
            <w:pPr>
              <w:jc w:val="center"/>
              <w:rPr>
                <w:sz w:val="16"/>
                <w:szCs w:val="16"/>
                <w:lang w:val="sv-SE"/>
              </w:rPr>
            </w:pPr>
            <w:r>
              <w:rPr>
                <w:sz w:val="16"/>
                <w:szCs w:val="16"/>
                <w:lang w:val="sv-SE"/>
              </w:rPr>
              <w:t>digital filter: 60-80 dB</w:t>
            </w:r>
          </w:p>
        </w:tc>
        <w:tc>
          <w:tcPr>
            <w:tcW w:w="1489" w:type="dxa"/>
            <w:tcBorders>
              <w:top w:val="single" w:sz="8" w:space="0" w:color="000000"/>
              <w:left w:val="single" w:sz="8" w:space="0" w:color="000000"/>
              <w:bottom w:val="single" w:sz="8" w:space="0" w:color="000000"/>
              <w:right w:val="single" w:sz="8" w:space="0" w:color="000000"/>
            </w:tcBorders>
            <w:vAlign w:val="center"/>
          </w:tcPr>
          <w:p w14:paraId="6A794639" w14:textId="77777777" w:rsidR="00847D40" w:rsidRDefault="00847D40" w:rsidP="00497DAB">
            <w:pPr>
              <w:jc w:val="center"/>
              <w:rPr>
                <w:sz w:val="16"/>
                <w:szCs w:val="16"/>
                <w:lang w:val="sv-SE"/>
              </w:rPr>
            </w:pPr>
            <w:r>
              <w:rPr>
                <w:sz w:val="16"/>
                <w:szCs w:val="16"/>
              </w:rPr>
              <w:t>15 dBc</w:t>
            </w:r>
          </w:p>
        </w:tc>
        <w:tc>
          <w:tcPr>
            <w:tcW w:w="1168" w:type="dxa"/>
            <w:tcBorders>
              <w:top w:val="single" w:sz="8" w:space="0" w:color="000000"/>
              <w:left w:val="single" w:sz="8" w:space="0" w:color="000000"/>
              <w:bottom w:val="single" w:sz="8" w:space="0" w:color="000000"/>
              <w:right w:val="single" w:sz="8" w:space="0" w:color="000000"/>
            </w:tcBorders>
            <w:vAlign w:val="center"/>
          </w:tcPr>
          <w:p w14:paraId="4987ECC5" w14:textId="77777777" w:rsidR="00847D40" w:rsidRDefault="00847D40" w:rsidP="00497DAB">
            <w:pPr>
              <w:jc w:val="center"/>
              <w:rPr>
                <w:sz w:val="16"/>
                <w:szCs w:val="16"/>
                <w:lang w:val="sv-SE"/>
              </w:rPr>
            </w:pPr>
            <w:r>
              <w:rPr>
                <w:color w:val="000000"/>
                <w:sz w:val="16"/>
                <w:szCs w:val="16"/>
                <w:lang w:val="en-US"/>
              </w:rPr>
              <w:t>65</w:t>
            </w:r>
          </w:p>
        </w:tc>
        <w:tc>
          <w:tcPr>
            <w:tcW w:w="1038" w:type="dxa"/>
            <w:tcBorders>
              <w:top w:val="single" w:sz="8" w:space="0" w:color="000000"/>
              <w:left w:val="single" w:sz="8" w:space="0" w:color="000000"/>
              <w:bottom w:val="single" w:sz="8" w:space="0" w:color="000000"/>
              <w:right w:val="single" w:sz="8" w:space="0" w:color="000000"/>
            </w:tcBorders>
            <w:vAlign w:val="center"/>
          </w:tcPr>
          <w:p w14:paraId="7E932943" w14:textId="77777777" w:rsidR="00847D40" w:rsidRDefault="00847D40" w:rsidP="00497DAB">
            <w:pPr>
              <w:jc w:val="center"/>
              <w:rPr>
                <w:sz w:val="16"/>
                <w:szCs w:val="16"/>
                <w:lang w:val="sv-SE"/>
              </w:rPr>
            </w:pPr>
            <w:r>
              <w:rPr>
                <w:rFonts w:eastAsia="Times New Roman"/>
                <w:color w:val="000000"/>
                <w:sz w:val="16"/>
                <w:szCs w:val="16"/>
              </w:rPr>
              <w:t>0 dBc</w:t>
            </w:r>
          </w:p>
        </w:tc>
      </w:tr>
      <w:tr w:rsidR="00847D40" w14:paraId="0C9D2E2A" w14:textId="77777777" w:rsidTr="00497DAB">
        <w:trPr>
          <w:trHeight w:val="622"/>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E0B5F60" w14:textId="77777777" w:rsidR="00847D40" w:rsidRDefault="00847D40" w:rsidP="00497DAB">
            <w:pPr>
              <w:jc w:val="center"/>
              <w:rPr>
                <w:sz w:val="16"/>
                <w:szCs w:val="16"/>
                <w:lang w:val="sv-SE"/>
              </w:rPr>
            </w:pPr>
          </w:p>
        </w:tc>
        <w:tc>
          <w:tcPr>
            <w:tcW w:w="951"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p w14:paraId="1556DA17" w14:textId="77777777" w:rsidR="00847D40" w:rsidRDefault="00847D40" w:rsidP="00497DAB">
            <w:pPr>
              <w:jc w:val="center"/>
              <w:rPr>
                <w:sz w:val="16"/>
                <w:szCs w:val="16"/>
                <w:lang w:val="sv-SE"/>
              </w:rPr>
            </w:pPr>
          </w:p>
        </w:tc>
        <w:tc>
          <w:tcPr>
            <w:tcW w:w="2109" w:type="dxa"/>
            <w:gridSpan w:val="2"/>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vAlign w:val="center"/>
          </w:tcPr>
          <w:p w14:paraId="3FF973B4" w14:textId="77777777" w:rsidR="00847D40" w:rsidRDefault="00847D40" w:rsidP="00497DAB">
            <w:pPr>
              <w:jc w:val="center"/>
              <w:rPr>
                <w:sz w:val="16"/>
                <w:szCs w:val="16"/>
                <w:lang w:val="en-US"/>
              </w:rPr>
            </w:pPr>
            <w:r>
              <w:rPr>
                <w:sz w:val="16"/>
                <w:szCs w:val="16"/>
                <w:lang w:val="en-US"/>
              </w:rPr>
              <w:t>Frequency isolation techniques</w:t>
            </w:r>
          </w:p>
        </w:tc>
        <w:tc>
          <w:tcPr>
            <w:tcW w:w="1431" w:type="dxa"/>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5FD8A7F1" w14:textId="77777777" w:rsidR="00847D40" w:rsidRDefault="00847D40" w:rsidP="00497DAB">
            <w:pPr>
              <w:jc w:val="center"/>
              <w:rPr>
                <w:sz w:val="16"/>
                <w:szCs w:val="16"/>
                <w:lang w:val="en-US"/>
              </w:rPr>
            </w:pPr>
            <w:r>
              <w:rPr>
                <w:sz w:val="16"/>
                <w:szCs w:val="16"/>
                <w:lang w:val="en-US"/>
              </w:rPr>
              <w:t>Filtering</w:t>
            </w:r>
          </w:p>
        </w:tc>
        <w:tc>
          <w:tcPr>
            <w:tcW w:w="1283" w:type="dxa"/>
            <w:tcBorders>
              <w:top w:val="single" w:sz="8" w:space="0" w:color="000000"/>
              <w:left w:val="single" w:sz="8" w:space="0" w:color="000000"/>
              <w:right w:val="single" w:sz="8" w:space="0" w:color="000000"/>
            </w:tcBorders>
            <w:vAlign w:val="center"/>
          </w:tcPr>
          <w:p w14:paraId="15AFA371" w14:textId="77777777" w:rsidR="00847D40" w:rsidRDefault="00847D40" w:rsidP="00497DAB">
            <w:pPr>
              <w:jc w:val="center"/>
              <w:rPr>
                <w:sz w:val="16"/>
                <w:szCs w:val="16"/>
                <w:lang w:val="en-US"/>
              </w:rPr>
            </w:pPr>
            <w:r>
              <w:rPr>
                <w:sz w:val="16"/>
                <w:szCs w:val="16"/>
                <w:lang w:val="en-US"/>
              </w:rPr>
              <w:t>Filtering</w:t>
            </w:r>
          </w:p>
        </w:tc>
        <w:tc>
          <w:tcPr>
            <w:tcW w:w="1586" w:type="dxa"/>
            <w:tcBorders>
              <w:top w:val="single" w:sz="8" w:space="0" w:color="000000"/>
              <w:left w:val="single" w:sz="8" w:space="0" w:color="000000"/>
              <w:right w:val="single" w:sz="8" w:space="0" w:color="000000"/>
            </w:tcBorders>
            <w:vAlign w:val="center"/>
          </w:tcPr>
          <w:p w14:paraId="0E1DE631" w14:textId="77777777" w:rsidR="00847D40" w:rsidRDefault="00847D40" w:rsidP="00497DAB">
            <w:pPr>
              <w:jc w:val="center"/>
              <w:rPr>
                <w:sz w:val="16"/>
                <w:szCs w:val="16"/>
              </w:rPr>
            </w:pPr>
            <w:r>
              <w:rPr>
                <w:sz w:val="16"/>
                <w:szCs w:val="16"/>
              </w:rPr>
              <w:t>The receiver is in high non-linearity; no possibility for interference mitigation as part of the digital receive combining algorithms.</w:t>
            </w:r>
          </w:p>
          <w:p w14:paraId="2C14ABDC" w14:textId="77777777" w:rsidR="00847D40" w:rsidRDefault="00847D40" w:rsidP="00497DAB">
            <w:pPr>
              <w:rPr>
                <w:sz w:val="16"/>
                <w:szCs w:val="16"/>
              </w:rPr>
            </w:pPr>
            <w:r>
              <w:rPr>
                <w:sz w:val="16"/>
                <w:szCs w:val="16"/>
              </w:rPr>
              <w:t>.</w:t>
            </w:r>
          </w:p>
        </w:tc>
        <w:tc>
          <w:tcPr>
            <w:tcW w:w="745" w:type="dxa"/>
            <w:tcBorders>
              <w:top w:val="single" w:sz="8" w:space="0" w:color="000000"/>
              <w:left w:val="single" w:sz="8" w:space="0" w:color="000000"/>
              <w:right w:val="single" w:sz="8" w:space="0" w:color="000000"/>
            </w:tcBorders>
            <w:vAlign w:val="center"/>
          </w:tcPr>
          <w:p w14:paraId="3011EA65" w14:textId="77777777" w:rsidR="00847D40" w:rsidRDefault="00847D40" w:rsidP="00497DAB">
            <w:pPr>
              <w:jc w:val="center"/>
              <w:rPr>
                <w:sz w:val="16"/>
                <w:szCs w:val="16"/>
                <w:lang w:val="en-US"/>
              </w:rPr>
            </w:pPr>
            <w:r>
              <w:rPr>
                <w:sz w:val="16"/>
                <w:szCs w:val="16"/>
                <w:lang w:val="en-US"/>
              </w:rPr>
              <w:t>digital filtering</w:t>
            </w:r>
          </w:p>
          <w:p w14:paraId="3A59E581" w14:textId="77777777" w:rsidR="00847D40" w:rsidRDefault="00847D40" w:rsidP="00497DAB">
            <w:pPr>
              <w:jc w:val="center"/>
              <w:rPr>
                <w:sz w:val="16"/>
                <w:szCs w:val="16"/>
                <w:lang w:val="en-US"/>
              </w:rPr>
            </w:pPr>
          </w:p>
        </w:tc>
        <w:tc>
          <w:tcPr>
            <w:tcW w:w="1100" w:type="dxa"/>
            <w:tcBorders>
              <w:top w:val="single" w:sz="8" w:space="0" w:color="000000"/>
              <w:left w:val="single" w:sz="8" w:space="0" w:color="000000"/>
              <w:right w:val="single" w:sz="8" w:space="0" w:color="000000"/>
            </w:tcBorders>
            <w:vAlign w:val="center"/>
          </w:tcPr>
          <w:p w14:paraId="25C66446" w14:textId="77777777" w:rsidR="00847D40" w:rsidRDefault="00847D40" w:rsidP="00497DAB">
            <w:pPr>
              <w:jc w:val="center"/>
              <w:rPr>
                <w:sz w:val="16"/>
                <w:szCs w:val="16"/>
                <w:lang w:val="sv-SE"/>
              </w:rPr>
            </w:pPr>
            <w:r>
              <w:rPr>
                <w:sz w:val="16"/>
                <w:szCs w:val="16"/>
                <w:lang w:val="sv-SE"/>
              </w:rPr>
              <w:t>sub-band analog filter and digital filtering</w:t>
            </w:r>
          </w:p>
        </w:tc>
        <w:tc>
          <w:tcPr>
            <w:tcW w:w="1489" w:type="dxa"/>
            <w:tcBorders>
              <w:top w:val="single" w:sz="8" w:space="0" w:color="000000"/>
              <w:left w:val="single" w:sz="8" w:space="0" w:color="000000"/>
              <w:right w:val="single" w:sz="8" w:space="0" w:color="000000"/>
            </w:tcBorders>
            <w:vAlign w:val="center"/>
          </w:tcPr>
          <w:p w14:paraId="4701A62C" w14:textId="77777777" w:rsidR="00847D40" w:rsidRDefault="00847D40" w:rsidP="00497DAB">
            <w:pPr>
              <w:jc w:val="center"/>
              <w:rPr>
                <w:sz w:val="16"/>
                <w:szCs w:val="16"/>
                <w:lang w:val="en-US"/>
              </w:rPr>
            </w:pPr>
            <w:r>
              <w:rPr>
                <w:sz w:val="16"/>
                <w:szCs w:val="16"/>
              </w:rPr>
              <w:t>Filtering (does not protect most of the receiver. Right in front of the ADC, by the time blocker is there, damage already has been done).</w:t>
            </w:r>
          </w:p>
        </w:tc>
        <w:tc>
          <w:tcPr>
            <w:tcW w:w="1168" w:type="dxa"/>
            <w:tcBorders>
              <w:top w:val="single" w:sz="8" w:space="0" w:color="000000"/>
              <w:left w:val="single" w:sz="8" w:space="0" w:color="000000"/>
              <w:right w:val="single" w:sz="8" w:space="0" w:color="000000"/>
            </w:tcBorders>
            <w:vAlign w:val="center"/>
          </w:tcPr>
          <w:p w14:paraId="2550D089" w14:textId="77777777" w:rsidR="00847D40" w:rsidRDefault="00847D40" w:rsidP="00497DAB">
            <w:pPr>
              <w:jc w:val="center"/>
              <w:rPr>
                <w:sz w:val="16"/>
                <w:szCs w:val="16"/>
                <w:lang w:val="en-US"/>
              </w:rPr>
            </w:pPr>
            <w:r>
              <w:rPr>
                <w:color w:val="000000"/>
                <w:sz w:val="16"/>
                <w:szCs w:val="16"/>
                <w:lang w:val="en-US"/>
              </w:rPr>
              <w:t>Digital filter for ACS</w:t>
            </w:r>
          </w:p>
        </w:tc>
        <w:tc>
          <w:tcPr>
            <w:tcW w:w="1038" w:type="dxa"/>
            <w:tcBorders>
              <w:top w:val="single" w:sz="8" w:space="0" w:color="000000"/>
              <w:left w:val="single" w:sz="8" w:space="0" w:color="000000"/>
              <w:right w:val="single" w:sz="8" w:space="0" w:color="000000"/>
            </w:tcBorders>
            <w:vAlign w:val="center"/>
          </w:tcPr>
          <w:p w14:paraId="285CD67C" w14:textId="77777777" w:rsidR="00847D40" w:rsidRDefault="00847D40" w:rsidP="00497DAB">
            <w:pPr>
              <w:jc w:val="center"/>
              <w:rPr>
                <w:sz w:val="16"/>
                <w:szCs w:val="16"/>
                <w:lang w:val="en-US"/>
              </w:rPr>
            </w:pPr>
            <w:r>
              <w:rPr>
                <w:rFonts w:eastAsia="Times New Roman"/>
                <w:color w:val="000000"/>
                <w:sz w:val="16"/>
                <w:szCs w:val="16"/>
              </w:rPr>
              <w:t>None apply due to feasibility concerns</w:t>
            </w:r>
          </w:p>
        </w:tc>
      </w:tr>
      <w:tr w:rsidR="00847D40" w14:paraId="442A2485" w14:textId="77777777" w:rsidTr="00497DAB">
        <w:trPr>
          <w:trHeight w:val="309"/>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500AFF1" w14:textId="77777777" w:rsidR="00847D40" w:rsidRDefault="00847D40" w:rsidP="00497DAB">
            <w:pPr>
              <w:jc w:val="center"/>
              <w:rPr>
                <w:sz w:val="16"/>
                <w:szCs w:val="16"/>
                <w:lang w:val="en-US"/>
              </w:rPr>
            </w:pPr>
          </w:p>
        </w:tc>
        <w:tc>
          <w:tcPr>
            <w:tcW w:w="951" w:type="dxa"/>
            <w:vMerge/>
            <w:tcBorders>
              <w:left w:val="single" w:sz="8" w:space="0" w:color="000000"/>
              <w:right w:val="single" w:sz="8" w:space="0" w:color="000000"/>
            </w:tcBorders>
            <w:shd w:val="clear" w:color="auto" w:fill="auto"/>
            <w:vAlign w:val="center"/>
          </w:tcPr>
          <w:p w14:paraId="066A6A40" w14:textId="77777777" w:rsidR="00847D40" w:rsidRDefault="00847D40" w:rsidP="00497DAB">
            <w:pPr>
              <w:jc w:val="center"/>
              <w:rPr>
                <w:sz w:val="16"/>
                <w:szCs w:val="16"/>
                <w:lang w:val="en-US"/>
              </w:rPr>
            </w:pPr>
          </w:p>
        </w:tc>
        <w:tc>
          <w:tcPr>
            <w:tcW w:w="722" w:type="dxa"/>
            <w:vMerge w:val="restart"/>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vAlign w:val="center"/>
          </w:tcPr>
          <w:p w14:paraId="3B7AC77B" w14:textId="77777777" w:rsidR="00847D40" w:rsidRDefault="00847D40" w:rsidP="00497DAB">
            <w:pPr>
              <w:jc w:val="center"/>
              <w:rPr>
                <w:sz w:val="16"/>
                <w:szCs w:val="16"/>
                <w:lang w:val="en-US"/>
              </w:rPr>
            </w:pPr>
            <w:r>
              <w:rPr>
                <w:sz w:val="16"/>
                <w:szCs w:val="16"/>
                <w:lang w:val="en-US"/>
              </w:rPr>
              <w:t>RX IMD</w:t>
            </w:r>
          </w:p>
          <w:p w14:paraId="7043964B" w14:textId="77777777" w:rsidR="00847D40" w:rsidRDefault="00847D40" w:rsidP="00497DAB">
            <w:pPr>
              <w:jc w:val="center"/>
              <w:rPr>
                <w:sz w:val="16"/>
                <w:szCs w:val="16"/>
                <w:lang w:val="en-US"/>
              </w:rPr>
            </w:pPr>
          </w:p>
          <w:p w14:paraId="6BE9A890" w14:textId="77777777" w:rsidR="00847D40" w:rsidRDefault="00847D40" w:rsidP="00497DAB">
            <w:pPr>
              <w:jc w:val="center"/>
              <w:rPr>
                <w:sz w:val="16"/>
                <w:szCs w:val="16"/>
                <w:lang w:val="en-US"/>
              </w:rPr>
            </w:pPr>
          </w:p>
        </w:tc>
        <w:tc>
          <w:tcPr>
            <w:tcW w:w="138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DF49D1C" w14:textId="77777777" w:rsidR="00847D40" w:rsidRDefault="00847D40" w:rsidP="00497DAB">
            <w:pPr>
              <w:jc w:val="center"/>
              <w:rPr>
                <w:sz w:val="16"/>
                <w:szCs w:val="16"/>
                <w:lang w:val="en-US"/>
              </w:rPr>
            </w:pPr>
            <w:r>
              <w:rPr>
                <w:sz w:val="16"/>
                <w:szCs w:val="16"/>
                <w:lang w:val="en-US"/>
              </w:rPr>
              <w:t>Rx IIP3 capability (dBm)</w:t>
            </w:r>
          </w:p>
        </w:tc>
        <w:tc>
          <w:tcPr>
            <w:tcW w:w="143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2C3C44AB" w14:textId="77777777" w:rsidR="00847D40" w:rsidRDefault="00847D40" w:rsidP="00497DAB">
            <w:pPr>
              <w:jc w:val="center"/>
              <w:rPr>
                <w:sz w:val="16"/>
                <w:szCs w:val="16"/>
                <w:lang w:val="en-US"/>
              </w:rPr>
            </w:pPr>
            <w:r>
              <w:rPr>
                <w:sz w:val="16"/>
                <w:szCs w:val="16"/>
                <w:lang w:val="en-US"/>
              </w:rPr>
              <w:t>With subband filtering, RX non-linearity impact is neglectable</w:t>
            </w:r>
          </w:p>
        </w:tc>
        <w:tc>
          <w:tcPr>
            <w:tcW w:w="1283" w:type="dxa"/>
            <w:vMerge w:val="restart"/>
            <w:tcBorders>
              <w:top w:val="single" w:sz="8" w:space="0" w:color="000000"/>
              <w:left w:val="single" w:sz="8" w:space="0" w:color="000000"/>
              <w:right w:val="single" w:sz="8" w:space="0" w:color="000000"/>
            </w:tcBorders>
            <w:vAlign w:val="center"/>
          </w:tcPr>
          <w:p w14:paraId="1F231396" w14:textId="77777777" w:rsidR="00847D40" w:rsidRDefault="00847D40" w:rsidP="00497DAB">
            <w:pPr>
              <w:jc w:val="center"/>
              <w:rPr>
                <w:sz w:val="16"/>
                <w:szCs w:val="16"/>
                <w:lang w:val="en-US"/>
              </w:rPr>
            </w:pPr>
            <w:r>
              <w:rPr>
                <w:sz w:val="16"/>
                <w:szCs w:val="16"/>
                <w:lang w:val="en-US"/>
              </w:rPr>
              <w:t>With subband filtering, RX non-linearity impact is neglectable</w:t>
            </w:r>
          </w:p>
        </w:tc>
        <w:tc>
          <w:tcPr>
            <w:tcW w:w="1586" w:type="dxa"/>
            <w:tcBorders>
              <w:top w:val="single" w:sz="8" w:space="0" w:color="000000"/>
              <w:left w:val="single" w:sz="8" w:space="0" w:color="000000"/>
              <w:bottom w:val="single" w:sz="8" w:space="0" w:color="000000"/>
              <w:right w:val="single" w:sz="8" w:space="0" w:color="000000"/>
            </w:tcBorders>
            <w:vAlign w:val="center"/>
          </w:tcPr>
          <w:p w14:paraId="1FB33590" w14:textId="77777777" w:rsidR="00847D40" w:rsidRDefault="00847D40" w:rsidP="00497DAB">
            <w:pPr>
              <w:jc w:val="center"/>
              <w:rPr>
                <w:sz w:val="16"/>
                <w:szCs w:val="16"/>
              </w:rPr>
            </w:pPr>
            <w:r>
              <w:rPr>
                <w:sz w:val="16"/>
                <w:szCs w:val="16"/>
              </w:rPr>
              <w:t>-32dBm (Minimum for RAN4 requirement)</w:t>
            </w:r>
          </w:p>
          <w:p w14:paraId="391AA782" w14:textId="77777777" w:rsidR="00847D40" w:rsidRDefault="00847D40" w:rsidP="00497DAB">
            <w:pPr>
              <w:jc w:val="center"/>
              <w:rPr>
                <w:sz w:val="16"/>
                <w:szCs w:val="16"/>
              </w:rPr>
            </w:pPr>
            <w:r>
              <w:rPr>
                <w:sz w:val="16"/>
                <w:szCs w:val="16"/>
              </w:rPr>
              <w:t>-22dBm (Realistic for AAS)</w:t>
            </w:r>
          </w:p>
          <w:p w14:paraId="4E990A08" w14:textId="77777777" w:rsidR="00847D40" w:rsidRDefault="00847D40" w:rsidP="00497DAB">
            <w:pPr>
              <w:jc w:val="center"/>
              <w:rPr>
                <w:sz w:val="16"/>
                <w:szCs w:val="16"/>
                <w:lang w:val="en-US"/>
              </w:rPr>
            </w:pPr>
            <w:r>
              <w:rPr>
                <w:sz w:val="16"/>
                <w:szCs w:val="16"/>
              </w:rPr>
              <w:t>-10dBm (optimistic for AAS)</w:t>
            </w:r>
          </w:p>
        </w:tc>
        <w:tc>
          <w:tcPr>
            <w:tcW w:w="745" w:type="dxa"/>
            <w:tcBorders>
              <w:top w:val="single" w:sz="8" w:space="0" w:color="000000"/>
              <w:left w:val="single" w:sz="8" w:space="0" w:color="000000"/>
              <w:bottom w:val="single" w:sz="8" w:space="0" w:color="000000"/>
              <w:right w:val="single" w:sz="8" w:space="0" w:color="000000"/>
            </w:tcBorders>
            <w:vAlign w:val="center"/>
          </w:tcPr>
          <w:p w14:paraId="6022ACA5" w14:textId="77777777" w:rsidR="00847D40" w:rsidRDefault="00847D40" w:rsidP="00497DAB">
            <w:pPr>
              <w:jc w:val="center"/>
              <w:rPr>
                <w:sz w:val="16"/>
                <w:szCs w:val="16"/>
                <w:lang w:val="en-US"/>
              </w:rPr>
            </w:pPr>
            <w:r>
              <w:rPr>
                <w:sz w:val="16"/>
                <w:szCs w:val="16"/>
                <w:lang w:val="en-US" w:eastAsia="zh-CN"/>
              </w:rPr>
              <w:t>-10</w:t>
            </w:r>
          </w:p>
        </w:tc>
        <w:tc>
          <w:tcPr>
            <w:tcW w:w="1100" w:type="dxa"/>
            <w:tcBorders>
              <w:top w:val="single" w:sz="8" w:space="0" w:color="000000"/>
              <w:left w:val="single" w:sz="8" w:space="0" w:color="000000"/>
              <w:bottom w:val="single" w:sz="8" w:space="0" w:color="000000"/>
              <w:right w:val="single" w:sz="8" w:space="0" w:color="000000"/>
            </w:tcBorders>
            <w:vAlign w:val="center"/>
          </w:tcPr>
          <w:p w14:paraId="2D462AAE" w14:textId="77777777" w:rsidR="00847D40" w:rsidRDefault="00847D40" w:rsidP="00497DAB">
            <w:pPr>
              <w:jc w:val="center"/>
              <w:rPr>
                <w:sz w:val="16"/>
                <w:szCs w:val="16"/>
                <w:lang w:val="en-US"/>
              </w:rPr>
            </w:pPr>
            <w:r>
              <w:rPr>
                <w:sz w:val="16"/>
                <w:szCs w:val="16"/>
                <w:lang w:val="en-US" w:eastAsia="zh-CN"/>
              </w:rPr>
              <w:t>0</w:t>
            </w:r>
          </w:p>
        </w:tc>
        <w:tc>
          <w:tcPr>
            <w:tcW w:w="1489" w:type="dxa"/>
            <w:vMerge w:val="restart"/>
            <w:tcBorders>
              <w:top w:val="single" w:sz="8" w:space="0" w:color="000000"/>
              <w:left w:val="single" w:sz="8" w:space="0" w:color="000000"/>
              <w:right w:val="single" w:sz="8" w:space="0" w:color="000000"/>
            </w:tcBorders>
            <w:vAlign w:val="center"/>
          </w:tcPr>
          <w:p w14:paraId="77E02EE6" w14:textId="77777777" w:rsidR="00847D40" w:rsidRDefault="00847D40" w:rsidP="00497DAB">
            <w:pPr>
              <w:jc w:val="center"/>
              <w:rPr>
                <w:sz w:val="16"/>
                <w:szCs w:val="16"/>
                <w:lang w:val="en-US"/>
              </w:rPr>
            </w:pPr>
            <w:r>
              <w:rPr>
                <w:sz w:val="16"/>
                <w:szCs w:val="16"/>
              </w:rPr>
              <w:t>Not a significant contributor on the gNB Rx capability.</w:t>
            </w:r>
          </w:p>
        </w:tc>
        <w:tc>
          <w:tcPr>
            <w:tcW w:w="1168" w:type="dxa"/>
            <w:tcBorders>
              <w:top w:val="single" w:sz="8" w:space="0" w:color="000000"/>
              <w:left w:val="single" w:sz="8" w:space="0" w:color="000000"/>
              <w:bottom w:val="single" w:sz="8" w:space="0" w:color="000000"/>
              <w:right w:val="single" w:sz="8" w:space="0" w:color="000000"/>
            </w:tcBorders>
            <w:vAlign w:val="center"/>
          </w:tcPr>
          <w:p w14:paraId="6E7417A7" w14:textId="77777777" w:rsidR="00847D40" w:rsidRDefault="00847D40" w:rsidP="00497DAB">
            <w:pPr>
              <w:jc w:val="center"/>
              <w:rPr>
                <w:sz w:val="16"/>
                <w:szCs w:val="16"/>
                <w:lang w:val="en-US"/>
              </w:rPr>
            </w:pPr>
            <w:r>
              <w:rPr>
                <w:color w:val="000000"/>
                <w:sz w:val="16"/>
                <w:szCs w:val="16"/>
                <w:lang w:val="en-US"/>
              </w:rPr>
              <w:t>-10</w:t>
            </w:r>
          </w:p>
        </w:tc>
        <w:tc>
          <w:tcPr>
            <w:tcW w:w="1038" w:type="dxa"/>
            <w:tcBorders>
              <w:top w:val="single" w:sz="8" w:space="0" w:color="000000"/>
              <w:left w:val="single" w:sz="8" w:space="0" w:color="000000"/>
              <w:bottom w:val="single" w:sz="8" w:space="0" w:color="000000"/>
              <w:right w:val="single" w:sz="8" w:space="0" w:color="000000"/>
            </w:tcBorders>
            <w:vAlign w:val="center"/>
          </w:tcPr>
          <w:p w14:paraId="76BC434C" w14:textId="77777777" w:rsidR="00847D40" w:rsidRDefault="00847D40" w:rsidP="00497DAB">
            <w:pPr>
              <w:jc w:val="center"/>
              <w:rPr>
                <w:rFonts w:eastAsia="Times New Roman"/>
                <w:color w:val="000000"/>
                <w:sz w:val="16"/>
                <w:szCs w:val="16"/>
              </w:rPr>
            </w:pPr>
            <w:r>
              <w:rPr>
                <w:rFonts w:eastAsia="Times New Roman"/>
                <w:color w:val="000000"/>
                <w:sz w:val="16"/>
                <w:szCs w:val="16"/>
              </w:rPr>
              <w:t>-10 dBm at maximum sensitivity;</w:t>
            </w:r>
          </w:p>
          <w:p w14:paraId="2F6EAE86" w14:textId="77777777" w:rsidR="00847D40" w:rsidRDefault="00847D40" w:rsidP="00497DAB">
            <w:pPr>
              <w:jc w:val="center"/>
              <w:rPr>
                <w:sz w:val="16"/>
                <w:szCs w:val="16"/>
                <w:lang w:val="en-US"/>
              </w:rPr>
            </w:pPr>
            <w:r>
              <w:rPr>
                <w:rFonts w:eastAsia="Times New Roman"/>
                <w:color w:val="000000"/>
                <w:sz w:val="16"/>
                <w:szCs w:val="16"/>
              </w:rPr>
              <w:t>+10 dBm at maximum linearity (at NF penalty)</w:t>
            </w:r>
          </w:p>
        </w:tc>
      </w:tr>
      <w:tr w:rsidR="00847D40" w14:paraId="4C389AEC" w14:textId="77777777" w:rsidTr="00497DAB">
        <w:trPr>
          <w:trHeight w:val="10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FC7D3FE" w14:textId="77777777" w:rsidR="00847D40" w:rsidRDefault="00847D40" w:rsidP="00497DAB">
            <w:pPr>
              <w:jc w:val="center"/>
              <w:rPr>
                <w:sz w:val="16"/>
                <w:szCs w:val="16"/>
                <w:lang w:val="en-US"/>
              </w:rPr>
            </w:pPr>
          </w:p>
        </w:tc>
        <w:tc>
          <w:tcPr>
            <w:tcW w:w="951" w:type="dxa"/>
            <w:vMerge/>
            <w:tcBorders>
              <w:left w:val="single" w:sz="8" w:space="0" w:color="000000"/>
              <w:right w:val="single" w:sz="8" w:space="0" w:color="000000"/>
            </w:tcBorders>
            <w:shd w:val="clear" w:color="auto" w:fill="auto"/>
            <w:vAlign w:val="center"/>
          </w:tcPr>
          <w:p w14:paraId="501C6A4D" w14:textId="77777777" w:rsidR="00847D40" w:rsidRDefault="00847D40" w:rsidP="00497DAB">
            <w:pPr>
              <w:jc w:val="center"/>
              <w:rPr>
                <w:sz w:val="16"/>
                <w:szCs w:val="16"/>
                <w:lang w:val="en-US"/>
              </w:rPr>
            </w:pPr>
          </w:p>
        </w:tc>
        <w:tc>
          <w:tcPr>
            <w:tcW w:w="722" w:type="dxa"/>
            <w:vMerge/>
            <w:tcBorders>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D26DA32" w14:textId="77777777" w:rsidR="00847D40" w:rsidRDefault="00847D40" w:rsidP="00497DAB">
            <w:pPr>
              <w:jc w:val="center"/>
              <w:rPr>
                <w:sz w:val="16"/>
                <w:szCs w:val="16"/>
                <w:lang w:val="en-US"/>
              </w:rPr>
            </w:pPr>
          </w:p>
        </w:tc>
        <w:tc>
          <w:tcPr>
            <w:tcW w:w="138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68DA249" w14:textId="77777777" w:rsidR="00847D40" w:rsidRDefault="00847D40" w:rsidP="00497DAB">
            <w:pPr>
              <w:jc w:val="center"/>
              <w:rPr>
                <w:sz w:val="16"/>
                <w:szCs w:val="16"/>
                <w:lang w:val="en-US"/>
              </w:rPr>
            </w:pPr>
            <w:r>
              <w:rPr>
                <w:sz w:val="16"/>
                <w:szCs w:val="16"/>
                <w:lang w:val="en-US"/>
              </w:rPr>
              <w:t>Rx IM3 contribution (dBm)</w:t>
            </w:r>
          </w:p>
        </w:tc>
        <w:tc>
          <w:tcPr>
            <w:tcW w:w="1431" w:type="dxa"/>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2977036" w14:textId="77777777" w:rsidR="00847D40" w:rsidRDefault="00847D40" w:rsidP="00497DAB">
            <w:pPr>
              <w:jc w:val="center"/>
              <w:rPr>
                <w:sz w:val="16"/>
                <w:szCs w:val="16"/>
                <w:lang w:val="en-US"/>
              </w:rPr>
            </w:pPr>
          </w:p>
        </w:tc>
        <w:tc>
          <w:tcPr>
            <w:tcW w:w="1283" w:type="dxa"/>
            <w:vMerge/>
            <w:tcBorders>
              <w:left w:val="single" w:sz="8" w:space="0" w:color="000000"/>
              <w:bottom w:val="single" w:sz="8" w:space="0" w:color="000000"/>
              <w:right w:val="single" w:sz="8" w:space="0" w:color="000000"/>
            </w:tcBorders>
            <w:vAlign w:val="center"/>
          </w:tcPr>
          <w:p w14:paraId="06B8891C" w14:textId="77777777" w:rsidR="00847D40" w:rsidRDefault="00847D40" w:rsidP="00497DAB">
            <w:pPr>
              <w:jc w:val="center"/>
              <w:rPr>
                <w:sz w:val="16"/>
                <w:szCs w:val="16"/>
                <w:lang w:val="en-US"/>
              </w:rPr>
            </w:pPr>
          </w:p>
        </w:tc>
        <w:tc>
          <w:tcPr>
            <w:tcW w:w="1586" w:type="dxa"/>
            <w:tcBorders>
              <w:top w:val="single" w:sz="8" w:space="0" w:color="000000"/>
              <w:left w:val="single" w:sz="8" w:space="0" w:color="000000"/>
              <w:bottom w:val="single" w:sz="8" w:space="0" w:color="000000"/>
              <w:right w:val="single" w:sz="8" w:space="0" w:color="000000"/>
            </w:tcBorders>
            <w:vAlign w:val="center"/>
          </w:tcPr>
          <w:p w14:paraId="7070A135" w14:textId="77777777" w:rsidR="00847D40" w:rsidRDefault="00847D40" w:rsidP="00497DAB">
            <w:pPr>
              <w:jc w:val="center"/>
              <w:rPr>
                <w:sz w:val="16"/>
                <w:szCs w:val="16"/>
              </w:rPr>
            </w:pPr>
            <w:r>
              <w:rPr>
                <w:sz w:val="16"/>
                <w:szCs w:val="16"/>
              </w:rPr>
              <w:t>Even without ADC overload:</w:t>
            </w:r>
          </w:p>
          <w:p w14:paraId="2BE55B44" w14:textId="77777777" w:rsidR="00847D40" w:rsidRDefault="00847D40" w:rsidP="00497DAB">
            <w:pPr>
              <w:jc w:val="center"/>
              <w:rPr>
                <w:sz w:val="16"/>
                <w:szCs w:val="16"/>
              </w:rPr>
            </w:pPr>
          </w:p>
          <w:p w14:paraId="18EB1559" w14:textId="77777777" w:rsidR="00847D40" w:rsidRDefault="00847D40" w:rsidP="00497DAB">
            <w:pPr>
              <w:jc w:val="center"/>
              <w:rPr>
                <w:sz w:val="16"/>
                <w:szCs w:val="16"/>
              </w:rPr>
            </w:pPr>
            <w:r>
              <w:rPr>
                <w:sz w:val="16"/>
                <w:szCs w:val="16"/>
              </w:rPr>
              <w:t>-17 dBm (RAN4 minimum receiver)</w:t>
            </w:r>
          </w:p>
          <w:p w14:paraId="0D9EC26A" w14:textId="77777777" w:rsidR="00847D40" w:rsidRDefault="00847D40" w:rsidP="00497DAB">
            <w:pPr>
              <w:jc w:val="center"/>
              <w:rPr>
                <w:sz w:val="16"/>
                <w:szCs w:val="16"/>
              </w:rPr>
            </w:pPr>
            <w:r>
              <w:rPr>
                <w:sz w:val="16"/>
                <w:szCs w:val="16"/>
              </w:rPr>
              <w:t>-37 dBm (Realistic)</w:t>
            </w:r>
          </w:p>
          <w:p w14:paraId="1E951023" w14:textId="77777777" w:rsidR="00847D40" w:rsidRDefault="00847D40" w:rsidP="00497DAB">
            <w:pPr>
              <w:jc w:val="center"/>
              <w:rPr>
                <w:sz w:val="16"/>
                <w:szCs w:val="16"/>
                <w:lang w:val="en-US"/>
              </w:rPr>
            </w:pPr>
            <w:r>
              <w:rPr>
                <w:sz w:val="16"/>
                <w:szCs w:val="16"/>
              </w:rPr>
              <w:lastRenderedPageBreak/>
              <w:t>-61 dBm (Optimistic)</w:t>
            </w:r>
          </w:p>
        </w:tc>
        <w:tc>
          <w:tcPr>
            <w:tcW w:w="745" w:type="dxa"/>
            <w:tcBorders>
              <w:top w:val="single" w:sz="8" w:space="0" w:color="000000"/>
              <w:left w:val="single" w:sz="8" w:space="0" w:color="000000"/>
              <w:bottom w:val="single" w:sz="8" w:space="0" w:color="000000"/>
              <w:right w:val="single" w:sz="8" w:space="0" w:color="000000"/>
            </w:tcBorders>
            <w:vAlign w:val="center"/>
          </w:tcPr>
          <w:p w14:paraId="5798C7F5" w14:textId="77777777" w:rsidR="00847D40" w:rsidRDefault="00847D40" w:rsidP="00497DAB">
            <w:pPr>
              <w:jc w:val="center"/>
              <w:rPr>
                <w:sz w:val="16"/>
                <w:szCs w:val="16"/>
                <w:lang w:val="en-US"/>
              </w:rPr>
            </w:pPr>
            <w:r>
              <w:rPr>
                <w:sz w:val="16"/>
                <w:szCs w:val="16"/>
                <w:lang w:val="en-US" w:eastAsia="zh-CN"/>
              </w:rPr>
              <w:lastRenderedPageBreak/>
              <w:t>-109</w:t>
            </w:r>
          </w:p>
        </w:tc>
        <w:tc>
          <w:tcPr>
            <w:tcW w:w="1100" w:type="dxa"/>
            <w:tcBorders>
              <w:top w:val="single" w:sz="8" w:space="0" w:color="000000"/>
              <w:left w:val="single" w:sz="8" w:space="0" w:color="000000"/>
              <w:bottom w:val="single" w:sz="8" w:space="0" w:color="000000"/>
              <w:right w:val="single" w:sz="8" w:space="0" w:color="000000"/>
            </w:tcBorders>
            <w:vAlign w:val="center"/>
          </w:tcPr>
          <w:p w14:paraId="1B3BF984" w14:textId="77777777" w:rsidR="00847D40" w:rsidRDefault="00847D40" w:rsidP="00497DAB">
            <w:pPr>
              <w:jc w:val="center"/>
              <w:rPr>
                <w:sz w:val="16"/>
                <w:szCs w:val="16"/>
                <w:lang w:val="en-US"/>
              </w:rPr>
            </w:pPr>
            <w:r>
              <w:rPr>
                <w:sz w:val="16"/>
                <w:szCs w:val="16"/>
                <w:lang w:val="en-US" w:eastAsia="zh-CN"/>
              </w:rPr>
              <w:t>-121</w:t>
            </w:r>
          </w:p>
        </w:tc>
        <w:tc>
          <w:tcPr>
            <w:tcW w:w="1489" w:type="dxa"/>
            <w:vMerge/>
            <w:tcBorders>
              <w:left w:val="single" w:sz="8" w:space="0" w:color="000000"/>
              <w:bottom w:val="single" w:sz="8" w:space="0" w:color="000000"/>
              <w:right w:val="single" w:sz="8" w:space="0" w:color="000000"/>
            </w:tcBorders>
            <w:vAlign w:val="center"/>
          </w:tcPr>
          <w:p w14:paraId="66E00BED" w14:textId="77777777" w:rsidR="00847D40" w:rsidRDefault="00847D40" w:rsidP="00497DAB">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3C366E2C" w14:textId="77777777" w:rsidR="00847D40" w:rsidRDefault="00847D40" w:rsidP="00497DAB">
            <w:pPr>
              <w:jc w:val="center"/>
              <w:rPr>
                <w:color w:val="000000"/>
                <w:sz w:val="16"/>
                <w:szCs w:val="16"/>
                <w:lang w:val="en-US"/>
              </w:rPr>
            </w:pPr>
            <w:r>
              <w:rPr>
                <w:color w:val="000000"/>
                <w:sz w:val="16"/>
                <w:szCs w:val="16"/>
                <w:lang w:val="en-US"/>
              </w:rPr>
              <w:t>-73</w:t>
            </w:r>
          </w:p>
          <w:p w14:paraId="0F2D571E" w14:textId="77777777" w:rsidR="00847D40" w:rsidRDefault="00847D40" w:rsidP="00497DAB">
            <w:pPr>
              <w:jc w:val="center"/>
              <w:rPr>
                <w:sz w:val="16"/>
                <w:szCs w:val="16"/>
                <w:lang w:val="en-US"/>
              </w:rPr>
            </w:pPr>
            <w:r>
              <w:rPr>
                <w:color w:val="000000"/>
                <w:sz w:val="16"/>
                <w:szCs w:val="16"/>
                <w:lang w:val="en-US"/>
              </w:rPr>
              <w:t>(①-③-④-⑤)-2*(IIP3-(①-③-④-⑤))</w:t>
            </w:r>
          </w:p>
        </w:tc>
        <w:tc>
          <w:tcPr>
            <w:tcW w:w="1038" w:type="dxa"/>
            <w:tcBorders>
              <w:top w:val="single" w:sz="8" w:space="0" w:color="000000"/>
              <w:left w:val="single" w:sz="8" w:space="0" w:color="000000"/>
              <w:bottom w:val="single" w:sz="8" w:space="0" w:color="000000"/>
              <w:right w:val="single" w:sz="8" w:space="0" w:color="000000"/>
            </w:tcBorders>
            <w:vAlign w:val="center"/>
          </w:tcPr>
          <w:p w14:paraId="5973D82A" w14:textId="77777777" w:rsidR="00847D40" w:rsidRDefault="00847D40" w:rsidP="00497DAB">
            <w:pPr>
              <w:jc w:val="center"/>
              <w:rPr>
                <w:sz w:val="16"/>
                <w:szCs w:val="16"/>
                <w:lang w:val="en-US"/>
              </w:rPr>
            </w:pPr>
            <w:r>
              <w:rPr>
                <w:rFonts w:eastAsia="Times New Roman"/>
                <w:color w:val="000000"/>
                <w:sz w:val="16"/>
                <w:szCs w:val="16"/>
              </w:rPr>
              <w:t>Negligible (at NF penalty)</w:t>
            </w:r>
          </w:p>
        </w:tc>
      </w:tr>
      <w:tr w:rsidR="00847D40" w14:paraId="11597BBB" w14:textId="77777777" w:rsidTr="00497DAB">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29C3D81" w14:textId="77777777" w:rsidR="00847D40" w:rsidRDefault="00847D40" w:rsidP="00497DAB">
            <w:pPr>
              <w:jc w:val="center"/>
              <w:rPr>
                <w:sz w:val="16"/>
                <w:szCs w:val="16"/>
                <w:lang w:val="en-US"/>
              </w:rPr>
            </w:pPr>
          </w:p>
        </w:tc>
        <w:tc>
          <w:tcPr>
            <w:tcW w:w="951" w:type="dxa"/>
            <w:vMerge/>
            <w:tcBorders>
              <w:left w:val="single" w:sz="8" w:space="0" w:color="000000"/>
              <w:bottom w:val="single" w:sz="8" w:space="0" w:color="000000"/>
              <w:right w:val="single" w:sz="8" w:space="0" w:color="000000"/>
            </w:tcBorders>
            <w:shd w:val="clear" w:color="auto" w:fill="auto"/>
            <w:vAlign w:val="center"/>
          </w:tcPr>
          <w:p w14:paraId="2EF05BAD" w14:textId="77777777" w:rsidR="00847D40" w:rsidRDefault="00847D40" w:rsidP="00497DAB">
            <w:pPr>
              <w:jc w:val="center"/>
              <w:rPr>
                <w:sz w:val="16"/>
                <w:szCs w:val="16"/>
                <w:lang w:val="en-US"/>
              </w:rPr>
            </w:pPr>
          </w:p>
        </w:tc>
        <w:tc>
          <w:tcPr>
            <w:tcW w:w="72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5F9BF35" w14:textId="77777777" w:rsidR="00847D40" w:rsidRDefault="00847D40" w:rsidP="00497DAB">
            <w:pPr>
              <w:jc w:val="center"/>
              <w:rPr>
                <w:sz w:val="16"/>
                <w:szCs w:val="16"/>
                <w:lang w:val="en-US"/>
              </w:rPr>
            </w:pPr>
            <w:r>
              <w:rPr>
                <w:sz w:val="16"/>
                <w:szCs w:val="16"/>
                <w:lang w:val="en-US"/>
              </w:rPr>
              <w:t>Other RX</w:t>
            </w:r>
          </w:p>
        </w:tc>
        <w:tc>
          <w:tcPr>
            <w:tcW w:w="138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9293968" w14:textId="77777777" w:rsidR="00847D40" w:rsidRDefault="00847D40" w:rsidP="00497DAB">
            <w:pPr>
              <w:jc w:val="center"/>
              <w:rPr>
                <w:sz w:val="16"/>
                <w:szCs w:val="16"/>
                <w:lang w:val="en-US"/>
              </w:rPr>
            </w:pPr>
            <w:r>
              <w:rPr>
                <w:sz w:val="16"/>
                <w:szCs w:val="16"/>
                <w:lang w:val="en-US"/>
              </w:rPr>
              <w:t>Any other RX impacts if significant (e.g. ADC noise, phase noise etc.)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D8C2CDC" w14:textId="77777777" w:rsidR="00847D40" w:rsidRDefault="00847D40" w:rsidP="00497DAB">
            <w:pPr>
              <w:jc w:val="center"/>
              <w:rPr>
                <w:sz w:val="16"/>
                <w:szCs w:val="16"/>
                <w:lang w:val="en-US"/>
              </w:rPr>
            </w:pPr>
            <w:r>
              <w:rPr>
                <w:sz w:val="16"/>
                <w:szCs w:val="16"/>
                <w:lang w:val="en-US"/>
              </w:rPr>
              <w:t>N/A</w:t>
            </w:r>
          </w:p>
        </w:tc>
        <w:tc>
          <w:tcPr>
            <w:tcW w:w="1283" w:type="dxa"/>
            <w:tcBorders>
              <w:top w:val="single" w:sz="8" w:space="0" w:color="000000"/>
              <w:left w:val="single" w:sz="8" w:space="0" w:color="000000"/>
              <w:bottom w:val="single" w:sz="8" w:space="0" w:color="000000"/>
              <w:right w:val="single" w:sz="8" w:space="0" w:color="000000"/>
            </w:tcBorders>
            <w:vAlign w:val="center"/>
          </w:tcPr>
          <w:p w14:paraId="35A1EB35" w14:textId="77777777" w:rsidR="00847D40" w:rsidRDefault="00847D40" w:rsidP="00497DAB">
            <w:pPr>
              <w:jc w:val="center"/>
              <w:rPr>
                <w:sz w:val="16"/>
                <w:szCs w:val="16"/>
                <w:lang w:val="en-US"/>
              </w:rPr>
            </w:pPr>
            <w:r>
              <w:rPr>
                <w:sz w:val="16"/>
                <w:szCs w:val="16"/>
                <w:lang w:val="en-US"/>
              </w:rPr>
              <w:t>N/A</w:t>
            </w:r>
          </w:p>
        </w:tc>
        <w:tc>
          <w:tcPr>
            <w:tcW w:w="1586" w:type="dxa"/>
            <w:tcBorders>
              <w:top w:val="single" w:sz="8" w:space="0" w:color="000000"/>
              <w:left w:val="single" w:sz="8" w:space="0" w:color="000000"/>
              <w:bottom w:val="single" w:sz="8" w:space="0" w:color="000000"/>
              <w:right w:val="single" w:sz="8" w:space="0" w:color="000000"/>
            </w:tcBorders>
            <w:vAlign w:val="center"/>
          </w:tcPr>
          <w:p w14:paraId="1FC930B0" w14:textId="77777777" w:rsidR="00847D40" w:rsidRDefault="00847D40" w:rsidP="00497DAB">
            <w:pPr>
              <w:jc w:val="center"/>
              <w:rPr>
                <w:sz w:val="16"/>
                <w:szCs w:val="16"/>
                <w:lang w:val="en-US"/>
              </w:rPr>
            </w:pPr>
            <w:r>
              <w:rPr>
                <w:sz w:val="16"/>
                <w:szCs w:val="16"/>
              </w:rPr>
              <w:t>ADC overload can be mitigated with filtering prior to ADC except for direct conversion architectures.</w:t>
            </w:r>
          </w:p>
        </w:tc>
        <w:tc>
          <w:tcPr>
            <w:tcW w:w="745" w:type="dxa"/>
            <w:tcBorders>
              <w:top w:val="single" w:sz="8" w:space="0" w:color="000000"/>
              <w:left w:val="single" w:sz="8" w:space="0" w:color="000000"/>
              <w:bottom w:val="single" w:sz="8" w:space="0" w:color="000000"/>
              <w:right w:val="single" w:sz="8" w:space="0" w:color="000000"/>
            </w:tcBorders>
            <w:vAlign w:val="center"/>
          </w:tcPr>
          <w:p w14:paraId="045DA104" w14:textId="77777777" w:rsidR="00847D40" w:rsidRDefault="00847D40" w:rsidP="00497DAB">
            <w:pPr>
              <w:jc w:val="center"/>
              <w:rPr>
                <w:sz w:val="16"/>
                <w:szCs w:val="16"/>
                <w:lang w:val="en-US" w:eastAsia="zh-CN"/>
              </w:rPr>
            </w:pPr>
            <w:r>
              <w:rPr>
                <w:sz w:val="16"/>
                <w:szCs w:val="16"/>
                <w:lang w:val="en-US" w:eastAsia="zh-CN"/>
              </w:rPr>
              <w:t>ADC noise: -109</w:t>
            </w:r>
          </w:p>
          <w:p w14:paraId="16F6B819" w14:textId="77777777" w:rsidR="00847D40" w:rsidRDefault="00847D40" w:rsidP="00497DAB">
            <w:pPr>
              <w:jc w:val="center"/>
              <w:rPr>
                <w:sz w:val="16"/>
                <w:szCs w:val="16"/>
                <w:lang w:val="en-US"/>
              </w:rPr>
            </w:pPr>
            <w:r>
              <w:rPr>
                <w:sz w:val="16"/>
                <w:szCs w:val="16"/>
                <w:lang w:val="en-US" w:eastAsia="zh-CN"/>
              </w:rPr>
              <w:t>reciprocal phase noise mixing:-112</w:t>
            </w:r>
          </w:p>
        </w:tc>
        <w:tc>
          <w:tcPr>
            <w:tcW w:w="1100" w:type="dxa"/>
            <w:tcBorders>
              <w:top w:val="single" w:sz="8" w:space="0" w:color="000000"/>
              <w:left w:val="single" w:sz="8" w:space="0" w:color="000000"/>
              <w:bottom w:val="single" w:sz="8" w:space="0" w:color="000000"/>
              <w:right w:val="single" w:sz="8" w:space="0" w:color="000000"/>
            </w:tcBorders>
            <w:vAlign w:val="center"/>
          </w:tcPr>
          <w:p w14:paraId="12015FEA" w14:textId="77777777" w:rsidR="00847D40" w:rsidRDefault="00847D40" w:rsidP="00497DAB">
            <w:pPr>
              <w:jc w:val="center"/>
              <w:rPr>
                <w:sz w:val="16"/>
                <w:szCs w:val="16"/>
                <w:lang w:val="en-US" w:eastAsia="zh-CN"/>
              </w:rPr>
            </w:pPr>
            <w:r>
              <w:rPr>
                <w:sz w:val="16"/>
                <w:szCs w:val="16"/>
                <w:lang w:val="en-US" w:eastAsia="zh-CN"/>
              </w:rPr>
              <w:t>ADC noise: -113</w:t>
            </w:r>
          </w:p>
          <w:p w14:paraId="59C95CC3" w14:textId="77777777" w:rsidR="00847D40" w:rsidRDefault="00847D40" w:rsidP="00497DAB">
            <w:pPr>
              <w:jc w:val="center"/>
              <w:rPr>
                <w:sz w:val="16"/>
                <w:szCs w:val="16"/>
                <w:lang w:val="en-US"/>
              </w:rPr>
            </w:pPr>
            <w:r>
              <w:rPr>
                <w:sz w:val="16"/>
                <w:szCs w:val="16"/>
                <w:lang w:val="en-US" w:eastAsia="zh-CN"/>
              </w:rPr>
              <w:t>reciprocal phase noise mixing:-116</w:t>
            </w:r>
          </w:p>
        </w:tc>
        <w:tc>
          <w:tcPr>
            <w:tcW w:w="1489" w:type="dxa"/>
            <w:tcBorders>
              <w:top w:val="single" w:sz="8" w:space="0" w:color="000000"/>
              <w:left w:val="single" w:sz="8" w:space="0" w:color="000000"/>
              <w:bottom w:val="single" w:sz="8" w:space="0" w:color="000000"/>
              <w:right w:val="single" w:sz="8" w:space="0" w:color="000000"/>
            </w:tcBorders>
            <w:vAlign w:val="center"/>
          </w:tcPr>
          <w:p w14:paraId="1CF88CFE" w14:textId="77777777" w:rsidR="00847D40" w:rsidRDefault="00847D40" w:rsidP="00497DAB">
            <w:pPr>
              <w:jc w:val="center"/>
              <w:rPr>
                <w:sz w:val="16"/>
                <w:szCs w:val="16"/>
                <w:lang w:val="en-US"/>
              </w:rPr>
            </w:pPr>
            <w:r>
              <w:rPr>
                <w:sz w:val="16"/>
                <w:szCs w:val="16"/>
              </w:rPr>
              <w:t>Noise figure can be modeled as a function of total input power (signal + jammer) with a piecewise linear model.</w:t>
            </w:r>
          </w:p>
        </w:tc>
        <w:tc>
          <w:tcPr>
            <w:tcW w:w="1168" w:type="dxa"/>
            <w:tcBorders>
              <w:top w:val="single" w:sz="8" w:space="0" w:color="000000"/>
              <w:left w:val="single" w:sz="8" w:space="0" w:color="000000"/>
              <w:bottom w:val="single" w:sz="8" w:space="0" w:color="000000"/>
              <w:right w:val="single" w:sz="8" w:space="0" w:color="000000"/>
            </w:tcBorders>
            <w:vAlign w:val="center"/>
          </w:tcPr>
          <w:p w14:paraId="0645B22F" w14:textId="77777777" w:rsidR="00847D40" w:rsidRDefault="00847D40" w:rsidP="00497DAB">
            <w:pPr>
              <w:jc w:val="center"/>
              <w:rPr>
                <w:sz w:val="16"/>
                <w:szCs w:val="16"/>
                <w:lang w:val="en-US"/>
              </w:rPr>
            </w:pPr>
            <w:r>
              <w:rPr>
                <w:color w:val="000000"/>
                <w:sz w:val="16"/>
                <w:szCs w:val="16"/>
                <w:lang w:val="en-US"/>
              </w:rPr>
              <w:t>-116</w:t>
            </w:r>
          </w:p>
        </w:tc>
        <w:tc>
          <w:tcPr>
            <w:tcW w:w="1038" w:type="dxa"/>
            <w:tcBorders>
              <w:top w:val="single" w:sz="8" w:space="0" w:color="000000"/>
              <w:left w:val="single" w:sz="8" w:space="0" w:color="000000"/>
              <w:bottom w:val="single" w:sz="8" w:space="0" w:color="000000"/>
              <w:right w:val="single" w:sz="8" w:space="0" w:color="000000"/>
            </w:tcBorders>
            <w:vAlign w:val="center"/>
          </w:tcPr>
          <w:p w14:paraId="3AD17A9C" w14:textId="77777777" w:rsidR="00847D40" w:rsidRDefault="00847D40" w:rsidP="00497DAB">
            <w:pPr>
              <w:jc w:val="center"/>
              <w:rPr>
                <w:sz w:val="16"/>
                <w:szCs w:val="16"/>
                <w:lang w:val="en-US"/>
              </w:rPr>
            </w:pPr>
            <w:r>
              <w:rPr>
                <w:rFonts w:eastAsia="Times New Roman"/>
                <w:color w:val="000000"/>
                <w:sz w:val="16"/>
                <w:szCs w:val="16"/>
              </w:rPr>
              <w:t>Negligible</w:t>
            </w:r>
          </w:p>
        </w:tc>
      </w:tr>
      <w:tr w:rsidR="00847D40" w14:paraId="495168E9" w14:textId="77777777" w:rsidTr="00497DAB">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0EC6C3B" w14:textId="77777777" w:rsidR="00847D40" w:rsidRDefault="00847D40" w:rsidP="00497DAB">
            <w:pPr>
              <w:jc w:val="center"/>
              <w:rPr>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900EF38" w14:textId="77777777" w:rsidR="00847D40" w:rsidRDefault="00847D40" w:rsidP="00497DAB">
            <w:pPr>
              <w:jc w:val="center"/>
              <w:rPr>
                <w:sz w:val="16"/>
                <w:szCs w:val="16"/>
                <w:lang w:val="en-US"/>
              </w:rPr>
            </w:pPr>
            <w:r>
              <w:rPr>
                <w:sz w:val="16"/>
                <w:szCs w:val="16"/>
                <w:lang w:val="en-US"/>
              </w:rPr>
              <w:t xml:space="preserve">Self-Interference signal in gNB RX subband caused by non-ideal RX selectivity, gain-normalized </w:t>
            </w:r>
            <w:r>
              <w:rPr>
                <w:sz w:val="16"/>
                <w:szCs w:val="16"/>
                <w:lang w:val="en-US"/>
              </w:rPr>
              <w:br/>
            </w:r>
            <m:oMath>
              <m: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SI_Selectivity</m:t>
                      </m:r>
                    </m:sub>
                  </m:sSub>
                </m:e>
              </m:d>
            </m:oMath>
            <w:r>
              <w:rPr>
                <w:sz w:val="16"/>
                <w:szCs w:val="16"/>
                <w:lang w:val="en-US"/>
              </w:rPr>
              <w:t>(Note 1, 2)</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3E624BD" w14:textId="77777777" w:rsidR="00847D40" w:rsidRDefault="00847D40" w:rsidP="00497DAB">
            <w:pPr>
              <w:jc w:val="center"/>
              <w:rPr>
                <w:sz w:val="16"/>
                <w:szCs w:val="16"/>
                <w:lang w:val="en-US"/>
              </w:rPr>
            </w:pPr>
            <w:r>
              <w:rPr>
                <w:sz w:val="16"/>
                <w:szCs w:val="16"/>
                <w:lang w:val="en-US"/>
              </w:rPr>
              <w:t>-96 dBm</w:t>
            </w:r>
            <w:r>
              <w:rPr>
                <w:sz w:val="16"/>
                <w:szCs w:val="16"/>
                <w:lang w:val="en-US"/>
              </w:rPr>
              <w:br/>
              <w:t xml:space="preserve">Note: provided by </w:t>
            </w:r>
            <w:r>
              <w:rPr>
                <w:sz w:val="16"/>
                <w:szCs w:val="16"/>
                <w:lang w:val="en-US"/>
              </w:rPr>
              <w:br/>
              <w:t>①-③-④-⑤-⑥dBm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1F1C47FF" w14:textId="77777777" w:rsidR="00847D40" w:rsidRDefault="00847D40" w:rsidP="00497DAB">
            <w:pPr>
              <w:jc w:val="center"/>
              <w:rPr>
                <w:sz w:val="16"/>
                <w:szCs w:val="16"/>
                <w:lang w:val="en-US"/>
              </w:rPr>
            </w:pPr>
            <w:r>
              <w:rPr>
                <w:sz w:val="16"/>
                <w:szCs w:val="16"/>
                <w:lang w:val="en-US"/>
              </w:rPr>
              <w:t>-92.8 dBm</w:t>
            </w:r>
            <w:r>
              <w:rPr>
                <w:sz w:val="16"/>
                <w:szCs w:val="16"/>
                <w:lang w:val="en-US"/>
              </w:rPr>
              <w:br/>
              <w:t xml:space="preserve">Note: provided by </w:t>
            </w:r>
            <w:r>
              <w:rPr>
                <w:sz w:val="16"/>
                <w:szCs w:val="16"/>
                <w:lang w:val="en-US"/>
              </w:rPr>
              <w:br/>
              <w:t>①-③-④-⑤-⑥dBm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1B02B33E" w14:textId="77777777" w:rsidR="00847D40" w:rsidRDefault="00847D40" w:rsidP="00497DAB">
            <w:pPr>
              <w:jc w:val="center"/>
              <w:rPr>
                <w:sz w:val="16"/>
                <w:szCs w:val="16"/>
                <w:lang w:val="en-US"/>
              </w:rPr>
            </w:pPr>
            <w:r>
              <w:rPr>
                <w:sz w:val="16"/>
                <w:szCs w:val="16"/>
              </w:rPr>
              <w:t>Receiver in high non-linearity</w:t>
            </w:r>
          </w:p>
        </w:tc>
        <w:tc>
          <w:tcPr>
            <w:tcW w:w="745" w:type="dxa"/>
            <w:tcBorders>
              <w:top w:val="single" w:sz="8" w:space="0" w:color="000000"/>
              <w:left w:val="single" w:sz="8" w:space="0" w:color="000000"/>
              <w:bottom w:val="single" w:sz="8" w:space="0" w:color="000000"/>
              <w:right w:val="single" w:sz="8" w:space="0" w:color="000000"/>
            </w:tcBorders>
            <w:vAlign w:val="center"/>
          </w:tcPr>
          <w:p w14:paraId="51A30E70" w14:textId="77777777" w:rsidR="00847D40" w:rsidRDefault="00847D40" w:rsidP="00497DAB">
            <w:pPr>
              <w:jc w:val="center"/>
              <w:rPr>
                <w:sz w:val="16"/>
                <w:szCs w:val="16"/>
                <w:lang w:val="en-US"/>
              </w:rPr>
            </w:pPr>
            <w:r>
              <w:rPr>
                <w:sz w:val="16"/>
                <w:szCs w:val="16"/>
                <w:lang w:val="en-US" w:eastAsia="zh-CN"/>
              </w:rPr>
              <w:t>-105</w:t>
            </w:r>
          </w:p>
        </w:tc>
        <w:tc>
          <w:tcPr>
            <w:tcW w:w="1100" w:type="dxa"/>
            <w:tcBorders>
              <w:top w:val="single" w:sz="8" w:space="0" w:color="000000"/>
              <w:left w:val="single" w:sz="8" w:space="0" w:color="000000"/>
              <w:bottom w:val="single" w:sz="8" w:space="0" w:color="000000"/>
              <w:right w:val="single" w:sz="8" w:space="0" w:color="000000"/>
            </w:tcBorders>
            <w:vAlign w:val="center"/>
          </w:tcPr>
          <w:p w14:paraId="776DD260" w14:textId="77777777" w:rsidR="00847D40" w:rsidRDefault="00847D40" w:rsidP="00497DAB">
            <w:pPr>
              <w:jc w:val="center"/>
              <w:rPr>
                <w:sz w:val="16"/>
                <w:szCs w:val="16"/>
                <w:lang w:val="en-US"/>
              </w:rPr>
            </w:pPr>
            <w:r>
              <w:rPr>
                <w:sz w:val="16"/>
                <w:szCs w:val="16"/>
                <w:lang w:val="en-US" w:eastAsia="zh-CN"/>
              </w:rPr>
              <w:t>-111</w:t>
            </w:r>
          </w:p>
        </w:tc>
        <w:tc>
          <w:tcPr>
            <w:tcW w:w="1489" w:type="dxa"/>
            <w:tcBorders>
              <w:top w:val="single" w:sz="8" w:space="0" w:color="000000"/>
              <w:left w:val="single" w:sz="8" w:space="0" w:color="000000"/>
              <w:bottom w:val="single" w:sz="8" w:space="0" w:color="000000"/>
              <w:right w:val="single" w:sz="8" w:space="0" w:color="000000"/>
            </w:tcBorders>
            <w:vAlign w:val="center"/>
          </w:tcPr>
          <w:p w14:paraId="4B2C9819" w14:textId="77777777" w:rsidR="00847D40" w:rsidRDefault="00847D40" w:rsidP="00497DAB">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08D3CE3A" w14:textId="77777777" w:rsidR="00847D40" w:rsidRDefault="00847D40" w:rsidP="00497DAB">
            <w:pPr>
              <w:jc w:val="center"/>
              <w:rPr>
                <w:color w:val="000000"/>
                <w:sz w:val="16"/>
                <w:szCs w:val="16"/>
                <w:lang w:val="en-US"/>
              </w:rPr>
            </w:pPr>
            <w:r>
              <w:rPr>
                <w:color w:val="000000"/>
                <w:sz w:val="16"/>
                <w:szCs w:val="16"/>
                <w:lang w:val="en-US"/>
              </w:rPr>
              <w:t>-96</w:t>
            </w:r>
          </w:p>
          <w:p w14:paraId="409B4410" w14:textId="77777777" w:rsidR="00847D40" w:rsidRDefault="00847D40" w:rsidP="00497DAB">
            <w:pPr>
              <w:jc w:val="center"/>
              <w:rPr>
                <w:sz w:val="16"/>
                <w:szCs w:val="16"/>
                <w:lang w:val="en-US"/>
              </w:rPr>
            </w:pPr>
            <w:r>
              <w:rPr>
                <w:color w:val="000000"/>
                <w:sz w:val="16"/>
                <w:szCs w:val="16"/>
                <w:lang w:val="en-US"/>
              </w:rPr>
              <w:t>①-③-④-⑤-⑥</w:t>
            </w:r>
          </w:p>
        </w:tc>
        <w:tc>
          <w:tcPr>
            <w:tcW w:w="1038" w:type="dxa"/>
            <w:tcBorders>
              <w:top w:val="single" w:sz="8" w:space="0" w:color="000000"/>
              <w:left w:val="single" w:sz="8" w:space="0" w:color="000000"/>
              <w:bottom w:val="single" w:sz="8" w:space="0" w:color="000000"/>
              <w:right w:val="single" w:sz="8" w:space="0" w:color="000000"/>
            </w:tcBorders>
            <w:vAlign w:val="center"/>
          </w:tcPr>
          <w:p w14:paraId="1F8EEE1C" w14:textId="77777777" w:rsidR="00847D40" w:rsidRDefault="00847D40" w:rsidP="00497DAB">
            <w:pPr>
              <w:jc w:val="center"/>
              <w:rPr>
                <w:sz w:val="16"/>
                <w:szCs w:val="16"/>
                <w:lang w:val="en-US"/>
              </w:rPr>
            </w:pPr>
            <w:r>
              <w:rPr>
                <w:rFonts w:eastAsia="Times New Roman"/>
                <w:color w:val="000000"/>
                <w:sz w:val="16"/>
                <w:szCs w:val="16"/>
              </w:rPr>
              <w:t>-73 dBm/20MHz (at 50 dBc ACS)</w:t>
            </w:r>
          </w:p>
        </w:tc>
      </w:tr>
      <w:tr w:rsidR="00847D40" w14:paraId="0BEE9C16" w14:textId="77777777" w:rsidTr="00497DAB">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3328A16" w14:textId="77777777" w:rsidR="00847D40" w:rsidRDefault="00847D40" w:rsidP="00497DAB">
            <w:pPr>
              <w:jc w:val="center"/>
              <w:rPr>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4E846DB" w14:textId="77777777" w:rsidR="00847D40" w:rsidRDefault="00847D40" w:rsidP="00497DAB">
            <w:pPr>
              <w:jc w:val="center"/>
              <w:rPr>
                <w:sz w:val="16"/>
                <w:szCs w:val="16"/>
                <w:lang w:val="en-US"/>
              </w:rPr>
            </w:pPr>
            <w:r>
              <w:rPr>
                <w:sz w:val="16"/>
                <w:szCs w:val="16"/>
                <w:lang w:val="en-US"/>
              </w:rPr>
              <w:t>RX Beam nulling /isolation in RX sub-band</w:t>
            </w:r>
          </w:p>
          <w:p w14:paraId="6DF329BB" w14:textId="77777777" w:rsidR="00847D40" w:rsidRDefault="00847D40" w:rsidP="00497DAB">
            <w:pPr>
              <w:jc w:val="center"/>
              <w:rPr>
                <w:sz w:val="16"/>
                <w:szCs w:val="16"/>
                <w:lang w:val="en-US"/>
              </w:rPr>
            </w:pPr>
            <m:oMath>
              <m: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SI-beam</m:t>
                      </m:r>
                    </m:sub>
                  </m:sSub>
                </m:e>
              </m:d>
              <m:r>
                <w:rPr>
                  <w:rFonts w:ascii="Cambria Math" w:hAnsi="Cambria Math"/>
                  <w:sz w:val="16"/>
                  <w:szCs w:val="16"/>
                </w:rPr>
                <m:t xml:space="preserve"> </m:t>
              </m:r>
            </m:oMath>
            <w:r>
              <w:rPr>
                <w:sz w:val="16"/>
                <w:szCs w:val="16"/>
              </w:rPr>
              <w:t xml:space="preserve">= </w:t>
            </w:r>
            <w:r>
              <w:rPr>
                <w:sz w:val="16"/>
                <w:szCs w:val="16"/>
                <w:lang w:val="en-US"/>
              </w:rPr>
              <w:t>⑨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494D389" w14:textId="77777777" w:rsidR="00847D40" w:rsidRDefault="00847D40" w:rsidP="00497DAB">
            <w:pPr>
              <w:jc w:val="center"/>
              <w:rPr>
                <w:sz w:val="16"/>
                <w:szCs w:val="16"/>
                <w:lang w:val="en-US"/>
              </w:rPr>
            </w:pPr>
            <w:r>
              <w:rPr>
                <w:sz w:val="16"/>
                <w:szCs w:val="16"/>
                <w:lang w:val="en-US"/>
              </w:rPr>
              <w:t>10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7C83F81F" w14:textId="77777777" w:rsidR="00847D40" w:rsidRDefault="00847D40" w:rsidP="00497DAB">
            <w:pPr>
              <w:jc w:val="center"/>
              <w:rPr>
                <w:sz w:val="16"/>
                <w:szCs w:val="16"/>
                <w:lang w:val="en-US"/>
              </w:rPr>
            </w:pPr>
            <w:r>
              <w:rPr>
                <w:sz w:val="16"/>
                <w:szCs w:val="16"/>
                <w:lang w:val="en-US"/>
              </w:rPr>
              <w:t>10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6DD2B6CB" w14:textId="77777777" w:rsidR="00847D40" w:rsidRDefault="00847D40" w:rsidP="00497DAB">
            <w:pPr>
              <w:jc w:val="center"/>
              <w:rPr>
                <w:sz w:val="16"/>
                <w:szCs w:val="16"/>
                <w:lang w:val="en-US"/>
              </w:rPr>
            </w:pPr>
            <w:r>
              <w:rPr>
                <w:sz w:val="16"/>
                <w:szCs w:val="16"/>
              </w:rPr>
              <w:t>RX processing does not mitigate analogue non-linearity</w:t>
            </w:r>
          </w:p>
        </w:tc>
        <w:tc>
          <w:tcPr>
            <w:tcW w:w="745" w:type="dxa"/>
            <w:tcBorders>
              <w:top w:val="single" w:sz="8" w:space="0" w:color="000000"/>
              <w:left w:val="single" w:sz="8" w:space="0" w:color="000000"/>
              <w:bottom w:val="single" w:sz="8" w:space="0" w:color="000000"/>
              <w:right w:val="single" w:sz="8" w:space="0" w:color="000000"/>
            </w:tcBorders>
            <w:vAlign w:val="center"/>
          </w:tcPr>
          <w:p w14:paraId="47BB7B90" w14:textId="77777777" w:rsidR="00847D40" w:rsidRDefault="00847D40" w:rsidP="00497DAB">
            <w:pPr>
              <w:jc w:val="center"/>
              <w:rPr>
                <w:sz w:val="16"/>
                <w:szCs w:val="16"/>
                <w:lang w:val="en-US"/>
              </w:rPr>
            </w:pPr>
            <w:r>
              <w:rPr>
                <w:sz w:val="16"/>
                <w:szCs w:val="16"/>
                <w:lang w:val="en-US" w:eastAsia="zh-CN"/>
              </w:rPr>
              <w:t>10</w:t>
            </w:r>
          </w:p>
        </w:tc>
        <w:tc>
          <w:tcPr>
            <w:tcW w:w="1100" w:type="dxa"/>
            <w:tcBorders>
              <w:top w:val="single" w:sz="8" w:space="0" w:color="000000"/>
              <w:left w:val="single" w:sz="8" w:space="0" w:color="000000"/>
              <w:bottom w:val="single" w:sz="8" w:space="0" w:color="000000"/>
              <w:right w:val="single" w:sz="8" w:space="0" w:color="000000"/>
            </w:tcBorders>
            <w:vAlign w:val="center"/>
          </w:tcPr>
          <w:p w14:paraId="7E8019DA" w14:textId="77777777" w:rsidR="00847D40" w:rsidRDefault="00847D40" w:rsidP="00497DAB">
            <w:pPr>
              <w:jc w:val="center"/>
              <w:rPr>
                <w:sz w:val="16"/>
                <w:szCs w:val="16"/>
                <w:lang w:val="en-US"/>
              </w:rPr>
            </w:pPr>
            <w:r>
              <w:rPr>
                <w:sz w:val="16"/>
                <w:szCs w:val="16"/>
                <w:lang w:val="en-US" w:eastAsia="zh-CN"/>
              </w:rPr>
              <w:t>10</w:t>
            </w:r>
          </w:p>
        </w:tc>
        <w:tc>
          <w:tcPr>
            <w:tcW w:w="1489" w:type="dxa"/>
            <w:tcBorders>
              <w:top w:val="single" w:sz="8" w:space="0" w:color="000000"/>
              <w:left w:val="single" w:sz="8" w:space="0" w:color="000000"/>
              <w:bottom w:val="single" w:sz="8" w:space="0" w:color="000000"/>
              <w:right w:val="single" w:sz="8" w:space="0" w:color="000000"/>
            </w:tcBorders>
            <w:vAlign w:val="center"/>
          </w:tcPr>
          <w:p w14:paraId="136CB889" w14:textId="77777777" w:rsidR="00847D40" w:rsidRDefault="00847D40" w:rsidP="00497DAB">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4CF00875" w14:textId="77777777" w:rsidR="00847D40" w:rsidRDefault="00847D40" w:rsidP="00497DAB">
            <w:pPr>
              <w:jc w:val="center"/>
              <w:rPr>
                <w:sz w:val="16"/>
                <w:szCs w:val="16"/>
                <w:lang w:val="en-US"/>
              </w:rPr>
            </w:pPr>
            <w:r>
              <w:rPr>
                <w:color w:val="000000"/>
                <w:sz w:val="16"/>
                <w:szCs w:val="16"/>
                <w:lang w:val="en-US"/>
              </w:rPr>
              <w:t>10</w:t>
            </w:r>
          </w:p>
        </w:tc>
        <w:tc>
          <w:tcPr>
            <w:tcW w:w="1038" w:type="dxa"/>
            <w:tcBorders>
              <w:top w:val="single" w:sz="8" w:space="0" w:color="000000"/>
              <w:left w:val="single" w:sz="8" w:space="0" w:color="000000"/>
              <w:bottom w:val="single" w:sz="8" w:space="0" w:color="000000"/>
              <w:right w:val="single" w:sz="8" w:space="0" w:color="000000"/>
            </w:tcBorders>
            <w:vAlign w:val="center"/>
          </w:tcPr>
          <w:p w14:paraId="2F813C2F" w14:textId="77777777" w:rsidR="00847D40" w:rsidRDefault="00847D40" w:rsidP="00497DAB">
            <w:pPr>
              <w:jc w:val="center"/>
              <w:rPr>
                <w:sz w:val="16"/>
                <w:szCs w:val="16"/>
                <w:lang w:val="en-US"/>
              </w:rPr>
            </w:pPr>
            <w:r>
              <w:rPr>
                <w:rFonts w:eastAsia="Times New Roman"/>
                <w:color w:val="000000"/>
                <w:sz w:val="16"/>
                <w:szCs w:val="16"/>
              </w:rPr>
              <w:t>0 dBc</w:t>
            </w:r>
          </w:p>
        </w:tc>
      </w:tr>
      <w:tr w:rsidR="00847D40" w14:paraId="71BDF560" w14:textId="77777777" w:rsidTr="00497DAB">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E6B6A2" w14:textId="77777777" w:rsidR="00847D40" w:rsidRDefault="00847D40" w:rsidP="00497DAB">
            <w:pPr>
              <w:jc w:val="center"/>
              <w:rPr>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CF938FF" w14:textId="77777777" w:rsidR="00847D40" w:rsidRDefault="00847D40" w:rsidP="00497DAB">
            <w:pPr>
              <w:jc w:val="center"/>
              <w:rPr>
                <w:sz w:val="16"/>
                <w:szCs w:val="16"/>
                <w:lang w:val="en-US"/>
              </w:rPr>
            </w:pPr>
            <w:r>
              <w:rPr>
                <w:sz w:val="16"/>
                <w:szCs w:val="16"/>
                <w:lang w:val="en-US"/>
              </w:rPr>
              <w:t>RX sensitivity degradation caused by RX beam nulling</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00C67CD" w14:textId="77777777" w:rsidR="00847D40" w:rsidRDefault="00847D40" w:rsidP="00497DAB">
            <w:pPr>
              <w:jc w:val="center"/>
              <w:rPr>
                <w:sz w:val="16"/>
                <w:szCs w:val="16"/>
                <w:lang w:val="en-US"/>
              </w:rPr>
            </w:pPr>
            <w:r>
              <w:rPr>
                <w:sz w:val="16"/>
                <w:szCs w:val="16"/>
                <w:lang w:val="en-US"/>
              </w:rPr>
              <w:t>Limited, ~0dB</w:t>
            </w:r>
          </w:p>
        </w:tc>
        <w:tc>
          <w:tcPr>
            <w:tcW w:w="1283" w:type="dxa"/>
            <w:tcBorders>
              <w:top w:val="single" w:sz="8" w:space="0" w:color="000000"/>
              <w:left w:val="single" w:sz="8" w:space="0" w:color="000000"/>
              <w:bottom w:val="single" w:sz="8" w:space="0" w:color="000000"/>
              <w:right w:val="single" w:sz="8" w:space="0" w:color="000000"/>
            </w:tcBorders>
            <w:vAlign w:val="center"/>
          </w:tcPr>
          <w:p w14:paraId="36F70328" w14:textId="77777777" w:rsidR="00847D40" w:rsidRDefault="00847D40" w:rsidP="00497DAB">
            <w:pPr>
              <w:jc w:val="center"/>
              <w:rPr>
                <w:sz w:val="16"/>
                <w:szCs w:val="16"/>
                <w:lang w:val="en-US"/>
              </w:rPr>
            </w:pPr>
            <w:r>
              <w:rPr>
                <w:sz w:val="16"/>
                <w:szCs w:val="16"/>
                <w:lang w:val="en-US"/>
              </w:rPr>
              <w:t>Limited, ~0dB</w:t>
            </w:r>
          </w:p>
        </w:tc>
        <w:tc>
          <w:tcPr>
            <w:tcW w:w="1586" w:type="dxa"/>
            <w:tcBorders>
              <w:top w:val="single" w:sz="8" w:space="0" w:color="000000"/>
              <w:left w:val="single" w:sz="8" w:space="0" w:color="000000"/>
              <w:bottom w:val="single" w:sz="8" w:space="0" w:color="000000"/>
              <w:right w:val="single" w:sz="8" w:space="0" w:color="000000"/>
            </w:tcBorders>
            <w:vAlign w:val="center"/>
          </w:tcPr>
          <w:p w14:paraId="3D40EDA6" w14:textId="77777777" w:rsidR="00847D40" w:rsidRDefault="00847D40" w:rsidP="00497DAB">
            <w:pPr>
              <w:jc w:val="center"/>
              <w:rPr>
                <w:sz w:val="16"/>
                <w:szCs w:val="16"/>
                <w:lang w:val="en-US"/>
              </w:rPr>
            </w:pPr>
            <w:r>
              <w:rPr>
                <w:sz w:val="16"/>
                <w:szCs w:val="16"/>
              </w:rPr>
              <w:t>Receiver saturated</w:t>
            </w:r>
          </w:p>
        </w:tc>
        <w:tc>
          <w:tcPr>
            <w:tcW w:w="745" w:type="dxa"/>
            <w:tcBorders>
              <w:top w:val="single" w:sz="8" w:space="0" w:color="000000"/>
              <w:left w:val="single" w:sz="8" w:space="0" w:color="000000"/>
              <w:bottom w:val="single" w:sz="8" w:space="0" w:color="000000"/>
              <w:right w:val="single" w:sz="8" w:space="0" w:color="000000"/>
            </w:tcBorders>
            <w:vAlign w:val="center"/>
          </w:tcPr>
          <w:p w14:paraId="7EE9C428" w14:textId="77777777" w:rsidR="00847D40" w:rsidRDefault="00847D40" w:rsidP="00497DAB">
            <w:pPr>
              <w:jc w:val="center"/>
              <w:rPr>
                <w:sz w:val="16"/>
                <w:szCs w:val="16"/>
                <w:lang w:val="en-US"/>
              </w:rPr>
            </w:pPr>
            <w:r>
              <w:rPr>
                <w:sz w:val="16"/>
                <w:szCs w:val="16"/>
                <w:lang w:val="en-US" w:eastAsia="zh-CN"/>
              </w:rPr>
              <w:t>Less than 0.5 dB loss</w:t>
            </w:r>
          </w:p>
        </w:tc>
        <w:tc>
          <w:tcPr>
            <w:tcW w:w="1100" w:type="dxa"/>
            <w:tcBorders>
              <w:top w:val="single" w:sz="8" w:space="0" w:color="000000"/>
              <w:left w:val="single" w:sz="8" w:space="0" w:color="000000"/>
              <w:bottom w:val="single" w:sz="8" w:space="0" w:color="000000"/>
              <w:right w:val="single" w:sz="8" w:space="0" w:color="000000"/>
            </w:tcBorders>
            <w:vAlign w:val="center"/>
          </w:tcPr>
          <w:p w14:paraId="69171DFA" w14:textId="77777777" w:rsidR="00847D40" w:rsidRDefault="00847D40" w:rsidP="00497DAB">
            <w:pPr>
              <w:jc w:val="center"/>
              <w:rPr>
                <w:sz w:val="16"/>
                <w:szCs w:val="16"/>
                <w:lang w:val="en-US"/>
              </w:rPr>
            </w:pPr>
            <w:r>
              <w:rPr>
                <w:sz w:val="16"/>
                <w:szCs w:val="16"/>
                <w:lang w:val="en-US" w:eastAsia="zh-CN"/>
              </w:rPr>
              <w:t>Less than 0.5 dB loss</w:t>
            </w:r>
          </w:p>
        </w:tc>
        <w:tc>
          <w:tcPr>
            <w:tcW w:w="1489" w:type="dxa"/>
            <w:tcBorders>
              <w:top w:val="single" w:sz="8" w:space="0" w:color="000000"/>
              <w:left w:val="single" w:sz="8" w:space="0" w:color="000000"/>
              <w:bottom w:val="single" w:sz="8" w:space="0" w:color="000000"/>
              <w:right w:val="single" w:sz="8" w:space="0" w:color="000000"/>
            </w:tcBorders>
            <w:vAlign w:val="center"/>
          </w:tcPr>
          <w:p w14:paraId="36E5EBF1" w14:textId="77777777" w:rsidR="00847D40" w:rsidRDefault="00847D40" w:rsidP="00497DAB">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2D995A83" w14:textId="77777777" w:rsidR="00847D40" w:rsidRDefault="00847D40" w:rsidP="00497DAB">
            <w:pPr>
              <w:jc w:val="center"/>
              <w:rPr>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6F3224E2" w14:textId="77777777" w:rsidR="00847D40" w:rsidRDefault="00847D40" w:rsidP="00497DAB">
            <w:pPr>
              <w:jc w:val="center"/>
              <w:rPr>
                <w:sz w:val="16"/>
                <w:szCs w:val="16"/>
                <w:lang w:val="en-US"/>
              </w:rPr>
            </w:pPr>
            <w:r>
              <w:rPr>
                <w:rFonts w:eastAsia="Times New Roman"/>
                <w:color w:val="000000"/>
                <w:sz w:val="16"/>
                <w:szCs w:val="16"/>
              </w:rPr>
              <w:t>0 dBc; should not assume further UL beamforming loss to maintain any UL gains</w:t>
            </w:r>
          </w:p>
        </w:tc>
      </w:tr>
      <w:tr w:rsidR="00847D40" w14:paraId="3B59D51C" w14:textId="77777777" w:rsidTr="00497DAB">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F7B46B5" w14:textId="77777777" w:rsidR="00847D40" w:rsidRDefault="00847D40" w:rsidP="00497DAB">
            <w:pPr>
              <w:jc w:val="center"/>
              <w:rPr>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75457B5" w14:textId="77777777" w:rsidR="00847D40" w:rsidRDefault="00847D40" w:rsidP="00497DAB">
            <w:pPr>
              <w:jc w:val="center"/>
              <w:rPr>
                <w:sz w:val="16"/>
                <w:szCs w:val="16"/>
                <w:lang w:val="sv-SE"/>
              </w:rPr>
            </w:pPr>
            <w:r>
              <w:rPr>
                <w:sz w:val="16"/>
                <w:szCs w:val="16"/>
                <w:lang w:val="sv-SE"/>
              </w:rPr>
              <w:t xml:space="preserve">Digital IC </w:t>
            </w:r>
            <m:oMath>
              <m: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m:t>
                      </m:r>
                      <m:r>
                        <w:rPr>
                          <w:rFonts w:ascii="Cambria Math" w:hAnsi="Cambria Math"/>
                          <w:sz w:val="16"/>
                          <w:szCs w:val="16"/>
                          <w:lang w:val="sv-SE"/>
                        </w:rPr>
                        <m:t>-</m:t>
                      </m:r>
                      <m:r>
                        <w:rPr>
                          <w:rFonts w:ascii="Cambria Math" w:hAnsi="Cambria Math"/>
                          <w:sz w:val="16"/>
                          <w:szCs w:val="16"/>
                        </w:rPr>
                        <m:t>digtial</m:t>
                      </m:r>
                    </m:sub>
                  </m:sSub>
                </m:e>
              </m:d>
            </m:oMath>
            <w:r>
              <w:rPr>
                <w:sz w:val="16"/>
                <w:szCs w:val="16"/>
                <w:lang w:val="sv-SE"/>
              </w:rPr>
              <w:t xml:space="preserve"> = ⑦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9B59F4E" w14:textId="77777777" w:rsidR="00847D40" w:rsidRDefault="00847D40" w:rsidP="00497DAB">
            <w:pPr>
              <w:jc w:val="center"/>
              <w:rPr>
                <w:sz w:val="16"/>
                <w:szCs w:val="16"/>
                <w:lang w:val="en-US"/>
              </w:rPr>
            </w:pPr>
            <w:r>
              <w:rPr>
                <w:sz w:val="16"/>
                <w:szCs w:val="16"/>
                <w:lang w:val="en-US"/>
              </w:rPr>
              <w:t>20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27AD6A66" w14:textId="77777777" w:rsidR="00847D40" w:rsidRDefault="00847D40" w:rsidP="00497DAB">
            <w:pPr>
              <w:jc w:val="center"/>
              <w:rPr>
                <w:sz w:val="16"/>
                <w:szCs w:val="16"/>
                <w:lang w:val="en-US"/>
              </w:rPr>
            </w:pPr>
            <w:r>
              <w:rPr>
                <w:sz w:val="16"/>
                <w:szCs w:val="16"/>
                <w:lang w:val="en-US"/>
              </w:rPr>
              <w:t>20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42D79695" w14:textId="77777777" w:rsidR="00847D40" w:rsidRDefault="00847D40" w:rsidP="00497DAB">
            <w:pPr>
              <w:jc w:val="center"/>
              <w:rPr>
                <w:sz w:val="16"/>
                <w:szCs w:val="16"/>
                <w:lang w:val="en-US"/>
              </w:rPr>
            </w:pPr>
            <w:r>
              <w:rPr>
                <w:sz w:val="16"/>
                <w:szCs w:val="16"/>
              </w:rPr>
              <w:t>Digital IC not possible due to receiver non-linearity and would anyhow be highly complex due to large number of TX/RX for wide area.</w:t>
            </w:r>
          </w:p>
        </w:tc>
        <w:tc>
          <w:tcPr>
            <w:tcW w:w="745" w:type="dxa"/>
            <w:tcBorders>
              <w:top w:val="single" w:sz="8" w:space="0" w:color="000000"/>
              <w:left w:val="single" w:sz="8" w:space="0" w:color="000000"/>
              <w:bottom w:val="single" w:sz="8" w:space="0" w:color="000000"/>
              <w:right w:val="single" w:sz="8" w:space="0" w:color="000000"/>
            </w:tcBorders>
            <w:vAlign w:val="center"/>
          </w:tcPr>
          <w:p w14:paraId="63B8AF90" w14:textId="77777777" w:rsidR="00847D40" w:rsidRDefault="00847D40" w:rsidP="00497DAB">
            <w:pPr>
              <w:jc w:val="center"/>
              <w:rPr>
                <w:sz w:val="16"/>
                <w:szCs w:val="16"/>
                <w:lang w:val="en-US"/>
              </w:rPr>
            </w:pPr>
            <w:r>
              <w:rPr>
                <w:sz w:val="16"/>
                <w:szCs w:val="16"/>
                <w:lang w:val="en-US"/>
              </w:rPr>
              <w:t>15</w:t>
            </w:r>
          </w:p>
        </w:tc>
        <w:tc>
          <w:tcPr>
            <w:tcW w:w="1100" w:type="dxa"/>
            <w:tcBorders>
              <w:top w:val="single" w:sz="8" w:space="0" w:color="000000"/>
              <w:left w:val="single" w:sz="8" w:space="0" w:color="000000"/>
              <w:bottom w:val="single" w:sz="8" w:space="0" w:color="000000"/>
              <w:right w:val="single" w:sz="8" w:space="0" w:color="000000"/>
            </w:tcBorders>
            <w:vAlign w:val="center"/>
          </w:tcPr>
          <w:p w14:paraId="3F34148F" w14:textId="77777777" w:rsidR="00847D40" w:rsidRDefault="00847D40" w:rsidP="00497DAB">
            <w:pPr>
              <w:jc w:val="center"/>
              <w:rPr>
                <w:sz w:val="16"/>
                <w:szCs w:val="16"/>
                <w:lang w:val="en-US"/>
              </w:rPr>
            </w:pPr>
            <w:r>
              <w:rPr>
                <w:sz w:val="16"/>
                <w:szCs w:val="16"/>
                <w:lang w:val="en-US" w:eastAsia="zh-CN"/>
              </w:rPr>
              <w:t>15</w:t>
            </w:r>
          </w:p>
        </w:tc>
        <w:tc>
          <w:tcPr>
            <w:tcW w:w="1489" w:type="dxa"/>
            <w:tcBorders>
              <w:top w:val="single" w:sz="8" w:space="0" w:color="000000"/>
              <w:left w:val="single" w:sz="8" w:space="0" w:color="000000"/>
              <w:bottom w:val="single" w:sz="8" w:space="0" w:color="000000"/>
              <w:right w:val="single" w:sz="8" w:space="0" w:color="000000"/>
            </w:tcBorders>
            <w:vAlign w:val="center"/>
          </w:tcPr>
          <w:p w14:paraId="4C058558" w14:textId="77777777" w:rsidR="00847D40" w:rsidRDefault="00847D40" w:rsidP="00497DAB">
            <w:pPr>
              <w:jc w:val="center"/>
              <w:rPr>
                <w:sz w:val="16"/>
                <w:szCs w:val="16"/>
                <w:lang w:val="en-US"/>
              </w:rPr>
            </w:pPr>
            <w:r>
              <w:rPr>
                <w:sz w:val="16"/>
                <w:szCs w:val="16"/>
              </w:rPr>
              <w:t>15 dB</w:t>
            </w:r>
          </w:p>
        </w:tc>
        <w:tc>
          <w:tcPr>
            <w:tcW w:w="1168" w:type="dxa"/>
            <w:tcBorders>
              <w:top w:val="single" w:sz="8" w:space="0" w:color="000000"/>
              <w:left w:val="single" w:sz="8" w:space="0" w:color="000000"/>
              <w:bottom w:val="single" w:sz="8" w:space="0" w:color="000000"/>
              <w:right w:val="single" w:sz="8" w:space="0" w:color="000000"/>
            </w:tcBorders>
            <w:vAlign w:val="center"/>
          </w:tcPr>
          <w:p w14:paraId="0AD9612E" w14:textId="77777777" w:rsidR="00847D40" w:rsidRDefault="00847D40" w:rsidP="00497DAB">
            <w:pPr>
              <w:jc w:val="center"/>
              <w:rPr>
                <w:sz w:val="16"/>
                <w:szCs w:val="16"/>
                <w:lang w:val="en-US"/>
              </w:rPr>
            </w:pPr>
            <w:r>
              <w:rPr>
                <w:sz w:val="16"/>
                <w:szCs w:val="16"/>
                <w:lang w:val="en-US"/>
              </w:rPr>
              <w:t>10</w:t>
            </w:r>
          </w:p>
        </w:tc>
        <w:tc>
          <w:tcPr>
            <w:tcW w:w="1038" w:type="dxa"/>
            <w:tcBorders>
              <w:top w:val="single" w:sz="8" w:space="0" w:color="000000"/>
              <w:left w:val="single" w:sz="8" w:space="0" w:color="000000"/>
              <w:bottom w:val="single" w:sz="8" w:space="0" w:color="000000"/>
              <w:right w:val="single" w:sz="8" w:space="0" w:color="000000"/>
            </w:tcBorders>
            <w:vAlign w:val="center"/>
          </w:tcPr>
          <w:p w14:paraId="5071DDE1" w14:textId="77777777" w:rsidR="00847D40" w:rsidRDefault="00847D40" w:rsidP="00497DAB">
            <w:pPr>
              <w:jc w:val="center"/>
              <w:rPr>
                <w:sz w:val="16"/>
                <w:szCs w:val="16"/>
                <w:lang w:val="en-US"/>
              </w:rPr>
            </w:pPr>
            <w:r>
              <w:rPr>
                <w:rFonts w:eastAsia="Times New Roman"/>
                <w:color w:val="000000"/>
                <w:sz w:val="16"/>
                <w:szCs w:val="16"/>
              </w:rPr>
              <w:t>0 dBc</w:t>
            </w:r>
          </w:p>
        </w:tc>
      </w:tr>
      <w:tr w:rsidR="00847D40" w14:paraId="2FA9D7D1" w14:textId="77777777" w:rsidTr="00497DAB">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0515AE2" w14:textId="77777777" w:rsidR="00847D40" w:rsidRDefault="00847D40" w:rsidP="00497DAB">
            <w:pPr>
              <w:jc w:val="center"/>
              <w:rPr>
                <w:sz w:val="16"/>
                <w:szCs w:val="16"/>
                <w:lang w:val="en-US"/>
              </w:rPr>
            </w:pPr>
            <w:r>
              <w:rPr>
                <w:sz w:val="16"/>
                <w:szCs w:val="16"/>
                <w:lang w:val="en-US"/>
              </w:rPr>
              <w:t xml:space="preserve">Overall RSIC capability </w:t>
            </w:r>
            <m:oMath>
              <m:r>
                <w:rPr>
                  <w:rFonts w:ascii="Cambria Math" w:hAnsi="Cambria Math"/>
                  <w:sz w:val="16"/>
                  <w:szCs w:val="16"/>
                </w:rPr>
                <m:t>dB</m:t>
              </m:r>
              <m:d>
                <m:dPr>
                  <m:ctrlPr>
                    <w:rPr>
                      <w:rFonts w:ascii="Cambria Math" w:hAnsi="Cambria Math"/>
                      <w:i/>
                      <w:sz w:val="16"/>
                      <w:szCs w:val="16"/>
                    </w:rPr>
                  </m:ctrlPr>
                </m:dPr>
                <m:e>
                  <m:r>
                    <w:rPr>
                      <w:rFonts w:ascii="Cambria Math" w:hAnsi="Cambria Math"/>
                      <w:sz w:val="16"/>
                      <w:szCs w:val="16"/>
                    </w:rPr>
                    <m:t>RSIC</m:t>
                  </m:r>
                </m:e>
              </m:d>
            </m:oMath>
            <w:r>
              <w:rPr>
                <w:sz w:val="16"/>
                <w:szCs w:val="16"/>
              </w:rPr>
              <w:t xml:space="preserve"> (Note 1)</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C183D0F" w14:textId="77777777" w:rsidR="00847D40" w:rsidRDefault="00847D40" w:rsidP="00497DAB">
            <w:pPr>
              <w:jc w:val="center"/>
              <w:rPr>
                <w:sz w:val="16"/>
                <w:szCs w:val="16"/>
                <w:lang w:val="en-US"/>
              </w:rPr>
            </w:pPr>
            <w:r>
              <w:rPr>
                <w:sz w:val="16"/>
                <w:szCs w:val="16"/>
                <w:lang w:val="en-US"/>
              </w:rPr>
              <w:t>154.6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58EB41B0" w14:textId="77777777" w:rsidR="00847D40" w:rsidRDefault="00847D40" w:rsidP="00497DAB">
            <w:pPr>
              <w:jc w:val="center"/>
              <w:rPr>
                <w:sz w:val="16"/>
                <w:szCs w:val="16"/>
                <w:lang w:val="en-US"/>
              </w:rPr>
            </w:pPr>
            <w:r>
              <w:rPr>
                <w:sz w:val="16"/>
                <w:szCs w:val="16"/>
                <w:lang w:val="en-US"/>
              </w:rPr>
              <w:t>154.2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5443F1F9" w14:textId="77777777" w:rsidR="00847D40" w:rsidRDefault="00847D40" w:rsidP="00497DAB">
            <w:pPr>
              <w:jc w:val="center"/>
              <w:rPr>
                <w:sz w:val="16"/>
                <w:szCs w:val="16"/>
              </w:rPr>
            </w:pPr>
            <w:r>
              <w:rPr>
                <w:sz w:val="16"/>
                <w:szCs w:val="16"/>
              </w:rPr>
              <w:t>Transmitter: 125 dB</w:t>
            </w:r>
          </w:p>
          <w:p w14:paraId="4DA6D305" w14:textId="77777777" w:rsidR="00847D40" w:rsidRDefault="00847D40" w:rsidP="00497DAB">
            <w:pPr>
              <w:jc w:val="center"/>
              <w:rPr>
                <w:sz w:val="16"/>
                <w:szCs w:val="16"/>
                <w:lang w:val="en-US"/>
              </w:rPr>
            </w:pPr>
            <w:r>
              <w:rPr>
                <w:sz w:val="16"/>
                <w:szCs w:val="16"/>
              </w:rPr>
              <w:t>Receiver: N/A due to receiver saturation</w:t>
            </w:r>
          </w:p>
        </w:tc>
        <w:tc>
          <w:tcPr>
            <w:tcW w:w="745" w:type="dxa"/>
            <w:tcBorders>
              <w:top w:val="single" w:sz="8" w:space="0" w:color="000000"/>
              <w:left w:val="single" w:sz="8" w:space="0" w:color="000000"/>
              <w:bottom w:val="single" w:sz="8" w:space="0" w:color="000000"/>
              <w:right w:val="single" w:sz="8" w:space="0" w:color="000000"/>
            </w:tcBorders>
            <w:vAlign w:val="center"/>
          </w:tcPr>
          <w:p w14:paraId="13FA406F" w14:textId="77777777" w:rsidR="00847D40" w:rsidRDefault="00847D40" w:rsidP="00497DAB">
            <w:pPr>
              <w:jc w:val="center"/>
              <w:rPr>
                <w:sz w:val="16"/>
                <w:szCs w:val="16"/>
                <w:lang w:val="en-US"/>
              </w:rPr>
            </w:pPr>
            <w:r>
              <w:rPr>
                <w:sz w:val="16"/>
                <w:szCs w:val="16"/>
                <w:lang w:val="en-US" w:eastAsia="zh-CN"/>
              </w:rPr>
              <w:t>-150.6</w:t>
            </w:r>
          </w:p>
        </w:tc>
        <w:tc>
          <w:tcPr>
            <w:tcW w:w="1100" w:type="dxa"/>
            <w:tcBorders>
              <w:top w:val="single" w:sz="8" w:space="0" w:color="000000"/>
              <w:left w:val="single" w:sz="8" w:space="0" w:color="000000"/>
              <w:bottom w:val="single" w:sz="8" w:space="0" w:color="000000"/>
              <w:right w:val="single" w:sz="8" w:space="0" w:color="000000"/>
            </w:tcBorders>
            <w:vAlign w:val="center"/>
          </w:tcPr>
          <w:p w14:paraId="02869F18" w14:textId="77777777" w:rsidR="00847D40" w:rsidRDefault="00847D40" w:rsidP="00497DAB">
            <w:pPr>
              <w:jc w:val="center"/>
              <w:rPr>
                <w:sz w:val="16"/>
                <w:szCs w:val="16"/>
                <w:lang w:val="en-US"/>
              </w:rPr>
            </w:pPr>
            <w:r>
              <w:rPr>
                <w:sz w:val="16"/>
                <w:szCs w:val="16"/>
                <w:lang w:val="en-US" w:eastAsia="zh-CN"/>
              </w:rPr>
              <w:t>-155.3</w:t>
            </w:r>
          </w:p>
        </w:tc>
        <w:tc>
          <w:tcPr>
            <w:tcW w:w="1489" w:type="dxa"/>
            <w:tcBorders>
              <w:top w:val="single" w:sz="8" w:space="0" w:color="000000"/>
              <w:left w:val="single" w:sz="8" w:space="0" w:color="000000"/>
              <w:bottom w:val="single" w:sz="8" w:space="0" w:color="000000"/>
              <w:right w:val="single" w:sz="8" w:space="0" w:color="000000"/>
            </w:tcBorders>
            <w:vAlign w:val="center"/>
          </w:tcPr>
          <w:p w14:paraId="01921B1D" w14:textId="77777777" w:rsidR="00847D40" w:rsidRDefault="00847D40" w:rsidP="00497DAB">
            <w:pPr>
              <w:jc w:val="center"/>
              <w:rPr>
                <w:sz w:val="16"/>
                <w:szCs w:val="16"/>
              </w:rPr>
            </w:pPr>
            <w:r>
              <w:rPr>
                <w:sz w:val="16"/>
                <w:szCs w:val="16"/>
              </w:rPr>
              <w:t>155 dB</w:t>
            </w:r>
          </w:p>
          <w:p w14:paraId="5D26CE46" w14:textId="77777777" w:rsidR="00847D40" w:rsidRDefault="00847D40" w:rsidP="00497DAB">
            <w:pPr>
              <w:jc w:val="center"/>
              <w:rPr>
                <w:sz w:val="16"/>
                <w:szCs w:val="16"/>
                <w:lang w:val="en-US"/>
              </w:rPr>
            </w:pPr>
            <w:r>
              <w:rPr>
                <w:sz w:val="16"/>
                <w:szCs w:val="16"/>
              </w:rPr>
              <w:t>(②+③+④+⑦)</w:t>
            </w:r>
          </w:p>
        </w:tc>
        <w:tc>
          <w:tcPr>
            <w:tcW w:w="1168" w:type="dxa"/>
            <w:tcBorders>
              <w:top w:val="single" w:sz="8" w:space="0" w:color="000000"/>
              <w:left w:val="single" w:sz="8" w:space="0" w:color="000000"/>
              <w:bottom w:val="single" w:sz="8" w:space="0" w:color="000000"/>
              <w:right w:val="single" w:sz="8" w:space="0" w:color="000000"/>
            </w:tcBorders>
            <w:vAlign w:val="center"/>
          </w:tcPr>
          <w:p w14:paraId="34C440BF" w14:textId="77777777" w:rsidR="00847D40" w:rsidRDefault="00847D40" w:rsidP="00497DAB">
            <w:pPr>
              <w:jc w:val="center"/>
              <w:rPr>
                <w:sz w:val="16"/>
                <w:szCs w:val="16"/>
                <w:lang w:val="en-US"/>
              </w:rPr>
            </w:pPr>
            <w:r>
              <w:rPr>
                <w:color w:val="000000"/>
                <w:sz w:val="16"/>
                <w:szCs w:val="16"/>
                <w:lang w:val="en-US"/>
              </w:rPr>
              <w:t>121.86</w:t>
            </w:r>
          </w:p>
        </w:tc>
        <w:tc>
          <w:tcPr>
            <w:tcW w:w="1038" w:type="dxa"/>
            <w:tcBorders>
              <w:top w:val="single" w:sz="8" w:space="0" w:color="000000"/>
              <w:left w:val="single" w:sz="8" w:space="0" w:color="000000"/>
              <w:bottom w:val="single" w:sz="8" w:space="0" w:color="000000"/>
              <w:right w:val="single" w:sz="8" w:space="0" w:color="000000"/>
            </w:tcBorders>
            <w:vAlign w:val="center"/>
          </w:tcPr>
          <w:p w14:paraId="67F4A6A4" w14:textId="77777777" w:rsidR="00847D40" w:rsidRDefault="00847D40" w:rsidP="00497DAB">
            <w:pPr>
              <w:jc w:val="center"/>
              <w:rPr>
                <w:sz w:val="16"/>
                <w:szCs w:val="16"/>
                <w:lang w:val="en-US"/>
              </w:rPr>
            </w:pPr>
            <w:r>
              <w:rPr>
                <w:rFonts w:eastAsia="Times New Roman"/>
                <w:color w:val="000000"/>
                <w:sz w:val="16"/>
                <w:szCs w:val="16"/>
              </w:rPr>
              <w:t xml:space="preserve">122 dBc  </w:t>
            </w:r>
          </w:p>
        </w:tc>
      </w:tr>
      <w:tr w:rsidR="00847D40" w14:paraId="53B4800D" w14:textId="77777777" w:rsidTr="00497DAB">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1C93888" w14:textId="77777777" w:rsidR="00847D40" w:rsidRDefault="00847D40" w:rsidP="00497DAB">
            <w:pPr>
              <w:jc w:val="center"/>
              <w:rPr>
                <w:sz w:val="16"/>
                <w:szCs w:val="16"/>
                <w:lang w:val="en-US"/>
              </w:rPr>
            </w:pPr>
            <w:r>
              <w:rPr>
                <w:sz w:val="16"/>
                <w:szCs w:val="16"/>
                <w:lang w:val="en-US"/>
              </w:rPr>
              <w:t>Noise floor ⑩dBm</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F8A7772" w14:textId="77777777" w:rsidR="00847D40" w:rsidRDefault="00847D40" w:rsidP="00497DAB">
            <w:pPr>
              <w:jc w:val="center"/>
              <w:rPr>
                <w:sz w:val="16"/>
                <w:szCs w:val="16"/>
                <w:lang w:val="en-US"/>
              </w:rPr>
            </w:pPr>
            <w:r>
              <w:rPr>
                <w:sz w:val="16"/>
                <w:szCs w:val="16"/>
                <w:lang w:val="en-US"/>
              </w:rPr>
              <w:t>-96dBm/20MHz</w:t>
            </w:r>
          </w:p>
        </w:tc>
        <w:tc>
          <w:tcPr>
            <w:tcW w:w="1283" w:type="dxa"/>
            <w:tcBorders>
              <w:top w:val="single" w:sz="8" w:space="0" w:color="000000"/>
              <w:left w:val="single" w:sz="8" w:space="0" w:color="000000"/>
              <w:bottom w:val="single" w:sz="8" w:space="0" w:color="000000"/>
              <w:right w:val="single" w:sz="8" w:space="0" w:color="000000"/>
            </w:tcBorders>
            <w:vAlign w:val="center"/>
          </w:tcPr>
          <w:p w14:paraId="3E15398A" w14:textId="77777777" w:rsidR="00847D40" w:rsidRDefault="00847D40" w:rsidP="00497DAB">
            <w:pPr>
              <w:jc w:val="center"/>
              <w:rPr>
                <w:sz w:val="16"/>
                <w:szCs w:val="16"/>
                <w:lang w:val="en-US"/>
              </w:rPr>
            </w:pPr>
            <w:r>
              <w:rPr>
                <w:sz w:val="16"/>
                <w:szCs w:val="16"/>
                <w:lang w:val="en-US"/>
              </w:rPr>
              <w:t>-96dBm/20MHz</w:t>
            </w:r>
          </w:p>
        </w:tc>
        <w:tc>
          <w:tcPr>
            <w:tcW w:w="1586" w:type="dxa"/>
            <w:tcBorders>
              <w:top w:val="single" w:sz="8" w:space="0" w:color="000000"/>
              <w:left w:val="single" w:sz="8" w:space="0" w:color="000000"/>
              <w:bottom w:val="single" w:sz="8" w:space="0" w:color="000000"/>
              <w:right w:val="single" w:sz="8" w:space="0" w:color="000000"/>
            </w:tcBorders>
            <w:vAlign w:val="center"/>
          </w:tcPr>
          <w:p w14:paraId="4F4D36E7" w14:textId="77777777" w:rsidR="00847D40" w:rsidRDefault="00847D40" w:rsidP="00497DAB">
            <w:pPr>
              <w:jc w:val="center"/>
              <w:rPr>
                <w:sz w:val="16"/>
                <w:szCs w:val="16"/>
                <w:lang w:val="en-US"/>
              </w:rPr>
            </w:pPr>
            <w:r>
              <w:rPr>
                <w:sz w:val="16"/>
                <w:szCs w:val="16"/>
              </w:rPr>
              <w:t>-96 dBm/CBW</w:t>
            </w:r>
          </w:p>
        </w:tc>
        <w:tc>
          <w:tcPr>
            <w:tcW w:w="745" w:type="dxa"/>
            <w:tcBorders>
              <w:top w:val="single" w:sz="8" w:space="0" w:color="000000"/>
              <w:left w:val="single" w:sz="8" w:space="0" w:color="000000"/>
              <w:bottom w:val="single" w:sz="8" w:space="0" w:color="000000"/>
              <w:right w:val="single" w:sz="8" w:space="0" w:color="000000"/>
            </w:tcBorders>
            <w:vAlign w:val="center"/>
          </w:tcPr>
          <w:p w14:paraId="6040189A" w14:textId="77777777" w:rsidR="00847D40" w:rsidRDefault="00847D40" w:rsidP="00497DAB">
            <w:pPr>
              <w:jc w:val="center"/>
              <w:rPr>
                <w:sz w:val="16"/>
                <w:szCs w:val="16"/>
                <w:lang w:val="en-US"/>
              </w:rPr>
            </w:pPr>
            <w:r>
              <w:rPr>
                <w:sz w:val="16"/>
                <w:szCs w:val="16"/>
                <w:lang w:val="en-US" w:eastAsia="zh-CN"/>
              </w:rPr>
              <w:t>-96 dBm/20 MHz</w:t>
            </w:r>
          </w:p>
        </w:tc>
        <w:tc>
          <w:tcPr>
            <w:tcW w:w="1100" w:type="dxa"/>
            <w:tcBorders>
              <w:top w:val="single" w:sz="8" w:space="0" w:color="000000"/>
              <w:left w:val="single" w:sz="8" w:space="0" w:color="000000"/>
              <w:bottom w:val="single" w:sz="8" w:space="0" w:color="000000"/>
              <w:right w:val="single" w:sz="8" w:space="0" w:color="000000"/>
            </w:tcBorders>
            <w:vAlign w:val="center"/>
          </w:tcPr>
          <w:p w14:paraId="15FCC03D" w14:textId="77777777" w:rsidR="00847D40" w:rsidRDefault="00847D40" w:rsidP="00497DAB">
            <w:pPr>
              <w:jc w:val="center"/>
              <w:rPr>
                <w:sz w:val="16"/>
                <w:szCs w:val="16"/>
                <w:lang w:val="en-US"/>
              </w:rPr>
            </w:pPr>
            <w:r>
              <w:rPr>
                <w:sz w:val="16"/>
                <w:szCs w:val="16"/>
                <w:lang w:val="en-US" w:eastAsia="zh-CN"/>
              </w:rPr>
              <w:t>-96 dBm/20 MHz</w:t>
            </w:r>
          </w:p>
        </w:tc>
        <w:tc>
          <w:tcPr>
            <w:tcW w:w="1489" w:type="dxa"/>
            <w:tcBorders>
              <w:top w:val="single" w:sz="8" w:space="0" w:color="000000"/>
              <w:left w:val="single" w:sz="8" w:space="0" w:color="000000"/>
              <w:bottom w:val="single" w:sz="8" w:space="0" w:color="000000"/>
              <w:right w:val="single" w:sz="8" w:space="0" w:color="000000"/>
            </w:tcBorders>
            <w:vAlign w:val="center"/>
          </w:tcPr>
          <w:p w14:paraId="1C67940B" w14:textId="77777777" w:rsidR="00847D40" w:rsidRDefault="00847D40" w:rsidP="00497DAB">
            <w:pPr>
              <w:jc w:val="center"/>
              <w:rPr>
                <w:sz w:val="16"/>
                <w:szCs w:val="16"/>
                <w:lang w:val="en-US"/>
              </w:rPr>
            </w:pPr>
            <w:r>
              <w:rPr>
                <w:sz w:val="16"/>
                <w:szCs w:val="16"/>
              </w:rPr>
              <w:t>-96 dBm/20 MHz @ 5dB noise figure</w:t>
            </w:r>
          </w:p>
        </w:tc>
        <w:tc>
          <w:tcPr>
            <w:tcW w:w="1168" w:type="dxa"/>
            <w:tcBorders>
              <w:top w:val="single" w:sz="8" w:space="0" w:color="000000"/>
              <w:left w:val="single" w:sz="8" w:space="0" w:color="000000"/>
              <w:bottom w:val="single" w:sz="8" w:space="0" w:color="000000"/>
              <w:right w:val="single" w:sz="8" w:space="0" w:color="000000"/>
            </w:tcBorders>
            <w:vAlign w:val="center"/>
          </w:tcPr>
          <w:p w14:paraId="4CA72018" w14:textId="77777777" w:rsidR="00847D40" w:rsidRDefault="00847D40" w:rsidP="00497DAB">
            <w:pPr>
              <w:jc w:val="center"/>
              <w:rPr>
                <w:sz w:val="16"/>
                <w:szCs w:val="16"/>
                <w:lang w:val="en-US"/>
              </w:rPr>
            </w:pPr>
            <w:r>
              <w:rPr>
                <w:color w:val="000000"/>
                <w:sz w:val="16"/>
                <w:szCs w:val="16"/>
                <w:lang w:val="en-US"/>
              </w:rPr>
              <w:t>-95.99</w:t>
            </w:r>
          </w:p>
        </w:tc>
        <w:tc>
          <w:tcPr>
            <w:tcW w:w="1038" w:type="dxa"/>
            <w:tcBorders>
              <w:top w:val="single" w:sz="8" w:space="0" w:color="000000"/>
              <w:left w:val="single" w:sz="8" w:space="0" w:color="000000"/>
              <w:bottom w:val="single" w:sz="8" w:space="0" w:color="000000"/>
              <w:right w:val="single" w:sz="8" w:space="0" w:color="000000"/>
            </w:tcBorders>
            <w:vAlign w:val="center"/>
          </w:tcPr>
          <w:p w14:paraId="4287181A" w14:textId="77777777" w:rsidR="00847D40" w:rsidRDefault="00847D40" w:rsidP="00497DAB">
            <w:pPr>
              <w:jc w:val="center"/>
              <w:rPr>
                <w:sz w:val="16"/>
                <w:szCs w:val="16"/>
                <w:lang w:val="en-US"/>
              </w:rPr>
            </w:pPr>
            <w:r>
              <w:rPr>
                <w:rFonts w:eastAsia="Times New Roman"/>
                <w:color w:val="000000"/>
                <w:sz w:val="16"/>
                <w:szCs w:val="16"/>
              </w:rPr>
              <w:t>-96 dBm/CBW (20 MHz)</w:t>
            </w:r>
          </w:p>
        </w:tc>
      </w:tr>
      <w:tr w:rsidR="00847D40" w14:paraId="725307DD" w14:textId="77777777" w:rsidTr="00497DAB">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EA14E0F" w14:textId="77777777" w:rsidR="00847D40" w:rsidRDefault="00847D40" w:rsidP="00497DAB">
            <w:pPr>
              <w:jc w:val="center"/>
              <w:rPr>
                <w:sz w:val="16"/>
                <w:szCs w:val="16"/>
                <w:lang w:val="en-US"/>
              </w:rPr>
            </w:pPr>
            <w:r>
              <w:rPr>
                <w:sz w:val="16"/>
                <w:szCs w:val="16"/>
                <w:lang w:val="en-US"/>
              </w:rPr>
              <w:t>Residual Interference budget with 1 dB desens target (⑪dBm=⑩dBm-6dB)</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D3C7F66" w14:textId="77777777" w:rsidR="00847D40" w:rsidRDefault="00847D40" w:rsidP="00497DAB">
            <w:pPr>
              <w:jc w:val="center"/>
              <w:rPr>
                <w:sz w:val="16"/>
                <w:szCs w:val="16"/>
                <w:lang w:val="en-US"/>
              </w:rPr>
            </w:pPr>
            <w:r>
              <w:rPr>
                <w:sz w:val="16"/>
                <w:szCs w:val="16"/>
                <w:lang w:val="en-US"/>
              </w:rPr>
              <w:t>-102 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34F03FC0" w14:textId="77777777" w:rsidR="00847D40" w:rsidRDefault="00847D40" w:rsidP="00497DAB">
            <w:pPr>
              <w:jc w:val="center"/>
              <w:rPr>
                <w:sz w:val="16"/>
                <w:szCs w:val="16"/>
                <w:lang w:val="en-US"/>
              </w:rPr>
            </w:pPr>
            <w:r>
              <w:rPr>
                <w:sz w:val="16"/>
                <w:szCs w:val="16"/>
                <w:lang w:val="en-US"/>
              </w:rPr>
              <w:t>-102 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7FCA7E77" w14:textId="77777777" w:rsidR="00847D40" w:rsidRDefault="00847D40" w:rsidP="00497DAB">
            <w:pPr>
              <w:jc w:val="center"/>
              <w:rPr>
                <w:sz w:val="16"/>
                <w:szCs w:val="16"/>
                <w:lang w:val="en-US"/>
              </w:rPr>
            </w:pPr>
            <w:r>
              <w:rPr>
                <w:sz w:val="16"/>
                <w:szCs w:val="16"/>
              </w:rPr>
              <w:t>-102 dBm</w:t>
            </w:r>
          </w:p>
        </w:tc>
        <w:tc>
          <w:tcPr>
            <w:tcW w:w="745" w:type="dxa"/>
            <w:tcBorders>
              <w:top w:val="single" w:sz="8" w:space="0" w:color="000000"/>
              <w:left w:val="single" w:sz="8" w:space="0" w:color="000000"/>
              <w:bottom w:val="single" w:sz="8" w:space="0" w:color="000000"/>
              <w:right w:val="single" w:sz="8" w:space="0" w:color="000000"/>
            </w:tcBorders>
            <w:vAlign w:val="center"/>
          </w:tcPr>
          <w:p w14:paraId="166293A5" w14:textId="77777777" w:rsidR="00847D40" w:rsidRDefault="00847D40" w:rsidP="00497DAB">
            <w:pPr>
              <w:jc w:val="center"/>
              <w:rPr>
                <w:sz w:val="16"/>
                <w:szCs w:val="16"/>
                <w:lang w:val="en-US"/>
              </w:rPr>
            </w:pPr>
            <w:r>
              <w:rPr>
                <w:sz w:val="16"/>
                <w:szCs w:val="16"/>
                <w:lang w:val="en-US" w:eastAsia="zh-CN"/>
              </w:rPr>
              <w:t>-102 dBm</w:t>
            </w:r>
          </w:p>
        </w:tc>
        <w:tc>
          <w:tcPr>
            <w:tcW w:w="1100" w:type="dxa"/>
            <w:tcBorders>
              <w:top w:val="single" w:sz="8" w:space="0" w:color="000000"/>
              <w:left w:val="single" w:sz="8" w:space="0" w:color="000000"/>
              <w:bottom w:val="single" w:sz="8" w:space="0" w:color="000000"/>
              <w:right w:val="single" w:sz="8" w:space="0" w:color="000000"/>
            </w:tcBorders>
            <w:vAlign w:val="center"/>
          </w:tcPr>
          <w:p w14:paraId="5EC6D085" w14:textId="77777777" w:rsidR="00847D40" w:rsidRDefault="00847D40" w:rsidP="00497DAB">
            <w:pPr>
              <w:jc w:val="center"/>
              <w:rPr>
                <w:sz w:val="16"/>
                <w:szCs w:val="16"/>
                <w:lang w:val="en-US"/>
              </w:rPr>
            </w:pPr>
            <w:r>
              <w:rPr>
                <w:sz w:val="16"/>
                <w:szCs w:val="16"/>
                <w:lang w:val="en-US" w:eastAsia="zh-CN"/>
              </w:rPr>
              <w:t>-102 dBm</w:t>
            </w:r>
          </w:p>
        </w:tc>
        <w:tc>
          <w:tcPr>
            <w:tcW w:w="1489" w:type="dxa"/>
            <w:tcBorders>
              <w:top w:val="single" w:sz="8" w:space="0" w:color="000000"/>
              <w:left w:val="single" w:sz="8" w:space="0" w:color="000000"/>
              <w:bottom w:val="single" w:sz="8" w:space="0" w:color="000000"/>
              <w:right w:val="single" w:sz="8" w:space="0" w:color="000000"/>
            </w:tcBorders>
            <w:vAlign w:val="center"/>
          </w:tcPr>
          <w:p w14:paraId="0C3A6545" w14:textId="77777777" w:rsidR="00847D40" w:rsidRDefault="00847D40" w:rsidP="00497DAB">
            <w:pPr>
              <w:jc w:val="center"/>
              <w:rPr>
                <w:sz w:val="16"/>
                <w:szCs w:val="16"/>
                <w:lang w:val="en-US"/>
              </w:rPr>
            </w:pPr>
            <w:r>
              <w:rPr>
                <w:sz w:val="16"/>
                <w:szCs w:val="16"/>
              </w:rPr>
              <w:t>-102 dBm</w:t>
            </w:r>
          </w:p>
        </w:tc>
        <w:tc>
          <w:tcPr>
            <w:tcW w:w="1168" w:type="dxa"/>
            <w:tcBorders>
              <w:top w:val="single" w:sz="8" w:space="0" w:color="000000"/>
              <w:left w:val="single" w:sz="8" w:space="0" w:color="000000"/>
              <w:bottom w:val="single" w:sz="8" w:space="0" w:color="000000"/>
              <w:right w:val="single" w:sz="8" w:space="0" w:color="000000"/>
            </w:tcBorders>
            <w:vAlign w:val="center"/>
          </w:tcPr>
          <w:p w14:paraId="374BD192" w14:textId="77777777" w:rsidR="00847D40" w:rsidRDefault="00847D40" w:rsidP="00497DAB">
            <w:pPr>
              <w:jc w:val="center"/>
              <w:rPr>
                <w:sz w:val="16"/>
                <w:szCs w:val="16"/>
                <w:lang w:val="en-US"/>
              </w:rPr>
            </w:pPr>
            <w:r>
              <w:rPr>
                <w:color w:val="000000"/>
                <w:sz w:val="16"/>
                <w:szCs w:val="16"/>
                <w:lang w:val="en-US"/>
              </w:rPr>
              <w:t>-101.99</w:t>
            </w:r>
          </w:p>
        </w:tc>
        <w:tc>
          <w:tcPr>
            <w:tcW w:w="1038" w:type="dxa"/>
            <w:tcBorders>
              <w:top w:val="single" w:sz="8" w:space="0" w:color="000000"/>
              <w:left w:val="single" w:sz="8" w:space="0" w:color="000000"/>
              <w:bottom w:val="single" w:sz="8" w:space="0" w:color="000000"/>
              <w:right w:val="single" w:sz="8" w:space="0" w:color="000000"/>
            </w:tcBorders>
            <w:vAlign w:val="center"/>
          </w:tcPr>
          <w:p w14:paraId="72B3AF25" w14:textId="77777777" w:rsidR="00847D40" w:rsidRDefault="00847D40" w:rsidP="00497DAB">
            <w:pPr>
              <w:jc w:val="center"/>
              <w:rPr>
                <w:sz w:val="16"/>
                <w:szCs w:val="16"/>
                <w:lang w:val="en-US"/>
              </w:rPr>
            </w:pPr>
            <w:r>
              <w:rPr>
                <w:rFonts w:eastAsia="Times New Roman"/>
                <w:color w:val="000000"/>
                <w:sz w:val="16"/>
                <w:szCs w:val="16"/>
              </w:rPr>
              <w:t>-102 dBm</w:t>
            </w:r>
          </w:p>
        </w:tc>
      </w:tr>
      <w:tr w:rsidR="00847D40" w14:paraId="345E92BC" w14:textId="77777777" w:rsidTr="00497DAB">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6619900" w14:textId="77777777" w:rsidR="00847D40" w:rsidRDefault="00847D40" w:rsidP="00497DAB">
            <w:pPr>
              <w:jc w:val="center"/>
              <w:rPr>
                <w:sz w:val="16"/>
                <w:szCs w:val="16"/>
                <w:lang w:val="en-US"/>
              </w:rPr>
            </w:pPr>
            <w:r>
              <w:rPr>
                <w:sz w:val="16"/>
                <w:szCs w:val="16"/>
                <w:lang w:val="en-US"/>
              </w:rPr>
              <w:t>Required RSIC budget (①-⑪dBc)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9378E9C" w14:textId="77777777" w:rsidR="00847D40" w:rsidRDefault="00847D40" w:rsidP="00497DAB">
            <w:pPr>
              <w:jc w:val="center"/>
              <w:rPr>
                <w:sz w:val="16"/>
                <w:szCs w:val="16"/>
                <w:lang w:val="en-US"/>
              </w:rPr>
            </w:pPr>
            <w:r>
              <w:rPr>
                <w:sz w:val="16"/>
                <w:szCs w:val="16"/>
                <w:lang w:val="en-US"/>
              </w:rPr>
              <w:t>151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0366C906" w14:textId="77777777" w:rsidR="00847D40" w:rsidRDefault="00847D40" w:rsidP="00497DAB">
            <w:pPr>
              <w:jc w:val="center"/>
              <w:rPr>
                <w:sz w:val="16"/>
                <w:szCs w:val="16"/>
                <w:lang w:val="en-US"/>
              </w:rPr>
            </w:pPr>
            <w:r>
              <w:rPr>
                <w:sz w:val="16"/>
                <w:szCs w:val="16"/>
                <w:lang w:val="en-US"/>
              </w:rPr>
              <w:t>151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193A9032" w14:textId="77777777" w:rsidR="00847D40" w:rsidRDefault="00847D40" w:rsidP="00497DAB">
            <w:pPr>
              <w:jc w:val="center"/>
              <w:rPr>
                <w:sz w:val="16"/>
                <w:szCs w:val="16"/>
                <w:lang w:val="en-US"/>
              </w:rPr>
            </w:pPr>
            <w:r>
              <w:rPr>
                <w:sz w:val="16"/>
                <w:szCs w:val="16"/>
              </w:rPr>
              <w:t>155 dBc</w:t>
            </w:r>
          </w:p>
        </w:tc>
        <w:tc>
          <w:tcPr>
            <w:tcW w:w="745" w:type="dxa"/>
            <w:tcBorders>
              <w:top w:val="single" w:sz="8" w:space="0" w:color="000000"/>
              <w:left w:val="single" w:sz="8" w:space="0" w:color="000000"/>
              <w:bottom w:val="single" w:sz="8" w:space="0" w:color="000000"/>
              <w:right w:val="single" w:sz="8" w:space="0" w:color="000000"/>
            </w:tcBorders>
            <w:vAlign w:val="center"/>
          </w:tcPr>
          <w:p w14:paraId="76BA9DA9" w14:textId="77777777" w:rsidR="00847D40" w:rsidRDefault="00847D40" w:rsidP="00497DAB">
            <w:pPr>
              <w:jc w:val="center"/>
              <w:rPr>
                <w:sz w:val="16"/>
                <w:szCs w:val="16"/>
                <w:lang w:val="en-US"/>
              </w:rPr>
            </w:pPr>
            <w:r>
              <w:rPr>
                <w:sz w:val="16"/>
                <w:szCs w:val="16"/>
                <w:lang w:val="en-US" w:eastAsia="zh-CN"/>
              </w:rPr>
              <w:t>149</w:t>
            </w:r>
          </w:p>
        </w:tc>
        <w:tc>
          <w:tcPr>
            <w:tcW w:w="1100" w:type="dxa"/>
            <w:tcBorders>
              <w:top w:val="single" w:sz="8" w:space="0" w:color="000000"/>
              <w:left w:val="single" w:sz="8" w:space="0" w:color="000000"/>
              <w:bottom w:val="single" w:sz="8" w:space="0" w:color="000000"/>
              <w:right w:val="single" w:sz="8" w:space="0" w:color="000000"/>
            </w:tcBorders>
            <w:vAlign w:val="center"/>
          </w:tcPr>
          <w:p w14:paraId="703F51E1" w14:textId="77777777" w:rsidR="00847D40" w:rsidRDefault="00847D40" w:rsidP="00497DAB">
            <w:pPr>
              <w:jc w:val="center"/>
              <w:rPr>
                <w:sz w:val="16"/>
                <w:szCs w:val="16"/>
                <w:lang w:val="en-US"/>
              </w:rPr>
            </w:pPr>
            <w:r>
              <w:rPr>
                <w:sz w:val="16"/>
                <w:szCs w:val="16"/>
                <w:lang w:val="en-US" w:eastAsia="zh-CN"/>
              </w:rPr>
              <w:t>155</w:t>
            </w:r>
          </w:p>
        </w:tc>
        <w:tc>
          <w:tcPr>
            <w:tcW w:w="1489" w:type="dxa"/>
            <w:tcBorders>
              <w:top w:val="single" w:sz="8" w:space="0" w:color="000000"/>
              <w:left w:val="single" w:sz="8" w:space="0" w:color="000000"/>
              <w:bottom w:val="single" w:sz="8" w:space="0" w:color="000000"/>
              <w:right w:val="single" w:sz="8" w:space="0" w:color="000000"/>
            </w:tcBorders>
            <w:vAlign w:val="center"/>
          </w:tcPr>
          <w:p w14:paraId="48351DBF" w14:textId="77777777" w:rsidR="00847D40" w:rsidRDefault="00847D40" w:rsidP="00497DAB">
            <w:pPr>
              <w:jc w:val="center"/>
              <w:rPr>
                <w:sz w:val="16"/>
                <w:szCs w:val="16"/>
                <w:lang w:val="en-US"/>
              </w:rPr>
            </w:pPr>
            <w:r>
              <w:rPr>
                <w:sz w:val="16"/>
                <w:szCs w:val="16"/>
              </w:rPr>
              <w:t>151 dBc</w:t>
            </w:r>
          </w:p>
        </w:tc>
        <w:tc>
          <w:tcPr>
            <w:tcW w:w="1168" w:type="dxa"/>
            <w:tcBorders>
              <w:top w:val="single" w:sz="8" w:space="0" w:color="000000"/>
              <w:left w:val="single" w:sz="8" w:space="0" w:color="000000"/>
              <w:bottom w:val="single" w:sz="8" w:space="0" w:color="000000"/>
              <w:right w:val="single" w:sz="8" w:space="0" w:color="000000"/>
            </w:tcBorders>
            <w:vAlign w:val="center"/>
          </w:tcPr>
          <w:p w14:paraId="38C30FB7" w14:textId="77777777" w:rsidR="00847D40" w:rsidRDefault="00847D40" w:rsidP="00497DAB">
            <w:pPr>
              <w:jc w:val="center"/>
              <w:rPr>
                <w:sz w:val="16"/>
                <w:szCs w:val="16"/>
                <w:lang w:val="en-US"/>
              </w:rPr>
            </w:pPr>
            <w:r>
              <w:rPr>
                <w:color w:val="000000"/>
                <w:sz w:val="16"/>
                <w:szCs w:val="16"/>
                <w:lang w:val="en-US"/>
              </w:rPr>
              <w:t>150.99</w:t>
            </w:r>
          </w:p>
        </w:tc>
        <w:tc>
          <w:tcPr>
            <w:tcW w:w="1038" w:type="dxa"/>
            <w:tcBorders>
              <w:top w:val="single" w:sz="8" w:space="0" w:color="000000"/>
              <w:left w:val="single" w:sz="8" w:space="0" w:color="000000"/>
              <w:bottom w:val="single" w:sz="8" w:space="0" w:color="000000"/>
              <w:right w:val="single" w:sz="8" w:space="0" w:color="000000"/>
            </w:tcBorders>
            <w:vAlign w:val="center"/>
          </w:tcPr>
          <w:p w14:paraId="2E3EA577" w14:textId="77777777" w:rsidR="00847D40" w:rsidRDefault="00847D40" w:rsidP="00497DAB">
            <w:pPr>
              <w:jc w:val="center"/>
              <w:rPr>
                <w:sz w:val="16"/>
                <w:szCs w:val="16"/>
                <w:lang w:val="en-US"/>
              </w:rPr>
            </w:pPr>
            <w:r>
              <w:rPr>
                <w:rFonts w:eastAsia="Times New Roman"/>
                <w:color w:val="000000"/>
                <w:sz w:val="16"/>
                <w:szCs w:val="16"/>
              </w:rPr>
              <w:t>156 dBc</w:t>
            </w:r>
          </w:p>
        </w:tc>
      </w:tr>
      <w:tr w:rsidR="00847D40" w14:paraId="4689A56F" w14:textId="77777777" w:rsidTr="00497DAB">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B2FFB3C" w14:textId="77777777" w:rsidR="00847D40" w:rsidRDefault="00847D40" w:rsidP="00497DAB">
            <w:pPr>
              <w:jc w:val="center"/>
              <w:rPr>
                <w:sz w:val="16"/>
                <w:szCs w:val="16"/>
                <w:lang w:val="en-US"/>
              </w:rPr>
            </w:pPr>
            <w:r>
              <w:rPr>
                <w:sz w:val="16"/>
                <w:szCs w:val="16"/>
              </w:rPr>
              <w:t>SBFD configuration</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AC5E477" w14:textId="77777777" w:rsidR="00847D40" w:rsidRDefault="00847D40" w:rsidP="00497DAB">
            <w:pPr>
              <w:jc w:val="center"/>
              <w:rPr>
                <w:sz w:val="16"/>
                <w:szCs w:val="16"/>
                <w:lang w:val="en-US"/>
              </w:rPr>
            </w:pPr>
            <w:r>
              <w:rPr>
                <w:sz w:val="16"/>
                <w:szCs w:val="16"/>
                <w:lang w:val="en-US"/>
              </w:rPr>
              <w:t>DUD(40-20-40MHz)</w:t>
            </w:r>
          </w:p>
        </w:tc>
        <w:tc>
          <w:tcPr>
            <w:tcW w:w="1283" w:type="dxa"/>
            <w:tcBorders>
              <w:top w:val="single" w:sz="8" w:space="0" w:color="000000"/>
              <w:left w:val="single" w:sz="8" w:space="0" w:color="000000"/>
              <w:bottom w:val="single" w:sz="8" w:space="0" w:color="000000"/>
              <w:right w:val="single" w:sz="8" w:space="0" w:color="000000"/>
            </w:tcBorders>
            <w:vAlign w:val="center"/>
          </w:tcPr>
          <w:p w14:paraId="44DAA7DC" w14:textId="77777777" w:rsidR="00847D40" w:rsidRDefault="00847D40" w:rsidP="00497DAB">
            <w:pPr>
              <w:jc w:val="center"/>
              <w:rPr>
                <w:sz w:val="16"/>
                <w:szCs w:val="16"/>
                <w:lang w:val="en-US"/>
              </w:rPr>
            </w:pPr>
            <w:r>
              <w:rPr>
                <w:sz w:val="16"/>
                <w:szCs w:val="16"/>
                <w:lang w:val="en-US"/>
              </w:rPr>
              <w:t>DUD(40-20-40MHz)</w:t>
            </w:r>
          </w:p>
        </w:tc>
        <w:tc>
          <w:tcPr>
            <w:tcW w:w="1586" w:type="dxa"/>
            <w:tcBorders>
              <w:top w:val="single" w:sz="8" w:space="0" w:color="000000"/>
              <w:left w:val="single" w:sz="8" w:space="0" w:color="000000"/>
              <w:bottom w:val="single" w:sz="8" w:space="0" w:color="000000"/>
              <w:right w:val="single" w:sz="8" w:space="0" w:color="000000"/>
            </w:tcBorders>
            <w:vAlign w:val="center"/>
          </w:tcPr>
          <w:p w14:paraId="13667BDD" w14:textId="77777777" w:rsidR="00847D40" w:rsidRDefault="00847D40" w:rsidP="00497DAB">
            <w:pPr>
              <w:jc w:val="center"/>
              <w:rPr>
                <w:sz w:val="16"/>
                <w:szCs w:val="16"/>
                <w:lang w:val="en-US"/>
              </w:rPr>
            </w:pPr>
            <w:r>
              <w:rPr>
                <w:sz w:val="16"/>
                <w:szCs w:val="16"/>
              </w:rPr>
              <w:t>40-20-40 MHz</w:t>
            </w:r>
          </w:p>
        </w:tc>
        <w:tc>
          <w:tcPr>
            <w:tcW w:w="745" w:type="dxa"/>
            <w:tcBorders>
              <w:top w:val="single" w:sz="8" w:space="0" w:color="000000"/>
              <w:left w:val="single" w:sz="8" w:space="0" w:color="000000"/>
              <w:bottom w:val="single" w:sz="8" w:space="0" w:color="000000"/>
              <w:right w:val="single" w:sz="8" w:space="0" w:color="000000"/>
            </w:tcBorders>
            <w:vAlign w:val="center"/>
          </w:tcPr>
          <w:p w14:paraId="5DAA9810" w14:textId="77777777" w:rsidR="00847D40" w:rsidRDefault="00847D40" w:rsidP="00497DAB">
            <w:pPr>
              <w:jc w:val="center"/>
              <w:rPr>
                <w:sz w:val="16"/>
                <w:szCs w:val="16"/>
                <w:lang w:val="en-US"/>
              </w:rPr>
            </w:pPr>
            <w:r>
              <w:rPr>
                <w:sz w:val="16"/>
                <w:szCs w:val="16"/>
                <w:lang w:val="en-US" w:eastAsia="zh-CN"/>
              </w:rPr>
              <w:t>DUD [40, 20, 40]</w:t>
            </w:r>
          </w:p>
        </w:tc>
        <w:tc>
          <w:tcPr>
            <w:tcW w:w="1100" w:type="dxa"/>
            <w:tcBorders>
              <w:top w:val="single" w:sz="8" w:space="0" w:color="000000"/>
              <w:left w:val="single" w:sz="8" w:space="0" w:color="000000"/>
              <w:bottom w:val="single" w:sz="8" w:space="0" w:color="000000"/>
              <w:right w:val="single" w:sz="8" w:space="0" w:color="000000"/>
            </w:tcBorders>
            <w:vAlign w:val="center"/>
          </w:tcPr>
          <w:p w14:paraId="7498824A" w14:textId="77777777" w:rsidR="00847D40" w:rsidRDefault="00847D40" w:rsidP="00497DAB">
            <w:pPr>
              <w:jc w:val="center"/>
              <w:rPr>
                <w:sz w:val="16"/>
                <w:szCs w:val="16"/>
                <w:lang w:val="en-US"/>
              </w:rPr>
            </w:pPr>
            <w:r>
              <w:rPr>
                <w:sz w:val="16"/>
                <w:szCs w:val="16"/>
                <w:lang w:val="en-US" w:eastAsia="zh-CN"/>
              </w:rPr>
              <w:t>DUD [40, 20, 40]</w:t>
            </w:r>
          </w:p>
        </w:tc>
        <w:tc>
          <w:tcPr>
            <w:tcW w:w="1489" w:type="dxa"/>
            <w:tcBorders>
              <w:top w:val="single" w:sz="8" w:space="0" w:color="000000"/>
              <w:left w:val="single" w:sz="8" w:space="0" w:color="000000"/>
              <w:bottom w:val="single" w:sz="8" w:space="0" w:color="000000"/>
              <w:right w:val="single" w:sz="8" w:space="0" w:color="000000"/>
            </w:tcBorders>
            <w:vAlign w:val="center"/>
          </w:tcPr>
          <w:p w14:paraId="19CB40FA" w14:textId="77777777" w:rsidR="00847D40" w:rsidRDefault="00847D40" w:rsidP="00497DAB">
            <w:pPr>
              <w:jc w:val="center"/>
              <w:rPr>
                <w:sz w:val="16"/>
                <w:szCs w:val="16"/>
                <w:lang w:val="en-US"/>
              </w:rPr>
            </w:pPr>
            <w:r>
              <w:rPr>
                <w:sz w:val="16"/>
                <w:szCs w:val="16"/>
              </w:rPr>
              <w:t>DUD</w:t>
            </w:r>
          </w:p>
        </w:tc>
        <w:tc>
          <w:tcPr>
            <w:tcW w:w="1168" w:type="dxa"/>
            <w:tcBorders>
              <w:top w:val="single" w:sz="8" w:space="0" w:color="000000"/>
              <w:left w:val="single" w:sz="8" w:space="0" w:color="000000"/>
              <w:bottom w:val="single" w:sz="8" w:space="0" w:color="000000"/>
              <w:right w:val="single" w:sz="8" w:space="0" w:color="000000"/>
            </w:tcBorders>
            <w:vAlign w:val="center"/>
          </w:tcPr>
          <w:p w14:paraId="25888679" w14:textId="77777777" w:rsidR="00847D40" w:rsidRDefault="00847D40" w:rsidP="00497DAB">
            <w:pPr>
              <w:jc w:val="center"/>
              <w:rPr>
                <w:sz w:val="16"/>
                <w:szCs w:val="16"/>
                <w:lang w:val="en-US"/>
              </w:rPr>
            </w:pPr>
            <w:r>
              <w:rPr>
                <w:color w:val="000000"/>
                <w:sz w:val="16"/>
                <w:szCs w:val="16"/>
                <w:lang w:val="en-US"/>
              </w:rPr>
              <w:t>40-20-40</w:t>
            </w:r>
          </w:p>
        </w:tc>
        <w:tc>
          <w:tcPr>
            <w:tcW w:w="1038" w:type="dxa"/>
            <w:tcBorders>
              <w:top w:val="single" w:sz="8" w:space="0" w:color="000000"/>
              <w:left w:val="single" w:sz="8" w:space="0" w:color="000000"/>
              <w:bottom w:val="single" w:sz="8" w:space="0" w:color="000000"/>
              <w:right w:val="single" w:sz="8" w:space="0" w:color="000000"/>
            </w:tcBorders>
            <w:vAlign w:val="center"/>
          </w:tcPr>
          <w:p w14:paraId="019B86A9" w14:textId="77777777" w:rsidR="00847D40" w:rsidRDefault="00847D40" w:rsidP="00497DAB">
            <w:pPr>
              <w:jc w:val="center"/>
              <w:rPr>
                <w:sz w:val="16"/>
                <w:szCs w:val="16"/>
                <w:lang w:val="en-US"/>
              </w:rPr>
            </w:pPr>
            <w:r>
              <w:rPr>
                <w:rFonts w:eastAsia="Times New Roman"/>
                <w:color w:val="000000"/>
                <w:sz w:val="16"/>
                <w:szCs w:val="16"/>
              </w:rPr>
              <w:t>DUD (40/20/40 MHz)</w:t>
            </w:r>
          </w:p>
        </w:tc>
      </w:tr>
      <w:tr w:rsidR="00847D40" w14:paraId="4E7E9F42" w14:textId="77777777" w:rsidTr="00497DAB">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99C7B54" w14:textId="77777777" w:rsidR="00847D40" w:rsidRDefault="00847D40" w:rsidP="00497DAB">
            <w:pPr>
              <w:jc w:val="center"/>
              <w:rPr>
                <w:sz w:val="16"/>
                <w:szCs w:val="16"/>
                <w:lang w:val="en-US"/>
              </w:rPr>
            </w:pPr>
            <w:r>
              <w:rPr>
                <w:sz w:val="16"/>
                <w:szCs w:val="16"/>
              </w:rPr>
              <w:t>Guardband assumption (if exist)</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33408F3" w14:textId="77777777" w:rsidR="00847D40" w:rsidRDefault="00847D40" w:rsidP="00497DAB">
            <w:pPr>
              <w:jc w:val="center"/>
              <w:rPr>
                <w:sz w:val="16"/>
                <w:szCs w:val="16"/>
                <w:lang w:val="en-US"/>
              </w:rPr>
            </w:pPr>
            <w:r>
              <w:rPr>
                <w:sz w:val="16"/>
                <w:szCs w:val="16"/>
                <w:lang w:val="en-US"/>
              </w:rPr>
              <w:t>5 PRB</w:t>
            </w:r>
          </w:p>
        </w:tc>
        <w:tc>
          <w:tcPr>
            <w:tcW w:w="1283" w:type="dxa"/>
            <w:tcBorders>
              <w:top w:val="single" w:sz="8" w:space="0" w:color="000000"/>
              <w:left w:val="single" w:sz="8" w:space="0" w:color="000000"/>
              <w:bottom w:val="single" w:sz="8" w:space="0" w:color="000000"/>
              <w:right w:val="single" w:sz="8" w:space="0" w:color="000000"/>
            </w:tcBorders>
            <w:vAlign w:val="center"/>
          </w:tcPr>
          <w:p w14:paraId="2E483E66" w14:textId="77777777" w:rsidR="00847D40" w:rsidRDefault="00847D40" w:rsidP="00497DAB">
            <w:pPr>
              <w:jc w:val="center"/>
              <w:rPr>
                <w:sz w:val="16"/>
                <w:szCs w:val="16"/>
                <w:lang w:val="en-US"/>
              </w:rPr>
            </w:pPr>
            <w:r>
              <w:rPr>
                <w:sz w:val="16"/>
                <w:szCs w:val="16"/>
                <w:lang w:val="en-US"/>
              </w:rPr>
              <w:t>5 PRB</w:t>
            </w:r>
          </w:p>
        </w:tc>
        <w:tc>
          <w:tcPr>
            <w:tcW w:w="1586" w:type="dxa"/>
            <w:tcBorders>
              <w:top w:val="single" w:sz="8" w:space="0" w:color="000000"/>
              <w:left w:val="single" w:sz="8" w:space="0" w:color="000000"/>
              <w:bottom w:val="single" w:sz="8" w:space="0" w:color="000000"/>
              <w:right w:val="single" w:sz="8" w:space="0" w:color="000000"/>
            </w:tcBorders>
            <w:vAlign w:val="center"/>
          </w:tcPr>
          <w:p w14:paraId="248EAD17" w14:textId="77777777" w:rsidR="00847D40" w:rsidRDefault="00847D40" w:rsidP="00497DAB">
            <w:pPr>
              <w:jc w:val="center"/>
              <w:rPr>
                <w:sz w:val="16"/>
                <w:szCs w:val="16"/>
                <w:lang w:val="en-US"/>
              </w:rPr>
            </w:pPr>
            <w:r>
              <w:rPr>
                <w:sz w:val="16"/>
                <w:szCs w:val="16"/>
              </w:rPr>
              <w:t>5 PRB.</w:t>
            </w:r>
          </w:p>
        </w:tc>
        <w:tc>
          <w:tcPr>
            <w:tcW w:w="745" w:type="dxa"/>
            <w:tcBorders>
              <w:top w:val="single" w:sz="8" w:space="0" w:color="000000"/>
              <w:left w:val="single" w:sz="8" w:space="0" w:color="000000"/>
              <w:bottom w:val="single" w:sz="8" w:space="0" w:color="000000"/>
              <w:right w:val="single" w:sz="8" w:space="0" w:color="000000"/>
            </w:tcBorders>
            <w:vAlign w:val="center"/>
          </w:tcPr>
          <w:p w14:paraId="109323A0" w14:textId="77777777" w:rsidR="00847D40" w:rsidRDefault="00847D40" w:rsidP="00497DAB">
            <w:pPr>
              <w:jc w:val="center"/>
              <w:rPr>
                <w:sz w:val="16"/>
                <w:szCs w:val="16"/>
                <w:lang w:val="en-US"/>
              </w:rPr>
            </w:pPr>
            <w:r>
              <w:rPr>
                <w:sz w:val="16"/>
                <w:szCs w:val="16"/>
                <w:lang w:val="en-US"/>
              </w:rPr>
              <w:t>Existing SU</w:t>
            </w:r>
          </w:p>
        </w:tc>
        <w:tc>
          <w:tcPr>
            <w:tcW w:w="1100" w:type="dxa"/>
            <w:tcBorders>
              <w:top w:val="single" w:sz="8" w:space="0" w:color="000000"/>
              <w:left w:val="single" w:sz="8" w:space="0" w:color="000000"/>
              <w:bottom w:val="single" w:sz="8" w:space="0" w:color="000000"/>
              <w:right w:val="single" w:sz="8" w:space="0" w:color="000000"/>
            </w:tcBorders>
            <w:vAlign w:val="center"/>
          </w:tcPr>
          <w:p w14:paraId="77CA638C" w14:textId="77777777" w:rsidR="00847D40" w:rsidRDefault="00847D40" w:rsidP="00497DAB">
            <w:pPr>
              <w:jc w:val="center"/>
              <w:rPr>
                <w:sz w:val="16"/>
                <w:szCs w:val="16"/>
                <w:lang w:val="en-US"/>
              </w:rPr>
            </w:pPr>
            <w:r>
              <w:rPr>
                <w:sz w:val="16"/>
                <w:szCs w:val="16"/>
                <w:lang w:val="en-US"/>
              </w:rPr>
              <w:t>Existing SU</w:t>
            </w:r>
          </w:p>
        </w:tc>
        <w:tc>
          <w:tcPr>
            <w:tcW w:w="1489" w:type="dxa"/>
            <w:tcBorders>
              <w:top w:val="single" w:sz="8" w:space="0" w:color="000000"/>
              <w:left w:val="single" w:sz="8" w:space="0" w:color="000000"/>
              <w:bottom w:val="single" w:sz="8" w:space="0" w:color="000000"/>
              <w:right w:val="single" w:sz="8" w:space="0" w:color="000000"/>
            </w:tcBorders>
            <w:vAlign w:val="center"/>
          </w:tcPr>
          <w:p w14:paraId="2A59FB6E" w14:textId="77777777" w:rsidR="00847D40" w:rsidRDefault="00847D40" w:rsidP="00497DAB">
            <w:pPr>
              <w:jc w:val="center"/>
              <w:rPr>
                <w:sz w:val="16"/>
                <w:szCs w:val="16"/>
                <w:lang w:val="en-US"/>
              </w:rPr>
            </w:pPr>
            <w:r>
              <w:rPr>
                <w:sz w:val="16"/>
                <w:szCs w:val="16"/>
              </w:rPr>
              <w:t>5 PRBs</w:t>
            </w:r>
          </w:p>
        </w:tc>
        <w:tc>
          <w:tcPr>
            <w:tcW w:w="1168" w:type="dxa"/>
            <w:tcBorders>
              <w:top w:val="single" w:sz="8" w:space="0" w:color="000000"/>
              <w:left w:val="single" w:sz="8" w:space="0" w:color="000000"/>
              <w:bottom w:val="single" w:sz="8" w:space="0" w:color="000000"/>
              <w:right w:val="single" w:sz="8" w:space="0" w:color="000000"/>
            </w:tcBorders>
            <w:vAlign w:val="center"/>
          </w:tcPr>
          <w:p w14:paraId="590F7151" w14:textId="77777777" w:rsidR="00847D40" w:rsidRDefault="00847D40" w:rsidP="00497DAB">
            <w:pPr>
              <w:jc w:val="center"/>
              <w:rPr>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407B1FC5" w14:textId="77777777" w:rsidR="00847D40" w:rsidRDefault="00847D40" w:rsidP="00497DAB">
            <w:pPr>
              <w:jc w:val="center"/>
              <w:rPr>
                <w:sz w:val="16"/>
                <w:szCs w:val="16"/>
                <w:lang w:val="en-US"/>
              </w:rPr>
            </w:pPr>
            <w:r>
              <w:rPr>
                <w:rFonts w:eastAsia="Times New Roman"/>
                <w:color w:val="000000"/>
                <w:sz w:val="16"/>
                <w:szCs w:val="16"/>
              </w:rPr>
              <w:t>5 RB (1.8 MHz)</w:t>
            </w:r>
          </w:p>
        </w:tc>
      </w:tr>
      <w:tr w:rsidR="00847D40" w14:paraId="62764824" w14:textId="77777777" w:rsidTr="00497DAB">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AB086E2" w14:textId="77777777" w:rsidR="00847D40" w:rsidRDefault="00847D40" w:rsidP="00497DAB">
            <w:pPr>
              <w:jc w:val="center"/>
              <w:rPr>
                <w:sz w:val="16"/>
                <w:szCs w:val="16"/>
                <w:lang w:val="en-US"/>
              </w:rPr>
            </w:pPr>
            <w:r>
              <w:rPr>
                <w:sz w:val="16"/>
                <w:szCs w:val="16"/>
              </w:rPr>
              <w:t>bandwidth over which suppression is achieved</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1337920" w14:textId="77777777" w:rsidR="00847D40" w:rsidRDefault="00847D40" w:rsidP="00497DAB">
            <w:pPr>
              <w:jc w:val="center"/>
              <w:rPr>
                <w:sz w:val="16"/>
                <w:szCs w:val="16"/>
                <w:lang w:val="en-US"/>
              </w:rPr>
            </w:pPr>
            <w:r>
              <w:rPr>
                <w:sz w:val="16"/>
                <w:szCs w:val="16"/>
                <w:lang w:val="en-US"/>
              </w:rPr>
              <w:t>100MHz</w:t>
            </w:r>
          </w:p>
        </w:tc>
        <w:tc>
          <w:tcPr>
            <w:tcW w:w="1283" w:type="dxa"/>
            <w:tcBorders>
              <w:top w:val="single" w:sz="8" w:space="0" w:color="000000"/>
              <w:left w:val="single" w:sz="8" w:space="0" w:color="000000"/>
              <w:bottom w:val="single" w:sz="8" w:space="0" w:color="000000"/>
              <w:right w:val="single" w:sz="8" w:space="0" w:color="000000"/>
            </w:tcBorders>
            <w:vAlign w:val="center"/>
          </w:tcPr>
          <w:p w14:paraId="7EBA7F1D" w14:textId="77777777" w:rsidR="00847D40" w:rsidRDefault="00847D40" w:rsidP="00497DAB">
            <w:pPr>
              <w:jc w:val="center"/>
              <w:rPr>
                <w:sz w:val="16"/>
                <w:szCs w:val="16"/>
                <w:lang w:val="en-US"/>
              </w:rPr>
            </w:pPr>
            <w:r>
              <w:rPr>
                <w:sz w:val="16"/>
                <w:szCs w:val="16"/>
                <w:lang w:val="en-US"/>
              </w:rPr>
              <w:t>100MHz</w:t>
            </w:r>
          </w:p>
        </w:tc>
        <w:tc>
          <w:tcPr>
            <w:tcW w:w="1586" w:type="dxa"/>
            <w:tcBorders>
              <w:top w:val="single" w:sz="8" w:space="0" w:color="000000"/>
              <w:left w:val="single" w:sz="8" w:space="0" w:color="000000"/>
              <w:bottom w:val="single" w:sz="8" w:space="0" w:color="000000"/>
              <w:right w:val="single" w:sz="8" w:space="0" w:color="000000"/>
            </w:tcBorders>
            <w:vAlign w:val="center"/>
          </w:tcPr>
          <w:p w14:paraId="53AB681B" w14:textId="77777777" w:rsidR="00847D40" w:rsidRDefault="00847D40" w:rsidP="00497DAB">
            <w:pPr>
              <w:jc w:val="center"/>
              <w:rPr>
                <w:sz w:val="16"/>
                <w:szCs w:val="16"/>
                <w:lang w:val="en-US"/>
              </w:rPr>
            </w:pPr>
            <w:r>
              <w:rPr>
                <w:sz w:val="16"/>
                <w:szCs w:val="16"/>
              </w:rPr>
              <w:t>&gt;300 MHz</w:t>
            </w:r>
          </w:p>
        </w:tc>
        <w:tc>
          <w:tcPr>
            <w:tcW w:w="745" w:type="dxa"/>
            <w:tcBorders>
              <w:top w:val="single" w:sz="8" w:space="0" w:color="000000"/>
              <w:left w:val="single" w:sz="8" w:space="0" w:color="000000"/>
              <w:bottom w:val="single" w:sz="8" w:space="0" w:color="000000"/>
              <w:right w:val="single" w:sz="8" w:space="0" w:color="000000"/>
            </w:tcBorders>
            <w:vAlign w:val="center"/>
          </w:tcPr>
          <w:p w14:paraId="71C5B54A" w14:textId="77777777" w:rsidR="00847D40" w:rsidRDefault="00847D40" w:rsidP="00497DAB">
            <w:pPr>
              <w:jc w:val="center"/>
              <w:rPr>
                <w:sz w:val="16"/>
                <w:szCs w:val="16"/>
                <w:lang w:val="en-US"/>
              </w:rPr>
            </w:pPr>
            <w:r>
              <w:rPr>
                <w:sz w:val="16"/>
                <w:szCs w:val="16"/>
                <w:lang w:val="en-US" w:eastAsia="zh-CN"/>
              </w:rPr>
              <w:t>Several hundred MHz</w:t>
            </w:r>
          </w:p>
        </w:tc>
        <w:tc>
          <w:tcPr>
            <w:tcW w:w="1100" w:type="dxa"/>
            <w:tcBorders>
              <w:top w:val="single" w:sz="8" w:space="0" w:color="000000"/>
              <w:left w:val="single" w:sz="8" w:space="0" w:color="000000"/>
              <w:bottom w:val="single" w:sz="8" w:space="0" w:color="000000"/>
              <w:right w:val="single" w:sz="8" w:space="0" w:color="000000"/>
            </w:tcBorders>
            <w:vAlign w:val="center"/>
          </w:tcPr>
          <w:p w14:paraId="48C8BDC9" w14:textId="77777777" w:rsidR="00847D40" w:rsidRDefault="00847D40" w:rsidP="00497DAB">
            <w:pPr>
              <w:jc w:val="center"/>
              <w:rPr>
                <w:sz w:val="16"/>
                <w:szCs w:val="16"/>
                <w:lang w:val="en-US"/>
              </w:rPr>
            </w:pPr>
            <w:r>
              <w:rPr>
                <w:sz w:val="16"/>
                <w:szCs w:val="16"/>
                <w:lang w:val="en-US" w:eastAsia="zh-CN"/>
              </w:rPr>
              <w:t>Several hundred MHz</w:t>
            </w:r>
          </w:p>
        </w:tc>
        <w:tc>
          <w:tcPr>
            <w:tcW w:w="1489" w:type="dxa"/>
            <w:tcBorders>
              <w:top w:val="single" w:sz="8" w:space="0" w:color="000000"/>
              <w:left w:val="single" w:sz="8" w:space="0" w:color="000000"/>
              <w:bottom w:val="single" w:sz="8" w:space="0" w:color="000000"/>
              <w:right w:val="single" w:sz="8" w:space="0" w:color="000000"/>
            </w:tcBorders>
            <w:vAlign w:val="center"/>
          </w:tcPr>
          <w:p w14:paraId="5825A30E" w14:textId="77777777" w:rsidR="00847D40" w:rsidRDefault="00847D40" w:rsidP="00497DAB">
            <w:pPr>
              <w:jc w:val="center"/>
              <w:rPr>
                <w:sz w:val="16"/>
                <w:szCs w:val="16"/>
                <w:lang w:val="en-US"/>
              </w:rPr>
            </w:pPr>
            <w:r>
              <w:rPr>
                <w:sz w:val="16"/>
                <w:szCs w:val="16"/>
              </w:rPr>
              <w:t>100MHz</w:t>
            </w:r>
          </w:p>
        </w:tc>
        <w:tc>
          <w:tcPr>
            <w:tcW w:w="1168" w:type="dxa"/>
            <w:tcBorders>
              <w:top w:val="single" w:sz="8" w:space="0" w:color="000000"/>
              <w:left w:val="single" w:sz="8" w:space="0" w:color="000000"/>
              <w:bottom w:val="single" w:sz="8" w:space="0" w:color="000000"/>
              <w:right w:val="single" w:sz="8" w:space="0" w:color="000000"/>
            </w:tcBorders>
            <w:vAlign w:val="center"/>
          </w:tcPr>
          <w:p w14:paraId="36ED4486" w14:textId="77777777" w:rsidR="00847D40" w:rsidRDefault="00847D40" w:rsidP="00497DAB">
            <w:pPr>
              <w:jc w:val="center"/>
              <w:rPr>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476AACDC" w14:textId="77777777" w:rsidR="00847D40" w:rsidRDefault="00847D40" w:rsidP="00497DAB">
            <w:pPr>
              <w:jc w:val="center"/>
              <w:rPr>
                <w:sz w:val="16"/>
                <w:szCs w:val="16"/>
                <w:lang w:val="en-US"/>
              </w:rPr>
            </w:pPr>
          </w:p>
        </w:tc>
      </w:tr>
      <w:tr w:rsidR="00847D40" w14:paraId="4359CECB" w14:textId="77777777" w:rsidTr="00497DAB">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EBA6D35" w14:textId="77777777" w:rsidR="00847D40" w:rsidRDefault="00847D40" w:rsidP="00497DAB">
            <w:pPr>
              <w:jc w:val="center"/>
              <w:rPr>
                <w:sz w:val="16"/>
                <w:szCs w:val="16"/>
                <w:lang w:val="en-US"/>
              </w:rPr>
            </w:pPr>
            <w:r>
              <w:rPr>
                <w:sz w:val="16"/>
                <w:szCs w:val="16"/>
              </w:rPr>
              <w:t>Others</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0FC8C2F" w14:textId="77777777" w:rsidR="00847D40" w:rsidRDefault="00847D40" w:rsidP="00497DAB">
            <w:pPr>
              <w:jc w:val="center"/>
              <w:rPr>
                <w:sz w:val="16"/>
                <w:szCs w:val="16"/>
                <w:lang w:val="en-US"/>
              </w:rPr>
            </w:pPr>
          </w:p>
        </w:tc>
        <w:tc>
          <w:tcPr>
            <w:tcW w:w="1283" w:type="dxa"/>
            <w:tcBorders>
              <w:top w:val="single" w:sz="8" w:space="0" w:color="000000"/>
              <w:left w:val="single" w:sz="8" w:space="0" w:color="000000"/>
              <w:bottom w:val="single" w:sz="8" w:space="0" w:color="000000"/>
              <w:right w:val="single" w:sz="8" w:space="0" w:color="000000"/>
            </w:tcBorders>
            <w:vAlign w:val="center"/>
          </w:tcPr>
          <w:p w14:paraId="739A9959" w14:textId="77777777" w:rsidR="00847D40" w:rsidRDefault="00847D40" w:rsidP="00497DAB">
            <w:pPr>
              <w:jc w:val="center"/>
              <w:rPr>
                <w:sz w:val="16"/>
                <w:szCs w:val="16"/>
                <w:lang w:val="en-US"/>
              </w:rPr>
            </w:pPr>
          </w:p>
        </w:tc>
        <w:tc>
          <w:tcPr>
            <w:tcW w:w="1586" w:type="dxa"/>
            <w:tcBorders>
              <w:top w:val="single" w:sz="8" w:space="0" w:color="000000"/>
              <w:left w:val="single" w:sz="8" w:space="0" w:color="000000"/>
              <w:bottom w:val="single" w:sz="8" w:space="0" w:color="000000"/>
              <w:right w:val="single" w:sz="8" w:space="0" w:color="000000"/>
            </w:tcBorders>
            <w:vAlign w:val="center"/>
          </w:tcPr>
          <w:p w14:paraId="0CF9E6F8" w14:textId="77777777" w:rsidR="00847D40" w:rsidRDefault="00847D40" w:rsidP="00497DAB">
            <w:pPr>
              <w:jc w:val="center"/>
              <w:rPr>
                <w:sz w:val="16"/>
                <w:szCs w:val="16"/>
                <w:lang w:val="en-US"/>
              </w:rPr>
            </w:pPr>
          </w:p>
        </w:tc>
        <w:tc>
          <w:tcPr>
            <w:tcW w:w="745" w:type="dxa"/>
            <w:tcBorders>
              <w:top w:val="single" w:sz="8" w:space="0" w:color="000000"/>
              <w:left w:val="single" w:sz="8" w:space="0" w:color="000000"/>
              <w:bottom w:val="single" w:sz="8" w:space="0" w:color="000000"/>
              <w:right w:val="single" w:sz="8" w:space="0" w:color="000000"/>
            </w:tcBorders>
            <w:vAlign w:val="center"/>
          </w:tcPr>
          <w:p w14:paraId="6A1E6BDE" w14:textId="77777777" w:rsidR="00847D40" w:rsidRDefault="00847D40" w:rsidP="00497DAB">
            <w:pPr>
              <w:jc w:val="center"/>
              <w:rPr>
                <w:sz w:val="16"/>
                <w:szCs w:val="16"/>
                <w:lang w:val="en-US"/>
              </w:rPr>
            </w:pPr>
          </w:p>
        </w:tc>
        <w:tc>
          <w:tcPr>
            <w:tcW w:w="1100" w:type="dxa"/>
            <w:tcBorders>
              <w:top w:val="single" w:sz="8" w:space="0" w:color="000000"/>
              <w:left w:val="single" w:sz="8" w:space="0" w:color="000000"/>
              <w:bottom w:val="single" w:sz="8" w:space="0" w:color="000000"/>
              <w:right w:val="single" w:sz="8" w:space="0" w:color="000000"/>
            </w:tcBorders>
            <w:vAlign w:val="center"/>
          </w:tcPr>
          <w:p w14:paraId="2C1D1132" w14:textId="77777777" w:rsidR="00847D40" w:rsidRDefault="00847D40" w:rsidP="00497DAB">
            <w:pPr>
              <w:jc w:val="center"/>
              <w:rPr>
                <w:sz w:val="16"/>
                <w:szCs w:val="16"/>
                <w:lang w:val="en-US"/>
              </w:rPr>
            </w:pPr>
          </w:p>
        </w:tc>
        <w:tc>
          <w:tcPr>
            <w:tcW w:w="1489" w:type="dxa"/>
            <w:tcBorders>
              <w:top w:val="single" w:sz="8" w:space="0" w:color="000000"/>
              <w:left w:val="single" w:sz="8" w:space="0" w:color="000000"/>
              <w:bottom w:val="single" w:sz="8" w:space="0" w:color="000000"/>
              <w:right w:val="single" w:sz="8" w:space="0" w:color="000000"/>
            </w:tcBorders>
            <w:vAlign w:val="center"/>
          </w:tcPr>
          <w:p w14:paraId="72297411" w14:textId="77777777" w:rsidR="00847D40" w:rsidRDefault="00847D40" w:rsidP="00497DAB">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3B56A643" w14:textId="77777777" w:rsidR="00847D40" w:rsidRDefault="00847D40" w:rsidP="00497DAB">
            <w:pPr>
              <w:jc w:val="center"/>
              <w:rPr>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06353C5F" w14:textId="77777777" w:rsidR="00847D40" w:rsidRDefault="00847D40" w:rsidP="00497DAB">
            <w:pPr>
              <w:jc w:val="center"/>
              <w:rPr>
                <w:sz w:val="16"/>
                <w:szCs w:val="16"/>
                <w:lang w:val="en-US"/>
              </w:rPr>
            </w:pPr>
          </w:p>
        </w:tc>
      </w:tr>
    </w:tbl>
    <w:p w14:paraId="675F2A1E" w14:textId="77777777" w:rsidR="00847D40" w:rsidRDefault="00847D40" w:rsidP="00847D40">
      <w:pPr>
        <w:rPr>
          <w:iCs/>
        </w:rPr>
      </w:pPr>
    </w:p>
    <w:p w14:paraId="48DFC213" w14:textId="77777777" w:rsidR="00847D40" w:rsidRDefault="00847D40" w:rsidP="00847D40">
      <w:pPr>
        <w:rPr>
          <w:iCs/>
        </w:rPr>
      </w:pPr>
      <w:r>
        <w:rPr>
          <w:iCs/>
        </w:rPr>
        <w:br w:type="page"/>
      </w:r>
    </w:p>
    <w:p w14:paraId="4B253270" w14:textId="77777777" w:rsidR="00847D40" w:rsidRDefault="00847D40" w:rsidP="00847D40">
      <w:pPr>
        <w:keepNext/>
        <w:keepLines/>
        <w:spacing w:before="120"/>
        <w:outlineLvl w:val="2"/>
        <w:rPr>
          <w:iCs/>
        </w:rPr>
        <w:sectPr w:rsidR="00847D40">
          <w:footnotePr>
            <w:numRestart w:val="eachSect"/>
          </w:footnotePr>
          <w:type w:val="continuous"/>
          <w:pgSz w:w="16840" w:h="11907" w:orient="landscape"/>
          <w:pgMar w:top="1134" w:right="1276" w:bottom="1134" w:left="1276" w:header="851" w:footer="340" w:gutter="0"/>
          <w:cols w:space="720"/>
          <w:formProt w:val="0"/>
          <w:docGrid w:linePitch="272"/>
        </w:sectPr>
      </w:pPr>
    </w:p>
    <w:p w14:paraId="6D0CBCDD" w14:textId="77777777" w:rsidR="00847D40" w:rsidRDefault="00847D40" w:rsidP="00847D40">
      <w:pPr>
        <w:pStyle w:val="Heading4"/>
      </w:pPr>
      <w:r>
        <w:rPr>
          <w:lang w:eastAsia="zh-CN"/>
        </w:rPr>
        <w:lastRenderedPageBreak/>
        <w:t>9</w:t>
      </w:r>
      <w:r>
        <w:rPr>
          <w:rFonts w:hint="eastAsia"/>
          <w:lang w:eastAsia="zh-CN"/>
        </w:rPr>
        <w:t>.2.1</w:t>
      </w:r>
      <w:r>
        <w:rPr>
          <w:lang w:eastAsia="zh-CN"/>
        </w:rPr>
        <w:t>.2</w:t>
      </w:r>
      <w:r>
        <w:tab/>
        <w:t>Feasibility study on self-interference</w:t>
      </w:r>
    </w:p>
    <w:p w14:paraId="1CB663BF" w14:textId="77777777" w:rsidR="00847D40" w:rsidRDefault="00847D40" w:rsidP="00847D40">
      <w:pPr>
        <w:rPr>
          <w:i/>
          <w:color w:val="0000FF"/>
        </w:rPr>
      </w:pPr>
      <w:r>
        <w:rPr>
          <w:i/>
          <w:color w:val="0000FF"/>
        </w:rPr>
        <w:t xml:space="preserve">Editor's note: This section captures the feasibility study on self-interference based on individual companies’ analysis. </w:t>
      </w:r>
    </w:p>
    <w:p w14:paraId="1C1D5ACC" w14:textId="77777777" w:rsidR="00847D40" w:rsidRDefault="00847D40" w:rsidP="00847D40">
      <w:pPr>
        <w:pStyle w:val="Heading5"/>
        <w:rPr>
          <w:lang w:val="en-US"/>
        </w:rPr>
      </w:pPr>
      <w:r>
        <w:rPr>
          <w:lang w:val="en-US" w:eastAsia="zh-CN"/>
        </w:rPr>
        <w:t>9</w:t>
      </w:r>
      <w:r>
        <w:rPr>
          <w:rFonts w:hint="eastAsia"/>
          <w:lang w:val="en-US" w:eastAsia="zh-CN"/>
        </w:rPr>
        <w:t>.2.1</w:t>
      </w:r>
      <w:r>
        <w:rPr>
          <w:lang w:val="en-US" w:eastAsia="zh-CN"/>
        </w:rPr>
        <w:t>.2.1</w:t>
      </w:r>
      <w:r>
        <w:rPr>
          <w:lang w:val="en-US"/>
        </w:rPr>
        <w:tab/>
        <w:t>Samsung</w:t>
      </w:r>
    </w:p>
    <w:p w14:paraId="2D3117BB" w14:textId="77777777" w:rsidR="00847D40" w:rsidRDefault="00847D40" w:rsidP="00847D40">
      <w:pPr>
        <w:rPr>
          <w:i/>
          <w:color w:val="0000FF"/>
        </w:rPr>
      </w:pPr>
      <w:r>
        <w:rPr>
          <w:i/>
          <w:color w:val="0000FF"/>
        </w:rPr>
        <w:t xml:space="preserve">Editor's note: Individual company may provide the analysis assumption/configuration used for the corresponding analysis summarized in 9.2.1.1. Additionally, the views on the preference/views on component technology and corresponding trade-off can be provided and analysed.  </w:t>
      </w:r>
    </w:p>
    <w:p w14:paraId="4F682FAF" w14:textId="77777777" w:rsidR="00847D40" w:rsidRDefault="00847D40" w:rsidP="00847D40">
      <w:pPr>
        <w:jc w:val="both"/>
        <w:rPr>
          <w:rFonts w:eastAsiaTheme="minorEastAsia"/>
          <w:lang w:val="en-US" w:eastAsia="zh-CN"/>
        </w:rPr>
      </w:pPr>
      <w:r>
        <w:rPr>
          <w:rFonts w:eastAsiaTheme="minorEastAsia"/>
          <w:lang w:val="en-US" w:eastAsia="zh-CN"/>
        </w:rPr>
        <w:t>When SBFD is implemented at the gNB, the received UL signal at the gNB is subject to co-channel self-interference from the gNB side transmitter. Methods to cancel the self-interference include passive methods which rely on the antenna isolation between Tx and Rx antennas, active methods which utilize RF or digital signal processing, hybrid methods using a combination of these, and filtering.</w:t>
      </w:r>
    </w:p>
    <w:p w14:paraId="6AFA22BD" w14:textId="77777777" w:rsidR="00847D40" w:rsidRDefault="00847D40" w:rsidP="00847D40">
      <w:pPr>
        <w:jc w:val="both"/>
        <w:rPr>
          <w:rFonts w:eastAsiaTheme="minorEastAsia"/>
          <w:lang w:val="en-US" w:eastAsia="zh-CN"/>
        </w:rPr>
      </w:pPr>
      <w:r>
        <w:rPr>
          <w:rFonts w:eastAsiaTheme="minorEastAsia"/>
          <w:lang w:val="en-US" w:eastAsia="zh-CN"/>
        </w:rPr>
        <w:t>Achieving a sufficient level of residual self-interference suppression and cancellation is the most critical part when implementing SBFD at the gNB. Without adequate SIC capability, the interference from the transmitted DL signal would corrupt the received UL signal as illustrated in Figure 9.2.1.2.1-1 (a). To solve this problem, various SIC schemes can be used. Using the example of Figure 9.2.1.2.1-1 (b), SIC capability can be provided through the antenna or panel design (A), can be applied in RF domain to the RF signal (B) or in digital signal domain (C), or a combination of these.</w:t>
      </w:r>
    </w:p>
    <w:p w14:paraId="1913A885" w14:textId="77777777" w:rsidR="00847D40" w:rsidRDefault="00847D40" w:rsidP="00847D40">
      <w:pPr>
        <w:jc w:val="both"/>
        <w:rPr>
          <w:rFonts w:eastAsiaTheme="minorEastAsia"/>
          <w:lang w:val="en-US" w:eastAsia="zh-CN"/>
        </w:rPr>
      </w:pPr>
    </w:p>
    <w:p w14:paraId="2234B389" w14:textId="77777777" w:rsidR="00847D40" w:rsidRDefault="00847D40" w:rsidP="00847D40">
      <w:pPr>
        <w:jc w:val="center"/>
        <w:rPr>
          <w:lang w:eastAsia="zh-CN"/>
        </w:rPr>
      </w:pPr>
      <w:r>
        <w:rPr>
          <w:noProof/>
          <w:lang w:eastAsia="ko-KR"/>
        </w:rPr>
        <w:drawing>
          <wp:inline distT="0" distB="0" distL="0" distR="0" wp14:anchorId="2178A559" wp14:editId="2C6BFACF">
            <wp:extent cx="4482465" cy="1754505"/>
            <wp:effectExtent l="0" t="0" r="635" b="10795"/>
            <wp:docPr id="155" name="Picture 15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Picture 155" descr="Diagram&#10;&#10;Description automatically generated"/>
                    <pic:cNvPicPr>
                      <a:picLocks noChangeAspect="1"/>
                    </pic:cNvPicPr>
                  </pic:nvPicPr>
                  <pic:blipFill>
                    <a:blip r:embed="rId9"/>
                    <a:stretch>
                      <a:fillRect/>
                    </a:stretch>
                  </pic:blipFill>
                  <pic:spPr>
                    <a:xfrm>
                      <a:off x="0" y="0"/>
                      <a:ext cx="4521505" cy="1770330"/>
                    </a:xfrm>
                    <a:prstGeom prst="rect">
                      <a:avLst/>
                    </a:prstGeom>
                  </pic:spPr>
                </pic:pic>
              </a:graphicData>
            </a:graphic>
          </wp:inline>
        </w:drawing>
      </w:r>
    </w:p>
    <w:p w14:paraId="5AD8519B" w14:textId="77777777" w:rsidR="00847D40" w:rsidRDefault="00847D40" w:rsidP="00847D40">
      <w:pPr>
        <w:pStyle w:val="TF"/>
        <w:rPr>
          <w:rFonts w:cs="Arial"/>
        </w:rPr>
      </w:pPr>
      <w:r>
        <w:rPr>
          <w:rFonts w:cs="Arial"/>
        </w:rPr>
        <w:t>Figure 9.2.1.2.1-1: gNB transceiver architecture with self-interference cancellation capability</w:t>
      </w:r>
    </w:p>
    <w:p w14:paraId="37BF820C" w14:textId="77777777" w:rsidR="00847D40" w:rsidRDefault="00847D40" w:rsidP="00847D40">
      <w:pPr>
        <w:jc w:val="both"/>
        <w:rPr>
          <w:rFonts w:cs="Arial"/>
        </w:rPr>
      </w:pPr>
    </w:p>
    <w:p w14:paraId="48ECDEED" w14:textId="77777777" w:rsidR="00847D40" w:rsidRDefault="00847D40" w:rsidP="00847D40">
      <w:pPr>
        <w:pStyle w:val="List3"/>
        <w:spacing w:before="120"/>
        <w:jc w:val="both"/>
        <w:rPr>
          <w:rFonts w:cs="Arial"/>
          <w:color w:val="000000" w:themeColor="text1"/>
        </w:rPr>
      </w:pPr>
      <w:r>
        <w:rPr>
          <w:rFonts w:cs="Arial"/>
          <w:color w:val="000000" w:themeColor="text1"/>
        </w:rPr>
        <w:t xml:space="preserve">For example, antenna SIC can be used to minimize the leakage power from the Tx ports to the Rx ports of the panel, and digital SIC is then used to handle any residual interference after antenna SIC. DL out-band signal power flowing into the UL Rx path can be effectively suppressed below the noise floor level to guarantee the UL receiver performance. Also, by combining digital pre-distortion (DPD) at the Tx path and digital SIC at the Rx path, the out-band interference from the DL signal to the UL signal can be effectively mitigated by the gNB such that the need for a guard band between the UL and DL signals is minimized. </w:t>
      </w:r>
    </w:p>
    <w:p w14:paraId="4230F866" w14:textId="77777777" w:rsidR="00847D40" w:rsidRDefault="00847D40" w:rsidP="00847D40">
      <w:pPr>
        <w:jc w:val="both"/>
        <w:rPr>
          <w:rFonts w:eastAsiaTheme="minorEastAsia"/>
          <w:b/>
          <w:bCs/>
          <w:lang w:val="en-US" w:eastAsia="zh-CN"/>
        </w:rPr>
      </w:pPr>
      <w:r>
        <w:rPr>
          <w:rFonts w:eastAsiaTheme="minorEastAsia"/>
          <w:b/>
          <w:bCs/>
          <w:u w:val="single"/>
          <w:lang w:val="en-US" w:eastAsia="zh-CN"/>
        </w:rPr>
        <w:t>Spatial Isolation by Antenna Design</w:t>
      </w:r>
      <w:r>
        <w:rPr>
          <w:rFonts w:eastAsiaTheme="minorEastAsia"/>
          <w:b/>
          <w:bCs/>
          <w:lang w:val="en-US" w:eastAsia="zh-CN"/>
        </w:rPr>
        <w:t xml:space="preserve"> </w:t>
      </w:r>
    </w:p>
    <w:p w14:paraId="6BB633C6" w14:textId="77777777" w:rsidR="00847D40" w:rsidRDefault="00847D40" w:rsidP="00847D40">
      <w:pPr>
        <w:jc w:val="both"/>
        <w:rPr>
          <w:rFonts w:eastAsiaTheme="minorEastAsia"/>
          <w:lang w:val="en-US" w:eastAsia="zh-CN"/>
        </w:rPr>
      </w:pPr>
      <w:r>
        <w:rPr>
          <w:rFonts w:eastAsiaTheme="minorEastAsia"/>
          <w:lang w:val="en-US" w:eastAsia="zh-CN"/>
        </w:rPr>
        <w:t xml:space="preserve">In the analysis it’s assumed separate panels for simultaneous downlink transmission and uplink reception as separate-TX/RX antenna array for evaluation of SBFD operation. The basic spatial isolation between RX and TX antenna panels can be achieved by directional isolation. </w:t>
      </w:r>
    </w:p>
    <w:p w14:paraId="47ED2126" w14:textId="77777777" w:rsidR="00847D40" w:rsidRDefault="00847D40" w:rsidP="00847D40">
      <w:pPr>
        <w:jc w:val="both"/>
        <w:rPr>
          <w:rFonts w:eastAsiaTheme="minorEastAsia"/>
          <w:lang w:val="en-US" w:eastAsia="zh-CN"/>
        </w:rPr>
      </w:pPr>
      <w:r>
        <w:rPr>
          <w:rFonts w:eastAsiaTheme="minorEastAsia"/>
          <w:lang w:val="en-US" w:eastAsia="zh-CN"/>
        </w:rPr>
        <w:t>Firstly, Tx/Rx isolation can be increased by increasing the spatial distance. Furthermore, an additional RF barrier structure could be useful to further improve Tx/Rx isolation performance, and using the RF barrier between the Tx and Rx panels could also affect the required spatial distance separating the Tx and Rx panels. A well-designed RF barrier can minimize the need for large spatial separation and mostly preserve the existing antenna form factor and enclosed volume comparable to legacy TDD. To design an efficient RF barrier, various electromagnetic resonator structures can be incorporated into the antenna design, e.g., wall(s), gap(s), or a combination of them. These result in surface wave nulling and can further block the undesired leakage signals from the Tx panel to the Rx panel.</w:t>
      </w:r>
    </w:p>
    <w:p w14:paraId="6F1D9022" w14:textId="77777777" w:rsidR="00847D40" w:rsidRDefault="00847D40" w:rsidP="00847D40">
      <w:pPr>
        <w:jc w:val="both"/>
        <w:rPr>
          <w:rFonts w:eastAsiaTheme="minorEastAsia"/>
          <w:lang w:val="en-US" w:eastAsia="zh-CN"/>
        </w:rPr>
      </w:pPr>
      <w:r>
        <w:rPr>
          <w:rFonts w:eastAsiaTheme="minorEastAsia"/>
          <w:lang w:val="en-US" w:eastAsia="zh-CN"/>
        </w:rPr>
        <w:t>Figure 9.2.1.2.1-2 demonstrates the S21 measurement results with respect to the distance between upper and lower antenna panels in our FR1 3.5 GHz SBFD testbed.</w:t>
      </w:r>
      <w:r>
        <w:t xml:space="preserve"> </w:t>
      </w:r>
    </w:p>
    <w:p w14:paraId="5C2F66AE" w14:textId="77777777" w:rsidR="00847D40" w:rsidRDefault="00847D40" w:rsidP="00847D40">
      <w:pPr>
        <w:jc w:val="center"/>
      </w:pPr>
      <w:r>
        <w:rPr>
          <w:rFonts w:hint="eastAsia"/>
          <w:noProof/>
          <w:lang w:eastAsia="ko-KR"/>
        </w:rPr>
        <w:lastRenderedPageBreak/>
        <w:drawing>
          <wp:inline distT="0" distB="0" distL="0" distR="0" wp14:anchorId="4581A8DF" wp14:editId="1A384C67">
            <wp:extent cx="1351280" cy="1796415"/>
            <wp:effectExtent l="0" t="0" r="7620" b="698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Picture 15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365992" cy="1815700"/>
                    </a:xfrm>
                    <a:prstGeom prst="rect">
                      <a:avLst/>
                    </a:prstGeom>
                    <a:noFill/>
                    <a:ln>
                      <a:noFill/>
                    </a:ln>
                  </pic:spPr>
                </pic:pic>
              </a:graphicData>
            </a:graphic>
          </wp:inline>
        </w:drawing>
      </w:r>
      <w:r>
        <w:t xml:space="preserve">      </w:t>
      </w:r>
      <w:r>
        <w:rPr>
          <w:noProof/>
          <w:lang w:eastAsia="ko-KR"/>
        </w:rPr>
        <w:drawing>
          <wp:inline distT="0" distB="0" distL="0" distR="0" wp14:anchorId="7CD7D9A4" wp14:editId="7FC55AB1">
            <wp:extent cx="973455" cy="1812290"/>
            <wp:effectExtent l="0" t="0" r="4445" b="381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Picture 15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997767" cy="1857936"/>
                    </a:xfrm>
                    <a:prstGeom prst="rect">
                      <a:avLst/>
                    </a:prstGeom>
                    <a:noFill/>
                  </pic:spPr>
                </pic:pic>
              </a:graphicData>
            </a:graphic>
          </wp:inline>
        </w:drawing>
      </w:r>
      <w:r>
        <w:rPr>
          <w:rFonts w:hint="eastAsia"/>
        </w:rPr>
        <w:t xml:space="preserve">   </w:t>
      </w:r>
      <w:r>
        <w:rPr>
          <w:noProof/>
          <w:lang w:eastAsia="ko-KR"/>
        </w:rPr>
        <w:drawing>
          <wp:inline distT="0" distB="0" distL="0" distR="0" wp14:anchorId="51352AB7" wp14:editId="7FB49667">
            <wp:extent cx="2337435" cy="1812925"/>
            <wp:effectExtent l="0" t="0" r="12065" b="3175"/>
            <wp:docPr id="158" name="Picture 15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Picture 158" descr="Chart, line chart&#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l="3405" t="2702" r="2777" b="4860"/>
                    <a:stretch>
                      <a:fillRect/>
                    </a:stretch>
                  </pic:blipFill>
                  <pic:spPr>
                    <a:xfrm>
                      <a:off x="0" y="0"/>
                      <a:ext cx="2360626" cy="1831057"/>
                    </a:xfrm>
                    <a:prstGeom prst="rect">
                      <a:avLst/>
                    </a:prstGeom>
                    <a:noFill/>
                    <a:ln>
                      <a:noFill/>
                    </a:ln>
                  </pic:spPr>
                </pic:pic>
              </a:graphicData>
            </a:graphic>
          </wp:inline>
        </w:drawing>
      </w:r>
      <w:r>
        <w:rPr>
          <w:rFonts w:hint="eastAsia"/>
        </w:rPr>
        <w:t xml:space="preserve"> </w:t>
      </w:r>
    </w:p>
    <w:p w14:paraId="218304A5" w14:textId="77777777" w:rsidR="00847D40" w:rsidRDefault="00847D40" w:rsidP="00847D40">
      <w:pPr>
        <w:pStyle w:val="TF"/>
      </w:pPr>
      <w:r>
        <w:t>Figure 9.2.1.2.1-2: FR1 testbed and SIC performance when varying distance between upper and lower panel</w:t>
      </w:r>
    </w:p>
    <w:p w14:paraId="3A55E2D7" w14:textId="77777777" w:rsidR="00847D40" w:rsidRDefault="00847D40" w:rsidP="00847D40">
      <w:pPr>
        <w:jc w:val="both"/>
        <w:rPr>
          <w:rFonts w:eastAsiaTheme="minorEastAsia"/>
          <w:lang w:val="en-US" w:eastAsia="zh-CN"/>
        </w:rPr>
      </w:pPr>
      <w:r>
        <w:rPr>
          <w:rFonts w:eastAsiaTheme="minorEastAsia"/>
          <w:lang w:val="en-US" w:eastAsia="zh-CN"/>
        </w:rPr>
        <w:t>While it can be expected that spatial isolation numbers vary depending on the form and particular layout configuration of antenna elements in the upper and lower panels, we have shown that &gt;80 dB antenna isolation is possible between the Tx and Rx panels in FR1, with reasonable separation distance between upper and lower panel.</w:t>
      </w:r>
    </w:p>
    <w:p w14:paraId="0BEC3517" w14:textId="77777777" w:rsidR="00847D40" w:rsidRDefault="00847D40" w:rsidP="00847D40">
      <w:pPr>
        <w:jc w:val="both"/>
        <w:rPr>
          <w:rFonts w:eastAsiaTheme="minorEastAsia"/>
          <w:lang w:val="en-US" w:eastAsia="zh-CN"/>
        </w:rPr>
      </w:pPr>
      <w:r>
        <w:rPr>
          <w:rFonts w:eastAsiaTheme="minorEastAsia"/>
          <w:lang w:val="en-US" w:eastAsia="zh-CN"/>
        </w:rPr>
        <w:t xml:space="preserve">An important design consideration for increased spatial isolation provided by the RF barrier is whether such stopband performance is stable over a wide enough frequency range. Electromagnetic (EM) isolators and resonant structures are designed around a specific center frequency, e.g., 3.5 GHz. Therefore, design of the resonant structure must account properly for the channel bandwidth and NR operating band under consideration to provide a sufficiently large stopband between Tx and Rx panel. Another consideration is that undesired Tx/Rx interference is created by multiple EM sources, e.g., antenna elements in the Tx panel. Therefore, diffusion of the corresponding surface waves is more challenging when isolating the Tx and Rx panel. Despite these challenges, our FR1 3.5 GHz testbed have achieved isolation performance that show almost uniform antenna and panel isolation performance with respect to frequency for the 100 MHz channel BW of the NR carrier in 3.5 GHz. </w:t>
      </w:r>
    </w:p>
    <w:p w14:paraId="7FBD64CE" w14:textId="77777777" w:rsidR="00847D40" w:rsidRDefault="00847D40" w:rsidP="00847D40">
      <w:pPr>
        <w:jc w:val="both"/>
      </w:pPr>
      <w:r>
        <w:rPr>
          <w:rFonts w:eastAsiaTheme="minorEastAsia" w:hint="eastAsia"/>
          <w:lang w:val="en-US" w:eastAsia="zh-CN"/>
        </w:rPr>
        <w:t>A</w:t>
      </w:r>
      <w:r>
        <w:rPr>
          <w:rFonts w:eastAsiaTheme="minorEastAsia"/>
          <w:lang w:val="en-US" w:eastAsia="zh-CN"/>
        </w:rPr>
        <w:t xml:space="preserve">ccording to the applied mechanisms and measurement results, the achievable level for TX and RX spatial isolation without impact on radiation pattern based on compact antenna size is around 80dB for FR1. </w:t>
      </w:r>
    </w:p>
    <w:p w14:paraId="1FD12E8B" w14:textId="77777777" w:rsidR="00847D40" w:rsidRDefault="00847D40" w:rsidP="00847D40">
      <w:pPr>
        <w:jc w:val="both"/>
        <w:rPr>
          <w:rFonts w:eastAsiaTheme="minorEastAsia"/>
          <w:b/>
          <w:bCs/>
          <w:u w:val="single"/>
          <w:lang w:val="en-US" w:eastAsia="zh-CN"/>
        </w:rPr>
      </w:pPr>
      <w:r>
        <w:rPr>
          <w:rFonts w:eastAsiaTheme="minorEastAsia"/>
          <w:b/>
          <w:bCs/>
          <w:u w:val="single"/>
          <w:lang w:val="en-US" w:eastAsia="zh-CN"/>
        </w:rPr>
        <w:t>TX and RX beam nulling/isolation</w:t>
      </w:r>
    </w:p>
    <w:p w14:paraId="36F36024" w14:textId="77777777" w:rsidR="00847D40" w:rsidRDefault="00847D40" w:rsidP="00847D40">
      <w:pPr>
        <w:jc w:val="both"/>
        <w:rPr>
          <w:rFonts w:eastAsiaTheme="minorEastAsia"/>
          <w:lang w:val="en-US" w:eastAsia="zh-CN"/>
        </w:rPr>
      </w:pPr>
      <w:r>
        <w:rPr>
          <w:rFonts w:eastAsiaTheme="minorEastAsia"/>
          <w:lang w:val="en-US" w:eastAsia="zh-CN"/>
        </w:rPr>
        <w:t>The effect of beam nulling for isolation depends</w:t>
      </w:r>
      <w:r>
        <w:rPr>
          <w:rFonts w:eastAsiaTheme="minorEastAsia" w:hint="eastAsia"/>
          <w:lang w:val="en-US" w:eastAsia="zh-CN"/>
        </w:rPr>
        <w:t xml:space="preserve"> on implementation and antenna array size</w:t>
      </w:r>
      <w:r>
        <w:rPr>
          <w:rFonts w:eastAsiaTheme="minorEastAsia"/>
          <w:lang w:val="en-US" w:eastAsia="zh-CN"/>
        </w:rPr>
        <w:t xml:space="preserve">. For both TX and RX panels, the large number of antenna elements for TX/RX beamforming can provide the ability to provide nulling to mitigate the self-interference by increasing the isolation. For FR1 up to 10dB isolation by beam nulling can be contributed to residual interference suppression. </w:t>
      </w:r>
    </w:p>
    <w:p w14:paraId="31BC1028" w14:textId="77777777" w:rsidR="00847D40" w:rsidRDefault="00847D40" w:rsidP="00847D40">
      <w:pPr>
        <w:jc w:val="both"/>
        <w:rPr>
          <w:rFonts w:eastAsiaTheme="minorEastAsia"/>
          <w:b/>
          <w:bCs/>
          <w:u w:val="single"/>
          <w:lang w:val="en-US" w:eastAsia="zh-CN"/>
        </w:rPr>
      </w:pPr>
      <w:r>
        <w:rPr>
          <w:rFonts w:eastAsiaTheme="minorEastAsia"/>
          <w:b/>
          <w:bCs/>
          <w:u w:val="single"/>
          <w:lang w:val="en-US" w:eastAsia="zh-CN"/>
        </w:rPr>
        <w:t>Frequency isolation at TX</w:t>
      </w:r>
    </w:p>
    <w:p w14:paraId="16C4A886" w14:textId="77777777" w:rsidR="00847D40" w:rsidRDefault="00847D40" w:rsidP="00847D40">
      <w:pPr>
        <w:jc w:val="both"/>
        <w:rPr>
          <w:rFonts w:eastAsiaTheme="minorEastAsia"/>
          <w:lang w:val="en-US" w:eastAsia="zh-CN"/>
        </w:rPr>
      </w:pPr>
      <w:r>
        <w:rPr>
          <w:rFonts w:eastAsiaTheme="minorEastAsia"/>
          <w:lang w:val="en-US" w:eastAsia="zh-CN"/>
        </w:rPr>
        <w:t>For SBFD, in which the</w:t>
      </w:r>
      <w:r>
        <w:rPr>
          <w:rFonts w:eastAsiaTheme="minorEastAsia" w:hint="eastAsia"/>
          <w:lang w:val="en-US" w:eastAsia="zh-CN"/>
        </w:rPr>
        <w:t xml:space="preserve"> </w:t>
      </w:r>
      <w:r>
        <w:rPr>
          <w:rFonts w:eastAsiaTheme="minorEastAsia"/>
          <w:lang w:val="en-US" w:eastAsia="zh-CN"/>
        </w:rPr>
        <w:t>Tx</w:t>
      </w:r>
      <w:r>
        <w:rPr>
          <w:rFonts w:eastAsiaTheme="minorEastAsia" w:hint="eastAsia"/>
          <w:lang w:val="en-US" w:eastAsia="zh-CN"/>
        </w:rPr>
        <w:t xml:space="preserve"> signal and the </w:t>
      </w:r>
      <w:r>
        <w:rPr>
          <w:rFonts w:eastAsiaTheme="minorEastAsia"/>
          <w:lang w:val="en-US" w:eastAsia="zh-CN"/>
        </w:rPr>
        <w:t>Rx</w:t>
      </w:r>
      <w:r>
        <w:rPr>
          <w:rFonts w:eastAsiaTheme="minorEastAsia" w:hint="eastAsia"/>
          <w:lang w:val="en-US" w:eastAsia="zh-CN"/>
        </w:rPr>
        <w:t xml:space="preserve"> signal are </w:t>
      </w:r>
      <w:r>
        <w:rPr>
          <w:rFonts w:eastAsiaTheme="minorEastAsia"/>
          <w:lang w:val="en-US" w:eastAsia="zh-CN"/>
        </w:rPr>
        <w:t xml:space="preserve">respectively </w:t>
      </w:r>
      <w:r>
        <w:rPr>
          <w:rFonts w:eastAsiaTheme="minorEastAsia" w:hint="eastAsia"/>
          <w:lang w:val="en-US" w:eastAsia="zh-CN"/>
        </w:rPr>
        <w:t>allocated to non-overlapp</w:t>
      </w:r>
      <w:r>
        <w:rPr>
          <w:rFonts w:eastAsiaTheme="minorEastAsia"/>
          <w:lang w:val="en-US" w:eastAsia="zh-CN"/>
        </w:rPr>
        <w:t>ing</w:t>
      </w:r>
      <w:r>
        <w:rPr>
          <w:rFonts w:eastAsiaTheme="minorEastAsia" w:hint="eastAsia"/>
          <w:lang w:val="en-US" w:eastAsia="zh-CN"/>
        </w:rPr>
        <w:t xml:space="preserve"> frequency</w:t>
      </w:r>
      <w:r>
        <w:rPr>
          <w:rFonts w:eastAsiaTheme="minorEastAsia"/>
          <w:lang w:val="en-US" w:eastAsia="zh-CN"/>
        </w:rPr>
        <w:t xml:space="preserve">-domain resources on the same time-domain symbol for simultaneous transmission and reception, at least the waveform roll-off therefore reduces </w:t>
      </w:r>
      <w:r>
        <w:rPr>
          <w:rFonts w:eastAsiaTheme="minorEastAsia" w:hint="eastAsia"/>
          <w:lang w:val="en-US" w:eastAsia="zh-CN"/>
        </w:rPr>
        <w:t xml:space="preserve">the magnitude of </w:t>
      </w:r>
      <w:r>
        <w:rPr>
          <w:rFonts w:eastAsiaTheme="minorEastAsia"/>
          <w:lang w:val="en-US" w:eastAsia="zh-CN"/>
        </w:rPr>
        <w:t xml:space="preserve">the Tx-Rx interference to which the Rx </w:t>
      </w:r>
      <w:r>
        <w:rPr>
          <w:rFonts w:eastAsiaTheme="minorEastAsia" w:hint="eastAsia"/>
          <w:lang w:val="en-US" w:eastAsia="zh-CN"/>
        </w:rPr>
        <w:t>signal</w:t>
      </w:r>
      <w:r>
        <w:rPr>
          <w:rFonts w:eastAsiaTheme="minorEastAsia"/>
          <w:lang w:val="en-US" w:eastAsia="zh-CN"/>
        </w:rPr>
        <w:t xml:space="preserve"> is subjected</w:t>
      </w:r>
      <w:r>
        <w:rPr>
          <w:rFonts w:eastAsiaTheme="minorEastAsia" w:hint="eastAsia"/>
          <w:lang w:val="en-US" w:eastAsia="zh-CN"/>
        </w:rPr>
        <w:t xml:space="preserve">. </w:t>
      </w:r>
      <w:r>
        <w:rPr>
          <w:rFonts w:eastAsiaTheme="minorEastAsia"/>
          <w:lang w:val="en-US" w:eastAsia="zh-CN"/>
        </w:rPr>
        <w:t xml:space="preserve">Additionally, BB filtering can be applied to further increase the achievable isolation. The use of frequency-domain </w:t>
      </w:r>
      <w:r>
        <w:rPr>
          <w:rFonts w:eastAsiaTheme="minorEastAsia" w:hint="eastAsia"/>
          <w:lang w:val="en-US" w:eastAsia="zh-CN"/>
        </w:rPr>
        <w:t xml:space="preserve">isolation </w:t>
      </w:r>
      <w:r>
        <w:rPr>
          <w:rFonts w:eastAsiaTheme="minorEastAsia"/>
          <w:lang w:val="en-US" w:eastAsia="zh-CN"/>
        </w:rPr>
        <w:t xml:space="preserve">between the Tx and Rx signal allocations </w:t>
      </w:r>
      <w:r>
        <w:rPr>
          <w:rFonts w:eastAsiaTheme="minorEastAsia" w:hint="eastAsia"/>
          <w:lang w:val="en-US" w:eastAsia="zh-CN"/>
        </w:rPr>
        <w:t xml:space="preserve">is </w:t>
      </w:r>
      <w:r>
        <w:rPr>
          <w:rFonts w:eastAsiaTheme="minorEastAsia"/>
          <w:lang w:val="en-US" w:eastAsia="zh-CN"/>
        </w:rPr>
        <w:t xml:space="preserve">primarily an approach </w:t>
      </w:r>
      <w:r>
        <w:rPr>
          <w:rFonts w:eastAsiaTheme="minorEastAsia" w:hint="eastAsia"/>
          <w:lang w:val="en-US" w:eastAsia="zh-CN"/>
        </w:rPr>
        <w:t xml:space="preserve">that </w:t>
      </w:r>
      <w:r>
        <w:rPr>
          <w:rFonts w:eastAsiaTheme="minorEastAsia"/>
          <w:lang w:val="en-US" w:eastAsia="zh-CN"/>
        </w:rPr>
        <w:t xml:space="preserve">serves the purpose of reducing </w:t>
      </w:r>
      <w:r>
        <w:rPr>
          <w:rFonts w:eastAsiaTheme="minorEastAsia" w:hint="eastAsia"/>
          <w:lang w:val="en-US" w:eastAsia="zh-CN"/>
        </w:rPr>
        <w:t xml:space="preserve">the amount of </w:t>
      </w:r>
      <w:r>
        <w:rPr>
          <w:rFonts w:eastAsiaTheme="minorEastAsia"/>
          <w:lang w:val="en-US" w:eastAsia="zh-CN"/>
        </w:rPr>
        <w:t>self-</w:t>
      </w:r>
      <w:r>
        <w:rPr>
          <w:rFonts w:eastAsiaTheme="minorEastAsia" w:hint="eastAsia"/>
          <w:lang w:val="en-US" w:eastAsia="zh-CN"/>
        </w:rPr>
        <w:t xml:space="preserve">interference </w:t>
      </w:r>
      <w:r>
        <w:rPr>
          <w:rFonts w:eastAsiaTheme="minorEastAsia"/>
          <w:lang w:val="en-US" w:eastAsia="zh-CN"/>
        </w:rPr>
        <w:t xml:space="preserve">which must be further cancelled by a </w:t>
      </w:r>
      <w:r>
        <w:rPr>
          <w:rFonts w:eastAsiaTheme="minorEastAsia" w:hint="eastAsia"/>
          <w:lang w:val="en-US" w:eastAsia="zh-CN"/>
        </w:rPr>
        <w:t xml:space="preserve">digital </w:t>
      </w:r>
      <w:r>
        <w:rPr>
          <w:rFonts w:eastAsiaTheme="minorEastAsia"/>
          <w:lang w:val="en-US" w:eastAsia="zh-CN"/>
        </w:rPr>
        <w:t xml:space="preserve">cancellation stage. </w:t>
      </w:r>
    </w:p>
    <w:p w14:paraId="1181D5EE" w14:textId="77777777" w:rsidR="00847D40" w:rsidRDefault="00847D40" w:rsidP="00847D40">
      <w:pPr>
        <w:jc w:val="both"/>
        <w:rPr>
          <w:rFonts w:eastAsiaTheme="minorEastAsia"/>
          <w:lang w:val="en-US" w:eastAsia="zh-CN"/>
        </w:rPr>
      </w:pPr>
      <w:r>
        <w:rPr>
          <w:rFonts w:eastAsiaTheme="minorEastAsia"/>
          <w:lang w:val="en-US" w:eastAsia="zh-CN"/>
        </w:rPr>
        <w:t xml:space="preserve">In the case of gNB-side SBFD operation, the SBFD UL subband can be considered as out-of-channel with respect to the 1 or 2 SBFD DL subband(s). Undesired spectral leakage from the DL Tx signal in the gNB into the Rx path are reduced similar to the case of out-of-channel leakage, e.g., comparable to the gNB Tx-side Adjacent Channel Leakage Ratio (ACLR) for coexistence between two operators on adjacent channels in the same NR band. Note that ACLR </w:t>
      </w:r>
      <w:r>
        <w:rPr>
          <w:rFonts w:eastAsiaTheme="minorEastAsia" w:hint="eastAsia"/>
          <w:lang w:val="en-US" w:eastAsia="zh-CN"/>
        </w:rPr>
        <w:t>is determined by the non-linear characteristics of the PA</w:t>
      </w:r>
      <w:r>
        <w:rPr>
          <w:rFonts w:eastAsiaTheme="minorEastAsia"/>
          <w:lang w:val="en-US" w:eastAsia="zh-CN"/>
        </w:rPr>
        <w:t xml:space="preserve"> and corresponding RF requirements are set by RAN4, e.g., 45 dBc for the gNB Tx</w:t>
      </w:r>
      <w:r>
        <w:rPr>
          <w:rFonts w:eastAsiaTheme="minorEastAsia" w:hint="eastAsia"/>
          <w:lang w:val="en-US" w:eastAsia="zh-CN"/>
        </w:rPr>
        <w:t>.</w:t>
      </w:r>
    </w:p>
    <w:p w14:paraId="3CF8B63F" w14:textId="77777777" w:rsidR="00847D40" w:rsidRDefault="00847D40" w:rsidP="00847D40">
      <w:pPr>
        <w:jc w:val="both"/>
        <w:rPr>
          <w:rFonts w:eastAsiaTheme="minorEastAsia"/>
          <w:lang w:val="en-US" w:eastAsia="zh-CN"/>
        </w:rPr>
      </w:pPr>
      <w:r>
        <w:rPr>
          <w:rFonts w:eastAsiaTheme="minorEastAsia"/>
          <w:lang w:val="en-US" w:eastAsia="zh-CN"/>
        </w:rPr>
        <w:t>While it can be assumed that the achievable Tx-to-Rx interference from the SBFD DL subband to the UL subband can only guarantee performance according to the less stringent in-channel RF requirements, our FR1 3.5 GHz testbed implementation shows that the use of digital pre-distortion (</w:t>
      </w:r>
      <w:r>
        <w:rPr>
          <w:rFonts w:eastAsiaTheme="minorEastAsia" w:hint="eastAsia"/>
          <w:lang w:val="en-US" w:eastAsia="zh-CN"/>
        </w:rPr>
        <w:t>DPD</w:t>
      </w:r>
      <w:r>
        <w:rPr>
          <w:rFonts w:eastAsiaTheme="minorEastAsia"/>
          <w:lang w:val="en-US" w:eastAsia="zh-CN"/>
        </w:rPr>
        <w:t>) techniques</w:t>
      </w:r>
      <w:r>
        <w:rPr>
          <w:rFonts w:eastAsiaTheme="minorEastAsia" w:hint="eastAsia"/>
          <w:lang w:val="en-US" w:eastAsia="zh-CN"/>
        </w:rPr>
        <w:t xml:space="preserve"> </w:t>
      </w:r>
      <w:r>
        <w:rPr>
          <w:rFonts w:eastAsiaTheme="minorEastAsia"/>
          <w:lang w:val="en-US" w:eastAsia="zh-CN"/>
        </w:rPr>
        <w:t xml:space="preserve">to </w:t>
      </w:r>
      <w:r>
        <w:rPr>
          <w:rFonts w:eastAsiaTheme="minorEastAsia" w:hint="eastAsia"/>
          <w:lang w:val="en-US" w:eastAsia="zh-CN"/>
        </w:rPr>
        <w:t xml:space="preserve">improve </w:t>
      </w:r>
      <w:r>
        <w:rPr>
          <w:rFonts w:eastAsiaTheme="minorEastAsia"/>
          <w:lang w:val="en-US" w:eastAsia="zh-CN"/>
        </w:rPr>
        <w:t xml:space="preserve">upon </w:t>
      </w:r>
      <w:r>
        <w:rPr>
          <w:rFonts w:eastAsiaTheme="minorEastAsia" w:hint="eastAsia"/>
          <w:lang w:val="en-US" w:eastAsia="zh-CN"/>
        </w:rPr>
        <w:t xml:space="preserve">the non-linearity characteristics of </w:t>
      </w:r>
      <w:r>
        <w:rPr>
          <w:rFonts w:eastAsiaTheme="minorEastAsia"/>
          <w:lang w:val="en-US" w:eastAsia="zh-CN"/>
        </w:rPr>
        <w:t xml:space="preserve">the </w:t>
      </w:r>
      <w:r>
        <w:rPr>
          <w:rFonts w:eastAsiaTheme="minorEastAsia" w:hint="eastAsia"/>
          <w:lang w:val="en-US" w:eastAsia="zh-CN"/>
        </w:rPr>
        <w:t>PA</w:t>
      </w:r>
      <w:r>
        <w:rPr>
          <w:rFonts w:eastAsiaTheme="minorEastAsia"/>
          <w:lang w:val="en-US" w:eastAsia="zh-CN"/>
        </w:rPr>
        <w:t xml:space="preserve"> can achieve 45 dBc isolation between the SBFD DL and UL subbands. Figure </w:t>
      </w:r>
      <w:r>
        <w:rPr>
          <w:bCs/>
        </w:rPr>
        <w:t xml:space="preserve">9.2.1.2.1-3 </w:t>
      </w:r>
      <w:r>
        <w:rPr>
          <w:rFonts w:eastAsiaTheme="minorEastAsia"/>
          <w:lang w:val="en-US" w:eastAsia="zh-CN"/>
        </w:rPr>
        <w:t xml:space="preserve"> shows the achievable isolation in frequency domain for FR1 SFBD when Tx-to-Rx leakage is also compensated for by DPD based on the FR1 3.5 GHz testbed.</w:t>
      </w:r>
    </w:p>
    <w:p w14:paraId="2C745DDD" w14:textId="77777777" w:rsidR="00847D40" w:rsidRDefault="00847D40" w:rsidP="00847D40">
      <w:pPr>
        <w:jc w:val="center"/>
      </w:pPr>
      <w:r>
        <w:rPr>
          <w:noProof/>
          <w:lang w:eastAsia="ko-KR"/>
        </w:rPr>
        <w:lastRenderedPageBreak/>
        <w:drawing>
          <wp:inline distT="0" distB="0" distL="0" distR="0" wp14:anchorId="4DFAEB26" wp14:editId="2E1BE2DA">
            <wp:extent cx="3151505" cy="1962785"/>
            <wp:effectExtent l="0" t="0" r="10795" b="5715"/>
            <wp:docPr id="159" name="Picture 15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Picture 159" descr="Chart&#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160741" cy="1968895"/>
                    </a:xfrm>
                    <a:prstGeom prst="rect">
                      <a:avLst/>
                    </a:prstGeom>
                    <a:noFill/>
                  </pic:spPr>
                </pic:pic>
              </a:graphicData>
            </a:graphic>
          </wp:inline>
        </w:drawing>
      </w:r>
    </w:p>
    <w:p w14:paraId="0741AC00" w14:textId="77777777" w:rsidR="00847D40" w:rsidRDefault="00847D40" w:rsidP="00847D40">
      <w:pPr>
        <w:pStyle w:val="TF"/>
      </w:pPr>
      <w:r>
        <w:rPr>
          <w:rFonts w:eastAsiaTheme="minorEastAsia"/>
          <w:lang w:val="en-US" w:eastAsia="zh-CN"/>
        </w:rPr>
        <w:t xml:space="preserve">Figure </w:t>
      </w:r>
      <w:r>
        <w:t>9.2.1.2.1-3: FR1 testbed and PSD for SBFD DL and UL SBs after antenna isolation and digital pre-distortion</w:t>
      </w:r>
    </w:p>
    <w:p w14:paraId="7D701EC3" w14:textId="77777777" w:rsidR="00847D40" w:rsidRDefault="00847D40" w:rsidP="00847D40">
      <w:pPr>
        <w:jc w:val="both"/>
        <w:rPr>
          <w:rFonts w:cs="Arial"/>
        </w:rPr>
      </w:pPr>
    </w:p>
    <w:p w14:paraId="515929D5" w14:textId="77777777" w:rsidR="00847D40" w:rsidRDefault="00847D40" w:rsidP="00847D40">
      <w:pPr>
        <w:jc w:val="both"/>
        <w:rPr>
          <w:rFonts w:eastAsiaTheme="minorEastAsia"/>
          <w:b/>
          <w:bCs/>
          <w:u w:val="single"/>
          <w:lang w:val="en-US" w:eastAsia="zh-CN"/>
        </w:rPr>
      </w:pPr>
      <w:r>
        <w:rPr>
          <w:rFonts w:eastAsiaTheme="minorEastAsia"/>
          <w:b/>
          <w:bCs/>
          <w:u w:val="single"/>
          <w:lang w:val="en-US" w:eastAsia="zh-CN"/>
        </w:rPr>
        <w:t>Frequency isolation at RX and RF SIC</w:t>
      </w:r>
    </w:p>
    <w:p w14:paraId="64A6A81E" w14:textId="77777777" w:rsidR="00847D40" w:rsidRDefault="00847D40" w:rsidP="00847D40">
      <w:pPr>
        <w:jc w:val="both"/>
        <w:rPr>
          <w:rFonts w:cs="Arial"/>
        </w:rPr>
      </w:pPr>
      <w:r>
        <w:rPr>
          <w:rFonts w:eastAsiaTheme="minorEastAsia"/>
          <w:lang w:val="en-US" w:eastAsia="zh-CN"/>
        </w:rPr>
        <w:t xml:space="preserve">Note that TDD gNB radio unit design must also account for </w:t>
      </w:r>
      <w:r>
        <w:rPr>
          <w:rFonts w:eastAsiaTheme="minorEastAsia" w:hint="eastAsia"/>
          <w:lang w:val="en-US" w:eastAsia="zh-CN"/>
        </w:rPr>
        <w:t xml:space="preserve">ADC </w:t>
      </w:r>
      <w:r>
        <w:rPr>
          <w:rFonts w:eastAsiaTheme="minorEastAsia"/>
          <w:lang w:val="en-US" w:eastAsia="zh-CN"/>
        </w:rPr>
        <w:t xml:space="preserve">and </w:t>
      </w:r>
      <w:r>
        <w:rPr>
          <w:rFonts w:eastAsiaTheme="minorEastAsia" w:hint="eastAsia"/>
          <w:lang w:val="en-US" w:eastAsia="zh-CN"/>
        </w:rPr>
        <w:t>LNA</w:t>
      </w:r>
      <w:r>
        <w:rPr>
          <w:rFonts w:eastAsiaTheme="minorEastAsia"/>
          <w:lang w:val="en-US" w:eastAsia="zh-CN"/>
        </w:rPr>
        <w:t xml:space="preserve"> in the receiver path, e.g., to prevent Rx </w:t>
      </w:r>
      <w:r>
        <w:rPr>
          <w:rFonts w:eastAsiaTheme="minorEastAsia" w:hint="eastAsia"/>
          <w:lang w:val="en-US" w:eastAsia="zh-CN"/>
        </w:rPr>
        <w:t xml:space="preserve">saturation </w:t>
      </w:r>
      <w:r>
        <w:rPr>
          <w:rFonts w:eastAsiaTheme="minorEastAsia"/>
          <w:lang w:val="en-US" w:eastAsia="zh-CN"/>
        </w:rPr>
        <w:t xml:space="preserve">or blocking by the spectral leakage created from the undesired Tx signal. </w:t>
      </w:r>
      <w:r>
        <w:rPr>
          <w:rFonts w:cs="Arial"/>
        </w:rPr>
        <w:t>To prevent ADC saturation in the Rx path of the gNB radio unit supporting SBFD, Rx filtering can be used to suppress the</w:t>
      </w:r>
      <w:r>
        <w:rPr>
          <w:rFonts w:cs="Arial" w:hint="eastAsia"/>
        </w:rPr>
        <w:t xml:space="preserve"> leakage </w:t>
      </w:r>
      <w:r>
        <w:rPr>
          <w:rFonts w:cs="Arial"/>
        </w:rPr>
        <w:t>from the Tx side interfering signal. A</w:t>
      </w:r>
      <w:r>
        <w:rPr>
          <w:rFonts w:cs="Arial" w:hint="eastAsia"/>
        </w:rPr>
        <w:t xml:space="preserve">dditional </w:t>
      </w:r>
      <w:r>
        <w:rPr>
          <w:rFonts w:cs="Arial"/>
        </w:rPr>
        <w:t xml:space="preserve">Rx </w:t>
      </w:r>
      <w:r>
        <w:rPr>
          <w:rFonts w:cs="Arial" w:hint="eastAsia"/>
        </w:rPr>
        <w:t xml:space="preserve">filters can </w:t>
      </w:r>
      <w:r>
        <w:rPr>
          <w:rFonts w:cs="Arial"/>
        </w:rPr>
        <w:t xml:space="preserve">provide protection to avoid potential dynamic range and </w:t>
      </w:r>
      <w:r>
        <w:rPr>
          <w:rFonts w:cs="Arial" w:hint="eastAsia"/>
        </w:rPr>
        <w:t xml:space="preserve">saturation </w:t>
      </w:r>
      <w:r>
        <w:rPr>
          <w:rFonts w:cs="Arial"/>
        </w:rPr>
        <w:t xml:space="preserve">issues for </w:t>
      </w:r>
      <w:r>
        <w:rPr>
          <w:rFonts w:cs="Arial" w:hint="eastAsia"/>
        </w:rPr>
        <w:t>ADC or LNA</w:t>
      </w:r>
      <w:r>
        <w:rPr>
          <w:rFonts w:cs="Arial"/>
        </w:rPr>
        <w:t xml:space="preserve"> when demodulating the UL subband in the Rx path of the gNB</w:t>
      </w:r>
      <w:r>
        <w:rPr>
          <w:rFonts w:cs="Arial" w:hint="eastAsia"/>
        </w:rPr>
        <w:t xml:space="preserve">. </w:t>
      </w:r>
      <w:r>
        <w:rPr>
          <w:rFonts w:cs="Arial"/>
        </w:rPr>
        <w:t xml:space="preserve">Note that for </w:t>
      </w:r>
      <w:r>
        <w:rPr>
          <w:rFonts w:cs="Arial" w:hint="eastAsia"/>
        </w:rPr>
        <w:t>RF filter</w:t>
      </w:r>
      <w:r>
        <w:rPr>
          <w:rFonts w:cs="Arial"/>
        </w:rPr>
        <w:t>s with sharp roll-off’s</w:t>
      </w:r>
      <w:r>
        <w:rPr>
          <w:rFonts w:cs="Arial" w:hint="eastAsia"/>
        </w:rPr>
        <w:t xml:space="preserve">, the order of the filter </w:t>
      </w:r>
      <w:r>
        <w:rPr>
          <w:rFonts w:cs="Arial"/>
        </w:rPr>
        <w:t xml:space="preserve">must </w:t>
      </w:r>
      <w:r>
        <w:rPr>
          <w:rFonts w:cs="Arial" w:hint="eastAsia"/>
        </w:rPr>
        <w:t xml:space="preserve">increase, </w:t>
      </w:r>
      <w:r>
        <w:rPr>
          <w:rFonts w:cs="Arial"/>
        </w:rPr>
        <w:t xml:space="preserve">and so must then </w:t>
      </w:r>
      <w:r>
        <w:rPr>
          <w:rFonts w:cs="Arial" w:hint="eastAsia"/>
        </w:rPr>
        <w:t xml:space="preserve">the size </w:t>
      </w:r>
      <w:r>
        <w:rPr>
          <w:rFonts w:cs="Arial"/>
        </w:rPr>
        <w:t xml:space="preserve">of the filter. Additional </w:t>
      </w:r>
      <w:r>
        <w:rPr>
          <w:rFonts w:cs="Arial" w:hint="eastAsia"/>
        </w:rPr>
        <w:t>insertion loss</w:t>
      </w:r>
      <w:r>
        <w:rPr>
          <w:rFonts w:cs="Arial"/>
        </w:rPr>
        <w:t>es</w:t>
      </w:r>
      <w:r>
        <w:rPr>
          <w:rFonts w:cs="Arial" w:hint="eastAsia"/>
        </w:rPr>
        <w:t xml:space="preserve"> </w:t>
      </w:r>
      <w:r>
        <w:rPr>
          <w:rFonts w:cs="Arial"/>
        </w:rPr>
        <w:t>are incurred which negatively affect the link budget</w:t>
      </w:r>
      <w:r>
        <w:rPr>
          <w:rFonts w:cs="Arial" w:hint="eastAsia"/>
        </w:rPr>
        <w:t xml:space="preserve">. </w:t>
      </w:r>
    </w:p>
    <w:p w14:paraId="688C7BA2" w14:textId="77777777" w:rsidR="00847D40" w:rsidRDefault="00847D40" w:rsidP="00847D40">
      <w:pPr>
        <w:jc w:val="both"/>
        <w:rPr>
          <w:rFonts w:cs="Arial"/>
        </w:rPr>
      </w:pPr>
    </w:p>
    <w:p w14:paraId="706FF5E7" w14:textId="77777777" w:rsidR="00847D40" w:rsidRDefault="00847D40" w:rsidP="00847D40">
      <w:pPr>
        <w:rPr>
          <w:rFonts w:eastAsiaTheme="minorEastAsia"/>
          <w:lang w:val="en-AU" w:eastAsia="zh-CN"/>
        </w:rPr>
      </w:pPr>
      <w:r>
        <w:rPr>
          <w:rFonts w:eastAsiaTheme="minorEastAsia"/>
          <w:lang w:eastAsia="zh-CN"/>
        </w:rPr>
        <w:t>H</w:t>
      </w:r>
      <w:r>
        <w:rPr>
          <w:rFonts w:eastAsiaTheme="minorEastAsia"/>
          <w:lang w:val="en-US" w:eastAsia="zh-CN"/>
        </w:rPr>
        <w:t xml:space="preserve">igh-Q value RF filter can provide enough attenuation towards high power level interference in the DL subband(s), not only for the self-interference but also other co-channel interference sources from co-site inter-sector and inter-site gNBs. </w:t>
      </w:r>
      <w:r>
        <w:rPr>
          <w:rFonts w:eastAsiaTheme="minorEastAsia"/>
          <w:lang w:val="en-AU" w:eastAsia="zh-CN"/>
        </w:rPr>
        <w:t xml:space="preserve">As illustrated in the below figure, for RF direct-sampling receiver (which shall be regarded as the receiver architecture more difficult to implement subband filter compared to super heterodyne and homodyne/zero-IF receivers) </w:t>
      </w:r>
      <w:r>
        <w:rPr>
          <w:rFonts w:eastAsiaTheme="minorEastAsia" w:hint="eastAsia"/>
          <w:lang w:val="en-AU" w:eastAsia="zh-CN"/>
        </w:rPr>
        <w:t>to</w:t>
      </w:r>
      <w:r>
        <w:rPr>
          <w:rFonts w:eastAsiaTheme="minorEastAsia"/>
          <w:lang w:val="en-AU" w:eastAsia="zh-CN"/>
        </w:rPr>
        <w:t xml:space="preserve"> have the RF subband filter be located between the two-stage cascaded LNAs, the normal design is to have the UL subband as passband and reserve a few number of PRBs (e.g., 5PRB assumed) for transition band(s) to allow a certain suppression to filter out interference signals over DL subband(s). </w:t>
      </w:r>
    </w:p>
    <w:p w14:paraId="12398905" w14:textId="77777777" w:rsidR="00847D40" w:rsidRDefault="00847D40" w:rsidP="00847D40">
      <w:pPr>
        <w:rPr>
          <w:rFonts w:eastAsiaTheme="minorEastAsia"/>
          <w:lang w:val="en-US" w:eastAsia="zh-CN"/>
        </w:rPr>
      </w:pPr>
    </w:p>
    <w:p w14:paraId="444A4016" w14:textId="77777777" w:rsidR="00847D40" w:rsidRDefault="00847D40" w:rsidP="00847D40">
      <w:pPr>
        <w:jc w:val="center"/>
        <w:rPr>
          <w:rFonts w:eastAsiaTheme="minorEastAsia"/>
          <w:lang w:val="en-US" w:eastAsia="zh-CN"/>
        </w:rPr>
      </w:pPr>
      <w:r>
        <w:rPr>
          <w:noProof/>
        </w:rPr>
        <w:drawing>
          <wp:inline distT="0" distB="0" distL="0" distR="0" wp14:anchorId="7EDA9B0F" wp14:editId="237B94CC">
            <wp:extent cx="6120765" cy="2442210"/>
            <wp:effectExtent l="0" t="0" r="635" b="889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Picture 160"/>
                    <pic:cNvPicPr>
                      <a:picLocks noChangeAspect="1"/>
                    </pic:cNvPicPr>
                  </pic:nvPicPr>
                  <pic:blipFill>
                    <a:blip r:embed="rId14"/>
                    <a:stretch>
                      <a:fillRect/>
                    </a:stretch>
                  </pic:blipFill>
                  <pic:spPr>
                    <a:xfrm>
                      <a:off x="0" y="0"/>
                      <a:ext cx="6120765" cy="2442210"/>
                    </a:xfrm>
                    <a:prstGeom prst="rect">
                      <a:avLst/>
                    </a:prstGeom>
                  </pic:spPr>
                </pic:pic>
              </a:graphicData>
            </a:graphic>
          </wp:inline>
        </w:drawing>
      </w:r>
    </w:p>
    <w:p w14:paraId="6F895977" w14:textId="77777777" w:rsidR="00847D40" w:rsidRDefault="00847D40" w:rsidP="00847D40">
      <w:pPr>
        <w:jc w:val="center"/>
        <w:rPr>
          <w:rFonts w:ascii="Arial" w:eastAsiaTheme="minorEastAsia" w:hAnsi="Arial" w:cs="Arial"/>
          <w:b/>
          <w:lang w:val="en-US" w:eastAsia="zh-CN"/>
        </w:rPr>
      </w:pPr>
      <w:r>
        <w:rPr>
          <w:rFonts w:ascii="Arial" w:eastAsiaTheme="minorEastAsia" w:hAnsi="Arial" w:cs="Arial"/>
          <w:b/>
          <w:lang w:val="en-US" w:eastAsia="zh-CN"/>
        </w:rPr>
        <w:t xml:space="preserve">Figure </w:t>
      </w:r>
      <w:r>
        <w:rPr>
          <w:rFonts w:ascii="Arial" w:hAnsi="Arial" w:cs="Arial"/>
          <w:b/>
        </w:rPr>
        <w:t>9.2.1.2.1-4</w:t>
      </w:r>
      <w:r>
        <w:rPr>
          <w:rFonts w:ascii="Arial" w:eastAsiaTheme="minorEastAsia" w:hAnsi="Arial" w:cs="Arial" w:hint="eastAsia"/>
          <w:b/>
          <w:lang w:val="en-US" w:eastAsia="zh-CN"/>
        </w:rPr>
        <w:t>:</w:t>
      </w:r>
      <w:r>
        <w:rPr>
          <w:rFonts w:ascii="Arial" w:eastAsiaTheme="minorEastAsia" w:hAnsi="Arial" w:cs="Arial"/>
          <w:b/>
          <w:lang w:val="en-US" w:eastAsia="zh-CN"/>
        </w:rPr>
        <w:t xml:space="preserve"> Improved direct-RF sampling receiver with subband filtering </w:t>
      </w:r>
      <w:r>
        <w:rPr>
          <w:rFonts w:ascii="Arial" w:eastAsiaTheme="minorEastAsia" w:hAnsi="Arial" w:cs="Arial"/>
          <w:b/>
          <w:lang w:val="en-AU" w:eastAsia="zh-CN"/>
        </w:rPr>
        <w:t>between the two-stage cascaded LNAs</w:t>
      </w:r>
    </w:p>
    <w:p w14:paraId="033A2365" w14:textId="77777777" w:rsidR="00847D40" w:rsidRDefault="00847D40" w:rsidP="00847D40">
      <w:pPr>
        <w:jc w:val="center"/>
        <w:rPr>
          <w:rFonts w:eastAsiaTheme="minorEastAsia"/>
          <w:lang w:val="en-US" w:eastAsia="zh-CN"/>
        </w:rPr>
      </w:pPr>
    </w:p>
    <w:p w14:paraId="686C823A" w14:textId="77777777" w:rsidR="00847D40" w:rsidRDefault="00847D40" w:rsidP="00847D40">
      <w:pPr>
        <w:rPr>
          <w:rFonts w:eastAsiaTheme="minorEastAsia"/>
          <w:lang w:val="en-US" w:eastAsia="zh-CN"/>
        </w:rPr>
      </w:pPr>
      <w:r>
        <w:rPr>
          <w:rFonts w:eastAsiaTheme="minorEastAsia"/>
          <w:lang w:val="en-US" w:eastAsia="zh-CN"/>
        </w:rPr>
        <w:t xml:space="preserve">The key difficult is to design a high Q-value RF subband filter, which should also be restricted by the limited space in the integrated base station design. The RF filter performance for Q-values of 1500 and 5000 has been studied by using RF simulation tool as provided as below, by providing the transmission S21 and reflection S11 goal for the targeted 20MHz passband, 20dB return loss, stopband and 25dB attenuation. </w:t>
      </w:r>
    </w:p>
    <w:p w14:paraId="25CCCF2E" w14:textId="77777777" w:rsidR="00847D40" w:rsidRDefault="00847D40" w:rsidP="00847D40">
      <w:pPr>
        <w:rPr>
          <w:rFonts w:eastAsiaTheme="minorEastAsia"/>
          <w:lang w:val="en-US" w:eastAsia="zh-CN"/>
        </w:rPr>
      </w:pPr>
    </w:p>
    <w:p w14:paraId="3D34D59A" w14:textId="77777777" w:rsidR="00847D40" w:rsidRDefault="00847D40" w:rsidP="00847D40">
      <w:pPr>
        <w:ind w:left="150"/>
        <w:jc w:val="center"/>
        <w:rPr>
          <w:rFonts w:ascii="Calibri" w:eastAsiaTheme="minorEastAsia" w:hAnsi="Calibri"/>
          <w:szCs w:val="22"/>
          <w:lang w:val="en-US" w:eastAsia="zh-CN"/>
        </w:rPr>
      </w:pPr>
      <w:r>
        <w:rPr>
          <w:rFonts w:ascii="等线" w:hAnsi="等线"/>
          <w:noProof/>
        </w:rPr>
        <w:lastRenderedPageBreak/>
        <w:drawing>
          <wp:inline distT="0" distB="0" distL="0" distR="0" wp14:anchorId="570823CF" wp14:editId="6E52A3E6">
            <wp:extent cx="2933700" cy="2614295"/>
            <wp:effectExtent l="0" t="0" r="0" b="190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Picture 161"/>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t="1560" r="3968" b="5852"/>
                    <a:stretch>
                      <a:fillRect/>
                    </a:stretch>
                  </pic:blipFill>
                  <pic:spPr>
                    <a:xfrm>
                      <a:off x="0" y="0"/>
                      <a:ext cx="2958329" cy="2636330"/>
                    </a:xfrm>
                    <a:prstGeom prst="rect">
                      <a:avLst/>
                    </a:prstGeom>
                    <a:noFill/>
                    <a:ln>
                      <a:noFill/>
                    </a:ln>
                  </pic:spPr>
                </pic:pic>
              </a:graphicData>
            </a:graphic>
          </wp:inline>
        </w:drawing>
      </w:r>
      <w:r>
        <w:rPr>
          <w:rFonts w:ascii="等线" w:hAnsi="等线" w:hint="eastAsia"/>
        </w:rPr>
        <w:t>     </w:t>
      </w:r>
      <w:r>
        <w:rPr>
          <w:rFonts w:ascii="等线" w:hAnsi="等线"/>
          <w:noProof/>
        </w:rPr>
        <w:drawing>
          <wp:inline distT="0" distB="0" distL="0" distR="0" wp14:anchorId="73669760" wp14:editId="41CA4293">
            <wp:extent cx="2909570" cy="2538095"/>
            <wp:effectExtent l="0" t="0" r="11430" b="1905"/>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Picture 162"/>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t="2786" r="55072" b="17453"/>
                    <a:stretch>
                      <a:fillRect/>
                    </a:stretch>
                  </pic:blipFill>
                  <pic:spPr>
                    <a:xfrm>
                      <a:off x="0" y="0"/>
                      <a:ext cx="2945029" cy="2568702"/>
                    </a:xfrm>
                    <a:prstGeom prst="rect">
                      <a:avLst/>
                    </a:prstGeom>
                    <a:noFill/>
                    <a:ln>
                      <a:noFill/>
                    </a:ln>
                  </pic:spPr>
                </pic:pic>
              </a:graphicData>
            </a:graphic>
          </wp:inline>
        </w:drawing>
      </w:r>
    </w:p>
    <w:p w14:paraId="2EF35022" w14:textId="77777777" w:rsidR="00847D40" w:rsidRDefault="00847D40" w:rsidP="00847D40">
      <w:pPr>
        <w:jc w:val="center"/>
        <w:rPr>
          <w:rFonts w:ascii="Arial" w:eastAsiaTheme="minorEastAsia" w:hAnsi="Arial" w:cs="Arial"/>
          <w:b/>
          <w:lang w:val="en-US" w:eastAsia="zh-CN"/>
        </w:rPr>
      </w:pPr>
      <w:r>
        <w:rPr>
          <w:rFonts w:ascii="Arial" w:eastAsiaTheme="minorEastAsia" w:hAnsi="Arial" w:cs="Arial"/>
          <w:b/>
          <w:lang w:val="en-US" w:eastAsia="zh-CN"/>
        </w:rPr>
        <w:t xml:space="preserve">Figure </w:t>
      </w:r>
      <w:r>
        <w:rPr>
          <w:rFonts w:ascii="Arial" w:hAnsi="Arial" w:cs="Arial"/>
          <w:b/>
        </w:rPr>
        <w:t>9.2.1.2.1-5</w:t>
      </w:r>
      <w:r>
        <w:rPr>
          <w:rFonts w:ascii="Arial" w:eastAsiaTheme="minorEastAsia" w:hAnsi="Arial" w:cs="Arial" w:hint="eastAsia"/>
          <w:b/>
          <w:lang w:val="en-US" w:eastAsia="zh-CN"/>
        </w:rPr>
        <w:t>:</w:t>
      </w:r>
      <w:r>
        <w:rPr>
          <w:rFonts w:ascii="Arial" w:eastAsiaTheme="minorEastAsia" w:hAnsi="Arial" w:cs="Arial"/>
          <w:b/>
          <w:lang w:val="en-US" w:eastAsia="zh-CN"/>
        </w:rPr>
        <w:t xml:space="preserve"> Analog filter performance for Q=1500 (left) and 5000 (right), for 3.5GHz operating freq. and 20MHz passband</w:t>
      </w:r>
    </w:p>
    <w:p w14:paraId="4756045D" w14:textId="77777777" w:rsidR="00847D40" w:rsidRDefault="00847D40" w:rsidP="00847D40">
      <w:pPr>
        <w:jc w:val="both"/>
        <w:rPr>
          <w:rFonts w:cs="Arial"/>
          <w:lang w:val="en-US"/>
        </w:rPr>
      </w:pPr>
    </w:p>
    <w:p w14:paraId="49F23FB9" w14:textId="77777777" w:rsidR="00847D40" w:rsidRDefault="00847D40" w:rsidP="00847D40">
      <w:pPr>
        <w:rPr>
          <w:rFonts w:eastAsiaTheme="minorEastAsia"/>
          <w:lang w:val="en-AU" w:eastAsia="zh-CN"/>
        </w:rPr>
      </w:pPr>
      <w:r>
        <w:rPr>
          <w:rFonts w:eastAsiaTheme="minorEastAsia"/>
          <w:lang w:val="en-US" w:eastAsia="zh-CN"/>
        </w:rPr>
        <w:t>The feasibility of high Q-value RF subband filter with reasonable size/weight to be integrated into current gNB implementation has been challenged by some companies in previous RAN4 meetings. On the other hand, it should be noted that some novel designs are recently proposed, which could be based on some new structure for ceramic dielectric filter to have very good RF filtering performance as requested, and there are some preliminary results simulated by HFSS, which are based on the ceramic dielectric filter with the cascaded quardruplet structure dimensioned by 19.5mm*19.5mm*6mm illustrated in the below figure</w:t>
      </w:r>
      <w:r>
        <w:rPr>
          <w:rFonts w:eastAsiaTheme="minorEastAsia"/>
          <w:lang w:val="en-AU" w:eastAsia="zh-CN"/>
        </w:rPr>
        <w:t xml:space="preserve">, that shall be regarded as reasonable small size/weight and feasible to be integrated in current gNB design. </w:t>
      </w:r>
    </w:p>
    <w:p w14:paraId="6D83712C" w14:textId="77777777" w:rsidR="00847D40" w:rsidRDefault="00847D40" w:rsidP="00847D40">
      <w:pPr>
        <w:jc w:val="both"/>
        <w:rPr>
          <w:rFonts w:cs="Arial"/>
          <w:lang w:val="en-AU"/>
        </w:rPr>
      </w:pPr>
    </w:p>
    <w:p w14:paraId="6699A46F" w14:textId="77777777" w:rsidR="00847D40" w:rsidRDefault="00847D40" w:rsidP="00847D40">
      <w:pPr>
        <w:jc w:val="center"/>
        <w:rPr>
          <w:rFonts w:eastAsiaTheme="minorEastAsia"/>
          <w:lang w:val="en-AU" w:eastAsia="zh-CN"/>
        </w:rPr>
      </w:pPr>
      <w:r>
        <w:rPr>
          <w:rFonts w:ascii="等线" w:hAnsi="等线"/>
          <w:noProof/>
        </w:rPr>
        <w:lastRenderedPageBreak/>
        <w:drawing>
          <wp:inline distT="0" distB="0" distL="0" distR="0" wp14:anchorId="0768CF42" wp14:editId="5AE3BFE3">
            <wp:extent cx="3394710" cy="2680970"/>
            <wp:effectExtent l="0" t="0" r="8890" b="1143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Picture 163"/>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r="25864"/>
                    <a:stretch>
                      <a:fillRect/>
                    </a:stretch>
                  </pic:blipFill>
                  <pic:spPr>
                    <a:xfrm>
                      <a:off x="0" y="0"/>
                      <a:ext cx="3406043" cy="2689684"/>
                    </a:xfrm>
                    <a:prstGeom prst="rect">
                      <a:avLst/>
                    </a:prstGeom>
                    <a:noFill/>
                    <a:ln>
                      <a:noFill/>
                    </a:ln>
                  </pic:spPr>
                </pic:pic>
              </a:graphicData>
            </a:graphic>
          </wp:inline>
        </w:drawing>
      </w:r>
    </w:p>
    <w:p w14:paraId="2F46357B" w14:textId="77777777" w:rsidR="00847D40" w:rsidRDefault="00847D40" w:rsidP="00847D40">
      <w:pPr>
        <w:rPr>
          <w:rFonts w:eastAsiaTheme="minorEastAsia"/>
          <w:lang w:val="en-US" w:eastAsia="zh-CN"/>
        </w:rPr>
      </w:pPr>
    </w:p>
    <w:p w14:paraId="337E6C87" w14:textId="77777777" w:rsidR="00847D40" w:rsidRDefault="00847D40" w:rsidP="00847D40">
      <w:pPr>
        <w:jc w:val="center"/>
        <w:rPr>
          <w:rFonts w:ascii="Arial" w:eastAsiaTheme="minorEastAsia" w:hAnsi="Arial" w:cs="Arial"/>
          <w:b/>
          <w:lang w:val="en-US" w:eastAsia="zh-CN"/>
        </w:rPr>
      </w:pPr>
      <w:r>
        <w:rPr>
          <w:rFonts w:ascii="Arial" w:eastAsiaTheme="minorEastAsia" w:hAnsi="Arial" w:cs="Arial"/>
          <w:b/>
          <w:lang w:val="en-US" w:eastAsia="zh-CN"/>
        </w:rPr>
        <w:t xml:space="preserve">Figure </w:t>
      </w:r>
      <w:r>
        <w:rPr>
          <w:rFonts w:ascii="Arial" w:hAnsi="Arial" w:cs="Arial"/>
          <w:b/>
        </w:rPr>
        <w:t>9.2.1.2.1-6</w:t>
      </w:r>
      <w:r>
        <w:rPr>
          <w:rFonts w:ascii="Arial" w:eastAsiaTheme="minorEastAsia" w:hAnsi="Arial" w:cs="Arial" w:hint="eastAsia"/>
          <w:b/>
          <w:lang w:val="en-US" w:eastAsia="zh-CN"/>
        </w:rPr>
        <w:t>:</w:t>
      </w:r>
      <w:r>
        <w:rPr>
          <w:rFonts w:ascii="Arial" w:eastAsiaTheme="minorEastAsia" w:hAnsi="Arial" w:cs="Arial"/>
          <w:b/>
          <w:lang w:val="en-US" w:eastAsia="zh-CN"/>
        </w:rPr>
        <w:t xml:space="preserve"> New cascaded quardruplet structure for ceramic dielectric filter</w:t>
      </w:r>
    </w:p>
    <w:p w14:paraId="14163D67" w14:textId="77777777" w:rsidR="00847D40" w:rsidRDefault="00847D40" w:rsidP="00847D40">
      <w:pPr>
        <w:jc w:val="both"/>
        <w:rPr>
          <w:rFonts w:cs="Arial"/>
          <w:lang w:val="en-US"/>
        </w:rPr>
      </w:pPr>
    </w:p>
    <w:p w14:paraId="343E6166" w14:textId="77777777" w:rsidR="00847D40" w:rsidRDefault="00847D40" w:rsidP="00847D40">
      <w:pPr>
        <w:rPr>
          <w:rFonts w:eastAsiaTheme="minorEastAsia"/>
          <w:lang w:val="en-US" w:eastAsia="zh-CN"/>
        </w:rPr>
      </w:pPr>
      <w:r>
        <w:rPr>
          <w:rFonts w:cs="Arial"/>
        </w:rPr>
        <w:t xml:space="preserve">Furthermore, one </w:t>
      </w:r>
      <w:r>
        <w:rPr>
          <w:rFonts w:eastAsiaTheme="minorEastAsia"/>
          <w:lang w:val="en-US" w:eastAsia="zh-CN"/>
        </w:rPr>
        <w:t>alternative solution with relaxed Q-value subband filter but with more flexibility for subband configuration is also studied. As illustrated by the below figure, subband filter can still be implemented between the two-stage cascaded LNAs, and what different is the designed filter shall have a passband wider than the configured UL subband and the transition band could be much relaxed from 5PRB. For example, to support 20MHz UL subband, we can implement a subband filter easier to be implemented, e.g., {larger passband than 20MHz, more PRB for transition band} being considered.</w:t>
      </w:r>
    </w:p>
    <w:p w14:paraId="582B5CBF" w14:textId="77777777" w:rsidR="00847D40" w:rsidRDefault="00847D40" w:rsidP="00847D40">
      <w:pPr>
        <w:rPr>
          <w:rFonts w:eastAsiaTheme="minorEastAsia"/>
          <w:lang w:val="en-US" w:eastAsia="zh-CN"/>
        </w:rPr>
      </w:pPr>
    </w:p>
    <w:p w14:paraId="1291EB4C" w14:textId="77777777" w:rsidR="00847D40" w:rsidRDefault="00847D40" w:rsidP="00847D40">
      <w:pPr>
        <w:jc w:val="center"/>
        <w:rPr>
          <w:rFonts w:eastAsiaTheme="minorEastAsia"/>
          <w:lang w:val="en-US" w:eastAsia="zh-CN"/>
        </w:rPr>
      </w:pPr>
      <w:r>
        <w:rPr>
          <w:noProof/>
        </w:rPr>
        <w:drawing>
          <wp:inline distT="0" distB="0" distL="0" distR="0" wp14:anchorId="6E45480B" wp14:editId="72E9D35E">
            <wp:extent cx="6120765" cy="2482215"/>
            <wp:effectExtent l="0" t="0" r="635" b="698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pic:cNvPicPr>
                      <a:picLocks noChangeAspect="1"/>
                    </pic:cNvPicPr>
                  </pic:nvPicPr>
                  <pic:blipFill>
                    <a:blip r:embed="rId21"/>
                    <a:stretch>
                      <a:fillRect/>
                    </a:stretch>
                  </pic:blipFill>
                  <pic:spPr>
                    <a:xfrm>
                      <a:off x="0" y="0"/>
                      <a:ext cx="6120765" cy="2482215"/>
                    </a:xfrm>
                    <a:prstGeom prst="rect">
                      <a:avLst/>
                    </a:prstGeom>
                  </pic:spPr>
                </pic:pic>
              </a:graphicData>
            </a:graphic>
          </wp:inline>
        </w:drawing>
      </w:r>
    </w:p>
    <w:p w14:paraId="02FC8945" w14:textId="77777777" w:rsidR="00847D40" w:rsidRDefault="00847D40" w:rsidP="00847D40">
      <w:pPr>
        <w:jc w:val="center"/>
        <w:rPr>
          <w:rFonts w:ascii="Arial" w:eastAsiaTheme="minorEastAsia" w:hAnsi="Arial" w:cs="Arial"/>
          <w:b/>
          <w:lang w:val="en-US" w:eastAsia="zh-CN"/>
        </w:rPr>
      </w:pPr>
      <w:r>
        <w:rPr>
          <w:rFonts w:ascii="Arial" w:eastAsiaTheme="minorEastAsia" w:hAnsi="Arial" w:cs="Arial"/>
          <w:b/>
          <w:lang w:val="en-US" w:eastAsia="zh-CN"/>
        </w:rPr>
        <w:t xml:space="preserve">Figure </w:t>
      </w:r>
      <w:r>
        <w:rPr>
          <w:rFonts w:ascii="Arial" w:hAnsi="Arial" w:cs="Arial"/>
          <w:b/>
        </w:rPr>
        <w:t>9.2.1.2.1-7</w:t>
      </w:r>
      <w:r>
        <w:rPr>
          <w:rFonts w:ascii="Arial" w:eastAsiaTheme="minorEastAsia" w:hAnsi="Arial" w:cs="Arial" w:hint="eastAsia"/>
          <w:b/>
          <w:lang w:val="en-US" w:eastAsia="zh-CN"/>
        </w:rPr>
        <w:t>:</w:t>
      </w:r>
      <w:r>
        <w:rPr>
          <w:rFonts w:ascii="Arial" w:eastAsiaTheme="minorEastAsia" w:hAnsi="Arial" w:cs="Arial"/>
          <w:b/>
          <w:lang w:val="en-US" w:eastAsia="zh-CN"/>
        </w:rPr>
        <w:t xml:space="preserve"> Alternative solution with relaxed Q-value subband filtering</w:t>
      </w:r>
    </w:p>
    <w:p w14:paraId="2D2ADA8F" w14:textId="77777777" w:rsidR="00847D40" w:rsidRDefault="00847D40" w:rsidP="00847D40">
      <w:pPr>
        <w:rPr>
          <w:rFonts w:eastAsiaTheme="minorEastAsia"/>
          <w:lang w:val="en-US" w:eastAsia="zh-CN"/>
        </w:rPr>
      </w:pPr>
    </w:p>
    <w:p w14:paraId="600F6628" w14:textId="77777777" w:rsidR="00847D40" w:rsidRDefault="00847D40" w:rsidP="00847D40">
      <w:pPr>
        <w:rPr>
          <w:rFonts w:eastAsiaTheme="minorEastAsia"/>
          <w:lang w:val="en-US" w:eastAsia="zh-CN"/>
        </w:rPr>
      </w:pPr>
      <w:r>
        <w:rPr>
          <w:rFonts w:eastAsiaTheme="minorEastAsia"/>
          <w:lang w:val="en-US" w:eastAsia="zh-CN"/>
        </w:rPr>
        <w:t xml:space="preserve">With the above design, the motivation of introducing UL subband filter is to reduce DL interference level to avoid RX blocking, rather than to remove all DL interference signals, thus making the filtering passband to be equal to UL subband unnecessary. If the subband filter with larger passband could prevent RX blocking, the residual interference not filtered by the subband filter can be further handled by the operation in the digital domain, including digital filtering and digital interference cancellation. </w:t>
      </w:r>
    </w:p>
    <w:p w14:paraId="49CF04F1" w14:textId="77777777" w:rsidR="00847D40" w:rsidRDefault="00847D40" w:rsidP="00847D40">
      <w:pPr>
        <w:rPr>
          <w:rFonts w:eastAsiaTheme="minorEastAsia"/>
          <w:lang w:val="en-US" w:eastAsia="zh-CN"/>
        </w:rPr>
      </w:pPr>
    </w:p>
    <w:p w14:paraId="25FD676C" w14:textId="77777777" w:rsidR="00847D40" w:rsidRDefault="00847D40" w:rsidP="00847D40">
      <w:pPr>
        <w:rPr>
          <w:rFonts w:eastAsiaTheme="minorEastAsia"/>
          <w:lang w:val="en-AU" w:eastAsia="zh-CN"/>
        </w:rPr>
      </w:pPr>
      <w:r>
        <w:rPr>
          <w:rFonts w:eastAsiaTheme="minorEastAsia"/>
          <w:lang w:val="en-US" w:eastAsia="zh-CN"/>
        </w:rPr>
        <w:t xml:space="preserve">For instance, we designed the filter with &lt;25MHz passband and &lt;4MHz used for roll-off transition band between passband/stopband and 25dB suppression (better suppression performance, but still easier to be implemented because of larger transition bands). </w:t>
      </w:r>
      <w:r>
        <w:rPr>
          <w:rFonts w:eastAsiaTheme="minorEastAsia"/>
          <w:lang w:val="en-AU" w:eastAsia="zh-CN"/>
        </w:rPr>
        <w:t xml:space="preserve">We would also like to use HFSS-based RF simulation to demonstrate the feasibility of this design. </w:t>
      </w:r>
      <w:r>
        <w:rPr>
          <w:rFonts w:eastAsiaTheme="minorEastAsia"/>
          <w:lang w:val="en-US" w:eastAsia="zh-CN"/>
        </w:rPr>
        <w:t>There are some numerical results of the well-designed advanced RF filter for which we evaluate the performance by HFSS-based RF simulation. The filter is also based on the ceramic dielectric filter with the cascaded quardruplet structure with the same dimension as previous filter design (i.e., 19.5mm*19.5mm*6mm) but different structure illustrated as the below figure</w:t>
      </w:r>
      <w:r>
        <w:rPr>
          <w:rFonts w:eastAsiaTheme="minorEastAsia"/>
          <w:lang w:val="en-AU" w:eastAsia="zh-CN"/>
        </w:rPr>
        <w:t xml:space="preserve">, that shall also be regarded as reasonable small size/weight and feasible to be integrated in current gNB design. </w:t>
      </w:r>
    </w:p>
    <w:p w14:paraId="057553DC" w14:textId="77777777" w:rsidR="00847D40" w:rsidRDefault="00847D40" w:rsidP="00847D40">
      <w:pPr>
        <w:rPr>
          <w:rFonts w:eastAsiaTheme="minorEastAsia"/>
          <w:lang w:val="en-AU" w:eastAsia="zh-CN"/>
        </w:rPr>
      </w:pPr>
    </w:p>
    <w:p w14:paraId="011EC630" w14:textId="77777777" w:rsidR="00847D40" w:rsidRDefault="00847D40" w:rsidP="00847D40">
      <w:pPr>
        <w:jc w:val="center"/>
        <w:rPr>
          <w:rFonts w:eastAsiaTheme="minorEastAsia"/>
          <w:lang w:val="en-AU" w:eastAsia="zh-CN"/>
        </w:rPr>
      </w:pPr>
      <w:r>
        <w:rPr>
          <w:noProof/>
        </w:rPr>
        <w:drawing>
          <wp:inline distT="0" distB="0" distL="0" distR="0" wp14:anchorId="0F5EA347" wp14:editId="3CAAA473">
            <wp:extent cx="2533650" cy="2406015"/>
            <wp:effectExtent l="0" t="0" r="6350" b="6985"/>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Picture 165"/>
                    <pic:cNvPicPr>
                      <a:picLocks noChangeAspect="1"/>
                    </pic:cNvPicPr>
                  </pic:nvPicPr>
                  <pic:blipFill>
                    <a:blip r:embed="rId22"/>
                    <a:srcRect l="5860" t="5649" r="13510" b="1276"/>
                    <a:stretch>
                      <a:fillRect/>
                    </a:stretch>
                  </pic:blipFill>
                  <pic:spPr>
                    <a:xfrm>
                      <a:off x="0" y="0"/>
                      <a:ext cx="2546405" cy="2418127"/>
                    </a:xfrm>
                    <a:prstGeom prst="rect">
                      <a:avLst/>
                    </a:prstGeom>
                    <a:ln>
                      <a:noFill/>
                    </a:ln>
                  </pic:spPr>
                </pic:pic>
              </a:graphicData>
            </a:graphic>
          </wp:inline>
        </w:drawing>
      </w:r>
    </w:p>
    <w:p w14:paraId="14A5D9CF" w14:textId="77777777" w:rsidR="00847D40" w:rsidRDefault="00847D40" w:rsidP="00847D40">
      <w:pPr>
        <w:rPr>
          <w:rFonts w:eastAsiaTheme="minorEastAsia"/>
          <w:lang w:val="en-US" w:eastAsia="zh-CN"/>
        </w:rPr>
      </w:pPr>
    </w:p>
    <w:p w14:paraId="39A1A0C9" w14:textId="77777777" w:rsidR="00847D40" w:rsidRDefault="00847D40" w:rsidP="00847D40">
      <w:pPr>
        <w:jc w:val="center"/>
        <w:rPr>
          <w:rFonts w:ascii="Arial" w:eastAsiaTheme="minorEastAsia" w:hAnsi="Arial" w:cs="Arial"/>
          <w:b/>
          <w:lang w:val="en-US" w:eastAsia="zh-CN"/>
        </w:rPr>
      </w:pPr>
      <w:r>
        <w:rPr>
          <w:rFonts w:ascii="Arial" w:eastAsiaTheme="minorEastAsia" w:hAnsi="Arial" w:cs="Arial"/>
          <w:b/>
          <w:lang w:val="en-US" w:eastAsia="zh-CN"/>
        </w:rPr>
        <w:t xml:space="preserve">Figure </w:t>
      </w:r>
      <w:r>
        <w:rPr>
          <w:rFonts w:ascii="Arial" w:hAnsi="Arial" w:cs="Arial"/>
          <w:b/>
        </w:rPr>
        <w:t>9.2.1.2.1-</w:t>
      </w:r>
      <w:r>
        <w:rPr>
          <w:rFonts w:ascii="Arial" w:eastAsiaTheme="minorEastAsia" w:hAnsi="Arial" w:cs="Arial"/>
          <w:b/>
          <w:lang w:val="en-US" w:eastAsia="zh-CN"/>
        </w:rPr>
        <w:t>8</w:t>
      </w:r>
      <w:r>
        <w:rPr>
          <w:rFonts w:ascii="Arial" w:eastAsiaTheme="minorEastAsia" w:hAnsi="Arial" w:cs="Arial" w:hint="eastAsia"/>
          <w:b/>
          <w:lang w:val="en-US" w:eastAsia="zh-CN"/>
        </w:rPr>
        <w:t>:</w:t>
      </w:r>
      <w:r>
        <w:rPr>
          <w:rFonts w:ascii="Arial" w:eastAsiaTheme="minorEastAsia" w:hAnsi="Arial" w:cs="Arial"/>
          <w:b/>
          <w:lang w:val="en-US" w:eastAsia="zh-CN"/>
        </w:rPr>
        <w:t xml:space="preserve"> New cascaded quardruplet structure for ceramic dielectric filter for filter design with 24.8MHz passband (intentionally larger than 20MHz UL subband)</w:t>
      </w:r>
    </w:p>
    <w:p w14:paraId="08A2020C" w14:textId="77777777" w:rsidR="00847D40" w:rsidRDefault="00847D40" w:rsidP="00847D40">
      <w:pPr>
        <w:rPr>
          <w:rFonts w:eastAsiaTheme="minorEastAsia"/>
          <w:lang w:val="en-US" w:eastAsia="zh-CN"/>
        </w:rPr>
      </w:pPr>
    </w:p>
    <w:p w14:paraId="4A353903" w14:textId="77777777" w:rsidR="00847D40" w:rsidRDefault="00847D40" w:rsidP="00847D40">
      <w:pPr>
        <w:rPr>
          <w:rFonts w:eastAsiaTheme="minorEastAsia"/>
          <w:lang w:val="en-US" w:eastAsia="zh-CN"/>
        </w:rPr>
      </w:pPr>
    </w:p>
    <w:p w14:paraId="76D8F9D5" w14:textId="77777777" w:rsidR="00847D40" w:rsidRDefault="00847D40" w:rsidP="00847D40">
      <w:pPr>
        <w:rPr>
          <w:rFonts w:eastAsiaTheme="minorEastAsia"/>
          <w:lang w:val="en-US" w:eastAsia="zh-CN"/>
        </w:rPr>
      </w:pPr>
    </w:p>
    <w:p w14:paraId="7CF56719" w14:textId="77777777" w:rsidR="00847D40" w:rsidRDefault="00847D40" w:rsidP="00847D40">
      <w:pPr>
        <w:rPr>
          <w:rFonts w:eastAsiaTheme="minorEastAsia"/>
          <w:lang w:val="en-US" w:eastAsia="zh-CN"/>
        </w:rPr>
      </w:pPr>
    </w:p>
    <w:p w14:paraId="6D811AB2" w14:textId="77777777" w:rsidR="00847D40" w:rsidRDefault="00847D40" w:rsidP="00847D40">
      <w:pPr>
        <w:rPr>
          <w:rFonts w:eastAsiaTheme="minorEastAsia"/>
          <w:lang w:val="en-US" w:eastAsia="zh-CN"/>
        </w:rPr>
      </w:pPr>
    </w:p>
    <w:p w14:paraId="0CEA1F2B" w14:textId="77777777" w:rsidR="00847D40" w:rsidRDefault="00847D40" w:rsidP="00847D40">
      <w:pPr>
        <w:rPr>
          <w:rFonts w:eastAsiaTheme="minorEastAsia"/>
          <w:lang w:val="en-AU" w:eastAsia="zh-CN"/>
        </w:rPr>
      </w:pPr>
    </w:p>
    <w:p w14:paraId="0CBA7BE2" w14:textId="77777777" w:rsidR="00847D40" w:rsidRDefault="00847D40" w:rsidP="00847D40">
      <w:pPr>
        <w:rPr>
          <w:rFonts w:eastAsiaTheme="minorEastAsia"/>
          <w:lang w:val="en-AU" w:eastAsia="zh-CN"/>
        </w:rPr>
      </w:pPr>
    </w:p>
    <w:p w14:paraId="692F369C" w14:textId="77777777" w:rsidR="00847D40" w:rsidRDefault="00847D40" w:rsidP="00847D40">
      <w:pPr>
        <w:jc w:val="center"/>
      </w:pPr>
      <w:r>
        <w:rPr>
          <w:noProof/>
        </w:rPr>
        <w:drawing>
          <wp:inline distT="0" distB="0" distL="0" distR="0" wp14:anchorId="79739874" wp14:editId="62ACA1AF">
            <wp:extent cx="4965700" cy="2506980"/>
            <wp:effectExtent l="0" t="0" r="0" b="762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Picture 166"/>
                    <pic:cNvPicPr>
                      <a:picLocks noChangeAspect="1"/>
                    </pic:cNvPicPr>
                  </pic:nvPicPr>
                  <pic:blipFill>
                    <a:blip r:embed="rId23"/>
                    <a:stretch>
                      <a:fillRect/>
                    </a:stretch>
                  </pic:blipFill>
                  <pic:spPr>
                    <a:xfrm>
                      <a:off x="0" y="0"/>
                      <a:ext cx="4982492" cy="2515839"/>
                    </a:xfrm>
                    <a:prstGeom prst="rect">
                      <a:avLst/>
                    </a:prstGeom>
                  </pic:spPr>
                </pic:pic>
              </a:graphicData>
            </a:graphic>
          </wp:inline>
        </w:drawing>
      </w:r>
    </w:p>
    <w:p w14:paraId="534EF0A3" w14:textId="77777777" w:rsidR="00847D40" w:rsidRDefault="00847D40" w:rsidP="00847D40">
      <w:pPr>
        <w:jc w:val="center"/>
        <w:rPr>
          <w:rFonts w:ascii="Arial" w:eastAsiaTheme="minorEastAsia" w:hAnsi="Arial" w:cs="Arial"/>
          <w:b/>
          <w:lang w:val="en-US" w:eastAsia="zh-CN"/>
        </w:rPr>
      </w:pPr>
      <w:r>
        <w:rPr>
          <w:rFonts w:ascii="Arial" w:eastAsiaTheme="minorEastAsia" w:hAnsi="Arial" w:cs="Arial"/>
          <w:b/>
          <w:lang w:val="en-US" w:eastAsia="zh-CN"/>
        </w:rPr>
        <w:t xml:space="preserve">Figure </w:t>
      </w:r>
      <w:r>
        <w:rPr>
          <w:rFonts w:ascii="Arial" w:hAnsi="Arial" w:cs="Arial"/>
          <w:b/>
        </w:rPr>
        <w:t>9.2.1.2.1-</w:t>
      </w:r>
      <w:r>
        <w:rPr>
          <w:rFonts w:ascii="Arial" w:eastAsiaTheme="minorEastAsia" w:hAnsi="Arial" w:cs="Arial"/>
          <w:b/>
          <w:lang w:val="en-US" w:eastAsia="zh-CN"/>
        </w:rPr>
        <w:t>9</w:t>
      </w:r>
      <w:r>
        <w:rPr>
          <w:rFonts w:ascii="Arial" w:eastAsiaTheme="minorEastAsia" w:hAnsi="Arial" w:cs="Arial" w:hint="eastAsia"/>
          <w:b/>
          <w:lang w:val="en-US" w:eastAsia="zh-CN"/>
        </w:rPr>
        <w:t>:</w:t>
      </w:r>
      <w:r>
        <w:rPr>
          <w:rFonts w:ascii="Arial" w:eastAsiaTheme="minorEastAsia" w:hAnsi="Arial" w:cs="Arial"/>
          <w:b/>
          <w:lang w:val="en-US" w:eastAsia="zh-CN"/>
        </w:rPr>
        <w:t xml:space="preserve"> RF simulation results for filter design with 24.8MHz passband (intentionally larger than 20MHz UL subband)</w:t>
      </w:r>
    </w:p>
    <w:p w14:paraId="1672819F" w14:textId="77777777" w:rsidR="00847D40" w:rsidRDefault="00847D40" w:rsidP="00847D40">
      <w:pPr>
        <w:rPr>
          <w:rFonts w:eastAsiaTheme="minorEastAsia"/>
          <w:lang w:val="en-US" w:eastAsia="zh-CN"/>
        </w:rPr>
      </w:pPr>
    </w:p>
    <w:p w14:paraId="41E37386" w14:textId="77777777" w:rsidR="00847D40" w:rsidRDefault="00847D40" w:rsidP="00847D40">
      <w:pPr>
        <w:rPr>
          <w:rFonts w:eastAsiaTheme="minorEastAsia"/>
          <w:lang w:val="en-US" w:eastAsia="zh-CN"/>
        </w:rPr>
      </w:pPr>
      <w:r>
        <w:rPr>
          <w:rFonts w:eastAsiaTheme="minorEastAsia"/>
          <w:lang w:val="en-US" w:eastAsia="zh-CN"/>
        </w:rPr>
        <w:t xml:space="preserve">As demonstrated in the above figure, for this RF filter design, the passband (the point m2 to m3 in the above figure) is 24.8MHz, which is intentionally larger 20MHz as UL subband bandwidth. Even by considering 25dB suppression, the transmission bands are less than 3.8MHz for both lower and higher frequency sides. </w:t>
      </w:r>
    </w:p>
    <w:p w14:paraId="4DD3AF73" w14:textId="77777777" w:rsidR="00847D40" w:rsidRDefault="00847D40" w:rsidP="00847D40">
      <w:pPr>
        <w:rPr>
          <w:rFonts w:eastAsiaTheme="minorEastAsia"/>
          <w:lang w:val="en-US" w:eastAsia="zh-CN"/>
        </w:rPr>
      </w:pPr>
    </w:p>
    <w:p w14:paraId="4CFEAB77" w14:textId="77777777" w:rsidR="00847D40" w:rsidRDefault="00847D40" w:rsidP="00847D40">
      <w:pPr>
        <w:rPr>
          <w:rFonts w:eastAsiaTheme="minorEastAsia"/>
          <w:lang w:val="en-US" w:eastAsia="zh-CN"/>
        </w:rPr>
      </w:pPr>
      <w:r>
        <w:rPr>
          <w:rFonts w:eastAsiaTheme="minorEastAsia"/>
          <w:lang w:val="en-US" w:eastAsia="zh-CN"/>
        </w:rPr>
        <w:t xml:space="preserve">We can assume the worst case that 4.8MHz DL interference signals (24.8MHz passband – 20MHz UL subband BW) are not filtered out at all, and the DL interference at 2x 3.8MHz transition bands is filtered out by -14dB (for the worst case estimation by separating 3.8MHz into several parts). Therefore, we can derive the residual self-Interference signal in gNB RX subband (caused by non-ideal RX selectivity) gain-normalized </w:t>
      </w:r>
      <m:oMath>
        <m:r>
          <w:rPr>
            <w:rFonts w:ascii="Cambria Math" w:eastAsiaTheme="minorEastAsia" w:hAnsi="Cambria Math"/>
            <w:lang w:val="en-US" w:eastAsia="zh-CN"/>
          </w:rPr>
          <m:t>dB</m:t>
        </m:r>
        <m:d>
          <m:dPr>
            <m:ctrlPr>
              <w:rPr>
                <w:rFonts w:ascii="Cambria Math" w:eastAsiaTheme="minorEastAsia" w:hAnsi="Cambria Math"/>
                <w:lang w:val="en-US" w:eastAsia="zh-CN"/>
              </w:rPr>
            </m:ctrlPr>
          </m:dPr>
          <m:e>
            <m:sSub>
              <m:sSubPr>
                <m:ctrlPr>
                  <w:rPr>
                    <w:rFonts w:ascii="Cambria Math" w:eastAsiaTheme="minorEastAsia" w:hAnsi="Cambria Math"/>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SI</m:t>
                </m:r>
                <m:r>
                  <m:rPr>
                    <m:sty m:val="p"/>
                  </m:rPr>
                  <w:rPr>
                    <w:rFonts w:ascii="Cambria Math" w:eastAsiaTheme="minorEastAsia" w:hAnsi="Cambria Math"/>
                    <w:lang w:val="en-US" w:eastAsia="zh-CN"/>
                  </w:rPr>
                  <m:t>_</m:t>
                </m:r>
                <m:r>
                  <w:rPr>
                    <w:rFonts w:ascii="Cambria Math" w:eastAsiaTheme="minorEastAsia" w:hAnsi="Cambria Math"/>
                    <w:lang w:val="en-US" w:eastAsia="zh-CN"/>
                  </w:rPr>
                  <m:t>Selectivity</m:t>
                </m:r>
              </m:sub>
            </m:sSub>
          </m:e>
        </m:d>
      </m:oMath>
      <w:r>
        <w:rPr>
          <w:rFonts w:eastAsiaTheme="minorEastAsia"/>
          <w:lang w:val="en-US" w:eastAsia="zh-CN"/>
        </w:rPr>
        <w:t xml:space="preserve"> = as 49dBm </w:t>
      </w:r>
      <w:r>
        <w:rPr>
          <w:rFonts w:eastAsiaTheme="minorEastAsia"/>
          <w:lang w:val="en-AU" w:eastAsia="zh-CN"/>
        </w:rPr>
        <w:t>-</w:t>
      </w:r>
      <w:r>
        <w:rPr>
          <w:rFonts w:eastAsiaTheme="minorEastAsia"/>
          <w:lang w:val="en-US" w:eastAsia="zh-CN"/>
        </w:rPr>
        <w:t xml:space="preserve"> 80dB - 5dB - 11.8dB (subband filtering) - 40d</w:t>
      </w:r>
      <w:r>
        <w:rPr>
          <w:rFonts w:eastAsiaTheme="minorEastAsia" w:hint="eastAsia"/>
          <w:lang w:val="en-US" w:eastAsia="zh-CN"/>
        </w:rPr>
        <w:t>B</w:t>
      </w:r>
      <w:r>
        <w:rPr>
          <w:rFonts w:eastAsiaTheme="minorEastAsia"/>
          <w:lang w:val="en-US" w:eastAsia="zh-CN"/>
        </w:rPr>
        <w:t xml:space="preserve"> = -</w:t>
      </w:r>
      <w:r>
        <w:rPr>
          <w:rFonts w:eastAsiaTheme="minorEastAsia"/>
          <w:lang w:val="en-AU" w:eastAsia="zh-CN"/>
        </w:rPr>
        <w:t>87.8dB, which is still 6.8dB smaller than the residual self-interference leakage in UL subband due to non-ideal TX. It should be noted that the equivalent suppression provided by subband filtering can be calculated as 10*</w:t>
      </w:r>
      <w:r>
        <w:rPr>
          <w:rFonts w:eastAsiaTheme="minorEastAsia" w:hint="eastAsia"/>
          <w:lang w:val="en-AU" w:eastAsia="zh-CN"/>
        </w:rPr>
        <w:t>log</w:t>
      </w:r>
      <w:r>
        <w:rPr>
          <w:rFonts w:eastAsiaTheme="minorEastAsia"/>
          <w:lang w:val="en-AU" w:eastAsia="zh-CN"/>
        </w:rPr>
        <w:t xml:space="preserve">_10((4.8MHz/80MHz)*10^(0dB/10) + (2*3.8MHz/80MHz)*10^(-14dB/10) +  (67.6MHz/80MHz)*10^(-25dB/10)) = -11.8dB. </w:t>
      </w:r>
      <w:r>
        <w:rPr>
          <w:rFonts w:eastAsiaTheme="minorEastAsia"/>
          <w:lang w:val="en-US" w:eastAsia="zh-CN"/>
        </w:rPr>
        <w:t xml:space="preserve">Therefore, with the alternative solution with the subband filtering having a larger passband than the configured UL subband and larger transition bands for roll-off, the RF filter will be easier to be design. </w:t>
      </w:r>
    </w:p>
    <w:p w14:paraId="6104C227" w14:textId="77777777" w:rsidR="00847D40" w:rsidRDefault="00847D40" w:rsidP="00847D40">
      <w:pPr>
        <w:jc w:val="both"/>
        <w:rPr>
          <w:rFonts w:cs="Arial"/>
          <w:lang w:val="en-US"/>
        </w:rPr>
      </w:pPr>
    </w:p>
    <w:p w14:paraId="0E994EC7" w14:textId="77777777" w:rsidR="00847D40" w:rsidRDefault="00847D40" w:rsidP="00847D40">
      <w:pPr>
        <w:jc w:val="both"/>
        <w:rPr>
          <w:rFonts w:cs="Arial"/>
        </w:rPr>
      </w:pPr>
      <w:r>
        <w:rPr>
          <w:rFonts w:cs="Arial"/>
        </w:rPr>
        <w:t xml:space="preserve">Additionally, analog filters such as IF and BB filters can be employed. For example, when </w:t>
      </w:r>
      <w:r>
        <w:rPr>
          <w:rFonts w:cs="Arial" w:hint="eastAsia"/>
        </w:rPr>
        <w:t xml:space="preserve">the receiver is </w:t>
      </w:r>
      <w:r>
        <w:rPr>
          <w:rFonts w:cs="Arial"/>
        </w:rPr>
        <w:t xml:space="preserve">designed to use </w:t>
      </w:r>
      <w:r>
        <w:rPr>
          <w:rFonts w:cs="Arial" w:hint="eastAsia"/>
        </w:rPr>
        <w:t>zero IF</w:t>
      </w:r>
      <w:r>
        <w:rPr>
          <w:rFonts w:cs="Arial"/>
        </w:rPr>
        <w:t xml:space="preserve"> architecture</w:t>
      </w:r>
      <w:r>
        <w:rPr>
          <w:rFonts w:cs="Arial" w:hint="eastAsia"/>
        </w:rPr>
        <w:t xml:space="preserve">, </w:t>
      </w:r>
      <w:r>
        <w:rPr>
          <w:rFonts w:cs="Arial"/>
        </w:rPr>
        <w:t xml:space="preserve">the receiver can </w:t>
      </w:r>
      <w:r>
        <w:rPr>
          <w:rFonts w:cs="Arial" w:hint="eastAsia"/>
        </w:rPr>
        <w:t>use the lowpass filter</w:t>
      </w:r>
      <w:r>
        <w:rPr>
          <w:rFonts w:cs="Arial"/>
        </w:rPr>
        <w:t xml:space="preserve"> to further remove the leakage signal after applying the mixer</w:t>
      </w:r>
      <w:r>
        <w:rPr>
          <w:rFonts w:cs="Arial" w:hint="eastAsia"/>
        </w:rPr>
        <w:t xml:space="preserve">. </w:t>
      </w:r>
      <w:r>
        <w:rPr>
          <w:rFonts w:cs="Arial"/>
        </w:rPr>
        <w:t>By combining multiple LNAs, filter loss can be compensated more easily.</w:t>
      </w:r>
    </w:p>
    <w:p w14:paraId="2A6FDE65" w14:textId="77777777" w:rsidR="00847D40" w:rsidRDefault="00847D40" w:rsidP="00847D40"/>
    <w:p w14:paraId="20B381B7" w14:textId="77777777" w:rsidR="00847D40" w:rsidRDefault="00847D40" w:rsidP="00847D40">
      <w:pPr>
        <w:jc w:val="both"/>
        <w:rPr>
          <w:rFonts w:eastAsiaTheme="minorEastAsia"/>
          <w:b/>
          <w:bCs/>
          <w:u w:val="single"/>
          <w:lang w:val="en-US" w:eastAsia="zh-CN"/>
        </w:rPr>
      </w:pPr>
      <w:r>
        <w:rPr>
          <w:rFonts w:eastAsiaTheme="minorEastAsia"/>
          <w:b/>
          <w:bCs/>
          <w:u w:val="single"/>
          <w:lang w:val="en-US" w:eastAsia="zh-CN"/>
        </w:rPr>
        <w:t>Digital IC</w:t>
      </w:r>
    </w:p>
    <w:p w14:paraId="218405BA" w14:textId="77777777" w:rsidR="00847D40" w:rsidRDefault="00847D40" w:rsidP="00847D40">
      <w:pPr>
        <w:jc w:val="both"/>
        <w:rPr>
          <w:rFonts w:eastAsiaTheme="minorEastAsia"/>
          <w:lang w:val="en-US" w:eastAsia="zh-CN"/>
        </w:rPr>
      </w:pPr>
      <w:r>
        <w:rPr>
          <w:rFonts w:eastAsiaTheme="minorEastAsia"/>
          <w:lang w:val="en-US" w:eastAsia="zh-CN"/>
        </w:rPr>
        <w:t>As aforementioned theoretically, the digital IC should be with the capability to remove all remaining self-interference if the total level to be handled by ADC input is within its dynamic range. For 12bit ADC with assumption of 12dB PRPA signal, the dynamic range is &gt;50dB.</w:t>
      </w:r>
    </w:p>
    <w:p w14:paraId="60DC658B" w14:textId="77777777" w:rsidR="00847D40" w:rsidRDefault="00847D40" w:rsidP="00847D40">
      <w:pPr>
        <w:jc w:val="both"/>
        <w:rPr>
          <w:rFonts w:eastAsiaTheme="minorEastAsia"/>
          <w:lang w:val="en-US" w:eastAsia="zh-CN"/>
        </w:rPr>
      </w:pPr>
      <w:r>
        <w:rPr>
          <w:rFonts w:eastAsiaTheme="minorEastAsia"/>
          <w:lang w:val="en-US" w:eastAsia="zh-CN"/>
        </w:rPr>
        <w:t>The desired received signal is mixed with the undesired DL leakage signal in the Rx path of the gNB radio, e.g., after ADC. The unwanted DL leakage signal must be removed by receiver processing using digital SIC. It is necessary to estimate the interference channel between the Tx panel and the Rx panel. Digital SIC performance is helped when synchronization to accurately remove the Tx signal from the Rx signal can be obtained. In principle, two methods exist to estimate the interference channel. One approach is to store information on a Tx signal that has passed through the PA with a feedback link and then estimate the interference channel over-the-air to remove the interference from the Rx signal. Another approach is to use only over-the-air estimation. Without a feedback link, the whole combined channel can still be estimated through the Rx panel. We used the first approach in the FR1 3.5 GHz testbed.</w:t>
      </w:r>
    </w:p>
    <w:p w14:paraId="02306F73" w14:textId="77777777" w:rsidR="00847D40" w:rsidRDefault="00847D40" w:rsidP="00847D40">
      <w:pPr>
        <w:pStyle w:val="Heading5"/>
        <w:rPr>
          <w:szCs w:val="14"/>
          <w:lang w:val="en-US" w:eastAsia="zh-CN"/>
        </w:rPr>
      </w:pPr>
      <w:r>
        <w:rPr>
          <w:szCs w:val="14"/>
          <w:lang w:val="en-US" w:eastAsia="zh-CN"/>
        </w:rPr>
        <w:t>9</w:t>
      </w:r>
      <w:r>
        <w:rPr>
          <w:rFonts w:hint="eastAsia"/>
          <w:szCs w:val="14"/>
          <w:lang w:val="en-US" w:eastAsia="zh-CN"/>
        </w:rPr>
        <w:t>.2.1</w:t>
      </w:r>
      <w:r>
        <w:rPr>
          <w:szCs w:val="14"/>
          <w:lang w:val="en-US" w:eastAsia="zh-CN"/>
        </w:rPr>
        <w:t>.2.2</w:t>
      </w:r>
      <w:r>
        <w:rPr>
          <w:szCs w:val="14"/>
          <w:lang w:val="en-US" w:eastAsia="zh-CN"/>
        </w:rPr>
        <w:tab/>
        <w:t>Ericsson</w:t>
      </w:r>
    </w:p>
    <w:p w14:paraId="17303C1D" w14:textId="77777777" w:rsidR="00847D40" w:rsidRDefault="00847D40" w:rsidP="00847D40">
      <w:pPr>
        <w:rPr>
          <w:iCs/>
        </w:rPr>
      </w:pPr>
      <w:r>
        <w:rPr>
          <w:iCs/>
        </w:rPr>
        <w:t>The corresponding technique input in the summary Table 9.2.1.1-1 presents an overview of the self-interference mitigation potential for a wide area BS with 53 dBm transmit power.</w:t>
      </w:r>
    </w:p>
    <w:p w14:paraId="307ED3E5" w14:textId="77777777" w:rsidR="00847D40" w:rsidRDefault="00847D40" w:rsidP="00847D40">
      <w:pPr>
        <w:rPr>
          <w:iCs/>
        </w:rPr>
      </w:pPr>
      <w:r>
        <w:rPr>
          <w:iCs/>
        </w:rPr>
        <w:t>When considering the transmitter sub-band emissions that leak into the RX sub-band, the emissions are suppressed to a level of around -72dBm using transmitter and analog suppression techniques, which is around 24dB above the noise floor. In principle, digital techniques could to some extent be used to further suppress the TX interference, however the receiver is blocked. From the receiver perspective, the input power is too high and the receiver is blocked. A detailed description is provided in the summary table.</w:t>
      </w:r>
    </w:p>
    <w:p w14:paraId="0C93BAE2" w14:textId="77777777" w:rsidR="00847D40" w:rsidRDefault="00847D40" w:rsidP="00847D40">
      <w:pPr>
        <w:rPr>
          <w:lang w:eastAsia="ja-JP"/>
        </w:rPr>
      </w:pPr>
      <w:r>
        <w:rPr>
          <w:lang w:eastAsia="ja-JP"/>
        </w:rPr>
        <w:t>The following are more detailed considerations of modelling and techniques captured in table 9.2.1.2.2-1</w:t>
      </w:r>
      <w:r>
        <w:rPr>
          <w:rFonts w:hint="eastAsia"/>
          <w:lang w:val="en-US" w:eastAsia="zh-CN"/>
        </w:rPr>
        <w:t>.</w:t>
      </w:r>
    </w:p>
    <w:p w14:paraId="1A75168B" w14:textId="77777777" w:rsidR="00847D40" w:rsidRDefault="00847D40" w:rsidP="00847D40">
      <w:pPr>
        <w:rPr>
          <w:lang w:eastAsia="ja-JP"/>
        </w:rPr>
      </w:pPr>
    </w:p>
    <w:p w14:paraId="18EE8CF1" w14:textId="77777777" w:rsidR="00847D40" w:rsidRDefault="00847D40" w:rsidP="00847D40">
      <w:pPr>
        <w:rPr>
          <w:b/>
          <w:bCs/>
          <w:u w:val="single"/>
          <w:lang w:eastAsia="ja-JP"/>
        </w:rPr>
      </w:pPr>
      <w:r>
        <w:rPr>
          <w:b/>
          <w:bCs/>
          <w:u w:val="single"/>
          <w:lang w:eastAsia="ja-JP"/>
        </w:rPr>
        <w:t>TX – RX isolation</w:t>
      </w:r>
    </w:p>
    <w:p w14:paraId="12A1C71B" w14:textId="77777777" w:rsidR="00847D40" w:rsidRDefault="00847D40" w:rsidP="00847D40">
      <w:pPr>
        <w:rPr>
          <w:lang w:eastAsia="ja-JP"/>
        </w:rPr>
      </w:pPr>
      <w:r>
        <w:rPr>
          <w:lang w:eastAsia="ja-JP"/>
        </w:rPr>
        <w:t>Transmitter to receiver isolation is achieved by means of separating the transmit and receive panels. Spatial separation alone achieves in the order of 30-40 dB isolation. However, a number of techniques exist to significantly improve the TX-RX panel isolation including chokes, absorption, mushroom EBG etc. A detailed electromagnetic simulation of these techniques is presented in R4-2216404, which demonstrates that the isolation between a TX panel and RX sub-array varies depending on beam direction between 55 to 80dB. An example of the electromagnetic simulations is depicted in figure 9.2.1.2.2-1 and 9.2.1.2.2-2. The first figure visualizes the EM propagation between the sub-arrays, whereas the second figure indicates the TX panel to RX sub-array isolation for several TX beam steering directions. The simulations take into account an advanced suppression structure between the sub-arrays.</w:t>
      </w:r>
    </w:p>
    <w:p w14:paraId="63600A35" w14:textId="77777777" w:rsidR="00847D40" w:rsidRDefault="00847D40" w:rsidP="00847D40">
      <w:pPr>
        <w:rPr>
          <w:lang w:eastAsia="ja-JP"/>
        </w:rPr>
      </w:pPr>
    </w:p>
    <w:p w14:paraId="76748451" w14:textId="77777777" w:rsidR="00847D40" w:rsidRDefault="00847D40" w:rsidP="00847D40">
      <w:pPr>
        <w:jc w:val="center"/>
        <w:rPr>
          <w:rFonts w:eastAsia="Times New Roman"/>
        </w:rPr>
      </w:pPr>
      <w:r>
        <w:rPr>
          <w:noProof/>
        </w:rPr>
        <w:drawing>
          <wp:inline distT="0" distB="0" distL="0" distR="0" wp14:anchorId="13C3A70B" wp14:editId="53EC1D1F">
            <wp:extent cx="3440430" cy="1600200"/>
            <wp:effectExtent l="0" t="0" r="127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16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3440430" cy="1600200"/>
                    </a:xfrm>
                    <a:prstGeom prst="rect">
                      <a:avLst/>
                    </a:prstGeom>
                    <a:noFill/>
                    <a:ln>
                      <a:noFill/>
                    </a:ln>
                  </pic:spPr>
                </pic:pic>
              </a:graphicData>
            </a:graphic>
          </wp:inline>
        </w:drawing>
      </w:r>
    </w:p>
    <w:p w14:paraId="6F051B4C" w14:textId="77777777" w:rsidR="00847D40" w:rsidRDefault="00847D40" w:rsidP="00847D40">
      <w:pPr>
        <w:pStyle w:val="TF"/>
        <w:rPr>
          <w:rFonts w:eastAsia="Arial" w:cs="Arial"/>
          <w:color w:val="000000" w:themeColor="text1"/>
        </w:rPr>
      </w:pPr>
      <w:r>
        <w:rPr>
          <w:rFonts w:cs="Arial"/>
        </w:rPr>
        <w:t>Figure 9.2.1.2.2-1</w:t>
      </w:r>
      <w:r>
        <w:rPr>
          <w:rFonts w:cs="Arial" w:hint="eastAsia"/>
          <w:lang w:val="en-US" w:eastAsia="zh-CN"/>
        </w:rPr>
        <w:t>:</w:t>
      </w:r>
      <w:r>
        <w:rPr>
          <w:rFonts w:eastAsia="Arial" w:cs="Arial"/>
          <w:color w:val="000000" w:themeColor="text1"/>
        </w:rPr>
        <w:t xml:space="preserve"> Full-wave averaged E-field magnitude on an XZ plane cut based on EM simulation</w:t>
      </w:r>
    </w:p>
    <w:p w14:paraId="31F526D3" w14:textId="77777777" w:rsidR="00847D40" w:rsidRDefault="00847D40" w:rsidP="00847D40">
      <w:pPr>
        <w:rPr>
          <w:lang w:eastAsia="en-GB"/>
        </w:rPr>
      </w:pPr>
    </w:p>
    <w:tbl>
      <w:tblPr>
        <w:tblW w:w="9641" w:type="dxa"/>
        <w:tblLook w:val="04A0" w:firstRow="1" w:lastRow="0" w:firstColumn="1" w:lastColumn="0" w:noHBand="0" w:noVBand="1"/>
      </w:tblPr>
      <w:tblGrid>
        <w:gridCol w:w="3336"/>
        <w:gridCol w:w="3336"/>
        <w:gridCol w:w="3336"/>
      </w:tblGrid>
      <w:tr w:rsidR="00847D40" w14:paraId="670434ED" w14:textId="77777777" w:rsidTr="00497DAB">
        <w:trPr>
          <w:trHeight w:val="3036"/>
        </w:trPr>
        <w:tc>
          <w:tcPr>
            <w:tcW w:w="3213" w:type="dxa"/>
          </w:tcPr>
          <w:p w14:paraId="24DF3C01" w14:textId="77777777" w:rsidR="00847D40" w:rsidRDefault="00847D40" w:rsidP="00497DAB">
            <w:pPr>
              <w:jc w:val="center"/>
              <w:rPr>
                <w:rFonts w:eastAsia="Times New Roman" w:cs="Arial"/>
                <w:lang w:eastAsia="zh-CN"/>
              </w:rPr>
            </w:pPr>
            <w:r>
              <w:rPr>
                <w:rFonts w:cs="Arial"/>
                <w:noProof/>
                <w:lang w:eastAsia="zh-CN"/>
              </w:rPr>
              <w:lastRenderedPageBreak/>
              <w:drawing>
                <wp:inline distT="0" distB="0" distL="0" distR="0" wp14:anchorId="24261D15" wp14:editId="65367AE7">
                  <wp:extent cx="1981200" cy="1291590"/>
                  <wp:effectExtent l="0" t="0" r="0" b="381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Picture 16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p>
          <w:p w14:paraId="230DB38E" w14:textId="77777777" w:rsidR="00847D40" w:rsidRDefault="00847D40" w:rsidP="002C6928">
            <w:pPr>
              <w:numPr>
                <w:ilvl w:val="0"/>
                <w:numId w:val="30"/>
              </w:numPr>
              <w:spacing w:after="120" w:line="256" w:lineRule="auto"/>
              <w:contextualSpacing/>
              <w:jc w:val="center"/>
              <w:rPr>
                <w:rFonts w:ascii="CG Times (WN)" w:hAnsi="CG Times (WN)"/>
                <w:lang w:eastAsia="zh-CN"/>
              </w:rPr>
            </w:pPr>
            <w:r>
              <w:rPr>
                <w:lang w:eastAsia="zh-CN"/>
              </w:rPr>
              <w:t>0 degree (boresight)</w:t>
            </w:r>
          </w:p>
        </w:tc>
        <w:tc>
          <w:tcPr>
            <w:tcW w:w="3214" w:type="dxa"/>
          </w:tcPr>
          <w:p w14:paraId="5FAE031C" w14:textId="77777777" w:rsidR="00847D40" w:rsidRDefault="00847D40" w:rsidP="00497DAB">
            <w:pPr>
              <w:jc w:val="center"/>
              <w:rPr>
                <w:rFonts w:cs="Arial"/>
                <w:lang w:eastAsia="zh-CN"/>
              </w:rPr>
            </w:pPr>
            <w:r>
              <w:rPr>
                <w:rFonts w:cs="Arial"/>
                <w:noProof/>
                <w:lang w:eastAsia="zh-CN"/>
              </w:rPr>
              <w:drawing>
                <wp:inline distT="0" distB="0" distL="0" distR="0" wp14:anchorId="7615ECAC" wp14:editId="42256CE2">
                  <wp:extent cx="1981200" cy="1291590"/>
                  <wp:effectExtent l="0" t="0" r="0" b="381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Picture 16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p>
          <w:p w14:paraId="31BA2FAD" w14:textId="77777777" w:rsidR="00847D40" w:rsidRDefault="00847D40" w:rsidP="002C6928">
            <w:pPr>
              <w:numPr>
                <w:ilvl w:val="0"/>
                <w:numId w:val="30"/>
              </w:numPr>
              <w:spacing w:after="120" w:line="256" w:lineRule="auto"/>
              <w:contextualSpacing/>
              <w:jc w:val="center"/>
              <w:rPr>
                <w:rFonts w:ascii="CG Times (WN)" w:hAnsi="CG Times (WN)"/>
                <w:lang w:eastAsia="zh-CN"/>
              </w:rPr>
            </w:pPr>
            <w:r>
              <w:rPr>
                <w:lang w:eastAsia="zh-CN"/>
              </w:rPr>
              <w:t>15 degrees (TX steers main beam toward RX)</w:t>
            </w:r>
          </w:p>
        </w:tc>
        <w:tc>
          <w:tcPr>
            <w:tcW w:w="3214" w:type="dxa"/>
          </w:tcPr>
          <w:p w14:paraId="4EC3C5E8" w14:textId="77777777" w:rsidR="00847D40" w:rsidRDefault="00847D40" w:rsidP="00497DAB">
            <w:pPr>
              <w:jc w:val="center"/>
              <w:rPr>
                <w:rFonts w:cs="Arial"/>
                <w:lang w:eastAsia="zh-CN"/>
              </w:rPr>
            </w:pPr>
            <w:r>
              <w:rPr>
                <w:rFonts w:cs="Arial"/>
                <w:noProof/>
                <w:lang w:eastAsia="zh-CN"/>
              </w:rPr>
              <w:drawing>
                <wp:inline distT="0" distB="0" distL="0" distR="0" wp14:anchorId="30CEF13F" wp14:editId="0E09BAE2">
                  <wp:extent cx="1981200" cy="1291590"/>
                  <wp:effectExtent l="0" t="0" r="0" b="381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Picture 17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p>
          <w:p w14:paraId="478C28C0" w14:textId="77777777" w:rsidR="00847D40" w:rsidRDefault="00847D40" w:rsidP="002C6928">
            <w:pPr>
              <w:numPr>
                <w:ilvl w:val="0"/>
                <w:numId w:val="30"/>
              </w:numPr>
              <w:spacing w:after="120" w:line="256" w:lineRule="auto"/>
              <w:contextualSpacing/>
              <w:jc w:val="center"/>
              <w:rPr>
                <w:rFonts w:ascii="CG Times (WN)" w:hAnsi="CG Times (WN)"/>
                <w:lang w:eastAsia="zh-CN"/>
              </w:rPr>
            </w:pPr>
            <w:r>
              <w:rPr>
                <w:lang w:eastAsia="zh-CN"/>
              </w:rPr>
              <w:t>-15 degrees (TX steers main beam away from RX)</w:t>
            </w:r>
          </w:p>
        </w:tc>
      </w:tr>
      <w:tr w:rsidR="00847D40" w14:paraId="68DC21CE" w14:textId="77777777" w:rsidTr="00497DAB">
        <w:trPr>
          <w:trHeight w:val="2835"/>
        </w:trPr>
        <w:tc>
          <w:tcPr>
            <w:tcW w:w="3213" w:type="dxa"/>
          </w:tcPr>
          <w:p w14:paraId="276F4682" w14:textId="77777777" w:rsidR="00847D40" w:rsidRDefault="00847D40" w:rsidP="00497DAB">
            <w:pPr>
              <w:jc w:val="center"/>
              <w:rPr>
                <w:rFonts w:cs="Arial"/>
                <w:lang w:eastAsia="zh-CN"/>
              </w:rPr>
            </w:pPr>
            <w:r>
              <w:rPr>
                <w:rFonts w:cs="Arial"/>
                <w:noProof/>
                <w:lang w:eastAsia="zh-CN"/>
              </w:rPr>
              <w:drawing>
                <wp:inline distT="0" distB="0" distL="0" distR="0" wp14:anchorId="26531E09" wp14:editId="5DB40002">
                  <wp:extent cx="1981200" cy="1291590"/>
                  <wp:effectExtent l="0" t="0" r="0" b="381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Picture 17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r>
              <w:rPr>
                <w:rFonts w:cs="Arial"/>
                <w:lang w:eastAsia="zh-CN"/>
              </w:rPr>
              <w:t>(d) 0 degree (boresight)</w:t>
            </w:r>
          </w:p>
        </w:tc>
        <w:tc>
          <w:tcPr>
            <w:tcW w:w="3214" w:type="dxa"/>
          </w:tcPr>
          <w:p w14:paraId="72F0BDF8" w14:textId="77777777" w:rsidR="00847D40" w:rsidRDefault="00847D40" w:rsidP="00497DAB">
            <w:pPr>
              <w:jc w:val="center"/>
              <w:rPr>
                <w:rFonts w:cs="Arial"/>
                <w:lang w:eastAsia="zh-CN"/>
              </w:rPr>
            </w:pPr>
            <w:r>
              <w:rPr>
                <w:rFonts w:cs="Arial"/>
                <w:noProof/>
                <w:lang w:eastAsia="zh-CN"/>
              </w:rPr>
              <w:drawing>
                <wp:inline distT="0" distB="0" distL="0" distR="0" wp14:anchorId="5D71242B" wp14:editId="58855E7C">
                  <wp:extent cx="1981200" cy="1291590"/>
                  <wp:effectExtent l="0" t="0" r="0" b="381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Picture 17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r>
              <w:rPr>
                <w:rFonts w:cs="Arial"/>
                <w:lang w:eastAsia="zh-CN"/>
              </w:rPr>
              <w:t>(e) 15 degrees (TX steers main beam toward RX)</w:t>
            </w:r>
          </w:p>
        </w:tc>
        <w:tc>
          <w:tcPr>
            <w:tcW w:w="3214" w:type="dxa"/>
          </w:tcPr>
          <w:p w14:paraId="18B4BDA5" w14:textId="77777777" w:rsidR="00847D40" w:rsidRDefault="00847D40" w:rsidP="00497DAB">
            <w:pPr>
              <w:jc w:val="center"/>
              <w:rPr>
                <w:rFonts w:cs="Arial"/>
                <w:lang w:eastAsia="zh-CN"/>
              </w:rPr>
            </w:pPr>
            <w:r>
              <w:rPr>
                <w:rFonts w:cs="Arial"/>
                <w:noProof/>
                <w:lang w:eastAsia="zh-CN"/>
              </w:rPr>
              <w:drawing>
                <wp:inline distT="0" distB="0" distL="0" distR="0" wp14:anchorId="0F86A539" wp14:editId="3B7D3DF2">
                  <wp:extent cx="1981200" cy="1291590"/>
                  <wp:effectExtent l="0" t="0" r="0" b="381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r>
              <w:rPr>
                <w:rFonts w:cs="Arial"/>
                <w:lang w:eastAsia="zh-CN"/>
              </w:rPr>
              <w:t>(f) -15 degrees (TX steers main beam away from RX)</w:t>
            </w:r>
          </w:p>
        </w:tc>
      </w:tr>
    </w:tbl>
    <w:p w14:paraId="6009C4E2" w14:textId="77777777" w:rsidR="00847D40" w:rsidRDefault="00847D40" w:rsidP="00847D40">
      <w:pPr>
        <w:pStyle w:val="TF"/>
        <w:rPr>
          <w:rFonts w:cs="Arial"/>
          <w:lang w:eastAsia="zh-CN"/>
        </w:rPr>
      </w:pPr>
      <w:r>
        <w:rPr>
          <w:rFonts w:cs="Arial"/>
        </w:rPr>
        <w:t>Figure 9.2.1.2.2-2</w:t>
      </w:r>
      <w:r>
        <w:rPr>
          <w:rFonts w:cs="Arial" w:hint="eastAsia"/>
          <w:lang w:val="en-US" w:eastAsia="zh-CN"/>
        </w:rPr>
        <w:t>:</w:t>
      </w:r>
      <w:r>
        <w:rPr>
          <w:rFonts w:cs="Arial"/>
        </w:rPr>
        <w:t xml:space="preserve"> </w:t>
      </w:r>
      <w:r>
        <w:rPr>
          <w:rFonts w:cs="Arial"/>
          <w:lang w:eastAsia="zh-CN"/>
        </w:rPr>
        <w:t xml:space="preserve">TX panel to RX sub-array coupling magnitude curves considering </w:t>
      </w:r>
      <w:r>
        <w:rPr>
          <w:rFonts w:cs="Arial"/>
          <w:i/>
          <w:iCs/>
          <w:lang w:eastAsia="zh-CN"/>
        </w:rPr>
        <w:t>co-polarized (top) and cross polarized (bottom) ports</w:t>
      </w:r>
      <w:r>
        <w:rPr>
          <w:rFonts w:cs="Arial"/>
          <w:lang w:eastAsia="zh-CN"/>
        </w:rPr>
        <w:t>. Each curve represents the coupling magnitude of the TX panel to a single RX sub-array. Each sub-figure corresponds to a specific elevation angle.</w:t>
      </w:r>
    </w:p>
    <w:p w14:paraId="71D30543" w14:textId="77777777" w:rsidR="00847D40" w:rsidRDefault="00847D40" w:rsidP="00847D40">
      <w:pPr>
        <w:rPr>
          <w:lang w:eastAsia="ja-JP"/>
        </w:rPr>
      </w:pPr>
    </w:p>
    <w:p w14:paraId="477DE283" w14:textId="77777777" w:rsidR="00847D40" w:rsidRDefault="00847D40" w:rsidP="00847D40">
      <w:pPr>
        <w:rPr>
          <w:lang w:eastAsia="ja-JP"/>
        </w:rPr>
      </w:pPr>
      <w:r>
        <w:rPr>
          <w:lang w:eastAsia="ja-JP"/>
        </w:rPr>
        <w:t>The specific value depends on the scheduled users, and 70dB has been taken as a representative value. With TX beam nulling, as described in the subsequent section the variation can be reduced and the achievable isolation becomes around 80dB.</w:t>
      </w:r>
    </w:p>
    <w:p w14:paraId="43678924" w14:textId="77777777" w:rsidR="00847D40" w:rsidRDefault="00847D40" w:rsidP="00847D40">
      <w:pPr>
        <w:rPr>
          <w:lang w:eastAsia="ja-JP"/>
        </w:rPr>
      </w:pPr>
    </w:p>
    <w:p w14:paraId="760503D7" w14:textId="77777777" w:rsidR="00847D40" w:rsidRDefault="00847D40" w:rsidP="00847D40">
      <w:pPr>
        <w:rPr>
          <w:b/>
          <w:bCs/>
          <w:u w:val="single"/>
          <w:lang w:eastAsia="ja-JP"/>
        </w:rPr>
      </w:pPr>
      <w:r>
        <w:rPr>
          <w:b/>
          <w:bCs/>
          <w:u w:val="single"/>
          <w:lang w:eastAsia="ja-JP"/>
        </w:rPr>
        <w:t>TX beam nulling</w:t>
      </w:r>
    </w:p>
    <w:p w14:paraId="3971402C" w14:textId="77777777" w:rsidR="00847D40" w:rsidRDefault="00847D40" w:rsidP="00847D40">
      <w:pPr>
        <w:rPr>
          <w:lang w:eastAsia="ja-JP"/>
        </w:rPr>
      </w:pPr>
      <w:r>
        <w:rPr>
          <w:lang w:eastAsia="ja-JP"/>
        </w:rPr>
        <w:t>The transmit panel has a large number of transmit elements and hence a high number of degrees of freedom to perform beamforming. Beam Nulling can be used in the transmit panel to reduce the power at the receive panel. It is not clear that beam nulling has the same impact on both the transmitted signal and the transmitter leakage, however for simplicity this has been assumed. A simulation investigation has been presented in R4-2219633, which demonstrated the possibility to increase the spatial isolation to around 80dB using beam nulling. Furthermore, beam nulling reduces the variation of the spatial isolation due to beam direction. Thus, 80dB of spatial isolation is assumed.</w:t>
      </w:r>
    </w:p>
    <w:p w14:paraId="48B7B592" w14:textId="77777777" w:rsidR="00847D40" w:rsidRDefault="00847D40" w:rsidP="00847D40">
      <w:pPr>
        <w:rPr>
          <w:lang w:eastAsia="ja-JP"/>
        </w:rPr>
      </w:pPr>
      <w:r>
        <w:rPr>
          <w:lang w:eastAsia="ja-JP"/>
        </w:rPr>
        <w:t>The beam nulling has an impact on DL EIRP depending on the beam direction. The impact to DL MIMO performance was not investigated.</w:t>
      </w:r>
    </w:p>
    <w:p w14:paraId="4ABD76DC" w14:textId="77777777" w:rsidR="00847D40" w:rsidRDefault="00847D40" w:rsidP="00847D40">
      <w:pPr>
        <w:rPr>
          <w:lang w:eastAsia="ja-JP"/>
        </w:rPr>
      </w:pPr>
    </w:p>
    <w:p w14:paraId="6185A113" w14:textId="77777777" w:rsidR="00847D40" w:rsidRDefault="00847D40" w:rsidP="00847D40">
      <w:pPr>
        <w:rPr>
          <w:b/>
          <w:bCs/>
          <w:u w:val="single"/>
          <w:lang w:eastAsia="ja-JP"/>
        </w:rPr>
      </w:pPr>
      <w:r>
        <w:rPr>
          <w:b/>
          <w:bCs/>
          <w:u w:val="single"/>
          <w:lang w:eastAsia="ja-JP"/>
        </w:rPr>
        <w:t>Analogue interference cancellation</w:t>
      </w:r>
    </w:p>
    <w:p w14:paraId="5E8136DC" w14:textId="77777777" w:rsidR="00847D40" w:rsidRDefault="00847D40" w:rsidP="00847D40">
      <w:pPr>
        <w:rPr>
          <w:lang w:eastAsia="ja-JP"/>
        </w:rPr>
      </w:pPr>
      <w:r>
        <w:rPr>
          <w:lang w:eastAsia="ja-JP"/>
        </w:rPr>
        <w:t>Analogue interference cancellation could be considered as a means for suppressing both interference in the RX sub-band and power in the TX sub-band entering the receiver. Analogue IC requires and inter-connections/routing paths to detect the signal at each transmitter as well as remove the interference in the receiver. In order to ensure that the removed signal is not impacted by receiver processing, the interference subtraction must take place in the first stage of the receiver chain, before the LNA and thus insertion losses caused by the coupling will degrade the noise figure.</w:t>
      </w:r>
    </w:p>
    <w:p w14:paraId="1E227169" w14:textId="77777777" w:rsidR="00847D40" w:rsidRDefault="00847D40" w:rsidP="00847D40">
      <w:pPr>
        <w:rPr>
          <w:lang w:eastAsia="ja-JP"/>
        </w:rPr>
      </w:pPr>
      <w:r>
        <w:rPr>
          <w:lang w:eastAsia="ja-JP"/>
        </w:rPr>
        <w:t>Analogue interference cancellation is a promising technology for some smaller BS types and simulations demonstrate potential for mitigating interference for larger arrays. However, the complexity of interconnections between all TX and RX elements in a large commercial BS and the losses associated with the combining and subtracting would lead to a performance decrease and size and weight increase for an AAS to the level of a doubtful feasibility. Thus, analogue interference cancellation has not been considered for a high power, large array AAS.</w:t>
      </w:r>
    </w:p>
    <w:p w14:paraId="2A659AAB" w14:textId="77777777" w:rsidR="00847D40" w:rsidRDefault="00847D40" w:rsidP="00847D40">
      <w:pPr>
        <w:rPr>
          <w:lang w:eastAsia="ja-JP"/>
        </w:rPr>
      </w:pPr>
    </w:p>
    <w:p w14:paraId="16EB5D94" w14:textId="77777777" w:rsidR="00847D40" w:rsidRDefault="00847D40" w:rsidP="00847D40">
      <w:pPr>
        <w:rPr>
          <w:b/>
          <w:bCs/>
          <w:u w:val="single"/>
          <w:lang w:eastAsia="ja-JP"/>
        </w:rPr>
      </w:pPr>
      <w:r>
        <w:rPr>
          <w:b/>
          <w:bCs/>
          <w:u w:val="single"/>
          <w:lang w:eastAsia="ja-JP"/>
        </w:rPr>
        <w:t>Receiver analogue filtering</w:t>
      </w:r>
    </w:p>
    <w:p w14:paraId="5E71A6DE" w14:textId="77777777" w:rsidR="00847D40" w:rsidRDefault="00847D40" w:rsidP="00847D40">
      <w:pPr>
        <w:rPr>
          <w:lang w:eastAsia="ja-JP"/>
        </w:rPr>
      </w:pPr>
      <w:r>
        <w:rPr>
          <w:lang w:eastAsia="ja-JP"/>
        </w:rPr>
        <w:t>For the wide area BS, the main performance issue is the large power in the TX sub-bands entering the receiver, -27dBm. The minimum RAN4 requirement for a receiver is to produce a 6dB desensitization when a carrier of -43dBm is applied in a 2</w:t>
      </w:r>
      <w:r>
        <w:rPr>
          <w:vertAlign w:val="superscript"/>
          <w:lang w:eastAsia="ja-JP"/>
        </w:rPr>
        <w:t>nd</w:t>
      </w:r>
      <w:r>
        <w:rPr>
          <w:lang w:eastAsia="ja-JP"/>
        </w:rPr>
        <w:t xml:space="preserve"> adjacent channel, and thus the application of -27dBm directly next to the RX sub-band is very </w:t>
      </w:r>
      <w:r>
        <w:rPr>
          <w:lang w:eastAsia="ja-JP"/>
        </w:rPr>
        <w:lastRenderedPageBreak/>
        <w:t>challenging. Although the linearity performance can be improved, the LNA linearity cannot be directly improved to become sufficient.</w:t>
      </w:r>
    </w:p>
    <w:p w14:paraId="491B8404" w14:textId="77777777" w:rsidR="00847D40" w:rsidRDefault="00847D40" w:rsidP="00847D40">
      <w:pPr>
        <w:rPr>
          <w:lang w:eastAsia="ja-JP"/>
        </w:rPr>
      </w:pPr>
      <w:r>
        <w:rPr>
          <w:lang w:eastAsia="ja-JP"/>
        </w:rPr>
        <w:t>A possible solution is to use analogue filters before the LNA to remove the DL sub-band power. Investigations in R4-2219633 demonstrate that it is not possible to build analogue filters with an achievable Q-factor without a large insertion loss.</w:t>
      </w:r>
    </w:p>
    <w:p w14:paraId="3FA46079" w14:textId="77777777" w:rsidR="00847D40" w:rsidRDefault="00847D40" w:rsidP="00847D40">
      <w:pPr>
        <w:rPr>
          <w:lang w:eastAsia="ja-JP"/>
        </w:rPr>
      </w:pPr>
    </w:p>
    <w:p w14:paraId="2015E5B0" w14:textId="77777777" w:rsidR="00847D40" w:rsidRDefault="00847D40" w:rsidP="00847D40">
      <w:pPr>
        <w:jc w:val="center"/>
        <w:rPr>
          <w:lang w:eastAsia="ja-JP"/>
        </w:rPr>
      </w:pPr>
      <w:r>
        <w:rPr>
          <w:noProof/>
        </w:rPr>
        <mc:AlternateContent>
          <mc:Choice Requires="wps">
            <w:drawing>
              <wp:anchor distT="0" distB="0" distL="114300" distR="114300" simplePos="0" relativeHeight="251659264" behindDoc="0" locked="0" layoutInCell="1" allowOverlap="1" wp14:anchorId="4EBE3645" wp14:editId="7234C83C">
                <wp:simplePos x="0" y="0"/>
                <wp:positionH relativeFrom="column">
                  <wp:posOffset>2122170</wp:posOffset>
                </wp:positionH>
                <wp:positionV relativeFrom="paragraph">
                  <wp:posOffset>2277745</wp:posOffset>
                </wp:positionV>
                <wp:extent cx="884555" cy="477520"/>
                <wp:effectExtent l="6350" t="6350" r="10795" b="11430"/>
                <wp:wrapNone/>
                <wp:docPr id="174" name="Oval 174"/>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oval w14:anchorId="545EF624" id="Oval 174" o:spid="_x0000_s1026" style="position:absolute;margin-left:167.1pt;margin-top:179.35pt;width:69.65pt;height:37.6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" filled="f" strokecolor="#0070c0" strokeweight="1pt">
                <v:stroke joinstyle="miter"/>
              </v:oval>
            </w:pict>
          </mc:Fallback>
        </mc:AlternateContent>
      </w:r>
      <w:r>
        <w:rPr>
          <w:noProof/>
        </w:rPr>
        <mc:AlternateContent>
          <mc:Choice Requires="wps">
            <w:drawing>
              <wp:anchor distT="0" distB="0" distL="114300" distR="114300" simplePos="0" relativeHeight="251660288" behindDoc="0" locked="0" layoutInCell="1" allowOverlap="1" wp14:anchorId="6DF29776" wp14:editId="0EA978D7">
                <wp:simplePos x="0" y="0"/>
                <wp:positionH relativeFrom="column">
                  <wp:posOffset>980440</wp:posOffset>
                </wp:positionH>
                <wp:positionV relativeFrom="paragraph">
                  <wp:posOffset>2315210</wp:posOffset>
                </wp:positionV>
                <wp:extent cx="824865" cy="421640"/>
                <wp:effectExtent l="6350" t="6350" r="6985" b="16510"/>
                <wp:wrapNone/>
                <wp:docPr id="175" name="Oval 175"/>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oval w14:anchorId="25EAD301" id="Oval 175" o:spid="_x0000_s1026" style="position:absolute;margin-left:77.2pt;margin-top:182.3pt;width:64.95pt;height:33.2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" filled="f" strokecolor="red" strokeweight="1pt">
                <v:stroke joinstyle="miter"/>
              </v:oval>
            </w:pict>
          </mc:Fallback>
        </mc:AlternateContent>
      </w:r>
      <w:r>
        <w:rPr>
          <w:noProof/>
        </w:rPr>
        <mc:AlternateContent>
          <mc:Choice Requires="wps">
            <w:drawing>
              <wp:anchor distT="0" distB="0" distL="114300" distR="114300" simplePos="0" relativeHeight="251661312" behindDoc="0" locked="0" layoutInCell="1" allowOverlap="1" wp14:anchorId="168D8409" wp14:editId="4E0EFC06">
                <wp:simplePos x="0" y="0"/>
                <wp:positionH relativeFrom="column">
                  <wp:posOffset>3049270</wp:posOffset>
                </wp:positionH>
                <wp:positionV relativeFrom="paragraph">
                  <wp:posOffset>147320</wp:posOffset>
                </wp:positionV>
                <wp:extent cx="884555" cy="477520"/>
                <wp:effectExtent l="6350" t="6350" r="10795" b="11430"/>
                <wp:wrapNone/>
                <wp:docPr id="176" name="Oval 176"/>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oval w14:anchorId="37A19DD6" id="Oval 176" o:spid="_x0000_s1026" style="position:absolute;margin-left:240.1pt;margin-top:11.6pt;width:69.65pt;height:37.6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" filled="f" strokecolor="#0070c0" strokeweight="1pt">
                <v:stroke joinstyle="miter"/>
              </v:oval>
            </w:pict>
          </mc:Fallback>
        </mc:AlternateContent>
      </w:r>
      <w:r>
        <w:rPr>
          <w:noProof/>
        </w:rPr>
        <mc:AlternateContent>
          <mc:Choice Requires="wps">
            <w:drawing>
              <wp:anchor distT="0" distB="0" distL="114300" distR="114300" simplePos="0" relativeHeight="251662336" behindDoc="0" locked="0" layoutInCell="1" allowOverlap="1" wp14:anchorId="2FE75935" wp14:editId="595616BA">
                <wp:simplePos x="0" y="0"/>
                <wp:positionH relativeFrom="column">
                  <wp:posOffset>1265555</wp:posOffset>
                </wp:positionH>
                <wp:positionV relativeFrom="paragraph">
                  <wp:posOffset>293370</wp:posOffset>
                </wp:positionV>
                <wp:extent cx="824865" cy="421640"/>
                <wp:effectExtent l="6350" t="6350" r="6985" b="16510"/>
                <wp:wrapNone/>
                <wp:docPr id="177" name="Oval 177"/>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oval w14:anchorId="6B6756AC" id="Oval 177" o:spid="_x0000_s1026" style="position:absolute;margin-left:99.65pt;margin-top:23.1pt;width:64.95pt;height:33.2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" filled="f" strokecolor="red" strokeweight="1pt">
                <v:stroke joinstyle="miter"/>
              </v:oval>
            </w:pict>
          </mc:Fallback>
        </mc:AlternateContent>
      </w:r>
      <w:r>
        <w:rPr>
          <w:noProof/>
        </w:rPr>
        <w:drawing>
          <wp:inline distT="0" distB="0" distL="0" distR="0" wp14:anchorId="56B2BA8E" wp14:editId="21ABC363">
            <wp:extent cx="5124450" cy="2011680"/>
            <wp:effectExtent l="0" t="0" r="6350" b="762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Picture 17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124450" cy="2011680"/>
                    </a:xfrm>
                    <a:prstGeom prst="rect">
                      <a:avLst/>
                    </a:prstGeom>
                    <a:noFill/>
                    <a:ln>
                      <a:noFill/>
                    </a:ln>
                  </pic:spPr>
                </pic:pic>
              </a:graphicData>
            </a:graphic>
          </wp:inline>
        </w:drawing>
      </w:r>
      <w:r>
        <w:rPr>
          <w:noProof/>
        </w:rPr>
        <w:drawing>
          <wp:inline distT="0" distB="0" distL="0" distR="0" wp14:anchorId="557372B9" wp14:editId="4905012B">
            <wp:extent cx="5101590" cy="2007870"/>
            <wp:effectExtent l="0" t="0" r="3810" b="1143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Picture 17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101590" cy="2007870"/>
                    </a:xfrm>
                    <a:prstGeom prst="rect">
                      <a:avLst/>
                    </a:prstGeom>
                    <a:noFill/>
                    <a:ln>
                      <a:noFill/>
                    </a:ln>
                  </pic:spPr>
                </pic:pic>
              </a:graphicData>
            </a:graphic>
          </wp:inline>
        </w:drawing>
      </w:r>
    </w:p>
    <w:p w14:paraId="031961B7" w14:textId="77777777" w:rsidR="00847D40" w:rsidRDefault="00847D40" w:rsidP="00847D40">
      <w:pPr>
        <w:jc w:val="center"/>
        <w:rPr>
          <w:lang w:eastAsia="ja-JP"/>
        </w:rPr>
      </w:pPr>
      <w:r>
        <w:rPr>
          <w:noProof/>
        </w:rPr>
        <mc:AlternateContent>
          <mc:Choice Requires="wps">
            <w:drawing>
              <wp:anchor distT="0" distB="0" distL="114300" distR="114300" simplePos="0" relativeHeight="251663360" behindDoc="0" locked="0" layoutInCell="1" allowOverlap="1" wp14:anchorId="600A9FEB" wp14:editId="12A5D749">
                <wp:simplePos x="0" y="0"/>
                <wp:positionH relativeFrom="column">
                  <wp:posOffset>2229485</wp:posOffset>
                </wp:positionH>
                <wp:positionV relativeFrom="paragraph">
                  <wp:posOffset>243840</wp:posOffset>
                </wp:positionV>
                <wp:extent cx="884555" cy="477520"/>
                <wp:effectExtent l="6350" t="6350" r="10795" b="11430"/>
                <wp:wrapNone/>
                <wp:docPr id="180" name="Oval 180"/>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oval w14:anchorId="1F6EB5DE" id="Oval 180" o:spid="_x0000_s1026" style="position:absolute;margin-left:175.55pt;margin-top:19.2pt;width:69.65pt;height:37.6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" filled="f" strokecolor="#0070c0" strokeweight="1pt">
                <v:stroke joinstyle="miter"/>
              </v:oval>
            </w:pict>
          </mc:Fallback>
        </mc:AlternateContent>
      </w:r>
      <w:r>
        <w:rPr>
          <w:noProof/>
        </w:rPr>
        <mc:AlternateContent>
          <mc:Choice Requires="wps">
            <w:drawing>
              <wp:anchor distT="0" distB="0" distL="114300" distR="114300" simplePos="0" relativeHeight="251664384" behindDoc="0" locked="0" layoutInCell="1" allowOverlap="1" wp14:anchorId="7F40C7FC" wp14:editId="7344FEC9">
                <wp:simplePos x="0" y="0"/>
                <wp:positionH relativeFrom="column">
                  <wp:posOffset>617855</wp:posOffset>
                </wp:positionH>
                <wp:positionV relativeFrom="paragraph">
                  <wp:posOffset>452755</wp:posOffset>
                </wp:positionV>
                <wp:extent cx="824865" cy="421640"/>
                <wp:effectExtent l="6350" t="6350" r="6985" b="16510"/>
                <wp:wrapNone/>
                <wp:docPr id="181" name="Oval 181"/>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oval w14:anchorId="68E80BD8" id="Oval 181" o:spid="_x0000_s1026" style="position:absolute;margin-left:48.65pt;margin-top:35.65pt;width:64.95pt;height:33.2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" filled="f" strokecolor="red" strokeweight="1pt">
                <v:stroke joinstyle="miter"/>
              </v:oval>
            </w:pict>
          </mc:Fallback>
        </mc:AlternateContent>
      </w:r>
      <w:r>
        <w:rPr>
          <w:noProof/>
        </w:rPr>
        <w:drawing>
          <wp:inline distT="0" distB="0" distL="0" distR="0" wp14:anchorId="38EF691E" wp14:editId="53A086BA">
            <wp:extent cx="5109210" cy="2023110"/>
            <wp:effectExtent l="0" t="0" r="8890" b="889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Picture 18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109210" cy="2023110"/>
                    </a:xfrm>
                    <a:prstGeom prst="rect">
                      <a:avLst/>
                    </a:prstGeom>
                    <a:noFill/>
                    <a:ln>
                      <a:noFill/>
                    </a:ln>
                  </pic:spPr>
                </pic:pic>
              </a:graphicData>
            </a:graphic>
          </wp:inline>
        </w:drawing>
      </w:r>
    </w:p>
    <w:p w14:paraId="7FC6559C" w14:textId="77777777" w:rsidR="00847D40" w:rsidRDefault="00847D40" w:rsidP="00847D40">
      <w:pPr>
        <w:jc w:val="center"/>
        <w:rPr>
          <w:rFonts w:ascii="Arial" w:hAnsi="Arial" w:cs="Arial"/>
          <w:b/>
          <w:bCs/>
          <w:lang w:eastAsia="ja-JP"/>
        </w:rPr>
      </w:pPr>
      <w:r>
        <w:rPr>
          <w:rFonts w:ascii="Arial" w:hAnsi="Arial" w:cs="Arial"/>
          <w:b/>
          <w:bCs/>
          <w:lang w:eastAsia="ja-JP"/>
        </w:rPr>
        <w:t>Figure 9.2.1.2.2-3</w:t>
      </w:r>
      <w:r>
        <w:rPr>
          <w:rFonts w:ascii="Arial" w:hAnsi="Arial" w:cs="Arial" w:hint="eastAsia"/>
          <w:b/>
          <w:bCs/>
          <w:lang w:val="en-US" w:eastAsia="zh-CN"/>
        </w:rPr>
        <w:t>:</w:t>
      </w:r>
      <w:r>
        <w:rPr>
          <w:rFonts w:ascii="Arial" w:hAnsi="Arial" w:cs="Arial"/>
          <w:b/>
          <w:bCs/>
          <w:lang w:eastAsia="ja-JP"/>
        </w:rPr>
        <w:t xml:space="preserve"> Analogue filter performance for Q=1500</w:t>
      </w:r>
    </w:p>
    <w:p w14:paraId="76CF4159" w14:textId="77777777" w:rsidR="00847D40" w:rsidRDefault="00847D40" w:rsidP="00847D40">
      <w:pPr>
        <w:rPr>
          <w:lang w:eastAsia="ja-JP"/>
        </w:rPr>
      </w:pPr>
    </w:p>
    <w:p w14:paraId="080AF809" w14:textId="77777777" w:rsidR="00847D40" w:rsidRDefault="00847D40" w:rsidP="00847D40">
      <w:pPr>
        <w:jc w:val="center"/>
        <w:rPr>
          <w:rFonts w:ascii="Arial" w:hAnsi="Arial" w:cs="Arial"/>
          <w:b/>
          <w:bCs/>
          <w:lang w:eastAsia="ja-JP"/>
        </w:rPr>
      </w:pPr>
      <w:r>
        <w:rPr>
          <w:rFonts w:ascii="Arial" w:hAnsi="Arial" w:cs="Arial"/>
          <w:b/>
          <w:bCs/>
          <w:lang w:eastAsia="ja-JP"/>
        </w:rPr>
        <w:t>Table 9.2.1.2.2-2</w:t>
      </w:r>
      <w:r>
        <w:rPr>
          <w:rFonts w:ascii="Arial" w:hAnsi="Arial" w:cs="Arial" w:hint="eastAsia"/>
          <w:b/>
          <w:bCs/>
          <w:lang w:val="en-US" w:eastAsia="zh-CN"/>
        </w:rPr>
        <w:t>:</w:t>
      </w:r>
      <w:r>
        <w:rPr>
          <w:rFonts w:ascii="Arial" w:hAnsi="Arial" w:cs="Arial"/>
          <w:b/>
          <w:bCs/>
          <w:lang w:eastAsia="ja-JP"/>
        </w:rPr>
        <w:t xml:space="preserve"> Insertion losses for Q=1500 filters</w:t>
      </w:r>
    </w:p>
    <w:tbl>
      <w:tblPr>
        <w:tblW w:w="0" w:type="auto"/>
        <w:tblInd w:w="1413" w:type="dxa"/>
        <w:tblLook w:val="04A0" w:firstRow="1" w:lastRow="0" w:firstColumn="1" w:lastColumn="0" w:noHBand="0" w:noVBand="1"/>
      </w:tblPr>
      <w:tblGrid>
        <w:gridCol w:w="1796"/>
        <w:gridCol w:w="2031"/>
        <w:gridCol w:w="2268"/>
      </w:tblGrid>
      <w:tr w:rsidR="00847D40" w14:paraId="37E00AF7" w14:textId="77777777" w:rsidTr="00497DAB">
        <w:tc>
          <w:tcPr>
            <w:tcW w:w="1796" w:type="dxa"/>
            <w:tcBorders>
              <w:top w:val="single" w:sz="4" w:space="0" w:color="auto"/>
              <w:left w:val="single" w:sz="4" w:space="0" w:color="auto"/>
              <w:bottom w:val="single" w:sz="4" w:space="0" w:color="auto"/>
              <w:right w:val="single" w:sz="4" w:space="0" w:color="auto"/>
            </w:tcBorders>
          </w:tcPr>
          <w:p w14:paraId="27DA18C2" w14:textId="77777777" w:rsidR="00847D40" w:rsidRDefault="00847D40" w:rsidP="00497DAB">
            <w:pPr>
              <w:jc w:val="center"/>
              <w:rPr>
                <w:sz w:val="16"/>
                <w:szCs w:val="16"/>
                <w:lang w:eastAsia="ja-JP"/>
              </w:rPr>
            </w:pPr>
            <w:r>
              <w:rPr>
                <w:sz w:val="16"/>
                <w:szCs w:val="16"/>
                <w:lang w:eastAsia="ja-JP"/>
              </w:rPr>
              <w:t>Filter type</w:t>
            </w:r>
          </w:p>
        </w:tc>
        <w:tc>
          <w:tcPr>
            <w:tcW w:w="2031" w:type="dxa"/>
            <w:tcBorders>
              <w:top w:val="single" w:sz="4" w:space="0" w:color="auto"/>
              <w:left w:val="single" w:sz="4" w:space="0" w:color="auto"/>
              <w:bottom w:val="single" w:sz="4" w:space="0" w:color="auto"/>
              <w:right w:val="single" w:sz="4" w:space="0" w:color="auto"/>
            </w:tcBorders>
          </w:tcPr>
          <w:p w14:paraId="74F499BF" w14:textId="77777777" w:rsidR="00847D40" w:rsidRDefault="00847D40" w:rsidP="00497DAB">
            <w:pPr>
              <w:jc w:val="center"/>
              <w:rPr>
                <w:sz w:val="16"/>
                <w:szCs w:val="16"/>
                <w:lang w:eastAsia="ja-JP"/>
              </w:rPr>
            </w:pPr>
            <w:r>
              <w:rPr>
                <w:sz w:val="16"/>
                <w:szCs w:val="16"/>
                <w:lang w:eastAsia="ja-JP"/>
              </w:rPr>
              <w:t>Edge insertion loss</w:t>
            </w:r>
          </w:p>
        </w:tc>
        <w:tc>
          <w:tcPr>
            <w:tcW w:w="2268" w:type="dxa"/>
            <w:tcBorders>
              <w:top w:val="single" w:sz="4" w:space="0" w:color="auto"/>
              <w:left w:val="single" w:sz="4" w:space="0" w:color="auto"/>
              <w:bottom w:val="single" w:sz="4" w:space="0" w:color="auto"/>
              <w:right w:val="single" w:sz="4" w:space="0" w:color="auto"/>
            </w:tcBorders>
          </w:tcPr>
          <w:p w14:paraId="66BB3B55" w14:textId="77777777" w:rsidR="00847D40" w:rsidRDefault="00847D40" w:rsidP="00497DAB">
            <w:pPr>
              <w:jc w:val="center"/>
              <w:rPr>
                <w:sz w:val="16"/>
                <w:szCs w:val="16"/>
                <w:lang w:eastAsia="ja-JP"/>
              </w:rPr>
            </w:pPr>
            <w:r>
              <w:rPr>
                <w:sz w:val="16"/>
                <w:szCs w:val="16"/>
                <w:lang w:eastAsia="ja-JP"/>
              </w:rPr>
              <w:t>Average insertion loss</w:t>
            </w:r>
          </w:p>
        </w:tc>
      </w:tr>
      <w:tr w:rsidR="00847D40" w14:paraId="0380E5C0" w14:textId="77777777" w:rsidTr="00497DAB">
        <w:tc>
          <w:tcPr>
            <w:tcW w:w="1796" w:type="dxa"/>
            <w:tcBorders>
              <w:top w:val="single" w:sz="4" w:space="0" w:color="auto"/>
              <w:left w:val="single" w:sz="4" w:space="0" w:color="auto"/>
              <w:bottom w:val="single" w:sz="4" w:space="0" w:color="auto"/>
              <w:right w:val="single" w:sz="4" w:space="0" w:color="auto"/>
            </w:tcBorders>
          </w:tcPr>
          <w:p w14:paraId="29116C77" w14:textId="77777777" w:rsidR="00847D40" w:rsidRDefault="00847D40" w:rsidP="00497DAB">
            <w:pPr>
              <w:jc w:val="center"/>
              <w:rPr>
                <w:sz w:val="16"/>
                <w:szCs w:val="16"/>
                <w:lang w:eastAsia="ja-JP"/>
              </w:rPr>
            </w:pPr>
            <w:r>
              <w:rPr>
                <w:sz w:val="16"/>
                <w:szCs w:val="16"/>
                <w:lang w:eastAsia="ja-JP"/>
              </w:rPr>
              <w:t>10 MHz UL sub-band</w:t>
            </w:r>
          </w:p>
        </w:tc>
        <w:tc>
          <w:tcPr>
            <w:tcW w:w="2031" w:type="dxa"/>
            <w:tcBorders>
              <w:top w:val="single" w:sz="4" w:space="0" w:color="auto"/>
              <w:left w:val="single" w:sz="4" w:space="0" w:color="auto"/>
              <w:bottom w:val="single" w:sz="4" w:space="0" w:color="auto"/>
              <w:right w:val="single" w:sz="4" w:space="0" w:color="auto"/>
            </w:tcBorders>
          </w:tcPr>
          <w:p w14:paraId="1C7AD6B1" w14:textId="77777777" w:rsidR="00847D40" w:rsidRDefault="00847D40" w:rsidP="00497DAB">
            <w:pPr>
              <w:jc w:val="center"/>
              <w:rPr>
                <w:sz w:val="16"/>
                <w:szCs w:val="16"/>
                <w:lang w:eastAsia="ja-JP"/>
              </w:rPr>
            </w:pPr>
            <w:r>
              <w:rPr>
                <w:sz w:val="16"/>
                <w:szCs w:val="16"/>
                <w:lang w:eastAsia="ja-JP"/>
              </w:rPr>
              <w:t>7.6 dB</w:t>
            </w:r>
          </w:p>
        </w:tc>
        <w:tc>
          <w:tcPr>
            <w:tcW w:w="2268" w:type="dxa"/>
            <w:tcBorders>
              <w:top w:val="single" w:sz="4" w:space="0" w:color="auto"/>
              <w:left w:val="single" w:sz="4" w:space="0" w:color="auto"/>
              <w:bottom w:val="single" w:sz="4" w:space="0" w:color="auto"/>
              <w:right w:val="single" w:sz="4" w:space="0" w:color="auto"/>
            </w:tcBorders>
          </w:tcPr>
          <w:p w14:paraId="2F8B0664" w14:textId="77777777" w:rsidR="00847D40" w:rsidRDefault="00847D40" w:rsidP="00497DAB">
            <w:pPr>
              <w:jc w:val="center"/>
              <w:rPr>
                <w:sz w:val="16"/>
                <w:szCs w:val="16"/>
                <w:lang w:eastAsia="ja-JP"/>
              </w:rPr>
            </w:pPr>
            <w:r>
              <w:rPr>
                <w:sz w:val="16"/>
                <w:szCs w:val="16"/>
                <w:lang w:eastAsia="ja-JP"/>
              </w:rPr>
              <w:t>4.4 dB</w:t>
            </w:r>
          </w:p>
        </w:tc>
      </w:tr>
      <w:tr w:rsidR="00847D40" w14:paraId="052089FF" w14:textId="77777777" w:rsidTr="00497DAB">
        <w:tc>
          <w:tcPr>
            <w:tcW w:w="1796" w:type="dxa"/>
            <w:tcBorders>
              <w:top w:val="single" w:sz="4" w:space="0" w:color="auto"/>
              <w:left w:val="single" w:sz="4" w:space="0" w:color="auto"/>
              <w:bottom w:val="single" w:sz="4" w:space="0" w:color="auto"/>
              <w:right w:val="single" w:sz="4" w:space="0" w:color="auto"/>
            </w:tcBorders>
          </w:tcPr>
          <w:p w14:paraId="02FAABCE" w14:textId="77777777" w:rsidR="00847D40" w:rsidRDefault="00847D40" w:rsidP="00497DAB">
            <w:pPr>
              <w:jc w:val="center"/>
              <w:rPr>
                <w:sz w:val="16"/>
                <w:szCs w:val="16"/>
                <w:lang w:eastAsia="ja-JP"/>
              </w:rPr>
            </w:pPr>
            <w:r>
              <w:rPr>
                <w:sz w:val="16"/>
                <w:szCs w:val="16"/>
                <w:lang w:eastAsia="ja-JP"/>
              </w:rPr>
              <w:t>20 MHz UL sub-band</w:t>
            </w:r>
          </w:p>
        </w:tc>
        <w:tc>
          <w:tcPr>
            <w:tcW w:w="2031" w:type="dxa"/>
            <w:tcBorders>
              <w:top w:val="single" w:sz="4" w:space="0" w:color="auto"/>
              <w:left w:val="single" w:sz="4" w:space="0" w:color="auto"/>
              <w:bottom w:val="single" w:sz="4" w:space="0" w:color="auto"/>
              <w:right w:val="single" w:sz="4" w:space="0" w:color="auto"/>
            </w:tcBorders>
          </w:tcPr>
          <w:p w14:paraId="659DA206" w14:textId="77777777" w:rsidR="00847D40" w:rsidRDefault="00847D40" w:rsidP="00497DAB">
            <w:pPr>
              <w:jc w:val="center"/>
              <w:rPr>
                <w:sz w:val="16"/>
                <w:szCs w:val="16"/>
                <w:lang w:eastAsia="ja-JP"/>
              </w:rPr>
            </w:pPr>
            <w:r>
              <w:rPr>
                <w:sz w:val="16"/>
                <w:szCs w:val="16"/>
                <w:lang w:eastAsia="ja-JP"/>
              </w:rPr>
              <w:t>7.4 dB</w:t>
            </w:r>
          </w:p>
        </w:tc>
        <w:tc>
          <w:tcPr>
            <w:tcW w:w="2268" w:type="dxa"/>
            <w:tcBorders>
              <w:top w:val="single" w:sz="4" w:space="0" w:color="auto"/>
              <w:left w:val="single" w:sz="4" w:space="0" w:color="auto"/>
              <w:bottom w:val="single" w:sz="4" w:space="0" w:color="auto"/>
              <w:right w:val="single" w:sz="4" w:space="0" w:color="auto"/>
            </w:tcBorders>
          </w:tcPr>
          <w:p w14:paraId="6B5DB61E" w14:textId="77777777" w:rsidR="00847D40" w:rsidRDefault="00847D40" w:rsidP="00497DAB">
            <w:pPr>
              <w:jc w:val="center"/>
              <w:rPr>
                <w:sz w:val="16"/>
                <w:szCs w:val="16"/>
                <w:lang w:eastAsia="ja-JP"/>
              </w:rPr>
            </w:pPr>
            <w:r>
              <w:rPr>
                <w:sz w:val="16"/>
                <w:szCs w:val="16"/>
                <w:lang w:eastAsia="ja-JP"/>
              </w:rPr>
              <w:t>3.1 dB</w:t>
            </w:r>
          </w:p>
        </w:tc>
      </w:tr>
      <w:tr w:rsidR="00847D40" w14:paraId="75337FD4" w14:textId="77777777" w:rsidTr="00497DAB">
        <w:tc>
          <w:tcPr>
            <w:tcW w:w="1796" w:type="dxa"/>
            <w:tcBorders>
              <w:top w:val="single" w:sz="4" w:space="0" w:color="auto"/>
              <w:left w:val="single" w:sz="4" w:space="0" w:color="auto"/>
              <w:bottom w:val="single" w:sz="4" w:space="0" w:color="auto"/>
              <w:right w:val="single" w:sz="4" w:space="0" w:color="auto"/>
            </w:tcBorders>
          </w:tcPr>
          <w:p w14:paraId="4C5AC118" w14:textId="77777777" w:rsidR="00847D40" w:rsidRDefault="00847D40" w:rsidP="00497DAB">
            <w:pPr>
              <w:jc w:val="center"/>
              <w:rPr>
                <w:sz w:val="16"/>
                <w:szCs w:val="16"/>
                <w:lang w:eastAsia="ja-JP"/>
              </w:rPr>
            </w:pPr>
            <w:r>
              <w:rPr>
                <w:sz w:val="16"/>
                <w:szCs w:val="16"/>
                <w:lang w:eastAsia="ja-JP"/>
              </w:rPr>
              <w:t>30 MHz UL sub-band</w:t>
            </w:r>
          </w:p>
        </w:tc>
        <w:tc>
          <w:tcPr>
            <w:tcW w:w="2031" w:type="dxa"/>
            <w:tcBorders>
              <w:top w:val="single" w:sz="4" w:space="0" w:color="auto"/>
              <w:left w:val="single" w:sz="4" w:space="0" w:color="auto"/>
              <w:bottom w:val="single" w:sz="4" w:space="0" w:color="auto"/>
              <w:right w:val="single" w:sz="4" w:space="0" w:color="auto"/>
            </w:tcBorders>
          </w:tcPr>
          <w:p w14:paraId="50AE9E2B" w14:textId="77777777" w:rsidR="00847D40" w:rsidRDefault="00847D40" w:rsidP="00497DAB">
            <w:pPr>
              <w:jc w:val="center"/>
              <w:rPr>
                <w:sz w:val="16"/>
                <w:szCs w:val="16"/>
                <w:lang w:eastAsia="ja-JP"/>
              </w:rPr>
            </w:pPr>
            <w:r>
              <w:rPr>
                <w:sz w:val="16"/>
                <w:szCs w:val="16"/>
                <w:lang w:eastAsia="ja-JP"/>
              </w:rPr>
              <w:t>7.8 dB</w:t>
            </w:r>
          </w:p>
        </w:tc>
        <w:tc>
          <w:tcPr>
            <w:tcW w:w="2268" w:type="dxa"/>
            <w:tcBorders>
              <w:top w:val="single" w:sz="4" w:space="0" w:color="auto"/>
              <w:left w:val="single" w:sz="4" w:space="0" w:color="auto"/>
              <w:bottom w:val="single" w:sz="4" w:space="0" w:color="auto"/>
              <w:right w:val="single" w:sz="4" w:space="0" w:color="auto"/>
            </w:tcBorders>
          </w:tcPr>
          <w:p w14:paraId="55F6B967" w14:textId="77777777" w:rsidR="00847D40" w:rsidRDefault="00847D40" w:rsidP="00497DAB">
            <w:pPr>
              <w:jc w:val="center"/>
              <w:rPr>
                <w:sz w:val="16"/>
                <w:szCs w:val="16"/>
                <w:lang w:eastAsia="ja-JP"/>
              </w:rPr>
            </w:pPr>
            <w:r>
              <w:rPr>
                <w:sz w:val="16"/>
                <w:szCs w:val="16"/>
                <w:lang w:eastAsia="ja-JP"/>
              </w:rPr>
              <w:t>2.6 dB</w:t>
            </w:r>
          </w:p>
        </w:tc>
      </w:tr>
    </w:tbl>
    <w:p w14:paraId="53BBD8EF" w14:textId="77777777" w:rsidR="00847D40" w:rsidRDefault="00847D40" w:rsidP="00847D40">
      <w:pPr>
        <w:rPr>
          <w:lang w:eastAsia="ja-JP"/>
        </w:rPr>
      </w:pPr>
    </w:p>
    <w:p w14:paraId="687E1879" w14:textId="77777777" w:rsidR="00847D40" w:rsidRDefault="00847D40" w:rsidP="00847D40">
      <w:pPr>
        <w:rPr>
          <w:lang w:eastAsia="ja-JP"/>
        </w:rPr>
      </w:pPr>
    </w:p>
    <w:p w14:paraId="487DB705" w14:textId="77777777" w:rsidR="00847D40" w:rsidRDefault="00847D40" w:rsidP="00847D40">
      <w:pPr>
        <w:rPr>
          <w:lang w:eastAsia="ja-JP"/>
        </w:rPr>
      </w:pPr>
      <w:r>
        <w:rPr>
          <w:lang w:eastAsia="ja-JP"/>
        </w:rPr>
        <w:t>Another alternative is to place analogue filters between a first stage and a second stage LNA. Using this approach, the linearity of the receiver chain could in principle be improved with a much-reduced impact to the noise floor. However, there are a number of significant problems with such an approach:</w:t>
      </w:r>
    </w:p>
    <w:p w14:paraId="19E30539" w14:textId="77777777" w:rsidR="00847D40" w:rsidRDefault="00847D40" w:rsidP="002C6928">
      <w:pPr>
        <w:numPr>
          <w:ilvl w:val="0"/>
          <w:numId w:val="31"/>
        </w:numPr>
        <w:spacing w:after="180" w:line="259" w:lineRule="auto"/>
        <w:rPr>
          <w:lang w:eastAsia="ja-JP"/>
        </w:rPr>
      </w:pPr>
      <w:r>
        <w:rPr>
          <w:lang w:val="en-US" w:eastAsia="ja-JP"/>
        </w:rPr>
        <w:t>T</w:t>
      </w:r>
      <w:r>
        <w:rPr>
          <w:lang w:eastAsia="ja-JP"/>
        </w:rPr>
        <w:t>he first LNA stage needs high linearity and becomes very power consuming</w:t>
      </w:r>
      <w:r>
        <w:rPr>
          <w:lang w:val="en-US" w:eastAsia="ja-JP"/>
        </w:rPr>
        <w:t>.</w:t>
      </w:r>
    </w:p>
    <w:p w14:paraId="354C1D58" w14:textId="77777777" w:rsidR="00847D40" w:rsidRDefault="00847D40" w:rsidP="002C6928">
      <w:pPr>
        <w:numPr>
          <w:ilvl w:val="0"/>
          <w:numId w:val="31"/>
        </w:numPr>
        <w:spacing w:after="180" w:line="259" w:lineRule="auto"/>
        <w:rPr>
          <w:lang w:eastAsia="ja-JP"/>
        </w:rPr>
      </w:pPr>
      <w:r>
        <w:rPr>
          <w:lang w:val="en-US" w:eastAsia="ja-JP"/>
        </w:rPr>
        <w:lastRenderedPageBreak/>
        <w:t>T</w:t>
      </w:r>
      <w:r>
        <w:rPr>
          <w:lang w:eastAsia="ja-JP"/>
        </w:rPr>
        <w:t xml:space="preserve">he tight integration needed to achieve power and weight efficient </w:t>
      </w:r>
      <w:r>
        <w:rPr>
          <w:lang w:val="en-US" w:eastAsia="ja-JP"/>
        </w:rPr>
        <w:t xml:space="preserve">AAS </w:t>
      </w:r>
      <w:r>
        <w:rPr>
          <w:lang w:eastAsia="ja-JP"/>
        </w:rPr>
        <w:t xml:space="preserve">BS is no longer feasible due to the filter size. Hence there will be </w:t>
      </w:r>
      <w:r>
        <w:rPr>
          <w:lang w:val="en-US" w:eastAsia="ja-JP"/>
        </w:rPr>
        <w:t>further increases in</w:t>
      </w:r>
      <w:r>
        <w:rPr>
          <w:lang w:eastAsia="ja-JP"/>
        </w:rPr>
        <w:t xml:space="preserve"> power consumption </w:t>
      </w:r>
      <w:r>
        <w:rPr>
          <w:lang w:val="en-US" w:eastAsia="ja-JP"/>
        </w:rPr>
        <w:t xml:space="preserve">due to reduced integration </w:t>
      </w:r>
      <w:r>
        <w:rPr>
          <w:lang w:eastAsia="ja-JP"/>
        </w:rPr>
        <w:t>and thermal management issues.</w:t>
      </w:r>
    </w:p>
    <w:p w14:paraId="440E974E" w14:textId="77777777" w:rsidR="00847D40" w:rsidRDefault="00847D40" w:rsidP="002C6928">
      <w:pPr>
        <w:numPr>
          <w:ilvl w:val="0"/>
          <w:numId w:val="31"/>
        </w:numPr>
        <w:spacing w:after="180" w:line="259" w:lineRule="auto"/>
        <w:rPr>
          <w:lang w:eastAsia="ja-JP"/>
        </w:rPr>
      </w:pPr>
      <w:r>
        <w:rPr>
          <w:lang w:eastAsia="ja-JP"/>
        </w:rPr>
        <w:t>The filters would need to be tuned specifically to the UL sub-band</w:t>
      </w:r>
      <w:r>
        <w:rPr>
          <w:lang w:val="en-US" w:eastAsia="ja-JP"/>
        </w:rPr>
        <w:t xml:space="preserve"> if implemented in RF</w:t>
      </w:r>
      <w:r>
        <w:rPr>
          <w:lang w:eastAsia="ja-JP"/>
        </w:rPr>
        <w:t>. Hence, non-reconfigurable, operator specific hardware would be needed for every BS. The alternative is to use a mixer to bring the signal down to IF or baseband, but then the mixer linearity would compromise the receiver performance and the blocking performance would not be achieved.</w:t>
      </w:r>
    </w:p>
    <w:p w14:paraId="7ECF591C" w14:textId="77777777" w:rsidR="00847D40" w:rsidRDefault="00847D40" w:rsidP="002C6928">
      <w:pPr>
        <w:numPr>
          <w:ilvl w:val="0"/>
          <w:numId w:val="31"/>
        </w:numPr>
        <w:spacing w:after="180" w:line="259" w:lineRule="auto"/>
        <w:rPr>
          <w:lang w:eastAsia="ja-JP"/>
        </w:rPr>
      </w:pPr>
      <w:r>
        <w:rPr>
          <w:lang w:eastAsia="ja-JP"/>
        </w:rPr>
        <w:t>There would need to be a number of filters for every branch due to e.g. 2 polarizations, support for DL slots, UL slots and SBFD slots with different filtering requirements (even more filters if there would be multi-carrier support). Also switches would be needed, which would compromise linearity and add further space. It is doubtful all of the filters could be accommodated without further losses.</w:t>
      </w:r>
    </w:p>
    <w:p w14:paraId="739A75D7" w14:textId="77777777" w:rsidR="00847D40" w:rsidRDefault="00847D40" w:rsidP="00847D40">
      <w:pPr>
        <w:rPr>
          <w:lang w:eastAsia="ja-JP"/>
        </w:rPr>
      </w:pPr>
    </w:p>
    <w:p w14:paraId="07A79DE3" w14:textId="77777777" w:rsidR="00847D40" w:rsidRDefault="00847D40" w:rsidP="00847D40">
      <w:pPr>
        <w:rPr>
          <w:lang w:eastAsia="ja-JP"/>
        </w:rPr>
      </w:pPr>
      <w:r>
        <w:rPr>
          <w:lang w:eastAsia="ja-JP"/>
        </w:rPr>
        <w:t>Due to the above reasons, analogue filtering is not considered to be a realistic approach for a commercially relevant BS and so is not considered the feasibility analysis.</w:t>
      </w:r>
    </w:p>
    <w:p w14:paraId="4460CCC8" w14:textId="77777777" w:rsidR="00847D40" w:rsidRDefault="00847D40" w:rsidP="00847D40">
      <w:pPr>
        <w:rPr>
          <w:lang w:eastAsia="ja-JP"/>
        </w:rPr>
      </w:pPr>
    </w:p>
    <w:p w14:paraId="509CDACA" w14:textId="77777777" w:rsidR="00847D40" w:rsidRDefault="00847D40" w:rsidP="00847D40">
      <w:pPr>
        <w:rPr>
          <w:b/>
          <w:bCs/>
          <w:u w:val="single"/>
          <w:lang w:eastAsia="ja-JP"/>
        </w:rPr>
      </w:pPr>
      <w:r>
        <w:rPr>
          <w:b/>
          <w:bCs/>
          <w:u w:val="single"/>
          <w:lang w:eastAsia="ja-JP"/>
        </w:rPr>
        <w:t>Digital interference cancellation and digital processing</w:t>
      </w:r>
    </w:p>
    <w:p w14:paraId="2C8251D3" w14:textId="77777777" w:rsidR="00847D40" w:rsidRDefault="00847D40" w:rsidP="00847D40">
      <w:pPr>
        <w:rPr>
          <w:rFonts w:ascii="Arial" w:eastAsia="宋体" w:hAnsi="Arial"/>
          <w:szCs w:val="14"/>
        </w:rPr>
      </w:pPr>
      <w:r>
        <w:rPr>
          <w:lang w:eastAsia="ja-JP"/>
        </w:rPr>
        <w:t>Digital TX interference cancellation and subtraction, and RX combining taking into account interference covariance have the potential to mitigate interference in the receiver. Digital processing has not been considered because the power level in the analogue front end of the receiver is high enough to saturate the receiver. Digital interference subtraction would required a very high computational complexity for a wide area AAS due to the large number of TX-RX combinations.</w:t>
      </w:r>
    </w:p>
    <w:p w14:paraId="1E89C859" w14:textId="77777777" w:rsidR="00847D40" w:rsidRDefault="00847D40" w:rsidP="00847D40">
      <w:pPr>
        <w:pStyle w:val="Heading5"/>
        <w:rPr>
          <w:szCs w:val="14"/>
          <w:lang w:val="en-US"/>
        </w:rPr>
      </w:pPr>
      <w:r>
        <w:rPr>
          <w:szCs w:val="14"/>
          <w:lang w:val="en-US" w:eastAsia="zh-CN"/>
        </w:rPr>
        <w:t>9</w:t>
      </w:r>
      <w:r>
        <w:rPr>
          <w:rFonts w:hint="eastAsia"/>
          <w:szCs w:val="14"/>
          <w:lang w:val="en-US" w:eastAsia="zh-CN"/>
        </w:rPr>
        <w:t>.2.1</w:t>
      </w:r>
      <w:r>
        <w:rPr>
          <w:szCs w:val="14"/>
          <w:lang w:val="en-US" w:eastAsia="zh-CN"/>
        </w:rPr>
        <w:t>.2.3</w:t>
      </w:r>
      <w:r>
        <w:rPr>
          <w:szCs w:val="14"/>
          <w:lang w:val="en-US"/>
        </w:rPr>
        <w:tab/>
        <w:t>Huawei</w:t>
      </w:r>
    </w:p>
    <w:p w14:paraId="26D7B6C1" w14:textId="77777777" w:rsidR="00847D40" w:rsidRDefault="00847D40" w:rsidP="00847D40">
      <w:pPr>
        <w:rPr>
          <w:lang w:val="en-US" w:eastAsia="zh-CN"/>
        </w:rPr>
      </w:pPr>
    </w:p>
    <w:p w14:paraId="3C8ADB56" w14:textId="77777777" w:rsidR="00847D40" w:rsidRDefault="00847D40" w:rsidP="00847D40">
      <w:pPr>
        <w:rPr>
          <w:lang w:val="en-US" w:eastAsia="zh-CN"/>
        </w:rPr>
      </w:pPr>
      <w:r>
        <w:rPr>
          <w:lang w:val="en-US" w:eastAsia="zh-CN"/>
        </w:rPr>
        <w:t xml:space="preserve">For FR1 our analysis and evaluation are provided in the summary table, we show two examples for Wide Area BS to consider different max TX power. One is 47 dBm max TX power and the other is 53 dBm. The major difference for WA example 2 is the adoption of analog filter to counteract the higher RX blocking from TX sub-band. </w:t>
      </w:r>
    </w:p>
    <w:p w14:paraId="360D4830" w14:textId="77777777" w:rsidR="00847D40" w:rsidRDefault="00847D40" w:rsidP="00847D40">
      <w:pPr>
        <w:rPr>
          <w:lang w:eastAsia="zh-CN"/>
        </w:rPr>
      </w:pPr>
      <w:r>
        <w:rPr>
          <w:lang w:eastAsia="zh-CN"/>
        </w:rPr>
        <w:t xml:space="preserve">Analogue filter prior to the LNA would introduce also insertion loss which will cause sensitivity loss. Hence it is not suitable. Meanwhile putting analogue filter after LNA could tolerance the high insertion loss. </w:t>
      </w:r>
      <w:r>
        <w:rPr>
          <w:lang w:val="en-US" w:eastAsia="zh-CN"/>
        </w:rPr>
        <w:t>The filter can be RF analog filter in the front-end or base-band analogue filter before the ADC. In the example we use RF analog filter which is put after LNA. The filter performance can be found in Figure below. A Q-value of 1500 and 5 poles are assumed in the simulator. It can be f</w:t>
      </w:r>
      <w:r>
        <w:rPr>
          <w:lang w:eastAsia="zh-CN"/>
        </w:rPr>
        <w:t>ound that the insertion loss is less than 5 dB and ~15 dB suppression is achievable, with some margin to address the manufacturing accuracy and temperature drift.</w:t>
      </w:r>
    </w:p>
    <w:p w14:paraId="36971A07" w14:textId="77777777" w:rsidR="00847D40" w:rsidRDefault="00847D40" w:rsidP="00847D40">
      <w:pPr>
        <w:rPr>
          <w:lang w:val="en-US" w:eastAsia="zh-CN"/>
        </w:rPr>
      </w:pPr>
    </w:p>
    <w:p w14:paraId="5DCE480C" w14:textId="77777777" w:rsidR="00847D40" w:rsidRDefault="00847D40" w:rsidP="00847D40">
      <w:pPr>
        <w:jc w:val="center"/>
        <w:rPr>
          <w:lang w:val="en-US" w:eastAsia="zh-CN"/>
        </w:rPr>
      </w:pPr>
      <w:r>
        <w:rPr>
          <w:noProof/>
          <w:lang w:val="en-US" w:eastAsia="zh-CN"/>
        </w:rPr>
        <w:drawing>
          <wp:inline distT="0" distB="0" distL="0" distR="0" wp14:anchorId="505D7DD0" wp14:editId="2DB07226">
            <wp:extent cx="2781300" cy="2393950"/>
            <wp:effectExtent l="0" t="0" r="0" b="635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Picture 18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781300" cy="2393950"/>
                    </a:xfrm>
                    <a:prstGeom prst="rect">
                      <a:avLst/>
                    </a:prstGeom>
                    <a:noFill/>
                    <a:ln>
                      <a:noFill/>
                    </a:ln>
                  </pic:spPr>
                </pic:pic>
              </a:graphicData>
            </a:graphic>
          </wp:inline>
        </w:drawing>
      </w:r>
    </w:p>
    <w:p w14:paraId="4DAED577" w14:textId="77777777" w:rsidR="00847D40" w:rsidRPr="000B31D4" w:rsidRDefault="00847D40" w:rsidP="00847D40">
      <w:pPr>
        <w:jc w:val="center"/>
        <w:rPr>
          <w:rFonts w:ascii="Arial" w:hAnsi="Arial" w:cs="Arial"/>
          <w:b/>
          <w:lang w:val="en-US" w:eastAsia="zh-CN"/>
        </w:rPr>
      </w:pPr>
      <w:r>
        <w:rPr>
          <w:rFonts w:ascii="Arial" w:hAnsi="Arial" w:cs="Arial"/>
          <w:b/>
          <w:lang w:val="en-US" w:eastAsia="zh-CN"/>
        </w:rPr>
        <w:t>Figure 9.2.1.2.3-1: performance of an example sub-band filter</w:t>
      </w:r>
    </w:p>
    <w:p w14:paraId="47401FA8" w14:textId="77777777" w:rsidR="00847D40" w:rsidRDefault="00847D40" w:rsidP="00847D40">
      <w:pPr>
        <w:rPr>
          <w:lang w:eastAsia="zh-CN"/>
        </w:rPr>
      </w:pPr>
      <w:r>
        <w:rPr>
          <w:lang w:eastAsia="zh-CN"/>
        </w:rPr>
        <w:t xml:space="preserve">As shown in the example below, putting analogue filter after LNA, since the front-end LNA can </w:t>
      </w:r>
      <w:r>
        <w:rPr>
          <w:lang w:val="en-US" w:eastAsia="zh-CN"/>
        </w:rPr>
        <w:t xml:space="preserve">provide substantial gain on the wanted signal, </w:t>
      </w:r>
      <w:r>
        <w:rPr>
          <w:lang w:eastAsia="zh-CN"/>
        </w:rPr>
        <w:t>the impact to overall noise figure is negligible (2.21dB vs 2.24 dB), and the RX IIP3 prior to the filter is high enough to cope with high blocking level, such as ~ -30 dBm. The OIP3 of gain block in LNA might need to be increases a bit, which results the addition of power consumption. However the addition is quite limited, which is less than 0.5% of overall power consumption.</w:t>
      </w:r>
    </w:p>
    <w:p w14:paraId="020B3951" w14:textId="77777777" w:rsidR="00847D40" w:rsidRDefault="00847D40" w:rsidP="00847D40">
      <w:pPr>
        <w:rPr>
          <w:lang w:eastAsia="zh-CN"/>
        </w:rPr>
      </w:pPr>
    </w:p>
    <w:p w14:paraId="03A27E45" w14:textId="77777777" w:rsidR="00847D40" w:rsidRDefault="00847D40" w:rsidP="00847D40">
      <w:pPr>
        <w:jc w:val="center"/>
        <w:rPr>
          <w:rFonts w:ascii="Arial" w:hAnsi="Arial" w:cs="Arial"/>
          <w:b/>
          <w:lang w:eastAsia="zh-CN"/>
        </w:rPr>
      </w:pPr>
      <w:r>
        <w:rPr>
          <w:rFonts w:ascii="Arial" w:hAnsi="Arial" w:cs="Arial"/>
          <w:b/>
          <w:lang w:eastAsia="zh-CN"/>
        </w:rPr>
        <w:lastRenderedPageBreak/>
        <w:t>Table 9.2.1.2.3-1: Cascaded NF and IIP3</w:t>
      </w:r>
    </w:p>
    <w:tbl>
      <w:tblPr>
        <w:tblW w:w="8140" w:type="dxa"/>
        <w:jc w:val="center"/>
        <w:tblLook w:val="04A0" w:firstRow="1" w:lastRow="0" w:firstColumn="1" w:lastColumn="0" w:noHBand="0" w:noVBand="1"/>
      </w:tblPr>
      <w:tblGrid>
        <w:gridCol w:w="2140"/>
        <w:gridCol w:w="1500"/>
        <w:gridCol w:w="1300"/>
        <w:gridCol w:w="1380"/>
        <w:gridCol w:w="1820"/>
      </w:tblGrid>
      <w:tr w:rsidR="00847D40" w14:paraId="7A77BE49" w14:textId="77777777" w:rsidTr="00497DAB">
        <w:trPr>
          <w:trHeight w:val="300"/>
          <w:jc w:val="center"/>
        </w:trPr>
        <w:tc>
          <w:tcPr>
            <w:tcW w:w="2140" w:type="dxa"/>
            <w:tcBorders>
              <w:top w:val="single" w:sz="4" w:space="0" w:color="auto"/>
              <w:left w:val="single" w:sz="4" w:space="0" w:color="auto"/>
              <w:bottom w:val="single" w:sz="4" w:space="0" w:color="auto"/>
              <w:right w:val="single" w:sz="4" w:space="0" w:color="auto"/>
            </w:tcBorders>
            <w:shd w:val="clear" w:color="000000" w:fill="DCE6F1"/>
            <w:noWrap/>
            <w:vAlign w:val="center"/>
          </w:tcPr>
          <w:p w14:paraId="0BD2C622" w14:textId="77777777" w:rsidR="00847D40" w:rsidRDefault="00847D40" w:rsidP="00497DAB">
            <w:pPr>
              <w:jc w:val="center"/>
              <w:rPr>
                <w:rFonts w:eastAsia="宋体"/>
                <w:lang w:val="en-US" w:eastAsia="zh-CN"/>
              </w:rPr>
            </w:pPr>
            <w:r>
              <w:rPr>
                <w:rFonts w:eastAsia="宋体"/>
                <w:lang w:val="en-US" w:eastAsia="zh-CN"/>
              </w:rPr>
              <w:t>Receiver</w:t>
            </w:r>
          </w:p>
        </w:tc>
        <w:tc>
          <w:tcPr>
            <w:tcW w:w="1500" w:type="dxa"/>
            <w:tcBorders>
              <w:top w:val="single" w:sz="4" w:space="0" w:color="auto"/>
              <w:left w:val="nil"/>
              <w:bottom w:val="single" w:sz="4" w:space="0" w:color="auto"/>
              <w:right w:val="single" w:sz="4" w:space="0" w:color="auto"/>
            </w:tcBorders>
            <w:shd w:val="clear" w:color="000000" w:fill="DCE6F1"/>
            <w:noWrap/>
            <w:vAlign w:val="center"/>
          </w:tcPr>
          <w:p w14:paraId="3007BF24" w14:textId="77777777" w:rsidR="00847D40" w:rsidRDefault="00847D40" w:rsidP="00497DAB">
            <w:pPr>
              <w:jc w:val="center"/>
              <w:rPr>
                <w:rFonts w:eastAsia="宋体"/>
                <w:lang w:val="en-US" w:eastAsia="zh-CN"/>
              </w:rPr>
            </w:pPr>
            <w:r>
              <w:rPr>
                <w:rFonts w:eastAsia="宋体"/>
                <w:lang w:val="en-US" w:eastAsia="zh-CN"/>
              </w:rPr>
              <w:t>Band Filter</w:t>
            </w:r>
          </w:p>
        </w:tc>
        <w:tc>
          <w:tcPr>
            <w:tcW w:w="1300" w:type="dxa"/>
            <w:tcBorders>
              <w:top w:val="single" w:sz="4" w:space="0" w:color="auto"/>
              <w:left w:val="nil"/>
              <w:bottom w:val="single" w:sz="4" w:space="0" w:color="auto"/>
              <w:right w:val="single" w:sz="4" w:space="0" w:color="auto"/>
            </w:tcBorders>
            <w:shd w:val="clear" w:color="000000" w:fill="DCE6F1"/>
            <w:noWrap/>
            <w:vAlign w:val="center"/>
          </w:tcPr>
          <w:p w14:paraId="343C8686" w14:textId="77777777" w:rsidR="00847D40" w:rsidRDefault="00847D40" w:rsidP="00497DAB">
            <w:pPr>
              <w:jc w:val="center"/>
              <w:rPr>
                <w:rFonts w:eastAsia="宋体"/>
                <w:lang w:val="en-US" w:eastAsia="zh-CN"/>
              </w:rPr>
            </w:pPr>
            <w:r>
              <w:rPr>
                <w:rFonts w:eastAsia="宋体"/>
                <w:lang w:val="en-US" w:eastAsia="zh-CN"/>
              </w:rPr>
              <w:t>LNA</w:t>
            </w:r>
          </w:p>
        </w:tc>
        <w:tc>
          <w:tcPr>
            <w:tcW w:w="1380" w:type="dxa"/>
            <w:tcBorders>
              <w:top w:val="single" w:sz="4" w:space="0" w:color="auto"/>
              <w:left w:val="nil"/>
              <w:bottom w:val="single" w:sz="4" w:space="0" w:color="auto"/>
              <w:right w:val="single" w:sz="4" w:space="0" w:color="auto"/>
            </w:tcBorders>
            <w:shd w:val="clear" w:color="000000" w:fill="DCE6F1"/>
            <w:noWrap/>
            <w:vAlign w:val="center"/>
          </w:tcPr>
          <w:p w14:paraId="11018957" w14:textId="77777777" w:rsidR="00847D40" w:rsidRDefault="00847D40" w:rsidP="00497DAB">
            <w:pPr>
              <w:jc w:val="center"/>
              <w:rPr>
                <w:rFonts w:eastAsia="宋体"/>
                <w:lang w:val="en-US" w:eastAsia="zh-CN"/>
              </w:rPr>
            </w:pPr>
            <w:r>
              <w:rPr>
                <w:rFonts w:eastAsia="宋体"/>
                <w:lang w:val="en-US" w:eastAsia="zh-CN"/>
              </w:rPr>
              <w:t>ATT</w:t>
            </w:r>
          </w:p>
        </w:tc>
        <w:tc>
          <w:tcPr>
            <w:tcW w:w="1820" w:type="dxa"/>
            <w:tcBorders>
              <w:top w:val="single" w:sz="4" w:space="0" w:color="auto"/>
              <w:left w:val="nil"/>
              <w:bottom w:val="single" w:sz="4" w:space="0" w:color="auto"/>
              <w:right w:val="single" w:sz="4" w:space="0" w:color="auto"/>
            </w:tcBorders>
            <w:shd w:val="clear" w:color="000000" w:fill="DCE6F1"/>
            <w:noWrap/>
            <w:vAlign w:val="center"/>
          </w:tcPr>
          <w:p w14:paraId="02FE8D1A" w14:textId="77777777" w:rsidR="00847D40" w:rsidRDefault="00847D40" w:rsidP="00497DAB">
            <w:pPr>
              <w:jc w:val="center"/>
              <w:rPr>
                <w:rFonts w:eastAsia="宋体"/>
                <w:lang w:val="en-US" w:eastAsia="zh-CN"/>
              </w:rPr>
            </w:pPr>
            <w:r>
              <w:rPr>
                <w:rFonts w:eastAsia="宋体"/>
                <w:lang w:val="en-US" w:eastAsia="zh-CN"/>
              </w:rPr>
              <w:t>subband Filter</w:t>
            </w:r>
          </w:p>
        </w:tc>
      </w:tr>
      <w:tr w:rsidR="00847D40" w14:paraId="1DF8BD7A" w14:textId="77777777" w:rsidTr="00497DAB">
        <w:trPr>
          <w:trHeight w:val="300"/>
          <w:jc w:val="center"/>
        </w:trPr>
        <w:tc>
          <w:tcPr>
            <w:tcW w:w="2140" w:type="dxa"/>
            <w:tcBorders>
              <w:top w:val="nil"/>
              <w:left w:val="single" w:sz="4" w:space="0" w:color="auto"/>
              <w:bottom w:val="single" w:sz="4" w:space="0" w:color="auto"/>
              <w:right w:val="single" w:sz="4" w:space="0" w:color="auto"/>
            </w:tcBorders>
            <w:shd w:val="clear" w:color="auto" w:fill="auto"/>
            <w:noWrap/>
            <w:vAlign w:val="center"/>
          </w:tcPr>
          <w:p w14:paraId="5ECBFE4A" w14:textId="77777777" w:rsidR="00847D40" w:rsidRDefault="00847D40" w:rsidP="00497DAB">
            <w:pPr>
              <w:jc w:val="center"/>
              <w:rPr>
                <w:rFonts w:eastAsia="宋体"/>
                <w:lang w:val="en-US" w:eastAsia="zh-CN"/>
              </w:rPr>
            </w:pPr>
            <w:r>
              <w:rPr>
                <w:rFonts w:eastAsia="宋体"/>
                <w:lang w:val="en-US" w:eastAsia="zh-CN"/>
              </w:rPr>
              <w:t>GAIN(dB)</w:t>
            </w:r>
          </w:p>
        </w:tc>
        <w:tc>
          <w:tcPr>
            <w:tcW w:w="1500" w:type="dxa"/>
            <w:tcBorders>
              <w:top w:val="nil"/>
              <w:left w:val="nil"/>
              <w:bottom w:val="single" w:sz="4" w:space="0" w:color="auto"/>
              <w:right w:val="single" w:sz="4" w:space="0" w:color="auto"/>
            </w:tcBorders>
            <w:shd w:val="clear" w:color="auto" w:fill="auto"/>
            <w:noWrap/>
            <w:vAlign w:val="center"/>
          </w:tcPr>
          <w:p w14:paraId="52E752E5" w14:textId="77777777" w:rsidR="00847D40" w:rsidRDefault="00847D40" w:rsidP="00497DAB">
            <w:pPr>
              <w:jc w:val="center"/>
              <w:rPr>
                <w:rFonts w:eastAsia="宋体"/>
                <w:lang w:val="en-US" w:eastAsia="zh-CN"/>
              </w:rPr>
            </w:pPr>
            <w:r>
              <w:rPr>
                <w:rFonts w:eastAsia="宋体"/>
                <w:lang w:val="en-US" w:eastAsia="zh-CN"/>
              </w:rPr>
              <w:t xml:space="preserve">-1.20 </w:t>
            </w:r>
          </w:p>
        </w:tc>
        <w:tc>
          <w:tcPr>
            <w:tcW w:w="1300" w:type="dxa"/>
            <w:tcBorders>
              <w:top w:val="nil"/>
              <w:left w:val="nil"/>
              <w:bottom w:val="single" w:sz="4" w:space="0" w:color="auto"/>
              <w:right w:val="single" w:sz="4" w:space="0" w:color="auto"/>
            </w:tcBorders>
            <w:shd w:val="clear" w:color="auto" w:fill="auto"/>
            <w:noWrap/>
            <w:vAlign w:val="center"/>
          </w:tcPr>
          <w:p w14:paraId="0F63F841" w14:textId="77777777" w:rsidR="00847D40" w:rsidRDefault="00847D40" w:rsidP="00497DAB">
            <w:pPr>
              <w:jc w:val="center"/>
              <w:rPr>
                <w:rFonts w:eastAsia="宋体"/>
                <w:lang w:val="en-US" w:eastAsia="zh-CN"/>
              </w:rPr>
            </w:pPr>
            <w:r>
              <w:rPr>
                <w:rFonts w:eastAsia="宋体"/>
                <w:lang w:val="en-US" w:eastAsia="zh-CN"/>
              </w:rPr>
              <w:t xml:space="preserve">25.00 </w:t>
            </w:r>
          </w:p>
        </w:tc>
        <w:tc>
          <w:tcPr>
            <w:tcW w:w="1380" w:type="dxa"/>
            <w:tcBorders>
              <w:top w:val="nil"/>
              <w:left w:val="nil"/>
              <w:bottom w:val="single" w:sz="4" w:space="0" w:color="auto"/>
              <w:right w:val="single" w:sz="4" w:space="0" w:color="auto"/>
            </w:tcBorders>
            <w:shd w:val="clear" w:color="auto" w:fill="auto"/>
            <w:noWrap/>
            <w:vAlign w:val="center"/>
          </w:tcPr>
          <w:p w14:paraId="0937A005" w14:textId="77777777" w:rsidR="00847D40" w:rsidRDefault="00847D40" w:rsidP="00497DAB">
            <w:pPr>
              <w:jc w:val="center"/>
              <w:rPr>
                <w:rFonts w:eastAsia="宋体"/>
                <w:lang w:val="en-US" w:eastAsia="zh-CN"/>
              </w:rPr>
            </w:pPr>
            <w:r>
              <w:rPr>
                <w:rFonts w:eastAsia="宋体"/>
                <w:lang w:val="en-US" w:eastAsia="zh-CN"/>
              </w:rPr>
              <w:t xml:space="preserve">-2.00 </w:t>
            </w:r>
          </w:p>
        </w:tc>
        <w:tc>
          <w:tcPr>
            <w:tcW w:w="1820" w:type="dxa"/>
            <w:tcBorders>
              <w:top w:val="nil"/>
              <w:left w:val="nil"/>
              <w:bottom w:val="single" w:sz="4" w:space="0" w:color="auto"/>
              <w:right w:val="single" w:sz="4" w:space="0" w:color="auto"/>
            </w:tcBorders>
            <w:shd w:val="clear" w:color="auto" w:fill="auto"/>
            <w:noWrap/>
            <w:vAlign w:val="center"/>
          </w:tcPr>
          <w:p w14:paraId="3602A174" w14:textId="77777777" w:rsidR="00847D40" w:rsidRDefault="00847D40" w:rsidP="00497DAB">
            <w:pPr>
              <w:jc w:val="center"/>
              <w:rPr>
                <w:rFonts w:eastAsia="宋体"/>
                <w:color w:val="FF0000"/>
                <w:lang w:val="en-US" w:eastAsia="zh-CN"/>
              </w:rPr>
            </w:pPr>
            <w:r>
              <w:rPr>
                <w:rFonts w:eastAsia="宋体"/>
                <w:color w:val="C00000"/>
                <w:lang w:val="en-US" w:eastAsia="zh-CN"/>
              </w:rPr>
              <w:t xml:space="preserve">-5.00 </w:t>
            </w:r>
          </w:p>
        </w:tc>
      </w:tr>
      <w:tr w:rsidR="00847D40" w14:paraId="26AD1207" w14:textId="77777777" w:rsidTr="00497DAB">
        <w:trPr>
          <w:trHeight w:val="300"/>
          <w:jc w:val="center"/>
        </w:trPr>
        <w:tc>
          <w:tcPr>
            <w:tcW w:w="2140" w:type="dxa"/>
            <w:tcBorders>
              <w:top w:val="nil"/>
              <w:left w:val="single" w:sz="4" w:space="0" w:color="auto"/>
              <w:bottom w:val="single" w:sz="4" w:space="0" w:color="auto"/>
              <w:right w:val="single" w:sz="4" w:space="0" w:color="auto"/>
            </w:tcBorders>
            <w:shd w:val="clear" w:color="auto" w:fill="auto"/>
            <w:noWrap/>
            <w:vAlign w:val="center"/>
          </w:tcPr>
          <w:p w14:paraId="6A89BF18" w14:textId="77777777" w:rsidR="00847D40" w:rsidRDefault="00847D40" w:rsidP="00497DAB">
            <w:pPr>
              <w:jc w:val="center"/>
              <w:rPr>
                <w:rFonts w:eastAsia="宋体"/>
                <w:lang w:val="en-US" w:eastAsia="zh-CN"/>
              </w:rPr>
            </w:pPr>
            <w:r>
              <w:rPr>
                <w:rFonts w:eastAsia="宋体"/>
                <w:lang w:val="en-US" w:eastAsia="zh-CN"/>
              </w:rPr>
              <w:t>NF(dB)</w:t>
            </w:r>
          </w:p>
        </w:tc>
        <w:tc>
          <w:tcPr>
            <w:tcW w:w="1500" w:type="dxa"/>
            <w:tcBorders>
              <w:top w:val="nil"/>
              <w:left w:val="nil"/>
              <w:bottom w:val="single" w:sz="4" w:space="0" w:color="auto"/>
              <w:right w:val="single" w:sz="4" w:space="0" w:color="auto"/>
            </w:tcBorders>
            <w:shd w:val="clear" w:color="auto" w:fill="auto"/>
            <w:noWrap/>
            <w:vAlign w:val="center"/>
          </w:tcPr>
          <w:p w14:paraId="4174EA63" w14:textId="77777777" w:rsidR="00847D40" w:rsidRDefault="00847D40" w:rsidP="00497DAB">
            <w:pPr>
              <w:jc w:val="center"/>
              <w:rPr>
                <w:rFonts w:eastAsia="宋体"/>
                <w:lang w:val="en-US" w:eastAsia="zh-CN"/>
              </w:rPr>
            </w:pPr>
            <w:r>
              <w:rPr>
                <w:rFonts w:eastAsia="宋体"/>
                <w:lang w:val="en-US" w:eastAsia="zh-CN"/>
              </w:rPr>
              <w:t xml:space="preserve">1.20 </w:t>
            </w:r>
          </w:p>
        </w:tc>
        <w:tc>
          <w:tcPr>
            <w:tcW w:w="1300" w:type="dxa"/>
            <w:tcBorders>
              <w:top w:val="nil"/>
              <w:left w:val="nil"/>
              <w:bottom w:val="single" w:sz="4" w:space="0" w:color="auto"/>
              <w:right w:val="single" w:sz="4" w:space="0" w:color="auto"/>
            </w:tcBorders>
            <w:shd w:val="clear" w:color="auto" w:fill="auto"/>
            <w:noWrap/>
            <w:vAlign w:val="center"/>
          </w:tcPr>
          <w:p w14:paraId="3D50BCAB" w14:textId="77777777" w:rsidR="00847D40" w:rsidRDefault="00847D40" w:rsidP="00497DAB">
            <w:pPr>
              <w:jc w:val="center"/>
              <w:rPr>
                <w:rFonts w:eastAsia="宋体"/>
                <w:lang w:val="en-US" w:eastAsia="zh-CN"/>
              </w:rPr>
            </w:pPr>
            <w:r>
              <w:rPr>
                <w:rFonts w:eastAsia="宋体"/>
                <w:lang w:val="en-US" w:eastAsia="zh-CN"/>
              </w:rPr>
              <w:t xml:space="preserve">1.00 </w:t>
            </w:r>
          </w:p>
        </w:tc>
        <w:tc>
          <w:tcPr>
            <w:tcW w:w="1380" w:type="dxa"/>
            <w:tcBorders>
              <w:top w:val="nil"/>
              <w:left w:val="nil"/>
              <w:bottom w:val="single" w:sz="4" w:space="0" w:color="auto"/>
              <w:right w:val="single" w:sz="4" w:space="0" w:color="auto"/>
            </w:tcBorders>
            <w:shd w:val="clear" w:color="auto" w:fill="auto"/>
            <w:noWrap/>
            <w:vAlign w:val="center"/>
          </w:tcPr>
          <w:p w14:paraId="5D62CAC1" w14:textId="77777777" w:rsidR="00847D40" w:rsidRDefault="00847D40" w:rsidP="00497DAB">
            <w:pPr>
              <w:jc w:val="center"/>
              <w:rPr>
                <w:rFonts w:eastAsia="宋体"/>
                <w:lang w:val="en-US" w:eastAsia="zh-CN"/>
              </w:rPr>
            </w:pPr>
            <w:r>
              <w:rPr>
                <w:rFonts w:eastAsia="宋体"/>
                <w:lang w:val="en-US" w:eastAsia="zh-CN"/>
              </w:rPr>
              <w:t xml:space="preserve">2.00 </w:t>
            </w:r>
          </w:p>
        </w:tc>
        <w:tc>
          <w:tcPr>
            <w:tcW w:w="1820" w:type="dxa"/>
            <w:tcBorders>
              <w:top w:val="nil"/>
              <w:left w:val="nil"/>
              <w:bottom w:val="single" w:sz="4" w:space="0" w:color="auto"/>
              <w:right w:val="single" w:sz="4" w:space="0" w:color="auto"/>
            </w:tcBorders>
            <w:shd w:val="clear" w:color="auto" w:fill="auto"/>
            <w:noWrap/>
            <w:vAlign w:val="center"/>
          </w:tcPr>
          <w:p w14:paraId="320937C3" w14:textId="77777777" w:rsidR="00847D40" w:rsidRDefault="00847D40" w:rsidP="00497DAB">
            <w:pPr>
              <w:jc w:val="center"/>
              <w:rPr>
                <w:rFonts w:eastAsia="宋体"/>
                <w:lang w:val="en-US" w:eastAsia="zh-CN"/>
              </w:rPr>
            </w:pPr>
            <w:r>
              <w:rPr>
                <w:rFonts w:eastAsia="宋体"/>
                <w:lang w:val="en-US" w:eastAsia="zh-CN"/>
              </w:rPr>
              <w:t xml:space="preserve">5.00 </w:t>
            </w:r>
          </w:p>
        </w:tc>
      </w:tr>
      <w:tr w:rsidR="00847D40" w14:paraId="33F32711" w14:textId="77777777" w:rsidTr="00497DAB">
        <w:trPr>
          <w:trHeight w:val="300"/>
          <w:jc w:val="center"/>
        </w:trPr>
        <w:tc>
          <w:tcPr>
            <w:tcW w:w="2140" w:type="dxa"/>
            <w:tcBorders>
              <w:top w:val="nil"/>
              <w:left w:val="single" w:sz="4" w:space="0" w:color="auto"/>
              <w:bottom w:val="single" w:sz="4" w:space="0" w:color="auto"/>
              <w:right w:val="single" w:sz="4" w:space="0" w:color="auto"/>
            </w:tcBorders>
            <w:shd w:val="clear" w:color="auto" w:fill="auto"/>
            <w:noWrap/>
            <w:vAlign w:val="center"/>
          </w:tcPr>
          <w:p w14:paraId="58995661" w14:textId="77777777" w:rsidR="00847D40" w:rsidRDefault="00847D40" w:rsidP="00497DAB">
            <w:pPr>
              <w:jc w:val="center"/>
              <w:rPr>
                <w:rFonts w:eastAsia="宋体"/>
                <w:lang w:val="en-US" w:eastAsia="zh-CN"/>
              </w:rPr>
            </w:pPr>
            <w:r>
              <w:rPr>
                <w:rFonts w:eastAsia="宋体"/>
                <w:lang w:val="en-US" w:eastAsia="zh-CN"/>
              </w:rPr>
              <w:t>OIP3(dBm)</w:t>
            </w:r>
          </w:p>
        </w:tc>
        <w:tc>
          <w:tcPr>
            <w:tcW w:w="1500" w:type="dxa"/>
            <w:tcBorders>
              <w:top w:val="nil"/>
              <w:left w:val="nil"/>
              <w:bottom w:val="single" w:sz="4" w:space="0" w:color="auto"/>
              <w:right w:val="single" w:sz="4" w:space="0" w:color="auto"/>
            </w:tcBorders>
            <w:shd w:val="clear" w:color="auto" w:fill="auto"/>
            <w:noWrap/>
            <w:vAlign w:val="center"/>
          </w:tcPr>
          <w:p w14:paraId="0D93BE27" w14:textId="77777777" w:rsidR="00847D40" w:rsidRDefault="00847D40" w:rsidP="00497DAB">
            <w:pPr>
              <w:jc w:val="center"/>
              <w:rPr>
                <w:rFonts w:eastAsia="宋体"/>
                <w:lang w:val="en-US" w:eastAsia="zh-CN"/>
              </w:rPr>
            </w:pPr>
            <w:r>
              <w:rPr>
                <w:rFonts w:eastAsia="宋体"/>
                <w:lang w:val="en-US" w:eastAsia="zh-CN"/>
              </w:rPr>
              <w:t xml:space="preserve">100.00 </w:t>
            </w:r>
          </w:p>
        </w:tc>
        <w:tc>
          <w:tcPr>
            <w:tcW w:w="1300" w:type="dxa"/>
            <w:tcBorders>
              <w:top w:val="nil"/>
              <w:left w:val="nil"/>
              <w:bottom w:val="single" w:sz="4" w:space="0" w:color="auto"/>
              <w:right w:val="single" w:sz="4" w:space="0" w:color="auto"/>
            </w:tcBorders>
            <w:shd w:val="clear" w:color="auto" w:fill="auto"/>
            <w:noWrap/>
            <w:vAlign w:val="center"/>
          </w:tcPr>
          <w:p w14:paraId="77F29BC2" w14:textId="77777777" w:rsidR="00847D40" w:rsidRDefault="00847D40" w:rsidP="00497DAB">
            <w:pPr>
              <w:jc w:val="center"/>
              <w:rPr>
                <w:rFonts w:eastAsia="宋体"/>
                <w:color w:val="000000"/>
                <w:lang w:val="en-US" w:eastAsia="zh-CN"/>
              </w:rPr>
            </w:pPr>
            <w:r>
              <w:rPr>
                <w:rFonts w:eastAsia="宋体"/>
                <w:color w:val="000000"/>
                <w:lang w:val="en-US" w:eastAsia="zh-CN"/>
              </w:rPr>
              <w:t xml:space="preserve">34.00 </w:t>
            </w:r>
          </w:p>
        </w:tc>
        <w:tc>
          <w:tcPr>
            <w:tcW w:w="1380" w:type="dxa"/>
            <w:tcBorders>
              <w:top w:val="nil"/>
              <w:left w:val="nil"/>
              <w:bottom w:val="single" w:sz="4" w:space="0" w:color="auto"/>
              <w:right w:val="single" w:sz="4" w:space="0" w:color="auto"/>
            </w:tcBorders>
            <w:shd w:val="clear" w:color="auto" w:fill="auto"/>
            <w:noWrap/>
            <w:vAlign w:val="center"/>
          </w:tcPr>
          <w:p w14:paraId="314E4728" w14:textId="77777777" w:rsidR="00847D40" w:rsidRDefault="00847D40" w:rsidP="00497DAB">
            <w:pPr>
              <w:jc w:val="center"/>
              <w:rPr>
                <w:rFonts w:eastAsia="宋体"/>
                <w:lang w:val="en-US" w:eastAsia="zh-CN"/>
              </w:rPr>
            </w:pPr>
            <w:r>
              <w:rPr>
                <w:rFonts w:eastAsia="宋体"/>
                <w:lang w:val="en-US" w:eastAsia="zh-CN"/>
              </w:rPr>
              <w:t xml:space="preserve">100.00 </w:t>
            </w:r>
          </w:p>
        </w:tc>
        <w:tc>
          <w:tcPr>
            <w:tcW w:w="1820" w:type="dxa"/>
            <w:tcBorders>
              <w:top w:val="nil"/>
              <w:left w:val="nil"/>
              <w:bottom w:val="single" w:sz="4" w:space="0" w:color="auto"/>
              <w:right w:val="single" w:sz="4" w:space="0" w:color="auto"/>
            </w:tcBorders>
            <w:shd w:val="clear" w:color="auto" w:fill="auto"/>
            <w:noWrap/>
            <w:vAlign w:val="center"/>
          </w:tcPr>
          <w:p w14:paraId="230C8FBE" w14:textId="77777777" w:rsidR="00847D40" w:rsidRDefault="00847D40" w:rsidP="00497DAB">
            <w:pPr>
              <w:jc w:val="center"/>
              <w:rPr>
                <w:rFonts w:eastAsia="宋体"/>
                <w:lang w:val="en-US" w:eastAsia="zh-CN"/>
              </w:rPr>
            </w:pPr>
            <w:r>
              <w:rPr>
                <w:rFonts w:eastAsia="宋体"/>
                <w:lang w:val="en-US" w:eastAsia="zh-CN"/>
              </w:rPr>
              <w:t xml:space="preserve">100.00 </w:t>
            </w:r>
          </w:p>
        </w:tc>
      </w:tr>
      <w:tr w:rsidR="00847D40" w14:paraId="34D8EB59" w14:textId="77777777" w:rsidTr="00497DAB">
        <w:trPr>
          <w:trHeight w:val="300"/>
          <w:jc w:val="center"/>
        </w:trPr>
        <w:tc>
          <w:tcPr>
            <w:tcW w:w="2140" w:type="dxa"/>
            <w:tcBorders>
              <w:top w:val="nil"/>
              <w:left w:val="single" w:sz="4" w:space="0" w:color="auto"/>
              <w:bottom w:val="single" w:sz="4" w:space="0" w:color="auto"/>
              <w:right w:val="single" w:sz="4" w:space="0" w:color="auto"/>
            </w:tcBorders>
            <w:shd w:val="clear" w:color="000000" w:fill="DAEEF3"/>
            <w:vAlign w:val="center"/>
          </w:tcPr>
          <w:p w14:paraId="122E961D" w14:textId="77777777" w:rsidR="00847D40" w:rsidRDefault="00847D40" w:rsidP="00497DAB">
            <w:pPr>
              <w:jc w:val="center"/>
              <w:rPr>
                <w:rFonts w:eastAsia="宋体"/>
                <w:color w:val="000000"/>
                <w:lang w:val="en-US" w:eastAsia="zh-CN"/>
              </w:rPr>
            </w:pPr>
            <w:r>
              <w:rPr>
                <w:rFonts w:eastAsia="宋体"/>
                <w:color w:val="000000"/>
                <w:lang w:val="en-US" w:eastAsia="zh-CN"/>
              </w:rPr>
              <w:t>C_gain(dB)</w:t>
            </w:r>
          </w:p>
        </w:tc>
        <w:tc>
          <w:tcPr>
            <w:tcW w:w="1500" w:type="dxa"/>
            <w:tcBorders>
              <w:top w:val="nil"/>
              <w:left w:val="nil"/>
              <w:bottom w:val="single" w:sz="4" w:space="0" w:color="auto"/>
              <w:right w:val="single" w:sz="4" w:space="0" w:color="auto"/>
            </w:tcBorders>
            <w:shd w:val="clear" w:color="000000" w:fill="DAEEF3"/>
            <w:noWrap/>
            <w:vAlign w:val="center"/>
          </w:tcPr>
          <w:p w14:paraId="20418F55" w14:textId="77777777" w:rsidR="00847D40" w:rsidRDefault="00847D40" w:rsidP="00497DAB">
            <w:pPr>
              <w:jc w:val="center"/>
              <w:rPr>
                <w:rFonts w:eastAsia="宋体"/>
                <w:lang w:val="en-US" w:eastAsia="zh-CN"/>
              </w:rPr>
            </w:pPr>
            <w:r>
              <w:rPr>
                <w:rFonts w:eastAsia="宋体"/>
                <w:lang w:val="en-US" w:eastAsia="zh-CN"/>
              </w:rPr>
              <w:t xml:space="preserve">-1.20 </w:t>
            </w:r>
          </w:p>
        </w:tc>
        <w:tc>
          <w:tcPr>
            <w:tcW w:w="1300" w:type="dxa"/>
            <w:tcBorders>
              <w:top w:val="nil"/>
              <w:left w:val="nil"/>
              <w:bottom w:val="single" w:sz="4" w:space="0" w:color="auto"/>
              <w:right w:val="single" w:sz="4" w:space="0" w:color="auto"/>
            </w:tcBorders>
            <w:shd w:val="clear" w:color="000000" w:fill="DAEEF3"/>
            <w:noWrap/>
            <w:vAlign w:val="center"/>
          </w:tcPr>
          <w:p w14:paraId="0E247D95" w14:textId="77777777" w:rsidR="00847D40" w:rsidRDefault="00847D40" w:rsidP="00497DAB">
            <w:pPr>
              <w:jc w:val="center"/>
              <w:rPr>
                <w:rFonts w:eastAsia="宋体"/>
                <w:lang w:val="en-US" w:eastAsia="zh-CN"/>
              </w:rPr>
            </w:pPr>
            <w:r>
              <w:rPr>
                <w:rFonts w:eastAsia="宋体"/>
                <w:lang w:val="en-US" w:eastAsia="zh-CN"/>
              </w:rPr>
              <w:t xml:space="preserve">23.80 </w:t>
            </w:r>
          </w:p>
        </w:tc>
        <w:tc>
          <w:tcPr>
            <w:tcW w:w="1380" w:type="dxa"/>
            <w:tcBorders>
              <w:top w:val="nil"/>
              <w:left w:val="nil"/>
              <w:bottom w:val="single" w:sz="4" w:space="0" w:color="auto"/>
              <w:right w:val="single" w:sz="4" w:space="0" w:color="auto"/>
            </w:tcBorders>
            <w:shd w:val="clear" w:color="000000" w:fill="DAEEF3"/>
            <w:noWrap/>
            <w:vAlign w:val="center"/>
          </w:tcPr>
          <w:p w14:paraId="28F27E78" w14:textId="77777777" w:rsidR="00847D40" w:rsidRDefault="00847D40" w:rsidP="00497DAB">
            <w:pPr>
              <w:jc w:val="center"/>
              <w:rPr>
                <w:rFonts w:eastAsia="宋体"/>
                <w:lang w:val="en-US" w:eastAsia="zh-CN"/>
              </w:rPr>
            </w:pPr>
            <w:r>
              <w:rPr>
                <w:rFonts w:eastAsia="宋体"/>
                <w:lang w:val="en-US" w:eastAsia="zh-CN"/>
              </w:rPr>
              <w:t xml:space="preserve">21.80 </w:t>
            </w:r>
          </w:p>
        </w:tc>
        <w:tc>
          <w:tcPr>
            <w:tcW w:w="1820" w:type="dxa"/>
            <w:tcBorders>
              <w:top w:val="nil"/>
              <w:left w:val="nil"/>
              <w:bottom w:val="single" w:sz="4" w:space="0" w:color="auto"/>
              <w:right w:val="single" w:sz="4" w:space="0" w:color="auto"/>
            </w:tcBorders>
            <w:shd w:val="clear" w:color="000000" w:fill="DAEEF3"/>
            <w:noWrap/>
            <w:vAlign w:val="center"/>
          </w:tcPr>
          <w:p w14:paraId="79EA840D" w14:textId="77777777" w:rsidR="00847D40" w:rsidRDefault="00847D40" w:rsidP="00497DAB">
            <w:pPr>
              <w:jc w:val="center"/>
              <w:rPr>
                <w:rFonts w:eastAsia="宋体"/>
                <w:lang w:val="en-US" w:eastAsia="zh-CN"/>
              </w:rPr>
            </w:pPr>
            <w:r>
              <w:rPr>
                <w:rFonts w:eastAsia="宋体"/>
                <w:lang w:val="en-US" w:eastAsia="zh-CN"/>
              </w:rPr>
              <w:t xml:space="preserve">16.80 </w:t>
            </w:r>
          </w:p>
        </w:tc>
      </w:tr>
      <w:tr w:rsidR="00847D40" w14:paraId="3C6D3D97" w14:textId="77777777" w:rsidTr="00497DAB">
        <w:trPr>
          <w:trHeight w:val="300"/>
          <w:jc w:val="center"/>
        </w:trPr>
        <w:tc>
          <w:tcPr>
            <w:tcW w:w="2140" w:type="dxa"/>
            <w:tcBorders>
              <w:top w:val="nil"/>
              <w:left w:val="single" w:sz="4" w:space="0" w:color="auto"/>
              <w:bottom w:val="single" w:sz="4" w:space="0" w:color="auto"/>
              <w:right w:val="single" w:sz="4" w:space="0" w:color="auto"/>
            </w:tcBorders>
            <w:shd w:val="clear" w:color="000000" w:fill="DAEEF3"/>
            <w:vAlign w:val="center"/>
          </w:tcPr>
          <w:p w14:paraId="00C97C4B" w14:textId="77777777" w:rsidR="00847D40" w:rsidRDefault="00847D40" w:rsidP="00497DAB">
            <w:pPr>
              <w:jc w:val="center"/>
              <w:rPr>
                <w:rFonts w:eastAsia="宋体"/>
                <w:color w:val="000000"/>
                <w:lang w:val="en-US" w:eastAsia="zh-CN"/>
              </w:rPr>
            </w:pPr>
            <w:r>
              <w:rPr>
                <w:rFonts w:eastAsia="宋体"/>
                <w:color w:val="000000"/>
                <w:lang w:val="en-US" w:eastAsia="zh-CN"/>
              </w:rPr>
              <w:t>C_NF(dB)</w:t>
            </w:r>
          </w:p>
        </w:tc>
        <w:tc>
          <w:tcPr>
            <w:tcW w:w="1500" w:type="dxa"/>
            <w:tcBorders>
              <w:top w:val="nil"/>
              <w:left w:val="nil"/>
              <w:bottom w:val="single" w:sz="4" w:space="0" w:color="auto"/>
              <w:right w:val="single" w:sz="4" w:space="0" w:color="auto"/>
            </w:tcBorders>
            <w:shd w:val="clear" w:color="000000" w:fill="DAEEF3"/>
            <w:noWrap/>
            <w:vAlign w:val="center"/>
          </w:tcPr>
          <w:p w14:paraId="4CB1FD3F" w14:textId="77777777" w:rsidR="00847D40" w:rsidRDefault="00847D40" w:rsidP="00497DAB">
            <w:pPr>
              <w:jc w:val="center"/>
              <w:rPr>
                <w:rFonts w:eastAsia="宋体"/>
                <w:lang w:val="en-US" w:eastAsia="zh-CN"/>
              </w:rPr>
            </w:pPr>
            <w:r>
              <w:rPr>
                <w:rFonts w:eastAsia="宋体"/>
                <w:lang w:val="en-US" w:eastAsia="zh-CN"/>
              </w:rPr>
              <w:t xml:space="preserve">1.20 </w:t>
            </w:r>
          </w:p>
        </w:tc>
        <w:tc>
          <w:tcPr>
            <w:tcW w:w="1300" w:type="dxa"/>
            <w:tcBorders>
              <w:top w:val="nil"/>
              <w:left w:val="nil"/>
              <w:bottom w:val="single" w:sz="4" w:space="0" w:color="auto"/>
              <w:right w:val="single" w:sz="4" w:space="0" w:color="auto"/>
            </w:tcBorders>
            <w:shd w:val="clear" w:color="000000" w:fill="DAEEF3"/>
            <w:noWrap/>
            <w:vAlign w:val="center"/>
          </w:tcPr>
          <w:p w14:paraId="634D35F9" w14:textId="77777777" w:rsidR="00847D40" w:rsidRDefault="00847D40" w:rsidP="00497DAB">
            <w:pPr>
              <w:jc w:val="center"/>
              <w:rPr>
                <w:rFonts w:eastAsia="宋体"/>
                <w:lang w:val="en-US" w:eastAsia="zh-CN"/>
              </w:rPr>
            </w:pPr>
            <w:r>
              <w:rPr>
                <w:rFonts w:eastAsia="宋体"/>
                <w:lang w:val="en-US" w:eastAsia="zh-CN"/>
              </w:rPr>
              <w:t xml:space="preserve">2.20 </w:t>
            </w:r>
          </w:p>
        </w:tc>
        <w:tc>
          <w:tcPr>
            <w:tcW w:w="1380" w:type="dxa"/>
            <w:tcBorders>
              <w:top w:val="nil"/>
              <w:left w:val="nil"/>
              <w:bottom w:val="single" w:sz="4" w:space="0" w:color="auto"/>
              <w:right w:val="single" w:sz="4" w:space="0" w:color="auto"/>
            </w:tcBorders>
            <w:shd w:val="clear" w:color="000000" w:fill="92D050"/>
            <w:noWrap/>
            <w:vAlign w:val="center"/>
          </w:tcPr>
          <w:p w14:paraId="241C7FD4" w14:textId="77777777" w:rsidR="00847D40" w:rsidRDefault="00847D40" w:rsidP="00497DAB">
            <w:pPr>
              <w:jc w:val="center"/>
              <w:rPr>
                <w:rFonts w:eastAsia="宋体"/>
                <w:lang w:val="en-US" w:eastAsia="zh-CN"/>
              </w:rPr>
            </w:pPr>
            <w:r>
              <w:rPr>
                <w:rFonts w:eastAsia="宋体"/>
                <w:lang w:val="en-US" w:eastAsia="zh-CN"/>
              </w:rPr>
              <w:t xml:space="preserve">2.21 </w:t>
            </w:r>
          </w:p>
        </w:tc>
        <w:tc>
          <w:tcPr>
            <w:tcW w:w="1820" w:type="dxa"/>
            <w:tcBorders>
              <w:top w:val="nil"/>
              <w:left w:val="nil"/>
              <w:bottom w:val="single" w:sz="4" w:space="0" w:color="auto"/>
              <w:right w:val="single" w:sz="4" w:space="0" w:color="auto"/>
            </w:tcBorders>
            <w:shd w:val="clear" w:color="000000" w:fill="92D050"/>
            <w:noWrap/>
            <w:vAlign w:val="center"/>
          </w:tcPr>
          <w:p w14:paraId="7460B0D8" w14:textId="77777777" w:rsidR="00847D40" w:rsidRDefault="00847D40" w:rsidP="00497DAB">
            <w:pPr>
              <w:jc w:val="center"/>
              <w:rPr>
                <w:rFonts w:eastAsia="宋体"/>
                <w:color w:val="FF0000"/>
                <w:lang w:val="en-US" w:eastAsia="zh-CN"/>
              </w:rPr>
            </w:pPr>
            <w:r>
              <w:rPr>
                <w:rFonts w:eastAsia="宋体"/>
                <w:color w:val="C00000"/>
                <w:lang w:val="en-US" w:eastAsia="zh-CN"/>
              </w:rPr>
              <w:t xml:space="preserve">2.24 </w:t>
            </w:r>
          </w:p>
        </w:tc>
      </w:tr>
      <w:tr w:rsidR="00847D40" w14:paraId="7BB296BB" w14:textId="77777777" w:rsidTr="00497DAB">
        <w:trPr>
          <w:trHeight w:val="300"/>
          <w:jc w:val="center"/>
        </w:trPr>
        <w:tc>
          <w:tcPr>
            <w:tcW w:w="2140" w:type="dxa"/>
            <w:tcBorders>
              <w:top w:val="nil"/>
              <w:left w:val="single" w:sz="4" w:space="0" w:color="auto"/>
              <w:bottom w:val="single" w:sz="4" w:space="0" w:color="auto"/>
              <w:right w:val="single" w:sz="4" w:space="0" w:color="auto"/>
            </w:tcBorders>
            <w:shd w:val="clear" w:color="000000" w:fill="DAEEF3"/>
            <w:noWrap/>
            <w:vAlign w:val="center"/>
          </w:tcPr>
          <w:p w14:paraId="45E08BB8" w14:textId="77777777" w:rsidR="00847D40" w:rsidRDefault="00847D40" w:rsidP="00497DAB">
            <w:pPr>
              <w:jc w:val="center"/>
              <w:rPr>
                <w:rFonts w:eastAsia="宋体"/>
                <w:lang w:val="en-US" w:eastAsia="zh-CN"/>
              </w:rPr>
            </w:pPr>
            <w:r>
              <w:rPr>
                <w:rFonts w:eastAsia="宋体"/>
                <w:lang w:val="en-US" w:eastAsia="zh-CN"/>
              </w:rPr>
              <w:t>C_OIP3(dBm)</w:t>
            </w:r>
          </w:p>
        </w:tc>
        <w:tc>
          <w:tcPr>
            <w:tcW w:w="1500" w:type="dxa"/>
            <w:tcBorders>
              <w:top w:val="nil"/>
              <w:left w:val="nil"/>
              <w:bottom w:val="single" w:sz="4" w:space="0" w:color="auto"/>
              <w:right w:val="single" w:sz="4" w:space="0" w:color="auto"/>
            </w:tcBorders>
            <w:shd w:val="clear" w:color="000000" w:fill="DAEEF3"/>
            <w:noWrap/>
            <w:vAlign w:val="center"/>
          </w:tcPr>
          <w:p w14:paraId="525CDEB8" w14:textId="77777777" w:rsidR="00847D40" w:rsidRDefault="00847D40" w:rsidP="00497DAB">
            <w:pPr>
              <w:jc w:val="center"/>
              <w:rPr>
                <w:rFonts w:eastAsia="宋体"/>
                <w:lang w:val="en-US" w:eastAsia="zh-CN"/>
              </w:rPr>
            </w:pPr>
            <w:r>
              <w:rPr>
                <w:rFonts w:eastAsia="宋体"/>
                <w:lang w:val="en-US" w:eastAsia="zh-CN"/>
              </w:rPr>
              <w:t xml:space="preserve">100.00 </w:t>
            </w:r>
          </w:p>
        </w:tc>
        <w:tc>
          <w:tcPr>
            <w:tcW w:w="1300" w:type="dxa"/>
            <w:tcBorders>
              <w:top w:val="nil"/>
              <w:left w:val="nil"/>
              <w:bottom w:val="single" w:sz="4" w:space="0" w:color="auto"/>
              <w:right w:val="single" w:sz="4" w:space="0" w:color="auto"/>
            </w:tcBorders>
            <w:shd w:val="clear" w:color="000000" w:fill="DAEEF3"/>
            <w:noWrap/>
            <w:vAlign w:val="center"/>
          </w:tcPr>
          <w:p w14:paraId="4FD9209E" w14:textId="77777777" w:rsidR="00847D40" w:rsidRDefault="00847D40" w:rsidP="00497DAB">
            <w:pPr>
              <w:jc w:val="center"/>
              <w:rPr>
                <w:rFonts w:eastAsia="宋体"/>
                <w:lang w:val="en-US" w:eastAsia="zh-CN"/>
              </w:rPr>
            </w:pPr>
            <w:r>
              <w:rPr>
                <w:rFonts w:eastAsia="宋体"/>
                <w:lang w:val="en-US" w:eastAsia="zh-CN"/>
              </w:rPr>
              <w:t xml:space="preserve">34.00 </w:t>
            </w:r>
          </w:p>
        </w:tc>
        <w:tc>
          <w:tcPr>
            <w:tcW w:w="1380" w:type="dxa"/>
            <w:tcBorders>
              <w:top w:val="nil"/>
              <w:left w:val="nil"/>
              <w:bottom w:val="single" w:sz="4" w:space="0" w:color="auto"/>
              <w:right w:val="single" w:sz="4" w:space="0" w:color="auto"/>
            </w:tcBorders>
            <w:shd w:val="clear" w:color="000000" w:fill="DAEEF3"/>
            <w:noWrap/>
            <w:vAlign w:val="center"/>
          </w:tcPr>
          <w:p w14:paraId="57C53D31" w14:textId="77777777" w:rsidR="00847D40" w:rsidRDefault="00847D40" w:rsidP="00497DAB">
            <w:pPr>
              <w:jc w:val="center"/>
              <w:rPr>
                <w:rFonts w:eastAsia="宋体"/>
                <w:lang w:val="en-US" w:eastAsia="zh-CN"/>
              </w:rPr>
            </w:pPr>
            <w:r>
              <w:rPr>
                <w:rFonts w:eastAsia="宋体"/>
                <w:lang w:val="en-US" w:eastAsia="zh-CN"/>
              </w:rPr>
              <w:t xml:space="preserve">32.00 </w:t>
            </w:r>
          </w:p>
        </w:tc>
        <w:tc>
          <w:tcPr>
            <w:tcW w:w="1820" w:type="dxa"/>
            <w:tcBorders>
              <w:top w:val="nil"/>
              <w:left w:val="nil"/>
              <w:bottom w:val="single" w:sz="4" w:space="0" w:color="auto"/>
              <w:right w:val="single" w:sz="4" w:space="0" w:color="auto"/>
            </w:tcBorders>
            <w:shd w:val="clear" w:color="000000" w:fill="DAEEF3"/>
            <w:noWrap/>
            <w:vAlign w:val="center"/>
          </w:tcPr>
          <w:p w14:paraId="44C95AF1" w14:textId="77777777" w:rsidR="00847D40" w:rsidRDefault="00847D40" w:rsidP="00497DAB">
            <w:pPr>
              <w:jc w:val="center"/>
              <w:rPr>
                <w:rFonts w:eastAsia="宋体"/>
                <w:lang w:val="en-US" w:eastAsia="zh-CN"/>
              </w:rPr>
            </w:pPr>
            <w:r>
              <w:rPr>
                <w:rFonts w:eastAsia="宋体"/>
                <w:lang w:val="en-US" w:eastAsia="zh-CN"/>
              </w:rPr>
              <w:t xml:space="preserve">27.00 </w:t>
            </w:r>
          </w:p>
        </w:tc>
      </w:tr>
      <w:tr w:rsidR="00847D40" w14:paraId="6A4FA3CA" w14:textId="77777777" w:rsidTr="00497DAB">
        <w:trPr>
          <w:trHeight w:val="300"/>
          <w:jc w:val="center"/>
        </w:trPr>
        <w:tc>
          <w:tcPr>
            <w:tcW w:w="2140" w:type="dxa"/>
            <w:tcBorders>
              <w:top w:val="nil"/>
              <w:left w:val="single" w:sz="4" w:space="0" w:color="auto"/>
              <w:bottom w:val="single" w:sz="4" w:space="0" w:color="auto"/>
              <w:right w:val="single" w:sz="4" w:space="0" w:color="auto"/>
            </w:tcBorders>
            <w:shd w:val="clear" w:color="000000" w:fill="DAEEF3"/>
            <w:noWrap/>
            <w:vAlign w:val="center"/>
          </w:tcPr>
          <w:p w14:paraId="0D4D7335" w14:textId="77777777" w:rsidR="00847D40" w:rsidRDefault="00847D40" w:rsidP="00497DAB">
            <w:pPr>
              <w:jc w:val="center"/>
              <w:rPr>
                <w:rFonts w:eastAsia="宋体"/>
                <w:color w:val="000000"/>
                <w:lang w:val="en-US" w:eastAsia="zh-CN"/>
              </w:rPr>
            </w:pPr>
            <w:r>
              <w:rPr>
                <w:rFonts w:eastAsia="宋体"/>
                <w:color w:val="000000"/>
                <w:lang w:val="en-US" w:eastAsia="zh-CN"/>
              </w:rPr>
              <w:t>C_IIP3(dBm</w:t>
            </w:r>
            <w:r>
              <w:rPr>
                <w:rFonts w:ascii="宋体" w:eastAsia="宋体" w:hAnsi="宋体" w:hint="eastAsia"/>
                <w:color w:val="000000"/>
                <w:lang w:val="en-US" w:eastAsia="zh-CN"/>
              </w:rPr>
              <w:t>）</w:t>
            </w:r>
          </w:p>
        </w:tc>
        <w:tc>
          <w:tcPr>
            <w:tcW w:w="1500" w:type="dxa"/>
            <w:tcBorders>
              <w:top w:val="nil"/>
              <w:left w:val="nil"/>
              <w:bottom w:val="single" w:sz="4" w:space="0" w:color="auto"/>
              <w:right w:val="single" w:sz="4" w:space="0" w:color="auto"/>
            </w:tcBorders>
            <w:shd w:val="clear" w:color="000000" w:fill="DAEEF3"/>
            <w:noWrap/>
            <w:vAlign w:val="center"/>
          </w:tcPr>
          <w:p w14:paraId="6F4961B0" w14:textId="77777777" w:rsidR="00847D40" w:rsidRDefault="00847D40" w:rsidP="00497DAB">
            <w:pPr>
              <w:jc w:val="center"/>
              <w:rPr>
                <w:rFonts w:eastAsia="宋体"/>
                <w:color w:val="000000"/>
                <w:lang w:val="en-US" w:eastAsia="zh-CN"/>
              </w:rPr>
            </w:pPr>
            <w:r>
              <w:rPr>
                <w:rFonts w:eastAsia="宋体"/>
                <w:color w:val="000000"/>
                <w:lang w:val="en-US" w:eastAsia="zh-CN"/>
              </w:rPr>
              <w:t xml:space="preserve">101.20 </w:t>
            </w:r>
          </w:p>
        </w:tc>
        <w:tc>
          <w:tcPr>
            <w:tcW w:w="1300" w:type="dxa"/>
            <w:tcBorders>
              <w:top w:val="nil"/>
              <w:left w:val="nil"/>
              <w:bottom w:val="single" w:sz="4" w:space="0" w:color="auto"/>
              <w:right w:val="single" w:sz="4" w:space="0" w:color="auto"/>
            </w:tcBorders>
            <w:shd w:val="clear" w:color="000000" w:fill="DAEEF3"/>
            <w:noWrap/>
            <w:vAlign w:val="center"/>
          </w:tcPr>
          <w:p w14:paraId="6D3587EF" w14:textId="77777777" w:rsidR="00847D40" w:rsidRDefault="00847D40" w:rsidP="00497DAB">
            <w:pPr>
              <w:jc w:val="center"/>
              <w:rPr>
                <w:rFonts w:eastAsia="宋体"/>
                <w:color w:val="000000"/>
                <w:lang w:val="en-US" w:eastAsia="zh-CN"/>
              </w:rPr>
            </w:pPr>
            <w:r>
              <w:rPr>
                <w:rFonts w:eastAsia="宋体"/>
                <w:color w:val="000000"/>
                <w:lang w:val="en-US" w:eastAsia="zh-CN"/>
              </w:rPr>
              <w:t xml:space="preserve">10.20 </w:t>
            </w:r>
          </w:p>
        </w:tc>
        <w:tc>
          <w:tcPr>
            <w:tcW w:w="1380" w:type="dxa"/>
            <w:tcBorders>
              <w:top w:val="nil"/>
              <w:left w:val="nil"/>
              <w:bottom w:val="single" w:sz="4" w:space="0" w:color="auto"/>
              <w:right w:val="single" w:sz="4" w:space="0" w:color="auto"/>
            </w:tcBorders>
            <w:shd w:val="clear" w:color="000000" w:fill="DAEEF3"/>
            <w:noWrap/>
            <w:vAlign w:val="center"/>
          </w:tcPr>
          <w:p w14:paraId="39ACC45A" w14:textId="77777777" w:rsidR="00847D40" w:rsidRDefault="00847D40" w:rsidP="00497DAB">
            <w:pPr>
              <w:jc w:val="center"/>
              <w:rPr>
                <w:rFonts w:eastAsia="宋体"/>
                <w:color w:val="000000"/>
                <w:lang w:val="en-US" w:eastAsia="zh-CN"/>
              </w:rPr>
            </w:pPr>
            <w:r>
              <w:rPr>
                <w:rFonts w:eastAsia="宋体"/>
                <w:color w:val="000000"/>
                <w:lang w:val="en-US" w:eastAsia="zh-CN"/>
              </w:rPr>
              <w:t xml:space="preserve">10.20 </w:t>
            </w:r>
          </w:p>
        </w:tc>
        <w:tc>
          <w:tcPr>
            <w:tcW w:w="1820" w:type="dxa"/>
            <w:tcBorders>
              <w:top w:val="nil"/>
              <w:left w:val="nil"/>
              <w:bottom w:val="single" w:sz="4" w:space="0" w:color="auto"/>
              <w:right w:val="single" w:sz="4" w:space="0" w:color="auto"/>
            </w:tcBorders>
            <w:shd w:val="clear" w:color="000000" w:fill="DAEEF3"/>
            <w:noWrap/>
            <w:vAlign w:val="center"/>
          </w:tcPr>
          <w:p w14:paraId="33F57328" w14:textId="77777777" w:rsidR="00847D40" w:rsidRDefault="00847D40" w:rsidP="00497DAB">
            <w:pPr>
              <w:jc w:val="center"/>
              <w:rPr>
                <w:rFonts w:eastAsia="宋体"/>
                <w:color w:val="000000"/>
                <w:lang w:val="en-US" w:eastAsia="zh-CN"/>
              </w:rPr>
            </w:pPr>
            <w:r>
              <w:rPr>
                <w:rFonts w:eastAsia="宋体"/>
                <w:color w:val="000000"/>
                <w:lang w:val="en-US" w:eastAsia="zh-CN"/>
              </w:rPr>
              <w:t xml:space="preserve">10.20 </w:t>
            </w:r>
          </w:p>
        </w:tc>
      </w:tr>
    </w:tbl>
    <w:p w14:paraId="0C4B698F" w14:textId="77777777" w:rsidR="00847D40" w:rsidRDefault="00847D40" w:rsidP="00847D40">
      <w:pPr>
        <w:rPr>
          <w:lang w:eastAsia="zh-CN"/>
        </w:rPr>
      </w:pPr>
    </w:p>
    <w:p w14:paraId="441D3903" w14:textId="77777777" w:rsidR="00847D40" w:rsidRDefault="00847D40" w:rsidP="00847D40">
      <w:pPr>
        <w:rPr>
          <w:lang w:eastAsia="zh-CN"/>
        </w:rPr>
      </w:pPr>
      <w:r>
        <w:rPr>
          <w:lang w:eastAsia="zh-CN"/>
        </w:rPr>
        <w:t>Analogue sub-band filter after LNA can provide the needed suppression for the receiver parts after the filter, and t</w:t>
      </w:r>
      <w:r>
        <w:rPr>
          <w:lang w:val="en-US" w:eastAsia="zh-CN"/>
        </w:rPr>
        <w:t>he impacts to RX sensitivity due to insertion loss is negligible.</w:t>
      </w:r>
      <w:r>
        <w:rPr>
          <w:rFonts w:hint="eastAsia"/>
          <w:lang w:val="en-US" w:eastAsia="zh-CN"/>
        </w:rPr>
        <w:t xml:space="preserve"> </w:t>
      </w:r>
      <w:r>
        <w:rPr>
          <w:lang w:val="en-US" w:eastAsia="zh-CN"/>
        </w:rPr>
        <w:t>I</w:t>
      </w:r>
      <w:r>
        <w:rPr>
          <w:lang w:eastAsia="zh-CN"/>
        </w:rPr>
        <w:t>f analogue sub-band filter is adopted in the solution, the blocking performance can be improved at least 10 dB.</w:t>
      </w:r>
    </w:p>
    <w:p w14:paraId="30210C6C" w14:textId="77777777" w:rsidR="00847D40" w:rsidRDefault="00847D40" w:rsidP="00847D40">
      <w:pPr>
        <w:pStyle w:val="Heading5"/>
        <w:rPr>
          <w:szCs w:val="14"/>
          <w:lang w:val="en-US"/>
        </w:rPr>
      </w:pPr>
      <w:r>
        <w:rPr>
          <w:szCs w:val="14"/>
          <w:lang w:val="en-US" w:eastAsia="zh-CN"/>
        </w:rPr>
        <w:t>9</w:t>
      </w:r>
      <w:r>
        <w:rPr>
          <w:rFonts w:hint="eastAsia"/>
          <w:szCs w:val="14"/>
          <w:lang w:val="en-US" w:eastAsia="zh-CN"/>
        </w:rPr>
        <w:t>.2.1</w:t>
      </w:r>
      <w:r>
        <w:rPr>
          <w:szCs w:val="14"/>
          <w:lang w:val="en-US" w:eastAsia="zh-CN"/>
        </w:rPr>
        <w:t>.2.4</w:t>
      </w:r>
      <w:r>
        <w:rPr>
          <w:szCs w:val="14"/>
          <w:lang w:val="en-US"/>
        </w:rPr>
        <w:tab/>
        <w:t>Qualcomm</w:t>
      </w:r>
    </w:p>
    <w:p w14:paraId="7EE64706" w14:textId="77777777" w:rsidR="00847D40" w:rsidRDefault="00847D40" w:rsidP="00847D40">
      <w:pPr>
        <w:jc w:val="both"/>
        <w:rPr>
          <w:rFonts w:eastAsia="微软雅黑"/>
          <w:color w:val="000000"/>
          <w:lang w:eastAsia="zh-CN"/>
        </w:rPr>
      </w:pPr>
    </w:p>
    <w:p w14:paraId="633FAF6F" w14:textId="77777777" w:rsidR="00847D40" w:rsidRDefault="00847D40" w:rsidP="00847D40">
      <w:pPr>
        <w:jc w:val="both"/>
        <w:rPr>
          <w:rFonts w:eastAsia="微软雅黑"/>
          <w:color w:val="000000"/>
          <w:lang w:eastAsia="zh-CN"/>
        </w:rPr>
      </w:pPr>
      <w:r>
        <w:rPr>
          <w:rFonts w:eastAsia="微软雅黑"/>
          <w:color w:val="000000"/>
          <w:lang w:eastAsia="zh-CN"/>
        </w:rPr>
        <w:t xml:space="preserve">To enable proper reception of the uplink signal at the gNB receiver with simultaneously transmission DL signal, gNB should mitigate the direct self-interference ‘leakage’ and any significant clutter reflections. The self-interference could be mitigated by different techniques such as spatial isolation, analog subband filter, analog interference cancellation, beamforming and digital interference cancellation. In the following, we discuss in detail the knobs for gNB transceiver that enable the mitigation of both component of self-interference, namely direct leakage and clutter reflections. </w:t>
      </w:r>
    </w:p>
    <w:p w14:paraId="1D3A11B7" w14:textId="77777777" w:rsidR="00847D40" w:rsidRDefault="00847D40" w:rsidP="00847D40">
      <w:pPr>
        <w:jc w:val="both"/>
        <w:rPr>
          <w:b/>
          <w:bCs/>
          <w:sz w:val="24"/>
          <w:szCs w:val="28"/>
          <w:u w:val="single"/>
          <w:lang w:eastAsia="zh-CN"/>
        </w:rPr>
      </w:pPr>
    </w:p>
    <w:p w14:paraId="57C64B88" w14:textId="77777777" w:rsidR="00847D40" w:rsidRDefault="00847D40" w:rsidP="00847D40">
      <w:pPr>
        <w:jc w:val="both"/>
        <w:rPr>
          <w:b/>
          <w:bCs/>
          <w:szCs w:val="21"/>
          <w:u w:val="single"/>
          <w:lang w:eastAsia="zh-CN"/>
        </w:rPr>
      </w:pPr>
      <w:r>
        <w:rPr>
          <w:b/>
          <w:bCs/>
          <w:szCs w:val="21"/>
          <w:u w:val="single"/>
          <w:lang w:eastAsia="zh-CN"/>
        </w:rPr>
        <w:t>Antenna techniques and spatial isolation</w:t>
      </w:r>
    </w:p>
    <w:p w14:paraId="6D4C8721" w14:textId="77777777" w:rsidR="00847D40" w:rsidRDefault="00847D40" w:rsidP="00847D40">
      <w:pPr>
        <w:jc w:val="both"/>
        <w:rPr>
          <w:lang w:eastAsia="zh-CN"/>
        </w:rPr>
      </w:pPr>
      <w:r>
        <w:rPr>
          <w:lang w:eastAsia="zh-CN"/>
        </w:rPr>
        <w:t xml:space="preserve">For SBFD deployments, gNB antenna configurations should be based on two panels configuration with split of the antenna elements for simultaneous downlink transmission and uplink reception as shown in </w:t>
      </w:r>
      <w:r>
        <w:rPr>
          <w:lang w:eastAsia="zh-CN"/>
        </w:rPr>
        <w:fldChar w:fldCharType="begin"/>
      </w:r>
      <w:r>
        <w:rPr>
          <w:lang w:eastAsia="zh-CN"/>
        </w:rPr>
        <w:instrText xml:space="preserve"> REF _Ref132027577 \h </w:instrText>
      </w:r>
      <w:r>
        <w:rPr>
          <w:lang w:eastAsia="zh-CN"/>
        </w:rPr>
      </w:r>
      <w:r>
        <w:rPr>
          <w:lang w:eastAsia="zh-CN"/>
        </w:rPr>
        <w:fldChar w:fldCharType="separate"/>
      </w:r>
      <w:r>
        <w:t>Figure 9.2.1.2.4-1</w:t>
      </w:r>
      <w:r>
        <w:rPr>
          <w:lang w:eastAsia="zh-CN"/>
        </w:rPr>
        <w:fldChar w:fldCharType="end"/>
      </w:r>
      <w:r>
        <w:rPr>
          <w:lang w:eastAsia="zh-CN"/>
        </w:rPr>
        <w:t xml:space="preserve">. on the other hand, for legacy TDD deployments, gNB antenna configuration is based on single panel for downlink transmission or uplink reception. With the split panel architecture, the gNB can enable larger spatial isolation is an essential component to mitigate self-interference. In addition, the physical separation between the two panels could be used to add electro-magnetic spatial duplexer that enhances the spatial isolation between the panels. </w:t>
      </w:r>
    </w:p>
    <w:p w14:paraId="2BE8FE51" w14:textId="77777777" w:rsidR="00847D40" w:rsidRDefault="00847D40" w:rsidP="00847D40">
      <w:pPr>
        <w:keepNext/>
        <w:jc w:val="center"/>
      </w:pPr>
      <w:r>
        <w:object w:dxaOrig="6600" w:dyaOrig="3870" w14:anchorId="57511E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0pt;height:193.35pt" o:ole="">
            <v:imagedata r:id="rId35" o:title=""/>
          </v:shape>
          <o:OLEObject Type="Embed" ProgID="Visio.Drawing.15" ShapeID="_x0000_i1025" DrawAspect="Content" ObjectID="_1760568225" r:id="rId36"/>
        </w:object>
      </w:r>
    </w:p>
    <w:p w14:paraId="247130AF" w14:textId="77777777" w:rsidR="00847D40" w:rsidRDefault="00847D40" w:rsidP="00847D40">
      <w:pPr>
        <w:pStyle w:val="TF"/>
      </w:pPr>
      <w:r>
        <w:t>Figure 9.2.1.2.4-</w:t>
      </w:r>
      <w:r>
        <w:rPr>
          <w:bCs/>
        </w:rPr>
        <w:fldChar w:fldCharType="begin"/>
      </w:r>
      <w:r>
        <w:rPr>
          <w:bCs/>
        </w:rPr>
        <w:instrText xml:space="preserve"> SEQ Figure \* ARABIC </w:instrText>
      </w:r>
      <w:r>
        <w:rPr>
          <w:bCs/>
        </w:rPr>
        <w:fldChar w:fldCharType="separate"/>
      </w:r>
      <w:r>
        <w:rPr>
          <w:bCs/>
        </w:rPr>
        <w:t>1</w:t>
      </w:r>
      <w:r>
        <w:rPr>
          <w:bCs/>
        </w:rPr>
        <w:fldChar w:fldCharType="end"/>
      </w:r>
      <w:r>
        <w:rPr>
          <w:rFonts w:hint="eastAsia"/>
          <w:bCs/>
          <w:lang w:val="en-US" w:eastAsia="zh-CN"/>
        </w:rPr>
        <w:t>:</w:t>
      </w:r>
      <w:r>
        <w:rPr>
          <w:bCs/>
        </w:rPr>
        <w:t xml:space="preserve"> </w:t>
      </w:r>
      <w:r>
        <w:t>gNB antenna/panels configuration in TDD and SBFD modes</w:t>
      </w:r>
    </w:p>
    <w:p w14:paraId="25657973" w14:textId="77777777" w:rsidR="00847D40" w:rsidRDefault="00847D40" w:rsidP="00847D40">
      <w:pPr>
        <w:jc w:val="both"/>
        <w:rPr>
          <w:lang w:eastAsia="zh-CN"/>
        </w:rPr>
      </w:pPr>
      <w:r>
        <w:rPr>
          <w:lang w:eastAsia="zh-CN"/>
        </w:rPr>
        <w:t xml:space="preserve">RF measurements for the Tx-Rx spatial has been conducted and results are shown in </w:t>
      </w:r>
      <w:r>
        <w:rPr>
          <w:lang w:eastAsia="zh-CN"/>
        </w:rPr>
        <w:fldChar w:fldCharType="begin"/>
      </w:r>
      <w:r>
        <w:rPr>
          <w:lang w:eastAsia="zh-CN"/>
        </w:rPr>
        <w:instrText xml:space="preserve"> REF _Ref118383198 \h </w:instrText>
      </w:r>
      <w:r>
        <w:rPr>
          <w:lang w:eastAsia="zh-CN"/>
        </w:rPr>
      </w:r>
      <w:r>
        <w:rPr>
          <w:lang w:eastAsia="zh-CN"/>
        </w:rPr>
        <w:fldChar w:fldCharType="separate"/>
      </w:r>
      <w:r>
        <w:t>Figure 9.2.1.2.4-2</w:t>
      </w:r>
      <w:r>
        <w:rPr>
          <w:lang w:eastAsia="zh-CN"/>
        </w:rPr>
        <w:fldChar w:fldCharType="end"/>
      </w:r>
      <w:r>
        <w:rPr>
          <w:lang w:eastAsia="zh-CN"/>
        </w:rPr>
        <w:t xml:space="preserve">. Each curve represents the spatial isolation measured between all transmit chains of one array to one receiver chain of the other array. This includes the near field transmit and receive antenna gains. The results show more than 80 dB of isolation is achieved at the band of interest. </w:t>
      </w:r>
    </w:p>
    <w:p w14:paraId="40F0FC61" w14:textId="77777777" w:rsidR="00847D40" w:rsidRDefault="00847D40" w:rsidP="00847D40">
      <w:pPr>
        <w:keepNext/>
        <w:jc w:val="center"/>
      </w:pPr>
      <w:r>
        <w:object w:dxaOrig="5760" w:dyaOrig="3285" w14:anchorId="5E0E78F1">
          <v:shape id="_x0000_i1026" type="#_x0000_t75" style="width:4in;height:164pt" o:ole="">
            <v:imagedata r:id="rId37" o:title="" croptop="8120f"/>
          </v:shape>
          <o:OLEObject Type="Embed" ProgID="Visio.Drawing.15" ShapeID="_x0000_i1026" DrawAspect="Content" ObjectID="_1760568226" r:id="rId38"/>
        </w:object>
      </w:r>
    </w:p>
    <w:p w14:paraId="780EF9A4" w14:textId="77777777" w:rsidR="00847D40" w:rsidRDefault="00847D40" w:rsidP="00847D40">
      <w:pPr>
        <w:pStyle w:val="TF"/>
      </w:pPr>
      <w:r>
        <w:t>Figure 9.2.1.2.4-</w:t>
      </w:r>
      <w:r>
        <w:fldChar w:fldCharType="begin"/>
      </w:r>
      <w:r>
        <w:instrText xml:space="preserve"> SEQ Figure \* ARABIC </w:instrText>
      </w:r>
      <w:r>
        <w:fldChar w:fldCharType="separate"/>
      </w:r>
      <w:r>
        <w:t>2</w:t>
      </w:r>
      <w:r>
        <w:fldChar w:fldCharType="end"/>
      </w:r>
      <w:r>
        <w:rPr>
          <w:rFonts w:hint="eastAsia"/>
          <w:lang w:val="en-US" w:eastAsia="zh-CN"/>
        </w:rPr>
        <w:t>:</w:t>
      </w:r>
      <w:r>
        <w:t xml:space="preserve"> RF measurements of Tx-Rx spatial isolation between for FR1</w:t>
      </w:r>
    </w:p>
    <w:p w14:paraId="718BF1B3" w14:textId="77777777" w:rsidR="00847D40" w:rsidRDefault="00847D40" w:rsidP="00847D40">
      <w:pPr>
        <w:jc w:val="both"/>
        <w:rPr>
          <w:b/>
          <w:bCs/>
          <w:szCs w:val="21"/>
          <w:u w:val="single"/>
          <w:lang w:eastAsia="zh-CN"/>
        </w:rPr>
      </w:pPr>
      <w:r>
        <w:rPr>
          <w:b/>
          <w:bCs/>
          <w:szCs w:val="21"/>
          <w:u w:val="single"/>
          <w:lang w:eastAsia="zh-CN"/>
        </w:rPr>
        <w:t>Frequency isolation</w:t>
      </w:r>
    </w:p>
    <w:p w14:paraId="20C45A3D" w14:textId="77777777" w:rsidR="00847D40" w:rsidRDefault="00847D40" w:rsidP="00847D40">
      <w:r>
        <w:t xml:space="preserve">DL and UL transmissions can be separated in the frequency domain via multiplexing of the DL and UL using non-overlapping DL and UL sub-bands. As a result, large frequency isolation for the UL signal reception is attained as shown </w:t>
      </w:r>
      <w:r>
        <w:fldChar w:fldCharType="begin"/>
      </w:r>
      <w:r>
        <w:instrText xml:space="preserve"> REF _Ref132027589 \h </w:instrText>
      </w:r>
      <w:r>
        <w:fldChar w:fldCharType="separate"/>
      </w:r>
      <w:r>
        <w:t>Figure 9.2.1.2.4-3</w:t>
      </w:r>
      <w:r>
        <w:fldChar w:fldCharType="end"/>
      </w:r>
      <w:r>
        <w:t xml:space="preserve">. For RAN4 further considerations, the frequency isolation represents the ratio of the power of non-linear leakage into the UL subband to the power of the DL signal at the DL subband, which can be approximated by the ACLR requirements specified by RAN4. RAN1 has requested RAN4 to provide value range for the frequency isolation capability of the gNB as well as the accompanying assumptions to those values. </w:t>
      </w:r>
    </w:p>
    <w:p w14:paraId="27C69387" w14:textId="77777777" w:rsidR="00847D40" w:rsidRDefault="00847D40" w:rsidP="00847D40">
      <w:pPr>
        <w:keepNext/>
        <w:jc w:val="center"/>
      </w:pPr>
      <w:r>
        <w:object w:dxaOrig="4770" w:dyaOrig="2700" w14:anchorId="6C428E57">
          <v:shape id="_x0000_i1027" type="#_x0000_t75" style="width:238.65pt;height:135.35pt" o:ole="">
            <v:imagedata r:id="rId39" o:title=""/>
          </v:shape>
          <o:OLEObject Type="Embed" ProgID="Visio.Drawing.15" ShapeID="_x0000_i1027" DrawAspect="Content" ObjectID="_1760568227" r:id="rId40"/>
        </w:object>
      </w:r>
    </w:p>
    <w:p w14:paraId="081672D2" w14:textId="77777777" w:rsidR="00847D40" w:rsidRDefault="00847D40" w:rsidP="00847D40">
      <w:pPr>
        <w:pStyle w:val="TF"/>
      </w:pPr>
      <w:r>
        <w:t>Figure 9.2.1.2.4-</w:t>
      </w:r>
      <w:r>
        <w:rPr>
          <w:rFonts w:hint="eastAsia"/>
          <w:lang w:val="en-US" w:eastAsia="zh-CN"/>
        </w:rPr>
        <w:t>3:</w:t>
      </w:r>
      <w:r>
        <w:t xml:space="preserve"> Frequency isolation</w:t>
      </w:r>
    </w:p>
    <w:p w14:paraId="603F8E6C" w14:textId="77777777" w:rsidR="00847D40" w:rsidRDefault="00847D40" w:rsidP="00847D40">
      <w:pPr>
        <w:jc w:val="both"/>
        <w:rPr>
          <w:color w:val="FF0000"/>
          <w:lang w:eastAsia="zh-CN"/>
        </w:rPr>
      </w:pPr>
      <w:r>
        <w:t xml:space="preserve">A guardband may be needed at the gNB to protect UL reception within the UL subband and reduce the impact of self-interference. In some scenarios, depending on the gNB implementation, a very small guardband or even no guardband may be needed at all. However, from UE perspective, given that there is no UE selectivity, a guardband may be needed to protect the DL reception from the inter-UE CLI. To further analyse this, 80 MHz system bandwidth, the 60 MHz DL subband is allocated with 161 RBs (starting from first RBs at band edge) and the 20 MHz UL subband is allocated with 51 RBs. A guard band of 5RBs in between UL and DL subband. The Tx waveform is pushed to the PA to derive max Tx power of 47 dBm. The subband frequency isolation is defined at the ratio between the power leakage within the 20 MHz UL subband as compared to the transmit signal power within the 60 MHz DL subband as shown in </w:t>
      </w:r>
      <w:r>
        <w:fldChar w:fldCharType="begin"/>
      </w:r>
      <w:r>
        <w:instrText xml:space="preserve"> REF _Ref118390568 \h </w:instrText>
      </w:r>
      <w:r>
        <w:fldChar w:fldCharType="separate"/>
      </w:r>
      <w:r>
        <w:t>Figure 9.2.1.2.4-4</w:t>
      </w:r>
      <w:r>
        <w:fldChar w:fldCharType="end"/>
      </w:r>
      <w:r>
        <w:t>.</w:t>
      </w:r>
    </w:p>
    <w:p w14:paraId="01479E8E" w14:textId="77777777" w:rsidR="00847D40" w:rsidRDefault="00847D40" w:rsidP="00847D40">
      <w:pPr>
        <w:jc w:val="center"/>
        <w:rPr>
          <w:color w:val="FF0000"/>
          <w:lang w:eastAsia="zh-CN"/>
        </w:rPr>
      </w:pPr>
      <w:r>
        <w:rPr>
          <w:noProof/>
        </w:rPr>
        <w:drawing>
          <wp:inline distT="0" distB="0" distL="0" distR="0" wp14:anchorId="6517F09F" wp14:editId="6276F547">
            <wp:extent cx="3659505" cy="1353820"/>
            <wp:effectExtent l="0" t="0" r="10795" b="508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Picture 184"/>
                    <pic:cNvPicPr>
                      <a:picLocks noChangeAspect="1"/>
                    </pic:cNvPicPr>
                  </pic:nvPicPr>
                  <pic:blipFill>
                    <a:blip r:embed="rId41"/>
                    <a:stretch>
                      <a:fillRect/>
                    </a:stretch>
                  </pic:blipFill>
                  <pic:spPr>
                    <a:xfrm>
                      <a:off x="0" y="0"/>
                      <a:ext cx="3667975" cy="1356888"/>
                    </a:xfrm>
                    <a:prstGeom prst="rect">
                      <a:avLst/>
                    </a:prstGeom>
                  </pic:spPr>
                </pic:pic>
              </a:graphicData>
            </a:graphic>
          </wp:inline>
        </w:drawing>
      </w:r>
    </w:p>
    <w:p w14:paraId="339A4E7B" w14:textId="77777777" w:rsidR="00847D40" w:rsidRDefault="00847D40" w:rsidP="00847D40">
      <w:pPr>
        <w:keepNext/>
        <w:jc w:val="center"/>
      </w:pPr>
      <w:r>
        <w:rPr>
          <w:noProof/>
        </w:rPr>
        <w:lastRenderedPageBreak/>
        <w:drawing>
          <wp:inline distT="0" distB="0" distL="0" distR="0" wp14:anchorId="08AC85C1" wp14:editId="5D93F23C">
            <wp:extent cx="3689985" cy="2767330"/>
            <wp:effectExtent l="0" t="0" r="0" b="127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Picture 185"/>
                    <pic:cNvPicPr>
                      <a:picLocks noChangeAspect="1"/>
                    </pic:cNvPicPr>
                  </pic:nvPicPr>
                  <pic:blipFill>
                    <a:blip r:embed="rId42"/>
                    <a:stretch>
                      <a:fillRect/>
                    </a:stretch>
                  </pic:blipFill>
                  <pic:spPr>
                    <a:xfrm>
                      <a:off x="0" y="0"/>
                      <a:ext cx="3697484" cy="2773112"/>
                    </a:xfrm>
                    <a:prstGeom prst="rect">
                      <a:avLst/>
                    </a:prstGeom>
                  </pic:spPr>
                </pic:pic>
              </a:graphicData>
            </a:graphic>
          </wp:inline>
        </w:drawing>
      </w:r>
    </w:p>
    <w:p w14:paraId="41C1948F" w14:textId="77777777" w:rsidR="00847D40" w:rsidRDefault="00847D40" w:rsidP="00847D40">
      <w:pPr>
        <w:jc w:val="center"/>
        <w:rPr>
          <w:rFonts w:ascii="Arial" w:hAnsi="Arial" w:cs="Arial"/>
          <w:b/>
          <w:bCs/>
        </w:rPr>
      </w:pPr>
      <w:r>
        <w:rPr>
          <w:rFonts w:ascii="Arial" w:hAnsi="Arial" w:cs="Arial"/>
          <w:b/>
          <w:bCs/>
        </w:rPr>
        <w:t>Figure 9.2.1.2.4-</w:t>
      </w:r>
      <w:r>
        <w:rPr>
          <w:rFonts w:ascii="Arial" w:hAnsi="Arial" w:cs="Arial"/>
          <w:b/>
          <w:bCs/>
        </w:rPr>
        <w:fldChar w:fldCharType="begin"/>
      </w:r>
      <w:r>
        <w:rPr>
          <w:rFonts w:ascii="Arial" w:hAnsi="Arial" w:cs="Arial"/>
          <w:b/>
          <w:bCs/>
        </w:rPr>
        <w:instrText xml:space="preserve"> SEQ Figure \* ARABIC </w:instrText>
      </w:r>
      <w:r>
        <w:rPr>
          <w:rFonts w:ascii="Arial" w:hAnsi="Arial" w:cs="Arial"/>
          <w:b/>
          <w:bCs/>
        </w:rPr>
        <w:fldChar w:fldCharType="separate"/>
      </w:r>
      <w:r>
        <w:rPr>
          <w:rFonts w:ascii="Arial" w:hAnsi="Arial" w:cs="Arial"/>
          <w:b/>
          <w:bCs/>
        </w:rPr>
        <w:t>4</w:t>
      </w:r>
      <w:r>
        <w:rPr>
          <w:rFonts w:ascii="Arial" w:hAnsi="Arial" w:cs="Arial"/>
          <w:b/>
          <w:bCs/>
        </w:rPr>
        <w:fldChar w:fldCharType="end"/>
      </w:r>
      <w:r>
        <w:rPr>
          <w:rFonts w:ascii="Arial" w:hAnsi="Arial" w:cs="Arial" w:hint="eastAsia"/>
          <w:b/>
          <w:bCs/>
          <w:lang w:val="en-US" w:eastAsia="zh-CN"/>
        </w:rPr>
        <w:t>:</w:t>
      </w:r>
      <w:r>
        <w:rPr>
          <w:rFonts w:ascii="Arial" w:hAnsi="Arial" w:cs="Arial"/>
          <w:b/>
          <w:bCs/>
        </w:rPr>
        <w:t xml:space="preserve"> PSD of DL waveform and frequency isolation</w:t>
      </w:r>
    </w:p>
    <w:p w14:paraId="3A6D090E" w14:textId="77777777" w:rsidR="00847D40" w:rsidRDefault="00847D40" w:rsidP="00847D40">
      <w:pPr>
        <w:pStyle w:val="TF"/>
        <w:rPr>
          <w:sz w:val="24"/>
          <w:szCs w:val="28"/>
          <w:u w:val="single"/>
          <w:lang w:eastAsia="zh-CN"/>
        </w:rPr>
      </w:pPr>
    </w:p>
    <w:p w14:paraId="04012AD1" w14:textId="77777777" w:rsidR="00847D40" w:rsidRDefault="00847D40" w:rsidP="00847D40">
      <w:pPr>
        <w:pStyle w:val="TF"/>
        <w:jc w:val="left"/>
        <w:rPr>
          <w:rFonts w:ascii="Times New Roman" w:hAnsi="Times New Roman"/>
          <w:szCs w:val="21"/>
          <w:u w:val="single"/>
          <w:lang w:eastAsia="zh-CN"/>
        </w:rPr>
      </w:pPr>
      <w:r>
        <w:rPr>
          <w:rFonts w:ascii="Times New Roman" w:hAnsi="Times New Roman"/>
          <w:szCs w:val="21"/>
          <w:u w:val="single"/>
          <w:lang w:eastAsia="zh-CN"/>
        </w:rPr>
        <w:t>Beam isolation and beamforming/nulling</w:t>
      </w:r>
    </w:p>
    <w:p w14:paraId="3BD44767" w14:textId="77777777" w:rsidR="00847D40" w:rsidRDefault="00847D40" w:rsidP="00847D40">
      <w:pPr>
        <w:jc w:val="both"/>
        <w:rPr>
          <w:lang w:eastAsia="zh-CN"/>
        </w:rPr>
      </w:pPr>
      <w:r>
        <w:rPr>
          <w:lang w:eastAsia="zh-CN"/>
        </w:rPr>
        <w:t>In FR1, the DL precoder and UL combiner weights could be optimized to provide some beamform nulling for the clutter and/or self-interference. The massive MIMO antenna has large number of degrees of freedom in both digital and analog (i.e., hybrid beamforming) that provide the ability to create some spatial nulls. Beamforming nulling is an efficient technique for clutter mitigation.</w:t>
      </w:r>
    </w:p>
    <w:p w14:paraId="59C40C17" w14:textId="77777777" w:rsidR="00847D40" w:rsidRDefault="00847D40" w:rsidP="00847D40">
      <w:pPr>
        <w:pStyle w:val="TF"/>
        <w:rPr>
          <w:sz w:val="24"/>
          <w:szCs w:val="28"/>
          <w:u w:val="single"/>
          <w:lang w:eastAsia="zh-CN"/>
        </w:rPr>
      </w:pPr>
    </w:p>
    <w:p w14:paraId="5110A7BF" w14:textId="77777777" w:rsidR="00847D40" w:rsidRDefault="00847D40" w:rsidP="00847D40">
      <w:pPr>
        <w:pStyle w:val="TF"/>
        <w:jc w:val="left"/>
        <w:rPr>
          <w:rFonts w:ascii="Times New Roman" w:hAnsi="Times New Roman"/>
          <w:szCs w:val="21"/>
          <w:u w:val="single"/>
          <w:lang w:eastAsia="zh-CN"/>
        </w:rPr>
      </w:pPr>
      <w:r>
        <w:rPr>
          <w:rFonts w:ascii="Times New Roman" w:hAnsi="Times New Roman"/>
          <w:szCs w:val="21"/>
          <w:u w:val="single"/>
          <w:lang w:eastAsia="zh-CN"/>
        </w:rPr>
        <w:t>Digital self-interference mitigation</w:t>
      </w:r>
    </w:p>
    <w:p w14:paraId="0700189E" w14:textId="77777777" w:rsidR="00847D40" w:rsidRDefault="00847D40" w:rsidP="00847D40">
      <w:pPr>
        <w:jc w:val="both"/>
        <w:rPr>
          <w:lang w:eastAsia="zh-CN"/>
        </w:rPr>
      </w:pPr>
      <w:r>
        <w:t xml:space="preserve">The nonlinearities introduced within the gNB front’s end due to non-ideal components of the Tx chain will lead to residual non-linear self-interference that cannot be fully captured in the RF or analog domain due to the associated high complexity, high sensitivity of the canceler and the system’s stability. In this regard, </w:t>
      </w:r>
      <w:r>
        <w:rPr>
          <w:bCs/>
          <w:lang w:eastAsia="zh-CN"/>
        </w:rPr>
        <w:t xml:space="preserve">leveraging adaptive filtering and non-linear modeling of the residual self-interference to accurately model and cancel the residual self-interference is performed to provide additional mitigation in the digital domain and enable higher MCS. </w:t>
      </w:r>
      <w:r>
        <w:rPr>
          <w:lang w:eastAsia="zh-CN"/>
        </w:rPr>
        <w:t xml:space="preserve">With the knowledge of the DL samples and the non-linear model, an adaptive filter can be used to synthesize the non-linear leakage and cancel it out from the Rx signal as shown in </w:t>
      </w:r>
      <w:r>
        <w:rPr>
          <w:lang w:eastAsia="zh-CN"/>
        </w:rPr>
        <w:fldChar w:fldCharType="begin"/>
      </w:r>
      <w:r>
        <w:rPr>
          <w:lang w:eastAsia="zh-CN"/>
        </w:rPr>
        <w:instrText xml:space="preserve"> REF _Ref132027608 \h </w:instrText>
      </w:r>
      <w:r>
        <w:rPr>
          <w:lang w:eastAsia="zh-CN"/>
        </w:rPr>
      </w:r>
      <w:r>
        <w:rPr>
          <w:lang w:eastAsia="zh-CN"/>
        </w:rPr>
        <w:fldChar w:fldCharType="separate"/>
      </w:r>
      <w:r>
        <w:t>Figure 9.2.1.2.4-5</w:t>
      </w:r>
      <w:r>
        <w:rPr>
          <w:lang w:eastAsia="zh-CN"/>
        </w:rPr>
        <w:fldChar w:fldCharType="end"/>
      </w:r>
      <w:r>
        <w:rPr>
          <w:lang w:eastAsia="zh-CN"/>
        </w:rPr>
        <w:t xml:space="preserve">. This technique can be used for cancellation of both self-interference and clutter echo by having multiple taps cancellation. </w:t>
      </w:r>
    </w:p>
    <w:p w14:paraId="29BD0ACA" w14:textId="77777777" w:rsidR="00847D40" w:rsidRDefault="00847D40" w:rsidP="00847D40">
      <w:pPr>
        <w:keepNext/>
        <w:jc w:val="center"/>
      </w:pPr>
      <w:r>
        <w:object w:dxaOrig="6135" w:dyaOrig="2700" w14:anchorId="505B82CF">
          <v:shape id="_x0000_i1028" type="#_x0000_t75" style="width:306.65pt;height:135.35pt" o:ole="">
            <v:imagedata r:id="rId43" o:title=""/>
          </v:shape>
          <o:OLEObject Type="Embed" ProgID="Visio.Drawing.15" ShapeID="_x0000_i1028" DrawAspect="Content" ObjectID="_1760568228" r:id="rId44"/>
        </w:object>
      </w:r>
    </w:p>
    <w:p w14:paraId="5453B35C" w14:textId="77777777" w:rsidR="00847D40" w:rsidRDefault="00847D40" w:rsidP="00847D40">
      <w:pPr>
        <w:pStyle w:val="TF"/>
        <w:rPr>
          <w:lang w:eastAsia="zh-CN"/>
        </w:rPr>
      </w:pPr>
      <w:r>
        <w:t>Figure 9.2.1.2.4-</w:t>
      </w:r>
      <w:r>
        <w:fldChar w:fldCharType="begin"/>
      </w:r>
      <w:r>
        <w:instrText xml:space="preserve"> SEQ Figure \* ARABIC </w:instrText>
      </w:r>
      <w:r>
        <w:fldChar w:fldCharType="separate"/>
      </w:r>
      <w:r>
        <w:t>5</w:t>
      </w:r>
      <w:r>
        <w:fldChar w:fldCharType="end"/>
      </w:r>
      <w:r>
        <w:rPr>
          <w:rFonts w:hint="eastAsia"/>
          <w:lang w:val="en-US" w:eastAsia="zh-CN"/>
        </w:rPr>
        <w:t>:</w:t>
      </w:r>
      <w:r>
        <w:t xml:space="preserve"> Digital self-interference cancellation</w:t>
      </w:r>
    </w:p>
    <w:p w14:paraId="2A14B14E" w14:textId="77777777" w:rsidR="00847D40" w:rsidRDefault="00847D40" w:rsidP="00847D40">
      <w:pPr>
        <w:pStyle w:val="Heading5"/>
        <w:rPr>
          <w:szCs w:val="14"/>
          <w:lang w:val="en-US"/>
        </w:rPr>
      </w:pPr>
      <w:r>
        <w:rPr>
          <w:szCs w:val="14"/>
          <w:lang w:val="en-US" w:eastAsia="zh-CN"/>
        </w:rPr>
        <w:t>9</w:t>
      </w:r>
      <w:r>
        <w:rPr>
          <w:rFonts w:hint="eastAsia"/>
          <w:szCs w:val="14"/>
          <w:lang w:val="en-US" w:eastAsia="zh-CN"/>
        </w:rPr>
        <w:t>.2.1</w:t>
      </w:r>
      <w:r>
        <w:rPr>
          <w:szCs w:val="14"/>
          <w:lang w:val="en-US" w:eastAsia="zh-CN"/>
        </w:rPr>
        <w:t>.2.5</w:t>
      </w:r>
      <w:r>
        <w:rPr>
          <w:szCs w:val="14"/>
          <w:lang w:val="en-US"/>
        </w:rPr>
        <w:tab/>
        <w:t>CATT</w:t>
      </w:r>
    </w:p>
    <w:p w14:paraId="76E2D1DA" w14:textId="77777777" w:rsidR="00847D40" w:rsidRDefault="00847D40" w:rsidP="00847D40">
      <w:pPr>
        <w:rPr>
          <w:color w:val="0000FF"/>
        </w:rPr>
      </w:pPr>
      <w:r>
        <w:rPr>
          <w:color w:val="000000" w:themeColor="text1"/>
          <w:szCs w:val="21"/>
          <w:lang w:val="en-US"/>
        </w:rPr>
        <w:t xml:space="preserve">For FR1 </w:t>
      </w:r>
      <w:r>
        <w:rPr>
          <w:rFonts w:hint="eastAsia"/>
          <w:color w:val="000000" w:themeColor="text1"/>
          <w:szCs w:val="21"/>
          <w:lang w:val="en-US"/>
        </w:rPr>
        <w:t>Wide Area</w:t>
      </w:r>
      <w:r>
        <w:rPr>
          <w:color w:val="000000" w:themeColor="text1"/>
          <w:szCs w:val="21"/>
          <w:lang w:val="en-US"/>
        </w:rPr>
        <w:t xml:space="preserve"> BS SI analysis, the following assumptions are used</w:t>
      </w:r>
      <w:r>
        <w:rPr>
          <w:rFonts w:hint="eastAsia"/>
          <w:color w:val="000000" w:themeColor="text1"/>
          <w:szCs w:val="21"/>
          <w:lang w:val="en-US"/>
        </w:rPr>
        <w:t>.</w:t>
      </w:r>
    </w:p>
    <w:p w14:paraId="76999433" w14:textId="77777777" w:rsidR="00847D40" w:rsidRDefault="00847D40" w:rsidP="00847D40">
      <w:pPr>
        <w:jc w:val="center"/>
        <w:rPr>
          <w:rFonts w:ascii="Arial" w:hAnsi="Arial" w:cs="Arial"/>
          <w:b/>
        </w:rPr>
      </w:pPr>
      <w:r>
        <w:rPr>
          <w:rFonts w:ascii="Arial" w:hAnsi="Arial" w:cs="Arial"/>
          <w:b/>
        </w:rPr>
        <w:t>Table 9.2.1.2.5-1: SI analysis assumptions for Wide area BS</w:t>
      </w:r>
    </w:p>
    <w:tbl>
      <w:tblPr>
        <w:tblW w:w="7800" w:type="dxa"/>
        <w:jc w:val="center"/>
        <w:tblLook w:val="04A0" w:firstRow="1" w:lastRow="0" w:firstColumn="1" w:lastColumn="0" w:noHBand="0" w:noVBand="1"/>
      </w:tblPr>
      <w:tblGrid>
        <w:gridCol w:w="5744"/>
        <w:gridCol w:w="2056"/>
      </w:tblGrid>
      <w:tr w:rsidR="00847D40" w14:paraId="3FE6A413" w14:textId="77777777" w:rsidTr="00497DAB">
        <w:trPr>
          <w:trHeight w:val="281"/>
          <w:jc w:val="center"/>
        </w:trPr>
        <w:tc>
          <w:tcPr>
            <w:tcW w:w="5744" w:type="dxa"/>
            <w:tcBorders>
              <w:top w:val="single" w:sz="4" w:space="0" w:color="auto"/>
              <w:left w:val="single" w:sz="4" w:space="0" w:color="auto"/>
              <w:bottom w:val="single" w:sz="4" w:space="0" w:color="auto"/>
              <w:right w:val="single" w:sz="4" w:space="0" w:color="auto"/>
            </w:tcBorders>
          </w:tcPr>
          <w:p w14:paraId="7CD75A0A" w14:textId="77777777" w:rsidR="00847D40" w:rsidRDefault="00847D40" w:rsidP="00497DAB">
            <w:pPr>
              <w:jc w:val="center"/>
              <w:rPr>
                <w:szCs w:val="21"/>
              </w:rPr>
            </w:pPr>
            <w:r>
              <w:rPr>
                <w:szCs w:val="21"/>
                <w:lang w:eastAsia="ja-JP"/>
              </w:rPr>
              <w:t>Parameters</w:t>
            </w:r>
          </w:p>
        </w:tc>
        <w:tc>
          <w:tcPr>
            <w:tcW w:w="2056" w:type="dxa"/>
            <w:tcBorders>
              <w:top w:val="single" w:sz="4" w:space="0" w:color="auto"/>
              <w:left w:val="single" w:sz="4" w:space="0" w:color="auto"/>
              <w:bottom w:val="single" w:sz="4" w:space="0" w:color="auto"/>
              <w:right w:val="single" w:sz="4" w:space="0" w:color="auto"/>
            </w:tcBorders>
          </w:tcPr>
          <w:p w14:paraId="6CA63907" w14:textId="77777777" w:rsidR="00847D40" w:rsidRDefault="00847D40" w:rsidP="00497DAB">
            <w:pPr>
              <w:jc w:val="center"/>
              <w:rPr>
                <w:szCs w:val="21"/>
              </w:rPr>
            </w:pPr>
            <w:r>
              <w:rPr>
                <w:rFonts w:eastAsiaTheme="minorEastAsia" w:hint="eastAsia"/>
                <w:szCs w:val="21"/>
              </w:rPr>
              <w:t>Wide</w:t>
            </w:r>
            <w:r>
              <w:rPr>
                <w:szCs w:val="21"/>
                <w:lang w:eastAsia="ja-JP"/>
              </w:rPr>
              <w:t xml:space="preserve"> Area BS</w:t>
            </w:r>
          </w:p>
        </w:tc>
      </w:tr>
      <w:tr w:rsidR="00847D40" w14:paraId="55B395ED" w14:textId="77777777" w:rsidTr="00497DAB">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0E31415A" w14:textId="77777777" w:rsidR="00847D40" w:rsidRDefault="00847D40" w:rsidP="00497DAB">
            <w:pPr>
              <w:rPr>
                <w:szCs w:val="21"/>
              </w:rPr>
            </w:pPr>
            <w:r>
              <w:rPr>
                <w:szCs w:val="21"/>
              </w:rPr>
              <w:t>Reference sensitivity level degradation due to SI</w:t>
            </w:r>
          </w:p>
        </w:tc>
        <w:tc>
          <w:tcPr>
            <w:tcW w:w="2056" w:type="dxa"/>
            <w:tcBorders>
              <w:top w:val="single" w:sz="4" w:space="0" w:color="auto"/>
              <w:left w:val="single" w:sz="4" w:space="0" w:color="auto"/>
              <w:bottom w:val="single" w:sz="4" w:space="0" w:color="auto"/>
              <w:right w:val="single" w:sz="4" w:space="0" w:color="auto"/>
            </w:tcBorders>
          </w:tcPr>
          <w:p w14:paraId="12A4C203" w14:textId="77777777" w:rsidR="00847D40" w:rsidRDefault="00847D40" w:rsidP="00497DAB">
            <w:pPr>
              <w:rPr>
                <w:szCs w:val="21"/>
              </w:rPr>
            </w:pPr>
            <w:r>
              <w:rPr>
                <w:szCs w:val="21"/>
              </w:rPr>
              <w:t>1dB</w:t>
            </w:r>
          </w:p>
        </w:tc>
      </w:tr>
      <w:tr w:rsidR="00847D40" w14:paraId="274F29A4" w14:textId="77777777" w:rsidTr="00497DAB">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658B7EB6" w14:textId="77777777" w:rsidR="00847D40" w:rsidRDefault="00847D40" w:rsidP="00497DAB">
            <w:pPr>
              <w:rPr>
                <w:szCs w:val="21"/>
              </w:rPr>
            </w:pPr>
            <w:r>
              <w:rPr>
                <w:szCs w:val="21"/>
              </w:rPr>
              <w:lastRenderedPageBreak/>
              <w:t>Channel bandwidth</w:t>
            </w:r>
          </w:p>
        </w:tc>
        <w:tc>
          <w:tcPr>
            <w:tcW w:w="2056" w:type="dxa"/>
            <w:tcBorders>
              <w:top w:val="single" w:sz="4" w:space="0" w:color="auto"/>
              <w:left w:val="single" w:sz="4" w:space="0" w:color="auto"/>
              <w:bottom w:val="single" w:sz="4" w:space="0" w:color="auto"/>
              <w:right w:val="single" w:sz="4" w:space="0" w:color="auto"/>
            </w:tcBorders>
          </w:tcPr>
          <w:p w14:paraId="3388EF40" w14:textId="77777777" w:rsidR="00847D40" w:rsidRDefault="00847D40" w:rsidP="00497DAB">
            <w:pPr>
              <w:rPr>
                <w:szCs w:val="21"/>
              </w:rPr>
            </w:pPr>
            <w:r>
              <w:rPr>
                <w:szCs w:val="21"/>
              </w:rPr>
              <w:t>100MHz</w:t>
            </w:r>
          </w:p>
        </w:tc>
      </w:tr>
      <w:tr w:rsidR="00847D40" w14:paraId="2EA5F079" w14:textId="77777777" w:rsidTr="00497DAB">
        <w:trPr>
          <w:trHeight w:val="281"/>
          <w:jc w:val="center"/>
        </w:trPr>
        <w:tc>
          <w:tcPr>
            <w:tcW w:w="5744" w:type="dxa"/>
            <w:tcBorders>
              <w:top w:val="single" w:sz="4" w:space="0" w:color="auto"/>
              <w:left w:val="single" w:sz="4" w:space="0" w:color="auto"/>
              <w:bottom w:val="single" w:sz="4" w:space="0" w:color="auto"/>
              <w:right w:val="single" w:sz="4" w:space="0" w:color="auto"/>
            </w:tcBorders>
          </w:tcPr>
          <w:p w14:paraId="22FD45AE" w14:textId="77777777" w:rsidR="00847D40" w:rsidRDefault="00847D40" w:rsidP="00497DAB">
            <w:pPr>
              <w:rPr>
                <w:szCs w:val="21"/>
              </w:rPr>
            </w:pPr>
            <w:r>
              <w:rPr>
                <w:szCs w:val="21"/>
              </w:rPr>
              <w:t>Subband configuration</w:t>
            </w:r>
          </w:p>
        </w:tc>
        <w:tc>
          <w:tcPr>
            <w:tcW w:w="2056" w:type="dxa"/>
            <w:tcBorders>
              <w:top w:val="single" w:sz="4" w:space="0" w:color="auto"/>
              <w:left w:val="single" w:sz="4" w:space="0" w:color="auto"/>
              <w:bottom w:val="single" w:sz="4" w:space="0" w:color="auto"/>
              <w:right w:val="single" w:sz="4" w:space="0" w:color="auto"/>
            </w:tcBorders>
          </w:tcPr>
          <w:p w14:paraId="6966FA87" w14:textId="77777777" w:rsidR="00847D40" w:rsidRDefault="00847D40" w:rsidP="00497DAB">
            <w:pPr>
              <w:rPr>
                <w:szCs w:val="21"/>
              </w:rPr>
            </w:pPr>
            <w:r>
              <w:rPr>
                <w:szCs w:val="21"/>
              </w:rPr>
              <w:t>{DUD}</w:t>
            </w:r>
          </w:p>
        </w:tc>
      </w:tr>
      <w:tr w:rsidR="00847D40" w14:paraId="663967F7" w14:textId="77777777" w:rsidTr="00497DAB">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2F072D39" w14:textId="77777777" w:rsidR="00847D40" w:rsidRDefault="00847D40" w:rsidP="00497DAB">
            <w:pPr>
              <w:rPr>
                <w:szCs w:val="21"/>
              </w:rPr>
            </w:pPr>
            <w:r>
              <w:rPr>
                <w:szCs w:val="21"/>
              </w:rPr>
              <w:t>DL su</w:t>
            </w:r>
            <w:r>
              <w:rPr>
                <w:rFonts w:eastAsiaTheme="minorEastAsia"/>
                <w:szCs w:val="21"/>
              </w:rPr>
              <w:t>b</w:t>
            </w:r>
            <w:r>
              <w:rPr>
                <w:szCs w:val="21"/>
              </w:rPr>
              <w:t>band width</w:t>
            </w:r>
          </w:p>
        </w:tc>
        <w:tc>
          <w:tcPr>
            <w:tcW w:w="2056" w:type="dxa"/>
            <w:tcBorders>
              <w:top w:val="single" w:sz="4" w:space="0" w:color="auto"/>
              <w:left w:val="single" w:sz="4" w:space="0" w:color="auto"/>
              <w:bottom w:val="single" w:sz="4" w:space="0" w:color="auto"/>
              <w:right w:val="single" w:sz="4" w:space="0" w:color="auto"/>
            </w:tcBorders>
          </w:tcPr>
          <w:p w14:paraId="415EA053" w14:textId="77777777" w:rsidR="00847D40" w:rsidRDefault="00847D40" w:rsidP="00497DAB">
            <w:pPr>
              <w:rPr>
                <w:szCs w:val="21"/>
              </w:rPr>
            </w:pPr>
            <w:r>
              <w:rPr>
                <w:szCs w:val="21"/>
              </w:rPr>
              <w:t>40MHz*2</w:t>
            </w:r>
          </w:p>
        </w:tc>
      </w:tr>
      <w:tr w:rsidR="00847D40" w14:paraId="1B684817" w14:textId="77777777" w:rsidTr="00497DAB">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43566A70" w14:textId="77777777" w:rsidR="00847D40" w:rsidRDefault="00847D40" w:rsidP="00497DAB">
            <w:pPr>
              <w:rPr>
                <w:szCs w:val="21"/>
              </w:rPr>
            </w:pPr>
            <w:r>
              <w:rPr>
                <w:szCs w:val="21"/>
              </w:rPr>
              <w:t>UL su</w:t>
            </w:r>
            <w:r>
              <w:rPr>
                <w:rFonts w:eastAsiaTheme="minorEastAsia"/>
                <w:szCs w:val="21"/>
              </w:rPr>
              <w:t>b</w:t>
            </w:r>
            <w:r>
              <w:rPr>
                <w:szCs w:val="21"/>
              </w:rPr>
              <w:t>band width</w:t>
            </w:r>
          </w:p>
        </w:tc>
        <w:tc>
          <w:tcPr>
            <w:tcW w:w="2056" w:type="dxa"/>
            <w:tcBorders>
              <w:top w:val="single" w:sz="4" w:space="0" w:color="auto"/>
              <w:left w:val="single" w:sz="4" w:space="0" w:color="auto"/>
              <w:bottom w:val="single" w:sz="4" w:space="0" w:color="auto"/>
              <w:right w:val="single" w:sz="4" w:space="0" w:color="auto"/>
            </w:tcBorders>
          </w:tcPr>
          <w:p w14:paraId="653E2041" w14:textId="77777777" w:rsidR="00847D40" w:rsidRDefault="00847D40" w:rsidP="00497DAB">
            <w:pPr>
              <w:rPr>
                <w:szCs w:val="21"/>
              </w:rPr>
            </w:pPr>
            <w:r>
              <w:rPr>
                <w:szCs w:val="21"/>
              </w:rPr>
              <w:t>20MHz</w:t>
            </w:r>
          </w:p>
        </w:tc>
      </w:tr>
      <w:tr w:rsidR="00847D40" w14:paraId="4B527DE1" w14:textId="77777777" w:rsidTr="00497DAB">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0AA2521B" w14:textId="77777777" w:rsidR="00847D40" w:rsidRDefault="00847D40" w:rsidP="00497DAB">
            <w:pPr>
              <w:rPr>
                <w:szCs w:val="21"/>
              </w:rPr>
            </w:pPr>
            <w:r>
              <w:rPr>
                <w:szCs w:val="21"/>
              </w:rPr>
              <w:t>Tx output power over whole channel</w:t>
            </w:r>
          </w:p>
        </w:tc>
        <w:tc>
          <w:tcPr>
            <w:tcW w:w="2056" w:type="dxa"/>
            <w:tcBorders>
              <w:top w:val="single" w:sz="4" w:space="0" w:color="auto"/>
              <w:left w:val="single" w:sz="4" w:space="0" w:color="auto"/>
              <w:bottom w:val="single" w:sz="4" w:space="0" w:color="auto"/>
              <w:right w:val="single" w:sz="4" w:space="0" w:color="auto"/>
            </w:tcBorders>
          </w:tcPr>
          <w:p w14:paraId="10348EAF" w14:textId="77777777" w:rsidR="00847D40" w:rsidRDefault="00847D40" w:rsidP="00497DAB">
            <w:pPr>
              <w:rPr>
                <w:szCs w:val="21"/>
              </w:rPr>
            </w:pPr>
            <w:r>
              <w:rPr>
                <w:rFonts w:eastAsiaTheme="minorEastAsia" w:hint="eastAsia"/>
                <w:szCs w:val="21"/>
              </w:rPr>
              <w:t>49</w:t>
            </w:r>
            <w:r>
              <w:rPr>
                <w:szCs w:val="21"/>
              </w:rPr>
              <w:t>dBm</w:t>
            </w:r>
          </w:p>
        </w:tc>
      </w:tr>
      <w:tr w:rsidR="00847D40" w14:paraId="015154DE" w14:textId="77777777" w:rsidTr="00497DAB">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36B40452" w14:textId="77777777" w:rsidR="00847D40" w:rsidRDefault="00847D40" w:rsidP="00497DAB">
            <w:pPr>
              <w:rPr>
                <w:szCs w:val="21"/>
              </w:rPr>
            </w:pPr>
            <w:r>
              <w:rPr>
                <w:szCs w:val="21"/>
              </w:rPr>
              <w:t xml:space="preserve">Adjacent </w:t>
            </w:r>
            <w:r>
              <w:rPr>
                <w:rFonts w:eastAsiaTheme="minorEastAsia"/>
                <w:color w:val="000000" w:themeColor="text1"/>
                <w:szCs w:val="21"/>
              </w:rPr>
              <w:t>s</w:t>
            </w:r>
            <w:r>
              <w:rPr>
                <w:color w:val="000000" w:themeColor="text1"/>
                <w:szCs w:val="21"/>
              </w:rPr>
              <w:t>ubband</w:t>
            </w:r>
            <w:r>
              <w:rPr>
                <w:szCs w:val="21"/>
              </w:rPr>
              <w:t xml:space="preserve"> Leakage Power Ratio</w:t>
            </w:r>
          </w:p>
        </w:tc>
        <w:tc>
          <w:tcPr>
            <w:tcW w:w="2056" w:type="dxa"/>
            <w:tcBorders>
              <w:top w:val="single" w:sz="4" w:space="0" w:color="auto"/>
              <w:left w:val="single" w:sz="4" w:space="0" w:color="auto"/>
              <w:bottom w:val="single" w:sz="4" w:space="0" w:color="auto"/>
              <w:right w:val="single" w:sz="4" w:space="0" w:color="auto"/>
            </w:tcBorders>
          </w:tcPr>
          <w:p w14:paraId="331680A0" w14:textId="77777777" w:rsidR="00847D40" w:rsidRDefault="00847D40" w:rsidP="00497DAB">
            <w:pPr>
              <w:rPr>
                <w:szCs w:val="21"/>
              </w:rPr>
            </w:pPr>
            <w:r>
              <w:rPr>
                <w:szCs w:val="21"/>
              </w:rPr>
              <w:t>45dB</w:t>
            </w:r>
          </w:p>
        </w:tc>
      </w:tr>
      <w:tr w:rsidR="00847D40" w14:paraId="5685A55C" w14:textId="77777777" w:rsidTr="00497DAB">
        <w:trPr>
          <w:trHeight w:val="41"/>
          <w:jc w:val="center"/>
        </w:trPr>
        <w:tc>
          <w:tcPr>
            <w:tcW w:w="5744" w:type="dxa"/>
            <w:tcBorders>
              <w:top w:val="single" w:sz="4" w:space="0" w:color="auto"/>
              <w:left w:val="single" w:sz="4" w:space="0" w:color="auto"/>
              <w:bottom w:val="single" w:sz="4" w:space="0" w:color="auto"/>
              <w:right w:val="single" w:sz="4" w:space="0" w:color="auto"/>
            </w:tcBorders>
          </w:tcPr>
          <w:p w14:paraId="28317ADA" w14:textId="77777777" w:rsidR="00847D40" w:rsidRDefault="00847D40" w:rsidP="00497DAB">
            <w:pPr>
              <w:rPr>
                <w:szCs w:val="21"/>
              </w:rPr>
            </w:pPr>
            <w:r>
              <w:rPr>
                <w:szCs w:val="21"/>
              </w:rPr>
              <w:t>Noise Figure</w:t>
            </w:r>
          </w:p>
        </w:tc>
        <w:tc>
          <w:tcPr>
            <w:tcW w:w="2056" w:type="dxa"/>
            <w:tcBorders>
              <w:top w:val="single" w:sz="4" w:space="0" w:color="auto"/>
              <w:left w:val="single" w:sz="4" w:space="0" w:color="auto"/>
              <w:bottom w:val="single" w:sz="4" w:space="0" w:color="auto"/>
              <w:right w:val="single" w:sz="4" w:space="0" w:color="auto"/>
            </w:tcBorders>
          </w:tcPr>
          <w:p w14:paraId="0D42CB80" w14:textId="77777777" w:rsidR="00847D40" w:rsidRDefault="00847D40" w:rsidP="00497DAB">
            <w:pPr>
              <w:rPr>
                <w:szCs w:val="21"/>
              </w:rPr>
            </w:pPr>
            <w:r>
              <w:rPr>
                <w:rFonts w:eastAsiaTheme="minorEastAsia" w:hint="eastAsia"/>
                <w:szCs w:val="21"/>
              </w:rPr>
              <w:t>5</w:t>
            </w:r>
            <w:r>
              <w:rPr>
                <w:szCs w:val="21"/>
              </w:rPr>
              <w:t>dB</w:t>
            </w:r>
          </w:p>
        </w:tc>
      </w:tr>
    </w:tbl>
    <w:p w14:paraId="602590ED" w14:textId="77777777" w:rsidR="00847D40" w:rsidRDefault="00847D40" w:rsidP="00847D40">
      <w:pPr>
        <w:rPr>
          <w:color w:val="000000" w:themeColor="text1"/>
          <w:szCs w:val="21"/>
          <w:lang w:val="en-US"/>
        </w:rPr>
      </w:pPr>
    </w:p>
    <w:p w14:paraId="1C35B5CF" w14:textId="77777777" w:rsidR="00847D40" w:rsidRDefault="00847D40" w:rsidP="00847D40">
      <w:pPr>
        <w:rPr>
          <w:color w:val="000000" w:themeColor="text1"/>
          <w:szCs w:val="21"/>
          <w:lang w:val="en-US"/>
        </w:rPr>
      </w:pPr>
      <w:r>
        <w:rPr>
          <w:rFonts w:hint="eastAsia"/>
          <w:color w:val="000000" w:themeColor="text1"/>
          <w:szCs w:val="21"/>
          <w:lang w:val="en-US"/>
        </w:rPr>
        <w:t>I</w:t>
      </w:r>
      <w:r>
        <w:rPr>
          <w:color w:val="000000" w:themeColor="text1"/>
          <w:szCs w:val="21"/>
          <w:lang w:val="en-US"/>
        </w:rPr>
        <w:t xml:space="preserve">n </w:t>
      </w:r>
      <w:r>
        <w:rPr>
          <w:rFonts w:hint="eastAsia"/>
          <w:color w:val="000000" w:themeColor="text1"/>
          <w:szCs w:val="21"/>
          <w:lang w:val="en-US"/>
        </w:rPr>
        <w:t>SI capability analysis</w:t>
      </w:r>
      <w:r>
        <w:rPr>
          <w:color w:val="000000" w:themeColor="text1"/>
          <w:szCs w:val="21"/>
          <w:lang w:val="en-US"/>
        </w:rPr>
        <w:t xml:space="preserve">, the following </w:t>
      </w:r>
      <w:r>
        <w:rPr>
          <w:rFonts w:hint="eastAsia"/>
          <w:color w:val="000000" w:themeColor="text1"/>
          <w:szCs w:val="21"/>
          <w:lang w:val="en-US"/>
        </w:rPr>
        <w:t xml:space="preserve">techniques </w:t>
      </w:r>
      <w:r>
        <w:rPr>
          <w:color w:val="000000" w:themeColor="text1"/>
          <w:szCs w:val="21"/>
          <w:lang w:val="en-US"/>
        </w:rPr>
        <w:t>are</w:t>
      </w:r>
      <w:r>
        <w:rPr>
          <w:rFonts w:hint="eastAsia"/>
          <w:color w:val="000000" w:themeColor="text1"/>
          <w:szCs w:val="21"/>
          <w:lang w:val="en-US"/>
        </w:rPr>
        <w:t xml:space="preserve"> used,</w:t>
      </w:r>
    </w:p>
    <w:p w14:paraId="538C7447" w14:textId="77777777" w:rsidR="00847D40" w:rsidRDefault="00847D40" w:rsidP="002C6928">
      <w:pPr>
        <w:widowControl w:val="0"/>
        <w:numPr>
          <w:ilvl w:val="0"/>
          <w:numId w:val="32"/>
        </w:numPr>
        <w:spacing w:before="80" w:after="180" w:line="360" w:lineRule="auto"/>
        <w:jc w:val="both"/>
        <w:rPr>
          <w:color w:val="000000" w:themeColor="text1"/>
          <w:szCs w:val="21"/>
          <w:lang w:val="en-US"/>
        </w:rPr>
      </w:pPr>
      <w:r>
        <w:rPr>
          <w:rFonts w:hint="eastAsia"/>
          <w:color w:val="000000" w:themeColor="text1"/>
          <w:szCs w:val="21"/>
          <w:lang w:val="en-US"/>
        </w:rPr>
        <w:t>CFR is used to i</w:t>
      </w:r>
      <w:r>
        <w:rPr>
          <w:color w:val="000000" w:themeColor="text1"/>
          <w:szCs w:val="21"/>
          <w:lang w:val="en-US"/>
        </w:rPr>
        <w:t>mprove component efficiency</w:t>
      </w:r>
      <w:r>
        <w:rPr>
          <w:rFonts w:hint="eastAsia"/>
          <w:color w:val="000000" w:themeColor="text1"/>
          <w:szCs w:val="21"/>
          <w:lang w:val="en-US"/>
        </w:rPr>
        <w:t>, DPD is used for high power equipment to o</w:t>
      </w:r>
      <w:r>
        <w:rPr>
          <w:color w:val="000000" w:themeColor="text1"/>
          <w:szCs w:val="21"/>
          <w:lang w:val="en-US"/>
        </w:rPr>
        <w:t>ptimize ACLR</w:t>
      </w:r>
      <w:r>
        <w:rPr>
          <w:rFonts w:hint="eastAsia"/>
          <w:color w:val="000000" w:themeColor="text1"/>
          <w:szCs w:val="21"/>
          <w:lang w:val="en-US"/>
        </w:rPr>
        <w:t xml:space="preserve">. </w:t>
      </w:r>
    </w:p>
    <w:p w14:paraId="4E55BCD5" w14:textId="77777777" w:rsidR="00847D40" w:rsidRDefault="00847D40" w:rsidP="002C6928">
      <w:pPr>
        <w:widowControl w:val="0"/>
        <w:numPr>
          <w:ilvl w:val="0"/>
          <w:numId w:val="32"/>
        </w:numPr>
        <w:spacing w:before="80" w:after="180" w:line="360" w:lineRule="auto"/>
        <w:jc w:val="both"/>
      </w:pPr>
      <w:r>
        <w:rPr>
          <w:rFonts w:hint="eastAsia"/>
        </w:rPr>
        <w:t xml:space="preserve">Tx antennas panel and Rx antennas panel are separate, there are also some isolation </w:t>
      </w:r>
      <w:r>
        <w:t>materials</w:t>
      </w:r>
      <w:r>
        <w:rPr>
          <w:rFonts w:hint="eastAsia"/>
        </w:rPr>
        <w:t xml:space="preserve"> between them, and </w:t>
      </w:r>
      <w:r>
        <w:t>cross polarization</w:t>
      </w:r>
      <w:r>
        <w:rPr>
          <w:rFonts w:hint="eastAsia"/>
        </w:rPr>
        <w:t xml:space="preserve"> is also used. </w:t>
      </w:r>
    </w:p>
    <w:p w14:paraId="4A3A0694" w14:textId="77777777" w:rsidR="00847D40" w:rsidRDefault="00847D40" w:rsidP="002C6928">
      <w:pPr>
        <w:widowControl w:val="0"/>
        <w:numPr>
          <w:ilvl w:val="0"/>
          <w:numId w:val="32"/>
        </w:numPr>
        <w:spacing w:before="80" w:after="180" w:line="360" w:lineRule="auto"/>
        <w:jc w:val="both"/>
      </w:pPr>
      <w:r>
        <w:rPr>
          <w:rFonts w:hint="eastAsia"/>
        </w:rPr>
        <w:t>RF subband RF filter is assumed for Tx and Rx path.</w:t>
      </w:r>
    </w:p>
    <w:p w14:paraId="2F1B3562" w14:textId="77777777" w:rsidR="00847D40" w:rsidRDefault="00847D40" w:rsidP="002C6928">
      <w:pPr>
        <w:widowControl w:val="0"/>
        <w:numPr>
          <w:ilvl w:val="0"/>
          <w:numId w:val="32"/>
        </w:numPr>
        <w:spacing w:before="80" w:after="180" w:line="360" w:lineRule="auto"/>
        <w:jc w:val="both"/>
      </w:pPr>
      <w:r>
        <w:t>Digital filter</w:t>
      </w:r>
      <w:r>
        <w:rPr>
          <w:rFonts w:hint="eastAsia"/>
        </w:rPr>
        <w:t xml:space="preserve"> is used to resolve the </w:t>
      </w:r>
      <w:r>
        <w:t>adjacent</w:t>
      </w:r>
      <w:r>
        <w:rPr>
          <w:rFonts w:hint="eastAsia"/>
        </w:rPr>
        <w:t xml:space="preserve"> subband (i.e.</w:t>
      </w:r>
      <w:r>
        <w:t xml:space="preserve"> T</w:t>
      </w:r>
      <w:r>
        <w:rPr>
          <w:rFonts w:hint="eastAsia"/>
        </w:rPr>
        <w:t>x</w:t>
      </w:r>
      <w:r>
        <w:t xml:space="preserve"> subband</w:t>
      </w:r>
      <w:r>
        <w:rPr>
          <w:rFonts w:hint="eastAsia"/>
        </w:rPr>
        <w:t xml:space="preserve">) interference </w:t>
      </w:r>
      <w:r>
        <w:t>issue</w:t>
      </w:r>
      <w:r>
        <w:rPr>
          <w:rFonts w:hint="eastAsia"/>
        </w:rPr>
        <w:t>.</w:t>
      </w:r>
      <w:r>
        <w:rPr>
          <w:color w:val="000000"/>
          <w:sz w:val="16"/>
          <w:szCs w:val="16"/>
          <w:lang w:val="en-US"/>
        </w:rPr>
        <w:t xml:space="preserve"> </w:t>
      </w:r>
    </w:p>
    <w:p w14:paraId="41DBAD5E" w14:textId="77777777" w:rsidR="00847D40" w:rsidRDefault="00847D40" w:rsidP="002C6928">
      <w:pPr>
        <w:widowControl w:val="0"/>
        <w:numPr>
          <w:ilvl w:val="0"/>
          <w:numId w:val="32"/>
        </w:numPr>
        <w:spacing w:before="80" w:after="180" w:line="360" w:lineRule="auto"/>
        <w:jc w:val="both"/>
      </w:pPr>
      <w:r>
        <w:t>Beam nulling</w:t>
      </w:r>
      <w:r>
        <w:rPr>
          <w:rFonts w:hint="eastAsia"/>
        </w:rPr>
        <w:t xml:space="preserve"> is used to improve isolation between Tx and Rx.</w:t>
      </w:r>
    </w:p>
    <w:p w14:paraId="2396D4E7" w14:textId="77777777" w:rsidR="00847D40" w:rsidRDefault="00847D40" w:rsidP="002C6928">
      <w:pPr>
        <w:widowControl w:val="0"/>
        <w:numPr>
          <w:ilvl w:val="0"/>
          <w:numId w:val="32"/>
        </w:numPr>
        <w:spacing w:before="80" w:after="180" w:line="360" w:lineRule="auto"/>
        <w:jc w:val="both"/>
      </w:pPr>
      <w:r>
        <w:t>Digital IC</w:t>
      </w:r>
      <w:r>
        <w:rPr>
          <w:rFonts w:hint="eastAsia"/>
        </w:rPr>
        <w:t xml:space="preserve"> is used to reduce</w:t>
      </w:r>
      <w:r>
        <w:t xml:space="preserve"> interference in the </w:t>
      </w:r>
      <w:r>
        <w:rPr>
          <w:rFonts w:hint="eastAsia"/>
        </w:rPr>
        <w:t>UL</w:t>
      </w:r>
      <w:r>
        <w:t xml:space="preserve"> sub-bands.</w:t>
      </w:r>
      <w:r>
        <w:rPr>
          <w:rFonts w:hint="eastAsia"/>
        </w:rPr>
        <w:t xml:space="preserve"> The </w:t>
      </w:r>
      <w:r>
        <w:t>interference</w:t>
      </w:r>
      <w:r>
        <w:rPr>
          <w:rFonts w:hint="eastAsia"/>
        </w:rPr>
        <w:t xml:space="preserve"> is </w:t>
      </w:r>
      <w:r>
        <w:t>leakage from the transmitter</w:t>
      </w:r>
      <w:r>
        <w:rPr>
          <w:rFonts w:hint="eastAsia"/>
        </w:rPr>
        <w:t xml:space="preserve">, similar as DPD, digital domain </w:t>
      </w:r>
      <w:r>
        <w:t>needs</w:t>
      </w:r>
      <w:r>
        <w:rPr>
          <w:rFonts w:hint="eastAsia"/>
        </w:rPr>
        <w:t xml:space="preserve"> </w:t>
      </w:r>
      <w:r>
        <w:t xml:space="preserve">to capture and sample the interference </w:t>
      </w:r>
      <w:r>
        <w:rPr>
          <w:rFonts w:hint="eastAsia"/>
        </w:rPr>
        <w:t xml:space="preserve">signals, then </w:t>
      </w:r>
      <w:r>
        <w:t xml:space="preserve">subtract </w:t>
      </w:r>
      <w:r>
        <w:rPr>
          <w:rFonts w:hint="eastAsia"/>
        </w:rPr>
        <w:t xml:space="preserve">the </w:t>
      </w:r>
      <w:r>
        <w:t>interference at</w:t>
      </w:r>
      <w:r>
        <w:rPr>
          <w:rFonts w:hint="eastAsia"/>
        </w:rPr>
        <w:t xml:space="preserve"> </w:t>
      </w:r>
      <w:r>
        <w:t>receiver</w:t>
      </w:r>
      <w:r>
        <w:rPr>
          <w:rFonts w:hint="eastAsia"/>
        </w:rPr>
        <w:t>.</w:t>
      </w:r>
    </w:p>
    <w:p w14:paraId="6C726F04" w14:textId="77777777" w:rsidR="00847D40" w:rsidRDefault="00847D40" w:rsidP="00847D40">
      <w:pPr>
        <w:rPr>
          <w:color w:val="000000" w:themeColor="text1"/>
          <w:szCs w:val="21"/>
          <w:lang w:val="en-US"/>
        </w:rPr>
      </w:pPr>
      <w:r>
        <w:rPr>
          <w:color w:val="000000" w:themeColor="text1"/>
          <w:szCs w:val="21"/>
          <w:lang w:val="en-US"/>
        </w:rPr>
        <w:t>From the analysis provided in the summary table, the</w:t>
      </w:r>
      <w:r>
        <w:rPr>
          <w:rFonts w:hint="eastAsia"/>
          <w:color w:val="000000" w:themeColor="text1"/>
          <w:szCs w:val="21"/>
          <w:lang w:val="en-US"/>
        </w:rPr>
        <w:t xml:space="preserve"> receiver may be blocked. Some specific </w:t>
      </w:r>
      <w:r>
        <w:rPr>
          <w:color w:val="000000" w:themeColor="text1"/>
          <w:szCs w:val="21"/>
          <w:lang w:val="en-US"/>
        </w:rPr>
        <w:t>techniques</w:t>
      </w:r>
      <w:r>
        <w:rPr>
          <w:rFonts w:hint="eastAsia"/>
          <w:color w:val="000000" w:themeColor="text1"/>
          <w:szCs w:val="21"/>
          <w:lang w:val="en-US"/>
        </w:rPr>
        <w:t xml:space="preserve"> need to be used to improve the spatial ISO. R</w:t>
      </w:r>
      <w:r>
        <w:rPr>
          <w:color w:val="000000" w:themeColor="text1"/>
          <w:szCs w:val="21"/>
          <w:lang w:val="en-US"/>
        </w:rPr>
        <w:t xml:space="preserve">equirement </w:t>
      </w:r>
      <w:r>
        <w:rPr>
          <w:rFonts w:hint="eastAsia"/>
          <w:color w:val="000000" w:themeColor="text1"/>
          <w:szCs w:val="21"/>
          <w:lang w:val="en-US"/>
        </w:rPr>
        <w:t xml:space="preserve">of </w:t>
      </w:r>
      <w:r>
        <w:rPr>
          <w:color w:val="000000" w:themeColor="text1"/>
          <w:szCs w:val="21"/>
          <w:lang w:val="en-US"/>
        </w:rPr>
        <w:t>IIP3</w:t>
      </w:r>
      <w:r>
        <w:rPr>
          <w:rFonts w:hint="eastAsia"/>
          <w:color w:val="000000" w:themeColor="text1"/>
          <w:szCs w:val="21"/>
          <w:lang w:val="en-US"/>
        </w:rPr>
        <w:t xml:space="preserve"> is </w:t>
      </w:r>
      <w:r>
        <w:rPr>
          <w:color w:val="000000" w:themeColor="text1"/>
          <w:szCs w:val="21"/>
          <w:lang w:val="en-US"/>
        </w:rPr>
        <w:t>relatively</w:t>
      </w:r>
      <w:r>
        <w:rPr>
          <w:rFonts w:hint="eastAsia"/>
          <w:color w:val="000000" w:themeColor="text1"/>
          <w:szCs w:val="21"/>
          <w:lang w:val="en-US"/>
        </w:rPr>
        <w:t xml:space="preserve"> high and t</w:t>
      </w:r>
      <w:r>
        <w:rPr>
          <w:color w:val="000000" w:themeColor="text1"/>
          <w:szCs w:val="21"/>
          <w:lang w:val="en-US"/>
        </w:rPr>
        <w:t xml:space="preserve">he ACS requirement is </w:t>
      </w:r>
      <w:r>
        <w:rPr>
          <w:rFonts w:hint="eastAsia"/>
          <w:color w:val="000000" w:themeColor="text1"/>
          <w:szCs w:val="21"/>
          <w:lang w:val="en-US"/>
        </w:rPr>
        <w:t xml:space="preserve">improved largely compared with the </w:t>
      </w:r>
      <w:r>
        <w:rPr>
          <w:color w:val="000000" w:themeColor="text1"/>
          <w:szCs w:val="21"/>
          <w:lang w:val="en-US"/>
        </w:rPr>
        <w:t>legacy</w:t>
      </w:r>
      <w:r>
        <w:rPr>
          <w:rFonts w:hint="eastAsia"/>
          <w:color w:val="000000" w:themeColor="text1"/>
          <w:szCs w:val="21"/>
          <w:lang w:val="en-US"/>
        </w:rPr>
        <w:t xml:space="preserve"> BS. It seems wide area SBFD BS</w:t>
      </w:r>
      <w:r>
        <w:rPr>
          <w:rFonts w:hint="eastAsia"/>
          <w:color w:val="FF0000"/>
          <w:szCs w:val="21"/>
          <w:lang w:val="en-US"/>
        </w:rPr>
        <w:t xml:space="preserve"> </w:t>
      </w:r>
      <w:r>
        <w:rPr>
          <w:rFonts w:hint="eastAsia"/>
          <w:color w:val="000000" w:themeColor="text1"/>
          <w:szCs w:val="21"/>
          <w:lang w:val="en-US"/>
        </w:rPr>
        <w:t>design</w:t>
      </w:r>
      <w:r>
        <w:rPr>
          <w:color w:val="000000" w:themeColor="text1"/>
          <w:szCs w:val="21"/>
          <w:lang w:val="en-US"/>
        </w:rPr>
        <w:t xml:space="preserve"> </w:t>
      </w:r>
      <w:r>
        <w:rPr>
          <w:rFonts w:hint="eastAsia"/>
          <w:color w:val="000000" w:themeColor="text1"/>
          <w:szCs w:val="21"/>
          <w:lang w:val="en-US"/>
        </w:rPr>
        <w:t xml:space="preserve">may need much </w:t>
      </w:r>
      <w:r>
        <w:rPr>
          <w:color w:val="000000" w:themeColor="text1"/>
          <w:szCs w:val="21"/>
          <w:lang w:val="en-US"/>
        </w:rPr>
        <w:t>improvement</w:t>
      </w:r>
      <w:r>
        <w:rPr>
          <w:rFonts w:hint="eastAsia"/>
          <w:color w:val="000000" w:themeColor="text1"/>
          <w:szCs w:val="21"/>
          <w:lang w:val="en-US"/>
        </w:rPr>
        <w:t xml:space="preserve"> from several aspects to make it feasible.</w:t>
      </w:r>
    </w:p>
    <w:p w14:paraId="7D19E921" w14:textId="77777777" w:rsidR="00847D40" w:rsidRDefault="00847D40" w:rsidP="00847D40">
      <w:pPr>
        <w:rPr>
          <w:i/>
          <w:color w:val="FF0000"/>
          <w:u w:val="single"/>
          <w:lang w:val="en-US"/>
        </w:rPr>
      </w:pPr>
    </w:p>
    <w:p w14:paraId="6611A0C8" w14:textId="77777777" w:rsidR="00847D40" w:rsidRDefault="00847D40" w:rsidP="00847D40">
      <w:pPr>
        <w:pStyle w:val="Heading5"/>
        <w:rPr>
          <w:szCs w:val="14"/>
          <w:lang w:val="en-US"/>
        </w:rPr>
      </w:pPr>
      <w:r>
        <w:rPr>
          <w:szCs w:val="14"/>
          <w:lang w:val="en-US" w:eastAsia="zh-CN"/>
        </w:rPr>
        <w:t>9</w:t>
      </w:r>
      <w:r>
        <w:rPr>
          <w:rFonts w:hint="eastAsia"/>
          <w:szCs w:val="14"/>
          <w:lang w:val="en-US" w:eastAsia="zh-CN"/>
        </w:rPr>
        <w:t>.2.1</w:t>
      </w:r>
      <w:r>
        <w:rPr>
          <w:szCs w:val="14"/>
          <w:lang w:val="en-US" w:eastAsia="zh-CN"/>
        </w:rPr>
        <w:t>.2.6</w:t>
      </w:r>
      <w:r>
        <w:rPr>
          <w:szCs w:val="14"/>
          <w:lang w:val="en-US"/>
        </w:rPr>
        <w:tab/>
      </w:r>
      <w:r w:rsidRPr="005C2C51">
        <w:rPr>
          <w:szCs w:val="14"/>
          <w:lang w:val="en-US"/>
        </w:rPr>
        <w:t>Nokia</w:t>
      </w:r>
      <w:r w:rsidRPr="005C2C51">
        <w:rPr>
          <w:lang w:val="en-US"/>
        </w:rPr>
        <w:t xml:space="preserve"> </w:t>
      </w:r>
    </w:p>
    <w:p w14:paraId="4D51F3FE" w14:textId="77777777" w:rsidR="00847D40" w:rsidRDefault="00847D40" w:rsidP="00847D40">
      <w:pPr>
        <w:rPr>
          <w:rFonts w:eastAsia="Times New Roman"/>
        </w:rPr>
      </w:pPr>
      <w:r>
        <w:rPr>
          <w:rFonts w:eastAsia="Times New Roman"/>
        </w:rPr>
        <w:t xml:space="preserve">The Nokia input in the summary table presents the company’s view on the self-interference mitigation analysis for a wide area base station with 54 dBm total output power. The RSIC capability corresponds to 110 dBc for the Rx subband and between 122 dBc for TX sub-band which are achieved using a combination of spatial isolation (65 dBc), frequency separation (45 dBc), and Tx beam nulling (5-10 dBc, only applicable to the Tx subband isolation). Under such considerations, the self-interference observed in the UL subband is -62 dBm/20 MHz which is more than 60 dB above the noise floor. Such level of interference would result in high desensitization of the receiver which makes it unpractical for wide-area deployments where coverage is one of the main KPIs. A detailed description of the assumed techniques and other assumptions is provided in the summary table. </w:t>
      </w:r>
    </w:p>
    <w:p w14:paraId="5C0A4138" w14:textId="77777777" w:rsidR="00847D40" w:rsidRDefault="00847D40" w:rsidP="00847D40">
      <w:pPr>
        <w:spacing w:after="160"/>
        <w:rPr>
          <w:b/>
          <w:bCs/>
          <w:sz w:val="22"/>
          <w:szCs w:val="22"/>
          <w:u w:val="single"/>
        </w:rPr>
      </w:pPr>
    </w:p>
    <w:p w14:paraId="1074FB68" w14:textId="77777777" w:rsidR="00847D40" w:rsidRDefault="00847D40" w:rsidP="00847D40">
      <w:pPr>
        <w:spacing w:after="160"/>
      </w:pPr>
      <w:r>
        <w:rPr>
          <w:b/>
          <w:bCs/>
          <w:u w:val="single"/>
        </w:rPr>
        <w:t>BS TX Power</w:t>
      </w:r>
    </w:p>
    <w:p w14:paraId="72DD7422" w14:textId="77777777" w:rsidR="00847D40" w:rsidRDefault="00847D40" w:rsidP="00847D40">
      <w:pPr>
        <w:spacing w:after="160"/>
      </w:pPr>
      <w:r>
        <w:t>To study the feasibility for wide area base stations, including powerful mMIMO base stations, an output power of 55 dBm (as e.g. in the case of 64 TX paths with 5 W each) is assumed. Considering 80%/20% DL/UL frequency resource split in an SBFD configuration, this amounts to 54 dBm.</w:t>
      </w:r>
    </w:p>
    <w:p w14:paraId="34BD34C3" w14:textId="77777777" w:rsidR="00847D40" w:rsidRDefault="00847D40" w:rsidP="00847D40">
      <w:pPr>
        <w:spacing w:after="160"/>
      </w:pPr>
      <w:r>
        <w:t>If lower power is assumed for wide area base stations, correspondingly the deployment scenario would require a denser ISD.</w:t>
      </w:r>
    </w:p>
    <w:p w14:paraId="599DF2C8" w14:textId="77777777" w:rsidR="00847D40" w:rsidRDefault="00847D40" w:rsidP="00847D40">
      <w:pPr>
        <w:spacing w:after="160"/>
      </w:pPr>
      <w:r>
        <w:rPr>
          <w:b/>
          <w:bCs/>
          <w:u w:val="single"/>
        </w:rPr>
        <w:t>Frequency isolation at TX</w:t>
      </w:r>
    </w:p>
    <w:p w14:paraId="1B77C99C" w14:textId="77777777" w:rsidR="00847D40" w:rsidRDefault="00847D40" w:rsidP="00847D40">
      <w:pPr>
        <w:spacing w:after="160"/>
      </w:pPr>
      <w:r>
        <w:t>We think 45 dB frequency isolation is feasible. This is in line with the 45 dB ACLR requirement that is typical for base stations, albeit for D-U-D sub-band configuration, slightly more difficult to achieve.</w:t>
      </w:r>
    </w:p>
    <w:p w14:paraId="5D7E2F2D" w14:textId="77777777" w:rsidR="00847D40" w:rsidRDefault="00847D40" w:rsidP="00847D40">
      <w:pPr>
        <w:rPr>
          <w:rFonts w:eastAsia="Times New Roman"/>
        </w:rPr>
      </w:pPr>
      <w:r>
        <w:rPr>
          <w:rFonts w:eastAsia="Times New Roman"/>
        </w:rPr>
        <w:t>The techniques to achieve sufficient frequency isolation may include:</w:t>
      </w:r>
    </w:p>
    <w:p w14:paraId="4CE4B274" w14:textId="77777777" w:rsidR="00847D40" w:rsidRDefault="00847D40" w:rsidP="002C6928">
      <w:pPr>
        <w:numPr>
          <w:ilvl w:val="0"/>
          <w:numId w:val="33"/>
        </w:numPr>
        <w:spacing w:after="180"/>
        <w:textAlignment w:val="center"/>
        <w:rPr>
          <w:rFonts w:ascii="Calibri" w:eastAsia="Times New Roman" w:hAnsi="Calibri" w:cs="Calibri"/>
          <w:sz w:val="22"/>
        </w:rPr>
      </w:pPr>
      <w:r>
        <w:rPr>
          <w:rFonts w:eastAsia="Times New Roman"/>
        </w:rPr>
        <w:lastRenderedPageBreak/>
        <w:t>Transmitter digital filtering or windowing to clean the UL sub-band. This is required to clean the IFFT output of the linear leakage of the signal, otherwise the sinc spectrum of the IFFT will dominate the emissions on the UL sub-band. Requires new filter design with potentially tighter suppression requirements compared to the channel filter, due to the desire to minimize guard bands between DL and UL sub-bands.</w:t>
      </w:r>
    </w:p>
    <w:p w14:paraId="7C9EF590" w14:textId="77777777" w:rsidR="00847D40" w:rsidRDefault="00847D40" w:rsidP="002C6928">
      <w:pPr>
        <w:numPr>
          <w:ilvl w:val="1"/>
          <w:numId w:val="33"/>
        </w:numPr>
        <w:spacing w:after="180"/>
        <w:textAlignment w:val="center"/>
        <w:rPr>
          <w:rFonts w:ascii="Calibri" w:eastAsia="Times New Roman" w:hAnsi="Calibri" w:cs="Calibri"/>
          <w:sz w:val="22"/>
        </w:rPr>
      </w:pPr>
      <w:r>
        <w:rPr>
          <w:rFonts w:eastAsia="Times New Roman"/>
        </w:rPr>
        <w:t>Tighter filter suppression requirements may mean longer filter impulse response and lead to signal EVM degradation.</w:t>
      </w:r>
    </w:p>
    <w:p w14:paraId="793F84F4" w14:textId="77777777" w:rsidR="00847D40" w:rsidRDefault="00847D40" w:rsidP="002C6928">
      <w:pPr>
        <w:numPr>
          <w:ilvl w:val="0"/>
          <w:numId w:val="33"/>
        </w:numPr>
        <w:spacing w:after="180"/>
        <w:textAlignment w:val="center"/>
        <w:rPr>
          <w:rFonts w:ascii="Calibri" w:eastAsia="Times New Roman" w:hAnsi="Calibri" w:cs="Calibri"/>
          <w:sz w:val="22"/>
        </w:rPr>
      </w:pPr>
      <w:r>
        <w:rPr>
          <w:rFonts w:eastAsia="Times New Roman"/>
        </w:rPr>
        <w:t>Transmitter digital pre-distortion to linearize the transmit chain and suppress PA distortion components. Achieving the same performance for sub-band leakage ratio as for ACLR will be more challenging, as the UL sub-band is closer to the DL sub-band(s) than the adjacent channel. The ACLR is averaged over the same bandwidth as the DL channel, with emissions likely decaying somewhat with offset. For inter-sub-band leakage, the offset is generally small, indicating tighter DPD requirements for the same absolute level of emissions. Moreover, the DUD frequency configuration will be challenging due to spectral regrowth from both sides of the UL sub-band, compared to DU configuration or the ACLR case.</w:t>
      </w:r>
    </w:p>
    <w:p w14:paraId="14DC775C" w14:textId="77777777" w:rsidR="00847D40" w:rsidRDefault="00847D40" w:rsidP="002C6928">
      <w:pPr>
        <w:numPr>
          <w:ilvl w:val="1"/>
          <w:numId w:val="33"/>
        </w:numPr>
        <w:spacing w:after="180"/>
        <w:textAlignment w:val="center"/>
        <w:rPr>
          <w:rFonts w:ascii="Calibri" w:eastAsia="Times New Roman" w:hAnsi="Calibri" w:cs="Calibri"/>
          <w:sz w:val="22"/>
        </w:rPr>
      </w:pPr>
      <w:r>
        <w:rPr>
          <w:rFonts w:eastAsia="Times New Roman"/>
        </w:rPr>
        <w:t>Higher DPD complexity translates to higher energy consumption.</w:t>
      </w:r>
    </w:p>
    <w:p w14:paraId="68DBBB7E" w14:textId="77777777" w:rsidR="00847D40" w:rsidRDefault="00847D40" w:rsidP="002C6928">
      <w:pPr>
        <w:numPr>
          <w:ilvl w:val="1"/>
          <w:numId w:val="33"/>
        </w:numPr>
        <w:spacing w:after="160"/>
        <w:textAlignment w:val="center"/>
        <w:rPr>
          <w:rFonts w:ascii="Calibri" w:eastAsia="Times New Roman" w:hAnsi="Calibri" w:cs="Calibri"/>
          <w:sz w:val="22"/>
        </w:rPr>
      </w:pPr>
      <w:r>
        <w:rPr>
          <w:rFonts w:eastAsia="Times New Roman"/>
        </w:rPr>
        <w:t>Higher energy consumption leads to increased heating, worse PA performance and thermal management issues. This may require larger and heavier cooling solutions.</w:t>
      </w:r>
    </w:p>
    <w:p w14:paraId="50B4BE05" w14:textId="77777777" w:rsidR="00847D40" w:rsidRDefault="00847D40" w:rsidP="00847D40">
      <w:pPr>
        <w:spacing w:after="160"/>
      </w:pPr>
      <w:r>
        <w:rPr>
          <w:b/>
          <w:bCs/>
          <w:u w:val="single"/>
        </w:rPr>
        <w:t>Spatial isolation</w:t>
      </w:r>
    </w:p>
    <w:p w14:paraId="40EA9936" w14:textId="77777777" w:rsidR="00847D40" w:rsidRDefault="00847D40" w:rsidP="00847D40">
      <w:pPr>
        <w:spacing w:after="160"/>
      </w:pPr>
      <w:r>
        <w:t>For the achievable spatial isolation for separate TX and RX antenna arrays, we find that 65 dB may be a reasonable assumption for a well-designed antenna in an average case, if assuming EM shielding structures between the arrays.</w:t>
      </w:r>
    </w:p>
    <w:p w14:paraId="03048CD4" w14:textId="77777777" w:rsidR="00847D40" w:rsidRDefault="00847D40" w:rsidP="00847D40">
      <w:pPr>
        <w:rPr>
          <w:rFonts w:eastAsia="Times New Roman"/>
        </w:rPr>
      </w:pPr>
      <w:r>
        <w:rPr>
          <w:rFonts w:eastAsia="Times New Roman"/>
        </w:rPr>
        <w:t>The techniques to achieve sufficient spatial isolation may include:</w:t>
      </w:r>
    </w:p>
    <w:p w14:paraId="609B5D2E" w14:textId="77777777" w:rsidR="00847D40" w:rsidRDefault="00847D40" w:rsidP="002C6928">
      <w:pPr>
        <w:numPr>
          <w:ilvl w:val="0"/>
          <w:numId w:val="34"/>
        </w:numPr>
        <w:spacing w:after="180"/>
        <w:textAlignment w:val="center"/>
        <w:rPr>
          <w:rFonts w:ascii="Calibri" w:eastAsia="Times New Roman" w:hAnsi="Calibri" w:cs="Calibri"/>
          <w:sz w:val="22"/>
        </w:rPr>
      </w:pPr>
      <w:r>
        <w:rPr>
          <w:rFonts w:eastAsia="Times New Roman"/>
        </w:rPr>
        <w:t>Separate TX and RX antennas or antenna arrays. Increased separation from TX to RX will improve isolation.</w:t>
      </w:r>
    </w:p>
    <w:p w14:paraId="4352A872" w14:textId="77777777" w:rsidR="00847D40" w:rsidRDefault="00847D40" w:rsidP="002C6928">
      <w:pPr>
        <w:numPr>
          <w:ilvl w:val="1"/>
          <w:numId w:val="34"/>
        </w:numPr>
        <w:spacing w:after="180"/>
        <w:textAlignment w:val="center"/>
        <w:rPr>
          <w:rFonts w:ascii="Calibri" w:eastAsia="Times New Roman" w:hAnsi="Calibri" w:cs="Calibri"/>
          <w:sz w:val="22"/>
        </w:rPr>
      </w:pPr>
      <w:r>
        <w:rPr>
          <w:rFonts w:eastAsia="Times New Roman"/>
        </w:rPr>
        <w:t>To maintain the same or similar physical size of the antenna, the number of elements per array need to be halved. This reduces the achievable array gain by at least 3 dB in both link directions and has been demonstrated by simulations to degrade the system performance.</w:t>
      </w:r>
    </w:p>
    <w:p w14:paraId="5514FC1F" w14:textId="77777777" w:rsidR="00847D40" w:rsidRDefault="00847D40" w:rsidP="002C6928">
      <w:pPr>
        <w:numPr>
          <w:ilvl w:val="1"/>
          <w:numId w:val="34"/>
        </w:numPr>
        <w:spacing w:after="180"/>
        <w:textAlignment w:val="center"/>
        <w:rPr>
          <w:rFonts w:ascii="Calibri" w:eastAsia="Times New Roman" w:hAnsi="Calibri" w:cs="Calibri"/>
          <w:sz w:val="22"/>
        </w:rPr>
      </w:pPr>
      <w:r>
        <w:rPr>
          <w:rFonts w:eastAsia="Times New Roman"/>
        </w:rPr>
        <w:t>To maintain baseline system performance, the number of antenna elements per array must be maintained, leading to an increased antenna size by at least 2x. This in turn means higher weight and wind load, increased complexity, increased trace losses which may need to be compensated, and in general higher cost.</w:t>
      </w:r>
    </w:p>
    <w:p w14:paraId="211921E2" w14:textId="77777777" w:rsidR="00847D40" w:rsidRDefault="00847D40" w:rsidP="002C6928">
      <w:pPr>
        <w:numPr>
          <w:ilvl w:val="1"/>
          <w:numId w:val="34"/>
        </w:numPr>
        <w:spacing w:after="180"/>
        <w:textAlignment w:val="center"/>
        <w:rPr>
          <w:rFonts w:ascii="Calibri" w:eastAsia="Times New Roman" w:hAnsi="Calibri" w:cs="Calibri"/>
          <w:sz w:val="22"/>
        </w:rPr>
      </w:pPr>
      <w:r>
        <w:rPr>
          <w:rFonts w:eastAsia="Times New Roman"/>
        </w:rPr>
        <w:t>Separate TX and RX antenna arrays requires separate PWBs for the TX and RX, leading to a higher cost.</w:t>
      </w:r>
    </w:p>
    <w:p w14:paraId="5C358ECD" w14:textId="77777777" w:rsidR="00847D40" w:rsidRDefault="00847D40" w:rsidP="002C6928">
      <w:pPr>
        <w:numPr>
          <w:ilvl w:val="1"/>
          <w:numId w:val="34"/>
        </w:numPr>
        <w:spacing w:after="180"/>
        <w:textAlignment w:val="center"/>
        <w:rPr>
          <w:rFonts w:ascii="Calibri" w:eastAsia="Times New Roman" w:hAnsi="Calibri" w:cs="Calibri"/>
          <w:sz w:val="22"/>
        </w:rPr>
      </w:pPr>
      <w:r>
        <w:rPr>
          <w:rFonts w:eastAsia="Times New Roman"/>
        </w:rPr>
        <w:t>Separate TX and RX antenna arrays leads to loss of reciprocity in the DL and UL channels and makes reliable channel state measurements more difficult and complicated. The extent of this loss has not been studied.</w:t>
      </w:r>
    </w:p>
    <w:p w14:paraId="0DB4350E" w14:textId="77777777" w:rsidR="00847D40" w:rsidRDefault="00847D40" w:rsidP="002C6928">
      <w:pPr>
        <w:numPr>
          <w:ilvl w:val="0"/>
          <w:numId w:val="34"/>
        </w:numPr>
        <w:spacing w:after="180"/>
        <w:textAlignment w:val="center"/>
        <w:rPr>
          <w:rFonts w:ascii="Calibri" w:eastAsia="Times New Roman" w:hAnsi="Calibri" w:cs="Calibri"/>
          <w:sz w:val="22"/>
        </w:rPr>
      </w:pPr>
      <w:r>
        <w:rPr>
          <w:rFonts w:eastAsia="Times New Roman"/>
        </w:rPr>
        <w:t>EM shielding techniques such as wave traps or chokes between the TX and RX arrays.</w:t>
      </w:r>
    </w:p>
    <w:p w14:paraId="556400BF" w14:textId="77777777" w:rsidR="00847D40" w:rsidRDefault="00847D40" w:rsidP="00847D40">
      <w:pPr>
        <w:spacing w:after="160"/>
      </w:pPr>
    </w:p>
    <w:p w14:paraId="787D9519" w14:textId="77777777" w:rsidR="00847D40" w:rsidRDefault="00847D40" w:rsidP="00847D40">
      <w:pPr>
        <w:rPr>
          <w:b/>
          <w:bCs/>
          <w:szCs w:val="16"/>
          <w:u w:val="single"/>
        </w:rPr>
      </w:pPr>
      <w:r>
        <w:rPr>
          <w:b/>
          <w:bCs/>
          <w:szCs w:val="16"/>
          <w:u w:val="single"/>
        </w:rPr>
        <w:t>TX Beam nulling /isolation in TX sub-band</w:t>
      </w:r>
    </w:p>
    <w:p w14:paraId="04CDC7A3" w14:textId="77777777" w:rsidR="00847D40" w:rsidRDefault="00847D40" w:rsidP="00847D40">
      <w:pPr>
        <w:textAlignment w:val="center"/>
        <w:rPr>
          <w:rFonts w:ascii="Calibri" w:eastAsia="Times New Roman" w:hAnsi="Calibri" w:cs="Calibri"/>
          <w:sz w:val="22"/>
        </w:rPr>
      </w:pPr>
      <w:r>
        <w:rPr>
          <w:rFonts w:eastAsia="Times New Roman"/>
        </w:rPr>
        <w:t>The beamforming coefficients of the transmit beamforming may be modified so that the energy coupled to the receive antenna elements is minimized. We have conducted EM simulations that measure the TX-RX isolation based on the most exposed RX antenna element/subarray, where this element/subarray is determined separately, with and without beam nulling. Those findings are found in contribution [</w:t>
      </w:r>
      <w:r>
        <w:rPr>
          <w:rFonts w:eastAsia="宋体" w:hint="eastAsia"/>
          <w:lang w:val="en-US" w:eastAsia="zh-CN"/>
        </w:rPr>
        <w:t>48</w:t>
      </w:r>
      <w:r>
        <w:rPr>
          <w:rFonts w:eastAsia="Times New Roman"/>
        </w:rPr>
        <w:t xml:space="preserve">]. We observe that the level of self-interference depends on the beam direction. We have measured a minimum of 8 dB of beam nulling gain for all the Tx beams and up to 14 dB of gain for the beam with lowest isolation to the receive antenna elements as illustrated in Figure </w:t>
      </w:r>
      <w:r>
        <w:t>9.2.1.2.6-1.</w:t>
      </w:r>
      <w:r>
        <w:rPr>
          <w:rFonts w:eastAsia="Times New Roman"/>
        </w:rPr>
        <w:t xml:space="preserve"> The observed DL EIRP impact was between 0dB - 0.8 dB depending on beam direction, although 90% of the transmit beams experienced a DL EIRP loss below 0.3 dB. Note also that:</w:t>
      </w:r>
    </w:p>
    <w:p w14:paraId="65706CE3" w14:textId="77777777" w:rsidR="00847D40" w:rsidRDefault="00847D40" w:rsidP="002C6928">
      <w:pPr>
        <w:numPr>
          <w:ilvl w:val="1"/>
          <w:numId w:val="34"/>
        </w:numPr>
        <w:tabs>
          <w:tab w:val="clear" w:pos="1440"/>
          <w:tab w:val="left" w:pos="720"/>
        </w:tabs>
        <w:spacing w:after="180"/>
        <w:ind w:left="720"/>
        <w:textAlignment w:val="center"/>
        <w:rPr>
          <w:rFonts w:ascii="Calibri" w:eastAsia="Times New Roman" w:hAnsi="Calibri" w:cs="Calibri"/>
          <w:sz w:val="22"/>
        </w:rPr>
      </w:pPr>
      <w:r>
        <w:rPr>
          <w:rFonts w:eastAsia="Times New Roman"/>
        </w:rPr>
        <w:t>The modification of TX beamforming coefficients reduces the transmitted EIRP toward the intended UE, leading to further reduced DL performance unless compensated by increased conducted power.</w:t>
      </w:r>
    </w:p>
    <w:p w14:paraId="250E34E8" w14:textId="77777777" w:rsidR="00847D40" w:rsidRDefault="00847D40" w:rsidP="002C6928">
      <w:pPr>
        <w:numPr>
          <w:ilvl w:val="1"/>
          <w:numId w:val="34"/>
        </w:numPr>
        <w:tabs>
          <w:tab w:val="clear" w:pos="1440"/>
          <w:tab w:val="left" w:pos="720"/>
        </w:tabs>
        <w:spacing w:after="180"/>
        <w:ind w:left="720"/>
        <w:textAlignment w:val="center"/>
        <w:rPr>
          <w:rFonts w:ascii="Calibri" w:eastAsia="Times New Roman" w:hAnsi="Calibri" w:cs="Calibri"/>
          <w:sz w:val="22"/>
        </w:rPr>
      </w:pPr>
      <w:r>
        <w:rPr>
          <w:rFonts w:eastAsia="Times New Roman"/>
        </w:rPr>
        <w:t>Based on simulations, some TX beams may be affected more than others, leading to potential scheduler restrictions in which UEs may be scheduled during the SBFD time slots.</w:t>
      </w:r>
    </w:p>
    <w:p w14:paraId="2D106619" w14:textId="77777777" w:rsidR="00847D40" w:rsidRDefault="00847D40" w:rsidP="002C6928">
      <w:pPr>
        <w:numPr>
          <w:ilvl w:val="1"/>
          <w:numId w:val="34"/>
        </w:numPr>
        <w:tabs>
          <w:tab w:val="clear" w:pos="1440"/>
          <w:tab w:val="left" w:pos="720"/>
        </w:tabs>
        <w:spacing w:after="160"/>
        <w:ind w:left="720"/>
        <w:textAlignment w:val="center"/>
        <w:rPr>
          <w:rFonts w:ascii="Calibri" w:eastAsia="Times New Roman" w:hAnsi="Calibri" w:cs="Calibri"/>
          <w:sz w:val="22"/>
        </w:rPr>
      </w:pPr>
      <w:r>
        <w:rPr>
          <w:rFonts w:eastAsia="Times New Roman"/>
        </w:rPr>
        <w:lastRenderedPageBreak/>
        <w:t>The transmit beam nulling is most effective on the DL sub-band, for which the transmit signal is known and can be beamformed. It is not assumed that transmit beam nulling is effective on the UL sub-band, which contains only unwanted emission components from the transmitter.</w:t>
      </w:r>
    </w:p>
    <w:p w14:paraId="6929A14D" w14:textId="77777777" w:rsidR="00847D40" w:rsidRDefault="00847D40" w:rsidP="00847D40">
      <w:pPr>
        <w:jc w:val="center"/>
        <w:rPr>
          <w:sz w:val="22"/>
        </w:rPr>
      </w:pPr>
      <w:r>
        <w:rPr>
          <w:noProof/>
          <w:sz w:val="22"/>
        </w:rPr>
        <w:drawing>
          <wp:inline distT="0" distB="0" distL="0" distR="0" wp14:anchorId="0FC0DFAF" wp14:editId="75520806">
            <wp:extent cx="3486150" cy="2643505"/>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Picture 18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3495825" cy="2650899"/>
                    </a:xfrm>
                    <a:prstGeom prst="rect">
                      <a:avLst/>
                    </a:prstGeom>
                    <a:noFill/>
                    <a:ln>
                      <a:noFill/>
                    </a:ln>
                  </pic:spPr>
                </pic:pic>
              </a:graphicData>
            </a:graphic>
          </wp:inline>
        </w:drawing>
      </w:r>
    </w:p>
    <w:p w14:paraId="7D1DE71A" w14:textId="77777777" w:rsidR="00847D40" w:rsidRDefault="00847D40" w:rsidP="00847D40">
      <w:pPr>
        <w:jc w:val="center"/>
        <w:rPr>
          <w:rFonts w:ascii="Arial" w:hAnsi="Arial" w:cs="Arial"/>
          <w:b/>
          <w:bCs/>
        </w:rPr>
      </w:pPr>
      <w:r>
        <w:rPr>
          <w:rFonts w:ascii="Arial" w:hAnsi="Arial" w:cs="Arial"/>
          <w:b/>
          <w:bCs/>
        </w:rPr>
        <w:t>Figure 9.2.1.2.6-1: Empirical CDF of isolation between each Tx beam towards worst-affected Rx port. Tx beams are generated within ±45° azimuth and elevation angles.</w:t>
      </w:r>
    </w:p>
    <w:p w14:paraId="7F37D25E" w14:textId="77777777" w:rsidR="00847D40" w:rsidRDefault="00847D40" w:rsidP="00847D40">
      <w:pPr>
        <w:spacing w:after="160"/>
        <w:rPr>
          <w:sz w:val="22"/>
          <w:szCs w:val="22"/>
        </w:rPr>
      </w:pPr>
    </w:p>
    <w:p w14:paraId="1B8E5F28" w14:textId="77777777" w:rsidR="00847D40" w:rsidRDefault="00847D40" w:rsidP="00847D40">
      <w:pPr>
        <w:spacing w:after="160"/>
        <w:rPr>
          <w:b/>
          <w:bCs/>
          <w:u w:val="single"/>
        </w:rPr>
      </w:pPr>
      <w:r>
        <w:rPr>
          <w:b/>
          <w:bCs/>
          <w:u w:val="single"/>
        </w:rPr>
        <w:t>RF IC and other tech. (before LNA)</w:t>
      </w:r>
    </w:p>
    <w:p w14:paraId="3FE53083" w14:textId="77777777" w:rsidR="00847D40" w:rsidRDefault="00847D40" w:rsidP="00847D40">
      <w:pPr>
        <w:rPr>
          <w:rFonts w:eastAsia="Times New Roman"/>
        </w:rPr>
      </w:pPr>
      <w:r>
        <w:rPr>
          <w:rFonts w:eastAsia="Times New Roman"/>
        </w:rPr>
        <w:t>The following techniques have been evaluated, but have significant challenges in FR1 wide area base station implementations:</w:t>
      </w:r>
    </w:p>
    <w:p w14:paraId="5682E728" w14:textId="77777777" w:rsidR="00847D40" w:rsidRDefault="00847D40" w:rsidP="002C6928">
      <w:pPr>
        <w:numPr>
          <w:ilvl w:val="0"/>
          <w:numId w:val="35"/>
        </w:numPr>
        <w:spacing w:after="180"/>
        <w:textAlignment w:val="center"/>
        <w:rPr>
          <w:rFonts w:ascii="Calibri" w:eastAsia="Times New Roman" w:hAnsi="Calibri" w:cs="Calibri"/>
          <w:sz w:val="22"/>
        </w:rPr>
      </w:pPr>
      <w:r>
        <w:rPr>
          <w:rFonts w:eastAsia="Times New Roman"/>
        </w:rPr>
        <w:t>Analog cancellation in the RF domain. This method may be used to subtract the unwanted coupled TX signal components from the RX signal path, before the LNA. With proper phase shift and amplitude scaling, the TX component may be cancelled.</w:t>
      </w:r>
    </w:p>
    <w:p w14:paraId="76EAD400" w14:textId="77777777" w:rsidR="00847D40" w:rsidRDefault="00847D40" w:rsidP="002C6928">
      <w:pPr>
        <w:numPr>
          <w:ilvl w:val="1"/>
          <w:numId w:val="35"/>
        </w:numPr>
        <w:spacing w:after="160"/>
        <w:textAlignment w:val="center"/>
        <w:rPr>
          <w:rFonts w:eastAsia="Times New Roman"/>
        </w:rPr>
      </w:pPr>
      <w:r>
        <w:rPr>
          <w:rFonts w:eastAsia="Times New Roman"/>
        </w:rPr>
        <w:t xml:space="preserve">There has been a proposal of an AFIR type of canceler solution in which the canceler unit is made of M+N individual cancelers, where M is the number of TXs and N the number of RXs. The canceler unit is connected to TX and RX antenna panels. If M=N=64 there will be 64 RF connections from TX panel to the canceler unit and 64 RF connections from canceler unit to RX panel. That might be doable in a common mechanics but in the case that all three units are separate, it is not feasible anymore. Since the distance of the TX and RX antenna panels need to be quite high (due to needed spatial isolation) and receiver and transmitter chains need to be located close to antenna filters (to avoid excessive insertion losses that cannot be compensated), separate TX and RX PWBs are needed. </w:t>
      </w:r>
    </w:p>
    <w:p w14:paraId="29D4087A" w14:textId="77777777" w:rsidR="00847D40" w:rsidRDefault="00847D40" w:rsidP="002C6928">
      <w:pPr>
        <w:numPr>
          <w:ilvl w:val="1"/>
          <w:numId w:val="35"/>
        </w:numPr>
        <w:spacing w:after="160"/>
        <w:textAlignment w:val="center"/>
        <w:rPr>
          <w:rFonts w:ascii="Calibri" w:eastAsia="Times New Roman" w:hAnsi="Calibri" w:cs="Calibri"/>
          <w:sz w:val="22"/>
        </w:rPr>
      </w:pPr>
      <w:r>
        <w:t xml:space="preserve">Valid mathematics have been presented that M+N cancelers are sufficient for RF IC but that it is true only when one set of beamforming coefficients are valid at a time e.g. in the mmW arrays. For MU MIMO there is a need for (M+N)xUxL cancelers where M and N are as above and U is the number or users and L is the average number of layers per use. For a typical 5G case that would be starting from 5120 cancelers. On top of that, all of them have to be updated every time when the beamforming coefficients are updated. That leads to an intolerable complexity and processing burden when solving mathematics for each of those individually. </w:t>
      </w:r>
    </w:p>
    <w:p w14:paraId="4655E931" w14:textId="77777777" w:rsidR="00847D40" w:rsidRDefault="00847D40" w:rsidP="00847D40">
      <w:pPr>
        <w:spacing w:after="160"/>
        <w:rPr>
          <w:b/>
          <w:bCs/>
          <w:sz w:val="22"/>
          <w:szCs w:val="22"/>
          <w:u w:val="single"/>
        </w:rPr>
      </w:pPr>
    </w:p>
    <w:p w14:paraId="68DFD178" w14:textId="77777777" w:rsidR="00847D40" w:rsidRDefault="00847D40" w:rsidP="00847D40">
      <w:pPr>
        <w:spacing w:after="160"/>
        <w:rPr>
          <w:b/>
          <w:bCs/>
          <w:u w:val="single"/>
        </w:rPr>
      </w:pPr>
      <w:r>
        <w:rPr>
          <w:b/>
          <w:bCs/>
          <w:u w:val="single"/>
        </w:rPr>
        <w:t>Frequency isolation at RX</w:t>
      </w:r>
    </w:p>
    <w:p w14:paraId="6D73CC2C" w14:textId="77777777" w:rsidR="00847D40" w:rsidRDefault="00847D40" w:rsidP="00847D40">
      <w:pPr>
        <w:rPr>
          <w:rFonts w:eastAsia="Times New Roman"/>
        </w:rPr>
      </w:pPr>
      <w:r>
        <w:t>Sub-band filtering techniques before or after the LNA</w:t>
      </w:r>
      <w:r>
        <w:rPr>
          <w:rFonts w:eastAsia="Times New Roman"/>
        </w:rPr>
        <w:t xml:space="preserve"> may improve frequency isolation, but have significant challenges in FR1 wide area base station implementations and therefore are not assumed to be feasible:</w:t>
      </w:r>
    </w:p>
    <w:p w14:paraId="0E6C9D30" w14:textId="77777777" w:rsidR="00847D40" w:rsidRDefault="00847D40" w:rsidP="002C6928">
      <w:pPr>
        <w:numPr>
          <w:ilvl w:val="0"/>
          <w:numId w:val="35"/>
        </w:numPr>
        <w:tabs>
          <w:tab w:val="left" w:pos="-360"/>
        </w:tabs>
        <w:spacing w:after="180"/>
        <w:textAlignment w:val="center"/>
        <w:rPr>
          <w:rFonts w:eastAsia="Times New Roman"/>
        </w:rPr>
      </w:pPr>
      <w:r>
        <w:rPr>
          <w:rFonts w:eastAsia="Times New Roman"/>
        </w:rPr>
        <w:t>High insertion loss before the LNA will increase the receiver noise figure and negate any system gains of SBFD. </w:t>
      </w:r>
    </w:p>
    <w:p w14:paraId="77D6EECF" w14:textId="77777777" w:rsidR="00847D40" w:rsidRDefault="00847D40" w:rsidP="002C6928">
      <w:pPr>
        <w:pStyle w:val="paragraph"/>
        <w:widowControl/>
        <w:numPr>
          <w:ilvl w:val="0"/>
          <w:numId w:val="35"/>
        </w:numPr>
        <w:spacing w:before="0" w:beforeAutospacing="0" w:after="0" w:afterAutospacing="0"/>
        <w:jc w:val="left"/>
        <w:textAlignment w:val="baseline"/>
        <w:rPr>
          <w:rFonts w:ascii="Times New Roman" w:hAnsi="Times New Roman" w:cs="Times New Roman"/>
          <w:sz w:val="20"/>
          <w:szCs w:val="20"/>
        </w:rPr>
      </w:pPr>
      <w:r>
        <w:rPr>
          <w:rFonts w:ascii="Times New Roman" w:hAnsi="Times New Roman" w:cs="Times New Roman"/>
          <w:sz w:val="20"/>
          <w:szCs w:val="20"/>
        </w:rPr>
        <w:t xml:space="preserve">If a sub-band filter would be used between the two LNAs, i.e. as an inter-stage filter: </w:t>
      </w:r>
    </w:p>
    <w:p w14:paraId="0B947A22" w14:textId="77777777" w:rsidR="00847D40" w:rsidRDefault="00847D40" w:rsidP="002C6928">
      <w:pPr>
        <w:pStyle w:val="paragraph"/>
        <w:widowControl/>
        <w:numPr>
          <w:ilvl w:val="1"/>
          <w:numId w:val="35"/>
        </w:numPr>
        <w:spacing w:before="0" w:beforeAutospacing="0" w:after="0" w:afterAutospacing="0"/>
        <w:jc w:val="left"/>
        <w:textAlignment w:val="baseline"/>
        <w:rPr>
          <w:rFonts w:ascii="Times New Roman" w:hAnsi="Times New Roman" w:cs="Times New Roman"/>
          <w:sz w:val="20"/>
          <w:szCs w:val="20"/>
        </w:rPr>
      </w:pPr>
      <w:r>
        <w:rPr>
          <w:rFonts w:ascii="Times New Roman" w:hAnsi="Times New Roman" w:cs="Times New Roman"/>
          <w:sz w:val="20"/>
          <w:szCs w:val="20"/>
        </w:rPr>
        <w:t>Very high linearity is required from the first stage LNA, which will lead to increased cost, power consumption and thermal management issues.</w:t>
      </w:r>
    </w:p>
    <w:p w14:paraId="5A1E1270" w14:textId="77777777" w:rsidR="00847D40" w:rsidRDefault="00847D40" w:rsidP="002C6928">
      <w:pPr>
        <w:pStyle w:val="paragraph"/>
        <w:widowControl/>
        <w:numPr>
          <w:ilvl w:val="1"/>
          <w:numId w:val="35"/>
        </w:numPr>
        <w:spacing w:before="0" w:beforeAutospacing="0" w:after="0" w:afterAutospacing="0"/>
        <w:jc w:val="left"/>
        <w:textAlignment w:val="baseline"/>
        <w:rPr>
          <w:rFonts w:ascii="Times New Roman" w:hAnsi="Times New Roman" w:cs="Times New Roman"/>
          <w:sz w:val="20"/>
          <w:szCs w:val="20"/>
        </w:rPr>
      </w:pPr>
      <w:r>
        <w:rPr>
          <w:rFonts w:ascii="Times New Roman" w:hAnsi="Times New Roman" w:cs="Times New Roman"/>
          <w:sz w:val="20"/>
          <w:szCs w:val="20"/>
        </w:rPr>
        <w:lastRenderedPageBreak/>
        <w:t>Inter-stage filter does not help to protect the first LNA from direct ACLR from the aggressor. If the first stage LNA is saturated, the receiver would not work.</w:t>
      </w:r>
    </w:p>
    <w:p w14:paraId="4EB63358" w14:textId="77777777" w:rsidR="00847D40" w:rsidRDefault="00847D40" w:rsidP="002C6928">
      <w:pPr>
        <w:numPr>
          <w:ilvl w:val="0"/>
          <w:numId w:val="35"/>
        </w:numPr>
        <w:tabs>
          <w:tab w:val="left" w:pos="0"/>
        </w:tabs>
        <w:spacing w:after="180"/>
        <w:textAlignment w:val="center"/>
        <w:rPr>
          <w:rFonts w:eastAsia="Times New Roman"/>
        </w:rPr>
      </w:pPr>
      <w:r>
        <w:rPr>
          <w:rFonts w:eastAsia="Times New Roman"/>
        </w:rPr>
        <w:t>High insertion loss placed after the LNA does not reduce LNA linearity requirements. Improved linearity LNAs are needed that add to cost and power consumption, which leads to thermal management issues. Other challenges include: </w:t>
      </w:r>
    </w:p>
    <w:p w14:paraId="3EDC9CF2" w14:textId="77777777" w:rsidR="00847D40" w:rsidRDefault="00847D40" w:rsidP="002C6928">
      <w:pPr>
        <w:numPr>
          <w:ilvl w:val="1"/>
          <w:numId w:val="35"/>
        </w:numPr>
        <w:tabs>
          <w:tab w:val="left" w:pos="0"/>
        </w:tabs>
        <w:spacing w:after="180"/>
        <w:ind w:left="1434" w:hanging="357"/>
        <w:textAlignment w:val="center"/>
        <w:rPr>
          <w:rFonts w:eastAsia="Times New Roman"/>
        </w:rPr>
      </w:pPr>
      <w:r>
        <w:rPr>
          <w:rFonts w:eastAsia="Times New Roman"/>
        </w:rPr>
        <w:t>Significant insertion loss → NF increase that can hardly be accommodated in the 1 dB desensitization budget. </w:t>
      </w:r>
    </w:p>
    <w:p w14:paraId="307DD1EC" w14:textId="77777777" w:rsidR="00847D40" w:rsidRDefault="00847D40" w:rsidP="002C6928">
      <w:pPr>
        <w:numPr>
          <w:ilvl w:val="1"/>
          <w:numId w:val="35"/>
        </w:numPr>
        <w:tabs>
          <w:tab w:val="left" w:pos="0"/>
        </w:tabs>
        <w:spacing w:after="180"/>
        <w:ind w:left="1434" w:hanging="357"/>
        <w:textAlignment w:val="center"/>
        <w:rPr>
          <w:rFonts w:eastAsia="Times New Roman"/>
        </w:rPr>
      </w:pPr>
      <w:r>
        <w:rPr>
          <w:rFonts w:eastAsia="Times New Roman"/>
        </w:rPr>
        <w:t>Considerable transition band and temperature dependency of the passband position → larger guard band between the sub-bands needed and less BW is usable for UL </w:t>
      </w:r>
    </w:p>
    <w:p w14:paraId="65EB14B0" w14:textId="77777777" w:rsidR="00847D40" w:rsidRDefault="00847D40" w:rsidP="002C6928">
      <w:pPr>
        <w:numPr>
          <w:ilvl w:val="1"/>
          <w:numId w:val="35"/>
        </w:numPr>
        <w:tabs>
          <w:tab w:val="left" w:pos="0"/>
        </w:tabs>
        <w:spacing w:after="180"/>
        <w:ind w:left="1434" w:hanging="357"/>
        <w:textAlignment w:val="center"/>
        <w:rPr>
          <w:rFonts w:eastAsia="Times New Roman"/>
        </w:rPr>
      </w:pPr>
      <w:r>
        <w:rPr>
          <w:rFonts w:eastAsia="Times New Roman"/>
        </w:rPr>
        <w:t>Group delay distortion close to the cut-off frequencies  </w:t>
      </w:r>
    </w:p>
    <w:p w14:paraId="0685887F" w14:textId="77777777" w:rsidR="00847D40" w:rsidRDefault="00847D40" w:rsidP="002C6928">
      <w:pPr>
        <w:numPr>
          <w:ilvl w:val="1"/>
          <w:numId w:val="35"/>
        </w:numPr>
        <w:tabs>
          <w:tab w:val="left" w:pos="0"/>
        </w:tabs>
        <w:spacing w:after="180"/>
        <w:ind w:left="1434" w:hanging="357"/>
        <w:textAlignment w:val="center"/>
        <w:rPr>
          <w:rFonts w:eastAsia="Times New Roman"/>
        </w:rPr>
      </w:pPr>
      <w:r>
        <w:rPr>
          <w:rFonts w:eastAsia="Times New Roman"/>
        </w:rPr>
        <w:t>Incompatibility with a typical multi-carrier gNB design </w:t>
      </w:r>
    </w:p>
    <w:p w14:paraId="4BD21A79" w14:textId="77777777" w:rsidR="00847D40" w:rsidRDefault="00847D40" w:rsidP="002C6928">
      <w:pPr>
        <w:numPr>
          <w:ilvl w:val="1"/>
          <w:numId w:val="35"/>
        </w:numPr>
        <w:tabs>
          <w:tab w:val="left" w:pos="0"/>
        </w:tabs>
        <w:spacing w:after="180"/>
        <w:ind w:left="1434" w:hanging="357"/>
        <w:textAlignment w:val="center"/>
        <w:rPr>
          <w:rFonts w:eastAsia="Times New Roman"/>
        </w:rPr>
      </w:pPr>
      <w:r>
        <w:rPr>
          <w:rFonts w:eastAsia="Times New Roman"/>
        </w:rPr>
        <w:t>Increased complexity as switches are needed for by-pass in UL slots for full BW </w:t>
      </w:r>
    </w:p>
    <w:p w14:paraId="564E5F7C" w14:textId="77777777" w:rsidR="00847D40" w:rsidRDefault="00847D40" w:rsidP="002C6928">
      <w:pPr>
        <w:numPr>
          <w:ilvl w:val="1"/>
          <w:numId w:val="35"/>
        </w:numPr>
        <w:tabs>
          <w:tab w:val="left" w:pos="0"/>
        </w:tabs>
        <w:spacing w:after="180"/>
        <w:ind w:left="1434" w:hanging="357"/>
        <w:textAlignment w:val="center"/>
        <w:rPr>
          <w:rFonts w:eastAsia="Times New Roman"/>
        </w:rPr>
      </w:pPr>
      <w:r>
        <w:rPr>
          <w:rFonts w:eastAsia="Times New Roman"/>
        </w:rPr>
        <w:t>Additional space needed in RX chain that is not available in typical gNB design </w:t>
      </w:r>
    </w:p>
    <w:p w14:paraId="17B1F57C" w14:textId="77777777" w:rsidR="00847D40" w:rsidRDefault="00847D40" w:rsidP="002C6928">
      <w:pPr>
        <w:numPr>
          <w:ilvl w:val="1"/>
          <w:numId w:val="35"/>
        </w:numPr>
        <w:tabs>
          <w:tab w:val="left" w:pos="0"/>
        </w:tabs>
        <w:spacing w:after="180"/>
        <w:ind w:left="1434" w:hanging="357"/>
        <w:textAlignment w:val="center"/>
        <w:rPr>
          <w:rFonts w:eastAsia="Times New Roman"/>
        </w:rPr>
      </w:pPr>
      <w:r>
        <w:rPr>
          <w:rFonts w:eastAsia="Times New Roman"/>
        </w:rPr>
        <w:t>Overall additional power consumption which leads to thermal management issues </w:t>
      </w:r>
    </w:p>
    <w:p w14:paraId="21235CEE" w14:textId="77777777" w:rsidR="00847D40" w:rsidRDefault="00847D40" w:rsidP="002C6928">
      <w:pPr>
        <w:numPr>
          <w:ilvl w:val="1"/>
          <w:numId w:val="35"/>
        </w:numPr>
        <w:tabs>
          <w:tab w:val="left" w:pos="0"/>
        </w:tabs>
        <w:spacing w:after="180"/>
        <w:ind w:left="1434" w:hanging="357"/>
        <w:textAlignment w:val="center"/>
        <w:rPr>
          <w:rFonts w:eastAsia="Times New Roman"/>
        </w:rPr>
      </w:pPr>
      <w:r>
        <w:rPr>
          <w:rFonts w:eastAsia="Times New Roman"/>
        </w:rPr>
        <w:t>Frequency drift over temperature that will impact filter insertion loss and rejection performance, hence impacts the RX lineup performance </w:t>
      </w:r>
    </w:p>
    <w:p w14:paraId="64B0E9DB" w14:textId="77777777" w:rsidR="00847D40" w:rsidRDefault="00847D40" w:rsidP="002C6928">
      <w:pPr>
        <w:numPr>
          <w:ilvl w:val="0"/>
          <w:numId w:val="35"/>
        </w:numPr>
        <w:tabs>
          <w:tab w:val="left" w:pos="-360"/>
          <w:tab w:val="left" w:pos="0"/>
        </w:tabs>
        <w:spacing w:after="180"/>
        <w:textAlignment w:val="center"/>
        <w:rPr>
          <w:rFonts w:eastAsia="Times New Roman"/>
        </w:rPr>
      </w:pPr>
      <w:r>
        <w:rPr>
          <w:rFonts w:eastAsia="Times New Roman"/>
        </w:rPr>
        <w:t>The new sub-band specific filters would be operator’s spectrum specific and locking the spectrum configuration for any further changes or tuning. The existing bandpass filters for the operating band would anyway be required, suggesting that the new filters would double the filter size for the UL antenna panel. This all means higher cost and complexity. </w:t>
      </w:r>
    </w:p>
    <w:p w14:paraId="720856C4" w14:textId="77777777" w:rsidR="00847D40" w:rsidRDefault="00847D40" w:rsidP="00847D40">
      <w:pPr>
        <w:pStyle w:val="paragraph"/>
        <w:spacing w:before="0" w:beforeAutospacing="0" w:after="0" w:afterAutospacing="0"/>
        <w:ind w:left="360"/>
        <w:textAlignment w:val="baseline"/>
        <w:rPr>
          <w:rFonts w:ascii="Times New Roman" w:hAnsi="Times New Roman" w:cs="Times New Roman"/>
          <w:strike/>
          <w:sz w:val="20"/>
          <w:szCs w:val="20"/>
        </w:rPr>
      </w:pPr>
      <w:bookmarkStart w:id="1" w:name="_Hlk146013636"/>
      <w:r>
        <w:rPr>
          <w:rFonts w:ascii="Times New Roman" w:hAnsi="Times New Roman" w:cs="Times New Roman"/>
          <w:sz w:val="20"/>
          <w:szCs w:val="20"/>
        </w:rPr>
        <w:t xml:space="preserve">Besides, some preliminary analyses with simulations of filters with Q-values of 1500 and even up to 5000 have been presented by companies. In one of the analyses, it has been shown that the guard bands would become very wide or excessive losses would be obtained otherwise. Also, it is important to note that these simulations have not taken the manufacturing tolerances into consideration nor the temperature drift, which have an effect of paramount importance when implementing a working filtering solution. Last but not least, these filtering solutions would be too large to be suited for mMIMO BS, and they add large amount of cost to the BOM of a BS. </w:t>
      </w:r>
      <w:bookmarkEnd w:id="1"/>
    </w:p>
    <w:p w14:paraId="44F57FBC" w14:textId="77777777" w:rsidR="00847D40" w:rsidRDefault="00847D40" w:rsidP="00847D40">
      <w:pPr>
        <w:spacing w:after="160"/>
        <w:rPr>
          <w:lang w:val="en-US"/>
        </w:rPr>
      </w:pPr>
    </w:p>
    <w:p w14:paraId="193223BE" w14:textId="77777777" w:rsidR="00847D40" w:rsidRDefault="00847D40" w:rsidP="00847D40">
      <w:pPr>
        <w:spacing w:after="160"/>
      </w:pPr>
      <w:r>
        <w:rPr>
          <w:b/>
          <w:bCs/>
          <w:u w:val="single"/>
        </w:rPr>
        <w:t>RX Beam nulling / isolation in RX sub-band</w:t>
      </w:r>
    </w:p>
    <w:p w14:paraId="3391FEB3" w14:textId="77777777" w:rsidR="00847D40" w:rsidRDefault="00847D40" w:rsidP="00847D40">
      <w:pPr>
        <w:spacing w:after="160"/>
      </w:pPr>
      <w:r>
        <w:t>We assume 0 dB for RX beam nulling; as the SBFD feature is about enhancing uplink performance, we do not think the UL beamforming can be compromised further than the loss of channel reciprocity (due to separate TX and RX arrays) brings.</w:t>
      </w:r>
    </w:p>
    <w:p w14:paraId="02E4E83B" w14:textId="77777777" w:rsidR="00847D40" w:rsidRDefault="00847D40" w:rsidP="00847D40">
      <w:pPr>
        <w:spacing w:after="160"/>
      </w:pPr>
      <w:r>
        <w:t>RX beamforming operates in the digital domain in a mMIMO system. The digital signal streams of the relevant receivers are combined using suitable amplitude and phase coefficients. Hence RX beam nulling will not relax the receiver dynamic range and linearity requirements.</w:t>
      </w:r>
    </w:p>
    <w:p w14:paraId="22ADD2B0" w14:textId="77777777" w:rsidR="00847D40" w:rsidRDefault="00847D40" w:rsidP="00847D40">
      <w:pPr>
        <w:spacing w:after="160"/>
      </w:pPr>
      <w:r>
        <w:rPr>
          <w:b/>
          <w:bCs/>
          <w:u w:val="single"/>
        </w:rPr>
        <w:t>Digital IC</w:t>
      </w:r>
    </w:p>
    <w:p w14:paraId="017866B6" w14:textId="77777777" w:rsidR="00847D40" w:rsidRDefault="00847D40" w:rsidP="00847D40">
      <w:pPr>
        <w:spacing w:after="160"/>
      </w:pPr>
      <w:r>
        <w:t>The following techniques have been evaluated, but have significant challenges in FR1 wide area base station implementations:</w:t>
      </w:r>
    </w:p>
    <w:p w14:paraId="03090426" w14:textId="77777777" w:rsidR="00847D40" w:rsidRDefault="00847D40" w:rsidP="002C6928">
      <w:pPr>
        <w:numPr>
          <w:ilvl w:val="0"/>
          <w:numId w:val="36"/>
        </w:numPr>
        <w:spacing w:after="180"/>
        <w:textAlignment w:val="center"/>
        <w:rPr>
          <w:rFonts w:ascii="Calibri" w:eastAsia="Times New Roman" w:hAnsi="Calibri" w:cs="Calibri"/>
          <w:sz w:val="22"/>
        </w:rPr>
      </w:pPr>
      <w:r>
        <w:rPr>
          <w:rFonts w:eastAsia="Times New Roman"/>
        </w:rPr>
        <w:t>Digital cancellation. With knowledge of the TX signal, a properly scaled and phase shifted TX component may be subtracted from the RX signal to improve cancellation performance.</w:t>
      </w:r>
    </w:p>
    <w:p w14:paraId="0BF0E9D8" w14:textId="77777777" w:rsidR="00847D40" w:rsidRDefault="00847D40" w:rsidP="002C6928">
      <w:pPr>
        <w:numPr>
          <w:ilvl w:val="1"/>
          <w:numId w:val="36"/>
        </w:numPr>
        <w:spacing w:after="180"/>
        <w:textAlignment w:val="center"/>
        <w:rPr>
          <w:rFonts w:ascii="Calibri" w:eastAsia="Times New Roman" w:hAnsi="Calibri" w:cs="Calibri"/>
          <w:sz w:val="22"/>
        </w:rPr>
      </w:pPr>
      <w:r>
        <w:rPr>
          <w:rFonts w:eastAsia="Times New Roman"/>
        </w:rPr>
        <w:t>The TX signal may be available from observation receiver that is used in the DPD processing. For a mMIMO implementation, the DPD system may utilize only a few observation receivers, that sample the TX chains sequentially. It may be necessary to multiply the number of observation receivers to be able to sample each TX chain, leading to increased cost and energy consumption.</w:t>
      </w:r>
    </w:p>
    <w:p w14:paraId="3447BFBF" w14:textId="77777777" w:rsidR="00847D40" w:rsidRDefault="00847D40" w:rsidP="002C6928">
      <w:pPr>
        <w:numPr>
          <w:ilvl w:val="1"/>
          <w:numId w:val="36"/>
        </w:numPr>
        <w:spacing w:after="180"/>
        <w:textAlignment w:val="center"/>
        <w:rPr>
          <w:rFonts w:ascii="Calibri" w:eastAsia="Times New Roman" w:hAnsi="Calibri" w:cs="Calibri"/>
          <w:sz w:val="22"/>
        </w:rPr>
      </w:pPr>
      <w:r>
        <w:rPr>
          <w:rFonts w:eastAsia="Times New Roman"/>
        </w:rPr>
        <w:t>Each RX chain contains signals that are coupled from every TX chain. This means that the cancellation signal for each RX chain must be formed of every TX chains. The complexity can easily become extreme in a mMIMO implementation, with 32 or 64 TRXs. The complexity of the cancellation results in high energy consumption.</w:t>
      </w:r>
    </w:p>
    <w:p w14:paraId="3F93DD66" w14:textId="77777777" w:rsidR="00847D40" w:rsidRDefault="00847D40" w:rsidP="002C6928">
      <w:pPr>
        <w:numPr>
          <w:ilvl w:val="1"/>
          <w:numId w:val="36"/>
        </w:numPr>
        <w:spacing w:after="160"/>
        <w:textAlignment w:val="center"/>
        <w:rPr>
          <w:rFonts w:ascii="Calibri" w:eastAsia="Times New Roman" w:hAnsi="Calibri" w:cs="Calibri"/>
          <w:sz w:val="22"/>
        </w:rPr>
      </w:pPr>
      <w:r>
        <w:rPr>
          <w:rFonts w:eastAsia="Times New Roman"/>
        </w:rPr>
        <w:lastRenderedPageBreak/>
        <w:t>The cancellation may work with different performance for the DL signal fundamental components (i.e. the DL PRBs) than for the unwanted emission components (i.e. leakage on UL sub-band). The DL signal may be easier to cancel than the unwanted emissions. For the unwanted emissions, it is more efficient to cancel them at the TX DPD.</w:t>
      </w:r>
    </w:p>
    <w:p w14:paraId="26A158B7" w14:textId="77777777" w:rsidR="00847D40" w:rsidRDefault="00847D40" w:rsidP="00847D40">
      <w:pPr>
        <w:pStyle w:val="Heading4"/>
        <w:rPr>
          <w:szCs w:val="18"/>
          <w:lang w:val="en-US"/>
        </w:rPr>
      </w:pPr>
      <w:r>
        <w:rPr>
          <w:szCs w:val="18"/>
          <w:lang w:val="en-US" w:eastAsia="zh-CN"/>
        </w:rPr>
        <w:t>9.2.1.3</w:t>
      </w:r>
      <w:r>
        <w:rPr>
          <w:szCs w:val="18"/>
          <w:lang w:val="en-US"/>
        </w:rPr>
        <w:tab/>
        <w:t>Conclusion</w:t>
      </w:r>
    </w:p>
    <w:p w14:paraId="16D522F9" w14:textId="77777777" w:rsidR="00847D40" w:rsidRDefault="00847D40" w:rsidP="00847D40">
      <w:pPr>
        <w:rPr>
          <w:i/>
          <w:color w:val="0000FF"/>
        </w:rPr>
      </w:pPr>
      <w:r>
        <w:rPr>
          <w:i/>
          <w:color w:val="0000FF"/>
        </w:rPr>
        <w:t xml:space="preserve">Editor's note: This section captures the conclusion for feasibility study on self-interference based on RAN4 agreement. </w:t>
      </w:r>
    </w:p>
    <w:p w14:paraId="09AB70AB" w14:textId="77777777" w:rsidR="00847D40" w:rsidRDefault="00847D40" w:rsidP="00847D40">
      <w:pPr>
        <w:overflowPunct w:val="0"/>
        <w:autoSpaceDE w:val="0"/>
        <w:autoSpaceDN w:val="0"/>
        <w:adjustRightInd w:val="0"/>
        <w:spacing w:after="60"/>
        <w:textAlignment w:val="baseline"/>
        <w:rPr>
          <w:rFonts w:eastAsiaTheme="minorEastAsia"/>
          <w:iCs/>
          <w:lang w:eastAsia="zh-CN"/>
        </w:rPr>
      </w:pPr>
    </w:p>
    <w:p w14:paraId="110E0B2B" w14:textId="77777777" w:rsidR="00847D40" w:rsidRDefault="00847D40" w:rsidP="00847D40">
      <w:pPr>
        <w:spacing w:after="60"/>
        <w:rPr>
          <w:iCs/>
        </w:rPr>
      </w:pPr>
      <w:r>
        <w:rPr>
          <w:iCs/>
        </w:rPr>
        <w:t xml:space="preserve">Based on the self-interference analysis provided in Section 9.2.1 for FR1 wide area BS, it can be observed that the implementation feasibility of controlling the residual interference to meet the 1dB receiver </w:t>
      </w:r>
      <w:r>
        <w:t xml:space="preserve">desensitization </w:t>
      </w:r>
      <w:r>
        <w:rPr>
          <w:iCs/>
        </w:rPr>
        <w:t xml:space="preserve">target depends on the implementation aspects including: </w:t>
      </w:r>
    </w:p>
    <w:p w14:paraId="62CF2931" w14:textId="77777777" w:rsidR="00847D40" w:rsidRDefault="00847D40" w:rsidP="002C6928">
      <w:pPr>
        <w:numPr>
          <w:ilvl w:val="0"/>
          <w:numId w:val="39"/>
        </w:numPr>
        <w:spacing w:after="160" w:line="280" w:lineRule="atLeast"/>
        <w:contextualSpacing/>
        <w:textAlignment w:val="center"/>
        <w:rPr>
          <w:rFonts w:eastAsia="Times New Roman"/>
        </w:rPr>
      </w:pPr>
      <w:r>
        <w:rPr>
          <w:rFonts w:eastAsia="Times New Roman"/>
        </w:rPr>
        <w:t>Maximum BS transmit power</w:t>
      </w:r>
    </w:p>
    <w:p w14:paraId="406C1BF6" w14:textId="77777777" w:rsidR="00847D40" w:rsidRDefault="00847D40" w:rsidP="002C6928">
      <w:pPr>
        <w:numPr>
          <w:ilvl w:val="0"/>
          <w:numId w:val="39"/>
        </w:numPr>
        <w:spacing w:after="160" w:line="280" w:lineRule="atLeast"/>
        <w:contextualSpacing/>
        <w:textAlignment w:val="center"/>
        <w:rPr>
          <w:rFonts w:eastAsia="Times New Roman"/>
        </w:rPr>
      </w:pPr>
      <w:r>
        <w:rPr>
          <w:rFonts w:eastAsia="Times New Roman"/>
        </w:rPr>
        <w:t xml:space="preserve">Spatial isolation capability </w:t>
      </w:r>
    </w:p>
    <w:p w14:paraId="0E797A12" w14:textId="77777777" w:rsidR="00847D40" w:rsidRDefault="00847D40" w:rsidP="002C6928">
      <w:pPr>
        <w:numPr>
          <w:ilvl w:val="0"/>
          <w:numId w:val="39"/>
        </w:numPr>
        <w:spacing w:after="160" w:line="280" w:lineRule="atLeast"/>
        <w:contextualSpacing/>
        <w:textAlignment w:val="center"/>
        <w:rPr>
          <w:rFonts w:eastAsia="Times New Roman"/>
        </w:rPr>
      </w:pPr>
      <w:r>
        <w:rPr>
          <w:rFonts w:eastAsia="Times New Roman"/>
        </w:rPr>
        <w:t>beam nulling/ isolation capability</w:t>
      </w:r>
    </w:p>
    <w:p w14:paraId="654CC5E0" w14:textId="77777777" w:rsidR="00847D40" w:rsidRDefault="00847D40" w:rsidP="002C6928">
      <w:pPr>
        <w:numPr>
          <w:ilvl w:val="0"/>
          <w:numId w:val="39"/>
        </w:numPr>
        <w:spacing w:after="160" w:line="280" w:lineRule="atLeast"/>
        <w:contextualSpacing/>
        <w:textAlignment w:val="center"/>
        <w:rPr>
          <w:rFonts w:eastAsia="Times New Roman"/>
        </w:rPr>
      </w:pPr>
      <w:r>
        <w:rPr>
          <w:rFonts w:eastAsia="Times New Roman"/>
        </w:rPr>
        <w:t>Blocker suppression at the RX</w:t>
      </w:r>
    </w:p>
    <w:p w14:paraId="4D500B33" w14:textId="77777777" w:rsidR="00847D40" w:rsidRDefault="00847D40" w:rsidP="002C6928">
      <w:pPr>
        <w:numPr>
          <w:ilvl w:val="0"/>
          <w:numId w:val="39"/>
        </w:numPr>
        <w:spacing w:after="160" w:line="280" w:lineRule="atLeast"/>
        <w:contextualSpacing/>
        <w:textAlignment w:val="center"/>
        <w:rPr>
          <w:rFonts w:eastAsia="Times New Roman"/>
        </w:rPr>
      </w:pPr>
      <w:r>
        <w:rPr>
          <w:rFonts w:eastAsia="Times New Roman"/>
        </w:rPr>
        <w:t>Frequency isolation at the TX and RX</w:t>
      </w:r>
    </w:p>
    <w:p w14:paraId="12CA81CA" w14:textId="77777777" w:rsidR="00847D40" w:rsidRDefault="00847D40" w:rsidP="002C6928">
      <w:pPr>
        <w:numPr>
          <w:ilvl w:val="0"/>
          <w:numId w:val="39"/>
        </w:numPr>
        <w:spacing w:after="160" w:line="280" w:lineRule="atLeast"/>
        <w:contextualSpacing/>
        <w:textAlignment w:val="center"/>
        <w:rPr>
          <w:rFonts w:eastAsia="Times New Roman"/>
        </w:rPr>
      </w:pPr>
      <w:r>
        <w:t xml:space="preserve">The </w:t>
      </w:r>
      <w:r>
        <w:rPr>
          <w:rFonts w:eastAsia="Times New Roman"/>
        </w:rPr>
        <w:t>digital interference suppression/cancellation capabilities</w:t>
      </w:r>
    </w:p>
    <w:p w14:paraId="7DE1E930" w14:textId="77777777" w:rsidR="00847D40" w:rsidRDefault="00847D40" w:rsidP="00847D40">
      <w:pPr>
        <w:overflowPunct w:val="0"/>
        <w:autoSpaceDE w:val="0"/>
        <w:autoSpaceDN w:val="0"/>
        <w:adjustRightInd w:val="0"/>
        <w:spacing w:after="60"/>
        <w:textAlignment w:val="baseline"/>
        <w:rPr>
          <w:rFonts w:eastAsiaTheme="minorEastAsia"/>
          <w:iCs/>
          <w:lang w:val="en-US" w:eastAsia="zh-CN"/>
        </w:rPr>
      </w:pPr>
    </w:p>
    <w:p w14:paraId="5EBBC93A" w14:textId="5D458326" w:rsidR="00847D40" w:rsidRDefault="00847D40" w:rsidP="00847D40">
      <w:pPr>
        <w:rPr>
          <w:rFonts w:ascii="Calibri" w:eastAsiaTheme="minorEastAsia" w:hAnsi="Calibri"/>
          <w:sz w:val="22"/>
          <w:szCs w:val="22"/>
          <w:lang w:val="en-US"/>
        </w:rPr>
      </w:pPr>
      <w:del w:id="2" w:author="Jackson Wang (Samsung)" w:date="2023-11-04T00:02:00Z">
        <w:r w:rsidDel="00833AEC">
          <w:delText>[</w:delText>
        </w:r>
      </w:del>
      <w:r>
        <w:t>Based on the different assumptions and/or technique adoption for the above-mentioned implementations aspects, and based on 6 companies’ technical inputs, 3 companies have come to the conclusion that 1dB receiver desensitization target is achievable by self-interference cancellation capability, while other 3 companies have come to the conclusion that 1dB receiver desensitization target is not achievable or is challenging based on technology roadmaps that are viewed by the 3 companies as viable in the current time or foreseeable future.</w:t>
      </w:r>
      <w:del w:id="3" w:author="Jackson Wang (Samsung)" w:date="2023-11-04T00:02:00Z">
        <w:r w:rsidDel="00833AEC">
          <w:delText>]</w:delText>
        </w:r>
      </w:del>
    </w:p>
    <w:p w14:paraId="65239A66" w14:textId="77777777" w:rsidR="00847D40" w:rsidRDefault="00847D40" w:rsidP="00847D40">
      <w:pPr>
        <w:overflowPunct w:val="0"/>
        <w:autoSpaceDE w:val="0"/>
        <w:autoSpaceDN w:val="0"/>
        <w:adjustRightInd w:val="0"/>
        <w:spacing w:after="60"/>
        <w:textAlignment w:val="baseline"/>
        <w:rPr>
          <w:rFonts w:eastAsiaTheme="minorEastAsia"/>
          <w:iCs/>
          <w:lang w:val="en-US" w:eastAsia="zh-CN"/>
        </w:rPr>
      </w:pPr>
    </w:p>
    <w:p w14:paraId="21E71D37" w14:textId="77777777" w:rsidR="00847D40" w:rsidRDefault="00847D40" w:rsidP="00847D40">
      <w:pPr>
        <w:overflowPunct w:val="0"/>
        <w:autoSpaceDE w:val="0"/>
        <w:autoSpaceDN w:val="0"/>
        <w:adjustRightInd w:val="0"/>
        <w:spacing w:after="60"/>
        <w:textAlignment w:val="baseline"/>
        <w:rPr>
          <w:rFonts w:eastAsiaTheme="minorEastAsia"/>
          <w:iCs/>
          <w:lang w:val="en-US" w:eastAsia="zh-CN"/>
        </w:rPr>
      </w:pPr>
    </w:p>
    <w:p w14:paraId="3A587882" w14:textId="77777777" w:rsidR="00847D40" w:rsidRDefault="00847D40" w:rsidP="00847D40">
      <w:pPr>
        <w:pStyle w:val="Heading3"/>
        <w:rPr>
          <w:lang w:val="en-US" w:eastAsia="zh-CN"/>
        </w:rPr>
      </w:pPr>
      <w:r>
        <w:rPr>
          <w:lang w:val="en-US" w:eastAsia="zh-CN"/>
        </w:rPr>
        <w:t>9.2.2</w:t>
      </w:r>
      <w:r>
        <w:rPr>
          <w:lang w:val="en-US"/>
        </w:rPr>
        <w:tab/>
        <w:t>Co-channel inter-sub-band co-site inter-sector interference analysis</w:t>
      </w:r>
    </w:p>
    <w:p w14:paraId="6F13EF89" w14:textId="77777777" w:rsidR="00847D40" w:rsidRDefault="00847D40" w:rsidP="00847D40">
      <w:pPr>
        <w:rPr>
          <w:i/>
          <w:color w:val="0000FF"/>
        </w:rPr>
      </w:pPr>
      <w:r>
        <w:rPr>
          <w:i/>
          <w:color w:val="0000FF"/>
        </w:rPr>
        <w:t xml:space="preserve">Editor's note: This section captures the </w:t>
      </w:r>
      <w:r>
        <w:rPr>
          <w:rFonts w:hint="eastAsia"/>
          <w:i/>
          <w:color w:val="0000FF"/>
        </w:rPr>
        <w:t>typical assumption of RF requirements and analysis results.</w:t>
      </w:r>
    </w:p>
    <w:p w14:paraId="6AD95294" w14:textId="77777777" w:rsidR="00847D40" w:rsidRDefault="00847D40" w:rsidP="00847D40">
      <w:pPr>
        <w:spacing w:after="60"/>
        <w:rPr>
          <w:rFonts w:eastAsiaTheme="minorEastAsia"/>
          <w:iCs/>
          <w:lang w:eastAsia="zh-CN"/>
        </w:rPr>
      </w:pPr>
    </w:p>
    <w:p w14:paraId="2E41E2B1" w14:textId="77777777" w:rsidR="00847D40" w:rsidRDefault="00847D40" w:rsidP="00847D40">
      <w:pPr>
        <w:pStyle w:val="Heading4"/>
        <w:rPr>
          <w:szCs w:val="18"/>
          <w:lang w:val="en-US"/>
        </w:rPr>
      </w:pPr>
      <w:r>
        <w:rPr>
          <w:szCs w:val="18"/>
          <w:lang w:val="en-US" w:eastAsia="zh-CN"/>
        </w:rPr>
        <w:t>9.2.2.1</w:t>
      </w:r>
      <w:r>
        <w:rPr>
          <w:szCs w:val="18"/>
          <w:lang w:val="en-US"/>
        </w:rPr>
        <w:tab/>
        <w:t>Summary table for co-channel inter-sub-band co-site inter-sector interference analysis</w:t>
      </w:r>
    </w:p>
    <w:p w14:paraId="30A25B92" w14:textId="77777777" w:rsidR="00847D40" w:rsidRDefault="00847D40" w:rsidP="00847D40">
      <w:pPr>
        <w:rPr>
          <w:i/>
          <w:color w:val="0000FF"/>
        </w:rPr>
      </w:pPr>
      <w:r>
        <w:rPr>
          <w:i/>
          <w:color w:val="0000FF"/>
        </w:rPr>
        <w:t xml:space="preserve">Editor's note: This section captures the summary table which is based on co-channel inter-sub-band co-site inter-sector interference analysis framework. </w:t>
      </w:r>
    </w:p>
    <w:p w14:paraId="5F9FBD83" w14:textId="77777777" w:rsidR="00847D40" w:rsidRDefault="00847D40" w:rsidP="00847D40">
      <w:pPr>
        <w:overflowPunct w:val="0"/>
        <w:autoSpaceDE w:val="0"/>
        <w:autoSpaceDN w:val="0"/>
        <w:adjustRightInd w:val="0"/>
        <w:spacing w:after="60"/>
        <w:textAlignment w:val="baseline"/>
        <w:rPr>
          <w:rFonts w:eastAsiaTheme="minorEastAsia"/>
          <w:iCs/>
          <w:lang w:eastAsia="zh-CN"/>
        </w:rPr>
      </w:pPr>
      <w:r>
        <w:rPr>
          <w:rFonts w:eastAsiaTheme="minorEastAsia"/>
          <w:iCs/>
          <w:lang w:eastAsia="zh-CN"/>
        </w:rPr>
        <w:t>RAN4 has carried out the study based on an analysis framework as provided in the following table to capture co-site inter-sector co-channel interference impact [</w:t>
      </w:r>
      <w:r>
        <w:rPr>
          <w:rFonts w:eastAsiaTheme="minorEastAsia" w:hint="eastAsia"/>
          <w:iCs/>
          <w:lang w:val="en-US" w:eastAsia="zh-CN"/>
        </w:rPr>
        <w:t>49</w:t>
      </w:r>
      <w:r>
        <w:rPr>
          <w:rFonts w:eastAsiaTheme="minorEastAsia"/>
          <w:iCs/>
          <w:lang w:eastAsia="zh-CN"/>
        </w:rPr>
        <w:t>], which is used to capture inputs from companies.</w:t>
      </w:r>
    </w:p>
    <w:p w14:paraId="0E3643C1" w14:textId="77777777" w:rsidR="00847D40" w:rsidRDefault="00847D40" w:rsidP="00847D40">
      <w:pPr>
        <w:rPr>
          <w:i/>
          <w:color w:val="0000FF"/>
        </w:rPr>
      </w:pPr>
    </w:p>
    <w:p w14:paraId="52D1EB93" w14:textId="77777777" w:rsidR="00847D40" w:rsidRDefault="00847D40" w:rsidP="00847D40">
      <w:pPr>
        <w:pStyle w:val="NO"/>
        <w:ind w:left="0" w:firstLine="0"/>
        <w:rPr>
          <w:lang w:eastAsia="zh-CN"/>
        </w:rPr>
      </w:pPr>
    </w:p>
    <w:p w14:paraId="5A474389" w14:textId="77777777" w:rsidR="00847D40" w:rsidRDefault="00847D40" w:rsidP="00847D40">
      <w:pPr>
        <w:rPr>
          <w:rFonts w:eastAsiaTheme="minorEastAsia"/>
          <w:b/>
          <w:bCs/>
          <w:lang w:eastAsia="zh-CN"/>
        </w:rPr>
      </w:pPr>
      <w:r>
        <w:rPr>
          <w:rFonts w:eastAsiaTheme="minorEastAsia"/>
          <w:b/>
          <w:bCs/>
          <w:lang w:eastAsia="zh-CN"/>
        </w:rPr>
        <w:br w:type="page"/>
      </w:r>
    </w:p>
    <w:p w14:paraId="7AF6D680" w14:textId="77777777" w:rsidR="00847D40" w:rsidRDefault="00847D40" w:rsidP="00847D40">
      <w:pPr>
        <w:spacing w:before="120" w:after="60"/>
        <w:jc w:val="center"/>
        <w:rPr>
          <w:rFonts w:eastAsiaTheme="minorEastAsia"/>
          <w:b/>
          <w:bCs/>
          <w:lang w:eastAsia="zh-CN"/>
        </w:rPr>
        <w:sectPr w:rsidR="00847D40">
          <w:footnotePr>
            <w:numRestart w:val="eachSect"/>
          </w:footnotePr>
          <w:pgSz w:w="11907" w:h="16840"/>
          <w:pgMar w:top="1276" w:right="1134" w:bottom="1276" w:left="1134" w:header="851" w:footer="340" w:gutter="0"/>
          <w:cols w:space="720"/>
          <w:formProt w:val="0"/>
          <w:docGrid w:linePitch="272"/>
        </w:sectPr>
      </w:pPr>
    </w:p>
    <w:p w14:paraId="6A8FF6BE" w14:textId="77777777" w:rsidR="00847D40" w:rsidRDefault="00847D40" w:rsidP="00847D40">
      <w:pPr>
        <w:spacing w:before="120" w:after="60"/>
        <w:jc w:val="center"/>
        <w:rPr>
          <w:rFonts w:ascii="Arial" w:eastAsiaTheme="minorEastAsia" w:hAnsi="Arial" w:cs="Arial"/>
          <w:b/>
          <w:bCs/>
          <w:lang w:eastAsia="zh-CN"/>
        </w:rPr>
      </w:pPr>
      <w:r>
        <w:rPr>
          <w:rFonts w:ascii="Arial" w:eastAsiaTheme="minorEastAsia" w:hAnsi="Arial" w:cs="Arial"/>
          <w:b/>
          <w:bCs/>
          <w:lang w:eastAsia="zh-CN"/>
        </w:rPr>
        <w:lastRenderedPageBreak/>
        <w:t>Table</w:t>
      </w:r>
      <w:r>
        <w:rPr>
          <w:rFonts w:ascii="Arial" w:hAnsi="Arial" w:cs="Arial"/>
          <w:b/>
          <w:bCs/>
        </w:rPr>
        <w:t xml:space="preserve"> 9.2.2.1-1</w:t>
      </w:r>
      <w:r>
        <w:rPr>
          <w:rFonts w:ascii="Arial" w:eastAsiaTheme="minorEastAsia" w:hAnsi="Arial" w:cs="Arial"/>
          <w:b/>
          <w:bCs/>
          <w:lang w:eastAsia="zh-CN"/>
        </w:rPr>
        <w:t>: FR1 WA BS Co-site Inter-sector Co-channel Interference Analysis Summary</w:t>
      </w:r>
    </w:p>
    <w:tbl>
      <w:tblPr>
        <w:tblW w:w="3937" w:type="pct"/>
        <w:jc w:val="center"/>
        <w:tblLayout w:type="fixed"/>
        <w:tblCellMar>
          <w:left w:w="0" w:type="dxa"/>
          <w:right w:w="0" w:type="dxa"/>
        </w:tblCellMar>
        <w:tblLook w:val="04A0" w:firstRow="1" w:lastRow="0" w:firstColumn="1" w:lastColumn="0" w:noHBand="0" w:noVBand="1"/>
      </w:tblPr>
      <w:tblGrid>
        <w:gridCol w:w="662"/>
        <w:gridCol w:w="629"/>
        <w:gridCol w:w="551"/>
        <w:gridCol w:w="584"/>
        <w:gridCol w:w="1256"/>
        <w:gridCol w:w="1234"/>
        <w:gridCol w:w="2310"/>
        <w:gridCol w:w="1337"/>
        <w:gridCol w:w="1337"/>
        <w:gridCol w:w="1335"/>
        <w:tblGridChange w:id="4">
          <w:tblGrid>
            <w:gridCol w:w="10"/>
            <w:gridCol w:w="652"/>
            <w:gridCol w:w="10"/>
            <w:gridCol w:w="619"/>
            <w:gridCol w:w="10"/>
            <w:gridCol w:w="551"/>
            <w:gridCol w:w="574"/>
            <w:gridCol w:w="10"/>
            <w:gridCol w:w="1246"/>
            <w:gridCol w:w="10"/>
            <w:gridCol w:w="1224"/>
            <w:gridCol w:w="10"/>
            <w:gridCol w:w="2300"/>
            <w:gridCol w:w="10"/>
            <w:gridCol w:w="1327"/>
            <w:gridCol w:w="10"/>
            <w:gridCol w:w="1327"/>
            <w:gridCol w:w="10"/>
            <w:gridCol w:w="1325"/>
            <w:gridCol w:w="10"/>
          </w:tblGrid>
        </w:tblGridChange>
      </w:tblGrid>
      <w:tr w:rsidR="00847D40" w14:paraId="048A7777" w14:textId="77777777" w:rsidTr="00497DAB">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FF9B5CF" w14:textId="77777777" w:rsidR="00847D40" w:rsidRDefault="00847D40" w:rsidP="00497DAB">
            <w:pPr>
              <w:jc w:val="center"/>
              <w:rPr>
                <w:b/>
                <w:bCs/>
                <w:sz w:val="16"/>
              </w:rPr>
            </w:pPr>
            <w:r>
              <w:rPr>
                <w:b/>
                <w:bCs/>
                <w:sz w:val="16"/>
              </w:rPr>
              <w:t>FR1</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9C0976D" w14:textId="77777777" w:rsidR="00847D40" w:rsidRDefault="00847D40" w:rsidP="00497DAB">
            <w:pPr>
              <w:jc w:val="center"/>
              <w:rPr>
                <w:b/>
                <w:bCs/>
                <w:sz w:val="16"/>
              </w:rPr>
            </w:pPr>
            <w:r>
              <w:rPr>
                <w:b/>
                <w:bCs/>
                <w:sz w:val="16"/>
                <w:lang w:val="en-US"/>
              </w:rPr>
              <w:t>Samsung</w:t>
            </w:r>
          </w:p>
        </w:tc>
        <w:tc>
          <w:tcPr>
            <w:tcW w:w="549" w:type="pct"/>
            <w:tcBorders>
              <w:top w:val="single" w:sz="8" w:space="0" w:color="000000"/>
              <w:left w:val="single" w:sz="8" w:space="0" w:color="000000"/>
              <w:bottom w:val="single" w:sz="8" w:space="0" w:color="000000"/>
              <w:right w:val="single" w:sz="8" w:space="0" w:color="000000"/>
            </w:tcBorders>
          </w:tcPr>
          <w:p w14:paraId="0C7DE02E" w14:textId="77777777" w:rsidR="00847D40" w:rsidRDefault="00847D40" w:rsidP="00497DAB">
            <w:pPr>
              <w:jc w:val="center"/>
              <w:rPr>
                <w:b/>
                <w:bCs/>
                <w:sz w:val="16"/>
                <w:lang w:val="en-US"/>
              </w:rPr>
            </w:pPr>
            <w:r>
              <w:rPr>
                <w:b/>
                <w:bCs/>
                <w:sz w:val="16"/>
                <w:lang w:val="en-US"/>
              </w:rPr>
              <w:t>Samsung</w:t>
            </w:r>
          </w:p>
        </w:tc>
        <w:tc>
          <w:tcPr>
            <w:tcW w:w="1028" w:type="pct"/>
            <w:tcBorders>
              <w:top w:val="single" w:sz="8" w:space="0" w:color="000000"/>
              <w:left w:val="single" w:sz="8" w:space="0" w:color="000000"/>
              <w:bottom w:val="single" w:sz="8" w:space="0" w:color="000000"/>
              <w:right w:val="single" w:sz="8" w:space="0" w:color="000000"/>
            </w:tcBorders>
          </w:tcPr>
          <w:p w14:paraId="540E054C" w14:textId="77777777" w:rsidR="00847D40" w:rsidRDefault="00847D40" w:rsidP="00497DAB">
            <w:pPr>
              <w:jc w:val="center"/>
              <w:rPr>
                <w:b/>
                <w:bCs/>
                <w:sz w:val="16"/>
                <w:lang w:val="en-US"/>
              </w:rPr>
            </w:pPr>
            <w:r>
              <w:rPr>
                <w:b/>
                <w:bCs/>
                <w:sz w:val="16"/>
                <w:lang w:val="en-US"/>
              </w:rPr>
              <w:t>Ericsson</w:t>
            </w:r>
          </w:p>
        </w:tc>
        <w:tc>
          <w:tcPr>
            <w:tcW w:w="595" w:type="pct"/>
            <w:tcBorders>
              <w:top w:val="single" w:sz="8" w:space="0" w:color="000000"/>
              <w:left w:val="single" w:sz="8" w:space="0" w:color="000000"/>
              <w:bottom w:val="single" w:sz="8" w:space="0" w:color="000000"/>
              <w:right w:val="single" w:sz="8" w:space="0" w:color="000000"/>
            </w:tcBorders>
          </w:tcPr>
          <w:p w14:paraId="38EE247A" w14:textId="77777777" w:rsidR="00847D40" w:rsidRDefault="00847D40" w:rsidP="00497DAB">
            <w:pPr>
              <w:jc w:val="center"/>
              <w:rPr>
                <w:b/>
                <w:bCs/>
                <w:sz w:val="16"/>
                <w:lang w:val="en-US"/>
              </w:rPr>
            </w:pPr>
            <w:r>
              <w:rPr>
                <w:b/>
                <w:bCs/>
                <w:sz w:val="16"/>
                <w:lang w:val="en-US"/>
              </w:rPr>
              <w:t>Huawei</w:t>
            </w:r>
          </w:p>
        </w:tc>
        <w:tc>
          <w:tcPr>
            <w:tcW w:w="595" w:type="pct"/>
            <w:tcBorders>
              <w:top w:val="single" w:sz="8" w:space="0" w:color="000000"/>
              <w:left w:val="single" w:sz="8" w:space="0" w:color="000000"/>
              <w:bottom w:val="single" w:sz="8" w:space="0" w:color="000000"/>
              <w:right w:val="single" w:sz="8" w:space="0" w:color="000000"/>
            </w:tcBorders>
          </w:tcPr>
          <w:p w14:paraId="22FA3D6E" w14:textId="77777777" w:rsidR="00847D40" w:rsidRDefault="00847D40" w:rsidP="00497DAB">
            <w:pPr>
              <w:jc w:val="center"/>
              <w:rPr>
                <w:b/>
                <w:bCs/>
                <w:sz w:val="16"/>
                <w:lang w:val="en-US"/>
              </w:rPr>
            </w:pPr>
            <w:r>
              <w:rPr>
                <w:b/>
                <w:bCs/>
                <w:sz w:val="16"/>
                <w:lang w:val="en-US"/>
              </w:rPr>
              <w:t>Nokia</w:t>
            </w:r>
          </w:p>
        </w:tc>
        <w:tc>
          <w:tcPr>
            <w:tcW w:w="594" w:type="pct"/>
            <w:tcBorders>
              <w:top w:val="single" w:sz="8" w:space="0" w:color="000000"/>
              <w:left w:val="single" w:sz="8" w:space="0" w:color="000000"/>
              <w:bottom w:val="single" w:sz="8" w:space="0" w:color="000000"/>
              <w:right w:val="single" w:sz="8" w:space="0" w:color="000000"/>
            </w:tcBorders>
          </w:tcPr>
          <w:p w14:paraId="75136805" w14:textId="77777777" w:rsidR="00847D40" w:rsidRDefault="00847D40" w:rsidP="00497DAB">
            <w:pPr>
              <w:jc w:val="center"/>
              <w:rPr>
                <w:b/>
                <w:bCs/>
                <w:sz w:val="16"/>
                <w:lang w:val="en-US"/>
              </w:rPr>
            </w:pPr>
          </w:p>
        </w:tc>
      </w:tr>
      <w:tr w:rsidR="00847D40" w14:paraId="4FFB2BF9" w14:textId="77777777" w:rsidTr="00833AEC">
        <w:tblPrEx>
          <w:tblW w:w="3937" w:type="pct"/>
          <w:jc w:val="center"/>
          <w:tblLayout w:type="fixed"/>
          <w:tblCellMar>
            <w:left w:w="0" w:type="dxa"/>
            <w:right w:w="0" w:type="dxa"/>
          </w:tblCellMar>
          <w:tblPrExChange w:id="5" w:author="Jackson Wang (Samsung)" w:date="2023-11-04T00:03:00Z">
            <w:tblPrEx>
              <w:tblW w:w="3937" w:type="pct"/>
              <w:jc w:val="center"/>
              <w:tblLayout w:type="fixed"/>
              <w:tblCellMar>
                <w:left w:w="0" w:type="dxa"/>
                <w:right w:w="0" w:type="dxa"/>
              </w:tblCellMar>
            </w:tblPrEx>
          </w:tblPrExChange>
        </w:tblPrEx>
        <w:trPr>
          <w:trHeight w:val="170"/>
          <w:jc w:val="center"/>
          <w:trPrChange w:id="6" w:author="Jackson Wang (Samsung)" w:date="2023-11-04T00:03:00Z">
            <w:trPr>
              <w:gridAfter w:val="0"/>
              <w:trHeight w:val="170"/>
              <w:jc w:val="center"/>
            </w:trPr>
          </w:trPrChange>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7" w:author="Jackson Wang (Samsung)" w:date="2023-11-04T00:03:00Z">
              <w:tcPr>
                <w:tcW w:w="1080" w:type="pct"/>
                <w:gridSpan w:val="7"/>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4F15B638" w14:textId="77777777" w:rsidR="00847D40" w:rsidRDefault="00847D40" w:rsidP="00497DAB">
            <w:pPr>
              <w:jc w:val="center"/>
              <w:rPr>
                <w:b/>
                <w:bCs/>
                <w:sz w:val="16"/>
              </w:rPr>
            </w:pPr>
            <w:r>
              <w:rPr>
                <w:b/>
                <w:bCs/>
                <w:sz w:val="16"/>
              </w:rPr>
              <w:t>BS class</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8" w:author="Jackson Wang (Samsung)" w:date="2023-11-04T00:03:00Z">
              <w:tcPr>
                <w:tcW w:w="559"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0EFC5FB5" w14:textId="77777777" w:rsidR="00847D40" w:rsidRDefault="00847D40" w:rsidP="00497DAB">
            <w:pPr>
              <w:jc w:val="center"/>
              <w:rPr>
                <w:b/>
                <w:bCs/>
                <w:sz w:val="16"/>
                <w:lang w:val="en-US"/>
              </w:rPr>
            </w:pPr>
            <w:r>
              <w:rPr>
                <w:b/>
                <w:bCs/>
                <w:sz w:val="16"/>
                <w:lang w:val="en-US"/>
              </w:rPr>
              <w:t xml:space="preserve">Wide </w:t>
            </w:r>
            <w:r>
              <w:rPr>
                <w:b/>
                <w:bCs/>
                <w:sz w:val="16"/>
                <w:lang w:val="en-US"/>
              </w:rPr>
              <w:br/>
              <w:t>Area BS</w:t>
            </w:r>
          </w:p>
          <w:p w14:paraId="02F062AC" w14:textId="77777777" w:rsidR="00847D40" w:rsidRDefault="00847D40" w:rsidP="00497DAB">
            <w:pPr>
              <w:jc w:val="center"/>
              <w:rPr>
                <w:b/>
                <w:bCs/>
                <w:sz w:val="16"/>
              </w:rPr>
            </w:pPr>
            <w:r>
              <w:rPr>
                <w:b/>
                <w:bCs/>
                <w:sz w:val="16"/>
                <w:lang w:val="en-US"/>
              </w:rPr>
              <w:t>(subband filter-1)</w:t>
            </w:r>
          </w:p>
        </w:tc>
        <w:tc>
          <w:tcPr>
            <w:tcW w:w="549" w:type="pct"/>
            <w:tcBorders>
              <w:top w:val="single" w:sz="8" w:space="0" w:color="000000"/>
              <w:left w:val="single" w:sz="8" w:space="0" w:color="000000"/>
              <w:bottom w:val="single" w:sz="8" w:space="0" w:color="000000"/>
              <w:right w:val="single" w:sz="8" w:space="0" w:color="000000"/>
            </w:tcBorders>
            <w:tcPrChange w:id="9" w:author="Jackson Wang (Samsung)" w:date="2023-11-04T00:03:00Z">
              <w:tcPr>
                <w:tcW w:w="549" w:type="pct"/>
                <w:gridSpan w:val="2"/>
                <w:tcBorders>
                  <w:top w:val="single" w:sz="8" w:space="0" w:color="000000"/>
                  <w:left w:val="single" w:sz="8" w:space="0" w:color="000000"/>
                  <w:bottom w:val="single" w:sz="8" w:space="0" w:color="000000"/>
                  <w:right w:val="single" w:sz="8" w:space="0" w:color="000000"/>
                </w:tcBorders>
              </w:tcPr>
            </w:tcPrChange>
          </w:tcPr>
          <w:p w14:paraId="5B0611A3" w14:textId="77777777" w:rsidR="00847D40" w:rsidRDefault="00847D40" w:rsidP="00497DAB">
            <w:pPr>
              <w:jc w:val="center"/>
              <w:rPr>
                <w:b/>
                <w:bCs/>
                <w:sz w:val="16"/>
                <w:lang w:val="en-US"/>
              </w:rPr>
            </w:pPr>
            <w:r>
              <w:rPr>
                <w:b/>
                <w:bCs/>
                <w:sz w:val="16"/>
                <w:lang w:val="en-US"/>
              </w:rPr>
              <w:t xml:space="preserve">Wide </w:t>
            </w:r>
            <w:r>
              <w:rPr>
                <w:b/>
                <w:bCs/>
                <w:sz w:val="16"/>
                <w:lang w:val="en-US"/>
              </w:rPr>
              <w:br/>
              <w:t>Area BS</w:t>
            </w:r>
            <w:r>
              <w:rPr>
                <w:b/>
                <w:bCs/>
                <w:sz w:val="16"/>
                <w:lang w:val="en-US"/>
              </w:rPr>
              <w:br/>
              <w:t>(subband filter-2 and EM conjugated structure)</w:t>
            </w:r>
          </w:p>
        </w:tc>
        <w:tc>
          <w:tcPr>
            <w:tcW w:w="1028" w:type="pct"/>
            <w:tcBorders>
              <w:top w:val="single" w:sz="8" w:space="0" w:color="000000"/>
              <w:left w:val="single" w:sz="8" w:space="0" w:color="000000"/>
              <w:bottom w:val="single" w:sz="8" w:space="0" w:color="000000"/>
              <w:right w:val="single" w:sz="8" w:space="0" w:color="000000"/>
            </w:tcBorders>
            <w:vAlign w:val="center"/>
            <w:tcPrChange w:id="10" w:author="Jackson Wang (Samsung)" w:date="2023-11-04T00:03:00Z">
              <w:tcPr>
                <w:tcW w:w="1028" w:type="pct"/>
                <w:gridSpan w:val="2"/>
                <w:tcBorders>
                  <w:top w:val="single" w:sz="8" w:space="0" w:color="000000"/>
                  <w:left w:val="single" w:sz="8" w:space="0" w:color="000000"/>
                  <w:bottom w:val="single" w:sz="8" w:space="0" w:color="000000"/>
                  <w:right w:val="single" w:sz="8" w:space="0" w:color="000000"/>
                </w:tcBorders>
              </w:tcPr>
            </w:tcPrChange>
          </w:tcPr>
          <w:p w14:paraId="12DF7A0E" w14:textId="77777777" w:rsidR="00847D40" w:rsidRDefault="00847D40" w:rsidP="00833AEC">
            <w:pPr>
              <w:jc w:val="center"/>
              <w:rPr>
                <w:b/>
                <w:bCs/>
                <w:sz w:val="16"/>
                <w:lang w:val="en-US"/>
              </w:rPr>
            </w:pPr>
            <w:r>
              <w:rPr>
                <w:b/>
                <w:bCs/>
                <w:sz w:val="16"/>
              </w:rPr>
              <w:t xml:space="preserve">Wide </w:t>
            </w:r>
            <w:r>
              <w:rPr>
                <w:b/>
                <w:bCs/>
                <w:sz w:val="16"/>
              </w:rPr>
              <w:br/>
              <w:t>Area BS</w:t>
            </w:r>
          </w:p>
        </w:tc>
        <w:tc>
          <w:tcPr>
            <w:tcW w:w="595" w:type="pct"/>
            <w:tcBorders>
              <w:top w:val="single" w:sz="8" w:space="0" w:color="000000"/>
              <w:left w:val="single" w:sz="8" w:space="0" w:color="000000"/>
              <w:bottom w:val="single" w:sz="8" w:space="0" w:color="000000"/>
              <w:right w:val="single" w:sz="8" w:space="0" w:color="000000"/>
            </w:tcBorders>
            <w:vAlign w:val="center"/>
            <w:tcPrChange w:id="11" w:author="Jackson Wang (Samsung)" w:date="2023-11-04T00:03:00Z">
              <w:tcPr>
                <w:tcW w:w="595" w:type="pct"/>
                <w:gridSpan w:val="2"/>
                <w:tcBorders>
                  <w:top w:val="single" w:sz="8" w:space="0" w:color="000000"/>
                  <w:left w:val="single" w:sz="8" w:space="0" w:color="000000"/>
                  <w:bottom w:val="single" w:sz="8" w:space="0" w:color="000000"/>
                  <w:right w:val="single" w:sz="8" w:space="0" w:color="000000"/>
                </w:tcBorders>
                <w:vAlign w:val="center"/>
              </w:tcPr>
            </w:tcPrChange>
          </w:tcPr>
          <w:p w14:paraId="225A1B6B" w14:textId="77777777" w:rsidR="00847D40" w:rsidRDefault="00847D40" w:rsidP="00497DAB">
            <w:pPr>
              <w:jc w:val="center"/>
              <w:rPr>
                <w:b/>
                <w:bCs/>
                <w:sz w:val="16"/>
                <w:lang w:val="en-US"/>
              </w:rPr>
            </w:pPr>
            <w:r>
              <w:rPr>
                <w:b/>
                <w:bCs/>
                <w:sz w:val="16"/>
              </w:rPr>
              <w:t xml:space="preserve">Wide </w:t>
            </w:r>
            <w:r>
              <w:rPr>
                <w:b/>
                <w:bCs/>
                <w:sz w:val="16"/>
              </w:rPr>
              <w:br/>
              <w:t>Area BS</w:t>
            </w:r>
          </w:p>
        </w:tc>
        <w:tc>
          <w:tcPr>
            <w:tcW w:w="595" w:type="pct"/>
            <w:tcBorders>
              <w:top w:val="single" w:sz="8" w:space="0" w:color="000000"/>
              <w:left w:val="single" w:sz="8" w:space="0" w:color="000000"/>
              <w:bottom w:val="single" w:sz="8" w:space="0" w:color="000000"/>
              <w:right w:val="single" w:sz="8" w:space="0" w:color="000000"/>
            </w:tcBorders>
            <w:vAlign w:val="center"/>
            <w:tcPrChange w:id="12" w:author="Jackson Wang (Samsung)" w:date="2023-11-04T00:03:00Z">
              <w:tcPr>
                <w:tcW w:w="595" w:type="pct"/>
                <w:gridSpan w:val="2"/>
                <w:tcBorders>
                  <w:top w:val="single" w:sz="8" w:space="0" w:color="000000"/>
                  <w:left w:val="single" w:sz="8" w:space="0" w:color="000000"/>
                  <w:bottom w:val="single" w:sz="8" w:space="0" w:color="000000"/>
                  <w:right w:val="single" w:sz="8" w:space="0" w:color="000000"/>
                </w:tcBorders>
                <w:vAlign w:val="center"/>
              </w:tcPr>
            </w:tcPrChange>
          </w:tcPr>
          <w:p w14:paraId="75DA916A" w14:textId="77777777" w:rsidR="00847D40" w:rsidRDefault="00847D40" w:rsidP="00497DAB">
            <w:pPr>
              <w:jc w:val="center"/>
              <w:rPr>
                <w:b/>
                <w:bCs/>
                <w:sz w:val="16"/>
                <w:lang w:val="en-US"/>
              </w:rPr>
            </w:pPr>
            <w:r>
              <w:rPr>
                <w:rFonts w:eastAsia="Times New Roman"/>
                <w:b/>
                <w:sz w:val="16"/>
                <w:szCs w:val="16"/>
              </w:rPr>
              <w:t xml:space="preserve">Wide </w:t>
            </w:r>
            <w:r>
              <w:rPr>
                <w:rFonts w:eastAsia="Times New Roman"/>
                <w:sz w:val="16"/>
                <w:szCs w:val="16"/>
              </w:rPr>
              <w:t> </w:t>
            </w:r>
            <w:r>
              <w:rPr>
                <w:rFonts w:eastAsia="Times New Roman"/>
                <w:sz w:val="16"/>
                <w:szCs w:val="16"/>
              </w:rPr>
              <w:br/>
            </w:r>
            <w:r>
              <w:rPr>
                <w:rFonts w:eastAsia="Times New Roman"/>
                <w:b/>
                <w:sz w:val="16"/>
                <w:szCs w:val="16"/>
              </w:rPr>
              <w:t>Area BS</w:t>
            </w:r>
            <w:r>
              <w:rPr>
                <w:rFonts w:eastAsia="Times New Roman"/>
                <w:sz w:val="16"/>
                <w:szCs w:val="16"/>
              </w:rPr>
              <w:t> </w:t>
            </w:r>
          </w:p>
        </w:tc>
        <w:tc>
          <w:tcPr>
            <w:tcW w:w="594" w:type="pct"/>
            <w:tcBorders>
              <w:top w:val="single" w:sz="8" w:space="0" w:color="000000"/>
              <w:left w:val="single" w:sz="8" w:space="0" w:color="000000"/>
              <w:bottom w:val="single" w:sz="8" w:space="0" w:color="000000"/>
              <w:right w:val="single" w:sz="8" w:space="0" w:color="000000"/>
            </w:tcBorders>
            <w:tcPrChange w:id="13" w:author="Jackson Wang (Samsung)" w:date="2023-11-04T00:03:00Z">
              <w:tcPr>
                <w:tcW w:w="594" w:type="pct"/>
                <w:gridSpan w:val="2"/>
                <w:tcBorders>
                  <w:top w:val="single" w:sz="8" w:space="0" w:color="000000"/>
                  <w:left w:val="single" w:sz="8" w:space="0" w:color="000000"/>
                  <w:bottom w:val="single" w:sz="8" w:space="0" w:color="000000"/>
                  <w:right w:val="single" w:sz="8" w:space="0" w:color="000000"/>
                </w:tcBorders>
              </w:tcPr>
            </w:tcPrChange>
          </w:tcPr>
          <w:p w14:paraId="5D097C87" w14:textId="77777777" w:rsidR="00847D40" w:rsidRDefault="00847D40" w:rsidP="00497DAB">
            <w:pPr>
              <w:jc w:val="center"/>
              <w:rPr>
                <w:b/>
                <w:bCs/>
                <w:sz w:val="16"/>
                <w:lang w:val="en-US"/>
              </w:rPr>
            </w:pPr>
          </w:p>
        </w:tc>
      </w:tr>
      <w:tr w:rsidR="00847D40" w14:paraId="49663F8B" w14:textId="77777777" w:rsidTr="00497DAB">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1D2BCA1" w14:textId="77777777" w:rsidR="00847D40" w:rsidRDefault="00847D40" w:rsidP="00497DAB">
            <w:pPr>
              <w:rPr>
                <w:sz w:val="16"/>
              </w:rPr>
            </w:pPr>
            <w:r>
              <w:rPr>
                <w:sz w:val="16"/>
              </w:rPr>
              <w:t xml:space="preserve">BS TX Power </w:t>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TX</m:t>
                      </m:r>
                    </m:sub>
                  </m:sSub>
                </m:e>
              </m:d>
            </m:oMath>
            <w:r>
              <w:rPr>
                <w:iCs/>
                <w:sz w:val="16"/>
              </w:rPr>
              <w:t xml:space="preserve"> = </w:t>
            </w:r>
            <w:r>
              <w:rPr>
                <w:rFonts w:ascii="Cambria Math" w:hAnsi="Cambria Math" w:cs="Cambria Math"/>
                <w:sz w:val="16"/>
              </w:rPr>
              <w:t>①</w:t>
            </w:r>
            <w:r>
              <w:rPr>
                <w:sz w:val="16"/>
              </w:rPr>
              <w:t xml:space="preserve"> dBm</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C9B7023" w14:textId="77777777" w:rsidR="00847D40" w:rsidRDefault="00847D40" w:rsidP="00497DAB">
            <w:pPr>
              <w:jc w:val="center"/>
              <w:rPr>
                <w:sz w:val="16"/>
              </w:rPr>
            </w:pPr>
            <w:r>
              <w:rPr>
                <w:sz w:val="16"/>
                <w:lang w:val="en-US"/>
              </w:rPr>
              <w:t>49 dBm</w:t>
            </w:r>
          </w:p>
        </w:tc>
        <w:tc>
          <w:tcPr>
            <w:tcW w:w="549" w:type="pct"/>
            <w:tcBorders>
              <w:top w:val="single" w:sz="8" w:space="0" w:color="000000"/>
              <w:left w:val="single" w:sz="8" w:space="0" w:color="000000"/>
              <w:bottom w:val="single" w:sz="8" w:space="0" w:color="000000"/>
              <w:right w:val="single" w:sz="8" w:space="0" w:color="000000"/>
            </w:tcBorders>
          </w:tcPr>
          <w:p w14:paraId="3229CE1A" w14:textId="77777777" w:rsidR="00847D40" w:rsidRDefault="00847D40" w:rsidP="00497DAB">
            <w:pPr>
              <w:jc w:val="center"/>
              <w:rPr>
                <w:sz w:val="16"/>
                <w:lang w:val="en-US"/>
              </w:rPr>
            </w:pPr>
            <w:r>
              <w:rPr>
                <w:sz w:val="16"/>
                <w:lang w:val="en-US"/>
              </w:rPr>
              <w:t>49 dBm</w:t>
            </w:r>
          </w:p>
        </w:tc>
        <w:tc>
          <w:tcPr>
            <w:tcW w:w="1028" w:type="pct"/>
            <w:tcBorders>
              <w:top w:val="single" w:sz="8" w:space="0" w:color="000000"/>
              <w:left w:val="single" w:sz="8" w:space="0" w:color="000000"/>
              <w:bottom w:val="single" w:sz="8" w:space="0" w:color="000000"/>
              <w:right w:val="single" w:sz="8" w:space="0" w:color="000000"/>
            </w:tcBorders>
            <w:vAlign w:val="center"/>
          </w:tcPr>
          <w:p w14:paraId="08D477B1" w14:textId="77777777" w:rsidR="00847D40" w:rsidRDefault="00847D40" w:rsidP="00497DAB">
            <w:pPr>
              <w:jc w:val="center"/>
              <w:rPr>
                <w:sz w:val="16"/>
                <w:lang w:val="en-US"/>
              </w:rPr>
            </w:pPr>
            <w:r>
              <w:rPr>
                <w:sz w:val="16"/>
              </w:rPr>
              <w:t>53 dBm</w:t>
            </w:r>
          </w:p>
        </w:tc>
        <w:tc>
          <w:tcPr>
            <w:tcW w:w="595" w:type="pct"/>
            <w:tcBorders>
              <w:top w:val="single" w:sz="8" w:space="0" w:color="000000"/>
              <w:left w:val="single" w:sz="8" w:space="0" w:color="000000"/>
              <w:bottom w:val="single" w:sz="8" w:space="0" w:color="000000"/>
              <w:right w:val="single" w:sz="8" w:space="0" w:color="000000"/>
            </w:tcBorders>
            <w:vAlign w:val="center"/>
          </w:tcPr>
          <w:p w14:paraId="5A007646" w14:textId="77777777" w:rsidR="00847D40" w:rsidRDefault="00847D40" w:rsidP="00497DAB">
            <w:pPr>
              <w:jc w:val="center"/>
              <w:rPr>
                <w:sz w:val="16"/>
                <w:lang w:val="en-US"/>
              </w:rPr>
            </w:pPr>
            <w:r>
              <w:rPr>
                <w:sz w:val="16"/>
              </w:rPr>
              <w:t>53 dBm</w:t>
            </w:r>
          </w:p>
        </w:tc>
        <w:tc>
          <w:tcPr>
            <w:tcW w:w="595" w:type="pct"/>
            <w:tcBorders>
              <w:top w:val="single" w:sz="8" w:space="0" w:color="000000"/>
              <w:left w:val="single" w:sz="8" w:space="0" w:color="000000"/>
              <w:bottom w:val="single" w:sz="8" w:space="0" w:color="000000"/>
              <w:right w:val="single" w:sz="8" w:space="0" w:color="000000"/>
            </w:tcBorders>
            <w:vAlign w:val="center"/>
          </w:tcPr>
          <w:p w14:paraId="5EC64560" w14:textId="77777777" w:rsidR="00847D40" w:rsidRDefault="00847D40" w:rsidP="00497DAB">
            <w:pPr>
              <w:jc w:val="center"/>
              <w:rPr>
                <w:sz w:val="16"/>
                <w:lang w:val="en-US"/>
              </w:rPr>
            </w:pPr>
            <w:r>
              <w:rPr>
                <w:rFonts w:eastAsia="Times New Roman"/>
                <w:sz w:val="16"/>
                <w:szCs w:val="16"/>
              </w:rPr>
              <w:t>54 dBm </w:t>
            </w:r>
          </w:p>
        </w:tc>
        <w:tc>
          <w:tcPr>
            <w:tcW w:w="594" w:type="pct"/>
            <w:tcBorders>
              <w:top w:val="single" w:sz="8" w:space="0" w:color="000000"/>
              <w:left w:val="single" w:sz="8" w:space="0" w:color="000000"/>
              <w:bottom w:val="single" w:sz="8" w:space="0" w:color="000000"/>
              <w:right w:val="single" w:sz="8" w:space="0" w:color="000000"/>
            </w:tcBorders>
          </w:tcPr>
          <w:p w14:paraId="77606DEE" w14:textId="77777777" w:rsidR="00847D40" w:rsidRDefault="00847D40" w:rsidP="00497DAB">
            <w:pPr>
              <w:jc w:val="center"/>
              <w:rPr>
                <w:sz w:val="16"/>
                <w:lang w:val="en-US"/>
              </w:rPr>
            </w:pPr>
          </w:p>
        </w:tc>
      </w:tr>
      <w:tr w:rsidR="00847D40" w14:paraId="3FAA5329" w14:textId="77777777" w:rsidTr="00497DAB">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2A0898A" w14:textId="77777777" w:rsidR="00847D40" w:rsidRDefault="00847D40" w:rsidP="00497DAB">
            <w:pPr>
              <w:rPr>
                <w:sz w:val="16"/>
              </w:rPr>
            </w:pPr>
            <w:r>
              <w:rPr>
                <w:sz w:val="16"/>
              </w:rPr>
              <w:t>Number of co-site co-channel sectors considered</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3C96F5E" w14:textId="77777777" w:rsidR="00847D40" w:rsidRDefault="00847D40" w:rsidP="00497DAB">
            <w:pPr>
              <w:jc w:val="center"/>
              <w:rPr>
                <w:sz w:val="16"/>
              </w:rPr>
            </w:pPr>
            <w:r>
              <w:rPr>
                <w:sz w:val="16"/>
              </w:rPr>
              <w:t>1</w:t>
            </w:r>
          </w:p>
        </w:tc>
        <w:tc>
          <w:tcPr>
            <w:tcW w:w="549" w:type="pct"/>
            <w:tcBorders>
              <w:top w:val="single" w:sz="8" w:space="0" w:color="000000"/>
              <w:left w:val="single" w:sz="8" w:space="0" w:color="000000"/>
              <w:bottom w:val="single" w:sz="8" w:space="0" w:color="000000"/>
              <w:right w:val="single" w:sz="8" w:space="0" w:color="000000"/>
            </w:tcBorders>
            <w:vAlign w:val="center"/>
          </w:tcPr>
          <w:p w14:paraId="31C222EB" w14:textId="77777777" w:rsidR="00847D40" w:rsidRDefault="00847D40" w:rsidP="00497DAB">
            <w:pPr>
              <w:jc w:val="center"/>
              <w:rPr>
                <w:sz w:val="16"/>
              </w:rPr>
            </w:pPr>
            <w:r>
              <w:rPr>
                <w:sz w:val="16"/>
              </w:rPr>
              <w:t>1</w:t>
            </w:r>
          </w:p>
        </w:tc>
        <w:tc>
          <w:tcPr>
            <w:tcW w:w="1028" w:type="pct"/>
            <w:tcBorders>
              <w:top w:val="single" w:sz="8" w:space="0" w:color="000000"/>
              <w:left w:val="single" w:sz="8" w:space="0" w:color="000000"/>
              <w:bottom w:val="single" w:sz="8" w:space="0" w:color="000000"/>
              <w:right w:val="single" w:sz="8" w:space="0" w:color="000000"/>
            </w:tcBorders>
            <w:vAlign w:val="center"/>
          </w:tcPr>
          <w:p w14:paraId="7FC26CEE" w14:textId="77777777" w:rsidR="00847D40" w:rsidRDefault="00847D40" w:rsidP="00497DAB">
            <w:pPr>
              <w:jc w:val="center"/>
              <w:rPr>
                <w:sz w:val="16"/>
              </w:rPr>
            </w:pPr>
            <w:r>
              <w:rPr>
                <w:sz w:val="16"/>
              </w:rPr>
              <w:t>2</w:t>
            </w:r>
          </w:p>
        </w:tc>
        <w:tc>
          <w:tcPr>
            <w:tcW w:w="595" w:type="pct"/>
            <w:tcBorders>
              <w:top w:val="single" w:sz="8" w:space="0" w:color="000000"/>
              <w:left w:val="single" w:sz="8" w:space="0" w:color="000000"/>
              <w:bottom w:val="single" w:sz="8" w:space="0" w:color="000000"/>
              <w:right w:val="single" w:sz="8" w:space="0" w:color="000000"/>
            </w:tcBorders>
            <w:vAlign w:val="center"/>
          </w:tcPr>
          <w:p w14:paraId="60D9E550" w14:textId="77777777" w:rsidR="00847D40" w:rsidRDefault="00847D40" w:rsidP="00497DAB">
            <w:pPr>
              <w:jc w:val="center"/>
              <w:rPr>
                <w:sz w:val="16"/>
              </w:rPr>
            </w:pPr>
            <w:r>
              <w:rPr>
                <w:rFonts w:hint="eastAsia"/>
                <w:sz w:val="16"/>
                <w:lang w:eastAsia="zh-CN"/>
              </w:rPr>
              <w:t>2</w:t>
            </w:r>
          </w:p>
        </w:tc>
        <w:tc>
          <w:tcPr>
            <w:tcW w:w="595" w:type="pct"/>
            <w:tcBorders>
              <w:top w:val="single" w:sz="8" w:space="0" w:color="000000"/>
              <w:left w:val="single" w:sz="8" w:space="0" w:color="000000"/>
              <w:bottom w:val="single" w:sz="8" w:space="0" w:color="000000"/>
              <w:right w:val="single" w:sz="8" w:space="0" w:color="000000"/>
            </w:tcBorders>
            <w:vAlign w:val="center"/>
          </w:tcPr>
          <w:p w14:paraId="223F1BD6" w14:textId="77777777" w:rsidR="00847D40" w:rsidRDefault="00847D40" w:rsidP="00497DAB">
            <w:pPr>
              <w:jc w:val="center"/>
              <w:rPr>
                <w:sz w:val="16"/>
              </w:rPr>
            </w:pPr>
            <w:r>
              <w:rPr>
                <w:rFonts w:eastAsia="Times New Roman"/>
                <w:sz w:val="16"/>
                <w:szCs w:val="16"/>
              </w:rPr>
              <w:t>2 (plus 1 sector for self-interference) </w:t>
            </w:r>
          </w:p>
        </w:tc>
        <w:tc>
          <w:tcPr>
            <w:tcW w:w="594" w:type="pct"/>
            <w:tcBorders>
              <w:top w:val="single" w:sz="8" w:space="0" w:color="000000"/>
              <w:left w:val="single" w:sz="8" w:space="0" w:color="000000"/>
              <w:bottom w:val="single" w:sz="8" w:space="0" w:color="000000"/>
              <w:right w:val="single" w:sz="8" w:space="0" w:color="000000"/>
            </w:tcBorders>
            <w:vAlign w:val="center"/>
          </w:tcPr>
          <w:p w14:paraId="6A1B9830" w14:textId="77777777" w:rsidR="00847D40" w:rsidRDefault="00847D40" w:rsidP="00497DAB">
            <w:pPr>
              <w:jc w:val="center"/>
              <w:rPr>
                <w:sz w:val="16"/>
              </w:rPr>
            </w:pPr>
          </w:p>
        </w:tc>
      </w:tr>
      <w:tr w:rsidR="00847D40" w14:paraId="4102FD43" w14:textId="77777777" w:rsidTr="00497DAB">
        <w:trPr>
          <w:trHeight w:val="170"/>
          <w:jc w:val="center"/>
        </w:trPr>
        <w:tc>
          <w:tcPr>
            <w:tcW w:w="295" w:type="pct"/>
            <w:vMerge w:val="restart"/>
            <w:tcBorders>
              <w:top w:val="nil"/>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445310D" w14:textId="77777777" w:rsidR="00847D40" w:rsidRDefault="00847D40" w:rsidP="00497DAB">
            <w:pPr>
              <w:rPr>
                <w:sz w:val="16"/>
              </w:rPr>
            </w:pPr>
            <w:r>
              <w:rPr>
                <w:sz w:val="16"/>
              </w:rPr>
              <w:t xml:space="preserve">Component </w:t>
            </w:r>
            <w:r>
              <w:rPr>
                <w:sz w:val="16"/>
              </w:rPr>
              <w:br/>
              <w:t>capability and parameters</w:t>
            </w:r>
          </w:p>
        </w:tc>
        <w:tc>
          <w:tcPr>
            <w:tcW w:w="28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D777B70" w14:textId="77777777" w:rsidR="00847D40" w:rsidRDefault="00847D40" w:rsidP="00497DAB">
            <w:pPr>
              <w:rPr>
                <w:sz w:val="16"/>
              </w:rPr>
            </w:pPr>
            <w:r>
              <w:rPr>
                <w:sz w:val="16"/>
              </w:rPr>
              <w:t>Frequency isolation at TX</w:t>
            </w: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BC76EFA" w14:textId="77777777" w:rsidR="00847D40" w:rsidRDefault="00847D40" w:rsidP="00497DAB">
            <w:pPr>
              <w:rPr>
                <w:sz w:val="16"/>
              </w:rPr>
            </w:pPr>
            <w:r>
              <w:rPr>
                <w:sz w:val="16"/>
              </w:rPr>
              <w:t xml:space="preserve">Frequency isolation capability </w:t>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CSSI-frequency, TX</m:t>
                      </m:r>
                    </m:sub>
                  </m:sSub>
                </m:e>
              </m:d>
            </m:oMath>
            <w:r>
              <w:rPr>
                <w:sz w:val="16"/>
              </w:rPr>
              <w:t xml:space="preserve"> = </w:t>
            </w:r>
            <w:r>
              <w:rPr>
                <w:rFonts w:ascii="Cambria Math" w:hAnsi="Cambria Math" w:cs="Cambria Math"/>
                <w:sz w:val="16"/>
              </w:rPr>
              <w:t>②</w:t>
            </w:r>
            <w:r>
              <w:rPr>
                <w:sz w:val="16"/>
              </w:rPr>
              <w:t xml:space="preserve"> dBc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CF926E4" w14:textId="77777777" w:rsidR="00847D40" w:rsidRDefault="00847D40" w:rsidP="00497DAB">
            <w:pPr>
              <w:jc w:val="center"/>
              <w:rPr>
                <w:sz w:val="16"/>
              </w:rPr>
            </w:pPr>
            <w:r>
              <w:rPr>
                <w:sz w:val="16"/>
                <w:lang w:val="en-US"/>
              </w:rPr>
              <w:t>45 dBc</w:t>
            </w:r>
          </w:p>
        </w:tc>
        <w:tc>
          <w:tcPr>
            <w:tcW w:w="549" w:type="pct"/>
            <w:tcBorders>
              <w:top w:val="single" w:sz="8" w:space="0" w:color="000000"/>
              <w:left w:val="single" w:sz="8" w:space="0" w:color="000000"/>
              <w:bottom w:val="single" w:sz="8" w:space="0" w:color="000000"/>
              <w:right w:val="single" w:sz="8" w:space="0" w:color="000000"/>
            </w:tcBorders>
            <w:vAlign w:val="center"/>
          </w:tcPr>
          <w:p w14:paraId="0D55C9E7" w14:textId="77777777" w:rsidR="00847D40" w:rsidRDefault="00847D40" w:rsidP="00497DAB">
            <w:pPr>
              <w:jc w:val="center"/>
              <w:rPr>
                <w:sz w:val="16"/>
                <w:lang w:val="en-US"/>
              </w:rPr>
            </w:pPr>
            <w:r>
              <w:rPr>
                <w:sz w:val="16"/>
                <w:lang w:val="en-US"/>
              </w:rPr>
              <w:t>45 dBc</w:t>
            </w:r>
          </w:p>
        </w:tc>
        <w:tc>
          <w:tcPr>
            <w:tcW w:w="1028" w:type="pct"/>
            <w:tcBorders>
              <w:top w:val="single" w:sz="8" w:space="0" w:color="000000"/>
              <w:left w:val="single" w:sz="8" w:space="0" w:color="000000"/>
              <w:bottom w:val="single" w:sz="8" w:space="0" w:color="000000"/>
              <w:right w:val="single" w:sz="8" w:space="0" w:color="000000"/>
            </w:tcBorders>
            <w:vAlign w:val="center"/>
          </w:tcPr>
          <w:p w14:paraId="2F2F6AED" w14:textId="77777777" w:rsidR="00847D40" w:rsidRDefault="00847D40" w:rsidP="00497DAB">
            <w:pPr>
              <w:jc w:val="center"/>
              <w:rPr>
                <w:sz w:val="16"/>
                <w:lang w:val="en-US"/>
              </w:rPr>
            </w:pPr>
            <w:r>
              <w:rPr>
                <w:sz w:val="16"/>
              </w:rPr>
              <w:t>45 dBc</w:t>
            </w:r>
          </w:p>
        </w:tc>
        <w:tc>
          <w:tcPr>
            <w:tcW w:w="595" w:type="pct"/>
            <w:tcBorders>
              <w:top w:val="single" w:sz="8" w:space="0" w:color="000000"/>
              <w:left w:val="single" w:sz="8" w:space="0" w:color="000000"/>
              <w:bottom w:val="single" w:sz="8" w:space="0" w:color="000000"/>
              <w:right w:val="single" w:sz="8" w:space="0" w:color="000000"/>
            </w:tcBorders>
            <w:vAlign w:val="center"/>
          </w:tcPr>
          <w:p w14:paraId="4925CEED" w14:textId="77777777" w:rsidR="00847D40" w:rsidRDefault="00847D40" w:rsidP="00497DAB">
            <w:pPr>
              <w:jc w:val="center"/>
              <w:rPr>
                <w:sz w:val="16"/>
                <w:lang w:val="en-US"/>
              </w:rPr>
            </w:pPr>
            <w:r>
              <w:rPr>
                <w:sz w:val="16"/>
              </w:rPr>
              <w:t>45 dBc</w:t>
            </w:r>
          </w:p>
        </w:tc>
        <w:tc>
          <w:tcPr>
            <w:tcW w:w="595" w:type="pct"/>
            <w:tcBorders>
              <w:top w:val="single" w:sz="8" w:space="0" w:color="000000"/>
              <w:left w:val="single" w:sz="8" w:space="0" w:color="000000"/>
              <w:bottom w:val="single" w:sz="8" w:space="0" w:color="000000"/>
              <w:right w:val="single" w:sz="8" w:space="0" w:color="000000"/>
            </w:tcBorders>
            <w:vAlign w:val="center"/>
          </w:tcPr>
          <w:p w14:paraId="4A804937" w14:textId="77777777" w:rsidR="00847D40" w:rsidRDefault="00847D40" w:rsidP="00497DAB">
            <w:pPr>
              <w:jc w:val="center"/>
              <w:rPr>
                <w:sz w:val="16"/>
                <w:lang w:val="en-US"/>
              </w:rPr>
            </w:pPr>
            <w:r>
              <w:rPr>
                <w:rFonts w:eastAsia="Times New Roman"/>
                <w:sz w:val="16"/>
                <w:szCs w:val="16"/>
              </w:rPr>
              <w:t>45 dBc </w:t>
            </w:r>
          </w:p>
        </w:tc>
        <w:tc>
          <w:tcPr>
            <w:tcW w:w="594" w:type="pct"/>
            <w:tcBorders>
              <w:top w:val="single" w:sz="8" w:space="0" w:color="000000"/>
              <w:left w:val="single" w:sz="8" w:space="0" w:color="000000"/>
              <w:bottom w:val="single" w:sz="8" w:space="0" w:color="000000"/>
              <w:right w:val="single" w:sz="8" w:space="0" w:color="000000"/>
            </w:tcBorders>
          </w:tcPr>
          <w:p w14:paraId="3685AB22" w14:textId="77777777" w:rsidR="00847D40" w:rsidRDefault="00847D40" w:rsidP="00497DAB">
            <w:pPr>
              <w:jc w:val="center"/>
              <w:rPr>
                <w:sz w:val="16"/>
                <w:lang w:val="en-US"/>
              </w:rPr>
            </w:pPr>
          </w:p>
        </w:tc>
      </w:tr>
      <w:tr w:rsidR="00847D40" w14:paraId="69F8E40A" w14:textId="77777777" w:rsidTr="00833AEC">
        <w:tblPrEx>
          <w:tblW w:w="3937" w:type="pct"/>
          <w:jc w:val="center"/>
          <w:tblLayout w:type="fixed"/>
          <w:tblCellMar>
            <w:left w:w="0" w:type="dxa"/>
            <w:right w:w="0" w:type="dxa"/>
          </w:tblCellMar>
          <w:tblPrExChange w:id="14" w:author="Jackson Wang (Samsung)" w:date="2023-11-04T00:04:00Z">
            <w:tblPrEx>
              <w:tblW w:w="3937" w:type="pct"/>
              <w:jc w:val="center"/>
              <w:tblLayout w:type="fixed"/>
              <w:tblCellMar>
                <w:left w:w="0" w:type="dxa"/>
                <w:right w:w="0" w:type="dxa"/>
              </w:tblCellMar>
            </w:tblPrEx>
          </w:tblPrExChange>
        </w:tblPrEx>
        <w:trPr>
          <w:trHeight w:val="170"/>
          <w:jc w:val="center"/>
          <w:trPrChange w:id="15" w:author="Jackson Wang (Samsung)" w:date="2023-11-04T00:04:00Z">
            <w:trPr>
              <w:gridAfter w:val="0"/>
              <w:trHeight w:val="170"/>
              <w:jc w:val="center"/>
            </w:trPr>
          </w:trPrChange>
        </w:trPr>
        <w:tc>
          <w:tcPr>
            <w:tcW w:w="295" w:type="pct"/>
            <w:vMerge/>
            <w:tcBorders>
              <w:top w:val="nil"/>
              <w:left w:val="single" w:sz="8" w:space="0" w:color="000000"/>
              <w:bottom w:val="single" w:sz="8" w:space="0" w:color="000000"/>
              <w:right w:val="single" w:sz="8" w:space="0" w:color="000000"/>
            </w:tcBorders>
            <w:shd w:val="clear" w:color="auto" w:fill="auto"/>
            <w:vAlign w:val="center"/>
            <w:tcPrChange w:id="16" w:author="Jackson Wang (Samsung)" w:date="2023-11-04T00:04:00Z">
              <w:tcPr>
                <w:tcW w:w="295" w:type="pct"/>
                <w:gridSpan w:val="2"/>
                <w:vMerge/>
                <w:tcBorders>
                  <w:top w:val="nil"/>
                  <w:left w:val="single" w:sz="8" w:space="0" w:color="000000"/>
                  <w:bottom w:val="single" w:sz="8" w:space="0" w:color="000000"/>
                  <w:right w:val="single" w:sz="8" w:space="0" w:color="000000"/>
                </w:tcBorders>
                <w:shd w:val="clear" w:color="auto" w:fill="auto"/>
                <w:vAlign w:val="center"/>
              </w:tcPr>
            </w:tcPrChange>
          </w:tcPr>
          <w:p w14:paraId="2ABAB8E0" w14:textId="77777777" w:rsidR="00847D40" w:rsidRDefault="00847D40" w:rsidP="00497DAB">
            <w:pPr>
              <w:rPr>
                <w:sz w:val="16"/>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Change w:id="17" w:author="Jackson Wang (Samsung)" w:date="2023-11-04T00:04:00Z">
              <w:tcPr>
                <w:tcW w:w="280" w:type="pct"/>
                <w:gridSpan w:val="2"/>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5853326E" w14:textId="77777777" w:rsidR="00847D40" w:rsidRDefault="00847D40" w:rsidP="00497DAB">
            <w:pPr>
              <w:rPr>
                <w:sz w:val="16"/>
              </w:rPr>
            </w:pP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18" w:author="Jackson Wang (Samsung)" w:date="2023-11-04T00:04:00Z">
              <w:tcPr>
                <w:tcW w:w="50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0AC283A0" w14:textId="77777777" w:rsidR="00847D40" w:rsidRDefault="00847D40" w:rsidP="00497DAB">
            <w:pPr>
              <w:rPr>
                <w:sz w:val="16"/>
              </w:rPr>
            </w:pPr>
            <w:r>
              <w:rPr>
                <w:sz w:val="16"/>
              </w:rPr>
              <w:t xml:space="preserve">Frequency isolation </w:t>
            </w:r>
            <w:r>
              <w:rPr>
                <w:sz w:val="16"/>
              </w:rPr>
              <w:br/>
              <w:t>techniques used</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19" w:author="Jackson Wang (Samsung)" w:date="2023-11-04T00:04:00Z">
              <w:tcPr>
                <w:tcW w:w="559"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6340468C" w14:textId="77777777" w:rsidR="00847D40" w:rsidRDefault="00847D40" w:rsidP="00497DAB">
            <w:pPr>
              <w:jc w:val="center"/>
              <w:rPr>
                <w:sz w:val="16"/>
              </w:rPr>
            </w:pPr>
            <w:r>
              <w:rPr>
                <w:sz w:val="16"/>
                <w:lang w:val="en-US"/>
              </w:rPr>
              <w:t>DPD utilized</w:t>
            </w:r>
          </w:p>
        </w:tc>
        <w:tc>
          <w:tcPr>
            <w:tcW w:w="549" w:type="pct"/>
            <w:tcBorders>
              <w:top w:val="single" w:sz="8" w:space="0" w:color="000000"/>
              <w:left w:val="single" w:sz="8" w:space="0" w:color="000000"/>
              <w:bottom w:val="single" w:sz="8" w:space="0" w:color="000000"/>
              <w:right w:val="single" w:sz="8" w:space="0" w:color="000000"/>
            </w:tcBorders>
            <w:vAlign w:val="center"/>
            <w:tcPrChange w:id="20" w:author="Jackson Wang (Samsung)" w:date="2023-11-04T00:04:00Z">
              <w:tcPr>
                <w:tcW w:w="549" w:type="pct"/>
                <w:gridSpan w:val="2"/>
                <w:tcBorders>
                  <w:top w:val="single" w:sz="8" w:space="0" w:color="000000"/>
                  <w:left w:val="single" w:sz="8" w:space="0" w:color="000000"/>
                  <w:bottom w:val="single" w:sz="8" w:space="0" w:color="000000"/>
                  <w:right w:val="single" w:sz="8" w:space="0" w:color="000000"/>
                </w:tcBorders>
                <w:vAlign w:val="center"/>
              </w:tcPr>
            </w:tcPrChange>
          </w:tcPr>
          <w:p w14:paraId="33DF5641" w14:textId="77777777" w:rsidR="00847D40" w:rsidRDefault="00847D40" w:rsidP="00497DAB">
            <w:pPr>
              <w:jc w:val="center"/>
              <w:rPr>
                <w:sz w:val="16"/>
                <w:lang w:val="en-US"/>
              </w:rPr>
            </w:pPr>
            <w:r>
              <w:rPr>
                <w:sz w:val="16"/>
                <w:lang w:val="en-US"/>
              </w:rPr>
              <w:t>DPD utilized</w:t>
            </w:r>
          </w:p>
        </w:tc>
        <w:tc>
          <w:tcPr>
            <w:tcW w:w="1028" w:type="pct"/>
            <w:tcBorders>
              <w:top w:val="single" w:sz="8" w:space="0" w:color="000000"/>
              <w:left w:val="single" w:sz="8" w:space="0" w:color="000000"/>
              <w:bottom w:val="single" w:sz="8" w:space="0" w:color="000000"/>
              <w:right w:val="single" w:sz="8" w:space="0" w:color="000000"/>
            </w:tcBorders>
            <w:vAlign w:val="center"/>
            <w:tcPrChange w:id="21" w:author="Jackson Wang (Samsung)" w:date="2023-11-04T00:04:00Z">
              <w:tcPr>
                <w:tcW w:w="1028" w:type="pct"/>
                <w:gridSpan w:val="2"/>
                <w:tcBorders>
                  <w:top w:val="single" w:sz="8" w:space="0" w:color="000000"/>
                  <w:left w:val="single" w:sz="8" w:space="0" w:color="000000"/>
                  <w:bottom w:val="single" w:sz="8" w:space="0" w:color="000000"/>
                  <w:right w:val="single" w:sz="8" w:space="0" w:color="000000"/>
                </w:tcBorders>
                <w:vAlign w:val="center"/>
              </w:tcPr>
            </w:tcPrChange>
          </w:tcPr>
          <w:p w14:paraId="19FCDCF3" w14:textId="77777777" w:rsidR="00847D40" w:rsidRDefault="00847D40" w:rsidP="00497DAB">
            <w:pPr>
              <w:jc w:val="center"/>
              <w:rPr>
                <w:sz w:val="16"/>
                <w:lang w:val="en-US"/>
              </w:rPr>
            </w:pPr>
            <w:r>
              <w:rPr>
                <w:sz w:val="16"/>
                <w:lang w:val="sv-SE"/>
              </w:rPr>
              <w:t>DPD, CFR</w:t>
            </w:r>
          </w:p>
        </w:tc>
        <w:tc>
          <w:tcPr>
            <w:tcW w:w="595" w:type="pct"/>
            <w:tcBorders>
              <w:top w:val="single" w:sz="8" w:space="0" w:color="000000"/>
              <w:left w:val="single" w:sz="8" w:space="0" w:color="000000"/>
              <w:bottom w:val="single" w:sz="8" w:space="0" w:color="000000"/>
              <w:right w:val="single" w:sz="8" w:space="0" w:color="000000"/>
            </w:tcBorders>
            <w:vAlign w:val="center"/>
            <w:tcPrChange w:id="22" w:author="Jackson Wang (Samsung)" w:date="2023-11-04T00:04:00Z">
              <w:tcPr>
                <w:tcW w:w="595" w:type="pct"/>
                <w:gridSpan w:val="2"/>
                <w:tcBorders>
                  <w:top w:val="single" w:sz="8" w:space="0" w:color="000000"/>
                  <w:left w:val="single" w:sz="8" w:space="0" w:color="000000"/>
                  <w:bottom w:val="single" w:sz="8" w:space="0" w:color="000000"/>
                  <w:right w:val="single" w:sz="8" w:space="0" w:color="000000"/>
                </w:tcBorders>
                <w:vAlign w:val="center"/>
              </w:tcPr>
            </w:tcPrChange>
          </w:tcPr>
          <w:p w14:paraId="14B507E2" w14:textId="77777777" w:rsidR="00847D40" w:rsidRDefault="00847D40" w:rsidP="00497DAB">
            <w:pPr>
              <w:jc w:val="center"/>
              <w:rPr>
                <w:sz w:val="16"/>
                <w:lang w:val="en-US"/>
              </w:rPr>
            </w:pPr>
            <w:r>
              <w:rPr>
                <w:sz w:val="16"/>
                <w:lang w:val="sv-SE"/>
              </w:rPr>
              <w:t>DPD</w:t>
            </w:r>
          </w:p>
        </w:tc>
        <w:tc>
          <w:tcPr>
            <w:tcW w:w="595" w:type="pct"/>
            <w:tcBorders>
              <w:top w:val="single" w:sz="8" w:space="0" w:color="000000"/>
              <w:left w:val="single" w:sz="8" w:space="0" w:color="000000"/>
              <w:bottom w:val="single" w:sz="8" w:space="0" w:color="000000"/>
              <w:right w:val="single" w:sz="8" w:space="0" w:color="000000"/>
            </w:tcBorders>
            <w:vAlign w:val="center"/>
            <w:tcPrChange w:id="23" w:author="Jackson Wang (Samsung)" w:date="2023-11-04T00:04:00Z">
              <w:tcPr>
                <w:tcW w:w="595" w:type="pct"/>
                <w:gridSpan w:val="2"/>
                <w:tcBorders>
                  <w:top w:val="single" w:sz="8" w:space="0" w:color="000000"/>
                  <w:left w:val="single" w:sz="8" w:space="0" w:color="000000"/>
                  <w:bottom w:val="single" w:sz="8" w:space="0" w:color="000000"/>
                  <w:right w:val="single" w:sz="8" w:space="0" w:color="000000"/>
                </w:tcBorders>
                <w:vAlign w:val="center"/>
              </w:tcPr>
            </w:tcPrChange>
          </w:tcPr>
          <w:p w14:paraId="074B5B25" w14:textId="3698E989" w:rsidR="00847D40" w:rsidRDefault="00847D40">
            <w:pPr>
              <w:jc w:val="center"/>
              <w:textAlignment w:val="baseline"/>
              <w:rPr>
                <w:sz w:val="16"/>
                <w:lang w:val="en-US"/>
              </w:rPr>
              <w:pPrChange w:id="24" w:author="Jackson Wang (Samsung)" w:date="2023-11-04T00:04:00Z">
                <w:pPr>
                  <w:textAlignment w:val="baseline"/>
                </w:pPr>
              </w:pPrChange>
            </w:pPr>
            <w:r>
              <w:rPr>
                <w:rFonts w:eastAsia="Times New Roman"/>
                <w:sz w:val="16"/>
                <w:szCs w:val="16"/>
              </w:rPr>
              <w:t>DPD, digital filtering</w:t>
            </w:r>
          </w:p>
        </w:tc>
        <w:tc>
          <w:tcPr>
            <w:tcW w:w="594" w:type="pct"/>
            <w:tcBorders>
              <w:top w:val="single" w:sz="8" w:space="0" w:color="000000"/>
              <w:left w:val="single" w:sz="8" w:space="0" w:color="000000"/>
              <w:bottom w:val="single" w:sz="8" w:space="0" w:color="000000"/>
              <w:right w:val="single" w:sz="8" w:space="0" w:color="000000"/>
            </w:tcBorders>
            <w:tcPrChange w:id="25" w:author="Jackson Wang (Samsung)" w:date="2023-11-04T00:04:00Z">
              <w:tcPr>
                <w:tcW w:w="594" w:type="pct"/>
                <w:gridSpan w:val="2"/>
                <w:tcBorders>
                  <w:top w:val="single" w:sz="8" w:space="0" w:color="000000"/>
                  <w:left w:val="single" w:sz="8" w:space="0" w:color="000000"/>
                  <w:bottom w:val="single" w:sz="8" w:space="0" w:color="000000"/>
                  <w:right w:val="single" w:sz="8" w:space="0" w:color="000000"/>
                </w:tcBorders>
              </w:tcPr>
            </w:tcPrChange>
          </w:tcPr>
          <w:p w14:paraId="70F45F4C" w14:textId="77777777" w:rsidR="00847D40" w:rsidRDefault="00847D40" w:rsidP="00497DAB">
            <w:pPr>
              <w:jc w:val="center"/>
              <w:rPr>
                <w:sz w:val="16"/>
                <w:lang w:val="en-US"/>
              </w:rPr>
            </w:pPr>
          </w:p>
        </w:tc>
      </w:tr>
      <w:tr w:rsidR="00847D40" w14:paraId="6F9D21DF" w14:textId="77777777" w:rsidTr="00497DAB">
        <w:trPr>
          <w:trHeight w:val="693"/>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0C51302C" w14:textId="77777777" w:rsidR="00847D40" w:rsidRDefault="00847D40" w:rsidP="00497DAB">
            <w:pPr>
              <w:rPr>
                <w:sz w:val="16"/>
              </w:rPr>
            </w:pPr>
          </w:p>
        </w:tc>
        <w:tc>
          <w:tcPr>
            <w:tcW w:w="28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1B1C7FA" w14:textId="77777777" w:rsidR="00847D40" w:rsidRDefault="00847D40" w:rsidP="00497DAB">
            <w:pPr>
              <w:rPr>
                <w:sz w:val="16"/>
              </w:rPr>
            </w:pPr>
            <w:r>
              <w:rPr>
                <w:sz w:val="16"/>
              </w:rPr>
              <w:t>Spatial isolation</w:t>
            </w: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C5179F1" w14:textId="77777777" w:rsidR="00847D40" w:rsidRDefault="00847D40" w:rsidP="00497DAB">
            <w:pPr>
              <w:rPr>
                <w:sz w:val="16"/>
              </w:rPr>
            </w:pPr>
            <w:r>
              <w:rPr>
                <w:sz w:val="16"/>
              </w:rPr>
              <w:t xml:space="preserve">Co-channel Co-site Inter-sector </w:t>
            </w:r>
            <w:r>
              <w:rPr>
                <w:sz w:val="16"/>
              </w:rPr>
              <w:br/>
              <w:t xml:space="preserve">Spatial isolation capability </w:t>
            </w:r>
            <w:r>
              <w:rPr>
                <w:sz w:val="16"/>
              </w:rPr>
              <w:br/>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CSSI-spatial</m:t>
                      </m:r>
                    </m:sub>
                  </m:sSub>
                </m:e>
              </m:d>
            </m:oMath>
            <w:r>
              <w:rPr>
                <w:iCs/>
                <w:sz w:val="16"/>
              </w:rPr>
              <w:t xml:space="preserve"> = </w:t>
            </w:r>
            <w:r>
              <w:rPr>
                <w:rFonts w:ascii="Cambria Math" w:hAnsi="Cambria Math" w:cs="Cambria Math"/>
                <w:sz w:val="16"/>
              </w:rPr>
              <w:t>③</w:t>
            </w:r>
            <w:r>
              <w:rPr>
                <w:sz w:val="16"/>
              </w:rPr>
              <w:t xml:space="preserve"> dBc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CBFEE44" w14:textId="77777777" w:rsidR="00847D40" w:rsidRDefault="00847D40" w:rsidP="00497DAB">
            <w:pPr>
              <w:jc w:val="center"/>
              <w:rPr>
                <w:sz w:val="16"/>
              </w:rPr>
            </w:pPr>
            <w:r>
              <w:rPr>
                <w:sz w:val="16"/>
                <w:lang w:val="en-US"/>
              </w:rPr>
              <w:t>75 dBc</w:t>
            </w:r>
          </w:p>
        </w:tc>
        <w:tc>
          <w:tcPr>
            <w:tcW w:w="549" w:type="pct"/>
            <w:tcBorders>
              <w:top w:val="single" w:sz="8" w:space="0" w:color="000000"/>
              <w:left w:val="single" w:sz="8" w:space="0" w:color="000000"/>
              <w:bottom w:val="single" w:sz="8" w:space="0" w:color="000000"/>
              <w:right w:val="single" w:sz="8" w:space="0" w:color="000000"/>
            </w:tcBorders>
            <w:vAlign w:val="center"/>
          </w:tcPr>
          <w:p w14:paraId="0A2466C5" w14:textId="77777777" w:rsidR="00847D40" w:rsidRDefault="00847D40" w:rsidP="00497DAB">
            <w:pPr>
              <w:jc w:val="center"/>
              <w:rPr>
                <w:sz w:val="16"/>
                <w:lang w:val="en-US"/>
              </w:rPr>
            </w:pPr>
            <w:r>
              <w:rPr>
                <w:sz w:val="16"/>
                <w:lang w:val="en-US"/>
              </w:rPr>
              <w:t>100 dBc</w:t>
            </w:r>
          </w:p>
        </w:tc>
        <w:tc>
          <w:tcPr>
            <w:tcW w:w="1028" w:type="pct"/>
            <w:tcBorders>
              <w:top w:val="single" w:sz="8" w:space="0" w:color="000000"/>
              <w:left w:val="single" w:sz="8" w:space="0" w:color="000000"/>
              <w:bottom w:val="single" w:sz="8" w:space="0" w:color="000000"/>
              <w:right w:val="single" w:sz="8" w:space="0" w:color="000000"/>
            </w:tcBorders>
            <w:vAlign w:val="center"/>
          </w:tcPr>
          <w:p w14:paraId="318752A8" w14:textId="77777777" w:rsidR="00847D40" w:rsidRDefault="00847D40" w:rsidP="00497DAB">
            <w:pPr>
              <w:jc w:val="center"/>
              <w:rPr>
                <w:sz w:val="16"/>
                <w:lang w:val="en-US"/>
              </w:rPr>
            </w:pPr>
            <w:r>
              <w:rPr>
                <w:sz w:val="16"/>
              </w:rPr>
              <w:t>75-90 dBc  (Varies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2F7ACEA0" w14:textId="77777777" w:rsidR="00847D40" w:rsidRDefault="00847D40" w:rsidP="00497DAB">
            <w:pPr>
              <w:jc w:val="center"/>
              <w:rPr>
                <w:sz w:val="16"/>
                <w:lang w:val="en-US"/>
              </w:rPr>
            </w:pPr>
            <w:r>
              <w:rPr>
                <w:sz w:val="16"/>
              </w:rPr>
              <w:t>85 dBc</w:t>
            </w:r>
          </w:p>
        </w:tc>
        <w:tc>
          <w:tcPr>
            <w:tcW w:w="595" w:type="pct"/>
            <w:tcBorders>
              <w:top w:val="single" w:sz="8" w:space="0" w:color="000000"/>
              <w:left w:val="single" w:sz="8" w:space="0" w:color="000000"/>
              <w:bottom w:val="single" w:sz="8" w:space="0" w:color="000000"/>
              <w:right w:val="single" w:sz="8" w:space="0" w:color="000000"/>
            </w:tcBorders>
            <w:vAlign w:val="center"/>
          </w:tcPr>
          <w:p w14:paraId="15559091" w14:textId="77777777" w:rsidR="00847D40" w:rsidRDefault="00847D40" w:rsidP="00497DAB">
            <w:pPr>
              <w:jc w:val="center"/>
              <w:rPr>
                <w:sz w:val="16"/>
                <w:lang w:val="en-US"/>
              </w:rPr>
            </w:pPr>
            <w:r>
              <w:rPr>
                <w:rFonts w:eastAsia="Times New Roman"/>
                <w:sz w:val="16"/>
                <w:szCs w:val="16"/>
              </w:rPr>
              <w:t>60-80 dBc </w:t>
            </w:r>
          </w:p>
        </w:tc>
        <w:tc>
          <w:tcPr>
            <w:tcW w:w="594" w:type="pct"/>
            <w:tcBorders>
              <w:top w:val="single" w:sz="8" w:space="0" w:color="000000"/>
              <w:left w:val="single" w:sz="8" w:space="0" w:color="000000"/>
              <w:bottom w:val="single" w:sz="8" w:space="0" w:color="000000"/>
              <w:right w:val="single" w:sz="8" w:space="0" w:color="000000"/>
            </w:tcBorders>
          </w:tcPr>
          <w:p w14:paraId="0E97C63F" w14:textId="77777777" w:rsidR="00847D40" w:rsidRDefault="00847D40" w:rsidP="00497DAB">
            <w:pPr>
              <w:jc w:val="center"/>
              <w:rPr>
                <w:sz w:val="16"/>
                <w:lang w:val="en-US"/>
              </w:rPr>
            </w:pPr>
          </w:p>
        </w:tc>
      </w:tr>
      <w:tr w:rsidR="00847D40" w14:paraId="6250102F" w14:textId="77777777" w:rsidTr="00497DAB">
        <w:trPr>
          <w:trHeight w:val="805"/>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7A2950AF" w14:textId="77777777" w:rsidR="00847D40" w:rsidRDefault="00847D40" w:rsidP="00497DAB">
            <w:pPr>
              <w:rPr>
                <w:sz w:val="16"/>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1E094057" w14:textId="77777777" w:rsidR="00847D40" w:rsidRDefault="00847D40" w:rsidP="00497DAB">
            <w:pPr>
              <w:rPr>
                <w:sz w:val="16"/>
              </w:rPr>
            </w:pP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3F5F955" w14:textId="77777777" w:rsidR="00847D40" w:rsidRDefault="00847D40" w:rsidP="00497DAB">
            <w:pPr>
              <w:rPr>
                <w:sz w:val="16"/>
              </w:rPr>
            </w:pPr>
            <w:r>
              <w:rPr>
                <w:sz w:val="16"/>
              </w:rPr>
              <w:t xml:space="preserve">Co-channel Co-site Inter-sector </w:t>
            </w:r>
            <w:r>
              <w:rPr>
                <w:sz w:val="16"/>
              </w:rPr>
              <w:br/>
              <w:t xml:space="preserve">Spatial isolation </w:t>
            </w:r>
          </w:p>
          <w:p w14:paraId="6E6B26C4" w14:textId="77777777" w:rsidR="00847D40" w:rsidRDefault="00847D40" w:rsidP="00497DAB">
            <w:pPr>
              <w:rPr>
                <w:sz w:val="16"/>
              </w:rPr>
            </w:pPr>
            <w:r>
              <w:rPr>
                <w:sz w:val="16"/>
              </w:rPr>
              <w:t>techniques used</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FBB14D5" w14:textId="77777777" w:rsidR="00847D40" w:rsidRDefault="00847D40" w:rsidP="00497DAB">
            <w:pPr>
              <w:jc w:val="center"/>
              <w:rPr>
                <w:sz w:val="16"/>
              </w:rPr>
            </w:pPr>
            <w:r>
              <w:rPr>
                <w:sz w:val="16"/>
                <w:lang w:val="en-US"/>
              </w:rPr>
              <w:t xml:space="preserve">Based on 75dB for typical spatial isolation </w:t>
            </w:r>
          </w:p>
        </w:tc>
        <w:tc>
          <w:tcPr>
            <w:tcW w:w="549" w:type="pct"/>
            <w:tcBorders>
              <w:top w:val="single" w:sz="8" w:space="0" w:color="000000"/>
              <w:left w:val="single" w:sz="8" w:space="0" w:color="000000"/>
              <w:bottom w:val="single" w:sz="8" w:space="0" w:color="000000"/>
              <w:right w:val="single" w:sz="8" w:space="0" w:color="000000"/>
            </w:tcBorders>
          </w:tcPr>
          <w:p w14:paraId="671AEAF2" w14:textId="77777777" w:rsidR="00847D40" w:rsidRDefault="00847D40" w:rsidP="00497DAB">
            <w:pPr>
              <w:jc w:val="center"/>
              <w:rPr>
                <w:sz w:val="16"/>
                <w:lang w:val="en-US"/>
              </w:rPr>
            </w:pPr>
            <w:r>
              <w:rPr>
                <w:sz w:val="16"/>
                <w:lang w:val="en-US"/>
              </w:rPr>
              <w:t>Based on 75dB for typical spatial isolation  and additional 25dB by</w:t>
            </w:r>
            <w:r>
              <w:t xml:space="preserve"> </w:t>
            </w:r>
            <w:r>
              <w:rPr>
                <w:sz w:val="16"/>
                <w:lang w:val="en-US"/>
              </w:rPr>
              <w:t>installing EM conjugated structure between sectors</w:t>
            </w:r>
          </w:p>
        </w:tc>
        <w:tc>
          <w:tcPr>
            <w:tcW w:w="1028" w:type="pct"/>
            <w:tcBorders>
              <w:top w:val="single" w:sz="8" w:space="0" w:color="000000"/>
              <w:left w:val="single" w:sz="8" w:space="0" w:color="000000"/>
              <w:bottom w:val="single" w:sz="8" w:space="0" w:color="000000"/>
              <w:right w:val="single" w:sz="8" w:space="0" w:color="000000"/>
            </w:tcBorders>
            <w:vAlign w:val="center"/>
          </w:tcPr>
          <w:p w14:paraId="0EB42F44" w14:textId="77777777" w:rsidR="00847D40" w:rsidRDefault="00847D40" w:rsidP="00497DAB">
            <w:pPr>
              <w:jc w:val="center"/>
              <w:rPr>
                <w:sz w:val="16"/>
                <w:lang w:val="en-US"/>
              </w:rPr>
            </w:pPr>
            <w:r>
              <w:rPr>
                <w:sz w:val="16"/>
              </w:rPr>
              <w:t>Typical site layout with around 400mm between sectors</w:t>
            </w:r>
          </w:p>
        </w:tc>
        <w:tc>
          <w:tcPr>
            <w:tcW w:w="595" w:type="pct"/>
            <w:tcBorders>
              <w:top w:val="single" w:sz="8" w:space="0" w:color="000000"/>
              <w:left w:val="single" w:sz="8" w:space="0" w:color="000000"/>
              <w:bottom w:val="single" w:sz="8" w:space="0" w:color="000000"/>
              <w:right w:val="single" w:sz="8" w:space="0" w:color="000000"/>
            </w:tcBorders>
            <w:vAlign w:val="center"/>
          </w:tcPr>
          <w:p w14:paraId="31860604" w14:textId="77777777" w:rsidR="00847D40" w:rsidRDefault="00847D40" w:rsidP="00497DAB">
            <w:pPr>
              <w:jc w:val="center"/>
              <w:rPr>
                <w:sz w:val="16"/>
                <w:lang w:val="en-US"/>
              </w:rPr>
            </w:pPr>
            <w:r>
              <w:rPr>
                <w:sz w:val="16"/>
                <w:lang w:val="en-US"/>
              </w:rPr>
              <w:t>Spatial separation between TX panel with absorbing material and choke structure.</w:t>
            </w:r>
          </w:p>
        </w:tc>
        <w:tc>
          <w:tcPr>
            <w:tcW w:w="595" w:type="pct"/>
            <w:tcBorders>
              <w:top w:val="single" w:sz="8" w:space="0" w:color="000000"/>
              <w:left w:val="single" w:sz="8" w:space="0" w:color="000000"/>
              <w:bottom w:val="single" w:sz="8" w:space="0" w:color="000000"/>
              <w:right w:val="single" w:sz="8" w:space="0" w:color="000000"/>
            </w:tcBorders>
            <w:vAlign w:val="center"/>
          </w:tcPr>
          <w:p w14:paraId="7DA197C6" w14:textId="77777777" w:rsidR="00847D40" w:rsidRDefault="00847D40" w:rsidP="00497DAB">
            <w:pPr>
              <w:textAlignment w:val="baseline"/>
              <w:rPr>
                <w:rFonts w:eastAsia="Times New Roman"/>
                <w:sz w:val="24"/>
              </w:rPr>
            </w:pPr>
            <w:r>
              <w:rPr>
                <w:rFonts w:eastAsia="Times New Roman"/>
                <w:sz w:val="16"/>
                <w:szCs w:val="16"/>
              </w:rPr>
              <w:t>Spatial separation between TX/RX panel; cross polarization  </w:t>
            </w:r>
          </w:p>
          <w:p w14:paraId="3B487C58" w14:textId="77777777" w:rsidR="00847D40" w:rsidRDefault="00847D40" w:rsidP="00497DAB">
            <w:pPr>
              <w:jc w:val="center"/>
              <w:rPr>
                <w:sz w:val="16"/>
                <w:lang w:val="en-US"/>
              </w:rPr>
            </w:pPr>
          </w:p>
        </w:tc>
        <w:tc>
          <w:tcPr>
            <w:tcW w:w="594" w:type="pct"/>
            <w:tcBorders>
              <w:top w:val="single" w:sz="8" w:space="0" w:color="000000"/>
              <w:left w:val="single" w:sz="8" w:space="0" w:color="000000"/>
              <w:bottom w:val="single" w:sz="8" w:space="0" w:color="000000"/>
              <w:right w:val="single" w:sz="8" w:space="0" w:color="000000"/>
            </w:tcBorders>
          </w:tcPr>
          <w:p w14:paraId="66D707B8" w14:textId="77777777" w:rsidR="00847D40" w:rsidRDefault="00847D40" w:rsidP="00497DAB">
            <w:pPr>
              <w:jc w:val="center"/>
              <w:rPr>
                <w:sz w:val="16"/>
                <w:lang w:val="en-US"/>
              </w:rPr>
            </w:pPr>
          </w:p>
        </w:tc>
      </w:tr>
      <w:tr w:rsidR="00847D40" w14:paraId="5309AF9F" w14:textId="77777777" w:rsidTr="00497DAB">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3489BBF5" w14:textId="77777777" w:rsidR="00847D40" w:rsidRDefault="00847D40" w:rsidP="00497DAB">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2FC7A86" w14:textId="77777777" w:rsidR="00847D40" w:rsidRDefault="00847D40" w:rsidP="00497DAB">
            <w:pPr>
              <w:rPr>
                <w:sz w:val="16"/>
              </w:rPr>
            </w:pPr>
            <w:r>
              <w:rPr>
                <w:sz w:val="16"/>
              </w:rPr>
              <w:t>TX Beam nulling /isolation of inter-sector interference in TX sub-band</w:t>
            </w:r>
          </w:p>
          <w:p w14:paraId="4AF53C53" w14:textId="77777777" w:rsidR="00847D40" w:rsidRDefault="00847D40" w:rsidP="00497DAB">
            <w:pPr>
              <w:rPr>
                <w:sz w:val="16"/>
                <w:lang w:val="pl-PL"/>
              </w:rPr>
            </w:pP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CSSI</m:t>
                      </m:r>
                      <m:r>
                        <w:rPr>
                          <w:rFonts w:ascii="Cambria Math" w:hAnsi="Cambria Math"/>
                          <w:sz w:val="16"/>
                          <w:lang w:val="pl-PL"/>
                        </w:rPr>
                        <m:t>-</m:t>
                      </m:r>
                      <m:r>
                        <w:rPr>
                          <w:rFonts w:ascii="Cambria Math" w:hAnsi="Cambria Math"/>
                          <w:sz w:val="16"/>
                        </w:rPr>
                        <m:t>beam</m:t>
                      </m:r>
                    </m:sub>
                  </m:sSub>
                </m:e>
              </m:d>
              <m:r>
                <w:rPr>
                  <w:rFonts w:ascii="Cambria Math" w:hAnsi="Cambria Math"/>
                  <w:sz w:val="16"/>
                  <w:lang w:val="pl-PL"/>
                </w:rPr>
                <m:t xml:space="preserve"> </m:t>
              </m:r>
            </m:oMath>
            <w:r>
              <w:rPr>
                <w:sz w:val="16"/>
                <w:lang w:val="pl-PL"/>
              </w:rPr>
              <w:t xml:space="preserve">= </w:t>
            </w:r>
            <w:r>
              <w:rPr>
                <w:rFonts w:ascii="Cambria Math" w:hAnsi="Cambria Math" w:cs="Cambria Math" w:hint="eastAsia"/>
                <w:sz w:val="16"/>
                <w:lang w:val="pl-PL"/>
              </w:rPr>
              <w:t>④</w:t>
            </w:r>
            <w:r>
              <w:rPr>
                <w:sz w:val="16"/>
                <w:lang w:val="pl-PL"/>
              </w:rPr>
              <w:t xml:space="preserve"> dBc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D18073B" w14:textId="77777777" w:rsidR="00847D40" w:rsidRDefault="00847D40" w:rsidP="00497DAB">
            <w:pPr>
              <w:jc w:val="center"/>
              <w:rPr>
                <w:sz w:val="16"/>
              </w:rPr>
            </w:pPr>
            <w:r>
              <w:rPr>
                <w:sz w:val="16"/>
              </w:rPr>
              <w:t>10 dBc</w:t>
            </w:r>
          </w:p>
        </w:tc>
        <w:tc>
          <w:tcPr>
            <w:tcW w:w="549" w:type="pct"/>
            <w:tcBorders>
              <w:top w:val="single" w:sz="8" w:space="0" w:color="000000"/>
              <w:left w:val="single" w:sz="8" w:space="0" w:color="000000"/>
              <w:bottom w:val="single" w:sz="8" w:space="0" w:color="000000"/>
              <w:right w:val="single" w:sz="8" w:space="0" w:color="000000"/>
            </w:tcBorders>
            <w:vAlign w:val="center"/>
          </w:tcPr>
          <w:p w14:paraId="5DDA3C6C" w14:textId="77777777" w:rsidR="00847D40" w:rsidRDefault="00847D40" w:rsidP="00497DAB">
            <w:pPr>
              <w:jc w:val="center"/>
              <w:rPr>
                <w:sz w:val="16"/>
              </w:rPr>
            </w:pPr>
            <w:r>
              <w:rPr>
                <w:sz w:val="16"/>
              </w:rPr>
              <w:t>10 dBc</w:t>
            </w:r>
          </w:p>
        </w:tc>
        <w:tc>
          <w:tcPr>
            <w:tcW w:w="1028" w:type="pct"/>
            <w:tcBorders>
              <w:top w:val="single" w:sz="8" w:space="0" w:color="000000"/>
              <w:left w:val="single" w:sz="8" w:space="0" w:color="000000"/>
              <w:bottom w:val="single" w:sz="8" w:space="0" w:color="000000"/>
              <w:right w:val="single" w:sz="8" w:space="0" w:color="000000"/>
            </w:tcBorders>
            <w:vAlign w:val="center"/>
          </w:tcPr>
          <w:p w14:paraId="184CDAD8" w14:textId="77777777" w:rsidR="00847D40" w:rsidRDefault="00847D40" w:rsidP="00497DAB">
            <w:pPr>
              <w:jc w:val="center"/>
              <w:rPr>
                <w:sz w:val="16"/>
              </w:rPr>
            </w:pPr>
            <w:r>
              <w:rPr>
                <w:sz w:val="16"/>
              </w:rPr>
              <w:t>0 dBc</w:t>
            </w:r>
          </w:p>
        </w:tc>
        <w:tc>
          <w:tcPr>
            <w:tcW w:w="595" w:type="pct"/>
            <w:tcBorders>
              <w:top w:val="single" w:sz="8" w:space="0" w:color="000000"/>
              <w:left w:val="single" w:sz="8" w:space="0" w:color="000000"/>
              <w:bottom w:val="single" w:sz="8" w:space="0" w:color="000000"/>
              <w:right w:val="single" w:sz="8" w:space="0" w:color="000000"/>
            </w:tcBorders>
            <w:vAlign w:val="center"/>
          </w:tcPr>
          <w:p w14:paraId="5774619D" w14:textId="77777777" w:rsidR="00847D40" w:rsidRDefault="00847D40" w:rsidP="00497DAB">
            <w:pPr>
              <w:jc w:val="center"/>
              <w:rPr>
                <w:sz w:val="16"/>
              </w:rPr>
            </w:pPr>
            <w:r>
              <w:rPr>
                <w:sz w:val="16"/>
              </w:rPr>
              <w:t>10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26D1B960" w14:textId="77777777" w:rsidR="00847D40" w:rsidRDefault="00847D40" w:rsidP="00497DAB">
            <w:pPr>
              <w:jc w:val="center"/>
              <w:rPr>
                <w:sz w:val="16"/>
              </w:rPr>
            </w:pPr>
            <w:r>
              <w:rPr>
                <w:rFonts w:eastAsia="Times New Roman"/>
                <w:sz w:val="16"/>
                <w:szCs w:val="16"/>
              </w:rPr>
              <w:t>0 dBc </w:t>
            </w:r>
          </w:p>
        </w:tc>
        <w:tc>
          <w:tcPr>
            <w:tcW w:w="594" w:type="pct"/>
            <w:tcBorders>
              <w:top w:val="single" w:sz="8" w:space="0" w:color="000000"/>
              <w:left w:val="single" w:sz="8" w:space="0" w:color="000000"/>
              <w:bottom w:val="single" w:sz="8" w:space="0" w:color="000000"/>
              <w:right w:val="single" w:sz="8" w:space="0" w:color="000000"/>
            </w:tcBorders>
          </w:tcPr>
          <w:p w14:paraId="56C15C95" w14:textId="77777777" w:rsidR="00847D40" w:rsidRDefault="00847D40" w:rsidP="00497DAB">
            <w:pPr>
              <w:jc w:val="center"/>
              <w:rPr>
                <w:sz w:val="16"/>
              </w:rPr>
            </w:pPr>
          </w:p>
        </w:tc>
      </w:tr>
      <w:tr w:rsidR="00847D40" w14:paraId="3803982A" w14:textId="77777777" w:rsidTr="00497DAB">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35A34B64" w14:textId="77777777" w:rsidR="00847D40" w:rsidRDefault="00847D40" w:rsidP="00497DAB">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49012FE" w14:textId="77777777" w:rsidR="00847D40" w:rsidRDefault="00847D40" w:rsidP="00497DAB">
            <w:pPr>
              <w:rPr>
                <w:sz w:val="16"/>
              </w:rPr>
            </w:pPr>
            <w:r>
              <w:rPr>
                <w:sz w:val="16"/>
              </w:rPr>
              <w:t>DL EIRP impact due to beam nulling in TX sub-band (considering all nulling for self- and inter-sector interference)</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635880B" w14:textId="77777777" w:rsidR="00847D40" w:rsidRDefault="00847D40" w:rsidP="00497DAB">
            <w:pPr>
              <w:jc w:val="center"/>
              <w:rPr>
                <w:sz w:val="16"/>
              </w:rPr>
            </w:pPr>
            <w:r>
              <w:rPr>
                <w:sz w:val="16"/>
              </w:rPr>
              <w:t>Neglectable</w:t>
            </w:r>
          </w:p>
        </w:tc>
        <w:tc>
          <w:tcPr>
            <w:tcW w:w="549" w:type="pct"/>
            <w:tcBorders>
              <w:top w:val="single" w:sz="8" w:space="0" w:color="000000"/>
              <w:left w:val="single" w:sz="8" w:space="0" w:color="000000"/>
              <w:bottom w:val="single" w:sz="8" w:space="0" w:color="000000"/>
              <w:right w:val="single" w:sz="8" w:space="0" w:color="000000"/>
            </w:tcBorders>
            <w:vAlign w:val="center"/>
          </w:tcPr>
          <w:p w14:paraId="3EB0EBCF" w14:textId="77777777" w:rsidR="00847D40" w:rsidRDefault="00847D40" w:rsidP="00497DAB">
            <w:pPr>
              <w:jc w:val="center"/>
              <w:rPr>
                <w:sz w:val="16"/>
              </w:rPr>
            </w:pPr>
            <w:r>
              <w:rPr>
                <w:sz w:val="16"/>
              </w:rPr>
              <w:t>Neglectable</w:t>
            </w:r>
          </w:p>
        </w:tc>
        <w:tc>
          <w:tcPr>
            <w:tcW w:w="1028" w:type="pct"/>
            <w:tcBorders>
              <w:top w:val="single" w:sz="8" w:space="0" w:color="000000"/>
              <w:left w:val="single" w:sz="8" w:space="0" w:color="000000"/>
              <w:bottom w:val="single" w:sz="8" w:space="0" w:color="000000"/>
              <w:right w:val="single" w:sz="8" w:space="0" w:color="000000"/>
            </w:tcBorders>
            <w:vAlign w:val="center"/>
          </w:tcPr>
          <w:p w14:paraId="24532790" w14:textId="77777777" w:rsidR="00847D40" w:rsidRDefault="00847D40" w:rsidP="00497DAB">
            <w:pPr>
              <w:jc w:val="center"/>
              <w:rPr>
                <w:sz w:val="16"/>
              </w:rPr>
            </w:pPr>
            <w:r>
              <w:rPr>
                <w:sz w:val="16"/>
              </w:rPr>
              <w:t>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25217E1B" w14:textId="77777777" w:rsidR="00847D40" w:rsidRDefault="00847D40" w:rsidP="00497DAB">
            <w:pPr>
              <w:jc w:val="center"/>
              <w:rPr>
                <w:sz w:val="16"/>
              </w:rPr>
            </w:pPr>
            <w:r>
              <w:rPr>
                <w:sz w:val="16"/>
                <w:lang w:val="en-US" w:eastAsia="zh-CN"/>
              </w:rPr>
              <w:t>Less than 0.5 dB loss</w:t>
            </w:r>
          </w:p>
        </w:tc>
        <w:tc>
          <w:tcPr>
            <w:tcW w:w="595" w:type="pct"/>
            <w:tcBorders>
              <w:top w:val="single" w:sz="8" w:space="0" w:color="000000"/>
              <w:left w:val="single" w:sz="8" w:space="0" w:color="000000"/>
              <w:bottom w:val="single" w:sz="8" w:space="0" w:color="000000"/>
              <w:right w:val="single" w:sz="8" w:space="0" w:color="000000"/>
            </w:tcBorders>
            <w:vAlign w:val="center"/>
          </w:tcPr>
          <w:p w14:paraId="10EF8D88" w14:textId="77777777" w:rsidR="00847D40" w:rsidRDefault="00847D40" w:rsidP="00497DAB">
            <w:pPr>
              <w:jc w:val="center"/>
              <w:rPr>
                <w:sz w:val="16"/>
              </w:rPr>
            </w:pPr>
            <w:r>
              <w:rPr>
                <w:rFonts w:eastAsia="Times New Roman"/>
                <w:sz w:val="16"/>
                <w:szCs w:val="16"/>
              </w:rPr>
              <w:t>n.a </w:t>
            </w:r>
          </w:p>
        </w:tc>
        <w:tc>
          <w:tcPr>
            <w:tcW w:w="594" w:type="pct"/>
            <w:tcBorders>
              <w:top w:val="single" w:sz="8" w:space="0" w:color="000000"/>
              <w:left w:val="single" w:sz="8" w:space="0" w:color="000000"/>
              <w:bottom w:val="single" w:sz="8" w:space="0" w:color="000000"/>
              <w:right w:val="single" w:sz="8" w:space="0" w:color="000000"/>
            </w:tcBorders>
          </w:tcPr>
          <w:p w14:paraId="511544F7" w14:textId="77777777" w:rsidR="00847D40" w:rsidRDefault="00847D40" w:rsidP="00497DAB">
            <w:pPr>
              <w:jc w:val="center"/>
              <w:rPr>
                <w:sz w:val="16"/>
              </w:rPr>
            </w:pPr>
          </w:p>
        </w:tc>
      </w:tr>
      <w:tr w:rsidR="00847D40" w14:paraId="65B422F4" w14:textId="77777777" w:rsidTr="00497DAB">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7CF15454" w14:textId="77777777" w:rsidR="00847D40" w:rsidRDefault="00847D40" w:rsidP="00497DAB">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13D08E2" w14:textId="77777777" w:rsidR="00847D40" w:rsidRDefault="00847D40" w:rsidP="00497DAB">
            <w:pPr>
              <w:rPr>
                <w:strike/>
                <w:sz w:val="16"/>
              </w:rPr>
            </w:pPr>
            <w:r>
              <w:rPr>
                <w:sz w:val="16"/>
              </w:rPr>
              <w:t xml:space="preserve">Interference leakage in gNB RX subband due to non-ideal TX, measured at RX ant. </w:t>
            </w:r>
            <m:oMath>
              <m:r>
                <w:rPr>
                  <w:rFonts w:ascii="Cambria Math" w:hAnsi="Cambria Math"/>
                  <w:sz w:val="16"/>
                </w:rPr>
                <w:lastRenderedPageBreak/>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CSSI_leakage</m:t>
                      </m:r>
                    </m:sub>
                  </m:sSub>
                </m:e>
              </m:d>
            </m:oMath>
            <w:r>
              <w:rPr>
                <w:iCs/>
                <w:sz w:val="16"/>
              </w:rPr>
              <w:t xml:space="preserve"> due to inter-sector interference</w:t>
            </w:r>
            <w:r>
              <w:rPr>
                <w:sz w:val="16"/>
              </w:rPr>
              <w:t xml:space="preserve"> (Note 1)</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D8AB55F" w14:textId="77777777" w:rsidR="00847D40" w:rsidRDefault="00847D40" w:rsidP="00497DAB">
            <w:pPr>
              <w:jc w:val="center"/>
              <w:rPr>
                <w:strike/>
                <w:sz w:val="16"/>
              </w:rPr>
            </w:pPr>
            <w:r>
              <w:rPr>
                <w:sz w:val="16"/>
                <w:lang w:val="en-US"/>
              </w:rPr>
              <w:lastRenderedPageBreak/>
              <w:t>-81dBm</w:t>
            </w:r>
          </w:p>
        </w:tc>
        <w:tc>
          <w:tcPr>
            <w:tcW w:w="549" w:type="pct"/>
            <w:tcBorders>
              <w:top w:val="single" w:sz="8" w:space="0" w:color="000000"/>
              <w:left w:val="single" w:sz="8" w:space="0" w:color="000000"/>
              <w:bottom w:val="single" w:sz="8" w:space="0" w:color="000000"/>
              <w:right w:val="single" w:sz="8" w:space="0" w:color="000000"/>
            </w:tcBorders>
            <w:vAlign w:val="center"/>
          </w:tcPr>
          <w:p w14:paraId="3D5CCD3C" w14:textId="77777777" w:rsidR="00847D40" w:rsidRDefault="00847D40" w:rsidP="00497DAB">
            <w:pPr>
              <w:jc w:val="center"/>
              <w:rPr>
                <w:sz w:val="16"/>
                <w:lang w:val="en-US"/>
              </w:rPr>
            </w:pPr>
            <w:r>
              <w:rPr>
                <w:sz w:val="16"/>
                <w:lang w:val="en-US"/>
              </w:rPr>
              <w:t>-106dBm</w:t>
            </w:r>
          </w:p>
        </w:tc>
        <w:tc>
          <w:tcPr>
            <w:tcW w:w="1028" w:type="pct"/>
            <w:tcBorders>
              <w:top w:val="single" w:sz="8" w:space="0" w:color="000000"/>
              <w:left w:val="single" w:sz="8" w:space="0" w:color="000000"/>
              <w:bottom w:val="single" w:sz="8" w:space="0" w:color="000000"/>
              <w:right w:val="single" w:sz="8" w:space="0" w:color="000000"/>
            </w:tcBorders>
            <w:vAlign w:val="center"/>
          </w:tcPr>
          <w:p w14:paraId="2C3A5AD4" w14:textId="77777777" w:rsidR="00847D40" w:rsidRDefault="00847D40" w:rsidP="00497DAB">
            <w:pPr>
              <w:jc w:val="center"/>
              <w:rPr>
                <w:sz w:val="16"/>
                <w:lang w:val="en-US"/>
              </w:rPr>
            </w:pPr>
            <w:r>
              <w:rPr>
                <w:sz w:val="16"/>
              </w:rPr>
              <w:t>-79 to -64 dBm (Varies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55BB3D4C" w14:textId="77777777" w:rsidR="00847D40" w:rsidRDefault="00847D40" w:rsidP="00497DAB">
            <w:pPr>
              <w:jc w:val="center"/>
              <w:rPr>
                <w:sz w:val="16"/>
                <w:lang w:val="en-US"/>
              </w:rPr>
            </w:pPr>
            <w:r>
              <w:rPr>
                <w:rFonts w:hint="eastAsia"/>
                <w:sz w:val="16"/>
                <w:lang w:eastAsia="zh-CN"/>
              </w:rPr>
              <w:t>-</w:t>
            </w:r>
            <w:r>
              <w:rPr>
                <w:sz w:val="16"/>
                <w:lang w:eastAsia="zh-CN"/>
              </w:rPr>
              <w:t>74 dBm</w:t>
            </w:r>
          </w:p>
        </w:tc>
        <w:tc>
          <w:tcPr>
            <w:tcW w:w="595" w:type="pct"/>
            <w:tcBorders>
              <w:top w:val="single" w:sz="8" w:space="0" w:color="000000"/>
              <w:left w:val="single" w:sz="8" w:space="0" w:color="000000"/>
              <w:bottom w:val="single" w:sz="8" w:space="0" w:color="000000"/>
              <w:right w:val="single" w:sz="8" w:space="0" w:color="000000"/>
            </w:tcBorders>
            <w:vAlign w:val="center"/>
          </w:tcPr>
          <w:p w14:paraId="0B2B74FD" w14:textId="77777777" w:rsidR="00847D40" w:rsidRDefault="00847D40" w:rsidP="00497DAB">
            <w:pPr>
              <w:jc w:val="center"/>
              <w:rPr>
                <w:sz w:val="16"/>
                <w:lang w:val="en-US"/>
              </w:rPr>
            </w:pPr>
            <w:r>
              <w:rPr>
                <w:rFonts w:eastAsia="Times New Roman"/>
                <w:sz w:val="16"/>
                <w:szCs w:val="16"/>
              </w:rPr>
              <w:t>-74…-54 dBm </w:t>
            </w:r>
          </w:p>
        </w:tc>
        <w:tc>
          <w:tcPr>
            <w:tcW w:w="594" w:type="pct"/>
            <w:tcBorders>
              <w:top w:val="single" w:sz="8" w:space="0" w:color="000000"/>
              <w:left w:val="single" w:sz="8" w:space="0" w:color="000000"/>
              <w:bottom w:val="single" w:sz="8" w:space="0" w:color="000000"/>
              <w:right w:val="single" w:sz="8" w:space="0" w:color="000000"/>
            </w:tcBorders>
          </w:tcPr>
          <w:p w14:paraId="1D33C25D" w14:textId="77777777" w:rsidR="00847D40" w:rsidRDefault="00847D40" w:rsidP="00497DAB">
            <w:pPr>
              <w:jc w:val="center"/>
              <w:rPr>
                <w:sz w:val="16"/>
                <w:lang w:val="en-US"/>
              </w:rPr>
            </w:pPr>
          </w:p>
        </w:tc>
      </w:tr>
      <w:tr w:rsidR="00847D40" w14:paraId="0CD21A9A" w14:textId="77777777" w:rsidTr="00497DAB">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4AADDB2F" w14:textId="77777777" w:rsidR="00847D40" w:rsidRDefault="00847D40" w:rsidP="00497DAB">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ABE6D2C" w14:textId="77777777" w:rsidR="00847D40" w:rsidRDefault="00847D40" w:rsidP="00497DAB">
            <w:pPr>
              <w:rPr>
                <w:sz w:val="16"/>
              </w:rPr>
            </w:pPr>
            <w:r>
              <w:rPr>
                <w:sz w:val="16"/>
              </w:rPr>
              <w:t xml:space="preserve">Interference signal in gNB TX subband, measured at the input of LNA </w:t>
            </w:r>
            <w:r>
              <w:rPr>
                <w:iCs/>
                <w:sz w:val="16"/>
              </w:rPr>
              <w:t>(Note 1) due to inter-sector interference</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66EF552" w14:textId="77777777" w:rsidR="00847D40" w:rsidRDefault="00847D40" w:rsidP="00497DAB">
            <w:pPr>
              <w:jc w:val="center"/>
              <w:rPr>
                <w:sz w:val="16"/>
              </w:rPr>
            </w:pPr>
            <w:r>
              <w:rPr>
                <w:sz w:val="16"/>
              </w:rPr>
              <w:t xml:space="preserve">-51dBm </w:t>
            </w:r>
            <w:r>
              <w:rPr>
                <w:sz w:val="16"/>
              </w:rPr>
              <w:br/>
              <w:t>(-36dBm and further suppressed by 15dB subband filter)</w:t>
            </w:r>
          </w:p>
        </w:tc>
        <w:tc>
          <w:tcPr>
            <w:tcW w:w="549" w:type="pct"/>
            <w:tcBorders>
              <w:top w:val="single" w:sz="8" w:space="0" w:color="000000"/>
              <w:left w:val="single" w:sz="8" w:space="0" w:color="000000"/>
              <w:bottom w:val="single" w:sz="8" w:space="0" w:color="000000"/>
              <w:right w:val="single" w:sz="8" w:space="0" w:color="000000"/>
            </w:tcBorders>
          </w:tcPr>
          <w:p w14:paraId="29C61771" w14:textId="77777777" w:rsidR="00847D40" w:rsidRDefault="00847D40" w:rsidP="00497DAB">
            <w:pPr>
              <w:jc w:val="center"/>
              <w:rPr>
                <w:sz w:val="16"/>
              </w:rPr>
            </w:pPr>
            <w:r>
              <w:rPr>
                <w:sz w:val="16"/>
              </w:rPr>
              <w:t>-72.8dBm</w:t>
            </w:r>
            <w:r>
              <w:rPr>
                <w:sz w:val="16"/>
              </w:rPr>
              <w:br/>
              <w:t>(-61dBm and further suppressed by 11.8dB subband filter)</w:t>
            </w:r>
          </w:p>
        </w:tc>
        <w:tc>
          <w:tcPr>
            <w:tcW w:w="1028" w:type="pct"/>
            <w:tcBorders>
              <w:top w:val="single" w:sz="8" w:space="0" w:color="000000"/>
              <w:left w:val="single" w:sz="8" w:space="0" w:color="000000"/>
              <w:bottom w:val="single" w:sz="8" w:space="0" w:color="000000"/>
              <w:right w:val="single" w:sz="8" w:space="0" w:color="000000"/>
            </w:tcBorders>
            <w:vAlign w:val="center"/>
          </w:tcPr>
          <w:p w14:paraId="2F7E1CEC" w14:textId="77777777" w:rsidR="00847D40" w:rsidRDefault="00847D40" w:rsidP="00497DAB">
            <w:pPr>
              <w:jc w:val="center"/>
              <w:rPr>
                <w:sz w:val="16"/>
              </w:rPr>
            </w:pPr>
            <w:r>
              <w:rPr>
                <w:sz w:val="16"/>
              </w:rPr>
              <w:t>-34 to -19 dBm (Varies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14285F88" w14:textId="77777777" w:rsidR="00847D40" w:rsidRDefault="00847D40" w:rsidP="00497DAB">
            <w:pPr>
              <w:jc w:val="center"/>
              <w:rPr>
                <w:sz w:val="16"/>
              </w:rPr>
            </w:pPr>
            <w:r>
              <w:rPr>
                <w:rFonts w:hint="eastAsia"/>
                <w:sz w:val="16"/>
                <w:lang w:eastAsia="zh-CN"/>
              </w:rPr>
              <w:t>-</w:t>
            </w:r>
            <w:r>
              <w:rPr>
                <w:sz w:val="16"/>
                <w:lang w:eastAsia="zh-CN"/>
              </w:rPr>
              <w:t>39 dBm</w:t>
            </w:r>
          </w:p>
        </w:tc>
        <w:tc>
          <w:tcPr>
            <w:tcW w:w="595" w:type="pct"/>
            <w:tcBorders>
              <w:top w:val="single" w:sz="8" w:space="0" w:color="000000"/>
              <w:left w:val="single" w:sz="8" w:space="0" w:color="000000"/>
              <w:bottom w:val="single" w:sz="8" w:space="0" w:color="000000"/>
              <w:right w:val="single" w:sz="8" w:space="0" w:color="000000"/>
            </w:tcBorders>
            <w:vAlign w:val="center"/>
          </w:tcPr>
          <w:p w14:paraId="6BE5970E" w14:textId="77777777" w:rsidR="00847D40" w:rsidRDefault="00847D40" w:rsidP="00497DAB">
            <w:pPr>
              <w:jc w:val="center"/>
              <w:rPr>
                <w:sz w:val="16"/>
              </w:rPr>
            </w:pPr>
            <w:r>
              <w:rPr>
                <w:rFonts w:eastAsia="Times New Roman"/>
                <w:sz w:val="16"/>
                <w:szCs w:val="16"/>
              </w:rPr>
              <w:t>-23…-3 dBm </w:t>
            </w:r>
            <w:r>
              <w:rPr>
                <w:rFonts w:eastAsia="Times New Roman"/>
                <w:sz w:val="16"/>
                <w:szCs w:val="16"/>
              </w:rPr>
              <w:br/>
              <w:t>(receiver will be blocked) </w:t>
            </w:r>
          </w:p>
        </w:tc>
        <w:tc>
          <w:tcPr>
            <w:tcW w:w="594" w:type="pct"/>
            <w:tcBorders>
              <w:top w:val="single" w:sz="8" w:space="0" w:color="000000"/>
              <w:left w:val="single" w:sz="8" w:space="0" w:color="000000"/>
              <w:bottom w:val="single" w:sz="8" w:space="0" w:color="000000"/>
              <w:right w:val="single" w:sz="8" w:space="0" w:color="000000"/>
            </w:tcBorders>
          </w:tcPr>
          <w:p w14:paraId="61E0EC32" w14:textId="77777777" w:rsidR="00847D40" w:rsidRDefault="00847D40" w:rsidP="00497DAB">
            <w:pPr>
              <w:jc w:val="center"/>
              <w:rPr>
                <w:sz w:val="16"/>
              </w:rPr>
            </w:pPr>
          </w:p>
        </w:tc>
      </w:tr>
      <w:tr w:rsidR="00847D40" w14:paraId="03363DCF" w14:textId="77777777" w:rsidTr="00497DAB">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735330A7" w14:textId="77777777" w:rsidR="00847D40" w:rsidRDefault="00847D40" w:rsidP="00497DAB">
            <w:pPr>
              <w:rPr>
                <w:sz w:val="16"/>
              </w:rPr>
            </w:pPr>
          </w:p>
        </w:tc>
        <w:tc>
          <w:tcPr>
            <w:tcW w:w="28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97E6509" w14:textId="77777777" w:rsidR="00847D40" w:rsidRDefault="00847D40" w:rsidP="00497DAB">
            <w:pPr>
              <w:rPr>
                <w:sz w:val="16"/>
              </w:rPr>
            </w:pPr>
            <w:r>
              <w:rPr>
                <w:sz w:val="16"/>
              </w:rPr>
              <w:t>Blocker Suppression at RX</w:t>
            </w:r>
          </w:p>
          <w:p w14:paraId="60F6F989" w14:textId="77777777" w:rsidR="00847D40" w:rsidRDefault="00847D40" w:rsidP="00497DAB">
            <w:pPr>
              <w:rPr>
                <w:sz w:val="16"/>
              </w:rPr>
            </w:pPr>
          </w:p>
          <w:p w14:paraId="7DCFF2DA" w14:textId="77777777" w:rsidR="00847D40" w:rsidRDefault="00847D40" w:rsidP="00497DAB">
            <w:pPr>
              <w:rPr>
                <w:sz w:val="16"/>
              </w:rPr>
            </w:pP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DA49F97" w14:textId="77777777" w:rsidR="00847D40" w:rsidRDefault="00847D40" w:rsidP="00497DAB">
            <w:pPr>
              <w:rPr>
                <w:sz w:val="16"/>
              </w:rPr>
            </w:pPr>
            <w:r>
              <w:rPr>
                <w:sz w:val="16"/>
              </w:rPr>
              <w:t>Frequency isolation capability</w:t>
            </w:r>
          </w:p>
          <w:p w14:paraId="1F8B2A37" w14:textId="77777777" w:rsidR="00847D40" w:rsidRDefault="00847D40" w:rsidP="00497DAB">
            <w:pPr>
              <w:rPr>
                <w:sz w:val="16"/>
              </w:rPr>
            </w:pP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CSSI-frequency, RX</m:t>
                      </m:r>
                    </m:sub>
                  </m:sSub>
                </m:e>
              </m:d>
              <m:r>
                <w:rPr>
                  <w:rFonts w:ascii="Cambria Math" w:hAnsi="Cambria Math"/>
                  <w:sz w:val="16"/>
                </w:rPr>
                <m:t xml:space="preserve">= </m:t>
              </m:r>
            </m:oMath>
            <w:r>
              <w:rPr>
                <w:rFonts w:ascii="Cambria Math" w:hAnsi="Cambria Math" w:cs="Cambria Math"/>
                <w:sz w:val="16"/>
              </w:rPr>
              <w:t>⑥</w:t>
            </w:r>
            <w:r>
              <w:rPr>
                <w:sz w:val="16"/>
              </w:rPr>
              <w:t xml:space="preserve"> dBc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8DF48F6" w14:textId="77777777" w:rsidR="00847D40" w:rsidRDefault="00847D40" w:rsidP="00497DAB">
            <w:pPr>
              <w:jc w:val="center"/>
              <w:rPr>
                <w:sz w:val="16"/>
              </w:rPr>
            </w:pPr>
            <w:r>
              <w:rPr>
                <w:sz w:val="16"/>
              </w:rPr>
              <w:t>40 dBc</w:t>
            </w:r>
          </w:p>
        </w:tc>
        <w:tc>
          <w:tcPr>
            <w:tcW w:w="549" w:type="pct"/>
            <w:tcBorders>
              <w:top w:val="single" w:sz="8" w:space="0" w:color="000000"/>
              <w:left w:val="single" w:sz="8" w:space="0" w:color="000000"/>
              <w:bottom w:val="single" w:sz="8" w:space="0" w:color="000000"/>
              <w:right w:val="single" w:sz="8" w:space="0" w:color="000000"/>
            </w:tcBorders>
            <w:vAlign w:val="center"/>
          </w:tcPr>
          <w:p w14:paraId="68FEDC0F" w14:textId="77777777" w:rsidR="00847D40" w:rsidRDefault="00847D40" w:rsidP="00497DAB">
            <w:pPr>
              <w:jc w:val="center"/>
              <w:rPr>
                <w:sz w:val="16"/>
              </w:rPr>
            </w:pPr>
            <w:r>
              <w:rPr>
                <w:sz w:val="16"/>
              </w:rPr>
              <w:t>40 dBc</w:t>
            </w:r>
          </w:p>
        </w:tc>
        <w:tc>
          <w:tcPr>
            <w:tcW w:w="1028" w:type="pct"/>
            <w:tcBorders>
              <w:top w:val="single" w:sz="8" w:space="0" w:color="000000"/>
              <w:left w:val="single" w:sz="8" w:space="0" w:color="000000"/>
              <w:bottom w:val="single" w:sz="8" w:space="0" w:color="000000"/>
              <w:right w:val="single" w:sz="8" w:space="0" w:color="000000"/>
            </w:tcBorders>
          </w:tcPr>
          <w:p w14:paraId="144D0B5C" w14:textId="77777777" w:rsidR="00847D40" w:rsidRDefault="00847D40" w:rsidP="00497DAB">
            <w:pPr>
              <w:jc w:val="center"/>
              <w:rPr>
                <w:sz w:val="16"/>
              </w:rPr>
            </w:pPr>
            <w:r>
              <w:rPr>
                <w:sz w:val="16"/>
              </w:rPr>
              <w:t>0 dBc</w:t>
            </w:r>
          </w:p>
        </w:tc>
        <w:tc>
          <w:tcPr>
            <w:tcW w:w="595" w:type="pct"/>
            <w:tcBorders>
              <w:top w:val="single" w:sz="8" w:space="0" w:color="000000"/>
              <w:left w:val="single" w:sz="8" w:space="0" w:color="000000"/>
              <w:bottom w:val="single" w:sz="8" w:space="0" w:color="000000"/>
              <w:right w:val="single" w:sz="8" w:space="0" w:color="000000"/>
            </w:tcBorders>
            <w:vAlign w:val="center"/>
          </w:tcPr>
          <w:p w14:paraId="6AB98F14" w14:textId="77777777" w:rsidR="00847D40" w:rsidRDefault="00847D40" w:rsidP="00497DAB">
            <w:pPr>
              <w:jc w:val="center"/>
              <w:rPr>
                <w:sz w:val="16"/>
                <w:lang w:val="sv-SE"/>
              </w:rPr>
            </w:pPr>
            <w:r>
              <w:rPr>
                <w:sz w:val="16"/>
                <w:lang w:val="sv-SE"/>
              </w:rPr>
              <w:t>sub-band analog filter: 10 dB</w:t>
            </w:r>
          </w:p>
          <w:p w14:paraId="6BB2D71E" w14:textId="77777777" w:rsidR="00847D40" w:rsidRDefault="00847D40" w:rsidP="00497DAB">
            <w:pPr>
              <w:jc w:val="center"/>
              <w:rPr>
                <w:sz w:val="16"/>
                <w:lang w:val="sv-SE"/>
              </w:rPr>
            </w:pPr>
            <w:r>
              <w:rPr>
                <w:sz w:val="16"/>
                <w:lang w:val="sv-SE"/>
              </w:rPr>
              <w:t>digital filter: 60-80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46F38678" w14:textId="77777777" w:rsidR="00847D40" w:rsidRDefault="00847D40" w:rsidP="00497DAB">
            <w:pPr>
              <w:jc w:val="center"/>
              <w:rPr>
                <w:sz w:val="16"/>
                <w:lang w:val="sv-SE"/>
              </w:rPr>
            </w:pPr>
            <w:r>
              <w:rPr>
                <w:rFonts w:eastAsia="Times New Roman"/>
                <w:sz w:val="16"/>
                <w:szCs w:val="16"/>
              </w:rPr>
              <w:t>46 dBc </w:t>
            </w:r>
          </w:p>
        </w:tc>
        <w:tc>
          <w:tcPr>
            <w:tcW w:w="594" w:type="pct"/>
            <w:tcBorders>
              <w:top w:val="single" w:sz="8" w:space="0" w:color="000000"/>
              <w:left w:val="single" w:sz="8" w:space="0" w:color="000000"/>
              <w:bottom w:val="single" w:sz="8" w:space="0" w:color="000000"/>
              <w:right w:val="single" w:sz="8" w:space="0" w:color="000000"/>
            </w:tcBorders>
          </w:tcPr>
          <w:p w14:paraId="077A8B14" w14:textId="77777777" w:rsidR="00847D40" w:rsidRDefault="00847D40" w:rsidP="00497DAB">
            <w:pPr>
              <w:jc w:val="center"/>
              <w:rPr>
                <w:sz w:val="16"/>
                <w:lang w:val="sv-SE"/>
              </w:rPr>
            </w:pPr>
          </w:p>
        </w:tc>
      </w:tr>
      <w:tr w:rsidR="00847D40" w14:paraId="34A1064A" w14:textId="77777777" w:rsidTr="00497DAB">
        <w:trPr>
          <w:trHeight w:val="622"/>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52EDE2DF" w14:textId="77777777" w:rsidR="00847D40" w:rsidRDefault="00847D40" w:rsidP="00497DAB">
            <w:pPr>
              <w:rPr>
                <w:sz w:val="16"/>
                <w:lang w:val="sv-SE"/>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0B257975" w14:textId="77777777" w:rsidR="00847D40" w:rsidRDefault="00847D40" w:rsidP="00497DAB">
            <w:pPr>
              <w:rPr>
                <w:sz w:val="16"/>
                <w:lang w:val="sv-SE"/>
              </w:rPr>
            </w:pPr>
          </w:p>
        </w:tc>
        <w:tc>
          <w:tcPr>
            <w:tcW w:w="505" w:type="pct"/>
            <w:gridSpan w:val="2"/>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tcPr>
          <w:p w14:paraId="37B12BF6" w14:textId="77777777" w:rsidR="00847D40" w:rsidRDefault="00847D40" w:rsidP="00497DAB">
            <w:pPr>
              <w:rPr>
                <w:sz w:val="16"/>
              </w:rPr>
            </w:pPr>
            <w:r>
              <w:rPr>
                <w:sz w:val="16"/>
              </w:rPr>
              <w:t xml:space="preserve">Frequency isolation techniques </w:t>
            </w:r>
          </w:p>
        </w:tc>
        <w:tc>
          <w:tcPr>
            <w:tcW w:w="559" w:type="pct"/>
            <w:tcBorders>
              <w:top w:val="single" w:sz="8" w:space="0" w:color="000000"/>
              <w:left w:val="single" w:sz="8" w:space="0" w:color="000000"/>
              <w:bottom w:val="nil"/>
              <w:right w:val="single" w:sz="8" w:space="0" w:color="000000"/>
            </w:tcBorders>
            <w:shd w:val="clear" w:color="auto" w:fill="auto"/>
            <w:tcMar>
              <w:top w:w="15" w:type="dxa"/>
              <w:left w:w="84" w:type="dxa"/>
              <w:bottom w:w="0" w:type="dxa"/>
              <w:right w:w="84" w:type="dxa"/>
            </w:tcMar>
            <w:vAlign w:val="center"/>
          </w:tcPr>
          <w:p w14:paraId="22F04786" w14:textId="77777777" w:rsidR="00847D40" w:rsidRDefault="00847D40" w:rsidP="00497DAB">
            <w:pPr>
              <w:jc w:val="center"/>
              <w:rPr>
                <w:sz w:val="16"/>
              </w:rPr>
            </w:pPr>
            <w:r>
              <w:rPr>
                <w:sz w:val="16"/>
                <w:lang w:val="en-US"/>
              </w:rPr>
              <w:t>Filtering</w:t>
            </w:r>
          </w:p>
        </w:tc>
        <w:tc>
          <w:tcPr>
            <w:tcW w:w="549" w:type="pct"/>
            <w:tcBorders>
              <w:top w:val="single" w:sz="8" w:space="0" w:color="000000"/>
              <w:left w:val="single" w:sz="8" w:space="0" w:color="000000"/>
              <w:bottom w:val="nil"/>
              <w:right w:val="single" w:sz="8" w:space="0" w:color="000000"/>
            </w:tcBorders>
            <w:vAlign w:val="center"/>
          </w:tcPr>
          <w:p w14:paraId="76F49A45" w14:textId="77777777" w:rsidR="00847D40" w:rsidRDefault="00847D40" w:rsidP="00497DAB">
            <w:pPr>
              <w:jc w:val="center"/>
              <w:rPr>
                <w:sz w:val="16"/>
                <w:lang w:val="en-US"/>
              </w:rPr>
            </w:pPr>
            <w:r>
              <w:rPr>
                <w:sz w:val="16"/>
                <w:lang w:val="en-US"/>
              </w:rPr>
              <w:t>Filtering</w:t>
            </w:r>
          </w:p>
        </w:tc>
        <w:tc>
          <w:tcPr>
            <w:tcW w:w="1028" w:type="pct"/>
            <w:tcBorders>
              <w:top w:val="single" w:sz="8" w:space="0" w:color="000000"/>
              <w:left w:val="single" w:sz="8" w:space="0" w:color="000000"/>
              <w:bottom w:val="single" w:sz="4" w:space="0" w:color="auto"/>
              <w:right w:val="single" w:sz="8" w:space="0" w:color="000000"/>
            </w:tcBorders>
          </w:tcPr>
          <w:p w14:paraId="20CF4AEB" w14:textId="77777777" w:rsidR="00847D40" w:rsidRDefault="00847D40" w:rsidP="00497DAB">
            <w:pPr>
              <w:jc w:val="center"/>
              <w:rPr>
                <w:sz w:val="16"/>
                <w:lang w:val="en-US"/>
              </w:rPr>
            </w:pPr>
            <w:r>
              <w:rPr>
                <w:sz w:val="16"/>
              </w:rPr>
              <w:t>None; see section 9.2.1.2.2 for analysis..</w:t>
            </w:r>
          </w:p>
        </w:tc>
        <w:tc>
          <w:tcPr>
            <w:tcW w:w="595" w:type="pct"/>
            <w:tcBorders>
              <w:top w:val="single" w:sz="8" w:space="0" w:color="000000"/>
              <w:left w:val="single" w:sz="8" w:space="0" w:color="000000"/>
              <w:bottom w:val="single" w:sz="4" w:space="0" w:color="auto"/>
              <w:right w:val="single" w:sz="8" w:space="0" w:color="000000"/>
            </w:tcBorders>
            <w:vAlign w:val="center"/>
          </w:tcPr>
          <w:p w14:paraId="4B79EAF8" w14:textId="77777777" w:rsidR="00847D40" w:rsidRDefault="00847D40" w:rsidP="00497DAB">
            <w:pPr>
              <w:rPr>
                <w:sz w:val="16"/>
                <w:lang w:val="en-US"/>
              </w:rPr>
            </w:pPr>
            <w:r>
              <w:rPr>
                <w:sz w:val="16"/>
                <w:lang w:val="en-US"/>
              </w:rPr>
              <w:t>sub-band analog filter put after LNA;</w:t>
            </w:r>
          </w:p>
          <w:p w14:paraId="1F37FE84" w14:textId="77777777" w:rsidR="00847D40" w:rsidRDefault="00847D40" w:rsidP="00497DAB">
            <w:pPr>
              <w:jc w:val="center"/>
              <w:rPr>
                <w:sz w:val="16"/>
                <w:lang w:val="en-US"/>
              </w:rPr>
            </w:pPr>
            <w:r>
              <w:rPr>
                <w:sz w:val="16"/>
                <w:lang w:val="sv-SE"/>
              </w:rPr>
              <w:t>digitla filter</w:t>
            </w:r>
          </w:p>
        </w:tc>
        <w:tc>
          <w:tcPr>
            <w:tcW w:w="595" w:type="pct"/>
            <w:tcBorders>
              <w:top w:val="single" w:sz="8" w:space="0" w:color="000000"/>
              <w:left w:val="single" w:sz="8" w:space="0" w:color="000000"/>
              <w:bottom w:val="single" w:sz="4" w:space="0" w:color="auto"/>
              <w:right w:val="single" w:sz="8" w:space="0" w:color="000000"/>
            </w:tcBorders>
            <w:vAlign w:val="center"/>
          </w:tcPr>
          <w:p w14:paraId="422BE04D" w14:textId="77777777" w:rsidR="00847D40" w:rsidRDefault="00847D40" w:rsidP="00497DAB">
            <w:pPr>
              <w:textAlignment w:val="baseline"/>
              <w:rPr>
                <w:rFonts w:eastAsia="Times New Roman"/>
                <w:sz w:val="24"/>
              </w:rPr>
            </w:pPr>
            <w:r>
              <w:rPr>
                <w:rFonts w:eastAsia="Times New Roman"/>
                <w:sz w:val="16"/>
                <w:szCs w:val="16"/>
              </w:rPr>
              <w:t>Digital filtering, FFT frequency selectivity </w:t>
            </w:r>
          </w:p>
          <w:p w14:paraId="2848B55A" w14:textId="77777777" w:rsidR="00847D40" w:rsidRDefault="00847D40" w:rsidP="00497DAB">
            <w:pPr>
              <w:jc w:val="center"/>
              <w:rPr>
                <w:sz w:val="16"/>
                <w:lang w:val="en-US"/>
              </w:rPr>
            </w:pPr>
          </w:p>
        </w:tc>
        <w:tc>
          <w:tcPr>
            <w:tcW w:w="594" w:type="pct"/>
            <w:tcBorders>
              <w:top w:val="single" w:sz="8" w:space="0" w:color="000000"/>
              <w:left w:val="single" w:sz="8" w:space="0" w:color="000000"/>
              <w:bottom w:val="single" w:sz="4" w:space="0" w:color="auto"/>
              <w:right w:val="single" w:sz="8" w:space="0" w:color="000000"/>
            </w:tcBorders>
          </w:tcPr>
          <w:p w14:paraId="08620D33" w14:textId="77777777" w:rsidR="00847D40" w:rsidRDefault="00847D40" w:rsidP="00497DAB">
            <w:pPr>
              <w:jc w:val="center"/>
              <w:rPr>
                <w:sz w:val="16"/>
                <w:lang w:val="en-US"/>
              </w:rPr>
            </w:pPr>
          </w:p>
        </w:tc>
      </w:tr>
      <w:tr w:rsidR="00847D40" w14:paraId="3442E407" w14:textId="77777777" w:rsidTr="00497DAB">
        <w:trPr>
          <w:trHeight w:val="913"/>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207B1788" w14:textId="77777777" w:rsidR="00847D40" w:rsidRDefault="00847D40" w:rsidP="00497DAB">
            <w:pPr>
              <w:rPr>
                <w:sz w:val="16"/>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2D427D4C" w14:textId="77777777" w:rsidR="00847D40" w:rsidRDefault="00847D40" w:rsidP="00497DAB">
            <w:pPr>
              <w:rPr>
                <w:sz w:val="16"/>
              </w:rPr>
            </w:pPr>
          </w:p>
        </w:tc>
        <w:tc>
          <w:tcPr>
            <w:tcW w:w="245" w:type="pct"/>
            <w:vMerge w:val="restart"/>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tcPr>
          <w:p w14:paraId="6ACD8B9F" w14:textId="77777777" w:rsidR="00847D40" w:rsidRDefault="00847D40" w:rsidP="00497DAB">
            <w:pPr>
              <w:rPr>
                <w:sz w:val="16"/>
              </w:rPr>
            </w:pPr>
            <w:r>
              <w:rPr>
                <w:sz w:val="16"/>
              </w:rPr>
              <w:t>RX IMD</w:t>
            </w:r>
          </w:p>
          <w:p w14:paraId="6A7249BF" w14:textId="77777777" w:rsidR="00847D40" w:rsidRDefault="00847D40" w:rsidP="00497DAB">
            <w:pPr>
              <w:rPr>
                <w:sz w:val="16"/>
              </w:rPr>
            </w:pPr>
          </w:p>
          <w:p w14:paraId="3D840F4F" w14:textId="77777777" w:rsidR="00847D40" w:rsidRDefault="00847D40" w:rsidP="00497DAB">
            <w:pPr>
              <w:rPr>
                <w:sz w:val="16"/>
              </w:rPr>
            </w:pPr>
          </w:p>
        </w:tc>
        <w:tc>
          <w:tcPr>
            <w:tcW w:w="260" w:type="pct"/>
            <w:tcBorders>
              <w:top w:val="single" w:sz="8" w:space="0" w:color="000000"/>
              <w:left w:val="single" w:sz="8" w:space="0" w:color="000000"/>
              <w:bottom w:val="single" w:sz="8" w:space="0" w:color="000000"/>
              <w:right w:val="single" w:sz="8" w:space="0" w:color="000000"/>
            </w:tcBorders>
            <w:shd w:val="clear" w:color="auto" w:fill="auto"/>
          </w:tcPr>
          <w:p w14:paraId="0E4C2B42" w14:textId="77777777" w:rsidR="00847D40" w:rsidRDefault="00847D40" w:rsidP="00497DAB">
            <w:pPr>
              <w:rPr>
                <w:sz w:val="16"/>
              </w:rPr>
            </w:pPr>
            <w:r>
              <w:rPr>
                <w:sz w:val="16"/>
              </w:rPr>
              <w:t>Rx IIP3 capability (dBm)</w:t>
            </w:r>
          </w:p>
        </w:tc>
        <w:tc>
          <w:tcPr>
            <w:tcW w:w="559" w:type="pct"/>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1B24497D" w14:textId="77777777" w:rsidR="00847D40" w:rsidRDefault="00847D40" w:rsidP="00497DAB">
            <w:pPr>
              <w:jc w:val="center"/>
              <w:rPr>
                <w:sz w:val="16"/>
              </w:rPr>
            </w:pPr>
            <w:r>
              <w:rPr>
                <w:sz w:val="16"/>
                <w:lang w:val="en-US"/>
              </w:rPr>
              <w:t>With subband filtering, RX non-linearity impact is neglectable</w:t>
            </w:r>
          </w:p>
        </w:tc>
        <w:tc>
          <w:tcPr>
            <w:tcW w:w="549" w:type="pct"/>
            <w:vMerge w:val="restart"/>
            <w:tcBorders>
              <w:top w:val="single" w:sz="8" w:space="0" w:color="000000"/>
              <w:left w:val="single" w:sz="8" w:space="0" w:color="000000"/>
              <w:right w:val="single" w:sz="4" w:space="0" w:color="auto"/>
            </w:tcBorders>
            <w:vAlign w:val="center"/>
          </w:tcPr>
          <w:p w14:paraId="5A23F0F6" w14:textId="77777777" w:rsidR="00847D40" w:rsidRDefault="00847D40" w:rsidP="00497DAB">
            <w:pPr>
              <w:jc w:val="center"/>
              <w:rPr>
                <w:sz w:val="16"/>
                <w:lang w:val="en-US"/>
              </w:rPr>
            </w:pPr>
            <w:r>
              <w:rPr>
                <w:sz w:val="16"/>
                <w:lang w:val="en-US"/>
              </w:rPr>
              <w:t>With subband filtering, RX non-linearity impact is neglectable</w:t>
            </w:r>
          </w:p>
        </w:tc>
        <w:tc>
          <w:tcPr>
            <w:tcW w:w="1028" w:type="pct"/>
            <w:tcBorders>
              <w:top w:val="single" w:sz="4" w:space="0" w:color="auto"/>
              <w:left w:val="single" w:sz="4" w:space="0" w:color="auto"/>
              <w:bottom w:val="single" w:sz="4" w:space="0" w:color="auto"/>
              <w:right w:val="single" w:sz="4" w:space="0" w:color="auto"/>
            </w:tcBorders>
            <w:vAlign w:val="center"/>
          </w:tcPr>
          <w:p w14:paraId="2FE0022F" w14:textId="77777777" w:rsidR="00847D40" w:rsidRDefault="00847D40" w:rsidP="00497DAB">
            <w:pPr>
              <w:rPr>
                <w:sz w:val="16"/>
              </w:rPr>
            </w:pPr>
            <w:r>
              <w:rPr>
                <w:sz w:val="16"/>
              </w:rPr>
              <w:t>-32dBm (Minimum for RAN4 requirement)</w:t>
            </w:r>
          </w:p>
          <w:p w14:paraId="3FC07F5E" w14:textId="77777777" w:rsidR="00847D40" w:rsidRDefault="00847D40" w:rsidP="00497DAB">
            <w:pPr>
              <w:rPr>
                <w:sz w:val="16"/>
              </w:rPr>
            </w:pPr>
            <w:r>
              <w:rPr>
                <w:sz w:val="16"/>
              </w:rPr>
              <w:t>-22dBm (Realistic for AAS)</w:t>
            </w:r>
          </w:p>
          <w:p w14:paraId="56E31F20" w14:textId="77777777" w:rsidR="00847D40" w:rsidRDefault="00847D40" w:rsidP="00497DAB">
            <w:pPr>
              <w:jc w:val="center"/>
              <w:rPr>
                <w:sz w:val="16"/>
                <w:lang w:val="en-US"/>
              </w:rPr>
            </w:pPr>
            <w:r>
              <w:rPr>
                <w:sz w:val="16"/>
              </w:rPr>
              <w:t>-10dBm (optimistic for AAS)</w:t>
            </w:r>
          </w:p>
        </w:tc>
        <w:tc>
          <w:tcPr>
            <w:tcW w:w="595" w:type="pct"/>
            <w:tcBorders>
              <w:top w:val="single" w:sz="4" w:space="0" w:color="auto"/>
              <w:left w:val="single" w:sz="4" w:space="0" w:color="auto"/>
              <w:bottom w:val="single" w:sz="4" w:space="0" w:color="auto"/>
              <w:right w:val="single" w:sz="4" w:space="0" w:color="auto"/>
            </w:tcBorders>
            <w:vAlign w:val="center"/>
          </w:tcPr>
          <w:p w14:paraId="622DF0A1" w14:textId="77777777" w:rsidR="00847D40" w:rsidRDefault="00847D40" w:rsidP="00497DAB">
            <w:pPr>
              <w:jc w:val="center"/>
              <w:rPr>
                <w:sz w:val="16"/>
                <w:lang w:val="en-US"/>
              </w:rPr>
            </w:pPr>
            <w:r>
              <w:rPr>
                <w:rFonts w:hint="eastAsia"/>
                <w:sz w:val="16"/>
                <w:lang w:eastAsia="zh-CN"/>
              </w:rPr>
              <w:t>0</w:t>
            </w:r>
            <w:r>
              <w:rPr>
                <w:sz w:val="16"/>
                <w:lang w:eastAsia="zh-CN"/>
              </w:rPr>
              <w:t xml:space="preserve"> dBm</w:t>
            </w:r>
          </w:p>
        </w:tc>
        <w:tc>
          <w:tcPr>
            <w:tcW w:w="595" w:type="pct"/>
            <w:tcBorders>
              <w:top w:val="single" w:sz="4" w:space="0" w:color="auto"/>
              <w:left w:val="single" w:sz="4" w:space="0" w:color="auto"/>
              <w:bottom w:val="single" w:sz="4" w:space="0" w:color="auto"/>
              <w:right w:val="single" w:sz="4" w:space="0" w:color="auto"/>
            </w:tcBorders>
            <w:vAlign w:val="center"/>
          </w:tcPr>
          <w:p w14:paraId="177540CF" w14:textId="77777777" w:rsidR="00847D40" w:rsidRDefault="00847D40" w:rsidP="00497DAB">
            <w:pPr>
              <w:jc w:val="center"/>
              <w:rPr>
                <w:sz w:val="16"/>
                <w:lang w:val="en-US"/>
              </w:rPr>
            </w:pPr>
            <w:r>
              <w:rPr>
                <w:rFonts w:eastAsia="Times New Roman"/>
                <w:sz w:val="16"/>
                <w:szCs w:val="16"/>
              </w:rPr>
              <w:t>Included in the NF model </w:t>
            </w:r>
          </w:p>
        </w:tc>
        <w:tc>
          <w:tcPr>
            <w:tcW w:w="594" w:type="pct"/>
            <w:tcBorders>
              <w:top w:val="single" w:sz="4" w:space="0" w:color="auto"/>
              <w:left w:val="single" w:sz="4" w:space="0" w:color="auto"/>
              <w:bottom w:val="single" w:sz="4" w:space="0" w:color="auto"/>
              <w:right w:val="single" w:sz="4" w:space="0" w:color="auto"/>
            </w:tcBorders>
          </w:tcPr>
          <w:p w14:paraId="08440365" w14:textId="77777777" w:rsidR="00847D40" w:rsidRDefault="00847D40" w:rsidP="00497DAB">
            <w:pPr>
              <w:jc w:val="center"/>
              <w:rPr>
                <w:sz w:val="16"/>
                <w:lang w:val="en-US"/>
              </w:rPr>
            </w:pPr>
          </w:p>
        </w:tc>
      </w:tr>
      <w:tr w:rsidR="00847D40" w14:paraId="2FA97042" w14:textId="77777777" w:rsidTr="00497DAB">
        <w:trPr>
          <w:trHeight w:val="10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0532AC13" w14:textId="77777777" w:rsidR="00847D40" w:rsidRDefault="00847D40" w:rsidP="00497DAB">
            <w:pPr>
              <w:rPr>
                <w:sz w:val="16"/>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04000BFB" w14:textId="77777777" w:rsidR="00847D40" w:rsidRDefault="00847D40" w:rsidP="00497DAB">
            <w:pPr>
              <w:rPr>
                <w:sz w:val="16"/>
              </w:rPr>
            </w:pPr>
          </w:p>
        </w:tc>
        <w:tc>
          <w:tcPr>
            <w:tcW w:w="245" w:type="pct"/>
            <w:vMerge/>
            <w:tcBorders>
              <w:left w:val="single" w:sz="8" w:space="0" w:color="000000"/>
              <w:right w:val="single" w:sz="8" w:space="0" w:color="000000"/>
            </w:tcBorders>
            <w:shd w:val="clear" w:color="auto" w:fill="auto"/>
            <w:vAlign w:val="center"/>
          </w:tcPr>
          <w:p w14:paraId="10D83CB5" w14:textId="77777777" w:rsidR="00847D40" w:rsidRDefault="00847D40" w:rsidP="00497DAB">
            <w:pPr>
              <w:rPr>
                <w:sz w:val="16"/>
              </w:rPr>
            </w:pPr>
          </w:p>
        </w:tc>
        <w:tc>
          <w:tcPr>
            <w:tcW w:w="260" w:type="pct"/>
            <w:tcBorders>
              <w:top w:val="single" w:sz="8" w:space="0" w:color="000000"/>
              <w:left w:val="single" w:sz="8" w:space="0" w:color="000000"/>
              <w:bottom w:val="single" w:sz="8" w:space="0" w:color="000000"/>
              <w:right w:val="single" w:sz="8" w:space="0" w:color="000000"/>
            </w:tcBorders>
            <w:shd w:val="clear" w:color="auto" w:fill="auto"/>
          </w:tcPr>
          <w:p w14:paraId="529D98C9" w14:textId="77777777" w:rsidR="00847D40" w:rsidRDefault="00847D40" w:rsidP="00497DAB">
            <w:pPr>
              <w:rPr>
                <w:sz w:val="16"/>
              </w:rPr>
            </w:pPr>
            <w:r>
              <w:rPr>
                <w:sz w:val="16"/>
              </w:rPr>
              <w:t>Rx IM3 contribution (dBm)</w:t>
            </w:r>
          </w:p>
        </w:tc>
        <w:tc>
          <w:tcPr>
            <w:tcW w:w="559" w:type="pct"/>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2FB373B" w14:textId="77777777" w:rsidR="00847D40" w:rsidRDefault="00847D40" w:rsidP="00497DAB">
            <w:pPr>
              <w:jc w:val="center"/>
              <w:rPr>
                <w:sz w:val="16"/>
              </w:rPr>
            </w:pPr>
          </w:p>
        </w:tc>
        <w:tc>
          <w:tcPr>
            <w:tcW w:w="549" w:type="pct"/>
            <w:vMerge/>
            <w:tcBorders>
              <w:left w:val="single" w:sz="8" w:space="0" w:color="000000"/>
              <w:bottom w:val="single" w:sz="8" w:space="0" w:color="000000"/>
              <w:right w:val="single" w:sz="4" w:space="0" w:color="auto"/>
            </w:tcBorders>
            <w:vAlign w:val="center"/>
          </w:tcPr>
          <w:p w14:paraId="7A828E99" w14:textId="77777777" w:rsidR="00847D40" w:rsidRDefault="00847D40" w:rsidP="00497DAB">
            <w:pPr>
              <w:jc w:val="center"/>
              <w:rPr>
                <w:sz w:val="16"/>
                <w:lang w:val="en-US"/>
              </w:rPr>
            </w:pPr>
          </w:p>
        </w:tc>
        <w:tc>
          <w:tcPr>
            <w:tcW w:w="1028" w:type="pct"/>
            <w:tcBorders>
              <w:top w:val="single" w:sz="4" w:space="0" w:color="auto"/>
              <w:left w:val="single" w:sz="4" w:space="0" w:color="auto"/>
              <w:bottom w:val="single" w:sz="4" w:space="0" w:color="auto"/>
              <w:right w:val="single" w:sz="4" w:space="0" w:color="auto"/>
            </w:tcBorders>
            <w:vAlign w:val="center"/>
          </w:tcPr>
          <w:p w14:paraId="7DA57E50" w14:textId="77777777" w:rsidR="00847D40" w:rsidRDefault="00847D40" w:rsidP="00497DAB">
            <w:pPr>
              <w:jc w:val="center"/>
              <w:rPr>
                <w:sz w:val="16"/>
              </w:rPr>
            </w:pPr>
            <w:r>
              <w:rPr>
                <w:sz w:val="16"/>
              </w:rPr>
              <w:t>-18 to +9 dBm (Minimum RAN4 receiver)</w:t>
            </w:r>
          </w:p>
          <w:p w14:paraId="50EBC836" w14:textId="77777777" w:rsidR="00847D40" w:rsidRDefault="00847D40" w:rsidP="00497DAB">
            <w:pPr>
              <w:jc w:val="center"/>
              <w:rPr>
                <w:sz w:val="16"/>
              </w:rPr>
            </w:pPr>
            <w:r>
              <w:rPr>
                <w:sz w:val="16"/>
              </w:rPr>
              <w:t>-38 to -12dBm (Realistic for AAS)</w:t>
            </w:r>
          </w:p>
          <w:p w14:paraId="006C90EB" w14:textId="77777777" w:rsidR="00847D40" w:rsidRDefault="00847D40" w:rsidP="00497DAB">
            <w:pPr>
              <w:jc w:val="center"/>
              <w:rPr>
                <w:sz w:val="16"/>
              </w:rPr>
            </w:pPr>
            <w:r>
              <w:rPr>
                <w:sz w:val="16"/>
              </w:rPr>
              <w:t>-62 to -35 dBm (optimistic for AAS)</w:t>
            </w:r>
          </w:p>
          <w:p w14:paraId="60003DEB" w14:textId="77777777" w:rsidR="00847D40" w:rsidRDefault="00847D40" w:rsidP="00497DAB">
            <w:pPr>
              <w:jc w:val="center"/>
              <w:rPr>
                <w:sz w:val="16"/>
                <w:lang w:val="en-US"/>
              </w:rPr>
            </w:pPr>
            <w:r>
              <w:rPr>
                <w:sz w:val="16"/>
              </w:rPr>
              <w:t>(Varies depending on scheduled beam directions)</w:t>
            </w:r>
          </w:p>
        </w:tc>
        <w:tc>
          <w:tcPr>
            <w:tcW w:w="595" w:type="pct"/>
            <w:tcBorders>
              <w:top w:val="single" w:sz="4" w:space="0" w:color="auto"/>
              <w:left w:val="single" w:sz="4" w:space="0" w:color="auto"/>
              <w:bottom w:val="single" w:sz="4" w:space="0" w:color="auto"/>
              <w:right w:val="single" w:sz="4" w:space="0" w:color="auto"/>
            </w:tcBorders>
            <w:vAlign w:val="center"/>
          </w:tcPr>
          <w:p w14:paraId="04544335" w14:textId="77777777" w:rsidR="00847D40" w:rsidRDefault="00847D40" w:rsidP="00497DAB">
            <w:pPr>
              <w:jc w:val="center"/>
              <w:rPr>
                <w:sz w:val="16"/>
                <w:lang w:val="en-US"/>
              </w:rPr>
            </w:pPr>
            <w:r>
              <w:rPr>
                <w:rFonts w:hint="eastAsia"/>
                <w:sz w:val="16"/>
                <w:lang w:eastAsia="zh-CN"/>
              </w:rPr>
              <w:t>-</w:t>
            </w:r>
            <w:r>
              <w:rPr>
                <w:sz w:val="16"/>
                <w:lang w:eastAsia="zh-CN"/>
              </w:rPr>
              <w:t>127</w:t>
            </w:r>
          </w:p>
        </w:tc>
        <w:tc>
          <w:tcPr>
            <w:tcW w:w="595" w:type="pct"/>
            <w:tcBorders>
              <w:top w:val="single" w:sz="4" w:space="0" w:color="auto"/>
              <w:left w:val="single" w:sz="4" w:space="0" w:color="auto"/>
              <w:bottom w:val="single" w:sz="4" w:space="0" w:color="auto"/>
              <w:right w:val="single" w:sz="4" w:space="0" w:color="auto"/>
            </w:tcBorders>
            <w:vAlign w:val="center"/>
          </w:tcPr>
          <w:p w14:paraId="2FA2F73C" w14:textId="77777777" w:rsidR="00847D40" w:rsidRDefault="00847D40" w:rsidP="00497DAB">
            <w:pPr>
              <w:jc w:val="center"/>
              <w:rPr>
                <w:sz w:val="16"/>
                <w:lang w:val="en-US"/>
              </w:rPr>
            </w:pPr>
          </w:p>
        </w:tc>
        <w:tc>
          <w:tcPr>
            <w:tcW w:w="594" w:type="pct"/>
            <w:tcBorders>
              <w:top w:val="single" w:sz="4" w:space="0" w:color="auto"/>
              <w:left w:val="single" w:sz="4" w:space="0" w:color="auto"/>
              <w:bottom w:val="single" w:sz="4" w:space="0" w:color="auto"/>
              <w:right w:val="single" w:sz="4" w:space="0" w:color="auto"/>
            </w:tcBorders>
          </w:tcPr>
          <w:p w14:paraId="19F38E5E" w14:textId="77777777" w:rsidR="00847D40" w:rsidRDefault="00847D40" w:rsidP="00497DAB">
            <w:pPr>
              <w:jc w:val="center"/>
              <w:rPr>
                <w:sz w:val="16"/>
                <w:lang w:val="en-US"/>
              </w:rPr>
            </w:pPr>
          </w:p>
        </w:tc>
      </w:tr>
      <w:tr w:rsidR="00847D40" w14:paraId="247889E9" w14:textId="77777777" w:rsidTr="00497DAB">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12447217" w14:textId="77777777" w:rsidR="00847D40" w:rsidRDefault="00847D40" w:rsidP="00497DAB">
            <w:pPr>
              <w:rPr>
                <w:sz w:val="16"/>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66D99539" w14:textId="77777777" w:rsidR="00847D40" w:rsidRDefault="00847D40" w:rsidP="00497DAB">
            <w:pPr>
              <w:rPr>
                <w:sz w:val="16"/>
              </w:rPr>
            </w:pPr>
          </w:p>
        </w:tc>
        <w:tc>
          <w:tcPr>
            <w:tcW w:w="24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443EA6BD" w14:textId="77777777" w:rsidR="00847D40" w:rsidRDefault="00847D40" w:rsidP="00497DAB">
            <w:pPr>
              <w:rPr>
                <w:sz w:val="16"/>
              </w:rPr>
            </w:pPr>
            <w:r>
              <w:rPr>
                <w:sz w:val="16"/>
              </w:rPr>
              <w:t xml:space="preserve">Other RX </w:t>
            </w:r>
          </w:p>
        </w:tc>
        <w:tc>
          <w:tcPr>
            <w:tcW w:w="260" w:type="pct"/>
            <w:tcBorders>
              <w:top w:val="single" w:sz="8" w:space="0" w:color="000000"/>
              <w:left w:val="single" w:sz="8" w:space="0" w:color="000000"/>
              <w:bottom w:val="single" w:sz="8" w:space="0" w:color="000000"/>
              <w:right w:val="single" w:sz="8" w:space="0" w:color="000000"/>
            </w:tcBorders>
            <w:shd w:val="clear" w:color="auto" w:fill="auto"/>
          </w:tcPr>
          <w:p w14:paraId="328F843E" w14:textId="77777777" w:rsidR="00847D40" w:rsidRDefault="00847D40" w:rsidP="00497DAB">
            <w:pPr>
              <w:rPr>
                <w:sz w:val="16"/>
              </w:rPr>
            </w:pPr>
            <w:r>
              <w:rPr>
                <w:sz w:val="16"/>
              </w:rPr>
              <w:t>Any other RX impacts if significant (e.g. ADC noise, phase noise etc.)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6D1015C" w14:textId="77777777" w:rsidR="00847D40" w:rsidRDefault="00847D40" w:rsidP="00497DAB">
            <w:pPr>
              <w:jc w:val="center"/>
              <w:rPr>
                <w:sz w:val="16"/>
              </w:rPr>
            </w:pPr>
            <w:r>
              <w:rPr>
                <w:sz w:val="16"/>
              </w:rPr>
              <w:t>N/A</w:t>
            </w:r>
          </w:p>
        </w:tc>
        <w:tc>
          <w:tcPr>
            <w:tcW w:w="549" w:type="pct"/>
            <w:tcBorders>
              <w:top w:val="single" w:sz="8" w:space="0" w:color="000000"/>
              <w:left w:val="single" w:sz="8" w:space="0" w:color="000000"/>
              <w:bottom w:val="single" w:sz="8" w:space="0" w:color="000000"/>
              <w:right w:val="single" w:sz="8" w:space="0" w:color="000000"/>
            </w:tcBorders>
            <w:vAlign w:val="center"/>
          </w:tcPr>
          <w:p w14:paraId="5B2E0129" w14:textId="77777777" w:rsidR="00847D40" w:rsidRDefault="00847D40" w:rsidP="00497DAB">
            <w:pPr>
              <w:jc w:val="center"/>
              <w:rPr>
                <w:sz w:val="16"/>
              </w:rPr>
            </w:pPr>
            <w:r>
              <w:rPr>
                <w:sz w:val="16"/>
              </w:rPr>
              <w:t>N/A</w:t>
            </w:r>
          </w:p>
        </w:tc>
        <w:tc>
          <w:tcPr>
            <w:tcW w:w="1028" w:type="pct"/>
            <w:tcBorders>
              <w:top w:val="single" w:sz="4" w:space="0" w:color="auto"/>
              <w:left w:val="single" w:sz="8" w:space="0" w:color="000000"/>
              <w:bottom w:val="single" w:sz="8" w:space="0" w:color="000000"/>
              <w:right w:val="single" w:sz="8" w:space="0" w:color="000000"/>
            </w:tcBorders>
          </w:tcPr>
          <w:p w14:paraId="0EEF5A77" w14:textId="77777777" w:rsidR="00847D40" w:rsidRDefault="00847D40" w:rsidP="00497DAB">
            <w:pPr>
              <w:jc w:val="center"/>
              <w:rPr>
                <w:sz w:val="16"/>
              </w:rPr>
            </w:pPr>
            <w:r>
              <w:rPr>
                <w:sz w:val="16"/>
              </w:rPr>
              <w:t>(IM3 due to inter-sector interference only, assuming the presence of both self- and inter-sector interference in the receiver)</w:t>
            </w:r>
          </w:p>
        </w:tc>
        <w:tc>
          <w:tcPr>
            <w:tcW w:w="595" w:type="pct"/>
            <w:tcBorders>
              <w:top w:val="single" w:sz="4" w:space="0" w:color="auto"/>
              <w:left w:val="single" w:sz="8" w:space="0" w:color="000000"/>
              <w:bottom w:val="single" w:sz="8" w:space="0" w:color="000000"/>
              <w:right w:val="single" w:sz="8" w:space="0" w:color="000000"/>
            </w:tcBorders>
          </w:tcPr>
          <w:p w14:paraId="0F6E2F2C" w14:textId="77777777" w:rsidR="00847D40" w:rsidRDefault="00847D40" w:rsidP="00497DAB">
            <w:pPr>
              <w:jc w:val="center"/>
              <w:rPr>
                <w:sz w:val="16"/>
              </w:rPr>
            </w:pPr>
            <w:r>
              <w:rPr>
                <w:sz w:val="16"/>
                <w:lang w:eastAsia="zh-CN"/>
              </w:rPr>
              <w:t>Negligible</w:t>
            </w:r>
          </w:p>
        </w:tc>
        <w:tc>
          <w:tcPr>
            <w:tcW w:w="595" w:type="pct"/>
            <w:tcBorders>
              <w:top w:val="single" w:sz="4" w:space="0" w:color="auto"/>
              <w:left w:val="single" w:sz="8" w:space="0" w:color="000000"/>
              <w:bottom w:val="single" w:sz="8" w:space="0" w:color="000000"/>
              <w:right w:val="single" w:sz="8" w:space="0" w:color="000000"/>
            </w:tcBorders>
          </w:tcPr>
          <w:p w14:paraId="11145758" w14:textId="77777777" w:rsidR="00847D40" w:rsidRDefault="00847D40" w:rsidP="00497DAB">
            <w:pPr>
              <w:jc w:val="center"/>
              <w:rPr>
                <w:sz w:val="16"/>
              </w:rPr>
            </w:pPr>
          </w:p>
        </w:tc>
        <w:tc>
          <w:tcPr>
            <w:tcW w:w="594" w:type="pct"/>
            <w:tcBorders>
              <w:top w:val="single" w:sz="4" w:space="0" w:color="auto"/>
              <w:left w:val="single" w:sz="8" w:space="0" w:color="000000"/>
              <w:bottom w:val="single" w:sz="8" w:space="0" w:color="000000"/>
              <w:right w:val="single" w:sz="8" w:space="0" w:color="000000"/>
            </w:tcBorders>
          </w:tcPr>
          <w:p w14:paraId="546792D3" w14:textId="77777777" w:rsidR="00847D40" w:rsidRDefault="00847D40" w:rsidP="00497DAB">
            <w:pPr>
              <w:jc w:val="center"/>
              <w:rPr>
                <w:sz w:val="16"/>
              </w:rPr>
            </w:pPr>
          </w:p>
        </w:tc>
      </w:tr>
      <w:tr w:rsidR="00847D40" w14:paraId="15DA856C" w14:textId="77777777" w:rsidTr="00497DAB">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3F4F80A4" w14:textId="77777777" w:rsidR="00847D40" w:rsidRDefault="00847D40" w:rsidP="00497DAB">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806FAFA" w14:textId="77777777" w:rsidR="00847D40" w:rsidRDefault="00847D40" w:rsidP="00497DAB">
            <w:pPr>
              <w:rPr>
                <w:sz w:val="16"/>
              </w:rPr>
            </w:pPr>
            <w:r>
              <w:rPr>
                <w:sz w:val="16"/>
              </w:rPr>
              <w:t xml:space="preserve">Interference signal in gNB RX subband caused by non-ideal RX selectivity, gain-normalized due to co-site inter-sector co-channel interference only </w:t>
            </w:r>
            <w:r>
              <w:rPr>
                <w:sz w:val="16"/>
              </w:rPr>
              <w:br/>
            </w:r>
            <m:oMath>
              <m:r>
                <w:rPr>
                  <w:rFonts w:ascii="Cambria Math" w:hAnsi="Cambria Math"/>
                  <w:sz w:val="16"/>
                </w:rPr>
                <w:lastRenderedPageBreak/>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CSSI_Selectivity</m:t>
                      </m:r>
                    </m:sub>
                  </m:sSub>
                </m:e>
              </m:d>
            </m:oMath>
            <w:r>
              <w:rPr>
                <w:sz w:val="16"/>
              </w:rPr>
              <w:t>(Note 1, 2)</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ED73C22" w14:textId="77777777" w:rsidR="00847D40" w:rsidRDefault="00847D40" w:rsidP="00497DAB">
            <w:pPr>
              <w:jc w:val="center"/>
              <w:rPr>
                <w:sz w:val="16"/>
              </w:rPr>
            </w:pPr>
            <w:r>
              <w:rPr>
                <w:sz w:val="16"/>
              </w:rPr>
              <w:lastRenderedPageBreak/>
              <w:t>-91dBm</w:t>
            </w:r>
          </w:p>
        </w:tc>
        <w:tc>
          <w:tcPr>
            <w:tcW w:w="549" w:type="pct"/>
            <w:tcBorders>
              <w:top w:val="single" w:sz="8" w:space="0" w:color="000000"/>
              <w:left w:val="single" w:sz="8" w:space="0" w:color="000000"/>
              <w:bottom w:val="single" w:sz="8" w:space="0" w:color="000000"/>
              <w:right w:val="single" w:sz="8" w:space="0" w:color="000000"/>
            </w:tcBorders>
            <w:vAlign w:val="center"/>
          </w:tcPr>
          <w:p w14:paraId="522AD318" w14:textId="77777777" w:rsidR="00847D40" w:rsidRDefault="00847D40" w:rsidP="00497DAB">
            <w:pPr>
              <w:jc w:val="center"/>
              <w:rPr>
                <w:sz w:val="16"/>
              </w:rPr>
            </w:pPr>
            <w:r>
              <w:rPr>
                <w:sz w:val="16"/>
              </w:rPr>
              <w:t>-112.8dBm</w:t>
            </w:r>
          </w:p>
        </w:tc>
        <w:tc>
          <w:tcPr>
            <w:tcW w:w="1028" w:type="pct"/>
            <w:tcBorders>
              <w:top w:val="single" w:sz="8" w:space="0" w:color="000000"/>
              <w:left w:val="single" w:sz="8" w:space="0" w:color="000000"/>
              <w:bottom w:val="single" w:sz="8" w:space="0" w:color="000000"/>
              <w:right w:val="single" w:sz="8" w:space="0" w:color="000000"/>
            </w:tcBorders>
            <w:vAlign w:val="center"/>
          </w:tcPr>
          <w:p w14:paraId="4FF12B8A" w14:textId="77777777" w:rsidR="00847D40" w:rsidRDefault="00847D40" w:rsidP="00497DAB">
            <w:pPr>
              <w:jc w:val="center"/>
              <w:rPr>
                <w:sz w:val="16"/>
              </w:rPr>
            </w:pPr>
            <w:r>
              <w:rPr>
                <w:sz w:val="16"/>
              </w:rPr>
              <w:t>-18 to +9 dBm (Minimum RAN4 receiver)</w:t>
            </w:r>
          </w:p>
          <w:p w14:paraId="72203595" w14:textId="77777777" w:rsidR="00847D40" w:rsidRDefault="00847D40" w:rsidP="00497DAB">
            <w:pPr>
              <w:jc w:val="center"/>
              <w:rPr>
                <w:sz w:val="16"/>
              </w:rPr>
            </w:pPr>
            <w:r>
              <w:rPr>
                <w:sz w:val="16"/>
              </w:rPr>
              <w:t>-38 to -12dBm (Realistic for AAS)</w:t>
            </w:r>
          </w:p>
          <w:p w14:paraId="58B476E9" w14:textId="77777777" w:rsidR="00847D40" w:rsidRDefault="00847D40" w:rsidP="00497DAB">
            <w:pPr>
              <w:jc w:val="center"/>
              <w:rPr>
                <w:sz w:val="16"/>
              </w:rPr>
            </w:pPr>
            <w:r>
              <w:rPr>
                <w:sz w:val="16"/>
              </w:rPr>
              <w:t>-62 to -35 dBm (optimistic for AAS)</w:t>
            </w:r>
          </w:p>
          <w:p w14:paraId="1E42A422" w14:textId="77777777" w:rsidR="00847D40" w:rsidRDefault="00847D40" w:rsidP="00497DAB">
            <w:pPr>
              <w:jc w:val="center"/>
              <w:rPr>
                <w:sz w:val="16"/>
              </w:rPr>
            </w:pPr>
          </w:p>
          <w:p w14:paraId="7D9F7DDF" w14:textId="77777777" w:rsidR="00847D40" w:rsidRDefault="00847D40" w:rsidP="00497DAB">
            <w:pPr>
              <w:jc w:val="center"/>
              <w:rPr>
                <w:sz w:val="16"/>
              </w:rPr>
            </w:pPr>
            <w:r>
              <w:rPr>
                <w:sz w:val="16"/>
              </w:rPr>
              <w:t>(Varies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6AACC5D3" w14:textId="77777777" w:rsidR="00847D40" w:rsidRDefault="00847D40" w:rsidP="00497DAB">
            <w:pPr>
              <w:jc w:val="center"/>
              <w:rPr>
                <w:sz w:val="16"/>
              </w:rPr>
            </w:pPr>
            <w:r>
              <w:rPr>
                <w:sz w:val="16"/>
              </w:rPr>
              <w:t>Note: Each company to explain if/how they have separated CSSI and SI when considering IM3</w:t>
            </w:r>
          </w:p>
        </w:tc>
        <w:tc>
          <w:tcPr>
            <w:tcW w:w="595" w:type="pct"/>
            <w:tcBorders>
              <w:top w:val="single" w:sz="8" w:space="0" w:color="000000"/>
              <w:left w:val="single" w:sz="8" w:space="0" w:color="000000"/>
              <w:bottom w:val="single" w:sz="8" w:space="0" w:color="000000"/>
              <w:right w:val="single" w:sz="8" w:space="0" w:color="000000"/>
            </w:tcBorders>
            <w:vAlign w:val="center"/>
          </w:tcPr>
          <w:p w14:paraId="012E2C90" w14:textId="77777777" w:rsidR="00847D40" w:rsidRDefault="00847D40" w:rsidP="00497DAB">
            <w:pPr>
              <w:jc w:val="center"/>
              <w:textAlignment w:val="baseline"/>
              <w:rPr>
                <w:rFonts w:eastAsia="Times New Roman"/>
                <w:sz w:val="24"/>
              </w:rPr>
            </w:pPr>
            <w:r>
              <w:rPr>
                <w:rFonts w:eastAsia="Times New Roman"/>
                <w:sz w:val="16"/>
                <w:szCs w:val="16"/>
              </w:rPr>
              <w:t>Inf dBm (receiver will be blocked above -25 dBm input level) </w:t>
            </w:r>
          </w:p>
          <w:p w14:paraId="63703BEB" w14:textId="77777777" w:rsidR="00847D40" w:rsidRDefault="00847D40" w:rsidP="00497DAB">
            <w:pPr>
              <w:jc w:val="center"/>
              <w:rPr>
                <w:sz w:val="16"/>
              </w:rPr>
            </w:pPr>
          </w:p>
        </w:tc>
        <w:tc>
          <w:tcPr>
            <w:tcW w:w="594" w:type="pct"/>
            <w:tcBorders>
              <w:top w:val="single" w:sz="8" w:space="0" w:color="000000"/>
              <w:left w:val="single" w:sz="8" w:space="0" w:color="000000"/>
              <w:bottom w:val="single" w:sz="8" w:space="0" w:color="000000"/>
              <w:right w:val="single" w:sz="8" w:space="0" w:color="000000"/>
            </w:tcBorders>
          </w:tcPr>
          <w:p w14:paraId="63B79BA2" w14:textId="77777777" w:rsidR="00847D40" w:rsidRDefault="00847D40" w:rsidP="00497DAB">
            <w:pPr>
              <w:jc w:val="center"/>
              <w:rPr>
                <w:sz w:val="16"/>
              </w:rPr>
            </w:pPr>
          </w:p>
        </w:tc>
      </w:tr>
      <w:tr w:rsidR="00847D40" w14:paraId="2489A494" w14:textId="77777777" w:rsidTr="00497DAB">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7B3D4577" w14:textId="77777777" w:rsidR="00847D40" w:rsidRDefault="00847D40" w:rsidP="00497DAB">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89EE023" w14:textId="77777777" w:rsidR="00847D40" w:rsidRDefault="00847D40" w:rsidP="00497DAB">
            <w:pPr>
              <w:rPr>
                <w:sz w:val="16"/>
                <w:lang w:val="en-US"/>
              </w:rPr>
            </w:pPr>
            <w:r>
              <w:rPr>
                <w:sz w:val="16"/>
                <w:lang w:val="en-US"/>
              </w:rPr>
              <w:t>RX Beam nulling /isolation in RX sub-band</w:t>
            </w:r>
          </w:p>
          <w:p w14:paraId="02098CF0" w14:textId="77777777" w:rsidR="00847D40" w:rsidRDefault="00847D40" w:rsidP="00497DAB">
            <w:pPr>
              <w:rPr>
                <w:sz w:val="16"/>
              </w:rPr>
            </w:pP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CSSI-beam</m:t>
                      </m:r>
                    </m:sub>
                  </m:sSub>
                </m:e>
              </m:d>
              <m:r>
                <w:rPr>
                  <w:rFonts w:ascii="Cambria Math" w:hAnsi="Cambria Math"/>
                  <w:sz w:val="16"/>
                </w:rPr>
                <m:t xml:space="preserve"> </m:t>
              </m:r>
            </m:oMath>
            <w:r>
              <w:rPr>
                <w:sz w:val="16"/>
              </w:rPr>
              <w:t xml:space="preserve">= </w:t>
            </w:r>
            <w:r>
              <w:rPr>
                <w:rFonts w:ascii="Cambria Math" w:hAnsi="Cambria Math" w:hint="eastAsia"/>
                <w:sz w:val="16"/>
              </w:rPr>
              <w:t>⑨</w:t>
            </w:r>
            <w:r>
              <w:rPr>
                <w:sz w:val="16"/>
                <w:lang w:val="en-US"/>
              </w:rPr>
              <w:t xml:space="preserve"> dBc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3708E28" w14:textId="77777777" w:rsidR="00847D40" w:rsidRDefault="00847D40" w:rsidP="00497DAB">
            <w:pPr>
              <w:jc w:val="center"/>
              <w:rPr>
                <w:sz w:val="16"/>
              </w:rPr>
            </w:pPr>
            <w:r>
              <w:rPr>
                <w:sz w:val="16"/>
              </w:rPr>
              <w:t>10 dB</w:t>
            </w:r>
          </w:p>
        </w:tc>
        <w:tc>
          <w:tcPr>
            <w:tcW w:w="549" w:type="pct"/>
            <w:tcBorders>
              <w:top w:val="single" w:sz="8" w:space="0" w:color="000000"/>
              <w:left w:val="single" w:sz="8" w:space="0" w:color="000000"/>
              <w:bottom w:val="single" w:sz="8" w:space="0" w:color="000000"/>
              <w:right w:val="single" w:sz="8" w:space="0" w:color="000000"/>
            </w:tcBorders>
            <w:vAlign w:val="center"/>
          </w:tcPr>
          <w:p w14:paraId="500A6C80" w14:textId="77777777" w:rsidR="00847D40" w:rsidRDefault="00847D40" w:rsidP="00497DAB">
            <w:pPr>
              <w:jc w:val="center"/>
              <w:rPr>
                <w:sz w:val="16"/>
              </w:rPr>
            </w:pPr>
            <w:r>
              <w:rPr>
                <w:sz w:val="16"/>
              </w:rPr>
              <w:t>10 dB</w:t>
            </w:r>
          </w:p>
        </w:tc>
        <w:tc>
          <w:tcPr>
            <w:tcW w:w="1028" w:type="pct"/>
            <w:tcBorders>
              <w:top w:val="single" w:sz="8" w:space="0" w:color="000000"/>
              <w:left w:val="single" w:sz="8" w:space="0" w:color="000000"/>
              <w:bottom w:val="single" w:sz="8" w:space="0" w:color="000000"/>
              <w:right w:val="single" w:sz="8" w:space="0" w:color="000000"/>
            </w:tcBorders>
            <w:vAlign w:val="center"/>
          </w:tcPr>
          <w:p w14:paraId="3AF13E6C" w14:textId="77777777" w:rsidR="00847D40" w:rsidRDefault="00847D40" w:rsidP="00497DAB">
            <w:pPr>
              <w:jc w:val="center"/>
              <w:rPr>
                <w:sz w:val="16"/>
              </w:rPr>
            </w:pPr>
            <w:r>
              <w:rPr>
                <w:sz w:val="16"/>
              </w:rPr>
              <w:t>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53F4797E" w14:textId="77777777" w:rsidR="00847D40" w:rsidRDefault="00847D40" w:rsidP="00497DAB">
            <w:pPr>
              <w:jc w:val="center"/>
              <w:rPr>
                <w:sz w:val="16"/>
              </w:rPr>
            </w:pPr>
            <w:r>
              <w:rPr>
                <w:sz w:val="16"/>
              </w:rPr>
              <w:t>10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64E5C2D1" w14:textId="77777777" w:rsidR="00847D40" w:rsidRDefault="00847D40" w:rsidP="00497DAB">
            <w:pPr>
              <w:jc w:val="center"/>
              <w:rPr>
                <w:sz w:val="16"/>
              </w:rPr>
            </w:pPr>
            <w:r>
              <w:rPr>
                <w:rFonts w:eastAsia="Times New Roman"/>
                <w:sz w:val="16"/>
                <w:szCs w:val="16"/>
              </w:rPr>
              <w:t>0 dB </w:t>
            </w:r>
          </w:p>
        </w:tc>
        <w:tc>
          <w:tcPr>
            <w:tcW w:w="594" w:type="pct"/>
            <w:tcBorders>
              <w:top w:val="single" w:sz="8" w:space="0" w:color="000000"/>
              <w:left w:val="single" w:sz="8" w:space="0" w:color="000000"/>
              <w:bottom w:val="single" w:sz="8" w:space="0" w:color="000000"/>
              <w:right w:val="single" w:sz="8" w:space="0" w:color="000000"/>
            </w:tcBorders>
          </w:tcPr>
          <w:p w14:paraId="5D6FC948" w14:textId="77777777" w:rsidR="00847D40" w:rsidRDefault="00847D40" w:rsidP="00497DAB">
            <w:pPr>
              <w:jc w:val="center"/>
              <w:rPr>
                <w:sz w:val="16"/>
              </w:rPr>
            </w:pPr>
          </w:p>
        </w:tc>
      </w:tr>
      <w:tr w:rsidR="00847D40" w14:paraId="473A2123" w14:textId="77777777" w:rsidTr="00497DAB">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4F7B77F0" w14:textId="77777777" w:rsidR="00847D40" w:rsidRDefault="00847D40" w:rsidP="00497DAB">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EB5188A" w14:textId="77777777" w:rsidR="00847D40" w:rsidRDefault="00847D40" w:rsidP="00497DAB">
            <w:pPr>
              <w:rPr>
                <w:sz w:val="16"/>
              </w:rPr>
            </w:pPr>
            <w:r>
              <w:rPr>
                <w:sz w:val="16"/>
                <w:lang w:val="en-US"/>
              </w:rPr>
              <w:t>RX sensitivity degradation caused by RX beam nulling</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47B449F" w14:textId="77777777" w:rsidR="00847D40" w:rsidRDefault="00847D40" w:rsidP="00497DAB">
            <w:pPr>
              <w:jc w:val="center"/>
              <w:rPr>
                <w:sz w:val="16"/>
              </w:rPr>
            </w:pPr>
            <w:r>
              <w:rPr>
                <w:sz w:val="16"/>
              </w:rPr>
              <w:t>Neglectable</w:t>
            </w:r>
          </w:p>
        </w:tc>
        <w:tc>
          <w:tcPr>
            <w:tcW w:w="549" w:type="pct"/>
            <w:tcBorders>
              <w:top w:val="single" w:sz="8" w:space="0" w:color="000000"/>
              <w:left w:val="single" w:sz="8" w:space="0" w:color="000000"/>
              <w:bottom w:val="single" w:sz="8" w:space="0" w:color="000000"/>
              <w:right w:val="single" w:sz="8" w:space="0" w:color="000000"/>
            </w:tcBorders>
            <w:vAlign w:val="center"/>
          </w:tcPr>
          <w:p w14:paraId="58043D1C" w14:textId="77777777" w:rsidR="00847D40" w:rsidRDefault="00847D40" w:rsidP="00497DAB">
            <w:pPr>
              <w:jc w:val="center"/>
              <w:rPr>
                <w:sz w:val="16"/>
              </w:rPr>
            </w:pPr>
            <w:r>
              <w:rPr>
                <w:sz w:val="16"/>
              </w:rPr>
              <w:t>Neglectable</w:t>
            </w:r>
          </w:p>
        </w:tc>
        <w:tc>
          <w:tcPr>
            <w:tcW w:w="1028" w:type="pct"/>
            <w:tcBorders>
              <w:top w:val="single" w:sz="8" w:space="0" w:color="000000"/>
              <w:left w:val="single" w:sz="8" w:space="0" w:color="000000"/>
              <w:bottom w:val="single" w:sz="8" w:space="0" w:color="000000"/>
              <w:right w:val="single" w:sz="8" w:space="0" w:color="000000"/>
            </w:tcBorders>
            <w:vAlign w:val="center"/>
          </w:tcPr>
          <w:p w14:paraId="35A9419A" w14:textId="77777777" w:rsidR="00847D40" w:rsidRDefault="00847D40" w:rsidP="00497DAB">
            <w:pPr>
              <w:jc w:val="center"/>
              <w:rPr>
                <w:sz w:val="16"/>
              </w:rPr>
            </w:pPr>
            <w:r>
              <w:rPr>
                <w:sz w:val="16"/>
              </w:rPr>
              <w:t>Receiver saturated; RX processing not feasible</w:t>
            </w:r>
          </w:p>
        </w:tc>
        <w:tc>
          <w:tcPr>
            <w:tcW w:w="595" w:type="pct"/>
            <w:tcBorders>
              <w:top w:val="single" w:sz="8" w:space="0" w:color="000000"/>
              <w:left w:val="single" w:sz="8" w:space="0" w:color="000000"/>
              <w:bottom w:val="single" w:sz="8" w:space="0" w:color="000000"/>
              <w:right w:val="single" w:sz="8" w:space="0" w:color="000000"/>
            </w:tcBorders>
            <w:vAlign w:val="center"/>
          </w:tcPr>
          <w:p w14:paraId="39467009" w14:textId="77777777" w:rsidR="00847D40" w:rsidRDefault="00847D40" w:rsidP="00497DAB">
            <w:pPr>
              <w:jc w:val="center"/>
              <w:rPr>
                <w:sz w:val="16"/>
              </w:rPr>
            </w:pPr>
            <w:r>
              <w:rPr>
                <w:sz w:val="16"/>
                <w:lang w:val="en-US" w:eastAsia="zh-CN"/>
              </w:rPr>
              <w:t>Less than 0.5 dB loss</w:t>
            </w:r>
          </w:p>
        </w:tc>
        <w:tc>
          <w:tcPr>
            <w:tcW w:w="595" w:type="pct"/>
            <w:tcBorders>
              <w:top w:val="single" w:sz="8" w:space="0" w:color="000000"/>
              <w:left w:val="single" w:sz="8" w:space="0" w:color="000000"/>
              <w:bottom w:val="single" w:sz="8" w:space="0" w:color="000000"/>
              <w:right w:val="single" w:sz="8" w:space="0" w:color="000000"/>
            </w:tcBorders>
            <w:vAlign w:val="center"/>
          </w:tcPr>
          <w:p w14:paraId="5E44E0DC" w14:textId="77777777" w:rsidR="00847D40" w:rsidRDefault="00847D40" w:rsidP="00497DAB">
            <w:pPr>
              <w:jc w:val="center"/>
              <w:rPr>
                <w:sz w:val="16"/>
              </w:rPr>
            </w:pPr>
            <w:r>
              <w:rPr>
                <w:rFonts w:eastAsia="Times New Roman"/>
                <w:sz w:val="16"/>
                <w:szCs w:val="16"/>
              </w:rPr>
              <w:t>n.a. </w:t>
            </w:r>
          </w:p>
        </w:tc>
        <w:tc>
          <w:tcPr>
            <w:tcW w:w="594" w:type="pct"/>
            <w:tcBorders>
              <w:top w:val="single" w:sz="8" w:space="0" w:color="000000"/>
              <w:left w:val="single" w:sz="8" w:space="0" w:color="000000"/>
              <w:bottom w:val="single" w:sz="8" w:space="0" w:color="000000"/>
              <w:right w:val="single" w:sz="8" w:space="0" w:color="000000"/>
            </w:tcBorders>
          </w:tcPr>
          <w:p w14:paraId="13733EBA" w14:textId="77777777" w:rsidR="00847D40" w:rsidRDefault="00847D40" w:rsidP="00497DAB">
            <w:pPr>
              <w:jc w:val="center"/>
              <w:rPr>
                <w:sz w:val="16"/>
              </w:rPr>
            </w:pPr>
          </w:p>
        </w:tc>
      </w:tr>
      <w:tr w:rsidR="00847D40" w14:paraId="1D99F2E2" w14:textId="77777777" w:rsidTr="00497DAB">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1C162511" w14:textId="77777777" w:rsidR="00847D40" w:rsidRDefault="00847D40" w:rsidP="00497DAB">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898BF7D" w14:textId="77777777" w:rsidR="00847D40" w:rsidRDefault="00847D40" w:rsidP="00497DAB">
            <w:pPr>
              <w:rPr>
                <w:sz w:val="16"/>
                <w:lang w:val="pl-PL"/>
              </w:rPr>
            </w:pPr>
            <w:r>
              <w:rPr>
                <w:sz w:val="16"/>
                <w:lang w:val="pl-PL"/>
              </w:rPr>
              <w:t>Digital processing interference supression capability</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6F6EEBC" w14:textId="77777777" w:rsidR="00847D40" w:rsidRDefault="00847D40" w:rsidP="00497DAB">
            <w:pPr>
              <w:jc w:val="center"/>
              <w:rPr>
                <w:sz w:val="16"/>
                <w:lang w:val="en-US"/>
              </w:rPr>
            </w:pPr>
            <w:r>
              <w:rPr>
                <w:sz w:val="16"/>
                <w:lang w:val="en-US"/>
              </w:rPr>
              <w:t>20dB</w:t>
            </w:r>
          </w:p>
        </w:tc>
        <w:tc>
          <w:tcPr>
            <w:tcW w:w="549" w:type="pct"/>
            <w:tcBorders>
              <w:top w:val="single" w:sz="8" w:space="0" w:color="000000"/>
              <w:left w:val="single" w:sz="8" w:space="0" w:color="000000"/>
              <w:bottom w:val="single" w:sz="8" w:space="0" w:color="000000"/>
              <w:right w:val="single" w:sz="8" w:space="0" w:color="000000"/>
            </w:tcBorders>
            <w:vAlign w:val="center"/>
          </w:tcPr>
          <w:p w14:paraId="3A317159" w14:textId="77777777" w:rsidR="00847D40" w:rsidRDefault="00847D40" w:rsidP="00497DAB">
            <w:pPr>
              <w:jc w:val="center"/>
              <w:rPr>
                <w:sz w:val="16"/>
                <w:lang w:val="en-US"/>
              </w:rPr>
            </w:pPr>
            <w:r>
              <w:rPr>
                <w:sz w:val="16"/>
                <w:lang w:val="en-US"/>
              </w:rPr>
              <w:t>20dB</w:t>
            </w:r>
          </w:p>
        </w:tc>
        <w:tc>
          <w:tcPr>
            <w:tcW w:w="1028" w:type="pct"/>
            <w:tcBorders>
              <w:top w:val="single" w:sz="8" w:space="0" w:color="000000"/>
              <w:left w:val="single" w:sz="8" w:space="0" w:color="000000"/>
              <w:bottom w:val="single" w:sz="8" w:space="0" w:color="000000"/>
              <w:right w:val="single" w:sz="8" w:space="0" w:color="000000"/>
            </w:tcBorders>
            <w:vAlign w:val="center"/>
          </w:tcPr>
          <w:p w14:paraId="15D62F03" w14:textId="77777777" w:rsidR="00847D40" w:rsidRDefault="00847D40" w:rsidP="00497DAB">
            <w:pPr>
              <w:jc w:val="center"/>
              <w:rPr>
                <w:sz w:val="16"/>
                <w:lang w:val="en-US"/>
              </w:rPr>
            </w:pPr>
            <w:r>
              <w:rPr>
                <w:sz w:val="16"/>
              </w:rPr>
              <w:t>No digital cancellation between sectors. RX Saturated</w:t>
            </w:r>
          </w:p>
        </w:tc>
        <w:tc>
          <w:tcPr>
            <w:tcW w:w="595" w:type="pct"/>
            <w:tcBorders>
              <w:top w:val="single" w:sz="8" w:space="0" w:color="000000"/>
              <w:left w:val="single" w:sz="8" w:space="0" w:color="000000"/>
              <w:bottom w:val="single" w:sz="8" w:space="0" w:color="000000"/>
              <w:right w:val="single" w:sz="8" w:space="0" w:color="000000"/>
            </w:tcBorders>
            <w:vAlign w:val="center"/>
          </w:tcPr>
          <w:p w14:paraId="54D64B19" w14:textId="77777777" w:rsidR="00847D40" w:rsidRDefault="00847D40" w:rsidP="00497DAB">
            <w:pPr>
              <w:jc w:val="center"/>
              <w:rPr>
                <w:sz w:val="16"/>
                <w:lang w:val="en-US"/>
              </w:rPr>
            </w:pPr>
            <w:r>
              <w:rPr>
                <w:rFonts w:hint="eastAsia"/>
                <w:sz w:val="16"/>
                <w:lang w:eastAsia="zh-CN"/>
              </w:rPr>
              <w:t>1</w:t>
            </w:r>
            <w:r>
              <w:rPr>
                <w:sz w:val="16"/>
                <w:lang w:eastAsia="zh-CN"/>
              </w:rPr>
              <w:t>2</w:t>
            </w:r>
          </w:p>
        </w:tc>
        <w:tc>
          <w:tcPr>
            <w:tcW w:w="595" w:type="pct"/>
            <w:tcBorders>
              <w:top w:val="single" w:sz="8" w:space="0" w:color="000000"/>
              <w:left w:val="single" w:sz="8" w:space="0" w:color="000000"/>
              <w:bottom w:val="single" w:sz="8" w:space="0" w:color="000000"/>
              <w:right w:val="single" w:sz="8" w:space="0" w:color="000000"/>
            </w:tcBorders>
            <w:vAlign w:val="center"/>
          </w:tcPr>
          <w:p w14:paraId="3C0BE316" w14:textId="77777777" w:rsidR="00847D40" w:rsidRDefault="00847D40" w:rsidP="00497DAB">
            <w:pPr>
              <w:jc w:val="center"/>
              <w:rPr>
                <w:sz w:val="16"/>
                <w:lang w:val="en-US"/>
              </w:rPr>
            </w:pPr>
            <w:r>
              <w:rPr>
                <w:rFonts w:eastAsia="Times New Roman"/>
                <w:sz w:val="16"/>
                <w:szCs w:val="16"/>
              </w:rPr>
              <w:t>0 dB </w:t>
            </w:r>
          </w:p>
        </w:tc>
        <w:tc>
          <w:tcPr>
            <w:tcW w:w="594" w:type="pct"/>
            <w:tcBorders>
              <w:top w:val="single" w:sz="8" w:space="0" w:color="000000"/>
              <w:left w:val="single" w:sz="8" w:space="0" w:color="000000"/>
              <w:bottom w:val="single" w:sz="8" w:space="0" w:color="000000"/>
              <w:right w:val="single" w:sz="8" w:space="0" w:color="000000"/>
            </w:tcBorders>
          </w:tcPr>
          <w:p w14:paraId="2F139723" w14:textId="77777777" w:rsidR="00847D40" w:rsidRDefault="00847D40" w:rsidP="00497DAB">
            <w:pPr>
              <w:jc w:val="center"/>
              <w:rPr>
                <w:sz w:val="16"/>
                <w:lang w:val="en-US"/>
              </w:rPr>
            </w:pPr>
          </w:p>
        </w:tc>
      </w:tr>
      <w:tr w:rsidR="00847D40" w14:paraId="02D91CC9" w14:textId="77777777" w:rsidTr="00497DAB">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607816C" w14:textId="77777777" w:rsidR="00847D40" w:rsidRDefault="00847D40" w:rsidP="00497DAB">
            <w:pPr>
              <w:rPr>
                <w:sz w:val="16"/>
              </w:rPr>
            </w:pPr>
            <w:r>
              <w:rPr>
                <w:sz w:val="16"/>
              </w:rPr>
              <w:t>Total interference in RX SB (dBm) (Note 2)</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8FCE459" w14:textId="77777777" w:rsidR="00847D40" w:rsidRDefault="00847D40" w:rsidP="00497DAB">
            <w:pPr>
              <w:jc w:val="center"/>
              <w:rPr>
                <w:sz w:val="16"/>
              </w:rPr>
            </w:pPr>
            <w:r>
              <w:rPr>
                <w:sz w:val="16"/>
              </w:rPr>
              <w:t>-100.6 dBm</w:t>
            </w:r>
          </w:p>
        </w:tc>
        <w:tc>
          <w:tcPr>
            <w:tcW w:w="549" w:type="pct"/>
            <w:tcBorders>
              <w:top w:val="single" w:sz="8" w:space="0" w:color="000000"/>
              <w:left w:val="single" w:sz="8" w:space="0" w:color="000000"/>
              <w:bottom w:val="single" w:sz="8" w:space="0" w:color="000000"/>
              <w:right w:val="single" w:sz="8" w:space="0" w:color="000000"/>
            </w:tcBorders>
            <w:vAlign w:val="center"/>
          </w:tcPr>
          <w:p w14:paraId="78D11B8C" w14:textId="77777777" w:rsidR="00847D40" w:rsidRDefault="00847D40" w:rsidP="00497DAB">
            <w:pPr>
              <w:jc w:val="center"/>
              <w:rPr>
                <w:sz w:val="16"/>
              </w:rPr>
            </w:pPr>
            <w:r>
              <w:rPr>
                <w:sz w:val="16"/>
              </w:rPr>
              <w:t>-125.2 dBm</w:t>
            </w:r>
          </w:p>
        </w:tc>
        <w:tc>
          <w:tcPr>
            <w:tcW w:w="1028" w:type="pct"/>
            <w:tcBorders>
              <w:top w:val="single" w:sz="8" w:space="0" w:color="000000"/>
              <w:left w:val="single" w:sz="8" w:space="0" w:color="000000"/>
              <w:bottom w:val="single" w:sz="8" w:space="0" w:color="000000"/>
              <w:right w:val="single" w:sz="8" w:space="0" w:color="000000"/>
            </w:tcBorders>
            <w:vAlign w:val="center"/>
          </w:tcPr>
          <w:p w14:paraId="091AB54F" w14:textId="77777777" w:rsidR="00847D40" w:rsidRDefault="00847D40" w:rsidP="00497DAB">
            <w:pPr>
              <w:jc w:val="center"/>
              <w:rPr>
                <w:sz w:val="16"/>
              </w:rPr>
            </w:pPr>
            <w:r>
              <w:rPr>
                <w:sz w:val="16"/>
              </w:rPr>
              <w:t>-18 to +9 dBm (Minimum RAN4 receiver)</w:t>
            </w:r>
          </w:p>
          <w:p w14:paraId="60AA5D75" w14:textId="77777777" w:rsidR="00847D40" w:rsidRDefault="00847D40" w:rsidP="00497DAB">
            <w:pPr>
              <w:jc w:val="center"/>
              <w:rPr>
                <w:sz w:val="16"/>
              </w:rPr>
            </w:pPr>
            <w:r>
              <w:rPr>
                <w:sz w:val="16"/>
              </w:rPr>
              <w:t>-38 to -12dBm (Realistic for AAS)</w:t>
            </w:r>
          </w:p>
          <w:p w14:paraId="02D02F78" w14:textId="77777777" w:rsidR="00847D40" w:rsidRDefault="00847D40" w:rsidP="00497DAB">
            <w:pPr>
              <w:jc w:val="center"/>
              <w:rPr>
                <w:sz w:val="16"/>
              </w:rPr>
            </w:pPr>
            <w:r>
              <w:rPr>
                <w:sz w:val="16"/>
              </w:rPr>
              <w:t>-62 to -35 dBm (optimistic for AAS)</w:t>
            </w:r>
          </w:p>
          <w:p w14:paraId="07B9B988" w14:textId="77777777" w:rsidR="00847D40" w:rsidRDefault="00847D40" w:rsidP="00497DAB">
            <w:pPr>
              <w:jc w:val="center"/>
              <w:rPr>
                <w:sz w:val="16"/>
              </w:rPr>
            </w:pPr>
            <w:r>
              <w:rPr>
                <w:sz w:val="16"/>
              </w:rPr>
              <w:t>(Additional interference due to inter-sector interference only)</w:t>
            </w:r>
          </w:p>
          <w:p w14:paraId="7B0F4CF4" w14:textId="77777777" w:rsidR="00847D40" w:rsidRDefault="00847D40" w:rsidP="00497DAB">
            <w:pPr>
              <w:jc w:val="center"/>
              <w:rPr>
                <w:sz w:val="16"/>
              </w:rPr>
            </w:pPr>
            <w:r>
              <w:rPr>
                <w:sz w:val="16"/>
              </w:rPr>
              <w:t>(Varies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15082678" w14:textId="77777777" w:rsidR="00847D40" w:rsidRDefault="00847D40" w:rsidP="00497DAB">
            <w:pPr>
              <w:jc w:val="center"/>
              <w:rPr>
                <w:sz w:val="16"/>
              </w:rPr>
            </w:pPr>
            <w:r>
              <w:rPr>
                <w:sz w:val="16"/>
              </w:rPr>
              <w:t>-102 dBm/20 MHz</w:t>
            </w:r>
          </w:p>
        </w:tc>
        <w:tc>
          <w:tcPr>
            <w:tcW w:w="595" w:type="pct"/>
            <w:tcBorders>
              <w:top w:val="single" w:sz="8" w:space="0" w:color="000000"/>
              <w:left w:val="single" w:sz="8" w:space="0" w:color="000000"/>
              <w:bottom w:val="single" w:sz="8" w:space="0" w:color="000000"/>
              <w:right w:val="single" w:sz="8" w:space="0" w:color="000000"/>
            </w:tcBorders>
            <w:vAlign w:val="center"/>
          </w:tcPr>
          <w:p w14:paraId="74B87B45" w14:textId="77777777" w:rsidR="00847D40" w:rsidRDefault="00847D40" w:rsidP="00497DAB">
            <w:pPr>
              <w:jc w:val="center"/>
              <w:rPr>
                <w:sz w:val="16"/>
              </w:rPr>
            </w:pPr>
            <w:r>
              <w:rPr>
                <w:rFonts w:eastAsia="Times New Roman"/>
                <w:sz w:val="16"/>
                <w:szCs w:val="16"/>
              </w:rPr>
              <w:t>Inf dBc </w:t>
            </w:r>
          </w:p>
        </w:tc>
        <w:tc>
          <w:tcPr>
            <w:tcW w:w="594" w:type="pct"/>
            <w:tcBorders>
              <w:top w:val="single" w:sz="8" w:space="0" w:color="000000"/>
              <w:left w:val="single" w:sz="8" w:space="0" w:color="000000"/>
              <w:bottom w:val="single" w:sz="8" w:space="0" w:color="000000"/>
              <w:right w:val="single" w:sz="8" w:space="0" w:color="000000"/>
            </w:tcBorders>
          </w:tcPr>
          <w:p w14:paraId="645DF050" w14:textId="77777777" w:rsidR="00847D40" w:rsidRDefault="00847D40" w:rsidP="00497DAB">
            <w:pPr>
              <w:jc w:val="center"/>
              <w:rPr>
                <w:sz w:val="16"/>
              </w:rPr>
            </w:pPr>
          </w:p>
        </w:tc>
      </w:tr>
      <w:tr w:rsidR="00847D40" w14:paraId="52425CF2" w14:textId="77777777" w:rsidTr="00497DAB">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E31F7D3" w14:textId="77777777" w:rsidR="00847D40" w:rsidRDefault="00847D40" w:rsidP="00497DAB">
            <w:pPr>
              <w:rPr>
                <w:sz w:val="16"/>
              </w:rPr>
            </w:pPr>
            <w:r>
              <w:rPr>
                <w:sz w:val="16"/>
              </w:rPr>
              <w:t xml:space="preserve">Noise floor </w:t>
            </w:r>
            <w:r>
              <w:rPr>
                <w:rFonts w:ascii="Cambria Math" w:hAnsi="Cambria Math" w:cs="Cambria Math"/>
                <w:sz w:val="16"/>
              </w:rPr>
              <w:t>⑩</w:t>
            </w:r>
            <w:r>
              <w:rPr>
                <w:sz w:val="16"/>
              </w:rPr>
              <w:t>dBm</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DFD4B52" w14:textId="77777777" w:rsidR="00847D40" w:rsidRDefault="00847D40" w:rsidP="00497DAB">
            <w:pPr>
              <w:jc w:val="center"/>
              <w:rPr>
                <w:sz w:val="16"/>
              </w:rPr>
            </w:pPr>
            <w:r>
              <w:rPr>
                <w:sz w:val="16"/>
              </w:rPr>
              <w:t>-96 dBm/CBW</w:t>
            </w:r>
          </w:p>
        </w:tc>
        <w:tc>
          <w:tcPr>
            <w:tcW w:w="549" w:type="pct"/>
            <w:tcBorders>
              <w:top w:val="single" w:sz="8" w:space="0" w:color="000000"/>
              <w:left w:val="single" w:sz="8" w:space="0" w:color="000000"/>
              <w:bottom w:val="single" w:sz="8" w:space="0" w:color="000000"/>
              <w:right w:val="single" w:sz="8" w:space="0" w:color="000000"/>
            </w:tcBorders>
            <w:vAlign w:val="center"/>
          </w:tcPr>
          <w:p w14:paraId="393F6853" w14:textId="77777777" w:rsidR="00847D40" w:rsidRDefault="00847D40" w:rsidP="00497DAB">
            <w:pPr>
              <w:jc w:val="center"/>
              <w:rPr>
                <w:sz w:val="16"/>
              </w:rPr>
            </w:pPr>
            <w:r>
              <w:rPr>
                <w:sz w:val="16"/>
              </w:rPr>
              <w:t>-96 dBm/CBW</w:t>
            </w:r>
          </w:p>
        </w:tc>
        <w:tc>
          <w:tcPr>
            <w:tcW w:w="1028" w:type="pct"/>
            <w:tcBorders>
              <w:top w:val="single" w:sz="8" w:space="0" w:color="000000"/>
              <w:left w:val="single" w:sz="8" w:space="0" w:color="000000"/>
              <w:bottom w:val="single" w:sz="8" w:space="0" w:color="000000"/>
              <w:right w:val="single" w:sz="8" w:space="0" w:color="000000"/>
            </w:tcBorders>
            <w:vAlign w:val="center"/>
          </w:tcPr>
          <w:p w14:paraId="50920255" w14:textId="77777777" w:rsidR="00847D40" w:rsidRDefault="00847D40" w:rsidP="00497DAB">
            <w:pPr>
              <w:jc w:val="center"/>
              <w:rPr>
                <w:sz w:val="16"/>
              </w:rPr>
            </w:pPr>
            <w:r>
              <w:rPr>
                <w:sz w:val="16"/>
              </w:rPr>
              <w:t>-96 dBm/CBW</w:t>
            </w:r>
          </w:p>
        </w:tc>
        <w:tc>
          <w:tcPr>
            <w:tcW w:w="595" w:type="pct"/>
            <w:tcBorders>
              <w:top w:val="single" w:sz="8" w:space="0" w:color="000000"/>
              <w:left w:val="single" w:sz="8" w:space="0" w:color="000000"/>
              <w:bottom w:val="single" w:sz="8" w:space="0" w:color="000000"/>
              <w:right w:val="single" w:sz="8" w:space="0" w:color="000000"/>
            </w:tcBorders>
            <w:vAlign w:val="center"/>
          </w:tcPr>
          <w:p w14:paraId="0C7049FA" w14:textId="77777777" w:rsidR="00847D40" w:rsidRDefault="00847D40" w:rsidP="00497DAB">
            <w:pPr>
              <w:jc w:val="center"/>
              <w:rPr>
                <w:sz w:val="16"/>
              </w:rPr>
            </w:pPr>
            <w:r>
              <w:rPr>
                <w:sz w:val="16"/>
              </w:rPr>
              <w:t>-96 dBm/CBW</w:t>
            </w:r>
          </w:p>
        </w:tc>
        <w:tc>
          <w:tcPr>
            <w:tcW w:w="595" w:type="pct"/>
            <w:tcBorders>
              <w:top w:val="single" w:sz="8" w:space="0" w:color="000000"/>
              <w:left w:val="single" w:sz="8" w:space="0" w:color="000000"/>
              <w:bottom w:val="single" w:sz="8" w:space="0" w:color="000000"/>
              <w:right w:val="single" w:sz="8" w:space="0" w:color="000000"/>
            </w:tcBorders>
            <w:vAlign w:val="center"/>
          </w:tcPr>
          <w:p w14:paraId="4AD2C028" w14:textId="77777777" w:rsidR="00847D40" w:rsidRDefault="00847D40" w:rsidP="00497DAB">
            <w:pPr>
              <w:jc w:val="center"/>
              <w:rPr>
                <w:sz w:val="16"/>
              </w:rPr>
            </w:pPr>
            <w:r>
              <w:rPr>
                <w:rFonts w:eastAsia="Times New Roman"/>
                <w:sz w:val="16"/>
                <w:szCs w:val="16"/>
              </w:rPr>
              <w:t>Inf dBm/CBW </w:t>
            </w:r>
          </w:p>
        </w:tc>
        <w:tc>
          <w:tcPr>
            <w:tcW w:w="594" w:type="pct"/>
            <w:tcBorders>
              <w:top w:val="single" w:sz="8" w:space="0" w:color="000000"/>
              <w:left w:val="single" w:sz="8" w:space="0" w:color="000000"/>
              <w:bottom w:val="single" w:sz="8" w:space="0" w:color="000000"/>
              <w:right w:val="single" w:sz="8" w:space="0" w:color="000000"/>
            </w:tcBorders>
          </w:tcPr>
          <w:p w14:paraId="12228B30" w14:textId="77777777" w:rsidR="00847D40" w:rsidRDefault="00847D40" w:rsidP="00497DAB">
            <w:pPr>
              <w:jc w:val="center"/>
              <w:rPr>
                <w:sz w:val="16"/>
              </w:rPr>
            </w:pPr>
          </w:p>
        </w:tc>
      </w:tr>
      <w:tr w:rsidR="00847D40" w14:paraId="5EE720DA" w14:textId="77777777" w:rsidTr="00497DAB">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6F485B5" w14:textId="77777777" w:rsidR="00847D40" w:rsidRDefault="00847D40" w:rsidP="00497DAB">
            <w:pPr>
              <w:rPr>
                <w:sz w:val="16"/>
              </w:rPr>
            </w:pPr>
            <w:r>
              <w:rPr>
                <w:sz w:val="16"/>
              </w:rPr>
              <w:t>Calculated Desensitization (dB)</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DBA49C4" w14:textId="77777777" w:rsidR="00847D40" w:rsidRDefault="00847D40" w:rsidP="00497DAB">
            <w:pPr>
              <w:jc w:val="center"/>
              <w:rPr>
                <w:sz w:val="16"/>
              </w:rPr>
            </w:pPr>
            <w:r>
              <w:rPr>
                <w:sz w:val="16"/>
              </w:rPr>
              <w:t>1.29 dB relative to normal RX REFSENS</w:t>
            </w:r>
            <w:r>
              <w:rPr>
                <w:sz w:val="16"/>
              </w:rPr>
              <w:br/>
              <w:t>(1.05 dB relative to normal RX REFSENS)</w:t>
            </w:r>
          </w:p>
        </w:tc>
        <w:tc>
          <w:tcPr>
            <w:tcW w:w="549" w:type="pct"/>
            <w:tcBorders>
              <w:top w:val="single" w:sz="8" w:space="0" w:color="000000"/>
              <w:left w:val="single" w:sz="8" w:space="0" w:color="000000"/>
              <w:bottom w:val="single" w:sz="8" w:space="0" w:color="000000"/>
              <w:right w:val="single" w:sz="8" w:space="0" w:color="000000"/>
            </w:tcBorders>
            <w:vAlign w:val="center"/>
          </w:tcPr>
          <w:p w14:paraId="6EACDC50" w14:textId="77777777" w:rsidR="00847D40" w:rsidRDefault="00847D40" w:rsidP="00497DAB">
            <w:pPr>
              <w:jc w:val="center"/>
              <w:rPr>
                <w:sz w:val="16"/>
              </w:rPr>
            </w:pPr>
            <w:r>
              <w:rPr>
                <w:sz w:val="16"/>
              </w:rPr>
              <w:t>Neglectable</w:t>
            </w:r>
          </w:p>
        </w:tc>
        <w:tc>
          <w:tcPr>
            <w:tcW w:w="1028" w:type="pct"/>
            <w:tcBorders>
              <w:top w:val="single" w:sz="8" w:space="0" w:color="000000"/>
              <w:left w:val="single" w:sz="8" w:space="0" w:color="000000"/>
              <w:bottom w:val="single" w:sz="8" w:space="0" w:color="000000"/>
              <w:right w:val="single" w:sz="8" w:space="0" w:color="000000"/>
            </w:tcBorders>
            <w:vAlign w:val="center"/>
          </w:tcPr>
          <w:p w14:paraId="788CC97E" w14:textId="77777777" w:rsidR="00847D40" w:rsidRDefault="00847D40" w:rsidP="00497DAB">
            <w:pPr>
              <w:jc w:val="center"/>
              <w:rPr>
                <w:sz w:val="16"/>
              </w:rPr>
            </w:pPr>
            <w:r>
              <w:rPr>
                <w:sz w:val="16"/>
              </w:rPr>
              <w:t>Receiver saturated (&gt;&gt; 30dB)</w:t>
            </w:r>
          </w:p>
        </w:tc>
        <w:tc>
          <w:tcPr>
            <w:tcW w:w="595" w:type="pct"/>
            <w:tcBorders>
              <w:top w:val="single" w:sz="8" w:space="0" w:color="000000"/>
              <w:left w:val="single" w:sz="8" w:space="0" w:color="000000"/>
              <w:bottom w:val="single" w:sz="8" w:space="0" w:color="000000"/>
              <w:right w:val="single" w:sz="8" w:space="0" w:color="000000"/>
            </w:tcBorders>
            <w:vAlign w:val="center"/>
          </w:tcPr>
          <w:p w14:paraId="4C1ADE49" w14:textId="77777777" w:rsidR="00847D40" w:rsidRDefault="00847D40" w:rsidP="00497DAB">
            <w:pPr>
              <w:jc w:val="center"/>
              <w:rPr>
                <w:sz w:val="16"/>
              </w:rPr>
            </w:pPr>
            <w:r>
              <w:rPr>
                <w:sz w:val="16"/>
              </w:rPr>
              <w:t>1 dB</w:t>
            </w:r>
          </w:p>
        </w:tc>
        <w:tc>
          <w:tcPr>
            <w:tcW w:w="595" w:type="pct"/>
            <w:tcBorders>
              <w:top w:val="single" w:sz="8" w:space="0" w:color="000000"/>
              <w:left w:val="single" w:sz="8" w:space="0" w:color="000000"/>
              <w:bottom w:val="single" w:sz="8" w:space="0" w:color="000000"/>
              <w:right w:val="single" w:sz="8" w:space="0" w:color="000000"/>
            </w:tcBorders>
            <w:vAlign w:val="center"/>
          </w:tcPr>
          <w:p w14:paraId="3DCE6592" w14:textId="77777777" w:rsidR="00847D40" w:rsidRDefault="00847D40" w:rsidP="00497DAB">
            <w:pPr>
              <w:jc w:val="center"/>
              <w:rPr>
                <w:sz w:val="16"/>
              </w:rPr>
            </w:pPr>
            <w:r>
              <w:rPr>
                <w:rFonts w:eastAsia="Times New Roman"/>
                <w:sz w:val="16"/>
                <w:szCs w:val="16"/>
              </w:rPr>
              <w:t>Inf dB </w:t>
            </w:r>
          </w:p>
        </w:tc>
        <w:tc>
          <w:tcPr>
            <w:tcW w:w="594" w:type="pct"/>
            <w:tcBorders>
              <w:top w:val="single" w:sz="8" w:space="0" w:color="000000"/>
              <w:left w:val="single" w:sz="8" w:space="0" w:color="000000"/>
              <w:bottom w:val="single" w:sz="8" w:space="0" w:color="000000"/>
              <w:right w:val="single" w:sz="8" w:space="0" w:color="000000"/>
            </w:tcBorders>
          </w:tcPr>
          <w:p w14:paraId="321B5DB8" w14:textId="77777777" w:rsidR="00847D40" w:rsidRDefault="00847D40" w:rsidP="00497DAB">
            <w:pPr>
              <w:jc w:val="center"/>
              <w:rPr>
                <w:sz w:val="16"/>
              </w:rPr>
            </w:pPr>
          </w:p>
        </w:tc>
      </w:tr>
      <w:tr w:rsidR="00847D40" w14:paraId="18B4A3D7" w14:textId="77777777" w:rsidTr="00497DAB">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63E43032" w14:textId="77777777" w:rsidR="00847D40" w:rsidRDefault="00847D40" w:rsidP="00497DAB">
            <w:pPr>
              <w:rPr>
                <w:sz w:val="16"/>
              </w:rPr>
            </w:pPr>
            <w:r>
              <w:rPr>
                <w:sz w:val="18"/>
              </w:rPr>
              <w:t>SBFD configuration</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419E8AC" w14:textId="77777777" w:rsidR="00847D40" w:rsidRDefault="00847D40" w:rsidP="00497DAB">
            <w:pPr>
              <w:jc w:val="center"/>
              <w:rPr>
                <w:sz w:val="16"/>
              </w:rPr>
            </w:pPr>
            <w:r>
              <w:rPr>
                <w:sz w:val="16"/>
                <w:lang w:val="en-US"/>
              </w:rPr>
              <w:t>DUD(40-20-40MHz)</w:t>
            </w:r>
          </w:p>
        </w:tc>
        <w:tc>
          <w:tcPr>
            <w:tcW w:w="549" w:type="pct"/>
            <w:tcBorders>
              <w:top w:val="single" w:sz="8" w:space="0" w:color="000000"/>
              <w:left w:val="single" w:sz="8" w:space="0" w:color="000000"/>
              <w:bottom w:val="single" w:sz="8" w:space="0" w:color="000000"/>
              <w:right w:val="single" w:sz="8" w:space="0" w:color="000000"/>
            </w:tcBorders>
            <w:vAlign w:val="center"/>
          </w:tcPr>
          <w:p w14:paraId="30FFE7A6" w14:textId="77777777" w:rsidR="00847D40" w:rsidRDefault="00847D40" w:rsidP="00497DAB">
            <w:pPr>
              <w:jc w:val="center"/>
              <w:rPr>
                <w:sz w:val="16"/>
                <w:lang w:val="en-US"/>
              </w:rPr>
            </w:pPr>
            <w:r>
              <w:rPr>
                <w:sz w:val="16"/>
                <w:lang w:val="en-US"/>
              </w:rPr>
              <w:t>DUD(40-20-40MHz)</w:t>
            </w:r>
          </w:p>
        </w:tc>
        <w:tc>
          <w:tcPr>
            <w:tcW w:w="1028" w:type="pct"/>
            <w:tcBorders>
              <w:top w:val="single" w:sz="8" w:space="0" w:color="000000"/>
              <w:left w:val="single" w:sz="8" w:space="0" w:color="000000"/>
              <w:bottom w:val="single" w:sz="8" w:space="0" w:color="000000"/>
              <w:right w:val="single" w:sz="8" w:space="0" w:color="000000"/>
            </w:tcBorders>
            <w:vAlign w:val="center"/>
          </w:tcPr>
          <w:p w14:paraId="6466AAFC" w14:textId="77777777" w:rsidR="00847D40" w:rsidRDefault="00847D40" w:rsidP="00497DAB">
            <w:pPr>
              <w:jc w:val="center"/>
              <w:rPr>
                <w:sz w:val="16"/>
                <w:lang w:val="en-US"/>
              </w:rPr>
            </w:pPr>
            <w:r>
              <w:rPr>
                <w:sz w:val="16"/>
              </w:rPr>
              <w:t>40-20-40 MHz</w:t>
            </w:r>
          </w:p>
        </w:tc>
        <w:tc>
          <w:tcPr>
            <w:tcW w:w="595" w:type="pct"/>
            <w:tcBorders>
              <w:top w:val="single" w:sz="8" w:space="0" w:color="000000"/>
              <w:left w:val="single" w:sz="8" w:space="0" w:color="000000"/>
              <w:bottom w:val="single" w:sz="8" w:space="0" w:color="000000"/>
              <w:right w:val="single" w:sz="8" w:space="0" w:color="000000"/>
            </w:tcBorders>
          </w:tcPr>
          <w:p w14:paraId="51BA8406" w14:textId="77777777" w:rsidR="00847D40" w:rsidRDefault="00847D40" w:rsidP="00497DAB">
            <w:pPr>
              <w:jc w:val="center"/>
              <w:rPr>
                <w:sz w:val="16"/>
                <w:lang w:val="en-US"/>
              </w:rPr>
            </w:pPr>
            <w:r>
              <w:rPr>
                <w:sz w:val="16"/>
                <w:lang w:val="en-US" w:eastAsia="zh-CN"/>
              </w:rPr>
              <w:t xml:space="preserve">DUD </w:t>
            </w:r>
            <w:r>
              <w:rPr>
                <w:rFonts w:hint="eastAsia"/>
                <w:sz w:val="16"/>
                <w:lang w:val="en-US" w:eastAsia="zh-CN"/>
              </w:rPr>
              <w:t>[</w:t>
            </w:r>
            <w:r>
              <w:rPr>
                <w:sz w:val="16"/>
                <w:lang w:val="en-US" w:eastAsia="zh-CN"/>
              </w:rPr>
              <w:t>40, 20, 40]</w:t>
            </w:r>
          </w:p>
        </w:tc>
        <w:tc>
          <w:tcPr>
            <w:tcW w:w="595" w:type="pct"/>
            <w:tcBorders>
              <w:top w:val="single" w:sz="8" w:space="0" w:color="000000"/>
              <w:left w:val="single" w:sz="8" w:space="0" w:color="000000"/>
              <w:bottom w:val="single" w:sz="8" w:space="0" w:color="000000"/>
              <w:right w:val="single" w:sz="8" w:space="0" w:color="000000"/>
            </w:tcBorders>
          </w:tcPr>
          <w:p w14:paraId="7B67CB65" w14:textId="77777777" w:rsidR="00847D40" w:rsidRDefault="00847D40" w:rsidP="00497DAB">
            <w:pPr>
              <w:jc w:val="center"/>
              <w:rPr>
                <w:sz w:val="16"/>
                <w:lang w:val="en-US"/>
              </w:rPr>
            </w:pPr>
            <w:r>
              <w:rPr>
                <w:sz w:val="16"/>
              </w:rPr>
              <w:t>DUD (40-20-40 MHz)</w:t>
            </w:r>
          </w:p>
        </w:tc>
        <w:tc>
          <w:tcPr>
            <w:tcW w:w="594" w:type="pct"/>
            <w:tcBorders>
              <w:top w:val="single" w:sz="8" w:space="0" w:color="000000"/>
              <w:left w:val="single" w:sz="8" w:space="0" w:color="000000"/>
              <w:bottom w:val="single" w:sz="8" w:space="0" w:color="000000"/>
              <w:right w:val="single" w:sz="8" w:space="0" w:color="000000"/>
            </w:tcBorders>
          </w:tcPr>
          <w:p w14:paraId="57F2CD23" w14:textId="77777777" w:rsidR="00847D40" w:rsidRDefault="00847D40" w:rsidP="00497DAB">
            <w:pPr>
              <w:jc w:val="center"/>
              <w:rPr>
                <w:sz w:val="16"/>
                <w:lang w:val="en-US"/>
              </w:rPr>
            </w:pPr>
          </w:p>
        </w:tc>
      </w:tr>
      <w:tr w:rsidR="00847D40" w14:paraId="57532566" w14:textId="77777777" w:rsidTr="00497DAB">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64FE26B3" w14:textId="77777777" w:rsidR="00847D40" w:rsidRDefault="00847D40" w:rsidP="00497DAB">
            <w:pPr>
              <w:rPr>
                <w:sz w:val="16"/>
              </w:rPr>
            </w:pPr>
            <w:r>
              <w:rPr>
                <w:sz w:val="18"/>
              </w:rPr>
              <w:t>Guardband assumption (if exist)</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51F98B1" w14:textId="77777777" w:rsidR="00847D40" w:rsidRDefault="00847D40" w:rsidP="00497DAB">
            <w:pPr>
              <w:jc w:val="center"/>
              <w:rPr>
                <w:sz w:val="16"/>
              </w:rPr>
            </w:pPr>
            <w:r>
              <w:rPr>
                <w:sz w:val="16"/>
                <w:lang w:val="en-US"/>
              </w:rPr>
              <w:t>5 PRB</w:t>
            </w:r>
          </w:p>
        </w:tc>
        <w:tc>
          <w:tcPr>
            <w:tcW w:w="549" w:type="pct"/>
            <w:tcBorders>
              <w:top w:val="single" w:sz="8" w:space="0" w:color="000000"/>
              <w:left w:val="single" w:sz="8" w:space="0" w:color="000000"/>
              <w:bottom w:val="single" w:sz="8" w:space="0" w:color="000000"/>
              <w:right w:val="single" w:sz="8" w:space="0" w:color="000000"/>
            </w:tcBorders>
            <w:vAlign w:val="center"/>
          </w:tcPr>
          <w:p w14:paraId="283174DA" w14:textId="77777777" w:rsidR="00847D40" w:rsidRDefault="00847D40" w:rsidP="00497DAB">
            <w:pPr>
              <w:jc w:val="center"/>
              <w:rPr>
                <w:sz w:val="16"/>
                <w:lang w:val="en-US"/>
              </w:rPr>
            </w:pPr>
            <w:r>
              <w:rPr>
                <w:sz w:val="16"/>
                <w:lang w:val="en-US"/>
              </w:rPr>
              <w:t>5 PRB</w:t>
            </w:r>
          </w:p>
        </w:tc>
        <w:tc>
          <w:tcPr>
            <w:tcW w:w="1028" w:type="pct"/>
            <w:tcBorders>
              <w:top w:val="single" w:sz="8" w:space="0" w:color="000000"/>
              <w:left w:val="single" w:sz="8" w:space="0" w:color="000000"/>
              <w:bottom w:val="single" w:sz="8" w:space="0" w:color="000000"/>
              <w:right w:val="single" w:sz="8" w:space="0" w:color="000000"/>
            </w:tcBorders>
            <w:vAlign w:val="center"/>
          </w:tcPr>
          <w:p w14:paraId="0C5C8BAA" w14:textId="77777777" w:rsidR="00847D40" w:rsidRDefault="00847D40" w:rsidP="00497DAB">
            <w:pPr>
              <w:jc w:val="center"/>
              <w:rPr>
                <w:sz w:val="16"/>
                <w:lang w:val="en-US"/>
              </w:rPr>
            </w:pPr>
            <w:r>
              <w:rPr>
                <w:sz w:val="16"/>
              </w:rPr>
              <w:t>5 PRB.</w:t>
            </w:r>
          </w:p>
        </w:tc>
        <w:tc>
          <w:tcPr>
            <w:tcW w:w="595" w:type="pct"/>
            <w:tcBorders>
              <w:top w:val="single" w:sz="8" w:space="0" w:color="000000"/>
              <w:left w:val="single" w:sz="8" w:space="0" w:color="000000"/>
              <w:bottom w:val="single" w:sz="8" w:space="0" w:color="000000"/>
              <w:right w:val="single" w:sz="8" w:space="0" w:color="000000"/>
            </w:tcBorders>
          </w:tcPr>
          <w:p w14:paraId="5566C2A3" w14:textId="77777777" w:rsidR="00847D40" w:rsidRDefault="00847D40" w:rsidP="00497DAB">
            <w:pPr>
              <w:jc w:val="center"/>
              <w:rPr>
                <w:sz w:val="16"/>
                <w:lang w:val="en-US"/>
              </w:rPr>
            </w:pPr>
            <w:r>
              <w:rPr>
                <w:sz w:val="16"/>
                <w:lang w:val="en-US"/>
              </w:rPr>
              <w:t>Existing SU</w:t>
            </w:r>
          </w:p>
        </w:tc>
        <w:tc>
          <w:tcPr>
            <w:tcW w:w="595" w:type="pct"/>
            <w:tcBorders>
              <w:top w:val="single" w:sz="8" w:space="0" w:color="000000"/>
              <w:left w:val="single" w:sz="8" w:space="0" w:color="000000"/>
              <w:bottom w:val="single" w:sz="8" w:space="0" w:color="000000"/>
              <w:right w:val="single" w:sz="8" w:space="0" w:color="000000"/>
            </w:tcBorders>
          </w:tcPr>
          <w:p w14:paraId="6245C4CC" w14:textId="77777777" w:rsidR="00847D40" w:rsidRDefault="00847D40" w:rsidP="00497DAB">
            <w:pPr>
              <w:jc w:val="center"/>
              <w:rPr>
                <w:sz w:val="16"/>
                <w:lang w:val="en-US"/>
              </w:rPr>
            </w:pPr>
            <w:r>
              <w:rPr>
                <w:sz w:val="16"/>
              </w:rPr>
              <w:t>5 PRB</w:t>
            </w:r>
          </w:p>
        </w:tc>
        <w:tc>
          <w:tcPr>
            <w:tcW w:w="594" w:type="pct"/>
            <w:tcBorders>
              <w:top w:val="single" w:sz="8" w:space="0" w:color="000000"/>
              <w:left w:val="single" w:sz="8" w:space="0" w:color="000000"/>
              <w:bottom w:val="single" w:sz="8" w:space="0" w:color="000000"/>
              <w:right w:val="single" w:sz="8" w:space="0" w:color="000000"/>
            </w:tcBorders>
          </w:tcPr>
          <w:p w14:paraId="299BC14B" w14:textId="77777777" w:rsidR="00847D40" w:rsidRDefault="00847D40" w:rsidP="00497DAB">
            <w:pPr>
              <w:jc w:val="center"/>
              <w:rPr>
                <w:sz w:val="16"/>
                <w:lang w:val="en-US"/>
              </w:rPr>
            </w:pPr>
          </w:p>
        </w:tc>
      </w:tr>
      <w:tr w:rsidR="00847D40" w14:paraId="1D69DFFB" w14:textId="77777777" w:rsidTr="00497DAB">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2BCE9B03" w14:textId="77777777" w:rsidR="00847D40" w:rsidRDefault="00847D40" w:rsidP="00497DAB">
            <w:pPr>
              <w:rPr>
                <w:sz w:val="16"/>
              </w:rPr>
            </w:pPr>
            <w:r>
              <w:rPr>
                <w:sz w:val="18"/>
              </w:rPr>
              <w:t>bandwidth over which suppression is achieved</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01D9D94" w14:textId="77777777" w:rsidR="00847D40" w:rsidRDefault="00847D40" w:rsidP="00497DAB">
            <w:pPr>
              <w:jc w:val="center"/>
              <w:rPr>
                <w:sz w:val="16"/>
              </w:rPr>
            </w:pPr>
            <w:r>
              <w:rPr>
                <w:sz w:val="16"/>
                <w:lang w:val="en-US"/>
              </w:rPr>
              <w:t>20MHz</w:t>
            </w:r>
          </w:p>
        </w:tc>
        <w:tc>
          <w:tcPr>
            <w:tcW w:w="549" w:type="pct"/>
            <w:tcBorders>
              <w:top w:val="single" w:sz="8" w:space="0" w:color="000000"/>
              <w:left w:val="single" w:sz="8" w:space="0" w:color="000000"/>
              <w:bottom w:val="single" w:sz="8" w:space="0" w:color="000000"/>
              <w:right w:val="single" w:sz="8" w:space="0" w:color="000000"/>
            </w:tcBorders>
            <w:vAlign w:val="center"/>
          </w:tcPr>
          <w:p w14:paraId="7B330849" w14:textId="77777777" w:rsidR="00847D40" w:rsidRDefault="00847D40" w:rsidP="00497DAB">
            <w:pPr>
              <w:jc w:val="center"/>
              <w:rPr>
                <w:sz w:val="16"/>
                <w:lang w:val="en-US"/>
              </w:rPr>
            </w:pPr>
            <w:r>
              <w:rPr>
                <w:sz w:val="16"/>
                <w:lang w:val="en-US"/>
              </w:rPr>
              <w:t>20MHz</w:t>
            </w:r>
          </w:p>
        </w:tc>
        <w:tc>
          <w:tcPr>
            <w:tcW w:w="1028" w:type="pct"/>
            <w:tcBorders>
              <w:top w:val="single" w:sz="8" w:space="0" w:color="000000"/>
              <w:left w:val="single" w:sz="8" w:space="0" w:color="000000"/>
              <w:bottom w:val="single" w:sz="8" w:space="0" w:color="000000"/>
              <w:right w:val="single" w:sz="8" w:space="0" w:color="000000"/>
            </w:tcBorders>
            <w:vAlign w:val="center"/>
          </w:tcPr>
          <w:p w14:paraId="6FD1CA55" w14:textId="77777777" w:rsidR="00847D40" w:rsidRDefault="00847D40" w:rsidP="00497DAB">
            <w:pPr>
              <w:jc w:val="center"/>
              <w:rPr>
                <w:sz w:val="16"/>
                <w:lang w:val="en-US"/>
              </w:rPr>
            </w:pPr>
            <w:r>
              <w:rPr>
                <w:sz w:val="16"/>
              </w:rPr>
              <w:t>&gt;300 MHz</w:t>
            </w:r>
          </w:p>
        </w:tc>
        <w:tc>
          <w:tcPr>
            <w:tcW w:w="595" w:type="pct"/>
            <w:tcBorders>
              <w:top w:val="single" w:sz="8" w:space="0" w:color="000000"/>
              <w:left w:val="single" w:sz="8" w:space="0" w:color="000000"/>
              <w:bottom w:val="single" w:sz="8" w:space="0" w:color="000000"/>
              <w:right w:val="single" w:sz="8" w:space="0" w:color="000000"/>
            </w:tcBorders>
            <w:vAlign w:val="center"/>
          </w:tcPr>
          <w:p w14:paraId="5E4C1BC8" w14:textId="77777777" w:rsidR="00847D40" w:rsidRDefault="00847D40" w:rsidP="00497DAB">
            <w:pPr>
              <w:jc w:val="center"/>
              <w:rPr>
                <w:sz w:val="16"/>
                <w:lang w:val="en-US"/>
              </w:rPr>
            </w:pPr>
            <w:r>
              <w:rPr>
                <w:sz w:val="16"/>
                <w:lang w:val="en-US" w:eastAsia="zh-CN"/>
              </w:rPr>
              <w:t>Several hundred MHz</w:t>
            </w:r>
          </w:p>
        </w:tc>
        <w:tc>
          <w:tcPr>
            <w:tcW w:w="595" w:type="pct"/>
            <w:tcBorders>
              <w:top w:val="single" w:sz="8" w:space="0" w:color="000000"/>
              <w:left w:val="single" w:sz="8" w:space="0" w:color="000000"/>
              <w:bottom w:val="single" w:sz="8" w:space="0" w:color="000000"/>
              <w:right w:val="single" w:sz="8" w:space="0" w:color="000000"/>
            </w:tcBorders>
          </w:tcPr>
          <w:p w14:paraId="28D2C011" w14:textId="77777777" w:rsidR="00847D40" w:rsidRDefault="00847D40" w:rsidP="00497DAB">
            <w:pPr>
              <w:jc w:val="center"/>
              <w:rPr>
                <w:sz w:val="16"/>
                <w:lang w:val="en-US"/>
              </w:rPr>
            </w:pPr>
          </w:p>
        </w:tc>
        <w:tc>
          <w:tcPr>
            <w:tcW w:w="594" w:type="pct"/>
            <w:tcBorders>
              <w:top w:val="single" w:sz="8" w:space="0" w:color="000000"/>
              <w:left w:val="single" w:sz="8" w:space="0" w:color="000000"/>
              <w:bottom w:val="single" w:sz="8" w:space="0" w:color="000000"/>
              <w:right w:val="single" w:sz="8" w:space="0" w:color="000000"/>
            </w:tcBorders>
          </w:tcPr>
          <w:p w14:paraId="381F220B" w14:textId="77777777" w:rsidR="00847D40" w:rsidRDefault="00847D40" w:rsidP="00497DAB">
            <w:pPr>
              <w:jc w:val="center"/>
              <w:rPr>
                <w:sz w:val="16"/>
                <w:lang w:val="en-US"/>
              </w:rPr>
            </w:pPr>
          </w:p>
        </w:tc>
      </w:tr>
      <w:tr w:rsidR="00847D40" w14:paraId="2378F588" w14:textId="77777777" w:rsidTr="00497DAB">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01C26DD0" w14:textId="77777777" w:rsidR="00847D40" w:rsidRDefault="00847D40" w:rsidP="00497DAB">
            <w:pPr>
              <w:rPr>
                <w:sz w:val="16"/>
              </w:rPr>
            </w:pPr>
            <w:r>
              <w:rPr>
                <w:sz w:val="18"/>
              </w:rPr>
              <w:t>Others</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AFB7EEF" w14:textId="77777777" w:rsidR="00847D40" w:rsidRDefault="00847D40" w:rsidP="00497DAB">
            <w:pPr>
              <w:jc w:val="center"/>
              <w:rPr>
                <w:sz w:val="16"/>
              </w:rPr>
            </w:pPr>
            <w:r>
              <w:rPr>
                <w:sz w:val="16"/>
                <w:lang w:val="en-US"/>
              </w:rPr>
              <w:t>subband filtering</w:t>
            </w:r>
            <w:r>
              <w:rPr>
                <w:sz w:val="16"/>
                <w:lang w:val="en-US"/>
              </w:rPr>
              <w:br/>
              <w:t>(20MHz passband, 2* 5PRB transition band used for roll-off between passband/stopband)</w:t>
            </w:r>
          </w:p>
        </w:tc>
        <w:tc>
          <w:tcPr>
            <w:tcW w:w="549" w:type="pct"/>
            <w:tcBorders>
              <w:top w:val="single" w:sz="8" w:space="0" w:color="000000"/>
              <w:left w:val="single" w:sz="8" w:space="0" w:color="000000"/>
              <w:bottom w:val="single" w:sz="8" w:space="0" w:color="000000"/>
              <w:right w:val="single" w:sz="8" w:space="0" w:color="000000"/>
            </w:tcBorders>
          </w:tcPr>
          <w:p w14:paraId="3D415D69" w14:textId="77777777" w:rsidR="00847D40" w:rsidRDefault="00847D40" w:rsidP="00497DAB">
            <w:pPr>
              <w:jc w:val="center"/>
              <w:rPr>
                <w:sz w:val="16"/>
                <w:lang w:val="en-US"/>
              </w:rPr>
            </w:pPr>
            <w:r>
              <w:rPr>
                <w:sz w:val="16"/>
                <w:lang w:val="en-US"/>
              </w:rPr>
              <w:t>subband filtering</w:t>
            </w:r>
            <w:r>
              <w:rPr>
                <w:sz w:val="16"/>
                <w:lang w:val="en-US"/>
              </w:rPr>
              <w:br/>
              <w:t>(24.8MHz passband, 2*3.8MHz transition band used for roll-off between passband/stopband)</w:t>
            </w:r>
          </w:p>
        </w:tc>
        <w:tc>
          <w:tcPr>
            <w:tcW w:w="1028" w:type="pct"/>
            <w:tcBorders>
              <w:top w:val="single" w:sz="8" w:space="0" w:color="000000"/>
              <w:left w:val="single" w:sz="8" w:space="0" w:color="000000"/>
              <w:bottom w:val="single" w:sz="8" w:space="0" w:color="000000"/>
              <w:right w:val="single" w:sz="8" w:space="0" w:color="000000"/>
            </w:tcBorders>
          </w:tcPr>
          <w:p w14:paraId="0FA953AC" w14:textId="77777777" w:rsidR="00847D40" w:rsidRDefault="00847D40" w:rsidP="00497DAB">
            <w:pPr>
              <w:jc w:val="center"/>
              <w:rPr>
                <w:sz w:val="16"/>
                <w:lang w:val="en-US"/>
              </w:rPr>
            </w:pPr>
          </w:p>
        </w:tc>
        <w:tc>
          <w:tcPr>
            <w:tcW w:w="595" w:type="pct"/>
            <w:tcBorders>
              <w:top w:val="single" w:sz="8" w:space="0" w:color="000000"/>
              <w:left w:val="single" w:sz="8" w:space="0" w:color="000000"/>
              <w:bottom w:val="single" w:sz="8" w:space="0" w:color="000000"/>
              <w:right w:val="single" w:sz="8" w:space="0" w:color="000000"/>
            </w:tcBorders>
          </w:tcPr>
          <w:p w14:paraId="6DFBAEBF" w14:textId="77777777" w:rsidR="00847D40" w:rsidRDefault="00847D40" w:rsidP="00497DAB">
            <w:pPr>
              <w:jc w:val="center"/>
              <w:rPr>
                <w:sz w:val="16"/>
                <w:lang w:val="en-US"/>
              </w:rPr>
            </w:pPr>
          </w:p>
        </w:tc>
        <w:tc>
          <w:tcPr>
            <w:tcW w:w="595" w:type="pct"/>
            <w:tcBorders>
              <w:top w:val="single" w:sz="8" w:space="0" w:color="000000"/>
              <w:left w:val="single" w:sz="8" w:space="0" w:color="000000"/>
              <w:bottom w:val="single" w:sz="8" w:space="0" w:color="000000"/>
              <w:right w:val="single" w:sz="8" w:space="0" w:color="000000"/>
            </w:tcBorders>
          </w:tcPr>
          <w:p w14:paraId="6B6BB73E" w14:textId="77777777" w:rsidR="00847D40" w:rsidRDefault="00847D40" w:rsidP="00497DAB">
            <w:pPr>
              <w:jc w:val="center"/>
              <w:rPr>
                <w:sz w:val="16"/>
                <w:lang w:val="en-US"/>
              </w:rPr>
            </w:pPr>
          </w:p>
        </w:tc>
        <w:tc>
          <w:tcPr>
            <w:tcW w:w="594" w:type="pct"/>
            <w:tcBorders>
              <w:top w:val="single" w:sz="8" w:space="0" w:color="000000"/>
              <w:left w:val="single" w:sz="8" w:space="0" w:color="000000"/>
              <w:bottom w:val="single" w:sz="8" w:space="0" w:color="000000"/>
              <w:right w:val="single" w:sz="8" w:space="0" w:color="000000"/>
            </w:tcBorders>
          </w:tcPr>
          <w:p w14:paraId="1E61A80E" w14:textId="77777777" w:rsidR="00847D40" w:rsidRDefault="00847D40" w:rsidP="00497DAB">
            <w:pPr>
              <w:jc w:val="center"/>
              <w:rPr>
                <w:sz w:val="16"/>
                <w:lang w:val="en-US"/>
              </w:rPr>
            </w:pPr>
          </w:p>
        </w:tc>
      </w:tr>
    </w:tbl>
    <w:p w14:paraId="72703114" w14:textId="77777777" w:rsidR="00847D40" w:rsidRDefault="00847D40" w:rsidP="00847D40">
      <w:pPr>
        <w:spacing w:after="60"/>
        <w:rPr>
          <w:rFonts w:eastAsiaTheme="minorEastAsia"/>
          <w:iCs/>
          <w:lang w:eastAsia="zh-CN"/>
        </w:rPr>
      </w:pPr>
    </w:p>
    <w:p w14:paraId="5517C1D4" w14:textId="77777777" w:rsidR="00847D40" w:rsidRDefault="00847D40" w:rsidP="00847D40">
      <w:pPr>
        <w:spacing w:after="60"/>
        <w:rPr>
          <w:rFonts w:eastAsiaTheme="minorEastAsia"/>
          <w:iCs/>
          <w:lang w:eastAsia="zh-CN"/>
        </w:rPr>
      </w:pPr>
    </w:p>
    <w:p w14:paraId="0B73BBB5" w14:textId="77777777" w:rsidR="00847D40" w:rsidRDefault="00847D40" w:rsidP="00847D40">
      <w:pPr>
        <w:rPr>
          <w:rFonts w:ascii="Arial" w:eastAsia="宋体" w:hAnsi="Arial"/>
          <w:sz w:val="24"/>
          <w:szCs w:val="18"/>
          <w:lang w:eastAsia="zh-CN"/>
        </w:rPr>
      </w:pPr>
      <w:r>
        <w:rPr>
          <w:rFonts w:ascii="Arial" w:eastAsia="宋体" w:hAnsi="Arial"/>
          <w:sz w:val="24"/>
          <w:szCs w:val="18"/>
          <w:lang w:eastAsia="zh-CN"/>
        </w:rPr>
        <w:br w:type="page"/>
      </w:r>
    </w:p>
    <w:p w14:paraId="71F4D27D" w14:textId="77777777" w:rsidR="00847D40" w:rsidRDefault="00847D40" w:rsidP="00847D40">
      <w:pPr>
        <w:keepNext/>
        <w:keepLines/>
        <w:spacing w:before="120"/>
        <w:outlineLvl w:val="2"/>
        <w:rPr>
          <w:rFonts w:ascii="Arial" w:eastAsia="宋体" w:hAnsi="Arial"/>
          <w:sz w:val="24"/>
          <w:szCs w:val="18"/>
          <w:lang w:eastAsia="zh-CN"/>
        </w:rPr>
        <w:sectPr w:rsidR="00847D40">
          <w:footnotePr>
            <w:numRestart w:val="eachSect"/>
          </w:footnotePr>
          <w:pgSz w:w="16840" w:h="11907" w:orient="landscape"/>
          <w:pgMar w:top="1134" w:right="1276" w:bottom="1134" w:left="1276" w:header="851" w:footer="340" w:gutter="0"/>
          <w:cols w:space="720"/>
          <w:formProt w:val="0"/>
          <w:docGrid w:linePitch="272"/>
        </w:sectPr>
      </w:pPr>
    </w:p>
    <w:p w14:paraId="583BE70A" w14:textId="77777777" w:rsidR="00847D40" w:rsidRDefault="00847D40" w:rsidP="00847D40">
      <w:pPr>
        <w:pStyle w:val="Heading4"/>
        <w:rPr>
          <w:szCs w:val="18"/>
          <w:lang w:val="en-US"/>
        </w:rPr>
      </w:pPr>
      <w:r>
        <w:rPr>
          <w:szCs w:val="18"/>
          <w:lang w:val="en-US" w:eastAsia="zh-CN"/>
        </w:rPr>
        <w:lastRenderedPageBreak/>
        <w:t>9.2.2.2</w:t>
      </w:r>
      <w:r>
        <w:rPr>
          <w:szCs w:val="18"/>
          <w:lang w:val="en-US"/>
        </w:rPr>
        <w:tab/>
        <w:t>Feasibility study on co-channel inter-sub-band co-site inter-sector interference</w:t>
      </w:r>
    </w:p>
    <w:p w14:paraId="0D1B5E8D" w14:textId="77777777" w:rsidR="00847D40" w:rsidRDefault="00847D40" w:rsidP="00847D40">
      <w:pPr>
        <w:rPr>
          <w:i/>
          <w:color w:val="0000FF"/>
        </w:rPr>
      </w:pPr>
      <w:r>
        <w:rPr>
          <w:i/>
          <w:color w:val="0000FF"/>
        </w:rPr>
        <w:t xml:space="preserve">Editor's note: This section captures the feasibility study on co-channel inter-sub-band co-site inter-sector interference based on individual companies’ analysis. </w:t>
      </w:r>
    </w:p>
    <w:p w14:paraId="6E06FA9F" w14:textId="77777777" w:rsidR="00847D40" w:rsidRDefault="00847D40" w:rsidP="00847D40">
      <w:pPr>
        <w:pStyle w:val="Heading5"/>
        <w:rPr>
          <w:szCs w:val="14"/>
          <w:lang w:val="en-US"/>
        </w:rPr>
      </w:pPr>
      <w:r>
        <w:rPr>
          <w:szCs w:val="14"/>
          <w:lang w:val="en-US" w:eastAsia="zh-CN"/>
        </w:rPr>
        <w:t>9.2.2.2.1</w:t>
      </w:r>
      <w:r>
        <w:rPr>
          <w:szCs w:val="14"/>
          <w:lang w:val="en-US"/>
        </w:rPr>
        <w:tab/>
        <w:t>Samsung</w:t>
      </w:r>
    </w:p>
    <w:p w14:paraId="1CC996D5" w14:textId="77777777" w:rsidR="00847D40" w:rsidRDefault="00847D40" w:rsidP="00847D40">
      <w:pPr>
        <w:rPr>
          <w:i/>
          <w:color w:val="0000FF"/>
        </w:rPr>
      </w:pPr>
      <w:r>
        <w:rPr>
          <w:i/>
          <w:color w:val="0000FF"/>
        </w:rPr>
        <w:t xml:space="preserve">Editor's note: Individual company may provide the analysis assumption/configuration used for the corresponding analysis summarized in 9.2.2.1. Additionally, the views on the preference/views on component technology and corresponding trade-off can be provided and analysed.  </w:t>
      </w:r>
    </w:p>
    <w:p w14:paraId="7CAC2099" w14:textId="77777777" w:rsidR="00847D40" w:rsidRDefault="00847D40" w:rsidP="00847D40">
      <w:pPr>
        <w:jc w:val="both"/>
        <w:rPr>
          <w:rFonts w:eastAsiaTheme="minorEastAsia"/>
          <w:lang w:val="en-US" w:eastAsia="zh-CN"/>
        </w:rPr>
      </w:pPr>
      <w:r>
        <w:rPr>
          <w:rFonts w:eastAsiaTheme="minorEastAsia"/>
          <w:lang w:val="en-US" w:eastAsia="zh-CN"/>
        </w:rPr>
        <w:t xml:space="preserve">The achievable antenna isolation is key factor to analyze the co-site inter-sector co-channel gNB-gNB CLI. For the below interested scenario, antenna isolation (with the achievable coupling loss) is to be evaluated: </w:t>
      </w:r>
    </w:p>
    <w:p w14:paraId="726B88C3" w14:textId="77777777" w:rsidR="00847D40" w:rsidRDefault="00847D40" w:rsidP="002C6928">
      <w:pPr>
        <w:numPr>
          <w:ilvl w:val="0"/>
          <w:numId w:val="5"/>
        </w:numPr>
        <w:spacing w:after="180"/>
        <w:jc w:val="both"/>
        <w:rPr>
          <w:rFonts w:eastAsiaTheme="minorEastAsia"/>
          <w:lang w:val="en-US" w:eastAsia="zh-CN"/>
        </w:rPr>
      </w:pPr>
      <w:r>
        <w:rPr>
          <w:rFonts w:eastAsiaTheme="minorEastAsia"/>
          <w:lang w:val="en-US" w:eastAsia="zh-CN"/>
        </w:rPr>
        <w:t xml:space="preserve">3 sector scenario is under consideration: </w:t>
      </w:r>
    </w:p>
    <w:p w14:paraId="226A925C" w14:textId="77777777" w:rsidR="00847D40" w:rsidRDefault="00847D40" w:rsidP="002C6928">
      <w:pPr>
        <w:numPr>
          <w:ilvl w:val="1"/>
          <w:numId w:val="5"/>
        </w:numPr>
        <w:spacing w:after="180"/>
        <w:jc w:val="both"/>
        <w:rPr>
          <w:rFonts w:eastAsiaTheme="minorEastAsia"/>
          <w:lang w:val="en-US" w:eastAsia="zh-CN"/>
        </w:rPr>
      </w:pPr>
      <w:r>
        <w:rPr>
          <w:rFonts w:eastAsiaTheme="minorEastAsia"/>
          <w:lang w:val="en-US" w:eastAsia="zh-CN"/>
        </w:rPr>
        <w:t>The angle between every two sectors’ boresight directions is 120 degrees;</w:t>
      </w:r>
    </w:p>
    <w:p w14:paraId="6D7D8E17" w14:textId="77777777" w:rsidR="00847D40" w:rsidRDefault="00847D40" w:rsidP="002C6928">
      <w:pPr>
        <w:numPr>
          <w:ilvl w:val="1"/>
          <w:numId w:val="5"/>
        </w:numPr>
        <w:spacing w:after="180"/>
        <w:jc w:val="both"/>
        <w:rPr>
          <w:rFonts w:eastAsiaTheme="minorEastAsia"/>
          <w:lang w:val="en-US" w:eastAsia="zh-CN"/>
        </w:rPr>
      </w:pPr>
      <w:r>
        <w:rPr>
          <w:rFonts w:eastAsiaTheme="minorEastAsia"/>
          <w:lang w:val="en-US" w:eastAsia="zh-CN"/>
        </w:rPr>
        <w:t>Sector antenna panel’s width is 180mm;</w:t>
      </w:r>
    </w:p>
    <w:p w14:paraId="04C0EAD1" w14:textId="77777777" w:rsidR="00847D40" w:rsidRDefault="00847D40" w:rsidP="002C6928">
      <w:pPr>
        <w:numPr>
          <w:ilvl w:val="1"/>
          <w:numId w:val="5"/>
        </w:numPr>
        <w:spacing w:after="180"/>
        <w:jc w:val="both"/>
        <w:rPr>
          <w:rFonts w:eastAsiaTheme="minorEastAsia"/>
          <w:lang w:val="en-US" w:eastAsia="zh-CN"/>
        </w:rPr>
      </w:pPr>
      <w:r>
        <w:rPr>
          <w:rFonts w:eastAsiaTheme="minorEastAsia"/>
          <w:lang w:val="en-US" w:eastAsia="zh-CN"/>
        </w:rPr>
        <w:t>Between two sectors’ antenna panel:</w:t>
      </w:r>
    </w:p>
    <w:p w14:paraId="77FCFB1C" w14:textId="77777777" w:rsidR="00847D40" w:rsidRDefault="00847D40" w:rsidP="002C6928">
      <w:pPr>
        <w:numPr>
          <w:ilvl w:val="2"/>
          <w:numId w:val="5"/>
        </w:numPr>
        <w:spacing w:after="180"/>
        <w:jc w:val="both"/>
        <w:rPr>
          <w:rFonts w:eastAsiaTheme="minorEastAsia"/>
          <w:lang w:val="en-US" w:eastAsia="zh-CN"/>
        </w:rPr>
      </w:pPr>
      <w:r>
        <w:rPr>
          <w:rFonts w:eastAsiaTheme="minorEastAsia"/>
          <w:lang w:val="en-US" w:eastAsia="zh-CN"/>
        </w:rPr>
        <w:t>The center-to-center distance is: 150mm;</w:t>
      </w:r>
    </w:p>
    <w:p w14:paraId="3F3A614D" w14:textId="77777777" w:rsidR="00847D40" w:rsidRDefault="00847D40" w:rsidP="002C6928">
      <w:pPr>
        <w:numPr>
          <w:ilvl w:val="2"/>
          <w:numId w:val="5"/>
        </w:numPr>
        <w:spacing w:after="180"/>
        <w:jc w:val="both"/>
        <w:rPr>
          <w:rFonts w:eastAsiaTheme="minorEastAsia"/>
          <w:lang w:val="en-US" w:eastAsia="zh-CN"/>
        </w:rPr>
      </w:pPr>
      <w:r>
        <w:rPr>
          <w:rFonts w:eastAsiaTheme="minorEastAsia"/>
          <w:lang w:val="en-US" w:eastAsia="zh-CN"/>
        </w:rPr>
        <w:t>The nearest distance between edge to edge is: 60mm;</w:t>
      </w:r>
    </w:p>
    <w:p w14:paraId="3DB391D4" w14:textId="77777777" w:rsidR="00847D40" w:rsidRDefault="00847D40" w:rsidP="002C6928">
      <w:pPr>
        <w:numPr>
          <w:ilvl w:val="1"/>
          <w:numId w:val="5"/>
        </w:numPr>
        <w:spacing w:after="180"/>
        <w:jc w:val="both"/>
        <w:rPr>
          <w:rFonts w:eastAsiaTheme="minorEastAsia"/>
          <w:lang w:val="en-US" w:eastAsia="zh-CN"/>
        </w:rPr>
      </w:pPr>
      <w:r>
        <w:rPr>
          <w:rFonts w:eastAsiaTheme="minorEastAsia"/>
          <w:lang w:val="en-US" w:eastAsia="zh-CN"/>
        </w:rPr>
        <w:t xml:space="preserve">Three antenna elements are used to form the antenna port. </w:t>
      </w:r>
    </w:p>
    <w:p w14:paraId="2CEE371A" w14:textId="77777777" w:rsidR="00847D40" w:rsidRDefault="00847D40" w:rsidP="002C6928">
      <w:pPr>
        <w:numPr>
          <w:ilvl w:val="1"/>
          <w:numId w:val="5"/>
        </w:numPr>
        <w:spacing w:after="180"/>
        <w:jc w:val="both"/>
        <w:rPr>
          <w:rFonts w:eastAsiaTheme="minorEastAsia"/>
          <w:lang w:val="en-US" w:eastAsia="zh-CN"/>
        </w:rPr>
      </w:pPr>
      <w:r>
        <w:rPr>
          <w:rFonts w:eastAsiaTheme="minorEastAsia"/>
          <w:lang w:val="en-US" w:eastAsia="zh-CN"/>
        </w:rPr>
        <w:t>3.5GHz operating frequency with 100MHz bandwidth.</w:t>
      </w:r>
    </w:p>
    <w:p w14:paraId="49C4A60E" w14:textId="77777777" w:rsidR="00847D40" w:rsidRDefault="00847D40" w:rsidP="00847D40">
      <w:pPr>
        <w:jc w:val="both"/>
        <w:rPr>
          <w:rFonts w:eastAsiaTheme="minorEastAsia"/>
          <w:lang w:val="en-US" w:eastAsia="zh-CN"/>
        </w:rPr>
      </w:pPr>
      <w:r>
        <w:rPr>
          <w:rFonts w:eastAsiaTheme="minorEastAsia"/>
          <w:lang w:val="en-US" w:eastAsia="zh-CN"/>
        </w:rPr>
        <w:t xml:space="preserve">The above simulation scenario can be illustrated in Figure 9.2.2.2.1-1. In the right part of below figure, the top view is presented with the concerned panels of sector 1 and sector 2. </w:t>
      </w:r>
    </w:p>
    <w:p w14:paraId="1823371D" w14:textId="77777777" w:rsidR="00847D40" w:rsidRDefault="00847D40" w:rsidP="00847D40">
      <w:pPr>
        <w:jc w:val="both"/>
        <w:rPr>
          <w:rFonts w:eastAsiaTheme="minorEastAsia"/>
          <w:lang w:val="en-US" w:eastAsia="zh-CN"/>
        </w:rPr>
      </w:pPr>
    </w:p>
    <w:p w14:paraId="1A0606B7" w14:textId="77777777" w:rsidR="00847D40" w:rsidRDefault="00847D40" w:rsidP="00847D40">
      <w:pPr>
        <w:jc w:val="center"/>
        <w:rPr>
          <w:rFonts w:eastAsiaTheme="minorEastAsia"/>
          <w:lang w:val="en-US" w:eastAsia="zh-CN"/>
        </w:rPr>
      </w:pPr>
      <w:r>
        <w:rPr>
          <w:rFonts w:eastAsiaTheme="minorEastAsia"/>
          <w:noProof/>
          <w:lang w:val="en-US" w:eastAsia="ko-KR"/>
        </w:rPr>
        <w:drawing>
          <wp:inline distT="0" distB="0" distL="0" distR="0" wp14:anchorId="670ACB02" wp14:editId="241AFD3F">
            <wp:extent cx="746125" cy="2303145"/>
            <wp:effectExtent l="0" t="0" r="3175" b="825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Picture 187"/>
                    <pic:cNvPicPr>
                      <a:picLocks noChangeAspect="1"/>
                    </pic:cNvPicPr>
                  </pic:nvPicPr>
                  <pic:blipFill>
                    <a:blip r:embed="rId46"/>
                    <a:srcRect t="5086"/>
                    <a:stretch>
                      <a:fillRect/>
                    </a:stretch>
                  </pic:blipFill>
                  <pic:spPr>
                    <a:xfrm>
                      <a:off x="0" y="0"/>
                      <a:ext cx="761666" cy="2351166"/>
                    </a:xfrm>
                    <a:prstGeom prst="rect">
                      <a:avLst/>
                    </a:prstGeom>
                  </pic:spPr>
                </pic:pic>
              </a:graphicData>
            </a:graphic>
          </wp:inline>
        </w:drawing>
      </w:r>
      <w:r>
        <w:rPr>
          <w:rFonts w:eastAsiaTheme="minorEastAsia"/>
          <w:lang w:val="en-US" w:eastAsia="zh-CN"/>
        </w:rPr>
        <w:t xml:space="preserve">                           </w:t>
      </w:r>
      <w:r>
        <w:rPr>
          <w:rFonts w:eastAsiaTheme="minorEastAsia"/>
          <w:noProof/>
          <w:lang w:val="en-US" w:eastAsia="ko-KR"/>
        </w:rPr>
        <w:drawing>
          <wp:inline distT="0" distB="0" distL="0" distR="0" wp14:anchorId="3A72147B" wp14:editId="45888E2C">
            <wp:extent cx="2130425" cy="2163445"/>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Picture 18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2136480" cy="2169863"/>
                    </a:xfrm>
                    <a:prstGeom prst="rect">
                      <a:avLst/>
                    </a:prstGeom>
                    <a:noFill/>
                  </pic:spPr>
                </pic:pic>
              </a:graphicData>
            </a:graphic>
          </wp:inline>
        </w:drawing>
      </w:r>
    </w:p>
    <w:p w14:paraId="743C5047" w14:textId="77777777" w:rsidR="00847D40" w:rsidRDefault="00847D40" w:rsidP="00847D40">
      <w:pPr>
        <w:spacing w:before="120" w:after="60"/>
        <w:jc w:val="center"/>
        <w:rPr>
          <w:rFonts w:ascii="Arial" w:eastAsiaTheme="minorEastAsia" w:hAnsi="Arial" w:cs="Arial"/>
          <w:b/>
          <w:bCs/>
          <w:lang w:eastAsia="zh-CN"/>
        </w:rPr>
      </w:pPr>
      <w:r>
        <w:rPr>
          <w:rFonts w:ascii="Arial" w:eastAsiaTheme="minorEastAsia" w:hAnsi="Arial" w:cs="Arial"/>
          <w:b/>
          <w:bCs/>
          <w:lang w:eastAsia="zh-CN"/>
        </w:rPr>
        <w:t xml:space="preserve">Figure 9.2.2.2.1-1: (Left figure) 3-sector scenario for co-channel co-site inter-sector antenna isolation study; </w:t>
      </w:r>
      <w:r>
        <w:rPr>
          <w:rFonts w:ascii="Arial" w:eastAsiaTheme="minorEastAsia" w:hAnsi="Arial" w:cs="Arial"/>
          <w:b/>
          <w:bCs/>
          <w:lang w:eastAsia="zh-CN"/>
        </w:rPr>
        <w:br/>
        <w:t>(Right figure) top view for the 2-sector scenario.</w:t>
      </w:r>
    </w:p>
    <w:p w14:paraId="48E09DAB" w14:textId="77777777" w:rsidR="00847D40" w:rsidRDefault="00847D40" w:rsidP="00847D40">
      <w:pPr>
        <w:jc w:val="both"/>
        <w:rPr>
          <w:rFonts w:eastAsiaTheme="minorEastAsia"/>
          <w:lang w:eastAsia="zh-CN"/>
        </w:rPr>
      </w:pPr>
    </w:p>
    <w:p w14:paraId="6C0D75EC" w14:textId="77777777" w:rsidR="00847D40" w:rsidRDefault="00847D40" w:rsidP="00847D40">
      <w:pPr>
        <w:jc w:val="both"/>
        <w:rPr>
          <w:rFonts w:eastAsiaTheme="minorEastAsia"/>
          <w:lang w:val="en-US" w:eastAsia="zh-CN"/>
        </w:rPr>
      </w:pPr>
      <w:r>
        <w:rPr>
          <w:rFonts w:eastAsiaTheme="minorEastAsia"/>
          <w:lang w:val="en-US" w:eastAsia="zh-CN"/>
        </w:rPr>
        <w:t xml:space="preserve">Accordingly, we have performed HFSS-based RF simulation for the above 3-sector scenario, by evaluating the isolation from sector 2 to sector 1. Specifically, S-parameters between two antenna ports from two sectors are evaluated, by considering each pair of antenna ports with co/cross-polarization relationships, which is illustrated in Figure 9.2.2.2.1-2. The RF evaluation results have been provided in the Table 9.2.2.2.1-1.  </w:t>
      </w:r>
    </w:p>
    <w:p w14:paraId="5B71BF8A" w14:textId="77777777" w:rsidR="00847D40" w:rsidRDefault="00847D40" w:rsidP="00847D40">
      <w:pPr>
        <w:jc w:val="center"/>
        <w:rPr>
          <w:rFonts w:eastAsiaTheme="minorEastAsia"/>
          <w:lang w:val="en-US" w:eastAsia="zh-CN"/>
        </w:rPr>
      </w:pPr>
      <w:r>
        <w:rPr>
          <w:rFonts w:eastAsiaTheme="minorEastAsia"/>
          <w:noProof/>
          <w:lang w:val="en-US" w:eastAsia="ko-KR"/>
        </w:rPr>
        <w:lastRenderedPageBreak/>
        <w:drawing>
          <wp:inline distT="0" distB="0" distL="0" distR="0" wp14:anchorId="22C2FF82" wp14:editId="2DD0E9AE">
            <wp:extent cx="2305685" cy="1987550"/>
            <wp:effectExtent l="0" t="0" r="0" b="635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Picture 18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2331853" cy="2010316"/>
                    </a:xfrm>
                    <a:prstGeom prst="rect">
                      <a:avLst/>
                    </a:prstGeom>
                    <a:noFill/>
                  </pic:spPr>
                </pic:pic>
              </a:graphicData>
            </a:graphic>
          </wp:inline>
        </w:drawing>
      </w:r>
      <w:r>
        <w:rPr>
          <w:rFonts w:eastAsiaTheme="minorEastAsia"/>
          <w:lang w:val="en-US" w:eastAsia="zh-CN"/>
        </w:rPr>
        <w:t xml:space="preserve">      </w:t>
      </w:r>
    </w:p>
    <w:p w14:paraId="35CE050C" w14:textId="77777777" w:rsidR="00847D40" w:rsidRDefault="00847D40" w:rsidP="00847D40">
      <w:pPr>
        <w:spacing w:before="120" w:after="60"/>
        <w:jc w:val="center"/>
        <w:rPr>
          <w:rFonts w:ascii="Arial" w:eastAsiaTheme="minorEastAsia" w:hAnsi="Arial" w:cs="Arial"/>
          <w:b/>
          <w:bCs/>
          <w:lang w:eastAsia="zh-CN"/>
        </w:rPr>
      </w:pPr>
      <w:r>
        <w:rPr>
          <w:rFonts w:ascii="Arial" w:eastAsiaTheme="minorEastAsia" w:hAnsi="Arial" w:cs="Arial"/>
          <w:b/>
          <w:bCs/>
          <w:lang w:eastAsia="zh-CN"/>
        </w:rPr>
        <w:t>Figure 9.2.2.2.1-2: Illustration of S-parameters for antenna port pair.</w:t>
      </w:r>
    </w:p>
    <w:p w14:paraId="3BA47720" w14:textId="77777777" w:rsidR="00847D40" w:rsidRDefault="00847D40" w:rsidP="00847D40">
      <w:pPr>
        <w:spacing w:before="120" w:after="60"/>
        <w:jc w:val="center"/>
        <w:rPr>
          <w:rFonts w:ascii="Arial" w:eastAsiaTheme="minorEastAsia" w:hAnsi="Arial" w:cs="Arial"/>
          <w:b/>
          <w:bCs/>
          <w:lang w:eastAsia="zh-CN"/>
        </w:rPr>
      </w:pPr>
      <w:r>
        <w:rPr>
          <w:rFonts w:ascii="Arial" w:eastAsiaTheme="minorEastAsia" w:hAnsi="Arial" w:cs="Arial"/>
          <w:b/>
          <w:bCs/>
          <w:lang w:eastAsia="zh-CN"/>
        </w:rPr>
        <w:t>Table 9.2.2.2.1-1: S-parameter evaluation results.</w:t>
      </w:r>
    </w:p>
    <w:p w14:paraId="2F7AD154" w14:textId="77777777" w:rsidR="00847D40" w:rsidRDefault="00847D40" w:rsidP="00847D40">
      <w:pPr>
        <w:jc w:val="center"/>
        <w:rPr>
          <w:rFonts w:eastAsiaTheme="minorEastAsia"/>
          <w:lang w:eastAsia="zh-CN"/>
        </w:rPr>
      </w:pPr>
      <w:r>
        <w:rPr>
          <w:rFonts w:eastAsiaTheme="minorEastAsia"/>
          <w:noProof/>
          <w:lang w:val="en-US" w:eastAsia="ko-KR"/>
        </w:rPr>
        <mc:AlternateContent>
          <mc:Choice Requires="wpg">
            <w:drawing>
              <wp:inline distT="0" distB="0" distL="0" distR="0" wp14:anchorId="42A18EAE" wp14:editId="4AEB7437">
                <wp:extent cx="4933950" cy="3041650"/>
                <wp:effectExtent l="0" t="0" r="6350" b="6350"/>
                <wp:docPr id="190" name="Group 190"/>
                <wp:cNvGraphicFramePr/>
                <a:graphic xmlns:a="http://schemas.openxmlformats.org/drawingml/2006/main">
                  <a:graphicData uri="http://schemas.microsoft.com/office/word/2010/wordprocessingGroup">
                    <wpg:wgp>
                      <wpg:cNvGrpSpPr/>
                      <wpg:grpSpPr>
                        <a:xfrm>
                          <a:off x="0" y="0"/>
                          <a:ext cx="4933950" cy="3041650"/>
                          <a:chOff x="0" y="0"/>
                          <a:chExt cx="6122035" cy="3774524"/>
                        </a:xfrm>
                      </wpg:grpSpPr>
                      <pic:pic xmlns:pic="http://schemas.openxmlformats.org/drawingml/2006/picture">
                        <pic:nvPicPr>
                          <pic:cNvPr id="191" name="table"/>
                          <pic:cNvPicPr>
                            <a:picLocks noChangeAspect="1"/>
                          </pic:cNvPicPr>
                        </pic:nvPicPr>
                        <pic:blipFill>
                          <a:blip r:embed="rId49"/>
                          <a:stretch>
                            <a:fillRect/>
                          </a:stretch>
                        </pic:blipFill>
                        <pic:spPr>
                          <a:xfrm>
                            <a:off x="0" y="0"/>
                            <a:ext cx="6122035" cy="763905"/>
                          </a:xfrm>
                          <a:prstGeom prst="rect">
                            <a:avLst/>
                          </a:prstGeom>
                        </pic:spPr>
                      </pic:pic>
                      <pic:pic xmlns:pic="http://schemas.openxmlformats.org/drawingml/2006/picture">
                        <pic:nvPicPr>
                          <pic:cNvPr id="192" name="table"/>
                          <pic:cNvPicPr>
                            <a:picLocks noChangeAspect="1"/>
                          </pic:cNvPicPr>
                        </pic:nvPicPr>
                        <pic:blipFill>
                          <a:blip r:embed="rId50"/>
                          <a:stretch>
                            <a:fillRect/>
                          </a:stretch>
                        </pic:blipFill>
                        <pic:spPr>
                          <a:xfrm>
                            <a:off x="0" y="923026"/>
                            <a:ext cx="6122035" cy="763905"/>
                          </a:xfrm>
                          <a:prstGeom prst="rect">
                            <a:avLst/>
                          </a:prstGeom>
                        </pic:spPr>
                      </pic:pic>
                      <pic:pic xmlns:pic="http://schemas.openxmlformats.org/drawingml/2006/picture">
                        <pic:nvPicPr>
                          <pic:cNvPr id="193" name="table"/>
                          <pic:cNvPicPr>
                            <a:picLocks noChangeAspect="1"/>
                          </pic:cNvPicPr>
                        </pic:nvPicPr>
                        <pic:blipFill>
                          <a:blip r:embed="rId51"/>
                          <a:stretch>
                            <a:fillRect/>
                          </a:stretch>
                        </pic:blipFill>
                        <pic:spPr>
                          <a:xfrm>
                            <a:off x="0" y="2087592"/>
                            <a:ext cx="6122035" cy="763905"/>
                          </a:xfrm>
                          <a:prstGeom prst="rect">
                            <a:avLst/>
                          </a:prstGeom>
                        </pic:spPr>
                      </pic:pic>
                      <pic:pic xmlns:pic="http://schemas.openxmlformats.org/drawingml/2006/picture">
                        <pic:nvPicPr>
                          <pic:cNvPr id="194" name="table"/>
                          <pic:cNvPicPr>
                            <a:picLocks noChangeAspect="1"/>
                          </pic:cNvPicPr>
                        </pic:nvPicPr>
                        <pic:blipFill>
                          <a:blip r:embed="rId52"/>
                          <a:stretch>
                            <a:fillRect/>
                          </a:stretch>
                        </pic:blipFill>
                        <pic:spPr>
                          <a:xfrm>
                            <a:off x="0" y="3010619"/>
                            <a:ext cx="6122035" cy="763905"/>
                          </a:xfrm>
                          <a:prstGeom prst="rect">
                            <a:avLst/>
                          </a:prstGeom>
                        </pic:spPr>
                      </pic:pic>
                    </wpg:wgp>
                  </a:graphicData>
                </a:graphic>
              </wp:inline>
            </w:drawing>
          </mc:Choice>
          <mc:Fallback>
            <w:pict>
              <v:group w14:anchorId="3E504231" id="Group 190" o:spid="_x0000_s1026" style="width:388.5pt;height:239.5pt;mso-position-horizontal-relative:char;mso-position-vertical-relative:line" coordsize="61220,377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">
                <v:shape id="table" o:spid="_x0000_s1027" type="#_x0000_t75" style="position:absolute;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">
                  <v:imagedata r:id="rId53" o:title=""/>
                </v:shape>
                <v:shape id="table" o:spid="_x0000_s1028" type="#_x0000_t75" style="position:absolute;top:9230;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">
                  <v:imagedata r:id="rId54" o:title=""/>
                </v:shape>
                <v:shape id="table" o:spid="_x0000_s1029" type="#_x0000_t75" style="position:absolute;top:20875;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">
                  <v:imagedata r:id="rId55" o:title=""/>
                </v:shape>
                <v:shape id="table" o:spid="_x0000_s1030" type="#_x0000_t75" style="position:absolute;top:30106;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">
                  <v:imagedata r:id="rId56" o:title=""/>
                </v:shape>
                <w10:anchorlock/>
              </v:group>
            </w:pict>
          </mc:Fallback>
        </mc:AlternateContent>
      </w:r>
    </w:p>
    <w:p w14:paraId="15BD6107" w14:textId="77777777" w:rsidR="00847D40" w:rsidRDefault="00847D40" w:rsidP="00847D40">
      <w:pPr>
        <w:jc w:val="both"/>
        <w:rPr>
          <w:rFonts w:eastAsiaTheme="minorEastAsia"/>
          <w:lang w:eastAsia="zh-CN"/>
        </w:rPr>
      </w:pPr>
      <w:r>
        <w:rPr>
          <w:rFonts w:eastAsiaTheme="minorEastAsia"/>
          <w:lang w:eastAsia="zh-CN"/>
        </w:rPr>
        <w:t xml:space="preserve">Based on the numerical results, the variance of spatial isolation for different antenna port pairs and different co-/cross-polarization relationships can be demonstrated. Moreover, the edge effect (the wave traversing the surface of antenna panel is condensed and reflected arbitrary at the edge of the antenna panel or any obstacles) further complicates the results. </w:t>
      </w:r>
    </w:p>
    <w:p w14:paraId="1D401765" w14:textId="77777777" w:rsidR="00847D40" w:rsidRDefault="00847D40" w:rsidP="00847D40">
      <w:pPr>
        <w:jc w:val="both"/>
        <w:rPr>
          <w:rFonts w:eastAsiaTheme="minorEastAsia"/>
          <w:lang w:eastAsia="zh-CN"/>
        </w:rPr>
      </w:pPr>
      <w:r>
        <w:rPr>
          <w:rFonts w:eastAsiaTheme="minorEastAsia"/>
          <w:lang w:eastAsia="zh-CN"/>
        </w:rPr>
        <w:t xml:space="preserve">By comparing the same pair of antenna ports but with co-polarization and cross-polarization, it is hard to have a simple observation for which one is higher, but different observations depend on the designated antenna pair. The results could be explainable by the +45degree and -45degree placement for two polarizations. Within a panel, the co-pol and cross-pol can be guaranteed, while 3-sector case may make the alignment disappear. </w:t>
      </w:r>
    </w:p>
    <w:p w14:paraId="3ECE4CF7" w14:textId="77777777" w:rsidR="00847D40" w:rsidRDefault="00847D40" w:rsidP="00847D40">
      <w:pPr>
        <w:jc w:val="both"/>
        <w:rPr>
          <w:rFonts w:eastAsiaTheme="minorEastAsia"/>
          <w:lang w:val="en-US" w:eastAsia="zh-CN"/>
        </w:rPr>
      </w:pPr>
      <w:r>
        <w:rPr>
          <w:rFonts w:eastAsiaTheme="minorEastAsia"/>
          <w:lang w:val="en-US" w:eastAsia="zh-CN"/>
        </w:rPr>
        <w:t xml:space="preserve">The RF simulation has shown the antennal isolation for co-channel co-site inter-sector gNB-gNB CLI is in the range of </w:t>
      </w:r>
      <w:r>
        <w:rPr>
          <w:rFonts w:eastAsiaTheme="minorEastAsia" w:hint="eastAsia"/>
          <w:lang w:val="en-US" w:eastAsia="zh-CN"/>
        </w:rPr>
        <w:t>62-93dB, depending on different antenna pair</w:t>
      </w:r>
      <w:r>
        <w:rPr>
          <w:rFonts w:eastAsiaTheme="minorEastAsia"/>
          <w:lang w:val="en-US" w:eastAsia="zh-CN"/>
        </w:rPr>
        <w:t xml:space="preserve"> and co/cross-polarization, and 75dB can be regarded as typical value as RAN4 agreement. </w:t>
      </w:r>
    </w:p>
    <w:p w14:paraId="0B6B8051" w14:textId="77777777" w:rsidR="00847D40" w:rsidRDefault="00847D40" w:rsidP="00847D40">
      <w:pPr>
        <w:jc w:val="both"/>
        <w:rPr>
          <w:rFonts w:eastAsiaTheme="minorEastAsia"/>
          <w:lang w:val="en-US" w:eastAsia="zh-CN"/>
        </w:rPr>
      </w:pPr>
      <w:r>
        <w:rPr>
          <w:rFonts w:eastAsiaTheme="minorEastAsia"/>
          <w:lang w:val="en-US" w:eastAsia="zh-CN"/>
        </w:rPr>
        <w:t>It is worth noting that the above spatial isolation values (typical value for 75dB) based on HFSS simulation have not yet reflected EM conjugated structure as used in the testbed for two panels within a sector. In the testbed to evaluate self-interference within a sector, the EM conjugated structure can improve around 20~30dB additionally. It is anticipated that the similar improvement if the EM conjugated structure is installed between two-sector antennas. Hence, with the EM conjugated structure, it is expected that the achievable antenna isolation shall be improved by around 25dB.</w:t>
      </w:r>
    </w:p>
    <w:p w14:paraId="36265C13" w14:textId="77777777" w:rsidR="00847D40" w:rsidRDefault="00847D40" w:rsidP="00847D40">
      <w:pPr>
        <w:rPr>
          <w:i/>
          <w:color w:val="0000FF"/>
          <w:lang w:val="en-US" w:eastAsia="zh-CN"/>
        </w:rPr>
      </w:pPr>
    </w:p>
    <w:p w14:paraId="78A704AA" w14:textId="77777777" w:rsidR="00847D40" w:rsidRDefault="00847D40" w:rsidP="00847D40">
      <w:pPr>
        <w:pStyle w:val="Heading5"/>
        <w:rPr>
          <w:szCs w:val="14"/>
          <w:lang w:val="en-US"/>
        </w:rPr>
      </w:pPr>
      <w:r>
        <w:rPr>
          <w:szCs w:val="14"/>
          <w:lang w:val="en-US" w:eastAsia="zh-CN"/>
        </w:rPr>
        <w:t>9.2.2.2.2</w:t>
      </w:r>
      <w:r>
        <w:rPr>
          <w:szCs w:val="14"/>
          <w:lang w:val="en-US"/>
        </w:rPr>
        <w:tab/>
        <w:t>Ericsson</w:t>
      </w:r>
    </w:p>
    <w:p w14:paraId="3A6ADDB4" w14:textId="77777777" w:rsidR="00847D40" w:rsidRDefault="00847D40" w:rsidP="00847D40">
      <w:pPr>
        <w:rPr>
          <w:iCs/>
        </w:rPr>
      </w:pPr>
      <w:r>
        <w:rPr>
          <w:iCs/>
        </w:rPr>
        <w:t xml:space="preserve">The input provided in </w:t>
      </w:r>
      <w:r>
        <w:rPr>
          <w:rFonts w:eastAsiaTheme="minorEastAsia"/>
          <w:lang w:eastAsia="zh-CN"/>
        </w:rPr>
        <w:t>Table</w:t>
      </w:r>
      <w:r>
        <w:t xml:space="preserve"> 9.2.2.1-1</w:t>
      </w:r>
      <w:r>
        <w:rPr>
          <w:iCs/>
        </w:rPr>
        <w:t xml:space="preserve"> presents an analysis of the inter-sector interference effects for wide area FR1 BS. It should be noted that, as demonstrated in section 9.2.1.2.2, the receiver is already driven into saturation due to self-interference. In addition to the self-interference, the inter-sector interference in the TX sub-bands is also very high power and would drive the receiver into saturation.</w:t>
      </w:r>
    </w:p>
    <w:p w14:paraId="30C80441" w14:textId="77777777" w:rsidR="00847D40" w:rsidRDefault="00847D40" w:rsidP="00847D40">
      <w:pPr>
        <w:rPr>
          <w:b/>
          <w:bCs/>
          <w:iCs/>
        </w:rPr>
      </w:pPr>
    </w:p>
    <w:p w14:paraId="0457FE7E" w14:textId="77777777" w:rsidR="00847D40" w:rsidRDefault="00847D40" w:rsidP="00847D40">
      <w:pPr>
        <w:rPr>
          <w:i/>
          <w:u w:val="single"/>
        </w:rPr>
      </w:pPr>
    </w:p>
    <w:p w14:paraId="3ECAE930" w14:textId="77777777" w:rsidR="00847D40" w:rsidRDefault="00847D40" w:rsidP="00847D40">
      <w:pPr>
        <w:rPr>
          <w:b/>
          <w:bCs/>
          <w:u w:val="single"/>
          <w:lang w:eastAsia="ja-JP"/>
        </w:rPr>
      </w:pPr>
      <w:r>
        <w:rPr>
          <w:b/>
          <w:bCs/>
          <w:u w:val="single"/>
          <w:lang w:eastAsia="ja-JP"/>
        </w:rPr>
        <w:t>Inter-sector isolation</w:t>
      </w:r>
    </w:p>
    <w:p w14:paraId="09609FDF" w14:textId="77777777" w:rsidR="00847D40" w:rsidRDefault="00847D40" w:rsidP="00847D40">
      <w:pPr>
        <w:rPr>
          <w:lang w:eastAsia="ja-JP"/>
        </w:rPr>
      </w:pPr>
      <w:r>
        <w:rPr>
          <w:lang w:eastAsia="ja-JP"/>
        </w:rPr>
        <w:t>Due to capacity optimization and site costs, outdoor sites will typically host several sectors, as well as potentially co-located base</w:t>
      </w:r>
      <w:r>
        <w:rPr>
          <w:rFonts w:hint="eastAsia"/>
          <w:lang w:val="en-US" w:eastAsia="zh-CN"/>
        </w:rPr>
        <w:t xml:space="preserve"> </w:t>
      </w:r>
      <w:r>
        <w:rPr>
          <w:lang w:eastAsia="ja-JP"/>
        </w:rPr>
        <w:t>stations. Some examples of different types of deployment are depicted in figure 9.2.2.2-1. Site space constraints (considering zoning, rental, weight, wind-load and other factors) typically mean that the potential to increase distance between sectors or to mount additional structures between sectors and base</w:t>
      </w:r>
      <w:r>
        <w:rPr>
          <w:rFonts w:hint="eastAsia"/>
          <w:lang w:val="en-US" w:eastAsia="zh-CN"/>
        </w:rPr>
        <w:t xml:space="preserve"> </w:t>
      </w:r>
      <w:r>
        <w:rPr>
          <w:lang w:eastAsia="ja-JP"/>
        </w:rPr>
        <w:t>stations can be very limited.</w:t>
      </w:r>
    </w:p>
    <w:p w14:paraId="5AE1E1C9" w14:textId="77777777" w:rsidR="00847D40" w:rsidRDefault="00847D40" w:rsidP="00847D40">
      <w:pPr>
        <w:rPr>
          <w:lang w:eastAsia="ja-JP"/>
        </w:rPr>
      </w:pPr>
      <w:r>
        <w:rPr>
          <w:lang w:eastAsia="ja-JP"/>
        </w:rPr>
        <w:t>To avoid direct interference to the SBFD receive resources, all sectors using the same carrier must apply SBFD simultaneously in the same slots. If this is the case, then the SBFD receiver will still experience significant power from the TX sub-band of the other sectors, and from other base</w:t>
      </w:r>
      <w:r>
        <w:rPr>
          <w:rFonts w:hint="eastAsia"/>
          <w:lang w:val="en-US" w:eastAsia="zh-CN"/>
        </w:rPr>
        <w:t xml:space="preserve"> </w:t>
      </w:r>
      <w:r>
        <w:rPr>
          <w:lang w:eastAsia="ja-JP"/>
        </w:rPr>
        <w:t>stations. The isolation between the TX sub-band of other sectors and the RX panel can potentially be less than the TX sub-band within the own base</w:t>
      </w:r>
      <w:r>
        <w:rPr>
          <w:rFonts w:hint="eastAsia"/>
          <w:lang w:val="en-US" w:eastAsia="zh-CN"/>
        </w:rPr>
        <w:t xml:space="preserve"> </w:t>
      </w:r>
      <w:r>
        <w:rPr>
          <w:lang w:eastAsia="ja-JP"/>
        </w:rPr>
        <w:t>station since the possibilities for building an efficient isolating structure between sectors is less than within a BS.</w:t>
      </w:r>
    </w:p>
    <w:p w14:paraId="269FC991" w14:textId="77777777" w:rsidR="00847D40" w:rsidRDefault="00847D40" w:rsidP="00847D40">
      <w:pPr>
        <w:keepNext/>
        <w:jc w:val="center"/>
      </w:pPr>
      <w:r>
        <w:rPr>
          <w:noProof/>
        </w:rPr>
        <w:drawing>
          <wp:inline distT="0" distB="0" distL="0" distR="0" wp14:anchorId="45D63500" wp14:editId="45BC24BB">
            <wp:extent cx="1089660" cy="2404110"/>
            <wp:effectExtent l="0" t="0" r="2540" b="889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Picture 195"/>
                    <pic:cNvPicPr>
                      <a:picLocks noChangeAspect="1" noChangeArrowheads="1"/>
                    </pic:cNvPicPr>
                  </pic:nvPicPr>
                  <pic:blipFill>
                    <a:blip r:embed="rId57">
                      <a:extLst>
                        <a:ext uri="{28A0092B-C50C-407E-A947-70E740481C1C}">
                          <a14:useLocalDpi xmlns:a14="http://schemas.microsoft.com/office/drawing/2010/main" val="0"/>
                        </a:ext>
                      </a:extLst>
                    </a:blip>
                    <a:srcRect l="42183" t="4764" r="38756" b="31168"/>
                    <a:stretch>
                      <a:fillRect/>
                    </a:stretch>
                  </pic:blipFill>
                  <pic:spPr>
                    <a:xfrm>
                      <a:off x="0" y="0"/>
                      <a:ext cx="1089660" cy="2404110"/>
                    </a:xfrm>
                    <a:prstGeom prst="rect">
                      <a:avLst/>
                    </a:prstGeom>
                    <a:noFill/>
                    <a:ln>
                      <a:noFill/>
                    </a:ln>
                  </pic:spPr>
                </pic:pic>
              </a:graphicData>
            </a:graphic>
          </wp:inline>
        </w:drawing>
      </w:r>
      <w:r>
        <w:t xml:space="preserve">        </w:t>
      </w:r>
      <w:r>
        <w:rPr>
          <w:noProof/>
        </w:rPr>
        <w:drawing>
          <wp:inline distT="0" distB="0" distL="0" distR="0" wp14:anchorId="5DD9EAB4" wp14:editId="0C0DF441">
            <wp:extent cx="1828800" cy="2442210"/>
            <wp:effectExtent l="0" t="0" r="0" b="889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1828800" cy="2442210"/>
                    </a:xfrm>
                    <a:prstGeom prst="rect">
                      <a:avLst/>
                    </a:prstGeom>
                    <a:noFill/>
                    <a:ln>
                      <a:noFill/>
                    </a:ln>
                  </pic:spPr>
                </pic:pic>
              </a:graphicData>
            </a:graphic>
          </wp:inline>
        </w:drawing>
      </w:r>
      <w:r>
        <w:t xml:space="preserve">        </w:t>
      </w:r>
    </w:p>
    <w:p w14:paraId="5B048894" w14:textId="77777777" w:rsidR="00847D40" w:rsidRDefault="00847D40" w:rsidP="00847D40">
      <w:pPr>
        <w:jc w:val="center"/>
      </w:pPr>
      <w:r>
        <w:rPr>
          <w:noProof/>
        </w:rPr>
        <w:drawing>
          <wp:inline distT="0" distB="0" distL="0" distR="0" wp14:anchorId="0E601491" wp14:editId="1701C5EF">
            <wp:extent cx="2179320" cy="2903220"/>
            <wp:effectExtent l="0" t="0" r="5080" b="5080"/>
            <wp:docPr id="197" name="Picture 197" descr="A street light with trees in the background&#10;&#10;Description automatically generated with medium confidence"/>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97" name="Picture 197" descr="A street light with trees in the background&#10;&#10;Description automatically generated with medium confidence"/>
                    <pic:cNvPicPr>
                      <a:picLocks noGrp="1"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2179320" cy="2903220"/>
                    </a:xfrm>
                    <a:prstGeom prst="rect">
                      <a:avLst/>
                    </a:prstGeom>
                    <a:noFill/>
                    <a:ln>
                      <a:noFill/>
                    </a:ln>
                  </pic:spPr>
                </pic:pic>
              </a:graphicData>
            </a:graphic>
          </wp:inline>
        </w:drawing>
      </w:r>
      <w:r>
        <w:rPr>
          <w:noProof/>
        </w:rPr>
        <w:drawing>
          <wp:inline distT="0" distB="0" distL="0" distR="0" wp14:anchorId="3A1331B3" wp14:editId="0D666BA2">
            <wp:extent cx="2167890" cy="2891790"/>
            <wp:effectExtent l="0" t="0" r="3810" b="3810"/>
            <wp:docPr id="198" name="Picture 198" descr="A picture containing tree, outdoor,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Picture 198" descr="A picture containing tree, outdoor, street&#10;&#10;Description automatically generated"/>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2167890" cy="2891790"/>
                    </a:xfrm>
                    <a:prstGeom prst="rect">
                      <a:avLst/>
                    </a:prstGeom>
                    <a:noFill/>
                    <a:ln>
                      <a:noFill/>
                    </a:ln>
                  </pic:spPr>
                </pic:pic>
              </a:graphicData>
            </a:graphic>
          </wp:inline>
        </w:drawing>
      </w:r>
    </w:p>
    <w:p w14:paraId="57F88BDA" w14:textId="77777777" w:rsidR="00847D40" w:rsidRDefault="00847D40" w:rsidP="00847D40">
      <w:pPr>
        <w:jc w:val="center"/>
      </w:pPr>
      <w:r>
        <w:rPr>
          <w:noProof/>
        </w:rPr>
        <w:lastRenderedPageBreak/>
        <w:drawing>
          <wp:inline distT="0" distB="0" distL="0" distR="0" wp14:anchorId="2D3BE3E5" wp14:editId="6DA28AF3">
            <wp:extent cx="3421380" cy="2244090"/>
            <wp:effectExtent l="0" t="0" r="7620" b="381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3421380" cy="2244090"/>
                    </a:xfrm>
                    <a:prstGeom prst="rect">
                      <a:avLst/>
                    </a:prstGeom>
                    <a:noFill/>
                    <a:ln>
                      <a:noFill/>
                    </a:ln>
                  </pic:spPr>
                </pic:pic>
              </a:graphicData>
            </a:graphic>
          </wp:inline>
        </w:drawing>
      </w:r>
      <w:r>
        <w:rPr>
          <w:noProof/>
        </w:rPr>
        <w:drawing>
          <wp:inline distT="0" distB="0" distL="0" distR="0" wp14:anchorId="0FB9866A" wp14:editId="5B6646FB">
            <wp:extent cx="1546860" cy="2251710"/>
            <wp:effectExtent l="0" t="0" r="2540" b="889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flipH="1">
                      <a:off x="0" y="0"/>
                      <a:ext cx="1546860" cy="2251710"/>
                    </a:xfrm>
                    <a:prstGeom prst="rect">
                      <a:avLst/>
                    </a:prstGeom>
                    <a:noFill/>
                    <a:ln>
                      <a:noFill/>
                    </a:ln>
                  </pic:spPr>
                </pic:pic>
              </a:graphicData>
            </a:graphic>
          </wp:inline>
        </w:drawing>
      </w:r>
    </w:p>
    <w:p w14:paraId="751A0E39" w14:textId="77777777" w:rsidR="00847D40" w:rsidRDefault="00847D40" w:rsidP="00847D40">
      <w:pPr>
        <w:jc w:val="center"/>
        <w:rPr>
          <w:rFonts w:ascii="Arial" w:hAnsi="Arial" w:cs="Arial"/>
          <w:b/>
          <w:bCs/>
        </w:rPr>
      </w:pPr>
      <w:r>
        <w:rPr>
          <w:rFonts w:ascii="Arial" w:hAnsi="Arial" w:cs="Arial"/>
          <w:b/>
          <w:bCs/>
        </w:rPr>
        <w:t>Figure 9.2.2.2.2-1</w:t>
      </w:r>
      <w:r>
        <w:rPr>
          <w:rFonts w:ascii="Arial" w:hAnsi="Arial" w:cs="Arial" w:hint="eastAsia"/>
          <w:b/>
          <w:bCs/>
          <w:lang w:val="en-US" w:eastAsia="zh-CN"/>
        </w:rPr>
        <w:t>:</w:t>
      </w:r>
      <w:r>
        <w:rPr>
          <w:rFonts w:ascii="Arial" w:hAnsi="Arial" w:cs="Arial"/>
          <w:b/>
          <w:bCs/>
        </w:rPr>
        <w:t xml:space="preserve"> Examples of outdoor BS deployments</w:t>
      </w:r>
    </w:p>
    <w:p w14:paraId="03A08D5B" w14:textId="77777777" w:rsidR="00847D40" w:rsidRDefault="00847D40" w:rsidP="00847D40">
      <w:pPr>
        <w:rPr>
          <w:lang w:eastAsia="ja-JP"/>
        </w:rPr>
      </w:pPr>
    </w:p>
    <w:p w14:paraId="415B9E38" w14:textId="77777777" w:rsidR="00847D40" w:rsidRDefault="00847D40" w:rsidP="00847D40">
      <w:pPr>
        <w:rPr>
          <w:lang w:eastAsia="ja-JP"/>
        </w:rPr>
      </w:pPr>
      <w:r>
        <w:rPr>
          <w:lang w:eastAsia="ja-JP"/>
        </w:rPr>
        <w:t>Isolation between sectors has been simulated using electromagnetic simulations in R4-2301885 with an assumption of 400mm sector separation. The isolation varies to some degree with separation, but not to an extent that would change the overall results. For most practical site deployments, addition of materials between sectors is not likely to be feasible (and may reduce network performance). The simulation set-up is depicted in figure 9.2.2.2.2-2. In additional to a horizontal separation, a height separation between TX and RX panels is assumed.</w:t>
      </w:r>
    </w:p>
    <w:p w14:paraId="72D1B317" w14:textId="77777777" w:rsidR="00847D40" w:rsidRDefault="00847D40" w:rsidP="00847D40">
      <w:pPr>
        <w:rPr>
          <w:lang w:eastAsia="ja-JP"/>
        </w:rPr>
      </w:pPr>
    </w:p>
    <w:tbl>
      <w:tblPr>
        <w:tblW w:w="0" w:type="auto"/>
        <w:tblLook w:val="04A0" w:firstRow="1" w:lastRow="0" w:firstColumn="1" w:lastColumn="0" w:noHBand="0" w:noVBand="1"/>
      </w:tblPr>
      <w:tblGrid>
        <w:gridCol w:w="4814"/>
        <w:gridCol w:w="4815"/>
      </w:tblGrid>
      <w:tr w:rsidR="00847D40" w14:paraId="5E0634FD" w14:textId="77777777" w:rsidTr="00497DAB">
        <w:tc>
          <w:tcPr>
            <w:tcW w:w="4814" w:type="dxa"/>
          </w:tcPr>
          <w:p w14:paraId="71D07702" w14:textId="77777777" w:rsidR="00847D40" w:rsidRDefault="00847D40" w:rsidP="00497DAB">
            <w:pPr>
              <w:jc w:val="center"/>
              <w:rPr>
                <w:lang w:eastAsia="ja-JP"/>
              </w:rPr>
            </w:pPr>
            <w:r>
              <w:object w:dxaOrig="4185" w:dyaOrig="3405" w14:anchorId="61B62BEB">
                <v:shape id="_x0000_i1029" type="#_x0000_t75" style="width:209.35pt;height:170pt" o:ole="">
                  <v:imagedata r:id="rId63" o:title=""/>
                </v:shape>
                <o:OLEObject Type="Embed" ProgID="PBrush" ShapeID="_x0000_i1029" DrawAspect="Content" ObjectID="_1760568229" r:id="rId64"/>
              </w:object>
            </w:r>
          </w:p>
          <w:p w14:paraId="65727917" w14:textId="77777777" w:rsidR="00847D40" w:rsidRDefault="00847D40" w:rsidP="00497DAB">
            <w:pPr>
              <w:jc w:val="center"/>
              <w:rPr>
                <w:lang w:eastAsia="ja-JP"/>
              </w:rPr>
            </w:pPr>
            <w:r>
              <w:rPr>
                <w:lang w:eastAsia="ja-JP"/>
              </w:rPr>
              <w:t>(a)</w:t>
            </w:r>
          </w:p>
        </w:tc>
        <w:tc>
          <w:tcPr>
            <w:tcW w:w="4815" w:type="dxa"/>
          </w:tcPr>
          <w:p w14:paraId="739C60D0" w14:textId="77777777" w:rsidR="00847D40" w:rsidRDefault="00847D40" w:rsidP="00497DAB">
            <w:pPr>
              <w:jc w:val="center"/>
              <w:rPr>
                <w:lang w:eastAsia="ja-JP"/>
              </w:rPr>
            </w:pPr>
            <w:r>
              <w:object w:dxaOrig="3240" w:dyaOrig="3405" w14:anchorId="24BFC5B7">
                <v:shape id="_x0000_i1030" type="#_x0000_t75" style="width:162pt;height:170pt" o:ole="">
                  <v:imagedata r:id="rId65" o:title=""/>
                </v:shape>
                <o:OLEObject Type="Embed" ProgID="PBrush" ShapeID="_x0000_i1030" DrawAspect="Content" ObjectID="_1760568230" r:id="rId66"/>
              </w:object>
            </w:r>
          </w:p>
          <w:p w14:paraId="513AF642" w14:textId="77777777" w:rsidR="00847D40" w:rsidRDefault="00847D40" w:rsidP="00497DAB">
            <w:pPr>
              <w:jc w:val="center"/>
              <w:rPr>
                <w:lang w:eastAsia="ja-JP"/>
              </w:rPr>
            </w:pPr>
            <w:r>
              <w:rPr>
                <w:lang w:eastAsia="ja-JP"/>
              </w:rPr>
              <w:t>(b)</w:t>
            </w:r>
          </w:p>
        </w:tc>
      </w:tr>
    </w:tbl>
    <w:p w14:paraId="2F2BC725" w14:textId="77777777" w:rsidR="00847D40" w:rsidRDefault="00847D40" w:rsidP="00847D40">
      <w:pPr>
        <w:jc w:val="center"/>
        <w:rPr>
          <w:rFonts w:ascii="Arial" w:hAnsi="Arial" w:cs="Arial"/>
          <w:b/>
          <w:bCs/>
          <w:lang w:eastAsia="ja-JP"/>
        </w:rPr>
      </w:pPr>
      <w:r>
        <w:rPr>
          <w:rFonts w:ascii="Arial" w:hAnsi="Arial" w:cs="Arial"/>
          <w:b/>
          <w:bCs/>
          <w:lang w:eastAsia="ja-JP"/>
        </w:rPr>
        <w:t>Figure 9.2.2.2.2-2</w:t>
      </w:r>
      <w:r>
        <w:rPr>
          <w:rFonts w:ascii="Arial" w:hAnsi="Arial" w:cs="Arial" w:hint="eastAsia"/>
          <w:b/>
          <w:bCs/>
          <w:lang w:val="en-US" w:eastAsia="zh-CN"/>
        </w:rPr>
        <w:t>:</w:t>
      </w:r>
      <w:r>
        <w:rPr>
          <w:rFonts w:ascii="Arial" w:hAnsi="Arial" w:cs="Arial"/>
          <w:b/>
          <w:bCs/>
          <w:lang w:eastAsia="ja-JP"/>
        </w:rPr>
        <w:t xml:space="preserve"> EM simulation setup for 3-sector site</w:t>
      </w:r>
    </w:p>
    <w:p w14:paraId="3D83AC3C" w14:textId="77777777" w:rsidR="00847D40" w:rsidRDefault="00847D40" w:rsidP="00847D40">
      <w:pPr>
        <w:rPr>
          <w:lang w:eastAsia="ja-JP"/>
        </w:rPr>
      </w:pPr>
    </w:p>
    <w:p w14:paraId="7F7352CF" w14:textId="77777777" w:rsidR="00847D40" w:rsidRDefault="00847D40" w:rsidP="00847D40">
      <w:pPr>
        <w:rPr>
          <w:lang w:eastAsia="ja-JP"/>
        </w:rPr>
      </w:pPr>
      <w:r>
        <w:rPr>
          <w:lang w:eastAsia="ja-JP"/>
        </w:rPr>
        <w:t>Figure 9.2.2.2.2-3 depicts the EM simulation results. The left hand plot shows the isolation with azimuth steering and elevation in boresight and the right hand plot with elevation steering and azimuth on boresight. The insolation between sectors is highly dependent on the beam direction. Although an “average” isolation can be given, this would mask the fact that for certain beam directions isolation is good and for others it is not good. Since the beam direction depends on the physical positions of users, advanced co-ordination of beam directions may not be possible if other constraints such as capacity and latency are to be optimized. Even with an optimization, the isolation would be less than 80dB.</w:t>
      </w:r>
    </w:p>
    <w:p w14:paraId="063CC750" w14:textId="77777777" w:rsidR="00847D40" w:rsidRDefault="00847D40" w:rsidP="00847D40">
      <w:pPr>
        <w:rPr>
          <w:lang w:eastAsia="ja-JP"/>
        </w:rPr>
      </w:pPr>
    </w:p>
    <w:tbl>
      <w:tblPr>
        <w:tblW w:w="0" w:type="auto"/>
        <w:tblLook w:val="04A0" w:firstRow="1" w:lastRow="0" w:firstColumn="1" w:lastColumn="0" w:noHBand="0" w:noVBand="1"/>
      </w:tblPr>
      <w:tblGrid>
        <w:gridCol w:w="4814"/>
        <w:gridCol w:w="4815"/>
      </w:tblGrid>
      <w:tr w:rsidR="00847D40" w14:paraId="667638D5" w14:textId="77777777" w:rsidTr="00497DAB">
        <w:tc>
          <w:tcPr>
            <w:tcW w:w="4814" w:type="dxa"/>
          </w:tcPr>
          <w:p w14:paraId="64B70221" w14:textId="77777777" w:rsidR="00847D40" w:rsidRDefault="00847D40" w:rsidP="00497DAB">
            <w:pPr>
              <w:jc w:val="center"/>
              <w:rPr>
                <w:lang w:eastAsia="ja-JP"/>
              </w:rPr>
            </w:pPr>
            <w:r>
              <w:rPr>
                <w:noProof/>
                <w:lang w:eastAsia="ja-JP"/>
              </w:rPr>
              <w:drawing>
                <wp:inline distT="0" distB="0" distL="0" distR="0" wp14:anchorId="7DBDE70B" wp14:editId="7955855B">
                  <wp:extent cx="2670810" cy="1802130"/>
                  <wp:effectExtent l="0" t="0" r="889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20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2670810" cy="1802130"/>
                          </a:xfrm>
                          <a:prstGeom prst="rect">
                            <a:avLst/>
                          </a:prstGeom>
                          <a:noFill/>
                          <a:ln>
                            <a:noFill/>
                          </a:ln>
                        </pic:spPr>
                      </pic:pic>
                    </a:graphicData>
                  </a:graphic>
                </wp:inline>
              </w:drawing>
            </w:r>
          </w:p>
          <w:p w14:paraId="5BD9A36C" w14:textId="77777777" w:rsidR="00847D40" w:rsidRDefault="00847D40" w:rsidP="002C6928">
            <w:pPr>
              <w:numPr>
                <w:ilvl w:val="1"/>
                <w:numId w:val="4"/>
              </w:numPr>
              <w:spacing w:after="180" w:line="256" w:lineRule="auto"/>
              <w:rPr>
                <w:lang w:eastAsia="ja-JP"/>
              </w:rPr>
            </w:pPr>
            <w:r>
              <w:rPr>
                <w:lang w:eastAsia="ja-JP"/>
              </w:rPr>
              <w:lastRenderedPageBreak/>
              <w:t>Azimuth beam steering with elevation at boresight</w:t>
            </w:r>
          </w:p>
        </w:tc>
        <w:tc>
          <w:tcPr>
            <w:tcW w:w="4815" w:type="dxa"/>
          </w:tcPr>
          <w:p w14:paraId="475F549B" w14:textId="77777777" w:rsidR="00847D40" w:rsidRDefault="00847D40" w:rsidP="00497DAB">
            <w:pPr>
              <w:jc w:val="center"/>
              <w:rPr>
                <w:lang w:eastAsia="ja-JP"/>
              </w:rPr>
            </w:pPr>
            <w:r>
              <w:rPr>
                <w:noProof/>
                <w:lang w:eastAsia="ja-JP"/>
              </w:rPr>
              <w:lastRenderedPageBreak/>
              <w:drawing>
                <wp:inline distT="0" distB="0" distL="0" distR="0" wp14:anchorId="60E9F7B5" wp14:editId="0AD0BA24">
                  <wp:extent cx="2667000" cy="1798320"/>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Picture 20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2667000" cy="1798320"/>
                          </a:xfrm>
                          <a:prstGeom prst="rect">
                            <a:avLst/>
                          </a:prstGeom>
                          <a:noFill/>
                          <a:ln>
                            <a:noFill/>
                          </a:ln>
                        </pic:spPr>
                      </pic:pic>
                    </a:graphicData>
                  </a:graphic>
                </wp:inline>
              </w:drawing>
            </w:r>
          </w:p>
          <w:p w14:paraId="2F3D8724" w14:textId="77777777" w:rsidR="00847D40" w:rsidRDefault="00847D40" w:rsidP="002C6928">
            <w:pPr>
              <w:numPr>
                <w:ilvl w:val="1"/>
                <w:numId w:val="4"/>
              </w:numPr>
              <w:spacing w:after="180" w:line="256" w:lineRule="auto"/>
              <w:rPr>
                <w:lang w:eastAsia="ja-JP"/>
              </w:rPr>
            </w:pPr>
            <w:r>
              <w:rPr>
                <w:lang w:eastAsia="ja-JP"/>
              </w:rPr>
              <w:lastRenderedPageBreak/>
              <w:t>Downtilt elevation beam steering with azimuth at boresight</w:t>
            </w:r>
          </w:p>
        </w:tc>
      </w:tr>
    </w:tbl>
    <w:p w14:paraId="606F2B87" w14:textId="77777777" w:rsidR="00847D40" w:rsidRDefault="00847D40" w:rsidP="00847D40">
      <w:pPr>
        <w:jc w:val="center"/>
        <w:rPr>
          <w:rFonts w:ascii="Arial" w:hAnsi="Arial" w:cs="Arial"/>
          <w:b/>
          <w:bCs/>
          <w:lang w:eastAsia="ja-JP"/>
        </w:rPr>
      </w:pPr>
      <w:r>
        <w:rPr>
          <w:rFonts w:ascii="Arial" w:hAnsi="Arial" w:cs="Arial"/>
          <w:b/>
          <w:bCs/>
          <w:lang w:eastAsia="ja-JP"/>
        </w:rPr>
        <w:lastRenderedPageBreak/>
        <w:t>Figure 9.2.2.2.2-3</w:t>
      </w:r>
      <w:r>
        <w:rPr>
          <w:rFonts w:ascii="Arial" w:hAnsi="Arial" w:cs="Arial" w:hint="eastAsia"/>
          <w:b/>
          <w:bCs/>
          <w:lang w:val="en-US" w:eastAsia="zh-CN"/>
        </w:rPr>
        <w:t>:</w:t>
      </w:r>
      <w:r>
        <w:rPr>
          <w:rFonts w:ascii="Arial" w:hAnsi="Arial" w:cs="Arial"/>
          <w:b/>
          <w:bCs/>
          <w:lang w:eastAsia="ja-JP"/>
        </w:rPr>
        <w:t xml:space="preserve"> Inter-sector isolation (between two sectors) results from EM modelling.</w:t>
      </w:r>
    </w:p>
    <w:p w14:paraId="23E5C651" w14:textId="77777777" w:rsidR="00847D40" w:rsidRDefault="00847D40" w:rsidP="00847D40"/>
    <w:p w14:paraId="40F5D6F6" w14:textId="77777777" w:rsidR="00847D40" w:rsidRDefault="00847D40" w:rsidP="00847D40">
      <w:pPr>
        <w:rPr>
          <w:rFonts w:cs="Arial"/>
        </w:rPr>
      </w:pPr>
      <w:r>
        <w:rPr>
          <w:rFonts w:ascii="Arial" w:hAnsi="Arial" w:cs="Arial"/>
        </w:rPr>
        <w:t>It should also be considered that there are likely to be two interfering sectors, as well as potentially other co-located BS (for example, from other operators).</w:t>
      </w:r>
    </w:p>
    <w:p w14:paraId="3244646C" w14:textId="77777777" w:rsidR="00847D40" w:rsidRDefault="00847D40" w:rsidP="00847D40">
      <w:pPr>
        <w:rPr>
          <w:u w:val="single"/>
          <w:lang w:eastAsia="ja-JP"/>
        </w:rPr>
      </w:pPr>
    </w:p>
    <w:p w14:paraId="04CD60E6" w14:textId="77777777" w:rsidR="00847D40" w:rsidRDefault="00847D40" w:rsidP="00847D40">
      <w:pPr>
        <w:rPr>
          <w:b/>
          <w:bCs/>
          <w:u w:val="single"/>
          <w:lang w:eastAsia="ja-JP"/>
        </w:rPr>
      </w:pPr>
      <w:r>
        <w:rPr>
          <w:b/>
          <w:bCs/>
          <w:u w:val="single"/>
          <w:lang w:eastAsia="ja-JP"/>
        </w:rPr>
        <w:t>Beam nulling</w:t>
      </w:r>
    </w:p>
    <w:p w14:paraId="560B0CFA" w14:textId="77777777" w:rsidR="00847D40" w:rsidRDefault="00847D40" w:rsidP="00847D40">
      <w:pPr>
        <w:rPr>
          <w:lang w:eastAsia="ja-JP"/>
        </w:rPr>
      </w:pPr>
      <w:r>
        <w:rPr>
          <w:lang w:eastAsia="ja-JP"/>
        </w:rPr>
        <w:t>There may be some potential for beam nulling to mitigate interference between sectors. However, it is not sufficient to avoid that the power into the receiver drives the receiver into saturation for the wide area scenario.</w:t>
      </w:r>
    </w:p>
    <w:p w14:paraId="00FDC038" w14:textId="77777777" w:rsidR="00847D40" w:rsidRDefault="00847D40" w:rsidP="00847D40">
      <w:pPr>
        <w:rPr>
          <w:lang w:eastAsia="ja-JP"/>
        </w:rPr>
      </w:pPr>
    </w:p>
    <w:p w14:paraId="21C3DF51" w14:textId="77777777" w:rsidR="00847D40" w:rsidRDefault="00847D40" w:rsidP="00847D40">
      <w:pPr>
        <w:rPr>
          <w:b/>
          <w:bCs/>
          <w:u w:val="single"/>
          <w:lang w:eastAsia="ja-JP"/>
        </w:rPr>
      </w:pPr>
      <w:r>
        <w:rPr>
          <w:b/>
          <w:bCs/>
          <w:u w:val="single"/>
          <w:lang w:eastAsia="ja-JP"/>
        </w:rPr>
        <w:t>Receiver filtering</w:t>
      </w:r>
    </w:p>
    <w:p w14:paraId="725AD807" w14:textId="77777777" w:rsidR="00847D40" w:rsidRDefault="00847D40" w:rsidP="00847D40">
      <w:pPr>
        <w:rPr>
          <w:lang w:eastAsia="ja-JP"/>
        </w:rPr>
      </w:pPr>
      <w:r>
        <w:rPr>
          <w:lang w:eastAsia="ja-JP"/>
        </w:rPr>
        <w:t>Analogue filtering in the receiver is not assumed for reasons described in section 9.2.1.2.2.</w:t>
      </w:r>
    </w:p>
    <w:p w14:paraId="221E7354" w14:textId="77777777" w:rsidR="00847D40" w:rsidRDefault="00847D40" w:rsidP="00847D40">
      <w:pPr>
        <w:pStyle w:val="Heading5"/>
        <w:rPr>
          <w:szCs w:val="14"/>
          <w:lang w:val="en-US"/>
        </w:rPr>
      </w:pPr>
      <w:r>
        <w:rPr>
          <w:szCs w:val="14"/>
          <w:lang w:val="en-US" w:eastAsia="zh-CN"/>
        </w:rPr>
        <w:t>9.2.2.2.3</w:t>
      </w:r>
      <w:r>
        <w:rPr>
          <w:szCs w:val="14"/>
          <w:lang w:val="en-US"/>
        </w:rPr>
        <w:tab/>
        <w:t>Huawei</w:t>
      </w:r>
    </w:p>
    <w:p w14:paraId="053B133E" w14:textId="77777777" w:rsidR="00847D40" w:rsidRDefault="00847D40" w:rsidP="00847D40">
      <w:pPr>
        <w:spacing w:afterLines="50" w:after="120"/>
        <w:rPr>
          <w:lang w:eastAsia="zh-CN"/>
        </w:rPr>
      </w:pPr>
    </w:p>
    <w:p w14:paraId="465DEE11" w14:textId="77777777" w:rsidR="00847D40" w:rsidRDefault="00847D40" w:rsidP="00847D40">
      <w:pPr>
        <w:spacing w:afterLines="50" w:after="120"/>
        <w:rPr>
          <w:lang w:eastAsia="zh-CN"/>
        </w:rPr>
      </w:pPr>
      <w:r>
        <w:rPr>
          <w:lang w:eastAsia="zh-CN"/>
        </w:rPr>
        <w:t>On digital IC aspect, in our view, since the information of non-linear product is already got in the digital domain, and it can be exchanged between sectors within a BBU, hence digital IC can be applied for this case.</w:t>
      </w:r>
    </w:p>
    <w:p w14:paraId="1C82D307" w14:textId="77777777" w:rsidR="00847D40" w:rsidRDefault="00847D40" w:rsidP="00847D40">
      <w:pPr>
        <w:spacing w:afterLines="50" w:after="120"/>
        <w:rPr>
          <w:lang w:eastAsia="zh-CN"/>
        </w:rPr>
      </w:pPr>
      <w:r>
        <w:rPr>
          <w:lang w:eastAsia="zh-CN"/>
        </w:rPr>
        <w:t xml:space="preserve">On the achievable coupling loss in the case of co-site inter-sector gNB-gNB, RF measurements for the spatial isolation has been conducted. Figure 9.2.2.2.3-2 shows measurements results for two 120° sectors which is 2.5 m distance in horizontal. The curve represents the spatial isolation between a TX full power transmission of one sector to one receiver chain of the other sector. Form the measurements it can be found that the larger angle beam steering, the isolation becomes smaller. The isolation at worst case is ~76 dB. It is a test on legacy AAS BS. There are some methods can be adopted to improve the isolation for a BS capable of SBFD operation, e.g. mounting </w:t>
      </w:r>
      <w:r>
        <w:t xml:space="preserve">EM absorber materials next to the antenna array in the base station. ~10 dB improvement is foreseen based on our evaluations. </w:t>
      </w:r>
      <w:r>
        <w:rPr>
          <w:lang w:eastAsia="zh-CN"/>
        </w:rPr>
        <w:t>For co-site inter-sector case better spatial isolation than RSI case is achievable.</w:t>
      </w:r>
    </w:p>
    <w:p w14:paraId="61E666A4" w14:textId="77777777" w:rsidR="00847D40" w:rsidRDefault="00847D40" w:rsidP="00847D40">
      <w:pPr>
        <w:spacing w:afterLines="50" w:after="120"/>
        <w:rPr>
          <w:lang w:eastAsia="zh-CN"/>
        </w:rPr>
      </w:pPr>
    </w:p>
    <w:p w14:paraId="5EFC9D22" w14:textId="77777777" w:rsidR="00847D40" w:rsidRDefault="00847D40" w:rsidP="00847D40">
      <w:pPr>
        <w:spacing w:afterLines="50" w:after="120"/>
        <w:jc w:val="center"/>
        <w:rPr>
          <w:lang w:eastAsia="zh-CN"/>
        </w:rPr>
      </w:pPr>
      <w:r>
        <w:rPr>
          <w:noProof/>
          <w:lang w:val="en-US" w:eastAsia="zh-CN"/>
        </w:rPr>
        <mc:AlternateContent>
          <mc:Choice Requires="wps">
            <w:drawing>
              <wp:anchor distT="0" distB="0" distL="114300" distR="114300" simplePos="0" relativeHeight="251665408" behindDoc="0" locked="0" layoutInCell="1" allowOverlap="1" wp14:anchorId="0481B353" wp14:editId="7EC92C20">
                <wp:simplePos x="0" y="0"/>
                <wp:positionH relativeFrom="column">
                  <wp:posOffset>2629535</wp:posOffset>
                </wp:positionH>
                <wp:positionV relativeFrom="paragraph">
                  <wp:posOffset>772160</wp:posOffset>
                </wp:positionV>
                <wp:extent cx="263525" cy="353060"/>
                <wp:effectExtent l="6350" t="6350" r="9525" b="8890"/>
                <wp:wrapNone/>
                <wp:docPr id="203" name="Rectangle 203"/>
                <wp:cNvGraphicFramePr/>
                <a:graphic xmlns:a="http://schemas.openxmlformats.org/drawingml/2006/main">
                  <a:graphicData uri="http://schemas.microsoft.com/office/word/2010/wordprocessingShape">
                    <wps:wsp>
                      <wps:cNvSpPr/>
                      <wps:spPr>
                        <a:xfrm>
                          <a:off x="0" y="0"/>
                          <a:ext cx="263525" cy="353060"/>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2523DB48" id="Rectangle 203" o:spid="_x0000_s1026" style="position:absolute;margin-left:207.05pt;margin-top:60.8pt;width:20.75pt;height:27.8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" filled="f" strokecolor="yellow" strokeweight="1pt"/>
            </w:pict>
          </mc:Fallback>
        </mc:AlternateContent>
      </w:r>
      <w:r>
        <w:rPr>
          <w:noProof/>
          <w:lang w:val="en-US" w:eastAsia="zh-CN"/>
        </w:rPr>
        <mc:AlternateContent>
          <mc:Choice Requires="wps">
            <w:drawing>
              <wp:anchor distT="0" distB="0" distL="114300" distR="114300" simplePos="0" relativeHeight="251666432" behindDoc="0" locked="0" layoutInCell="1" allowOverlap="1" wp14:anchorId="06AEB194" wp14:editId="76DF283E">
                <wp:simplePos x="0" y="0"/>
                <wp:positionH relativeFrom="column">
                  <wp:posOffset>3213100</wp:posOffset>
                </wp:positionH>
                <wp:positionV relativeFrom="paragraph">
                  <wp:posOffset>688340</wp:posOffset>
                </wp:positionV>
                <wp:extent cx="226695" cy="420370"/>
                <wp:effectExtent l="6350" t="6350" r="8255" b="17780"/>
                <wp:wrapNone/>
                <wp:docPr id="204" name="Rectangle 204"/>
                <wp:cNvGraphicFramePr/>
                <a:graphic xmlns:a="http://schemas.openxmlformats.org/drawingml/2006/main">
                  <a:graphicData uri="http://schemas.microsoft.com/office/word/2010/wordprocessingShape">
                    <wps:wsp>
                      <wps:cNvSpPr/>
                      <wps:spPr>
                        <a:xfrm>
                          <a:off x="0" y="0"/>
                          <a:ext cx="226695" cy="419735"/>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00052878" id="Rectangle 204" o:spid="_x0000_s1026" style="position:absolute;margin-left:253pt;margin-top:54.2pt;width:17.85pt;height:33.1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" filled="f" strokecolor="yellow" strokeweight="1pt"/>
            </w:pict>
          </mc:Fallback>
        </mc:AlternateContent>
      </w:r>
      <w:r>
        <w:rPr>
          <w:noProof/>
          <w:lang w:val="en-US" w:eastAsia="zh-CN"/>
        </w:rPr>
        <w:drawing>
          <wp:inline distT="0" distB="0" distL="0" distR="0" wp14:anchorId="6A17DC8A" wp14:editId="30748A74">
            <wp:extent cx="2579370" cy="1739900"/>
            <wp:effectExtent l="0" t="0" r="1143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Picture 20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2579370" cy="1739900"/>
                    </a:xfrm>
                    <a:prstGeom prst="rect">
                      <a:avLst/>
                    </a:prstGeom>
                    <a:noFill/>
                    <a:ln>
                      <a:noFill/>
                    </a:ln>
                  </pic:spPr>
                </pic:pic>
              </a:graphicData>
            </a:graphic>
          </wp:inline>
        </w:drawing>
      </w:r>
    </w:p>
    <w:p w14:paraId="1C250F59" w14:textId="77777777" w:rsidR="00847D40" w:rsidRDefault="00847D40" w:rsidP="00847D40">
      <w:pPr>
        <w:ind w:left="432"/>
        <w:jc w:val="center"/>
        <w:rPr>
          <w:rFonts w:ascii="Arial" w:hAnsi="Arial" w:cs="Arial"/>
          <w:b/>
          <w:bCs/>
          <w:lang w:eastAsia="zh-CN"/>
        </w:rPr>
      </w:pPr>
      <w:r>
        <w:rPr>
          <w:rFonts w:ascii="Arial" w:hAnsi="Arial" w:cs="Arial"/>
          <w:b/>
          <w:bCs/>
          <w:lang w:eastAsia="zh-CN"/>
        </w:rPr>
        <w:t xml:space="preserve">Figure </w:t>
      </w:r>
      <w:r>
        <w:rPr>
          <w:rFonts w:ascii="Arial" w:hAnsi="Arial" w:cs="Arial"/>
          <w:b/>
          <w:bCs/>
          <w:lang w:val="en-AU" w:eastAsia="zh-CN"/>
        </w:rPr>
        <w:t>9.2.2.</w:t>
      </w:r>
      <w:r>
        <w:rPr>
          <w:rFonts w:ascii="Arial" w:hAnsi="Arial" w:cs="Arial"/>
          <w:b/>
          <w:bCs/>
          <w:lang w:eastAsia="zh-CN"/>
        </w:rPr>
        <w:t>2.3-1: spatial isolation measurements</w:t>
      </w:r>
    </w:p>
    <w:p w14:paraId="54CA95AF" w14:textId="77777777" w:rsidR="00847D40" w:rsidRDefault="00847D40" w:rsidP="00847D40">
      <w:pPr>
        <w:spacing w:afterLines="50" w:after="120"/>
        <w:rPr>
          <w:lang w:eastAsia="en-GB"/>
        </w:rPr>
      </w:pPr>
    </w:p>
    <w:p w14:paraId="7ADD37EE" w14:textId="77777777" w:rsidR="00847D40" w:rsidRDefault="00847D40" w:rsidP="00847D40">
      <w:pPr>
        <w:spacing w:afterLines="50" w:after="120"/>
        <w:jc w:val="center"/>
      </w:pPr>
      <w:r>
        <w:rPr>
          <w:noProof/>
          <w:lang w:val="en-US" w:eastAsia="zh-CN"/>
        </w:rPr>
        <w:lastRenderedPageBreak/>
        <w:drawing>
          <wp:inline distT="0" distB="0" distL="0" distR="0" wp14:anchorId="01F04256" wp14:editId="792D8793">
            <wp:extent cx="3677920" cy="2620645"/>
            <wp:effectExtent l="0" t="0" r="5080" b="8255"/>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3677920" cy="2620645"/>
                    </a:xfrm>
                    <a:prstGeom prst="rect">
                      <a:avLst/>
                    </a:prstGeom>
                    <a:noFill/>
                    <a:ln>
                      <a:noFill/>
                    </a:ln>
                  </pic:spPr>
                </pic:pic>
              </a:graphicData>
            </a:graphic>
          </wp:inline>
        </w:drawing>
      </w:r>
    </w:p>
    <w:p w14:paraId="13B7B21B" w14:textId="77777777" w:rsidR="00847D40" w:rsidRDefault="00847D40" w:rsidP="00847D40">
      <w:pPr>
        <w:ind w:left="432"/>
        <w:jc w:val="center"/>
        <w:rPr>
          <w:rFonts w:ascii="Arial" w:hAnsi="Arial" w:cs="Arial"/>
          <w:b/>
          <w:bCs/>
          <w:lang w:eastAsia="zh-CN"/>
        </w:rPr>
      </w:pPr>
      <w:r>
        <w:rPr>
          <w:rFonts w:ascii="Arial" w:hAnsi="Arial" w:cs="Arial"/>
          <w:b/>
          <w:bCs/>
          <w:lang w:eastAsia="zh-CN"/>
        </w:rPr>
        <w:t xml:space="preserve">Figure </w:t>
      </w:r>
      <w:r>
        <w:rPr>
          <w:rFonts w:ascii="Arial" w:hAnsi="Arial" w:cs="Arial"/>
          <w:b/>
          <w:bCs/>
          <w:lang w:val="en-AU" w:eastAsia="zh-CN"/>
        </w:rPr>
        <w:t>9.2.2.</w:t>
      </w:r>
      <w:r>
        <w:rPr>
          <w:rFonts w:ascii="Arial" w:hAnsi="Arial" w:cs="Arial"/>
          <w:b/>
          <w:bCs/>
          <w:lang w:eastAsia="zh-CN"/>
        </w:rPr>
        <w:t>2.3-2: measurements results at different beam directions</w:t>
      </w:r>
    </w:p>
    <w:p w14:paraId="0938670A" w14:textId="77777777" w:rsidR="00847D40" w:rsidRDefault="00847D40" w:rsidP="00847D40">
      <w:pPr>
        <w:ind w:left="432"/>
        <w:jc w:val="center"/>
        <w:rPr>
          <w:rFonts w:ascii="Arial" w:hAnsi="Arial" w:cs="Arial"/>
          <w:b/>
          <w:bCs/>
          <w:lang w:eastAsia="zh-CN"/>
        </w:rPr>
      </w:pPr>
    </w:p>
    <w:p w14:paraId="53D5AB12" w14:textId="77777777" w:rsidR="00847D40" w:rsidRDefault="00847D40" w:rsidP="00847D40">
      <w:pPr>
        <w:pStyle w:val="Heading5"/>
        <w:rPr>
          <w:szCs w:val="14"/>
          <w:lang w:val="en-US"/>
        </w:rPr>
      </w:pPr>
      <w:r>
        <w:rPr>
          <w:szCs w:val="14"/>
          <w:lang w:val="en-US" w:eastAsia="zh-CN"/>
        </w:rPr>
        <w:t>9.2.2.2.4</w:t>
      </w:r>
      <w:r>
        <w:rPr>
          <w:szCs w:val="14"/>
          <w:lang w:val="en-US"/>
        </w:rPr>
        <w:tab/>
      </w:r>
      <w:r w:rsidRPr="005C2C51">
        <w:rPr>
          <w:szCs w:val="14"/>
          <w:lang w:val="en-US"/>
        </w:rPr>
        <w:t>Nokia</w:t>
      </w:r>
    </w:p>
    <w:p w14:paraId="4710B378" w14:textId="77777777" w:rsidR="00847D40" w:rsidRDefault="00847D40" w:rsidP="00847D40">
      <w:pPr>
        <w:textAlignment w:val="baseline"/>
        <w:rPr>
          <w:rFonts w:eastAsia="Times New Roman"/>
        </w:rPr>
      </w:pPr>
      <w:r>
        <w:rPr>
          <w:rFonts w:eastAsia="Times New Roman"/>
        </w:rPr>
        <w:t xml:space="preserve">The co-site inter-sector interference analysis of values for FR1 Wide Area BS is provided in the summary table. </w:t>
      </w:r>
    </w:p>
    <w:p w14:paraId="66C1EBF1" w14:textId="77777777" w:rsidR="00847D40" w:rsidRDefault="00847D40" w:rsidP="00847D40">
      <w:pPr>
        <w:textAlignment w:val="baseline"/>
        <w:rPr>
          <w:rFonts w:eastAsia="Times New Roman"/>
        </w:rPr>
      </w:pPr>
    </w:p>
    <w:p w14:paraId="3885653A" w14:textId="77777777" w:rsidR="00847D40" w:rsidRDefault="00847D40" w:rsidP="00847D40">
      <w:pPr>
        <w:spacing w:after="160"/>
        <w:rPr>
          <w:rFonts w:ascii="Arial" w:hAnsi="Arial"/>
          <w:lang w:eastAsia="zh-CN"/>
        </w:rPr>
      </w:pPr>
      <w:r>
        <w:rPr>
          <w:b/>
          <w:bCs/>
          <w:u w:val="single"/>
        </w:rPr>
        <w:t>Frequency isolation techniques</w:t>
      </w:r>
    </w:p>
    <w:p w14:paraId="70893264" w14:textId="77777777" w:rsidR="00847D40" w:rsidRDefault="00847D40" w:rsidP="00847D40">
      <w:pPr>
        <w:spacing w:after="160"/>
      </w:pPr>
      <w:r>
        <w:t>The spatial isolation mechanisms for co-site inter-sector case are in principle similar to the self-interference case. In addition, these aspects need to be considered:</w:t>
      </w:r>
    </w:p>
    <w:p w14:paraId="5A5F1BBD" w14:textId="77777777" w:rsidR="00847D40" w:rsidRDefault="00847D40" w:rsidP="002C6928">
      <w:pPr>
        <w:numPr>
          <w:ilvl w:val="0"/>
          <w:numId w:val="37"/>
        </w:numPr>
        <w:spacing w:after="160"/>
        <w:textAlignment w:val="center"/>
        <w:rPr>
          <w:rFonts w:ascii="Calibri" w:eastAsia="Times New Roman" w:hAnsi="Calibri" w:cs="Calibri"/>
          <w:sz w:val="22"/>
        </w:rPr>
      </w:pPr>
      <w:r>
        <w:rPr>
          <w:rFonts w:eastAsia="Times New Roman"/>
        </w:rPr>
        <w:t xml:space="preserve">Transmit beam nulling across different sectors is theoretically possible, but the practical implementation may be too costly since it may be necessary to calculate the beamforming vector for each subcarrier. </w:t>
      </w:r>
    </w:p>
    <w:p w14:paraId="0DB813C8" w14:textId="77777777" w:rsidR="00847D40" w:rsidRDefault="00847D40" w:rsidP="00847D40">
      <w:pPr>
        <w:textAlignment w:val="center"/>
        <w:rPr>
          <w:rFonts w:ascii="Calibri" w:eastAsia="Times New Roman" w:hAnsi="Calibri" w:cs="Calibri"/>
          <w:sz w:val="22"/>
        </w:rPr>
      </w:pPr>
    </w:p>
    <w:p w14:paraId="69DB8545" w14:textId="77777777" w:rsidR="00847D40" w:rsidRDefault="00847D40" w:rsidP="00847D40">
      <w:pPr>
        <w:spacing w:after="160"/>
        <w:rPr>
          <w:b/>
          <w:bCs/>
          <w:u w:val="single"/>
        </w:rPr>
      </w:pPr>
      <w:r>
        <w:rPr>
          <w:b/>
          <w:bCs/>
          <w:u w:val="single"/>
        </w:rPr>
        <w:t>Spatial isolation techniques</w:t>
      </w:r>
    </w:p>
    <w:p w14:paraId="259488F3" w14:textId="77777777" w:rsidR="00847D40" w:rsidRDefault="00847D40" w:rsidP="00847D40">
      <w:pPr>
        <w:spacing w:after="160"/>
      </w:pPr>
      <w:r>
        <w:t>The spatial isolation mechanisms for co-site inter-sector case are in principle similar to the self-interference case. In addition, these aspects need to be considered:</w:t>
      </w:r>
    </w:p>
    <w:p w14:paraId="4E56A6CC" w14:textId="77777777" w:rsidR="00847D40" w:rsidRDefault="00847D40" w:rsidP="002C6928">
      <w:pPr>
        <w:numPr>
          <w:ilvl w:val="0"/>
          <w:numId w:val="38"/>
        </w:numPr>
        <w:spacing w:after="180"/>
        <w:textAlignment w:val="center"/>
        <w:rPr>
          <w:rFonts w:ascii="Calibri" w:eastAsia="Times New Roman" w:hAnsi="Calibri" w:cs="Calibri"/>
          <w:sz w:val="22"/>
        </w:rPr>
      </w:pPr>
      <w:r>
        <w:rPr>
          <w:rFonts w:eastAsia="Times New Roman"/>
        </w:rPr>
        <w:t>Element-to-element isolation is easier to manage within a single antenna enclosure, where all parameters and physical dimensions can be controlled. Isolation between sectors occurs due to unwanted radiation towards the back of the antenna, which is more difficult to control. The geometry between the antennas of different sectors can be difficult to adjust precisely, meaning that the element coupling can be difficult to predict.</w:t>
      </w:r>
    </w:p>
    <w:p w14:paraId="6D49B5C0" w14:textId="77777777" w:rsidR="00847D40" w:rsidRDefault="00847D40" w:rsidP="002C6928">
      <w:pPr>
        <w:numPr>
          <w:ilvl w:val="0"/>
          <w:numId w:val="38"/>
        </w:numPr>
        <w:spacing w:after="180"/>
        <w:textAlignment w:val="center"/>
        <w:rPr>
          <w:rFonts w:ascii="Calibri" w:eastAsia="Times New Roman" w:hAnsi="Calibri" w:cs="Calibri"/>
          <w:sz w:val="22"/>
        </w:rPr>
      </w:pPr>
      <w:r>
        <w:rPr>
          <w:rFonts w:eastAsia="Times New Roman"/>
        </w:rPr>
        <w:t>It has been suggested that EM shielding material between sectors may be used. This is not possible in all installations but may possibly be an option in some installations. The effectiveness of the EM shielding has not been studied.</w:t>
      </w:r>
    </w:p>
    <w:p w14:paraId="3FCE7831" w14:textId="77777777" w:rsidR="00847D40" w:rsidRDefault="00847D40" w:rsidP="00847D40">
      <w:pPr>
        <w:pStyle w:val="Heading4"/>
        <w:rPr>
          <w:szCs w:val="18"/>
          <w:lang w:val="en-US"/>
        </w:rPr>
      </w:pPr>
      <w:r>
        <w:rPr>
          <w:szCs w:val="18"/>
          <w:lang w:val="en-US" w:eastAsia="zh-CN"/>
        </w:rPr>
        <w:t>9</w:t>
      </w:r>
      <w:r>
        <w:rPr>
          <w:rFonts w:hint="eastAsia"/>
          <w:szCs w:val="18"/>
          <w:lang w:val="en-US" w:eastAsia="zh-CN"/>
        </w:rPr>
        <w:t>.2.</w:t>
      </w:r>
      <w:r>
        <w:rPr>
          <w:szCs w:val="18"/>
          <w:lang w:val="en-US" w:eastAsia="zh-CN"/>
        </w:rPr>
        <w:t>2.3</w:t>
      </w:r>
      <w:r>
        <w:rPr>
          <w:szCs w:val="18"/>
          <w:lang w:val="en-US"/>
        </w:rPr>
        <w:tab/>
        <w:t>Conclusion</w:t>
      </w:r>
    </w:p>
    <w:p w14:paraId="6EE5C9F0" w14:textId="77777777" w:rsidR="00847D40" w:rsidRDefault="00847D40" w:rsidP="00847D40">
      <w:pPr>
        <w:rPr>
          <w:i/>
          <w:color w:val="0000FF"/>
        </w:rPr>
      </w:pPr>
      <w:r>
        <w:rPr>
          <w:i/>
          <w:color w:val="0000FF"/>
        </w:rPr>
        <w:t xml:space="preserve">Editor's note: This section captures the conclusion for feasibility study on co-channel inter-sub-band co-site inter-sector interference based on RAN4 agreement. </w:t>
      </w:r>
    </w:p>
    <w:p w14:paraId="0080E9BD" w14:textId="77777777" w:rsidR="00847D40" w:rsidRDefault="00847D40" w:rsidP="00847D40">
      <w:pPr>
        <w:overflowPunct w:val="0"/>
        <w:autoSpaceDE w:val="0"/>
        <w:autoSpaceDN w:val="0"/>
        <w:adjustRightInd w:val="0"/>
        <w:spacing w:after="60"/>
        <w:textAlignment w:val="baseline"/>
        <w:rPr>
          <w:rFonts w:eastAsiaTheme="minorEastAsia"/>
          <w:iCs/>
          <w:lang w:eastAsia="zh-CN"/>
        </w:rPr>
      </w:pPr>
    </w:p>
    <w:p w14:paraId="6C939A59" w14:textId="77777777" w:rsidR="00847D40" w:rsidRDefault="00847D40" w:rsidP="00847D40">
      <w:pPr>
        <w:spacing w:after="60"/>
        <w:rPr>
          <w:iCs/>
        </w:rPr>
      </w:pPr>
      <w:bookmarkStart w:id="26" w:name="_Hlk146756737"/>
      <w:r>
        <w:rPr>
          <w:iCs/>
        </w:rPr>
        <w:t xml:space="preserve">Based on the analysis on co-site inter-sector co-channel inter-subband interference provided in Section 9.2.2 for FR1 wide area BS, it can be observed that the implementation feasibility of controlling the co-site inter-sector co-channel inter-subband interference to meet the target (i.e., being less than certain level of receiver </w:t>
      </w:r>
      <w:r>
        <w:t>desensitization</w:t>
      </w:r>
      <w:r>
        <w:rPr>
          <w:iCs/>
        </w:rPr>
        <w:t>) depends on the implementation aspects including:</w:t>
      </w:r>
    </w:p>
    <w:p w14:paraId="75954C5B" w14:textId="77777777" w:rsidR="00847D40" w:rsidRDefault="00847D40" w:rsidP="002C6928">
      <w:pPr>
        <w:numPr>
          <w:ilvl w:val="0"/>
          <w:numId w:val="5"/>
        </w:numPr>
        <w:spacing w:after="160" w:line="280" w:lineRule="atLeast"/>
        <w:contextualSpacing/>
        <w:textAlignment w:val="center"/>
        <w:rPr>
          <w:iCs/>
        </w:rPr>
      </w:pPr>
      <w:r>
        <w:rPr>
          <w:rFonts w:eastAsia="Times New Roman"/>
        </w:rPr>
        <w:t xml:space="preserve">Maximum </w:t>
      </w:r>
      <w:r>
        <w:rPr>
          <w:iCs/>
        </w:rPr>
        <w:t>BS transmit power</w:t>
      </w:r>
    </w:p>
    <w:p w14:paraId="7B9F2662" w14:textId="77777777" w:rsidR="00847D40" w:rsidRDefault="00847D40" w:rsidP="002C6928">
      <w:pPr>
        <w:numPr>
          <w:ilvl w:val="0"/>
          <w:numId w:val="5"/>
        </w:numPr>
        <w:spacing w:after="160" w:line="280" w:lineRule="atLeast"/>
        <w:contextualSpacing/>
        <w:textAlignment w:val="center"/>
        <w:rPr>
          <w:iCs/>
        </w:rPr>
      </w:pPr>
      <w:r>
        <w:rPr>
          <w:iCs/>
        </w:rPr>
        <w:t>Number of co-site, co-channel sectors and the separation between them and other site constraints</w:t>
      </w:r>
    </w:p>
    <w:p w14:paraId="23906A06" w14:textId="77777777" w:rsidR="00847D40" w:rsidRDefault="00847D40" w:rsidP="002C6928">
      <w:pPr>
        <w:numPr>
          <w:ilvl w:val="0"/>
          <w:numId w:val="5"/>
        </w:numPr>
        <w:spacing w:after="160" w:line="280" w:lineRule="atLeast"/>
        <w:contextualSpacing/>
        <w:textAlignment w:val="center"/>
        <w:rPr>
          <w:iCs/>
        </w:rPr>
      </w:pPr>
      <w:r>
        <w:rPr>
          <w:iCs/>
        </w:rPr>
        <w:t>The achievable spatial isolation and use of absorbing material and choke structure depending on site constraints</w:t>
      </w:r>
    </w:p>
    <w:p w14:paraId="76403BB9" w14:textId="77777777" w:rsidR="00847D40" w:rsidRDefault="00847D40" w:rsidP="002C6928">
      <w:pPr>
        <w:numPr>
          <w:ilvl w:val="0"/>
          <w:numId w:val="5"/>
        </w:numPr>
        <w:spacing w:after="160" w:line="280" w:lineRule="atLeast"/>
        <w:contextualSpacing/>
        <w:textAlignment w:val="center"/>
        <w:rPr>
          <w:iCs/>
        </w:rPr>
      </w:pPr>
      <w:r>
        <w:rPr>
          <w:rFonts w:eastAsia="Times New Roman"/>
        </w:rPr>
        <w:lastRenderedPageBreak/>
        <w:t>Beam nulling/isolation capability</w:t>
      </w:r>
      <w:r>
        <w:rPr>
          <w:iCs/>
        </w:rPr>
        <w:t xml:space="preserve"> </w:t>
      </w:r>
    </w:p>
    <w:p w14:paraId="1940165B" w14:textId="77777777" w:rsidR="00847D40" w:rsidRDefault="00847D40" w:rsidP="002C6928">
      <w:pPr>
        <w:numPr>
          <w:ilvl w:val="0"/>
          <w:numId w:val="5"/>
        </w:numPr>
        <w:spacing w:after="160" w:line="280" w:lineRule="atLeast"/>
        <w:contextualSpacing/>
        <w:textAlignment w:val="center"/>
        <w:rPr>
          <w:iCs/>
        </w:rPr>
      </w:pPr>
      <w:r>
        <w:rPr>
          <w:iCs/>
        </w:rPr>
        <w:t>Tx frequency isolation</w:t>
      </w:r>
    </w:p>
    <w:p w14:paraId="4AA65522" w14:textId="77777777" w:rsidR="00847D40" w:rsidRDefault="00847D40" w:rsidP="002C6928">
      <w:pPr>
        <w:numPr>
          <w:ilvl w:val="0"/>
          <w:numId w:val="5"/>
        </w:numPr>
        <w:spacing w:after="160" w:line="280" w:lineRule="atLeast"/>
        <w:contextualSpacing/>
        <w:textAlignment w:val="center"/>
        <w:rPr>
          <w:iCs/>
        </w:rPr>
      </w:pPr>
      <w:r>
        <w:rPr>
          <w:iCs/>
        </w:rPr>
        <w:t>Frequency isolation at the RX and the implementation of subband filtering</w:t>
      </w:r>
    </w:p>
    <w:p w14:paraId="6A1CDC68" w14:textId="77777777" w:rsidR="00847D40" w:rsidRDefault="00847D40" w:rsidP="002C6928">
      <w:pPr>
        <w:numPr>
          <w:ilvl w:val="0"/>
          <w:numId w:val="5"/>
        </w:numPr>
        <w:spacing w:after="160" w:line="280" w:lineRule="atLeast"/>
        <w:contextualSpacing/>
        <w:textAlignment w:val="center"/>
        <w:rPr>
          <w:iCs/>
        </w:rPr>
      </w:pPr>
      <w:r>
        <w:rPr>
          <w:iCs/>
        </w:rPr>
        <w:t>The digital interference suppression/cancellation capability.</w:t>
      </w:r>
    </w:p>
    <w:p w14:paraId="70406090" w14:textId="77777777" w:rsidR="00847D40" w:rsidRDefault="00847D40" w:rsidP="00847D40">
      <w:pPr>
        <w:overflowPunct w:val="0"/>
        <w:autoSpaceDE w:val="0"/>
        <w:autoSpaceDN w:val="0"/>
        <w:adjustRightInd w:val="0"/>
        <w:spacing w:after="60"/>
        <w:textAlignment w:val="baseline"/>
        <w:rPr>
          <w:rFonts w:eastAsiaTheme="minorEastAsia"/>
          <w:iCs/>
          <w:lang w:eastAsia="zh-CN"/>
        </w:rPr>
      </w:pPr>
    </w:p>
    <w:bookmarkEnd w:id="26"/>
    <w:p w14:paraId="70C56BE5" w14:textId="2343EF4F" w:rsidR="00847D40" w:rsidRDefault="00847D40" w:rsidP="00847D40">
      <w:pPr>
        <w:spacing w:after="60"/>
        <w:rPr>
          <w:ins w:id="27" w:author="Jackson Wang (Samsung)" w:date="2023-11-04T00:05:00Z"/>
          <w:iCs/>
        </w:rPr>
      </w:pPr>
      <w:del w:id="28" w:author="Jackson Wang (Samsung)" w:date="2023-11-04T00:04:00Z">
        <w:r w:rsidDel="00833AEC">
          <w:rPr>
            <w:iCs/>
          </w:rPr>
          <w:delText>[</w:delText>
        </w:r>
      </w:del>
      <w:r>
        <w:rPr>
          <w:iCs/>
        </w:rPr>
        <w:t xml:space="preserve">Based on the </w:t>
      </w:r>
      <w:r>
        <w:rPr>
          <w:iCs/>
          <w:lang w:eastAsia="zh-CN"/>
        </w:rPr>
        <w:t>diffe</w:t>
      </w:r>
      <w:r>
        <w:rPr>
          <w:iCs/>
        </w:rPr>
        <w:t>rent assumptions and/or technique adoption for the above-mentioned implementations aspects, and based on 4 companies’ technical inputs, 2 companies have come to the conclusion that the implementations can achieve reasonable residual level for co-site inter-sector co-channel inter-subband interference, up to 1dB</w:t>
      </w:r>
      <w:r>
        <w:rPr>
          <w:rFonts w:eastAsiaTheme="minorEastAsia"/>
          <w:iCs/>
          <w:lang w:eastAsia="zh-CN"/>
        </w:rPr>
        <w:t xml:space="preserve"> desensitization</w:t>
      </w:r>
      <w:r>
        <w:rPr>
          <w:iCs/>
        </w:rPr>
        <w:t xml:space="preserve">, while other 2 companies have come to the conclusion that the implementations are not able to achieve that because the receiver is saturated, and the RX processing is not feasible, </w:t>
      </w:r>
      <w:r>
        <w:t>based on co-site deployment limitation and technology roadmaps that are viewed by the 2 companies as viable in the current time or foreseeable future.</w:t>
      </w:r>
      <w:del w:id="29" w:author="Jackson Wang (Samsung)" w:date="2023-11-04T00:04:00Z">
        <w:r w:rsidDel="00833AEC">
          <w:rPr>
            <w:iCs/>
          </w:rPr>
          <w:delText>]</w:delText>
        </w:r>
      </w:del>
    </w:p>
    <w:p w14:paraId="00406891" w14:textId="013CA53A" w:rsidR="00833AEC" w:rsidRDefault="00833AEC" w:rsidP="00847D40">
      <w:pPr>
        <w:spacing w:after="60"/>
        <w:rPr>
          <w:iCs/>
        </w:rPr>
      </w:pPr>
      <w:ins w:id="30" w:author="Jackson Wang (Samsung)" w:date="2023-11-04T00:05:00Z">
        <w:r>
          <w:rPr>
            <w:iCs/>
          </w:rPr>
          <w:t xml:space="preserve">It should be noted that </w:t>
        </w:r>
      </w:ins>
      <w:ins w:id="31" w:author="Jackson Wang (Samsung)" w:date="2023-11-04T01:21:00Z">
        <w:r w:rsidR="00F417CF">
          <w:rPr>
            <w:iCs/>
          </w:rPr>
          <w:t xml:space="preserve">gNB-to-gNB co-channel CLI handling schemes </w:t>
        </w:r>
      </w:ins>
      <w:ins w:id="32" w:author="Jackson Wang (Samsung)" w:date="2023-11-04T01:22:00Z">
        <w:r w:rsidR="00F417CF">
          <w:rPr>
            <w:iCs/>
          </w:rPr>
          <w:t xml:space="preserve">provided in Section 8.3 </w:t>
        </w:r>
      </w:ins>
      <w:ins w:id="33" w:author="Jackson Wang (Samsung)" w:date="2023-11-04T01:23:00Z">
        <w:r w:rsidR="00F417CF">
          <w:rPr>
            <w:iCs/>
          </w:rPr>
          <w:t>have not yet been considered in</w:t>
        </w:r>
      </w:ins>
      <w:ins w:id="34" w:author="Jackson Wang (Samsung)" w:date="2023-11-04T01:25:00Z">
        <w:r w:rsidR="00F22946">
          <w:rPr>
            <w:iCs/>
          </w:rPr>
          <w:t xml:space="preserve"> </w:t>
        </w:r>
      </w:ins>
      <w:ins w:id="35" w:author="Jackson Wang (Samsung)" w:date="2023-11-04T01:27:00Z">
        <w:r w:rsidR="00F22946">
          <w:rPr>
            <w:iCs/>
          </w:rPr>
          <w:t>concluding</w:t>
        </w:r>
      </w:ins>
      <w:ins w:id="36" w:author="Jackson Wang (Samsung)" w:date="2023-11-04T01:23:00Z">
        <w:r w:rsidR="00F417CF">
          <w:rPr>
            <w:iCs/>
          </w:rPr>
          <w:t xml:space="preserve"> the </w:t>
        </w:r>
      </w:ins>
      <w:ins w:id="37" w:author="Jackson Wang (Samsung)" w:date="2023-11-04T01:24:00Z">
        <w:r w:rsidR="00F417CF">
          <w:rPr>
            <w:iCs/>
          </w:rPr>
          <w:t>implementation feasibility study</w:t>
        </w:r>
      </w:ins>
      <w:ins w:id="38" w:author="Jackson Wang (Samsung)" w:date="2023-11-04T01:25:00Z">
        <w:r w:rsidR="00F417CF" w:rsidRPr="00F417CF">
          <w:rPr>
            <w:iCs/>
          </w:rPr>
          <w:t xml:space="preserve"> </w:t>
        </w:r>
      </w:ins>
      <w:ins w:id="39" w:author="Jackson Wang (Samsung)" w:date="2023-11-04T01:26:00Z">
        <w:r w:rsidR="00F22946">
          <w:rPr>
            <w:iCs/>
          </w:rPr>
          <w:t>for controlling</w:t>
        </w:r>
      </w:ins>
      <w:ins w:id="40" w:author="Jackson Wang (Samsung)" w:date="2023-11-04T01:25:00Z">
        <w:r w:rsidR="00F417CF">
          <w:rPr>
            <w:iCs/>
          </w:rPr>
          <w:t xml:space="preserve"> the co-site inter-sector co-channel inter-subband interference. </w:t>
        </w:r>
      </w:ins>
    </w:p>
    <w:p w14:paraId="60C92C7F" w14:textId="77777777" w:rsidR="00847D40" w:rsidRDefault="00847D40" w:rsidP="00847D40">
      <w:pPr>
        <w:rPr>
          <w:i/>
          <w:color w:val="0000FF"/>
        </w:rPr>
      </w:pPr>
    </w:p>
    <w:p w14:paraId="20BCEB2A" w14:textId="77777777" w:rsidR="00847D40" w:rsidRDefault="00847D40" w:rsidP="00847D40">
      <w:pPr>
        <w:pStyle w:val="Heading3"/>
        <w:rPr>
          <w:lang w:val="en-US"/>
        </w:rPr>
      </w:pPr>
      <w:r>
        <w:rPr>
          <w:lang w:val="en-US" w:eastAsia="zh-CN"/>
        </w:rPr>
        <w:t>9</w:t>
      </w:r>
      <w:r>
        <w:rPr>
          <w:rFonts w:hint="eastAsia"/>
          <w:lang w:val="en-US" w:eastAsia="zh-CN"/>
        </w:rPr>
        <w:t>.2.3</w:t>
      </w:r>
      <w:r>
        <w:rPr>
          <w:lang w:val="en-US"/>
        </w:rPr>
        <w:tab/>
        <w:t>Co-channel inter-sub-band inter-site interference analysis</w:t>
      </w:r>
    </w:p>
    <w:p w14:paraId="0A967ABC" w14:textId="77777777" w:rsidR="00847D40" w:rsidRDefault="00847D40" w:rsidP="00847D40">
      <w:pPr>
        <w:rPr>
          <w:i/>
          <w:color w:val="0000FF"/>
          <w:lang w:val="en-US" w:eastAsia="zh-CN"/>
        </w:rPr>
      </w:pPr>
      <w:r>
        <w:rPr>
          <w:i/>
          <w:color w:val="0000FF"/>
        </w:rPr>
        <w:t xml:space="preserve">Editor's note: This section captures the </w:t>
      </w:r>
      <w:r>
        <w:rPr>
          <w:rFonts w:hint="eastAsia"/>
          <w:i/>
          <w:color w:val="0000FF"/>
          <w:lang w:val="en-US" w:eastAsia="zh-CN"/>
        </w:rPr>
        <w:t>CLI modeling. As approved previously, ACLR and ACS value can be reused.</w:t>
      </w:r>
      <w:r>
        <w:rPr>
          <w:i/>
          <w:color w:val="0000FF"/>
          <w:lang w:val="en-US" w:eastAsia="zh-CN"/>
        </w:rPr>
        <w:t xml:space="preserve"> </w:t>
      </w:r>
    </w:p>
    <w:p w14:paraId="49EF34EB" w14:textId="77777777" w:rsidR="00847D40" w:rsidRDefault="00847D40" w:rsidP="00847D40">
      <w:pPr>
        <w:spacing w:afterLines="50" w:after="120"/>
        <w:rPr>
          <w:bCs/>
          <w:lang w:eastAsia="zh-CN"/>
        </w:rPr>
      </w:pPr>
      <w:r>
        <w:rPr>
          <w:bCs/>
          <w:lang w:eastAsia="zh-CN"/>
        </w:rPr>
        <w:t>On the feasibility and how to model inter-site gNB-gNB CLI modelling considering unwanted emission and receiver selectivity, RAN4 agree that</w:t>
      </w:r>
    </w:p>
    <w:p w14:paraId="78CE052B" w14:textId="77777777" w:rsidR="00847D40" w:rsidRDefault="00847D40" w:rsidP="002C6928">
      <w:pPr>
        <w:numPr>
          <w:ilvl w:val="0"/>
          <w:numId w:val="1"/>
        </w:numPr>
        <w:spacing w:afterLines="50" w:after="120"/>
        <w:rPr>
          <w:lang w:eastAsia="zh-CN"/>
        </w:rPr>
      </w:pPr>
      <w:r>
        <w:rPr>
          <w:lang w:eastAsia="zh-CN"/>
        </w:rPr>
        <w:t>The same transmitter leakage and receiver impairment model as used for investigating gNB self-interference, but antenna isolation is replaced with inter-site isolation.</w:t>
      </w:r>
    </w:p>
    <w:p w14:paraId="12A92EBF" w14:textId="77777777" w:rsidR="00847D40" w:rsidRDefault="00847D40" w:rsidP="002C6928">
      <w:pPr>
        <w:numPr>
          <w:ilvl w:val="1"/>
          <w:numId w:val="1"/>
        </w:numPr>
        <w:spacing w:afterLines="50" w:after="120"/>
        <w:rPr>
          <w:lang w:eastAsia="zh-CN"/>
        </w:rPr>
      </w:pPr>
      <w:r>
        <w:rPr>
          <w:lang w:eastAsia="zh-CN"/>
        </w:rPr>
        <w:t>TX leakage baseline: gNB ACLR</w:t>
      </w:r>
    </w:p>
    <w:p w14:paraId="7F730D0E" w14:textId="77777777" w:rsidR="00847D40" w:rsidRDefault="00847D40" w:rsidP="002C6928">
      <w:pPr>
        <w:numPr>
          <w:ilvl w:val="1"/>
          <w:numId w:val="1"/>
        </w:numPr>
        <w:spacing w:afterLines="50" w:after="120"/>
        <w:rPr>
          <w:lang w:eastAsia="zh-CN"/>
        </w:rPr>
      </w:pPr>
      <w:r>
        <w:rPr>
          <w:lang w:eastAsia="zh-CN"/>
        </w:rPr>
        <w:t xml:space="preserve">Receiver impairment can be studied with gNB ACS as baseline </w:t>
      </w:r>
      <w:r>
        <w:rPr>
          <w:rFonts w:eastAsia="宋体"/>
          <w:lang w:eastAsia="zh-CN"/>
        </w:rPr>
        <w:t>for system level simulation and feasibility study</w:t>
      </w:r>
      <w:r>
        <w:rPr>
          <w:lang w:eastAsia="zh-CN"/>
        </w:rPr>
        <w:t>, and further study on the possibility of improved receiver impairment performance compared to gNB ACS shall not be precluded in future RAN4 works.</w:t>
      </w:r>
    </w:p>
    <w:p w14:paraId="7BC8D0B6" w14:textId="77777777" w:rsidR="00847D40" w:rsidRDefault="00847D40" w:rsidP="00847D40">
      <w:pPr>
        <w:rPr>
          <w:i/>
          <w:color w:val="0000FF"/>
          <w:lang w:eastAsia="zh-CN"/>
        </w:rPr>
      </w:pPr>
    </w:p>
    <w:p w14:paraId="61FBD56B" w14:textId="77777777" w:rsidR="00847D40" w:rsidRDefault="00847D40" w:rsidP="00847D40">
      <w:pPr>
        <w:pStyle w:val="Heading3"/>
        <w:rPr>
          <w:lang w:val="en-US"/>
        </w:rPr>
      </w:pPr>
      <w:r>
        <w:rPr>
          <w:lang w:val="en-US" w:eastAsia="zh-CN"/>
        </w:rPr>
        <w:t>9</w:t>
      </w:r>
      <w:r>
        <w:rPr>
          <w:rFonts w:hint="eastAsia"/>
          <w:lang w:val="en-US" w:eastAsia="zh-CN"/>
        </w:rPr>
        <w:t>.2.4</w:t>
      </w:r>
      <w:r>
        <w:rPr>
          <w:lang w:val="en-US"/>
        </w:rPr>
        <w:tab/>
        <w:t>Summary</w:t>
      </w:r>
    </w:p>
    <w:p w14:paraId="15375B17" w14:textId="77777777" w:rsidR="00847D40" w:rsidRDefault="00847D40" w:rsidP="00847D40">
      <w:pPr>
        <w:rPr>
          <w:i/>
          <w:color w:val="0000FF"/>
          <w:lang w:val="en-US" w:eastAsia="zh-CN"/>
        </w:rPr>
      </w:pPr>
      <w:r>
        <w:rPr>
          <w:i/>
          <w:color w:val="0000FF"/>
        </w:rPr>
        <w:t>Editor's note: This section captures</w:t>
      </w:r>
      <w:r>
        <w:rPr>
          <w:rFonts w:hint="eastAsia"/>
          <w:i/>
          <w:color w:val="0000FF"/>
          <w:lang w:val="en-US" w:eastAsia="zh-CN"/>
        </w:rPr>
        <w:t xml:space="preserve"> </w:t>
      </w:r>
      <w:r>
        <w:rPr>
          <w:i/>
          <w:color w:val="0000FF"/>
        </w:rPr>
        <w:t xml:space="preserve">the conclusion of </w:t>
      </w:r>
      <w:r>
        <w:rPr>
          <w:rFonts w:hint="eastAsia"/>
          <w:i/>
          <w:color w:val="0000FF"/>
          <w:lang w:val="en-US" w:eastAsia="zh-CN"/>
        </w:rPr>
        <w:t xml:space="preserve">BS SBFD </w:t>
      </w:r>
      <w:r>
        <w:rPr>
          <w:i/>
          <w:color w:val="0000FF"/>
        </w:rPr>
        <w:t>feasibility</w:t>
      </w:r>
      <w:r>
        <w:rPr>
          <w:rFonts w:hint="eastAsia"/>
          <w:i/>
          <w:color w:val="0000FF"/>
          <w:lang w:val="en-US" w:eastAsia="zh-CN"/>
        </w:rPr>
        <w:t xml:space="preserve">. </w:t>
      </w:r>
    </w:p>
    <w:p w14:paraId="07AE4671" w14:textId="77777777" w:rsidR="00847D40" w:rsidRDefault="00847D40" w:rsidP="00847D40">
      <w:pPr>
        <w:rPr>
          <w:i/>
          <w:color w:val="0000FF"/>
          <w:lang w:val="en-US" w:eastAsia="zh-CN"/>
        </w:rPr>
      </w:pPr>
    </w:p>
    <w:p w14:paraId="43D122A9" w14:textId="77777777" w:rsidR="00847D40" w:rsidRDefault="00847D40" w:rsidP="00847D40">
      <w:pPr>
        <w:rPr>
          <w:iCs/>
          <w:lang w:val="en-US" w:eastAsia="zh-CN"/>
        </w:rPr>
      </w:pPr>
      <w:r>
        <w:rPr>
          <w:iCs/>
          <w:lang w:val="en-US" w:eastAsia="zh-CN"/>
        </w:rPr>
        <w:t xml:space="preserve">Based on RAN4 feasibility study on FR1 wide area BS, specifically the analysis on self-interference, co-site inter-sector co-channel inter-subband interference and inter-site inter-subband interference, RAN4 concluded that: </w:t>
      </w:r>
    </w:p>
    <w:p w14:paraId="492B7D6B" w14:textId="77777777" w:rsidR="00847D40" w:rsidRDefault="00847D40" w:rsidP="00847D40">
      <w:pPr>
        <w:rPr>
          <w:iCs/>
          <w:lang w:val="en-US" w:eastAsia="zh-CN"/>
        </w:rPr>
      </w:pPr>
    </w:p>
    <w:p w14:paraId="24774B6A" w14:textId="77777777" w:rsidR="00847D40" w:rsidRDefault="00847D40" w:rsidP="002C6928">
      <w:pPr>
        <w:pStyle w:val="ListParagraph"/>
        <w:numPr>
          <w:ilvl w:val="0"/>
          <w:numId w:val="5"/>
        </w:numPr>
        <w:overflowPunct/>
        <w:autoSpaceDE/>
        <w:autoSpaceDN/>
        <w:adjustRightInd/>
        <w:ind w:firstLineChars="0"/>
        <w:textAlignment w:val="auto"/>
        <w:rPr>
          <w:rFonts w:ascii="Calibri" w:eastAsiaTheme="minorEastAsia" w:hAnsi="Calibri"/>
          <w:sz w:val="22"/>
          <w:szCs w:val="22"/>
          <w:lang w:val="en-US"/>
        </w:rPr>
      </w:pPr>
      <w:r>
        <w:rPr>
          <w:iCs/>
          <w:lang w:val="en-US" w:eastAsia="zh-CN"/>
        </w:rPr>
        <w:t xml:space="preserve">For self-interference analysis, the implementation feasibility of controlling the residual interference to meet the 1dB receiver </w:t>
      </w:r>
      <w:r>
        <w:t xml:space="preserve">desensitization </w:t>
      </w:r>
      <w:r>
        <w:rPr>
          <w:iCs/>
          <w:lang w:val="en-US" w:eastAsia="zh-CN"/>
        </w:rPr>
        <w:t xml:space="preserve">target depends on the implementation aspects mentioned in clause 9.2.1. </w:t>
      </w:r>
      <w:del w:id="41" w:author="Jackson Wang (Samsung)" w:date="2023-11-04T00:05:00Z">
        <w:r w:rsidDel="00833AEC">
          <w:delText>[</w:delText>
        </w:r>
      </w:del>
      <w:r>
        <w:t>Based on the different assumptions and/or technique adoption for the above-mentioned implementations aspects, and based on 6 companies’ technical inputs, 3 companies have come to the conclusion that 1dB receiver desensitization target is achievable by self-interference cancellation capability, while other 3 companies have come to the conclusion that 1dB receiver desensitization target is not achievable or is challenging based on technology roadmaps that are viewed by the 3 companies as viable in the current time or foreseeable future.</w:t>
      </w:r>
      <w:del w:id="42" w:author="Jackson Wang (Samsung)" w:date="2023-11-04T00:05:00Z">
        <w:r w:rsidDel="00833AEC">
          <w:delText>]</w:delText>
        </w:r>
      </w:del>
    </w:p>
    <w:p w14:paraId="0F94D74F" w14:textId="0DB38447" w:rsidR="00847D40" w:rsidRDefault="00847D40" w:rsidP="002C6928">
      <w:pPr>
        <w:pStyle w:val="ListParagraph"/>
        <w:numPr>
          <w:ilvl w:val="0"/>
          <w:numId w:val="5"/>
        </w:numPr>
        <w:overflowPunct/>
        <w:autoSpaceDE/>
        <w:autoSpaceDN/>
        <w:adjustRightInd/>
        <w:spacing w:after="60"/>
        <w:ind w:firstLineChars="0"/>
        <w:textAlignment w:val="auto"/>
        <w:rPr>
          <w:iCs/>
          <w:lang w:val="en-US" w:eastAsia="zh-CN"/>
        </w:rPr>
      </w:pPr>
      <w:r>
        <w:rPr>
          <w:iCs/>
          <w:lang w:val="en-US" w:eastAsia="zh-CN"/>
        </w:rPr>
        <w:t xml:space="preserve">For co-site inter-sector co-channel inter-subband interference, that the implementation feasibility of controlling the co-site inter-sector co-channel inter-subband interference to meet the target (i.e., being less than certain level of receiver desensitization) depends on the implementation aspects mentioned in clause 9.2.2. </w:t>
      </w:r>
      <w:del w:id="43" w:author="Jackson Wang (Samsung)" w:date="2023-11-04T00:05:00Z">
        <w:r w:rsidDel="00833AEC">
          <w:rPr>
            <w:iCs/>
            <w:lang w:val="en-US" w:eastAsia="zh-CN"/>
          </w:rPr>
          <w:delText>[</w:delText>
        </w:r>
      </w:del>
      <w:r>
        <w:rPr>
          <w:iCs/>
          <w:lang w:val="en-US" w:eastAsia="zh-CN"/>
        </w:rPr>
        <w:t>Based on the different assumptions and/or technique adoption for the above-mentioned implementations aspects, and based on 4 companies’ technical inputs, 2 companies have come to the conclusion that the implementations can achieve reasonable residual level for co-site inter-sector co-channel inter-subband interference, up to 1dB desensitization, while other 2 companies have come to the conclusion that the implementations are not able to achieve that because the receiver is saturated, and the RX processing is not feasible, based on co-site deployment limitation and technology roadmaps that are viewed by the 2 companies as viable in the current time or foreseeable future.</w:t>
      </w:r>
      <w:del w:id="44" w:author="Jackson Wang (Samsung)" w:date="2023-11-04T00:05:00Z">
        <w:r w:rsidDel="00833AEC">
          <w:rPr>
            <w:iCs/>
            <w:lang w:val="en-US" w:eastAsia="zh-CN"/>
          </w:rPr>
          <w:delText>]</w:delText>
        </w:r>
      </w:del>
      <w:ins w:id="45" w:author="Jackson Wang (Samsung)" w:date="2023-11-04T01:28:00Z">
        <w:r w:rsidR="00F22946" w:rsidRPr="00F22946">
          <w:rPr>
            <w:iCs/>
          </w:rPr>
          <w:t xml:space="preserve"> </w:t>
        </w:r>
        <w:r w:rsidR="00F22946">
          <w:rPr>
            <w:iCs/>
          </w:rPr>
          <w:t>It should be noted that gNB-to-gNB co-channel CLI handling schemes provided in Section 8.3 have not yet been considered in concluding the implementation feasibility study</w:t>
        </w:r>
        <w:r w:rsidR="00F22946" w:rsidRPr="00F417CF">
          <w:rPr>
            <w:iCs/>
          </w:rPr>
          <w:t xml:space="preserve"> </w:t>
        </w:r>
        <w:r w:rsidR="00F22946">
          <w:rPr>
            <w:iCs/>
          </w:rPr>
          <w:t>for controlling the co-site inter-sector co-channel inter-subband interference.</w:t>
        </w:r>
      </w:ins>
    </w:p>
    <w:p w14:paraId="5C14B535" w14:textId="77777777" w:rsidR="00847D40" w:rsidRDefault="00847D40" w:rsidP="002C6928">
      <w:pPr>
        <w:pStyle w:val="ListParagraph"/>
        <w:numPr>
          <w:ilvl w:val="0"/>
          <w:numId w:val="5"/>
        </w:numPr>
        <w:overflowPunct/>
        <w:autoSpaceDE/>
        <w:autoSpaceDN/>
        <w:adjustRightInd/>
        <w:ind w:firstLineChars="0"/>
        <w:textAlignment w:val="auto"/>
        <w:rPr>
          <w:i/>
          <w:lang w:val="en-US" w:eastAsia="zh-CN"/>
        </w:rPr>
      </w:pPr>
      <w:r>
        <w:rPr>
          <w:iCs/>
          <w:lang w:val="en-US" w:eastAsia="zh-CN"/>
        </w:rPr>
        <w:lastRenderedPageBreak/>
        <w:t>For inter-site co-channel inter-subband interference, since the feasibility is deployment-dependent, RAN4 has provided the inter-site gNB-gNB CLI modelling used for coexistence study by considering unwanted emission and receiver selectivity modelling.</w:t>
      </w:r>
    </w:p>
    <w:p w14:paraId="216F321E" w14:textId="77777777" w:rsidR="001B4A16" w:rsidRPr="005671C3" w:rsidRDefault="001B4A16" w:rsidP="001B4A16">
      <w:pPr>
        <w:pStyle w:val="Heading2"/>
        <w:rPr>
          <w:color w:val="FF0000"/>
          <w:lang w:val="en-US"/>
        </w:rPr>
      </w:pPr>
      <w:r w:rsidRPr="00320CAB">
        <w:rPr>
          <w:color w:val="FF0000"/>
          <w:lang w:val="en-US"/>
        </w:rPr>
        <w:t xml:space="preserve">&lt; END OF </w:t>
      </w:r>
      <w:r>
        <w:rPr>
          <w:color w:val="FF0000"/>
          <w:lang w:val="en-US"/>
        </w:rPr>
        <w:t>Text Proposal</w:t>
      </w:r>
      <w:r w:rsidRPr="00320CAB">
        <w:rPr>
          <w:color w:val="FF0000"/>
          <w:lang w:val="en-US"/>
        </w:rPr>
        <w:t>&gt;</w:t>
      </w:r>
    </w:p>
    <w:p w14:paraId="619E800E" w14:textId="77777777" w:rsidR="0006717A" w:rsidRPr="005213E0" w:rsidRDefault="0006717A" w:rsidP="005A7061">
      <w:pPr>
        <w:spacing w:after="180"/>
        <w:jc w:val="both"/>
        <w:rPr>
          <w:rFonts w:ascii="Times New Roman" w:eastAsiaTheme="minorEastAsia" w:hAnsi="Times New Roman"/>
          <w:sz w:val="18"/>
          <w:szCs w:val="22"/>
          <w:lang w:val="en-US" w:eastAsia="zh-CN"/>
        </w:rPr>
      </w:pPr>
    </w:p>
    <w:p w14:paraId="21E75012" w14:textId="77777777" w:rsidR="005A7061" w:rsidRDefault="005A7061" w:rsidP="005A7061">
      <w:pPr>
        <w:spacing w:after="180"/>
        <w:jc w:val="both"/>
        <w:rPr>
          <w:rFonts w:ascii="Times New Roman" w:eastAsiaTheme="minorEastAsia" w:hAnsi="Times New Roman"/>
          <w:lang w:val="en-US" w:eastAsia="zh-CN"/>
        </w:rPr>
      </w:pPr>
    </w:p>
    <w:p w14:paraId="1A56BB7F" w14:textId="77777777" w:rsidR="005A7061" w:rsidRPr="005A7061" w:rsidRDefault="005A7061" w:rsidP="008E7952">
      <w:pPr>
        <w:spacing w:after="180"/>
        <w:rPr>
          <w:lang w:val="en-US"/>
        </w:rPr>
      </w:pPr>
    </w:p>
    <w:p w14:paraId="04FEFBC9" w14:textId="77777777" w:rsidR="00873CAF" w:rsidRPr="005A7061" w:rsidRDefault="00873CAF" w:rsidP="008E7952">
      <w:pPr>
        <w:spacing w:after="180"/>
        <w:rPr>
          <w:rFonts w:ascii="Times New Roman" w:eastAsiaTheme="minorEastAsia" w:hAnsi="Times New Roman"/>
          <w:lang w:eastAsia="zh-CN"/>
        </w:rPr>
      </w:pPr>
    </w:p>
    <w:p w14:paraId="10F2251A" w14:textId="34860221" w:rsidR="00EB4170" w:rsidRDefault="00EB4170" w:rsidP="009410D5">
      <w:pPr>
        <w:spacing w:after="180"/>
        <w:jc w:val="both"/>
        <w:rPr>
          <w:rFonts w:ascii="Times New Roman" w:eastAsiaTheme="minorEastAsia" w:hAnsi="Times New Roman"/>
          <w:lang w:val="en-US" w:eastAsia="zh-CN"/>
        </w:rPr>
      </w:pPr>
    </w:p>
    <w:sectPr w:rsidR="00EB4170" w:rsidSect="00743850">
      <w:headerReference w:type="even" r:id="rId71"/>
      <w:footerReference w:type="default" r:id="rId72"/>
      <w:footnotePr>
        <w:numRestart w:val="eachSect"/>
      </w:footnotePr>
      <w:pgSz w:w="11907" w:h="16840" w:code="9"/>
      <w:pgMar w:top="1276" w:right="1134" w:bottom="1276"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06A028" w14:textId="77777777" w:rsidR="00127411" w:rsidRDefault="00127411">
      <w:r>
        <w:separator/>
      </w:r>
    </w:p>
  </w:endnote>
  <w:endnote w:type="continuationSeparator" w:id="0">
    <w:p w14:paraId="45B5AAE5" w14:textId="77777777" w:rsidR="00127411" w:rsidRDefault="001274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ZapfDingbat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Yu Mincho">
    <w:altName w:val="Yu Gothic UI"/>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New Roman Bold">
    <w:altName w:val="Times New Roman"/>
    <w:panose1 w:val="02020803070505020304"/>
    <w:charset w:val="00"/>
    <w:family w:val="auto"/>
    <w:pitch w:val="default"/>
    <w:sig w:usb0="00000000" w:usb1="00000000" w:usb2="00000000" w:usb3="00000000" w:csb0="00000001" w:csb1="00000000"/>
  </w:font>
  <w:font w:name="New York">
    <w:altName w:val="Times New Roman"/>
    <w:panose1 w:val="02040503060506020304"/>
    <w:charset w:val="00"/>
    <w:family w:val="roman"/>
    <w:pitch w:val="default"/>
    <w:sig w:usb0="00000000" w:usb1="00000000" w:usb2="00000000" w:usb3="00000000" w:csb0="00000001" w:csb1="00000000"/>
  </w:font>
  <w:font w:name="Helvetica">
    <w:panose1 w:val="020B0604020202020204"/>
    <w:charset w:val="00"/>
    <w:family w:val="swiss"/>
    <w:pitch w:val="default"/>
    <w:sig w:usb0="00000000" w:usb1="00000000" w:usb2="00000000" w:usb3="00000000" w:csb0="00000001" w:csb1="00000000"/>
  </w:font>
  <w:font w:name="????">
    <w:altName w:val="MingLiU-ExtB"/>
    <w:charset w:val="88"/>
    <w:family w:val="auto"/>
    <w:pitch w:val="default"/>
    <w:sig w:usb0="00000000" w:usb1="00000000" w:usb2="00000010" w:usb3="00000000" w:csb0="00100000"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楷体_GB2312">
    <w:altName w:val="楷体"/>
    <w:charset w:val="86"/>
    <w:family w:val="modern"/>
    <w:pitch w:val="default"/>
    <w:sig w:usb0="00000000" w:usb1="0000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2855EB" w14:textId="77777777" w:rsidR="00A04E92" w:rsidRDefault="00A04E92">
    <w:pPr>
      <w:tabs>
        <w:tab w:val="right" w:pos="9639"/>
      </w:tabs>
      <w:spacing w:after="60"/>
      <w:ind w:left="1344"/>
      <w:jc w:val="center"/>
    </w:pPr>
    <w:r>
      <w:t xml:space="preserve">Page </w:t>
    </w:r>
    <w:r>
      <w:fldChar w:fldCharType="begin"/>
    </w:r>
    <w:r>
      <w:instrText xml:space="preserve"> PAGE  \* MERGEFORMAT </w:instrText>
    </w:r>
    <w:r>
      <w:fldChar w:fldCharType="separate"/>
    </w:r>
    <w: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59F163" w14:textId="77777777" w:rsidR="00127411" w:rsidRDefault="00127411">
      <w:r>
        <w:separator/>
      </w:r>
    </w:p>
  </w:footnote>
  <w:footnote w:type="continuationSeparator" w:id="0">
    <w:p w14:paraId="70EBCB23" w14:textId="77777777" w:rsidR="00127411" w:rsidRDefault="001274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D207CF" w14:textId="77777777" w:rsidR="00A04E92" w:rsidRDefault="00A04E92">
    <w:pPr>
      <w:spacing w:after="60"/>
      <w:ind w:left="210"/>
    </w:pPr>
    <w:r>
      <w:t xml:space="preserve">Page </w:t>
    </w:r>
    <w:r>
      <w:fldChar w:fldCharType="begin"/>
    </w:r>
    <w:r>
      <w:instrText>PAGE</w:instrText>
    </w:r>
    <w:r>
      <w:fldChar w:fldCharType="separate"/>
    </w:r>
    <w:r>
      <w:t>1</w:t>
    </w:r>
    <w: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0B2F3826"/>
    <w:multiLevelType w:val="multilevel"/>
    <w:tmpl w:val="0B2F3826"/>
    <w:lvl w:ilvl="0">
      <w:start w:val="1"/>
      <w:numFmt w:val="bullet"/>
      <w:lvlText w:val="-"/>
      <w:lvlJc w:val="left"/>
      <w:pPr>
        <w:ind w:left="720" w:hanging="360"/>
      </w:pPr>
      <w:rPr>
        <w:rFonts w:ascii="Times New Roman" w:hAnsi="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360700A"/>
    <w:multiLevelType w:val="multilevel"/>
    <w:tmpl w:val="1360700A"/>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A945174"/>
    <w:multiLevelType w:val="hybridMultilevel"/>
    <w:tmpl w:val="218EA966"/>
    <w:lvl w:ilvl="0" w:tplc="C108EC3C">
      <w:start w:val="4"/>
      <w:numFmt w:val="bullet"/>
      <w:lvlText w:val="-"/>
      <w:lvlJc w:val="left"/>
      <w:pPr>
        <w:ind w:left="108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7"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5B1112D"/>
    <w:multiLevelType w:val="multilevel"/>
    <w:tmpl w:val="35B1112D"/>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0" w15:restartNumberingAfterBreak="0">
    <w:nsid w:val="37D702B8"/>
    <w:multiLevelType w:val="multilevel"/>
    <w:tmpl w:val="37D702B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1"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2" w15:restartNumberingAfterBreak="0">
    <w:nsid w:val="3AA46647"/>
    <w:multiLevelType w:val="multilevel"/>
    <w:tmpl w:val="3AA46647"/>
    <w:lvl w:ilvl="0">
      <w:start w:val="1"/>
      <w:numFmt w:val="decimal"/>
      <w:pStyle w:val="DraftProposal"/>
      <w:lvlText w:val="Proposal %1"/>
      <w:lvlJc w:val="left"/>
      <w:pPr>
        <w:tabs>
          <w:tab w:val="left" w:pos="1304"/>
        </w:tabs>
        <w:snapToGrid w:val="0"/>
        <w:ind w:left="1304" w:hanging="1304"/>
      </w:pPr>
      <w:rPr>
        <w:rFonts w:ascii="Times New Roman" w:hAnsi="Times New Roman" w:cs="Times New Roman"/>
        <w:b w:val="0"/>
        <w:bCs w:val="0"/>
        <w:i w:val="0"/>
        <w:iCs w:val="0"/>
        <w:caps w:val="0"/>
        <w:smallCaps w:val="0"/>
        <w:strike w:val="0"/>
        <w:dstrike w:val="0"/>
        <w:vanish w:val="0"/>
        <w:color w:val="000000"/>
        <w:spacing w:val="0"/>
        <w:w w:val="1"/>
        <w:kern w:val="0"/>
        <w:position w:val="0"/>
        <w:sz w:val="2"/>
        <w:szCs w:val="2"/>
        <w:u w:val="none" w:color="000000"/>
        <w:shd w:val="clear" w:color="auto" w:fill="000000"/>
        <w:vertAlign w:val="baseline"/>
        <w:lang w:val="en-US" w:eastAsia="zh-CN" w:bidi="zh-CN"/>
      </w:rPr>
    </w:lvl>
    <w:lvl w:ilvl="1">
      <w:start w:val="1"/>
      <w:numFmt w:val="decimal"/>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3" w15:restartNumberingAfterBreak="0">
    <w:nsid w:val="400007DE"/>
    <w:multiLevelType w:val="hybridMultilevel"/>
    <w:tmpl w:val="52CE425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15"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42FE570A"/>
    <w:multiLevelType w:val="multilevel"/>
    <w:tmpl w:val="42FE570A"/>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17"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18" w15:restartNumberingAfterBreak="0">
    <w:nsid w:val="46597D3A"/>
    <w:multiLevelType w:val="multilevel"/>
    <w:tmpl w:val="46597D3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9"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20"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3" w15:restartNumberingAfterBreak="0">
    <w:nsid w:val="5101505E"/>
    <w:multiLevelType w:val="multilevel"/>
    <w:tmpl w:val="5101505E"/>
    <w:lvl w:ilvl="0">
      <w:start w:val="1"/>
      <w:numFmt w:val="decimal"/>
      <w:pStyle w:val="Observation"/>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25" w15:restartNumberingAfterBreak="0">
    <w:nsid w:val="564966D3"/>
    <w:multiLevelType w:val="multilevel"/>
    <w:tmpl w:val="564966D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6" w15:restartNumberingAfterBreak="0">
    <w:nsid w:val="58DB076F"/>
    <w:multiLevelType w:val="multilevel"/>
    <w:tmpl w:val="05282C7A"/>
    <w:lvl w:ilvl="0">
      <w:start w:val="2"/>
      <w:numFmt w:val="lowerLetter"/>
      <w:lvlText w:val="%1."/>
      <w:lvlJc w:val="left"/>
      <w:pPr>
        <w:tabs>
          <w:tab w:val="num" w:pos="720"/>
        </w:tabs>
        <w:ind w:left="720" w:hanging="360"/>
      </w:pPr>
    </w:lvl>
    <w:lvl w:ilvl="1">
      <w:start w:val="1"/>
      <w:numFmt w:val="lowerLetter"/>
      <w:lvlText w:val="(%2)"/>
      <w:lvlJc w:val="left"/>
      <w:pPr>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27" w15:restartNumberingAfterBreak="0">
    <w:nsid w:val="5CC1154C"/>
    <w:multiLevelType w:val="hybridMultilevel"/>
    <w:tmpl w:val="6C06871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28" w15:restartNumberingAfterBreak="0">
    <w:nsid w:val="5E472225"/>
    <w:multiLevelType w:val="multilevel"/>
    <w:tmpl w:val="5E472225"/>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0146DC0"/>
    <w:multiLevelType w:val="multilevel"/>
    <w:tmpl w:val="70146DC0"/>
    <w:lvl w:ilvl="0">
      <w:start w:val="1"/>
      <w:numFmt w:val="bullet"/>
      <w:pStyle w:val="Agreement"/>
      <w:lvlText w:val=""/>
      <w:lvlJc w:val="left"/>
      <w:pPr>
        <w:tabs>
          <w:tab w:val="left" w:pos="9867"/>
        </w:tabs>
        <w:ind w:left="9867" w:hanging="360"/>
      </w:pPr>
      <w:rPr>
        <w:rFonts w:ascii="Symbol" w:hAnsi="Symbol" w:hint="default"/>
        <w:b/>
        <w:i w:val="0"/>
        <w:color w:val="auto"/>
        <w:sz w:val="22"/>
      </w:rPr>
    </w:lvl>
    <w:lvl w:ilvl="1">
      <w:start w:val="1"/>
      <w:numFmt w:val="bullet"/>
      <w:lvlText w:val="o"/>
      <w:lvlJc w:val="left"/>
      <w:pPr>
        <w:tabs>
          <w:tab w:val="left" w:pos="1317"/>
        </w:tabs>
        <w:ind w:left="1317" w:hanging="360"/>
      </w:pPr>
      <w:rPr>
        <w:rFonts w:ascii="Courier New" w:hAnsi="Courier New" w:cs="Courier New" w:hint="default"/>
      </w:rPr>
    </w:lvl>
    <w:lvl w:ilvl="2">
      <w:start w:val="1"/>
      <w:numFmt w:val="bullet"/>
      <w:lvlText w:val=""/>
      <w:lvlJc w:val="left"/>
      <w:pPr>
        <w:tabs>
          <w:tab w:val="left" w:pos="2037"/>
        </w:tabs>
        <w:ind w:left="2037" w:hanging="360"/>
      </w:pPr>
      <w:rPr>
        <w:rFonts w:ascii="Wingdings" w:hAnsi="Wingdings" w:hint="default"/>
      </w:rPr>
    </w:lvl>
    <w:lvl w:ilvl="3">
      <w:start w:val="1"/>
      <w:numFmt w:val="bullet"/>
      <w:lvlText w:val=""/>
      <w:lvlJc w:val="left"/>
      <w:pPr>
        <w:tabs>
          <w:tab w:val="left" w:pos="2757"/>
        </w:tabs>
        <w:ind w:left="2757" w:hanging="360"/>
      </w:pPr>
      <w:rPr>
        <w:rFonts w:ascii="Symbol" w:hAnsi="Symbol" w:hint="default"/>
      </w:rPr>
    </w:lvl>
    <w:lvl w:ilvl="4">
      <w:start w:val="1"/>
      <w:numFmt w:val="bullet"/>
      <w:lvlText w:val="o"/>
      <w:lvlJc w:val="left"/>
      <w:pPr>
        <w:tabs>
          <w:tab w:val="left" w:pos="3477"/>
        </w:tabs>
        <w:ind w:left="3477" w:hanging="360"/>
      </w:pPr>
      <w:rPr>
        <w:rFonts w:ascii="Courier New" w:hAnsi="Courier New" w:cs="Courier New" w:hint="default"/>
      </w:rPr>
    </w:lvl>
    <w:lvl w:ilvl="5">
      <w:start w:val="1"/>
      <w:numFmt w:val="bullet"/>
      <w:lvlText w:val=""/>
      <w:lvlJc w:val="left"/>
      <w:pPr>
        <w:tabs>
          <w:tab w:val="left" w:pos="4197"/>
        </w:tabs>
        <w:ind w:left="4197" w:hanging="360"/>
      </w:pPr>
      <w:rPr>
        <w:rFonts w:ascii="Wingdings" w:hAnsi="Wingdings" w:hint="default"/>
      </w:rPr>
    </w:lvl>
    <w:lvl w:ilvl="6">
      <w:start w:val="1"/>
      <w:numFmt w:val="bullet"/>
      <w:lvlText w:val=""/>
      <w:lvlJc w:val="left"/>
      <w:pPr>
        <w:tabs>
          <w:tab w:val="left" w:pos="4917"/>
        </w:tabs>
        <w:ind w:left="4917" w:hanging="360"/>
      </w:pPr>
      <w:rPr>
        <w:rFonts w:ascii="Symbol" w:hAnsi="Symbol" w:hint="default"/>
      </w:rPr>
    </w:lvl>
    <w:lvl w:ilvl="7">
      <w:start w:val="1"/>
      <w:numFmt w:val="bullet"/>
      <w:lvlText w:val="o"/>
      <w:lvlJc w:val="left"/>
      <w:pPr>
        <w:tabs>
          <w:tab w:val="left" w:pos="5637"/>
        </w:tabs>
        <w:ind w:left="5637" w:hanging="360"/>
      </w:pPr>
      <w:rPr>
        <w:rFonts w:ascii="Courier New" w:hAnsi="Courier New" w:cs="Courier New" w:hint="default"/>
      </w:rPr>
    </w:lvl>
    <w:lvl w:ilvl="8">
      <w:start w:val="1"/>
      <w:numFmt w:val="bullet"/>
      <w:lvlText w:val=""/>
      <w:lvlJc w:val="left"/>
      <w:pPr>
        <w:tabs>
          <w:tab w:val="left" w:pos="6357"/>
        </w:tabs>
        <w:ind w:left="6357" w:hanging="360"/>
      </w:pPr>
      <w:rPr>
        <w:rFonts w:ascii="Wingdings" w:hAnsi="Wingdings" w:hint="default"/>
      </w:rPr>
    </w:lvl>
  </w:abstractNum>
  <w:abstractNum w:abstractNumId="31" w15:restartNumberingAfterBreak="0">
    <w:nsid w:val="701B078B"/>
    <w:multiLevelType w:val="multilevel"/>
    <w:tmpl w:val="701B078B"/>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2"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7A252A8D"/>
    <w:multiLevelType w:val="multilevel"/>
    <w:tmpl w:val="7A252A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6"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D21375A"/>
    <w:multiLevelType w:val="multilevel"/>
    <w:tmpl w:val="7D21375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8"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3"/>
  </w:num>
  <w:num w:numId="2">
    <w:abstractNumId w:val="6"/>
  </w:num>
  <w:num w:numId="3">
    <w:abstractNumId w:val="27"/>
  </w:num>
  <w:num w:numId="4">
    <w:abstractNumId w:val="2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num>
  <w:num w:numId="6">
    <w:abstractNumId w:val="2"/>
  </w:num>
  <w:num w:numId="7">
    <w:abstractNumId w:val="1"/>
  </w:num>
  <w:num w:numId="8">
    <w:abstractNumId w:val="0"/>
  </w:num>
  <w:num w:numId="9">
    <w:abstractNumId w:val="35"/>
  </w:num>
  <w:num w:numId="10">
    <w:abstractNumId w:val="24"/>
  </w:num>
  <w:num w:numId="11">
    <w:abstractNumId w:val="11"/>
    <w:lvlOverride w:ilvl="0">
      <w:startOverride w:val="1"/>
    </w:lvlOverride>
  </w:num>
  <w:num w:numId="12">
    <w:abstractNumId w:val="30"/>
  </w:num>
  <w:num w:numId="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8"/>
  </w:num>
  <w:num w:numId="15">
    <w:abstractNumId w:val="22"/>
  </w:num>
  <w:num w:numId="16">
    <w:abstractNumId w:val="14"/>
  </w:num>
  <w:num w:numId="1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
  </w:num>
  <w:num w:numId="19">
    <w:abstractNumId w:val="17"/>
  </w:num>
  <w:num w:numId="20">
    <w:abstractNumId w:val="20"/>
  </w:num>
  <w:num w:numId="21">
    <w:abstractNumId w:val="38"/>
  </w:num>
  <w:num w:numId="22">
    <w:abstractNumId w:val="21"/>
  </w:num>
  <w:num w:numId="23">
    <w:abstractNumId w:val="33"/>
  </w:num>
  <w:num w:numId="24">
    <w:abstractNumId w:val="29"/>
  </w:num>
  <w:num w:numId="25">
    <w:abstractNumId w:val="19"/>
  </w:num>
  <w:num w:numId="26">
    <w:abstractNumId w:val="15"/>
  </w:num>
  <w:num w:numId="27">
    <w:abstractNumId w:val="36"/>
  </w:num>
  <w:num w:numId="28">
    <w:abstractNumId w:val="32"/>
  </w:num>
  <w:num w:numId="29">
    <w:abstractNumId w:val="23"/>
  </w:num>
  <w:num w:numId="3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4"/>
  </w:num>
  <w:num w:numId="32">
    <w:abstractNumId w:val="4"/>
  </w:num>
  <w:num w:numId="33">
    <w:abstractNumId w:val="18"/>
  </w:num>
  <w:num w:numId="34">
    <w:abstractNumId w:val="10"/>
  </w:num>
  <w:num w:numId="35">
    <w:abstractNumId w:val="25"/>
  </w:num>
  <w:num w:numId="36">
    <w:abstractNumId w:val="31"/>
  </w:num>
  <w:num w:numId="37">
    <w:abstractNumId w:val="9"/>
  </w:num>
  <w:num w:numId="38">
    <w:abstractNumId w:val="37"/>
  </w:num>
  <w:num w:numId="39">
    <w:abstractNumId w:val="3"/>
  </w:num>
  <w:numIdMacAtCleanup w:val="3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ackson Wang (Samsung)">
    <w15:presenceInfo w15:providerId="None" w15:userId="Jackson Wang (Sams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076D"/>
    <w:rsid w:val="00002DD4"/>
    <w:rsid w:val="00005C08"/>
    <w:rsid w:val="00006323"/>
    <w:rsid w:val="00006A12"/>
    <w:rsid w:val="00006E57"/>
    <w:rsid w:val="000079EF"/>
    <w:rsid w:val="000175CB"/>
    <w:rsid w:val="00017954"/>
    <w:rsid w:val="00017CD6"/>
    <w:rsid w:val="00017DBD"/>
    <w:rsid w:val="00020FE2"/>
    <w:rsid w:val="0002113C"/>
    <w:rsid w:val="00021222"/>
    <w:rsid w:val="00022A95"/>
    <w:rsid w:val="000236C3"/>
    <w:rsid w:val="0002530B"/>
    <w:rsid w:val="00026F3E"/>
    <w:rsid w:val="0002794E"/>
    <w:rsid w:val="0003171D"/>
    <w:rsid w:val="00031C1D"/>
    <w:rsid w:val="00032AF6"/>
    <w:rsid w:val="000353D1"/>
    <w:rsid w:val="000358CD"/>
    <w:rsid w:val="00036B50"/>
    <w:rsid w:val="00036E1F"/>
    <w:rsid w:val="0003705B"/>
    <w:rsid w:val="0003795B"/>
    <w:rsid w:val="00040797"/>
    <w:rsid w:val="00041A3E"/>
    <w:rsid w:val="000428A4"/>
    <w:rsid w:val="00044A50"/>
    <w:rsid w:val="00044D66"/>
    <w:rsid w:val="000457A1"/>
    <w:rsid w:val="00046E58"/>
    <w:rsid w:val="00047AD0"/>
    <w:rsid w:val="00047FCD"/>
    <w:rsid w:val="00050001"/>
    <w:rsid w:val="000507BF"/>
    <w:rsid w:val="00052041"/>
    <w:rsid w:val="00052D3A"/>
    <w:rsid w:val="0005326A"/>
    <w:rsid w:val="00053A85"/>
    <w:rsid w:val="00054750"/>
    <w:rsid w:val="00057CD0"/>
    <w:rsid w:val="00057F68"/>
    <w:rsid w:val="0006109E"/>
    <w:rsid w:val="0006266D"/>
    <w:rsid w:val="00065506"/>
    <w:rsid w:val="00066E7E"/>
    <w:rsid w:val="0006717A"/>
    <w:rsid w:val="00067E07"/>
    <w:rsid w:val="0007078E"/>
    <w:rsid w:val="00070C41"/>
    <w:rsid w:val="00071E68"/>
    <w:rsid w:val="00072282"/>
    <w:rsid w:val="0007382E"/>
    <w:rsid w:val="000766E1"/>
    <w:rsid w:val="000776AA"/>
    <w:rsid w:val="00077AE4"/>
    <w:rsid w:val="00077FF6"/>
    <w:rsid w:val="00080902"/>
    <w:rsid w:val="00080D82"/>
    <w:rsid w:val="00081692"/>
    <w:rsid w:val="00082AEE"/>
    <w:rsid w:val="00082C46"/>
    <w:rsid w:val="00083764"/>
    <w:rsid w:val="00087548"/>
    <w:rsid w:val="000877D0"/>
    <w:rsid w:val="0009360C"/>
    <w:rsid w:val="00093E7E"/>
    <w:rsid w:val="0009457F"/>
    <w:rsid w:val="00096F36"/>
    <w:rsid w:val="00097C14"/>
    <w:rsid w:val="000A1830"/>
    <w:rsid w:val="000A4121"/>
    <w:rsid w:val="000A4AA3"/>
    <w:rsid w:val="000A550E"/>
    <w:rsid w:val="000B196B"/>
    <w:rsid w:val="000B1A55"/>
    <w:rsid w:val="000B1B93"/>
    <w:rsid w:val="000B20BB"/>
    <w:rsid w:val="000B2EF6"/>
    <w:rsid w:val="000B2FA6"/>
    <w:rsid w:val="000B31A6"/>
    <w:rsid w:val="000B39CE"/>
    <w:rsid w:val="000B4AA0"/>
    <w:rsid w:val="000B4DA4"/>
    <w:rsid w:val="000B5826"/>
    <w:rsid w:val="000B61DE"/>
    <w:rsid w:val="000B63BD"/>
    <w:rsid w:val="000C064D"/>
    <w:rsid w:val="000C2BBB"/>
    <w:rsid w:val="000C38C3"/>
    <w:rsid w:val="000C5B53"/>
    <w:rsid w:val="000D1CED"/>
    <w:rsid w:val="000D329B"/>
    <w:rsid w:val="000D4089"/>
    <w:rsid w:val="000D44FB"/>
    <w:rsid w:val="000D48D8"/>
    <w:rsid w:val="000D66A7"/>
    <w:rsid w:val="000D6CFC"/>
    <w:rsid w:val="000D730D"/>
    <w:rsid w:val="000E2599"/>
    <w:rsid w:val="000E4891"/>
    <w:rsid w:val="000E4E04"/>
    <w:rsid w:val="000E537B"/>
    <w:rsid w:val="000E57D0"/>
    <w:rsid w:val="000E595A"/>
    <w:rsid w:val="000E71EF"/>
    <w:rsid w:val="000E7858"/>
    <w:rsid w:val="000F05A7"/>
    <w:rsid w:val="000F101B"/>
    <w:rsid w:val="000F30C5"/>
    <w:rsid w:val="000F330F"/>
    <w:rsid w:val="000F5023"/>
    <w:rsid w:val="000F5454"/>
    <w:rsid w:val="000F7828"/>
    <w:rsid w:val="0010249C"/>
    <w:rsid w:val="00103AB6"/>
    <w:rsid w:val="00104DFD"/>
    <w:rsid w:val="0010519A"/>
    <w:rsid w:val="0010639C"/>
    <w:rsid w:val="00107688"/>
    <w:rsid w:val="00110E26"/>
    <w:rsid w:val="00112C6B"/>
    <w:rsid w:val="00114609"/>
    <w:rsid w:val="001163AF"/>
    <w:rsid w:val="00117BD6"/>
    <w:rsid w:val="001206C2"/>
    <w:rsid w:val="00121360"/>
    <w:rsid w:val="00121978"/>
    <w:rsid w:val="00123422"/>
    <w:rsid w:val="00123813"/>
    <w:rsid w:val="00123AC5"/>
    <w:rsid w:val="00124B6A"/>
    <w:rsid w:val="00126E68"/>
    <w:rsid w:val="001270DF"/>
    <w:rsid w:val="00127411"/>
    <w:rsid w:val="00127974"/>
    <w:rsid w:val="001309CD"/>
    <w:rsid w:val="001318B6"/>
    <w:rsid w:val="00132030"/>
    <w:rsid w:val="00135800"/>
    <w:rsid w:val="00137996"/>
    <w:rsid w:val="001437F2"/>
    <w:rsid w:val="001440CF"/>
    <w:rsid w:val="00144F96"/>
    <w:rsid w:val="00150641"/>
    <w:rsid w:val="00151EAC"/>
    <w:rsid w:val="00152C68"/>
    <w:rsid w:val="00153528"/>
    <w:rsid w:val="00153659"/>
    <w:rsid w:val="00153941"/>
    <w:rsid w:val="00153AF7"/>
    <w:rsid w:val="00154116"/>
    <w:rsid w:val="00154E68"/>
    <w:rsid w:val="0015707D"/>
    <w:rsid w:val="00162548"/>
    <w:rsid w:val="001628B4"/>
    <w:rsid w:val="00163D48"/>
    <w:rsid w:val="00165FD3"/>
    <w:rsid w:val="00167780"/>
    <w:rsid w:val="00170C9E"/>
    <w:rsid w:val="0017138B"/>
    <w:rsid w:val="00172183"/>
    <w:rsid w:val="00172263"/>
    <w:rsid w:val="0017282B"/>
    <w:rsid w:val="00174284"/>
    <w:rsid w:val="001751AB"/>
    <w:rsid w:val="00175A3F"/>
    <w:rsid w:val="00176427"/>
    <w:rsid w:val="00180E09"/>
    <w:rsid w:val="00181816"/>
    <w:rsid w:val="00181DD4"/>
    <w:rsid w:val="00182A62"/>
    <w:rsid w:val="001832A4"/>
    <w:rsid w:val="00183D4C"/>
    <w:rsid w:val="00183F6D"/>
    <w:rsid w:val="001844F2"/>
    <w:rsid w:val="00185BC9"/>
    <w:rsid w:val="0018670E"/>
    <w:rsid w:val="0018681E"/>
    <w:rsid w:val="00187C00"/>
    <w:rsid w:val="00190516"/>
    <w:rsid w:val="00191505"/>
    <w:rsid w:val="001934E8"/>
    <w:rsid w:val="0019495A"/>
    <w:rsid w:val="00195077"/>
    <w:rsid w:val="001952A9"/>
    <w:rsid w:val="001A08AA"/>
    <w:rsid w:val="001A2D40"/>
    <w:rsid w:val="001A4177"/>
    <w:rsid w:val="001A7004"/>
    <w:rsid w:val="001B4A16"/>
    <w:rsid w:val="001B4F40"/>
    <w:rsid w:val="001C08F8"/>
    <w:rsid w:val="001C1255"/>
    <w:rsid w:val="001C1409"/>
    <w:rsid w:val="001C1892"/>
    <w:rsid w:val="001C2EC3"/>
    <w:rsid w:val="001C4517"/>
    <w:rsid w:val="001C4A89"/>
    <w:rsid w:val="001C50EC"/>
    <w:rsid w:val="001C529C"/>
    <w:rsid w:val="001C6177"/>
    <w:rsid w:val="001C636C"/>
    <w:rsid w:val="001C7C0E"/>
    <w:rsid w:val="001C7D95"/>
    <w:rsid w:val="001D0363"/>
    <w:rsid w:val="001D12EA"/>
    <w:rsid w:val="001D39C5"/>
    <w:rsid w:val="001D3CD3"/>
    <w:rsid w:val="001D6BF1"/>
    <w:rsid w:val="001D7D94"/>
    <w:rsid w:val="001E054A"/>
    <w:rsid w:val="001E064E"/>
    <w:rsid w:val="001E0673"/>
    <w:rsid w:val="001E1D29"/>
    <w:rsid w:val="001E2DF5"/>
    <w:rsid w:val="001E4218"/>
    <w:rsid w:val="001E4B3E"/>
    <w:rsid w:val="001E52F2"/>
    <w:rsid w:val="001F0B20"/>
    <w:rsid w:val="001F102D"/>
    <w:rsid w:val="001F18A9"/>
    <w:rsid w:val="001F6C75"/>
    <w:rsid w:val="001F7E8A"/>
    <w:rsid w:val="00200A62"/>
    <w:rsid w:val="002010E0"/>
    <w:rsid w:val="0020272F"/>
    <w:rsid w:val="002027E9"/>
    <w:rsid w:val="00203740"/>
    <w:rsid w:val="00203A87"/>
    <w:rsid w:val="002046C7"/>
    <w:rsid w:val="00211143"/>
    <w:rsid w:val="0021162C"/>
    <w:rsid w:val="00213818"/>
    <w:rsid w:val="002138EA"/>
    <w:rsid w:val="0021393F"/>
    <w:rsid w:val="00213F84"/>
    <w:rsid w:val="00214FBD"/>
    <w:rsid w:val="00216DA0"/>
    <w:rsid w:val="00221F9A"/>
    <w:rsid w:val="00222897"/>
    <w:rsid w:val="00222B0C"/>
    <w:rsid w:val="002244AF"/>
    <w:rsid w:val="00227737"/>
    <w:rsid w:val="00227A12"/>
    <w:rsid w:val="00230506"/>
    <w:rsid w:val="0023055E"/>
    <w:rsid w:val="00230769"/>
    <w:rsid w:val="00230859"/>
    <w:rsid w:val="00230928"/>
    <w:rsid w:val="002321E8"/>
    <w:rsid w:val="00232A8C"/>
    <w:rsid w:val="00232E2B"/>
    <w:rsid w:val="00235394"/>
    <w:rsid w:val="00235577"/>
    <w:rsid w:val="00235718"/>
    <w:rsid w:val="00237757"/>
    <w:rsid w:val="002405B0"/>
    <w:rsid w:val="00241FA4"/>
    <w:rsid w:val="0024273D"/>
    <w:rsid w:val="002435CA"/>
    <w:rsid w:val="00243EBA"/>
    <w:rsid w:val="0024469F"/>
    <w:rsid w:val="00251B51"/>
    <w:rsid w:val="002529D2"/>
    <w:rsid w:val="00252E27"/>
    <w:rsid w:val="002537BC"/>
    <w:rsid w:val="00254C45"/>
    <w:rsid w:val="0025516F"/>
    <w:rsid w:val="00255C56"/>
    <w:rsid w:val="00255C58"/>
    <w:rsid w:val="002606B7"/>
    <w:rsid w:val="00260EC7"/>
    <w:rsid w:val="0026179F"/>
    <w:rsid w:val="00261CBB"/>
    <w:rsid w:val="00262550"/>
    <w:rsid w:val="0026389A"/>
    <w:rsid w:val="00264F5A"/>
    <w:rsid w:val="00271A38"/>
    <w:rsid w:val="00274E1A"/>
    <w:rsid w:val="002775B1"/>
    <w:rsid w:val="002775B9"/>
    <w:rsid w:val="002811C4"/>
    <w:rsid w:val="00281639"/>
    <w:rsid w:val="00282213"/>
    <w:rsid w:val="002830DA"/>
    <w:rsid w:val="00283E5E"/>
    <w:rsid w:val="00284016"/>
    <w:rsid w:val="002848C5"/>
    <w:rsid w:val="00284DE7"/>
    <w:rsid w:val="002858BF"/>
    <w:rsid w:val="00285F1E"/>
    <w:rsid w:val="00285FDB"/>
    <w:rsid w:val="00287D08"/>
    <w:rsid w:val="00291E60"/>
    <w:rsid w:val="002928D0"/>
    <w:rsid w:val="002939AF"/>
    <w:rsid w:val="00294491"/>
    <w:rsid w:val="00294BDE"/>
    <w:rsid w:val="00295D81"/>
    <w:rsid w:val="00296A91"/>
    <w:rsid w:val="00297E2B"/>
    <w:rsid w:val="002A0346"/>
    <w:rsid w:val="002A07C2"/>
    <w:rsid w:val="002A0CED"/>
    <w:rsid w:val="002A26D2"/>
    <w:rsid w:val="002A2BEE"/>
    <w:rsid w:val="002A4CD0"/>
    <w:rsid w:val="002A7DA6"/>
    <w:rsid w:val="002A7DC4"/>
    <w:rsid w:val="002B00C9"/>
    <w:rsid w:val="002B1D95"/>
    <w:rsid w:val="002B24BD"/>
    <w:rsid w:val="002B516C"/>
    <w:rsid w:val="002B60C1"/>
    <w:rsid w:val="002C1090"/>
    <w:rsid w:val="002C297F"/>
    <w:rsid w:val="002C2A07"/>
    <w:rsid w:val="002C340A"/>
    <w:rsid w:val="002C3573"/>
    <w:rsid w:val="002C41A2"/>
    <w:rsid w:val="002C4B52"/>
    <w:rsid w:val="002C5C0E"/>
    <w:rsid w:val="002C65CB"/>
    <w:rsid w:val="002C6928"/>
    <w:rsid w:val="002D03E5"/>
    <w:rsid w:val="002D11ED"/>
    <w:rsid w:val="002D14DE"/>
    <w:rsid w:val="002D2149"/>
    <w:rsid w:val="002D2A56"/>
    <w:rsid w:val="002D36EB"/>
    <w:rsid w:val="002E195F"/>
    <w:rsid w:val="002E2A1C"/>
    <w:rsid w:val="002E2CBE"/>
    <w:rsid w:val="002E2CE9"/>
    <w:rsid w:val="002E345E"/>
    <w:rsid w:val="002E3BF7"/>
    <w:rsid w:val="002E4639"/>
    <w:rsid w:val="002E5694"/>
    <w:rsid w:val="002F114A"/>
    <w:rsid w:val="002F158C"/>
    <w:rsid w:val="002F2D2E"/>
    <w:rsid w:val="002F4093"/>
    <w:rsid w:val="002F5636"/>
    <w:rsid w:val="002F6104"/>
    <w:rsid w:val="002F79F8"/>
    <w:rsid w:val="003022A5"/>
    <w:rsid w:val="0030311A"/>
    <w:rsid w:val="00303AF7"/>
    <w:rsid w:val="00305393"/>
    <w:rsid w:val="00305CF9"/>
    <w:rsid w:val="00305CFB"/>
    <w:rsid w:val="00306F22"/>
    <w:rsid w:val="00307535"/>
    <w:rsid w:val="0030753F"/>
    <w:rsid w:val="0031061B"/>
    <w:rsid w:val="00310712"/>
    <w:rsid w:val="00311116"/>
    <w:rsid w:val="00311148"/>
    <w:rsid w:val="0031298A"/>
    <w:rsid w:val="00313C49"/>
    <w:rsid w:val="00315267"/>
    <w:rsid w:val="0031577E"/>
    <w:rsid w:val="00315867"/>
    <w:rsid w:val="003214BB"/>
    <w:rsid w:val="00322146"/>
    <w:rsid w:val="00323613"/>
    <w:rsid w:val="00324956"/>
    <w:rsid w:val="003260D7"/>
    <w:rsid w:val="003267D0"/>
    <w:rsid w:val="00326CAF"/>
    <w:rsid w:val="003302F3"/>
    <w:rsid w:val="003303EF"/>
    <w:rsid w:val="0033138D"/>
    <w:rsid w:val="003321FF"/>
    <w:rsid w:val="00332A1C"/>
    <w:rsid w:val="003356B9"/>
    <w:rsid w:val="00337A28"/>
    <w:rsid w:val="00342CE8"/>
    <w:rsid w:val="003454B6"/>
    <w:rsid w:val="00351331"/>
    <w:rsid w:val="00351B8E"/>
    <w:rsid w:val="00352BCD"/>
    <w:rsid w:val="00352C53"/>
    <w:rsid w:val="00354654"/>
    <w:rsid w:val="00355873"/>
    <w:rsid w:val="0035660F"/>
    <w:rsid w:val="00357F4C"/>
    <w:rsid w:val="00357FAF"/>
    <w:rsid w:val="003628B9"/>
    <w:rsid w:val="003628F0"/>
    <w:rsid w:val="00362B69"/>
    <w:rsid w:val="00362C6E"/>
    <w:rsid w:val="00362D8F"/>
    <w:rsid w:val="00363E6E"/>
    <w:rsid w:val="00367397"/>
    <w:rsid w:val="00367724"/>
    <w:rsid w:val="00367CB7"/>
    <w:rsid w:val="00370F68"/>
    <w:rsid w:val="0037229C"/>
    <w:rsid w:val="0037239A"/>
    <w:rsid w:val="003729EC"/>
    <w:rsid w:val="003730C9"/>
    <w:rsid w:val="00373CF5"/>
    <w:rsid w:val="00375B35"/>
    <w:rsid w:val="00375C55"/>
    <w:rsid w:val="003763D8"/>
    <w:rsid w:val="0037685F"/>
    <w:rsid w:val="00376BB3"/>
    <w:rsid w:val="003770F6"/>
    <w:rsid w:val="0038258E"/>
    <w:rsid w:val="003849EE"/>
    <w:rsid w:val="00391FCC"/>
    <w:rsid w:val="00392D61"/>
    <w:rsid w:val="00393042"/>
    <w:rsid w:val="00394AD5"/>
    <w:rsid w:val="003959F3"/>
    <w:rsid w:val="00395C5E"/>
    <w:rsid w:val="0039642D"/>
    <w:rsid w:val="003A066B"/>
    <w:rsid w:val="003A2E40"/>
    <w:rsid w:val="003A342C"/>
    <w:rsid w:val="003A36EC"/>
    <w:rsid w:val="003A43FE"/>
    <w:rsid w:val="003A4F44"/>
    <w:rsid w:val="003A7EDE"/>
    <w:rsid w:val="003B0158"/>
    <w:rsid w:val="003B027F"/>
    <w:rsid w:val="003B0688"/>
    <w:rsid w:val="003B1617"/>
    <w:rsid w:val="003B3CB3"/>
    <w:rsid w:val="003B4DE7"/>
    <w:rsid w:val="003B56DB"/>
    <w:rsid w:val="003B5A80"/>
    <w:rsid w:val="003B755E"/>
    <w:rsid w:val="003C000B"/>
    <w:rsid w:val="003C0FF6"/>
    <w:rsid w:val="003C228E"/>
    <w:rsid w:val="003C51E7"/>
    <w:rsid w:val="003C6224"/>
    <w:rsid w:val="003C7B1F"/>
    <w:rsid w:val="003D01B8"/>
    <w:rsid w:val="003D0331"/>
    <w:rsid w:val="003D0CBF"/>
    <w:rsid w:val="003D1EFD"/>
    <w:rsid w:val="003D28BF"/>
    <w:rsid w:val="003D4215"/>
    <w:rsid w:val="003D7454"/>
    <w:rsid w:val="003D76A6"/>
    <w:rsid w:val="003D7719"/>
    <w:rsid w:val="003E0E24"/>
    <w:rsid w:val="003E456F"/>
    <w:rsid w:val="003E741E"/>
    <w:rsid w:val="003E7C5E"/>
    <w:rsid w:val="003F0C1D"/>
    <w:rsid w:val="003F1C1B"/>
    <w:rsid w:val="003F2FEF"/>
    <w:rsid w:val="003F359F"/>
    <w:rsid w:val="003F35B1"/>
    <w:rsid w:val="003F7EEC"/>
    <w:rsid w:val="004007FE"/>
    <w:rsid w:val="00401144"/>
    <w:rsid w:val="00403CE7"/>
    <w:rsid w:val="00407661"/>
    <w:rsid w:val="00410314"/>
    <w:rsid w:val="00411995"/>
    <w:rsid w:val="00412063"/>
    <w:rsid w:val="00412EB1"/>
    <w:rsid w:val="00414118"/>
    <w:rsid w:val="004146E6"/>
    <w:rsid w:val="00416084"/>
    <w:rsid w:val="00416811"/>
    <w:rsid w:val="004168BB"/>
    <w:rsid w:val="00420587"/>
    <w:rsid w:val="00422F51"/>
    <w:rsid w:val="00423E9E"/>
    <w:rsid w:val="00424F8C"/>
    <w:rsid w:val="004255E1"/>
    <w:rsid w:val="004271BA"/>
    <w:rsid w:val="00430D9E"/>
    <w:rsid w:val="00431279"/>
    <w:rsid w:val="004328AB"/>
    <w:rsid w:val="00433F81"/>
    <w:rsid w:val="00433FE0"/>
    <w:rsid w:val="004344E5"/>
    <w:rsid w:val="00434DC1"/>
    <w:rsid w:val="004350F4"/>
    <w:rsid w:val="00435144"/>
    <w:rsid w:val="0043566B"/>
    <w:rsid w:val="0043589B"/>
    <w:rsid w:val="004412A0"/>
    <w:rsid w:val="00445301"/>
    <w:rsid w:val="00447EC3"/>
    <w:rsid w:val="00450F27"/>
    <w:rsid w:val="0045105A"/>
    <w:rsid w:val="00456A75"/>
    <w:rsid w:val="00461E39"/>
    <w:rsid w:val="00462D3A"/>
    <w:rsid w:val="004634EB"/>
    <w:rsid w:val="00463521"/>
    <w:rsid w:val="00471125"/>
    <w:rsid w:val="0047437A"/>
    <w:rsid w:val="00474DCB"/>
    <w:rsid w:val="004761C5"/>
    <w:rsid w:val="004807D2"/>
    <w:rsid w:val="004811F4"/>
    <w:rsid w:val="00484C51"/>
    <w:rsid w:val="0048543E"/>
    <w:rsid w:val="00485492"/>
    <w:rsid w:val="004854B4"/>
    <w:rsid w:val="00486711"/>
    <w:rsid w:val="004868C1"/>
    <w:rsid w:val="00486A5C"/>
    <w:rsid w:val="004871E4"/>
    <w:rsid w:val="0048750F"/>
    <w:rsid w:val="00487D36"/>
    <w:rsid w:val="00490FB2"/>
    <w:rsid w:val="004929AF"/>
    <w:rsid w:val="00493D82"/>
    <w:rsid w:val="00493FA8"/>
    <w:rsid w:val="00494D6A"/>
    <w:rsid w:val="00495D6D"/>
    <w:rsid w:val="004A09D4"/>
    <w:rsid w:val="004A20DA"/>
    <w:rsid w:val="004A2652"/>
    <w:rsid w:val="004A495F"/>
    <w:rsid w:val="004A577A"/>
    <w:rsid w:val="004A71D7"/>
    <w:rsid w:val="004B149F"/>
    <w:rsid w:val="004B33EE"/>
    <w:rsid w:val="004B49EB"/>
    <w:rsid w:val="004B6B0F"/>
    <w:rsid w:val="004B762D"/>
    <w:rsid w:val="004C15FF"/>
    <w:rsid w:val="004C2567"/>
    <w:rsid w:val="004C304A"/>
    <w:rsid w:val="004C33EA"/>
    <w:rsid w:val="004C68EB"/>
    <w:rsid w:val="004D020E"/>
    <w:rsid w:val="004D21D6"/>
    <w:rsid w:val="004D2D68"/>
    <w:rsid w:val="004D4069"/>
    <w:rsid w:val="004D43CA"/>
    <w:rsid w:val="004D67CC"/>
    <w:rsid w:val="004D7E18"/>
    <w:rsid w:val="004E1ECF"/>
    <w:rsid w:val="004E2659"/>
    <w:rsid w:val="004E30DF"/>
    <w:rsid w:val="004E39EE"/>
    <w:rsid w:val="004E41AF"/>
    <w:rsid w:val="004E56E0"/>
    <w:rsid w:val="004E62C0"/>
    <w:rsid w:val="004E7329"/>
    <w:rsid w:val="004E7887"/>
    <w:rsid w:val="004F0DFB"/>
    <w:rsid w:val="004F2CB0"/>
    <w:rsid w:val="004F5B20"/>
    <w:rsid w:val="004F6817"/>
    <w:rsid w:val="005017F7"/>
    <w:rsid w:val="00501FA7"/>
    <w:rsid w:val="00502336"/>
    <w:rsid w:val="005036A1"/>
    <w:rsid w:val="00504ACE"/>
    <w:rsid w:val="00505BFA"/>
    <w:rsid w:val="005071B4"/>
    <w:rsid w:val="00510D97"/>
    <w:rsid w:val="005117A9"/>
    <w:rsid w:val="00511B22"/>
    <w:rsid w:val="00511F57"/>
    <w:rsid w:val="005131D3"/>
    <w:rsid w:val="005139AD"/>
    <w:rsid w:val="00515CBE"/>
    <w:rsid w:val="00515E2B"/>
    <w:rsid w:val="00517354"/>
    <w:rsid w:val="005173CE"/>
    <w:rsid w:val="005213E0"/>
    <w:rsid w:val="00521DDF"/>
    <w:rsid w:val="00522A7E"/>
    <w:rsid w:val="00522F20"/>
    <w:rsid w:val="00524D4F"/>
    <w:rsid w:val="005259B8"/>
    <w:rsid w:val="005273F5"/>
    <w:rsid w:val="00530A2E"/>
    <w:rsid w:val="00530FBE"/>
    <w:rsid w:val="005339DB"/>
    <w:rsid w:val="00534C89"/>
    <w:rsid w:val="0053594E"/>
    <w:rsid w:val="00541573"/>
    <w:rsid w:val="00541D12"/>
    <w:rsid w:val="00541D59"/>
    <w:rsid w:val="0054348A"/>
    <w:rsid w:val="0054383B"/>
    <w:rsid w:val="00550DD1"/>
    <w:rsid w:val="00550E5A"/>
    <w:rsid w:val="0055136F"/>
    <w:rsid w:val="005516EA"/>
    <w:rsid w:val="0055598A"/>
    <w:rsid w:val="0056321E"/>
    <w:rsid w:val="0056479E"/>
    <w:rsid w:val="00571673"/>
    <w:rsid w:val="005736EC"/>
    <w:rsid w:val="005814E2"/>
    <w:rsid w:val="00582081"/>
    <w:rsid w:val="00583A2D"/>
    <w:rsid w:val="0058519C"/>
    <w:rsid w:val="00587552"/>
    <w:rsid w:val="00591F1D"/>
    <w:rsid w:val="00593201"/>
    <w:rsid w:val="005956EE"/>
    <w:rsid w:val="00595B3C"/>
    <w:rsid w:val="00595F15"/>
    <w:rsid w:val="005976B1"/>
    <w:rsid w:val="005A083E"/>
    <w:rsid w:val="005A2AAE"/>
    <w:rsid w:val="005A3355"/>
    <w:rsid w:val="005A4468"/>
    <w:rsid w:val="005A4EA2"/>
    <w:rsid w:val="005A7061"/>
    <w:rsid w:val="005A74E2"/>
    <w:rsid w:val="005A7A26"/>
    <w:rsid w:val="005B0A97"/>
    <w:rsid w:val="005B145A"/>
    <w:rsid w:val="005B44FA"/>
    <w:rsid w:val="005B4F04"/>
    <w:rsid w:val="005B762B"/>
    <w:rsid w:val="005B7C47"/>
    <w:rsid w:val="005C0423"/>
    <w:rsid w:val="005C087C"/>
    <w:rsid w:val="005C10D6"/>
    <w:rsid w:val="005C1EA6"/>
    <w:rsid w:val="005C20B6"/>
    <w:rsid w:val="005C2C51"/>
    <w:rsid w:val="005C52B4"/>
    <w:rsid w:val="005D0B99"/>
    <w:rsid w:val="005D0E98"/>
    <w:rsid w:val="005D190F"/>
    <w:rsid w:val="005D1A47"/>
    <w:rsid w:val="005D308E"/>
    <w:rsid w:val="005D3A48"/>
    <w:rsid w:val="005D5AC0"/>
    <w:rsid w:val="005D6E74"/>
    <w:rsid w:val="005D7D8C"/>
    <w:rsid w:val="005D7E46"/>
    <w:rsid w:val="005E0AF4"/>
    <w:rsid w:val="005E5C23"/>
    <w:rsid w:val="005E726D"/>
    <w:rsid w:val="005F006F"/>
    <w:rsid w:val="005F07E1"/>
    <w:rsid w:val="005F2145"/>
    <w:rsid w:val="005F25CC"/>
    <w:rsid w:val="005F2C5E"/>
    <w:rsid w:val="005F2E6B"/>
    <w:rsid w:val="005F3925"/>
    <w:rsid w:val="005F57D1"/>
    <w:rsid w:val="00600202"/>
    <w:rsid w:val="00600BA4"/>
    <w:rsid w:val="006016E1"/>
    <w:rsid w:val="00602D27"/>
    <w:rsid w:val="00604A66"/>
    <w:rsid w:val="006078E8"/>
    <w:rsid w:val="00607B8D"/>
    <w:rsid w:val="00613625"/>
    <w:rsid w:val="00613D9C"/>
    <w:rsid w:val="006144A1"/>
    <w:rsid w:val="00614D56"/>
    <w:rsid w:val="00616096"/>
    <w:rsid w:val="006160A2"/>
    <w:rsid w:val="0062168F"/>
    <w:rsid w:val="00621DC7"/>
    <w:rsid w:val="00622DFE"/>
    <w:rsid w:val="00624613"/>
    <w:rsid w:val="00626535"/>
    <w:rsid w:val="006302AA"/>
    <w:rsid w:val="00634D84"/>
    <w:rsid w:val="00635B33"/>
    <w:rsid w:val="006363BD"/>
    <w:rsid w:val="00637608"/>
    <w:rsid w:val="00640CAC"/>
    <w:rsid w:val="006412DC"/>
    <w:rsid w:val="006423F2"/>
    <w:rsid w:val="006437E5"/>
    <w:rsid w:val="0064399B"/>
    <w:rsid w:val="00644790"/>
    <w:rsid w:val="00644E62"/>
    <w:rsid w:val="00647C45"/>
    <w:rsid w:val="006501AF"/>
    <w:rsid w:val="006502AF"/>
    <w:rsid w:val="00650DDE"/>
    <w:rsid w:val="0065360C"/>
    <w:rsid w:val="00653A36"/>
    <w:rsid w:val="00653E71"/>
    <w:rsid w:val="0065561E"/>
    <w:rsid w:val="00656003"/>
    <w:rsid w:val="00656CCF"/>
    <w:rsid w:val="00660AE2"/>
    <w:rsid w:val="00661B07"/>
    <w:rsid w:val="0066447B"/>
    <w:rsid w:val="0066624D"/>
    <w:rsid w:val="006667C7"/>
    <w:rsid w:val="00666E03"/>
    <w:rsid w:val="00671AD6"/>
    <w:rsid w:val="00672307"/>
    <w:rsid w:val="00672F11"/>
    <w:rsid w:val="006808C6"/>
    <w:rsid w:val="00681BD6"/>
    <w:rsid w:val="006851BA"/>
    <w:rsid w:val="00690115"/>
    <w:rsid w:val="006907F9"/>
    <w:rsid w:val="00692A68"/>
    <w:rsid w:val="00695D85"/>
    <w:rsid w:val="00696DB7"/>
    <w:rsid w:val="006972A2"/>
    <w:rsid w:val="0069790A"/>
    <w:rsid w:val="00697AEF"/>
    <w:rsid w:val="006A2715"/>
    <w:rsid w:val="006A278D"/>
    <w:rsid w:val="006A3245"/>
    <w:rsid w:val="006A39DE"/>
    <w:rsid w:val="006A5171"/>
    <w:rsid w:val="006A5871"/>
    <w:rsid w:val="006A6D23"/>
    <w:rsid w:val="006B012A"/>
    <w:rsid w:val="006B111B"/>
    <w:rsid w:val="006B15AE"/>
    <w:rsid w:val="006B18C8"/>
    <w:rsid w:val="006B5654"/>
    <w:rsid w:val="006B75B2"/>
    <w:rsid w:val="006C0717"/>
    <w:rsid w:val="006C1112"/>
    <w:rsid w:val="006C1C3B"/>
    <w:rsid w:val="006C241D"/>
    <w:rsid w:val="006C37B3"/>
    <w:rsid w:val="006C4E43"/>
    <w:rsid w:val="006C5EFA"/>
    <w:rsid w:val="006C5F20"/>
    <w:rsid w:val="006C62D3"/>
    <w:rsid w:val="006C6435"/>
    <w:rsid w:val="006C643E"/>
    <w:rsid w:val="006C6A06"/>
    <w:rsid w:val="006C6A2F"/>
    <w:rsid w:val="006C7ACB"/>
    <w:rsid w:val="006D3671"/>
    <w:rsid w:val="006D470A"/>
    <w:rsid w:val="006D48B8"/>
    <w:rsid w:val="006D5659"/>
    <w:rsid w:val="006E0A73"/>
    <w:rsid w:val="006E0FEE"/>
    <w:rsid w:val="006E2F4C"/>
    <w:rsid w:val="006E36B3"/>
    <w:rsid w:val="006E59F4"/>
    <w:rsid w:val="006E6C11"/>
    <w:rsid w:val="006E6ED2"/>
    <w:rsid w:val="006E7881"/>
    <w:rsid w:val="006E7FC9"/>
    <w:rsid w:val="006F3D47"/>
    <w:rsid w:val="006F5564"/>
    <w:rsid w:val="006F57C6"/>
    <w:rsid w:val="006F74E4"/>
    <w:rsid w:val="006F7C0C"/>
    <w:rsid w:val="00700755"/>
    <w:rsid w:val="00700954"/>
    <w:rsid w:val="007023B9"/>
    <w:rsid w:val="0070421C"/>
    <w:rsid w:val="00704EFF"/>
    <w:rsid w:val="0070641C"/>
    <w:rsid w:val="0070646B"/>
    <w:rsid w:val="00710A2C"/>
    <w:rsid w:val="0071151C"/>
    <w:rsid w:val="00711D12"/>
    <w:rsid w:val="0071232B"/>
    <w:rsid w:val="007130A2"/>
    <w:rsid w:val="00715463"/>
    <w:rsid w:val="007167D8"/>
    <w:rsid w:val="0071705D"/>
    <w:rsid w:val="00721E1E"/>
    <w:rsid w:val="00722413"/>
    <w:rsid w:val="0072327C"/>
    <w:rsid w:val="00724925"/>
    <w:rsid w:val="00727195"/>
    <w:rsid w:val="00727F46"/>
    <w:rsid w:val="00730655"/>
    <w:rsid w:val="007318A1"/>
    <w:rsid w:val="00731D77"/>
    <w:rsid w:val="00731F9B"/>
    <w:rsid w:val="00732360"/>
    <w:rsid w:val="00733588"/>
    <w:rsid w:val="0073390A"/>
    <w:rsid w:val="00733CC0"/>
    <w:rsid w:val="00734E64"/>
    <w:rsid w:val="00735BC3"/>
    <w:rsid w:val="00736B37"/>
    <w:rsid w:val="00736F41"/>
    <w:rsid w:val="007375C6"/>
    <w:rsid w:val="007402E9"/>
    <w:rsid w:val="007434AE"/>
    <w:rsid w:val="00743850"/>
    <w:rsid w:val="007439E9"/>
    <w:rsid w:val="00746CC9"/>
    <w:rsid w:val="00750825"/>
    <w:rsid w:val="00750FD8"/>
    <w:rsid w:val="00751001"/>
    <w:rsid w:val="007520B4"/>
    <w:rsid w:val="007530EF"/>
    <w:rsid w:val="00753BED"/>
    <w:rsid w:val="00760721"/>
    <w:rsid w:val="00761F65"/>
    <w:rsid w:val="00761FA8"/>
    <w:rsid w:val="00764142"/>
    <w:rsid w:val="00767B67"/>
    <w:rsid w:val="00770C21"/>
    <w:rsid w:val="00771C8C"/>
    <w:rsid w:val="007721EE"/>
    <w:rsid w:val="00772410"/>
    <w:rsid w:val="00772CE9"/>
    <w:rsid w:val="007737D8"/>
    <w:rsid w:val="00773926"/>
    <w:rsid w:val="007757E7"/>
    <w:rsid w:val="007758AC"/>
    <w:rsid w:val="007763C1"/>
    <w:rsid w:val="00777E82"/>
    <w:rsid w:val="007806D8"/>
    <w:rsid w:val="00781359"/>
    <w:rsid w:val="0078325C"/>
    <w:rsid w:val="00785251"/>
    <w:rsid w:val="00787237"/>
    <w:rsid w:val="0079126D"/>
    <w:rsid w:val="00791B81"/>
    <w:rsid w:val="00794A50"/>
    <w:rsid w:val="007959D6"/>
    <w:rsid w:val="00795BE5"/>
    <w:rsid w:val="007977C8"/>
    <w:rsid w:val="007A06D5"/>
    <w:rsid w:val="007A1DA0"/>
    <w:rsid w:val="007A5211"/>
    <w:rsid w:val="007A5ACC"/>
    <w:rsid w:val="007A5FE3"/>
    <w:rsid w:val="007A6D4E"/>
    <w:rsid w:val="007A6D8E"/>
    <w:rsid w:val="007A79FD"/>
    <w:rsid w:val="007A7EB9"/>
    <w:rsid w:val="007B0B9D"/>
    <w:rsid w:val="007B157E"/>
    <w:rsid w:val="007B43D6"/>
    <w:rsid w:val="007B5A43"/>
    <w:rsid w:val="007B709B"/>
    <w:rsid w:val="007C1343"/>
    <w:rsid w:val="007C1C76"/>
    <w:rsid w:val="007C1E65"/>
    <w:rsid w:val="007C3434"/>
    <w:rsid w:val="007C4640"/>
    <w:rsid w:val="007C5EF1"/>
    <w:rsid w:val="007C68FC"/>
    <w:rsid w:val="007C7BF5"/>
    <w:rsid w:val="007D75E5"/>
    <w:rsid w:val="007D773E"/>
    <w:rsid w:val="007E066E"/>
    <w:rsid w:val="007E1356"/>
    <w:rsid w:val="007E20FC"/>
    <w:rsid w:val="007E4525"/>
    <w:rsid w:val="007E4CD4"/>
    <w:rsid w:val="007E6B05"/>
    <w:rsid w:val="007E7062"/>
    <w:rsid w:val="007E75D2"/>
    <w:rsid w:val="007F0A4E"/>
    <w:rsid w:val="007F0B89"/>
    <w:rsid w:val="007F0E1E"/>
    <w:rsid w:val="007F29A7"/>
    <w:rsid w:val="007F2D47"/>
    <w:rsid w:val="007F31CD"/>
    <w:rsid w:val="007F357E"/>
    <w:rsid w:val="007F409E"/>
    <w:rsid w:val="007F49BB"/>
    <w:rsid w:val="007F5692"/>
    <w:rsid w:val="007F5FB0"/>
    <w:rsid w:val="007F6658"/>
    <w:rsid w:val="008019B9"/>
    <w:rsid w:val="008021CD"/>
    <w:rsid w:val="00802CBD"/>
    <w:rsid w:val="00803440"/>
    <w:rsid w:val="00803915"/>
    <w:rsid w:val="008051D1"/>
    <w:rsid w:val="008111B8"/>
    <w:rsid w:val="008145E5"/>
    <w:rsid w:val="00816078"/>
    <w:rsid w:val="008171F3"/>
    <w:rsid w:val="008177E3"/>
    <w:rsid w:val="00820415"/>
    <w:rsid w:val="00821DDF"/>
    <w:rsid w:val="008232F5"/>
    <w:rsid w:val="00823AA9"/>
    <w:rsid w:val="00824034"/>
    <w:rsid w:val="00825CC5"/>
    <w:rsid w:val="00825CD8"/>
    <w:rsid w:val="00827324"/>
    <w:rsid w:val="00833789"/>
    <w:rsid w:val="00833AEC"/>
    <w:rsid w:val="00836AD4"/>
    <w:rsid w:val="0083799E"/>
    <w:rsid w:val="00837AAE"/>
    <w:rsid w:val="008417F2"/>
    <w:rsid w:val="008428E7"/>
    <w:rsid w:val="008429AD"/>
    <w:rsid w:val="008443C0"/>
    <w:rsid w:val="00847D40"/>
    <w:rsid w:val="00850A7B"/>
    <w:rsid w:val="00850C75"/>
    <w:rsid w:val="00850E39"/>
    <w:rsid w:val="00852EBF"/>
    <w:rsid w:val="00852EEF"/>
    <w:rsid w:val="008541E4"/>
    <w:rsid w:val="008548DD"/>
    <w:rsid w:val="00854EF2"/>
    <w:rsid w:val="00855173"/>
    <w:rsid w:val="0085578C"/>
    <w:rsid w:val="008557D9"/>
    <w:rsid w:val="00855BF7"/>
    <w:rsid w:val="00855EF9"/>
    <w:rsid w:val="00856214"/>
    <w:rsid w:val="0086025F"/>
    <w:rsid w:val="0086027E"/>
    <w:rsid w:val="0086047E"/>
    <w:rsid w:val="0086060E"/>
    <w:rsid w:val="0086122F"/>
    <w:rsid w:val="008618FD"/>
    <w:rsid w:val="00862089"/>
    <w:rsid w:val="0086241A"/>
    <w:rsid w:val="00863A8A"/>
    <w:rsid w:val="00863A9E"/>
    <w:rsid w:val="00866D5B"/>
    <w:rsid w:val="00866FF5"/>
    <w:rsid w:val="008675CA"/>
    <w:rsid w:val="00867ADD"/>
    <w:rsid w:val="00870BA4"/>
    <w:rsid w:val="00871E3E"/>
    <w:rsid w:val="008722A5"/>
    <w:rsid w:val="00873CAF"/>
    <w:rsid w:val="00873E1F"/>
    <w:rsid w:val="00874C16"/>
    <w:rsid w:val="00877D2F"/>
    <w:rsid w:val="00882F62"/>
    <w:rsid w:val="008865BF"/>
    <w:rsid w:val="00886653"/>
    <w:rsid w:val="00886D1F"/>
    <w:rsid w:val="00886F1E"/>
    <w:rsid w:val="008871E9"/>
    <w:rsid w:val="008903AA"/>
    <w:rsid w:val="0089178B"/>
    <w:rsid w:val="00891EE1"/>
    <w:rsid w:val="00893987"/>
    <w:rsid w:val="008963EF"/>
    <w:rsid w:val="0089688E"/>
    <w:rsid w:val="008A0333"/>
    <w:rsid w:val="008A1013"/>
    <w:rsid w:val="008A19E0"/>
    <w:rsid w:val="008A1FBE"/>
    <w:rsid w:val="008A4046"/>
    <w:rsid w:val="008B172C"/>
    <w:rsid w:val="008B2961"/>
    <w:rsid w:val="008B5AE7"/>
    <w:rsid w:val="008B5DB5"/>
    <w:rsid w:val="008B789A"/>
    <w:rsid w:val="008C0E10"/>
    <w:rsid w:val="008C184A"/>
    <w:rsid w:val="008C31D7"/>
    <w:rsid w:val="008C4049"/>
    <w:rsid w:val="008C60E9"/>
    <w:rsid w:val="008C67E4"/>
    <w:rsid w:val="008C7BC4"/>
    <w:rsid w:val="008D1B7C"/>
    <w:rsid w:val="008D3E70"/>
    <w:rsid w:val="008D482A"/>
    <w:rsid w:val="008D6543"/>
    <w:rsid w:val="008D6657"/>
    <w:rsid w:val="008D72B6"/>
    <w:rsid w:val="008E0362"/>
    <w:rsid w:val="008E0733"/>
    <w:rsid w:val="008E17F5"/>
    <w:rsid w:val="008E1BA8"/>
    <w:rsid w:val="008E1F60"/>
    <w:rsid w:val="008E24E9"/>
    <w:rsid w:val="008E307E"/>
    <w:rsid w:val="008E3700"/>
    <w:rsid w:val="008E4C82"/>
    <w:rsid w:val="008E7796"/>
    <w:rsid w:val="008E7952"/>
    <w:rsid w:val="008F18FD"/>
    <w:rsid w:val="008F1F17"/>
    <w:rsid w:val="008F2829"/>
    <w:rsid w:val="008F299B"/>
    <w:rsid w:val="008F2A72"/>
    <w:rsid w:val="008F3138"/>
    <w:rsid w:val="008F4C2F"/>
    <w:rsid w:val="008F4D02"/>
    <w:rsid w:val="008F544F"/>
    <w:rsid w:val="008F6056"/>
    <w:rsid w:val="00901B5C"/>
    <w:rsid w:val="00901DD0"/>
    <w:rsid w:val="00902C07"/>
    <w:rsid w:val="00904860"/>
    <w:rsid w:val="00905652"/>
    <w:rsid w:val="00905804"/>
    <w:rsid w:val="0090796D"/>
    <w:rsid w:val="009101E2"/>
    <w:rsid w:val="00910A49"/>
    <w:rsid w:val="00911C55"/>
    <w:rsid w:val="009149B2"/>
    <w:rsid w:val="00914B09"/>
    <w:rsid w:val="00915368"/>
    <w:rsid w:val="00915D73"/>
    <w:rsid w:val="00916077"/>
    <w:rsid w:val="009170A2"/>
    <w:rsid w:val="0091727C"/>
    <w:rsid w:val="009208A6"/>
    <w:rsid w:val="009219E6"/>
    <w:rsid w:val="00923E35"/>
    <w:rsid w:val="00924514"/>
    <w:rsid w:val="009256D1"/>
    <w:rsid w:val="00925DC0"/>
    <w:rsid w:val="009269B8"/>
    <w:rsid w:val="00927316"/>
    <w:rsid w:val="00927C5A"/>
    <w:rsid w:val="00931B8C"/>
    <w:rsid w:val="009331BD"/>
    <w:rsid w:val="00933D12"/>
    <w:rsid w:val="00937065"/>
    <w:rsid w:val="00940285"/>
    <w:rsid w:val="009410D5"/>
    <w:rsid w:val="00941590"/>
    <w:rsid w:val="0094483E"/>
    <w:rsid w:val="00944EF4"/>
    <w:rsid w:val="00945460"/>
    <w:rsid w:val="00946425"/>
    <w:rsid w:val="00947E7E"/>
    <w:rsid w:val="00950254"/>
    <w:rsid w:val="0095139A"/>
    <w:rsid w:val="00953E16"/>
    <w:rsid w:val="009542AC"/>
    <w:rsid w:val="00957066"/>
    <w:rsid w:val="00957239"/>
    <w:rsid w:val="009610D9"/>
    <w:rsid w:val="009638D6"/>
    <w:rsid w:val="009664CA"/>
    <w:rsid w:val="0096769E"/>
    <w:rsid w:val="00967F36"/>
    <w:rsid w:val="009711CD"/>
    <w:rsid w:val="009728FA"/>
    <w:rsid w:val="0097408E"/>
    <w:rsid w:val="00974BB2"/>
    <w:rsid w:val="00974FA7"/>
    <w:rsid w:val="009755BE"/>
    <w:rsid w:val="009756E5"/>
    <w:rsid w:val="009770B7"/>
    <w:rsid w:val="00977A8C"/>
    <w:rsid w:val="00980611"/>
    <w:rsid w:val="00980FB5"/>
    <w:rsid w:val="009817F0"/>
    <w:rsid w:val="00981BDA"/>
    <w:rsid w:val="00983910"/>
    <w:rsid w:val="00983BAF"/>
    <w:rsid w:val="00983D09"/>
    <w:rsid w:val="009863A5"/>
    <w:rsid w:val="00986DAB"/>
    <w:rsid w:val="009871F8"/>
    <w:rsid w:val="00987C8E"/>
    <w:rsid w:val="009932AC"/>
    <w:rsid w:val="009A1DBF"/>
    <w:rsid w:val="009A3B3C"/>
    <w:rsid w:val="009A68E6"/>
    <w:rsid w:val="009A7598"/>
    <w:rsid w:val="009A7661"/>
    <w:rsid w:val="009B144A"/>
    <w:rsid w:val="009B1D10"/>
    <w:rsid w:val="009B1DF8"/>
    <w:rsid w:val="009B3D20"/>
    <w:rsid w:val="009B53EB"/>
    <w:rsid w:val="009B5418"/>
    <w:rsid w:val="009B6531"/>
    <w:rsid w:val="009B699F"/>
    <w:rsid w:val="009B7197"/>
    <w:rsid w:val="009B7212"/>
    <w:rsid w:val="009C0727"/>
    <w:rsid w:val="009C1030"/>
    <w:rsid w:val="009C4072"/>
    <w:rsid w:val="009C492F"/>
    <w:rsid w:val="009C5F17"/>
    <w:rsid w:val="009D087C"/>
    <w:rsid w:val="009D1C0C"/>
    <w:rsid w:val="009D279A"/>
    <w:rsid w:val="009D2FF2"/>
    <w:rsid w:val="009D3226"/>
    <w:rsid w:val="009D3385"/>
    <w:rsid w:val="009D4069"/>
    <w:rsid w:val="009D428C"/>
    <w:rsid w:val="009D7B59"/>
    <w:rsid w:val="009D7EC4"/>
    <w:rsid w:val="009E156C"/>
    <w:rsid w:val="009E16A9"/>
    <w:rsid w:val="009E1E1A"/>
    <w:rsid w:val="009E311B"/>
    <w:rsid w:val="009E375F"/>
    <w:rsid w:val="009E5401"/>
    <w:rsid w:val="009E55BE"/>
    <w:rsid w:val="009E6A9F"/>
    <w:rsid w:val="009F1736"/>
    <w:rsid w:val="009F30F4"/>
    <w:rsid w:val="009F7ED2"/>
    <w:rsid w:val="00A02655"/>
    <w:rsid w:val="00A04E92"/>
    <w:rsid w:val="00A05B26"/>
    <w:rsid w:val="00A05F90"/>
    <w:rsid w:val="00A0758F"/>
    <w:rsid w:val="00A07BCD"/>
    <w:rsid w:val="00A10439"/>
    <w:rsid w:val="00A11E3B"/>
    <w:rsid w:val="00A13468"/>
    <w:rsid w:val="00A1570A"/>
    <w:rsid w:val="00A211B4"/>
    <w:rsid w:val="00A211F9"/>
    <w:rsid w:val="00A23EFD"/>
    <w:rsid w:val="00A306AC"/>
    <w:rsid w:val="00A327D7"/>
    <w:rsid w:val="00A33B4F"/>
    <w:rsid w:val="00A33DDF"/>
    <w:rsid w:val="00A34547"/>
    <w:rsid w:val="00A362DE"/>
    <w:rsid w:val="00A36A69"/>
    <w:rsid w:val="00A376B7"/>
    <w:rsid w:val="00A405FE"/>
    <w:rsid w:val="00A41BF5"/>
    <w:rsid w:val="00A43330"/>
    <w:rsid w:val="00A434AD"/>
    <w:rsid w:val="00A43F09"/>
    <w:rsid w:val="00A447C4"/>
    <w:rsid w:val="00A469E7"/>
    <w:rsid w:val="00A503DB"/>
    <w:rsid w:val="00A52133"/>
    <w:rsid w:val="00A548ED"/>
    <w:rsid w:val="00A56596"/>
    <w:rsid w:val="00A56615"/>
    <w:rsid w:val="00A604A4"/>
    <w:rsid w:val="00A61172"/>
    <w:rsid w:val="00A64004"/>
    <w:rsid w:val="00A64A13"/>
    <w:rsid w:val="00A6605B"/>
    <w:rsid w:val="00A66ADC"/>
    <w:rsid w:val="00A66CE0"/>
    <w:rsid w:val="00A7118B"/>
    <w:rsid w:val="00A7147D"/>
    <w:rsid w:val="00A724EC"/>
    <w:rsid w:val="00A72612"/>
    <w:rsid w:val="00A812CF"/>
    <w:rsid w:val="00A81B15"/>
    <w:rsid w:val="00A82C0D"/>
    <w:rsid w:val="00A837FF"/>
    <w:rsid w:val="00A846DF"/>
    <w:rsid w:val="00A84DC8"/>
    <w:rsid w:val="00A85BA5"/>
    <w:rsid w:val="00A85DBC"/>
    <w:rsid w:val="00A87FEB"/>
    <w:rsid w:val="00A90F7B"/>
    <w:rsid w:val="00A937BC"/>
    <w:rsid w:val="00A93F9F"/>
    <w:rsid w:val="00A9420E"/>
    <w:rsid w:val="00A97648"/>
    <w:rsid w:val="00AA1CFD"/>
    <w:rsid w:val="00AA2239"/>
    <w:rsid w:val="00AA33D2"/>
    <w:rsid w:val="00AA34ED"/>
    <w:rsid w:val="00AA646D"/>
    <w:rsid w:val="00AB0C57"/>
    <w:rsid w:val="00AB1195"/>
    <w:rsid w:val="00AB1222"/>
    <w:rsid w:val="00AB1374"/>
    <w:rsid w:val="00AB1ACD"/>
    <w:rsid w:val="00AB2A32"/>
    <w:rsid w:val="00AB4182"/>
    <w:rsid w:val="00AB4210"/>
    <w:rsid w:val="00AB462C"/>
    <w:rsid w:val="00AB5793"/>
    <w:rsid w:val="00AB5B52"/>
    <w:rsid w:val="00AB6423"/>
    <w:rsid w:val="00AB6748"/>
    <w:rsid w:val="00AB6F1D"/>
    <w:rsid w:val="00AB7BEA"/>
    <w:rsid w:val="00AB7C8B"/>
    <w:rsid w:val="00AC0DCA"/>
    <w:rsid w:val="00AC1202"/>
    <w:rsid w:val="00AC2213"/>
    <w:rsid w:val="00AC27DB"/>
    <w:rsid w:val="00AC6D6B"/>
    <w:rsid w:val="00AC74CD"/>
    <w:rsid w:val="00AD0353"/>
    <w:rsid w:val="00AD1085"/>
    <w:rsid w:val="00AD21F0"/>
    <w:rsid w:val="00AD384C"/>
    <w:rsid w:val="00AD3BD4"/>
    <w:rsid w:val="00AD3FB9"/>
    <w:rsid w:val="00AD47A8"/>
    <w:rsid w:val="00AD7736"/>
    <w:rsid w:val="00AD785D"/>
    <w:rsid w:val="00AE1D5F"/>
    <w:rsid w:val="00AE2B50"/>
    <w:rsid w:val="00AE4ED8"/>
    <w:rsid w:val="00AE70D4"/>
    <w:rsid w:val="00AE7684"/>
    <w:rsid w:val="00AE7868"/>
    <w:rsid w:val="00AF0407"/>
    <w:rsid w:val="00AF1DFE"/>
    <w:rsid w:val="00AF2EA8"/>
    <w:rsid w:val="00AF30F5"/>
    <w:rsid w:val="00AF3204"/>
    <w:rsid w:val="00AF5819"/>
    <w:rsid w:val="00AF7018"/>
    <w:rsid w:val="00B00012"/>
    <w:rsid w:val="00B02FD3"/>
    <w:rsid w:val="00B0508E"/>
    <w:rsid w:val="00B05B12"/>
    <w:rsid w:val="00B064B5"/>
    <w:rsid w:val="00B072AB"/>
    <w:rsid w:val="00B1071A"/>
    <w:rsid w:val="00B110EE"/>
    <w:rsid w:val="00B125F2"/>
    <w:rsid w:val="00B163F8"/>
    <w:rsid w:val="00B17E5F"/>
    <w:rsid w:val="00B17F9F"/>
    <w:rsid w:val="00B21700"/>
    <w:rsid w:val="00B2472D"/>
    <w:rsid w:val="00B2549F"/>
    <w:rsid w:val="00B267DD"/>
    <w:rsid w:val="00B271A9"/>
    <w:rsid w:val="00B31E0D"/>
    <w:rsid w:val="00B36206"/>
    <w:rsid w:val="00B36DD9"/>
    <w:rsid w:val="00B36FA5"/>
    <w:rsid w:val="00B40767"/>
    <w:rsid w:val="00B4096C"/>
    <w:rsid w:val="00B42A45"/>
    <w:rsid w:val="00B46DAB"/>
    <w:rsid w:val="00B47867"/>
    <w:rsid w:val="00B51652"/>
    <w:rsid w:val="00B536E2"/>
    <w:rsid w:val="00B546C8"/>
    <w:rsid w:val="00B57265"/>
    <w:rsid w:val="00B633AE"/>
    <w:rsid w:val="00B63FFC"/>
    <w:rsid w:val="00B65009"/>
    <w:rsid w:val="00B665D2"/>
    <w:rsid w:val="00B6737C"/>
    <w:rsid w:val="00B67EE7"/>
    <w:rsid w:val="00B70B36"/>
    <w:rsid w:val="00B715E1"/>
    <w:rsid w:val="00B7214D"/>
    <w:rsid w:val="00B73E95"/>
    <w:rsid w:val="00B74372"/>
    <w:rsid w:val="00B75974"/>
    <w:rsid w:val="00B75EB3"/>
    <w:rsid w:val="00B77914"/>
    <w:rsid w:val="00B77F06"/>
    <w:rsid w:val="00B80283"/>
    <w:rsid w:val="00B8095F"/>
    <w:rsid w:val="00B80B0C"/>
    <w:rsid w:val="00B80B11"/>
    <w:rsid w:val="00B8446C"/>
    <w:rsid w:val="00B87725"/>
    <w:rsid w:val="00B87924"/>
    <w:rsid w:val="00B90552"/>
    <w:rsid w:val="00B919E7"/>
    <w:rsid w:val="00B92D0D"/>
    <w:rsid w:val="00B97504"/>
    <w:rsid w:val="00BA259A"/>
    <w:rsid w:val="00BA259C"/>
    <w:rsid w:val="00BA29D3"/>
    <w:rsid w:val="00BA307F"/>
    <w:rsid w:val="00BA3210"/>
    <w:rsid w:val="00BA45F7"/>
    <w:rsid w:val="00BA5280"/>
    <w:rsid w:val="00BA54B1"/>
    <w:rsid w:val="00BA6086"/>
    <w:rsid w:val="00BA757A"/>
    <w:rsid w:val="00BB0946"/>
    <w:rsid w:val="00BB0C1C"/>
    <w:rsid w:val="00BB0FDE"/>
    <w:rsid w:val="00BB122B"/>
    <w:rsid w:val="00BB14F1"/>
    <w:rsid w:val="00BB1791"/>
    <w:rsid w:val="00BB286F"/>
    <w:rsid w:val="00BB2BAB"/>
    <w:rsid w:val="00BB3137"/>
    <w:rsid w:val="00BB3566"/>
    <w:rsid w:val="00BB572E"/>
    <w:rsid w:val="00BB74FD"/>
    <w:rsid w:val="00BC15AD"/>
    <w:rsid w:val="00BC1696"/>
    <w:rsid w:val="00BC2B79"/>
    <w:rsid w:val="00BC38C3"/>
    <w:rsid w:val="00BC3BFA"/>
    <w:rsid w:val="00BC5982"/>
    <w:rsid w:val="00BC64C6"/>
    <w:rsid w:val="00BC6966"/>
    <w:rsid w:val="00BD0FDA"/>
    <w:rsid w:val="00BD3540"/>
    <w:rsid w:val="00BD4649"/>
    <w:rsid w:val="00BD4E6B"/>
    <w:rsid w:val="00BD6404"/>
    <w:rsid w:val="00BD7529"/>
    <w:rsid w:val="00BE079B"/>
    <w:rsid w:val="00BE178E"/>
    <w:rsid w:val="00BE181D"/>
    <w:rsid w:val="00BE2412"/>
    <w:rsid w:val="00BE33AE"/>
    <w:rsid w:val="00BE35E4"/>
    <w:rsid w:val="00BF046F"/>
    <w:rsid w:val="00BF1D4E"/>
    <w:rsid w:val="00BF4238"/>
    <w:rsid w:val="00BF5743"/>
    <w:rsid w:val="00BF6E31"/>
    <w:rsid w:val="00BF6FE4"/>
    <w:rsid w:val="00C019F0"/>
    <w:rsid w:val="00C01D50"/>
    <w:rsid w:val="00C0537C"/>
    <w:rsid w:val="00C056DC"/>
    <w:rsid w:val="00C106CE"/>
    <w:rsid w:val="00C109DE"/>
    <w:rsid w:val="00C10EC5"/>
    <w:rsid w:val="00C11BED"/>
    <w:rsid w:val="00C11C37"/>
    <w:rsid w:val="00C1329B"/>
    <w:rsid w:val="00C17202"/>
    <w:rsid w:val="00C17F5B"/>
    <w:rsid w:val="00C20979"/>
    <w:rsid w:val="00C22C4E"/>
    <w:rsid w:val="00C26DBD"/>
    <w:rsid w:val="00C27B32"/>
    <w:rsid w:val="00C31283"/>
    <w:rsid w:val="00C33C48"/>
    <w:rsid w:val="00C340E5"/>
    <w:rsid w:val="00C35AA7"/>
    <w:rsid w:val="00C36968"/>
    <w:rsid w:val="00C43BA1"/>
    <w:rsid w:val="00C43DAB"/>
    <w:rsid w:val="00C444F3"/>
    <w:rsid w:val="00C44AB1"/>
    <w:rsid w:val="00C44B8E"/>
    <w:rsid w:val="00C44F3C"/>
    <w:rsid w:val="00C45B48"/>
    <w:rsid w:val="00C45C42"/>
    <w:rsid w:val="00C47C88"/>
    <w:rsid w:val="00C47F08"/>
    <w:rsid w:val="00C50EBE"/>
    <w:rsid w:val="00C50F0C"/>
    <w:rsid w:val="00C52B41"/>
    <w:rsid w:val="00C536FB"/>
    <w:rsid w:val="00C53BF2"/>
    <w:rsid w:val="00C5739F"/>
    <w:rsid w:val="00C57CF0"/>
    <w:rsid w:val="00C6047B"/>
    <w:rsid w:val="00C60ACF"/>
    <w:rsid w:val="00C642EB"/>
    <w:rsid w:val="00C64694"/>
    <w:rsid w:val="00C65891"/>
    <w:rsid w:val="00C6611B"/>
    <w:rsid w:val="00C669E7"/>
    <w:rsid w:val="00C6709C"/>
    <w:rsid w:val="00C706BF"/>
    <w:rsid w:val="00C724D3"/>
    <w:rsid w:val="00C7284D"/>
    <w:rsid w:val="00C73664"/>
    <w:rsid w:val="00C736B0"/>
    <w:rsid w:val="00C7381D"/>
    <w:rsid w:val="00C77DD9"/>
    <w:rsid w:val="00C77F3F"/>
    <w:rsid w:val="00C80F13"/>
    <w:rsid w:val="00C834EB"/>
    <w:rsid w:val="00C83F94"/>
    <w:rsid w:val="00C85354"/>
    <w:rsid w:val="00C86ABA"/>
    <w:rsid w:val="00C871FF"/>
    <w:rsid w:val="00C93F72"/>
    <w:rsid w:val="00C943F3"/>
    <w:rsid w:val="00C95BC3"/>
    <w:rsid w:val="00C96982"/>
    <w:rsid w:val="00C97BDF"/>
    <w:rsid w:val="00CA08C6"/>
    <w:rsid w:val="00CA2729"/>
    <w:rsid w:val="00CA288C"/>
    <w:rsid w:val="00CA3057"/>
    <w:rsid w:val="00CA3886"/>
    <w:rsid w:val="00CA45F8"/>
    <w:rsid w:val="00CA4DA7"/>
    <w:rsid w:val="00CA5A72"/>
    <w:rsid w:val="00CA7E41"/>
    <w:rsid w:val="00CB1B46"/>
    <w:rsid w:val="00CB2D62"/>
    <w:rsid w:val="00CB33C7"/>
    <w:rsid w:val="00CB3FA8"/>
    <w:rsid w:val="00CB4B5B"/>
    <w:rsid w:val="00CC0AE4"/>
    <w:rsid w:val="00CC25B4"/>
    <w:rsid w:val="00CC2E7B"/>
    <w:rsid w:val="00CC4AFB"/>
    <w:rsid w:val="00CC69C8"/>
    <w:rsid w:val="00CC77A2"/>
    <w:rsid w:val="00CC7AEA"/>
    <w:rsid w:val="00CD0115"/>
    <w:rsid w:val="00CD4E61"/>
    <w:rsid w:val="00CD5914"/>
    <w:rsid w:val="00CD6A1B"/>
    <w:rsid w:val="00CE0A7F"/>
    <w:rsid w:val="00CE0BB0"/>
    <w:rsid w:val="00CE1718"/>
    <w:rsid w:val="00CE4029"/>
    <w:rsid w:val="00CE64A0"/>
    <w:rsid w:val="00CF1FE6"/>
    <w:rsid w:val="00CF278C"/>
    <w:rsid w:val="00CF4156"/>
    <w:rsid w:val="00D03D00"/>
    <w:rsid w:val="00D05168"/>
    <w:rsid w:val="00D05644"/>
    <w:rsid w:val="00D05C30"/>
    <w:rsid w:val="00D060AA"/>
    <w:rsid w:val="00D079E7"/>
    <w:rsid w:val="00D11359"/>
    <w:rsid w:val="00D13757"/>
    <w:rsid w:val="00D14B0D"/>
    <w:rsid w:val="00D15E37"/>
    <w:rsid w:val="00D15F50"/>
    <w:rsid w:val="00D16340"/>
    <w:rsid w:val="00D17607"/>
    <w:rsid w:val="00D17AEF"/>
    <w:rsid w:val="00D20406"/>
    <w:rsid w:val="00D221E7"/>
    <w:rsid w:val="00D2499E"/>
    <w:rsid w:val="00D24D31"/>
    <w:rsid w:val="00D25D1C"/>
    <w:rsid w:val="00D27537"/>
    <w:rsid w:val="00D30384"/>
    <w:rsid w:val="00D31679"/>
    <w:rsid w:val="00D3188C"/>
    <w:rsid w:val="00D34FA0"/>
    <w:rsid w:val="00D35F9B"/>
    <w:rsid w:val="00D35FD4"/>
    <w:rsid w:val="00D3667C"/>
    <w:rsid w:val="00D36B69"/>
    <w:rsid w:val="00D37876"/>
    <w:rsid w:val="00D408DD"/>
    <w:rsid w:val="00D426A6"/>
    <w:rsid w:val="00D428A0"/>
    <w:rsid w:val="00D4347F"/>
    <w:rsid w:val="00D4570E"/>
    <w:rsid w:val="00D45D72"/>
    <w:rsid w:val="00D50C97"/>
    <w:rsid w:val="00D51E4A"/>
    <w:rsid w:val="00D520E4"/>
    <w:rsid w:val="00D539E0"/>
    <w:rsid w:val="00D57263"/>
    <w:rsid w:val="00D575DD"/>
    <w:rsid w:val="00D57816"/>
    <w:rsid w:val="00D57DFA"/>
    <w:rsid w:val="00D60689"/>
    <w:rsid w:val="00D65EC2"/>
    <w:rsid w:val="00D706AA"/>
    <w:rsid w:val="00D709CE"/>
    <w:rsid w:val="00D71F73"/>
    <w:rsid w:val="00D7281F"/>
    <w:rsid w:val="00D72848"/>
    <w:rsid w:val="00D73B9B"/>
    <w:rsid w:val="00D74CE2"/>
    <w:rsid w:val="00D76E50"/>
    <w:rsid w:val="00D80786"/>
    <w:rsid w:val="00D81CAB"/>
    <w:rsid w:val="00D823B6"/>
    <w:rsid w:val="00D82A65"/>
    <w:rsid w:val="00D84B7B"/>
    <w:rsid w:val="00D8576F"/>
    <w:rsid w:val="00D8677F"/>
    <w:rsid w:val="00D86CB4"/>
    <w:rsid w:val="00D87D86"/>
    <w:rsid w:val="00D91ED1"/>
    <w:rsid w:val="00D94582"/>
    <w:rsid w:val="00D9549A"/>
    <w:rsid w:val="00D9600A"/>
    <w:rsid w:val="00D9638E"/>
    <w:rsid w:val="00D9785E"/>
    <w:rsid w:val="00D97F0C"/>
    <w:rsid w:val="00DA21AB"/>
    <w:rsid w:val="00DA3A86"/>
    <w:rsid w:val="00DA3AF1"/>
    <w:rsid w:val="00DA4CC9"/>
    <w:rsid w:val="00DA506C"/>
    <w:rsid w:val="00DA511B"/>
    <w:rsid w:val="00DA7668"/>
    <w:rsid w:val="00DB0EAA"/>
    <w:rsid w:val="00DB1A81"/>
    <w:rsid w:val="00DB49AE"/>
    <w:rsid w:val="00DB7665"/>
    <w:rsid w:val="00DC4CC6"/>
    <w:rsid w:val="00DC4D4A"/>
    <w:rsid w:val="00DC54F7"/>
    <w:rsid w:val="00DC69F0"/>
    <w:rsid w:val="00DC77DC"/>
    <w:rsid w:val="00DC781F"/>
    <w:rsid w:val="00DD0C2C"/>
    <w:rsid w:val="00DD234B"/>
    <w:rsid w:val="00DD28BC"/>
    <w:rsid w:val="00DD39E0"/>
    <w:rsid w:val="00DD6D1B"/>
    <w:rsid w:val="00DE31F0"/>
    <w:rsid w:val="00DE3D1C"/>
    <w:rsid w:val="00DE4B13"/>
    <w:rsid w:val="00DE6290"/>
    <w:rsid w:val="00DE7C06"/>
    <w:rsid w:val="00DF13CF"/>
    <w:rsid w:val="00DF2E94"/>
    <w:rsid w:val="00DF5483"/>
    <w:rsid w:val="00DF72F8"/>
    <w:rsid w:val="00E007F0"/>
    <w:rsid w:val="00E01058"/>
    <w:rsid w:val="00E01CC3"/>
    <w:rsid w:val="00E0227D"/>
    <w:rsid w:val="00E04056"/>
    <w:rsid w:val="00E04B84"/>
    <w:rsid w:val="00E0603D"/>
    <w:rsid w:val="00E06CFB"/>
    <w:rsid w:val="00E06FDA"/>
    <w:rsid w:val="00E1068A"/>
    <w:rsid w:val="00E12E8C"/>
    <w:rsid w:val="00E13CCE"/>
    <w:rsid w:val="00E160A5"/>
    <w:rsid w:val="00E16574"/>
    <w:rsid w:val="00E1713D"/>
    <w:rsid w:val="00E203ED"/>
    <w:rsid w:val="00E20A43"/>
    <w:rsid w:val="00E215A4"/>
    <w:rsid w:val="00E221F6"/>
    <w:rsid w:val="00E2316C"/>
    <w:rsid w:val="00E235F2"/>
    <w:rsid w:val="00E23898"/>
    <w:rsid w:val="00E2410B"/>
    <w:rsid w:val="00E26085"/>
    <w:rsid w:val="00E27C9D"/>
    <w:rsid w:val="00E27CEF"/>
    <w:rsid w:val="00E27F54"/>
    <w:rsid w:val="00E32056"/>
    <w:rsid w:val="00E33CD2"/>
    <w:rsid w:val="00E40E90"/>
    <w:rsid w:val="00E42153"/>
    <w:rsid w:val="00E4303D"/>
    <w:rsid w:val="00E4598B"/>
    <w:rsid w:val="00E465FA"/>
    <w:rsid w:val="00E503C8"/>
    <w:rsid w:val="00E50AE3"/>
    <w:rsid w:val="00E50E23"/>
    <w:rsid w:val="00E531EB"/>
    <w:rsid w:val="00E53A18"/>
    <w:rsid w:val="00E54874"/>
    <w:rsid w:val="00E54B6F"/>
    <w:rsid w:val="00E55ACA"/>
    <w:rsid w:val="00E57438"/>
    <w:rsid w:val="00E57B74"/>
    <w:rsid w:val="00E60A86"/>
    <w:rsid w:val="00E62B51"/>
    <w:rsid w:val="00E661FF"/>
    <w:rsid w:val="00E6670E"/>
    <w:rsid w:val="00E70C6E"/>
    <w:rsid w:val="00E71A93"/>
    <w:rsid w:val="00E726EB"/>
    <w:rsid w:val="00E751B5"/>
    <w:rsid w:val="00E77291"/>
    <w:rsid w:val="00E80B52"/>
    <w:rsid w:val="00E80C3B"/>
    <w:rsid w:val="00E81431"/>
    <w:rsid w:val="00E824C3"/>
    <w:rsid w:val="00E83CE9"/>
    <w:rsid w:val="00E840B3"/>
    <w:rsid w:val="00E8629F"/>
    <w:rsid w:val="00E86E0C"/>
    <w:rsid w:val="00E8769C"/>
    <w:rsid w:val="00E91008"/>
    <w:rsid w:val="00E91564"/>
    <w:rsid w:val="00E9224D"/>
    <w:rsid w:val="00E9374E"/>
    <w:rsid w:val="00E93FA9"/>
    <w:rsid w:val="00E94F54"/>
    <w:rsid w:val="00E9602E"/>
    <w:rsid w:val="00EA1111"/>
    <w:rsid w:val="00EA1901"/>
    <w:rsid w:val="00EA3961"/>
    <w:rsid w:val="00EA3B4F"/>
    <w:rsid w:val="00EA3C24"/>
    <w:rsid w:val="00EA5DC7"/>
    <w:rsid w:val="00EA6575"/>
    <w:rsid w:val="00EA73DF"/>
    <w:rsid w:val="00EB21EE"/>
    <w:rsid w:val="00EB2B11"/>
    <w:rsid w:val="00EB335C"/>
    <w:rsid w:val="00EB4170"/>
    <w:rsid w:val="00EB4823"/>
    <w:rsid w:val="00EB55B4"/>
    <w:rsid w:val="00EB61AE"/>
    <w:rsid w:val="00EB6C81"/>
    <w:rsid w:val="00EC1A60"/>
    <w:rsid w:val="00EC1DD4"/>
    <w:rsid w:val="00EC322D"/>
    <w:rsid w:val="00EC3D3C"/>
    <w:rsid w:val="00EC4741"/>
    <w:rsid w:val="00EC5BA4"/>
    <w:rsid w:val="00ED014D"/>
    <w:rsid w:val="00ED1F71"/>
    <w:rsid w:val="00ED3307"/>
    <w:rsid w:val="00ED4182"/>
    <w:rsid w:val="00ED5F71"/>
    <w:rsid w:val="00EE14C9"/>
    <w:rsid w:val="00EE75CF"/>
    <w:rsid w:val="00EF55EB"/>
    <w:rsid w:val="00EF5717"/>
    <w:rsid w:val="00EF6797"/>
    <w:rsid w:val="00EF78FF"/>
    <w:rsid w:val="00F00B3F"/>
    <w:rsid w:val="00F00DCC"/>
    <w:rsid w:val="00F0156F"/>
    <w:rsid w:val="00F01798"/>
    <w:rsid w:val="00F03D6D"/>
    <w:rsid w:val="00F03F1F"/>
    <w:rsid w:val="00F040C5"/>
    <w:rsid w:val="00F05267"/>
    <w:rsid w:val="00F05AC8"/>
    <w:rsid w:val="00F07167"/>
    <w:rsid w:val="00F072D8"/>
    <w:rsid w:val="00F07CE0"/>
    <w:rsid w:val="00F07D73"/>
    <w:rsid w:val="00F10514"/>
    <w:rsid w:val="00F1147D"/>
    <w:rsid w:val="00F11AD5"/>
    <w:rsid w:val="00F13D05"/>
    <w:rsid w:val="00F1420D"/>
    <w:rsid w:val="00F145B1"/>
    <w:rsid w:val="00F15A16"/>
    <w:rsid w:val="00F161A2"/>
    <w:rsid w:val="00F1671E"/>
    <w:rsid w:val="00F1679D"/>
    <w:rsid w:val="00F1682C"/>
    <w:rsid w:val="00F200B9"/>
    <w:rsid w:val="00F20B91"/>
    <w:rsid w:val="00F221E2"/>
    <w:rsid w:val="00F22946"/>
    <w:rsid w:val="00F22AF4"/>
    <w:rsid w:val="00F23041"/>
    <w:rsid w:val="00F24B8B"/>
    <w:rsid w:val="00F26C49"/>
    <w:rsid w:val="00F27257"/>
    <w:rsid w:val="00F30D2E"/>
    <w:rsid w:val="00F33F57"/>
    <w:rsid w:val="00F35516"/>
    <w:rsid w:val="00F35790"/>
    <w:rsid w:val="00F369F8"/>
    <w:rsid w:val="00F37071"/>
    <w:rsid w:val="00F4094E"/>
    <w:rsid w:val="00F4136D"/>
    <w:rsid w:val="00F417CF"/>
    <w:rsid w:val="00F4212E"/>
    <w:rsid w:val="00F42C20"/>
    <w:rsid w:val="00F42CD1"/>
    <w:rsid w:val="00F43577"/>
    <w:rsid w:val="00F43E34"/>
    <w:rsid w:val="00F44522"/>
    <w:rsid w:val="00F5060E"/>
    <w:rsid w:val="00F521C4"/>
    <w:rsid w:val="00F53CED"/>
    <w:rsid w:val="00F552D1"/>
    <w:rsid w:val="00F55E2D"/>
    <w:rsid w:val="00F56685"/>
    <w:rsid w:val="00F57876"/>
    <w:rsid w:val="00F6083D"/>
    <w:rsid w:val="00F61598"/>
    <w:rsid w:val="00F618EF"/>
    <w:rsid w:val="00F61F33"/>
    <w:rsid w:val="00F65582"/>
    <w:rsid w:val="00F6565E"/>
    <w:rsid w:val="00F65DF1"/>
    <w:rsid w:val="00F66E75"/>
    <w:rsid w:val="00F721F0"/>
    <w:rsid w:val="00F742BB"/>
    <w:rsid w:val="00F77530"/>
    <w:rsid w:val="00F77EB0"/>
    <w:rsid w:val="00F836EE"/>
    <w:rsid w:val="00F8714A"/>
    <w:rsid w:val="00F87CDD"/>
    <w:rsid w:val="00F9169C"/>
    <w:rsid w:val="00F91D53"/>
    <w:rsid w:val="00F92818"/>
    <w:rsid w:val="00F933F0"/>
    <w:rsid w:val="00F93B24"/>
    <w:rsid w:val="00F94672"/>
    <w:rsid w:val="00F94715"/>
    <w:rsid w:val="00F94BAD"/>
    <w:rsid w:val="00F964DB"/>
    <w:rsid w:val="00F96B02"/>
    <w:rsid w:val="00FA0C3A"/>
    <w:rsid w:val="00FA4718"/>
    <w:rsid w:val="00FA4A05"/>
    <w:rsid w:val="00FA6DC1"/>
    <w:rsid w:val="00FA7F3D"/>
    <w:rsid w:val="00FB488C"/>
    <w:rsid w:val="00FB4CCF"/>
    <w:rsid w:val="00FB69C0"/>
    <w:rsid w:val="00FC051F"/>
    <w:rsid w:val="00FC06FF"/>
    <w:rsid w:val="00FC545A"/>
    <w:rsid w:val="00FC69EA"/>
    <w:rsid w:val="00FC71BD"/>
    <w:rsid w:val="00FD0694"/>
    <w:rsid w:val="00FD0D3F"/>
    <w:rsid w:val="00FD25BE"/>
    <w:rsid w:val="00FD2E70"/>
    <w:rsid w:val="00FD67AB"/>
    <w:rsid w:val="00FD7AA7"/>
    <w:rsid w:val="00FE248C"/>
    <w:rsid w:val="00FE65AF"/>
    <w:rsid w:val="00FE6658"/>
    <w:rsid w:val="00FE710B"/>
    <w:rsid w:val="00FF111E"/>
    <w:rsid w:val="00FF1FCB"/>
    <w:rsid w:val="00FF52D4"/>
    <w:rsid w:val="00FF6AA4"/>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BF8928F"/>
  <w15:docId w15:val="{97B776BF-D2DB-4CBD-B9D3-81B00607E0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iPriority="9" w:unhideWhenUsed="1" w:qFormat="1"/>
    <w:lsdException w:name="index 1" w:semiHidden="1" w:uiPriority="99" w:unhideWhenUsed="1" w:qFormat="1"/>
    <w:lsdException w:name="index 2" w:semiHidden="1" w:uiPriority="99"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99" w:unhideWhenUsed="1" w:qFormat="1"/>
    <w:lsdException w:name="toc 7" w:semiHidden="1" w:uiPriority="99" w:unhideWhenUsed="1" w:qFormat="1"/>
    <w:lsdException w:name="toc 8" w:semiHidden="1" w:uiPriority="99" w:unhideWhenUsed="1" w:qFormat="1"/>
    <w:lsdException w:name="toc 9" w:semiHidden="1" w:uiPriority="39" w:unhideWhenUsed="1" w:qFormat="1"/>
    <w:lsdException w:name="Normal Indent" w:semiHidden="1" w:unhideWhenUsed="1" w:qFormat="1"/>
    <w:lsdException w:name="footnote text" w:semiHidden="1" w:uiPriority="99" w:unhideWhenUsed="1" w:qFormat="1"/>
    <w:lsdException w:name="annotation text" w:semiHidden="1" w:uiPriority="99" w:unhideWhenUsed="1" w:qFormat="1"/>
    <w:lsdException w:name="header" w:semiHidden="1" w:unhideWhenUsed="1" w:qFormat="1"/>
    <w:lsdException w:name="footer" w:semiHidden="1" w:uiPriority="99"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qFormat="1"/>
    <w:lsdException w:name="table of authorities" w:semiHidden="1" w:unhideWhenUsed="1" w:qFormat="1"/>
    <w:lsdException w:name="macro" w:semiHidden="1" w:unhideWhenUsed="1" w:qFormat="1"/>
    <w:lsdException w:name="toa heading" w:semiHidden="1" w:unhideWhenUsed="1" w:qFormat="1"/>
    <w:lsdException w:name="List" w:semiHidden="1" w:uiPriority="99" w:unhideWhenUsed="1" w:qFormat="1"/>
    <w:lsdException w:name="List Bullet" w:semiHidden="1" w:uiPriority="99" w:unhideWhenUsed="1" w:qFormat="1"/>
    <w:lsdException w:name="List Number" w:uiPriority="99" w:qFormat="1"/>
    <w:lsdException w:name="List 2" w:semiHidden="1" w:uiPriority="99" w:unhideWhenUsed="1" w:qFormat="1"/>
    <w:lsdException w:name="List 3" w:semiHidden="1" w:uiPriority="99" w:unhideWhenUsed="1" w:qFormat="1"/>
    <w:lsdException w:name="List 4" w:uiPriority="99" w:qFormat="1"/>
    <w:lsdException w:name="List 5" w:uiPriority="99" w:qFormat="1"/>
    <w:lsdException w:name="List Bullet 2" w:semiHidden="1" w:uiPriority="99" w:unhideWhenUsed="1" w:qFormat="1"/>
    <w:lsdException w:name="List Bullet 3" w:semiHidden="1" w:uiPriority="99" w:unhideWhenUsed="1" w:qFormat="1"/>
    <w:lsdException w:name="List Bullet 4" w:semiHidden="1" w:uiPriority="99" w:unhideWhenUsed="1" w:qFormat="1"/>
    <w:lsdException w:name="List Bullet 5" w:semiHidden="1" w:uiPriority="99" w:unhideWhenUsed="1" w:qFormat="1"/>
    <w:lsdException w:name="List Number 2" w:semiHidden="1" w:uiPriority="99" w:unhideWhenUsed="1" w:qFormat="1"/>
    <w:lsdException w:name="List Number 3" w:semiHidden="1" w:uiPriority="99" w:unhideWhenUsed="1" w:qFormat="1"/>
    <w:lsdException w:name="List Number 4" w:semiHidden="1" w:unhideWhenUsed="1" w:qFormat="1"/>
    <w:lsdException w:name="List Number 5" w:semiHidden="1" w:unhideWhenUsed="1" w:qFormat="1"/>
    <w:lsdException w:name="Title" w:uiPriority="10"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qFormat="1"/>
    <w:lsdException w:name="List Continue 2" w:semiHidden="1" w:uiPriority="99"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uiPriority="11" w:qFormat="1"/>
    <w:lsdException w:name="Salutation" w:qFormat="1"/>
    <w:lsdException w:name="Date" w:qFormat="1"/>
    <w:lsdException w:name="Body Text First Indent"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iPriority="99"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1030"/>
    <w:rPr>
      <w:rFonts w:ascii="Times" w:eastAsia="Batang" w:hAnsi="Times"/>
      <w:szCs w:val="24"/>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1.1,标"/>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4H,Head4,heading 4,41,42,43,411,421,44,412,422,45,413,break"/>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Heading 811,标题 81,Heading 8111,标题 5"/>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标题 8"/>
    <w:basedOn w:val="Heading1"/>
    <w:next w:val="Normal"/>
    <w:link w:val="Heading8Char"/>
    <w:qFormat/>
    <w:pPr>
      <w:ind w:left="0" w:firstLine="0"/>
      <w:outlineLvl w:val="7"/>
    </w:pPr>
  </w:style>
  <w:style w:type="paragraph" w:styleId="Heading9">
    <w:name w:val="heading 9"/>
    <w:aliases w:val="Figure Heading,FH,标题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uiPriority w:val="9"/>
    <w:qFormat/>
    <w:rsid w:val="00CF4156"/>
    <w:rPr>
      <w:rFonts w:ascii="Arial" w:hAnsi="Arial"/>
      <w:sz w:val="36"/>
      <w:lang w:eastAsia="en-US" w:bidi="ar-SA"/>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C340E5"/>
    <w:rPr>
      <w:rFonts w:ascii="Arial" w:hAnsi="Arial"/>
      <w:sz w:val="32"/>
      <w:lang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6302AA"/>
    <w:rPr>
      <w:rFonts w:ascii="Arial" w:hAnsi="Arial"/>
      <w:sz w:val="28"/>
      <w:lang w:val="sv-S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C35AA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Heading 811 Char,标题 81 Char,Heading 8111 Char,标题 5 Char"/>
    <w:basedOn w:val="DefaultParagraphFont"/>
    <w:link w:val="Heading5"/>
    <w:qFormat/>
    <w:rsid w:val="00C35AA7"/>
    <w:rPr>
      <w:rFonts w:ascii="Arial" w:hAnsi="Arial"/>
      <w:sz w:val="22"/>
      <w:lang w:eastAsia="en-US"/>
    </w:rPr>
  </w:style>
  <w:style w:type="paragraph" w:customStyle="1" w:styleId="H6">
    <w:name w:val="H6"/>
    <w:basedOn w:val="Heading5"/>
    <w:next w:val="Normal"/>
    <w:link w:val="H6Char"/>
    <w:uiPriority w:val="99"/>
    <w:qFormat/>
    <w:pPr>
      <w:ind w:left="1985" w:hanging="1985"/>
      <w:outlineLvl w:val="9"/>
    </w:pPr>
    <w:rPr>
      <w:sz w:val="20"/>
    </w:rPr>
  </w:style>
  <w:style w:type="character" w:customStyle="1" w:styleId="H6Char">
    <w:name w:val="H6 Char"/>
    <w:link w:val="H6"/>
    <w:rsid w:val="00C35AA7"/>
    <w:rPr>
      <w:rFonts w:ascii="Arial" w:hAnsi="Arial"/>
      <w:lang w:eastAsia="en-US"/>
    </w:rPr>
  </w:style>
  <w:style w:type="character" w:customStyle="1" w:styleId="Heading6Char">
    <w:name w:val="Heading 6 Char"/>
    <w:aliases w:val="T1 Char,Header 6 Char"/>
    <w:basedOn w:val="DefaultParagraphFont"/>
    <w:link w:val="Heading6"/>
    <w:qFormat/>
    <w:rsid w:val="00C35AA7"/>
    <w:rPr>
      <w:rFonts w:ascii="Arial" w:hAnsi="Arial"/>
      <w:lang w:eastAsia="en-US"/>
    </w:rPr>
  </w:style>
  <w:style w:type="character" w:customStyle="1" w:styleId="Heading7Char">
    <w:name w:val="Heading 7 Char"/>
    <w:basedOn w:val="DefaultParagraphFont"/>
    <w:link w:val="Heading7"/>
    <w:qFormat/>
    <w:rsid w:val="00C35AA7"/>
    <w:rPr>
      <w:rFonts w:ascii="Arial" w:hAnsi="Arial"/>
      <w:lang w:eastAsia="en-US"/>
    </w:rPr>
  </w:style>
  <w:style w:type="character" w:customStyle="1" w:styleId="Heading8Char">
    <w:name w:val="Heading 8 Char"/>
    <w:aliases w:val="Table Heading Char,标题 8 Char"/>
    <w:link w:val="Heading8"/>
    <w:qFormat/>
    <w:rsid w:val="00977A8C"/>
    <w:rPr>
      <w:rFonts w:ascii="Arial" w:hAnsi="Arial"/>
      <w:sz w:val="36"/>
      <w:lang w:val="sv-SE"/>
    </w:rPr>
  </w:style>
  <w:style w:type="character" w:customStyle="1" w:styleId="Heading9Char">
    <w:name w:val="Heading 9 Char"/>
    <w:aliases w:val="Figure Heading Char,FH Char,标题 9 Char"/>
    <w:basedOn w:val="DefaultParagraphFont"/>
    <w:link w:val="Heading9"/>
    <w:uiPriority w:val="9"/>
    <w:qFormat/>
    <w:rsid w:val="00C35AA7"/>
    <w:rPr>
      <w:rFonts w:ascii="Arial" w:hAnsi="Arial"/>
      <w:sz w:val="36"/>
      <w:lang w:eastAsia="en-US"/>
    </w:rPr>
  </w:style>
  <w:style w:type="paragraph" w:styleId="TOC9">
    <w:name w:val="toc 9"/>
    <w:basedOn w:val="TOC8"/>
    <w:uiPriority w:val="39"/>
    <w:qFormat/>
    <w:pPr>
      <w:ind w:left="1418" w:hanging="1418"/>
    </w:pPr>
  </w:style>
  <w:style w:type="paragraph" w:styleId="TOC8">
    <w:name w:val="toc 8"/>
    <w:basedOn w:val="TOC1"/>
    <w:uiPriority w:val="9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uiPriority w:val="99"/>
    <w:qFormat/>
    <w:pPr>
      <w:keepLines/>
      <w:tabs>
        <w:tab w:val="center" w:pos="4536"/>
        <w:tab w:val="right" w:pos="9072"/>
      </w:tabs>
      <w:spacing w:after="180"/>
    </w:pPr>
    <w:rPr>
      <w:rFonts w:ascii="Times New Roman" w:eastAsia="宋体" w:hAnsi="Times New Roman"/>
      <w:noProof/>
      <w:szCs w:val="20"/>
    </w:rPr>
  </w:style>
  <w:style w:type="character" w:customStyle="1" w:styleId="EQChar">
    <w:name w:val="EQ Char"/>
    <w:link w:val="EQ"/>
    <w:uiPriority w:val="99"/>
    <w:qFormat/>
    <w:locked/>
    <w:rsid w:val="00B80B0C"/>
    <w:rPr>
      <w:noProof/>
      <w:lang w:val="en-GB" w:eastAsia="en-US"/>
    </w:rPr>
  </w:style>
  <w:style w:type="character" w:customStyle="1" w:styleId="ZGSM">
    <w:name w:val="ZGSM"/>
    <w:qFormat/>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pPr>
      <w:widowControl w:val="0"/>
    </w:pPr>
    <w:rPr>
      <w:rFonts w:ascii="Arial" w:hAnsi="Arial"/>
      <w:b/>
      <w:noProof/>
      <w:sz w:val="18"/>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qFormat/>
    <w:rsid w:val="00874C16"/>
    <w:rPr>
      <w:rFonts w:ascii="Arial" w:hAnsi="Arial"/>
      <w:b/>
      <w:noProof/>
      <w:sz w:val="18"/>
      <w:lang w:val="en-GB" w:bidi="ar-SA"/>
    </w:rPr>
  </w:style>
  <w:style w:type="paragraph" w:customStyle="1" w:styleId="ZD">
    <w:name w:val="ZD"/>
    <w:uiPriority w:val="99"/>
    <w:qFormat/>
    <w:pPr>
      <w:framePr w:wrap="notBeside" w:vAnchor="page" w:hAnchor="margin" w:y="15764"/>
      <w:widowControl w:val="0"/>
    </w:pPr>
    <w:rPr>
      <w:rFonts w:ascii="Arial" w:hAnsi="Arial"/>
      <w:noProof/>
      <w:sz w:val="32"/>
      <w:lang w:val="en-GB"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Index1">
    <w:name w:val="index 1"/>
    <w:basedOn w:val="Normal"/>
    <w:uiPriority w:val="99"/>
    <w:qFormat/>
    <w:pPr>
      <w:keepLines/>
    </w:pPr>
    <w:rPr>
      <w:rFonts w:ascii="Times New Roman" w:eastAsia="宋体" w:hAnsi="Times New Roman"/>
      <w:szCs w:val="20"/>
    </w:rPr>
  </w:style>
  <w:style w:type="paragraph" w:styleId="Index2">
    <w:name w:val="index 2"/>
    <w:basedOn w:val="Index1"/>
    <w:uiPriority w:val="99"/>
    <w:qFormat/>
    <w:pPr>
      <w:ind w:left="284"/>
    </w:pPr>
  </w:style>
  <w:style w:type="paragraph" w:customStyle="1" w:styleId="TT">
    <w:name w:val="TT"/>
    <w:basedOn w:val="Heading1"/>
    <w:next w:val="Normal"/>
    <w:uiPriority w:val="99"/>
    <w:qFormat/>
    <w:pPr>
      <w:outlineLvl w:val="9"/>
    </w:pPr>
  </w:style>
  <w:style w:type="paragraph" w:styleId="Footer">
    <w:name w:val="footer"/>
    <w:basedOn w:val="Header"/>
    <w:link w:val="FooterChar"/>
    <w:uiPriority w:val="99"/>
    <w:qFormat/>
    <w:pPr>
      <w:jc w:val="center"/>
    </w:pPr>
    <w:rPr>
      <w:i/>
    </w:rPr>
  </w:style>
  <w:style w:type="character" w:customStyle="1" w:styleId="FooterChar">
    <w:name w:val="Footer Char"/>
    <w:link w:val="Footer"/>
    <w:uiPriority w:val="99"/>
    <w:qFormat/>
    <w:rsid w:val="00C85354"/>
    <w:rPr>
      <w:rFonts w:ascii="Arial" w:hAnsi="Arial"/>
      <w:b/>
      <w:i/>
      <w:noProof/>
      <w:sz w:val="18"/>
      <w:lang w:val="en-GB"/>
    </w:rPr>
  </w:style>
  <w:style w:type="character" w:styleId="FootnoteReference">
    <w:name w:val="footnote reference"/>
    <w:qFormat/>
    <w:rPr>
      <w:b/>
      <w:position w:val="6"/>
      <w:sz w:val="16"/>
    </w:rPr>
  </w:style>
  <w:style w:type="paragraph" w:styleId="FootnoteText">
    <w:name w:val="footnote text"/>
    <w:basedOn w:val="Normal"/>
    <w:link w:val="FootnoteTextChar"/>
    <w:uiPriority w:val="99"/>
    <w:qFormat/>
    <w:pPr>
      <w:keepLines/>
      <w:ind w:left="454" w:hanging="454"/>
    </w:pPr>
    <w:rPr>
      <w:rFonts w:ascii="Times New Roman" w:eastAsia="宋体" w:hAnsi="Times New Roman"/>
      <w:sz w:val="16"/>
      <w:szCs w:val="20"/>
    </w:rPr>
  </w:style>
  <w:style w:type="character" w:customStyle="1" w:styleId="FootnoteTextChar">
    <w:name w:val="Footnote Text Char"/>
    <w:basedOn w:val="DefaultParagraphFont"/>
    <w:link w:val="FootnoteText"/>
    <w:uiPriority w:val="99"/>
    <w:qFormat/>
    <w:rsid w:val="00C35AA7"/>
    <w:rPr>
      <w:sz w:val="16"/>
      <w:lang w:val="en-GB" w:eastAsia="en-US"/>
    </w:rPr>
  </w:style>
  <w:style w:type="paragraph" w:customStyle="1" w:styleId="NF">
    <w:name w:val="NF"/>
    <w:basedOn w:val="NO"/>
    <w:uiPriority w:val="99"/>
    <w:qFormat/>
    <w:pPr>
      <w:keepNext/>
      <w:spacing w:after="0"/>
    </w:pPr>
    <w:rPr>
      <w:rFonts w:ascii="Arial" w:hAnsi="Arial"/>
      <w:sz w:val="18"/>
    </w:rPr>
  </w:style>
  <w:style w:type="paragraph" w:customStyle="1" w:styleId="NO">
    <w:name w:val="NO"/>
    <w:basedOn w:val="Normal"/>
    <w:link w:val="NOChar"/>
    <w:uiPriority w:val="99"/>
    <w:qFormat/>
    <w:pPr>
      <w:keepLines/>
      <w:spacing w:after="180"/>
      <w:ind w:left="1135" w:hanging="851"/>
    </w:pPr>
    <w:rPr>
      <w:rFonts w:ascii="Times New Roman" w:eastAsia="宋体" w:hAnsi="Times New Roman"/>
      <w:szCs w:val="20"/>
      <w:lang w:val="x-none"/>
    </w:rPr>
  </w:style>
  <w:style w:type="character" w:customStyle="1" w:styleId="NOChar">
    <w:name w:val="NO Char"/>
    <w:link w:val="NO"/>
    <w:qFormat/>
    <w:rsid w:val="004271BA"/>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rsid w:val="00B80B0C"/>
    <w:rPr>
      <w:rFonts w:ascii="Courier New" w:hAnsi="Courier New"/>
      <w:noProof/>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pPr>
    <w:rPr>
      <w:rFonts w:ascii="Arial" w:eastAsia="宋体" w:hAnsi="Arial"/>
      <w:sz w:val="18"/>
      <w:szCs w:val="20"/>
      <w:lang w:val="x-none"/>
    </w:rPr>
  </w:style>
  <w:style w:type="character" w:customStyle="1" w:styleId="TALChar">
    <w:name w:val="TAL Char"/>
    <w:link w:val="TAL"/>
    <w:qFormat/>
    <w:rsid w:val="004E56E0"/>
    <w:rPr>
      <w:rFonts w:ascii="Arial" w:hAnsi="Arial"/>
      <w:sz w:val="18"/>
      <w:lang w:eastAsia="en-US"/>
    </w:rPr>
  </w:style>
  <w:style w:type="paragraph" w:styleId="ListNumber2">
    <w:name w:val="List Number 2"/>
    <w:basedOn w:val="ListNumber"/>
    <w:uiPriority w:val="99"/>
    <w:qFormat/>
    <w:pPr>
      <w:ind w:left="851"/>
    </w:pPr>
  </w:style>
  <w:style w:type="paragraph" w:styleId="ListNumber">
    <w:name w:val="List Number"/>
    <w:basedOn w:val="List"/>
    <w:uiPriority w:val="99"/>
    <w:qFormat/>
  </w:style>
  <w:style w:type="paragraph" w:styleId="List">
    <w:name w:val="List"/>
    <w:basedOn w:val="Normal"/>
    <w:link w:val="ListChar"/>
    <w:uiPriority w:val="99"/>
    <w:qFormat/>
    <w:pPr>
      <w:spacing w:after="180"/>
      <w:ind w:left="568" w:hanging="284"/>
    </w:pPr>
    <w:rPr>
      <w:rFonts w:ascii="Times New Roman" w:eastAsia="宋体" w:hAnsi="Times New Roman"/>
      <w:szCs w:val="20"/>
    </w:rPr>
  </w:style>
  <w:style w:type="character" w:customStyle="1" w:styleId="ListChar">
    <w:name w:val="List Char"/>
    <w:link w:val="List"/>
    <w:uiPriority w:val="99"/>
    <w:qFormat/>
    <w:rsid w:val="00A04E92"/>
    <w:rPr>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sid w:val="00F13D05"/>
    <w:rPr>
      <w:rFonts w:ascii="Arial" w:hAnsi="Arial"/>
      <w:sz w:val="18"/>
      <w:lang w:val="x-none"/>
    </w:rPr>
  </w:style>
  <w:style w:type="character" w:customStyle="1" w:styleId="TAHCar">
    <w:name w:val="TAH Car"/>
    <w:link w:val="TAH"/>
    <w:qFormat/>
    <w:rsid w:val="004E56E0"/>
    <w:rPr>
      <w:rFonts w:ascii="Arial" w:hAnsi="Arial"/>
      <w:b/>
      <w:sz w:val="18"/>
      <w:lang w:eastAsia="en-US"/>
    </w:rPr>
  </w:style>
  <w:style w:type="paragraph" w:customStyle="1" w:styleId="LD">
    <w:name w:val="LD"/>
    <w:uiPriority w:val="99"/>
    <w:qFormat/>
    <w:pPr>
      <w:keepNext/>
      <w:keepLines/>
      <w:spacing w:line="180" w:lineRule="exact"/>
    </w:pPr>
    <w:rPr>
      <w:rFonts w:ascii="Courier New" w:hAnsi="Courier New"/>
      <w:noProof/>
      <w:lang w:val="en-GB" w:eastAsia="en-US"/>
    </w:rPr>
  </w:style>
  <w:style w:type="paragraph" w:customStyle="1" w:styleId="EX">
    <w:name w:val="EX"/>
    <w:basedOn w:val="Normal"/>
    <w:uiPriority w:val="99"/>
    <w:qFormat/>
    <w:pPr>
      <w:keepLines/>
      <w:spacing w:after="180"/>
      <w:ind w:left="1702" w:hanging="1418"/>
    </w:pPr>
    <w:rPr>
      <w:rFonts w:ascii="Times New Roman" w:eastAsia="宋体" w:hAnsi="Times New Roman"/>
      <w:szCs w:val="20"/>
    </w:rPr>
  </w:style>
  <w:style w:type="paragraph" w:customStyle="1" w:styleId="FP">
    <w:name w:val="FP"/>
    <w:basedOn w:val="Normal"/>
    <w:qFormat/>
    <w:rPr>
      <w:rFonts w:ascii="Times New Roman" w:eastAsia="宋体" w:hAnsi="Times New Roman"/>
      <w:szCs w:val="20"/>
    </w:rPr>
  </w:style>
  <w:style w:type="paragraph" w:customStyle="1" w:styleId="NW">
    <w:name w:val="NW"/>
    <w:basedOn w:val="NO"/>
    <w:uiPriority w:val="99"/>
    <w:qFormat/>
    <w:pPr>
      <w:spacing w:after="0"/>
    </w:pPr>
  </w:style>
  <w:style w:type="paragraph" w:customStyle="1" w:styleId="EW">
    <w:name w:val="EW"/>
    <w:basedOn w:val="EX"/>
    <w:qFormat/>
    <w:pPr>
      <w:spacing w:after="0"/>
    </w:pPr>
  </w:style>
  <w:style w:type="paragraph" w:customStyle="1" w:styleId="B1">
    <w:name w:val="B1"/>
    <w:basedOn w:val="List"/>
    <w:link w:val="B1Char"/>
    <w:qFormat/>
  </w:style>
  <w:style w:type="character" w:customStyle="1" w:styleId="B1Char">
    <w:name w:val="B1 Char"/>
    <w:link w:val="B1"/>
    <w:qFormat/>
    <w:rsid w:val="00977A8C"/>
    <w:rPr>
      <w:lang w:val="en-GB"/>
    </w:rPr>
  </w:style>
  <w:style w:type="paragraph" w:styleId="TOC6">
    <w:name w:val="toc 6"/>
    <w:basedOn w:val="TOC5"/>
    <w:next w:val="Normal"/>
    <w:uiPriority w:val="99"/>
    <w:qFormat/>
    <w:pPr>
      <w:ind w:left="1985" w:hanging="1985"/>
    </w:pPr>
  </w:style>
  <w:style w:type="paragraph" w:styleId="TOC7">
    <w:name w:val="toc 7"/>
    <w:basedOn w:val="TOC6"/>
    <w:next w:val="Normal"/>
    <w:uiPriority w:val="99"/>
    <w:qFormat/>
    <w:pPr>
      <w:ind w:left="2268" w:hanging="2268"/>
    </w:pPr>
  </w:style>
  <w:style w:type="paragraph" w:styleId="ListBullet2">
    <w:name w:val="List Bullet 2"/>
    <w:basedOn w:val="ListBullet"/>
    <w:uiPriority w:val="99"/>
    <w:qFormat/>
    <w:pPr>
      <w:ind w:left="851"/>
    </w:pPr>
  </w:style>
  <w:style w:type="paragraph" w:styleId="ListBullet">
    <w:name w:val="List Bullet"/>
    <w:basedOn w:val="List"/>
    <w:uiPriority w:val="99"/>
    <w:qFormat/>
  </w:style>
  <w:style w:type="paragraph" w:customStyle="1" w:styleId="EditorsNote">
    <w:name w:val="Editor's Note"/>
    <w:basedOn w:val="NO"/>
    <w:uiPriority w:val="99"/>
    <w:qFormat/>
    <w:rPr>
      <w:color w:val="FF0000"/>
    </w:rPr>
  </w:style>
  <w:style w:type="paragraph" w:customStyle="1" w:styleId="TH">
    <w:name w:val="TH"/>
    <w:basedOn w:val="Normal"/>
    <w:link w:val="THChar"/>
    <w:qFormat/>
    <w:pPr>
      <w:keepNext/>
      <w:keepLines/>
      <w:spacing w:before="60" w:after="180"/>
      <w:jc w:val="center"/>
    </w:pPr>
    <w:rPr>
      <w:rFonts w:ascii="Arial" w:eastAsia="宋体" w:hAnsi="Arial"/>
      <w:b/>
      <w:szCs w:val="20"/>
      <w:lang w:val="x-none"/>
    </w:rPr>
  </w:style>
  <w:style w:type="character" w:customStyle="1" w:styleId="THChar">
    <w:name w:val="TH Char"/>
    <w:link w:val="TH"/>
    <w:qFormat/>
    <w:rsid w:val="004E56E0"/>
    <w:rPr>
      <w:rFonts w:ascii="Arial" w:hAnsi="Arial"/>
      <w:b/>
      <w:lang w:eastAsia="en-US"/>
    </w:rPr>
  </w:style>
  <w:style w:type="paragraph" w:customStyle="1" w:styleId="ZA">
    <w:name w:val="ZA"/>
    <w:uiPriority w:val="99"/>
    <w:qFormat/>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qFormat/>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CA3057"/>
    <w:rPr>
      <w:rFonts w:ascii="Arial" w:hAnsi="Arial"/>
      <w:sz w:val="18"/>
      <w:lang w:val="x-none"/>
    </w:rPr>
  </w:style>
  <w:style w:type="paragraph" w:customStyle="1" w:styleId="ZH">
    <w:name w:val="ZH"/>
    <w:uiPriority w:val="99"/>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rsid w:val="00BF5743"/>
    <w:rPr>
      <w:rFonts w:ascii="Arial" w:hAnsi="Arial"/>
      <w:b/>
      <w:lang w:val="x-none" w:eastAsia="en-US"/>
    </w:rPr>
  </w:style>
  <w:style w:type="paragraph" w:customStyle="1" w:styleId="ZG">
    <w:name w:val="ZG"/>
    <w:uiPriority w:val="99"/>
    <w:qFormat/>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uiPriority w:val="99"/>
    <w:qFormat/>
    <w:pPr>
      <w:ind w:left="1135"/>
    </w:pPr>
  </w:style>
  <w:style w:type="paragraph" w:styleId="List2">
    <w:name w:val="List 2"/>
    <w:basedOn w:val="List"/>
    <w:link w:val="List2Char"/>
    <w:uiPriority w:val="99"/>
    <w:qFormat/>
    <w:pPr>
      <w:ind w:left="851"/>
    </w:pPr>
  </w:style>
  <w:style w:type="character" w:customStyle="1" w:styleId="List2Char">
    <w:name w:val="List 2 Char"/>
    <w:link w:val="List2"/>
    <w:uiPriority w:val="99"/>
    <w:qFormat/>
    <w:rsid w:val="00A04E92"/>
    <w:rPr>
      <w:lang w:val="en-GB" w:eastAsia="en-US"/>
    </w:rPr>
  </w:style>
  <w:style w:type="paragraph" w:styleId="List3">
    <w:name w:val="List 3"/>
    <w:basedOn w:val="List2"/>
    <w:link w:val="List3Char"/>
    <w:uiPriority w:val="99"/>
    <w:qFormat/>
    <w:pPr>
      <w:ind w:left="1135"/>
    </w:pPr>
  </w:style>
  <w:style w:type="character" w:customStyle="1" w:styleId="List3Char">
    <w:name w:val="List 3 Char"/>
    <w:link w:val="List3"/>
    <w:uiPriority w:val="99"/>
    <w:qFormat/>
    <w:rsid w:val="00A04E92"/>
    <w:rPr>
      <w:lang w:val="en-GB" w:eastAsia="en-US"/>
    </w:rPr>
  </w:style>
  <w:style w:type="paragraph" w:styleId="List4">
    <w:name w:val="List 4"/>
    <w:basedOn w:val="List3"/>
    <w:uiPriority w:val="99"/>
    <w:qFormat/>
    <w:pPr>
      <w:ind w:left="1418"/>
    </w:pPr>
  </w:style>
  <w:style w:type="paragraph" w:styleId="List5">
    <w:name w:val="List 5"/>
    <w:basedOn w:val="List4"/>
    <w:uiPriority w:val="99"/>
    <w:qFormat/>
    <w:pPr>
      <w:ind w:left="1702"/>
    </w:pPr>
  </w:style>
  <w:style w:type="paragraph" w:styleId="ListBullet4">
    <w:name w:val="List Bullet 4"/>
    <w:basedOn w:val="ListBullet3"/>
    <w:uiPriority w:val="99"/>
    <w:qFormat/>
    <w:pPr>
      <w:ind w:left="1418"/>
    </w:pPr>
  </w:style>
  <w:style w:type="paragraph" w:styleId="ListBullet5">
    <w:name w:val="List Bullet 5"/>
    <w:basedOn w:val="ListBullet4"/>
    <w:uiPriority w:val="99"/>
    <w:qFormat/>
    <w:pPr>
      <w:ind w:left="1702"/>
    </w:pPr>
  </w:style>
  <w:style w:type="paragraph" w:customStyle="1" w:styleId="B2">
    <w:name w:val="B2"/>
    <w:basedOn w:val="List2"/>
    <w:link w:val="B2Char"/>
    <w:qFormat/>
  </w:style>
  <w:style w:type="character" w:customStyle="1" w:styleId="B2Char">
    <w:name w:val="B2 Char"/>
    <w:link w:val="B2"/>
    <w:qFormat/>
    <w:rsid w:val="00305393"/>
    <w:rPr>
      <w:lang w:val="en-GB" w:eastAsia="en-US"/>
    </w:rPr>
  </w:style>
  <w:style w:type="paragraph" w:customStyle="1" w:styleId="B3">
    <w:name w:val="B3"/>
    <w:basedOn w:val="List3"/>
    <w:link w:val="B3Char2"/>
    <w:uiPriority w:val="99"/>
    <w:qFormat/>
  </w:style>
  <w:style w:type="character" w:customStyle="1" w:styleId="B3Char2">
    <w:name w:val="B3 Char2"/>
    <w:link w:val="B3"/>
    <w:rsid w:val="00303AF7"/>
    <w:rPr>
      <w:lang w:val="en-GB" w:eastAsia="en-US"/>
    </w:rPr>
  </w:style>
  <w:style w:type="paragraph" w:customStyle="1" w:styleId="B4">
    <w:name w:val="B4"/>
    <w:basedOn w:val="List4"/>
    <w:uiPriority w:val="99"/>
    <w:qFormat/>
  </w:style>
  <w:style w:type="paragraph" w:customStyle="1" w:styleId="B5">
    <w:name w:val="B5"/>
    <w:basedOn w:val="List5"/>
    <w:uiPriority w:val="99"/>
    <w:qFormat/>
  </w:style>
  <w:style w:type="paragraph" w:customStyle="1" w:styleId="ZTD">
    <w:name w:val="ZTD"/>
    <w:basedOn w:val="ZB"/>
    <w:uiPriority w:val="99"/>
    <w:qFormat/>
    <w:pPr>
      <w:framePr w:hRule="auto" w:wrap="notBeside" w:y="852"/>
    </w:pPr>
    <w:rPr>
      <w:i w:val="0"/>
      <w:sz w:val="40"/>
    </w:rPr>
  </w:style>
  <w:style w:type="paragraph" w:customStyle="1" w:styleId="ZV">
    <w:name w:val="ZV"/>
    <w:basedOn w:val="ZU"/>
    <w:uiPriority w:val="99"/>
    <w:qFormat/>
    <w:pPr>
      <w:framePr w:wrap="notBeside" w:y="16161"/>
    </w:pPr>
  </w:style>
  <w:style w:type="paragraph" w:styleId="IndexHeading">
    <w:name w:val="index heading"/>
    <w:basedOn w:val="Normal"/>
    <w:next w:val="Normal"/>
    <w:qFormat/>
    <w:pPr>
      <w:pBdr>
        <w:top w:val="single" w:sz="12" w:space="0" w:color="auto"/>
      </w:pBdr>
      <w:spacing w:before="360" w:after="240"/>
    </w:pPr>
    <w:rPr>
      <w:b/>
      <w:i/>
      <w:sz w:val="26"/>
    </w:rPr>
  </w:style>
  <w:style w:type="paragraph" w:customStyle="1" w:styleId="INDENT1">
    <w:name w:val="INDENT1"/>
    <w:basedOn w:val="Normal"/>
    <w:qFormat/>
    <w:pPr>
      <w:spacing w:after="180"/>
      <w:ind w:left="851"/>
    </w:pPr>
    <w:rPr>
      <w:rFonts w:ascii="Times New Roman" w:eastAsia="宋体" w:hAnsi="Times New Roman"/>
      <w:szCs w:val="20"/>
    </w:rPr>
  </w:style>
  <w:style w:type="paragraph" w:customStyle="1" w:styleId="INDENT2">
    <w:name w:val="INDENT2"/>
    <w:basedOn w:val="Normal"/>
    <w:uiPriority w:val="99"/>
    <w:qFormat/>
    <w:pPr>
      <w:spacing w:after="180"/>
      <w:ind w:left="1135" w:hanging="284"/>
    </w:pPr>
    <w:rPr>
      <w:rFonts w:ascii="Times New Roman" w:eastAsia="宋体" w:hAnsi="Times New Roman"/>
      <w:szCs w:val="20"/>
    </w:rPr>
  </w:style>
  <w:style w:type="paragraph" w:customStyle="1" w:styleId="INDENT3">
    <w:name w:val="INDENT3"/>
    <w:basedOn w:val="Normal"/>
    <w:qFormat/>
    <w:pPr>
      <w:spacing w:after="180"/>
      <w:ind w:left="1701" w:hanging="567"/>
    </w:pPr>
    <w:rPr>
      <w:rFonts w:ascii="Times New Roman" w:eastAsia="宋体" w:hAnsi="Times New Roman"/>
      <w:szCs w:val="20"/>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ascii="Times New Roman" w:eastAsia="宋体" w:hAnsi="Times New Roman"/>
      <w:b/>
      <w:sz w:val="24"/>
      <w:szCs w:val="20"/>
    </w:rPr>
  </w:style>
  <w:style w:type="paragraph" w:customStyle="1" w:styleId="RecCCITT">
    <w:name w:val="Rec_CCITT_#"/>
    <w:basedOn w:val="Normal"/>
    <w:qFormat/>
    <w:pPr>
      <w:keepNext/>
      <w:keepLines/>
      <w:spacing w:after="180"/>
    </w:pPr>
    <w:rPr>
      <w:rFonts w:ascii="Times New Roman" w:eastAsia="宋体" w:hAnsi="Times New Roman"/>
      <w:b/>
      <w:szCs w:val="20"/>
    </w:rPr>
  </w:style>
  <w:style w:type="paragraph" w:customStyle="1" w:styleId="enumlev2">
    <w:name w:val="enumlev2"/>
    <w:basedOn w:val="Normal"/>
    <w:qFormat/>
    <w:pPr>
      <w:tabs>
        <w:tab w:val="left" w:pos="794"/>
        <w:tab w:val="left" w:pos="1191"/>
        <w:tab w:val="left" w:pos="1588"/>
        <w:tab w:val="left" w:pos="1985"/>
      </w:tabs>
      <w:spacing w:before="86" w:after="180"/>
      <w:ind w:left="1588" w:hanging="397"/>
    </w:pPr>
    <w:rPr>
      <w:rFonts w:ascii="Times New Roman" w:eastAsia="宋体" w:hAnsi="Times New Roman"/>
      <w:szCs w:val="20"/>
    </w:rPr>
  </w:style>
  <w:style w:type="paragraph" w:customStyle="1" w:styleId="CouvRecTitle">
    <w:name w:val="Couv Rec Title"/>
    <w:basedOn w:val="Normal"/>
    <w:qFormat/>
    <w:pPr>
      <w:keepNext/>
      <w:keepLines/>
      <w:spacing w:before="240" w:after="180"/>
      <w:ind w:left="1418"/>
    </w:pPr>
    <w:rPr>
      <w:rFonts w:ascii="Arial" w:eastAsia="宋体" w:hAnsi="Arial"/>
      <w:b/>
      <w:sz w:val="36"/>
      <w:szCs w:val="20"/>
    </w:rPr>
  </w:style>
  <w:style w:type="paragraph" w:styleId="Caption">
    <w:name w:val="caption"/>
    <w:aliases w:val="cap,Caption Char1 Char,cap Char Char1,Caption Char Char1 Char,cap Char2 Char,Ca,cap Char2,Caption Char C...,Caption Char,3GPP Caption Table,cap1,cap2,cap11,Légende-figure,Légende-figure Char,Beschrifubg,Beschriftung Char,label"/>
    <w:basedOn w:val="Normal"/>
    <w:next w:val="Normal"/>
    <w:link w:val="CaptionChar2"/>
    <w:qFormat/>
    <w:pPr>
      <w:spacing w:before="120" w:after="120"/>
    </w:pPr>
    <w:rPr>
      <w:rFonts w:ascii="Times New Roman" w:eastAsia="宋体" w:hAnsi="Times New Roman"/>
      <w:b/>
      <w:szCs w:val="20"/>
    </w:rPr>
  </w:style>
  <w:style w:type="character" w:customStyle="1" w:styleId="CaptionChar2">
    <w:name w:val="Caption Char2"/>
    <w:aliases w:val="cap Char,Caption Char1 Char Char1,cap Char Char1 Char1,Caption Char Char1 Char Char1,cap Char2 Char Char1,Ca Char1,cap Char2 Char2,Caption Char C... Char1,Caption Char Char1,3GPP Caption Table Char1,cap1 Char1,cap2 Char1,cap11 Char1"/>
    <w:link w:val="Caption"/>
    <w:rsid w:val="00B2472D"/>
    <w:rPr>
      <w:b/>
      <w:lang w:val="en-GB"/>
    </w:rPr>
  </w:style>
  <w:style w:type="character" w:styleId="Hyperlink">
    <w:name w:val="Hyperlink"/>
    <w:uiPriority w:val="99"/>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uiPriority w:val="99"/>
    <w:qFormat/>
    <w:pPr>
      <w:shd w:val="clear" w:color="auto" w:fill="000080"/>
    </w:pPr>
    <w:rPr>
      <w:rFonts w:ascii="Tahoma" w:hAnsi="Tahoma"/>
    </w:rPr>
  </w:style>
  <w:style w:type="character" w:customStyle="1" w:styleId="DocumentMapChar">
    <w:name w:val="Document Map Char"/>
    <w:link w:val="DocumentMap"/>
    <w:uiPriority w:val="99"/>
    <w:qFormat/>
    <w:rsid w:val="00A04E92"/>
    <w:rPr>
      <w:rFonts w:ascii="Tahoma" w:eastAsia="Batang" w:hAnsi="Tahoma"/>
      <w:szCs w:val="24"/>
      <w:shd w:val="clear" w:color="auto" w:fill="000080"/>
      <w:lang w:val="en-GB" w:eastAsia="en-US"/>
    </w:rPr>
  </w:style>
  <w:style w:type="paragraph" w:styleId="PlainText">
    <w:name w:val="Plain Text"/>
    <w:basedOn w:val="Normal"/>
    <w:link w:val="PlainTextChar"/>
    <w:uiPriority w:val="99"/>
    <w:qFormat/>
    <w:pPr>
      <w:spacing w:after="180"/>
    </w:pPr>
    <w:rPr>
      <w:rFonts w:ascii="Courier New" w:eastAsia="宋体" w:hAnsi="Courier New"/>
      <w:szCs w:val="20"/>
      <w:lang w:val="nb-NO"/>
    </w:rPr>
  </w:style>
  <w:style w:type="character" w:customStyle="1" w:styleId="PlainTextChar">
    <w:name w:val="Plain Text Char"/>
    <w:link w:val="PlainText"/>
    <w:uiPriority w:val="99"/>
    <w:qFormat/>
    <w:rsid w:val="006501AF"/>
    <w:rPr>
      <w:rFonts w:ascii="Courier New" w:hAnsi="Courier New"/>
      <w:lang w:val="nb-NO" w:eastAsia="en-US"/>
    </w:rPr>
  </w:style>
  <w:style w:type="paragraph" w:customStyle="1" w:styleId="TAJ">
    <w:name w:val="TAJ"/>
    <w:basedOn w:val="TH"/>
    <w:qFormat/>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pPr>
      <w:spacing w:after="180"/>
    </w:pPr>
    <w:rPr>
      <w:rFonts w:ascii="Times New Roman" w:eastAsia="宋体" w:hAnsi="Times New Roman"/>
      <w:szCs w:val="20"/>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6302AA"/>
    <w:rPr>
      <w:lang w:val="en-GB"/>
    </w:rPr>
  </w:style>
  <w:style w:type="character" w:styleId="CommentReference">
    <w:name w:val="annotation reference"/>
    <w:qFormat/>
    <w:rPr>
      <w:sz w:val="16"/>
    </w:rPr>
  </w:style>
  <w:style w:type="paragraph" w:customStyle="1" w:styleId="Guidance">
    <w:name w:val="Guidance"/>
    <w:basedOn w:val="Normal"/>
    <w:link w:val="GuidanceChar"/>
    <w:qFormat/>
    <w:pPr>
      <w:spacing w:after="180"/>
    </w:pPr>
    <w:rPr>
      <w:rFonts w:ascii="Times New Roman" w:eastAsia="宋体" w:hAnsi="Times New Roman"/>
      <w:i/>
      <w:color w:val="0000FF"/>
      <w:szCs w:val="20"/>
      <w:lang w:val="x-none"/>
    </w:rPr>
  </w:style>
  <w:style w:type="character" w:customStyle="1" w:styleId="GuidanceChar">
    <w:name w:val="Guidance Char"/>
    <w:link w:val="Guidance"/>
    <w:qFormat/>
    <w:rsid w:val="00C340E5"/>
    <w:rPr>
      <w:i/>
      <w:color w:val="0000FF"/>
      <w:lang w:eastAsia="en-US"/>
    </w:rPr>
  </w:style>
  <w:style w:type="paragraph" w:styleId="CommentText">
    <w:name w:val="annotation text"/>
    <w:basedOn w:val="Normal"/>
    <w:link w:val="CommentTextChar"/>
    <w:uiPriority w:val="99"/>
    <w:qFormat/>
    <w:pPr>
      <w:spacing w:after="180"/>
    </w:pPr>
    <w:rPr>
      <w:rFonts w:ascii="Times New Roman" w:eastAsia="宋体" w:hAnsi="Times New Roman"/>
      <w:szCs w:val="20"/>
    </w:rPr>
  </w:style>
  <w:style w:type="character" w:customStyle="1" w:styleId="CommentTextChar">
    <w:name w:val="Comment Text Char"/>
    <w:link w:val="CommentText"/>
    <w:qFormat/>
    <w:rsid w:val="00AE7868"/>
    <w:rPr>
      <w:lang w:val="en-GB" w:eastAsia="en-US"/>
    </w:rPr>
  </w:style>
  <w:style w:type="paragraph" w:styleId="CommentSubject">
    <w:name w:val="annotation subject"/>
    <w:basedOn w:val="CommentText"/>
    <w:next w:val="CommentText"/>
    <w:link w:val="CommentSubjectChar"/>
    <w:uiPriority w:val="99"/>
    <w:qFormat/>
    <w:rsid w:val="00AE7868"/>
    <w:rPr>
      <w:b/>
      <w:bCs/>
    </w:rPr>
  </w:style>
  <w:style w:type="character" w:customStyle="1" w:styleId="CommentSubjectChar">
    <w:name w:val="Comment Subject Char"/>
    <w:link w:val="CommentSubject"/>
    <w:uiPriority w:val="99"/>
    <w:qFormat/>
    <w:rsid w:val="00C85354"/>
    <w:rPr>
      <w:b/>
      <w:bCs/>
      <w:lang w:val="en-GB" w:eastAsia="en-US"/>
    </w:rPr>
  </w:style>
  <w:style w:type="character" w:customStyle="1" w:styleId="Char">
    <w:name w:val="批注主题 Char"/>
    <w:basedOn w:val="CommentTextChar"/>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qFormat/>
    <w:rsid w:val="00AE7868"/>
    <w:rPr>
      <w:rFonts w:ascii="Times New Roman" w:eastAsia="宋体" w:hAnsi="Times New Roman"/>
      <w:sz w:val="18"/>
      <w:szCs w:val="18"/>
    </w:rPr>
  </w:style>
  <w:style w:type="character" w:customStyle="1" w:styleId="BalloonTextChar">
    <w:name w:val="Balloon Text Char"/>
    <w:link w:val="BalloonText"/>
    <w:qFormat/>
    <w:rsid w:val="00AE7868"/>
    <w:rPr>
      <w:sz w:val="18"/>
      <w:szCs w:val="18"/>
      <w:lang w:val="en-GB" w:eastAsia="en-US"/>
    </w:rPr>
  </w:style>
  <w:style w:type="character" w:styleId="Emphasis">
    <w:name w:val="Emphasis"/>
    <w:uiPriority w:val="20"/>
    <w:qFormat/>
    <w:rsid w:val="009B3D20"/>
    <w:rPr>
      <w:i/>
      <w:iCs/>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after="180"/>
      <w:ind w:left="1134" w:hanging="1134"/>
      <w:textAlignment w:val="baseline"/>
      <w:outlineLvl w:val="2"/>
    </w:pPr>
    <w:rPr>
      <w:rFonts w:ascii="Arial" w:eastAsia="宋体" w:hAnsi="Arial"/>
      <w:sz w:val="28"/>
      <w:szCs w:val="20"/>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qFormat/>
    <w:rsid w:val="00977A8C"/>
    <w:pPr>
      <w:spacing w:after="120"/>
    </w:pPr>
    <w:rPr>
      <w:rFonts w:ascii="Arial" w:hAnsi="Arial"/>
      <w:lang w:val="en-GB" w:eastAsia="en-US"/>
    </w:rPr>
  </w:style>
  <w:style w:type="character" w:customStyle="1" w:styleId="CRCoverPageChar">
    <w:name w:val="CR Cover Page Char"/>
    <w:link w:val="CRCoverPage"/>
    <w:rsid w:val="00977A8C"/>
    <w:rPr>
      <w:rFonts w:ascii="Arial" w:hAnsi="Arial"/>
      <w:lang w:val="en-GB"/>
    </w:rPr>
  </w:style>
  <w:style w:type="paragraph" w:styleId="NormalWeb">
    <w:name w:val="Normal (Web)"/>
    <w:basedOn w:val="Normal"/>
    <w:uiPriority w:val="99"/>
    <w:qFormat/>
    <w:rsid w:val="00977A8C"/>
    <w:pPr>
      <w:spacing w:before="100" w:beforeAutospacing="1" w:after="100" w:afterAutospacing="1"/>
    </w:pPr>
    <w:rPr>
      <w:rFonts w:ascii="Times New Roman" w:eastAsia="Arial Unicode MS" w:hAnsi="Times New Roman"/>
      <w:sz w:val="24"/>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qForma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3GPP Caption Table Char,cap1 Char,cap2 Char,cap11 Char"/>
    <w:uiPriority w:val="99"/>
    <w:qFormat/>
    <w:rsid w:val="00DA3A86"/>
    <w:rPr>
      <w:rFonts w:eastAsia="Times New Roman"/>
      <w:b/>
      <w:lang w:val="en-GB" w:eastAsia="en-US"/>
    </w:rPr>
  </w:style>
  <w:style w:type="paragraph" w:styleId="NoSpacing">
    <w:name w:val="No Spacing"/>
    <w:uiPriority w:val="1"/>
    <w:qFormat/>
    <w:rsid w:val="00C85354"/>
    <w:pPr>
      <w:overflowPunct w:val="0"/>
      <w:autoSpaceDE w:val="0"/>
      <w:autoSpaceDN w:val="0"/>
      <w:adjustRightInd w:val="0"/>
    </w:pPr>
    <w:rPr>
      <w:rFonts w:eastAsia="MS Mincho"/>
      <w:lang w:val="en-GB" w:eastAsia="ja-JP"/>
    </w:rPr>
  </w:style>
  <w:style w:type="character" w:styleId="SubtleReference">
    <w:name w:val="Subtle Reference"/>
    <w:uiPriority w:val="31"/>
    <w:qFormat/>
    <w:rsid w:val="00C85354"/>
    <w:rPr>
      <w:smallCaps/>
      <w:color w:val="C0504D"/>
      <w:u w:val="single"/>
    </w:rPr>
  </w:style>
  <w:style w:type="paragraph" w:customStyle="1" w:styleId="a1">
    <w:name w:val="样式 页眉"/>
    <w:basedOn w:val="Header"/>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1"/>
    <w:rsid w:val="00C85354"/>
    <w:rPr>
      <w:rFonts w:ascii="Arial" w:eastAsia="Arial" w:hAnsi="Arial"/>
      <w:b/>
      <w:bCs/>
      <w:noProof/>
      <w:sz w:val="22"/>
      <w:lang w:val="en-GB" w:eastAsia="en-US"/>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Cs w:val="20"/>
    </w:rPr>
  </w:style>
  <w:style w:type="paragraph" w:styleId="BodyTextIndent2">
    <w:name w:val="Body Text Indent 2"/>
    <w:basedOn w:val="Normal"/>
    <w:link w:val="BodyTextIndent2Char"/>
    <w:qFormat/>
    <w:rsid w:val="00C35AA7"/>
    <w:pPr>
      <w:overflowPunct w:val="0"/>
      <w:autoSpaceDE w:val="0"/>
      <w:autoSpaceDN w:val="0"/>
      <w:adjustRightInd w:val="0"/>
      <w:spacing w:after="180"/>
      <w:ind w:left="284"/>
      <w:textAlignment w:val="baseline"/>
    </w:pPr>
    <w:rPr>
      <w:rFonts w:ascii="Arial" w:eastAsia="Yu Mincho" w:hAnsi="Arial"/>
      <w:szCs w:val="20"/>
    </w:rPr>
  </w:style>
  <w:style w:type="character" w:customStyle="1" w:styleId="BodyTextIndent2Char">
    <w:name w:val="Body Text Indent 2 Char"/>
    <w:basedOn w:val="DefaultParagraphFont"/>
    <w:link w:val="BodyTextIndent2"/>
    <w:qFormat/>
    <w:rsid w:val="00C35AA7"/>
    <w:rPr>
      <w:rFonts w:ascii="Arial" w:eastAsia="Yu Mincho" w:hAnsi="Arial"/>
      <w:sz w:val="22"/>
      <w:lang w:val="en-GB" w:eastAsia="en-US"/>
    </w:rPr>
  </w:style>
  <w:style w:type="paragraph" w:customStyle="1" w:styleId="HE">
    <w:name w:val="HE"/>
    <w:basedOn w:val="Normal"/>
    <w:qFormat/>
    <w:rsid w:val="00C35AA7"/>
    <w:pPr>
      <w:overflowPunct w:val="0"/>
      <w:autoSpaceDE w:val="0"/>
      <w:autoSpaceDN w:val="0"/>
      <w:adjustRightInd w:val="0"/>
      <w:spacing w:after="180"/>
      <w:textAlignment w:val="baseline"/>
    </w:pPr>
    <w:rPr>
      <w:rFonts w:ascii="Arial" w:eastAsia="Yu Mincho" w:hAnsi="Arial"/>
      <w:b/>
      <w:szCs w:val="20"/>
    </w:rPr>
  </w:style>
  <w:style w:type="paragraph" w:styleId="EndnoteText">
    <w:name w:val="endnote text"/>
    <w:basedOn w:val="Normal"/>
    <w:link w:val="EndnoteTextChar"/>
    <w:qFormat/>
    <w:rsid w:val="00C35AA7"/>
    <w:pPr>
      <w:overflowPunct w:val="0"/>
      <w:autoSpaceDE w:val="0"/>
      <w:autoSpaceDN w:val="0"/>
      <w:adjustRightInd w:val="0"/>
      <w:spacing w:after="180"/>
      <w:textAlignment w:val="baseline"/>
    </w:pPr>
    <w:rPr>
      <w:rFonts w:ascii="Times New Roman" w:eastAsia="Yu Mincho" w:hAnsi="Times New Roman"/>
      <w:szCs w:val="20"/>
    </w:rPr>
  </w:style>
  <w:style w:type="character" w:customStyle="1" w:styleId="EndnoteTextChar">
    <w:name w:val="Endnote Text Char"/>
    <w:basedOn w:val="DefaultParagraphFont"/>
    <w:link w:val="EndnoteText"/>
    <w:qFormat/>
    <w:rsid w:val="00C35AA7"/>
    <w:rPr>
      <w:rFonts w:eastAsia="Yu Mincho"/>
      <w:lang w:val="en-GB" w:eastAsia="en-US"/>
    </w:rPr>
  </w:style>
  <w:style w:type="character" w:styleId="EndnoteReference">
    <w:name w:val="endnote reference"/>
    <w:rsid w:val="00C35AA7"/>
    <w:rPr>
      <w:vertAlign w:val="superscript"/>
    </w:rPr>
  </w:style>
  <w:style w:type="table" w:styleId="TableGrid">
    <w:name w:val="Table Grid"/>
    <w:aliases w:val="TableGrid,网格型"/>
    <w:basedOn w:val="TableNormal"/>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qFormat/>
    <w:rsid w:val="00C35AA7"/>
    <w:pPr>
      <w:spacing w:before="100" w:beforeAutospacing="1" w:after="100" w:afterAutospacing="1"/>
    </w:pPr>
    <w:rPr>
      <w:rFonts w:ascii="Times New Roman" w:eastAsia="Calibri" w:hAnsi="Times New Roman"/>
      <w:sz w:val="24"/>
    </w:rPr>
  </w:style>
  <w:style w:type="paragraph" w:customStyle="1" w:styleId="tal0">
    <w:name w:val="tal"/>
    <w:basedOn w:val="Normal"/>
    <w:rsid w:val="00C35AA7"/>
    <w:pPr>
      <w:spacing w:before="100" w:beforeAutospacing="1" w:after="100" w:afterAutospacing="1"/>
    </w:pPr>
    <w:rPr>
      <w:rFonts w:ascii="Times New Roman" w:eastAsia="Calibri" w:hAnsi="Times New Roman"/>
      <w:sz w:val="24"/>
    </w:rPr>
  </w:style>
  <w:style w:type="character" w:customStyle="1" w:styleId="UnresolvedMention1">
    <w:name w:val="Unresolved Mention1"/>
    <w:uiPriority w:val="99"/>
    <w:semiHidden/>
    <w:unhideWhenUsed/>
    <w:qFormat/>
    <w:rsid w:val="00C35AA7"/>
    <w:rPr>
      <w:color w:val="808080"/>
      <w:shd w:val="clear" w:color="auto" w:fill="E6E6E6"/>
    </w:rPr>
  </w:style>
  <w:style w:type="paragraph" w:styleId="ListParagraph">
    <w:name w:val="List Paragraph"/>
    <w:aliases w:val="- Bullets,?? ??,?????,????,リスト段落,Lista1,列出段落,列出段落1,中等深浅网格 1 - 着色 21,列表段落,¥¡¡¡¡ì¬º¥¹¥È¶ÎÂä,ÁÐ³ö¶ÎÂä,列表段落1,—ño’i—Ž,¥ê¥¹¥È¶ÎÂä,1st level - Bullet List Paragraph,Lettre d'introduction,Paragrafo elenco,Normal bullet 2,Bullet list,목록단락,列,清單段落1"/>
    <w:basedOn w:val="Normal"/>
    <w:link w:val="ListParagraphChar"/>
    <w:uiPriority w:val="34"/>
    <w:qFormat/>
    <w:rsid w:val="00C35AA7"/>
    <w:pPr>
      <w:overflowPunct w:val="0"/>
      <w:autoSpaceDE w:val="0"/>
      <w:autoSpaceDN w:val="0"/>
      <w:adjustRightInd w:val="0"/>
      <w:spacing w:after="180"/>
      <w:ind w:firstLineChars="200" w:firstLine="420"/>
      <w:textAlignment w:val="baseline"/>
    </w:pPr>
    <w:rPr>
      <w:rFonts w:ascii="Times New Roman" w:eastAsia="MS Mincho" w:hAnsi="Times New Roman"/>
      <w:szCs w:val="20"/>
    </w:rPr>
  </w:style>
  <w:style w:type="character" w:customStyle="1" w:styleId="ListParagraphChar">
    <w:name w:val="List Paragraph Char"/>
    <w:aliases w:val="- Bullets Char,?? ?? Char,????? Char,???? Char,リスト段落 Char,Lista1 Char,列出段落 Char,列出段落1 Char,中等深浅网格 1 - 着色 21 Char,列表段落 Char,¥¡¡¡¡ì¬º¥¹¥È¶ÎÂä Char,ÁÐ³ö¶ÎÂä Char,列表段落1 Char,—ño’i—Ž Char,¥ê¥¹¥È¶ÎÂä Char,Lettre d'introduction Char,列 Char"/>
    <w:link w:val="ListParagraph"/>
    <w:uiPriority w:val="34"/>
    <w:qFormat/>
    <w:locked/>
    <w:rsid w:val="00DD28BC"/>
    <w:rPr>
      <w:rFonts w:eastAsia="MS Mincho"/>
      <w:lang w:val="en-GB" w:eastAsia="en-US"/>
    </w:rPr>
  </w:style>
  <w:style w:type="character" w:customStyle="1" w:styleId="apple-converted-space">
    <w:name w:val="apple-converted-space"/>
    <w:qFormat/>
    <w:rsid w:val="00F43577"/>
  </w:style>
  <w:style w:type="character" w:customStyle="1" w:styleId="TFZchn">
    <w:name w:val="TF Zchn"/>
    <w:locked/>
    <w:rsid w:val="00F43577"/>
    <w:rPr>
      <w:rFonts w:ascii="Arial" w:eastAsia="MS Mincho" w:hAnsi="Arial"/>
      <w:b/>
      <w:lang w:eastAsia="ja-JP"/>
    </w:rPr>
  </w:style>
  <w:style w:type="table" w:customStyle="1" w:styleId="TableGrid7">
    <w:name w:val="Table Grid7"/>
    <w:basedOn w:val="TableNormal"/>
    <w:uiPriority w:val="99"/>
    <w:qFormat/>
    <w:rsid w:val="00AA34ED"/>
    <w:pPr>
      <w:spacing w:after="160" w:line="259" w:lineRule="auto"/>
    </w:pPr>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1">
    <w:name w:val="List Paragraph Char1"/>
    <w:aliases w:val="- Bullets Char1,?? ?? Char1,????? Char1,???? Char1,Lista1 Char1,列出段落1 Char1,中等深浅网格 1 - 着色 21 Char1,¥¡¡¡¡ì¬º¥¹¥È¶ÎÂä Char1,ÁÐ³ö¶ÎÂä Char1,列表段落1 Char1,—ño’i—Ž Char1,¥ê¥¹¥È¶ÎÂä Char1,1st level - Bullet List Paragraph Char,목록단락 Char1"/>
    <w:uiPriority w:val="34"/>
    <w:qFormat/>
    <w:locked/>
    <w:rsid w:val="00770C21"/>
    <w:rPr>
      <w:rFonts w:ascii="Times New Roman" w:eastAsia="Calibri" w:hAnsi="Times New Roman"/>
      <w:szCs w:val="22"/>
      <w:lang w:eastAsia="en-US"/>
    </w:rPr>
  </w:style>
  <w:style w:type="character" w:customStyle="1" w:styleId="UnresolvedMention2">
    <w:name w:val="Unresolved Mention2"/>
    <w:basedOn w:val="DefaultParagraphFont"/>
    <w:uiPriority w:val="99"/>
    <w:semiHidden/>
    <w:unhideWhenUsed/>
    <w:rsid w:val="009C4072"/>
    <w:rPr>
      <w:color w:val="605E5C"/>
      <w:shd w:val="clear" w:color="auto" w:fill="E1DFDD"/>
    </w:rPr>
  </w:style>
  <w:style w:type="character" w:customStyle="1" w:styleId="UnresolvedMention3">
    <w:name w:val="Unresolved Mention3"/>
    <w:basedOn w:val="DefaultParagraphFont"/>
    <w:uiPriority w:val="99"/>
    <w:semiHidden/>
    <w:unhideWhenUsed/>
    <w:rsid w:val="004F6817"/>
    <w:rPr>
      <w:color w:val="605E5C"/>
      <w:shd w:val="clear" w:color="auto" w:fill="E1DFDD"/>
    </w:rPr>
  </w:style>
  <w:style w:type="paragraph" w:styleId="MacroText">
    <w:name w:val="macro"/>
    <w:link w:val="MacroTextChar"/>
    <w:qFormat/>
    <w:rsid w:val="00A04E92"/>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等线" w:hAnsi="Courier New" w:cs="Courier New"/>
      <w:lang w:val="en-GB" w:eastAsia="en-US"/>
    </w:rPr>
  </w:style>
  <w:style w:type="character" w:customStyle="1" w:styleId="MacroTextChar">
    <w:name w:val="Macro Text Char"/>
    <w:basedOn w:val="DefaultParagraphFont"/>
    <w:link w:val="MacroText"/>
    <w:qFormat/>
    <w:rsid w:val="00A04E92"/>
    <w:rPr>
      <w:rFonts w:ascii="Courier New" w:eastAsia="等线" w:hAnsi="Courier New" w:cs="Courier New"/>
      <w:lang w:val="en-GB" w:eastAsia="en-US"/>
    </w:rPr>
  </w:style>
  <w:style w:type="paragraph" w:styleId="TableofAuthorities">
    <w:name w:val="table of authorities"/>
    <w:basedOn w:val="Normal"/>
    <w:next w:val="Normal"/>
    <w:qFormat/>
    <w:rsid w:val="00A04E92"/>
    <w:pPr>
      <w:spacing w:after="180"/>
      <w:ind w:left="200" w:hanging="200"/>
    </w:pPr>
    <w:rPr>
      <w:rFonts w:ascii="Times New Roman" w:eastAsia="等线" w:hAnsi="Times New Roman"/>
      <w:szCs w:val="20"/>
    </w:rPr>
  </w:style>
  <w:style w:type="paragraph" w:styleId="NoteHeading">
    <w:name w:val="Note Heading"/>
    <w:basedOn w:val="Normal"/>
    <w:next w:val="Normal"/>
    <w:link w:val="NoteHeadingChar"/>
    <w:qFormat/>
    <w:rsid w:val="00A04E92"/>
    <w:pPr>
      <w:spacing w:after="180"/>
    </w:pPr>
    <w:rPr>
      <w:rFonts w:ascii="Times New Roman" w:eastAsia="等线" w:hAnsi="Times New Roman"/>
      <w:szCs w:val="20"/>
    </w:rPr>
  </w:style>
  <w:style w:type="character" w:customStyle="1" w:styleId="NoteHeadingChar">
    <w:name w:val="Note Heading Char"/>
    <w:basedOn w:val="DefaultParagraphFont"/>
    <w:link w:val="NoteHeading"/>
    <w:qFormat/>
    <w:rsid w:val="00A04E92"/>
    <w:rPr>
      <w:rFonts w:eastAsia="等线"/>
      <w:lang w:val="en-GB" w:eastAsia="en-US"/>
    </w:rPr>
  </w:style>
  <w:style w:type="paragraph" w:styleId="Index8">
    <w:name w:val="index 8"/>
    <w:basedOn w:val="Normal"/>
    <w:next w:val="Normal"/>
    <w:qFormat/>
    <w:rsid w:val="00A04E92"/>
    <w:pPr>
      <w:spacing w:after="180"/>
      <w:ind w:left="1600" w:hanging="200"/>
    </w:pPr>
    <w:rPr>
      <w:rFonts w:ascii="Times New Roman" w:eastAsia="等线" w:hAnsi="Times New Roman"/>
      <w:szCs w:val="20"/>
    </w:rPr>
  </w:style>
  <w:style w:type="paragraph" w:styleId="E-mailSignature">
    <w:name w:val="E-mail Signature"/>
    <w:basedOn w:val="Normal"/>
    <w:link w:val="E-mailSignatureChar"/>
    <w:qFormat/>
    <w:rsid w:val="00A04E92"/>
    <w:pPr>
      <w:spacing w:after="180"/>
    </w:pPr>
    <w:rPr>
      <w:rFonts w:ascii="Times New Roman" w:eastAsia="等线" w:hAnsi="Times New Roman"/>
      <w:szCs w:val="20"/>
    </w:rPr>
  </w:style>
  <w:style w:type="character" w:customStyle="1" w:styleId="E-mailSignatureChar">
    <w:name w:val="E-mail Signature Char"/>
    <w:basedOn w:val="DefaultParagraphFont"/>
    <w:link w:val="E-mailSignature"/>
    <w:qFormat/>
    <w:rsid w:val="00A04E92"/>
    <w:rPr>
      <w:rFonts w:eastAsia="等线"/>
      <w:lang w:val="en-GB" w:eastAsia="en-US"/>
    </w:rPr>
  </w:style>
  <w:style w:type="paragraph" w:styleId="NormalIndent">
    <w:name w:val="Normal Indent"/>
    <w:basedOn w:val="Normal"/>
    <w:qFormat/>
    <w:rsid w:val="00A04E92"/>
    <w:pPr>
      <w:spacing w:after="180"/>
      <w:ind w:left="720"/>
    </w:pPr>
    <w:rPr>
      <w:rFonts w:ascii="Times New Roman" w:eastAsia="等线" w:hAnsi="Times New Roman"/>
      <w:szCs w:val="20"/>
    </w:rPr>
  </w:style>
  <w:style w:type="paragraph" w:styleId="Index5">
    <w:name w:val="index 5"/>
    <w:basedOn w:val="Normal"/>
    <w:next w:val="Normal"/>
    <w:qFormat/>
    <w:rsid w:val="00A04E92"/>
    <w:pPr>
      <w:spacing w:after="180"/>
      <w:ind w:left="1000" w:hanging="200"/>
    </w:pPr>
    <w:rPr>
      <w:rFonts w:ascii="Times New Roman" w:eastAsia="等线" w:hAnsi="Times New Roman"/>
      <w:szCs w:val="20"/>
    </w:rPr>
  </w:style>
  <w:style w:type="paragraph" w:styleId="EnvelopeAddress">
    <w:name w:val="envelope address"/>
    <w:basedOn w:val="Normal"/>
    <w:qFormat/>
    <w:rsid w:val="00A04E92"/>
    <w:pPr>
      <w:framePr w:w="7920" w:h="1980" w:hRule="exact" w:hSpace="180" w:wrap="auto" w:hAnchor="page" w:xAlign="center" w:yAlign="bottom"/>
      <w:spacing w:after="180"/>
      <w:ind w:left="2880"/>
    </w:pPr>
    <w:rPr>
      <w:rFonts w:ascii="Calibri Light" w:eastAsia="等线 Light" w:hAnsi="Calibri Light"/>
      <w:sz w:val="24"/>
    </w:rPr>
  </w:style>
  <w:style w:type="paragraph" w:styleId="TOAHeading">
    <w:name w:val="toa heading"/>
    <w:basedOn w:val="Normal"/>
    <w:next w:val="Normal"/>
    <w:qFormat/>
    <w:rsid w:val="00A04E92"/>
    <w:pPr>
      <w:spacing w:before="120" w:after="180"/>
    </w:pPr>
    <w:rPr>
      <w:rFonts w:ascii="Calibri Light" w:eastAsia="等线 Light" w:hAnsi="Calibri Light"/>
      <w:b/>
      <w:bCs/>
      <w:sz w:val="24"/>
    </w:rPr>
  </w:style>
  <w:style w:type="paragraph" w:styleId="Index6">
    <w:name w:val="index 6"/>
    <w:basedOn w:val="Normal"/>
    <w:next w:val="Normal"/>
    <w:qFormat/>
    <w:rsid w:val="00A04E92"/>
    <w:pPr>
      <w:spacing w:after="180"/>
      <w:ind w:left="1200" w:hanging="200"/>
    </w:pPr>
    <w:rPr>
      <w:rFonts w:ascii="Times New Roman" w:eastAsia="等线" w:hAnsi="Times New Roman"/>
      <w:szCs w:val="20"/>
    </w:rPr>
  </w:style>
  <w:style w:type="paragraph" w:styleId="Salutation">
    <w:name w:val="Salutation"/>
    <w:basedOn w:val="Normal"/>
    <w:next w:val="Normal"/>
    <w:link w:val="SalutationChar"/>
    <w:qFormat/>
    <w:rsid w:val="00A04E92"/>
    <w:pPr>
      <w:spacing w:after="180"/>
    </w:pPr>
    <w:rPr>
      <w:rFonts w:ascii="Times New Roman" w:eastAsia="等线" w:hAnsi="Times New Roman"/>
      <w:szCs w:val="20"/>
    </w:rPr>
  </w:style>
  <w:style w:type="character" w:customStyle="1" w:styleId="SalutationChar">
    <w:name w:val="Salutation Char"/>
    <w:basedOn w:val="DefaultParagraphFont"/>
    <w:link w:val="Salutation"/>
    <w:qFormat/>
    <w:rsid w:val="00A04E92"/>
    <w:rPr>
      <w:rFonts w:eastAsia="等线"/>
      <w:lang w:val="en-GB" w:eastAsia="en-US"/>
    </w:rPr>
  </w:style>
  <w:style w:type="paragraph" w:styleId="BodyText3">
    <w:name w:val="Body Text 3"/>
    <w:basedOn w:val="Normal"/>
    <w:link w:val="BodyText3Char"/>
    <w:uiPriority w:val="99"/>
    <w:qFormat/>
    <w:rsid w:val="00A04E92"/>
    <w:pPr>
      <w:spacing w:after="120"/>
    </w:pPr>
    <w:rPr>
      <w:rFonts w:ascii="Times New Roman" w:eastAsia="等线" w:hAnsi="Times New Roman"/>
      <w:sz w:val="16"/>
      <w:szCs w:val="16"/>
    </w:rPr>
  </w:style>
  <w:style w:type="character" w:customStyle="1" w:styleId="BodyText3Char">
    <w:name w:val="Body Text 3 Char"/>
    <w:basedOn w:val="DefaultParagraphFont"/>
    <w:link w:val="BodyText3"/>
    <w:uiPriority w:val="99"/>
    <w:qFormat/>
    <w:rsid w:val="00A04E92"/>
    <w:rPr>
      <w:rFonts w:eastAsia="等线"/>
      <w:sz w:val="16"/>
      <w:szCs w:val="16"/>
      <w:lang w:val="en-GB" w:eastAsia="en-US"/>
    </w:rPr>
  </w:style>
  <w:style w:type="paragraph" w:styleId="Closing">
    <w:name w:val="Closing"/>
    <w:basedOn w:val="Normal"/>
    <w:link w:val="ClosingChar"/>
    <w:qFormat/>
    <w:rsid w:val="00A04E92"/>
    <w:pPr>
      <w:spacing w:after="180"/>
      <w:ind w:left="4252"/>
    </w:pPr>
    <w:rPr>
      <w:rFonts w:ascii="Times New Roman" w:eastAsia="等线" w:hAnsi="Times New Roman"/>
      <w:szCs w:val="20"/>
    </w:rPr>
  </w:style>
  <w:style w:type="character" w:customStyle="1" w:styleId="ClosingChar">
    <w:name w:val="Closing Char"/>
    <w:basedOn w:val="DefaultParagraphFont"/>
    <w:link w:val="Closing"/>
    <w:qFormat/>
    <w:rsid w:val="00A04E92"/>
    <w:rPr>
      <w:rFonts w:eastAsia="等线"/>
      <w:lang w:val="en-GB" w:eastAsia="en-US"/>
    </w:rPr>
  </w:style>
  <w:style w:type="paragraph" w:styleId="BodyTextIndent">
    <w:name w:val="Body Text Indent"/>
    <w:basedOn w:val="Normal"/>
    <w:link w:val="BodyTextIndentChar"/>
    <w:qFormat/>
    <w:rsid w:val="00A04E92"/>
    <w:pPr>
      <w:spacing w:after="120"/>
      <w:ind w:left="283"/>
    </w:pPr>
    <w:rPr>
      <w:rFonts w:ascii="Times New Roman" w:eastAsia="等线" w:hAnsi="Times New Roman"/>
      <w:szCs w:val="20"/>
    </w:rPr>
  </w:style>
  <w:style w:type="character" w:customStyle="1" w:styleId="BodyTextIndentChar">
    <w:name w:val="Body Text Indent Char"/>
    <w:basedOn w:val="DefaultParagraphFont"/>
    <w:link w:val="BodyTextIndent"/>
    <w:qFormat/>
    <w:rsid w:val="00A04E92"/>
    <w:rPr>
      <w:rFonts w:eastAsia="等线"/>
      <w:lang w:val="en-GB" w:eastAsia="en-US"/>
    </w:rPr>
  </w:style>
  <w:style w:type="paragraph" w:styleId="ListNumber3">
    <w:name w:val="List Number 3"/>
    <w:basedOn w:val="Normal"/>
    <w:uiPriority w:val="99"/>
    <w:qFormat/>
    <w:rsid w:val="00A04E92"/>
    <w:pPr>
      <w:numPr>
        <w:numId w:val="6"/>
      </w:numPr>
      <w:spacing w:after="180"/>
      <w:contextualSpacing/>
    </w:pPr>
    <w:rPr>
      <w:rFonts w:ascii="Times New Roman" w:eastAsia="等线" w:hAnsi="Times New Roman"/>
      <w:szCs w:val="20"/>
    </w:rPr>
  </w:style>
  <w:style w:type="paragraph" w:styleId="ListContinue">
    <w:name w:val="List Continue"/>
    <w:basedOn w:val="Normal"/>
    <w:qFormat/>
    <w:rsid w:val="00A04E92"/>
    <w:pPr>
      <w:spacing w:after="120"/>
      <w:ind w:left="283"/>
      <w:contextualSpacing/>
    </w:pPr>
    <w:rPr>
      <w:rFonts w:ascii="Times New Roman" w:eastAsia="等线" w:hAnsi="Times New Roman"/>
      <w:szCs w:val="20"/>
    </w:rPr>
  </w:style>
  <w:style w:type="paragraph" w:styleId="BlockText">
    <w:name w:val="Block Text"/>
    <w:basedOn w:val="Normal"/>
    <w:qFormat/>
    <w:rsid w:val="00A04E92"/>
    <w:pPr>
      <w:spacing w:after="120"/>
      <w:ind w:left="1440" w:right="1440"/>
    </w:pPr>
    <w:rPr>
      <w:rFonts w:ascii="Times New Roman" w:eastAsia="等线" w:hAnsi="Times New Roman"/>
      <w:szCs w:val="20"/>
    </w:rPr>
  </w:style>
  <w:style w:type="paragraph" w:styleId="HTMLAddress">
    <w:name w:val="HTML Address"/>
    <w:basedOn w:val="Normal"/>
    <w:link w:val="HTMLAddressChar"/>
    <w:qFormat/>
    <w:rsid w:val="00A04E92"/>
    <w:pPr>
      <w:spacing w:after="180"/>
    </w:pPr>
    <w:rPr>
      <w:rFonts w:ascii="Times New Roman" w:eastAsia="等线" w:hAnsi="Times New Roman"/>
      <w:i/>
      <w:iCs/>
      <w:szCs w:val="20"/>
    </w:rPr>
  </w:style>
  <w:style w:type="character" w:customStyle="1" w:styleId="HTMLAddressChar">
    <w:name w:val="HTML Address Char"/>
    <w:basedOn w:val="DefaultParagraphFont"/>
    <w:link w:val="HTMLAddress"/>
    <w:qFormat/>
    <w:rsid w:val="00A04E92"/>
    <w:rPr>
      <w:rFonts w:eastAsia="等线"/>
      <w:i/>
      <w:iCs/>
      <w:lang w:val="en-GB" w:eastAsia="en-US"/>
    </w:rPr>
  </w:style>
  <w:style w:type="paragraph" w:styleId="Index4">
    <w:name w:val="index 4"/>
    <w:basedOn w:val="Normal"/>
    <w:next w:val="Normal"/>
    <w:qFormat/>
    <w:rsid w:val="00A04E92"/>
    <w:pPr>
      <w:spacing w:after="180"/>
      <w:ind w:left="800" w:hanging="200"/>
    </w:pPr>
    <w:rPr>
      <w:rFonts w:ascii="Times New Roman" w:eastAsia="等线" w:hAnsi="Times New Roman"/>
      <w:szCs w:val="20"/>
    </w:rPr>
  </w:style>
  <w:style w:type="paragraph" w:styleId="ListNumber4">
    <w:name w:val="List Number 4"/>
    <w:basedOn w:val="Normal"/>
    <w:qFormat/>
    <w:rsid w:val="00A04E92"/>
    <w:pPr>
      <w:numPr>
        <w:numId w:val="7"/>
      </w:numPr>
      <w:spacing w:after="180"/>
      <w:contextualSpacing/>
    </w:pPr>
    <w:rPr>
      <w:rFonts w:ascii="Times New Roman" w:eastAsia="等线" w:hAnsi="Times New Roman"/>
      <w:szCs w:val="20"/>
    </w:rPr>
  </w:style>
  <w:style w:type="paragraph" w:styleId="Index3">
    <w:name w:val="index 3"/>
    <w:basedOn w:val="Normal"/>
    <w:next w:val="Normal"/>
    <w:qFormat/>
    <w:rsid w:val="00A04E92"/>
    <w:pPr>
      <w:spacing w:after="180"/>
      <w:ind w:left="600" w:hanging="200"/>
    </w:pPr>
    <w:rPr>
      <w:rFonts w:ascii="Times New Roman" w:eastAsia="等线" w:hAnsi="Times New Roman"/>
      <w:szCs w:val="20"/>
    </w:rPr>
  </w:style>
  <w:style w:type="paragraph" w:styleId="Date">
    <w:name w:val="Date"/>
    <w:basedOn w:val="Normal"/>
    <w:next w:val="Normal"/>
    <w:link w:val="DateChar"/>
    <w:qFormat/>
    <w:rsid w:val="00A04E92"/>
    <w:pPr>
      <w:spacing w:after="180"/>
    </w:pPr>
    <w:rPr>
      <w:rFonts w:ascii="Times New Roman" w:eastAsia="等线" w:hAnsi="Times New Roman"/>
      <w:szCs w:val="20"/>
    </w:rPr>
  </w:style>
  <w:style w:type="character" w:customStyle="1" w:styleId="DateChar">
    <w:name w:val="Date Char"/>
    <w:basedOn w:val="DefaultParagraphFont"/>
    <w:link w:val="Date"/>
    <w:qFormat/>
    <w:rsid w:val="00A04E92"/>
    <w:rPr>
      <w:rFonts w:eastAsia="等线"/>
      <w:lang w:val="en-GB" w:eastAsia="en-US"/>
    </w:rPr>
  </w:style>
  <w:style w:type="paragraph" w:styleId="ListContinue5">
    <w:name w:val="List Continue 5"/>
    <w:basedOn w:val="Normal"/>
    <w:qFormat/>
    <w:rsid w:val="00A04E92"/>
    <w:pPr>
      <w:spacing w:after="120"/>
      <w:ind w:left="1415"/>
      <w:contextualSpacing/>
    </w:pPr>
    <w:rPr>
      <w:rFonts w:ascii="Times New Roman" w:eastAsia="等线" w:hAnsi="Times New Roman"/>
      <w:szCs w:val="20"/>
    </w:rPr>
  </w:style>
  <w:style w:type="paragraph" w:styleId="EnvelopeReturn">
    <w:name w:val="envelope return"/>
    <w:basedOn w:val="Normal"/>
    <w:qFormat/>
    <w:rsid w:val="00A04E92"/>
    <w:pPr>
      <w:spacing w:after="180"/>
    </w:pPr>
    <w:rPr>
      <w:rFonts w:ascii="Calibri Light" w:eastAsia="等线 Light" w:hAnsi="Calibri Light"/>
      <w:szCs w:val="20"/>
    </w:rPr>
  </w:style>
  <w:style w:type="paragraph" w:styleId="Signature">
    <w:name w:val="Signature"/>
    <w:basedOn w:val="Normal"/>
    <w:link w:val="SignatureChar"/>
    <w:qFormat/>
    <w:rsid w:val="00A04E92"/>
    <w:pPr>
      <w:spacing w:after="180"/>
      <w:ind w:left="4252"/>
    </w:pPr>
    <w:rPr>
      <w:rFonts w:ascii="Times New Roman" w:eastAsia="等线" w:hAnsi="Times New Roman"/>
      <w:szCs w:val="20"/>
    </w:rPr>
  </w:style>
  <w:style w:type="character" w:customStyle="1" w:styleId="SignatureChar">
    <w:name w:val="Signature Char"/>
    <w:basedOn w:val="DefaultParagraphFont"/>
    <w:link w:val="Signature"/>
    <w:qFormat/>
    <w:rsid w:val="00A04E92"/>
    <w:rPr>
      <w:rFonts w:eastAsia="等线"/>
      <w:lang w:val="en-GB" w:eastAsia="en-US"/>
    </w:rPr>
  </w:style>
  <w:style w:type="paragraph" w:styleId="ListContinue4">
    <w:name w:val="List Continue 4"/>
    <w:basedOn w:val="Normal"/>
    <w:qFormat/>
    <w:rsid w:val="00A04E92"/>
    <w:pPr>
      <w:spacing w:after="120"/>
      <w:ind w:left="1132"/>
      <w:contextualSpacing/>
    </w:pPr>
    <w:rPr>
      <w:rFonts w:ascii="Times New Roman" w:eastAsia="等线" w:hAnsi="Times New Roman"/>
      <w:szCs w:val="20"/>
    </w:rPr>
  </w:style>
  <w:style w:type="paragraph" w:styleId="Subtitle">
    <w:name w:val="Subtitle"/>
    <w:basedOn w:val="Normal"/>
    <w:next w:val="Normal"/>
    <w:link w:val="SubtitleChar"/>
    <w:uiPriority w:val="11"/>
    <w:qFormat/>
    <w:rsid w:val="00A04E92"/>
    <w:pPr>
      <w:spacing w:after="60"/>
      <w:jc w:val="center"/>
      <w:outlineLvl w:val="1"/>
    </w:pPr>
    <w:rPr>
      <w:rFonts w:ascii="Calibri Light" w:eastAsia="等线 Light" w:hAnsi="Calibri Light"/>
      <w:sz w:val="24"/>
    </w:rPr>
  </w:style>
  <w:style w:type="character" w:customStyle="1" w:styleId="SubtitleChar">
    <w:name w:val="Subtitle Char"/>
    <w:basedOn w:val="DefaultParagraphFont"/>
    <w:link w:val="Subtitle"/>
    <w:uiPriority w:val="11"/>
    <w:qFormat/>
    <w:rsid w:val="00A04E92"/>
    <w:rPr>
      <w:rFonts w:ascii="Calibri Light" w:eastAsia="等线 Light" w:hAnsi="Calibri Light"/>
      <w:sz w:val="24"/>
      <w:szCs w:val="24"/>
      <w:lang w:val="en-GB" w:eastAsia="en-US"/>
    </w:rPr>
  </w:style>
  <w:style w:type="paragraph" w:styleId="ListNumber5">
    <w:name w:val="List Number 5"/>
    <w:basedOn w:val="Normal"/>
    <w:qFormat/>
    <w:rsid w:val="00A04E92"/>
    <w:pPr>
      <w:numPr>
        <w:numId w:val="8"/>
      </w:numPr>
      <w:spacing w:after="180"/>
      <w:contextualSpacing/>
    </w:pPr>
    <w:rPr>
      <w:rFonts w:ascii="Times New Roman" w:eastAsia="等线" w:hAnsi="Times New Roman"/>
      <w:szCs w:val="20"/>
    </w:rPr>
  </w:style>
  <w:style w:type="paragraph" w:styleId="BodyTextIndent3">
    <w:name w:val="Body Text Indent 3"/>
    <w:basedOn w:val="Normal"/>
    <w:link w:val="BodyTextIndent3Char"/>
    <w:qFormat/>
    <w:rsid w:val="00A04E92"/>
    <w:pPr>
      <w:spacing w:after="120"/>
      <w:ind w:left="283"/>
    </w:pPr>
    <w:rPr>
      <w:rFonts w:ascii="Times New Roman" w:eastAsia="等线" w:hAnsi="Times New Roman"/>
      <w:sz w:val="16"/>
      <w:szCs w:val="16"/>
    </w:rPr>
  </w:style>
  <w:style w:type="character" w:customStyle="1" w:styleId="BodyTextIndent3Char">
    <w:name w:val="Body Text Indent 3 Char"/>
    <w:basedOn w:val="DefaultParagraphFont"/>
    <w:link w:val="BodyTextIndent3"/>
    <w:qFormat/>
    <w:rsid w:val="00A04E92"/>
    <w:rPr>
      <w:rFonts w:eastAsia="等线"/>
      <w:sz w:val="16"/>
      <w:szCs w:val="16"/>
      <w:lang w:val="en-GB" w:eastAsia="en-US"/>
    </w:rPr>
  </w:style>
  <w:style w:type="paragraph" w:styleId="Index7">
    <w:name w:val="index 7"/>
    <w:basedOn w:val="Normal"/>
    <w:next w:val="Normal"/>
    <w:qFormat/>
    <w:rsid w:val="00A04E92"/>
    <w:pPr>
      <w:spacing w:after="180"/>
      <w:ind w:left="1400" w:hanging="200"/>
    </w:pPr>
    <w:rPr>
      <w:rFonts w:ascii="Times New Roman" w:eastAsia="等线" w:hAnsi="Times New Roman"/>
      <w:szCs w:val="20"/>
    </w:rPr>
  </w:style>
  <w:style w:type="paragraph" w:styleId="Index9">
    <w:name w:val="index 9"/>
    <w:basedOn w:val="Normal"/>
    <w:next w:val="Normal"/>
    <w:qFormat/>
    <w:rsid w:val="00A04E92"/>
    <w:pPr>
      <w:spacing w:after="180"/>
      <w:ind w:left="1800" w:hanging="200"/>
    </w:pPr>
    <w:rPr>
      <w:rFonts w:ascii="Times New Roman" w:eastAsia="等线" w:hAnsi="Times New Roman"/>
      <w:szCs w:val="20"/>
    </w:rPr>
  </w:style>
  <w:style w:type="paragraph" w:styleId="TableofFigures">
    <w:name w:val="table of figures"/>
    <w:basedOn w:val="Normal"/>
    <w:next w:val="Normal"/>
    <w:uiPriority w:val="99"/>
    <w:qFormat/>
    <w:rsid w:val="00A04E92"/>
    <w:pPr>
      <w:spacing w:after="180"/>
    </w:pPr>
    <w:rPr>
      <w:rFonts w:ascii="Times New Roman" w:eastAsia="等线" w:hAnsi="Times New Roman"/>
      <w:szCs w:val="20"/>
    </w:rPr>
  </w:style>
  <w:style w:type="paragraph" w:styleId="BodyText2">
    <w:name w:val="Body Text 2"/>
    <w:basedOn w:val="Normal"/>
    <w:link w:val="BodyText2Char"/>
    <w:qFormat/>
    <w:rsid w:val="00A04E92"/>
    <w:pPr>
      <w:spacing w:after="120" w:line="480" w:lineRule="auto"/>
    </w:pPr>
    <w:rPr>
      <w:rFonts w:ascii="Times New Roman" w:eastAsia="等线" w:hAnsi="Times New Roman"/>
      <w:szCs w:val="20"/>
    </w:rPr>
  </w:style>
  <w:style w:type="character" w:customStyle="1" w:styleId="BodyText2Char">
    <w:name w:val="Body Text 2 Char"/>
    <w:basedOn w:val="DefaultParagraphFont"/>
    <w:link w:val="BodyText2"/>
    <w:qFormat/>
    <w:rsid w:val="00A04E92"/>
    <w:rPr>
      <w:rFonts w:eastAsia="等线"/>
      <w:lang w:val="en-GB" w:eastAsia="en-US"/>
    </w:rPr>
  </w:style>
  <w:style w:type="paragraph" w:styleId="ListContinue2">
    <w:name w:val="List Continue 2"/>
    <w:basedOn w:val="Normal"/>
    <w:uiPriority w:val="99"/>
    <w:qFormat/>
    <w:rsid w:val="00A04E92"/>
    <w:pPr>
      <w:spacing w:after="120"/>
      <w:ind w:left="566"/>
      <w:contextualSpacing/>
    </w:pPr>
    <w:rPr>
      <w:rFonts w:ascii="Times New Roman" w:eastAsia="等线" w:hAnsi="Times New Roman"/>
      <w:szCs w:val="20"/>
    </w:rPr>
  </w:style>
  <w:style w:type="paragraph" w:styleId="MessageHeader">
    <w:name w:val="Message Header"/>
    <w:basedOn w:val="Normal"/>
    <w:link w:val="MessageHeaderChar"/>
    <w:qFormat/>
    <w:rsid w:val="00A04E92"/>
    <w:pPr>
      <w:pBdr>
        <w:top w:val="single" w:sz="6" w:space="1" w:color="auto"/>
        <w:left w:val="single" w:sz="6" w:space="1" w:color="auto"/>
        <w:bottom w:val="single" w:sz="6" w:space="1" w:color="auto"/>
        <w:right w:val="single" w:sz="6" w:space="1" w:color="auto"/>
      </w:pBdr>
      <w:shd w:val="pct20" w:color="auto" w:fill="auto"/>
      <w:spacing w:after="180"/>
      <w:ind w:left="1134" w:hanging="1134"/>
    </w:pPr>
    <w:rPr>
      <w:rFonts w:ascii="Calibri Light" w:eastAsia="等线 Light" w:hAnsi="Calibri Light"/>
      <w:sz w:val="24"/>
    </w:rPr>
  </w:style>
  <w:style w:type="character" w:customStyle="1" w:styleId="MessageHeaderChar">
    <w:name w:val="Message Header Char"/>
    <w:basedOn w:val="DefaultParagraphFont"/>
    <w:link w:val="MessageHeader"/>
    <w:qFormat/>
    <w:rsid w:val="00A04E92"/>
    <w:rPr>
      <w:rFonts w:ascii="Calibri Light" w:eastAsia="等线 Light" w:hAnsi="Calibri Light"/>
      <w:sz w:val="24"/>
      <w:szCs w:val="24"/>
      <w:shd w:val="pct20" w:color="auto" w:fill="auto"/>
      <w:lang w:val="en-GB" w:eastAsia="en-US"/>
    </w:rPr>
  </w:style>
  <w:style w:type="paragraph" w:styleId="HTMLPreformatted">
    <w:name w:val="HTML Preformatted"/>
    <w:basedOn w:val="Normal"/>
    <w:link w:val="HTMLPreformattedChar"/>
    <w:qFormat/>
    <w:rsid w:val="00A04E92"/>
    <w:pPr>
      <w:spacing w:after="180"/>
    </w:pPr>
    <w:rPr>
      <w:rFonts w:ascii="Courier New" w:eastAsia="等线" w:hAnsi="Courier New" w:cs="Courier New"/>
      <w:szCs w:val="20"/>
    </w:rPr>
  </w:style>
  <w:style w:type="character" w:customStyle="1" w:styleId="HTMLPreformattedChar">
    <w:name w:val="HTML Preformatted Char"/>
    <w:basedOn w:val="DefaultParagraphFont"/>
    <w:link w:val="HTMLPreformatted"/>
    <w:qFormat/>
    <w:rsid w:val="00A04E92"/>
    <w:rPr>
      <w:rFonts w:ascii="Courier New" w:eastAsia="等线" w:hAnsi="Courier New" w:cs="Courier New"/>
      <w:lang w:val="en-GB" w:eastAsia="en-US"/>
    </w:rPr>
  </w:style>
  <w:style w:type="paragraph" w:styleId="ListContinue3">
    <w:name w:val="List Continue 3"/>
    <w:basedOn w:val="Normal"/>
    <w:qFormat/>
    <w:rsid w:val="00A04E92"/>
    <w:pPr>
      <w:spacing w:after="120"/>
      <w:ind w:left="849"/>
      <w:contextualSpacing/>
    </w:pPr>
    <w:rPr>
      <w:rFonts w:ascii="Times New Roman" w:eastAsia="等线" w:hAnsi="Times New Roman"/>
      <w:szCs w:val="20"/>
    </w:rPr>
  </w:style>
  <w:style w:type="paragraph" w:styleId="Title">
    <w:name w:val="Title"/>
    <w:basedOn w:val="Normal"/>
    <w:next w:val="Normal"/>
    <w:link w:val="TitleChar"/>
    <w:uiPriority w:val="10"/>
    <w:qFormat/>
    <w:rsid w:val="00A04E92"/>
    <w:pPr>
      <w:spacing w:before="240" w:after="60"/>
      <w:jc w:val="center"/>
      <w:outlineLvl w:val="0"/>
    </w:pPr>
    <w:rPr>
      <w:rFonts w:ascii="Calibri Light" w:eastAsia="等线 Light" w:hAnsi="Calibri Light"/>
      <w:b/>
      <w:bCs/>
      <w:kern w:val="28"/>
      <w:sz w:val="32"/>
      <w:szCs w:val="32"/>
    </w:rPr>
  </w:style>
  <w:style w:type="character" w:customStyle="1" w:styleId="TitleChar">
    <w:name w:val="Title Char"/>
    <w:basedOn w:val="DefaultParagraphFont"/>
    <w:link w:val="Title"/>
    <w:uiPriority w:val="10"/>
    <w:qFormat/>
    <w:rsid w:val="00A04E92"/>
    <w:rPr>
      <w:rFonts w:ascii="Calibri Light" w:eastAsia="等线 Light" w:hAnsi="Calibri Light"/>
      <w:b/>
      <w:bCs/>
      <w:kern w:val="28"/>
      <w:sz w:val="32"/>
      <w:szCs w:val="32"/>
      <w:lang w:val="en-GB" w:eastAsia="en-US"/>
    </w:rPr>
  </w:style>
  <w:style w:type="paragraph" w:styleId="BodyTextFirstIndent">
    <w:name w:val="Body Text First Indent"/>
    <w:basedOn w:val="BodyText"/>
    <w:link w:val="BodyTextFirstIndentChar"/>
    <w:qFormat/>
    <w:rsid w:val="00A04E92"/>
    <w:pPr>
      <w:spacing w:after="120"/>
      <w:ind w:firstLine="210"/>
    </w:pPr>
    <w:rPr>
      <w:rFonts w:eastAsia="等线"/>
    </w:rPr>
  </w:style>
  <w:style w:type="character" w:customStyle="1" w:styleId="BodyTextFirstIndentChar">
    <w:name w:val="Body Text First Indent Char"/>
    <w:basedOn w:val="BodyTextChar"/>
    <w:link w:val="BodyTextFirstIndent"/>
    <w:qFormat/>
    <w:rsid w:val="00A04E92"/>
    <w:rPr>
      <w:rFonts w:eastAsia="等线"/>
      <w:lang w:val="en-GB" w:eastAsia="en-US"/>
    </w:rPr>
  </w:style>
  <w:style w:type="paragraph" w:styleId="BodyTextFirstIndent2">
    <w:name w:val="Body Text First Indent 2"/>
    <w:basedOn w:val="BodyTextIndent"/>
    <w:link w:val="BodyTextFirstIndent2Char"/>
    <w:qFormat/>
    <w:rsid w:val="00A04E92"/>
    <w:pPr>
      <w:ind w:firstLine="210"/>
    </w:pPr>
  </w:style>
  <w:style w:type="character" w:customStyle="1" w:styleId="BodyTextFirstIndent2Char">
    <w:name w:val="Body Text First Indent 2 Char"/>
    <w:basedOn w:val="BodyTextIndentChar"/>
    <w:link w:val="BodyTextFirstIndent2"/>
    <w:qFormat/>
    <w:rsid w:val="00A04E92"/>
    <w:rPr>
      <w:rFonts w:eastAsia="等线"/>
      <w:lang w:val="en-GB" w:eastAsia="en-US"/>
    </w:rPr>
  </w:style>
  <w:style w:type="character" w:styleId="Strong">
    <w:name w:val="Strong"/>
    <w:basedOn w:val="DefaultParagraphFont"/>
    <w:uiPriority w:val="22"/>
    <w:qFormat/>
    <w:rsid w:val="00A04E92"/>
    <w:rPr>
      <w:b/>
      <w:bCs/>
    </w:rPr>
  </w:style>
  <w:style w:type="character" w:styleId="PageNumber">
    <w:name w:val="page number"/>
    <w:qFormat/>
    <w:rsid w:val="00A04E92"/>
    <w:rPr>
      <w:rFonts w:cs="Times New Roman"/>
    </w:rPr>
  </w:style>
  <w:style w:type="character" w:customStyle="1" w:styleId="B1Zchn">
    <w:name w:val="B1 Zchn"/>
    <w:qFormat/>
    <w:rsid w:val="00A04E92"/>
    <w:rPr>
      <w:lang w:val="en-GB" w:eastAsia="en-US"/>
    </w:rPr>
  </w:style>
  <w:style w:type="paragraph" w:styleId="IntenseQuote">
    <w:name w:val="Intense Quote"/>
    <w:basedOn w:val="Normal"/>
    <w:next w:val="Normal"/>
    <w:link w:val="IntenseQuoteChar"/>
    <w:uiPriority w:val="30"/>
    <w:qFormat/>
    <w:rsid w:val="00A04E92"/>
    <w:pPr>
      <w:pBdr>
        <w:top w:val="single" w:sz="4" w:space="10" w:color="4472C4"/>
        <w:bottom w:val="single" w:sz="4" w:space="10" w:color="4472C4"/>
      </w:pBdr>
      <w:spacing w:before="360" w:after="360"/>
      <w:ind w:left="864" w:right="864"/>
      <w:jc w:val="center"/>
    </w:pPr>
    <w:rPr>
      <w:rFonts w:ascii="Times New Roman" w:eastAsia="等线" w:hAnsi="Times New Roman"/>
      <w:i/>
      <w:iCs/>
      <w:color w:val="4472C4"/>
      <w:szCs w:val="20"/>
    </w:rPr>
  </w:style>
  <w:style w:type="character" w:customStyle="1" w:styleId="IntenseQuoteChar">
    <w:name w:val="Intense Quote Char"/>
    <w:basedOn w:val="DefaultParagraphFont"/>
    <w:link w:val="IntenseQuote"/>
    <w:uiPriority w:val="30"/>
    <w:qFormat/>
    <w:rsid w:val="00A04E92"/>
    <w:rPr>
      <w:rFonts w:eastAsia="等线"/>
      <w:i/>
      <w:iCs/>
      <w:color w:val="4472C4"/>
      <w:lang w:val="en-GB" w:eastAsia="en-US"/>
    </w:rPr>
  </w:style>
  <w:style w:type="paragraph" w:styleId="Quote">
    <w:name w:val="Quote"/>
    <w:basedOn w:val="Normal"/>
    <w:next w:val="Normal"/>
    <w:link w:val="QuoteChar"/>
    <w:uiPriority w:val="29"/>
    <w:qFormat/>
    <w:rsid w:val="00A04E92"/>
    <w:pPr>
      <w:spacing w:before="200" w:after="160"/>
      <w:ind w:left="864" w:right="864"/>
      <w:jc w:val="center"/>
    </w:pPr>
    <w:rPr>
      <w:rFonts w:ascii="Times New Roman" w:eastAsia="等线" w:hAnsi="Times New Roman"/>
      <w:i/>
      <w:iCs/>
      <w:color w:val="404040"/>
      <w:szCs w:val="20"/>
    </w:rPr>
  </w:style>
  <w:style w:type="character" w:customStyle="1" w:styleId="QuoteChar">
    <w:name w:val="Quote Char"/>
    <w:basedOn w:val="DefaultParagraphFont"/>
    <w:link w:val="Quote"/>
    <w:uiPriority w:val="29"/>
    <w:qFormat/>
    <w:rsid w:val="00A04E92"/>
    <w:rPr>
      <w:rFonts w:eastAsia="等线"/>
      <w:i/>
      <w:iCs/>
      <w:color w:val="404040"/>
      <w:lang w:val="en-GB" w:eastAsia="en-US"/>
    </w:rPr>
  </w:style>
  <w:style w:type="paragraph" w:customStyle="1" w:styleId="TOCHeading1">
    <w:name w:val="TOC Heading1"/>
    <w:basedOn w:val="Heading1"/>
    <w:next w:val="Normal"/>
    <w:uiPriority w:val="39"/>
    <w:unhideWhenUsed/>
    <w:qFormat/>
    <w:rsid w:val="00A04E92"/>
    <w:pPr>
      <w:keepLines w:val="0"/>
      <w:pBdr>
        <w:top w:val="none" w:sz="0" w:space="0" w:color="auto"/>
      </w:pBdr>
      <w:spacing w:after="60"/>
      <w:ind w:left="0" w:firstLine="0"/>
      <w:outlineLvl w:val="9"/>
    </w:pPr>
    <w:rPr>
      <w:rFonts w:ascii="Calibri Light" w:eastAsia="等线 Light" w:hAnsi="Calibri Light"/>
      <w:b/>
      <w:bCs/>
      <w:kern w:val="32"/>
      <w:sz w:val="32"/>
      <w:szCs w:val="32"/>
      <w:lang w:val="en-GB"/>
    </w:rPr>
  </w:style>
  <w:style w:type="character" w:customStyle="1" w:styleId="B3Char">
    <w:name w:val="B3 Char"/>
    <w:uiPriority w:val="99"/>
    <w:qFormat/>
    <w:rsid w:val="00A04E92"/>
    <w:rPr>
      <w:lang w:val="en-GB" w:eastAsia="en-US"/>
    </w:rPr>
  </w:style>
  <w:style w:type="paragraph" w:customStyle="1" w:styleId="TdocHeader2">
    <w:name w:val="Tdoc_Header_2"/>
    <w:basedOn w:val="Normal"/>
    <w:uiPriority w:val="99"/>
    <w:qFormat/>
    <w:rsid w:val="00A04E92"/>
    <w:pPr>
      <w:widowControl w:val="0"/>
      <w:tabs>
        <w:tab w:val="left" w:pos="1701"/>
        <w:tab w:val="right" w:pos="9072"/>
        <w:tab w:val="right" w:pos="10206"/>
      </w:tabs>
      <w:spacing w:before="120" w:after="180"/>
      <w:jc w:val="both"/>
    </w:pPr>
    <w:rPr>
      <w:rFonts w:ascii="Arial" w:eastAsia="宋体" w:hAnsi="Arial"/>
      <w:b/>
      <w:sz w:val="18"/>
      <w:szCs w:val="20"/>
      <w:lang w:eastAsia="ja-JP"/>
    </w:rPr>
  </w:style>
  <w:style w:type="paragraph" w:customStyle="1" w:styleId="Figure">
    <w:name w:val="Figure"/>
    <w:basedOn w:val="Normal"/>
    <w:uiPriority w:val="99"/>
    <w:qFormat/>
    <w:rsid w:val="00A04E92"/>
    <w:pPr>
      <w:spacing w:before="240" w:after="240"/>
      <w:jc w:val="center"/>
    </w:pPr>
    <w:rPr>
      <w:rFonts w:ascii="Times New Roman" w:eastAsia="宋体" w:hAnsi="Times New Roman"/>
      <w:i/>
      <w:iCs/>
      <w:sz w:val="24"/>
      <w:szCs w:val="20"/>
      <w:lang w:val="fr-FR" w:eastAsia="ja-JP"/>
    </w:rPr>
  </w:style>
  <w:style w:type="paragraph" w:customStyle="1" w:styleId="BodyTextIndent21">
    <w:name w:val="Body Text Indent 21"/>
    <w:basedOn w:val="Normal"/>
    <w:uiPriority w:val="99"/>
    <w:qFormat/>
    <w:rsid w:val="00A04E92"/>
    <w:pPr>
      <w:spacing w:before="120" w:after="180"/>
      <w:ind w:firstLine="202"/>
      <w:jc w:val="both"/>
    </w:pPr>
    <w:rPr>
      <w:rFonts w:ascii="Times New Roman" w:eastAsia="宋体" w:hAnsi="Times New Roman"/>
      <w:sz w:val="22"/>
      <w:szCs w:val="20"/>
      <w:lang w:eastAsia="ja-JP"/>
    </w:rPr>
  </w:style>
  <w:style w:type="character" w:customStyle="1" w:styleId="1">
    <w:name w:val="批注文字 字符1"/>
    <w:qFormat/>
    <w:locked/>
    <w:rsid w:val="00A04E92"/>
    <w:rPr>
      <w:rFonts w:ascii="Times New Roman" w:hAnsi="Times New Roman" w:cs="Times New Roman"/>
      <w:sz w:val="20"/>
      <w:szCs w:val="20"/>
      <w:lang w:val="en-GB" w:eastAsia="ja-JP"/>
    </w:rPr>
  </w:style>
  <w:style w:type="paragraph" w:customStyle="1" w:styleId="11BodyText">
    <w:name w:val="11 BodyText"/>
    <w:basedOn w:val="Normal"/>
    <w:link w:val="11BodyTextChar"/>
    <w:uiPriority w:val="99"/>
    <w:qFormat/>
    <w:rsid w:val="00A04E92"/>
    <w:pPr>
      <w:spacing w:before="120" w:after="220"/>
      <w:ind w:left="1298"/>
    </w:pPr>
    <w:rPr>
      <w:rFonts w:ascii="CG Times (WN)" w:eastAsia="宋体" w:hAnsi="CG Times (WN)"/>
      <w:sz w:val="22"/>
      <w:szCs w:val="20"/>
    </w:rPr>
  </w:style>
  <w:style w:type="character" w:customStyle="1" w:styleId="11BodyTextChar">
    <w:name w:val="11 BodyText Char"/>
    <w:link w:val="11BodyText"/>
    <w:uiPriority w:val="99"/>
    <w:qFormat/>
    <w:locked/>
    <w:rsid w:val="00A04E92"/>
    <w:rPr>
      <w:rFonts w:ascii="CG Times (WN)" w:hAnsi="CG Times (WN)"/>
      <w:sz w:val="22"/>
      <w:lang w:val="en-GB" w:eastAsia="en-US"/>
    </w:rPr>
  </w:style>
  <w:style w:type="paragraph" w:customStyle="1" w:styleId="clean">
    <w:name w:val="clean"/>
    <w:uiPriority w:val="99"/>
    <w:semiHidden/>
    <w:qFormat/>
    <w:rsid w:val="00A04E92"/>
    <w:pPr>
      <w:keepNext/>
      <w:numPr>
        <w:numId w:val="9"/>
      </w:numPr>
      <w:autoSpaceDE w:val="0"/>
      <w:autoSpaceDN w:val="0"/>
      <w:adjustRightInd w:val="0"/>
      <w:spacing w:before="60" w:after="60"/>
      <w:jc w:val="both"/>
    </w:pPr>
    <w:rPr>
      <w:rFonts w:ascii="Arial" w:hAnsi="Arial" w:cs="Arial"/>
      <w:color w:val="0000FF"/>
      <w:kern w:val="2"/>
      <w:lang w:val="en-US" w:eastAsia="zh-CN"/>
    </w:rPr>
  </w:style>
  <w:style w:type="paragraph" w:customStyle="1" w:styleId="references0">
    <w:name w:val="references"/>
    <w:uiPriority w:val="99"/>
    <w:qFormat/>
    <w:rsid w:val="00A04E92"/>
    <w:pPr>
      <w:numPr>
        <w:numId w:val="10"/>
      </w:numPr>
      <w:spacing w:before="120" w:after="50" w:line="180" w:lineRule="exact"/>
      <w:jc w:val="both"/>
    </w:pPr>
    <w:rPr>
      <w:rFonts w:eastAsia="MS Mincho"/>
      <w:sz w:val="16"/>
      <w:szCs w:val="16"/>
      <w:lang w:val="en-US" w:eastAsia="en-US"/>
    </w:rPr>
  </w:style>
  <w:style w:type="paragraph" w:customStyle="1" w:styleId="CharCharCharCharCharChar1">
    <w:name w:val="Char Char Char Char Char Char1"/>
    <w:uiPriority w:val="99"/>
    <w:qFormat/>
    <w:rsid w:val="00A04E92"/>
    <w:pPr>
      <w:widowControl w:val="0"/>
      <w:spacing w:before="120" w:after="180" w:line="300" w:lineRule="auto"/>
      <w:ind w:left="1134" w:firstLineChars="200" w:firstLine="480"/>
      <w:jc w:val="both"/>
    </w:pPr>
    <w:rPr>
      <w:kern w:val="2"/>
      <w:sz w:val="22"/>
      <w:szCs w:val="22"/>
      <w:lang w:val="en-GB" w:eastAsia="zh-CN"/>
    </w:rPr>
  </w:style>
  <w:style w:type="paragraph" w:customStyle="1" w:styleId="LGTdoc">
    <w:name w:val="LGTdoc_본문"/>
    <w:basedOn w:val="Normal"/>
    <w:uiPriority w:val="99"/>
    <w:qFormat/>
    <w:rsid w:val="00A04E92"/>
    <w:pPr>
      <w:widowControl w:val="0"/>
      <w:snapToGrid w:val="0"/>
      <w:spacing w:before="120" w:afterLines="50" w:after="180" w:line="264" w:lineRule="auto"/>
      <w:jc w:val="both"/>
    </w:pPr>
    <w:rPr>
      <w:rFonts w:ascii="Times New Roman" w:hAnsi="Times New Roman"/>
      <w:kern w:val="2"/>
      <w:sz w:val="22"/>
      <w:lang w:eastAsia="ko-KR"/>
    </w:rPr>
  </w:style>
  <w:style w:type="character" w:customStyle="1" w:styleId="HeaderChar1">
    <w:name w:val="Header Char1"/>
    <w:qFormat/>
    <w:locked/>
    <w:rsid w:val="00A04E92"/>
    <w:rPr>
      <w:rFonts w:ascii="Arial" w:hAnsi="Arial"/>
      <w:b/>
      <w:sz w:val="18"/>
      <w:lang w:val="en-GB" w:eastAsia="ja-JP"/>
    </w:rPr>
  </w:style>
  <w:style w:type="paragraph" w:customStyle="1" w:styleId="-11">
    <w:name w:val="彩色列表 - 强调文字颜色 11"/>
    <w:basedOn w:val="Normal"/>
    <w:uiPriority w:val="34"/>
    <w:qFormat/>
    <w:rsid w:val="00A04E92"/>
    <w:pPr>
      <w:spacing w:before="120" w:after="180"/>
      <w:ind w:left="720"/>
      <w:contextualSpacing/>
    </w:pPr>
    <w:rPr>
      <w:rFonts w:ascii="Times New Roman" w:eastAsia="宋体" w:hAnsi="Times New Roman"/>
      <w:szCs w:val="20"/>
      <w:lang w:eastAsia="ja-JP"/>
    </w:rPr>
  </w:style>
  <w:style w:type="paragraph" w:customStyle="1" w:styleId="ListParagraph1">
    <w:name w:val="List Paragraph1"/>
    <w:basedOn w:val="Normal"/>
    <w:uiPriority w:val="34"/>
    <w:qFormat/>
    <w:rsid w:val="00A04E92"/>
    <w:pPr>
      <w:spacing w:before="120" w:after="200" w:line="276" w:lineRule="auto"/>
      <w:ind w:firstLineChars="200" w:firstLine="420"/>
    </w:pPr>
    <w:rPr>
      <w:rFonts w:ascii="Calibri" w:eastAsia="宋体" w:hAnsi="Calibri"/>
      <w:sz w:val="22"/>
      <w:szCs w:val="22"/>
      <w:lang w:val="en-US"/>
    </w:rPr>
  </w:style>
  <w:style w:type="paragraph" w:customStyle="1" w:styleId="1-21">
    <w:name w:val="中等深浅网格 1 - 强调文字颜色 21"/>
    <w:basedOn w:val="Normal"/>
    <w:link w:val="1-2Char"/>
    <w:uiPriority w:val="34"/>
    <w:qFormat/>
    <w:rsid w:val="00A04E92"/>
    <w:pPr>
      <w:spacing w:before="120" w:after="180"/>
      <w:ind w:firstLineChars="200" w:firstLine="420"/>
    </w:pPr>
    <w:rPr>
      <w:rFonts w:ascii="Times New Roman" w:eastAsia="宋体" w:hAnsi="Times New Roman"/>
      <w:szCs w:val="20"/>
      <w:lang w:eastAsia="ja-JP"/>
    </w:rPr>
  </w:style>
  <w:style w:type="character" w:customStyle="1" w:styleId="1-2Char">
    <w:name w:val="中等深浅网格 1 - 强调文字颜色 2 Char"/>
    <w:link w:val="1-21"/>
    <w:uiPriority w:val="34"/>
    <w:qFormat/>
    <w:rsid w:val="00A04E92"/>
    <w:rPr>
      <w:lang w:val="en-GB" w:eastAsia="ja-JP"/>
    </w:rPr>
  </w:style>
  <w:style w:type="character" w:customStyle="1" w:styleId="Char1">
    <w:name w:val="列出段落 Char1"/>
    <w:uiPriority w:val="34"/>
    <w:qFormat/>
    <w:rsid w:val="00A04E92"/>
    <w:rPr>
      <w:rFonts w:ascii="Times" w:hAnsi="Times"/>
      <w:szCs w:val="24"/>
      <w:lang w:val="en-GB"/>
    </w:rPr>
  </w:style>
  <w:style w:type="paragraph" w:customStyle="1" w:styleId="References">
    <w:name w:val="References"/>
    <w:basedOn w:val="Normal"/>
    <w:uiPriority w:val="99"/>
    <w:qFormat/>
    <w:rsid w:val="00A04E92"/>
    <w:pPr>
      <w:numPr>
        <w:numId w:val="11"/>
      </w:numPr>
      <w:snapToGrid w:val="0"/>
      <w:spacing w:before="120" w:after="60"/>
      <w:jc w:val="both"/>
    </w:pPr>
    <w:rPr>
      <w:rFonts w:ascii="Times New Roman" w:eastAsia="宋体" w:hAnsi="Times New Roman"/>
      <w:szCs w:val="16"/>
      <w:lang w:val="en-US"/>
    </w:rPr>
  </w:style>
  <w:style w:type="paragraph" w:customStyle="1" w:styleId="Doc-text2">
    <w:name w:val="Doc-text2"/>
    <w:basedOn w:val="Normal"/>
    <w:link w:val="Doc-text2Char"/>
    <w:qFormat/>
    <w:rsid w:val="00A04E92"/>
    <w:pPr>
      <w:tabs>
        <w:tab w:val="left" w:pos="1622"/>
      </w:tabs>
      <w:spacing w:before="120"/>
      <w:ind w:left="1622" w:hanging="363"/>
    </w:pPr>
    <w:rPr>
      <w:rFonts w:ascii="Arial" w:eastAsia="MS Mincho" w:hAnsi="Arial"/>
      <w:lang w:eastAsia="en-GB"/>
    </w:rPr>
  </w:style>
  <w:style w:type="character" w:customStyle="1" w:styleId="Doc-text2Char">
    <w:name w:val="Doc-text2 Char"/>
    <w:link w:val="Doc-text2"/>
    <w:qFormat/>
    <w:rsid w:val="00A04E92"/>
    <w:rPr>
      <w:rFonts w:ascii="Arial" w:eastAsia="MS Mincho" w:hAnsi="Arial"/>
      <w:szCs w:val="24"/>
      <w:lang w:val="en-GB" w:eastAsia="en-GB"/>
    </w:rPr>
  </w:style>
  <w:style w:type="character" w:customStyle="1" w:styleId="fontstyle01">
    <w:name w:val="fontstyle01"/>
    <w:basedOn w:val="DefaultParagraphFont"/>
    <w:qFormat/>
    <w:rsid w:val="00A04E92"/>
    <w:rPr>
      <w:rFonts w:ascii="Times New Roman" w:hAnsi="Times New Roman" w:cs="Times New Roman" w:hint="default"/>
      <w:i/>
      <w:iCs/>
      <w:color w:val="000000"/>
      <w:sz w:val="20"/>
      <w:szCs w:val="20"/>
    </w:rPr>
  </w:style>
  <w:style w:type="paragraph" w:customStyle="1" w:styleId="10">
    <w:name w:val="样式1"/>
    <w:basedOn w:val="Heading3"/>
    <w:link w:val="1Char"/>
    <w:uiPriority w:val="99"/>
    <w:qFormat/>
    <w:rsid w:val="00A04E92"/>
    <w:pPr>
      <w:ind w:left="709" w:hanging="709"/>
    </w:pPr>
    <w:rPr>
      <w:rFonts w:ascii="Cambria" w:hAnsi="Cambria"/>
      <w:b/>
      <w:bCs/>
      <w:sz w:val="26"/>
      <w:szCs w:val="26"/>
      <w:lang w:val="en-GB"/>
    </w:rPr>
  </w:style>
  <w:style w:type="character" w:customStyle="1" w:styleId="1Char">
    <w:name w:val="样式1 Char"/>
    <w:basedOn w:val="Heading3Char"/>
    <w:link w:val="10"/>
    <w:uiPriority w:val="99"/>
    <w:qFormat/>
    <w:rsid w:val="00A04E92"/>
    <w:rPr>
      <w:rFonts w:ascii="Cambria" w:hAnsi="Cambria"/>
      <w:b/>
      <w:bCs/>
      <w:sz w:val="26"/>
      <w:szCs w:val="26"/>
      <w:lang w:val="en-GB" w:eastAsia="en-US"/>
    </w:rPr>
  </w:style>
  <w:style w:type="paragraph" w:customStyle="1" w:styleId="Agreement">
    <w:name w:val="Agreement"/>
    <w:basedOn w:val="Normal"/>
    <w:next w:val="Doc-text2"/>
    <w:uiPriority w:val="99"/>
    <w:qFormat/>
    <w:rsid w:val="00A04E92"/>
    <w:pPr>
      <w:numPr>
        <w:numId w:val="12"/>
      </w:numPr>
      <w:tabs>
        <w:tab w:val="left" w:pos="1619"/>
      </w:tabs>
      <w:spacing w:before="60"/>
      <w:ind w:left="1619"/>
    </w:pPr>
    <w:rPr>
      <w:rFonts w:ascii="Arial" w:eastAsia="MS Mincho" w:hAnsi="Arial"/>
      <w:b/>
      <w:lang w:eastAsia="en-GB"/>
    </w:rPr>
  </w:style>
  <w:style w:type="character" w:customStyle="1" w:styleId="B1Char1">
    <w:name w:val="B1 Char1"/>
    <w:qFormat/>
    <w:rsid w:val="00A04E92"/>
    <w:rPr>
      <w:lang w:val="en-GB" w:eastAsia="en-US"/>
    </w:rPr>
  </w:style>
  <w:style w:type="paragraph" w:customStyle="1" w:styleId="b10">
    <w:name w:val="b1"/>
    <w:basedOn w:val="Normal"/>
    <w:uiPriority w:val="99"/>
    <w:qFormat/>
    <w:rsid w:val="00A04E92"/>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List21">
    <w:name w:val="List 21"/>
    <w:basedOn w:val="ListParagraph"/>
    <w:uiPriority w:val="99"/>
    <w:qFormat/>
    <w:rsid w:val="00A04E92"/>
    <w:pPr>
      <w:spacing w:after="120"/>
      <w:ind w:left="568" w:firstLineChars="0" w:hanging="284"/>
    </w:pPr>
    <w:rPr>
      <w:rFonts w:eastAsia="Batang"/>
      <w:lang w:eastAsia="en-GB"/>
    </w:rPr>
  </w:style>
  <w:style w:type="paragraph" w:customStyle="1" w:styleId="DraftProposal">
    <w:name w:val="Draft Proposal"/>
    <w:basedOn w:val="Normal"/>
    <w:uiPriority w:val="99"/>
    <w:qFormat/>
    <w:rsid w:val="00A04E92"/>
    <w:pPr>
      <w:numPr>
        <w:numId w:val="13"/>
      </w:numPr>
      <w:tabs>
        <w:tab w:val="clear" w:pos="1304"/>
        <w:tab w:val="left" w:pos="720"/>
      </w:tabs>
      <w:snapToGrid/>
      <w:spacing w:after="160" w:line="252" w:lineRule="auto"/>
      <w:ind w:left="0" w:firstLine="0"/>
    </w:pPr>
    <w:rPr>
      <w:rFonts w:ascii="Arial" w:eastAsia="Calibri" w:hAnsi="Arial" w:cs="Arial"/>
      <w:b/>
      <w:bCs/>
      <w:sz w:val="22"/>
      <w:szCs w:val="22"/>
      <w:lang w:val="en-US"/>
    </w:rPr>
  </w:style>
  <w:style w:type="paragraph" w:customStyle="1" w:styleId="Tabletext">
    <w:name w:val="Table_text"/>
    <w:basedOn w:val="Normal"/>
    <w:link w:val="TabletextChar"/>
    <w:qFormat/>
    <w:rsid w:val="00A04E9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ascii="Times New Roman" w:eastAsia="宋体" w:hAnsi="Times New Roman"/>
      <w:sz w:val="22"/>
      <w:szCs w:val="20"/>
    </w:rPr>
  </w:style>
  <w:style w:type="character" w:customStyle="1" w:styleId="TabletextChar">
    <w:name w:val="Table_text Char"/>
    <w:basedOn w:val="DefaultParagraphFont"/>
    <w:link w:val="Tabletext"/>
    <w:qFormat/>
    <w:locked/>
    <w:rsid w:val="00A04E92"/>
    <w:rPr>
      <w:sz w:val="22"/>
      <w:lang w:val="en-GB" w:eastAsia="en-US"/>
    </w:rPr>
  </w:style>
  <w:style w:type="paragraph" w:customStyle="1" w:styleId="Doc-title">
    <w:name w:val="Doc-title"/>
    <w:basedOn w:val="Normal"/>
    <w:next w:val="Doc-text2"/>
    <w:link w:val="Doc-titleChar"/>
    <w:qFormat/>
    <w:rsid w:val="00A04E92"/>
    <w:pPr>
      <w:spacing w:before="60"/>
      <w:ind w:left="1259" w:hanging="1259"/>
    </w:pPr>
    <w:rPr>
      <w:rFonts w:ascii="Arial" w:eastAsia="MS Mincho" w:hAnsi="Arial"/>
      <w:lang w:eastAsia="en-GB"/>
    </w:rPr>
  </w:style>
  <w:style w:type="character" w:customStyle="1" w:styleId="Doc-titleChar">
    <w:name w:val="Doc-title Char"/>
    <w:link w:val="Doc-title"/>
    <w:qFormat/>
    <w:rsid w:val="00A04E92"/>
    <w:rPr>
      <w:rFonts w:ascii="Arial" w:eastAsia="MS Mincho" w:hAnsi="Arial"/>
      <w:szCs w:val="24"/>
      <w:lang w:val="en-GB" w:eastAsia="en-GB"/>
    </w:rPr>
  </w:style>
  <w:style w:type="paragraph" w:customStyle="1" w:styleId="bullet">
    <w:name w:val="bullet"/>
    <w:basedOn w:val="ListParagraph"/>
    <w:link w:val="bulletChar"/>
    <w:uiPriority w:val="99"/>
    <w:qFormat/>
    <w:rsid w:val="00A04E92"/>
    <w:pPr>
      <w:widowControl w:val="0"/>
      <w:numPr>
        <w:numId w:val="14"/>
      </w:numPr>
      <w:overflowPunct/>
      <w:autoSpaceDE/>
      <w:autoSpaceDN/>
      <w:adjustRightInd/>
      <w:spacing w:after="60"/>
      <w:ind w:left="720" w:firstLineChars="0" w:firstLine="0"/>
      <w:contextualSpacing/>
      <w:jc w:val="both"/>
      <w:textAlignment w:val="auto"/>
    </w:pPr>
    <w:rPr>
      <w:rFonts w:eastAsia="Times New Roman"/>
      <w:kern w:val="2"/>
      <w:szCs w:val="24"/>
    </w:rPr>
  </w:style>
  <w:style w:type="character" w:customStyle="1" w:styleId="bulletChar">
    <w:name w:val="bullet Char"/>
    <w:link w:val="bullet"/>
    <w:uiPriority w:val="99"/>
    <w:qFormat/>
    <w:rsid w:val="00A04E92"/>
    <w:rPr>
      <w:rFonts w:eastAsia="Times New Roman"/>
      <w:kern w:val="2"/>
      <w:szCs w:val="24"/>
      <w:lang w:val="en-GB" w:eastAsia="en-US"/>
    </w:rPr>
  </w:style>
  <w:style w:type="character" w:customStyle="1" w:styleId="B11">
    <w:name w:val="B1 (文字)"/>
    <w:uiPriority w:val="99"/>
    <w:qFormat/>
    <w:rsid w:val="00A04E92"/>
    <w:rPr>
      <w:lang w:val="en-GB" w:eastAsia="en-US"/>
    </w:rPr>
  </w:style>
  <w:style w:type="paragraph" w:customStyle="1" w:styleId="tan0">
    <w:name w:val="tan"/>
    <w:basedOn w:val="Normal"/>
    <w:uiPriority w:val="99"/>
    <w:qFormat/>
    <w:rsid w:val="00A04E92"/>
    <w:pPr>
      <w:spacing w:before="100" w:beforeAutospacing="1" w:after="100" w:afterAutospacing="1"/>
    </w:pPr>
    <w:rPr>
      <w:rFonts w:ascii="Times New Roman" w:eastAsia="Calibri" w:hAnsi="Times New Roman"/>
      <w:sz w:val="24"/>
      <w:lang w:val="en-US"/>
    </w:rPr>
  </w:style>
  <w:style w:type="paragraph" w:customStyle="1" w:styleId="Reference">
    <w:name w:val="Reference"/>
    <w:basedOn w:val="BodyText"/>
    <w:uiPriority w:val="99"/>
    <w:qFormat/>
    <w:rsid w:val="00A04E92"/>
    <w:pPr>
      <w:widowControl w:val="0"/>
      <w:numPr>
        <w:numId w:val="15"/>
      </w:numPr>
      <w:tabs>
        <w:tab w:val="clear" w:pos="567"/>
      </w:tabs>
      <w:spacing w:after="120"/>
      <w:ind w:left="432" w:hanging="432"/>
      <w:jc w:val="both"/>
    </w:pPr>
    <w:rPr>
      <w:rFonts w:ascii="Arial" w:eastAsia="等线" w:hAnsi="Arial" w:cs="Arial"/>
      <w:kern w:val="2"/>
      <w:sz w:val="21"/>
      <w:szCs w:val="22"/>
      <w:lang w:val="en-US" w:eastAsia="zh-CN"/>
    </w:rPr>
  </w:style>
  <w:style w:type="paragraph" w:customStyle="1" w:styleId="Default">
    <w:name w:val="Default"/>
    <w:uiPriority w:val="99"/>
    <w:qFormat/>
    <w:rsid w:val="00A04E92"/>
    <w:pPr>
      <w:widowControl w:val="0"/>
      <w:autoSpaceDE w:val="0"/>
      <w:autoSpaceDN w:val="0"/>
      <w:adjustRightInd w:val="0"/>
    </w:pPr>
    <w:rPr>
      <w:rFonts w:ascii="Arial" w:eastAsia="等线" w:hAnsi="Arial" w:cs="Arial"/>
      <w:color w:val="000000"/>
      <w:sz w:val="24"/>
      <w:szCs w:val="24"/>
      <w:lang w:val="en-US" w:eastAsia="zh-CN"/>
    </w:rPr>
  </w:style>
  <w:style w:type="character" w:customStyle="1" w:styleId="company">
    <w:name w:val="company"/>
    <w:basedOn w:val="DefaultParagraphFont"/>
    <w:qFormat/>
    <w:rsid w:val="00A04E92"/>
  </w:style>
  <w:style w:type="paragraph" w:customStyle="1" w:styleId="TdocHeading1">
    <w:name w:val="Tdoc_Heading_1"/>
    <w:basedOn w:val="Heading1"/>
    <w:next w:val="BodyText"/>
    <w:uiPriority w:val="99"/>
    <w:qFormat/>
    <w:rsid w:val="00A04E92"/>
    <w:pPr>
      <w:keepLines w:val="0"/>
      <w:numPr>
        <w:numId w:val="16"/>
      </w:numPr>
      <w:pBdr>
        <w:top w:val="none" w:sz="0" w:space="0" w:color="auto"/>
      </w:pBdr>
      <w:spacing w:after="120"/>
      <w:ind w:left="357" w:hanging="357"/>
      <w:jc w:val="both"/>
    </w:pPr>
    <w:rPr>
      <w:rFonts w:eastAsia="Batang"/>
      <w:b/>
      <w:kern w:val="28"/>
      <w:sz w:val="24"/>
      <w:lang w:val="en-US"/>
    </w:rPr>
  </w:style>
  <w:style w:type="paragraph" w:customStyle="1" w:styleId="Tablehead">
    <w:name w:val="Table_head"/>
    <w:basedOn w:val="Normal"/>
    <w:link w:val="TableheadChar"/>
    <w:qFormat/>
    <w:rsid w:val="00A04E92"/>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eastAsiaTheme="minorEastAsia" w:hAnsi="Times New Roman Bold" w:cs="Times New Roman Bold"/>
      <w:b/>
      <w:szCs w:val="20"/>
    </w:rPr>
  </w:style>
  <w:style w:type="character" w:customStyle="1" w:styleId="TableheadChar">
    <w:name w:val="Table_head Char"/>
    <w:basedOn w:val="DefaultParagraphFont"/>
    <w:link w:val="Tablehead"/>
    <w:qFormat/>
    <w:locked/>
    <w:rsid w:val="00A04E92"/>
    <w:rPr>
      <w:rFonts w:ascii="Times New Roman Bold" w:eastAsiaTheme="minorEastAsia" w:hAnsi="Times New Roman Bold" w:cs="Times New Roman Bold"/>
      <w:b/>
      <w:lang w:val="en-GB" w:eastAsia="en-US"/>
    </w:rPr>
  </w:style>
  <w:style w:type="paragraph" w:customStyle="1" w:styleId="Figures">
    <w:name w:val="Figures"/>
    <w:basedOn w:val="Caption"/>
    <w:link w:val="FiguresChar"/>
    <w:qFormat/>
    <w:rsid w:val="00A04E92"/>
    <w:pPr>
      <w:spacing w:line="259" w:lineRule="auto"/>
      <w:jc w:val="center"/>
    </w:pPr>
    <w:rPr>
      <w:rFonts w:ascii="Arial" w:eastAsiaTheme="minorHAnsi" w:hAnsi="Arial" w:cs="Arial"/>
      <w:szCs w:val="22"/>
      <w:lang w:eastAsia="en-GB"/>
    </w:rPr>
  </w:style>
  <w:style w:type="character" w:customStyle="1" w:styleId="FiguresChar">
    <w:name w:val="Figures Char"/>
    <w:basedOn w:val="DefaultParagraphFont"/>
    <w:link w:val="Figures"/>
    <w:qFormat/>
    <w:rsid w:val="00A04E92"/>
    <w:rPr>
      <w:rFonts w:ascii="Arial" w:eastAsiaTheme="minorHAnsi" w:hAnsi="Arial" w:cs="Arial"/>
      <w:b/>
      <w:szCs w:val="22"/>
      <w:lang w:val="en-GB" w:eastAsia="en-GB"/>
    </w:rPr>
  </w:style>
  <w:style w:type="paragraph" w:customStyle="1" w:styleId="Prop1">
    <w:name w:val="Prop1"/>
    <w:basedOn w:val="ListParagraph"/>
    <w:uiPriority w:val="99"/>
    <w:qFormat/>
    <w:rsid w:val="00A04E92"/>
    <w:pPr>
      <w:overflowPunct/>
      <w:autoSpaceDE/>
      <w:autoSpaceDN/>
      <w:adjustRightInd/>
      <w:spacing w:after="0"/>
      <w:ind w:firstLineChars="0" w:firstLine="0"/>
      <w:textAlignment w:val="auto"/>
    </w:pPr>
    <w:rPr>
      <w:rFonts w:eastAsia="宋体"/>
      <w:b/>
      <w:szCs w:val="21"/>
      <w:lang w:val="en-US" w:eastAsia="zh-CN"/>
    </w:rPr>
  </w:style>
  <w:style w:type="paragraph" w:customStyle="1" w:styleId="xmsonormal">
    <w:name w:val="x_msonormal"/>
    <w:basedOn w:val="Normal"/>
    <w:qFormat/>
    <w:rsid w:val="00A04E92"/>
    <w:rPr>
      <w:rFonts w:ascii="Calibri" w:eastAsia="Calibri" w:hAnsi="Calibri" w:cs="Calibri"/>
      <w:sz w:val="22"/>
      <w:szCs w:val="22"/>
      <w:lang w:val="en-US"/>
    </w:rPr>
  </w:style>
  <w:style w:type="paragraph" w:customStyle="1" w:styleId="Proposal">
    <w:name w:val="Proposal"/>
    <w:basedOn w:val="BodyText"/>
    <w:link w:val="ProposalChar"/>
    <w:qFormat/>
    <w:rsid w:val="00A04E92"/>
    <w:pPr>
      <w:tabs>
        <w:tab w:val="left" w:pos="1304"/>
        <w:tab w:val="left" w:pos="1701"/>
      </w:tabs>
      <w:spacing w:after="120" w:line="259" w:lineRule="auto"/>
      <w:ind w:left="1304" w:hanging="1304"/>
      <w:jc w:val="both"/>
    </w:pPr>
    <w:rPr>
      <w:rFonts w:ascii="Arial" w:eastAsiaTheme="minorHAnsi" w:hAnsi="Arial" w:cstheme="minorBidi"/>
      <w:b/>
      <w:bCs/>
      <w:szCs w:val="22"/>
      <w:lang w:val="en-US" w:eastAsia="zh-CN"/>
    </w:rPr>
  </w:style>
  <w:style w:type="character" w:customStyle="1" w:styleId="ProposalChar">
    <w:name w:val="Proposal Char"/>
    <w:link w:val="Proposal"/>
    <w:qFormat/>
    <w:rsid w:val="00A04E92"/>
    <w:rPr>
      <w:rFonts w:ascii="Arial" w:eastAsiaTheme="minorHAnsi" w:hAnsi="Arial" w:cstheme="minorBidi"/>
      <w:b/>
      <w:bCs/>
      <w:szCs w:val="22"/>
      <w:lang w:val="en-US" w:eastAsia="zh-CN"/>
    </w:rPr>
  </w:style>
  <w:style w:type="paragraph" w:customStyle="1" w:styleId="a0">
    <w:name w:val="表格题注"/>
    <w:next w:val="Normal"/>
    <w:qFormat/>
    <w:rsid w:val="00A04E92"/>
    <w:pPr>
      <w:keepLines/>
      <w:numPr>
        <w:ilvl w:val="8"/>
        <w:numId w:val="17"/>
      </w:numPr>
      <w:spacing w:beforeLines="100"/>
      <w:ind w:left="1089" w:hanging="369"/>
      <w:jc w:val="center"/>
    </w:pPr>
    <w:rPr>
      <w:rFonts w:ascii="Arial" w:hAnsi="Arial"/>
      <w:sz w:val="18"/>
      <w:szCs w:val="18"/>
      <w:lang w:val="en-US" w:eastAsia="zh-CN"/>
    </w:rPr>
  </w:style>
  <w:style w:type="paragraph" w:customStyle="1" w:styleId="a">
    <w:name w:val="插图题注"/>
    <w:next w:val="Normal"/>
    <w:qFormat/>
    <w:rsid w:val="00A04E92"/>
    <w:pPr>
      <w:numPr>
        <w:ilvl w:val="7"/>
        <w:numId w:val="17"/>
      </w:numPr>
      <w:spacing w:afterLines="100"/>
      <w:ind w:left="1089" w:hanging="369"/>
      <w:jc w:val="center"/>
    </w:pPr>
    <w:rPr>
      <w:rFonts w:ascii="Arial" w:hAnsi="Arial"/>
      <w:sz w:val="18"/>
      <w:szCs w:val="18"/>
      <w:lang w:val="en-US" w:eastAsia="zh-CN"/>
    </w:rPr>
  </w:style>
  <w:style w:type="character" w:customStyle="1" w:styleId="MTEquationSection">
    <w:name w:val="MTEquationSection"/>
    <w:qFormat/>
    <w:rsid w:val="00A04E92"/>
    <w:rPr>
      <w:rFonts w:ascii="Arial" w:hAnsi="Arial"/>
      <w:color w:val="FF0000"/>
      <w:sz w:val="24"/>
    </w:rPr>
  </w:style>
  <w:style w:type="paragraph" w:customStyle="1" w:styleId="Bulletedo1">
    <w:name w:val="Bulleted o 1"/>
    <w:basedOn w:val="Normal"/>
    <w:qFormat/>
    <w:rsid w:val="00A04E92"/>
    <w:pPr>
      <w:widowControl w:val="0"/>
      <w:numPr>
        <w:numId w:val="18"/>
      </w:numPr>
      <w:jc w:val="both"/>
    </w:pPr>
    <w:rPr>
      <w:rFonts w:asciiTheme="minorHAnsi" w:eastAsiaTheme="minorEastAsia" w:hAnsiTheme="minorHAnsi" w:cstheme="minorBidi"/>
      <w:kern w:val="2"/>
      <w:sz w:val="21"/>
      <w:szCs w:val="22"/>
      <w:lang w:val="en-US" w:eastAsia="zh-CN"/>
    </w:rPr>
  </w:style>
  <w:style w:type="paragraph" w:customStyle="1" w:styleId="text">
    <w:name w:val="text"/>
    <w:basedOn w:val="Normal"/>
    <w:link w:val="textChar"/>
    <w:qFormat/>
    <w:rsid w:val="00A04E92"/>
    <w:pPr>
      <w:widowControl w:val="0"/>
      <w:spacing w:after="240"/>
      <w:jc w:val="both"/>
    </w:pPr>
    <w:rPr>
      <w:rFonts w:asciiTheme="minorHAnsi" w:eastAsiaTheme="minorEastAsia" w:hAnsiTheme="minorHAnsi" w:cstheme="minorBidi"/>
      <w:kern w:val="2"/>
      <w:sz w:val="21"/>
      <w:szCs w:val="22"/>
      <w:lang w:val="en-US" w:eastAsia="zh-CN"/>
    </w:rPr>
  </w:style>
  <w:style w:type="character" w:customStyle="1" w:styleId="textChar">
    <w:name w:val="text Char"/>
    <w:link w:val="text"/>
    <w:qFormat/>
    <w:rsid w:val="00A04E92"/>
    <w:rPr>
      <w:rFonts w:asciiTheme="minorHAnsi" w:eastAsiaTheme="minorEastAsia" w:hAnsiTheme="minorHAnsi" w:cstheme="minorBidi"/>
      <w:kern w:val="2"/>
      <w:sz w:val="21"/>
      <w:szCs w:val="22"/>
      <w:lang w:val="en-US" w:eastAsia="zh-CN"/>
    </w:rPr>
  </w:style>
  <w:style w:type="paragraph" w:customStyle="1" w:styleId="Equation">
    <w:name w:val="Equation"/>
    <w:basedOn w:val="Normal"/>
    <w:next w:val="Normal"/>
    <w:qFormat/>
    <w:rsid w:val="00A04E92"/>
    <w:pPr>
      <w:widowControl w:val="0"/>
      <w:tabs>
        <w:tab w:val="right" w:pos="10206"/>
      </w:tabs>
      <w:spacing w:after="220"/>
      <w:ind w:left="1298"/>
      <w:jc w:val="both"/>
    </w:pPr>
    <w:rPr>
      <w:rFonts w:ascii="Arial" w:eastAsiaTheme="minorEastAsia" w:hAnsi="Arial" w:cstheme="minorBidi"/>
      <w:kern w:val="2"/>
      <w:sz w:val="21"/>
      <w:szCs w:val="22"/>
      <w:lang w:val="en-US" w:eastAsia="zh-CN"/>
    </w:rPr>
  </w:style>
  <w:style w:type="paragraph" w:customStyle="1" w:styleId="00BodyText">
    <w:name w:val="00 BodyText"/>
    <w:basedOn w:val="Normal"/>
    <w:qFormat/>
    <w:rsid w:val="00A04E92"/>
    <w:pPr>
      <w:widowControl w:val="0"/>
      <w:spacing w:after="220"/>
      <w:jc w:val="both"/>
    </w:pPr>
    <w:rPr>
      <w:rFonts w:ascii="Arial" w:eastAsiaTheme="minorEastAsia" w:hAnsi="Arial" w:cstheme="minorBidi"/>
      <w:kern w:val="2"/>
      <w:sz w:val="21"/>
      <w:szCs w:val="22"/>
      <w:lang w:val="en-US" w:eastAsia="zh-CN"/>
    </w:rPr>
  </w:style>
  <w:style w:type="paragraph" w:customStyle="1" w:styleId="bodyCharCharChar">
    <w:name w:val="body Char Char Char"/>
    <w:basedOn w:val="Normal"/>
    <w:qFormat/>
    <w:rsid w:val="00A04E92"/>
    <w:pPr>
      <w:widowControl w:val="0"/>
      <w:tabs>
        <w:tab w:val="left" w:pos="2160"/>
      </w:tabs>
      <w:spacing w:before="120" w:after="120" w:line="280" w:lineRule="atLeast"/>
      <w:jc w:val="both"/>
    </w:pPr>
    <w:rPr>
      <w:rFonts w:ascii="New York" w:eastAsiaTheme="minorEastAsia" w:hAnsi="New York" w:cstheme="minorBidi"/>
      <w:kern w:val="2"/>
      <w:sz w:val="21"/>
      <w:szCs w:val="22"/>
      <w:lang w:val="en-US" w:eastAsia="zh-CN"/>
    </w:rPr>
  </w:style>
  <w:style w:type="character" w:customStyle="1" w:styleId="NMPHeading1Char1">
    <w:name w:val="NMP Heading 1 Char1"/>
    <w:uiPriority w:val="9"/>
    <w:qFormat/>
    <w:rsid w:val="00A04E92"/>
    <w:rPr>
      <w:rFonts w:ascii="Arial" w:hAnsi="Arial"/>
      <w:sz w:val="36"/>
      <w:lang w:val="en-GB" w:eastAsia="en-US" w:bidi="ar-SA"/>
    </w:rPr>
  </w:style>
  <w:style w:type="paragraph" w:customStyle="1" w:styleId="body">
    <w:name w:val="body"/>
    <w:basedOn w:val="Normal"/>
    <w:link w:val="bodyChar"/>
    <w:qFormat/>
    <w:rsid w:val="00A04E92"/>
    <w:pPr>
      <w:widowControl w:val="0"/>
      <w:tabs>
        <w:tab w:val="left" w:pos="2160"/>
      </w:tabs>
      <w:spacing w:before="120" w:after="120" w:line="280" w:lineRule="atLeast"/>
      <w:jc w:val="both"/>
    </w:pPr>
    <w:rPr>
      <w:rFonts w:ascii="New York" w:eastAsiaTheme="minorEastAsia" w:hAnsi="New York" w:cstheme="minorBidi"/>
      <w:kern w:val="2"/>
      <w:sz w:val="21"/>
      <w:szCs w:val="22"/>
      <w:lang w:val="en-US" w:eastAsia="zh-CN"/>
    </w:rPr>
  </w:style>
  <w:style w:type="character" w:customStyle="1" w:styleId="bodyChar">
    <w:name w:val="body Char"/>
    <w:link w:val="body"/>
    <w:qFormat/>
    <w:rsid w:val="00A04E92"/>
    <w:rPr>
      <w:rFonts w:ascii="New York" w:eastAsiaTheme="minorEastAsia" w:hAnsi="New York" w:cstheme="minorBidi"/>
      <w:kern w:val="2"/>
      <w:sz w:val="21"/>
      <w:szCs w:val="22"/>
      <w:lang w:val="en-US" w:eastAsia="zh-CN"/>
    </w:rPr>
  </w:style>
  <w:style w:type="character" w:customStyle="1" w:styleId="CharChar3">
    <w:name w:val="Char Char3"/>
    <w:qFormat/>
    <w:rsid w:val="00A04E92"/>
    <w:rPr>
      <w:rFonts w:ascii="Arial" w:hAnsi="Arial"/>
      <w:sz w:val="36"/>
      <w:lang w:val="en-GB" w:eastAsia="en-US" w:bidi="ar-SA"/>
    </w:rPr>
  </w:style>
  <w:style w:type="character" w:customStyle="1" w:styleId="CharChar2">
    <w:name w:val="Char Char2"/>
    <w:qFormat/>
    <w:rsid w:val="00A04E92"/>
    <w:rPr>
      <w:rFonts w:ascii="Arial" w:hAnsi="Arial"/>
      <w:sz w:val="32"/>
      <w:lang w:val="en-GB" w:eastAsia="en-US" w:bidi="ar-SA"/>
    </w:rPr>
  </w:style>
  <w:style w:type="character" w:customStyle="1" w:styleId="CharChar1">
    <w:name w:val="Char Char1"/>
    <w:qFormat/>
    <w:rsid w:val="00A04E92"/>
    <w:rPr>
      <w:rFonts w:ascii="Arial" w:hAnsi="Arial"/>
      <w:sz w:val="28"/>
      <w:lang w:val="en-GB" w:eastAsia="en-US" w:bidi="ar-SA"/>
    </w:rPr>
  </w:style>
  <w:style w:type="character" w:customStyle="1" w:styleId="h4CharChar">
    <w:name w:val="h4 Char Char"/>
    <w:qFormat/>
    <w:rsid w:val="00A04E92"/>
    <w:rPr>
      <w:rFonts w:ascii="Arial" w:hAnsi="Arial"/>
      <w:sz w:val="24"/>
      <w:lang w:val="en-GB" w:eastAsia="en-US" w:bidi="ar-SA"/>
    </w:rPr>
  </w:style>
  <w:style w:type="character" w:customStyle="1" w:styleId="CharChar">
    <w:name w:val="Char Char"/>
    <w:qFormat/>
    <w:rsid w:val="00A04E92"/>
    <w:rPr>
      <w:rFonts w:ascii="Arial" w:hAnsi="Arial"/>
      <w:sz w:val="22"/>
      <w:lang w:val="en-GB" w:eastAsia="en-US" w:bidi="ar-SA"/>
    </w:rPr>
  </w:style>
  <w:style w:type="character" w:customStyle="1" w:styleId="B2Car">
    <w:name w:val="B2 Car"/>
    <w:qFormat/>
    <w:rsid w:val="00A04E92"/>
    <w:rPr>
      <w:lang w:val="en-GB" w:eastAsia="en-US"/>
    </w:rPr>
  </w:style>
  <w:style w:type="paragraph" w:customStyle="1" w:styleId="numberedlist">
    <w:name w:val="numbered list"/>
    <w:basedOn w:val="ListBullet"/>
    <w:qFormat/>
    <w:rsid w:val="00A04E92"/>
    <w:pPr>
      <w:widowControl w:val="0"/>
      <w:tabs>
        <w:tab w:val="left" w:pos="360"/>
        <w:tab w:val="left" w:pos="1247"/>
        <w:tab w:val="left" w:pos="3856"/>
        <w:tab w:val="left" w:pos="5216"/>
        <w:tab w:val="left" w:pos="6464"/>
        <w:tab w:val="left" w:pos="7768"/>
        <w:tab w:val="left" w:pos="9072"/>
        <w:tab w:val="left" w:pos="10206"/>
      </w:tabs>
      <w:spacing w:after="120"/>
      <w:ind w:left="360" w:hanging="360"/>
      <w:jc w:val="both"/>
    </w:pPr>
    <w:rPr>
      <w:rFonts w:asciiTheme="minorHAnsi" w:eastAsia="Times New Roman" w:hAnsiTheme="minorHAnsi" w:cstheme="minorBidi"/>
      <w:kern w:val="2"/>
      <w:sz w:val="21"/>
      <w:szCs w:val="22"/>
      <w:lang w:val="en-US" w:eastAsia="zh-CN"/>
    </w:rPr>
  </w:style>
  <w:style w:type="paragraph" w:customStyle="1" w:styleId="CRfront">
    <w:name w:val="CR_front"/>
    <w:next w:val="Normal"/>
    <w:qFormat/>
    <w:rsid w:val="00A04E92"/>
    <w:pPr>
      <w:spacing w:line="288" w:lineRule="auto"/>
      <w:jc w:val="both"/>
    </w:pPr>
    <w:rPr>
      <w:rFonts w:ascii="Arial" w:eastAsia="MS Mincho" w:hAnsi="Arial"/>
      <w:lang w:val="en-GB" w:eastAsia="en-US"/>
    </w:rPr>
  </w:style>
  <w:style w:type="paragraph" w:customStyle="1" w:styleId="TabList">
    <w:name w:val="TabList"/>
    <w:basedOn w:val="Normal"/>
    <w:qFormat/>
    <w:rsid w:val="00A04E92"/>
    <w:pPr>
      <w:widowControl w:val="0"/>
      <w:tabs>
        <w:tab w:val="left" w:pos="1134"/>
      </w:tabs>
      <w:jc w:val="both"/>
    </w:pPr>
    <w:rPr>
      <w:rFonts w:asciiTheme="minorHAnsi" w:eastAsia="MS Mincho" w:hAnsiTheme="minorHAnsi" w:cstheme="minorBidi"/>
      <w:kern w:val="2"/>
      <w:sz w:val="21"/>
      <w:szCs w:val="22"/>
      <w:lang w:val="en-US" w:eastAsia="en-GB"/>
    </w:rPr>
  </w:style>
  <w:style w:type="paragraph" w:customStyle="1" w:styleId="tabletext0">
    <w:name w:val="table text"/>
    <w:basedOn w:val="Normal"/>
    <w:next w:val="Heading7"/>
    <w:qFormat/>
    <w:rsid w:val="00A04E92"/>
    <w:pPr>
      <w:widowControl w:val="0"/>
      <w:jc w:val="both"/>
    </w:pPr>
    <w:rPr>
      <w:rFonts w:asciiTheme="minorHAnsi" w:eastAsia="MS Mincho" w:hAnsiTheme="minorHAnsi" w:cstheme="minorBidi"/>
      <w:i/>
      <w:kern w:val="2"/>
      <w:sz w:val="21"/>
      <w:szCs w:val="22"/>
      <w:lang w:val="en-US" w:eastAsia="en-GB"/>
    </w:rPr>
  </w:style>
  <w:style w:type="paragraph" w:customStyle="1" w:styleId="berschrift1H1">
    <w:name w:val="Überschrift 1.H1"/>
    <w:basedOn w:val="Normal"/>
    <w:next w:val="Normal"/>
    <w:qFormat/>
    <w:rsid w:val="00A04E92"/>
    <w:pPr>
      <w:keepNext/>
      <w:keepLines/>
      <w:widowControl w:val="0"/>
      <w:numPr>
        <w:numId w:val="19"/>
      </w:numPr>
      <w:pBdr>
        <w:top w:val="single" w:sz="12" w:space="3" w:color="auto"/>
      </w:pBdr>
      <w:spacing w:before="240"/>
      <w:jc w:val="both"/>
      <w:outlineLvl w:val="0"/>
    </w:pPr>
    <w:rPr>
      <w:rFonts w:ascii="Arial" w:eastAsia="Times New Roman" w:hAnsi="Arial" w:cstheme="minorBidi"/>
      <w:kern w:val="2"/>
      <w:sz w:val="36"/>
      <w:szCs w:val="22"/>
      <w:lang w:val="en-US" w:eastAsia="de-DE"/>
    </w:rPr>
  </w:style>
  <w:style w:type="paragraph" w:customStyle="1" w:styleId="textintend1">
    <w:name w:val="text intend 1"/>
    <w:basedOn w:val="text"/>
    <w:qFormat/>
    <w:rsid w:val="00A04E92"/>
    <w:pPr>
      <w:numPr>
        <w:numId w:val="20"/>
      </w:numPr>
      <w:tabs>
        <w:tab w:val="clear" w:pos="992"/>
        <w:tab w:val="left" w:pos="360"/>
        <w:tab w:val="left" w:pos="1304"/>
      </w:tabs>
      <w:snapToGrid w:val="0"/>
      <w:spacing w:after="120"/>
      <w:ind w:left="420" w:hanging="420"/>
    </w:pPr>
    <w:rPr>
      <w:rFonts w:eastAsia="MS Mincho"/>
      <w:lang w:eastAsia="en-GB"/>
    </w:rPr>
  </w:style>
  <w:style w:type="paragraph" w:customStyle="1" w:styleId="textintend2">
    <w:name w:val="text intend 2"/>
    <w:basedOn w:val="text"/>
    <w:qFormat/>
    <w:rsid w:val="00A04E92"/>
    <w:pPr>
      <w:numPr>
        <w:numId w:val="21"/>
      </w:numPr>
      <w:tabs>
        <w:tab w:val="clear" w:pos="1418"/>
        <w:tab w:val="left" w:pos="0"/>
      </w:tabs>
      <w:spacing w:after="120"/>
      <w:ind w:left="360" w:firstLine="0"/>
    </w:pPr>
    <w:rPr>
      <w:rFonts w:eastAsia="MS Mincho"/>
      <w:lang w:eastAsia="en-GB"/>
    </w:rPr>
  </w:style>
  <w:style w:type="paragraph" w:customStyle="1" w:styleId="textintend3">
    <w:name w:val="text intend 3"/>
    <w:basedOn w:val="text"/>
    <w:qFormat/>
    <w:rsid w:val="00A04E92"/>
    <w:pPr>
      <w:numPr>
        <w:numId w:val="22"/>
      </w:numPr>
      <w:tabs>
        <w:tab w:val="clear" w:pos="1843"/>
        <w:tab w:val="left" w:pos="567"/>
        <w:tab w:val="left" w:pos="720"/>
        <w:tab w:val="left" w:pos="9867"/>
      </w:tabs>
      <w:spacing w:after="120"/>
      <w:ind w:left="9867" w:hanging="360"/>
    </w:pPr>
    <w:rPr>
      <w:rFonts w:eastAsia="MS Mincho"/>
      <w:lang w:eastAsia="en-GB"/>
    </w:rPr>
  </w:style>
  <w:style w:type="paragraph" w:customStyle="1" w:styleId="normalpuce">
    <w:name w:val="normal puce"/>
    <w:basedOn w:val="Normal"/>
    <w:qFormat/>
    <w:rsid w:val="00A04E92"/>
    <w:pPr>
      <w:widowControl w:val="0"/>
      <w:numPr>
        <w:numId w:val="23"/>
      </w:numPr>
      <w:spacing w:before="60" w:after="60"/>
      <w:jc w:val="both"/>
    </w:pPr>
    <w:rPr>
      <w:rFonts w:asciiTheme="minorHAnsi" w:eastAsia="MS Mincho" w:hAnsiTheme="minorHAnsi" w:cstheme="minorBidi"/>
      <w:kern w:val="2"/>
      <w:sz w:val="21"/>
      <w:szCs w:val="22"/>
      <w:lang w:val="en-US" w:eastAsia="en-GB"/>
    </w:rPr>
  </w:style>
  <w:style w:type="paragraph" w:customStyle="1" w:styleId="Meetingcaption">
    <w:name w:val="Meeting caption"/>
    <w:basedOn w:val="Normal"/>
    <w:qFormat/>
    <w:rsid w:val="00A04E92"/>
    <w:pPr>
      <w:framePr w:w="4120" w:hSpace="141" w:wrap="around" w:vAnchor="text" w:hAnchor="text" w:y="3"/>
      <w:widowControl w:val="0"/>
      <w:pBdr>
        <w:top w:val="single" w:sz="6" w:space="1" w:color="auto"/>
        <w:left w:val="single" w:sz="6" w:space="1" w:color="auto"/>
        <w:bottom w:val="single" w:sz="6" w:space="1" w:color="auto"/>
        <w:right w:val="single" w:sz="6" w:space="1" w:color="auto"/>
      </w:pBdr>
      <w:spacing w:after="120"/>
      <w:jc w:val="both"/>
    </w:pPr>
    <w:rPr>
      <w:rFonts w:asciiTheme="minorHAnsi" w:eastAsia="Times New Roman" w:hAnsiTheme="minorHAnsi" w:cstheme="minorBidi"/>
      <w:snapToGrid w:val="0"/>
      <w:kern w:val="2"/>
      <w:sz w:val="21"/>
      <w:szCs w:val="22"/>
      <w:lang w:val="fr-FR" w:eastAsia="en-GB"/>
    </w:rPr>
  </w:style>
  <w:style w:type="paragraph" w:customStyle="1" w:styleId="para">
    <w:name w:val="para"/>
    <w:basedOn w:val="Normal"/>
    <w:qFormat/>
    <w:rsid w:val="00A04E92"/>
    <w:pPr>
      <w:widowControl w:val="0"/>
      <w:spacing w:after="240"/>
      <w:jc w:val="both"/>
    </w:pPr>
    <w:rPr>
      <w:rFonts w:ascii="Helvetica" w:eastAsia="Times New Roman" w:hAnsi="Helvetica" w:cstheme="minorBidi"/>
      <w:kern w:val="2"/>
      <w:sz w:val="21"/>
      <w:szCs w:val="22"/>
      <w:lang w:val="en-US" w:eastAsia="en-GB"/>
    </w:rPr>
  </w:style>
  <w:style w:type="paragraph" w:customStyle="1" w:styleId="Cell">
    <w:name w:val="Cell"/>
    <w:basedOn w:val="Normal"/>
    <w:qFormat/>
    <w:rsid w:val="00A04E92"/>
    <w:pPr>
      <w:widowControl w:val="0"/>
      <w:spacing w:line="240" w:lineRule="exact"/>
      <w:jc w:val="center"/>
    </w:pPr>
    <w:rPr>
      <w:rFonts w:asciiTheme="minorHAnsi" w:eastAsia="Times New Roman" w:hAnsiTheme="minorHAnsi" w:cstheme="minorBidi"/>
      <w:kern w:val="2"/>
      <w:sz w:val="16"/>
      <w:szCs w:val="22"/>
      <w:lang w:val="en-US" w:eastAsia="zh-CN"/>
    </w:rPr>
  </w:style>
  <w:style w:type="paragraph" w:customStyle="1" w:styleId="CharCharCharChar">
    <w:name w:val="Char Char Char Char"/>
    <w:qFormat/>
    <w:rsid w:val="00A04E92"/>
    <w:pPr>
      <w:keepNext/>
      <w:tabs>
        <w:tab w:val="left" w:pos="-1134"/>
      </w:tabs>
      <w:autoSpaceDE w:val="0"/>
      <w:autoSpaceDN w:val="0"/>
      <w:adjustRightInd w:val="0"/>
      <w:spacing w:before="60" w:after="60" w:line="288" w:lineRule="auto"/>
      <w:jc w:val="both"/>
    </w:pPr>
    <w:rPr>
      <w:lang w:val="en-GB" w:eastAsia="en-GB"/>
    </w:rPr>
  </w:style>
  <w:style w:type="paragraph" w:customStyle="1" w:styleId="NormalAfter3pt">
    <w:name w:val="Normal + After:  3 pt"/>
    <w:basedOn w:val="Normal"/>
    <w:qFormat/>
    <w:rsid w:val="00A04E92"/>
    <w:pPr>
      <w:widowControl w:val="0"/>
      <w:tabs>
        <w:tab w:val="left" w:pos="2560"/>
      </w:tabs>
      <w:ind w:left="2560" w:hanging="357"/>
      <w:jc w:val="both"/>
    </w:pPr>
    <w:rPr>
      <w:rFonts w:asciiTheme="minorHAnsi" w:eastAsia="Times New Roman" w:hAnsiTheme="minorHAnsi" w:cstheme="minorBidi"/>
      <w:kern w:val="2"/>
      <w:sz w:val="21"/>
      <w:szCs w:val="22"/>
      <w:lang w:val="en-AU" w:eastAsia="zh-CN"/>
    </w:rPr>
  </w:style>
  <w:style w:type="character" w:customStyle="1" w:styleId="FigureCaption1">
    <w:name w:val="Figure Caption1"/>
    <w:qFormat/>
    <w:rsid w:val="00A04E92"/>
    <w:rPr>
      <w:rFonts w:ascii="Arial" w:eastAsia="????" w:hAnsi="Arial" w:cs="Arial"/>
      <w:color w:val="0000FF"/>
      <w:kern w:val="2"/>
      <w:lang w:val="en-US" w:eastAsia="en-US" w:bidi="ar-SA"/>
    </w:rPr>
  </w:style>
  <w:style w:type="character" w:customStyle="1" w:styleId="Heading2Char1">
    <w:name w:val="Heading 2 Char1"/>
    <w:qFormat/>
    <w:rsid w:val="00A04E92"/>
    <w:rPr>
      <w:rFonts w:ascii="Arial" w:hAnsi="Arial"/>
      <w:sz w:val="32"/>
      <w:lang w:val="en-GB" w:eastAsia="en-US"/>
    </w:rPr>
  </w:style>
  <w:style w:type="paragraph" w:customStyle="1" w:styleId="tdoc-header">
    <w:name w:val="tdoc-header"/>
    <w:qFormat/>
    <w:rsid w:val="00A04E92"/>
    <w:pPr>
      <w:spacing w:line="288" w:lineRule="auto"/>
      <w:jc w:val="both"/>
    </w:pPr>
    <w:rPr>
      <w:rFonts w:ascii="Arial" w:eastAsia="Times New Roman" w:hAnsi="Arial"/>
      <w:sz w:val="24"/>
      <w:lang w:val="en-GB" w:eastAsia="en-US"/>
    </w:rPr>
  </w:style>
  <w:style w:type="paragraph" w:customStyle="1" w:styleId="CharChar1CharChar">
    <w:name w:val="Char Char1 Char Char"/>
    <w:qFormat/>
    <w:rsid w:val="00A04E92"/>
    <w:pPr>
      <w:keepNext/>
      <w:tabs>
        <w:tab w:val="left" w:pos="-1134"/>
      </w:tabs>
      <w:autoSpaceDE w:val="0"/>
      <w:autoSpaceDN w:val="0"/>
      <w:adjustRightInd w:val="0"/>
      <w:spacing w:before="60" w:after="60" w:line="288" w:lineRule="auto"/>
      <w:jc w:val="both"/>
    </w:pPr>
    <w:rPr>
      <w:lang w:val="en-GB" w:eastAsia="en-GB"/>
    </w:rPr>
  </w:style>
  <w:style w:type="paragraph" w:customStyle="1" w:styleId="CharCharCharChar1">
    <w:name w:val="Char Char Char Char1"/>
    <w:qFormat/>
    <w:rsid w:val="00A04E92"/>
    <w:pPr>
      <w:keepNext/>
      <w:tabs>
        <w:tab w:val="left" w:pos="-1134"/>
      </w:tabs>
      <w:autoSpaceDE w:val="0"/>
      <w:autoSpaceDN w:val="0"/>
      <w:adjustRightInd w:val="0"/>
      <w:spacing w:before="60" w:after="60" w:line="288" w:lineRule="auto"/>
      <w:jc w:val="both"/>
    </w:pPr>
    <w:rPr>
      <w:lang w:val="en-GB" w:eastAsia="en-GB"/>
    </w:rPr>
  </w:style>
  <w:style w:type="paragraph" w:customStyle="1" w:styleId="TableCell">
    <w:name w:val="Table Cell"/>
    <w:basedOn w:val="TAC"/>
    <w:link w:val="TableCellChar"/>
    <w:qFormat/>
    <w:rsid w:val="00A04E92"/>
    <w:pPr>
      <w:widowControl w:val="0"/>
    </w:pPr>
    <w:rPr>
      <w:rFonts w:eastAsiaTheme="minorEastAsia" w:cstheme="minorBidi"/>
      <w:kern w:val="2"/>
      <w:szCs w:val="22"/>
      <w:lang w:val="en-US" w:eastAsia="zh-CN"/>
    </w:rPr>
  </w:style>
  <w:style w:type="character" w:customStyle="1" w:styleId="TableCellChar">
    <w:name w:val="Table Cell Char"/>
    <w:link w:val="TableCell"/>
    <w:qFormat/>
    <w:rsid w:val="00A04E92"/>
    <w:rPr>
      <w:rFonts w:ascii="Arial" w:eastAsiaTheme="minorEastAsia" w:hAnsi="Arial" w:cstheme="minorBidi"/>
      <w:kern w:val="2"/>
      <w:sz w:val="18"/>
      <w:szCs w:val="22"/>
      <w:lang w:val="en-US" w:eastAsia="zh-CN"/>
    </w:rPr>
  </w:style>
  <w:style w:type="paragraph" w:customStyle="1" w:styleId="MTDisplayEquation">
    <w:name w:val="MTDisplayEquation"/>
    <w:basedOn w:val="Normal"/>
    <w:next w:val="Normal"/>
    <w:link w:val="MTDisplayEquationChar"/>
    <w:qFormat/>
    <w:rsid w:val="00A04E92"/>
    <w:pPr>
      <w:widowControl w:val="0"/>
      <w:tabs>
        <w:tab w:val="center" w:pos="4680"/>
        <w:tab w:val="right" w:pos="9360"/>
      </w:tabs>
      <w:jc w:val="both"/>
    </w:pPr>
    <w:rPr>
      <w:rFonts w:asciiTheme="minorHAnsi" w:eastAsia="Calibri" w:hAnsiTheme="minorHAnsi" w:cstheme="minorBidi"/>
      <w:kern w:val="2"/>
      <w:sz w:val="21"/>
      <w:szCs w:val="22"/>
      <w:lang w:val="zh-CN" w:eastAsia="zh-CN"/>
    </w:rPr>
  </w:style>
  <w:style w:type="character" w:customStyle="1" w:styleId="MTDisplayEquationChar">
    <w:name w:val="MTDisplayEquation Char"/>
    <w:link w:val="MTDisplayEquation"/>
    <w:qFormat/>
    <w:rsid w:val="00A04E92"/>
    <w:rPr>
      <w:rFonts w:asciiTheme="minorHAnsi" w:eastAsia="Calibri" w:hAnsiTheme="minorHAnsi" w:cstheme="minorBidi"/>
      <w:kern w:val="2"/>
      <w:sz w:val="21"/>
      <w:szCs w:val="22"/>
      <w:lang w:val="zh-CN" w:eastAsia="zh-CN"/>
    </w:rPr>
  </w:style>
  <w:style w:type="paragraph" w:customStyle="1" w:styleId="bullet1">
    <w:name w:val="bullet1"/>
    <w:basedOn w:val="text"/>
    <w:link w:val="bullet1Char"/>
    <w:qFormat/>
    <w:rsid w:val="00A04E92"/>
    <w:pPr>
      <w:numPr>
        <w:numId w:val="24"/>
      </w:numPr>
      <w:spacing w:after="0"/>
    </w:pPr>
    <w:rPr>
      <w:rFonts w:ascii="Calibri" w:hAnsi="Calibri"/>
    </w:rPr>
  </w:style>
  <w:style w:type="character" w:customStyle="1" w:styleId="bullet1Char">
    <w:name w:val="bullet1 Char"/>
    <w:link w:val="bullet1"/>
    <w:qFormat/>
    <w:rsid w:val="00A04E92"/>
    <w:rPr>
      <w:rFonts w:ascii="Calibri" w:eastAsiaTheme="minorEastAsia" w:hAnsi="Calibri" w:cstheme="minorBidi"/>
      <w:kern w:val="2"/>
      <w:sz w:val="21"/>
      <w:szCs w:val="22"/>
      <w:lang w:val="en-US" w:eastAsia="zh-CN"/>
    </w:rPr>
  </w:style>
  <w:style w:type="paragraph" w:customStyle="1" w:styleId="bullet2">
    <w:name w:val="bullet2"/>
    <w:basedOn w:val="text"/>
    <w:link w:val="bullet2Char"/>
    <w:qFormat/>
    <w:rsid w:val="00A04E92"/>
    <w:pPr>
      <w:numPr>
        <w:ilvl w:val="1"/>
        <w:numId w:val="24"/>
      </w:numPr>
      <w:spacing w:after="0"/>
    </w:pPr>
    <w:rPr>
      <w:rFonts w:ascii="Times" w:hAnsi="Times"/>
    </w:rPr>
  </w:style>
  <w:style w:type="character" w:customStyle="1" w:styleId="bullet2Char">
    <w:name w:val="bullet2 Char"/>
    <w:link w:val="bullet2"/>
    <w:qFormat/>
    <w:rsid w:val="00A04E92"/>
    <w:rPr>
      <w:rFonts w:ascii="Times" w:eastAsiaTheme="minorEastAsia" w:hAnsi="Times" w:cstheme="minorBidi"/>
      <w:kern w:val="2"/>
      <w:sz w:val="21"/>
      <w:szCs w:val="22"/>
      <w:lang w:val="en-US" w:eastAsia="zh-CN"/>
    </w:rPr>
  </w:style>
  <w:style w:type="paragraph" w:customStyle="1" w:styleId="bullet3">
    <w:name w:val="bullet3"/>
    <w:basedOn w:val="text"/>
    <w:qFormat/>
    <w:rsid w:val="00A04E92"/>
    <w:pPr>
      <w:numPr>
        <w:ilvl w:val="2"/>
        <w:numId w:val="24"/>
      </w:numPr>
      <w:spacing w:after="0"/>
      <w:ind w:left="1430" w:hanging="720"/>
    </w:pPr>
    <w:rPr>
      <w:rFonts w:ascii="Times" w:eastAsia="Batang" w:hAnsi="Times"/>
    </w:rPr>
  </w:style>
  <w:style w:type="paragraph" w:customStyle="1" w:styleId="bullet4">
    <w:name w:val="bullet4"/>
    <w:basedOn w:val="text"/>
    <w:qFormat/>
    <w:rsid w:val="00A04E92"/>
    <w:pPr>
      <w:numPr>
        <w:ilvl w:val="3"/>
        <w:numId w:val="24"/>
      </w:numPr>
      <w:spacing w:after="0"/>
      <w:ind w:left="864" w:hanging="864"/>
    </w:pPr>
    <w:rPr>
      <w:rFonts w:ascii="Times" w:eastAsia="Batang" w:hAnsi="Times"/>
    </w:rPr>
  </w:style>
  <w:style w:type="paragraph" w:customStyle="1" w:styleId="SpecTextNum">
    <w:name w:val="Spec Text Num"/>
    <w:basedOn w:val="Normal"/>
    <w:qFormat/>
    <w:rsid w:val="00A04E92"/>
    <w:pPr>
      <w:widowControl w:val="0"/>
      <w:numPr>
        <w:numId w:val="25"/>
      </w:numPr>
      <w:jc w:val="both"/>
    </w:pPr>
    <w:rPr>
      <w:rFonts w:asciiTheme="minorHAnsi" w:eastAsia="MS Mincho" w:hAnsiTheme="minorHAnsi" w:cstheme="minorBidi"/>
      <w:kern w:val="2"/>
      <w:sz w:val="21"/>
      <w:szCs w:val="22"/>
      <w:lang w:val="en-US" w:eastAsia="zh-CN"/>
    </w:rPr>
  </w:style>
  <w:style w:type="paragraph" w:customStyle="1" w:styleId="Comments">
    <w:name w:val="Comments"/>
    <w:basedOn w:val="Normal"/>
    <w:link w:val="CommentsChar"/>
    <w:qFormat/>
    <w:rsid w:val="00A04E92"/>
    <w:pPr>
      <w:widowControl w:val="0"/>
      <w:spacing w:before="40"/>
      <w:jc w:val="both"/>
    </w:pPr>
    <w:rPr>
      <w:rFonts w:ascii="Arial" w:eastAsia="MS Mincho" w:hAnsi="Arial" w:cstheme="minorBidi"/>
      <w:i/>
      <w:kern w:val="2"/>
      <w:sz w:val="18"/>
      <w:szCs w:val="22"/>
      <w:lang w:val="en-US" w:eastAsia="en-GB"/>
    </w:rPr>
  </w:style>
  <w:style w:type="character" w:customStyle="1" w:styleId="CommentsChar">
    <w:name w:val="Comments Char"/>
    <w:link w:val="Comments"/>
    <w:qFormat/>
    <w:rsid w:val="00A04E92"/>
    <w:rPr>
      <w:rFonts w:ascii="Arial" w:eastAsia="MS Mincho" w:hAnsi="Arial" w:cstheme="minorBidi"/>
      <w:i/>
      <w:kern w:val="2"/>
      <w:sz w:val="18"/>
      <w:szCs w:val="22"/>
      <w:lang w:val="en-US" w:eastAsia="en-GB"/>
    </w:rPr>
  </w:style>
  <w:style w:type="character" w:customStyle="1" w:styleId="11">
    <w:name w:val="书籍标题1"/>
    <w:uiPriority w:val="33"/>
    <w:qFormat/>
    <w:rsid w:val="00A04E92"/>
    <w:rPr>
      <w:rFonts w:ascii="Times New Roman" w:eastAsia="宋体" w:hAnsi="Times New Roman" w:cs="Times New Roman"/>
      <w:b/>
      <w:bCs/>
      <w:i/>
      <w:iCs/>
      <w:spacing w:val="5"/>
    </w:rPr>
  </w:style>
  <w:style w:type="paragraph" w:customStyle="1" w:styleId="0Maintext">
    <w:name w:val="0 Main text"/>
    <w:basedOn w:val="Normal"/>
    <w:link w:val="0MaintextChar"/>
    <w:qFormat/>
    <w:rsid w:val="00A04E92"/>
    <w:pPr>
      <w:widowControl w:val="0"/>
      <w:spacing w:after="100" w:afterAutospacing="1"/>
      <w:ind w:firstLine="360"/>
      <w:jc w:val="both"/>
    </w:pPr>
    <w:rPr>
      <w:rFonts w:asciiTheme="minorHAnsi" w:eastAsia="Times New Roman" w:hAnsiTheme="minorHAnsi" w:cs="Batang"/>
      <w:kern w:val="2"/>
      <w:sz w:val="21"/>
      <w:szCs w:val="22"/>
      <w:lang w:val="en-US" w:eastAsia="zh-CN"/>
    </w:rPr>
  </w:style>
  <w:style w:type="character" w:customStyle="1" w:styleId="0MaintextChar">
    <w:name w:val="0 Main text Char"/>
    <w:basedOn w:val="DefaultParagraphFont"/>
    <w:link w:val="0Maintext"/>
    <w:qFormat/>
    <w:rsid w:val="00A04E92"/>
    <w:rPr>
      <w:rFonts w:asciiTheme="minorHAnsi" w:eastAsia="Times New Roman" w:hAnsiTheme="minorHAnsi" w:cs="Batang"/>
      <w:kern w:val="2"/>
      <w:sz w:val="21"/>
      <w:szCs w:val="22"/>
      <w:lang w:val="en-US" w:eastAsia="zh-CN"/>
    </w:rPr>
  </w:style>
  <w:style w:type="paragraph" w:customStyle="1" w:styleId="12">
    <w:name w:val="스타일1"/>
    <w:basedOn w:val="Normal"/>
    <w:link w:val="1Char0"/>
    <w:qFormat/>
    <w:rsid w:val="00A04E92"/>
    <w:pPr>
      <w:widowControl w:val="0"/>
      <w:spacing w:before="120" w:after="180"/>
      <w:ind w:leftChars="106" w:left="212"/>
      <w:jc w:val="both"/>
    </w:pPr>
    <w:rPr>
      <w:rFonts w:asciiTheme="minorHAnsi" w:eastAsia="Malgun Gothic" w:hAnsiTheme="minorHAnsi" w:cstheme="minorBidi"/>
      <w:b/>
      <w:i/>
      <w:kern w:val="2"/>
      <w:sz w:val="21"/>
      <w:szCs w:val="22"/>
      <w:lang w:val="en-US" w:eastAsia="zh-CN"/>
    </w:rPr>
  </w:style>
  <w:style w:type="character" w:customStyle="1" w:styleId="1Char0">
    <w:name w:val="스타일1 Char"/>
    <w:basedOn w:val="DefaultParagraphFont"/>
    <w:link w:val="12"/>
    <w:qFormat/>
    <w:rsid w:val="00A04E92"/>
    <w:rPr>
      <w:rFonts w:asciiTheme="minorHAnsi" w:eastAsia="Malgun Gothic" w:hAnsiTheme="minorHAnsi" w:cstheme="minorBidi"/>
      <w:b/>
      <w:i/>
      <w:kern w:val="2"/>
      <w:sz w:val="21"/>
      <w:szCs w:val="22"/>
      <w:lang w:val="en-US" w:eastAsia="zh-CN"/>
    </w:rPr>
  </w:style>
  <w:style w:type="character" w:customStyle="1" w:styleId="Mention1">
    <w:name w:val="Mention1"/>
    <w:basedOn w:val="DefaultParagraphFont"/>
    <w:uiPriority w:val="99"/>
    <w:unhideWhenUsed/>
    <w:qFormat/>
    <w:rsid w:val="00A04E92"/>
    <w:rPr>
      <w:color w:val="2B579A"/>
      <w:shd w:val="clear" w:color="auto" w:fill="E6E6E6"/>
    </w:rPr>
  </w:style>
  <w:style w:type="paragraph" w:customStyle="1" w:styleId="paragraph">
    <w:name w:val="paragraph"/>
    <w:basedOn w:val="Normal"/>
    <w:qFormat/>
    <w:rsid w:val="00A04E92"/>
    <w:pPr>
      <w:widowControl w:val="0"/>
      <w:spacing w:before="100" w:beforeAutospacing="1" w:after="100" w:afterAutospacing="1"/>
      <w:jc w:val="both"/>
    </w:pPr>
    <w:rPr>
      <w:rFonts w:asciiTheme="minorHAnsi" w:eastAsia="Times New Roman" w:hAnsiTheme="minorHAnsi" w:cstheme="minorBidi"/>
      <w:kern w:val="2"/>
      <w:sz w:val="21"/>
      <w:szCs w:val="22"/>
      <w:lang w:val="en-US" w:eastAsia="en-GB"/>
    </w:rPr>
  </w:style>
  <w:style w:type="character" w:customStyle="1" w:styleId="normaltextrun">
    <w:name w:val="normaltextrun"/>
    <w:basedOn w:val="DefaultParagraphFont"/>
    <w:qFormat/>
    <w:rsid w:val="00A04E92"/>
  </w:style>
  <w:style w:type="character" w:customStyle="1" w:styleId="eop">
    <w:name w:val="eop"/>
    <w:basedOn w:val="DefaultParagraphFont"/>
    <w:qFormat/>
    <w:rsid w:val="00A04E92"/>
  </w:style>
  <w:style w:type="character" w:customStyle="1" w:styleId="scxw2711696">
    <w:name w:val="scxw2711696"/>
    <w:basedOn w:val="DefaultParagraphFont"/>
    <w:qFormat/>
    <w:rsid w:val="00A04E92"/>
  </w:style>
  <w:style w:type="paragraph" w:customStyle="1" w:styleId="3GPPAgreements">
    <w:name w:val="3GPP Agreements"/>
    <w:basedOn w:val="Normal"/>
    <w:link w:val="3GPPAgreementsChar"/>
    <w:qFormat/>
    <w:rsid w:val="00A04E92"/>
    <w:pPr>
      <w:widowControl w:val="0"/>
      <w:numPr>
        <w:numId w:val="26"/>
      </w:numPr>
      <w:spacing w:before="60" w:after="60"/>
      <w:jc w:val="both"/>
    </w:pPr>
    <w:rPr>
      <w:rFonts w:asciiTheme="minorHAnsi" w:eastAsia="Times New Roman" w:hAnsiTheme="minorHAnsi" w:cstheme="minorBidi"/>
      <w:kern w:val="2"/>
      <w:sz w:val="21"/>
      <w:szCs w:val="22"/>
      <w:lang w:val="en-US" w:eastAsia="zh-CN"/>
    </w:rPr>
  </w:style>
  <w:style w:type="character" w:customStyle="1" w:styleId="3GPPAgreementsChar">
    <w:name w:val="3GPP Agreements Char"/>
    <w:link w:val="3GPPAgreements"/>
    <w:qFormat/>
    <w:rsid w:val="00A04E92"/>
    <w:rPr>
      <w:rFonts w:asciiTheme="minorHAnsi" w:eastAsia="Times New Roman" w:hAnsiTheme="minorHAnsi" w:cstheme="minorBidi"/>
      <w:kern w:val="2"/>
      <w:sz w:val="21"/>
      <w:szCs w:val="22"/>
      <w:lang w:val="en-US" w:eastAsia="zh-CN"/>
    </w:rPr>
  </w:style>
  <w:style w:type="paragraph" w:customStyle="1" w:styleId="xmsolistparagraph">
    <w:name w:val="x_msolistparagraph"/>
    <w:basedOn w:val="Normal"/>
    <w:qFormat/>
    <w:rsid w:val="00A04E92"/>
    <w:pPr>
      <w:widowControl w:val="0"/>
      <w:ind w:left="840"/>
      <w:jc w:val="both"/>
    </w:pPr>
    <w:rPr>
      <w:rFonts w:ascii="Yu Gothic" w:eastAsia="Yu Gothic" w:hAnsi="Yu Gothic" w:cs="Calibri"/>
      <w:kern w:val="2"/>
      <w:sz w:val="21"/>
      <w:szCs w:val="22"/>
      <w:lang w:val="en-US" w:eastAsia="zh-CN"/>
    </w:rPr>
  </w:style>
  <w:style w:type="paragraph" w:customStyle="1" w:styleId="TdocHeader1">
    <w:name w:val="Tdoc_Header_1"/>
    <w:basedOn w:val="Header"/>
    <w:qFormat/>
    <w:rsid w:val="00A04E92"/>
    <w:pPr>
      <w:widowControl/>
      <w:tabs>
        <w:tab w:val="center" w:pos="4153"/>
        <w:tab w:val="right" w:pos="8306"/>
      </w:tabs>
      <w:snapToGrid w:val="0"/>
      <w:jc w:val="both"/>
    </w:pPr>
    <w:rPr>
      <w:b w:val="0"/>
      <w:noProof w:val="0"/>
      <w:szCs w:val="18"/>
      <w:lang w:val="en-US" w:eastAsia="zh-CN"/>
    </w:rPr>
  </w:style>
  <w:style w:type="paragraph" w:customStyle="1" w:styleId="TdocHeading2">
    <w:name w:val="Tdoc_Heading_2"/>
    <w:basedOn w:val="Normal"/>
    <w:qFormat/>
    <w:rsid w:val="00A04E92"/>
    <w:pPr>
      <w:widowControl w:val="0"/>
      <w:jc w:val="both"/>
    </w:pPr>
    <w:rPr>
      <w:rFonts w:cstheme="minorBidi"/>
      <w:kern w:val="2"/>
      <w:sz w:val="21"/>
      <w:szCs w:val="22"/>
      <w:lang w:val="en-US" w:eastAsia="zh-CN"/>
    </w:rPr>
  </w:style>
  <w:style w:type="paragraph" w:customStyle="1" w:styleId="Statement">
    <w:name w:val="Statement"/>
    <w:basedOn w:val="Normal"/>
    <w:qFormat/>
    <w:rsid w:val="00A04E92"/>
    <w:pPr>
      <w:keepNext/>
      <w:widowControl w:val="0"/>
      <w:ind w:left="601" w:hanging="601"/>
      <w:jc w:val="both"/>
    </w:pPr>
    <w:rPr>
      <w:rFonts w:asciiTheme="minorHAnsi" w:hAnsiTheme="minorHAnsi" w:cstheme="minorBidi"/>
      <w:b/>
      <w:i/>
      <w:kern w:val="2"/>
      <w:sz w:val="21"/>
      <w:szCs w:val="22"/>
      <w:lang w:val="en-US" w:eastAsia="zh-CN"/>
    </w:rPr>
  </w:style>
  <w:style w:type="paragraph" w:customStyle="1" w:styleId="ZchnZchn">
    <w:name w:val="Zchn Zchn"/>
    <w:qFormat/>
    <w:rsid w:val="00A04E92"/>
    <w:pPr>
      <w:keepNext/>
      <w:tabs>
        <w:tab w:val="left" w:pos="851"/>
      </w:tabs>
      <w:suppressAutoHyphens/>
      <w:autoSpaceDE w:val="0"/>
      <w:spacing w:before="60" w:after="60" w:line="288" w:lineRule="auto"/>
      <w:ind w:left="851" w:hanging="851"/>
      <w:jc w:val="both"/>
    </w:pPr>
    <w:rPr>
      <w:rFonts w:ascii="Arial" w:hAnsi="Arial" w:cs="Arial"/>
      <w:color w:val="0000FF"/>
      <w:kern w:val="1"/>
      <w:lang w:val="en-US" w:eastAsia="ar-SA"/>
    </w:rPr>
  </w:style>
  <w:style w:type="paragraph" w:customStyle="1" w:styleId="StatementBody">
    <w:name w:val="Statement Body"/>
    <w:basedOn w:val="Normal"/>
    <w:link w:val="StatementBodyChar"/>
    <w:qFormat/>
    <w:rsid w:val="00A04E92"/>
    <w:pPr>
      <w:widowControl w:val="0"/>
      <w:numPr>
        <w:numId w:val="27"/>
      </w:numPr>
      <w:spacing w:after="100" w:afterAutospacing="1"/>
      <w:contextualSpacing/>
      <w:jc w:val="both"/>
    </w:pPr>
    <w:rPr>
      <w:rFonts w:asciiTheme="minorHAnsi" w:eastAsia="Times New Roman" w:hAnsiTheme="minorHAnsi" w:cstheme="minorBidi"/>
      <w:kern w:val="2"/>
      <w:sz w:val="21"/>
      <w:szCs w:val="22"/>
      <w:lang w:val="zh-CN" w:eastAsia="zh-CN"/>
    </w:rPr>
  </w:style>
  <w:style w:type="character" w:customStyle="1" w:styleId="StatementBodyChar">
    <w:name w:val="Statement Body Char"/>
    <w:link w:val="StatementBody"/>
    <w:qFormat/>
    <w:rsid w:val="00A04E92"/>
    <w:rPr>
      <w:rFonts w:asciiTheme="minorHAnsi" w:eastAsia="Times New Roman" w:hAnsiTheme="minorHAnsi" w:cstheme="minorBidi"/>
      <w:kern w:val="2"/>
      <w:sz w:val="21"/>
      <w:szCs w:val="22"/>
      <w:lang w:val="zh-CN" w:eastAsia="zh-CN"/>
    </w:rPr>
  </w:style>
  <w:style w:type="paragraph" w:customStyle="1" w:styleId="StyleHeading1NMPHeading1H1h11h12h13h14h15h16appheadin">
    <w:name w:val="Style Heading 1NMP Heading 1H1h11h12h13h14h15h16app headin..."/>
    <w:basedOn w:val="Heading1"/>
    <w:qFormat/>
    <w:rsid w:val="00A04E92"/>
    <w:pPr>
      <w:keepNext w:val="0"/>
      <w:keepLines w:val="0"/>
      <w:widowControl w:val="0"/>
      <w:pBdr>
        <w:top w:val="none" w:sz="0" w:space="0" w:color="auto"/>
      </w:pBdr>
      <w:tabs>
        <w:tab w:val="left" w:pos="432"/>
      </w:tabs>
      <w:spacing w:after="60"/>
      <w:ind w:left="432" w:hanging="432"/>
      <w:jc w:val="both"/>
    </w:pPr>
    <w:rPr>
      <w:rFonts w:eastAsia="Batang"/>
      <w:b/>
      <w:bCs/>
      <w:kern w:val="32"/>
      <w:sz w:val="28"/>
      <w:szCs w:val="32"/>
      <w:lang w:val="en-US" w:eastAsia="zh-CN"/>
    </w:rPr>
  </w:style>
  <w:style w:type="paragraph" w:customStyle="1" w:styleId="TableCell0">
    <w:name w:val="TableCell"/>
    <w:basedOn w:val="Normal"/>
    <w:qFormat/>
    <w:rsid w:val="00A04E92"/>
    <w:pPr>
      <w:widowControl w:val="0"/>
      <w:snapToGrid w:val="0"/>
      <w:spacing w:before="20" w:after="20"/>
      <w:jc w:val="both"/>
    </w:pPr>
    <w:rPr>
      <w:rFonts w:asciiTheme="minorHAnsi" w:eastAsia="Times New Roman" w:hAnsiTheme="minorHAnsi" w:cstheme="minorBidi"/>
      <w:kern w:val="2"/>
      <w:sz w:val="21"/>
      <w:szCs w:val="22"/>
      <w:lang w:val="en-US" w:eastAsia="zh-CN"/>
    </w:rPr>
  </w:style>
  <w:style w:type="paragraph" w:customStyle="1" w:styleId="ListParagraph3">
    <w:name w:val="List Paragraph3"/>
    <w:basedOn w:val="Normal"/>
    <w:qFormat/>
    <w:rsid w:val="00A04E92"/>
    <w:pPr>
      <w:widowControl w:val="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2">
    <w:name w:val="List Paragraph2"/>
    <w:basedOn w:val="Normal"/>
    <w:qFormat/>
    <w:rsid w:val="00A04E92"/>
    <w:pPr>
      <w:widowControl w:val="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5">
    <w:name w:val="List Paragraph5"/>
    <w:basedOn w:val="Normal"/>
    <w:qFormat/>
    <w:rsid w:val="00A04E92"/>
    <w:pPr>
      <w:widowControl w:val="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4">
    <w:name w:val="List Paragraph4"/>
    <w:basedOn w:val="Normal"/>
    <w:qFormat/>
    <w:rsid w:val="00A04E92"/>
    <w:pPr>
      <w:widowControl w:val="0"/>
      <w:ind w:left="720"/>
      <w:contextualSpacing/>
      <w:jc w:val="both"/>
    </w:pPr>
    <w:rPr>
      <w:rFonts w:asciiTheme="minorHAnsi" w:eastAsia="Times New Roman" w:hAnsiTheme="minorHAnsi" w:cstheme="minorBidi"/>
      <w:kern w:val="2"/>
      <w:sz w:val="21"/>
      <w:szCs w:val="22"/>
      <w:lang w:val="en-US" w:eastAsia="zh-CN"/>
    </w:rPr>
  </w:style>
  <w:style w:type="character" w:customStyle="1" w:styleId="13">
    <w:name w:val="不明显强调1"/>
    <w:uiPriority w:val="19"/>
    <w:qFormat/>
    <w:rsid w:val="00A04E92"/>
    <w:rPr>
      <w:i/>
      <w:iCs/>
      <w:color w:val="404040"/>
    </w:rPr>
  </w:style>
  <w:style w:type="paragraph" w:customStyle="1" w:styleId="62">
    <w:name w:val="标题 62"/>
    <w:basedOn w:val="Normal"/>
    <w:qFormat/>
    <w:rsid w:val="00A04E92"/>
    <w:pPr>
      <w:widowControl w:val="0"/>
      <w:tabs>
        <w:tab w:val="left" w:pos="1152"/>
      </w:tabs>
      <w:jc w:val="both"/>
    </w:pPr>
    <w:rPr>
      <w:rFonts w:eastAsia="MS PGothic" w:cs="Times"/>
      <w:kern w:val="2"/>
      <w:sz w:val="21"/>
      <w:szCs w:val="22"/>
      <w:lang w:val="en-US" w:eastAsia="zh-CN"/>
    </w:rPr>
  </w:style>
  <w:style w:type="paragraph" w:customStyle="1" w:styleId="72">
    <w:name w:val="标题 72"/>
    <w:basedOn w:val="Normal"/>
    <w:qFormat/>
    <w:rsid w:val="00A04E92"/>
    <w:pPr>
      <w:widowControl w:val="0"/>
      <w:tabs>
        <w:tab w:val="left" w:pos="1296"/>
      </w:tabs>
      <w:jc w:val="both"/>
    </w:pPr>
    <w:rPr>
      <w:rFonts w:eastAsia="MS PGothic" w:cs="Times"/>
      <w:kern w:val="2"/>
      <w:sz w:val="21"/>
      <w:szCs w:val="22"/>
      <w:lang w:val="en-US" w:eastAsia="zh-CN"/>
    </w:rPr>
  </w:style>
  <w:style w:type="paragraph" w:customStyle="1" w:styleId="3nobreakH3Underrubrik2h3MemoHeading3helloTitre">
    <w:name w:val="スタイル 見出し 3no breakH3Underrubrik2h3Memo Heading 3helloTitre ..."/>
    <w:basedOn w:val="Heading3"/>
    <w:qFormat/>
    <w:rsid w:val="00A04E92"/>
    <w:pPr>
      <w:keepLines w:val="0"/>
      <w:widowControl w:val="0"/>
      <w:tabs>
        <w:tab w:val="left" w:pos="720"/>
        <w:tab w:val="left" w:pos="1080"/>
      </w:tabs>
      <w:spacing w:before="240" w:after="60" w:line="416" w:lineRule="auto"/>
      <w:ind w:left="735" w:hanging="735"/>
      <w:jc w:val="both"/>
    </w:pPr>
    <w:rPr>
      <w:rFonts w:eastAsia="Batang" w:cstheme="minorBidi"/>
      <w:bCs/>
      <w:i/>
      <w:kern w:val="2"/>
      <w:sz w:val="21"/>
      <w:szCs w:val="26"/>
      <w:lang w:val="en-US" w:eastAsia="zh-CN"/>
    </w:rPr>
  </w:style>
  <w:style w:type="paragraph" w:customStyle="1" w:styleId="ListParagraph7">
    <w:name w:val="List Paragraph7"/>
    <w:basedOn w:val="Normal"/>
    <w:qFormat/>
    <w:rsid w:val="00A04E92"/>
    <w:pPr>
      <w:widowControl w:val="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6">
    <w:name w:val="List Paragraph6"/>
    <w:basedOn w:val="Normal"/>
    <w:qFormat/>
    <w:rsid w:val="00A04E92"/>
    <w:pPr>
      <w:widowControl w:val="0"/>
      <w:ind w:left="720"/>
      <w:contextualSpacing/>
      <w:jc w:val="both"/>
    </w:pPr>
    <w:rPr>
      <w:rFonts w:asciiTheme="minorHAnsi" w:eastAsia="Times New Roman" w:hAnsiTheme="minorHAnsi" w:cstheme="minorBidi"/>
      <w:kern w:val="2"/>
      <w:sz w:val="21"/>
      <w:szCs w:val="22"/>
      <w:lang w:val="en-US" w:eastAsia="zh-CN"/>
    </w:rPr>
  </w:style>
  <w:style w:type="paragraph" w:customStyle="1" w:styleId="61">
    <w:name w:val="标题 61"/>
    <w:basedOn w:val="Normal"/>
    <w:qFormat/>
    <w:rsid w:val="00A04E92"/>
    <w:pPr>
      <w:widowControl w:val="0"/>
      <w:tabs>
        <w:tab w:val="left" w:pos="1152"/>
      </w:tabs>
      <w:jc w:val="both"/>
    </w:pPr>
    <w:rPr>
      <w:rFonts w:eastAsia="MS PGothic" w:cs="Times"/>
      <w:kern w:val="2"/>
      <w:sz w:val="21"/>
      <w:szCs w:val="22"/>
      <w:lang w:val="en-US" w:eastAsia="zh-CN"/>
    </w:rPr>
  </w:style>
  <w:style w:type="paragraph" w:customStyle="1" w:styleId="ListParagraph8">
    <w:name w:val="List Paragraph8"/>
    <w:basedOn w:val="Normal"/>
    <w:qFormat/>
    <w:rsid w:val="00A04E92"/>
    <w:pPr>
      <w:widowControl w:val="0"/>
      <w:ind w:left="720"/>
      <w:contextualSpacing/>
      <w:jc w:val="both"/>
    </w:pPr>
    <w:rPr>
      <w:rFonts w:asciiTheme="minorHAnsi" w:eastAsia="Times New Roman" w:hAnsiTheme="minorHAnsi" w:cstheme="minorBidi"/>
      <w:kern w:val="2"/>
      <w:sz w:val="21"/>
      <w:szCs w:val="22"/>
      <w:lang w:val="en-US" w:eastAsia="zh-CN"/>
    </w:rPr>
  </w:style>
  <w:style w:type="paragraph" w:customStyle="1" w:styleId="StyleHeading1H1h1appheading1l1MemoHeading1h11h12h13h">
    <w:name w:val="Style Heading 1H1h1app heading 1l1Memo Heading 1h11h12h13h..."/>
    <w:basedOn w:val="Heading1"/>
    <w:qFormat/>
    <w:rsid w:val="00A04E92"/>
    <w:pPr>
      <w:keepNext w:val="0"/>
      <w:keepLines w:val="0"/>
      <w:widowControl w:val="0"/>
      <w:numPr>
        <w:numId w:val="28"/>
      </w:numPr>
      <w:pBdr>
        <w:top w:val="none" w:sz="0" w:space="0" w:color="auto"/>
      </w:pBdr>
      <w:spacing w:after="60"/>
      <w:jc w:val="both"/>
    </w:pPr>
    <w:rPr>
      <w:rFonts w:ascii="Helvetica" w:eastAsia="Times New Roman" w:hAnsi="Helvetica"/>
      <w:b/>
      <w:bCs/>
      <w:kern w:val="32"/>
      <w:sz w:val="28"/>
      <w:szCs w:val="32"/>
      <w:lang w:val="en-US" w:eastAsia="zh-CN"/>
    </w:rPr>
  </w:style>
  <w:style w:type="paragraph" w:customStyle="1" w:styleId="71">
    <w:name w:val="标题 71"/>
    <w:basedOn w:val="Normal"/>
    <w:qFormat/>
    <w:rsid w:val="00A04E92"/>
    <w:pPr>
      <w:widowControl w:val="0"/>
      <w:tabs>
        <w:tab w:val="left" w:pos="1296"/>
      </w:tabs>
      <w:jc w:val="both"/>
    </w:pPr>
    <w:rPr>
      <w:rFonts w:eastAsia="MS PGothic" w:cs="Times"/>
      <w:kern w:val="2"/>
      <w:sz w:val="21"/>
      <w:szCs w:val="22"/>
      <w:lang w:val="en-US" w:eastAsia="zh-CN"/>
    </w:rPr>
  </w:style>
  <w:style w:type="paragraph" w:customStyle="1" w:styleId="tac0">
    <w:name w:val="tac"/>
    <w:basedOn w:val="Normal"/>
    <w:qFormat/>
    <w:rsid w:val="00A04E92"/>
    <w:pPr>
      <w:keepNext/>
      <w:widowControl w:val="0"/>
      <w:jc w:val="center"/>
    </w:pPr>
    <w:rPr>
      <w:rFonts w:ascii="Arial" w:eastAsiaTheme="minorEastAsia" w:hAnsi="Arial" w:cs="Arial"/>
      <w:kern w:val="2"/>
      <w:sz w:val="18"/>
      <w:szCs w:val="18"/>
      <w:lang w:val="en-US" w:eastAsia="zh-CN"/>
    </w:rPr>
  </w:style>
  <w:style w:type="paragraph" w:customStyle="1" w:styleId="th0">
    <w:name w:val="th"/>
    <w:basedOn w:val="Normal"/>
    <w:qFormat/>
    <w:rsid w:val="00A04E92"/>
    <w:pPr>
      <w:keepNext/>
      <w:widowControl w:val="0"/>
      <w:spacing w:before="60" w:after="180"/>
      <w:jc w:val="center"/>
    </w:pPr>
    <w:rPr>
      <w:rFonts w:ascii="Arial" w:eastAsiaTheme="minorEastAsia" w:hAnsi="Arial" w:cs="Arial"/>
      <w:b/>
      <w:bCs/>
      <w:kern w:val="2"/>
      <w:sz w:val="21"/>
      <w:szCs w:val="22"/>
      <w:lang w:val="en-US" w:eastAsia="zh-CN"/>
    </w:rPr>
  </w:style>
  <w:style w:type="paragraph" w:customStyle="1" w:styleId="IvDbodytext">
    <w:name w:val="IvD bodytext"/>
    <w:basedOn w:val="BodyText"/>
    <w:link w:val="IvDbodytextChar"/>
    <w:qFormat/>
    <w:rsid w:val="00A04E92"/>
    <w:pPr>
      <w:widowControl w:val="0"/>
      <w:spacing w:after="120"/>
      <w:jc w:val="both"/>
    </w:pPr>
    <w:rPr>
      <w:rFonts w:ascii="Times" w:eastAsiaTheme="minorEastAsia" w:hAnsi="Times" w:cstheme="minorBidi"/>
      <w:kern w:val="2"/>
      <w:sz w:val="21"/>
      <w:szCs w:val="22"/>
      <w:lang w:val="en-US" w:eastAsia="zh-CN"/>
    </w:rPr>
  </w:style>
  <w:style w:type="character" w:customStyle="1" w:styleId="IvDbodytextChar">
    <w:name w:val="IvD bodytext Char"/>
    <w:link w:val="IvDbodytext"/>
    <w:qFormat/>
    <w:rsid w:val="00A04E92"/>
    <w:rPr>
      <w:rFonts w:ascii="Times" w:eastAsiaTheme="minorEastAsia" w:hAnsi="Times" w:cstheme="minorBidi"/>
      <w:kern w:val="2"/>
      <w:sz w:val="21"/>
      <w:szCs w:val="22"/>
      <w:lang w:val="en-US" w:eastAsia="zh-CN"/>
    </w:rPr>
  </w:style>
  <w:style w:type="paragraph" w:customStyle="1" w:styleId="4h4H4H41h41H42h42H43h43H411h411H421h421H44h2">
    <w:name w:val="スタイル 見出し 4h4H4H41h41H42h42H43h43H411h411H421h421H44h...2"/>
    <w:basedOn w:val="Heading4"/>
    <w:qFormat/>
    <w:rsid w:val="00A04E92"/>
    <w:pPr>
      <w:keepLines w:val="0"/>
      <w:widowControl w:val="0"/>
      <w:tabs>
        <w:tab w:val="left" w:pos="567"/>
        <w:tab w:val="left" w:pos="1440"/>
      </w:tabs>
      <w:spacing w:before="240" w:after="60" w:line="416" w:lineRule="auto"/>
      <w:ind w:left="735" w:hanging="735"/>
      <w:jc w:val="both"/>
    </w:pPr>
    <w:rPr>
      <w:rFonts w:eastAsia="MS Mincho" w:cstheme="minorBidi"/>
      <w:bCs/>
      <w:iCs/>
      <w:color w:val="000000"/>
      <w:kern w:val="2"/>
      <w:sz w:val="21"/>
      <w:szCs w:val="26"/>
      <w:u w:color="5B9BD5" w:themeColor="accent5"/>
      <w:lang w:val="en-US" w:eastAsia="zh-CN"/>
    </w:rPr>
  </w:style>
  <w:style w:type="character" w:customStyle="1" w:styleId="130">
    <w:name w:val="表 (青) 13 (文字)"/>
    <w:uiPriority w:val="34"/>
    <w:qFormat/>
    <w:locked/>
    <w:rsid w:val="00A04E92"/>
    <w:rPr>
      <w:rFonts w:eastAsia="MS Gothic"/>
      <w:sz w:val="24"/>
      <w:szCs w:val="24"/>
      <w:lang w:val="en-GB" w:eastAsia="en-US"/>
    </w:rPr>
  </w:style>
  <w:style w:type="paragraph" w:customStyle="1" w:styleId="LGTdoc1">
    <w:name w:val="LGTdoc_제목1"/>
    <w:basedOn w:val="Normal"/>
    <w:qFormat/>
    <w:rsid w:val="00A04E92"/>
    <w:pPr>
      <w:widowControl w:val="0"/>
      <w:snapToGrid w:val="0"/>
      <w:spacing w:beforeLines="50" w:before="120" w:after="100" w:afterAutospacing="1"/>
      <w:jc w:val="both"/>
    </w:pPr>
    <w:rPr>
      <w:rFonts w:asciiTheme="minorHAnsi" w:hAnsiTheme="minorHAnsi" w:cstheme="minorBidi"/>
      <w:b/>
      <w:snapToGrid w:val="0"/>
      <w:kern w:val="2"/>
      <w:sz w:val="28"/>
      <w:szCs w:val="22"/>
      <w:lang w:val="en-US" w:eastAsia="zh-CN"/>
    </w:rPr>
  </w:style>
  <w:style w:type="paragraph" w:customStyle="1" w:styleId="heading30">
    <w:name w:val="heading3"/>
    <w:basedOn w:val="Normal"/>
    <w:qFormat/>
    <w:rsid w:val="00A04E92"/>
    <w:pPr>
      <w:keepNext/>
      <w:widowControl w:val="0"/>
      <w:spacing w:before="240" w:after="60"/>
      <w:ind w:left="720" w:hanging="720"/>
      <w:jc w:val="both"/>
    </w:pPr>
    <w:rPr>
      <w:rFonts w:ascii="Arial" w:eastAsia="MS PGothic" w:hAnsi="Arial" w:cs="Arial"/>
      <w:color w:val="000000"/>
      <w:kern w:val="2"/>
      <w:sz w:val="21"/>
      <w:szCs w:val="22"/>
      <w:lang w:val="en-US" w:eastAsia="zh-CN"/>
    </w:rPr>
  </w:style>
  <w:style w:type="paragraph" w:customStyle="1" w:styleId="heading40">
    <w:name w:val="heading4"/>
    <w:basedOn w:val="Normal"/>
    <w:qFormat/>
    <w:rsid w:val="00A04E92"/>
    <w:pPr>
      <w:keepNext/>
      <w:widowControl w:val="0"/>
      <w:spacing w:before="240" w:after="60"/>
      <w:ind w:left="864" w:hanging="864"/>
      <w:jc w:val="both"/>
    </w:pPr>
    <w:rPr>
      <w:rFonts w:ascii="Arial" w:eastAsia="MS PGothic" w:hAnsi="Arial" w:cs="Arial"/>
      <w:i/>
      <w:iCs/>
      <w:color w:val="000000"/>
      <w:kern w:val="2"/>
      <w:sz w:val="21"/>
      <w:szCs w:val="22"/>
      <w:lang w:val="en-US" w:eastAsia="zh-CN"/>
    </w:rPr>
  </w:style>
  <w:style w:type="paragraph" w:customStyle="1" w:styleId="4h4H4H41h41H42h42H43h43H411h411H421h421H44h3">
    <w:name w:val="スタイル 見出し 4h4H4H41h41H42h42H43h43H411h411H421h421H44h...3"/>
    <w:basedOn w:val="Heading4"/>
    <w:qFormat/>
    <w:rsid w:val="00A04E92"/>
    <w:pPr>
      <w:keepLines w:val="0"/>
      <w:widowControl w:val="0"/>
      <w:tabs>
        <w:tab w:val="left" w:pos="567"/>
        <w:tab w:val="left" w:pos="1440"/>
      </w:tabs>
      <w:spacing w:before="240" w:after="60" w:line="416" w:lineRule="auto"/>
      <w:ind w:left="735" w:hanging="735"/>
      <w:jc w:val="both"/>
    </w:pPr>
    <w:rPr>
      <w:rFonts w:cstheme="minorBidi"/>
      <w:bCs/>
      <w:iCs/>
      <w:kern w:val="2"/>
      <w:sz w:val="21"/>
      <w:szCs w:val="26"/>
      <w:u w:color="5B9BD5" w:themeColor="accent5"/>
      <w:lang w:val="en-US" w:eastAsia="zh-CN"/>
    </w:rPr>
  </w:style>
  <w:style w:type="paragraph" w:customStyle="1" w:styleId="4h4H4H41h41H42h42H43h43H411h411H421h421H44h">
    <w:name w:val="スタイル 見出し 4h4H4H41h41H42h42H43h43H411h411H421h421H44h..."/>
    <w:basedOn w:val="Heading4"/>
    <w:qFormat/>
    <w:rsid w:val="00A04E92"/>
    <w:pPr>
      <w:keepLines w:val="0"/>
      <w:widowControl w:val="0"/>
      <w:tabs>
        <w:tab w:val="left" w:pos="567"/>
      </w:tabs>
      <w:spacing w:before="240" w:after="60" w:line="416" w:lineRule="auto"/>
      <w:ind w:left="936" w:hanging="680"/>
      <w:jc w:val="both"/>
    </w:pPr>
    <w:rPr>
      <w:rFonts w:eastAsia="Batang" w:cstheme="minorBidi"/>
      <w:bCs/>
      <w:iCs/>
      <w:kern w:val="2"/>
      <w:sz w:val="21"/>
      <w:szCs w:val="26"/>
      <w:u w:color="5B9BD5" w:themeColor="accent5"/>
      <w:lang w:val="en-US" w:eastAsia="zh-CN"/>
    </w:rPr>
  </w:style>
  <w:style w:type="character" w:customStyle="1" w:styleId="Heading3Char1">
    <w:name w:val="Heading 3 Char1"/>
    <w:qFormat/>
    <w:rsid w:val="00A04E92"/>
    <w:rPr>
      <w:rFonts w:ascii="Arial" w:hAnsi="Arial"/>
      <w:b/>
      <w:szCs w:val="26"/>
      <w:lang w:val="en-GB" w:eastAsia="zh-CN"/>
    </w:rPr>
  </w:style>
  <w:style w:type="character" w:customStyle="1" w:styleId="Heading4Char1">
    <w:name w:val="Heading 4 Char1"/>
    <w:qFormat/>
    <w:rsid w:val="00A04E92"/>
    <w:rPr>
      <w:rFonts w:ascii="Arial" w:hAnsi="Arial"/>
      <w:b/>
      <w:i/>
      <w:szCs w:val="26"/>
      <w:lang w:val="en-GB" w:eastAsia="zh-CN"/>
    </w:rPr>
  </w:style>
  <w:style w:type="paragraph" w:customStyle="1" w:styleId="Paragraph0">
    <w:name w:val="Paragraph"/>
    <w:basedOn w:val="Normal"/>
    <w:link w:val="ParagraphChar"/>
    <w:qFormat/>
    <w:rsid w:val="00A04E92"/>
    <w:pPr>
      <w:widowControl w:val="0"/>
      <w:spacing w:before="220"/>
      <w:jc w:val="both"/>
    </w:pPr>
    <w:rPr>
      <w:rFonts w:asciiTheme="minorHAnsi" w:eastAsiaTheme="minorEastAsia" w:hAnsiTheme="minorHAnsi" w:cstheme="minorBidi"/>
      <w:kern w:val="2"/>
      <w:sz w:val="21"/>
      <w:szCs w:val="22"/>
      <w:lang w:val="en-US" w:eastAsia="zh-CN"/>
    </w:rPr>
  </w:style>
  <w:style w:type="character" w:customStyle="1" w:styleId="ParagraphChar">
    <w:name w:val="Paragraph Char"/>
    <w:link w:val="Paragraph0"/>
    <w:qFormat/>
    <w:locked/>
    <w:rsid w:val="00A04E92"/>
    <w:rPr>
      <w:rFonts w:asciiTheme="minorHAnsi" w:eastAsiaTheme="minorEastAsia" w:hAnsiTheme="minorHAnsi" w:cstheme="minorBidi"/>
      <w:kern w:val="2"/>
      <w:sz w:val="21"/>
      <w:szCs w:val="22"/>
      <w:lang w:val="en-US" w:eastAsia="zh-CN"/>
    </w:rPr>
  </w:style>
  <w:style w:type="character" w:customStyle="1" w:styleId="ColorfulList-Accent1Char">
    <w:name w:val="Colorful List - Accent 1 Char"/>
    <w:uiPriority w:val="34"/>
    <w:qFormat/>
    <w:locked/>
    <w:rsid w:val="00A04E92"/>
    <w:rPr>
      <w:rFonts w:eastAsia="MS Gothic"/>
      <w:sz w:val="24"/>
      <w:szCs w:val="24"/>
      <w:lang w:eastAsia="en-US"/>
    </w:rPr>
  </w:style>
  <w:style w:type="paragraph" w:customStyle="1" w:styleId="maintext">
    <w:name w:val="main text"/>
    <w:basedOn w:val="Normal"/>
    <w:link w:val="maintextChar"/>
    <w:qFormat/>
    <w:rsid w:val="00A04E92"/>
    <w:pPr>
      <w:widowControl w:val="0"/>
      <w:spacing w:before="60" w:after="60"/>
      <w:ind w:firstLineChars="200" w:firstLine="200"/>
      <w:jc w:val="both"/>
    </w:pPr>
    <w:rPr>
      <w:rFonts w:asciiTheme="minorHAnsi" w:eastAsia="Malgun Gothic" w:hAnsiTheme="minorHAnsi" w:cstheme="minorBidi"/>
      <w:kern w:val="2"/>
      <w:sz w:val="21"/>
      <w:szCs w:val="22"/>
      <w:lang w:val="en-US" w:eastAsia="zh-CN"/>
    </w:rPr>
  </w:style>
  <w:style w:type="character" w:customStyle="1" w:styleId="maintextChar">
    <w:name w:val="main text Char"/>
    <w:link w:val="maintext"/>
    <w:qFormat/>
    <w:rsid w:val="00A04E92"/>
    <w:rPr>
      <w:rFonts w:asciiTheme="minorHAnsi" w:eastAsia="Malgun Gothic" w:hAnsiTheme="minorHAnsi" w:cstheme="minorBidi"/>
      <w:kern w:val="2"/>
      <w:sz w:val="21"/>
      <w:szCs w:val="22"/>
      <w:lang w:val="en-US" w:eastAsia="zh-CN"/>
    </w:rPr>
  </w:style>
  <w:style w:type="character" w:customStyle="1" w:styleId="14">
    <w:name w:val="列表段落 字符1"/>
    <w:uiPriority w:val="34"/>
    <w:qFormat/>
    <w:locked/>
    <w:rsid w:val="00A04E92"/>
    <w:rPr>
      <w:sz w:val="22"/>
      <w:szCs w:val="22"/>
      <w:lang w:eastAsia="en-US"/>
    </w:rPr>
  </w:style>
  <w:style w:type="character" w:customStyle="1" w:styleId="2222Char">
    <w:name w:val="스타일 스타일 스타일 스타일 양쪽 첫 줄:  2 글자 + 첫 줄:  2 글자 + 첫 줄:  2 글자 + 첫 줄:  2... Char"/>
    <w:link w:val="2222"/>
    <w:qFormat/>
    <w:locked/>
    <w:rsid w:val="00A04E92"/>
    <w:rPr>
      <w:rFonts w:ascii="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qFormat/>
    <w:rsid w:val="00A04E92"/>
    <w:pPr>
      <w:widowControl w:val="0"/>
      <w:spacing w:after="180" w:line="336" w:lineRule="auto"/>
      <w:ind w:firstLineChars="200" w:firstLine="200"/>
      <w:jc w:val="both"/>
    </w:pPr>
    <w:rPr>
      <w:rFonts w:ascii="Malgun Gothic" w:eastAsia="宋体" w:hAnsi="Malgun Gothic" w:cs="Batang"/>
      <w:szCs w:val="20"/>
      <w:lang w:val="sv-SE"/>
    </w:rPr>
  </w:style>
  <w:style w:type="paragraph" w:customStyle="1" w:styleId="Observation">
    <w:name w:val="Observation"/>
    <w:basedOn w:val="Proposal"/>
    <w:qFormat/>
    <w:rsid w:val="00A04E92"/>
    <w:pPr>
      <w:widowControl w:val="0"/>
      <w:numPr>
        <w:numId w:val="29"/>
      </w:numPr>
      <w:tabs>
        <w:tab w:val="left" w:pos="360"/>
        <w:tab w:val="left" w:pos="1418"/>
        <w:tab w:val="left" w:pos="1843"/>
      </w:tabs>
      <w:spacing w:line="240" w:lineRule="auto"/>
      <w:ind w:left="1701" w:hanging="1701"/>
    </w:pPr>
    <w:rPr>
      <w:rFonts w:cs="Arial"/>
      <w:kern w:val="2"/>
      <w:sz w:val="21"/>
    </w:rPr>
  </w:style>
  <w:style w:type="character" w:customStyle="1" w:styleId="Mention2">
    <w:name w:val="Mention2"/>
    <w:basedOn w:val="DefaultParagraphFont"/>
    <w:uiPriority w:val="99"/>
    <w:unhideWhenUsed/>
    <w:qFormat/>
    <w:rsid w:val="00A04E92"/>
    <w:rPr>
      <w:color w:val="2B579A"/>
      <w:shd w:val="clear" w:color="auto" w:fill="E1DFDD"/>
    </w:rPr>
  </w:style>
  <w:style w:type="character" w:customStyle="1" w:styleId="2">
    <w:name w:val="@他2"/>
    <w:basedOn w:val="DefaultParagraphFont"/>
    <w:uiPriority w:val="99"/>
    <w:unhideWhenUsed/>
    <w:qFormat/>
    <w:rsid w:val="00A04E92"/>
    <w:rPr>
      <w:color w:val="2B579A"/>
      <w:shd w:val="clear" w:color="auto" w:fill="E1DFDD"/>
    </w:rPr>
  </w:style>
  <w:style w:type="paragraph" w:customStyle="1" w:styleId="a2">
    <w:name w:val="表格文本"/>
    <w:qFormat/>
    <w:rsid w:val="00A04E92"/>
    <w:pPr>
      <w:tabs>
        <w:tab w:val="decimal" w:pos="0"/>
      </w:tabs>
    </w:pPr>
    <w:rPr>
      <w:rFonts w:ascii="Arial" w:hAnsi="Arial"/>
      <w:sz w:val="21"/>
      <w:szCs w:val="21"/>
      <w:lang w:val="en-US" w:eastAsia="zh-CN"/>
    </w:rPr>
  </w:style>
  <w:style w:type="paragraph" w:customStyle="1" w:styleId="a3">
    <w:name w:val="表头文本"/>
    <w:qFormat/>
    <w:rsid w:val="00A04E92"/>
    <w:pPr>
      <w:jc w:val="center"/>
    </w:pPr>
    <w:rPr>
      <w:rFonts w:ascii="Arial" w:hAnsi="Arial"/>
      <w:b/>
      <w:sz w:val="21"/>
      <w:szCs w:val="21"/>
      <w:lang w:val="en-US" w:eastAsia="zh-CN"/>
    </w:rPr>
  </w:style>
  <w:style w:type="paragraph" w:customStyle="1" w:styleId="a4">
    <w:name w:val="图样式"/>
    <w:basedOn w:val="Normal"/>
    <w:qFormat/>
    <w:rsid w:val="00A04E92"/>
    <w:pPr>
      <w:keepNext/>
      <w:widowControl w:val="0"/>
      <w:spacing w:before="80" w:after="80"/>
      <w:jc w:val="center"/>
    </w:pPr>
    <w:rPr>
      <w:rFonts w:asciiTheme="minorHAnsi" w:eastAsiaTheme="minorEastAsia" w:hAnsiTheme="minorHAnsi" w:cstheme="minorBidi"/>
      <w:kern w:val="2"/>
      <w:sz w:val="21"/>
      <w:szCs w:val="22"/>
      <w:lang w:val="en-US" w:eastAsia="zh-CN"/>
    </w:rPr>
  </w:style>
  <w:style w:type="paragraph" w:customStyle="1" w:styleId="a5">
    <w:name w:val="文档标题"/>
    <w:basedOn w:val="Normal"/>
    <w:qFormat/>
    <w:rsid w:val="00A04E92"/>
    <w:pPr>
      <w:widowControl w:val="0"/>
      <w:tabs>
        <w:tab w:val="left" w:pos="0"/>
      </w:tabs>
      <w:spacing w:before="300" w:after="300"/>
      <w:jc w:val="center"/>
    </w:pPr>
    <w:rPr>
      <w:rFonts w:ascii="Arial" w:eastAsia="黑体" w:hAnsi="Arial" w:cstheme="minorBidi"/>
      <w:kern w:val="2"/>
      <w:sz w:val="36"/>
      <w:szCs w:val="36"/>
      <w:lang w:val="en-US" w:eastAsia="zh-CN"/>
    </w:rPr>
  </w:style>
  <w:style w:type="paragraph" w:customStyle="1" w:styleId="a6">
    <w:name w:val="正文（首行不缩进）"/>
    <w:basedOn w:val="Normal"/>
    <w:qFormat/>
    <w:rsid w:val="00A04E92"/>
    <w:pPr>
      <w:widowControl w:val="0"/>
      <w:jc w:val="both"/>
    </w:pPr>
    <w:rPr>
      <w:rFonts w:asciiTheme="minorHAnsi" w:eastAsiaTheme="minorEastAsia" w:hAnsiTheme="minorHAnsi" w:cstheme="minorBidi"/>
      <w:kern w:val="2"/>
      <w:sz w:val="21"/>
      <w:szCs w:val="22"/>
      <w:lang w:val="en-US" w:eastAsia="zh-CN"/>
    </w:rPr>
  </w:style>
  <w:style w:type="paragraph" w:customStyle="1" w:styleId="a7">
    <w:name w:val="注示头"/>
    <w:basedOn w:val="Normal"/>
    <w:qFormat/>
    <w:rsid w:val="00A04E92"/>
    <w:pPr>
      <w:widowControl w:val="0"/>
      <w:pBdr>
        <w:top w:val="single" w:sz="4" w:space="1" w:color="000000"/>
      </w:pBdr>
      <w:jc w:val="both"/>
    </w:pPr>
    <w:rPr>
      <w:rFonts w:ascii="Arial" w:eastAsia="黑体" w:hAnsi="Arial" w:cstheme="minorBidi"/>
      <w:kern w:val="2"/>
      <w:sz w:val="18"/>
      <w:szCs w:val="22"/>
      <w:lang w:val="en-US" w:eastAsia="zh-CN"/>
    </w:rPr>
  </w:style>
  <w:style w:type="paragraph" w:customStyle="1" w:styleId="a8">
    <w:name w:val="注示文本"/>
    <w:basedOn w:val="Normal"/>
    <w:qFormat/>
    <w:rsid w:val="00A04E92"/>
    <w:pPr>
      <w:widowControl w:val="0"/>
      <w:pBdr>
        <w:bottom w:val="single" w:sz="4" w:space="1" w:color="000000"/>
      </w:pBdr>
      <w:ind w:firstLine="360"/>
      <w:jc w:val="both"/>
    </w:pPr>
    <w:rPr>
      <w:rFonts w:ascii="Arial" w:eastAsia="楷体_GB2312" w:hAnsi="Arial" w:cstheme="minorBidi"/>
      <w:kern w:val="2"/>
      <w:sz w:val="18"/>
      <w:szCs w:val="18"/>
      <w:lang w:val="en-US" w:eastAsia="zh-CN"/>
    </w:rPr>
  </w:style>
  <w:style w:type="paragraph" w:customStyle="1" w:styleId="a9">
    <w:name w:val="编写建议"/>
    <w:basedOn w:val="Normal"/>
    <w:qFormat/>
    <w:rsid w:val="00A04E92"/>
    <w:pPr>
      <w:widowControl w:val="0"/>
      <w:ind w:firstLine="420"/>
      <w:jc w:val="both"/>
    </w:pPr>
    <w:rPr>
      <w:rFonts w:ascii="Arial" w:eastAsiaTheme="minorEastAsia" w:hAnsi="Arial" w:cs="Arial"/>
      <w:i/>
      <w:color w:val="0000FF"/>
      <w:kern w:val="2"/>
      <w:sz w:val="21"/>
      <w:szCs w:val="22"/>
      <w:lang w:val="en-US" w:eastAsia="zh-CN"/>
    </w:rPr>
  </w:style>
  <w:style w:type="character" w:customStyle="1" w:styleId="aa">
    <w:name w:val="样式一"/>
    <w:basedOn w:val="DefaultParagraphFont"/>
    <w:qFormat/>
    <w:rsid w:val="00A04E92"/>
    <w:rPr>
      <w:rFonts w:ascii="宋体" w:hAnsi="宋体"/>
      <w:b/>
      <w:bCs/>
      <w:color w:val="000000"/>
      <w:sz w:val="36"/>
    </w:rPr>
  </w:style>
  <w:style w:type="character" w:customStyle="1" w:styleId="ab">
    <w:name w:val="样式二"/>
    <w:basedOn w:val="aa"/>
    <w:qFormat/>
    <w:rsid w:val="00A04E92"/>
    <w:rPr>
      <w:rFonts w:ascii="宋体" w:hAnsi="宋体"/>
      <w:b/>
      <w:bCs/>
      <w:color w:val="000000"/>
      <w:sz w:val="36"/>
    </w:rPr>
  </w:style>
  <w:style w:type="character" w:customStyle="1" w:styleId="15">
    <w:name w:val="メンション1"/>
    <w:basedOn w:val="DefaultParagraphFont"/>
    <w:uiPriority w:val="99"/>
    <w:unhideWhenUsed/>
    <w:qFormat/>
    <w:rsid w:val="00A04E92"/>
    <w:rPr>
      <w:color w:val="2B579A"/>
      <w:shd w:val="clear" w:color="auto" w:fill="E1DFDD"/>
    </w:rPr>
  </w:style>
  <w:style w:type="character" w:customStyle="1" w:styleId="Mention3">
    <w:name w:val="Mention3"/>
    <w:basedOn w:val="DefaultParagraphFont"/>
    <w:uiPriority w:val="99"/>
    <w:unhideWhenUsed/>
    <w:qFormat/>
    <w:rsid w:val="00A04E92"/>
    <w:rPr>
      <w:color w:val="2B579A"/>
      <w:shd w:val="clear" w:color="auto" w:fill="E1DFDD"/>
    </w:rPr>
  </w:style>
  <w:style w:type="character" w:customStyle="1" w:styleId="Mention4">
    <w:name w:val="Mention4"/>
    <w:basedOn w:val="DefaultParagraphFont"/>
    <w:uiPriority w:val="99"/>
    <w:unhideWhenUsed/>
    <w:qFormat/>
    <w:rsid w:val="00A04E92"/>
    <w:rPr>
      <w:color w:val="2B579A"/>
      <w:shd w:val="clear" w:color="auto" w:fill="E1DFDD"/>
    </w:rPr>
  </w:style>
  <w:style w:type="paragraph" w:customStyle="1" w:styleId="Style1">
    <w:name w:val="Style1"/>
    <w:basedOn w:val="Normal"/>
    <w:link w:val="Style1Char"/>
    <w:qFormat/>
    <w:rsid w:val="00A04E92"/>
    <w:pPr>
      <w:widowControl w:val="0"/>
      <w:spacing w:after="100" w:afterAutospacing="1" w:line="300" w:lineRule="auto"/>
      <w:ind w:firstLine="360"/>
      <w:contextualSpacing/>
      <w:jc w:val="both"/>
    </w:pPr>
    <w:rPr>
      <w:rFonts w:asciiTheme="minorHAnsi" w:eastAsiaTheme="minorEastAsia" w:hAnsiTheme="minorHAnsi" w:cstheme="minorBidi"/>
      <w:kern w:val="2"/>
      <w:sz w:val="21"/>
      <w:szCs w:val="20"/>
      <w:lang w:val="en-US" w:eastAsia="zh-CN"/>
    </w:rPr>
  </w:style>
  <w:style w:type="character" w:customStyle="1" w:styleId="Style1Char">
    <w:name w:val="Style1 Char"/>
    <w:link w:val="Style1"/>
    <w:qFormat/>
    <w:rsid w:val="00A04E92"/>
    <w:rPr>
      <w:rFonts w:asciiTheme="minorHAnsi" w:eastAsiaTheme="minorEastAsia" w:hAnsiTheme="minorHAnsi" w:cstheme="minorBidi"/>
      <w:kern w:val="2"/>
      <w:sz w:val="21"/>
      <w:lang w:val="en-US" w:eastAsia="zh-CN"/>
    </w:rPr>
  </w:style>
  <w:style w:type="character" w:customStyle="1" w:styleId="20">
    <w:name w:val="批注文字 字符2"/>
    <w:uiPriority w:val="99"/>
    <w:qFormat/>
    <w:rsid w:val="00A04E92"/>
    <w:rPr>
      <w:rFonts w:ascii="Times New Roman" w:hAnsi="Times New Roman"/>
      <w:lang w:val="en-GB"/>
    </w:rPr>
  </w:style>
  <w:style w:type="paragraph" w:customStyle="1" w:styleId="msonormal0">
    <w:name w:val="msonormal"/>
    <w:basedOn w:val="Normal"/>
    <w:uiPriority w:val="99"/>
    <w:qFormat/>
    <w:rsid w:val="00A04E92"/>
    <w:pPr>
      <w:widowControl w:val="0"/>
      <w:spacing w:before="100" w:beforeAutospacing="1" w:after="100" w:afterAutospacing="1"/>
      <w:jc w:val="both"/>
    </w:pPr>
    <w:rPr>
      <w:rFonts w:asciiTheme="minorHAnsi" w:eastAsiaTheme="minorEastAsia" w:hAnsiTheme="minorHAnsi" w:cstheme="minorBidi"/>
      <w:kern w:val="2"/>
      <w:sz w:val="21"/>
      <w:szCs w:val="22"/>
      <w:lang w:val="en-US" w:eastAsia="zh-CN"/>
    </w:rPr>
  </w:style>
  <w:style w:type="character" w:customStyle="1" w:styleId="3">
    <w:name w:val="@他3"/>
    <w:basedOn w:val="DefaultParagraphFont"/>
    <w:uiPriority w:val="99"/>
    <w:unhideWhenUsed/>
    <w:qFormat/>
    <w:rsid w:val="00A04E92"/>
    <w:rPr>
      <w:color w:val="2B579A"/>
      <w:shd w:val="clear" w:color="auto" w:fill="E1DFDD"/>
    </w:rPr>
  </w:style>
  <w:style w:type="character" w:customStyle="1" w:styleId="ListParagraphChar2">
    <w:name w:val="List Paragraph Char2"/>
    <w:uiPriority w:val="34"/>
    <w:qFormat/>
    <w:locked/>
    <w:rsid w:val="00A04E92"/>
    <w:rPr>
      <w:rFonts w:ascii="Times New Roman" w:hAnsi="Times New Roman"/>
      <w:snapToGrid w:val="0"/>
      <w:sz w:val="21"/>
      <w:szCs w:val="21"/>
    </w:rPr>
  </w:style>
  <w:style w:type="paragraph" w:customStyle="1" w:styleId="B8">
    <w:name w:val="B8"/>
    <w:basedOn w:val="Normal"/>
    <w:qFormat/>
    <w:rsid w:val="00A04E92"/>
    <w:pPr>
      <w:spacing w:after="120" w:line="259" w:lineRule="auto"/>
      <w:ind w:left="2552" w:hanging="284"/>
      <w:jc w:val="both"/>
    </w:pPr>
    <w:rPr>
      <w:rFonts w:ascii="Times New Roman" w:eastAsiaTheme="minorHAnsi" w:hAnsi="Times New Roman" w:cstheme="minorBidi"/>
      <w:szCs w:val="22"/>
      <w:lang w:val="en-US" w:eastAsia="ja-JP"/>
    </w:rPr>
  </w:style>
  <w:style w:type="table" w:styleId="GridTable1Light">
    <w:name w:val="Grid Table 1 Light"/>
    <w:basedOn w:val="TableNormal"/>
    <w:uiPriority w:val="46"/>
    <w:rsid w:val="00656003"/>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bchar">
    <w:name w:val="tabchar"/>
    <w:basedOn w:val="DefaultParagraphFont"/>
    <w:qFormat/>
    <w:rsid w:val="00847D40"/>
  </w:style>
  <w:style w:type="paragraph" w:customStyle="1" w:styleId="Revision2">
    <w:name w:val="Revision2"/>
    <w:hidden/>
    <w:uiPriority w:val="99"/>
    <w:unhideWhenUsed/>
    <w:rsid w:val="00847D40"/>
    <w:rPr>
      <w:rFonts w:eastAsia="等线"/>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32411877">
      <w:bodyDiv w:val="1"/>
      <w:marLeft w:val="0"/>
      <w:marRight w:val="0"/>
      <w:marTop w:val="0"/>
      <w:marBottom w:val="0"/>
      <w:divBdr>
        <w:top w:val="none" w:sz="0" w:space="0" w:color="auto"/>
        <w:left w:val="none" w:sz="0" w:space="0" w:color="auto"/>
        <w:bottom w:val="none" w:sz="0" w:space="0" w:color="auto"/>
        <w:right w:val="none" w:sz="0" w:space="0" w:color="auto"/>
      </w:divBdr>
    </w:div>
    <w:div w:id="133640677">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790845">
      <w:bodyDiv w:val="1"/>
      <w:marLeft w:val="0"/>
      <w:marRight w:val="0"/>
      <w:marTop w:val="0"/>
      <w:marBottom w:val="0"/>
      <w:divBdr>
        <w:top w:val="none" w:sz="0" w:space="0" w:color="auto"/>
        <w:left w:val="none" w:sz="0" w:space="0" w:color="auto"/>
        <w:bottom w:val="none" w:sz="0" w:space="0" w:color="auto"/>
        <w:right w:val="none" w:sz="0" w:space="0" w:color="auto"/>
      </w:divBdr>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23362717">
      <w:bodyDiv w:val="1"/>
      <w:marLeft w:val="0"/>
      <w:marRight w:val="0"/>
      <w:marTop w:val="0"/>
      <w:marBottom w:val="0"/>
      <w:divBdr>
        <w:top w:val="none" w:sz="0" w:space="0" w:color="auto"/>
        <w:left w:val="none" w:sz="0" w:space="0" w:color="auto"/>
        <w:bottom w:val="none" w:sz="0" w:space="0" w:color="auto"/>
        <w:right w:val="none" w:sz="0" w:space="0" w:color="auto"/>
      </w:divBdr>
      <w:divsChild>
        <w:div w:id="2078240659">
          <w:marLeft w:val="446"/>
          <w:marRight w:val="0"/>
          <w:marTop w:val="0"/>
          <w:marBottom w:val="0"/>
          <w:divBdr>
            <w:top w:val="none" w:sz="0" w:space="0" w:color="auto"/>
            <w:left w:val="none" w:sz="0" w:space="0" w:color="auto"/>
            <w:bottom w:val="none" w:sz="0" w:space="0" w:color="auto"/>
            <w:right w:val="none" w:sz="0" w:space="0" w:color="auto"/>
          </w:divBdr>
        </w:div>
      </w:divsChild>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519008802">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69870295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892930088">
      <w:bodyDiv w:val="1"/>
      <w:marLeft w:val="0"/>
      <w:marRight w:val="0"/>
      <w:marTop w:val="0"/>
      <w:marBottom w:val="0"/>
      <w:divBdr>
        <w:top w:val="none" w:sz="0" w:space="0" w:color="auto"/>
        <w:left w:val="none" w:sz="0" w:space="0" w:color="auto"/>
        <w:bottom w:val="none" w:sz="0" w:space="0" w:color="auto"/>
        <w:right w:val="none" w:sz="0" w:space="0" w:color="auto"/>
      </w:divBdr>
    </w:div>
    <w:div w:id="920678676">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52462361">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77844250">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79091056">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592086909">
      <w:bodyDiv w:val="1"/>
      <w:marLeft w:val="0"/>
      <w:marRight w:val="0"/>
      <w:marTop w:val="0"/>
      <w:marBottom w:val="0"/>
      <w:divBdr>
        <w:top w:val="none" w:sz="0" w:space="0" w:color="auto"/>
        <w:left w:val="none" w:sz="0" w:space="0" w:color="auto"/>
        <w:bottom w:val="none" w:sz="0" w:space="0" w:color="auto"/>
        <w:right w:val="none" w:sz="0" w:space="0" w:color="auto"/>
      </w:divBdr>
    </w:div>
    <w:div w:id="1637641486">
      <w:bodyDiv w:val="1"/>
      <w:marLeft w:val="0"/>
      <w:marRight w:val="0"/>
      <w:marTop w:val="0"/>
      <w:marBottom w:val="0"/>
      <w:divBdr>
        <w:top w:val="none" w:sz="0" w:space="0" w:color="auto"/>
        <w:left w:val="none" w:sz="0" w:space="0" w:color="auto"/>
        <w:bottom w:val="none" w:sz="0" w:space="0" w:color="auto"/>
        <w:right w:val="none" w:sz="0" w:space="0" w:color="auto"/>
      </w:divBdr>
    </w:div>
    <w:div w:id="1704206742">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844586433">
          <w:marLeft w:val="1166"/>
          <w:marRight w:val="0"/>
          <w:marTop w:val="96"/>
          <w:marBottom w:val="0"/>
          <w:divBdr>
            <w:top w:val="none" w:sz="0" w:space="0" w:color="auto"/>
            <w:left w:val="none" w:sz="0" w:space="0" w:color="auto"/>
            <w:bottom w:val="none" w:sz="0" w:space="0" w:color="auto"/>
            <w:right w:val="none" w:sz="0" w:space="0" w:color="auto"/>
          </w:divBdr>
        </w:div>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846165404">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198967367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28.emf"/><Relationship Id="rId47" Type="http://schemas.openxmlformats.org/officeDocument/2006/relationships/image" Target="media/image32.png"/><Relationship Id="rId63" Type="http://schemas.openxmlformats.org/officeDocument/2006/relationships/image" Target="media/image48.png"/><Relationship Id="rId68" Type="http://schemas.openxmlformats.org/officeDocument/2006/relationships/image" Target="media/image51.png"/><Relationship Id="rId2" Type="http://schemas.openxmlformats.org/officeDocument/2006/relationships/customXml" Target="../customXml/item1.xml"/><Relationship Id="rId16" Type="http://schemas.openxmlformats.org/officeDocument/2006/relationships/image" Target="cid:image001.jpg@01D9C5EC.C4A52010" TargetMode="External"/><Relationship Id="rId29" Type="http://schemas.openxmlformats.org/officeDocument/2006/relationships/image" Target="media/image18.png"/><Relationship Id="rId11" Type="http://schemas.openxmlformats.org/officeDocument/2006/relationships/image" Target="media/image3.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5.emf"/><Relationship Id="rId40" Type="http://schemas.openxmlformats.org/officeDocument/2006/relationships/package" Target="embeddings/Microsoft_Visio___3.vsdx"/><Relationship Id="rId45" Type="http://schemas.openxmlformats.org/officeDocument/2006/relationships/image" Target="media/image30.emf"/><Relationship Id="rId53" Type="http://schemas.openxmlformats.org/officeDocument/2006/relationships/image" Target="media/image38.png"/><Relationship Id="rId58" Type="http://schemas.openxmlformats.org/officeDocument/2006/relationships/image" Target="media/image43.jpeg"/><Relationship Id="rId66" Type="http://schemas.openxmlformats.org/officeDocument/2006/relationships/oleObject" Target="embeddings/oleObject2.bin"/><Relationship Id="rId74" Type="http://schemas.microsoft.com/office/2011/relationships/people" Target="people.xml"/><Relationship Id="rId5" Type="http://schemas.openxmlformats.org/officeDocument/2006/relationships/settings" Target="settings.xml"/><Relationship Id="rId61" Type="http://schemas.openxmlformats.org/officeDocument/2006/relationships/image" Target="media/image46.png"/><Relationship Id="rId19" Type="http://schemas.openxmlformats.org/officeDocument/2006/relationships/image" Target="media/image9.png"/><Relationship Id="rId14" Type="http://schemas.openxmlformats.org/officeDocument/2006/relationships/image" Target="media/image6.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emf"/><Relationship Id="rId43" Type="http://schemas.openxmlformats.org/officeDocument/2006/relationships/image" Target="media/image29.emf"/><Relationship Id="rId48" Type="http://schemas.openxmlformats.org/officeDocument/2006/relationships/image" Target="media/image33.png"/><Relationship Id="rId56" Type="http://schemas.openxmlformats.org/officeDocument/2006/relationships/image" Target="media/image41.png"/><Relationship Id="rId64" Type="http://schemas.openxmlformats.org/officeDocument/2006/relationships/oleObject" Target="embeddings/oleObject1.bin"/><Relationship Id="rId69" Type="http://schemas.openxmlformats.org/officeDocument/2006/relationships/image" Target="media/image52.png"/><Relationship Id="rId8" Type="http://schemas.openxmlformats.org/officeDocument/2006/relationships/endnotes" Target="endnotes.xml"/><Relationship Id="rId51" Type="http://schemas.openxmlformats.org/officeDocument/2006/relationships/image" Target="media/image36.png"/><Relationship Id="rId72"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jpe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package" Target="embeddings/Microsoft_Visio___2.vsdx"/><Relationship Id="rId46" Type="http://schemas.openxmlformats.org/officeDocument/2006/relationships/image" Target="media/image31.png"/><Relationship Id="rId59" Type="http://schemas.openxmlformats.org/officeDocument/2006/relationships/image" Target="media/image44.jpeg"/><Relationship Id="rId67" Type="http://schemas.openxmlformats.org/officeDocument/2006/relationships/image" Target="media/image50.png"/><Relationship Id="rId20" Type="http://schemas.openxmlformats.org/officeDocument/2006/relationships/image" Target="cid:image003.png@01D9C5EC.C4A52010" TargetMode="External"/><Relationship Id="rId41" Type="http://schemas.openxmlformats.org/officeDocument/2006/relationships/image" Target="media/image27.emf"/><Relationship Id="rId54" Type="http://schemas.openxmlformats.org/officeDocument/2006/relationships/image" Target="media/image39.png"/><Relationship Id="rId62" Type="http://schemas.openxmlformats.org/officeDocument/2006/relationships/image" Target="media/image47.png"/><Relationship Id="rId70" Type="http://schemas.openxmlformats.org/officeDocument/2006/relationships/image" Target="media/image53.png"/><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package" Target="embeddings/Microsoft_Visio___1.vsdx"/><Relationship Id="rId49" Type="http://schemas.openxmlformats.org/officeDocument/2006/relationships/image" Target="media/image34.png"/><Relationship Id="rId57" Type="http://schemas.openxmlformats.org/officeDocument/2006/relationships/image" Target="media/image42.png"/><Relationship Id="rId10" Type="http://schemas.openxmlformats.org/officeDocument/2006/relationships/image" Target="media/image2.emf"/><Relationship Id="rId31" Type="http://schemas.openxmlformats.org/officeDocument/2006/relationships/image" Target="media/image20.png"/><Relationship Id="rId44" Type="http://schemas.openxmlformats.org/officeDocument/2006/relationships/package" Target="embeddings/Microsoft_Visio___4.vsdx"/><Relationship Id="rId52" Type="http://schemas.openxmlformats.org/officeDocument/2006/relationships/image" Target="media/image37.png"/><Relationship Id="rId60" Type="http://schemas.openxmlformats.org/officeDocument/2006/relationships/image" Target="media/image45.jpeg"/><Relationship Id="rId65" Type="http://schemas.openxmlformats.org/officeDocument/2006/relationships/image" Target="media/image49.png"/><Relationship Id="rId7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cid:image002.jpg@01D9C5EC.C4A52010" TargetMode="External"/><Relationship Id="rId39" Type="http://schemas.openxmlformats.org/officeDocument/2006/relationships/image" Target="media/image26.emf"/><Relationship Id="rId34" Type="http://schemas.openxmlformats.org/officeDocument/2006/relationships/image" Target="media/image23.png"/><Relationship Id="rId50" Type="http://schemas.openxmlformats.org/officeDocument/2006/relationships/image" Target="media/image35.png"/><Relationship Id="rId55" Type="http://schemas.openxmlformats.org/officeDocument/2006/relationships/image" Target="media/image40.png"/><Relationship Id="rId7" Type="http://schemas.openxmlformats.org/officeDocument/2006/relationships/footnotes" Target="footnotes.xml"/><Relationship Id="rId7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5ABFC4-496D-4561-B091-33A58E222C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295</TotalTime>
  <Pages>34</Pages>
  <Words>11731</Words>
  <Characters>66872</Characters>
  <Application>Microsoft Office Word</Application>
  <DocSecurity>0</DocSecurity>
  <Lines>557</Lines>
  <Paragraphs>156</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3GPP TR ab.cde</vt:lpstr>
      <vt:lpstr>3GPP TR ab.cde</vt:lpstr>
      <vt:lpstr>3GPP TR ab.cde</vt:lpstr>
    </vt:vector>
  </TitlesOfParts>
  <Company>Huawei Technologies Co.,Ltd.</Company>
  <LinksUpToDate>false</LinksUpToDate>
  <CharactersWithSpaces>78447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Jackson Wang</dc:creator>
  <cp:keywords>&lt;keyword[, keyword]&gt;;3DL CA;Release-13;CA</cp:keywords>
  <dc:description/>
  <cp:lastModifiedBy>Jackson Wang (Samsung)</cp:lastModifiedBy>
  <cp:revision>33</cp:revision>
  <cp:lastPrinted>2019-04-25T01:09:00Z</cp:lastPrinted>
  <dcterms:created xsi:type="dcterms:W3CDTF">2023-08-11T04:34:00Z</dcterms:created>
  <dcterms:modified xsi:type="dcterms:W3CDTF">2023-11-03T17:57:00Z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ies>
</file>