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CCE932"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42322F">
        <w:rPr>
          <w:rFonts w:cs="Arial"/>
          <w:b/>
          <w:sz w:val="24"/>
          <w:szCs w:val="24"/>
        </w:rPr>
        <w:t>9</w:t>
      </w:r>
      <w:r w:rsidR="001E41F3">
        <w:rPr>
          <w:b/>
          <w:i/>
          <w:noProof/>
          <w:sz w:val="28"/>
        </w:rPr>
        <w:tab/>
      </w:r>
      <w:r w:rsidR="00B22341" w:rsidRPr="00B22341">
        <w:rPr>
          <w:b/>
          <w:i/>
          <w:noProof/>
          <w:sz w:val="28"/>
        </w:rPr>
        <w:t>R4-2320604</w:t>
      </w:r>
    </w:p>
    <w:p w14:paraId="7CB45193" w14:textId="0E7BA8EC" w:rsidR="001E41F3" w:rsidRDefault="0042322F" w:rsidP="005E2C44">
      <w:pPr>
        <w:pStyle w:val="CRCoverPage"/>
        <w:outlineLvl w:val="0"/>
        <w:rPr>
          <w:b/>
          <w:noProof/>
          <w:sz w:val="24"/>
        </w:rPr>
      </w:pPr>
      <w:r w:rsidRPr="0042322F">
        <w:rPr>
          <w:b/>
          <w:sz w:val="24"/>
          <w:szCs w:val="24"/>
          <w:lang w:eastAsia="zh-CN"/>
        </w:rPr>
        <w:t>Chicago, US, November 13 – 17,</w:t>
      </w:r>
      <w:r w:rsidR="00511E6C">
        <w:rPr>
          <w:b/>
          <w:sz w:val="24"/>
          <w:szCs w:val="24"/>
          <w:lang w:eastAsia="zh-CN"/>
        </w:rPr>
        <w:t xml:space="preserve"> </w:t>
      </w:r>
      <w:r w:rsidR="00E51E0B" w:rsidRPr="00E51E0B">
        <w:rPr>
          <w:b/>
          <w:sz w:val="24"/>
          <w:szCs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A9D9F2" w:rsidR="001E41F3" w:rsidRDefault="00305409" w:rsidP="00E34898">
            <w:pPr>
              <w:pStyle w:val="CRCoverPage"/>
              <w:spacing w:after="0"/>
              <w:jc w:val="right"/>
              <w:rPr>
                <w:i/>
                <w:noProof/>
              </w:rPr>
            </w:pPr>
            <w:r>
              <w:rPr>
                <w:i/>
                <w:noProof/>
                <w:sz w:val="14"/>
              </w:rPr>
              <w:t>CR-Form-v</w:t>
            </w:r>
            <w:r w:rsidR="008863B9">
              <w:rPr>
                <w:i/>
                <w:noProof/>
                <w:sz w:val="14"/>
              </w:rPr>
              <w:t>12.</w:t>
            </w:r>
            <w:r w:rsidR="00000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4694E"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003F48">
              <w:rPr>
                <w:b/>
                <w:noProof/>
                <w:sz w:val="28"/>
              </w:rPr>
              <w:t>837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C87BE" w:rsidR="001E41F3" w:rsidRPr="00103CD3" w:rsidRDefault="00003F48" w:rsidP="00547111">
            <w:pPr>
              <w:pStyle w:val="CRCoverPage"/>
              <w:spacing w:after="0"/>
              <w:rPr>
                <w:b/>
                <w:noProof/>
                <w:sz w:val="28"/>
              </w:rPr>
            </w:pPr>
            <w:r w:rsidRPr="00003F48">
              <w:rPr>
                <w:b/>
                <w:noProof/>
                <w:sz w:val="28"/>
              </w:rPr>
              <w:t>000</w:t>
            </w:r>
            <w:r w:rsidR="00B2234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C75D8" w:rsidR="001E41F3" w:rsidRPr="00410371" w:rsidRDefault="00CB6A9D" w:rsidP="00A87B4F">
            <w:pPr>
              <w:pStyle w:val="CRCoverPage"/>
              <w:spacing w:after="0"/>
              <w:jc w:val="center"/>
              <w:rPr>
                <w:noProof/>
                <w:sz w:val="28"/>
              </w:rPr>
            </w:pPr>
            <w:r>
              <w:rPr>
                <w:b/>
                <w:noProof/>
                <w:sz w:val="28"/>
              </w:rPr>
              <w:t>1</w:t>
            </w:r>
            <w:r w:rsidR="00003F48">
              <w:rPr>
                <w:b/>
                <w:noProof/>
                <w:sz w:val="28"/>
              </w:rPr>
              <w:t>7</w:t>
            </w:r>
            <w:r>
              <w:rPr>
                <w:b/>
                <w:noProof/>
                <w:sz w:val="28"/>
              </w:rPr>
              <w:t>.</w:t>
            </w:r>
            <w:r w:rsidR="00003F4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E6C" w14:paraId="58300953" w14:textId="77777777" w:rsidTr="00547111">
        <w:tc>
          <w:tcPr>
            <w:tcW w:w="1843" w:type="dxa"/>
            <w:tcBorders>
              <w:top w:val="single" w:sz="4" w:space="0" w:color="auto"/>
              <w:left w:val="single" w:sz="4" w:space="0" w:color="auto"/>
            </w:tcBorders>
          </w:tcPr>
          <w:p w14:paraId="05B2F3A2" w14:textId="77777777" w:rsidR="00511E6C" w:rsidRDefault="00511E6C" w:rsidP="00511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1EA59" w:rsidR="00511E6C" w:rsidRDefault="00003F48" w:rsidP="00511E6C">
            <w:pPr>
              <w:pStyle w:val="CRCoverPage"/>
              <w:spacing w:after="0"/>
              <w:rPr>
                <w:noProof/>
              </w:rPr>
            </w:pPr>
            <w:r w:rsidRPr="00003F48">
              <w:rPr>
                <w:lang w:val="en-US" w:eastAsia="zh-CN"/>
              </w:rPr>
              <w:t>Addition of the antenna number restriction for TxD signaling in TR 38.837 for Rel-17</w:t>
            </w:r>
          </w:p>
        </w:tc>
      </w:tr>
      <w:tr w:rsidR="00511E6C" w14:paraId="05C08479" w14:textId="77777777" w:rsidTr="00547111">
        <w:tc>
          <w:tcPr>
            <w:tcW w:w="1843" w:type="dxa"/>
            <w:tcBorders>
              <w:left w:val="single" w:sz="4" w:space="0" w:color="auto"/>
            </w:tcBorders>
          </w:tcPr>
          <w:p w14:paraId="45E29F53"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22071BC1" w14:textId="77777777" w:rsidR="00511E6C" w:rsidRDefault="00511E6C" w:rsidP="00511E6C">
            <w:pPr>
              <w:pStyle w:val="CRCoverPage"/>
              <w:spacing w:after="0"/>
              <w:rPr>
                <w:noProof/>
                <w:sz w:val="8"/>
                <w:szCs w:val="8"/>
              </w:rPr>
            </w:pPr>
          </w:p>
        </w:tc>
      </w:tr>
      <w:tr w:rsidR="00511E6C" w14:paraId="46D5D7C2" w14:textId="77777777" w:rsidTr="00547111">
        <w:tc>
          <w:tcPr>
            <w:tcW w:w="1843" w:type="dxa"/>
            <w:tcBorders>
              <w:left w:val="single" w:sz="4" w:space="0" w:color="auto"/>
            </w:tcBorders>
          </w:tcPr>
          <w:p w14:paraId="45A6C2C4" w14:textId="77777777" w:rsidR="00511E6C" w:rsidRDefault="00511E6C" w:rsidP="00511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1BEEE" w:rsidR="00511E6C" w:rsidRDefault="00511E6C" w:rsidP="00511E6C">
            <w:pPr>
              <w:pStyle w:val="CRCoverPage"/>
              <w:spacing w:after="0"/>
              <w:ind w:left="100"/>
              <w:rPr>
                <w:noProof/>
                <w:lang w:eastAsia="zh-CN"/>
              </w:rPr>
            </w:pPr>
            <w:r w:rsidRPr="00275FCC">
              <w:t>vivo</w:t>
            </w:r>
          </w:p>
        </w:tc>
      </w:tr>
      <w:tr w:rsidR="00511E6C" w14:paraId="4196B218" w14:textId="77777777" w:rsidTr="00547111">
        <w:tc>
          <w:tcPr>
            <w:tcW w:w="1843" w:type="dxa"/>
            <w:tcBorders>
              <w:left w:val="single" w:sz="4" w:space="0" w:color="auto"/>
            </w:tcBorders>
          </w:tcPr>
          <w:p w14:paraId="14C300BA" w14:textId="77777777" w:rsidR="00511E6C" w:rsidRDefault="00511E6C" w:rsidP="00511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511E6C" w:rsidRDefault="00511E6C" w:rsidP="00511E6C">
            <w:pPr>
              <w:pStyle w:val="CRCoverPage"/>
              <w:spacing w:after="0"/>
              <w:ind w:left="100"/>
              <w:rPr>
                <w:noProof/>
              </w:rPr>
            </w:pPr>
            <w:r>
              <w:rPr>
                <w:noProof/>
              </w:rPr>
              <w:t>R4</w:t>
            </w:r>
          </w:p>
        </w:tc>
      </w:tr>
      <w:tr w:rsidR="00511E6C" w14:paraId="76303739" w14:textId="77777777" w:rsidTr="00547111">
        <w:tc>
          <w:tcPr>
            <w:tcW w:w="1843" w:type="dxa"/>
            <w:tcBorders>
              <w:left w:val="single" w:sz="4" w:space="0" w:color="auto"/>
            </w:tcBorders>
          </w:tcPr>
          <w:p w14:paraId="4D3B1657"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6ED4D65A" w14:textId="77777777" w:rsidR="00511E6C" w:rsidRDefault="00511E6C" w:rsidP="00511E6C">
            <w:pPr>
              <w:pStyle w:val="CRCoverPage"/>
              <w:spacing w:after="0"/>
              <w:rPr>
                <w:noProof/>
                <w:sz w:val="8"/>
                <w:szCs w:val="8"/>
              </w:rPr>
            </w:pPr>
          </w:p>
        </w:tc>
      </w:tr>
      <w:tr w:rsidR="00511E6C" w14:paraId="50563E52" w14:textId="77777777" w:rsidTr="00547111">
        <w:tc>
          <w:tcPr>
            <w:tcW w:w="1843" w:type="dxa"/>
            <w:tcBorders>
              <w:left w:val="single" w:sz="4" w:space="0" w:color="auto"/>
            </w:tcBorders>
          </w:tcPr>
          <w:p w14:paraId="32C381B7" w14:textId="77777777" w:rsidR="00511E6C" w:rsidRDefault="00511E6C" w:rsidP="00511E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554493" w:rsidR="00511E6C" w:rsidRDefault="00B22341" w:rsidP="00511E6C">
            <w:pPr>
              <w:pStyle w:val="CRCoverPage"/>
              <w:spacing w:after="0"/>
              <w:ind w:left="100"/>
              <w:rPr>
                <w:noProof/>
              </w:rPr>
            </w:pPr>
            <w:r w:rsidRPr="00B22341">
              <w:rPr>
                <w:rFonts w:eastAsiaTheme="minorEastAsia" w:cs="Arial"/>
                <w:sz w:val="18"/>
                <w:szCs w:val="18"/>
              </w:rPr>
              <w:t>NR_RF_TxD-Core</w:t>
            </w:r>
          </w:p>
        </w:tc>
        <w:tc>
          <w:tcPr>
            <w:tcW w:w="567" w:type="dxa"/>
            <w:tcBorders>
              <w:left w:val="nil"/>
            </w:tcBorders>
          </w:tcPr>
          <w:p w14:paraId="61A86BCF" w14:textId="77777777" w:rsidR="00511E6C" w:rsidRDefault="00511E6C" w:rsidP="00511E6C">
            <w:pPr>
              <w:pStyle w:val="CRCoverPage"/>
              <w:spacing w:after="0"/>
              <w:ind w:right="100"/>
              <w:rPr>
                <w:noProof/>
              </w:rPr>
            </w:pPr>
          </w:p>
        </w:tc>
        <w:tc>
          <w:tcPr>
            <w:tcW w:w="1417" w:type="dxa"/>
            <w:gridSpan w:val="3"/>
            <w:tcBorders>
              <w:left w:val="nil"/>
            </w:tcBorders>
          </w:tcPr>
          <w:p w14:paraId="153CBFB1" w14:textId="77777777" w:rsidR="00511E6C" w:rsidRDefault="00511E6C" w:rsidP="00511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EAD55" w:rsidR="00511E6C" w:rsidRDefault="00511E6C" w:rsidP="00511E6C">
            <w:pPr>
              <w:pStyle w:val="CRCoverPage"/>
              <w:spacing w:after="0"/>
              <w:ind w:left="100"/>
              <w:rPr>
                <w:noProof/>
              </w:rPr>
            </w:pPr>
            <w:r>
              <w:rPr>
                <w:rFonts w:hint="eastAsia"/>
                <w:noProof/>
                <w:lang w:eastAsia="zh-CN"/>
              </w:rPr>
              <w:t>202</w:t>
            </w:r>
            <w:r>
              <w:rPr>
                <w:noProof/>
                <w:lang w:eastAsia="zh-CN"/>
              </w:rPr>
              <w:t>3</w:t>
            </w:r>
            <w:r>
              <w:rPr>
                <w:rFonts w:hint="eastAsia"/>
                <w:noProof/>
                <w:lang w:eastAsia="zh-CN"/>
              </w:rPr>
              <w:t>-</w:t>
            </w:r>
            <w:r w:rsidR="0042322F">
              <w:rPr>
                <w:noProof/>
                <w:lang w:eastAsia="zh-CN"/>
              </w:rPr>
              <w:t>11</w:t>
            </w:r>
            <w:r>
              <w:rPr>
                <w:rFonts w:hint="eastAsia"/>
                <w:noProof/>
                <w:lang w:eastAsia="zh-CN"/>
              </w:rPr>
              <w:t>-</w:t>
            </w:r>
            <w:r w:rsidR="0042322F">
              <w:rPr>
                <w:noProof/>
                <w:lang w:eastAsia="zh-CN"/>
              </w:rPr>
              <w:t>2</w:t>
            </w:r>
          </w:p>
        </w:tc>
      </w:tr>
      <w:tr w:rsidR="00511E6C" w14:paraId="690C7843" w14:textId="77777777" w:rsidTr="00547111">
        <w:tc>
          <w:tcPr>
            <w:tcW w:w="1843" w:type="dxa"/>
            <w:tcBorders>
              <w:left w:val="single" w:sz="4" w:space="0" w:color="auto"/>
            </w:tcBorders>
          </w:tcPr>
          <w:p w14:paraId="17A1A642" w14:textId="77777777" w:rsidR="00511E6C" w:rsidRDefault="00511E6C" w:rsidP="00511E6C">
            <w:pPr>
              <w:pStyle w:val="CRCoverPage"/>
              <w:spacing w:after="0"/>
              <w:rPr>
                <w:b/>
                <w:i/>
                <w:noProof/>
                <w:sz w:val="8"/>
                <w:szCs w:val="8"/>
              </w:rPr>
            </w:pPr>
          </w:p>
        </w:tc>
        <w:tc>
          <w:tcPr>
            <w:tcW w:w="1986" w:type="dxa"/>
            <w:gridSpan w:val="4"/>
          </w:tcPr>
          <w:p w14:paraId="2F73FCFB" w14:textId="77777777" w:rsidR="00511E6C" w:rsidRDefault="00511E6C" w:rsidP="00511E6C">
            <w:pPr>
              <w:pStyle w:val="CRCoverPage"/>
              <w:spacing w:after="0"/>
              <w:rPr>
                <w:noProof/>
                <w:sz w:val="8"/>
                <w:szCs w:val="8"/>
              </w:rPr>
            </w:pPr>
          </w:p>
        </w:tc>
        <w:tc>
          <w:tcPr>
            <w:tcW w:w="2267" w:type="dxa"/>
            <w:gridSpan w:val="2"/>
          </w:tcPr>
          <w:p w14:paraId="0FBCFC35" w14:textId="77777777" w:rsidR="00511E6C" w:rsidRDefault="00511E6C" w:rsidP="00511E6C">
            <w:pPr>
              <w:pStyle w:val="CRCoverPage"/>
              <w:spacing w:after="0"/>
              <w:rPr>
                <w:noProof/>
                <w:sz w:val="8"/>
                <w:szCs w:val="8"/>
              </w:rPr>
            </w:pPr>
          </w:p>
        </w:tc>
        <w:tc>
          <w:tcPr>
            <w:tcW w:w="1417" w:type="dxa"/>
            <w:gridSpan w:val="3"/>
          </w:tcPr>
          <w:p w14:paraId="60243A9E" w14:textId="77777777" w:rsidR="00511E6C" w:rsidRDefault="00511E6C" w:rsidP="00511E6C">
            <w:pPr>
              <w:pStyle w:val="CRCoverPage"/>
              <w:spacing w:after="0"/>
              <w:rPr>
                <w:noProof/>
                <w:sz w:val="8"/>
                <w:szCs w:val="8"/>
              </w:rPr>
            </w:pPr>
          </w:p>
        </w:tc>
        <w:tc>
          <w:tcPr>
            <w:tcW w:w="2127" w:type="dxa"/>
            <w:tcBorders>
              <w:right w:val="single" w:sz="4" w:space="0" w:color="auto"/>
            </w:tcBorders>
          </w:tcPr>
          <w:p w14:paraId="68E9B688" w14:textId="77777777" w:rsidR="00511E6C" w:rsidRDefault="00511E6C" w:rsidP="00511E6C">
            <w:pPr>
              <w:pStyle w:val="CRCoverPage"/>
              <w:spacing w:after="0"/>
              <w:rPr>
                <w:noProof/>
                <w:sz w:val="8"/>
                <w:szCs w:val="8"/>
              </w:rPr>
            </w:pPr>
          </w:p>
        </w:tc>
      </w:tr>
      <w:tr w:rsidR="00511E6C" w14:paraId="13D4AF59" w14:textId="77777777" w:rsidTr="00547111">
        <w:trPr>
          <w:cantSplit/>
        </w:trPr>
        <w:tc>
          <w:tcPr>
            <w:tcW w:w="1843" w:type="dxa"/>
            <w:tcBorders>
              <w:left w:val="single" w:sz="4" w:space="0" w:color="auto"/>
            </w:tcBorders>
          </w:tcPr>
          <w:p w14:paraId="1E6EA205" w14:textId="77777777" w:rsidR="00511E6C" w:rsidRDefault="00511E6C" w:rsidP="00511E6C">
            <w:pPr>
              <w:pStyle w:val="CRCoverPage"/>
              <w:tabs>
                <w:tab w:val="right" w:pos="1759"/>
              </w:tabs>
              <w:spacing w:after="0"/>
              <w:rPr>
                <w:b/>
                <w:i/>
                <w:noProof/>
              </w:rPr>
            </w:pPr>
            <w:r>
              <w:rPr>
                <w:b/>
                <w:i/>
                <w:noProof/>
              </w:rPr>
              <w:t>Category:</w:t>
            </w:r>
          </w:p>
        </w:tc>
        <w:tc>
          <w:tcPr>
            <w:tcW w:w="851" w:type="dxa"/>
            <w:shd w:val="pct30" w:color="FFFF00" w:fill="auto"/>
          </w:tcPr>
          <w:p w14:paraId="154A6113" w14:textId="0D9064B4" w:rsidR="00511E6C" w:rsidRDefault="00003F48" w:rsidP="00511E6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511E6C" w:rsidRDefault="00511E6C" w:rsidP="00511E6C">
            <w:pPr>
              <w:pStyle w:val="CRCoverPage"/>
              <w:spacing w:after="0"/>
              <w:rPr>
                <w:noProof/>
              </w:rPr>
            </w:pPr>
          </w:p>
        </w:tc>
        <w:tc>
          <w:tcPr>
            <w:tcW w:w="1417" w:type="dxa"/>
            <w:gridSpan w:val="3"/>
            <w:tcBorders>
              <w:left w:val="nil"/>
            </w:tcBorders>
          </w:tcPr>
          <w:p w14:paraId="42CDCEE5" w14:textId="77777777" w:rsidR="00511E6C" w:rsidRDefault="00511E6C" w:rsidP="00511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A79DF" w:rsidR="00511E6C" w:rsidRDefault="00511E6C" w:rsidP="00511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003F48">
              <w:rPr>
                <w:noProof/>
              </w:rPr>
              <w:t>7</w:t>
            </w:r>
          </w:p>
        </w:tc>
      </w:tr>
      <w:tr w:rsidR="00511E6C" w14:paraId="30122F0C" w14:textId="77777777" w:rsidTr="00547111">
        <w:tc>
          <w:tcPr>
            <w:tcW w:w="1843" w:type="dxa"/>
            <w:tcBorders>
              <w:left w:val="single" w:sz="4" w:space="0" w:color="auto"/>
              <w:bottom w:val="single" w:sz="4" w:space="0" w:color="auto"/>
            </w:tcBorders>
          </w:tcPr>
          <w:p w14:paraId="615796D0" w14:textId="77777777" w:rsidR="00511E6C" w:rsidRDefault="00511E6C" w:rsidP="00511E6C">
            <w:pPr>
              <w:pStyle w:val="CRCoverPage"/>
              <w:spacing w:after="0"/>
              <w:rPr>
                <w:b/>
                <w:i/>
                <w:noProof/>
              </w:rPr>
            </w:pPr>
          </w:p>
        </w:tc>
        <w:tc>
          <w:tcPr>
            <w:tcW w:w="4677" w:type="dxa"/>
            <w:gridSpan w:val="8"/>
            <w:tcBorders>
              <w:bottom w:val="single" w:sz="4" w:space="0" w:color="auto"/>
            </w:tcBorders>
          </w:tcPr>
          <w:p w14:paraId="78418D37" w14:textId="77777777" w:rsidR="00511E6C" w:rsidRDefault="00511E6C" w:rsidP="00511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1E6C" w:rsidRDefault="00511E6C" w:rsidP="00511E6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A497B" w:rsidR="00511E6C" w:rsidRPr="007C2097" w:rsidRDefault="00511E6C" w:rsidP="00511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00779">
              <w:rPr>
                <w:i/>
                <w:noProof/>
                <w:sz w:val="18"/>
              </w:rPr>
              <w:br/>
              <w:t>Rel-19</w:t>
            </w:r>
            <w:r w:rsidR="00000779">
              <w:rPr>
                <w:i/>
                <w:noProof/>
                <w:sz w:val="18"/>
              </w:rPr>
              <w:tab/>
              <w:t>(Release 19)</w:t>
            </w:r>
          </w:p>
        </w:tc>
      </w:tr>
      <w:tr w:rsidR="00511E6C" w14:paraId="7FBEB8E7" w14:textId="77777777" w:rsidTr="00547111">
        <w:tc>
          <w:tcPr>
            <w:tcW w:w="1843" w:type="dxa"/>
          </w:tcPr>
          <w:p w14:paraId="44A3A604" w14:textId="77777777" w:rsidR="00511E6C" w:rsidRDefault="00511E6C" w:rsidP="00511E6C">
            <w:pPr>
              <w:pStyle w:val="CRCoverPage"/>
              <w:spacing w:after="0"/>
              <w:rPr>
                <w:b/>
                <w:i/>
                <w:noProof/>
                <w:sz w:val="8"/>
                <w:szCs w:val="8"/>
              </w:rPr>
            </w:pPr>
          </w:p>
        </w:tc>
        <w:tc>
          <w:tcPr>
            <w:tcW w:w="7797" w:type="dxa"/>
            <w:gridSpan w:val="10"/>
          </w:tcPr>
          <w:p w14:paraId="5524CC4E" w14:textId="77777777" w:rsidR="00511E6C" w:rsidRPr="00000779" w:rsidRDefault="00511E6C" w:rsidP="00511E6C">
            <w:pPr>
              <w:pStyle w:val="CRCoverPage"/>
              <w:spacing w:after="0"/>
              <w:rPr>
                <w:noProof/>
                <w:sz w:val="8"/>
                <w:szCs w:val="8"/>
              </w:rPr>
            </w:pPr>
          </w:p>
        </w:tc>
      </w:tr>
      <w:tr w:rsidR="00511E6C" w14:paraId="1256F52C" w14:textId="77777777" w:rsidTr="00547111">
        <w:tc>
          <w:tcPr>
            <w:tcW w:w="2694" w:type="dxa"/>
            <w:gridSpan w:val="2"/>
            <w:tcBorders>
              <w:top w:val="single" w:sz="4" w:space="0" w:color="auto"/>
              <w:left w:val="single" w:sz="4" w:space="0" w:color="auto"/>
            </w:tcBorders>
          </w:tcPr>
          <w:p w14:paraId="52C87DB0" w14:textId="77777777"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5F803" w14:textId="188E1434" w:rsidR="00022A44" w:rsidRDefault="00022A44" w:rsidP="00003F48">
            <w:pPr>
              <w:pStyle w:val="CRCoverPage"/>
              <w:spacing w:after="0"/>
              <w:rPr>
                <w:lang w:eastAsia="zh-CN"/>
              </w:rPr>
            </w:pPr>
            <w:r>
              <w:rPr>
                <w:rFonts w:hint="eastAsia"/>
                <w:lang w:eastAsia="zh-CN"/>
              </w:rPr>
              <w:t>I</w:t>
            </w:r>
            <w:r>
              <w:rPr>
                <w:lang w:eastAsia="zh-CN"/>
              </w:rPr>
              <w:t xml:space="preserve">n RAN4#108bis, during the discussion of 4Tx feature, </w:t>
            </w:r>
            <w:r w:rsidRPr="00022A44">
              <w:rPr>
                <w:lang w:eastAsia="zh-CN"/>
              </w:rPr>
              <w:t>it is agreed to clarify that the legacy per-band TxDiversity capability introduced from Rel-16 is for 2Tx only</w:t>
            </w:r>
            <w:r>
              <w:rPr>
                <w:lang w:eastAsia="zh-CN"/>
              </w:rPr>
              <w:t xml:space="preserve"> in the approved LS R4-2317617.</w:t>
            </w:r>
          </w:p>
          <w:p w14:paraId="1DA9D600" w14:textId="77777777" w:rsidR="000840B1" w:rsidRDefault="000840B1" w:rsidP="00003F48">
            <w:pPr>
              <w:pStyle w:val="CRCoverPage"/>
              <w:spacing w:after="0"/>
              <w:rPr>
                <w:lang w:eastAsia="zh-CN"/>
              </w:rPr>
            </w:pPr>
          </w:p>
          <w:p w14:paraId="2B9E55A2" w14:textId="77777777" w:rsidR="00511E6C" w:rsidRDefault="00022A44" w:rsidP="00003F48">
            <w:pPr>
              <w:pStyle w:val="CRCoverPage"/>
              <w:spacing w:after="0"/>
              <w:rPr>
                <w:lang w:eastAsia="zh-CN"/>
              </w:rPr>
            </w:pPr>
            <w:r>
              <w:rPr>
                <w:lang w:eastAsia="zh-CN"/>
              </w:rPr>
              <w:t>This information is helpful to the completeness of the Rel-17 TxD WI, since it is an important interperation on the capability, it is suggested to add this clarification in the TR, for future reference.</w:t>
            </w:r>
          </w:p>
          <w:p w14:paraId="05766304" w14:textId="77777777" w:rsidR="00022A44" w:rsidRDefault="00022A44" w:rsidP="00003F48">
            <w:pPr>
              <w:pStyle w:val="CRCoverPage"/>
              <w:spacing w:after="0"/>
              <w:rPr>
                <w:noProof/>
                <w:lang w:eastAsia="zh-CN"/>
              </w:rPr>
            </w:pPr>
          </w:p>
          <w:p w14:paraId="708AA7DE" w14:textId="6EC8CDD9" w:rsidR="00022A44" w:rsidRPr="00F41821" w:rsidRDefault="00022A44" w:rsidP="00003F48">
            <w:pPr>
              <w:pStyle w:val="CRCoverPage"/>
              <w:spacing w:after="0"/>
              <w:rPr>
                <w:noProof/>
                <w:lang w:eastAsia="zh-CN"/>
              </w:rPr>
            </w:pPr>
            <w:r>
              <w:rPr>
                <w:rFonts w:hint="eastAsia"/>
                <w:noProof/>
                <w:lang w:eastAsia="zh-CN"/>
              </w:rPr>
              <w:t>I</w:t>
            </w:r>
            <w:r>
              <w:rPr>
                <w:noProof/>
                <w:lang w:eastAsia="zh-CN"/>
              </w:rPr>
              <w:t>n addition, there are some outdated Editor’s notes that need to be removed.</w:t>
            </w:r>
          </w:p>
        </w:tc>
      </w:tr>
      <w:tr w:rsidR="00511E6C" w14:paraId="4CA74D09" w14:textId="77777777" w:rsidTr="00547111">
        <w:tc>
          <w:tcPr>
            <w:tcW w:w="2694" w:type="dxa"/>
            <w:gridSpan w:val="2"/>
            <w:tcBorders>
              <w:left w:val="single" w:sz="4" w:space="0" w:color="auto"/>
            </w:tcBorders>
          </w:tcPr>
          <w:p w14:paraId="2D0866D6"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365DEF04" w14:textId="77777777" w:rsidR="00511E6C" w:rsidRPr="000A3C4B" w:rsidRDefault="00511E6C" w:rsidP="00511E6C">
            <w:pPr>
              <w:pStyle w:val="CRCoverPage"/>
              <w:spacing w:after="0"/>
              <w:rPr>
                <w:noProof/>
                <w:sz w:val="8"/>
                <w:szCs w:val="8"/>
              </w:rPr>
            </w:pPr>
          </w:p>
        </w:tc>
      </w:tr>
      <w:tr w:rsidR="00511E6C" w14:paraId="21016551" w14:textId="77777777" w:rsidTr="00547111">
        <w:tc>
          <w:tcPr>
            <w:tcW w:w="2694" w:type="dxa"/>
            <w:gridSpan w:val="2"/>
            <w:tcBorders>
              <w:left w:val="single" w:sz="4" w:space="0" w:color="auto"/>
            </w:tcBorders>
          </w:tcPr>
          <w:p w14:paraId="49433147" w14:textId="77777777"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6494B" w14:textId="77777777" w:rsidR="006D5FA2" w:rsidRDefault="000840B1" w:rsidP="00511E6C">
            <w:pPr>
              <w:pStyle w:val="CRCoverPage"/>
              <w:spacing w:after="0"/>
              <w:ind w:left="100"/>
              <w:rPr>
                <w:lang w:eastAsia="zh-CN"/>
              </w:rPr>
            </w:pPr>
            <w:r>
              <w:rPr>
                <w:rFonts w:hint="eastAsia"/>
                <w:noProof/>
                <w:lang w:eastAsia="zh-CN"/>
              </w:rPr>
              <w:t>A</w:t>
            </w:r>
            <w:r>
              <w:rPr>
                <w:noProof/>
                <w:lang w:eastAsia="zh-CN"/>
              </w:rPr>
              <w:t xml:space="preserve">dd the clarification that </w:t>
            </w:r>
            <w:r w:rsidRPr="00022A44">
              <w:rPr>
                <w:lang w:eastAsia="zh-CN"/>
              </w:rPr>
              <w:t>the legacy per-band TxDiversity capability introduced from Rel-16 is for 2Tx only</w:t>
            </w:r>
            <w:r>
              <w:rPr>
                <w:lang w:eastAsia="zh-CN"/>
              </w:rPr>
              <w:t xml:space="preserve"> in the approved LS R4-2317617.</w:t>
            </w:r>
          </w:p>
          <w:p w14:paraId="2B0A685B" w14:textId="77777777" w:rsidR="000840B1" w:rsidRDefault="000840B1" w:rsidP="00511E6C">
            <w:pPr>
              <w:pStyle w:val="CRCoverPage"/>
              <w:spacing w:after="0"/>
              <w:ind w:left="100"/>
              <w:rPr>
                <w:noProof/>
                <w:lang w:eastAsia="zh-CN"/>
              </w:rPr>
            </w:pPr>
          </w:p>
          <w:p w14:paraId="31C656EC" w14:textId="3593394A" w:rsidR="000840B1" w:rsidRPr="004F2755" w:rsidRDefault="000840B1" w:rsidP="00511E6C">
            <w:pPr>
              <w:pStyle w:val="CRCoverPage"/>
              <w:spacing w:after="0"/>
              <w:ind w:left="100"/>
              <w:rPr>
                <w:noProof/>
                <w:lang w:eastAsia="zh-CN"/>
              </w:rPr>
            </w:pPr>
            <w:r>
              <w:rPr>
                <w:rFonts w:hint="eastAsia"/>
                <w:noProof/>
                <w:lang w:eastAsia="zh-CN"/>
              </w:rPr>
              <w:t>R</w:t>
            </w:r>
            <w:r>
              <w:rPr>
                <w:noProof/>
                <w:lang w:eastAsia="zh-CN"/>
              </w:rPr>
              <w:t>emove some outdated Editor’s notes.</w:t>
            </w:r>
          </w:p>
        </w:tc>
      </w:tr>
      <w:tr w:rsidR="00511E6C" w14:paraId="1F886379" w14:textId="77777777" w:rsidTr="00547111">
        <w:tc>
          <w:tcPr>
            <w:tcW w:w="2694" w:type="dxa"/>
            <w:gridSpan w:val="2"/>
            <w:tcBorders>
              <w:left w:val="single" w:sz="4" w:space="0" w:color="auto"/>
            </w:tcBorders>
          </w:tcPr>
          <w:p w14:paraId="4D989623"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71C4A204" w14:textId="77777777" w:rsidR="00511E6C" w:rsidRPr="000A3C4B" w:rsidRDefault="00511E6C" w:rsidP="00511E6C">
            <w:pPr>
              <w:pStyle w:val="CRCoverPage"/>
              <w:spacing w:after="0"/>
              <w:rPr>
                <w:noProof/>
                <w:sz w:val="8"/>
                <w:szCs w:val="8"/>
              </w:rPr>
            </w:pPr>
          </w:p>
        </w:tc>
      </w:tr>
      <w:tr w:rsidR="00511E6C" w14:paraId="678D7BF9" w14:textId="77777777" w:rsidTr="00547111">
        <w:tc>
          <w:tcPr>
            <w:tcW w:w="2694" w:type="dxa"/>
            <w:gridSpan w:val="2"/>
            <w:tcBorders>
              <w:left w:val="single" w:sz="4" w:space="0" w:color="auto"/>
              <w:bottom w:val="single" w:sz="4" w:space="0" w:color="auto"/>
            </w:tcBorders>
          </w:tcPr>
          <w:p w14:paraId="4E5CE1B6" w14:textId="77777777" w:rsidR="00511E6C" w:rsidRDefault="00511E6C" w:rsidP="00511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C5D23" w14:textId="77777777" w:rsidR="00511E6C" w:rsidRDefault="000840B1" w:rsidP="00511E6C">
            <w:pPr>
              <w:pStyle w:val="CRCoverPage"/>
              <w:spacing w:after="0"/>
              <w:ind w:left="100"/>
              <w:rPr>
                <w:noProof/>
                <w:lang w:eastAsia="zh-CN"/>
              </w:rPr>
            </w:pPr>
            <w:r>
              <w:rPr>
                <w:rFonts w:hint="eastAsia"/>
                <w:noProof/>
                <w:lang w:eastAsia="zh-CN"/>
              </w:rPr>
              <w:t>T</w:t>
            </w:r>
            <w:r>
              <w:rPr>
                <w:noProof/>
                <w:lang w:eastAsia="zh-CN"/>
              </w:rPr>
              <w:t>he latest clarification of the capbility would not be incorporated in the TR and this information can not be easily referenced.</w:t>
            </w:r>
          </w:p>
          <w:p w14:paraId="1E5156B9" w14:textId="77777777" w:rsidR="000840B1" w:rsidRDefault="000840B1" w:rsidP="00511E6C">
            <w:pPr>
              <w:pStyle w:val="CRCoverPage"/>
              <w:spacing w:after="0"/>
              <w:ind w:left="100"/>
              <w:rPr>
                <w:noProof/>
                <w:lang w:eastAsia="zh-CN"/>
              </w:rPr>
            </w:pPr>
          </w:p>
          <w:p w14:paraId="5C4BEB44" w14:textId="563B4821" w:rsidR="000840B1" w:rsidRDefault="000840B1" w:rsidP="00511E6C">
            <w:pPr>
              <w:pStyle w:val="CRCoverPage"/>
              <w:spacing w:after="0"/>
              <w:ind w:left="100"/>
              <w:rPr>
                <w:noProof/>
                <w:lang w:eastAsia="zh-CN"/>
              </w:rPr>
            </w:pPr>
            <w:r>
              <w:rPr>
                <w:rFonts w:hint="eastAsia"/>
                <w:noProof/>
                <w:lang w:eastAsia="zh-CN"/>
              </w:rPr>
              <w:t>S</w:t>
            </w:r>
            <w:r>
              <w:rPr>
                <w:noProof/>
                <w:lang w:eastAsia="zh-CN"/>
              </w:rPr>
              <w:t xml:space="preserve">ome outdated </w:t>
            </w:r>
            <w:r>
              <w:rPr>
                <w:rFonts w:hint="eastAsia"/>
                <w:noProof/>
                <w:lang w:eastAsia="zh-CN"/>
              </w:rPr>
              <w:t>Editor</w:t>
            </w:r>
            <w:r>
              <w:rPr>
                <w:noProof/>
                <w:lang w:eastAsia="zh-CN"/>
              </w:rPr>
              <w:t>’s notes would remain.</w:t>
            </w:r>
          </w:p>
        </w:tc>
      </w:tr>
      <w:tr w:rsidR="00511E6C" w14:paraId="034AF533" w14:textId="77777777" w:rsidTr="00547111">
        <w:tc>
          <w:tcPr>
            <w:tcW w:w="2694" w:type="dxa"/>
            <w:gridSpan w:val="2"/>
          </w:tcPr>
          <w:p w14:paraId="39D9EB5B" w14:textId="77777777" w:rsidR="00511E6C" w:rsidRDefault="00511E6C" w:rsidP="00511E6C">
            <w:pPr>
              <w:pStyle w:val="CRCoverPage"/>
              <w:spacing w:after="0"/>
              <w:rPr>
                <w:b/>
                <w:i/>
                <w:noProof/>
                <w:sz w:val="8"/>
                <w:szCs w:val="8"/>
              </w:rPr>
            </w:pPr>
          </w:p>
        </w:tc>
        <w:tc>
          <w:tcPr>
            <w:tcW w:w="6946" w:type="dxa"/>
            <w:gridSpan w:val="9"/>
          </w:tcPr>
          <w:p w14:paraId="7826CB1C" w14:textId="77777777" w:rsidR="00511E6C" w:rsidRDefault="00511E6C" w:rsidP="00511E6C">
            <w:pPr>
              <w:pStyle w:val="CRCoverPage"/>
              <w:spacing w:after="0"/>
              <w:rPr>
                <w:noProof/>
                <w:sz w:val="8"/>
                <w:szCs w:val="8"/>
              </w:rPr>
            </w:pPr>
          </w:p>
        </w:tc>
      </w:tr>
      <w:tr w:rsidR="00511E6C" w14:paraId="6A17D7AC" w14:textId="77777777" w:rsidTr="00547111">
        <w:tc>
          <w:tcPr>
            <w:tcW w:w="2694" w:type="dxa"/>
            <w:gridSpan w:val="2"/>
            <w:tcBorders>
              <w:top w:val="single" w:sz="4" w:space="0" w:color="auto"/>
              <w:left w:val="single" w:sz="4" w:space="0" w:color="auto"/>
            </w:tcBorders>
          </w:tcPr>
          <w:p w14:paraId="6DAD5B19" w14:textId="77777777"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C24AC" w:rsidR="00511E6C" w:rsidRDefault="00511E6C" w:rsidP="00511E6C">
            <w:pPr>
              <w:pStyle w:val="CRCoverPage"/>
              <w:spacing w:after="0"/>
              <w:ind w:left="100"/>
              <w:rPr>
                <w:noProof/>
                <w:lang w:eastAsia="zh-CN"/>
              </w:rPr>
            </w:pPr>
            <w:r w:rsidRPr="00A1115A">
              <w:t>6.</w:t>
            </w:r>
            <w:r w:rsidR="00022A44">
              <w:t>1, 6.2</w:t>
            </w:r>
          </w:p>
        </w:tc>
      </w:tr>
      <w:tr w:rsidR="00511E6C" w14:paraId="56E1E6C3" w14:textId="77777777" w:rsidTr="00547111">
        <w:tc>
          <w:tcPr>
            <w:tcW w:w="2694" w:type="dxa"/>
            <w:gridSpan w:val="2"/>
            <w:tcBorders>
              <w:left w:val="single" w:sz="4" w:space="0" w:color="auto"/>
            </w:tcBorders>
          </w:tcPr>
          <w:p w14:paraId="2FB9DE77"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0898542D" w14:textId="77777777" w:rsidR="00511E6C" w:rsidRDefault="00511E6C" w:rsidP="00511E6C">
            <w:pPr>
              <w:pStyle w:val="CRCoverPage"/>
              <w:spacing w:after="0"/>
              <w:rPr>
                <w:noProof/>
                <w:sz w:val="8"/>
                <w:szCs w:val="8"/>
              </w:rPr>
            </w:pPr>
          </w:p>
        </w:tc>
      </w:tr>
      <w:tr w:rsidR="00511E6C" w14:paraId="76F95A8B" w14:textId="77777777" w:rsidTr="00547111">
        <w:tc>
          <w:tcPr>
            <w:tcW w:w="2694" w:type="dxa"/>
            <w:gridSpan w:val="2"/>
            <w:tcBorders>
              <w:left w:val="single" w:sz="4" w:space="0" w:color="auto"/>
            </w:tcBorders>
          </w:tcPr>
          <w:p w14:paraId="335EAB52" w14:textId="77777777"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1E6C" w:rsidRDefault="00511E6C" w:rsidP="00511E6C">
            <w:pPr>
              <w:pStyle w:val="CRCoverPage"/>
              <w:spacing w:after="0"/>
              <w:jc w:val="center"/>
              <w:rPr>
                <w:b/>
                <w:caps/>
                <w:noProof/>
              </w:rPr>
            </w:pPr>
            <w:r>
              <w:rPr>
                <w:b/>
                <w:caps/>
                <w:noProof/>
              </w:rPr>
              <w:t>N</w:t>
            </w:r>
          </w:p>
        </w:tc>
        <w:tc>
          <w:tcPr>
            <w:tcW w:w="2977" w:type="dxa"/>
            <w:gridSpan w:val="4"/>
          </w:tcPr>
          <w:p w14:paraId="304CCBCB" w14:textId="77777777"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1E6C" w:rsidRDefault="00511E6C" w:rsidP="00511E6C">
            <w:pPr>
              <w:pStyle w:val="CRCoverPage"/>
              <w:spacing w:after="0"/>
              <w:ind w:left="99"/>
              <w:rPr>
                <w:noProof/>
              </w:rPr>
            </w:pPr>
          </w:p>
        </w:tc>
      </w:tr>
      <w:tr w:rsidR="00511E6C" w14:paraId="34ACE2EB" w14:textId="77777777" w:rsidTr="00547111">
        <w:tc>
          <w:tcPr>
            <w:tcW w:w="2694" w:type="dxa"/>
            <w:gridSpan w:val="2"/>
            <w:tcBorders>
              <w:left w:val="single" w:sz="4" w:space="0" w:color="auto"/>
            </w:tcBorders>
          </w:tcPr>
          <w:p w14:paraId="571382F3" w14:textId="77777777"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1E6C" w:rsidRDefault="00511E6C" w:rsidP="00511E6C">
            <w:pPr>
              <w:pStyle w:val="CRCoverPage"/>
              <w:spacing w:after="0"/>
              <w:ind w:left="99"/>
              <w:rPr>
                <w:noProof/>
              </w:rPr>
            </w:pPr>
            <w:r>
              <w:rPr>
                <w:noProof/>
              </w:rPr>
              <w:t xml:space="preserve">TS/TR ... CR ... </w:t>
            </w:r>
          </w:p>
        </w:tc>
      </w:tr>
      <w:tr w:rsidR="00511E6C" w14:paraId="446DDBAC" w14:textId="77777777" w:rsidTr="00547111">
        <w:tc>
          <w:tcPr>
            <w:tcW w:w="2694" w:type="dxa"/>
            <w:gridSpan w:val="2"/>
            <w:tcBorders>
              <w:left w:val="single" w:sz="4" w:space="0" w:color="auto"/>
            </w:tcBorders>
          </w:tcPr>
          <w:p w14:paraId="678A1AA6" w14:textId="77777777"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511E6C" w:rsidRDefault="00511E6C" w:rsidP="00511E6C">
            <w:pPr>
              <w:pStyle w:val="CRCoverPage"/>
              <w:spacing w:after="0"/>
              <w:ind w:left="99"/>
              <w:rPr>
                <w:noProof/>
              </w:rPr>
            </w:pPr>
            <w:r>
              <w:rPr>
                <w:noProof/>
              </w:rPr>
              <w:t>TS/TR ... CR ...</w:t>
            </w:r>
          </w:p>
        </w:tc>
      </w:tr>
      <w:tr w:rsidR="00511E6C" w14:paraId="55C714D2" w14:textId="77777777" w:rsidTr="00547111">
        <w:tc>
          <w:tcPr>
            <w:tcW w:w="2694" w:type="dxa"/>
            <w:gridSpan w:val="2"/>
            <w:tcBorders>
              <w:left w:val="single" w:sz="4" w:space="0" w:color="auto"/>
            </w:tcBorders>
          </w:tcPr>
          <w:p w14:paraId="45913E62" w14:textId="77777777"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1E6C" w:rsidRDefault="00511E6C" w:rsidP="00511E6C">
            <w:pPr>
              <w:pStyle w:val="CRCoverPage"/>
              <w:spacing w:after="0"/>
              <w:ind w:left="99"/>
              <w:rPr>
                <w:noProof/>
              </w:rPr>
            </w:pPr>
            <w:r>
              <w:rPr>
                <w:noProof/>
              </w:rPr>
              <w:t xml:space="preserve">TS/TR ... CR ... </w:t>
            </w:r>
          </w:p>
        </w:tc>
      </w:tr>
      <w:tr w:rsidR="00511E6C" w14:paraId="60DF82CC" w14:textId="77777777" w:rsidTr="008863B9">
        <w:tc>
          <w:tcPr>
            <w:tcW w:w="2694" w:type="dxa"/>
            <w:gridSpan w:val="2"/>
            <w:tcBorders>
              <w:left w:val="single" w:sz="4" w:space="0" w:color="auto"/>
            </w:tcBorders>
          </w:tcPr>
          <w:p w14:paraId="517696CD" w14:textId="77777777" w:rsidR="00511E6C" w:rsidRDefault="00511E6C" w:rsidP="00511E6C">
            <w:pPr>
              <w:pStyle w:val="CRCoverPage"/>
              <w:spacing w:after="0"/>
              <w:rPr>
                <w:b/>
                <w:i/>
                <w:noProof/>
              </w:rPr>
            </w:pPr>
          </w:p>
        </w:tc>
        <w:tc>
          <w:tcPr>
            <w:tcW w:w="6946" w:type="dxa"/>
            <w:gridSpan w:val="9"/>
            <w:tcBorders>
              <w:right w:val="single" w:sz="4" w:space="0" w:color="auto"/>
            </w:tcBorders>
          </w:tcPr>
          <w:p w14:paraId="4D84207F" w14:textId="77777777" w:rsidR="00511E6C" w:rsidRDefault="00511E6C" w:rsidP="00511E6C">
            <w:pPr>
              <w:pStyle w:val="CRCoverPage"/>
              <w:spacing w:after="0"/>
              <w:rPr>
                <w:noProof/>
              </w:rPr>
            </w:pPr>
          </w:p>
        </w:tc>
      </w:tr>
      <w:tr w:rsidR="00511E6C" w14:paraId="556B87B6" w14:textId="77777777" w:rsidTr="008863B9">
        <w:tc>
          <w:tcPr>
            <w:tcW w:w="2694" w:type="dxa"/>
            <w:gridSpan w:val="2"/>
            <w:tcBorders>
              <w:left w:val="single" w:sz="4" w:space="0" w:color="auto"/>
              <w:bottom w:val="single" w:sz="4" w:space="0" w:color="auto"/>
            </w:tcBorders>
          </w:tcPr>
          <w:p w14:paraId="79A9C411" w14:textId="77777777"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511E6C" w:rsidRDefault="00511E6C" w:rsidP="00511E6C">
            <w:pPr>
              <w:pStyle w:val="CRCoverPage"/>
              <w:spacing w:after="0"/>
              <w:ind w:left="100"/>
              <w:rPr>
                <w:noProof/>
                <w:lang w:eastAsia="zh-CN"/>
              </w:rPr>
            </w:pPr>
          </w:p>
        </w:tc>
      </w:tr>
      <w:tr w:rsidR="00511E6C" w:rsidRPr="008863B9" w14:paraId="45BFE792" w14:textId="77777777" w:rsidTr="008863B9">
        <w:tc>
          <w:tcPr>
            <w:tcW w:w="2694" w:type="dxa"/>
            <w:gridSpan w:val="2"/>
            <w:tcBorders>
              <w:top w:val="single" w:sz="4" w:space="0" w:color="auto"/>
              <w:bottom w:val="single" w:sz="4" w:space="0" w:color="auto"/>
            </w:tcBorders>
          </w:tcPr>
          <w:p w14:paraId="194242DD" w14:textId="77777777"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1E6C" w:rsidRPr="008863B9" w:rsidRDefault="00511E6C" w:rsidP="00511E6C">
            <w:pPr>
              <w:pStyle w:val="CRCoverPage"/>
              <w:spacing w:after="0"/>
              <w:ind w:left="100"/>
              <w:rPr>
                <w:noProof/>
                <w:sz w:val="8"/>
                <w:szCs w:val="8"/>
              </w:rPr>
            </w:pPr>
          </w:p>
        </w:tc>
      </w:tr>
      <w:tr w:rsidR="00511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1E6C" w:rsidRDefault="00511E6C" w:rsidP="00511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11E6C" w:rsidRDefault="00511E6C" w:rsidP="00511E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0AECB75E"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771B669" w14:textId="77777777" w:rsidR="002F78A6" w:rsidRDefault="002F78A6" w:rsidP="002F78A6">
      <w:pPr>
        <w:pStyle w:val="2"/>
      </w:pPr>
      <w:bookmarkStart w:id="1" w:name="_Toc78447711"/>
      <w:bookmarkStart w:id="2" w:name="_Toc87881929"/>
      <w:bookmarkStart w:id="3" w:name="_Toc99087394"/>
      <w:bookmarkStart w:id="4" w:name="_Toc106111789"/>
      <w:bookmarkStart w:id="5" w:name="_Toc106111890"/>
      <w:r>
        <w:t>6</w:t>
      </w:r>
      <w:r w:rsidRPr="004D3578">
        <w:t>.</w:t>
      </w:r>
      <w:r>
        <w:t>1</w:t>
      </w:r>
      <w:r w:rsidRPr="004D3578">
        <w:tab/>
      </w:r>
      <w:r>
        <w:t>Capability</w:t>
      </w:r>
      <w:r w:rsidRPr="00192507">
        <w:t xml:space="preserve"> signalling</w:t>
      </w:r>
      <w:bookmarkEnd w:id="1"/>
      <w:bookmarkEnd w:id="2"/>
      <w:bookmarkEnd w:id="3"/>
      <w:bookmarkEnd w:id="4"/>
      <w:bookmarkEnd w:id="5"/>
    </w:p>
    <w:p w14:paraId="706FC643" w14:textId="77777777" w:rsidR="002F78A6" w:rsidRPr="001B1D17" w:rsidRDefault="002F78A6" w:rsidP="002F78A6">
      <w:pPr>
        <w:pStyle w:val="3"/>
      </w:pPr>
      <w:bookmarkStart w:id="6" w:name="_Toc78447672"/>
      <w:bookmarkStart w:id="7" w:name="_Toc87881930"/>
      <w:bookmarkStart w:id="8" w:name="_Toc99087395"/>
      <w:bookmarkStart w:id="9" w:name="_Toc106111790"/>
      <w:bookmarkStart w:id="10" w:name="_Toc106111891"/>
      <w:r>
        <w:t>6.1.1</w:t>
      </w:r>
      <w:r>
        <w:tab/>
      </w:r>
      <w:r>
        <w:rPr>
          <w:rFonts w:hint="eastAsia"/>
          <w:lang w:eastAsia="zh-CN"/>
        </w:rPr>
        <w:t>A</w:t>
      </w:r>
      <w:r>
        <w:t>greements</w:t>
      </w:r>
      <w:bookmarkEnd w:id="6"/>
      <w:bookmarkEnd w:id="7"/>
      <w:bookmarkEnd w:id="8"/>
      <w:bookmarkEnd w:id="9"/>
      <w:bookmarkEnd w:id="10"/>
    </w:p>
    <w:p w14:paraId="0B15FCAB" w14:textId="2E625DD6" w:rsidR="002F78A6" w:rsidDel="00022A44" w:rsidRDefault="002F78A6" w:rsidP="002F78A6">
      <w:pPr>
        <w:pStyle w:val="Guidance"/>
        <w:rPr>
          <w:del w:id="11" w:author="vivo" w:date="2023-11-03T19:27:00Z"/>
        </w:rPr>
      </w:pPr>
      <w:del w:id="12" w:author="vivo" w:date="2023-11-03T19:27:00Z">
        <w:r w:rsidDel="00022A44">
          <w:delText>Editor’s note: The final requirements have not been completed yet.</w:delText>
        </w:r>
      </w:del>
    </w:p>
    <w:p w14:paraId="658AD734" w14:textId="77777777" w:rsidR="002F78A6" w:rsidRDefault="002F78A6" w:rsidP="002F78A6">
      <w:pPr>
        <w:rPr>
          <w:lang w:eastAsia="zh-CN"/>
        </w:rPr>
      </w:pPr>
      <w:r>
        <w:rPr>
          <w:rFonts w:hint="eastAsia"/>
          <w:lang w:eastAsia="zh-CN"/>
        </w:rPr>
        <w:t>F</w:t>
      </w:r>
      <w:r>
        <w:rPr>
          <w:lang w:eastAsia="zh-CN"/>
        </w:rPr>
        <w:t xml:space="preserve">or the signalling options for transparent TxD, as in the WF R4-2103390 and outgoing LS </w:t>
      </w:r>
      <w:r w:rsidRPr="00797AF2">
        <w:rPr>
          <w:lang w:eastAsia="zh-CN"/>
        </w:rPr>
        <w:t>R4-2103360</w:t>
      </w:r>
      <w:r>
        <w:rPr>
          <w:lang w:eastAsia="zh-CN"/>
        </w:rPr>
        <w:t xml:space="preserve">, </w:t>
      </w:r>
      <w:r w:rsidRPr="002F1F05">
        <w:rPr>
          <w:lang w:eastAsia="zh-CN"/>
        </w:rPr>
        <w:t>RAN4 has agreed to introduce a new per-band capability signaling in Rel-16 for FR1 UEs supporting transparent TxD.</w:t>
      </w:r>
      <w:r>
        <w:rPr>
          <w:lang w:eastAsia="zh-CN"/>
        </w:rPr>
        <w:t xml:space="preserve"> </w:t>
      </w:r>
      <w:r w:rsidRPr="002F1F05">
        <w:rPr>
          <w:lang w:eastAsia="zh-CN"/>
        </w:rPr>
        <w:t>RAN4 would also like to ask RAN2 to enable release-independent support of this new capability from Rel-15 for PC2, if possible.</w:t>
      </w:r>
    </w:p>
    <w:p w14:paraId="1A6ED0BE" w14:textId="77777777" w:rsidR="002F78A6" w:rsidRDefault="002F78A6" w:rsidP="002F78A6">
      <w:pPr>
        <w:rPr>
          <w:lang w:eastAsia="zh-CN"/>
        </w:rPr>
      </w:pPr>
      <w:r>
        <w:rPr>
          <w:lang w:eastAsia="zh-CN"/>
        </w:rPr>
        <w:t>There is following reply from RAN2.</w:t>
      </w:r>
    </w:p>
    <w:p w14:paraId="284ABD40" w14:textId="77777777" w:rsidR="002F78A6" w:rsidRPr="009819E9" w:rsidRDefault="002F78A6" w:rsidP="002F78A6">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564B0AE1" w14:textId="77777777" w:rsidR="002F78A6" w:rsidRPr="009819E9" w:rsidRDefault="002F78A6" w:rsidP="002F78A6">
      <w:pPr>
        <w:ind w:left="560"/>
        <w:jc w:val="both"/>
        <w:rPr>
          <w:rFonts w:ascii="Arial" w:hAnsi="Arial" w:cs="Arial"/>
          <w:bCs/>
          <w:i/>
          <w:lang w:eastAsia="zh-CN"/>
        </w:rPr>
      </w:pPr>
      <w:r w:rsidRPr="009819E9">
        <w:rPr>
          <w:rFonts w:ascii="Arial" w:hAnsi="Arial" w:cs="Arial"/>
          <w:bCs/>
          <w:i/>
          <w:lang w:eastAsia="zh-CN"/>
        </w:rPr>
        <w:t>RAN2 can support release independent capability of transparent TxD for Rel-15, by allowing early implementation of the Rel-16 CRs.</w:t>
      </w:r>
    </w:p>
    <w:p w14:paraId="17ED3049" w14:textId="77777777" w:rsidR="002F78A6" w:rsidRPr="009819E9" w:rsidRDefault="002F78A6" w:rsidP="002F78A6">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01620C22" w14:textId="77777777" w:rsidR="002F78A6" w:rsidRPr="009819E9" w:rsidRDefault="002F78A6" w:rsidP="002F78A6">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29781CE4" w14:textId="77777777" w:rsidR="002F78A6" w:rsidRDefault="002F78A6" w:rsidP="002F78A6">
      <w:pPr>
        <w:rPr>
          <w:lang w:val="en-US" w:eastAsia="zh-CN"/>
        </w:rPr>
      </w:pPr>
      <w:r>
        <w:rPr>
          <w:lang w:eastAsia="zh-CN"/>
        </w:rPr>
        <w:t>After receiving the LS, it is agreed that c</w:t>
      </w:r>
      <w:r>
        <w:rPr>
          <w:lang w:val="en-US" w:eastAsia="zh-CN"/>
        </w:rPr>
        <w:t>apability singling for TxD applies for all power classes for both Rel-15 and Rel-16 i</w:t>
      </w:r>
      <w:r>
        <w:rPr>
          <w:lang w:eastAsia="zh-CN"/>
        </w:rPr>
        <w:t>n the WF</w:t>
      </w:r>
      <w:r w:rsidRPr="002F1F05">
        <w:rPr>
          <w:lang w:eastAsia="zh-CN"/>
        </w:rPr>
        <w:t xml:space="preserve"> </w:t>
      </w:r>
      <w:r w:rsidRPr="004205EF">
        <w:rPr>
          <w:lang w:eastAsia="zh-CN"/>
        </w:rPr>
        <w:t>R4-2107740</w:t>
      </w:r>
      <w:r>
        <w:rPr>
          <w:lang w:eastAsia="zh-CN"/>
        </w:rPr>
        <w:t>.</w:t>
      </w:r>
    </w:p>
    <w:p w14:paraId="7FF91491" w14:textId="77777777" w:rsidR="002F78A6" w:rsidRDefault="002F78A6" w:rsidP="002F78A6">
      <w:pPr>
        <w:rPr>
          <w:lang w:val="en-US" w:eastAsia="zh-CN"/>
        </w:rPr>
      </w:pPr>
      <w:r>
        <w:rPr>
          <w:lang w:eastAsia="zh-CN"/>
        </w:rPr>
        <w:t>The dependencies with other capabilities were still under discussion.</w:t>
      </w:r>
    </w:p>
    <w:p w14:paraId="1196FDCB" w14:textId="77777777" w:rsidR="002F78A6" w:rsidRDefault="002F78A6" w:rsidP="002F78A6">
      <w:pPr>
        <w:rPr>
          <w:lang w:val="en-US" w:eastAsia="zh-CN"/>
        </w:rPr>
      </w:pPr>
      <w:r>
        <w:rPr>
          <w:rFonts w:hint="eastAsia"/>
          <w:lang w:val="en-US" w:eastAsia="zh-CN"/>
        </w:rPr>
        <w:t>I</w:t>
      </w:r>
      <w:r>
        <w:rPr>
          <w:lang w:val="en-US" w:eastAsia="zh-CN"/>
        </w:rPr>
        <w:t>n RAN4#100-e, it was formally approved by RAN4 in the LS out to RAN2 in R4-2115111 that:</w:t>
      </w:r>
    </w:p>
    <w:p w14:paraId="68932165" w14:textId="77777777" w:rsidR="002F78A6" w:rsidRPr="004C0D4C" w:rsidRDefault="002F78A6" w:rsidP="002F78A6">
      <w:pPr>
        <w:pStyle w:val="a4"/>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AN4 would like to confirm the capability of transparent TxD applies to all power classes equally in all the applicable releases via a release independent manner.</w:t>
      </w:r>
    </w:p>
    <w:p w14:paraId="6F7518EC" w14:textId="3AE2B21C" w:rsidR="002F78A6" w:rsidRDefault="002F78A6" w:rsidP="002F78A6">
      <w:pPr>
        <w:rPr>
          <w:ins w:id="13" w:author="vivo" w:date="2023-11-03T19:25:00Z"/>
          <w:lang w:eastAsia="zh-CN"/>
        </w:rPr>
      </w:pPr>
      <w:r>
        <w:rPr>
          <w:lang w:eastAsia="zh-CN"/>
        </w:rPr>
        <w:t xml:space="preserve">This has clarified that the power classes would not be differentiated for release independency. </w:t>
      </w:r>
    </w:p>
    <w:p w14:paraId="25D7C18D" w14:textId="14E72994" w:rsidR="00022A44" w:rsidRPr="00022A44" w:rsidRDefault="00022A44" w:rsidP="002F78A6">
      <w:pPr>
        <w:rPr>
          <w:lang w:eastAsia="zh-CN"/>
        </w:rPr>
      </w:pPr>
      <w:ins w:id="14" w:author="vivo" w:date="2023-11-03T19:25:00Z">
        <w:r>
          <w:rPr>
            <w:rFonts w:hint="eastAsia"/>
            <w:lang w:eastAsia="zh-CN"/>
          </w:rPr>
          <w:t>I</w:t>
        </w:r>
        <w:r>
          <w:rPr>
            <w:lang w:eastAsia="zh-CN"/>
          </w:rPr>
          <w:t xml:space="preserve">n RAN4#108bis, during the discussion of 4Tx feature, </w:t>
        </w:r>
      </w:ins>
      <w:ins w:id="15" w:author="vivo" w:date="2023-11-03T19:26:00Z">
        <w:r w:rsidRPr="00022A44">
          <w:rPr>
            <w:lang w:eastAsia="zh-CN"/>
          </w:rPr>
          <w:t>it is agreed to clarify that the legacy per-band TxDiversity capability introduced from Rel-16 is for 2Tx only</w:t>
        </w:r>
      </w:ins>
      <w:ins w:id="16" w:author="vivo" w:date="2023-11-03T19:27:00Z">
        <w:r>
          <w:rPr>
            <w:lang w:eastAsia="zh-CN"/>
          </w:rPr>
          <w:t xml:space="preserve"> in the approved LS R4-2317617.</w:t>
        </w:r>
      </w:ins>
      <w:ins w:id="17" w:author="vivo" w:date="2023-11-03T19:25:00Z">
        <w:r>
          <w:rPr>
            <w:lang w:eastAsia="zh-CN"/>
          </w:rPr>
          <w:t xml:space="preserve"> </w:t>
        </w:r>
      </w:ins>
    </w:p>
    <w:p w14:paraId="7A4A11E3" w14:textId="77777777" w:rsidR="002F78A6" w:rsidRPr="0092457A" w:rsidRDefault="002F78A6" w:rsidP="002F78A6">
      <w:pPr>
        <w:rPr>
          <w:lang w:eastAsia="zh-CN"/>
        </w:rPr>
      </w:pPr>
    </w:p>
    <w:p w14:paraId="069D30EC" w14:textId="77777777" w:rsidR="002F78A6" w:rsidRPr="001B1D17" w:rsidRDefault="002F78A6" w:rsidP="002F78A6">
      <w:pPr>
        <w:pStyle w:val="3"/>
      </w:pPr>
      <w:bookmarkStart w:id="18" w:name="_Toc78447673"/>
      <w:bookmarkStart w:id="19" w:name="_Toc87881931"/>
      <w:bookmarkStart w:id="20" w:name="_Toc99087396"/>
      <w:bookmarkStart w:id="21" w:name="_Toc106111791"/>
      <w:bookmarkStart w:id="22" w:name="_Toc106111892"/>
      <w:r>
        <w:t>6.1.2</w:t>
      </w:r>
      <w:r>
        <w:tab/>
        <w:t>Study process</w:t>
      </w:r>
      <w:bookmarkEnd w:id="18"/>
      <w:bookmarkEnd w:id="19"/>
      <w:bookmarkEnd w:id="20"/>
      <w:bookmarkEnd w:id="21"/>
      <w:bookmarkEnd w:id="22"/>
    </w:p>
    <w:p w14:paraId="576A8029" w14:textId="7BE77B14" w:rsidR="002F78A6" w:rsidDel="00022A44" w:rsidRDefault="002F78A6" w:rsidP="002F78A6">
      <w:pPr>
        <w:pStyle w:val="Guidance"/>
        <w:rPr>
          <w:del w:id="23" w:author="vivo" w:date="2023-11-03T19:27:00Z"/>
        </w:rPr>
      </w:pPr>
      <w:del w:id="24" w:author="vivo" w:date="2023-11-03T19:27:00Z">
        <w:r w:rsidDel="00022A44">
          <w:delText>Editor’s note: The discussion process has not been completed yet.</w:delText>
        </w:r>
      </w:del>
    </w:p>
    <w:p w14:paraId="2BC3881A" w14:textId="77777777" w:rsidR="002F78A6" w:rsidRDefault="002F78A6" w:rsidP="002F78A6">
      <w:pPr>
        <w:rPr>
          <w:lang w:eastAsia="zh-CN"/>
        </w:rPr>
      </w:pPr>
      <w:r>
        <w:rPr>
          <w:lang w:eastAsia="zh-CN"/>
        </w:rPr>
        <w:t>In RAN4#96-e, the s</w:t>
      </w:r>
      <w:r w:rsidRPr="009977A4">
        <w:rPr>
          <w:lang w:eastAsia="zh-CN"/>
        </w:rPr>
        <w:t>ignaling for Transparent TxD</w:t>
      </w:r>
      <w:r>
        <w:rPr>
          <w:lang w:eastAsia="zh-CN"/>
        </w:rPr>
        <w:t xml:space="preserve"> was started to be discussed, and continued for several meetings without progress.</w:t>
      </w:r>
    </w:p>
    <w:p w14:paraId="074913CF" w14:textId="77777777" w:rsidR="002F78A6" w:rsidRDefault="002F78A6" w:rsidP="002F78A6">
      <w:pPr>
        <w:rPr>
          <w:lang w:eastAsia="zh-CN"/>
        </w:rPr>
      </w:pPr>
      <w:r>
        <w:rPr>
          <w:lang w:val="en-US" w:eastAsia="zh-CN"/>
        </w:rPr>
        <w:t>i</w:t>
      </w:r>
      <w:r>
        <w:rPr>
          <w:lang w:eastAsia="zh-CN"/>
        </w:rPr>
        <w:t xml:space="preserve">n RAN4#98-e, there </w:t>
      </w:r>
      <w:r>
        <w:rPr>
          <w:rFonts w:hint="eastAsia"/>
          <w:lang w:eastAsia="zh-CN"/>
        </w:rPr>
        <w:t>is</w:t>
      </w:r>
      <w:r>
        <w:rPr>
          <w:lang w:eastAsia="zh-CN"/>
        </w:rPr>
        <w:t xml:space="preserve"> major break through in this topic </w:t>
      </w:r>
      <w:r>
        <w:rPr>
          <w:rFonts w:hint="eastAsia"/>
          <w:lang w:eastAsia="zh-CN"/>
        </w:rPr>
        <w:t>with</w:t>
      </w:r>
      <w:r>
        <w:rPr>
          <w:lang w:eastAsia="zh-CN"/>
        </w:rPr>
        <w:t xml:space="preserve"> </w:t>
      </w:r>
      <w:r>
        <w:rPr>
          <w:rFonts w:hint="eastAsia"/>
          <w:lang w:eastAsia="zh-CN"/>
        </w:rPr>
        <w:t>the</w:t>
      </w:r>
      <w:r>
        <w:rPr>
          <w:lang w:eastAsia="zh-CN"/>
        </w:rPr>
        <w:t xml:space="preserve"> TxD</w:t>
      </w:r>
      <w:r>
        <w:rPr>
          <w:rFonts w:hint="eastAsia"/>
          <w:lang w:eastAsia="zh-CN"/>
        </w:rPr>
        <w:t xml:space="preserve"> capa</w:t>
      </w:r>
      <w:r>
        <w:rPr>
          <w:lang w:eastAsia="zh-CN"/>
        </w:rPr>
        <w:t>bility signlaing and release independency. In the agreed WF R4-2103390, the following agreements were made:</w:t>
      </w:r>
    </w:p>
    <w:p w14:paraId="19898ED2" w14:textId="77777777" w:rsidR="002F78A6" w:rsidRPr="009819E9" w:rsidRDefault="002F78A6" w:rsidP="002F78A6">
      <w:pPr>
        <w:ind w:left="720"/>
        <w:jc w:val="both"/>
        <w:rPr>
          <w:i/>
          <w:lang w:eastAsia="zh-CN"/>
        </w:rPr>
      </w:pPr>
      <w:r w:rsidRPr="009819E9">
        <w:rPr>
          <w:i/>
          <w:lang w:eastAsia="zh-CN"/>
        </w:rPr>
        <w:t>Signaling for Transparent TxD</w:t>
      </w:r>
    </w:p>
    <w:p w14:paraId="4D38BE9E" w14:textId="77777777" w:rsidR="002F78A6" w:rsidRPr="009819E9" w:rsidRDefault="002F78A6" w:rsidP="002F78A6">
      <w:pPr>
        <w:ind w:leftChars="200" w:left="400"/>
        <w:rPr>
          <w:i/>
          <w:lang w:val="en-US" w:eastAsia="zh-CN"/>
        </w:rPr>
      </w:pPr>
      <w:r w:rsidRPr="009819E9">
        <w:rPr>
          <w:i/>
          <w:lang w:eastAsia="zh-CN"/>
        </w:rPr>
        <w:t xml:space="preserve">Whether and how RAN4 introduce signalling for transparent TxD: </w:t>
      </w:r>
    </w:p>
    <w:p w14:paraId="14F5934F" w14:textId="77777777" w:rsidR="002F78A6" w:rsidRPr="009819E9" w:rsidRDefault="002F78A6" w:rsidP="002F78A6">
      <w:pPr>
        <w:ind w:left="1840"/>
        <w:rPr>
          <w:i/>
          <w:lang w:val="en-US" w:eastAsia="zh-CN"/>
        </w:rPr>
      </w:pPr>
      <w:r w:rsidRPr="009819E9">
        <w:rPr>
          <w:i/>
          <w:lang w:eastAsia="zh-CN"/>
        </w:rPr>
        <w:t>Option 1: Introduce some sort of signaling by UE</w:t>
      </w:r>
    </w:p>
    <w:p w14:paraId="2C21045C" w14:textId="77777777" w:rsidR="002F78A6" w:rsidRPr="009819E9" w:rsidRDefault="002F78A6" w:rsidP="002F78A6">
      <w:pPr>
        <w:ind w:left="2560"/>
        <w:rPr>
          <w:i/>
          <w:lang w:val="en-US" w:eastAsia="zh-CN"/>
        </w:rPr>
      </w:pPr>
      <w:r w:rsidRPr="009819E9">
        <w:rPr>
          <w:i/>
          <w:lang w:eastAsia="zh-CN"/>
        </w:rPr>
        <w:t>Option 1a. Use ModifiedMPRbehavior bits to signal additional relaxations;</w:t>
      </w:r>
    </w:p>
    <w:p w14:paraId="09B0FBEA" w14:textId="77777777" w:rsidR="002F78A6" w:rsidRPr="009819E9" w:rsidRDefault="002F78A6" w:rsidP="002F78A6">
      <w:pPr>
        <w:ind w:left="2560"/>
        <w:rPr>
          <w:i/>
          <w:lang w:val="en-US" w:eastAsia="zh-CN"/>
        </w:rPr>
      </w:pPr>
      <w:r w:rsidRPr="009819E9">
        <w:rPr>
          <w:i/>
          <w:lang w:eastAsia="zh-CN"/>
        </w:rPr>
        <w:lastRenderedPageBreak/>
        <w:t>Option 1b: Introducing a new ( per band capability) signalling for TxD together with existing power classes</w:t>
      </w:r>
    </w:p>
    <w:p w14:paraId="65BD0637" w14:textId="77777777" w:rsidR="002F78A6" w:rsidRPr="009819E9" w:rsidRDefault="002F78A6" w:rsidP="002F78A6">
      <w:pPr>
        <w:ind w:left="3280"/>
        <w:rPr>
          <w:i/>
          <w:lang w:val="en-US" w:eastAsia="zh-CN"/>
        </w:rPr>
      </w:pPr>
      <w:r w:rsidRPr="009819E9">
        <w:rPr>
          <w:i/>
          <w:lang w:eastAsia="zh-CN"/>
        </w:rPr>
        <w:t>Capability reporting for supporting TxD</w:t>
      </w:r>
    </w:p>
    <w:p w14:paraId="1FA44D64" w14:textId="77777777" w:rsidR="002F78A6" w:rsidRPr="009819E9" w:rsidRDefault="002F78A6" w:rsidP="002F78A6">
      <w:pPr>
        <w:ind w:left="2560"/>
        <w:rPr>
          <w:i/>
          <w:lang w:val="en-US" w:eastAsia="zh-CN"/>
        </w:rPr>
      </w:pPr>
      <w:r w:rsidRPr="009819E9">
        <w:rPr>
          <w:i/>
          <w:lang w:eastAsia="zh-CN"/>
        </w:rPr>
        <w:t>Option 1c: Introducing a new power class (e.g. PC2.5) for TxD</w:t>
      </w:r>
    </w:p>
    <w:p w14:paraId="7D39ADE5" w14:textId="77777777" w:rsidR="002F78A6" w:rsidRPr="009819E9" w:rsidRDefault="002F78A6" w:rsidP="002F78A6">
      <w:pPr>
        <w:ind w:left="1840"/>
        <w:rPr>
          <w:i/>
          <w:lang w:val="en-US" w:eastAsia="zh-CN"/>
        </w:rPr>
      </w:pPr>
      <w:r w:rsidRPr="009819E9">
        <w:rPr>
          <w:i/>
          <w:lang w:eastAsia="zh-CN"/>
        </w:rPr>
        <w:t>Option 2: Based on UE vendor declaration.</w:t>
      </w:r>
    </w:p>
    <w:p w14:paraId="28D12FB7" w14:textId="77777777" w:rsidR="002F78A6" w:rsidRPr="009819E9" w:rsidRDefault="002F78A6" w:rsidP="002F78A6">
      <w:pPr>
        <w:ind w:left="1840"/>
        <w:rPr>
          <w:i/>
          <w:lang w:val="en-US" w:eastAsia="zh-CN"/>
        </w:rPr>
      </w:pPr>
      <w:r w:rsidRPr="009819E9">
        <w:rPr>
          <w:i/>
          <w:lang w:eastAsia="zh-CN"/>
        </w:rPr>
        <w:t>Option 3: Using existing signalling to indicate the 2Tx implementation capability.</w:t>
      </w:r>
    </w:p>
    <w:p w14:paraId="7C204D54" w14:textId="77777777" w:rsidR="002F78A6" w:rsidRPr="009819E9" w:rsidRDefault="002F78A6" w:rsidP="002F78A6">
      <w:pPr>
        <w:ind w:left="1120"/>
        <w:rPr>
          <w:i/>
          <w:lang w:val="en-US" w:eastAsia="zh-CN"/>
        </w:rPr>
      </w:pPr>
      <w:r w:rsidRPr="009819E9">
        <w:rPr>
          <w:i/>
          <w:lang w:eastAsia="zh-CN"/>
        </w:rPr>
        <w:t>Recommended WF</w:t>
      </w:r>
    </w:p>
    <w:p w14:paraId="7E438526" w14:textId="77777777" w:rsidR="002F78A6" w:rsidRPr="00790E2A" w:rsidRDefault="002F78A6" w:rsidP="002F78A6">
      <w:pPr>
        <w:ind w:left="1840"/>
        <w:rPr>
          <w:i/>
          <w:lang w:val="en-US" w:eastAsia="zh-CN"/>
        </w:rPr>
      </w:pPr>
      <w:r w:rsidRPr="00790E2A">
        <w:rPr>
          <w:i/>
          <w:lang w:val="en-US" w:eastAsia="zh-CN"/>
        </w:rPr>
        <w:t>For R15 UEs, UE vendor declaration can be used in testing</w:t>
      </w:r>
    </w:p>
    <w:p w14:paraId="7F5809E6" w14:textId="77777777" w:rsidR="002F78A6" w:rsidRPr="00790E2A" w:rsidRDefault="002F78A6" w:rsidP="002F78A6">
      <w:pPr>
        <w:ind w:left="1840"/>
        <w:rPr>
          <w:i/>
          <w:lang w:val="en-US" w:eastAsia="zh-CN"/>
        </w:rPr>
      </w:pPr>
      <w:r w:rsidRPr="00790E2A">
        <w:rPr>
          <w:i/>
          <w:lang w:val="en-US" w:eastAsia="zh-CN"/>
        </w:rPr>
        <w:t>For R16 UEs, new signaling, i.e. 1b, is needed to inform the network of the support of TxD. If the signaling can be made to enable release-independent support of TxD from R15 can be consulted with RAN2</w:t>
      </w:r>
    </w:p>
    <w:p w14:paraId="6F80A993" w14:textId="77777777" w:rsidR="002F78A6" w:rsidRDefault="002F78A6" w:rsidP="002F78A6">
      <w:pPr>
        <w:rPr>
          <w:lang w:val="en-US" w:eastAsia="zh-CN"/>
        </w:rPr>
      </w:pPr>
      <w:r>
        <w:rPr>
          <w:rFonts w:hint="eastAsia"/>
          <w:lang w:val="en-US" w:eastAsia="zh-CN"/>
        </w:rPr>
        <w:t>I</w:t>
      </w:r>
      <w:r>
        <w:rPr>
          <w:lang w:val="en-US" w:eastAsia="zh-CN"/>
        </w:rPr>
        <w:t>t means that transparent TxD can be at least using UE vendor declaration and used in testing for Rel-15.</w:t>
      </w:r>
    </w:p>
    <w:p w14:paraId="35F65155" w14:textId="77777777" w:rsidR="002F78A6" w:rsidRDefault="002F78A6" w:rsidP="002F78A6">
      <w:pPr>
        <w:rPr>
          <w:lang w:val="en-US" w:eastAsia="zh-CN"/>
        </w:rPr>
      </w:pPr>
    </w:p>
    <w:p w14:paraId="459AF721" w14:textId="77777777" w:rsidR="002F78A6" w:rsidRDefault="002F78A6" w:rsidP="002F78A6">
      <w:pPr>
        <w:ind w:firstLine="420"/>
        <w:rPr>
          <w:lang w:eastAsia="zh-CN"/>
        </w:rPr>
      </w:pPr>
      <w:r>
        <w:rPr>
          <w:rFonts w:hint="eastAsia"/>
          <w:lang w:eastAsia="zh-CN"/>
        </w:rPr>
        <w:t>F</w:t>
      </w:r>
      <w:r>
        <w:rPr>
          <w:lang w:eastAsia="zh-CN"/>
        </w:rPr>
        <w:t xml:space="preserve">or the signalling, an LS out </w:t>
      </w:r>
      <w:r w:rsidRPr="00797AF2">
        <w:rPr>
          <w:lang w:eastAsia="zh-CN"/>
        </w:rPr>
        <w:t>R4-2103360</w:t>
      </w:r>
      <w:r>
        <w:rPr>
          <w:lang w:eastAsia="zh-CN"/>
        </w:rPr>
        <w:t xml:space="preserve"> was agreed and sent to RAN2 with the following description and action:</w:t>
      </w:r>
    </w:p>
    <w:p w14:paraId="6507913E" w14:textId="77777777" w:rsidR="002F78A6" w:rsidRPr="009819E9" w:rsidRDefault="002F78A6" w:rsidP="002F78A6">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6E5BD2B5" w14:textId="77777777" w:rsidR="002F78A6" w:rsidRPr="009819E9" w:rsidRDefault="002F78A6" w:rsidP="002F78A6">
      <w:pPr>
        <w:pStyle w:val="B1"/>
        <w:rPr>
          <w:b/>
        </w:rPr>
      </w:pPr>
      <w:r>
        <w:tab/>
      </w:r>
      <w:r w:rsidRPr="009819E9">
        <w:t>RAN4 has agreed to introduce a new per-band capability signaling in Rel-16 for FR1 UEs supporting transparent TxD.</w:t>
      </w:r>
    </w:p>
    <w:p w14:paraId="53AF6C21" w14:textId="77777777" w:rsidR="002F78A6" w:rsidRPr="009819E9" w:rsidRDefault="002F78A6" w:rsidP="002F78A6">
      <w:pPr>
        <w:pStyle w:val="B1"/>
        <w:rPr>
          <w:lang w:eastAsia="zh-CN"/>
        </w:rPr>
      </w:pPr>
      <w:r>
        <w:rPr>
          <w:lang w:eastAsia="zh-CN"/>
        </w:rPr>
        <w:tab/>
      </w:r>
      <w:r w:rsidRPr="009819E9">
        <w:rPr>
          <w:rFonts w:hint="eastAsia"/>
          <w:lang w:eastAsia="zh-CN"/>
        </w:rPr>
        <w:t>R</w:t>
      </w:r>
      <w:r w:rsidRPr="009819E9">
        <w:rPr>
          <w:lang w:eastAsia="zh-CN"/>
        </w:rPr>
        <w:t>AN4 would also like to ask RAN2 to enable release-independent support of this new capability from Rel-15 for PC2, if possible.</w:t>
      </w:r>
    </w:p>
    <w:p w14:paraId="0BD409EE" w14:textId="77777777" w:rsidR="002F78A6" w:rsidRPr="009819E9" w:rsidRDefault="002F78A6" w:rsidP="002F78A6">
      <w:pPr>
        <w:spacing w:after="120"/>
        <w:ind w:leftChars="200" w:left="400"/>
        <w:rPr>
          <w:rFonts w:ascii="Arial" w:hAnsi="Arial" w:cs="Arial"/>
          <w:b/>
          <w:i/>
        </w:rPr>
      </w:pPr>
      <w:r w:rsidRPr="009819E9">
        <w:rPr>
          <w:rFonts w:ascii="Arial" w:hAnsi="Arial" w:cs="Arial"/>
          <w:b/>
          <w:i/>
        </w:rPr>
        <w:t>2. Actions:</w:t>
      </w:r>
    </w:p>
    <w:p w14:paraId="608D9E11" w14:textId="77777777" w:rsidR="002F78A6" w:rsidRPr="009819E9" w:rsidRDefault="002F78A6" w:rsidP="002F78A6">
      <w:pPr>
        <w:spacing w:after="120"/>
        <w:ind w:leftChars="200" w:left="2385" w:hanging="1985"/>
        <w:rPr>
          <w:rFonts w:ascii="Arial" w:hAnsi="Arial" w:cs="Arial"/>
          <w:b/>
          <w:i/>
        </w:rPr>
      </w:pPr>
      <w:r w:rsidRPr="009819E9">
        <w:rPr>
          <w:rFonts w:ascii="Arial" w:hAnsi="Arial" w:cs="Arial"/>
          <w:b/>
          <w:i/>
        </w:rPr>
        <w:t>To RAN2:</w:t>
      </w:r>
    </w:p>
    <w:p w14:paraId="33F5CB44" w14:textId="77777777" w:rsidR="002F78A6" w:rsidRPr="009819E9" w:rsidRDefault="002F78A6" w:rsidP="002F78A6">
      <w:pPr>
        <w:pStyle w:val="B1"/>
      </w:pPr>
      <w:r>
        <w:rPr>
          <w:b/>
        </w:rPr>
        <w:tab/>
      </w:r>
      <w:r w:rsidRPr="009819E9">
        <w:rPr>
          <w:b/>
        </w:rPr>
        <w:t xml:space="preserve">ACTION: </w:t>
      </w:r>
      <w:r w:rsidRPr="009819E9">
        <w:t>RAN4 respectfully asks RAN2 to define respective signalling in Rel-16 and discuss release independence to Rel-15.</w:t>
      </w:r>
      <w:r>
        <w:t>”</w:t>
      </w:r>
    </w:p>
    <w:p w14:paraId="7783C86A" w14:textId="77777777" w:rsidR="002F78A6" w:rsidRDefault="002F78A6" w:rsidP="002F78A6">
      <w:pPr>
        <w:rPr>
          <w:lang w:eastAsia="zh-CN"/>
        </w:rPr>
      </w:pPr>
    </w:p>
    <w:p w14:paraId="15AC8D1C" w14:textId="77777777" w:rsidR="002F78A6" w:rsidRDefault="002F78A6" w:rsidP="002F78A6">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17AE35BA" w14:textId="77777777" w:rsidR="002F78A6" w:rsidRPr="009819E9" w:rsidRDefault="002F78A6" w:rsidP="002F78A6">
      <w:pPr>
        <w:rPr>
          <w:lang w:eastAsia="zh-CN"/>
        </w:rPr>
      </w:pPr>
      <w:r>
        <w:rPr>
          <w:lang w:eastAsia="zh-CN"/>
        </w:rPr>
        <w:t>“</w:t>
      </w:r>
      <w:r w:rsidRPr="009819E9">
        <w:rPr>
          <w:lang w:eastAsia="zh-CN"/>
        </w:rPr>
        <w:t>RAN2 thanks RAN4 for t</w:t>
      </w:r>
      <w:r w:rsidRPr="009819E9">
        <w:rPr>
          <w:rFonts w:hint="eastAsia"/>
          <w:lang w:eastAsia="zh-CN"/>
        </w:rPr>
        <w:t>h</w:t>
      </w:r>
      <w:r w:rsidRPr="009819E9">
        <w:rPr>
          <w:lang w:eastAsia="zh-CN"/>
        </w:rPr>
        <w:t xml:space="preserve">e LS on </w:t>
      </w:r>
      <w:r w:rsidRPr="009819E9">
        <w:rPr>
          <w:rFonts w:hint="eastAsia"/>
          <w:lang w:eastAsia="zh-CN"/>
        </w:rPr>
        <w:t>s</w:t>
      </w:r>
      <w:r w:rsidRPr="009819E9">
        <w:rPr>
          <w:lang w:eastAsia="zh-CN"/>
        </w:rPr>
        <w:t xml:space="preserve">ignalling scheme of transparent TxD. </w:t>
      </w:r>
    </w:p>
    <w:p w14:paraId="114FF026" w14:textId="77777777" w:rsidR="002F78A6" w:rsidRPr="009819E9" w:rsidRDefault="002F78A6" w:rsidP="002F78A6">
      <w:pPr>
        <w:rPr>
          <w:lang w:eastAsia="zh-CN"/>
        </w:rPr>
      </w:pPr>
      <w:r w:rsidRPr="009819E9">
        <w:rPr>
          <w:lang w:eastAsia="zh-CN"/>
        </w:rPr>
        <w:t>Regarding the new per-band capability signaling in Rel-16 for FR1 UEs supporting transparent TxD, RAN2 can add the corresponding capability in corresponding specification (TS 38.331 and TS 38.306).</w:t>
      </w:r>
    </w:p>
    <w:p w14:paraId="42BC9189" w14:textId="77777777" w:rsidR="002F78A6" w:rsidRPr="009819E9" w:rsidRDefault="002F78A6" w:rsidP="002F78A6">
      <w:pPr>
        <w:rPr>
          <w:lang w:eastAsia="zh-CN"/>
        </w:rPr>
      </w:pPr>
      <w:r w:rsidRPr="009819E9">
        <w:rPr>
          <w:lang w:eastAsia="zh-CN"/>
        </w:rPr>
        <w:t>RAN2 has discussed whether to enable release-independent support of this new capability from Rel-15, and the following agreements have been achieved:</w:t>
      </w:r>
    </w:p>
    <w:p w14:paraId="5728034B" w14:textId="77777777" w:rsidR="002F78A6" w:rsidRPr="009819E9" w:rsidRDefault="002F78A6" w:rsidP="002F78A6">
      <w:pPr>
        <w:pStyle w:val="B1"/>
        <w:rPr>
          <w:lang w:eastAsia="zh-CN"/>
        </w:rPr>
      </w:pPr>
      <w:r>
        <w:rPr>
          <w:lang w:eastAsia="zh-CN"/>
        </w:rPr>
        <w:tab/>
      </w:r>
      <w:r w:rsidRPr="009819E9">
        <w:rPr>
          <w:lang w:eastAsia="zh-CN"/>
        </w:rPr>
        <w:t>RAN2 can support release independent capability of transparent TxD for Rel-15, by allowing early implementation of the Rel-16 CRs.</w:t>
      </w:r>
    </w:p>
    <w:p w14:paraId="35133BDF" w14:textId="77777777" w:rsidR="002F78A6" w:rsidRPr="009819E9" w:rsidRDefault="002F78A6" w:rsidP="002F78A6">
      <w:pPr>
        <w:pStyle w:val="B1"/>
        <w:rPr>
          <w:lang w:eastAsia="zh-CN"/>
        </w:rPr>
      </w:pPr>
      <w:r>
        <w:rPr>
          <w:lang w:eastAsia="zh-CN"/>
        </w:rPr>
        <w:tab/>
      </w:r>
      <w:r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hint="eastAsia"/>
          <w:lang w:eastAsia="zh-CN"/>
        </w:rPr>
        <w:t>si</w:t>
      </w:r>
      <w:r w:rsidRPr="009819E9">
        <w:rPr>
          <w:lang w:eastAsia="zh-CN"/>
        </w:rPr>
        <w:t>gnalling applies for just PC2 (as this difference in Rel-15 and Rel-16 capability might impact the signalling design)?</w:t>
      </w:r>
    </w:p>
    <w:p w14:paraId="3DECBBDE" w14:textId="77777777" w:rsidR="002F78A6" w:rsidRPr="009819E9" w:rsidRDefault="002F78A6" w:rsidP="002F78A6">
      <w:pPr>
        <w:pStyle w:val="B1"/>
        <w:rPr>
          <w:lang w:eastAsia="zh-CN"/>
        </w:rPr>
      </w:pPr>
      <w:r>
        <w:rPr>
          <w:lang w:eastAsia="zh-CN"/>
        </w:rPr>
        <w:tab/>
      </w:r>
      <w:r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lang w:eastAsia="zh-CN"/>
        </w:rPr>
        <w:t>”</w:t>
      </w:r>
    </w:p>
    <w:p w14:paraId="3DF01608" w14:textId="77777777" w:rsidR="002F78A6" w:rsidRDefault="002F78A6" w:rsidP="002F78A6">
      <w:pPr>
        <w:rPr>
          <w:lang w:eastAsia="zh-CN"/>
        </w:rPr>
      </w:pPr>
      <w:r>
        <w:rPr>
          <w:rFonts w:hint="eastAsia"/>
          <w:lang w:eastAsia="zh-CN"/>
        </w:rPr>
        <w:t>T</w:t>
      </w:r>
      <w:r>
        <w:rPr>
          <w:lang w:eastAsia="zh-CN"/>
        </w:rPr>
        <w:t xml:space="preserve">he key agreements for TxD and power class related issues were documented in the agreed WF </w:t>
      </w:r>
      <w:r w:rsidRPr="004205EF">
        <w:rPr>
          <w:lang w:eastAsia="zh-CN"/>
        </w:rPr>
        <w:t>R4-2107740</w:t>
      </w:r>
      <w:r>
        <w:rPr>
          <w:lang w:eastAsia="zh-CN"/>
        </w:rPr>
        <w:t xml:space="preserve">. The TxD related part is as following: </w:t>
      </w:r>
    </w:p>
    <w:p w14:paraId="3E89F757" w14:textId="77777777" w:rsidR="002F78A6" w:rsidRDefault="002F78A6" w:rsidP="002F78A6">
      <w:pPr>
        <w:rPr>
          <w:lang w:eastAsia="zh-CN"/>
        </w:rPr>
      </w:pPr>
      <w:r>
        <w:rPr>
          <w:lang w:eastAsia="zh-CN"/>
        </w:rPr>
        <w:lastRenderedPageBreak/>
        <w:t>In the WF, the applicable power class for capability signaling was confirmed. However, the dependencies with other capabilities were still under discussion.</w:t>
      </w:r>
    </w:p>
    <w:p w14:paraId="4DE2948E" w14:textId="77777777" w:rsidR="002F78A6" w:rsidRPr="009819E9" w:rsidRDefault="002F78A6" w:rsidP="002F78A6">
      <w:pPr>
        <w:rPr>
          <w:i/>
          <w:lang w:eastAsia="zh-CN"/>
        </w:rPr>
      </w:pPr>
      <w:r w:rsidRPr="009819E9">
        <w:rPr>
          <w:i/>
          <w:lang w:eastAsia="zh-CN"/>
        </w:rPr>
        <w:t>LS related - Applicable power class for capability signaling in different releases</w:t>
      </w:r>
    </w:p>
    <w:p w14:paraId="0869DE29" w14:textId="77777777" w:rsidR="002F78A6" w:rsidRPr="009819E9" w:rsidRDefault="002F78A6" w:rsidP="002F78A6">
      <w:pPr>
        <w:ind w:left="720"/>
        <w:rPr>
          <w:i/>
          <w:lang w:val="en-US" w:eastAsia="zh-CN"/>
        </w:rPr>
      </w:pPr>
      <w:r w:rsidRPr="009819E9">
        <w:rPr>
          <w:i/>
          <w:lang w:val="en-US" w:eastAsia="zh-CN"/>
        </w:rPr>
        <w:t xml:space="preserve">Proposals: </w:t>
      </w:r>
    </w:p>
    <w:p w14:paraId="607C84D0" w14:textId="77777777" w:rsidR="002F78A6" w:rsidRPr="009819E9" w:rsidRDefault="002F78A6" w:rsidP="002F78A6">
      <w:pPr>
        <w:ind w:left="1440"/>
        <w:rPr>
          <w:i/>
          <w:lang w:val="en-US" w:eastAsia="zh-CN"/>
        </w:rPr>
      </w:pPr>
      <w:r w:rsidRPr="009819E9">
        <w:rPr>
          <w:i/>
          <w:lang w:eastAsia="zh-CN"/>
        </w:rPr>
        <w:t>Option 1: Applies for all Power Classes for both Rel-15 and Rel-16</w:t>
      </w:r>
    </w:p>
    <w:p w14:paraId="24000910" w14:textId="77777777" w:rsidR="002F78A6" w:rsidRPr="009819E9" w:rsidRDefault="002F78A6" w:rsidP="002F78A6">
      <w:pPr>
        <w:ind w:left="1440"/>
        <w:rPr>
          <w:i/>
          <w:lang w:val="en-US" w:eastAsia="zh-CN"/>
        </w:rPr>
      </w:pPr>
      <w:r w:rsidRPr="009819E9">
        <w:rPr>
          <w:i/>
          <w:lang w:eastAsia="zh-CN"/>
        </w:rPr>
        <w:t>Option 2: Applies for only PC2 for Rel-15, and for all power classes in Rel-16;</w:t>
      </w:r>
    </w:p>
    <w:p w14:paraId="30687B10" w14:textId="77777777" w:rsidR="002F78A6" w:rsidRPr="009819E9" w:rsidRDefault="002F78A6" w:rsidP="002F78A6">
      <w:pPr>
        <w:ind w:left="1440"/>
        <w:rPr>
          <w:i/>
          <w:lang w:val="en-US" w:eastAsia="zh-CN"/>
        </w:rPr>
      </w:pPr>
      <w:r w:rsidRPr="009819E9">
        <w:rPr>
          <w:i/>
          <w:lang w:eastAsia="zh-CN"/>
        </w:rPr>
        <w:t>Option 3: Others</w:t>
      </w:r>
    </w:p>
    <w:p w14:paraId="3345DCE5" w14:textId="77777777" w:rsidR="002F78A6" w:rsidRPr="009819E9" w:rsidRDefault="002F78A6" w:rsidP="002F78A6">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1A380CFE" w14:textId="77777777" w:rsidR="002F78A6" w:rsidRDefault="002F78A6" w:rsidP="002F78A6">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735730E8" w14:textId="77777777" w:rsidR="002F78A6" w:rsidRPr="0092457A" w:rsidRDefault="002F78A6" w:rsidP="002F78A6">
      <w:pPr>
        <w:rPr>
          <w:lang w:eastAsia="zh-CN"/>
        </w:rPr>
      </w:pPr>
    </w:p>
    <w:p w14:paraId="72FC1CCE" w14:textId="77777777" w:rsidR="002F78A6" w:rsidRDefault="002F78A6" w:rsidP="002F78A6">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4CE9F3A9" w14:textId="77777777" w:rsidR="002F78A6" w:rsidRPr="004C0D4C" w:rsidRDefault="002F78A6" w:rsidP="002F78A6">
      <w:pPr>
        <w:pStyle w:val="B1"/>
        <w:rPr>
          <w:b/>
          <w:lang w:eastAsia="zh-CN"/>
        </w:rPr>
      </w:pPr>
      <w:r>
        <w:rPr>
          <w:lang w:eastAsia="zh-CN"/>
        </w:rPr>
        <w:tab/>
      </w:r>
      <w:r w:rsidRPr="004C0D4C">
        <w:rPr>
          <w:rFonts w:hint="eastAsia"/>
          <w:lang w:eastAsia="zh-CN"/>
        </w:rPr>
        <w:t>R</w:t>
      </w:r>
      <w:r w:rsidRPr="004C0D4C">
        <w:rPr>
          <w:lang w:eastAsia="zh-CN"/>
        </w:rPr>
        <w:t>AN4 would like to confirm the capability of transparent TxD applies to all power classes equally in all the applicable releases via a release independent manner.</w:t>
      </w:r>
    </w:p>
    <w:p w14:paraId="463578BB" w14:textId="77777777" w:rsidR="002F78A6" w:rsidRPr="004C0D4C" w:rsidRDefault="002F78A6" w:rsidP="002F78A6">
      <w:pPr>
        <w:rPr>
          <w:lang w:eastAsia="zh-CN"/>
        </w:rPr>
      </w:pPr>
      <w:r>
        <w:rPr>
          <w:lang w:eastAsia="zh-CN"/>
        </w:rPr>
        <w:t xml:space="preserve">This has clarified that the power classes would not be differentiated for release independency. </w:t>
      </w:r>
    </w:p>
    <w:p w14:paraId="0C656BB6" w14:textId="0AEFF3F4" w:rsidR="002F78A6" w:rsidRDefault="002F78A6" w:rsidP="002F78A6">
      <w:pPr>
        <w:rPr>
          <w:ins w:id="25" w:author="vivo" w:date="2023-11-03T19:20:00Z"/>
          <w:lang w:eastAsia="zh-CN"/>
        </w:rPr>
      </w:pPr>
      <w:r>
        <w:rPr>
          <w:lang w:eastAsia="zh-CN"/>
        </w:rPr>
        <w:t>In addition, during the discussion, RAN2 has made agreements that Rel-16 CRs would be approved for this TxD capability signalling, thus conclude the discussion for the release.</w:t>
      </w:r>
    </w:p>
    <w:p w14:paraId="326E94A2" w14:textId="5748DF25" w:rsidR="002F78A6" w:rsidRDefault="002F78A6" w:rsidP="002F78A6">
      <w:pPr>
        <w:rPr>
          <w:ins w:id="26" w:author="vivo" w:date="2023-11-03T19:20:00Z"/>
          <w:lang w:eastAsia="zh-CN"/>
        </w:rPr>
      </w:pPr>
    </w:p>
    <w:p w14:paraId="21A5758B" w14:textId="606F3B57" w:rsidR="002F78A6" w:rsidRPr="004C0D4C" w:rsidDel="00022A44" w:rsidRDefault="00022A44" w:rsidP="002F78A6">
      <w:pPr>
        <w:rPr>
          <w:del w:id="27" w:author="vivo" w:date="2023-11-03T19:27:00Z"/>
          <w:lang w:eastAsia="zh-CN"/>
        </w:rPr>
      </w:pPr>
      <w:ins w:id="28" w:author="vivo" w:date="2023-11-03T19:27:00Z">
        <w:r>
          <w:rPr>
            <w:rFonts w:hint="eastAsia"/>
            <w:lang w:eastAsia="zh-CN"/>
          </w:rPr>
          <w:t>I</w:t>
        </w:r>
        <w:r>
          <w:rPr>
            <w:lang w:eastAsia="zh-CN"/>
          </w:rPr>
          <w:t xml:space="preserve">n RAN4#108bis, during the discussion of 4Tx feature, </w:t>
        </w:r>
        <w:r w:rsidRPr="00022A44">
          <w:rPr>
            <w:lang w:eastAsia="zh-CN"/>
          </w:rPr>
          <w:t>it is agreed to clarify that the legacy per-band TxDiversity capability introduced from Rel-16 is for 2Tx only</w:t>
        </w:r>
        <w:r>
          <w:rPr>
            <w:lang w:eastAsia="zh-CN"/>
          </w:rPr>
          <w:t xml:space="preserve"> in the approved LS R4-2317617.</w:t>
        </w:r>
      </w:ins>
    </w:p>
    <w:p w14:paraId="29E1ED6D" w14:textId="77777777" w:rsidR="002F78A6" w:rsidRPr="0092457A" w:rsidRDefault="002F78A6" w:rsidP="002F78A6">
      <w:pPr>
        <w:rPr>
          <w:lang w:eastAsia="zh-CN"/>
        </w:rPr>
      </w:pPr>
    </w:p>
    <w:p w14:paraId="5B5E2CF0" w14:textId="77777777" w:rsidR="002F78A6" w:rsidRDefault="002F78A6" w:rsidP="002F78A6">
      <w:pPr>
        <w:pStyle w:val="2"/>
      </w:pPr>
      <w:bookmarkStart w:id="29" w:name="_Toc78447712"/>
      <w:bookmarkStart w:id="30" w:name="_Toc87881932"/>
      <w:bookmarkStart w:id="31" w:name="_Toc99087397"/>
      <w:bookmarkStart w:id="32" w:name="_Toc106111792"/>
      <w:bookmarkStart w:id="33" w:name="_Toc106111893"/>
      <w:r>
        <w:t>6</w:t>
      </w:r>
      <w:r w:rsidRPr="004D3578">
        <w:t>.</w:t>
      </w:r>
      <w:r>
        <w:t>2</w:t>
      </w:r>
      <w:r w:rsidRPr="004D3578">
        <w:tab/>
      </w:r>
      <w:r w:rsidRPr="00192507">
        <w:t>Applicable release</w:t>
      </w:r>
      <w:bookmarkEnd w:id="29"/>
      <w:bookmarkEnd w:id="30"/>
      <w:bookmarkEnd w:id="31"/>
      <w:bookmarkEnd w:id="32"/>
      <w:bookmarkEnd w:id="33"/>
    </w:p>
    <w:p w14:paraId="46EED1D2" w14:textId="77777777" w:rsidR="002F78A6" w:rsidRPr="001B1D17" w:rsidRDefault="002F78A6" w:rsidP="002F78A6">
      <w:pPr>
        <w:pStyle w:val="3"/>
      </w:pPr>
      <w:bookmarkStart w:id="34" w:name="_Toc78447675"/>
      <w:bookmarkStart w:id="35" w:name="_Toc87881933"/>
      <w:bookmarkStart w:id="36" w:name="_Toc99087398"/>
      <w:bookmarkStart w:id="37" w:name="_Toc106111793"/>
      <w:bookmarkStart w:id="38" w:name="_Toc106111894"/>
      <w:r>
        <w:t>6.2.1</w:t>
      </w:r>
      <w:r>
        <w:tab/>
      </w:r>
      <w:r>
        <w:rPr>
          <w:rFonts w:hint="eastAsia"/>
          <w:lang w:eastAsia="zh-CN"/>
        </w:rPr>
        <w:t>A</w:t>
      </w:r>
      <w:r>
        <w:t>greements</w:t>
      </w:r>
      <w:bookmarkEnd w:id="34"/>
      <w:bookmarkEnd w:id="35"/>
      <w:bookmarkEnd w:id="36"/>
      <w:bookmarkEnd w:id="37"/>
      <w:bookmarkEnd w:id="38"/>
    </w:p>
    <w:p w14:paraId="52F44EF0" w14:textId="49E98995" w:rsidR="002F78A6" w:rsidDel="00022A44" w:rsidRDefault="002F78A6" w:rsidP="002F78A6">
      <w:pPr>
        <w:pStyle w:val="Guidance"/>
        <w:rPr>
          <w:del w:id="39" w:author="vivo" w:date="2023-11-03T19:27:00Z"/>
        </w:rPr>
      </w:pPr>
      <w:del w:id="40" w:author="vivo" w:date="2023-11-03T19:27:00Z">
        <w:r w:rsidDel="00022A44">
          <w:delText>Editor’s note: The final requirements have not been completed yet.</w:delText>
        </w:r>
        <w:r w:rsidRPr="00640C50" w:rsidDel="00022A44">
          <w:delText xml:space="preserve"> </w:delText>
        </w:r>
      </w:del>
    </w:p>
    <w:p w14:paraId="01852B60" w14:textId="77777777" w:rsidR="002F78A6" w:rsidRDefault="002F78A6" w:rsidP="002F78A6">
      <w:pPr>
        <w:rPr>
          <w:lang w:eastAsia="zh-CN"/>
        </w:rPr>
      </w:pPr>
      <w:r>
        <w:rPr>
          <w:lang w:eastAsia="zh-CN"/>
        </w:rPr>
        <w:t>TxD requirements would still in Rel-17 RAN4 specs since it is a Rel-17 WI, and RAN4 would allow release independency from Rel-15 by early implementation of the requirements in Rel-17.</w:t>
      </w:r>
    </w:p>
    <w:p w14:paraId="6CDDC1B6" w14:textId="77777777" w:rsidR="002F78A6" w:rsidRPr="00727E2B" w:rsidRDefault="002F78A6" w:rsidP="002F78A6">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125D5A08" w14:textId="77777777" w:rsidR="002F78A6" w:rsidRPr="0092457A" w:rsidRDefault="002F78A6" w:rsidP="002F78A6">
      <w:pPr>
        <w:rPr>
          <w:lang w:eastAsia="zh-CN"/>
        </w:rPr>
      </w:pPr>
    </w:p>
    <w:p w14:paraId="2253AE1D" w14:textId="77777777" w:rsidR="002F78A6" w:rsidRPr="001B1D17" w:rsidRDefault="002F78A6" w:rsidP="002F78A6">
      <w:pPr>
        <w:pStyle w:val="3"/>
      </w:pPr>
      <w:bookmarkStart w:id="41" w:name="_Toc78447676"/>
      <w:bookmarkStart w:id="42" w:name="_Toc87881934"/>
      <w:bookmarkStart w:id="43" w:name="_Toc99087399"/>
      <w:bookmarkStart w:id="44" w:name="_Toc106111794"/>
      <w:bookmarkStart w:id="45" w:name="_Toc106111895"/>
      <w:r>
        <w:t>6.2.2</w:t>
      </w:r>
      <w:r>
        <w:tab/>
        <w:t>Study process</w:t>
      </w:r>
      <w:bookmarkEnd w:id="41"/>
      <w:bookmarkEnd w:id="42"/>
      <w:bookmarkEnd w:id="43"/>
      <w:bookmarkEnd w:id="44"/>
      <w:bookmarkEnd w:id="45"/>
    </w:p>
    <w:p w14:paraId="7F4B53C4" w14:textId="5703DE77" w:rsidR="002F78A6" w:rsidDel="00022A44" w:rsidRDefault="002F78A6" w:rsidP="002F78A6">
      <w:pPr>
        <w:pStyle w:val="Guidance"/>
        <w:rPr>
          <w:del w:id="46" w:author="vivo" w:date="2023-11-03T19:27:00Z"/>
        </w:rPr>
      </w:pPr>
      <w:del w:id="47" w:author="vivo" w:date="2023-11-03T19:27:00Z">
        <w:r w:rsidDel="00022A44">
          <w:delText>Editor’s note: The discussion process has not been completed yet.</w:delText>
        </w:r>
      </w:del>
    </w:p>
    <w:p w14:paraId="07D9801D" w14:textId="77777777" w:rsidR="002F78A6" w:rsidRDefault="002F78A6" w:rsidP="002F78A6">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TxD:</w:t>
      </w:r>
    </w:p>
    <w:p w14:paraId="29F279B1" w14:textId="4FA66909" w:rsidR="00B264CE" w:rsidRPr="002F78A6" w:rsidRDefault="00B264CE" w:rsidP="00B264CE">
      <w:pPr>
        <w:rPr>
          <w:lang w:eastAsia="zh-CN"/>
        </w:rPr>
      </w:pPr>
    </w:p>
    <w:p w14:paraId="3E185B42" w14:textId="77777777" w:rsidR="002F78A6" w:rsidRPr="00837DD7" w:rsidRDefault="002F78A6" w:rsidP="00B264CE">
      <w:pPr>
        <w:rPr>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DD23F" w14:textId="77777777" w:rsidR="00741BA8" w:rsidRDefault="00741BA8">
      <w:r>
        <w:separator/>
      </w:r>
    </w:p>
  </w:endnote>
  <w:endnote w:type="continuationSeparator" w:id="0">
    <w:p w14:paraId="390D9677" w14:textId="77777777" w:rsidR="00741BA8" w:rsidRDefault="0074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BB760" w14:textId="77777777" w:rsidR="00741BA8" w:rsidRDefault="00741BA8">
      <w:r>
        <w:separator/>
      </w:r>
    </w:p>
  </w:footnote>
  <w:footnote w:type="continuationSeparator" w:id="0">
    <w:p w14:paraId="6ABF8869" w14:textId="77777777" w:rsidR="00741BA8" w:rsidRDefault="00741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5281951">
    <w:abstractNumId w:val="1"/>
  </w:num>
  <w:num w:numId="2" w16cid:durableId="1849445110">
    <w:abstractNumId w:val="3"/>
  </w:num>
  <w:num w:numId="3" w16cid:durableId="2131505514">
    <w:abstractNumId w:val="0"/>
  </w:num>
  <w:num w:numId="4" w16cid:durableId="455026530">
    <w:abstractNumId w:val="2"/>
  </w:num>
  <w:num w:numId="5" w16cid:durableId="1381979570">
    <w:abstractNumId w:val="5"/>
  </w:num>
  <w:num w:numId="6" w16cid:durableId="20725828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0779"/>
    <w:rsid w:val="00001AB7"/>
    <w:rsid w:val="00003F48"/>
    <w:rsid w:val="000156EF"/>
    <w:rsid w:val="00022A44"/>
    <w:rsid w:val="00022E4A"/>
    <w:rsid w:val="00042040"/>
    <w:rsid w:val="00070078"/>
    <w:rsid w:val="00074604"/>
    <w:rsid w:val="000840B1"/>
    <w:rsid w:val="00091CD4"/>
    <w:rsid w:val="000A3C4B"/>
    <w:rsid w:val="000A6394"/>
    <w:rsid w:val="000B7FED"/>
    <w:rsid w:val="000C038A"/>
    <w:rsid w:val="000C6598"/>
    <w:rsid w:val="000C7570"/>
    <w:rsid w:val="000D44B3"/>
    <w:rsid w:val="000E1FF5"/>
    <w:rsid w:val="000E7381"/>
    <w:rsid w:val="000E75B6"/>
    <w:rsid w:val="00103CD3"/>
    <w:rsid w:val="00114DB0"/>
    <w:rsid w:val="00145D43"/>
    <w:rsid w:val="0017313F"/>
    <w:rsid w:val="00175A30"/>
    <w:rsid w:val="00182205"/>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D69CC"/>
    <w:rsid w:val="002E472E"/>
    <w:rsid w:val="002E681E"/>
    <w:rsid w:val="002E71AE"/>
    <w:rsid w:val="002F78A6"/>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322F"/>
    <w:rsid w:val="004242F1"/>
    <w:rsid w:val="00440EE1"/>
    <w:rsid w:val="0047274A"/>
    <w:rsid w:val="00480294"/>
    <w:rsid w:val="004A3140"/>
    <w:rsid w:val="004B7048"/>
    <w:rsid w:val="004B75B7"/>
    <w:rsid w:val="004F2755"/>
    <w:rsid w:val="00503F26"/>
    <w:rsid w:val="005103B8"/>
    <w:rsid w:val="00511E6C"/>
    <w:rsid w:val="00513EFF"/>
    <w:rsid w:val="0051580D"/>
    <w:rsid w:val="00523A6C"/>
    <w:rsid w:val="0052414E"/>
    <w:rsid w:val="00547111"/>
    <w:rsid w:val="005707BC"/>
    <w:rsid w:val="00592D74"/>
    <w:rsid w:val="00595D94"/>
    <w:rsid w:val="00596A0D"/>
    <w:rsid w:val="005B7626"/>
    <w:rsid w:val="005E2C44"/>
    <w:rsid w:val="005F6B7A"/>
    <w:rsid w:val="00612267"/>
    <w:rsid w:val="00621188"/>
    <w:rsid w:val="006257ED"/>
    <w:rsid w:val="0065206B"/>
    <w:rsid w:val="00665C47"/>
    <w:rsid w:val="0067060B"/>
    <w:rsid w:val="0067650A"/>
    <w:rsid w:val="00695808"/>
    <w:rsid w:val="006B0552"/>
    <w:rsid w:val="006B46FB"/>
    <w:rsid w:val="006D5FA2"/>
    <w:rsid w:val="006E21FB"/>
    <w:rsid w:val="006F4C4F"/>
    <w:rsid w:val="00723958"/>
    <w:rsid w:val="00724091"/>
    <w:rsid w:val="00741BA8"/>
    <w:rsid w:val="00773599"/>
    <w:rsid w:val="00785ADB"/>
    <w:rsid w:val="007867F5"/>
    <w:rsid w:val="00792342"/>
    <w:rsid w:val="007977A8"/>
    <w:rsid w:val="007A683D"/>
    <w:rsid w:val="007B512A"/>
    <w:rsid w:val="007B6EE3"/>
    <w:rsid w:val="007C08C9"/>
    <w:rsid w:val="007C2097"/>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3398A"/>
    <w:rsid w:val="009410C8"/>
    <w:rsid w:val="00941E30"/>
    <w:rsid w:val="009777D9"/>
    <w:rsid w:val="00991B88"/>
    <w:rsid w:val="009A1EDD"/>
    <w:rsid w:val="009A5753"/>
    <w:rsid w:val="009A579D"/>
    <w:rsid w:val="009A7ACE"/>
    <w:rsid w:val="009C0D3D"/>
    <w:rsid w:val="009C2456"/>
    <w:rsid w:val="009C360F"/>
    <w:rsid w:val="009E0120"/>
    <w:rsid w:val="009E3297"/>
    <w:rsid w:val="009F734F"/>
    <w:rsid w:val="00A11AFD"/>
    <w:rsid w:val="00A246B6"/>
    <w:rsid w:val="00A47E70"/>
    <w:rsid w:val="00A50CF0"/>
    <w:rsid w:val="00A64E79"/>
    <w:rsid w:val="00A764C8"/>
    <w:rsid w:val="00A7671C"/>
    <w:rsid w:val="00A84050"/>
    <w:rsid w:val="00A87B4F"/>
    <w:rsid w:val="00AA2CBC"/>
    <w:rsid w:val="00AA48B6"/>
    <w:rsid w:val="00AB523A"/>
    <w:rsid w:val="00AB6DD3"/>
    <w:rsid w:val="00AC5820"/>
    <w:rsid w:val="00AD1CD8"/>
    <w:rsid w:val="00AF18F3"/>
    <w:rsid w:val="00B10DC0"/>
    <w:rsid w:val="00B21641"/>
    <w:rsid w:val="00B22341"/>
    <w:rsid w:val="00B258BB"/>
    <w:rsid w:val="00B264CE"/>
    <w:rsid w:val="00B44742"/>
    <w:rsid w:val="00B52FC4"/>
    <w:rsid w:val="00B57B61"/>
    <w:rsid w:val="00B67B97"/>
    <w:rsid w:val="00B87A85"/>
    <w:rsid w:val="00B968C8"/>
    <w:rsid w:val="00BA1A1F"/>
    <w:rsid w:val="00BA3EC5"/>
    <w:rsid w:val="00BA4C56"/>
    <w:rsid w:val="00BA51D9"/>
    <w:rsid w:val="00BB5DFC"/>
    <w:rsid w:val="00BD12D5"/>
    <w:rsid w:val="00BD279D"/>
    <w:rsid w:val="00BD6BB8"/>
    <w:rsid w:val="00C11B15"/>
    <w:rsid w:val="00C20401"/>
    <w:rsid w:val="00C329C2"/>
    <w:rsid w:val="00C429CD"/>
    <w:rsid w:val="00C46640"/>
    <w:rsid w:val="00C553A3"/>
    <w:rsid w:val="00C66BA2"/>
    <w:rsid w:val="00C95985"/>
    <w:rsid w:val="00CB3D2F"/>
    <w:rsid w:val="00CB6A9D"/>
    <w:rsid w:val="00CC3DC8"/>
    <w:rsid w:val="00CC5026"/>
    <w:rsid w:val="00CC68D0"/>
    <w:rsid w:val="00CE3696"/>
    <w:rsid w:val="00CE4E61"/>
    <w:rsid w:val="00CF1051"/>
    <w:rsid w:val="00CF7A43"/>
    <w:rsid w:val="00D005AD"/>
    <w:rsid w:val="00D0224D"/>
    <w:rsid w:val="00D03F9A"/>
    <w:rsid w:val="00D06D51"/>
    <w:rsid w:val="00D24991"/>
    <w:rsid w:val="00D26433"/>
    <w:rsid w:val="00D42B29"/>
    <w:rsid w:val="00D50255"/>
    <w:rsid w:val="00D66520"/>
    <w:rsid w:val="00D87D13"/>
    <w:rsid w:val="00DB1412"/>
    <w:rsid w:val="00DC02E0"/>
    <w:rsid w:val="00DC4C74"/>
    <w:rsid w:val="00DD11C5"/>
    <w:rsid w:val="00DE34CF"/>
    <w:rsid w:val="00DF42CB"/>
    <w:rsid w:val="00E030F7"/>
    <w:rsid w:val="00E13F3D"/>
    <w:rsid w:val="00E34898"/>
    <w:rsid w:val="00E3518C"/>
    <w:rsid w:val="00E435E0"/>
    <w:rsid w:val="00E51E0B"/>
    <w:rsid w:val="00E76DD5"/>
    <w:rsid w:val="00E80C8B"/>
    <w:rsid w:val="00E962ED"/>
    <w:rsid w:val="00EB09B7"/>
    <w:rsid w:val="00EC4918"/>
    <w:rsid w:val="00ED6DAC"/>
    <w:rsid w:val="00EE7D7C"/>
    <w:rsid w:val="00F25D98"/>
    <w:rsid w:val="00F300FB"/>
    <w:rsid w:val="00F37B15"/>
    <w:rsid w:val="00F41821"/>
    <w:rsid w:val="00F427FE"/>
    <w:rsid w:val="00F71FBE"/>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2A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2">
    <w:name w:val="Revision"/>
    <w:hidden/>
    <w:uiPriority w:val="99"/>
    <w:semiHidden/>
    <w:rsid w:val="00337A81"/>
    <w:rPr>
      <w:rFonts w:ascii="Times New Roman" w:hAnsi="Times New Roman"/>
      <w:lang w:val="en-GB" w:eastAsia="en-US"/>
    </w:rPr>
  </w:style>
  <w:style w:type="paragraph" w:styleId="af3">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4"/>
    <w:uiPriority w:val="34"/>
    <w:qFormat/>
    <w:rsid w:val="00240FC9"/>
    <w:pPr>
      <w:ind w:firstLineChars="200" w:firstLine="420"/>
    </w:pPr>
    <w:rPr>
      <w:rFonts w:eastAsiaTheme="minorEastAsia"/>
    </w:rPr>
  </w:style>
  <w:style w:type="character" w:customStyle="1" w:styleId="af4">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3"/>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F78A6"/>
    <w:rPr>
      <w:rFonts w:ascii="Arial" w:hAnsi="Arial"/>
      <w:b/>
      <w:noProof/>
      <w:sz w:val="18"/>
      <w:lang w:val="en-GB" w:eastAsia="en-US"/>
    </w:rPr>
  </w:style>
  <w:style w:type="paragraph" w:customStyle="1" w:styleId="Guidance">
    <w:name w:val="Guidance"/>
    <w:basedOn w:val="a"/>
    <w:rsid w:val="002F78A6"/>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8A98-A145-490A-A509-0A6A9ED6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4</Pages>
  <Words>1508</Words>
  <Characters>8599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Ruixin Wang (vivo)</cp:lastModifiedBy>
  <cp:revision>29</cp:revision>
  <cp:lastPrinted>1900-12-31T23:00:00Z</cp:lastPrinted>
  <dcterms:created xsi:type="dcterms:W3CDTF">2022-08-10T10:05:00Z</dcterms:created>
  <dcterms:modified xsi:type="dcterms:W3CDTF">2023-11-03T17:32:00Z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