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b/>
          <w:i/>
          <w:sz w:val="28"/>
          <w:lang w:val="en-US"/>
        </w:rPr>
      </w:pPr>
      <w:r>
        <w:rPr>
          <w:b/>
          <w:sz w:val="24"/>
        </w:rPr>
        <w:t>3GPP TSG-RAN WG4 Meeting #10</w:t>
      </w:r>
      <w:r>
        <w:rPr>
          <w:rFonts w:hint="eastAsia"/>
          <w:b/>
          <w:sz w:val="24"/>
          <w:lang w:val="en-US" w:eastAsia="zh-CN"/>
        </w:rPr>
        <w:t>9</w:t>
      </w:r>
      <w:r>
        <w:rPr>
          <w:b/>
          <w:i/>
          <w:sz w:val="28"/>
        </w:rPr>
        <w:tab/>
      </w:r>
      <w:r>
        <w:rPr>
          <w:b/>
          <w:sz w:val="24"/>
          <w:lang w:val="en-US" w:eastAsia="zh-CN"/>
        </w:rPr>
        <w:t>R4-2</w:t>
      </w:r>
      <w:r>
        <w:rPr>
          <w:rFonts w:hint="eastAsia"/>
          <w:b/>
          <w:sz w:val="24"/>
          <w:lang w:val="en-US" w:eastAsia="zh-CN"/>
        </w:rPr>
        <w:t>320587</w:t>
      </w:r>
    </w:p>
    <w:p>
      <w:pPr>
        <w:pStyle w:val="83"/>
        <w:outlineLvl w:val="0"/>
        <w:rPr>
          <w:rFonts w:hint="eastAsia" w:eastAsiaTheme="minorEastAsia"/>
          <w:b/>
          <w:sz w:val="24"/>
          <w:lang w:val="en-US" w:eastAsia="zh-CN"/>
        </w:rPr>
      </w:pPr>
      <w:r>
        <w:rPr>
          <w:rFonts w:ascii="Arial" w:hAnsi="Arial" w:eastAsia="宋体" w:cs="Arial"/>
          <w:b/>
          <w:sz w:val="24"/>
          <w:szCs w:val="24"/>
          <w:lang w:eastAsia="zh-CN"/>
        </w:rPr>
        <w:t>Chicago</w:t>
      </w:r>
      <w:r>
        <w:rPr>
          <w:rFonts w:hint="eastAsia"/>
          <w:b/>
          <w:sz w:val="24"/>
          <w:lang w:val="en-US" w:eastAsia="zh-CN"/>
        </w:rPr>
        <w:t>, US</w:t>
      </w:r>
      <w:r>
        <w:rPr>
          <w:b/>
          <w:sz w:val="24"/>
          <w:lang w:val="en-US" w:eastAsia="zh-CN"/>
        </w:rPr>
        <w:t xml:space="preserve">, </w:t>
      </w:r>
      <w:r>
        <w:rPr>
          <w:rFonts w:hint="eastAsia"/>
          <w:b/>
          <w:sz w:val="24"/>
          <w:lang w:val="en-US" w:eastAsia="zh-CN"/>
        </w:rPr>
        <w:t>13–17 Nov</w:t>
      </w:r>
      <w:r>
        <w:rPr>
          <w:b/>
          <w:sz w:val="24"/>
          <w:szCs w:val="24"/>
        </w:rPr>
        <w:t>, 202</w:t>
      </w:r>
      <w:r>
        <w:rPr>
          <w:rFonts w:hint="eastAsia"/>
          <w:b/>
          <w:sz w:val="24"/>
          <w:szCs w:val="24"/>
          <w:lang w:val="en-US" w:eastAsia="zh-CN"/>
        </w:rPr>
        <w:t>3</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center"/>
              <w:rPr>
                <w:b/>
                <w:sz w:val="28"/>
              </w:rPr>
            </w:pPr>
            <w:r>
              <w:rPr>
                <w:b/>
                <w:sz w:val="28"/>
              </w:rPr>
              <w:t>38.133</w:t>
            </w:r>
          </w:p>
        </w:tc>
        <w:tc>
          <w:tcPr>
            <w:tcW w:w="709" w:type="dxa"/>
          </w:tcPr>
          <w:p>
            <w:pPr>
              <w:pStyle w:val="83"/>
              <w:spacing w:after="0"/>
              <w:jc w:val="center"/>
            </w:pPr>
            <w:r>
              <w:rPr>
                <w:b/>
                <w:sz w:val="28"/>
              </w:rPr>
              <w:t>CR</w:t>
            </w:r>
          </w:p>
        </w:tc>
        <w:tc>
          <w:tcPr>
            <w:tcW w:w="1276" w:type="dxa"/>
            <w:shd w:val="pct30" w:color="FFFF00" w:fill="auto"/>
          </w:tcPr>
          <w:p>
            <w:pPr>
              <w:pStyle w:val="83"/>
              <w:spacing w:after="0"/>
              <w:rPr>
                <w:rFonts w:hint="default"/>
                <w:lang w:val="en-US" w:eastAsia="zh-CN"/>
              </w:rPr>
            </w:pPr>
            <w:r>
              <w:rPr>
                <w:rFonts w:hint="eastAsia"/>
                <w:b/>
                <w:sz w:val="28"/>
                <w:lang w:val="en-US" w:eastAsia="zh-CN"/>
              </w:rPr>
              <w:t>3871</w:t>
            </w:r>
            <w:bookmarkStart w:id="2" w:name="_GoBack"/>
            <w:bookmarkEnd w:id="2"/>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default" w:eastAsiaTheme="minorEastAsia"/>
                <w:b/>
                <w:lang w:val="en-US" w:eastAsia="zh-CN"/>
              </w:rPr>
            </w:pPr>
            <w:r>
              <w:rPr>
                <w:rFonts w:hint="eastAsia" w:eastAsia="宋体"/>
                <w:b/>
                <w:sz w:val="28"/>
                <w:lang w:val="en-US" w:eastAsia="zh-CN"/>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b/>
                <w:sz w:val="28"/>
                <w:szCs w:val="28"/>
              </w:rPr>
            </w:pPr>
            <w:r>
              <w:rPr>
                <w:b/>
                <w:sz w:val="28"/>
                <w:szCs w:val="28"/>
              </w:rPr>
              <w:t>1</w:t>
            </w:r>
            <w:r>
              <w:rPr>
                <w:rFonts w:hint="eastAsia"/>
                <w:b/>
                <w:sz w:val="28"/>
                <w:szCs w:val="28"/>
                <w:lang w:val="en-US" w:eastAsia="zh-CN"/>
              </w:rPr>
              <w:t>6</w:t>
            </w:r>
            <w:r>
              <w:rPr>
                <w:b/>
                <w:sz w:val="28"/>
                <w:szCs w:val="28"/>
              </w:rPr>
              <w:t>.</w:t>
            </w:r>
            <w:r>
              <w:rPr>
                <w:rFonts w:hint="eastAsia"/>
                <w:b/>
                <w:sz w:val="28"/>
                <w:szCs w:val="28"/>
                <w:lang w:val="en-US" w:eastAsia="zh-CN"/>
              </w:rPr>
              <w:t>17</w:t>
            </w:r>
            <w:r>
              <w:rPr>
                <w:b/>
                <w:sz w:val="28"/>
                <w:szCs w:val="28"/>
              </w:rPr>
              <w:t>.0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r>
              <w:rPr>
                <w:b/>
                <w:caps/>
              </w:rPr>
              <w:t>x</w:t>
            </w: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lang w:val="en-US"/>
              </w:rPr>
            </w:pPr>
            <w:r>
              <w:rPr>
                <w:rFonts w:hint="eastAsia"/>
                <w:lang w:val="en-US" w:eastAsia="zh-CN"/>
              </w:rPr>
              <w:t>[NR_RRM_enh-Core] CR on the inter-frequency measurement without gap</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lang w:val="en-US"/>
              </w:rPr>
            </w:pPr>
            <w:r>
              <w:rPr>
                <w:rFonts w:hint="eastAsia" w:eastAsia="宋体"/>
                <w:lang w:val="en-US" w:eastAsia="zh-CN"/>
              </w:rPr>
              <w:t>ZTE, Ericsson</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rPr>
                <w:rFonts w:hint="default" w:eastAsiaTheme="minorEastAsia"/>
                <w:lang w:val="en-US" w:eastAsia="zh-CN"/>
              </w:rPr>
            </w:pPr>
            <w:r>
              <w:rPr>
                <w:rFonts w:hint="eastAsia"/>
                <w:lang w:val="en-US" w:eastAsia="zh-CN"/>
              </w:rPr>
              <w:t>NR_RRM_enh-Core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lang w:val="en-US"/>
              </w:rPr>
            </w:pPr>
            <w:r>
              <w:t>20</w:t>
            </w:r>
            <w:r>
              <w:rPr>
                <w:rFonts w:hint="eastAsia"/>
                <w:lang w:eastAsia="zh-CN"/>
              </w:rPr>
              <w:t>2</w:t>
            </w:r>
            <w:r>
              <w:rPr>
                <w:rFonts w:hint="eastAsia"/>
                <w:lang w:val="en-US" w:eastAsia="zh-CN"/>
              </w:rPr>
              <w:t>3</w:t>
            </w:r>
            <w:r>
              <w:rPr>
                <w:rFonts w:hint="eastAsia"/>
                <w:lang w:eastAsia="zh-CN"/>
              </w:rPr>
              <w:t>-</w:t>
            </w:r>
            <w:r>
              <w:rPr>
                <w:rFonts w:hint="eastAsia"/>
                <w:lang w:val="en-US" w:eastAsia="zh-CN"/>
              </w:rPr>
              <w:t>11</w:t>
            </w:r>
            <w:r>
              <w:rPr>
                <w:rFonts w:hint="eastAsia"/>
                <w:lang w:eastAsia="zh-CN"/>
              </w:rPr>
              <w:t>-</w:t>
            </w:r>
            <w:r>
              <w:rPr>
                <w:rFonts w:hint="eastAsia"/>
                <w:lang w:val="en-US" w:eastAsia="zh-CN"/>
              </w:rPr>
              <w:t>03</w:t>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b/>
              </w:rPr>
            </w:pPr>
            <w:r>
              <w:rPr>
                <w:bCs/>
                <w:lang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eastAsia" w:eastAsiaTheme="minorEastAsia"/>
                <w:lang w:eastAsia="zh-CN"/>
              </w:rPr>
            </w:pPr>
            <w:r>
              <w:t>Rel-1</w:t>
            </w:r>
            <w:r>
              <w:rPr>
                <w:rFonts w:hint="eastAsia"/>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rPr>
          <w:trHeight w:val="1742" w:hRule="atLeast"/>
        </w:trPr>
        <w:tc>
          <w:tcPr>
            <w:tcW w:w="2694" w:type="dxa"/>
            <w:gridSpan w:val="2"/>
            <w:tcBorders>
              <w:top w:val="single" w:color="auto" w:sz="4" w:space="0"/>
              <w:left w:val="single" w:color="auto" w:sz="4" w:space="0"/>
            </w:tcBorders>
          </w:tcPr>
          <w:p>
            <w:pPr>
              <w:pStyle w:val="83"/>
              <w:spacing w:after="0"/>
              <w:ind w:left="100"/>
              <w:jc w:val="both"/>
              <w:rPr>
                <w:rFonts w:hint="eastAsia"/>
                <w:lang w:val="en-US" w:eastAsia="zh-CN"/>
              </w:rPr>
            </w:pPr>
            <w:r>
              <w:rPr>
                <w:rFonts w:hint="eastAsia"/>
                <w:lang w:val="en-US" w:eastAsia="zh-CN"/>
              </w:rPr>
              <w:t>Reason for change:</w:t>
            </w: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tc>
        <w:tc>
          <w:tcPr>
            <w:tcW w:w="6946" w:type="dxa"/>
            <w:gridSpan w:val="9"/>
            <w:tcBorders>
              <w:top w:val="single" w:color="auto" w:sz="4" w:space="0"/>
              <w:right w:val="single" w:color="auto" w:sz="4" w:space="0"/>
            </w:tcBorders>
            <w:shd w:val="pct30" w:color="FFFF00" w:fill="auto"/>
          </w:tcPr>
          <w:p>
            <w:pPr>
              <w:pStyle w:val="83"/>
              <w:numPr>
                <w:ilvl w:val="0"/>
                <w:numId w:val="0"/>
              </w:numPr>
              <w:spacing w:after="0"/>
              <w:ind w:left="100" w:leftChars="0"/>
              <w:jc w:val="both"/>
              <w:rPr>
                <w:rFonts w:hint="default"/>
                <w:lang w:val="en-US" w:eastAsia="zh-CN"/>
              </w:rPr>
            </w:pPr>
            <w:r>
              <w:rPr>
                <w:rFonts w:hint="eastAsia"/>
                <w:lang w:val="en-US" w:eastAsia="zh-CN"/>
              </w:rPr>
              <w:t>Regarding the inter-frequency measurement without gap, the relevant NW signalling and UE capability are both introduced in R16. While the UE capability is not correctly captured in 38.133. We revise this.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0"/>
              </w:numPr>
              <w:spacing w:after="0"/>
              <w:ind w:left="100" w:leftChars="0"/>
              <w:rPr>
                <w:rFonts w:hint="default"/>
                <w:lang w:val="en-US" w:eastAsia="zh-CN"/>
              </w:rPr>
            </w:pPr>
            <w:r>
              <w:rPr>
                <w:rFonts w:hint="eastAsia"/>
                <w:lang w:val="en-US" w:eastAsia="zh-CN"/>
              </w:rPr>
              <w:t>Correctly capture the relevant NW signalling and UE capability regarding inter-frequency measurement without gap.</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numPr>
                <w:ilvl w:val="0"/>
                <w:numId w:val="0"/>
              </w:numPr>
              <w:spacing w:after="0"/>
              <w:rPr>
                <w:rFonts w:hint="default" w:eastAsiaTheme="minorEastAsia"/>
                <w:lang w:val="en-US" w:eastAsia="zh-CN"/>
              </w:rPr>
            </w:pPr>
            <w:r>
              <w:rPr>
                <w:rFonts w:hint="eastAsia"/>
                <w:lang w:val="en-US" w:eastAsia="zh-CN"/>
              </w:rPr>
              <w:t>Wrong description regarding the relevant UE capability of inter-frequency measurement without gap.</w:t>
            </w:r>
          </w:p>
          <w:p>
            <w:pPr>
              <w:pStyle w:val="83"/>
              <w:numPr>
                <w:ilvl w:val="0"/>
                <w:numId w:val="0"/>
              </w:numPr>
              <w:spacing w:after="0"/>
              <w:rPr>
                <w:rFonts w:hint="default" w:eastAsiaTheme="minorEastAsia"/>
                <w:lang w:val="en-US" w:eastAsia="zh-CN"/>
              </w:rPr>
            </w:pPr>
          </w:p>
        </w:tc>
      </w:tr>
      <w:tr>
        <w:tblPrEx>
          <w:tblCellMar>
            <w:top w:w="0" w:type="dxa"/>
            <w:left w:w="42" w:type="dxa"/>
            <w:bottom w:w="0" w:type="dxa"/>
            <w:right w:w="42" w:type="dxa"/>
          </w:tblCellMar>
        </w:tblPrEx>
        <w:trPr>
          <w:trHeight w:val="119" w:hRule="atLeast"/>
        </w:trPr>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lang w:val="en-US" w:eastAsia="zh-CN"/>
              </w:rPr>
            </w:pPr>
            <w:r>
              <w:rPr>
                <w:rFonts w:hint="eastAsia"/>
                <w:lang w:val="en-US" w:eastAsia="zh-CN"/>
              </w:rPr>
              <w:t>9.3.4, 9.3.5, 9.3.9.2, 9.3A.4, 9.3A.5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changes &gt;&gt;</w:t>
      </w:r>
    </w:p>
    <w:p>
      <w:pPr>
        <w:pStyle w:val="4"/>
      </w:pPr>
      <w:r>
        <w:t>9.3.4</w:t>
      </w:r>
      <w:r>
        <w:tab/>
      </w:r>
      <w:r>
        <w:t xml:space="preserve">Inter-frequency </w:t>
      </w:r>
      <w:bookmarkStart w:id="1" w:name="_Hlk45205855"/>
      <w:r>
        <w:rPr>
          <w:rFonts w:hint="eastAsia"/>
          <w:lang w:eastAsia="zh-CN"/>
        </w:rPr>
        <w:t>measurement with measurement gaps</w:t>
      </w:r>
      <w:bookmarkEnd w:id="1"/>
    </w:p>
    <w:p>
      <w:pPr>
        <w:tabs>
          <w:tab w:val="left" w:pos="567"/>
        </w:tabs>
        <w:rPr>
          <w:vertAlign w:val="subscript"/>
          <w:lang w:eastAsia="zh-CN"/>
        </w:rPr>
      </w:pPr>
      <w:r>
        <w:rPr>
          <w:rFonts w:cs="v4.2.0"/>
        </w:rPr>
        <w:t xml:space="preserve">When measurement gaps are provided, or the UE supports capability of </w:t>
      </w:r>
      <w:ins w:id="0" w:author="ZTE" w:date="2023-11-03T14:27:35Z">
        <w:r>
          <w:rPr>
            <w:i/>
            <w:iCs/>
            <w:lang w:eastAsia="zh-CN"/>
          </w:rPr>
          <w:t>interFrequencyMeas-Nogap-r16</w:t>
        </w:r>
      </w:ins>
      <w:del w:id="1" w:author="ZTE" w:date="2023-11-03T14:27:35Z">
        <w:r>
          <w:rPr>
            <w:rFonts w:cs="v4.2.0"/>
          </w:rPr>
          <w:delText>conducting such measurements without gaps</w:delText>
        </w:r>
      </w:del>
      <w:r>
        <w:rPr>
          <w:rFonts w:cs="v4.2.0"/>
        </w:rPr>
        <w:t>, the UE shall be able to identify a new detectable inter frequency cell within T</w:t>
      </w:r>
      <w:r>
        <w:rPr>
          <w:rFonts w:cs="v4.2.0"/>
          <w:vertAlign w:val="subscript"/>
        </w:rPr>
        <w:t>identify_inter_without_</w:t>
      </w:r>
      <w:r>
        <w:rPr>
          <w:rFonts w:eastAsia="Malgun Gothic" w:cs="v4.2.0"/>
          <w:vertAlign w:val="subscript"/>
          <w:lang w:eastAsia="ko-KR"/>
        </w:rPr>
        <w:t>index</w:t>
      </w:r>
      <w:r>
        <w:rPr>
          <w:rFonts w:cs="v4.2.0"/>
        </w:rPr>
        <w:t xml:space="preserve"> </w:t>
      </w:r>
      <w:r>
        <w:t>if UE is not indicated to report SSB based RRM measurement result with the associated SSB index (</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Otherwise UE shall be able to identify a new detectable inter frequency cell within T</w:t>
      </w:r>
      <w:r>
        <w:rPr>
          <w:rFonts w:cs="v4.2.0"/>
          <w:vertAlign w:val="subscript"/>
        </w:rPr>
        <w:t>identify_inter_with_index</w:t>
      </w:r>
      <w:r>
        <w:rPr>
          <w:lang w:eastAsia="zh-CN"/>
        </w:rPr>
        <w:t>. The UE shall be able to identify a new detectable inter frequency SS block of an already detected cell within</w:t>
      </w:r>
      <w:r>
        <w:t xml:space="preserve"> T</w:t>
      </w:r>
      <w:r>
        <w:rPr>
          <w:vertAlign w:val="subscript"/>
        </w:rPr>
        <w:t>identify_inter_without_index</w:t>
      </w:r>
      <w:r>
        <w:rPr>
          <w:vertAlign w:val="subscript"/>
          <w:lang w:eastAsia="zh-CN"/>
        </w:rPr>
        <w:t>.</w:t>
      </w:r>
    </w:p>
    <w:p>
      <w:pPr>
        <w:jc w:val="center"/>
      </w:pPr>
      <w:r>
        <w:t>T</w:t>
      </w:r>
      <w:r>
        <w:rPr>
          <w:vertAlign w:val="subscript"/>
        </w:rPr>
        <w:t xml:space="preserve">identify_inter_without_index </w:t>
      </w:r>
      <w:r>
        <w:t>= (T</w:t>
      </w:r>
      <w:r>
        <w:rPr>
          <w:vertAlign w:val="subscript"/>
        </w:rPr>
        <w:t>PSS/SSS_sync_inter</w:t>
      </w:r>
      <w:r>
        <w:t xml:space="preserve"> + T</w:t>
      </w:r>
      <w:r>
        <w:rPr>
          <w:vertAlign w:val="subscript"/>
        </w:rPr>
        <w:t xml:space="preserve"> SSB_measurement_period_inter</w:t>
      </w:r>
      <w:r>
        <w:t>) ms</w:t>
      </w:r>
    </w:p>
    <w:p>
      <w:pPr>
        <w:jc w:val="center"/>
      </w:pPr>
      <w:r>
        <w:t>T</w:t>
      </w:r>
      <w:r>
        <w:rPr>
          <w:vertAlign w:val="subscript"/>
        </w:rPr>
        <w:t xml:space="preserve">identify_inter_with_index </w:t>
      </w:r>
      <w:r>
        <w:t>= (T</w:t>
      </w:r>
      <w:r>
        <w:rPr>
          <w:vertAlign w:val="subscript"/>
        </w:rPr>
        <w:t>PSS/SSS_sync_inter</w:t>
      </w:r>
      <w:r>
        <w:t xml:space="preserve"> + T</w:t>
      </w:r>
      <w:r>
        <w:rPr>
          <w:vertAlign w:val="subscript"/>
        </w:rPr>
        <w:t xml:space="preserve"> SSB_measurement_period_inter </w:t>
      </w:r>
      <w:r>
        <w:t>+ T</w:t>
      </w:r>
      <w:r>
        <w:rPr>
          <w:vertAlign w:val="subscript"/>
        </w:rPr>
        <w:t>SSB_time_index_inter</w:t>
      </w:r>
      <w:r>
        <w:t>) ms</w:t>
      </w:r>
    </w:p>
    <w:p>
      <w:pPr>
        <w:jc w:val="both"/>
        <w:rPr>
          <w:rFonts w:hint="default" w:eastAsiaTheme="minorEastAsia"/>
          <w:lang w:val="en-US" w:eastAsia="zh-CN"/>
        </w:rPr>
      </w:pPr>
      <w:r>
        <w:rPr>
          <w:rFonts w:hint="eastAsia"/>
          <w:lang w:val="en-US" w:eastAsia="zh-CN"/>
        </w:rPr>
        <w:t>...</w:t>
      </w:r>
    </w:p>
    <w:p>
      <w:pPr>
        <w:keepNext/>
        <w:keepLines/>
        <w:spacing w:before="180"/>
        <w:outlineLvl w:val="1"/>
        <w:rPr>
          <w:rFonts w:ascii="Arial" w:hAnsi="Arial" w:eastAsia="??"/>
          <w:color w:val="FF0000"/>
          <w:sz w:val="32"/>
          <w:szCs w:val="32"/>
        </w:rPr>
      </w:pPr>
      <w:r>
        <w:rPr>
          <w:rFonts w:ascii="Arial" w:hAnsi="Arial" w:eastAsia="??"/>
          <w:color w:val="FF0000"/>
          <w:sz w:val="32"/>
          <w:szCs w:val="32"/>
        </w:rPr>
        <w:t>&lt;&lt; End of 1</w:t>
      </w:r>
      <w:r>
        <w:rPr>
          <w:rFonts w:ascii="Arial" w:hAnsi="Arial" w:eastAsia="??"/>
          <w:color w:val="FF0000"/>
          <w:sz w:val="32"/>
          <w:szCs w:val="32"/>
          <w:vertAlign w:val="superscript"/>
        </w:rPr>
        <w:t>st</w:t>
      </w:r>
      <w:r>
        <w:rPr>
          <w:rFonts w:ascii="Arial" w:hAnsi="Arial" w:eastAsia="??"/>
          <w:color w:val="FF0000"/>
          <w:sz w:val="32"/>
          <w:szCs w:val="32"/>
        </w:rPr>
        <w:t xml:space="preserve"> change &gt;&gt;</w:t>
      </w:r>
    </w:p>
    <w:p>
      <w:pPr>
        <w:keepNext/>
        <w:keepLines/>
        <w:spacing w:before="180"/>
        <w:outlineLvl w:val="1"/>
        <w:rPr>
          <w:rFonts w:ascii="Arial" w:hAnsi="Arial" w:eastAsia="??"/>
          <w:color w:val="FF0000"/>
          <w:sz w:val="32"/>
          <w:szCs w:val="32"/>
        </w:rPr>
      </w:pPr>
    </w:p>
    <w:p>
      <w:pPr>
        <w:pStyle w:val="3"/>
        <w:rPr>
          <w:rFonts w:eastAsia="??"/>
          <w:color w:val="FF0000"/>
          <w:szCs w:val="32"/>
        </w:rPr>
      </w:pPr>
      <w:r>
        <w:rPr>
          <w:rFonts w:eastAsia="??"/>
          <w:color w:val="FF0000"/>
          <w:szCs w:val="32"/>
        </w:rPr>
        <w:t xml:space="preserve">&lt;&lt; Start of </w:t>
      </w:r>
      <w:r>
        <w:rPr>
          <w:rFonts w:hint="eastAsia" w:eastAsia="宋体"/>
          <w:color w:val="FF0000"/>
          <w:szCs w:val="32"/>
          <w:lang w:val="en-US" w:eastAsia="zh-CN"/>
        </w:rPr>
        <w:t>2</w:t>
      </w:r>
      <w:r>
        <w:rPr>
          <w:rFonts w:hint="eastAsia" w:eastAsia="宋体"/>
          <w:color w:val="FF0000"/>
          <w:szCs w:val="32"/>
          <w:vertAlign w:val="superscript"/>
          <w:lang w:val="en-US" w:eastAsia="zh-CN"/>
        </w:rPr>
        <w:t>nd</w:t>
      </w:r>
      <w:r>
        <w:rPr>
          <w:rFonts w:eastAsia="??"/>
          <w:color w:val="FF0000"/>
          <w:szCs w:val="32"/>
        </w:rPr>
        <w:t xml:space="preserve"> changes &gt;&gt;</w:t>
      </w:r>
    </w:p>
    <w:p>
      <w:pPr>
        <w:pStyle w:val="4"/>
      </w:pPr>
      <w:r>
        <w:t>9.3.5</w:t>
      </w:r>
      <w:r>
        <w:tab/>
      </w:r>
      <w:r>
        <w:t>Inter-frequency measurements</w:t>
      </w:r>
    </w:p>
    <w:p>
      <w:pPr>
        <w:tabs>
          <w:tab w:val="left" w:pos="567"/>
        </w:tabs>
        <w:rPr>
          <w:rFonts w:cs="v4.2.0"/>
        </w:rPr>
      </w:pPr>
      <w:r>
        <w:rPr>
          <w:rFonts w:cs="v4.2.0"/>
        </w:rPr>
        <w:t xml:space="preserve">When measurement gaps are provided for inter frequency measurements, or the UE </w:t>
      </w:r>
      <w:ins w:id="2" w:author="ZTE" w:date="2023-11-03T14:35:11Z">
        <w:r>
          <w:rPr>
            <w:rFonts w:hint="eastAsia" w:cs="v4.2.0"/>
            <w:lang w:val="en-US" w:eastAsia="zh-CN"/>
          </w:rPr>
          <w:t>do</w:t>
        </w:r>
      </w:ins>
      <w:ins w:id="3" w:author="ZTE" w:date="2023-11-03T14:35:12Z">
        <w:r>
          <w:rPr>
            <w:rFonts w:hint="eastAsia" w:cs="v4.2.0"/>
            <w:lang w:val="en-US" w:eastAsia="zh-CN"/>
          </w:rPr>
          <w:t xml:space="preserve">es </w:t>
        </w:r>
      </w:ins>
      <w:ins w:id="4" w:author="ZTE" w:date="2023-11-03T14:35:13Z">
        <w:r>
          <w:rPr>
            <w:rFonts w:hint="eastAsia" w:cs="v4.2.0"/>
            <w:lang w:val="en-US" w:eastAsia="zh-CN"/>
          </w:rPr>
          <w:t xml:space="preserve">not </w:t>
        </w:r>
      </w:ins>
      <w:r>
        <w:rPr>
          <w:rFonts w:cs="v4.2.0"/>
        </w:rPr>
        <w:t>support</w:t>
      </w:r>
      <w:del w:id="5" w:author="ZTE" w:date="2023-11-03T14:35:16Z">
        <w:r>
          <w:rPr>
            <w:rFonts w:cs="v4.2.0"/>
          </w:rPr>
          <w:delText>s</w:delText>
        </w:r>
      </w:del>
      <w:r>
        <w:rPr>
          <w:rFonts w:cs="v4.2.0"/>
        </w:rPr>
        <w:t xml:space="preserve"> capability of </w:t>
      </w:r>
      <w:ins w:id="6" w:author="ZTE" w:date="2023-11-03T14:35:37Z">
        <w:r>
          <w:rPr>
            <w:i/>
            <w:iCs/>
            <w:lang w:eastAsia="zh-CN"/>
          </w:rPr>
          <w:t>interFrequencyMeas-Nogap-r16</w:t>
        </w:r>
      </w:ins>
      <w:del w:id="7" w:author="ZTE" w:date="2023-11-03T14:35:37Z">
        <w:r>
          <w:rPr>
            <w:rFonts w:cs="v4.2.0"/>
          </w:rPr>
          <w:delText>conducting such measurements without gaps</w:delText>
        </w:r>
      </w:del>
      <w:r>
        <w:rPr>
          <w:rFonts w:cs="v4.2.0"/>
        </w:rPr>
        <w:t xml:space="preserve">, the UE physical layer shall be capable of reporting SS-RSRP, SS-RSRQ and SS-SINR measurements to higher layers with measurement accuracy as specified in clauses </w:t>
      </w:r>
      <w:r>
        <w:rPr>
          <w:iCs/>
        </w:rPr>
        <w:t>10.1.4, 10.1.5, 10.1.9, 10.1.10, 10.1.14 and 10.1.15</w:t>
      </w:r>
      <w:r>
        <w:rPr>
          <w:rFonts w:cs="v4.2.0"/>
        </w:rPr>
        <w:t xml:space="preserve">, respectively, </w:t>
      </w:r>
      <w:r>
        <w:t xml:space="preserve"> as shown in table 9.3.5-1 and 9.3.5-2</w:t>
      </w:r>
      <w:r>
        <w:rPr>
          <w:rFonts w:cs="v4.2.0"/>
        </w:rPr>
        <w:t>:</w:t>
      </w:r>
    </w:p>
    <w:p>
      <w:pPr>
        <w:keepNext/>
        <w:keepLines/>
        <w:spacing w:before="60"/>
        <w:jc w:val="center"/>
        <w:rPr>
          <w:rFonts w:ascii="Arial" w:hAnsi="Arial"/>
          <w:b/>
        </w:rPr>
      </w:pPr>
      <w:r>
        <w:rPr>
          <w:rFonts w:ascii="Arial" w:hAnsi="Arial"/>
          <w:b/>
        </w:rPr>
        <w:t>Table 9.3.5-1: Measurement period for inter-frequency measurements with gaps (Frequency FR1)</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7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shd w:val="clear" w:color="auto" w:fill="auto"/>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 xml:space="preserve"> SSB_measurement_period_inter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pStyle w:val="54"/>
            </w:pPr>
            <w:r>
              <w:t>No DRX</w:t>
            </w:r>
          </w:p>
        </w:tc>
        <w:tc>
          <w:tcPr>
            <w:tcW w:w="7119" w:type="dxa"/>
            <w:shd w:val="clear" w:color="auto" w:fill="auto"/>
          </w:tcPr>
          <w:p>
            <w:pPr>
              <w:pStyle w:val="54"/>
            </w:pPr>
            <w:r>
              <w:t xml:space="preserve">Max(200ms, 8 </w:t>
            </w:r>
            <w:r>
              <w:rPr>
                <w:rFonts w:cs="Arial"/>
                <w:szCs w:val="18"/>
              </w:rPr>
              <w:sym w:font="Symbol" w:char="F0B4"/>
            </w:r>
            <w:r>
              <w:t xml:space="preserve"> Max(MGRP, SMTC period</w:t>
            </w:r>
            <w:r>
              <w:rPr>
                <w:rFonts w:ascii="Malgun Gothic" w:hAnsi="Malgun Gothic" w:eastAsia="Malgun Gothic"/>
                <w:lang w:eastAsia="zh-TW"/>
              </w:rPr>
              <w:t>)</w:t>
            </w:r>
            <w:r>
              <w:t xml:space="preserve">)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pStyle w:val="54"/>
            </w:pPr>
            <w:r>
              <w:t xml:space="preserve">DRX cycle </w:t>
            </w:r>
            <w:r>
              <w:rPr>
                <w:rFonts w:hint="eastAsia"/>
              </w:rPr>
              <w:t>≤</w:t>
            </w:r>
            <w:r>
              <w:t xml:space="preserve"> 320ms</w:t>
            </w:r>
          </w:p>
        </w:tc>
        <w:tc>
          <w:tcPr>
            <w:tcW w:w="7119" w:type="dxa"/>
            <w:shd w:val="clear" w:color="auto" w:fill="auto"/>
          </w:tcPr>
          <w:p>
            <w:pPr>
              <w:pStyle w:val="54"/>
              <w:rPr>
                <w:b/>
              </w:rPr>
            </w:pPr>
            <w:r>
              <w:t>Max(200ms, Ceil</w:t>
            </w:r>
            <w:r>
              <w:rPr>
                <w:rFonts w:ascii="Malgun Gothic" w:hAnsi="Malgun Gothic" w:eastAsia="Malgun Gothic"/>
                <w:lang w:eastAsia="zh-TW"/>
              </w:rPr>
              <w:t>(</w:t>
            </w:r>
            <w:r>
              <w:t xml:space="preserve">8 </w:t>
            </w:r>
            <w:r>
              <w:rPr>
                <w:rFonts w:cs="Arial"/>
                <w:szCs w:val="18"/>
              </w:rPr>
              <w:sym w:font="Symbol" w:char="F0B4"/>
            </w:r>
            <w:r>
              <w:t xml:space="preserve"> 1.5</w:t>
            </w:r>
            <w:r>
              <w:rPr>
                <w:rFonts w:ascii="Malgun Gothic" w:hAnsi="Malgun Gothic" w:eastAsia="Malgun Gothic"/>
                <w:lang w:eastAsia="zh-TW"/>
              </w:rPr>
              <w:t>)</w:t>
            </w:r>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pStyle w:val="54"/>
              <w:rPr>
                <w:b/>
              </w:rPr>
            </w:pPr>
            <w:r>
              <w:t>DRX cycle &gt; 320ms</w:t>
            </w:r>
          </w:p>
        </w:tc>
        <w:tc>
          <w:tcPr>
            <w:tcW w:w="7119" w:type="dxa"/>
            <w:shd w:val="clear" w:color="auto" w:fill="auto"/>
          </w:tcPr>
          <w:p>
            <w:pPr>
              <w:pStyle w:val="54"/>
              <w:rPr>
                <w:b/>
              </w:rPr>
            </w:pPr>
            <w:r>
              <w:t xml:space="preserve">8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241" w:type="dxa"/>
            <w:gridSpan w:val="2"/>
            <w:shd w:val="clear" w:color="auto" w:fill="auto"/>
          </w:tcPr>
          <w:p>
            <w:pPr>
              <w:pStyle w:val="68"/>
            </w:pPr>
            <w:r>
              <w:t>NOTE 1:</w:t>
            </w:r>
            <w:r>
              <w:tab/>
            </w:r>
            <w:r>
              <w:t>DRX or non DRX requirements apply according to the conditions described in clause 3.6.1</w:t>
            </w:r>
          </w:p>
          <w:p>
            <w:pPr>
              <w:pStyle w:val="68"/>
            </w:pPr>
            <w:r>
              <w:t>NOTE 2:</w:t>
            </w:r>
            <w:r>
              <w:tab/>
            </w:r>
            <w:r>
              <w:t>In EN-DC operation, the parameters, timers and scheduling requests referred to in clause 3.6.1 are for the secondary cell group. The DRX cycle is the DRX cycle of the secondary cell group.</w:t>
            </w:r>
          </w:p>
        </w:tc>
      </w:tr>
    </w:tbl>
    <w:p>
      <w:pPr>
        <w:rPr>
          <w:b/>
        </w:rPr>
      </w:pPr>
    </w:p>
    <w:p>
      <w:pPr>
        <w:keepNext/>
        <w:keepLines/>
        <w:spacing w:before="60"/>
        <w:jc w:val="center"/>
        <w:rPr>
          <w:rFonts w:ascii="Arial" w:hAnsi="Arial"/>
          <w:b/>
        </w:rPr>
      </w:pPr>
      <w:r>
        <w:rPr>
          <w:rFonts w:ascii="Arial" w:hAnsi="Arial"/>
          <w:b/>
        </w:rPr>
        <w:t>Table 9.3.5-2: Measurement period for inter-frequency measurements with gaps (Frequency FR2)</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7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shd w:val="clear" w:color="auto" w:fill="auto"/>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 xml:space="preserve"> SSB_measurement_period_inter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pStyle w:val="54"/>
            </w:pPr>
            <w:r>
              <w:t>No DRX</w:t>
            </w:r>
          </w:p>
        </w:tc>
        <w:tc>
          <w:tcPr>
            <w:tcW w:w="7119" w:type="dxa"/>
            <w:shd w:val="clear" w:color="auto" w:fill="auto"/>
          </w:tcPr>
          <w:p>
            <w:pPr>
              <w:pStyle w:val="54"/>
            </w:pPr>
            <w:r>
              <w:t>Max(400ms, M</w:t>
            </w:r>
            <w:r>
              <w:rPr>
                <w:vertAlign w:val="subscript"/>
              </w:rPr>
              <w:t xml:space="preserve">meas_period_inter </w:t>
            </w:r>
            <w:r>
              <w:rPr>
                <w:rFonts w:cs="Arial"/>
                <w:szCs w:val="18"/>
              </w:rPr>
              <w:sym w:font="Symbol" w:char="F0B4"/>
            </w:r>
            <w:r>
              <w:t xml:space="preserve"> Max(MGRP, SMTC period))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pStyle w:val="54"/>
            </w:pPr>
            <w:r>
              <w:t xml:space="preserve">DRX cycle </w:t>
            </w:r>
            <w:r>
              <w:rPr>
                <w:rFonts w:hint="eastAsia"/>
              </w:rPr>
              <w:t>≤</w:t>
            </w:r>
            <w:r>
              <w:t xml:space="preserve"> 320ms</w:t>
            </w:r>
          </w:p>
        </w:tc>
        <w:tc>
          <w:tcPr>
            <w:tcW w:w="7119" w:type="dxa"/>
            <w:shd w:val="clear" w:color="auto" w:fill="auto"/>
          </w:tcPr>
          <w:p>
            <w:pPr>
              <w:pStyle w:val="54"/>
              <w:rPr>
                <w:b/>
              </w:rPr>
            </w:pPr>
            <w:r>
              <w:t xml:space="preserve">Max(400ms, (1.5 </w:t>
            </w:r>
            <w:r>
              <w:rPr>
                <w:rFonts w:cs="Arial"/>
                <w:szCs w:val="18"/>
              </w:rPr>
              <w:sym w:font="Symbol" w:char="F0B4"/>
            </w:r>
            <w:r>
              <w:t xml:space="preserve"> M</w:t>
            </w:r>
            <w:r>
              <w:rPr>
                <w:vertAlign w:val="subscript"/>
              </w:rPr>
              <w:t>meas_period_inter</w:t>
            </w:r>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pStyle w:val="54"/>
              <w:rPr>
                <w:b/>
              </w:rPr>
            </w:pPr>
            <w:r>
              <w:t>DRX cycle &gt; 320ms</w:t>
            </w:r>
          </w:p>
        </w:tc>
        <w:tc>
          <w:tcPr>
            <w:tcW w:w="7119" w:type="dxa"/>
            <w:shd w:val="clear" w:color="auto" w:fill="auto"/>
          </w:tcPr>
          <w:p>
            <w:pPr>
              <w:pStyle w:val="54"/>
              <w:rPr>
                <w:b/>
              </w:rPr>
            </w:pPr>
            <w:r>
              <w:t>M</w:t>
            </w:r>
            <w:r>
              <w:rPr>
                <w:vertAlign w:val="subscript"/>
              </w:rPr>
              <w:t>meas_period_inter</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241" w:type="dxa"/>
            <w:gridSpan w:val="2"/>
            <w:shd w:val="clear" w:color="auto" w:fill="auto"/>
          </w:tcPr>
          <w:p>
            <w:pPr>
              <w:pStyle w:val="68"/>
            </w:pPr>
            <w:r>
              <w:t>NOTE 1:</w:t>
            </w:r>
            <w:r>
              <w:tab/>
            </w:r>
            <w:r>
              <w:t>DRX or non DRX requirements apply according to the conditions described in clause 3.6.1</w:t>
            </w:r>
          </w:p>
          <w:p>
            <w:pPr>
              <w:pStyle w:val="68"/>
            </w:pPr>
            <w:r>
              <w:t>NOTE 2:</w:t>
            </w:r>
            <w:r>
              <w:tab/>
            </w:r>
            <w:r>
              <w:t>In EN-DC operation, the parameters, timers and scheduling requests referred to in clause 3.6.1 are for the secondary cell group. The DRX cycle is the DRX cycle of the secondary cell group.</w:t>
            </w:r>
          </w:p>
        </w:tc>
      </w:tr>
    </w:tbl>
    <w:p>
      <w:pPr>
        <w:rPr>
          <w:rFonts w:hint="default" w:eastAsiaTheme="minorEastAsia"/>
          <w:lang w:val="en-US" w:eastAsia="zh-CN"/>
        </w:rPr>
      </w:pPr>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eastAsia="宋体"/>
          <w:color w:val="FF0000"/>
          <w:sz w:val="32"/>
          <w:szCs w:val="32"/>
          <w:lang w:val="en-US" w:eastAsia="zh-CN"/>
        </w:rPr>
        <w:t>2</w:t>
      </w:r>
      <w:r>
        <w:rPr>
          <w:rFonts w:hint="eastAsia" w:ascii="Arial" w:hAnsi="Arial" w:eastAsia="宋体"/>
          <w:color w:val="FF0000"/>
          <w:sz w:val="32"/>
          <w:szCs w:val="32"/>
          <w:vertAlign w:val="superscript"/>
          <w:lang w:val="en-US" w:eastAsia="zh-CN"/>
        </w:rPr>
        <w:t>nd</w:t>
      </w:r>
      <w:r>
        <w:rPr>
          <w:rFonts w:ascii="Arial" w:hAnsi="Arial" w:eastAsia="??"/>
          <w:color w:val="FF0000"/>
          <w:sz w:val="32"/>
          <w:szCs w:val="32"/>
        </w:rPr>
        <w:t xml:space="preserve"> change &gt;&gt;</w:t>
      </w:r>
    </w:p>
    <w:p>
      <w:pPr>
        <w:keepNext/>
        <w:keepLines/>
        <w:spacing w:before="180"/>
        <w:outlineLvl w:val="1"/>
        <w:rPr>
          <w:rFonts w:ascii="Arial" w:hAnsi="Arial" w:eastAsia="??"/>
          <w:color w:val="FF0000"/>
          <w:sz w:val="32"/>
          <w:szCs w:val="32"/>
        </w:rPr>
      </w:pPr>
    </w:p>
    <w:p>
      <w:pPr>
        <w:pStyle w:val="3"/>
        <w:rPr>
          <w:rFonts w:eastAsia="??"/>
          <w:color w:val="FF0000"/>
          <w:szCs w:val="32"/>
        </w:rPr>
      </w:pPr>
      <w:r>
        <w:rPr>
          <w:rFonts w:eastAsia="??"/>
          <w:color w:val="FF0000"/>
          <w:szCs w:val="32"/>
        </w:rPr>
        <w:t xml:space="preserve">&lt;&lt; Start of </w:t>
      </w:r>
      <w:r>
        <w:rPr>
          <w:rFonts w:hint="eastAsia" w:eastAsia="宋体"/>
          <w:color w:val="FF0000"/>
          <w:szCs w:val="32"/>
          <w:lang w:val="en-US" w:eastAsia="zh-CN"/>
        </w:rPr>
        <w:t>3</w:t>
      </w:r>
      <w:r>
        <w:rPr>
          <w:rFonts w:hint="eastAsia" w:eastAsia="宋体"/>
          <w:color w:val="FF0000"/>
          <w:szCs w:val="32"/>
          <w:vertAlign w:val="superscript"/>
          <w:lang w:val="en-US" w:eastAsia="zh-CN"/>
        </w:rPr>
        <w:t>rd</w:t>
      </w:r>
      <w:r>
        <w:rPr>
          <w:rFonts w:eastAsia="??"/>
          <w:color w:val="FF0000"/>
          <w:szCs w:val="32"/>
        </w:rPr>
        <w:t xml:space="preserve"> changes &gt;&gt;</w:t>
      </w:r>
    </w:p>
    <w:p>
      <w:pPr>
        <w:pStyle w:val="5"/>
      </w:pPr>
      <w:r>
        <w:rPr>
          <w:rFonts w:hint="eastAsia"/>
        </w:rPr>
        <w:t>9.3.9.</w:t>
      </w:r>
      <w:r>
        <w:rPr>
          <w:rFonts w:hint="eastAsia"/>
          <w:lang w:eastAsia="zh-CN"/>
        </w:rPr>
        <w:t>2</w:t>
      </w:r>
      <w:r>
        <w:rPr>
          <w:lang w:eastAsia="zh-CN"/>
        </w:rPr>
        <w:tab/>
      </w:r>
      <w:r>
        <w:rPr>
          <w:rFonts w:hint="eastAsia"/>
          <w:lang w:eastAsia="zh-CN"/>
        </w:rPr>
        <w:t xml:space="preserve">Measurement period </w:t>
      </w:r>
    </w:p>
    <w:p>
      <w:pPr>
        <w:tabs>
          <w:tab w:val="left" w:pos="567"/>
        </w:tabs>
        <w:rPr>
          <w:rFonts w:cs="v4.2.0"/>
        </w:rPr>
      </w:pPr>
      <w:r>
        <w:rPr>
          <w:rFonts w:hint="eastAsia" w:cs="v4.2.0"/>
          <w:lang w:eastAsia="zh-CN"/>
        </w:rPr>
        <w:t>T</w:t>
      </w:r>
      <w:r>
        <w:rPr>
          <w:rFonts w:cs="v4.2.0"/>
        </w:rPr>
        <w:t xml:space="preserve">he UE physical layer shall be capable of reporting SS-RSRP, SS-RSRQ and SS-SINR measurements to higher layers with measurement accuracy as specified in clauses </w:t>
      </w:r>
      <w:r>
        <w:rPr>
          <w:iCs/>
        </w:rPr>
        <w:t>10.1.4, 10.1.5, 10.1.9, 10.1.10, 10.1.14 and 10.1.15</w:t>
      </w:r>
      <w:r>
        <w:rPr>
          <w:rFonts w:cs="v4.2.0"/>
        </w:rPr>
        <w:t xml:space="preserve">, respectively, </w:t>
      </w:r>
      <w:r>
        <w:t xml:space="preserve">as shown in table 9.3.9.2-1 and 9.3.9.2-2, if UE supports </w:t>
      </w:r>
      <w:ins w:id="8" w:author="ZTE" w:date="2023-11-03T14:27:21Z">
        <w:r>
          <w:rPr>
            <w:i/>
            <w:iCs/>
            <w:lang w:eastAsia="zh-CN"/>
          </w:rPr>
          <w:t>interFrequencyMeas-Nogap-r16</w:t>
        </w:r>
      </w:ins>
      <w:r>
        <w:rPr>
          <w:rFonts w:cs="v4.2.0"/>
        </w:rPr>
        <w:t>:</w:t>
      </w:r>
    </w:p>
    <w:p>
      <w:pPr>
        <w:pStyle w:val="57"/>
      </w:pPr>
      <w:r>
        <w:t>Table 9.3.9.2-1: Measurement period for inter-frequency measurements without gaps ((FR1)</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3"/>
            </w:pPr>
            <w:r>
              <w:t>DRX cycle</w:t>
            </w:r>
          </w:p>
        </w:tc>
        <w:tc>
          <w:tcPr>
            <w:tcW w:w="4621" w:type="dxa"/>
            <w:tcBorders>
              <w:top w:val="single" w:color="auto" w:sz="4" w:space="0"/>
              <w:left w:val="single" w:color="auto" w:sz="4" w:space="0"/>
              <w:bottom w:val="single" w:color="auto" w:sz="4" w:space="0"/>
              <w:right w:val="single" w:color="auto" w:sz="4" w:space="0"/>
            </w:tcBorders>
          </w:tcPr>
          <w:p>
            <w:pPr>
              <w:pStyle w:val="53"/>
            </w:pPr>
            <w:r>
              <w:t>T</w:t>
            </w:r>
            <w:r>
              <w:rPr>
                <w:vertAlign w:val="subscript"/>
              </w:rPr>
              <w:t xml:space="preserve"> SSB_measurement_period_inter</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4"/>
            </w:pPr>
            <w:r>
              <w:t>No DRX</w:t>
            </w:r>
          </w:p>
        </w:tc>
        <w:tc>
          <w:tcPr>
            <w:tcW w:w="4621" w:type="dxa"/>
            <w:tcBorders>
              <w:top w:val="single" w:color="auto" w:sz="4" w:space="0"/>
              <w:left w:val="single" w:color="auto" w:sz="4" w:space="0"/>
              <w:bottom w:val="single" w:color="auto" w:sz="4" w:space="0"/>
              <w:right w:val="single" w:color="auto" w:sz="4" w:space="0"/>
            </w:tcBorders>
          </w:tcPr>
          <w:p>
            <w:pPr>
              <w:pStyle w:val="54"/>
              <w:rPr>
                <w:lang w:eastAsia="zh-CN"/>
              </w:rPr>
            </w:pPr>
            <w:r>
              <w:t>max(200ms, ceil( 5 x K</w:t>
            </w:r>
            <w:r>
              <w:rPr>
                <w:vertAlign w:val="subscript"/>
              </w:rPr>
              <w:t>p</w:t>
            </w:r>
            <w:r>
              <w:t>) x SMTC period)</w:t>
            </w:r>
            <w:r>
              <w:rPr>
                <w:vertAlign w:val="superscript"/>
              </w:rPr>
              <w:t>Note 1</w:t>
            </w:r>
            <w:r>
              <w:t xml:space="preserve"> x CSSF</w:t>
            </w:r>
            <w:r>
              <w:rPr>
                <w:vertAlign w:val="subscript"/>
              </w:rPr>
              <w:t>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4"/>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4"/>
              <w:rPr>
                <w:b/>
                <w:lang w:eastAsia="zh-CN"/>
              </w:rPr>
            </w:pPr>
            <w:r>
              <w:t>ma</w:t>
            </w:r>
            <w:r>
              <w:rPr>
                <w:rFonts w:hint="eastAsia"/>
                <w:lang w:eastAsia="zh-CN"/>
              </w:rPr>
              <w:t>x</w:t>
            </w:r>
            <w:r>
              <w:t>(200ms, ceil(1.5x 5 x K</w:t>
            </w:r>
            <w:r>
              <w:rPr>
                <w:vertAlign w:val="subscript"/>
              </w:rPr>
              <w:t>p</w:t>
            </w:r>
            <w:r>
              <w:t>) x max(SMTC period,DRX cycle)) x CSSF</w:t>
            </w:r>
            <w:r>
              <w:rPr>
                <w:vertAlign w:val="subscript"/>
              </w:rPr>
              <w:t>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4"/>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54"/>
              <w:rPr>
                <w:b/>
                <w:lang w:eastAsia="zh-CN"/>
              </w:rPr>
            </w:pPr>
            <w:r>
              <w:t>ceil( 5 x K</w:t>
            </w:r>
            <w:r>
              <w:rPr>
                <w:vertAlign w:val="subscript"/>
              </w:rPr>
              <w:t xml:space="preserve">p </w:t>
            </w:r>
            <w:r>
              <w:t>) x DRX cycle x CSSF</w:t>
            </w:r>
            <w:r>
              <w:rPr>
                <w:vertAlign w:val="subscript"/>
              </w:rPr>
              <w:t>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68"/>
            </w:pPr>
            <w:r>
              <w:t>NOTE 1:</w:t>
            </w:r>
            <w:r>
              <w:tab/>
            </w:r>
            <w:r>
              <w:t>If different SMTC periodicities are configured for different cells, the SMTC period in the requirement is the one used by the cell being identified</w:t>
            </w:r>
          </w:p>
        </w:tc>
      </w:tr>
    </w:tbl>
    <w:p>
      <w:pPr>
        <w:rPr>
          <w:b/>
          <w:lang w:eastAsia="zh-CN"/>
        </w:rPr>
      </w:pPr>
    </w:p>
    <w:p>
      <w:pPr>
        <w:pStyle w:val="57"/>
      </w:pPr>
      <w:r>
        <w:t>Table 9.3.9.2-2: Measurement period for inter-frequency measurements without gaps (FR2)</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3"/>
            </w:pPr>
            <w:r>
              <w:t>DRX cycle</w:t>
            </w:r>
          </w:p>
        </w:tc>
        <w:tc>
          <w:tcPr>
            <w:tcW w:w="4621" w:type="dxa"/>
            <w:tcBorders>
              <w:top w:val="single" w:color="auto" w:sz="4" w:space="0"/>
              <w:left w:val="single" w:color="auto" w:sz="4" w:space="0"/>
              <w:bottom w:val="single" w:color="auto" w:sz="4" w:space="0"/>
              <w:right w:val="single" w:color="auto" w:sz="4" w:space="0"/>
            </w:tcBorders>
          </w:tcPr>
          <w:p>
            <w:pPr>
              <w:pStyle w:val="53"/>
            </w:pPr>
            <w:r>
              <w:t>T</w:t>
            </w:r>
            <w:r>
              <w:rPr>
                <w:vertAlign w:val="subscript"/>
              </w:rPr>
              <w:t xml:space="preserve"> SSB_measurement_period_inter</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4"/>
            </w:pPr>
            <w:r>
              <w:t>No DRX</w:t>
            </w:r>
          </w:p>
        </w:tc>
        <w:tc>
          <w:tcPr>
            <w:tcW w:w="4621" w:type="dxa"/>
            <w:tcBorders>
              <w:top w:val="single" w:color="auto" w:sz="4" w:space="0"/>
              <w:left w:val="single" w:color="auto" w:sz="4" w:space="0"/>
              <w:bottom w:val="single" w:color="auto" w:sz="4" w:space="0"/>
              <w:right w:val="single" w:color="auto" w:sz="4" w:space="0"/>
            </w:tcBorders>
          </w:tcPr>
          <w:p>
            <w:pPr>
              <w:pStyle w:val="54"/>
              <w:rPr>
                <w:lang w:eastAsia="zh-CN"/>
              </w:rPr>
            </w:pPr>
            <w:r>
              <w:t>max(400ms, ceil(M</w:t>
            </w:r>
            <w:r>
              <w:rPr>
                <w:vertAlign w:val="subscript"/>
              </w:rPr>
              <w:t>meas_period_</w:t>
            </w:r>
            <w:r>
              <w:rPr>
                <w:rFonts w:hint="eastAsia"/>
                <w:vertAlign w:val="subscript"/>
                <w:lang w:eastAsia="zh-CN"/>
              </w:rPr>
              <w:t>inter</w:t>
            </w:r>
            <w:r>
              <w:t xml:space="preserve"> x K</w:t>
            </w:r>
            <w:r>
              <w:rPr>
                <w:vertAlign w:val="subscript"/>
              </w:rPr>
              <w:t>p</w:t>
            </w:r>
            <w:r>
              <w:t xml:space="preserve"> x K</w:t>
            </w:r>
            <w:r>
              <w:rPr>
                <w:vertAlign w:val="subscript"/>
                <w:lang w:val="en-US"/>
              </w:rPr>
              <w:t>layer1_measurement</w:t>
            </w:r>
            <w:r>
              <w:t>) x SMTC period)</w:t>
            </w:r>
            <w:r>
              <w:rPr>
                <w:vertAlign w:val="superscript"/>
              </w:rPr>
              <w:t>Note 1</w:t>
            </w:r>
            <w:r>
              <w:t xml:space="preserve"> x CSSF</w:t>
            </w:r>
            <w:r>
              <w:rPr>
                <w:vertAlign w:val="subscript"/>
              </w:rPr>
              <w:t>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4"/>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4"/>
              <w:rPr>
                <w:b/>
              </w:rPr>
            </w:pPr>
            <w:r>
              <w:t>max(400ms, ceil(1.5x M</w:t>
            </w:r>
            <w:r>
              <w:rPr>
                <w:vertAlign w:val="subscript"/>
              </w:rPr>
              <w:t>meas_period_</w:t>
            </w:r>
            <w:r>
              <w:rPr>
                <w:rFonts w:hint="eastAsia"/>
                <w:vertAlign w:val="subscript"/>
                <w:lang w:eastAsia="zh-CN"/>
              </w:rPr>
              <w:t>inter</w:t>
            </w:r>
            <w:r>
              <w:t xml:space="preserve"> x K</w:t>
            </w:r>
            <w:r>
              <w:rPr>
                <w:vertAlign w:val="subscript"/>
              </w:rPr>
              <w:t>p</w:t>
            </w:r>
            <w:r>
              <w:t xml:space="preserve"> x K</w:t>
            </w:r>
            <w:r>
              <w:rPr>
                <w:vertAlign w:val="subscript"/>
                <w:lang w:val="en-US"/>
              </w:rPr>
              <w:t>layer1_measurement</w:t>
            </w:r>
            <w:r>
              <w:t>) x max(SMTC period,DRX cycle)) x CSSF</w:t>
            </w:r>
            <w:r>
              <w:rPr>
                <w:vertAlign w:val="subscript"/>
              </w:rPr>
              <w:t>int</w:t>
            </w:r>
            <w:r>
              <w:rPr>
                <w:rFonts w:hint="eastAsia"/>
                <w:vertAlign w:val="subscript"/>
                <w:lang w:eastAsia="zh-CN"/>
              </w:rPr>
              <w:t>er</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4"/>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54"/>
              <w:rPr>
                <w:b/>
                <w:lang w:eastAsia="zh-CN"/>
              </w:rPr>
            </w:pPr>
            <w:r>
              <w:t>ceil(M</w:t>
            </w:r>
            <w:r>
              <w:rPr>
                <w:vertAlign w:val="subscript"/>
              </w:rPr>
              <w:t>meas_period_</w:t>
            </w:r>
            <w:r>
              <w:rPr>
                <w:rFonts w:hint="eastAsia"/>
                <w:vertAlign w:val="subscript"/>
                <w:lang w:eastAsia="zh-CN"/>
              </w:rPr>
              <w:t>inter</w:t>
            </w:r>
            <w:r>
              <w:t xml:space="preserve"> xK</w:t>
            </w:r>
            <w:r>
              <w:rPr>
                <w:vertAlign w:val="subscript"/>
              </w:rPr>
              <w:t>p</w:t>
            </w:r>
            <w:r>
              <w:t xml:space="preserve"> x K</w:t>
            </w:r>
            <w:r>
              <w:rPr>
                <w:vertAlign w:val="subscript"/>
                <w:lang w:val="en-US"/>
              </w:rPr>
              <w:t>layer1_measurement</w:t>
            </w:r>
            <w:r>
              <w:t>) x DRX cycle x CSSF</w:t>
            </w:r>
            <w:r>
              <w:rPr>
                <w:vertAlign w:val="subscript"/>
              </w:rPr>
              <w:t>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68"/>
            </w:pPr>
            <w:r>
              <w:t>NOTE 1:</w:t>
            </w:r>
            <w:r>
              <w:tab/>
            </w:r>
            <w:r>
              <w:t>If different SMTC periodicities are configured for different cells, the SMTC period in the requirement is the one used by the cell being identified</w:t>
            </w:r>
          </w:p>
        </w:tc>
      </w:tr>
    </w:tbl>
    <w:p>
      <w:pPr>
        <w:rPr>
          <w:rFonts w:hint="default" w:eastAsiaTheme="minorEastAsia"/>
          <w:lang w:val="en-US" w:eastAsia="zh-CN"/>
        </w:rPr>
      </w:pPr>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eastAsia="宋体"/>
          <w:color w:val="FF0000"/>
          <w:sz w:val="32"/>
          <w:szCs w:val="32"/>
          <w:lang w:val="en-US" w:eastAsia="zh-CN"/>
        </w:rPr>
        <w:t>3</w:t>
      </w:r>
      <w:r>
        <w:rPr>
          <w:rFonts w:hint="eastAsia" w:ascii="Arial" w:hAnsi="Arial" w:eastAsia="宋体"/>
          <w:color w:val="FF0000"/>
          <w:sz w:val="32"/>
          <w:szCs w:val="32"/>
          <w:vertAlign w:val="superscript"/>
          <w:lang w:val="en-US" w:eastAsia="zh-CN"/>
        </w:rPr>
        <w:t>rd</w:t>
      </w:r>
      <w:r>
        <w:rPr>
          <w:rFonts w:ascii="Arial" w:hAnsi="Arial" w:eastAsia="??"/>
          <w:color w:val="FF0000"/>
          <w:sz w:val="32"/>
          <w:szCs w:val="32"/>
        </w:rPr>
        <w:t xml:space="preserve"> change &gt;&gt;</w:t>
      </w:r>
    </w:p>
    <w:p>
      <w:pPr>
        <w:keepNext/>
        <w:keepLines/>
        <w:spacing w:before="180"/>
        <w:outlineLvl w:val="1"/>
      </w:pPr>
    </w:p>
    <w:p>
      <w:pPr>
        <w:pStyle w:val="3"/>
        <w:rPr>
          <w:rFonts w:eastAsia="??"/>
          <w:color w:val="FF0000"/>
          <w:szCs w:val="32"/>
        </w:rPr>
      </w:pPr>
      <w:r>
        <w:rPr>
          <w:rFonts w:eastAsia="??"/>
          <w:color w:val="FF0000"/>
          <w:szCs w:val="32"/>
        </w:rPr>
        <w:t xml:space="preserve">&lt;&lt; Start of </w:t>
      </w:r>
      <w:r>
        <w:rPr>
          <w:rFonts w:hint="eastAsia" w:eastAsia="宋体"/>
          <w:color w:val="FF0000"/>
          <w:szCs w:val="32"/>
          <w:lang w:val="en-US" w:eastAsia="zh-CN"/>
        </w:rPr>
        <w:t>4</w:t>
      </w:r>
      <w:r>
        <w:rPr>
          <w:rFonts w:hint="eastAsia" w:ascii="Arial" w:hAnsi="Arial" w:eastAsia="宋体"/>
          <w:color w:val="FF0000"/>
          <w:sz w:val="32"/>
          <w:szCs w:val="32"/>
          <w:vertAlign w:val="superscript"/>
          <w:lang w:val="en-US" w:eastAsia="zh-CN"/>
        </w:rPr>
        <w:t>th</w:t>
      </w:r>
      <w:r>
        <w:rPr>
          <w:rFonts w:eastAsia="??"/>
          <w:color w:val="FF0000"/>
          <w:szCs w:val="32"/>
        </w:rPr>
        <w:t xml:space="preserve"> changes &gt;&gt;</w:t>
      </w:r>
    </w:p>
    <w:p>
      <w:pPr>
        <w:pStyle w:val="4"/>
        <w:rPr>
          <w:b/>
          <w:u w:val="single"/>
        </w:rPr>
      </w:pPr>
      <w:r>
        <w:t>9.3A.4</w:t>
      </w:r>
      <w:r>
        <w:tab/>
      </w:r>
      <w:r>
        <w:t>Inter-frequency cell identification</w:t>
      </w:r>
    </w:p>
    <w:p>
      <w:pPr>
        <w:rPr>
          <w:vertAlign w:val="subscript"/>
          <w:lang w:eastAsia="zh-CN"/>
        </w:rPr>
      </w:pPr>
      <w:r>
        <w:t xml:space="preserve">When measurement gaps are provided, or the UE supports </w:t>
      </w:r>
      <w:ins w:id="9" w:author="ZTE" w:date="2023-11-03T14:39:47Z">
        <w:r>
          <w:rPr>
            <w:i/>
            <w:iCs/>
            <w:lang w:eastAsia="zh-CN"/>
          </w:rPr>
          <w:t>interFrequencyMeas-Nogap-r16</w:t>
        </w:r>
      </w:ins>
      <w:del w:id="10" w:author="ZTE" w:date="2023-11-03T14:39:47Z">
        <w:r>
          <w:rPr/>
          <w:delText>capability of conducting such measurements without gaps</w:delText>
        </w:r>
      </w:del>
      <w:r>
        <w:t>, the UE shall be able to identify a new detectable inter-frequency cell within T</w:t>
      </w:r>
      <w:r>
        <w:rPr>
          <w:vertAlign w:val="subscript"/>
        </w:rPr>
        <w:t>identify_inter_cca_without_</w:t>
      </w:r>
      <w:r>
        <w:rPr>
          <w:rFonts w:eastAsia="Malgun Gothic"/>
          <w:vertAlign w:val="subscript"/>
          <w:lang w:eastAsia="ko-KR"/>
        </w:rPr>
        <w:t>index</w:t>
      </w:r>
      <w:r>
        <w:t xml:space="preserve"> if UE is not indicated to report SSB based RRM measurement result with the associated SSB index (</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 Otherwise UE shall be able to identify a new detectable inter-frequency cell, in carrier frequencies with CCA, within T</w:t>
      </w:r>
      <w:r>
        <w:rPr>
          <w:vertAlign w:val="subscript"/>
        </w:rPr>
        <w:t>identify_inter_cca_with_index</w:t>
      </w:r>
      <w:r>
        <w:rPr>
          <w:lang w:eastAsia="zh-CN"/>
        </w:rPr>
        <w:t>. The UE shall be able to identify a new detectable inter-frequency SS block</w:t>
      </w:r>
      <w:r>
        <w:t xml:space="preserve">, in carrier frequencies with CCA, </w:t>
      </w:r>
      <w:r>
        <w:rPr>
          <w:lang w:eastAsia="zh-CN"/>
        </w:rPr>
        <w:t>of an already detected cell within</w:t>
      </w:r>
      <w:r>
        <w:t xml:space="preserve"> T</w:t>
      </w:r>
      <w:r>
        <w:rPr>
          <w:vertAlign w:val="subscript"/>
        </w:rPr>
        <w:t>identify_inter_cca_without_index</w:t>
      </w:r>
      <w:r>
        <w:rPr>
          <w:vertAlign w:val="subscript"/>
          <w:lang w:eastAsia="zh-CN"/>
        </w:rPr>
        <w:t>.</w:t>
      </w:r>
    </w:p>
    <w:p>
      <w:pPr>
        <w:pStyle w:val="64"/>
      </w:pPr>
      <w:r>
        <w:tab/>
      </w:r>
      <w:r>
        <w:t>T</w:t>
      </w:r>
      <w:r>
        <w:rPr>
          <w:vertAlign w:val="subscript"/>
        </w:rPr>
        <w:t xml:space="preserve">identify_inter_cca_without_index </w:t>
      </w:r>
      <w:r>
        <w:t>= (T</w:t>
      </w:r>
      <w:r>
        <w:rPr>
          <w:vertAlign w:val="subscript"/>
        </w:rPr>
        <w:t>PSS/SSS_sync_inter_cca</w:t>
      </w:r>
      <w:r>
        <w:t xml:space="preserve"> + T</w:t>
      </w:r>
      <w:r>
        <w:rPr>
          <w:vertAlign w:val="subscript"/>
        </w:rPr>
        <w:t xml:space="preserve"> SSB_measurement_period_inter_cca</w:t>
      </w:r>
      <w:r>
        <w:t>) ms</w:t>
      </w:r>
    </w:p>
    <w:p>
      <w:r>
        <w:tab/>
      </w:r>
      <w:r>
        <w:t>T</w:t>
      </w:r>
      <w:r>
        <w:rPr>
          <w:vertAlign w:val="subscript"/>
        </w:rPr>
        <w:t xml:space="preserve">identify_inter_cca_with_index </w:t>
      </w:r>
      <w:r>
        <w:t>= (T</w:t>
      </w:r>
      <w:r>
        <w:rPr>
          <w:vertAlign w:val="subscript"/>
        </w:rPr>
        <w:t>PSS/SSS_sync_inter_cca</w:t>
      </w:r>
      <w:r>
        <w:t xml:space="preserve"> + T</w:t>
      </w:r>
      <w:r>
        <w:rPr>
          <w:vertAlign w:val="subscript"/>
        </w:rPr>
        <w:t xml:space="preserve"> SSB_measurement_period_inter_cca </w:t>
      </w:r>
      <w:r>
        <w:t>+ T</w:t>
      </w:r>
      <w:r>
        <w:rPr>
          <w:vertAlign w:val="subscript"/>
        </w:rPr>
        <w:t>SSB_time_index_inter_cca</w:t>
      </w:r>
      <w:r>
        <w:t>) ms</w:t>
      </w:r>
    </w:p>
    <w:p>
      <w:pPr>
        <w:rPr>
          <w:rFonts w:hint="default" w:eastAsiaTheme="minorEastAsia"/>
          <w:lang w:val="en-US" w:eastAsia="zh-CN"/>
        </w:rPr>
      </w:pPr>
      <w:r>
        <w:rPr>
          <w:rFonts w:hint="eastAsia"/>
          <w:lang w:val="en-US" w:eastAsia="zh-CN"/>
        </w:rPr>
        <w:t>....</w:t>
      </w:r>
    </w:p>
    <w:p>
      <w:pPr>
        <w:pStyle w:val="3"/>
        <w:rPr>
          <w:rFonts w:eastAsia="??"/>
          <w:color w:val="FF0000"/>
          <w:szCs w:val="32"/>
        </w:rPr>
      </w:pPr>
      <w:r>
        <w:rPr>
          <w:rFonts w:eastAsia="??"/>
          <w:color w:val="FF0000"/>
          <w:szCs w:val="32"/>
        </w:rPr>
        <w:t xml:space="preserve">&lt;&lt; Start of </w:t>
      </w:r>
      <w:r>
        <w:rPr>
          <w:rFonts w:hint="eastAsia" w:eastAsia="宋体"/>
          <w:color w:val="FF0000"/>
          <w:szCs w:val="32"/>
          <w:lang w:val="en-US" w:eastAsia="zh-CN"/>
        </w:rPr>
        <w:t>4</w:t>
      </w:r>
      <w:r>
        <w:rPr>
          <w:rFonts w:hint="eastAsia" w:ascii="Arial" w:hAnsi="Arial" w:eastAsia="宋体"/>
          <w:color w:val="FF0000"/>
          <w:sz w:val="32"/>
          <w:szCs w:val="32"/>
          <w:vertAlign w:val="superscript"/>
          <w:lang w:val="en-US" w:eastAsia="zh-CN"/>
        </w:rPr>
        <w:t>th</w:t>
      </w:r>
      <w:r>
        <w:rPr>
          <w:rFonts w:eastAsia="??"/>
          <w:color w:val="FF0000"/>
          <w:szCs w:val="32"/>
        </w:rPr>
        <w:t xml:space="preserve"> changes &gt;&gt;</w:t>
      </w:r>
    </w:p>
    <w:p>
      <w:pPr>
        <w:keepNext/>
        <w:keepLines/>
        <w:spacing w:before="180"/>
        <w:outlineLvl w:val="1"/>
      </w:pPr>
    </w:p>
    <w:p>
      <w:pPr>
        <w:pStyle w:val="3"/>
        <w:rPr>
          <w:rFonts w:eastAsia="??"/>
          <w:color w:val="FF0000"/>
          <w:szCs w:val="32"/>
        </w:rPr>
      </w:pPr>
      <w:r>
        <w:rPr>
          <w:rFonts w:eastAsia="??"/>
          <w:color w:val="FF0000"/>
          <w:szCs w:val="32"/>
        </w:rPr>
        <w:t xml:space="preserve">&lt;&lt; Start of </w:t>
      </w:r>
      <w:r>
        <w:rPr>
          <w:rFonts w:hint="eastAsia" w:eastAsia="宋体"/>
          <w:color w:val="FF0000"/>
          <w:szCs w:val="32"/>
          <w:lang w:val="en-US" w:eastAsia="zh-CN"/>
        </w:rPr>
        <w:t>5</w:t>
      </w:r>
      <w:r>
        <w:rPr>
          <w:rFonts w:hint="eastAsia" w:ascii="Arial" w:hAnsi="Arial" w:eastAsia="宋体"/>
          <w:color w:val="FF0000"/>
          <w:sz w:val="32"/>
          <w:szCs w:val="32"/>
          <w:vertAlign w:val="superscript"/>
          <w:lang w:val="en-US" w:eastAsia="zh-CN"/>
        </w:rPr>
        <w:t>th</w:t>
      </w:r>
      <w:r>
        <w:rPr>
          <w:rFonts w:eastAsia="??"/>
          <w:color w:val="FF0000"/>
          <w:szCs w:val="32"/>
        </w:rPr>
        <w:t xml:space="preserve"> changes &gt;&gt;</w:t>
      </w:r>
    </w:p>
    <w:p>
      <w:pPr>
        <w:pStyle w:val="4"/>
        <w:rPr>
          <w:b/>
          <w:u w:val="single"/>
        </w:rPr>
      </w:pPr>
      <w:r>
        <w:t>9.3A.5</w:t>
      </w:r>
      <w:r>
        <w:tab/>
      </w:r>
      <w:r>
        <w:t>Inter-frequency measurements</w:t>
      </w:r>
    </w:p>
    <w:p>
      <w:r>
        <w:t xml:space="preserve">When measurement gaps are provided for inter-frequency measurements in carrier frequencies with CCA, or the UE </w:t>
      </w:r>
      <w:ins w:id="11" w:author="ZTE" w:date="2023-11-03T14:41:05Z">
        <w:r>
          <w:rPr>
            <w:rFonts w:hint="eastAsia"/>
            <w:lang w:val="en-US" w:eastAsia="zh-CN"/>
          </w:rPr>
          <w:t xml:space="preserve">does </w:t>
        </w:r>
      </w:ins>
      <w:ins w:id="12" w:author="ZTE" w:date="2023-11-03T14:41:06Z">
        <w:r>
          <w:rPr>
            <w:rFonts w:hint="eastAsia"/>
            <w:lang w:val="en-US" w:eastAsia="zh-CN"/>
          </w:rPr>
          <w:t xml:space="preserve">not </w:t>
        </w:r>
      </w:ins>
      <w:r>
        <w:t>support</w:t>
      </w:r>
      <w:del w:id="13" w:author="ZTE" w:date="2023-11-03T14:41:11Z">
        <w:r>
          <w:rPr/>
          <w:delText>s</w:delText>
        </w:r>
      </w:del>
      <w:r>
        <w:t xml:space="preserve"> </w:t>
      </w:r>
      <w:ins w:id="14" w:author="ZTE" w:date="2023-11-03T14:40:44Z">
        <w:r>
          <w:rPr>
            <w:i/>
            <w:iCs/>
            <w:lang w:eastAsia="zh-CN"/>
          </w:rPr>
          <w:t>interFrequencyMeas-Nogap-r16</w:t>
        </w:r>
      </w:ins>
      <w:del w:id="15" w:author="ZTE" w:date="2023-11-03T14:40:44Z">
        <w:r>
          <w:rPr/>
          <w:delText>capability of conducting such measurements without gaps</w:delText>
        </w:r>
      </w:del>
      <w:r>
        <w:t>, the UE physical layer shall be capable of reporting SS-RSRP, SS-RSRQ and SS-SINR measurements to higher layers with measurement accuracy as specified in clauses 10.1.28, 10.1.30, 10.1.32, respectively, as shown in table 9.3A.5-1:</w:t>
      </w:r>
    </w:p>
    <w:p>
      <w:pPr>
        <w:pStyle w:val="57"/>
      </w:pPr>
      <w:r>
        <w:t>Table 9.3A.5-1: Measurement period for inter-frequency measurements with gaps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7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shd w:val="clear" w:color="auto" w:fill="auto"/>
          </w:tcPr>
          <w:p>
            <w:pPr>
              <w:pStyle w:val="53"/>
            </w:pPr>
            <w:r>
              <w:t>Condition</w:t>
            </w:r>
            <w:r>
              <w:rPr>
                <w:vertAlign w:val="superscript"/>
              </w:rPr>
              <w:t xml:space="preserve"> NOTE1,2,3,4</w:t>
            </w:r>
          </w:p>
        </w:tc>
        <w:tc>
          <w:tcPr>
            <w:tcW w:w="7119" w:type="dxa"/>
            <w:shd w:val="clear" w:color="auto" w:fill="auto"/>
          </w:tcPr>
          <w:p>
            <w:pPr>
              <w:pStyle w:val="53"/>
            </w:pPr>
            <w:r>
              <w:t>T</w:t>
            </w:r>
            <w:r>
              <w:rPr>
                <w:vertAlign w:val="subscript"/>
              </w:rPr>
              <w:t xml:space="preserve"> SSB_measurement_period_inter_cca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shd w:val="clear" w:color="auto" w:fill="auto"/>
          </w:tcPr>
          <w:p>
            <w:pPr>
              <w:pStyle w:val="54"/>
            </w:pPr>
            <w:r>
              <w:t>No DRX</w:t>
            </w:r>
          </w:p>
        </w:tc>
        <w:tc>
          <w:tcPr>
            <w:tcW w:w="7119" w:type="dxa"/>
            <w:shd w:val="clear" w:color="auto" w:fill="auto"/>
          </w:tcPr>
          <w:p>
            <w:pPr>
              <w:pStyle w:val="54"/>
            </w:pPr>
            <w:r>
              <w:t xml:space="preserve">max(200ms, </w:t>
            </w:r>
            <w:r>
              <w:rPr>
                <w:rFonts w:cs="Arial"/>
                <w:szCs w:val="18"/>
              </w:rPr>
              <w:t>(8+</w:t>
            </w:r>
            <w:r>
              <w:rPr>
                <w:rFonts w:cs="Arial" w:eastAsiaTheme="minorEastAsia"/>
                <w:color w:val="000000" w:themeColor="dark1"/>
                <w:kern w:val="24"/>
                <w:szCs w:val="18"/>
                <w14:textFill>
                  <w14:solidFill>
                    <w14:schemeClr w14:val="dk1"/>
                  </w14:solidFill>
                </w14:textFill>
              </w:rPr>
              <w:t xml:space="preserve"> </w:t>
            </w:r>
            <w:r>
              <w:rPr>
                <w:rFonts w:cs="Arial"/>
                <w:szCs w:val="18"/>
              </w:rPr>
              <w:t>L</w:t>
            </w:r>
            <w:r>
              <w:rPr>
                <w:rFonts w:cs="Arial"/>
                <w:szCs w:val="18"/>
                <w:vertAlign w:val="subscript"/>
              </w:rPr>
              <w:t>meas</w:t>
            </w:r>
            <w:r>
              <w:rPr>
                <w:rFonts w:cs="Arial"/>
                <w:szCs w:val="18"/>
              </w:rPr>
              <w:t>)</w:t>
            </w:r>
            <w:r>
              <w:t xml:space="preserve"> x max(MGRP, SMTC period</w:t>
            </w:r>
            <w:r>
              <w:rPr>
                <w:rFonts w:ascii="Malgun Gothic" w:hAnsi="Malgun Gothic" w:eastAsia="Malgun Gothic"/>
                <w:lang w:eastAsia="zh-TW"/>
              </w:rPr>
              <w:t>)</w:t>
            </w:r>
            <w:r>
              <w:t>) x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shd w:val="clear" w:color="auto" w:fill="auto"/>
          </w:tcPr>
          <w:p>
            <w:pPr>
              <w:pStyle w:val="54"/>
            </w:pPr>
            <w:r>
              <w:t xml:space="preserve">DRX cycle </w:t>
            </w:r>
            <w:r>
              <w:rPr>
                <w:rFonts w:hint="eastAsia"/>
              </w:rPr>
              <w:t>≤</w:t>
            </w:r>
            <w:r>
              <w:t xml:space="preserve"> 320ms</w:t>
            </w:r>
          </w:p>
        </w:tc>
        <w:tc>
          <w:tcPr>
            <w:tcW w:w="7119" w:type="dxa"/>
            <w:shd w:val="clear" w:color="auto" w:fill="auto"/>
          </w:tcPr>
          <w:p>
            <w:pPr>
              <w:pStyle w:val="54"/>
              <w:rPr>
                <w:b/>
              </w:rPr>
            </w:pPr>
            <w:r>
              <w:t>max(200ms, ceil</w:t>
            </w:r>
            <w:r>
              <w:rPr>
                <w:rFonts w:ascii="Malgun Gothic" w:hAnsi="Malgun Gothic" w:eastAsia="Malgun Gothic"/>
                <w:lang w:eastAsia="zh-TW"/>
              </w:rPr>
              <w:t>(</w:t>
            </w:r>
            <w:r>
              <w:rPr>
                <w:rFonts w:cs="Arial"/>
                <w:szCs w:val="18"/>
              </w:rPr>
              <w:t>(8+</w:t>
            </w:r>
            <w:r>
              <w:rPr>
                <w:rFonts w:cs="Arial" w:eastAsiaTheme="minorEastAsia"/>
                <w:color w:val="000000" w:themeColor="dark1"/>
                <w:kern w:val="24"/>
                <w:szCs w:val="18"/>
                <w14:textFill>
                  <w14:solidFill>
                    <w14:schemeClr w14:val="dk1"/>
                  </w14:solidFill>
                </w14:textFill>
              </w:rPr>
              <w:t xml:space="preserve"> </w:t>
            </w:r>
            <w:r>
              <w:rPr>
                <w:rFonts w:cs="Arial"/>
                <w:szCs w:val="18"/>
              </w:rPr>
              <w:t>L</w:t>
            </w:r>
            <w:r>
              <w:rPr>
                <w:rFonts w:cs="Arial"/>
                <w:szCs w:val="18"/>
                <w:vertAlign w:val="subscript"/>
              </w:rPr>
              <w:t>meas</w:t>
            </w:r>
            <w:r>
              <w:rPr>
                <w:rFonts w:cs="Arial"/>
                <w:szCs w:val="18"/>
              </w:rPr>
              <w:t>)</w:t>
            </w:r>
            <w:r>
              <w:t xml:space="preserve">  x 1.5</w:t>
            </w:r>
            <w:r>
              <w:rPr>
                <w:rFonts w:ascii="Malgun Gothic" w:hAnsi="Malgun Gothic" w:eastAsia="Malgun Gothic"/>
                <w:lang w:eastAsia="zh-TW"/>
              </w:rPr>
              <w:t>)</w:t>
            </w:r>
            <w:r>
              <w:t xml:space="preserve"> x max(MGRP, SMTC period, DRX cycle)) x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shd w:val="clear" w:color="auto" w:fill="auto"/>
          </w:tcPr>
          <w:p>
            <w:pPr>
              <w:pStyle w:val="54"/>
              <w:rPr>
                <w:b/>
              </w:rPr>
            </w:pPr>
            <w:r>
              <w:t>DRX cycle &gt; 320ms</w:t>
            </w:r>
          </w:p>
        </w:tc>
        <w:tc>
          <w:tcPr>
            <w:tcW w:w="7119" w:type="dxa"/>
            <w:shd w:val="clear" w:color="auto" w:fill="auto"/>
          </w:tcPr>
          <w:p>
            <w:pPr>
              <w:pStyle w:val="54"/>
              <w:rPr>
                <w:b/>
              </w:rPr>
            </w:pPr>
            <w:r>
              <w:rPr>
                <w:rFonts w:cs="Arial"/>
                <w:szCs w:val="18"/>
              </w:rPr>
              <w:t>(8+</w:t>
            </w:r>
            <w:r>
              <w:rPr>
                <w:rFonts w:cs="Arial" w:eastAsiaTheme="minorEastAsia"/>
                <w:color w:val="000000" w:themeColor="dark1"/>
                <w:kern w:val="24"/>
                <w:szCs w:val="18"/>
                <w14:textFill>
                  <w14:solidFill>
                    <w14:schemeClr w14:val="dk1"/>
                  </w14:solidFill>
                </w14:textFill>
              </w:rPr>
              <w:t xml:space="preserve"> </w:t>
            </w:r>
            <w:r>
              <w:rPr>
                <w:rFonts w:cs="Arial"/>
                <w:szCs w:val="18"/>
              </w:rPr>
              <w:t>L</w:t>
            </w:r>
            <w:r>
              <w:rPr>
                <w:rFonts w:cs="Arial"/>
                <w:szCs w:val="18"/>
                <w:vertAlign w:val="subscript"/>
              </w:rPr>
              <w:t>meas</w:t>
            </w:r>
            <w:r>
              <w:rPr>
                <w:rFonts w:cs="Arial"/>
                <w:szCs w:val="18"/>
              </w:rPr>
              <w:t>)</w:t>
            </w:r>
            <w:r>
              <w:t xml:space="preserve"> x DRX cycle x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9241" w:type="dxa"/>
            <w:gridSpan w:val="2"/>
            <w:shd w:val="clear" w:color="auto" w:fill="auto"/>
          </w:tcPr>
          <w:p>
            <w:pPr>
              <w:pStyle w:val="68"/>
            </w:pPr>
            <w:r>
              <w:t>NOTE 1:</w:t>
            </w:r>
            <w:r>
              <w:tab/>
            </w:r>
            <w:r>
              <w:t>DRX or non DRX requirements apply according to the conditions described in clause 3.6.1</w:t>
            </w:r>
          </w:p>
          <w:p>
            <w:pPr>
              <w:pStyle w:val="68"/>
            </w:pPr>
            <w:r>
              <w:t>NOTE 2:</w:t>
            </w:r>
            <w:r>
              <w:tab/>
            </w:r>
            <w:r>
              <w:t>In EN-DC operation, the parameters, timers and scheduling requests referred to in clause 3.6.1 are for the secondary cell group. The DRX cycle is the DRX cycle of the secondary cell group.</w:t>
            </w:r>
          </w:p>
          <w:p>
            <w:pPr>
              <w:pStyle w:val="68"/>
              <w:rPr>
                <w:lang w:val="en-US"/>
              </w:rPr>
            </w:pPr>
            <w:r>
              <w:t>NOTE 3:</w:t>
            </w:r>
            <w:r>
              <w:tab/>
            </w:r>
            <w:r>
              <w:t>When DRX is not configured, L</w:t>
            </w:r>
            <w:r>
              <w:rPr>
                <w:vertAlign w:val="subscript"/>
              </w:rPr>
              <w:t>meas</w:t>
            </w:r>
            <w:r>
              <w:rPr>
                <w:lang w:val="en-US"/>
              </w:rPr>
              <w:t xml:space="preserve"> is the number of SMTC occasions not available at the UE during </w:t>
            </w:r>
            <w:r>
              <w:t>T</w:t>
            </w:r>
            <w:r>
              <w:rPr>
                <w:vertAlign w:val="subscript"/>
              </w:rPr>
              <w:t xml:space="preserve"> SSB_measurement_period_NR_cca</w:t>
            </w:r>
            <w:r>
              <w:rPr>
                <w:lang w:val="en-US"/>
              </w:rPr>
              <w:t xml:space="preserve">, for inter-frequency measurements with gaps, where </w:t>
            </w:r>
            <w:r>
              <w:t>L</w:t>
            </w:r>
            <w:r>
              <w:rPr>
                <w:vertAlign w:val="subscript"/>
              </w:rPr>
              <w:t>meas</w:t>
            </w:r>
            <w:r>
              <w:rPr>
                <w:lang w:val="en-US"/>
              </w:rPr>
              <w:t xml:space="preserve"> ≤ </w:t>
            </w:r>
            <w:r>
              <w:t>L</w:t>
            </w:r>
            <w:r>
              <w:rPr>
                <w:vertAlign w:val="subscript"/>
              </w:rPr>
              <w:t>meas,max</w:t>
            </w:r>
            <w:r>
              <w:t>. When DRX is configured, L</w:t>
            </w:r>
            <w:r>
              <w:rPr>
                <w:vertAlign w:val="subscript"/>
              </w:rPr>
              <w:t>meas</w:t>
            </w:r>
            <w:r>
              <w:rPr>
                <w:lang w:val="en-US"/>
              </w:rPr>
              <w:t xml:space="preserve"> is the number of DRX cycles in which at least one SMTC occasion is not available at the UE during </w:t>
            </w:r>
            <w:r>
              <w:t>T</w:t>
            </w:r>
            <w:r>
              <w:rPr>
                <w:vertAlign w:val="subscript"/>
              </w:rPr>
              <w:t xml:space="preserve"> SSB_measurement_period_NR_cca</w:t>
            </w:r>
            <w:r>
              <w:rPr>
                <w:lang w:val="en-US"/>
              </w:rPr>
              <w:t xml:space="preserve">, for inter-frequency measurements with gaps, where </w:t>
            </w:r>
            <w:r>
              <w:t>L</w:t>
            </w:r>
            <w:r>
              <w:rPr>
                <w:vertAlign w:val="subscript"/>
              </w:rPr>
              <w:t>meas</w:t>
            </w:r>
            <w:r>
              <w:rPr>
                <w:lang w:val="en-US"/>
              </w:rPr>
              <w:t xml:space="preserve"> ≤ </w:t>
            </w:r>
            <w:r>
              <w:t>L</w:t>
            </w:r>
            <w:r>
              <w:rPr>
                <w:vertAlign w:val="subscript"/>
              </w:rPr>
              <w:t>meas,max</w:t>
            </w:r>
            <w:r>
              <w:t>. 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CSSF</w:t>
            </w:r>
            <w:r>
              <w:rPr>
                <w:vertAlign w:val="subscript"/>
              </w:rPr>
              <w:t>inter</w:t>
            </w:r>
            <w:r>
              <w:t>.</w:t>
            </w:r>
          </w:p>
          <w:p>
            <w:pPr>
              <w:pStyle w:val="68"/>
            </w:pPr>
            <w:r>
              <w:t>NOTE</w:t>
            </w:r>
            <w:r>
              <w:rPr>
                <w:lang w:val="en-US"/>
              </w:rPr>
              <w:t xml:space="preserve"> 4:</w:t>
            </w:r>
            <w:r>
              <w:tab/>
            </w:r>
            <w:r>
              <w:t>L</w:t>
            </w:r>
            <w:r>
              <w:rPr>
                <w:vertAlign w:val="subscript"/>
              </w:rPr>
              <w:t>meas,max</w:t>
            </w:r>
            <w:r>
              <w:rPr>
                <w:lang w:val="en-US"/>
              </w:rPr>
              <w:t xml:space="preserve"> = 12 for max(DRX cycle, SMTC period, MGRP) </w:t>
            </w:r>
            <w:r>
              <w:t>≤ 40 ms, L</w:t>
            </w:r>
            <w:r>
              <w:rPr>
                <w:vertAlign w:val="subscript"/>
              </w:rPr>
              <w:t>meas,max</w:t>
            </w:r>
            <w:r>
              <w:rPr>
                <w:lang w:val="en-US"/>
              </w:rPr>
              <w:t xml:space="preserve"> = 8 for 40 ms &lt; max(DRX cycle, SMTC period, MGRP) </w:t>
            </w:r>
            <w:r>
              <w:t xml:space="preserve">≤ 320 ms, </w:t>
            </w:r>
            <w:r>
              <w:rPr>
                <w:lang w:val="en-US"/>
              </w:rPr>
              <w:t xml:space="preserve">and </w:t>
            </w:r>
            <w:r>
              <w:t>L</w:t>
            </w:r>
            <w:r>
              <w:rPr>
                <w:vertAlign w:val="subscript"/>
              </w:rPr>
              <w:t>meas,max</w:t>
            </w:r>
            <w:r>
              <w:rPr>
                <w:lang w:val="en-US"/>
              </w:rPr>
              <w:t xml:space="preserve"> = 5 for DRX cycle </w:t>
            </w:r>
            <w:r>
              <w:t>&gt; 320 ms.</w:t>
            </w:r>
          </w:p>
        </w:tc>
      </w:tr>
    </w:tbl>
    <w:p/>
    <w:p>
      <w:pPr>
        <w:pStyle w:val="3"/>
        <w:rPr>
          <w:rFonts w:eastAsia="??"/>
          <w:color w:val="FF0000"/>
          <w:szCs w:val="32"/>
        </w:rPr>
      </w:pPr>
      <w:r>
        <w:rPr>
          <w:rFonts w:eastAsia="??"/>
          <w:color w:val="FF0000"/>
          <w:szCs w:val="32"/>
        </w:rPr>
        <w:t xml:space="preserve">&lt;&lt; Start of </w:t>
      </w:r>
      <w:r>
        <w:rPr>
          <w:rFonts w:hint="eastAsia" w:eastAsia="宋体"/>
          <w:color w:val="FF0000"/>
          <w:szCs w:val="32"/>
          <w:lang w:val="en-US" w:eastAsia="zh-CN"/>
        </w:rPr>
        <w:t>5</w:t>
      </w:r>
      <w:r>
        <w:rPr>
          <w:rFonts w:hint="eastAsia" w:ascii="Arial" w:hAnsi="Arial" w:eastAsia="宋体"/>
          <w:color w:val="FF0000"/>
          <w:sz w:val="32"/>
          <w:szCs w:val="32"/>
          <w:vertAlign w:val="superscript"/>
          <w:lang w:val="en-US" w:eastAsia="zh-CN"/>
        </w:rPr>
        <w:t>th</w:t>
      </w:r>
      <w:r>
        <w:rPr>
          <w:rFonts w:eastAsia="??"/>
          <w:color w:val="FF0000"/>
          <w:szCs w:val="32"/>
        </w:rPr>
        <w:t xml:space="preserve"> changes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
    <w:altName w:val="MS Mincho"/>
    <w:panose1 w:val="00000000000000000000"/>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auto"/>
    <w:pitch w:val="default"/>
    <w:sig w:usb0="E00002FF" w:usb1="6AC7FDFB" w:usb2="00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A35"/>
    <w:rsid w:val="00022E4A"/>
    <w:rsid w:val="000A6394"/>
    <w:rsid w:val="000B7FED"/>
    <w:rsid w:val="000C038A"/>
    <w:rsid w:val="000C6598"/>
    <w:rsid w:val="000D44B3"/>
    <w:rsid w:val="001325D4"/>
    <w:rsid w:val="00145D43"/>
    <w:rsid w:val="00192C46"/>
    <w:rsid w:val="001A08B3"/>
    <w:rsid w:val="001A7B60"/>
    <w:rsid w:val="001B52F0"/>
    <w:rsid w:val="001B7A65"/>
    <w:rsid w:val="001C68A8"/>
    <w:rsid w:val="001E41F3"/>
    <w:rsid w:val="00212883"/>
    <w:rsid w:val="0026004D"/>
    <w:rsid w:val="002640DD"/>
    <w:rsid w:val="00275D12"/>
    <w:rsid w:val="00284FEB"/>
    <w:rsid w:val="002860C4"/>
    <w:rsid w:val="002B5741"/>
    <w:rsid w:val="002E472E"/>
    <w:rsid w:val="00305409"/>
    <w:rsid w:val="003609EF"/>
    <w:rsid w:val="0036231A"/>
    <w:rsid w:val="00374DD4"/>
    <w:rsid w:val="003E1A36"/>
    <w:rsid w:val="003F66F8"/>
    <w:rsid w:val="00410371"/>
    <w:rsid w:val="004242F1"/>
    <w:rsid w:val="004B75B7"/>
    <w:rsid w:val="005141D9"/>
    <w:rsid w:val="0051580D"/>
    <w:rsid w:val="00547111"/>
    <w:rsid w:val="00592D74"/>
    <w:rsid w:val="005E2C44"/>
    <w:rsid w:val="00621188"/>
    <w:rsid w:val="006257ED"/>
    <w:rsid w:val="00653DE4"/>
    <w:rsid w:val="00665C47"/>
    <w:rsid w:val="006807EB"/>
    <w:rsid w:val="00695808"/>
    <w:rsid w:val="006B46FB"/>
    <w:rsid w:val="006E21FB"/>
    <w:rsid w:val="00743B39"/>
    <w:rsid w:val="00790370"/>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7659"/>
    <w:rsid w:val="00934D07"/>
    <w:rsid w:val="00941E30"/>
    <w:rsid w:val="00965E13"/>
    <w:rsid w:val="009777D9"/>
    <w:rsid w:val="00991B88"/>
    <w:rsid w:val="00991F2A"/>
    <w:rsid w:val="009A5753"/>
    <w:rsid w:val="009A579D"/>
    <w:rsid w:val="009E3297"/>
    <w:rsid w:val="009F6A33"/>
    <w:rsid w:val="009F734F"/>
    <w:rsid w:val="00A02B36"/>
    <w:rsid w:val="00A246B6"/>
    <w:rsid w:val="00A42EA4"/>
    <w:rsid w:val="00A47E70"/>
    <w:rsid w:val="00A50CF0"/>
    <w:rsid w:val="00A7671C"/>
    <w:rsid w:val="00A773F5"/>
    <w:rsid w:val="00AA2CBC"/>
    <w:rsid w:val="00AC5820"/>
    <w:rsid w:val="00AD1CD8"/>
    <w:rsid w:val="00B258BB"/>
    <w:rsid w:val="00B67B97"/>
    <w:rsid w:val="00B968C8"/>
    <w:rsid w:val="00BA3EC5"/>
    <w:rsid w:val="00BA51D9"/>
    <w:rsid w:val="00BB5DFC"/>
    <w:rsid w:val="00BC7E30"/>
    <w:rsid w:val="00BD279D"/>
    <w:rsid w:val="00BD6BB8"/>
    <w:rsid w:val="00C66BA2"/>
    <w:rsid w:val="00C870F6"/>
    <w:rsid w:val="00C95985"/>
    <w:rsid w:val="00CC5026"/>
    <w:rsid w:val="00CC68D0"/>
    <w:rsid w:val="00D00C51"/>
    <w:rsid w:val="00D03F9A"/>
    <w:rsid w:val="00D06D51"/>
    <w:rsid w:val="00D24991"/>
    <w:rsid w:val="00D50255"/>
    <w:rsid w:val="00D66520"/>
    <w:rsid w:val="00D84AE9"/>
    <w:rsid w:val="00DE34CF"/>
    <w:rsid w:val="00E13F3D"/>
    <w:rsid w:val="00E34898"/>
    <w:rsid w:val="00E71208"/>
    <w:rsid w:val="00EB09B7"/>
    <w:rsid w:val="00EB1AFE"/>
    <w:rsid w:val="00EE7D7C"/>
    <w:rsid w:val="00F25D98"/>
    <w:rsid w:val="00F300FB"/>
    <w:rsid w:val="00F951A9"/>
    <w:rsid w:val="00FB6386"/>
    <w:rsid w:val="02B63D03"/>
    <w:rsid w:val="02F53A67"/>
    <w:rsid w:val="04AB753E"/>
    <w:rsid w:val="059B5942"/>
    <w:rsid w:val="06CC4F3E"/>
    <w:rsid w:val="07FA2852"/>
    <w:rsid w:val="0990373C"/>
    <w:rsid w:val="09D26CC8"/>
    <w:rsid w:val="0D046E91"/>
    <w:rsid w:val="0F384771"/>
    <w:rsid w:val="0FDB1604"/>
    <w:rsid w:val="13333EE0"/>
    <w:rsid w:val="13EE6A33"/>
    <w:rsid w:val="141F7823"/>
    <w:rsid w:val="14E43220"/>
    <w:rsid w:val="1AC13651"/>
    <w:rsid w:val="1BCE06F4"/>
    <w:rsid w:val="1D7E389D"/>
    <w:rsid w:val="22CD1C9E"/>
    <w:rsid w:val="24BE4E84"/>
    <w:rsid w:val="24D22A1E"/>
    <w:rsid w:val="26A25481"/>
    <w:rsid w:val="2B032A96"/>
    <w:rsid w:val="2B536001"/>
    <w:rsid w:val="2C742087"/>
    <w:rsid w:val="34D037FD"/>
    <w:rsid w:val="34FA5629"/>
    <w:rsid w:val="355372D2"/>
    <w:rsid w:val="37ED5C53"/>
    <w:rsid w:val="3E6675B2"/>
    <w:rsid w:val="3FF6483C"/>
    <w:rsid w:val="4363305E"/>
    <w:rsid w:val="442B6866"/>
    <w:rsid w:val="44EC6FC5"/>
    <w:rsid w:val="453375BE"/>
    <w:rsid w:val="466A1138"/>
    <w:rsid w:val="4C411333"/>
    <w:rsid w:val="4D940284"/>
    <w:rsid w:val="4F2A76D7"/>
    <w:rsid w:val="54D40E90"/>
    <w:rsid w:val="552F421F"/>
    <w:rsid w:val="58A70DF4"/>
    <w:rsid w:val="5B4D0C49"/>
    <w:rsid w:val="60E465D9"/>
    <w:rsid w:val="61EF51AD"/>
    <w:rsid w:val="620E2B64"/>
    <w:rsid w:val="62DE120A"/>
    <w:rsid w:val="66113DC7"/>
    <w:rsid w:val="69743641"/>
    <w:rsid w:val="6A681B79"/>
    <w:rsid w:val="6CDD1BDF"/>
    <w:rsid w:val="6DBB335F"/>
    <w:rsid w:val="6E1A28ED"/>
    <w:rsid w:val="728F7AEF"/>
    <w:rsid w:val="72ED4213"/>
    <w:rsid w:val="757C1464"/>
    <w:rsid w:val="79AF7FE6"/>
    <w:rsid w:val="7BC039CC"/>
    <w:rsid w:val="7E0A43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link w:val="86"/>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link w:val="88"/>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87"/>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5"/>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CR Cover Page Char"/>
    <w:link w:val="83"/>
    <w:qFormat/>
    <w:uiPriority w:val="0"/>
    <w:rPr>
      <w:rFonts w:ascii="Arial" w:hAnsi="Arial"/>
      <w:lang w:val="en-GB" w:eastAsia="en-US"/>
    </w:rPr>
  </w:style>
  <w:style w:type="character" w:customStyle="1" w:styleId="86">
    <w:name w:val="TAC Char"/>
    <w:link w:val="54"/>
    <w:qFormat/>
    <w:uiPriority w:val="0"/>
    <w:rPr>
      <w:rFonts w:ascii="Arial" w:hAnsi="Arial"/>
      <w:sz w:val="18"/>
      <w:lang w:val="en-GB" w:eastAsia="en-US"/>
    </w:rPr>
  </w:style>
  <w:style w:type="character" w:customStyle="1" w:styleId="87">
    <w:name w:val="B1 Char"/>
    <w:link w:val="77"/>
    <w:qFormat/>
    <w:uiPriority w:val="0"/>
    <w:rPr>
      <w:rFonts w:ascii="Times New Roman" w:hAnsi="Times New Roman"/>
      <w:lang w:val="en-GB" w:eastAsia="en-US"/>
    </w:rPr>
  </w:style>
  <w:style w:type="character" w:customStyle="1" w:styleId="88">
    <w:name w:val="TAN Char"/>
    <w:link w:val="68"/>
    <w:qFormat/>
    <w:uiPriority w:val="0"/>
    <w:rPr>
      <w:rFonts w:ascii="Arial" w:hAnsi="Arial"/>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CMCC</Company>
  <Pages>3</Pages>
  <Words>1098</Words>
  <Characters>6264</Characters>
  <Lines>52</Lines>
  <Paragraphs>14</Paragraphs>
  <TotalTime>5</TotalTime>
  <ScaleCrop>false</ScaleCrop>
  <LinksUpToDate>false</LinksUpToDate>
  <CharactersWithSpaces>7348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jingjing Chen</dc:creator>
  <cp:lastModifiedBy>ZTE</cp:lastModifiedBy>
  <cp:lastPrinted>2411-12-31T23:00:00Z</cp:lastPrinted>
  <dcterms:modified xsi:type="dcterms:W3CDTF">2023-11-03T17:11:37Z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9D88A89AE6764EDE9DD45991B2718EAB</vt:lpwstr>
  </property>
</Properties>
</file>