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R4-2320512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37.113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A2B670" w:rsidR="00F25D98" w:rsidRDefault="0045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to TS 37.113 on adding link between telecommunication port and wired network 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D448FB" w:rsidR="001E41F3" w:rsidRDefault="00451DD7"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6DDC" w14:paraId="1256F52C" w14:textId="77777777" w:rsidTr="00547111">
        <w:tc>
          <w:tcPr>
            <w:tcW w:w="2694" w:type="dxa"/>
            <w:gridSpan w:val="2"/>
            <w:tcBorders>
              <w:top w:val="single" w:sz="4" w:space="0" w:color="auto"/>
              <w:left w:val="single" w:sz="4" w:space="0" w:color="auto"/>
            </w:tcBorders>
          </w:tcPr>
          <w:p w14:paraId="52C87DB0" w14:textId="77777777" w:rsidR="00096DDC" w:rsidRDefault="00096DDC" w:rsidP="00096D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BFB94" w14:textId="77777777" w:rsidR="00096DDC" w:rsidRPr="00511648" w:rsidRDefault="00096DDC" w:rsidP="00096DDC">
            <w:pPr>
              <w:pStyle w:val="CRCoverPage"/>
              <w:numPr>
                <w:ilvl w:val="0"/>
                <w:numId w:val="1"/>
              </w:numPr>
              <w:spacing w:after="0"/>
              <w:rPr>
                <w:noProof/>
                <w:lang w:val="en-US"/>
              </w:rPr>
            </w:pPr>
            <w:r w:rsidRPr="00511648">
              <w:t xml:space="preserve">Telecommunication port used in </w:t>
            </w:r>
            <w:r w:rsidRPr="00511648">
              <w:rPr>
                <w:lang w:val="en-US" w:eastAsia="zh-CN"/>
              </w:rPr>
              <w:t>TS 37.113 is the terminology</w:t>
            </w:r>
            <w:r w:rsidRPr="00511648">
              <w:t xml:space="preserve"> of </w:t>
            </w:r>
            <w:r w:rsidRPr="00511648">
              <w:rPr>
                <w:noProof/>
                <w:lang w:val="en-US"/>
              </w:rPr>
              <w:t>wired network port used in CISPR 32.</w:t>
            </w:r>
          </w:p>
          <w:p w14:paraId="708AA7DE" w14:textId="3D9365B9" w:rsidR="00096DDC" w:rsidRDefault="00096DDC" w:rsidP="00096DDC">
            <w:pPr>
              <w:pStyle w:val="CRCoverPage"/>
              <w:numPr>
                <w:ilvl w:val="0"/>
                <w:numId w:val="1"/>
              </w:numPr>
              <w:spacing w:after="0"/>
              <w:rPr>
                <w:noProof/>
              </w:rPr>
            </w:pPr>
            <w:r w:rsidRPr="00511648">
              <w:t>IEC 61000-6-3 has been split to two standards.</w:t>
            </w:r>
          </w:p>
        </w:tc>
      </w:tr>
      <w:tr w:rsidR="00096DDC" w14:paraId="4CA74D09" w14:textId="77777777" w:rsidTr="00547111">
        <w:tc>
          <w:tcPr>
            <w:tcW w:w="2694" w:type="dxa"/>
            <w:gridSpan w:val="2"/>
            <w:tcBorders>
              <w:left w:val="single" w:sz="4" w:space="0" w:color="auto"/>
            </w:tcBorders>
          </w:tcPr>
          <w:p w14:paraId="2D0866D6" w14:textId="77777777" w:rsidR="00096DDC" w:rsidRDefault="00096DDC" w:rsidP="00096DDC">
            <w:pPr>
              <w:pStyle w:val="CRCoverPage"/>
              <w:spacing w:after="0"/>
              <w:rPr>
                <w:b/>
                <w:i/>
                <w:noProof/>
                <w:sz w:val="8"/>
                <w:szCs w:val="8"/>
              </w:rPr>
            </w:pPr>
          </w:p>
        </w:tc>
        <w:tc>
          <w:tcPr>
            <w:tcW w:w="6946" w:type="dxa"/>
            <w:gridSpan w:val="9"/>
            <w:tcBorders>
              <w:right w:val="single" w:sz="4" w:space="0" w:color="auto"/>
            </w:tcBorders>
          </w:tcPr>
          <w:p w14:paraId="365DEF04" w14:textId="77777777" w:rsidR="00096DDC" w:rsidRDefault="00096DDC" w:rsidP="00096DDC">
            <w:pPr>
              <w:pStyle w:val="CRCoverPage"/>
              <w:spacing w:after="0"/>
              <w:rPr>
                <w:noProof/>
                <w:sz w:val="8"/>
                <w:szCs w:val="8"/>
              </w:rPr>
            </w:pPr>
          </w:p>
        </w:tc>
      </w:tr>
      <w:tr w:rsidR="00096DDC" w14:paraId="21016551" w14:textId="77777777" w:rsidTr="00547111">
        <w:tc>
          <w:tcPr>
            <w:tcW w:w="2694" w:type="dxa"/>
            <w:gridSpan w:val="2"/>
            <w:tcBorders>
              <w:left w:val="single" w:sz="4" w:space="0" w:color="auto"/>
            </w:tcBorders>
          </w:tcPr>
          <w:p w14:paraId="49433147" w14:textId="77777777" w:rsidR="00096DDC" w:rsidRDefault="00096DDC" w:rsidP="00096D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882324" w14:textId="77777777" w:rsidR="00096DDC" w:rsidRPr="00511648" w:rsidRDefault="00096DDC" w:rsidP="00096DDC">
            <w:pPr>
              <w:pStyle w:val="CRCoverPage"/>
              <w:numPr>
                <w:ilvl w:val="0"/>
                <w:numId w:val="2"/>
              </w:numPr>
              <w:spacing w:after="0"/>
              <w:rPr>
                <w:noProof/>
              </w:rPr>
            </w:pPr>
            <w:r w:rsidRPr="00511648">
              <w:rPr>
                <w:noProof/>
              </w:rPr>
              <w:t xml:space="preserve">1, 2: update reference of IEC 61000-6-3, which was split to </w:t>
            </w:r>
            <w:r w:rsidRPr="00511648">
              <w:rPr>
                <w:rFonts w:cs="v4.2.0"/>
              </w:rPr>
              <w:t xml:space="preserve">IEC 61000-6-3 </w:t>
            </w:r>
            <w:r w:rsidRPr="00511648">
              <w:rPr>
                <w:rFonts w:hint="eastAsia"/>
                <w:lang w:val="en-US" w:eastAsia="zh-CN"/>
              </w:rPr>
              <w:t>and IEC 61000-6-8</w:t>
            </w:r>
            <w:r w:rsidRPr="00511648">
              <w:rPr>
                <w:lang w:val="en-US" w:eastAsia="zh-CN"/>
              </w:rPr>
              <w:t>.</w:t>
            </w:r>
          </w:p>
          <w:p w14:paraId="31C656EC" w14:textId="5CA00BE1" w:rsidR="00096DDC" w:rsidRDefault="00096DDC" w:rsidP="00096DDC">
            <w:pPr>
              <w:pStyle w:val="CRCoverPage"/>
              <w:numPr>
                <w:ilvl w:val="0"/>
                <w:numId w:val="2"/>
              </w:numPr>
              <w:spacing w:after="0"/>
              <w:rPr>
                <w:noProof/>
              </w:rPr>
            </w:pPr>
            <w:r>
              <w:rPr>
                <w:noProof/>
              </w:rPr>
              <w:t xml:space="preserve">3.1: add note to telecommunication port, showing wired network port is the terminology used in </w:t>
            </w:r>
            <w:r w:rsidRPr="00511648">
              <w:rPr>
                <w:noProof/>
                <w:lang w:val="en-US"/>
              </w:rPr>
              <w:t>CISPR</w:t>
            </w:r>
            <w:r>
              <w:rPr>
                <w:noProof/>
                <w:lang w:val="en-US"/>
              </w:rPr>
              <w:t xml:space="preserve"> 32.</w:t>
            </w:r>
          </w:p>
        </w:tc>
      </w:tr>
      <w:tr w:rsidR="00096DDC" w14:paraId="1F886379" w14:textId="77777777" w:rsidTr="00547111">
        <w:tc>
          <w:tcPr>
            <w:tcW w:w="2694" w:type="dxa"/>
            <w:gridSpan w:val="2"/>
            <w:tcBorders>
              <w:left w:val="single" w:sz="4" w:space="0" w:color="auto"/>
            </w:tcBorders>
          </w:tcPr>
          <w:p w14:paraId="4D989623" w14:textId="77777777" w:rsidR="00096DDC" w:rsidRDefault="00096DDC" w:rsidP="00096DDC">
            <w:pPr>
              <w:pStyle w:val="CRCoverPage"/>
              <w:spacing w:after="0"/>
              <w:rPr>
                <w:b/>
                <w:i/>
                <w:noProof/>
                <w:sz w:val="8"/>
                <w:szCs w:val="8"/>
              </w:rPr>
            </w:pPr>
          </w:p>
        </w:tc>
        <w:tc>
          <w:tcPr>
            <w:tcW w:w="6946" w:type="dxa"/>
            <w:gridSpan w:val="9"/>
            <w:tcBorders>
              <w:right w:val="single" w:sz="4" w:space="0" w:color="auto"/>
            </w:tcBorders>
          </w:tcPr>
          <w:p w14:paraId="71C4A204" w14:textId="77777777" w:rsidR="00096DDC" w:rsidRDefault="00096DDC" w:rsidP="00096DDC">
            <w:pPr>
              <w:pStyle w:val="CRCoverPage"/>
              <w:spacing w:after="0"/>
              <w:rPr>
                <w:noProof/>
                <w:sz w:val="8"/>
                <w:szCs w:val="8"/>
              </w:rPr>
            </w:pPr>
          </w:p>
        </w:tc>
      </w:tr>
      <w:tr w:rsidR="00096DDC" w14:paraId="678D7BF9" w14:textId="77777777" w:rsidTr="00547111">
        <w:tc>
          <w:tcPr>
            <w:tcW w:w="2694" w:type="dxa"/>
            <w:gridSpan w:val="2"/>
            <w:tcBorders>
              <w:left w:val="single" w:sz="4" w:space="0" w:color="auto"/>
              <w:bottom w:val="single" w:sz="4" w:space="0" w:color="auto"/>
            </w:tcBorders>
          </w:tcPr>
          <w:p w14:paraId="4E5CE1B6" w14:textId="77777777" w:rsidR="00096DDC" w:rsidRDefault="00096DDC" w:rsidP="00096D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0F964" w14:textId="77777777" w:rsidR="00096DDC" w:rsidRDefault="00096DDC" w:rsidP="00096DDC">
            <w:pPr>
              <w:pStyle w:val="CRCoverPage"/>
              <w:numPr>
                <w:ilvl w:val="0"/>
                <w:numId w:val="2"/>
              </w:numPr>
              <w:spacing w:after="0"/>
            </w:pPr>
            <w:r>
              <w:rPr>
                <w:noProof/>
                <w:lang w:eastAsia="zh-CN"/>
              </w:rPr>
              <w:t>The</w:t>
            </w:r>
            <w:r w:rsidRPr="008E252B">
              <w:rPr>
                <w:noProof/>
                <w:lang w:val="en-US" w:eastAsia="zh-CN"/>
              </w:rPr>
              <w:t xml:space="preserve"> link between </w:t>
            </w:r>
            <w:r>
              <w:t>t</w:t>
            </w:r>
            <w:r w:rsidRPr="00617C4B">
              <w:t>elecommunication port</w:t>
            </w:r>
            <w:r>
              <w:t xml:space="preserve"> and </w:t>
            </w:r>
            <w:r>
              <w:rPr>
                <w:noProof/>
                <w:lang w:val="en-US"/>
              </w:rPr>
              <w:t xml:space="preserve">wired network port is not established. Reader may be confused how to test </w:t>
            </w:r>
            <w:r>
              <w:t>t</w:t>
            </w:r>
            <w:r w:rsidRPr="00617C4B">
              <w:t>elecommunication port</w:t>
            </w:r>
            <w:r>
              <w:t>.</w:t>
            </w:r>
          </w:p>
          <w:p w14:paraId="5C4BEB44" w14:textId="5EC46839" w:rsidR="00096DDC" w:rsidRDefault="00096DDC" w:rsidP="00096DDC">
            <w:pPr>
              <w:pStyle w:val="CRCoverPage"/>
              <w:numPr>
                <w:ilvl w:val="0"/>
                <w:numId w:val="2"/>
              </w:numPr>
              <w:spacing w:after="0"/>
              <w:rPr>
                <w:noProof/>
              </w:rPr>
            </w:pPr>
            <w:r>
              <w:t xml:space="preserve">Reference to IEC 61000-6-3 is not up to date. </w:t>
            </w:r>
          </w:p>
        </w:tc>
      </w:tr>
      <w:tr w:rsidR="00096DDC" w14:paraId="034AF533" w14:textId="77777777" w:rsidTr="00547111">
        <w:tc>
          <w:tcPr>
            <w:tcW w:w="2694" w:type="dxa"/>
            <w:gridSpan w:val="2"/>
          </w:tcPr>
          <w:p w14:paraId="39D9EB5B" w14:textId="77777777" w:rsidR="00096DDC" w:rsidRDefault="00096DDC" w:rsidP="00096DDC">
            <w:pPr>
              <w:pStyle w:val="CRCoverPage"/>
              <w:spacing w:after="0"/>
              <w:rPr>
                <w:b/>
                <w:i/>
                <w:noProof/>
                <w:sz w:val="8"/>
                <w:szCs w:val="8"/>
              </w:rPr>
            </w:pPr>
          </w:p>
        </w:tc>
        <w:tc>
          <w:tcPr>
            <w:tcW w:w="6946" w:type="dxa"/>
            <w:gridSpan w:val="9"/>
          </w:tcPr>
          <w:p w14:paraId="7826CB1C" w14:textId="77777777" w:rsidR="00096DDC" w:rsidRDefault="00096DDC" w:rsidP="00096DDC">
            <w:pPr>
              <w:pStyle w:val="CRCoverPage"/>
              <w:spacing w:after="0"/>
              <w:rPr>
                <w:noProof/>
                <w:sz w:val="8"/>
                <w:szCs w:val="8"/>
              </w:rPr>
            </w:pPr>
          </w:p>
        </w:tc>
      </w:tr>
      <w:tr w:rsidR="00096DDC" w14:paraId="6A17D7AC" w14:textId="77777777" w:rsidTr="00547111">
        <w:tc>
          <w:tcPr>
            <w:tcW w:w="2694" w:type="dxa"/>
            <w:gridSpan w:val="2"/>
            <w:tcBorders>
              <w:top w:val="single" w:sz="4" w:space="0" w:color="auto"/>
              <w:left w:val="single" w:sz="4" w:space="0" w:color="auto"/>
            </w:tcBorders>
          </w:tcPr>
          <w:p w14:paraId="6DAD5B19" w14:textId="77777777" w:rsidR="00096DDC" w:rsidRDefault="00096DDC" w:rsidP="00096D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096DDC" w:rsidRDefault="00096DDC" w:rsidP="00096DDC">
            <w:pPr>
              <w:pStyle w:val="CRCoverPage"/>
              <w:spacing w:after="0"/>
              <w:ind w:left="100"/>
              <w:rPr>
                <w:noProof/>
              </w:rPr>
            </w:pPr>
          </w:p>
        </w:tc>
      </w:tr>
      <w:tr w:rsidR="00096DDC" w14:paraId="56E1E6C3" w14:textId="77777777" w:rsidTr="00547111">
        <w:tc>
          <w:tcPr>
            <w:tcW w:w="2694" w:type="dxa"/>
            <w:gridSpan w:val="2"/>
            <w:tcBorders>
              <w:left w:val="single" w:sz="4" w:space="0" w:color="auto"/>
            </w:tcBorders>
          </w:tcPr>
          <w:p w14:paraId="2FB9DE77" w14:textId="77777777" w:rsidR="00096DDC" w:rsidRDefault="00096DDC" w:rsidP="00096DDC">
            <w:pPr>
              <w:pStyle w:val="CRCoverPage"/>
              <w:spacing w:after="0"/>
              <w:rPr>
                <w:b/>
                <w:i/>
                <w:noProof/>
                <w:sz w:val="8"/>
                <w:szCs w:val="8"/>
              </w:rPr>
            </w:pPr>
          </w:p>
        </w:tc>
        <w:tc>
          <w:tcPr>
            <w:tcW w:w="6946" w:type="dxa"/>
            <w:gridSpan w:val="9"/>
            <w:tcBorders>
              <w:right w:val="single" w:sz="4" w:space="0" w:color="auto"/>
            </w:tcBorders>
          </w:tcPr>
          <w:p w14:paraId="0898542D" w14:textId="77777777" w:rsidR="00096DDC" w:rsidRDefault="00096DDC" w:rsidP="00096DDC">
            <w:pPr>
              <w:pStyle w:val="CRCoverPage"/>
              <w:spacing w:after="0"/>
              <w:rPr>
                <w:noProof/>
                <w:sz w:val="8"/>
                <w:szCs w:val="8"/>
              </w:rPr>
            </w:pPr>
          </w:p>
        </w:tc>
      </w:tr>
      <w:tr w:rsidR="00096DDC" w14:paraId="76F95A8B" w14:textId="77777777" w:rsidTr="00547111">
        <w:tc>
          <w:tcPr>
            <w:tcW w:w="2694" w:type="dxa"/>
            <w:gridSpan w:val="2"/>
            <w:tcBorders>
              <w:left w:val="single" w:sz="4" w:space="0" w:color="auto"/>
            </w:tcBorders>
          </w:tcPr>
          <w:p w14:paraId="335EAB52" w14:textId="77777777" w:rsidR="00096DDC" w:rsidRDefault="00096DDC" w:rsidP="00096D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96DDC" w:rsidRDefault="00096DDC" w:rsidP="00096D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96DDC" w:rsidRDefault="00096DDC" w:rsidP="00096DDC">
            <w:pPr>
              <w:pStyle w:val="CRCoverPage"/>
              <w:spacing w:after="0"/>
              <w:jc w:val="center"/>
              <w:rPr>
                <w:b/>
                <w:caps/>
                <w:noProof/>
              </w:rPr>
            </w:pPr>
            <w:r>
              <w:rPr>
                <w:b/>
                <w:caps/>
                <w:noProof/>
              </w:rPr>
              <w:t>N</w:t>
            </w:r>
          </w:p>
        </w:tc>
        <w:tc>
          <w:tcPr>
            <w:tcW w:w="2977" w:type="dxa"/>
            <w:gridSpan w:val="4"/>
          </w:tcPr>
          <w:p w14:paraId="304CCBCB" w14:textId="77777777" w:rsidR="00096DDC" w:rsidRDefault="00096DDC" w:rsidP="00096D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96DDC" w:rsidRDefault="00096DDC" w:rsidP="00096DDC">
            <w:pPr>
              <w:pStyle w:val="CRCoverPage"/>
              <w:spacing w:after="0"/>
              <w:ind w:left="99"/>
              <w:rPr>
                <w:noProof/>
              </w:rPr>
            </w:pPr>
          </w:p>
        </w:tc>
      </w:tr>
      <w:tr w:rsidR="00096DDC" w14:paraId="34ACE2EB" w14:textId="77777777" w:rsidTr="00547111">
        <w:tc>
          <w:tcPr>
            <w:tcW w:w="2694" w:type="dxa"/>
            <w:gridSpan w:val="2"/>
            <w:tcBorders>
              <w:left w:val="single" w:sz="4" w:space="0" w:color="auto"/>
            </w:tcBorders>
          </w:tcPr>
          <w:p w14:paraId="571382F3" w14:textId="77777777" w:rsidR="00096DDC" w:rsidRDefault="00096DDC" w:rsidP="00096D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6DDC" w:rsidRDefault="00096DDC" w:rsidP="00096D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DF298D" w:rsidR="00096DDC" w:rsidRDefault="00096DDC" w:rsidP="00096DDC">
            <w:pPr>
              <w:pStyle w:val="CRCoverPage"/>
              <w:spacing w:after="0"/>
              <w:jc w:val="center"/>
              <w:rPr>
                <w:b/>
                <w:caps/>
                <w:noProof/>
              </w:rPr>
            </w:pPr>
            <w:r>
              <w:rPr>
                <w:b/>
                <w:caps/>
                <w:noProof/>
              </w:rPr>
              <w:t>x</w:t>
            </w:r>
          </w:p>
        </w:tc>
        <w:tc>
          <w:tcPr>
            <w:tcW w:w="2977" w:type="dxa"/>
            <w:gridSpan w:val="4"/>
          </w:tcPr>
          <w:p w14:paraId="7DB274D8" w14:textId="77777777" w:rsidR="00096DDC" w:rsidRDefault="00096DDC" w:rsidP="00096D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96DDC" w:rsidRDefault="00096DDC" w:rsidP="00096DDC">
            <w:pPr>
              <w:pStyle w:val="CRCoverPage"/>
              <w:spacing w:after="0"/>
              <w:ind w:left="99"/>
              <w:rPr>
                <w:noProof/>
              </w:rPr>
            </w:pPr>
            <w:r>
              <w:rPr>
                <w:noProof/>
              </w:rPr>
              <w:t xml:space="preserve">TS/TR ... CR ... </w:t>
            </w:r>
          </w:p>
        </w:tc>
      </w:tr>
      <w:tr w:rsidR="00096DDC" w14:paraId="446DDBAC" w14:textId="77777777" w:rsidTr="00547111">
        <w:tc>
          <w:tcPr>
            <w:tcW w:w="2694" w:type="dxa"/>
            <w:gridSpan w:val="2"/>
            <w:tcBorders>
              <w:left w:val="single" w:sz="4" w:space="0" w:color="auto"/>
            </w:tcBorders>
          </w:tcPr>
          <w:p w14:paraId="678A1AA6" w14:textId="77777777" w:rsidR="00096DDC" w:rsidRDefault="00096DDC" w:rsidP="00096D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6DDC" w:rsidRDefault="00096DDC" w:rsidP="00096D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49CDB5" w:rsidR="00096DDC" w:rsidRDefault="00096DDC" w:rsidP="00096DDC">
            <w:pPr>
              <w:pStyle w:val="CRCoverPage"/>
              <w:spacing w:after="0"/>
              <w:jc w:val="center"/>
              <w:rPr>
                <w:b/>
                <w:caps/>
                <w:noProof/>
              </w:rPr>
            </w:pPr>
            <w:r>
              <w:rPr>
                <w:b/>
                <w:caps/>
                <w:noProof/>
              </w:rPr>
              <w:t>x</w:t>
            </w:r>
          </w:p>
        </w:tc>
        <w:tc>
          <w:tcPr>
            <w:tcW w:w="2977" w:type="dxa"/>
            <w:gridSpan w:val="4"/>
          </w:tcPr>
          <w:p w14:paraId="1A4306D9" w14:textId="77777777" w:rsidR="00096DDC" w:rsidRDefault="00096DDC" w:rsidP="00096D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6DDC" w:rsidRDefault="00096DDC" w:rsidP="00096DDC">
            <w:pPr>
              <w:pStyle w:val="CRCoverPage"/>
              <w:spacing w:after="0"/>
              <w:ind w:left="99"/>
              <w:rPr>
                <w:noProof/>
              </w:rPr>
            </w:pPr>
            <w:r>
              <w:rPr>
                <w:noProof/>
              </w:rPr>
              <w:t xml:space="preserve">TS/TR ... CR ... </w:t>
            </w:r>
          </w:p>
        </w:tc>
      </w:tr>
      <w:tr w:rsidR="00096DDC" w14:paraId="55C714D2" w14:textId="77777777" w:rsidTr="00547111">
        <w:tc>
          <w:tcPr>
            <w:tcW w:w="2694" w:type="dxa"/>
            <w:gridSpan w:val="2"/>
            <w:tcBorders>
              <w:left w:val="single" w:sz="4" w:space="0" w:color="auto"/>
            </w:tcBorders>
          </w:tcPr>
          <w:p w14:paraId="45913E62" w14:textId="77777777" w:rsidR="00096DDC" w:rsidRDefault="00096DDC" w:rsidP="00096D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6DDC" w:rsidRDefault="00096DDC" w:rsidP="00096D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5572B" w:rsidR="00096DDC" w:rsidRDefault="00096DDC" w:rsidP="00096DDC">
            <w:pPr>
              <w:pStyle w:val="CRCoverPage"/>
              <w:spacing w:after="0"/>
              <w:jc w:val="center"/>
              <w:rPr>
                <w:b/>
                <w:caps/>
                <w:noProof/>
              </w:rPr>
            </w:pPr>
            <w:r>
              <w:rPr>
                <w:b/>
                <w:caps/>
                <w:noProof/>
              </w:rPr>
              <w:t>x</w:t>
            </w:r>
          </w:p>
        </w:tc>
        <w:tc>
          <w:tcPr>
            <w:tcW w:w="2977" w:type="dxa"/>
            <w:gridSpan w:val="4"/>
          </w:tcPr>
          <w:p w14:paraId="1B4FF921" w14:textId="77777777" w:rsidR="00096DDC" w:rsidRDefault="00096DDC" w:rsidP="00096D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6DDC" w:rsidRDefault="00096DDC" w:rsidP="00096DDC">
            <w:pPr>
              <w:pStyle w:val="CRCoverPage"/>
              <w:spacing w:after="0"/>
              <w:ind w:left="99"/>
              <w:rPr>
                <w:noProof/>
              </w:rPr>
            </w:pPr>
            <w:r>
              <w:rPr>
                <w:noProof/>
              </w:rPr>
              <w:t xml:space="preserve">TS/TR ... CR ... </w:t>
            </w:r>
          </w:p>
        </w:tc>
      </w:tr>
      <w:tr w:rsidR="00096DDC" w14:paraId="60DF82CC" w14:textId="77777777" w:rsidTr="008863B9">
        <w:tc>
          <w:tcPr>
            <w:tcW w:w="2694" w:type="dxa"/>
            <w:gridSpan w:val="2"/>
            <w:tcBorders>
              <w:left w:val="single" w:sz="4" w:space="0" w:color="auto"/>
            </w:tcBorders>
          </w:tcPr>
          <w:p w14:paraId="517696CD" w14:textId="77777777" w:rsidR="00096DDC" w:rsidRDefault="00096DDC" w:rsidP="00096DDC">
            <w:pPr>
              <w:pStyle w:val="CRCoverPage"/>
              <w:spacing w:after="0"/>
              <w:rPr>
                <w:b/>
                <w:i/>
                <w:noProof/>
              </w:rPr>
            </w:pPr>
          </w:p>
        </w:tc>
        <w:tc>
          <w:tcPr>
            <w:tcW w:w="6946" w:type="dxa"/>
            <w:gridSpan w:val="9"/>
            <w:tcBorders>
              <w:right w:val="single" w:sz="4" w:space="0" w:color="auto"/>
            </w:tcBorders>
          </w:tcPr>
          <w:p w14:paraId="4D84207F" w14:textId="77777777" w:rsidR="00096DDC" w:rsidRDefault="00096DDC" w:rsidP="00096DDC">
            <w:pPr>
              <w:pStyle w:val="CRCoverPage"/>
              <w:spacing w:after="0"/>
              <w:rPr>
                <w:noProof/>
              </w:rPr>
            </w:pPr>
          </w:p>
        </w:tc>
      </w:tr>
      <w:tr w:rsidR="00096DDC" w14:paraId="556B87B6" w14:textId="77777777" w:rsidTr="008863B9">
        <w:tc>
          <w:tcPr>
            <w:tcW w:w="2694" w:type="dxa"/>
            <w:gridSpan w:val="2"/>
            <w:tcBorders>
              <w:left w:val="single" w:sz="4" w:space="0" w:color="auto"/>
              <w:bottom w:val="single" w:sz="4" w:space="0" w:color="auto"/>
            </w:tcBorders>
          </w:tcPr>
          <w:p w14:paraId="79A9C411" w14:textId="77777777" w:rsidR="00096DDC" w:rsidRDefault="00096DDC" w:rsidP="00096D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96DDC" w:rsidRDefault="00096DDC" w:rsidP="00096DDC">
            <w:pPr>
              <w:pStyle w:val="CRCoverPage"/>
              <w:spacing w:after="0"/>
              <w:ind w:left="100"/>
              <w:rPr>
                <w:noProof/>
              </w:rPr>
            </w:pPr>
          </w:p>
        </w:tc>
      </w:tr>
      <w:tr w:rsidR="00096DDC" w:rsidRPr="008863B9" w14:paraId="45BFE792" w14:textId="77777777" w:rsidTr="008863B9">
        <w:tc>
          <w:tcPr>
            <w:tcW w:w="2694" w:type="dxa"/>
            <w:gridSpan w:val="2"/>
            <w:tcBorders>
              <w:top w:val="single" w:sz="4" w:space="0" w:color="auto"/>
              <w:bottom w:val="single" w:sz="4" w:space="0" w:color="auto"/>
            </w:tcBorders>
          </w:tcPr>
          <w:p w14:paraId="194242DD" w14:textId="77777777" w:rsidR="00096DDC" w:rsidRPr="008863B9" w:rsidRDefault="00096DDC" w:rsidP="00096D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6DDC" w:rsidRPr="008863B9" w:rsidRDefault="00096DDC" w:rsidP="00096DDC">
            <w:pPr>
              <w:pStyle w:val="CRCoverPage"/>
              <w:spacing w:after="0"/>
              <w:ind w:left="100"/>
              <w:rPr>
                <w:noProof/>
                <w:sz w:val="8"/>
                <w:szCs w:val="8"/>
              </w:rPr>
            </w:pPr>
          </w:p>
        </w:tc>
      </w:tr>
      <w:tr w:rsidR="00096D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96DDC" w:rsidRDefault="00096DDC" w:rsidP="00096D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96DDC" w:rsidRDefault="00096DDC" w:rsidP="00096D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D09D4D" w14:textId="77777777" w:rsidR="00800453" w:rsidRDefault="00800453" w:rsidP="00800453">
      <w:pPr>
        <w:rPr>
          <w:noProof/>
          <w:color w:val="FF0000"/>
        </w:rPr>
      </w:pPr>
      <w:r w:rsidRPr="0037419B">
        <w:rPr>
          <w:noProof/>
          <w:color w:val="FF0000"/>
        </w:rPr>
        <w:lastRenderedPageBreak/>
        <w:t>---------- start of changes----------</w:t>
      </w:r>
    </w:p>
    <w:p w14:paraId="1C2F70DC" w14:textId="77777777" w:rsidR="00800453" w:rsidRPr="00DC0757" w:rsidRDefault="00800453" w:rsidP="00800453">
      <w:pPr>
        <w:pStyle w:val="Heading1"/>
      </w:pPr>
      <w:bookmarkStart w:id="1" w:name="_Toc45870689"/>
      <w:bookmarkStart w:id="2" w:name="_Toc61113468"/>
      <w:bookmarkStart w:id="3" w:name="_Toc74844079"/>
      <w:bookmarkStart w:id="4" w:name="_Toc76504058"/>
      <w:bookmarkStart w:id="5" w:name="_Toc130737878"/>
      <w:bookmarkStart w:id="6" w:name="_Toc137310052"/>
      <w:bookmarkStart w:id="7" w:name="_Toc138891265"/>
      <w:r w:rsidRPr="00DC0757">
        <w:t>1</w:t>
      </w:r>
      <w:r w:rsidRPr="00DC0757">
        <w:tab/>
      </w:r>
      <w:bookmarkStart w:id="8" w:name="introduction"/>
      <w:bookmarkEnd w:id="8"/>
      <w:r w:rsidRPr="00DC0757">
        <w:t>Scope</w:t>
      </w:r>
      <w:bookmarkStart w:id="9" w:name="scope"/>
      <w:bookmarkEnd w:id="1"/>
      <w:bookmarkEnd w:id="2"/>
      <w:bookmarkEnd w:id="3"/>
      <w:bookmarkEnd w:id="4"/>
      <w:bookmarkEnd w:id="5"/>
      <w:bookmarkEnd w:id="6"/>
      <w:bookmarkEnd w:id="7"/>
      <w:bookmarkEnd w:id="9"/>
    </w:p>
    <w:p w14:paraId="63097240" w14:textId="77777777" w:rsidR="00800453" w:rsidRPr="00DC0757" w:rsidRDefault="00800453" w:rsidP="00800453">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7C70E247" w14:textId="77777777" w:rsidR="00800453" w:rsidRPr="00DC0757" w:rsidRDefault="00800453" w:rsidP="00800453">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11A5C69D" w14:textId="77777777" w:rsidR="00800453" w:rsidRPr="00DC0757" w:rsidRDefault="00800453" w:rsidP="00800453">
      <w:pPr>
        <w:pStyle w:val="B1"/>
        <w:rPr>
          <w:rFonts w:cs="v4.2.0"/>
        </w:rPr>
      </w:pPr>
      <w:r w:rsidRPr="00DC0757">
        <w:rPr>
          <w:rFonts w:cs="v4.2.0"/>
        </w:rPr>
        <w:t>-</w:t>
      </w:r>
      <w:r w:rsidRPr="00DC0757">
        <w:rPr>
          <w:rFonts w:cs="v4.2.0"/>
        </w:rPr>
        <w:tab/>
      </w:r>
      <w:r w:rsidRPr="00DC0757">
        <w:rPr>
          <w:rFonts w:cs="v5.0.0"/>
        </w:rPr>
        <w:t>Multi-Standard Radio (</w:t>
      </w:r>
      <w:r w:rsidRPr="00DC0757">
        <w:rPr>
          <w:rFonts w:cs="v4.2.0"/>
        </w:rPr>
        <w:t xml:space="preserve">MSR) Base Stations for NR, E-UTRA, </w:t>
      </w:r>
      <w:proofErr w:type="gramStart"/>
      <w:r w:rsidRPr="00DC0757">
        <w:rPr>
          <w:rFonts w:cs="v4.2.0"/>
        </w:rPr>
        <w:t>UTRA</w:t>
      </w:r>
      <w:proofErr w:type="gramEnd"/>
      <w:r w:rsidRPr="00DC0757">
        <w:rPr>
          <w:rFonts w:cs="v4.2.0"/>
        </w:rPr>
        <w:t xml:space="preserve"> and GSM/EDGE meeting the requirements of TS 37.104 [6], with conformance demonstrated by compliance to TS 37.141 [11].</w:t>
      </w:r>
    </w:p>
    <w:p w14:paraId="1FC14297" w14:textId="77777777" w:rsidR="00800453" w:rsidRPr="00DC0757" w:rsidRDefault="00800453" w:rsidP="00800453">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54244E41" w14:textId="77777777" w:rsidR="00800453" w:rsidRPr="00DC0757" w:rsidRDefault="00800453" w:rsidP="00800453">
      <w:pPr>
        <w:pStyle w:val="B1"/>
        <w:rPr>
          <w:rFonts w:cs="v4.2.0"/>
        </w:rPr>
      </w:pPr>
      <w:r w:rsidRPr="00DC0757">
        <w:rPr>
          <w:rFonts w:cs="v4.2.0"/>
        </w:rPr>
        <w:t>-</w:t>
      </w:r>
      <w:r w:rsidRPr="00DC0757">
        <w:rPr>
          <w:rFonts w:cs="v4.2.0"/>
        </w:rPr>
        <w:tab/>
      </w:r>
      <w:bookmarkStart w:id="10" w:name="_Hlk533365943"/>
      <w:r w:rsidRPr="00DC0757">
        <w:rPr>
          <w:i/>
        </w:rPr>
        <w:t>BS type 1-C</w:t>
      </w:r>
      <w:r w:rsidRPr="00DC0757">
        <w:t xml:space="preserve"> for NR meeting the requirements of TS 38.104 [35], with conformance demonstrated by compliance to TS 38.141-1 [36]</w:t>
      </w:r>
    </w:p>
    <w:bookmarkEnd w:id="10"/>
    <w:p w14:paraId="0FDB04AF" w14:textId="77777777" w:rsidR="00800453" w:rsidRPr="00DC0757" w:rsidRDefault="00800453" w:rsidP="00800453">
      <w:pPr>
        <w:pStyle w:val="B1"/>
        <w:rPr>
          <w:rFonts w:cs="v4.2.0"/>
        </w:rPr>
      </w:pPr>
      <w:r w:rsidRPr="00DC0757">
        <w:rPr>
          <w:rFonts w:cs="v4.2.0"/>
        </w:rPr>
        <w:t>-</w:t>
      </w:r>
      <w:r w:rsidRPr="00DC0757">
        <w:rPr>
          <w:rFonts w:cs="v4.2.0"/>
        </w:rPr>
        <w:tab/>
        <w:t>Base Stations for E-UTRA meeting the requirements of TS 36.104 [4], with conformance demonstrated by compliance to TS 36.141 [9].</w:t>
      </w:r>
    </w:p>
    <w:p w14:paraId="604F64B8" w14:textId="77777777" w:rsidR="00800453" w:rsidRPr="00DC0757" w:rsidRDefault="00800453" w:rsidP="00800453">
      <w:pPr>
        <w:pStyle w:val="B1"/>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60D7DB0E" w14:textId="77777777" w:rsidR="00800453" w:rsidRPr="00DC0757" w:rsidRDefault="00800453" w:rsidP="00800453">
      <w:pPr>
        <w:pStyle w:val="B1"/>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53FB9DB9" w14:textId="77777777" w:rsidR="00800453" w:rsidRPr="00DC0757" w:rsidRDefault="00800453" w:rsidP="00800453">
      <w:pPr>
        <w:pStyle w:val="B1"/>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76DEA2C9" w14:textId="77777777" w:rsidR="00800453" w:rsidRPr="00DC0757" w:rsidRDefault="00800453" w:rsidP="00800453">
      <w:pPr>
        <w:pStyle w:val="B1"/>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5617FE64" w14:textId="77777777" w:rsidR="00800453" w:rsidRPr="00DC0757" w:rsidRDefault="00800453" w:rsidP="00800453">
      <w:pPr>
        <w:rPr>
          <w:rFonts w:cs="v4.2.0"/>
        </w:rPr>
      </w:pPr>
      <w:r w:rsidRPr="00DC0757">
        <w:rPr>
          <w:rFonts w:cs="v4.2.0"/>
        </w:rPr>
        <w:t>In addition to MSR base stations, the present document covers other BS supporting more than one RAT.</w:t>
      </w:r>
    </w:p>
    <w:p w14:paraId="71872874" w14:textId="77777777" w:rsidR="00800453" w:rsidRPr="00DC0757" w:rsidRDefault="00800453" w:rsidP="00800453">
      <w:pPr>
        <w:rPr>
          <w:rFonts w:cs="v4.2.0"/>
        </w:rPr>
      </w:pPr>
      <w:r w:rsidRPr="00DC0757">
        <w:rPr>
          <w:rFonts w:cs="v4.2.0"/>
        </w:rPr>
        <w:t>Technical requirements related to the antenna port of Base Stations are not included in the present document. These are found in the relevant product standards [2-11, 35, 36].</w:t>
      </w:r>
    </w:p>
    <w:p w14:paraId="6927DA15" w14:textId="77777777" w:rsidR="00800453" w:rsidRPr="00DC0757" w:rsidRDefault="00800453" w:rsidP="00800453">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w:t>
      </w:r>
      <w:ins w:id="11" w:author="Bing Li" w:date="2023-10-27T13:26:00Z">
        <w:r>
          <w:rPr>
            <w:rFonts w:cs="v4.2.0"/>
          </w:rPr>
          <w:t>,</w:t>
        </w:r>
      </w:ins>
      <w:r w:rsidRPr="00DC0757">
        <w:rPr>
          <w:rFonts w:cs="v4.2.0"/>
        </w:rPr>
        <w:t xml:space="preserve"> </w:t>
      </w:r>
      <w:del w:id="12" w:author="Bing Li" w:date="2023-10-27T13:27:00Z">
        <w:r w:rsidRPr="00DC0757" w:rsidDel="00D70F1E">
          <w:rPr>
            <w:rFonts w:cs="v4.2.0"/>
          </w:rPr>
          <w:delText xml:space="preserve">and </w:delText>
        </w:r>
      </w:del>
      <w:r w:rsidRPr="00DC0757">
        <w:rPr>
          <w:rFonts w:cs="v4.2.0"/>
        </w:rPr>
        <w:t>IEC 61000-6-3 [13]</w:t>
      </w:r>
      <w:ins w:id="13" w:author="Bing Li" w:date="2023-10-27T13:27:00Z">
        <w:r>
          <w:rPr>
            <w:rFonts w:cs="v4.2.0"/>
          </w:rPr>
          <w:t xml:space="preserve"> and </w:t>
        </w:r>
        <w:r w:rsidRPr="003A4EA5">
          <w:rPr>
            <w:lang w:val="en-US"/>
          </w:rPr>
          <w:t>IEC 61000-6-</w:t>
        </w:r>
        <w:r>
          <w:rPr>
            <w:lang w:val="en-US"/>
          </w:rPr>
          <w:t>8 [41]</w:t>
        </w:r>
      </w:ins>
      <w:r w:rsidRPr="00DC0757">
        <w:rPr>
          <w:rFonts w:cs="v4.2.0"/>
        </w:rPr>
        <w:t>.</w:t>
      </w:r>
    </w:p>
    <w:p w14:paraId="38E63FDB" w14:textId="77777777" w:rsidR="00800453" w:rsidRPr="00DC0757" w:rsidRDefault="00800453" w:rsidP="00800453">
      <w:pPr>
        <w:rPr>
          <w:rFonts w:cs="v4.2.0"/>
        </w:rPr>
      </w:pPr>
      <w:r w:rsidRPr="00DC0757">
        <w:rPr>
          <w:rFonts w:cs="v4.2.0"/>
        </w:rPr>
        <w:t xml:space="preserve">The EMC requirements have been selected to ensure an adequate level of compatibility for apparatus at residential, </w:t>
      </w:r>
      <w:proofErr w:type="gramStart"/>
      <w:r w:rsidRPr="00DC0757">
        <w:rPr>
          <w:rFonts w:cs="v4.2.0"/>
        </w:rPr>
        <w:t>commercial</w:t>
      </w:r>
      <w:proofErr w:type="gramEnd"/>
      <w:r w:rsidRPr="00DC0757">
        <w:rPr>
          <w:rFonts w:cs="v4.2.0"/>
        </w:rPr>
        <w:t xml:space="preserve"> and light industrial environments. The levels, however, do not cover extreme cases which may occur in any location but with low probability of occurrence.</w:t>
      </w:r>
    </w:p>
    <w:p w14:paraId="742C816F" w14:textId="77777777" w:rsidR="00800453" w:rsidRPr="00DC0757" w:rsidRDefault="00800453" w:rsidP="00800453">
      <w:pPr>
        <w:pStyle w:val="Heading1"/>
      </w:pPr>
      <w:bookmarkStart w:id="14" w:name="_Toc21020011"/>
      <w:bookmarkStart w:id="15" w:name="_Toc29763704"/>
      <w:bookmarkStart w:id="16" w:name="_Toc45870690"/>
      <w:bookmarkStart w:id="17" w:name="_Toc61113469"/>
      <w:bookmarkStart w:id="18" w:name="_Toc74844080"/>
      <w:bookmarkStart w:id="19" w:name="_Toc76504059"/>
      <w:bookmarkStart w:id="20" w:name="_Toc130737879"/>
      <w:bookmarkStart w:id="21" w:name="_Toc137310053"/>
      <w:bookmarkStart w:id="22" w:name="_Toc138891266"/>
      <w:r w:rsidRPr="00DC0757">
        <w:t>2</w:t>
      </w:r>
      <w:r w:rsidRPr="00DC0757">
        <w:tab/>
        <w:t>References</w:t>
      </w:r>
      <w:bookmarkEnd w:id="14"/>
      <w:bookmarkEnd w:id="15"/>
      <w:bookmarkEnd w:id="16"/>
      <w:bookmarkEnd w:id="17"/>
      <w:bookmarkEnd w:id="18"/>
      <w:bookmarkEnd w:id="19"/>
      <w:bookmarkEnd w:id="20"/>
      <w:bookmarkEnd w:id="21"/>
      <w:bookmarkEnd w:id="22"/>
    </w:p>
    <w:p w14:paraId="6A6E6719" w14:textId="77777777" w:rsidR="00800453" w:rsidRPr="00DC0757" w:rsidRDefault="00800453" w:rsidP="00800453">
      <w:r w:rsidRPr="00DC0757">
        <w:t>The following documents contain provisions which, through reference in this text, constitute provisions of the present document.</w:t>
      </w:r>
    </w:p>
    <w:p w14:paraId="287619F4" w14:textId="77777777" w:rsidR="00800453" w:rsidRPr="00DC0757" w:rsidRDefault="00800453" w:rsidP="00800453">
      <w:pPr>
        <w:pStyle w:val="B1"/>
      </w:pPr>
      <w:r w:rsidRPr="00DC0757">
        <w:t>-</w:t>
      </w:r>
      <w:r w:rsidRPr="00DC0757">
        <w:tab/>
        <w:t>References are either specific (identified by date of publication, edition number, version number, etc.) or non</w:t>
      </w:r>
      <w:r w:rsidRPr="00DC0757">
        <w:noBreakHyphen/>
        <w:t>specific.</w:t>
      </w:r>
    </w:p>
    <w:p w14:paraId="55CE6062" w14:textId="77777777" w:rsidR="00800453" w:rsidRPr="00DC0757" w:rsidRDefault="00800453" w:rsidP="00800453">
      <w:pPr>
        <w:pStyle w:val="B1"/>
      </w:pPr>
      <w:r w:rsidRPr="00DC0757">
        <w:t>-</w:t>
      </w:r>
      <w:r w:rsidRPr="00DC0757">
        <w:tab/>
        <w:t>For a specific reference, subsequent revisions do not apply.</w:t>
      </w:r>
    </w:p>
    <w:p w14:paraId="69547906" w14:textId="77777777" w:rsidR="00800453" w:rsidRPr="00DC0757" w:rsidRDefault="00800453" w:rsidP="00800453">
      <w:pPr>
        <w:pStyle w:val="B1"/>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14:paraId="68B3CAD2" w14:textId="77777777" w:rsidR="00800453" w:rsidRPr="00DC0757" w:rsidRDefault="00800453" w:rsidP="00800453">
      <w:pPr>
        <w:pStyle w:val="EX"/>
      </w:pPr>
      <w:r w:rsidRPr="00DC0757">
        <w:t>[1]</w:t>
      </w:r>
      <w:r w:rsidRPr="00DC0757">
        <w:tab/>
        <w:t>3GPP TR 21.905: "Vocabulary for 3GPP Specifications".</w:t>
      </w:r>
    </w:p>
    <w:p w14:paraId="5478CCDA" w14:textId="77777777" w:rsidR="00800453" w:rsidRPr="00DC0757" w:rsidRDefault="00800453" w:rsidP="00800453">
      <w:pPr>
        <w:pStyle w:val="EX"/>
      </w:pPr>
      <w:r w:rsidRPr="00DC0757">
        <w:t>[2]</w:t>
      </w:r>
      <w:r w:rsidRPr="00DC0757">
        <w:tab/>
        <w:t>3GPP TS 25.104: "Base Station (BS) radio transmission and reception (FDD)".</w:t>
      </w:r>
    </w:p>
    <w:p w14:paraId="3957BCFC" w14:textId="77777777" w:rsidR="00800453" w:rsidRPr="00DC0757" w:rsidRDefault="00800453" w:rsidP="00800453">
      <w:pPr>
        <w:pStyle w:val="EX"/>
      </w:pPr>
      <w:r w:rsidRPr="00DC0757">
        <w:lastRenderedPageBreak/>
        <w:t>[3]</w:t>
      </w:r>
      <w:r w:rsidRPr="00DC0757">
        <w:tab/>
        <w:t>3GPP TS 25.105: "Base Station (BS) radio transmission and reception (TDD)".</w:t>
      </w:r>
    </w:p>
    <w:p w14:paraId="75F9D7B3" w14:textId="77777777" w:rsidR="00800453" w:rsidRPr="00DC0757" w:rsidRDefault="00800453" w:rsidP="00800453">
      <w:pPr>
        <w:pStyle w:val="EX"/>
      </w:pPr>
      <w:r w:rsidRPr="00DC0757">
        <w:t>[4]</w:t>
      </w:r>
      <w:r w:rsidRPr="00DC0757">
        <w:tab/>
        <w:t>3GPP TS 36.104: "Evolved Universal Terrestrial Radio Access (E-UTRA); Base Station (BS) radio transmission and reception ".</w:t>
      </w:r>
    </w:p>
    <w:p w14:paraId="0CD4EB29" w14:textId="77777777" w:rsidR="00800453" w:rsidRPr="00DC0757" w:rsidRDefault="00800453" w:rsidP="00800453">
      <w:pPr>
        <w:pStyle w:val="EX"/>
      </w:pPr>
      <w:r w:rsidRPr="00DC0757">
        <w:t>[5]</w:t>
      </w:r>
      <w:r w:rsidRPr="00DC0757">
        <w:tab/>
        <w:t>3GPP TS 45.005: "Radio transmission and reception".</w:t>
      </w:r>
    </w:p>
    <w:p w14:paraId="5F4E448E" w14:textId="77777777" w:rsidR="00800453" w:rsidRPr="00DC0757" w:rsidRDefault="00800453" w:rsidP="00800453">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14:paraId="58A8F26C" w14:textId="77777777" w:rsidR="00800453" w:rsidRPr="00DC0757" w:rsidRDefault="00800453" w:rsidP="00800453">
      <w:pPr>
        <w:pStyle w:val="EX"/>
      </w:pPr>
      <w:r w:rsidRPr="00DC0757">
        <w:t>[7]</w:t>
      </w:r>
      <w:r w:rsidRPr="00DC0757">
        <w:tab/>
        <w:t>3GPP TS 25.141: "Base Station (BS) conformance testing (FDD)".</w:t>
      </w:r>
    </w:p>
    <w:p w14:paraId="6468F638" w14:textId="77777777" w:rsidR="00800453" w:rsidRPr="00DC0757" w:rsidRDefault="00800453" w:rsidP="00800453">
      <w:pPr>
        <w:pStyle w:val="EX"/>
      </w:pPr>
      <w:r w:rsidRPr="00DC0757">
        <w:t>[8]</w:t>
      </w:r>
      <w:r w:rsidRPr="00DC0757">
        <w:tab/>
        <w:t>3GPP TS 25.142: "Base Station (BS) conformance testing (TDD)".</w:t>
      </w:r>
    </w:p>
    <w:p w14:paraId="29BAAC25" w14:textId="77777777" w:rsidR="00800453" w:rsidRPr="00DC0757" w:rsidRDefault="00800453" w:rsidP="00800453">
      <w:pPr>
        <w:pStyle w:val="EX"/>
      </w:pPr>
      <w:r w:rsidRPr="00DC0757">
        <w:t>[9]</w:t>
      </w:r>
      <w:r w:rsidRPr="00DC0757">
        <w:tab/>
        <w:t>3GPP TS 36.141: "Evolved Universal Terrestrial Radio Access (E-UTRA); Base Station (BS) conformance testing".</w:t>
      </w:r>
    </w:p>
    <w:p w14:paraId="796ACD32" w14:textId="77777777" w:rsidR="00800453" w:rsidRPr="00DC0757" w:rsidRDefault="00800453" w:rsidP="00800453">
      <w:pPr>
        <w:pStyle w:val="EX"/>
      </w:pPr>
      <w:r w:rsidRPr="00DC0757">
        <w:t>[10]</w:t>
      </w:r>
      <w:r w:rsidRPr="00DC0757">
        <w:tab/>
        <w:t>3GPP TS 51.021: "Base Station System (BSS) equipment specification; Radio aspects".</w:t>
      </w:r>
    </w:p>
    <w:p w14:paraId="114EFB7E" w14:textId="77777777" w:rsidR="00800453" w:rsidRPr="00DC0757" w:rsidRDefault="00800453" w:rsidP="00800453">
      <w:pPr>
        <w:pStyle w:val="EX"/>
      </w:pPr>
      <w:r w:rsidRPr="00DC0757">
        <w:t>[11]</w:t>
      </w:r>
      <w:r w:rsidRPr="00DC0757">
        <w:tab/>
        <w:t>3GPP TS 37.141: "NR, E-UTRA, UTRA and GSM/EDGE; Multi-Standard Radio (MSR) Base Station (BS) conformance testing".</w:t>
      </w:r>
    </w:p>
    <w:p w14:paraId="1E12BBDC" w14:textId="77777777" w:rsidR="00800453" w:rsidRPr="00DC0757" w:rsidRDefault="00800453" w:rsidP="00800453">
      <w:pPr>
        <w:pStyle w:val="EX"/>
      </w:pPr>
      <w:r w:rsidRPr="00DC0757">
        <w:t>[12]</w:t>
      </w:r>
      <w:r w:rsidRPr="00DC0757">
        <w:tab/>
        <w:t>IEC 61000-6-1: 2005: "Electromagnetic compatibility (EMC) - Part 6-1: Generic standards –Immunity for residential, commercial and light-industrial environments".</w:t>
      </w:r>
    </w:p>
    <w:p w14:paraId="4FBDAB68" w14:textId="77777777" w:rsidR="00800453" w:rsidRPr="00DC0757" w:rsidRDefault="00800453" w:rsidP="00800453">
      <w:pPr>
        <w:pStyle w:val="EX"/>
      </w:pPr>
      <w:r w:rsidRPr="00DC0757">
        <w:t>[13]</w:t>
      </w:r>
      <w:r w:rsidRPr="00DC0757">
        <w:tab/>
        <w:t xml:space="preserve">IEC 61000-6-3: </w:t>
      </w:r>
      <w:del w:id="23" w:author="Bing Li" w:date="2023-10-27T15:26:00Z">
        <w:r w:rsidRPr="00DC0757" w:rsidDel="00E16104">
          <w:delText>2006/AMD1:2010</w:delText>
        </w:r>
      </w:del>
      <w:ins w:id="24" w:author="Bing Li" w:date="2023-10-27T15:26:00Z">
        <w:r>
          <w:t>2020</w:t>
        </w:r>
      </w:ins>
      <w:r w:rsidRPr="00DC0757">
        <w:t xml:space="preserve">: "Electromagnetic compatibility (EMC) - Part 6-3: Generic standards – Emission standard for </w:t>
      </w:r>
      <w:ins w:id="25" w:author="Bing Li" w:date="2023-10-27T15:26:00Z">
        <w:r>
          <w:t xml:space="preserve">equipment in </w:t>
        </w:r>
      </w:ins>
      <w:r w:rsidRPr="00DC0757">
        <w:t>residential</w:t>
      </w:r>
      <w:del w:id="26" w:author="Bing Li" w:date="2023-10-27T15:26:00Z">
        <w:r w:rsidRPr="00DC0757" w:rsidDel="00E16104">
          <w:delText>, commercial and light-industrial</w:delText>
        </w:r>
      </w:del>
      <w:r w:rsidRPr="00DC0757">
        <w:t xml:space="preserve"> environments".</w:t>
      </w:r>
    </w:p>
    <w:p w14:paraId="3A658F5F" w14:textId="77777777" w:rsidR="00800453" w:rsidRPr="00DC0757" w:rsidRDefault="00800453" w:rsidP="00800453">
      <w:pPr>
        <w:pStyle w:val="EX"/>
      </w:pPr>
      <w:r w:rsidRPr="00DC0757">
        <w:t>[14]</w:t>
      </w:r>
      <w:r w:rsidRPr="00DC0757">
        <w:tab/>
        <w:t xml:space="preserve">IEC 60050-161: "International Electrotechnical Vocabulary (IEV) - Part 161: Electromagnetic compatibility". </w:t>
      </w:r>
    </w:p>
    <w:p w14:paraId="6539FA23" w14:textId="77777777" w:rsidR="00800453" w:rsidRPr="00DC0757" w:rsidRDefault="00800453" w:rsidP="00800453">
      <w:pPr>
        <w:pStyle w:val="EX"/>
      </w:pPr>
      <w:r w:rsidRPr="00DC0757">
        <w:t>[15]</w:t>
      </w:r>
      <w:r w:rsidRPr="00DC0757">
        <w:tab/>
        <w:t>ITU-R Recommendation SM.329: "Unwanted emissions in the spurious domain".</w:t>
      </w:r>
    </w:p>
    <w:p w14:paraId="7C3E0D9E" w14:textId="77777777" w:rsidR="00800453" w:rsidRPr="00DC0757" w:rsidRDefault="00800453" w:rsidP="00800453">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14:paraId="739D5EBB" w14:textId="77777777" w:rsidR="00800453" w:rsidRPr="00DC0757" w:rsidRDefault="00800453" w:rsidP="00800453">
      <w:pPr>
        <w:pStyle w:val="EX"/>
      </w:pPr>
      <w:r w:rsidRPr="00DC0757">
        <w:t>[17]</w:t>
      </w:r>
      <w:r w:rsidRPr="00DC0757">
        <w:tab/>
        <w:t>Void</w:t>
      </w:r>
    </w:p>
    <w:p w14:paraId="77482158" w14:textId="77777777" w:rsidR="00800453" w:rsidRPr="00DC0757" w:rsidRDefault="00800453" w:rsidP="00800453">
      <w:pPr>
        <w:pStyle w:val="EX"/>
      </w:pPr>
      <w:r w:rsidRPr="00DC0757">
        <w:t>[18]</w:t>
      </w:r>
      <w:r w:rsidRPr="00DC0757">
        <w:tab/>
        <w:t>Void</w:t>
      </w:r>
    </w:p>
    <w:p w14:paraId="25341F16" w14:textId="77777777" w:rsidR="00800453" w:rsidRPr="00DC0757" w:rsidRDefault="00800453" w:rsidP="00800453">
      <w:pPr>
        <w:pStyle w:val="EX"/>
      </w:pPr>
      <w:r w:rsidRPr="00DC0757">
        <w:t>[19]</w:t>
      </w:r>
      <w:r w:rsidRPr="00DC0757">
        <w:tab/>
        <w:t>IEC 61000-3-2 (2004): "Electromagnetic compatibility (EMC) - Part 3-2: Limits - Limits for harmonic current emissions (equipment input current ≤ 16 A)".</w:t>
      </w:r>
    </w:p>
    <w:p w14:paraId="5B995B0B" w14:textId="77777777" w:rsidR="00800453" w:rsidRPr="00DC0757" w:rsidRDefault="00800453" w:rsidP="00800453">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14:paraId="25469CD9" w14:textId="77777777" w:rsidR="00800453" w:rsidRPr="00DC0757" w:rsidRDefault="00800453" w:rsidP="00800453">
      <w:pPr>
        <w:pStyle w:val="EX"/>
      </w:pPr>
      <w:r w:rsidRPr="00DC0757">
        <w:t>[21]</w:t>
      </w:r>
      <w:r w:rsidRPr="00DC0757">
        <w:tab/>
        <w:t>IEC 61000-3-3 (2002): "Electromagnetic compatibility (EMC) - Part 3-3: Limits - Limitation of voltage fluctuations and flicker in low-voltage supply systems for equipment with rated current ≤ 16 A".</w:t>
      </w:r>
    </w:p>
    <w:p w14:paraId="20FC013B" w14:textId="77777777" w:rsidR="00800453" w:rsidRPr="00DC0757" w:rsidRDefault="00800453" w:rsidP="00800453">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14:paraId="7EC80A73" w14:textId="77777777" w:rsidR="00800453" w:rsidRPr="00DC0757" w:rsidRDefault="00800453" w:rsidP="00800453">
      <w:pPr>
        <w:pStyle w:val="EX"/>
      </w:pPr>
      <w:r w:rsidRPr="00DC0757">
        <w:t>[23]</w:t>
      </w:r>
      <w:r w:rsidRPr="00DC0757">
        <w:tab/>
        <w:t>IEC 61000-4-3: "Electromagnetic compatibility (EMC) - Part 4-3: Testing and measurement techniques - Radiated, radio-frequency electromagnetic field immunity test".</w:t>
      </w:r>
    </w:p>
    <w:p w14:paraId="5B45CBB2" w14:textId="77777777" w:rsidR="00800453" w:rsidRPr="00DC0757" w:rsidRDefault="00800453" w:rsidP="00800453">
      <w:pPr>
        <w:pStyle w:val="EX"/>
      </w:pPr>
      <w:r w:rsidRPr="00DC0757">
        <w:t>[24]</w:t>
      </w:r>
      <w:r w:rsidRPr="00DC0757">
        <w:tab/>
        <w:t>IEC 61000-4-2: "Electromagnetic compatibility (EMC) - Part 4-2: Testing and measurement techniques - Electrostatic discharge immunity test".</w:t>
      </w:r>
    </w:p>
    <w:p w14:paraId="1FA4577D" w14:textId="77777777" w:rsidR="00800453" w:rsidRPr="00DC0757" w:rsidRDefault="00800453" w:rsidP="00800453">
      <w:pPr>
        <w:pStyle w:val="EX"/>
      </w:pPr>
      <w:r w:rsidRPr="00DC0757">
        <w:t>[25]</w:t>
      </w:r>
      <w:r w:rsidRPr="00DC0757">
        <w:tab/>
        <w:t>IEC 61000-4-4: "Electromagnetic compatibility (EMC) - Part 4-4: Testing and measurement techniques - Electrical fast transient/burst immunity test".</w:t>
      </w:r>
    </w:p>
    <w:p w14:paraId="7EBD187E" w14:textId="77777777" w:rsidR="00800453" w:rsidRPr="00DC0757" w:rsidRDefault="00800453" w:rsidP="00800453">
      <w:pPr>
        <w:pStyle w:val="EX"/>
      </w:pPr>
      <w:r w:rsidRPr="00DC0757">
        <w:lastRenderedPageBreak/>
        <w:t>[26]</w:t>
      </w:r>
      <w:r w:rsidRPr="00DC0757">
        <w:tab/>
        <w:t>IEC 61000-4-6: "Electromagnetic compatibility (EMC) - Part 4-6: Testing and measurement techniques - Immunity to contacted disturbances, induced by radio frequency fields".</w:t>
      </w:r>
    </w:p>
    <w:p w14:paraId="3761A1EB" w14:textId="77777777" w:rsidR="00800453" w:rsidRPr="00DC0757" w:rsidRDefault="00800453" w:rsidP="00800453">
      <w:pPr>
        <w:pStyle w:val="EX"/>
      </w:pPr>
      <w:r w:rsidRPr="00DC0757">
        <w:t>[27]</w:t>
      </w:r>
      <w:r w:rsidRPr="00DC0757">
        <w:tab/>
        <w:t>IEC 61000-4-11: "Electromagnetic compatibility (EMC) - Part 4-11: Testing and measurement techniques - Voltage dips, short interruptions and voltage variations. Immunity tests".</w:t>
      </w:r>
    </w:p>
    <w:p w14:paraId="378D8FDC" w14:textId="77777777" w:rsidR="00800453" w:rsidRPr="00DC0757" w:rsidRDefault="00800453" w:rsidP="00800453">
      <w:pPr>
        <w:pStyle w:val="EX"/>
      </w:pPr>
      <w:r w:rsidRPr="00DC0757">
        <w:t>[28]</w:t>
      </w:r>
      <w:r w:rsidRPr="00DC0757">
        <w:tab/>
        <w:t>IEC 61000-4-5: "Electromagnetic compatibility (EMC) - Part 4-5: Testing and measurement techniques - Surge immunity test".</w:t>
      </w:r>
    </w:p>
    <w:p w14:paraId="4CD4BC72" w14:textId="77777777" w:rsidR="00800453" w:rsidRPr="00DC0757" w:rsidRDefault="00800453" w:rsidP="00800453">
      <w:pPr>
        <w:pStyle w:val="EX"/>
      </w:pPr>
      <w:r w:rsidRPr="00DC0757">
        <w:t>[29]</w:t>
      </w:r>
      <w:r w:rsidRPr="00DC0757">
        <w:tab/>
        <w:t>3GPP TS 25.101: "User Equipment (UE) radio transmission and reception (FDD)".</w:t>
      </w:r>
    </w:p>
    <w:p w14:paraId="184E2CDF" w14:textId="77777777" w:rsidR="00800453" w:rsidRPr="00DC0757" w:rsidRDefault="00800453" w:rsidP="00800453">
      <w:pPr>
        <w:pStyle w:val="EX"/>
      </w:pPr>
      <w:r w:rsidRPr="00DC0757">
        <w:t>[30]</w:t>
      </w:r>
      <w:r w:rsidRPr="00DC0757">
        <w:tab/>
        <w:t>3GPP TS 25.102: "User Equipment (UE) radio transmission and reception (TDD)".</w:t>
      </w:r>
    </w:p>
    <w:p w14:paraId="0A1C171F" w14:textId="77777777" w:rsidR="00800453" w:rsidRPr="00DC0757" w:rsidRDefault="00800453" w:rsidP="00800453">
      <w:pPr>
        <w:pStyle w:val="EX"/>
      </w:pPr>
      <w:r w:rsidRPr="00DC0757">
        <w:t>[31]</w:t>
      </w:r>
      <w:r w:rsidRPr="00DC0757">
        <w:tab/>
        <w:t>3GPP TS 36.101: "Evolved Universal Terrestrial Radio Access (E-UTRA); User Equipment (UE) radio transmission and reception".</w:t>
      </w:r>
    </w:p>
    <w:p w14:paraId="72AFA4E6" w14:textId="77777777" w:rsidR="00800453" w:rsidRPr="00DC0757" w:rsidRDefault="00800453" w:rsidP="00800453">
      <w:pPr>
        <w:pStyle w:val="EX"/>
      </w:pPr>
      <w:r w:rsidRPr="00DC0757">
        <w:t>[32]</w:t>
      </w:r>
      <w:r w:rsidRPr="00DC0757">
        <w:tab/>
        <w:t>3GPP TS 45.008: "Radio subsystem link control".</w:t>
      </w:r>
    </w:p>
    <w:p w14:paraId="575604F0" w14:textId="77777777" w:rsidR="00800453" w:rsidRPr="00DC0757" w:rsidRDefault="00800453" w:rsidP="00800453">
      <w:pPr>
        <w:pStyle w:val="EX"/>
      </w:pPr>
      <w:r w:rsidRPr="00DC0757">
        <w:t>[33]</w:t>
      </w:r>
      <w:r w:rsidRPr="00DC0757">
        <w:tab/>
        <w:t>3GPP TS 51.010-1: " Mobile Station (MS) conformance specification; Part 1: Conformance specification".</w:t>
      </w:r>
    </w:p>
    <w:p w14:paraId="1A084EEB" w14:textId="77777777" w:rsidR="00800453" w:rsidRPr="00DC0757" w:rsidRDefault="00800453" w:rsidP="00800453">
      <w:pPr>
        <w:pStyle w:val="EX"/>
      </w:pPr>
      <w:r w:rsidRPr="00DC0757">
        <w:rPr>
          <w:lang w:val="en-US"/>
        </w:rPr>
        <w:t>[34]</w:t>
      </w:r>
      <w:r w:rsidRPr="00DC0757">
        <w:rPr>
          <w:lang w:val="en-US"/>
        </w:rPr>
        <w:tab/>
      </w:r>
      <w:r w:rsidRPr="00DC0757">
        <w:t>CISPR 32: "Electromagnetic compatibility of multimedia equipment - Emission requirements".</w:t>
      </w:r>
    </w:p>
    <w:p w14:paraId="4BC85E25" w14:textId="77777777" w:rsidR="00800453" w:rsidRPr="00DC0757" w:rsidRDefault="00800453" w:rsidP="00800453">
      <w:pPr>
        <w:pStyle w:val="EX"/>
      </w:pPr>
      <w:r w:rsidRPr="00DC0757">
        <w:t>[35]</w:t>
      </w:r>
      <w:r w:rsidRPr="00DC0757">
        <w:tab/>
        <w:t>3GPP TS 38.104: "NR; Base Station (BS) radio transmission and reception".</w:t>
      </w:r>
    </w:p>
    <w:p w14:paraId="60D083F0" w14:textId="77777777" w:rsidR="00800453" w:rsidRPr="00DC0757" w:rsidRDefault="00800453" w:rsidP="00800453">
      <w:pPr>
        <w:pStyle w:val="EX"/>
      </w:pPr>
      <w:r w:rsidRPr="00DC0757">
        <w:t>[36]</w:t>
      </w:r>
      <w:r w:rsidRPr="00DC0757">
        <w:tab/>
        <w:t>3GPP TS 38.141-1: "NR; Base Station (BS) conformance testing; Part 1: Conducted conformance testing".</w:t>
      </w:r>
    </w:p>
    <w:p w14:paraId="3A626781" w14:textId="77777777" w:rsidR="00800453" w:rsidRPr="00DC0757" w:rsidRDefault="00800453" w:rsidP="00800453">
      <w:pPr>
        <w:pStyle w:val="EX"/>
      </w:pPr>
      <w:r w:rsidRPr="00DC0757">
        <w:t>[37]</w:t>
      </w:r>
      <w:r w:rsidRPr="00DC0757">
        <w:tab/>
        <w:t>3GPP TS 38.141-2: "NR; Base Station (BS) conformance testing; Part 2: Radiated conformance testing".</w:t>
      </w:r>
    </w:p>
    <w:p w14:paraId="6C29871E" w14:textId="77777777" w:rsidR="00800453" w:rsidRPr="00DC0757" w:rsidRDefault="00800453" w:rsidP="00800453">
      <w:pPr>
        <w:pStyle w:val="EX"/>
      </w:pPr>
      <w:r w:rsidRPr="00DC0757">
        <w:t>[38]</w:t>
      </w:r>
      <w:r w:rsidRPr="00DC0757">
        <w:tab/>
        <w:t>3GPP TS 38.101-4: "NR; User Equipment (UE) radio transmission and reception; Part 4: Performance requirements".</w:t>
      </w:r>
    </w:p>
    <w:p w14:paraId="10318023" w14:textId="77777777" w:rsidR="00800453" w:rsidRDefault="00800453" w:rsidP="00800453">
      <w:pPr>
        <w:pStyle w:val="EX"/>
      </w:pPr>
      <w:r w:rsidRPr="00DC0757">
        <w:t>[39]</w:t>
      </w:r>
      <w:r w:rsidRPr="00DC0757">
        <w:tab/>
        <w:t>3GPP TS 37.114: "Active Antenna System (AAS) Base Station (BS), Electromagnetic Compatibility (EMC)"</w:t>
      </w:r>
      <w:r>
        <w:t>.</w:t>
      </w:r>
    </w:p>
    <w:p w14:paraId="560D8A77" w14:textId="77777777" w:rsidR="00800453" w:rsidRDefault="00800453" w:rsidP="00800453">
      <w:pPr>
        <w:keepLines/>
        <w:ind w:left="1702" w:hanging="1418"/>
        <w:rPr>
          <w:ins w:id="27" w:author="Bing Li" w:date="2023-10-27T15:26:00Z"/>
        </w:rPr>
      </w:pPr>
      <w:r>
        <w:t>[40]</w:t>
      </w:r>
      <w:r>
        <w:tab/>
        <w:t>IEC 61000-4-21: "</w:t>
      </w:r>
      <w:r w:rsidRPr="0066716B">
        <w:t xml:space="preserve">Electromagnetic Compatibility (EMC) Part 4-21: Testing </w:t>
      </w:r>
      <w:proofErr w:type="gramStart"/>
      <w:r w:rsidRPr="0066716B">
        <w:t>And</w:t>
      </w:r>
      <w:proofErr w:type="gramEnd"/>
      <w:r w:rsidRPr="0066716B">
        <w:t xml:space="preserve"> Measurement Techniques Reverberation Chamber Test Methods</w:t>
      </w:r>
      <w:r>
        <w:t>".</w:t>
      </w:r>
    </w:p>
    <w:p w14:paraId="6085E992" w14:textId="77777777" w:rsidR="00800453" w:rsidRPr="004810E2" w:rsidRDefault="00800453" w:rsidP="00800453">
      <w:pPr>
        <w:keepLines/>
        <w:ind w:left="1702" w:hanging="1418"/>
      </w:pPr>
      <w:ins w:id="28" w:author="Bing Li" w:date="2023-10-27T15:27:00Z">
        <w:r>
          <w:t>[41]</w:t>
        </w:r>
        <w:r>
          <w:tab/>
        </w:r>
      </w:ins>
      <w:ins w:id="29" w:author="Bing Li" w:date="2023-10-27T15:26:00Z">
        <w:r w:rsidRPr="003A6394">
          <w:t>IEC 61000-6-8</w:t>
        </w:r>
      </w:ins>
      <w:ins w:id="30" w:author="Bing Li" w:date="2023-10-27T15:27:00Z">
        <w:r>
          <w:t xml:space="preserve">: </w:t>
        </w:r>
      </w:ins>
      <w:ins w:id="31" w:author="Bing Li" w:date="2023-10-27T15:26:00Z">
        <w:r w:rsidRPr="003A6394">
          <w:t>2020: "Electromagnetic compatibility (EMC) - Part 6-8: Generic standards - Emission standard for professional equipment in commercial and light-industrial locations".</w:t>
        </w:r>
      </w:ins>
    </w:p>
    <w:p w14:paraId="0C5E66ED" w14:textId="77777777" w:rsidR="00800453" w:rsidRPr="00DC0757" w:rsidRDefault="00800453" w:rsidP="00800453">
      <w:pPr>
        <w:pStyle w:val="EX"/>
        <w:rPr>
          <w:lang w:val="en-US"/>
        </w:rPr>
      </w:pPr>
    </w:p>
    <w:p w14:paraId="1C9F4042" w14:textId="77777777" w:rsidR="00800453" w:rsidRPr="00985706" w:rsidRDefault="00800453" w:rsidP="00800453">
      <w:pPr>
        <w:pStyle w:val="Heading1"/>
      </w:pPr>
      <w:bookmarkStart w:id="32" w:name="_Toc21020012"/>
      <w:bookmarkStart w:id="33" w:name="_Toc29763705"/>
      <w:bookmarkStart w:id="34" w:name="_Toc45870691"/>
      <w:bookmarkStart w:id="35" w:name="_Toc61113470"/>
      <w:bookmarkStart w:id="36" w:name="_Toc74844081"/>
      <w:bookmarkStart w:id="37" w:name="_Toc76504060"/>
      <w:bookmarkStart w:id="38" w:name="_Toc130737880"/>
      <w:bookmarkStart w:id="39" w:name="_Toc137310054"/>
      <w:bookmarkStart w:id="40" w:name="_Toc138891267"/>
      <w:r w:rsidRPr="00DC0757">
        <w:t>3</w:t>
      </w:r>
      <w:r w:rsidRPr="00DC0757">
        <w:tab/>
        <w:t xml:space="preserve">Definitions, </w:t>
      </w:r>
      <w:proofErr w:type="gramStart"/>
      <w:r w:rsidRPr="00DC0757">
        <w:t>symbols</w:t>
      </w:r>
      <w:proofErr w:type="gramEnd"/>
      <w:r w:rsidRPr="00DC0757">
        <w:t xml:space="preserve"> and abbreviations</w:t>
      </w:r>
      <w:bookmarkEnd w:id="32"/>
      <w:bookmarkEnd w:id="33"/>
      <w:bookmarkEnd w:id="34"/>
      <w:bookmarkEnd w:id="35"/>
      <w:bookmarkEnd w:id="36"/>
      <w:bookmarkEnd w:id="37"/>
      <w:bookmarkEnd w:id="38"/>
      <w:bookmarkEnd w:id="39"/>
      <w:bookmarkEnd w:id="40"/>
    </w:p>
    <w:p w14:paraId="2470D342" w14:textId="77777777" w:rsidR="00800453" w:rsidRPr="00DC0757" w:rsidRDefault="00800453" w:rsidP="00800453">
      <w:pPr>
        <w:pStyle w:val="Heading2"/>
      </w:pPr>
      <w:bookmarkStart w:id="41" w:name="_Toc21020013"/>
      <w:bookmarkStart w:id="42" w:name="_Toc29763706"/>
      <w:bookmarkStart w:id="43" w:name="_Toc45870692"/>
      <w:bookmarkStart w:id="44" w:name="_Toc61113471"/>
      <w:bookmarkStart w:id="45" w:name="_Toc74844082"/>
      <w:bookmarkStart w:id="46" w:name="_Toc76504061"/>
      <w:bookmarkStart w:id="47" w:name="_Toc130737881"/>
      <w:bookmarkStart w:id="48" w:name="_Toc137310055"/>
      <w:bookmarkStart w:id="49" w:name="_Toc138891268"/>
      <w:r w:rsidRPr="00DC0757">
        <w:t>3.1</w:t>
      </w:r>
      <w:r w:rsidRPr="00DC0757">
        <w:tab/>
        <w:t>Definitions</w:t>
      </w:r>
      <w:bookmarkEnd w:id="41"/>
      <w:bookmarkEnd w:id="42"/>
      <w:bookmarkEnd w:id="43"/>
      <w:bookmarkEnd w:id="44"/>
      <w:bookmarkEnd w:id="45"/>
      <w:bookmarkEnd w:id="46"/>
      <w:bookmarkEnd w:id="47"/>
      <w:bookmarkEnd w:id="48"/>
      <w:bookmarkEnd w:id="49"/>
    </w:p>
    <w:p w14:paraId="1765560F" w14:textId="77777777" w:rsidR="00800453" w:rsidRPr="00DC0757" w:rsidRDefault="00800453" w:rsidP="00800453">
      <w:r w:rsidRPr="00DC0757">
        <w:t>For the purposes of the present document, the terms and definitions given in TR 21.905 [1] and the following apply. A term defined in the present document takes precedence over the definition of the same term, if any, in TR 21.905 [1].</w:t>
      </w:r>
    </w:p>
    <w:p w14:paraId="25A33114" w14:textId="77777777" w:rsidR="00800453" w:rsidRPr="00DC0757" w:rsidRDefault="00800453" w:rsidP="00800453">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14:paraId="009E8584" w14:textId="77777777" w:rsidR="00800453" w:rsidRPr="00DC0757" w:rsidRDefault="00800453" w:rsidP="00800453">
      <w:pPr>
        <w:pStyle w:val="B1"/>
      </w:pPr>
      <w:r w:rsidRPr="00DC0757">
        <w:t>-</w:t>
      </w:r>
      <w:r w:rsidRPr="00DC0757">
        <w:tab/>
        <w:t>the equipment is intended for use in conjunction with a receiver, transmitter or transceiver to provide additional operational and/or control features to the radio equipment, (</w:t>
      </w:r>
      <w:proofErr w:type="gramStart"/>
      <w:r w:rsidRPr="00DC0757">
        <w:t>e.g.</w:t>
      </w:r>
      <w:proofErr w:type="gramEnd"/>
      <w:r w:rsidRPr="00DC0757">
        <w:t xml:space="preserve"> to extend control to another position or location); and</w:t>
      </w:r>
    </w:p>
    <w:p w14:paraId="5C74C3BC" w14:textId="77777777" w:rsidR="00800453" w:rsidRPr="00DC0757" w:rsidRDefault="00800453" w:rsidP="00800453">
      <w:pPr>
        <w:pStyle w:val="B1"/>
      </w:pPr>
      <w:r w:rsidRPr="00DC0757">
        <w:t>-</w:t>
      </w:r>
      <w:r w:rsidRPr="00DC0757">
        <w:tab/>
        <w:t xml:space="preserve">the equipment cannot be used on a stand-alone basis to provide user functions independently of a receiver, </w:t>
      </w:r>
      <w:proofErr w:type="gramStart"/>
      <w:r w:rsidRPr="00DC0757">
        <w:t>transmitter</w:t>
      </w:r>
      <w:proofErr w:type="gramEnd"/>
      <w:r w:rsidRPr="00DC0757">
        <w:t xml:space="preserve"> or transceiver; and</w:t>
      </w:r>
    </w:p>
    <w:p w14:paraId="0685F8A4" w14:textId="77777777" w:rsidR="00800453" w:rsidRPr="00DC0757" w:rsidRDefault="00800453" w:rsidP="00800453">
      <w:pPr>
        <w:pStyle w:val="B1"/>
      </w:pPr>
      <w:r w:rsidRPr="00DC0757">
        <w:t>-</w:t>
      </w:r>
      <w:r w:rsidRPr="00DC0757">
        <w:tab/>
        <w:t>the receiver, transmitter or transceiver to which it is connected, is capable of providing some intended operation such as transmitting and/or receiving without the ancillary equipment (</w:t>
      </w:r>
      <w:proofErr w:type="gramStart"/>
      <w:r w:rsidRPr="00DC0757">
        <w:t>i.e.</w:t>
      </w:r>
      <w:proofErr w:type="gramEnd"/>
      <w:r w:rsidRPr="00DC0757">
        <w:t xml:space="preserve"> it is not a sub</w:t>
      </w:r>
      <w:r w:rsidRPr="00DC0757">
        <w:noBreakHyphen/>
        <w:t>unit of the main equipment essential to the main equipment basic functions).</w:t>
      </w:r>
    </w:p>
    <w:p w14:paraId="5CA05563" w14:textId="77777777" w:rsidR="00800453" w:rsidRPr="00DC0757" w:rsidRDefault="00800453" w:rsidP="00800453">
      <w:pPr>
        <w:rPr>
          <w:i/>
        </w:rPr>
      </w:pPr>
      <w:r w:rsidRPr="00DC0757">
        <w:rPr>
          <w:b/>
        </w:rPr>
        <w:lastRenderedPageBreak/>
        <w:t>antenna connector:</w:t>
      </w:r>
      <w:r w:rsidRPr="00DC0757">
        <w:t xml:space="preserve"> connector at the conducted interface of the </w:t>
      </w:r>
      <w:r w:rsidRPr="00DC0757">
        <w:rPr>
          <w:i/>
        </w:rPr>
        <w:t>BS type 1-C</w:t>
      </w:r>
    </w:p>
    <w:p w14:paraId="0DF89E72" w14:textId="77777777" w:rsidR="00800453" w:rsidRPr="00DC0757" w:rsidRDefault="00800453" w:rsidP="00800453">
      <w:pPr>
        <w:rPr>
          <w:rFonts w:cs="v4.2.0"/>
          <w:b/>
        </w:rPr>
      </w:pPr>
      <w:r w:rsidRPr="00DC0757">
        <w:rPr>
          <w:b/>
        </w:rPr>
        <w:t>Band category:</w:t>
      </w:r>
      <w:r w:rsidRPr="00DC0757">
        <w:t xml:space="preserve"> group of operating bands for which the same MSR scenarios </w:t>
      </w:r>
      <w:proofErr w:type="gramStart"/>
      <w:r w:rsidRPr="00DC0757">
        <w:t>apply</w:t>
      </w:r>
      <w:proofErr w:type="gramEnd"/>
    </w:p>
    <w:p w14:paraId="15E328F9" w14:textId="77777777" w:rsidR="00800453" w:rsidRPr="00DC0757" w:rsidRDefault="00800453" w:rsidP="00800453">
      <w:pPr>
        <w:rPr>
          <w:rFonts w:cs="v4.2.0"/>
        </w:rPr>
      </w:pPr>
      <w:r w:rsidRPr="00DC0757">
        <w:rPr>
          <w:rFonts w:cs="v4.2.0"/>
          <w:b/>
        </w:rPr>
        <w:t>Base Station equipment:</w:t>
      </w:r>
      <w:r w:rsidRPr="00DC0757">
        <w:rPr>
          <w:rFonts w:cs="v4.2.0"/>
        </w:rPr>
        <w:t xml:space="preserve"> Radio and/or ancillary equipment intended for operation at a fixed location and powered directly or indirectly (</w:t>
      </w:r>
      <w:proofErr w:type="gramStart"/>
      <w:r w:rsidRPr="00DC0757">
        <w:rPr>
          <w:rFonts w:cs="v4.2.0"/>
        </w:rPr>
        <w:t>e.g.</w:t>
      </w:r>
      <w:proofErr w:type="gramEnd"/>
      <w:r w:rsidRPr="00DC0757">
        <w:rPr>
          <w:rFonts w:cs="v4.2.0"/>
        </w:rPr>
        <w:t xml:space="preserve"> via an AC/DC converter or power supply) by AC mains network, or an extended local DC mains network.</w:t>
      </w:r>
    </w:p>
    <w:p w14:paraId="46A79CB7" w14:textId="77777777" w:rsidR="00800453" w:rsidRPr="00DC0757" w:rsidRDefault="00800453" w:rsidP="00800453">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14:paraId="27340487" w14:textId="77777777" w:rsidR="00800453" w:rsidRPr="00DC0757" w:rsidRDefault="00800453" w:rsidP="00800453">
      <w:r w:rsidRPr="00DC0757">
        <w:rPr>
          <w:b/>
        </w:rPr>
        <w:t xml:space="preserve">Base Station RF bandwidth edge: </w:t>
      </w:r>
      <w:r w:rsidRPr="00DC0757">
        <w:t>The frequency of one of the edges of the Base Station RF bandwidth.</w:t>
      </w:r>
    </w:p>
    <w:p w14:paraId="119E860A" w14:textId="77777777" w:rsidR="00800453" w:rsidRPr="00DC0757" w:rsidRDefault="00800453" w:rsidP="00800453">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14:paraId="0988DCB1" w14:textId="77777777" w:rsidR="00800453" w:rsidRPr="00DC0757" w:rsidRDefault="00800453" w:rsidP="00800453">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62872879" w14:textId="77777777" w:rsidR="00800453" w:rsidRPr="00DC0757" w:rsidRDefault="00800453" w:rsidP="00800453">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14:paraId="7628904E" w14:textId="77777777" w:rsidR="00800453" w:rsidRPr="00DC0757" w:rsidRDefault="00800453" w:rsidP="00800453">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14:paraId="0D350530" w14:textId="77777777" w:rsidR="00800453" w:rsidRPr="00DC0757" w:rsidRDefault="00800453" w:rsidP="00800453">
      <w:pPr>
        <w:tabs>
          <w:tab w:val="left" w:pos="3765"/>
        </w:tabs>
        <w:rPr>
          <w:b/>
        </w:rPr>
      </w:pPr>
      <w:r w:rsidRPr="00DC0757">
        <w:rPr>
          <w:b/>
        </w:rPr>
        <w:t xml:space="preserve">Maximum Base Station RF bandwidth: </w:t>
      </w:r>
      <w:r w:rsidRPr="00DC0757">
        <w:t>The maximum RF bandwidth supported by a BS within an operating band.</w:t>
      </w:r>
    </w:p>
    <w:p w14:paraId="4614B7DD" w14:textId="77777777" w:rsidR="00800453" w:rsidRPr="00DC0757" w:rsidRDefault="00800453" w:rsidP="00800453">
      <w:pPr>
        <w:rPr>
          <w:rFonts w:cs="v4.2.0"/>
          <w:b/>
        </w:rPr>
      </w:pPr>
      <w:r w:rsidRPr="00DC0757">
        <w:rPr>
          <w:b/>
        </w:rPr>
        <w:t xml:space="preserve">Maximum throughput: </w:t>
      </w:r>
      <w:r w:rsidRPr="00DC0757">
        <w:rPr>
          <w:bCs/>
        </w:rPr>
        <w:t>The maximum achievable throughput for a reference measurement channel</w:t>
      </w:r>
      <w:r w:rsidRPr="00DC0757">
        <w:t>.</w:t>
      </w:r>
    </w:p>
    <w:p w14:paraId="23DE6052" w14:textId="77777777" w:rsidR="00800453" w:rsidRPr="00DC0757" w:rsidRDefault="00800453" w:rsidP="00800453">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50" w:name="OLE_LINK29"/>
      <w:bookmarkStart w:id="51" w:name="OLE_LINK30"/>
      <w:r w:rsidRPr="00DC0757">
        <w:rPr>
          <w:lang w:eastAsia="zh-CN"/>
        </w:rPr>
        <w:t xml:space="preserve">non-overlapping </w:t>
      </w:r>
      <w:bookmarkEnd w:id="50"/>
      <w:bookmarkEnd w:id="51"/>
      <w:r w:rsidRPr="00DC0757">
        <w:rPr>
          <w:lang w:eastAsia="zh-CN"/>
        </w:rPr>
        <w:t>operating band than the other carrier(s).</w:t>
      </w:r>
    </w:p>
    <w:p w14:paraId="2521E4C2" w14:textId="77777777" w:rsidR="00800453" w:rsidRPr="00DC0757" w:rsidRDefault="00800453" w:rsidP="00800453">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2051BE72" w14:textId="77777777" w:rsidR="00800453" w:rsidRPr="00DC0757" w:rsidRDefault="00800453" w:rsidP="00800453">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7B03D854" w14:textId="77777777" w:rsidR="00800453" w:rsidRPr="00DC0757" w:rsidRDefault="00800453" w:rsidP="00800453">
      <w:pPr>
        <w:tabs>
          <w:tab w:val="left" w:pos="2448"/>
          <w:tab w:val="left" w:pos="9468"/>
        </w:tabs>
      </w:pPr>
      <w:r w:rsidRPr="00DC0757">
        <w:rPr>
          <w:b/>
        </w:rPr>
        <w:t>NB-IoT In-band operation:</w:t>
      </w:r>
      <w:r w:rsidRPr="00DC0757">
        <w:t xml:space="preserve"> NB-IoT is operating in-band when it utilizes the resource block(s) within a normal E-UTRA carrier.</w:t>
      </w:r>
    </w:p>
    <w:p w14:paraId="5D8F0234" w14:textId="77777777" w:rsidR="00800453" w:rsidRPr="00DC0757" w:rsidRDefault="00800453" w:rsidP="00800453">
      <w:r w:rsidRPr="00DC0757">
        <w:rPr>
          <w:b/>
        </w:rPr>
        <w:t>NB-IoT guard band operation:</w:t>
      </w:r>
      <w:r w:rsidRPr="00DC0757">
        <w:t xml:space="preserve"> NB-IoT is operating in guard band when it utilizes the unused resource block(s) within an E-UTRA carrier's guard-band.</w:t>
      </w:r>
    </w:p>
    <w:p w14:paraId="5254701D" w14:textId="77777777" w:rsidR="00800453" w:rsidRPr="00DC0757" w:rsidRDefault="00800453" w:rsidP="00800453">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14:paraId="0C5DDF9B" w14:textId="77777777" w:rsidR="00800453" w:rsidRPr="00DC0757" w:rsidRDefault="00800453" w:rsidP="00800453">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w:t>
      </w:r>
      <w:proofErr w:type="gramStart"/>
      <w:r w:rsidRPr="00DC0757">
        <w:rPr>
          <w:rFonts w:cs="v4.2.0"/>
        </w:rPr>
        <w:t>mobile</w:t>
      </w:r>
      <w:proofErr w:type="gramEnd"/>
      <w:r w:rsidRPr="00DC0757">
        <w:rPr>
          <w:rFonts w:cs="v4.2.0"/>
        </w:rPr>
        <w:t xml:space="preserve"> or portable application. It can be operated with ancillary equipment but if so, is not dependent on it for basic functionality.</w:t>
      </w:r>
    </w:p>
    <w:p w14:paraId="0857F356" w14:textId="77777777" w:rsidR="00800453" w:rsidRPr="00DC0757" w:rsidRDefault="00800453" w:rsidP="00800453">
      <w:pPr>
        <w:rPr>
          <w:rFonts w:cs="v4.2.0"/>
          <w:bCs/>
        </w:rPr>
      </w:pPr>
      <w:r w:rsidRPr="00DC0757">
        <w:rPr>
          <w:rFonts w:cs="v4.2.0"/>
          <w:b/>
        </w:rPr>
        <w:t xml:space="preserve">Radio equipment: </w:t>
      </w:r>
      <w:r w:rsidRPr="00DC0757">
        <w:rPr>
          <w:rFonts w:cs="v4.2.0"/>
          <w:bCs/>
        </w:rPr>
        <w:t>Equipment which contains Radio digital unit and Radio unit.</w:t>
      </w:r>
    </w:p>
    <w:p w14:paraId="311EDC4C" w14:textId="77777777" w:rsidR="00800453" w:rsidRPr="00DC0757" w:rsidRDefault="00800453" w:rsidP="00800453">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14:paraId="07F60FFA" w14:textId="77777777" w:rsidR="00800453" w:rsidRPr="00DC0757" w:rsidRDefault="00800453" w:rsidP="00800453">
      <w:pPr>
        <w:rPr>
          <w:rFonts w:cs="v4.2.0"/>
          <w:bCs/>
        </w:rPr>
      </w:pPr>
      <w:r w:rsidRPr="00DC0757">
        <w:rPr>
          <w:rFonts w:cs="v4.2.0"/>
          <w:b/>
        </w:rPr>
        <w:t xml:space="preserve">Radio unit: </w:t>
      </w:r>
      <w:r w:rsidRPr="00DC0757">
        <w:rPr>
          <w:rFonts w:cs="v4.2.0"/>
          <w:bCs/>
        </w:rPr>
        <w:t>Equipment which contains transmitter and/or receiver.</w:t>
      </w:r>
    </w:p>
    <w:p w14:paraId="05CF9E6D" w14:textId="77777777" w:rsidR="00800453" w:rsidRPr="00DC0757" w:rsidRDefault="00800453" w:rsidP="00800453">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08FD5C58" w14:textId="77777777" w:rsidR="00800453" w:rsidRPr="00DC0757" w:rsidRDefault="00800453" w:rsidP="00800453">
      <w:pPr>
        <w:rPr>
          <w:rFonts w:cs="v4.2.0"/>
          <w:bCs/>
        </w:rPr>
      </w:pPr>
      <w:r w:rsidRPr="00DC0757">
        <w:rPr>
          <w:rFonts w:cs="v4.2.0"/>
          <w:b/>
        </w:rPr>
        <w:lastRenderedPageBreak/>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14:paraId="7ACC5DE7" w14:textId="77777777" w:rsidR="00800453" w:rsidRPr="00DC0757" w:rsidRDefault="00800453" w:rsidP="00800453">
      <w:pPr>
        <w:rPr>
          <w:rFonts w:cs="v4.2.0"/>
          <w:b/>
        </w:rPr>
      </w:pPr>
      <w:r w:rsidRPr="00DC0757">
        <w:rPr>
          <w:rFonts w:cs="v4.2.0"/>
          <w:b/>
        </w:rPr>
        <w:t xml:space="preserve">Signal and control port: </w:t>
      </w:r>
      <w:r w:rsidRPr="00DC0757">
        <w:rPr>
          <w:rFonts w:cs="v4.2.0"/>
        </w:rPr>
        <w:t>Port which carries information or control signals, excluding antenna ports.</w:t>
      </w:r>
    </w:p>
    <w:p w14:paraId="0D3B6121" w14:textId="77777777" w:rsidR="00800453" w:rsidRDefault="00800453" w:rsidP="00800453">
      <w:pPr>
        <w:rPr>
          <w:rFonts w:cs="v4.2.0"/>
        </w:rPr>
      </w:pPr>
      <w:r w:rsidRPr="00DC0757">
        <w:rPr>
          <w:rFonts w:cs="v4.2.0"/>
          <w:b/>
        </w:rPr>
        <w:t>Telecommunication port:</w:t>
      </w:r>
      <w:r w:rsidRPr="00DC0757">
        <w:rPr>
          <w:rFonts w:cs="v4.2.0"/>
        </w:rPr>
        <w:t xml:space="preserve"> Ports which are intended to be connected to telecommunication networks (</w:t>
      </w:r>
      <w:proofErr w:type="gramStart"/>
      <w:r w:rsidRPr="00DC0757">
        <w:rPr>
          <w:rFonts w:cs="v4.2.0"/>
        </w:rPr>
        <w:t>e.g.</w:t>
      </w:r>
      <w:proofErr w:type="gramEnd"/>
      <w:r w:rsidRPr="00DC0757">
        <w:rPr>
          <w:rFonts w:cs="v4.2.0"/>
        </w:rPr>
        <w:t xml:space="preserve"> public switched telecommunication networks, integrated services digital networks), local area networks (e.g. Ethernet, Token Ring) and similar networks.</w:t>
      </w:r>
    </w:p>
    <w:p w14:paraId="3A09EC5B" w14:textId="77777777" w:rsidR="00800453" w:rsidRPr="00313A08" w:rsidRDefault="00800453" w:rsidP="00800453">
      <w:pPr>
        <w:pStyle w:val="NO"/>
        <w:rPr>
          <w:lang w:eastAsia="zh-CN"/>
          <w:rPrChange w:id="52" w:author="Bing Li" w:date="2023-10-27T15:36:00Z">
            <w:rPr>
              <w:rFonts w:cs="v4.2.0"/>
            </w:rPr>
          </w:rPrChange>
        </w:rPr>
        <w:pPrChange w:id="53" w:author="Bing Li" w:date="2023-10-27T15:36:00Z">
          <w:pPr/>
        </w:pPrChange>
      </w:pPr>
      <w:ins w:id="54" w:author="Bing Li" w:date="2023-10-27T15:36:00Z">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CISPR 32 [</w:t>
        </w:r>
      </w:ins>
      <w:ins w:id="55" w:author="Bing Li" w:date="2023-10-27T15:37:00Z">
        <w:r>
          <w:rPr>
            <w:lang w:val="en-US" w:eastAsia="zh-CN"/>
          </w:rPr>
          <w:t>34</w:t>
        </w:r>
      </w:ins>
      <w:ins w:id="56" w:author="Bing Li" w:date="2023-10-27T15:36:00Z">
        <w:r w:rsidRPr="00D910A1">
          <w:rPr>
            <w:rFonts w:hint="eastAsia"/>
            <w:lang w:val="en-US" w:eastAsia="zh-CN"/>
          </w:rPr>
          <w:t>]</w:t>
        </w:r>
        <w:r w:rsidRPr="00D910A1">
          <w:t>.</w:t>
        </w:r>
      </w:ins>
    </w:p>
    <w:p w14:paraId="29BD2FD5" w14:textId="77777777" w:rsidR="00800453" w:rsidRPr="00DC0757" w:rsidRDefault="00800453" w:rsidP="00800453">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14:paraId="59E0D0E0" w14:textId="77777777" w:rsidR="00800453" w:rsidRPr="00DC0757" w:rsidRDefault="00800453" w:rsidP="00800453">
      <w:pPr>
        <w:rPr>
          <w:rFonts w:cs="v4.2.0"/>
        </w:rPr>
      </w:pPr>
      <w:r w:rsidRPr="00DC0757">
        <w:rPr>
          <w:rFonts w:cs="v4.2.0"/>
          <w:b/>
        </w:rPr>
        <w:t>Transient phenomena:</w:t>
      </w:r>
      <w:r w:rsidRPr="00DC0757">
        <w:rPr>
          <w:rFonts w:cs="v4.2.0"/>
        </w:rPr>
        <w:t xml:space="preserve"> Pertaining to or designating a </w:t>
      </w:r>
      <w:proofErr w:type="gramStart"/>
      <w:r w:rsidRPr="00DC0757">
        <w:rPr>
          <w:rFonts w:cs="v4.2.0"/>
        </w:rPr>
        <w:t>phenomena</w:t>
      </w:r>
      <w:proofErr w:type="gramEnd"/>
      <w:r w:rsidRPr="00DC0757">
        <w:rPr>
          <w:rFonts w:cs="v4.2.0"/>
        </w:rPr>
        <w:t xml:space="preserve"> or a quantity which varies between two consecutive steady states during a time interval short compared with the time-scale of interest (IEC 60050-161 [14]).</w:t>
      </w:r>
    </w:p>
    <w:p w14:paraId="20B9FAB1" w14:textId="77777777" w:rsidR="00800453" w:rsidRPr="00DC0757" w:rsidRDefault="00800453" w:rsidP="00800453">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19D31F8F" w14:textId="77777777" w:rsidR="00800453" w:rsidRPr="00DC0757" w:rsidRDefault="00800453" w:rsidP="00800453">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14:paraId="536E80D2" w14:textId="77777777" w:rsidR="00800453" w:rsidRPr="00DC0757" w:rsidRDefault="00800453" w:rsidP="00800453">
      <w:pPr>
        <w:pStyle w:val="TH"/>
      </w:pPr>
      <w:r>
        <w:rPr>
          <w:noProof/>
          <w:lang w:val="en-US" w:eastAsia="ko-KR"/>
        </w:rPr>
        <w:drawing>
          <wp:inline distT="0" distB="0" distL="0" distR="0" wp14:anchorId="2E8024A6" wp14:editId="050ACD19">
            <wp:extent cx="5486400" cy="15665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1566545"/>
                    </a:xfrm>
                    <a:prstGeom prst="rect">
                      <a:avLst/>
                    </a:prstGeom>
                    <a:noFill/>
                    <a:ln>
                      <a:noFill/>
                    </a:ln>
                  </pic:spPr>
                </pic:pic>
              </a:graphicData>
            </a:graphic>
          </wp:inline>
        </w:drawing>
      </w:r>
    </w:p>
    <w:p w14:paraId="5150EA41" w14:textId="77777777" w:rsidR="00800453" w:rsidRPr="00DC0757" w:rsidRDefault="00800453" w:rsidP="00800453">
      <w:pPr>
        <w:pStyle w:val="TF"/>
      </w:pPr>
      <w:r w:rsidRPr="00DC0757">
        <w:t>Figure 3.1-1: Examples of ports</w:t>
      </w:r>
      <w:r w:rsidRPr="00DC0757">
        <w:rPr>
          <w:noProof/>
        </w:rPr>
        <w:t xml:space="preserve"> </w:t>
      </w:r>
    </w:p>
    <w:bookmarkStart w:id="57" w:name="_1298400979"/>
    <w:bookmarkStart w:id="58" w:name="_MON_1267437766"/>
    <w:bookmarkStart w:id="59" w:name="_MON_1267437773"/>
    <w:bookmarkStart w:id="60" w:name="_MON_1267437802"/>
    <w:bookmarkStart w:id="61" w:name="_MON_1267435394"/>
    <w:bookmarkStart w:id="62" w:name="_MON_1267436080"/>
    <w:bookmarkStart w:id="63" w:name="_MON_1267436084"/>
    <w:bookmarkStart w:id="64" w:name="_MON_1267436121"/>
    <w:bookmarkStart w:id="65" w:name="_MON_1267436124"/>
    <w:bookmarkStart w:id="66" w:name="_MON_1267436134"/>
    <w:bookmarkStart w:id="67" w:name="_MON_1267436137"/>
    <w:bookmarkStart w:id="68" w:name="_MON_1267436172"/>
    <w:bookmarkStart w:id="69" w:name="_MON_1267436192"/>
    <w:bookmarkStart w:id="70" w:name="_MON_1267436213"/>
    <w:bookmarkStart w:id="71" w:name="_MON_1267436218"/>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Start w:id="72" w:name="_MON_1267437234"/>
    <w:bookmarkEnd w:id="72"/>
    <w:p w14:paraId="2837A405" w14:textId="77777777" w:rsidR="00800453" w:rsidRPr="00DC0757" w:rsidRDefault="00800453" w:rsidP="00800453">
      <w:pPr>
        <w:pStyle w:val="TH"/>
      </w:pPr>
      <w:r w:rsidRPr="00DC0757">
        <w:object w:dxaOrig="3959" w:dyaOrig="2356" w14:anchorId="25A0BD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18.5pt" o:ole="">
            <v:imagedata r:id="rId14" o:title=""/>
          </v:shape>
          <o:OLEObject Type="Embed" ProgID="Word.Picture.8" ShapeID="_x0000_i1025" DrawAspect="Content" ObjectID="_1761763871" r:id="rId15"/>
        </w:object>
      </w:r>
    </w:p>
    <w:p w14:paraId="799C1693" w14:textId="77777777" w:rsidR="00800453" w:rsidRPr="00DC0757" w:rsidRDefault="00800453" w:rsidP="00800453">
      <w:pPr>
        <w:pStyle w:val="TF"/>
      </w:pPr>
      <w:bookmarkStart w:id="73" w:name="_Ref193695499"/>
      <w:r w:rsidRPr="00DC0757">
        <w:t>Figure 3</w:t>
      </w:r>
      <w:bookmarkEnd w:id="73"/>
      <w:r w:rsidRPr="00DC0757">
        <w:t>.1-2: BS with single enclosure solution</w:t>
      </w:r>
    </w:p>
    <w:bookmarkStart w:id="74" w:name="_1298400980"/>
    <w:bookmarkStart w:id="75" w:name="_MON_1267435672"/>
    <w:bookmarkStart w:id="76" w:name="_MON_1267436087"/>
    <w:bookmarkStart w:id="77" w:name="_MON_1267437284"/>
    <w:bookmarkStart w:id="78" w:name="_MON_1267437776"/>
    <w:bookmarkStart w:id="79" w:name="_MON_1267437783"/>
    <w:bookmarkEnd w:id="74"/>
    <w:bookmarkEnd w:id="75"/>
    <w:bookmarkEnd w:id="76"/>
    <w:bookmarkEnd w:id="77"/>
    <w:bookmarkEnd w:id="78"/>
    <w:bookmarkEnd w:id="79"/>
    <w:bookmarkStart w:id="80" w:name="_MON_1267437813"/>
    <w:bookmarkEnd w:id="80"/>
    <w:p w14:paraId="741AFF88" w14:textId="77777777" w:rsidR="00800453" w:rsidRPr="00DC0757" w:rsidRDefault="00800453" w:rsidP="00800453">
      <w:pPr>
        <w:pStyle w:val="TH"/>
      </w:pPr>
      <w:r w:rsidRPr="00DC0757">
        <w:object w:dxaOrig="7020" w:dyaOrig="2714" w14:anchorId="22815618">
          <v:shape id="_x0000_i1026" type="#_x0000_t75" style="width:349pt;height:133.5pt" o:ole="">
            <v:imagedata r:id="rId16" o:title=""/>
          </v:shape>
          <o:OLEObject Type="Embed" ProgID="Word.Picture.8" ShapeID="_x0000_i1026" DrawAspect="Content" ObjectID="_1761763872" r:id="rId17"/>
        </w:object>
      </w:r>
    </w:p>
    <w:p w14:paraId="4ACA079B" w14:textId="77777777" w:rsidR="00800453" w:rsidRPr="00DC0757" w:rsidRDefault="00800453" w:rsidP="00800453">
      <w:pPr>
        <w:pStyle w:val="TF"/>
      </w:pPr>
      <w:bookmarkStart w:id="81" w:name="_Ref193695514"/>
      <w:r w:rsidRPr="00DC0757">
        <w:t>Figure 3.1</w:t>
      </w:r>
      <w:bookmarkEnd w:id="81"/>
      <w:r w:rsidRPr="00DC0757">
        <w:t>-3: BS with multiple enclosure solution</w:t>
      </w:r>
    </w:p>
    <w:p w14:paraId="4392A13F" w14:textId="77777777" w:rsidR="00800453" w:rsidRPr="00DC0757" w:rsidRDefault="00800453" w:rsidP="00800453">
      <w:pPr>
        <w:pStyle w:val="Heading2"/>
      </w:pPr>
      <w:bookmarkStart w:id="82" w:name="_Toc21020014"/>
      <w:bookmarkStart w:id="83" w:name="_Toc29763707"/>
      <w:bookmarkStart w:id="84" w:name="_Toc45870693"/>
      <w:bookmarkStart w:id="85" w:name="_Toc61113472"/>
      <w:bookmarkStart w:id="86" w:name="_Toc74844083"/>
      <w:bookmarkStart w:id="87" w:name="_Toc76504062"/>
      <w:bookmarkStart w:id="88" w:name="_Toc130737882"/>
      <w:bookmarkStart w:id="89" w:name="_Toc137310056"/>
      <w:bookmarkStart w:id="90" w:name="_Toc138891269"/>
      <w:r w:rsidRPr="00DC0757">
        <w:t>3.2</w:t>
      </w:r>
      <w:r w:rsidRPr="00DC0757">
        <w:tab/>
        <w:t>Symbols</w:t>
      </w:r>
      <w:bookmarkEnd w:id="82"/>
      <w:bookmarkEnd w:id="83"/>
      <w:bookmarkEnd w:id="84"/>
      <w:bookmarkEnd w:id="85"/>
      <w:bookmarkEnd w:id="86"/>
      <w:bookmarkEnd w:id="87"/>
      <w:bookmarkEnd w:id="88"/>
      <w:bookmarkEnd w:id="89"/>
      <w:bookmarkEnd w:id="90"/>
    </w:p>
    <w:p w14:paraId="6B40C2DA" w14:textId="77777777" w:rsidR="00800453" w:rsidRPr="00C64C94" w:rsidRDefault="00800453" w:rsidP="00800453">
      <w:pPr>
        <w:rPr>
          <w:noProof/>
          <w:color w:val="FF0000"/>
        </w:rPr>
      </w:pPr>
      <w:r w:rsidRPr="0037419B">
        <w:rPr>
          <w:noProof/>
          <w:color w:val="FF0000"/>
        </w:rPr>
        <w:t xml:space="preserve">---------- </w:t>
      </w:r>
      <w:r>
        <w:rPr>
          <w:noProof/>
          <w:color w:val="FF0000"/>
        </w:rPr>
        <w:t xml:space="preserve">end </w:t>
      </w:r>
      <w:r w:rsidRPr="0037419B">
        <w:rPr>
          <w:noProof/>
          <w:color w:val="FF0000"/>
        </w:rPr>
        <w:t>of changes----------</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49EC8" w14:textId="77777777" w:rsidR="0062116F" w:rsidRDefault="0062116F">
      <w:r>
        <w:separator/>
      </w:r>
    </w:p>
  </w:endnote>
  <w:endnote w:type="continuationSeparator" w:id="0">
    <w:p w14:paraId="3C1DB983" w14:textId="77777777" w:rsidR="0062116F" w:rsidRDefault="00621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34CCD" w14:textId="77777777" w:rsidR="0062116F" w:rsidRDefault="0062116F">
      <w:r>
        <w:separator/>
      </w:r>
    </w:p>
  </w:footnote>
  <w:footnote w:type="continuationSeparator" w:id="0">
    <w:p w14:paraId="511E5874" w14:textId="77777777" w:rsidR="0062116F" w:rsidRDefault="00621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AF4E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2C7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E50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B6AFC"/>
    <w:multiLevelType w:val="hybridMultilevel"/>
    <w:tmpl w:val="4342CEC4"/>
    <w:lvl w:ilvl="0" w:tplc="9DECD9B2">
      <w:start w:val="3"/>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E5805E4"/>
    <w:multiLevelType w:val="hybridMultilevel"/>
    <w:tmpl w:val="5D8892A6"/>
    <w:lvl w:ilvl="0" w:tplc="E382A584">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494299224">
    <w:abstractNumId w:val="1"/>
  </w:num>
  <w:num w:numId="2" w16cid:durableId="2311646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DDC"/>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1DD7"/>
    <w:rsid w:val="004B75B7"/>
    <w:rsid w:val="0051580D"/>
    <w:rsid w:val="00547111"/>
    <w:rsid w:val="00592D74"/>
    <w:rsid w:val="005E2C44"/>
    <w:rsid w:val="0062116F"/>
    <w:rsid w:val="00621188"/>
    <w:rsid w:val="006257ED"/>
    <w:rsid w:val="00665C47"/>
    <w:rsid w:val="00695808"/>
    <w:rsid w:val="006B46FB"/>
    <w:rsid w:val="006E21FB"/>
    <w:rsid w:val="007176FF"/>
    <w:rsid w:val="00792342"/>
    <w:rsid w:val="007977A8"/>
    <w:rsid w:val="007B512A"/>
    <w:rsid w:val="007C2097"/>
    <w:rsid w:val="007D6A07"/>
    <w:rsid w:val="007F7259"/>
    <w:rsid w:val="00800453"/>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096DDC"/>
    <w:rPr>
      <w:rFonts w:ascii="Arial" w:hAnsi="Arial"/>
      <w:lang w:val="en-GB" w:eastAsia="en-US"/>
    </w:rPr>
  </w:style>
  <w:style w:type="character" w:customStyle="1" w:styleId="B1Char">
    <w:name w:val="B1 Char"/>
    <w:basedOn w:val="DefaultParagraphFont"/>
    <w:link w:val="B1"/>
    <w:qFormat/>
    <w:rsid w:val="00800453"/>
    <w:rPr>
      <w:rFonts w:ascii="Times New Roman" w:hAnsi="Times New Roman"/>
      <w:lang w:val="en-GB" w:eastAsia="en-US"/>
    </w:rPr>
  </w:style>
  <w:style w:type="character" w:customStyle="1" w:styleId="NOChar">
    <w:name w:val="NO Char"/>
    <w:basedOn w:val="DefaultParagraphFont"/>
    <w:link w:val="NO"/>
    <w:qFormat/>
    <w:rsid w:val="00800453"/>
    <w:rPr>
      <w:rFonts w:ascii="Times New Roman" w:hAnsi="Times New Roman"/>
      <w:lang w:val="en-GB" w:eastAsia="en-US"/>
    </w:rPr>
  </w:style>
  <w:style w:type="character" w:customStyle="1" w:styleId="EXChar">
    <w:name w:val="EX Char"/>
    <w:link w:val="EX"/>
    <w:rsid w:val="00800453"/>
    <w:rPr>
      <w:rFonts w:ascii="Times New Roman" w:hAnsi="Times New Roman"/>
      <w:lang w:val="en-GB" w:eastAsia="en-US"/>
    </w:rPr>
  </w:style>
  <w:style w:type="character" w:customStyle="1" w:styleId="THChar">
    <w:name w:val="TH Char"/>
    <w:link w:val="TH"/>
    <w:qFormat/>
    <w:rsid w:val="0080045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7</Pages>
  <Words>2627</Words>
  <Characters>14979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9</cp:revision>
  <cp:lastPrinted>1899-12-31T23:00:00Z</cp:lastPrinted>
  <dcterms:created xsi:type="dcterms:W3CDTF">2020-02-03T08:32:00Z</dcterms:created>
  <dcterms:modified xsi:type="dcterms:W3CDTF">2023-11-17T21:05:00Z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R4-2320512</vt:lpwstr>
  </property>
  <property fmtid="{D5CDD505-2E9C-101B-9397-08002B2CF9AE}" pid="10" name="Spec#">
    <vt:lpwstr>37.113</vt:lpwstr>
  </property>
  <property fmtid="{D5CDD505-2E9C-101B-9397-08002B2CF9AE}" pid="11" name="Cr#">
    <vt:lpwstr>0133</vt:lpwstr>
  </property>
  <property fmtid="{D5CDD505-2E9C-101B-9397-08002B2CF9AE}" pid="12" name="Revision">
    <vt:lpwstr>-</vt:lpwstr>
  </property>
  <property fmtid="{D5CDD505-2E9C-101B-9397-08002B2CF9AE}" pid="13" name="Version">
    <vt:lpwstr>17.2.0</vt:lpwstr>
  </property>
  <property fmtid="{D5CDD505-2E9C-101B-9397-08002B2CF9AE}" pid="14" name="CrTitle">
    <vt:lpwstr>CR to TS 37.113 on adding link between telecommunication port and wired network port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Rel-17</vt:lpwstr>
  </property>
</Properties>
</file>