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272D2427"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C5540E">
        <w:rPr>
          <w:rFonts w:ascii="Arial" w:hAnsi="Arial"/>
          <w:b/>
          <w:sz w:val="24"/>
          <w:szCs w:val="24"/>
        </w:rPr>
        <w:t>9</w:t>
      </w:r>
      <w:r w:rsidRPr="00B64708">
        <w:rPr>
          <w:rFonts w:ascii="Arial" w:hAnsi="Arial"/>
          <w:b/>
          <w:i/>
          <w:noProof/>
          <w:sz w:val="24"/>
          <w:szCs w:val="24"/>
        </w:rPr>
        <w:tab/>
      </w:r>
      <w:r w:rsidRPr="00B64708">
        <w:rPr>
          <w:rFonts w:ascii="Arial" w:hAnsi="Arial"/>
          <w:b/>
          <w:sz w:val="24"/>
          <w:szCs w:val="24"/>
        </w:rPr>
        <w:t>R4-23</w:t>
      </w:r>
      <w:r w:rsidR="009E3BBA">
        <w:rPr>
          <w:rFonts w:ascii="Arial" w:hAnsi="Arial"/>
          <w:b/>
          <w:sz w:val="24"/>
          <w:szCs w:val="24"/>
        </w:rPr>
        <w:t>2045</w:t>
      </w:r>
      <w:r w:rsidR="00DF61E0">
        <w:rPr>
          <w:rFonts w:ascii="Arial" w:hAnsi="Arial"/>
          <w:b/>
          <w:sz w:val="24"/>
          <w:szCs w:val="24"/>
        </w:rPr>
        <w:t>3</w:t>
      </w:r>
    </w:p>
    <w:p w14:paraId="53684ACA" w14:textId="2DF67206" w:rsidR="005D3212" w:rsidRPr="00B64708" w:rsidRDefault="00C5540E" w:rsidP="005D3212">
      <w:pPr>
        <w:spacing w:after="120"/>
        <w:outlineLvl w:val="0"/>
        <w:rPr>
          <w:rFonts w:ascii="Arial" w:hAnsi="Arial"/>
          <w:b/>
          <w:bCs/>
          <w:noProof/>
          <w:sz w:val="32"/>
          <w:szCs w:val="24"/>
        </w:rPr>
      </w:pPr>
      <w:r>
        <w:rPr>
          <w:rFonts w:ascii="Arial" w:hAnsi="Arial"/>
          <w:b/>
          <w:bCs/>
          <w:sz w:val="24"/>
          <w:szCs w:val="24"/>
        </w:rPr>
        <w:t>Chicago</w:t>
      </w:r>
      <w:r w:rsidR="00151594" w:rsidRPr="00151594">
        <w:rPr>
          <w:rFonts w:ascii="Arial" w:hAnsi="Arial"/>
          <w:b/>
          <w:bCs/>
          <w:sz w:val="24"/>
          <w:szCs w:val="24"/>
        </w:rPr>
        <w:t xml:space="preserve">, </w:t>
      </w:r>
      <w:r>
        <w:rPr>
          <w:rFonts w:ascii="Arial" w:hAnsi="Arial"/>
          <w:b/>
          <w:bCs/>
          <w:sz w:val="24"/>
          <w:szCs w:val="24"/>
        </w:rPr>
        <w:t>US</w:t>
      </w:r>
      <w:r w:rsidR="00151594" w:rsidRPr="00151594">
        <w:rPr>
          <w:rFonts w:ascii="Arial" w:hAnsi="Arial"/>
          <w:b/>
          <w:bCs/>
          <w:sz w:val="24"/>
          <w:szCs w:val="24"/>
        </w:rPr>
        <w:t xml:space="preserve">, </w:t>
      </w:r>
      <w:r>
        <w:rPr>
          <w:rFonts w:ascii="Arial" w:hAnsi="Arial"/>
          <w:b/>
          <w:bCs/>
          <w:sz w:val="24"/>
          <w:szCs w:val="24"/>
        </w:rPr>
        <w:t>13</w:t>
      </w:r>
      <w:r w:rsidR="00151594" w:rsidRPr="00151594">
        <w:rPr>
          <w:rFonts w:ascii="Arial" w:hAnsi="Arial"/>
          <w:b/>
          <w:bCs/>
          <w:sz w:val="24"/>
          <w:szCs w:val="24"/>
        </w:rPr>
        <w:t xml:space="preserve"> – </w:t>
      </w:r>
      <w:r w:rsidR="00F7480F">
        <w:rPr>
          <w:rFonts w:ascii="Arial" w:hAnsi="Arial"/>
          <w:b/>
          <w:bCs/>
          <w:sz w:val="24"/>
          <w:szCs w:val="24"/>
        </w:rPr>
        <w:t>1</w:t>
      </w:r>
      <w:r>
        <w:rPr>
          <w:rFonts w:ascii="Arial" w:hAnsi="Arial"/>
          <w:b/>
          <w:bCs/>
          <w:sz w:val="24"/>
          <w:szCs w:val="24"/>
        </w:rPr>
        <w:t>7</w:t>
      </w:r>
      <w:r w:rsidR="00151594" w:rsidRPr="00B64708">
        <w:rPr>
          <w:rFonts w:ascii="Arial" w:hAnsi="Arial"/>
          <w:b/>
          <w:bCs/>
          <w:sz w:val="24"/>
          <w:szCs w:val="24"/>
        </w:rPr>
        <w:t xml:space="preserve"> </w:t>
      </w:r>
      <w:r>
        <w:rPr>
          <w:rFonts w:ascii="Arial" w:hAnsi="Arial"/>
          <w:b/>
          <w:bCs/>
          <w:sz w:val="24"/>
          <w:szCs w:val="24"/>
        </w:rPr>
        <w:t>Novem</w:t>
      </w:r>
      <w:r w:rsidR="00F7480F">
        <w:rPr>
          <w:rFonts w:ascii="Arial" w:hAnsi="Arial"/>
          <w:b/>
          <w:bCs/>
          <w:sz w:val="24"/>
          <w:szCs w:val="24"/>
        </w:rPr>
        <w:t>ber</w:t>
      </w:r>
      <w:r w:rsidR="00151594" w:rsidRPr="00151594">
        <w:rPr>
          <w:rFonts w:ascii="Arial" w:hAnsi="Arial"/>
          <w:b/>
          <w:bCs/>
          <w:sz w:val="24"/>
          <w:szCs w:val="24"/>
        </w:rPr>
        <w:t xml:space="preserve">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00AD63F0"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w:t>
            </w:r>
            <w:r w:rsidR="00BB188D">
              <w:rPr>
                <w:rFonts w:ascii="Arial" w:hAnsi="Arial"/>
                <w:b/>
                <w:bCs/>
                <w:sz w:val="28"/>
                <w:szCs w:val="28"/>
              </w:rPr>
              <w:t>6</w:t>
            </w:r>
            <w:r w:rsidRPr="00B64708">
              <w:rPr>
                <w:rFonts w:ascii="Arial" w:hAnsi="Arial"/>
                <w:b/>
                <w:bCs/>
                <w:sz w:val="28"/>
                <w:szCs w:val="28"/>
              </w:rPr>
              <w:t>.</w:t>
            </w:r>
            <w:r w:rsidR="00BB188D">
              <w:rPr>
                <w:rFonts w:ascii="Arial" w:hAnsi="Arial"/>
                <w:b/>
                <w:bCs/>
                <w:sz w:val="28"/>
                <w:szCs w:val="28"/>
              </w:rPr>
              <w:t>1</w:t>
            </w:r>
            <w:r w:rsidR="00E168D3">
              <w:rPr>
                <w:rFonts w:ascii="Arial" w:hAnsi="Arial"/>
                <w:b/>
                <w:bCs/>
                <w:sz w:val="28"/>
                <w:szCs w:val="28"/>
              </w:rPr>
              <w:t>41</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451486CA" w:rsidR="005D3212" w:rsidRPr="00B64708" w:rsidRDefault="00C6146E" w:rsidP="00A46012">
            <w:pPr>
              <w:spacing w:after="0"/>
              <w:rPr>
                <w:rFonts w:ascii="Arial" w:hAnsi="Arial"/>
                <w:b/>
                <w:bCs/>
                <w:noProof/>
              </w:rPr>
            </w:pPr>
            <w:r>
              <w:rPr>
                <w:rFonts w:ascii="Arial" w:hAnsi="Arial"/>
                <w:b/>
                <w:bCs/>
                <w:sz w:val="28"/>
                <w:szCs w:val="28"/>
              </w:rPr>
              <w:t>13</w:t>
            </w:r>
            <w:r w:rsidR="009E3BBA">
              <w:rPr>
                <w:rFonts w:ascii="Arial" w:hAnsi="Arial"/>
                <w:b/>
                <w:bCs/>
                <w:sz w:val="28"/>
                <w:szCs w:val="28"/>
              </w:rPr>
              <w:t>7</w:t>
            </w:r>
            <w:r w:rsidR="004E23A8">
              <w:rPr>
                <w:rFonts w:ascii="Arial" w:hAnsi="Arial"/>
                <w:b/>
                <w:bCs/>
                <w:sz w:val="28"/>
                <w:szCs w:val="28"/>
              </w:rPr>
              <w:t>6</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6E5A605D" w:rsidR="005D3212" w:rsidRPr="00B64708" w:rsidRDefault="00C6146E" w:rsidP="00A46012">
            <w:pPr>
              <w:spacing w:after="0"/>
              <w:jc w:val="center"/>
              <w:rPr>
                <w:rFonts w:ascii="Arial" w:hAnsi="Arial"/>
                <w:b/>
                <w:noProof/>
              </w:rPr>
            </w:pPr>
            <w:r>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478E9751"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4E23A8">
              <w:rPr>
                <w:rFonts w:ascii="Arial" w:hAnsi="Arial"/>
                <w:b/>
                <w:bCs/>
                <w:sz w:val="28"/>
                <w:szCs w:val="28"/>
              </w:rPr>
              <w:t>5</w:t>
            </w:r>
            <w:r w:rsidRPr="00B64708">
              <w:rPr>
                <w:rFonts w:ascii="Arial" w:hAnsi="Arial"/>
                <w:b/>
                <w:bCs/>
                <w:sz w:val="28"/>
                <w:szCs w:val="28"/>
              </w:rPr>
              <w:t>.</w:t>
            </w:r>
            <w:r w:rsidR="00C5540E">
              <w:rPr>
                <w:rFonts w:ascii="Arial" w:hAnsi="Arial"/>
                <w:b/>
                <w:bCs/>
                <w:sz w:val="28"/>
                <w:szCs w:val="28"/>
              </w:rPr>
              <w:t>1</w:t>
            </w:r>
            <w:r w:rsidR="004E23A8">
              <w:rPr>
                <w:rFonts w:ascii="Arial" w:hAnsi="Arial"/>
                <w:b/>
                <w:bCs/>
                <w:sz w:val="28"/>
                <w:szCs w:val="28"/>
              </w:rPr>
              <w:t>8</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6BFABCBB" w:rsidR="005D3212" w:rsidRPr="00B64708" w:rsidRDefault="009E3BBA" w:rsidP="00A46012">
            <w:pPr>
              <w:spacing w:after="0"/>
              <w:ind w:left="100"/>
              <w:rPr>
                <w:rFonts w:ascii="Arial" w:hAnsi="Arial"/>
                <w:noProof/>
              </w:rPr>
            </w:pPr>
            <w:r w:rsidRPr="009E3BBA">
              <w:rPr>
                <w:rFonts w:ascii="Arial" w:hAnsi="Arial"/>
              </w:rPr>
              <w:t>[LTE_LAA-Perf] CR to TS 36.141 on correction of transmitter OFF power for Band 46</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F0BBF79"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77E43E62" w:rsidR="005D3212" w:rsidRPr="00B64708" w:rsidRDefault="009E3BBA" w:rsidP="00A46012">
            <w:pPr>
              <w:spacing w:after="0"/>
              <w:ind w:left="100"/>
              <w:rPr>
                <w:rFonts w:ascii="Arial" w:hAnsi="Arial"/>
                <w:noProof/>
              </w:rPr>
            </w:pPr>
            <w:r w:rsidRPr="009E3BBA">
              <w:rPr>
                <w:rFonts w:ascii="Arial" w:hAnsi="Arial"/>
              </w:rPr>
              <w:t>LTE_LAA</w:t>
            </w:r>
            <w:r w:rsidR="00C5540E" w:rsidRPr="00C5540E">
              <w:rPr>
                <w:rFonts w:ascii="Arial" w:hAnsi="Arial"/>
              </w:rPr>
              <w:t>-</w:t>
            </w:r>
            <w:r w:rsidR="00E168D3">
              <w:rPr>
                <w:rFonts w:ascii="Arial" w:hAnsi="Arial"/>
              </w:rPr>
              <w:t>Perf</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6A7D875B" w:rsidR="005D3212" w:rsidRPr="00B64708" w:rsidRDefault="005D3212" w:rsidP="00A46012">
            <w:pPr>
              <w:spacing w:after="0"/>
              <w:ind w:left="100"/>
              <w:rPr>
                <w:rFonts w:ascii="Arial" w:hAnsi="Arial"/>
                <w:noProof/>
              </w:rPr>
            </w:pPr>
            <w:r w:rsidRPr="00B64708">
              <w:rPr>
                <w:rFonts w:ascii="Arial" w:hAnsi="Arial"/>
              </w:rPr>
              <w:t>2023-</w:t>
            </w:r>
            <w:r w:rsidR="00C5540E">
              <w:rPr>
                <w:rFonts w:ascii="Arial" w:hAnsi="Arial"/>
              </w:rPr>
              <w:t>11</w:t>
            </w:r>
            <w:r w:rsidRPr="00B64708">
              <w:rPr>
                <w:rFonts w:ascii="Arial" w:hAnsi="Arial"/>
              </w:rPr>
              <w:t>-</w:t>
            </w:r>
            <w:r w:rsidR="00C5540E">
              <w:rPr>
                <w:rFonts w:ascii="Arial" w:hAnsi="Arial"/>
              </w:rPr>
              <w:t>0</w:t>
            </w:r>
            <w:r w:rsidR="00565438">
              <w:rPr>
                <w:rFonts w:ascii="Arial" w:hAnsi="Arial"/>
              </w:rPr>
              <w:t>3</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649B512F" w:rsidR="005D3212" w:rsidRPr="00B64708" w:rsidRDefault="003A446E" w:rsidP="00A46012">
            <w:pPr>
              <w:spacing w:after="0"/>
              <w:ind w:left="100" w:right="-609"/>
              <w:rPr>
                <w:rFonts w:ascii="Arial" w:hAnsi="Arial"/>
                <w:b/>
                <w:bCs/>
                <w:noProof/>
              </w:rPr>
            </w:pPr>
            <w:r>
              <w:rPr>
                <w:rFonts w:ascii="Arial" w:hAnsi="Arial"/>
                <w:b/>
                <w:bCs/>
              </w:rPr>
              <w:t>F</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401F8177" w:rsidR="005D3212" w:rsidRPr="00B64708" w:rsidRDefault="005D3212" w:rsidP="00A46012">
            <w:pPr>
              <w:spacing w:after="0"/>
              <w:ind w:left="100"/>
              <w:rPr>
                <w:rFonts w:ascii="Arial" w:hAnsi="Arial"/>
                <w:noProof/>
              </w:rPr>
            </w:pPr>
            <w:r w:rsidRPr="00B64708">
              <w:rPr>
                <w:rFonts w:ascii="Arial" w:hAnsi="Arial"/>
              </w:rPr>
              <w:t>Rel-1</w:t>
            </w:r>
            <w:r w:rsidR="004E23A8">
              <w:rPr>
                <w:rFonts w:ascii="Arial" w:hAnsi="Arial"/>
              </w:rPr>
              <w:t>5</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739DEDBD" w:rsidR="005D3212" w:rsidRPr="00B64708" w:rsidRDefault="009E3BBA" w:rsidP="00F7480F">
            <w:pPr>
              <w:spacing w:after="0"/>
              <w:ind w:left="100"/>
              <w:rPr>
                <w:rFonts w:ascii="Arial" w:hAnsi="Arial"/>
                <w:noProof/>
              </w:rPr>
            </w:pPr>
            <w:r>
              <w:rPr>
                <w:rFonts w:ascii="Arial" w:hAnsi="Arial"/>
              </w:rPr>
              <w:t>C</w:t>
            </w:r>
            <w:r w:rsidRPr="009E3BBA">
              <w:rPr>
                <w:rFonts w:ascii="Arial" w:hAnsi="Arial"/>
              </w:rPr>
              <w:t xml:space="preserve">arrier frequency 4.2GHz &lt; f </w:t>
            </w:r>
            <w:r w:rsidR="00DF307F" w:rsidRPr="00DF307F">
              <w:rPr>
                <w:rFonts w:ascii="Arial" w:hAnsi="Arial"/>
              </w:rPr>
              <w:t>≤</w:t>
            </w:r>
            <w:r w:rsidRPr="009E3BBA">
              <w:rPr>
                <w:rFonts w:ascii="Arial" w:hAnsi="Arial"/>
              </w:rPr>
              <w:t xml:space="preserve"> 6.0GHz </w:t>
            </w:r>
            <w:r>
              <w:rPr>
                <w:rFonts w:ascii="Arial" w:hAnsi="Arial"/>
              </w:rPr>
              <w:t xml:space="preserve">is missing </w:t>
            </w:r>
            <w:r w:rsidRPr="009E3BBA">
              <w:rPr>
                <w:rFonts w:ascii="Arial" w:hAnsi="Arial"/>
              </w:rPr>
              <w:t>in the transmitter OFF power.</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50F2D20F" w:rsidR="005D3212" w:rsidRPr="00B64708" w:rsidRDefault="009E3BBA" w:rsidP="00F7480F">
            <w:pPr>
              <w:spacing w:after="0"/>
              <w:ind w:left="100"/>
              <w:rPr>
                <w:rFonts w:ascii="Arial" w:hAnsi="Arial"/>
                <w:noProof/>
              </w:rPr>
            </w:pPr>
            <w:r w:rsidRPr="009E3BBA">
              <w:rPr>
                <w:rFonts w:ascii="Arial" w:hAnsi="Arial"/>
              </w:rPr>
              <w:t xml:space="preserve">Add carrier frequency 4.2GHz &lt; f </w:t>
            </w:r>
            <w:r w:rsidR="00DF307F" w:rsidRPr="00DF307F">
              <w:rPr>
                <w:rFonts w:ascii="Arial" w:hAnsi="Arial"/>
              </w:rPr>
              <w:t>≤</w:t>
            </w:r>
            <w:r w:rsidRPr="009E3BBA">
              <w:rPr>
                <w:rFonts w:ascii="Arial" w:hAnsi="Arial"/>
              </w:rPr>
              <w:t xml:space="preserve"> 6.0GHz in the transmitter OFF power.</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43B68569" w:rsidR="005D3212" w:rsidRPr="00B64708" w:rsidRDefault="00C5540E" w:rsidP="00A46012">
            <w:pPr>
              <w:spacing w:after="0"/>
              <w:ind w:left="100"/>
              <w:rPr>
                <w:rFonts w:ascii="Arial" w:hAnsi="Arial"/>
                <w:noProof/>
              </w:rPr>
            </w:pPr>
            <w:r>
              <w:rPr>
                <w:rFonts w:ascii="Arial" w:hAnsi="Arial"/>
              </w:rPr>
              <w:t>Erro</w:t>
            </w:r>
            <w:r w:rsidR="0047175A">
              <w:rPr>
                <w:rFonts w:ascii="Arial" w:hAnsi="Arial"/>
              </w:rPr>
              <w:t>r</w:t>
            </w:r>
            <w:r>
              <w:rPr>
                <w:rFonts w:ascii="Arial" w:hAnsi="Arial"/>
              </w:rPr>
              <w:t xml:space="preserve"> remains and </w:t>
            </w:r>
            <w:r w:rsidR="009E3BBA">
              <w:rPr>
                <w:rFonts w:ascii="Arial" w:hAnsi="Arial"/>
              </w:rPr>
              <w:t>requirement is missing for Band n46</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7BD2EBA3" w:rsidR="005D3212" w:rsidRPr="00B64708" w:rsidRDefault="00D70D14" w:rsidP="00A46012">
            <w:pPr>
              <w:spacing w:after="0"/>
              <w:ind w:left="100"/>
              <w:rPr>
                <w:rFonts w:ascii="Arial" w:hAnsi="Arial"/>
                <w:noProof/>
              </w:rPr>
            </w:pPr>
            <w:r w:rsidRPr="00D70D14">
              <w:rPr>
                <w:rFonts w:ascii="Arial" w:hAnsi="Arial"/>
                <w:noProof/>
              </w:rPr>
              <w:t>6.</w:t>
            </w:r>
            <w:r w:rsidR="00BB188D">
              <w:rPr>
                <w:rFonts w:ascii="Arial" w:hAnsi="Arial"/>
                <w:noProof/>
              </w:rPr>
              <w:t>4.</w:t>
            </w:r>
            <w:r w:rsidR="009E3BBA">
              <w:rPr>
                <w:rFonts w:ascii="Arial" w:hAnsi="Arial"/>
                <w:noProof/>
              </w:rPr>
              <w:t>2.</w:t>
            </w:r>
            <w:r w:rsidR="00E168D3">
              <w:rPr>
                <w:rFonts w:ascii="Arial" w:hAnsi="Arial"/>
                <w:noProof/>
              </w:rPr>
              <w:t>5</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111D0D8D"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68F6AC8F" w14:textId="77777777" w:rsidR="005F12C3" w:rsidRPr="00D26A62" w:rsidRDefault="005F12C3" w:rsidP="005F12C3">
      <w:pPr>
        <w:pStyle w:val="Heading4"/>
      </w:pPr>
      <w:bookmarkStart w:id="41" w:name="_Toc21016380"/>
      <w:bookmarkStart w:id="42" w:name="_Toc45830467"/>
      <w:bookmarkStart w:id="43" w:name="_Toc45831136"/>
      <w:bookmarkStart w:id="44" w:name="_Toc61109408"/>
      <w:bookmarkStart w:id="45" w:name="_Toc67909797"/>
      <w:bookmarkStart w:id="46" w:name="_Toc89359872"/>
      <w:bookmarkStart w:id="47" w:name="_Toc21015729"/>
      <w:bookmarkStart w:id="48" w:name="_Toc45829917"/>
      <w:bookmarkStart w:id="49" w:name="_Toc45830567"/>
      <w:bookmarkStart w:id="50" w:name="_Toc61109023"/>
      <w:bookmarkStart w:id="51" w:name="_Toc6790852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D26A62">
        <w:t>6.4.2.5</w:t>
      </w:r>
      <w:r w:rsidRPr="00D26A62">
        <w:tab/>
        <w:t>Test requirement</w:t>
      </w:r>
      <w:bookmarkEnd w:id="41"/>
      <w:bookmarkEnd w:id="42"/>
      <w:bookmarkEnd w:id="43"/>
      <w:bookmarkEnd w:id="44"/>
      <w:bookmarkEnd w:id="45"/>
      <w:bookmarkEnd w:id="46"/>
      <w:r w:rsidRPr="00D26A62">
        <w:t xml:space="preserve"> </w:t>
      </w:r>
    </w:p>
    <w:p w14:paraId="5A46D791" w14:textId="77777777" w:rsidR="005F12C3" w:rsidRPr="00D26A62" w:rsidRDefault="005F12C3" w:rsidP="005F12C3">
      <w:r w:rsidRPr="00D26A62">
        <w:t xml:space="preserve">The measured </w:t>
      </w:r>
      <w:r w:rsidRPr="00D26A62">
        <w:rPr>
          <w:lang w:eastAsia="zh-CN"/>
        </w:rPr>
        <w:t>mean</w:t>
      </w:r>
      <w:r w:rsidRPr="00D26A62">
        <w:t xml:space="preserve"> power</w:t>
      </w:r>
      <w:r w:rsidRPr="00D26A62">
        <w:rPr>
          <w:lang w:eastAsia="zh-CN"/>
        </w:rPr>
        <w:t xml:space="preserve"> spectral density</w:t>
      </w:r>
      <w:r w:rsidRPr="00D26A62">
        <w:t xml:space="preserve"> shall be less than </w:t>
      </w:r>
      <w:r w:rsidRPr="00D26A62">
        <w:rPr>
          <w:lang w:eastAsia="zh-CN"/>
        </w:rPr>
        <w:t>-83dBm/MHz</w:t>
      </w:r>
      <w:r w:rsidRPr="00D26A62">
        <w:rPr>
          <w:rFonts w:cs="v4.2.0"/>
        </w:rPr>
        <w:t xml:space="preserve"> for carrier frequency f </w:t>
      </w:r>
      <w:r w:rsidRPr="00D26A62">
        <w:rPr>
          <w:rFonts w:cs="Arial"/>
        </w:rPr>
        <w:t>≤</w:t>
      </w:r>
      <w:r w:rsidRPr="00D26A62">
        <w:rPr>
          <w:rFonts w:cs="v4.2.0"/>
        </w:rPr>
        <w:t xml:space="preserve"> 3.0GHz</w:t>
      </w:r>
      <w:r w:rsidRPr="00D26A62">
        <w:t>.</w:t>
      </w:r>
    </w:p>
    <w:p w14:paraId="6AC8CBE9" w14:textId="77777777" w:rsidR="005F12C3" w:rsidRPr="00D26A62" w:rsidRDefault="005F12C3" w:rsidP="005F12C3">
      <w:r w:rsidRPr="00D26A62">
        <w:t xml:space="preserve">The measured </w:t>
      </w:r>
      <w:r w:rsidRPr="00D26A62">
        <w:rPr>
          <w:lang w:eastAsia="zh-CN"/>
        </w:rPr>
        <w:t>mean</w:t>
      </w:r>
      <w:r w:rsidRPr="00D26A62">
        <w:t xml:space="preserve"> power</w:t>
      </w:r>
      <w:r w:rsidRPr="00D26A62">
        <w:rPr>
          <w:lang w:eastAsia="zh-CN"/>
        </w:rPr>
        <w:t xml:space="preserve"> spectral density</w:t>
      </w:r>
      <w:r w:rsidRPr="00D26A62">
        <w:t xml:space="preserve"> shall be less than </w:t>
      </w:r>
      <w:r w:rsidRPr="00D26A62">
        <w:rPr>
          <w:lang w:eastAsia="zh-CN"/>
        </w:rPr>
        <w:t>-82.5dBm/MHz</w:t>
      </w:r>
      <w:r w:rsidRPr="00D26A62">
        <w:rPr>
          <w:rFonts w:cs="v4.2.0"/>
        </w:rPr>
        <w:t xml:space="preserve"> for carrier frequency 3.0GHz &lt; f </w:t>
      </w:r>
      <w:r w:rsidRPr="00D26A62">
        <w:rPr>
          <w:rFonts w:cs="Arial"/>
        </w:rPr>
        <w:t>≤</w:t>
      </w:r>
      <w:r w:rsidRPr="00D26A62">
        <w:rPr>
          <w:rFonts w:cs="v4.2.0"/>
        </w:rPr>
        <w:t xml:space="preserve"> 4.2GHz</w:t>
      </w:r>
      <w:r w:rsidRPr="00D26A62">
        <w:t>.</w:t>
      </w:r>
    </w:p>
    <w:p w14:paraId="03083DF8" w14:textId="77777777" w:rsidR="005F12C3" w:rsidRPr="009E3BBA" w:rsidRDefault="005F12C3" w:rsidP="005F12C3">
      <w:pPr>
        <w:overflowPunct w:val="0"/>
        <w:autoSpaceDE w:val="0"/>
        <w:autoSpaceDN w:val="0"/>
        <w:adjustRightInd w:val="0"/>
        <w:textAlignment w:val="baseline"/>
        <w:rPr>
          <w:ins w:id="52" w:author="Man Hung Ng (Nokia)" w:date="2023-11-03T16:25:00Z"/>
          <w:lang w:eastAsia="en-GB"/>
        </w:rPr>
      </w:pPr>
      <w:ins w:id="53" w:author="Man Hung Ng (Nokia)" w:date="2023-11-03T16:25:00Z">
        <w:r w:rsidRPr="009E3BBA">
          <w:rPr>
            <w:lang w:eastAsia="en-GB"/>
          </w:rPr>
          <w:t xml:space="preserve">The measured </w:t>
        </w:r>
        <w:r w:rsidRPr="009E3BBA">
          <w:rPr>
            <w:lang w:eastAsia="zh-CN"/>
          </w:rPr>
          <w:t>mean</w:t>
        </w:r>
        <w:r w:rsidRPr="009E3BBA">
          <w:rPr>
            <w:lang w:eastAsia="en-GB"/>
          </w:rPr>
          <w:t xml:space="preserve"> power</w:t>
        </w:r>
        <w:r w:rsidRPr="009E3BBA">
          <w:rPr>
            <w:lang w:eastAsia="zh-CN"/>
          </w:rPr>
          <w:t xml:space="preserve"> spectral density</w:t>
        </w:r>
        <w:r w:rsidRPr="009E3BBA">
          <w:rPr>
            <w:lang w:eastAsia="en-GB"/>
          </w:rPr>
          <w:t xml:space="preserve"> shall be less than </w:t>
        </w:r>
        <w:r w:rsidRPr="009E3BBA">
          <w:rPr>
            <w:lang w:eastAsia="zh-CN"/>
          </w:rPr>
          <w:t>-82dBm/MHz</w:t>
        </w:r>
        <w:r w:rsidRPr="009E3BBA">
          <w:rPr>
            <w:rFonts w:cs="v4.2.0"/>
            <w:lang w:eastAsia="en-GB"/>
          </w:rPr>
          <w:t xml:space="preserve"> for carrier frequency </w:t>
        </w:r>
        <w:r>
          <w:rPr>
            <w:rFonts w:cs="v4.2.0"/>
            <w:lang w:eastAsia="en-GB"/>
          </w:rPr>
          <w:t>4.2</w:t>
        </w:r>
        <w:r w:rsidRPr="009E3BBA">
          <w:rPr>
            <w:rFonts w:cs="v4.2.0"/>
            <w:lang w:eastAsia="en-GB"/>
          </w:rPr>
          <w:t xml:space="preserve">GHz &lt; f </w:t>
        </w:r>
        <w:r w:rsidRPr="009E3BBA">
          <w:rPr>
            <w:rFonts w:cs="Arial"/>
            <w:lang w:eastAsia="en-GB"/>
          </w:rPr>
          <w:t>≤</w:t>
        </w:r>
        <w:r w:rsidRPr="009E3BBA">
          <w:rPr>
            <w:rFonts w:cs="v4.2.0"/>
            <w:lang w:eastAsia="en-GB"/>
          </w:rPr>
          <w:t xml:space="preserve"> </w:t>
        </w:r>
        <w:r>
          <w:rPr>
            <w:rFonts w:cs="v4.2.0"/>
            <w:lang w:eastAsia="en-GB"/>
          </w:rPr>
          <w:t>6.0</w:t>
        </w:r>
        <w:r w:rsidRPr="009E3BBA">
          <w:rPr>
            <w:rFonts w:cs="v4.2.0"/>
            <w:lang w:eastAsia="en-GB"/>
          </w:rPr>
          <w:t>GHz</w:t>
        </w:r>
        <w:r w:rsidRPr="009E3BBA">
          <w:rPr>
            <w:lang w:eastAsia="en-GB"/>
          </w:rPr>
          <w:t>.</w:t>
        </w:r>
      </w:ins>
    </w:p>
    <w:p w14:paraId="34439B9D" w14:textId="77777777" w:rsidR="005F12C3" w:rsidRPr="00D26A62" w:rsidRDefault="005F12C3" w:rsidP="005F12C3">
      <w:pPr>
        <w:rPr>
          <w:lang w:eastAsia="zh-CN"/>
        </w:rPr>
      </w:pPr>
      <w:r w:rsidRPr="00D26A62">
        <w:rPr>
          <w:lang w:eastAsia="zh-CN"/>
        </w:rPr>
        <w:t>For BS capable of multi-band operation, the requirement is only applicable during the transmitter OFF period in all supported operating bands.</w:t>
      </w:r>
    </w:p>
    <w:p w14:paraId="20B59427" w14:textId="77777777" w:rsidR="005F12C3" w:rsidRPr="00D26A62" w:rsidRDefault="005F12C3" w:rsidP="005F12C3">
      <w:pPr>
        <w:pStyle w:val="NO"/>
      </w:pPr>
      <w:r w:rsidRPr="00D26A62">
        <w:t>NOTE:</w:t>
      </w:r>
      <w:r w:rsidRPr="00D26A62">
        <w:tab/>
        <w:t>If the above Test Requirement differs from the Minimum Requirement then the Test Tolerance applied for this test is non-zero. The Test Tolerance for this test and the explanation of how the Minimum Requirement has been relaxed by the Test Tolerance are given in Annex G.</w:t>
      </w:r>
    </w:p>
    <w:bookmarkEnd w:id="47"/>
    <w:bookmarkEnd w:id="48"/>
    <w:bookmarkEnd w:id="49"/>
    <w:bookmarkEnd w:id="50"/>
    <w:bookmarkEnd w:id="51"/>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895DD" w14:textId="77777777" w:rsidR="00AE6A4D" w:rsidRDefault="00AE6A4D">
      <w:r>
        <w:separator/>
      </w:r>
    </w:p>
  </w:endnote>
  <w:endnote w:type="continuationSeparator" w:id="0">
    <w:p w14:paraId="7FFF8BF5" w14:textId="77777777" w:rsidR="00AE6A4D" w:rsidRDefault="00AE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G Times (WN)">
    <w:altName w:val="Times New Roman"/>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C4C43" w14:textId="77777777" w:rsidR="00AE6A4D" w:rsidRDefault="00AE6A4D">
      <w:r>
        <w:separator/>
      </w:r>
    </w:p>
  </w:footnote>
  <w:footnote w:type="continuationSeparator" w:id="0">
    <w:p w14:paraId="7BDE44DD" w14:textId="77777777" w:rsidR="00AE6A4D" w:rsidRDefault="00AE6A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B45F9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BA6715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A44F516"/>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5"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9"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4"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0"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8"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49"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52"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3"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2"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64"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6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66"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7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3"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4"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6"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7"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7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8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1"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6"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87"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2" w15:restartNumberingAfterBreak="0">
    <w:nsid w:val="54C036E3"/>
    <w:multiLevelType w:val="singleLevel"/>
    <w:tmpl w:val="54C036E3"/>
    <w:lvl w:ilvl="0">
      <w:start w:val="1"/>
      <w:numFmt w:val="decimal"/>
      <w:suff w:val="space"/>
      <w:lvlText w:val="%1."/>
      <w:lvlJc w:val="left"/>
    </w:lvl>
  </w:abstractNum>
  <w:abstractNum w:abstractNumId="93"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94"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6"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7"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8" w15:restartNumberingAfterBreak="0">
    <w:nsid w:val="5B2E295A"/>
    <w:multiLevelType w:val="singleLevel"/>
    <w:tmpl w:val="5B2E295A"/>
    <w:lvl w:ilvl="0">
      <w:start w:val="6"/>
      <w:numFmt w:val="decimal"/>
      <w:lvlText w:val="%1)"/>
      <w:lvlJc w:val="left"/>
    </w:lvl>
  </w:abstractNum>
  <w:abstractNum w:abstractNumId="99"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0"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0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5"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10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2"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0"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4"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7"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29"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0"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1"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3"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4"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36"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0"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43"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4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5"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6"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147"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2078935592">
    <w:abstractNumId w:val="101"/>
  </w:num>
  <w:num w:numId="2" w16cid:durableId="1494568377">
    <w:abstractNumId w:val="141"/>
  </w:num>
  <w:num w:numId="3" w16cid:durableId="95953685">
    <w:abstractNumId w:val="70"/>
  </w:num>
  <w:num w:numId="4" w16cid:durableId="350186142">
    <w:abstractNumId w:val="54"/>
  </w:num>
  <w:num w:numId="5" w16cid:durableId="2085107243">
    <w:abstractNumId w:val="137"/>
  </w:num>
  <w:num w:numId="6" w16cid:durableId="478230405">
    <w:abstractNumId w:val="25"/>
  </w:num>
  <w:num w:numId="7" w16cid:durableId="1987541557">
    <w:abstractNumId w:val="125"/>
  </w:num>
  <w:num w:numId="8" w16cid:durableId="1841314993">
    <w:abstractNumId w:val="138"/>
  </w:num>
  <w:num w:numId="9" w16cid:durableId="98063080">
    <w:abstractNumId w:val="69"/>
  </w:num>
  <w:num w:numId="10" w16cid:durableId="578636110">
    <w:abstractNumId w:val="75"/>
  </w:num>
  <w:num w:numId="11" w16cid:durableId="877009516">
    <w:abstractNumId w:val="59"/>
  </w:num>
  <w:num w:numId="12" w16cid:durableId="2032602557">
    <w:abstractNumId w:val="80"/>
  </w:num>
  <w:num w:numId="13" w16cid:durableId="1569728809">
    <w:abstractNumId w:val="71"/>
  </w:num>
  <w:num w:numId="14" w16cid:durableId="830485217">
    <w:abstractNumId w:val="8"/>
  </w:num>
  <w:num w:numId="15" w16cid:durableId="1544753796">
    <w:abstractNumId w:val="35"/>
  </w:num>
  <w:num w:numId="16" w16cid:durableId="889654476">
    <w:abstractNumId w:val="122"/>
  </w:num>
  <w:num w:numId="17" w16cid:durableId="654843672">
    <w:abstractNumId w:val="84"/>
  </w:num>
  <w:num w:numId="18" w16cid:durableId="124399076">
    <w:abstractNumId w:val="56"/>
  </w:num>
  <w:num w:numId="19" w16cid:durableId="2052028648">
    <w:abstractNumId w:val="123"/>
  </w:num>
  <w:num w:numId="20" w16cid:durableId="624310756">
    <w:abstractNumId w:val="33"/>
  </w:num>
  <w:num w:numId="21" w16cid:durableId="749547866">
    <w:abstractNumId w:val="18"/>
  </w:num>
  <w:num w:numId="22" w16cid:durableId="317924977">
    <w:abstractNumId w:val="121"/>
  </w:num>
  <w:num w:numId="23" w16cid:durableId="2041323254">
    <w:abstractNumId w:val="88"/>
  </w:num>
  <w:num w:numId="24" w16cid:durableId="1761372193">
    <w:abstractNumId w:val="79"/>
  </w:num>
  <w:num w:numId="25" w16cid:durableId="307057371">
    <w:abstractNumId w:val="90"/>
  </w:num>
  <w:num w:numId="26" w16cid:durableId="12605236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9169729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683820241">
    <w:abstractNumId w:val="7"/>
  </w:num>
  <w:num w:numId="29" w16cid:durableId="1328364520">
    <w:abstractNumId w:val="43"/>
  </w:num>
  <w:num w:numId="30" w16cid:durableId="1960140102">
    <w:abstractNumId w:val="29"/>
  </w:num>
  <w:num w:numId="31" w16cid:durableId="479276500">
    <w:abstractNumId w:val="111"/>
  </w:num>
  <w:num w:numId="32" w16cid:durableId="1262106757">
    <w:abstractNumId w:val="140"/>
  </w:num>
  <w:num w:numId="33" w16cid:durableId="398670172">
    <w:abstractNumId w:val="127"/>
  </w:num>
  <w:num w:numId="34" w16cid:durableId="1332830035">
    <w:abstractNumId w:val="94"/>
  </w:num>
  <w:num w:numId="35" w16cid:durableId="1024556456">
    <w:abstractNumId w:val="6"/>
  </w:num>
  <w:num w:numId="36" w16cid:durableId="1501119897">
    <w:abstractNumId w:val="132"/>
  </w:num>
  <w:num w:numId="37" w16cid:durableId="1395621662">
    <w:abstractNumId w:val="117"/>
  </w:num>
  <w:num w:numId="38" w16cid:durableId="1923250272">
    <w:abstractNumId w:val="83"/>
  </w:num>
  <w:num w:numId="39" w16cid:durableId="1097140429">
    <w:abstractNumId w:val="44"/>
  </w:num>
  <w:num w:numId="40" w16cid:durableId="1104809499">
    <w:abstractNumId w:val="14"/>
  </w:num>
  <w:num w:numId="41" w16cid:durableId="1147866548">
    <w:abstractNumId w:val="120"/>
  </w:num>
  <w:num w:numId="42" w16cid:durableId="1792938753">
    <w:abstractNumId w:val="98"/>
  </w:num>
  <w:num w:numId="43" w16cid:durableId="1062101255">
    <w:abstractNumId w:val="4"/>
  </w:num>
  <w:num w:numId="44" w16cid:durableId="667564027">
    <w:abstractNumId w:val="64"/>
  </w:num>
  <w:num w:numId="45" w16cid:durableId="1205220260">
    <w:abstractNumId w:val="32"/>
  </w:num>
  <w:num w:numId="46" w16cid:durableId="1717583507">
    <w:abstractNumId w:val="96"/>
  </w:num>
  <w:num w:numId="47" w16cid:durableId="1089618110">
    <w:abstractNumId w:val="55"/>
  </w:num>
  <w:num w:numId="48" w16cid:durableId="1959070468">
    <w:abstractNumId w:val="21"/>
  </w:num>
  <w:num w:numId="49" w16cid:durableId="1098795181">
    <w:abstractNumId w:val="97"/>
  </w:num>
  <w:num w:numId="50" w16cid:durableId="1264150184">
    <w:abstractNumId w:val="16"/>
  </w:num>
  <w:num w:numId="51" w16cid:durableId="166752553">
    <w:abstractNumId w:val="20"/>
  </w:num>
  <w:num w:numId="52" w16cid:durableId="17856577">
    <w:abstractNumId w:val="63"/>
  </w:num>
  <w:num w:numId="53" w16cid:durableId="673384899">
    <w:abstractNumId w:val="146"/>
  </w:num>
  <w:num w:numId="54" w16cid:durableId="658268331">
    <w:abstractNumId w:val="114"/>
  </w:num>
  <w:num w:numId="55" w16cid:durableId="1315835915">
    <w:abstractNumId w:val="128"/>
  </w:num>
  <w:num w:numId="56" w16cid:durableId="383331404">
    <w:abstractNumId w:val="93"/>
  </w:num>
  <w:num w:numId="57" w16cid:durableId="705955034">
    <w:abstractNumId w:val="23"/>
  </w:num>
  <w:num w:numId="58" w16cid:durableId="1013845410">
    <w:abstractNumId w:val="68"/>
  </w:num>
  <w:num w:numId="59" w16cid:durableId="926811915">
    <w:abstractNumId w:val="27"/>
  </w:num>
  <w:num w:numId="60" w16cid:durableId="1540390387">
    <w:abstractNumId w:val="39"/>
  </w:num>
  <w:num w:numId="61" w16cid:durableId="383065563">
    <w:abstractNumId w:val="124"/>
  </w:num>
  <w:num w:numId="62" w16cid:durableId="307711483">
    <w:abstractNumId w:val="119"/>
  </w:num>
  <w:num w:numId="63" w16cid:durableId="1555048020">
    <w:abstractNumId w:val="76"/>
  </w:num>
  <w:num w:numId="64" w16cid:durableId="743187540">
    <w:abstractNumId w:val="47"/>
  </w:num>
  <w:num w:numId="65" w16cid:durableId="63927033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66" w16cid:durableId="809786656">
    <w:abstractNumId w:val="38"/>
  </w:num>
  <w:num w:numId="67" w16cid:durableId="1315184475">
    <w:abstractNumId w:val="11"/>
  </w:num>
  <w:num w:numId="68" w16cid:durableId="493647849">
    <w:abstractNumId w:val="133"/>
  </w:num>
  <w:num w:numId="69" w16cid:durableId="2099522244">
    <w:abstractNumId w:val="118"/>
  </w:num>
  <w:num w:numId="70" w16cid:durableId="1643582970">
    <w:abstractNumId w:val="144"/>
  </w:num>
  <w:num w:numId="71" w16cid:durableId="1005207450">
    <w:abstractNumId w:val="26"/>
  </w:num>
  <w:num w:numId="72" w16cid:durableId="970935944">
    <w:abstractNumId w:val="42"/>
  </w:num>
  <w:num w:numId="73" w16cid:durableId="57554094">
    <w:abstractNumId w:val="50"/>
  </w:num>
  <w:num w:numId="74" w16cid:durableId="795177825">
    <w:abstractNumId w:val="82"/>
  </w:num>
  <w:num w:numId="75" w16cid:durableId="670184570">
    <w:abstractNumId w:val="53"/>
  </w:num>
  <w:num w:numId="76" w16cid:durableId="1966504052">
    <w:abstractNumId w:val="95"/>
  </w:num>
  <w:num w:numId="77" w16cid:durableId="1538352552">
    <w:abstractNumId w:val="143"/>
  </w:num>
  <w:num w:numId="78" w16cid:durableId="496194381">
    <w:abstractNumId w:val="104"/>
  </w:num>
  <w:num w:numId="79" w16cid:durableId="2045594263">
    <w:abstractNumId w:val="73"/>
  </w:num>
  <w:num w:numId="80" w16cid:durableId="1381712849">
    <w:abstractNumId w:val="12"/>
  </w:num>
  <w:num w:numId="81" w16cid:durableId="1775830507">
    <w:abstractNumId w:val="30"/>
  </w:num>
  <w:num w:numId="82" w16cid:durableId="1181317052">
    <w:abstractNumId w:val="36"/>
  </w:num>
  <w:num w:numId="83" w16cid:durableId="746612891">
    <w:abstractNumId w:val="107"/>
  </w:num>
  <w:num w:numId="84" w16cid:durableId="1181436137">
    <w:abstractNumId w:val="31"/>
  </w:num>
  <w:num w:numId="85" w16cid:durableId="1137993779">
    <w:abstractNumId w:val="113"/>
  </w:num>
  <w:num w:numId="86" w16cid:durableId="795023180">
    <w:abstractNumId w:val="106"/>
  </w:num>
  <w:num w:numId="87" w16cid:durableId="1665112">
    <w:abstractNumId w:val="78"/>
  </w:num>
  <w:num w:numId="88" w16cid:durableId="1480342064">
    <w:abstractNumId w:val="66"/>
  </w:num>
  <w:num w:numId="89" w16cid:durableId="255140921">
    <w:abstractNumId w:val="17"/>
  </w:num>
  <w:num w:numId="90" w16cid:durableId="1427967522">
    <w:abstractNumId w:val="142"/>
  </w:num>
  <w:num w:numId="91" w16cid:durableId="1877236915">
    <w:abstractNumId w:val="48"/>
  </w:num>
  <w:num w:numId="92" w16cid:durableId="139006564">
    <w:abstractNumId w:val="116"/>
  </w:num>
  <w:num w:numId="93" w16cid:durableId="1156918712">
    <w:abstractNumId w:val="61"/>
  </w:num>
  <w:num w:numId="94" w16cid:durableId="574509770">
    <w:abstractNumId w:val="135"/>
  </w:num>
  <w:num w:numId="95" w16cid:durableId="1390883524">
    <w:abstractNumId w:val="136"/>
  </w:num>
  <w:num w:numId="96" w16cid:durableId="1187986056">
    <w:abstractNumId w:val="45"/>
  </w:num>
  <w:num w:numId="97" w16cid:durableId="864176856">
    <w:abstractNumId w:val="81"/>
  </w:num>
  <w:num w:numId="98" w16cid:durableId="2016225669">
    <w:abstractNumId w:val="60"/>
  </w:num>
  <w:num w:numId="99" w16cid:durableId="467553797">
    <w:abstractNumId w:val="126"/>
  </w:num>
  <w:num w:numId="100" w16cid:durableId="1663004362">
    <w:abstractNumId w:val="9"/>
  </w:num>
  <w:num w:numId="101" w16cid:durableId="227496497">
    <w:abstractNumId w:val="134"/>
  </w:num>
  <w:num w:numId="102" w16cid:durableId="2075464058">
    <w:abstractNumId w:val="46"/>
  </w:num>
  <w:num w:numId="103" w16cid:durableId="893930582">
    <w:abstractNumId w:val="131"/>
  </w:num>
  <w:num w:numId="104" w16cid:durableId="902914097">
    <w:abstractNumId w:val="41"/>
  </w:num>
  <w:num w:numId="105" w16cid:durableId="201791131">
    <w:abstractNumId w:val="112"/>
  </w:num>
  <w:num w:numId="106" w16cid:durableId="1793666662">
    <w:abstractNumId w:val="74"/>
  </w:num>
  <w:num w:numId="107" w16cid:durableId="982269846">
    <w:abstractNumId w:val="85"/>
  </w:num>
  <w:num w:numId="108" w16cid:durableId="297415920">
    <w:abstractNumId w:val="115"/>
  </w:num>
  <w:num w:numId="109" w16cid:durableId="332992512">
    <w:abstractNumId w:val="145"/>
  </w:num>
  <w:num w:numId="110" w16cid:durableId="1897740752">
    <w:abstractNumId w:val="49"/>
  </w:num>
  <w:num w:numId="111" w16cid:durableId="597904617">
    <w:abstractNumId w:val="99"/>
  </w:num>
  <w:num w:numId="112" w16cid:durableId="1177233540">
    <w:abstractNumId w:val="34"/>
  </w:num>
  <w:num w:numId="113" w16cid:durableId="147236103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4" w16cid:durableId="9085375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982612578">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116" w16cid:durableId="1520005305">
    <w:abstractNumId w:val="92"/>
  </w:num>
  <w:num w:numId="117" w16cid:durableId="397938837">
    <w:abstractNumId w:val="130"/>
  </w:num>
  <w:num w:numId="118" w16cid:durableId="1168638424">
    <w:abstractNumId w:val="72"/>
  </w:num>
  <w:num w:numId="119" w16cid:durableId="1582635700">
    <w:abstractNumId w:val="28"/>
  </w:num>
  <w:num w:numId="120" w16cid:durableId="881984606">
    <w:abstractNumId w:val="58"/>
  </w:num>
  <w:num w:numId="121" w16cid:durableId="1236672697">
    <w:abstractNumId w:val="62"/>
  </w:num>
  <w:num w:numId="122" w16cid:durableId="510993212">
    <w:abstractNumId w:val="40"/>
  </w:num>
  <w:num w:numId="123" w16cid:durableId="1519848711">
    <w:abstractNumId w:val="105"/>
  </w:num>
  <w:num w:numId="124" w16cid:durableId="1765686816">
    <w:abstractNumId w:val="109"/>
  </w:num>
  <w:num w:numId="125" w16cid:durableId="441533098">
    <w:abstractNumId w:val="37"/>
  </w:num>
  <w:num w:numId="126" w16cid:durableId="1062676253">
    <w:abstractNumId w:val="108"/>
  </w:num>
  <w:num w:numId="127" w16cid:durableId="1273593484">
    <w:abstractNumId w:val="13"/>
  </w:num>
  <w:num w:numId="128" w16cid:durableId="11766530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7303460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5279857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9168889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4426102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922781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466045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8760409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1326004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026905520">
    <w:abstractNumId w:val="129"/>
  </w:num>
  <w:num w:numId="138" w16cid:durableId="129710869">
    <w:abstractNumId w:val="147"/>
  </w:num>
  <w:num w:numId="139" w16cid:durableId="1516184880">
    <w:abstractNumId w:val="77"/>
  </w:num>
  <w:num w:numId="140" w16cid:durableId="1412656602">
    <w:abstractNumId w:val="139"/>
  </w:num>
  <w:num w:numId="141" w16cid:durableId="189995486">
    <w:abstractNumId w:val="2"/>
  </w:num>
  <w:num w:numId="142" w16cid:durableId="391198900">
    <w:abstractNumId w:val="1"/>
  </w:num>
  <w:num w:numId="143" w16cid:durableId="355546944">
    <w:abstractNumId w:val="0"/>
  </w:num>
  <w:num w:numId="144" w16cid:durableId="1601254735">
    <w:abstractNumId w:val="57"/>
  </w:num>
  <w:num w:numId="145" w16cid:durableId="1532035570">
    <w:abstractNumId w:val="22"/>
  </w:num>
  <w:num w:numId="146" w16cid:durableId="1434547003">
    <w:abstractNumId w:val="91"/>
  </w:num>
  <w:num w:numId="147" w16cid:durableId="1695769393">
    <w:abstractNumId w:val="19"/>
  </w:num>
  <w:num w:numId="148" w16cid:durableId="549457559">
    <w:abstractNumId w:val="10"/>
  </w:num>
  <w:num w:numId="149" w16cid:durableId="2004312408">
    <w:abstractNumId w:val="67"/>
  </w:num>
  <w:num w:numId="150" w16cid:durableId="205870424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51" w16cid:durableId="192499413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2" w16cid:durableId="1871991801">
    <w:abstractNumId w:val="5"/>
  </w:num>
  <w:num w:numId="153" w16cid:durableId="1238247615">
    <w:abstractNumId w:val="110"/>
  </w:num>
  <w:num w:numId="154" w16cid:durableId="1461999160">
    <w:abstractNumId w:val="15"/>
  </w:num>
  <w:num w:numId="155" w16cid:durableId="1627929352">
    <w:abstractNumId w:val="100"/>
  </w:num>
  <w:num w:numId="156" w16cid:durableId="1469736296">
    <w:abstractNumId w:val="24"/>
  </w:num>
  <w:num w:numId="157" w16cid:durableId="533538178">
    <w:abstractNumId w:val="102"/>
  </w:num>
  <w:num w:numId="158" w16cid:durableId="604077265">
    <w:abstractNumId w:val="51"/>
  </w:num>
  <w:num w:numId="159" w16cid:durableId="441339119">
    <w:abstractNumId w:val="146"/>
    <w:lvlOverride w:ilvl="0">
      <w:startOverride w:val="1"/>
    </w:lvlOverride>
  </w:num>
  <w:num w:numId="160" w16cid:durableId="1472669054">
    <w:abstractNumId w:val="52"/>
  </w:num>
  <w:num w:numId="161" w16cid:durableId="58021837">
    <w:abstractNumId w:val="87"/>
  </w:num>
  <w:num w:numId="162" w16cid:durableId="260188660">
    <w:abstractNumId w:val="103"/>
  </w:num>
  <w:num w:numId="163" w16cid:durableId="15338105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64" w16cid:durableId="2984561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5" w16cid:durableId="584192930">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166" w16cid:durableId="1456289705">
    <w:abstractNumId w:val="86"/>
  </w:num>
  <w:num w:numId="167" w16cid:durableId="494612396">
    <w:abstractNumId w:val="65"/>
  </w:num>
  <w:num w:numId="168" w16cid:durableId="340015965">
    <w:abstractNumId w:val="8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7FE2"/>
    <w:rsid w:val="000B31C6"/>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0739"/>
    <w:rsid w:val="001033D9"/>
    <w:rsid w:val="0010377F"/>
    <w:rsid w:val="00105EFB"/>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2EDF"/>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97CA7"/>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1654"/>
    <w:rsid w:val="00315C52"/>
    <w:rsid w:val="0031633A"/>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7DD"/>
    <w:rsid w:val="00367B30"/>
    <w:rsid w:val="0037356B"/>
    <w:rsid w:val="00374F61"/>
    <w:rsid w:val="00376496"/>
    <w:rsid w:val="003765B8"/>
    <w:rsid w:val="003770C4"/>
    <w:rsid w:val="00381425"/>
    <w:rsid w:val="00381615"/>
    <w:rsid w:val="00381A5B"/>
    <w:rsid w:val="00381B24"/>
    <w:rsid w:val="0038308F"/>
    <w:rsid w:val="00392345"/>
    <w:rsid w:val="0039299E"/>
    <w:rsid w:val="00396130"/>
    <w:rsid w:val="00397170"/>
    <w:rsid w:val="003A19DE"/>
    <w:rsid w:val="003A27CA"/>
    <w:rsid w:val="003A3129"/>
    <w:rsid w:val="003A31A1"/>
    <w:rsid w:val="003A446E"/>
    <w:rsid w:val="003B0D13"/>
    <w:rsid w:val="003B113F"/>
    <w:rsid w:val="003C20BF"/>
    <w:rsid w:val="003C3971"/>
    <w:rsid w:val="003C5EC0"/>
    <w:rsid w:val="003C65FB"/>
    <w:rsid w:val="003D0519"/>
    <w:rsid w:val="003D0638"/>
    <w:rsid w:val="003D3AEE"/>
    <w:rsid w:val="003D4C5A"/>
    <w:rsid w:val="003D54FF"/>
    <w:rsid w:val="003D7D0E"/>
    <w:rsid w:val="003E4AB2"/>
    <w:rsid w:val="003E619E"/>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75A"/>
    <w:rsid w:val="00471BEC"/>
    <w:rsid w:val="004723CE"/>
    <w:rsid w:val="00473547"/>
    <w:rsid w:val="004735A9"/>
    <w:rsid w:val="00474DE9"/>
    <w:rsid w:val="004817D7"/>
    <w:rsid w:val="00482D30"/>
    <w:rsid w:val="0048387B"/>
    <w:rsid w:val="00483EEC"/>
    <w:rsid w:val="00485D97"/>
    <w:rsid w:val="0048677D"/>
    <w:rsid w:val="004A11FE"/>
    <w:rsid w:val="004B01F4"/>
    <w:rsid w:val="004B223E"/>
    <w:rsid w:val="004B5B43"/>
    <w:rsid w:val="004B5E5E"/>
    <w:rsid w:val="004C16CD"/>
    <w:rsid w:val="004C1825"/>
    <w:rsid w:val="004C3A26"/>
    <w:rsid w:val="004D3578"/>
    <w:rsid w:val="004E12B4"/>
    <w:rsid w:val="004E167C"/>
    <w:rsid w:val="004E213A"/>
    <w:rsid w:val="004E23A8"/>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05D"/>
    <w:rsid w:val="0056452C"/>
    <w:rsid w:val="00565087"/>
    <w:rsid w:val="00565438"/>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2C3"/>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7270"/>
    <w:rsid w:val="00637364"/>
    <w:rsid w:val="00641E0C"/>
    <w:rsid w:val="006429D1"/>
    <w:rsid w:val="00642B74"/>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3BA9"/>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760"/>
    <w:rsid w:val="00764B63"/>
    <w:rsid w:val="0076563A"/>
    <w:rsid w:val="00766F9A"/>
    <w:rsid w:val="00767B00"/>
    <w:rsid w:val="00770BB4"/>
    <w:rsid w:val="00774DA4"/>
    <w:rsid w:val="0077748A"/>
    <w:rsid w:val="00777A5F"/>
    <w:rsid w:val="00781F0F"/>
    <w:rsid w:val="00785D8E"/>
    <w:rsid w:val="00790D1E"/>
    <w:rsid w:val="00795501"/>
    <w:rsid w:val="00795710"/>
    <w:rsid w:val="007A2C71"/>
    <w:rsid w:val="007A30DB"/>
    <w:rsid w:val="007A6245"/>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2A3"/>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1692"/>
    <w:rsid w:val="00894843"/>
    <w:rsid w:val="00894A51"/>
    <w:rsid w:val="00897606"/>
    <w:rsid w:val="008B1DB9"/>
    <w:rsid w:val="008B37C6"/>
    <w:rsid w:val="008B3838"/>
    <w:rsid w:val="008B39B5"/>
    <w:rsid w:val="008B3ADE"/>
    <w:rsid w:val="008B74B2"/>
    <w:rsid w:val="008C2F03"/>
    <w:rsid w:val="008C3360"/>
    <w:rsid w:val="008C384C"/>
    <w:rsid w:val="008C396E"/>
    <w:rsid w:val="008C3EF3"/>
    <w:rsid w:val="008C559B"/>
    <w:rsid w:val="008C7F98"/>
    <w:rsid w:val="008D01E3"/>
    <w:rsid w:val="008D79BD"/>
    <w:rsid w:val="008E0931"/>
    <w:rsid w:val="008E1C02"/>
    <w:rsid w:val="008E2108"/>
    <w:rsid w:val="008E6797"/>
    <w:rsid w:val="008F12E6"/>
    <w:rsid w:val="008F29AE"/>
    <w:rsid w:val="008F67CF"/>
    <w:rsid w:val="0090271F"/>
    <w:rsid w:val="00902E23"/>
    <w:rsid w:val="009047F4"/>
    <w:rsid w:val="00910F81"/>
    <w:rsid w:val="009114D7"/>
    <w:rsid w:val="0091348E"/>
    <w:rsid w:val="0091502F"/>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5EA"/>
    <w:rsid w:val="00971CB7"/>
    <w:rsid w:val="00974151"/>
    <w:rsid w:val="0097472F"/>
    <w:rsid w:val="009768F0"/>
    <w:rsid w:val="00976B90"/>
    <w:rsid w:val="009814A9"/>
    <w:rsid w:val="00981850"/>
    <w:rsid w:val="00986B4E"/>
    <w:rsid w:val="0098783B"/>
    <w:rsid w:val="00990587"/>
    <w:rsid w:val="0099161A"/>
    <w:rsid w:val="009917A1"/>
    <w:rsid w:val="00991DC7"/>
    <w:rsid w:val="00995BE4"/>
    <w:rsid w:val="00996E89"/>
    <w:rsid w:val="009A3F95"/>
    <w:rsid w:val="009A6F1E"/>
    <w:rsid w:val="009A71EB"/>
    <w:rsid w:val="009B2980"/>
    <w:rsid w:val="009B6CCE"/>
    <w:rsid w:val="009C3D4A"/>
    <w:rsid w:val="009C45F2"/>
    <w:rsid w:val="009C64C7"/>
    <w:rsid w:val="009C69FD"/>
    <w:rsid w:val="009E30B0"/>
    <w:rsid w:val="009E3BBA"/>
    <w:rsid w:val="009E5DD6"/>
    <w:rsid w:val="009E5E0D"/>
    <w:rsid w:val="009E74AA"/>
    <w:rsid w:val="009E785C"/>
    <w:rsid w:val="009F1105"/>
    <w:rsid w:val="009F205B"/>
    <w:rsid w:val="009F37B7"/>
    <w:rsid w:val="00A04025"/>
    <w:rsid w:val="00A10870"/>
    <w:rsid w:val="00A10F02"/>
    <w:rsid w:val="00A164B4"/>
    <w:rsid w:val="00A17772"/>
    <w:rsid w:val="00A17860"/>
    <w:rsid w:val="00A21F7A"/>
    <w:rsid w:val="00A23FEF"/>
    <w:rsid w:val="00A25884"/>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729C"/>
    <w:rsid w:val="00A979CC"/>
    <w:rsid w:val="00AA039C"/>
    <w:rsid w:val="00AA176F"/>
    <w:rsid w:val="00AA4D86"/>
    <w:rsid w:val="00AA5A4C"/>
    <w:rsid w:val="00AA79F1"/>
    <w:rsid w:val="00AB0A9E"/>
    <w:rsid w:val="00AB1C20"/>
    <w:rsid w:val="00AB38E9"/>
    <w:rsid w:val="00AB3E91"/>
    <w:rsid w:val="00AB6B76"/>
    <w:rsid w:val="00AC0DD1"/>
    <w:rsid w:val="00AC0E3D"/>
    <w:rsid w:val="00AC173E"/>
    <w:rsid w:val="00AC1869"/>
    <w:rsid w:val="00AC32CE"/>
    <w:rsid w:val="00AC5109"/>
    <w:rsid w:val="00AC5D10"/>
    <w:rsid w:val="00AC62A2"/>
    <w:rsid w:val="00AC6BC6"/>
    <w:rsid w:val="00AC7AC2"/>
    <w:rsid w:val="00AD21A7"/>
    <w:rsid w:val="00AD2A76"/>
    <w:rsid w:val="00AD577A"/>
    <w:rsid w:val="00AD58F1"/>
    <w:rsid w:val="00AE026A"/>
    <w:rsid w:val="00AE0DCE"/>
    <w:rsid w:val="00AE255F"/>
    <w:rsid w:val="00AE65E2"/>
    <w:rsid w:val="00AE6A4D"/>
    <w:rsid w:val="00AE7F81"/>
    <w:rsid w:val="00AF016A"/>
    <w:rsid w:val="00B01657"/>
    <w:rsid w:val="00B02B94"/>
    <w:rsid w:val="00B03199"/>
    <w:rsid w:val="00B118EF"/>
    <w:rsid w:val="00B13841"/>
    <w:rsid w:val="00B1411B"/>
    <w:rsid w:val="00B1443B"/>
    <w:rsid w:val="00B15449"/>
    <w:rsid w:val="00B163EB"/>
    <w:rsid w:val="00B2177C"/>
    <w:rsid w:val="00B242F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188D"/>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3CEE"/>
    <w:rsid w:val="00C247B7"/>
    <w:rsid w:val="00C25661"/>
    <w:rsid w:val="00C274C9"/>
    <w:rsid w:val="00C27D87"/>
    <w:rsid w:val="00C32202"/>
    <w:rsid w:val="00C33079"/>
    <w:rsid w:val="00C34745"/>
    <w:rsid w:val="00C440B7"/>
    <w:rsid w:val="00C45231"/>
    <w:rsid w:val="00C50BE9"/>
    <w:rsid w:val="00C546A2"/>
    <w:rsid w:val="00C5540E"/>
    <w:rsid w:val="00C56246"/>
    <w:rsid w:val="00C5697F"/>
    <w:rsid w:val="00C6146E"/>
    <w:rsid w:val="00C61519"/>
    <w:rsid w:val="00C64599"/>
    <w:rsid w:val="00C647E4"/>
    <w:rsid w:val="00C65983"/>
    <w:rsid w:val="00C72833"/>
    <w:rsid w:val="00C73741"/>
    <w:rsid w:val="00C7477D"/>
    <w:rsid w:val="00C7714C"/>
    <w:rsid w:val="00C80D1C"/>
    <w:rsid w:val="00C80F1D"/>
    <w:rsid w:val="00C81D57"/>
    <w:rsid w:val="00C83E2E"/>
    <w:rsid w:val="00C919A2"/>
    <w:rsid w:val="00C92C92"/>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5C59"/>
    <w:rsid w:val="00CD1D45"/>
    <w:rsid w:val="00CD20B7"/>
    <w:rsid w:val="00CD391B"/>
    <w:rsid w:val="00CD3BE0"/>
    <w:rsid w:val="00CD6520"/>
    <w:rsid w:val="00CD7261"/>
    <w:rsid w:val="00CD7947"/>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37114"/>
    <w:rsid w:val="00D429CB"/>
    <w:rsid w:val="00D42BBA"/>
    <w:rsid w:val="00D43CAC"/>
    <w:rsid w:val="00D4702F"/>
    <w:rsid w:val="00D50289"/>
    <w:rsid w:val="00D53449"/>
    <w:rsid w:val="00D54704"/>
    <w:rsid w:val="00D56F76"/>
    <w:rsid w:val="00D57972"/>
    <w:rsid w:val="00D614F7"/>
    <w:rsid w:val="00D65013"/>
    <w:rsid w:val="00D675A9"/>
    <w:rsid w:val="00D70D14"/>
    <w:rsid w:val="00D738D6"/>
    <w:rsid w:val="00D755EB"/>
    <w:rsid w:val="00D76048"/>
    <w:rsid w:val="00D80B77"/>
    <w:rsid w:val="00D81DD9"/>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10C2"/>
    <w:rsid w:val="00DE2A5A"/>
    <w:rsid w:val="00DE45C1"/>
    <w:rsid w:val="00DE6726"/>
    <w:rsid w:val="00DF0CB0"/>
    <w:rsid w:val="00DF2B1F"/>
    <w:rsid w:val="00DF307F"/>
    <w:rsid w:val="00DF3FD7"/>
    <w:rsid w:val="00DF4913"/>
    <w:rsid w:val="00DF4EF7"/>
    <w:rsid w:val="00DF61E0"/>
    <w:rsid w:val="00DF62CD"/>
    <w:rsid w:val="00E01D6D"/>
    <w:rsid w:val="00E01EFF"/>
    <w:rsid w:val="00E02C8D"/>
    <w:rsid w:val="00E04880"/>
    <w:rsid w:val="00E0588A"/>
    <w:rsid w:val="00E06A4D"/>
    <w:rsid w:val="00E075E8"/>
    <w:rsid w:val="00E11145"/>
    <w:rsid w:val="00E16366"/>
    <w:rsid w:val="00E16481"/>
    <w:rsid w:val="00E16509"/>
    <w:rsid w:val="00E168D3"/>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2E9E"/>
    <w:rsid w:val="00EC4A25"/>
    <w:rsid w:val="00EC5BE5"/>
    <w:rsid w:val="00EC73E7"/>
    <w:rsid w:val="00EC76DA"/>
    <w:rsid w:val="00ED0D4F"/>
    <w:rsid w:val="00ED2ADC"/>
    <w:rsid w:val="00ED3169"/>
    <w:rsid w:val="00ED431E"/>
    <w:rsid w:val="00ED6D26"/>
    <w:rsid w:val="00EE6C7E"/>
    <w:rsid w:val="00EF64C4"/>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4064"/>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C110F"/>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uiPriority w:val="99"/>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uiPriority w:val="99"/>
    <w:qFormat/>
    <w:rsid w:val="00E16481"/>
    <w:rPr>
      <w:b/>
      <w:bCs/>
    </w:rPr>
  </w:style>
  <w:style w:type="character" w:customStyle="1" w:styleId="CommentSubjectChar">
    <w:name w:val="Comment Subject Char"/>
    <w:basedOn w:val="CommentTextChar"/>
    <w:link w:val="CommentSubject"/>
    <w:uiPriority w:val="99"/>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uiPriority w:val="99"/>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uiPriority w:val="99"/>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uiPriority w:val="99"/>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uiPriority w:val="99"/>
    <w:qFormat/>
    <w:rsid w:val="00E16481"/>
    <w:pPr>
      <w:snapToGrid w:val="0"/>
    </w:pPr>
    <w:rPr>
      <w:lang w:eastAsia="x-none"/>
    </w:rPr>
  </w:style>
  <w:style w:type="character" w:customStyle="1" w:styleId="EndnoteTextChar">
    <w:name w:val="Endnote Text Char"/>
    <w:basedOn w:val="DefaultParagraphFont"/>
    <w:link w:val="EndnoteText"/>
    <w:uiPriority w:val="99"/>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uiPriority w:val="99"/>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uiPriority w:val="99"/>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uiPriority w:val="99"/>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Heading 3 Char1 Char Char,Heading 3 Char Char Char Char"/>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C76DA"/>
    <w:rPr>
      <w:rFonts w:ascii="Courier New" w:eastAsia="SimSun" w:hAnsi="Courier New"/>
      <w:kern w:val="2"/>
      <w:sz w:val="24"/>
      <w:lang w:val="en-US" w:eastAsia="zh-CN"/>
    </w:rPr>
  </w:style>
  <w:style w:type="paragraph" w:styleId="Index8">
    <w:name w:val="index 8"/>
    <w:basedOn w:val="Normal"/>
    <w:next w:val="Normal"/>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891692"/>
  </w:style>
  <w:style w:type="table" w:customStyle="1" w:styleId="TableGrid1a">
    <w:name w:val="TableGrid1"/>
    <w:basedOn w:val="TableNormal"/>
    <w:next w:val="TableGrid"/>
    <w:qFormat/>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5540E"/>
  </w:style>
  <w:style w:type="table" w:customStyle="1" w:styleId="TableGrid29">
    <w:name w:val="Table Grid29"/>
    <w:basedOn w:val="TableNormal"/>
    <w:next w:val="TableGrid"/>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5540E"/>
  </w:style>
  <w:style w:type="numbering" w:customStyle="1" w:styleId="NoList210">
    <w:name w:val="No List210"/>
    <w:next w:val="NoList"/>
    <w:uiPriority w:val="99"/>
    <w:semiHidden/>
    <w:unhideWhenUsed/>
    <w:rsid w:val="00C5540E"/>
  </w:style>
  <w:style w:type="numbering" w:customStyle="1" w:styleId="NoList39">
    <w:name w:val="No List39"/>
    <w:next w:val="NoList"/>
    <w:uiPriority w:val="99"/>
    <w:semiHidden/>
    <w:unhideWhenUsed/>
    <w:rsid w:val="00C5540E"/>
  </w:style>
  <w:style w:type="numbering" w:customStyle="1" w:styleId="NoList49">
    <w:name w:val="No List49"/>
    <w:next w:val="NoList"/>
    <w:uiPriority w:val="99"/>
    <w:semiHidden/>
    <w:unhideWhenUsed/>
    <w:rsid w:val="00C5540E"/>
  </w:style>
  <w:style w:type="numbering" w:customStyle="1" w:styleId="NoList58">
    <w:name w:val="No List58"/>
    <w:next w:val="NoList"/>
    <w:semiHidden/>
    <w:unhideWhenUsed/>
    <w:rsid w:val="00C5540E"/>
  </w:style>
  <w:style w:type="numbering" w:customStyle="1" w:styleId="NoList68">
    <w:name w:val="No List68"/>
    <w:next w:val="NoList"/>
    <w:semiHidden/>
    <w:unhideWhenUsed/>
    <w:rsid w:val="00C5540E"/>
  </w:style>
  <w:style w:type="numbering" w:customStyle="1" w:styleId="NoList78">
    <w:name w:val="No List78"/>
    <w:next w:val="NoList"/>
    <w:semiHidden/>
    <w:unhideWhenUsed/>
    <w:rsid w:val="00C5540E"/>
  </w:style>
  <w:style w:type="numbering" w:customStyle="1" w:styleId="NoList87">
    <w:name w:val="No List87"/>
    <w:next w:val="NoList"/>
    <w:uiPriority w:val="99"/>
    <w:semiHidden/>
    <w:unhideWhenUsed/>
    <w:rsid w:val="00C5540E"/>
  </w:style>
  <w:style w:type="numbering" w:customStyle="1" w:styleId="NoList97">
    <w:name w:val="No List97"/>
    <w:next w:val="NoList"/>
    <w:uiPriority w:val="99"/>
    <w:semiHidden/>
    <w:unhideWhenUsed/>
    <w:rsid w:val="00C5540E"/>
  </w:style>
  <w:style w:type="table" w:customStyle="1" w:styleId="TableGrid87">
    <w:name w:val="Table Grid87"/>
    <w:basedOn w:val="TableNormal"/>
    <w:next w:val="TableGrid"/>
    <w:uiPriority w:val="39"/>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5540E"/>
  </w:style>
  <w:style w:type="numbering" w:customStyle="1" w:styleId="NoList218">
    <w:name w:val="No List218"/>
    <w:next w:val="NoList"/>
    <w:uiPriority w:val="99"/>
    <w:semiHidden/>
    <w:unhideWhenUsed/>
    <w:rsid w:val="00C5540E"/>
  </w:style>
  <w:style w:type="table" w:customStyle="1" w:styleId="TableGrid417">
    <w:name w:val="Table Grid417"/>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NoList"/>
    <w:uiPriority w:val="99"/>
    <w:semiHidden/>
    <w:unhideWhenUsed/>
    <w:rsid w:val="00C5540E"/>
  </w:style>
  <w:style w:type="table" w:customStyle="1" w:styleId="TableGrid519">
    <w:name w:val="Table Grid5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C5540E"/>
  </w:style>
  <w:style w:type="table" w:customStyle="1" w:styleId="TableGrid619">
    <w:name w:val="Table Grid6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semiHidden/>
    <w:unhideWhenUsed/>
    <w:rsid w:val="00C5540E"/>
  </w:style>
  <w:style w:type="numbering" w:customStyle="1" w:styleId="NoList617">
    <w:name w:val="No List617"/>
    <w:next w:val="NoList"/>
    <w:semiHidden/>
    <w:unhideWhenUsed/>
    <w:rsid w:val="00C5540E"/>
  </w:style>
  <w:style w:type="numbering" w:customStyle="1" w:styleId="NoList717">
    <w:name w:val="No List717"/>
    <w:next w:val="NoList"/>
    <w:semiHidden/>
    <w:unhideWhenUsed/>
    <w:rsid w:val="00C5540E"/>
  </w:style>
  <w:style w:type="numbering" w:customStyle="1" w:styleId="NoList817">
    <w:name w:val="No List817"/>
    <w:next w:val="NoList"/>
    <w:uiPriority w:val="99"/>
    <w:semiHidden/>
    <w:unhideWhenUsed/>
    <w:rsid w:val="00C5540E"/>
  </w:style>
  <w:style w:type="numbering" w:customStyle="1" w:styleId="NoList916">
    <w:name w:val="No List916"/>
    <w:next w:val="NoList"/>
    <w:uiPriority w:val="99"/>
    <w:semiHidden/>
    <w:unhideWhenUsed/>
    <w:rsid w:val="00C5540E"/>
  </w:style>
  <w:style w:type="numbering" w:customStyle="1" w:styleId="NoList40">
    <w:name w:val="No List40"/>
    <w:next w:val="NoList"/>
    <w:uiPriority w:val="99"/>
    <w:semiHidden/>
    <w:unhideWhenUsed/>
    <w:rsid w:val="00A9729C"/>
  </w:style>
  <w:style w:type="table" w:customStyle="1" w:styleId="TableGrid110">
    <w:name w:val="Table Grid110"/>
    <w:basedOn w:val="TableNormal"/>
    <w:next w:val="TableGrid"/>
    <w:qFormat/>
    <w:rsid w:val="00A9729C"/>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9729C"/>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A9729C"/>
    <w:pPr>
      <w:overflowPunct w:val="0"/>
      <w:autoSpaceDE w:val="0"/>
      <w:autoSpaceDN w:val="0"/>
      <w:adjustRightInd w:val="0"/>
      <w:textAlignment w:val="baseline"/>
    </w:pPr>
  </w:style>
  <w:style w:type="paragraph" w:styleId="BodyTextFirstIndent">
    <w:name w:val="Body Text First Indent"/>
    <w:basedOn w:val="BodyText"/>
    <w:link w:val="BodyTextFirstIndentChar"/>
    <w:rsid w:val="00A9729C"/>
    <w:pPr>
      <w:overflowPunct w:val="0"/>
      <w:autoSpaceDE w:val="0"/>
      <w:autoSpaceDN w:val="0"/>
      <w:adjustRightInd w:val="0"/>
      <w:spacing w:after="180"/>
      <w:ind w:firstLine="360"/>
      <w:textAlignment w:val="baseline"/>
    </w:pPr>
    <w:rPr>
      <w:rFonts w:eastAsia="Times New Roman"/>
    </w:rPr>
  </w:style>
  <w:style w:type="character" w:customStyle="1" w:styleId="BodyTextFirstIndentChar">
    <w:name w:val="Body Text First Indent Char"/>
    <w:basedOn w:val="BodyTextChar"/>
    <w:link w:val="BodyTextFirstIndent"/>
    <w:rsid w:val="00A9729C"/>
    <w:rPr>
      <w:rFonts w:eastAsia="Malgun Gothic"/>
      <w:lang w:eastAsia="en-US"/>
    </w:rPr>
  </w:style>
  <w:style w:type="paragraph" w:styleId="BodyTextFirstIndent2">
    <w:name w:val="Body Text First Indent 2"/>
    <w:basedOn w:val="BodyTextIndent"/>
    <w:link w:val="BodyTextFirstIndent2Char"/>
    <w:rsid w:val="00A9729C"/>
    <w:pPr>
      <w:spacing w:after="180"/>
      <w:ind w:firstLine="360"/>
    </w:pPr>
    <w:rPr>
      <w:rFonts w:eastAsia="Times New Roman"/>
      <w:lang w:eastAsia="en-US"/>
    </w:rPr>
  </w:style>
  <w:style w:type="character" w:customStyle="1" w:styleId="BodyTextFirstIndent2Char">
    <w:name w:val="Body Text First Indent 2 Char"/>
    <w:basedOn w:val="BodyTextIndentChar"/>
    <w:link w:val="BodyTextFirstIndent2"/>
    <w:rsid w:val="00A9729C"/>
    <w:rPr>
      <w:rFonts w:eastAsia="SimSun"/>
      <w:lang w:eastAsia="en-US"/>
    </w:rPr>
  </w:style>
  <w:style w:type="paragraph" w:styleId="Closing">
    <w:name w:val="Closing"/>
    <w:basedOn w:val="Normal"/>
    <w:link w:val="ClosingChar"/>
    <w:rsid w:val="00A9729C"/>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rsid w:val="00A9729C"/>
    <w:rPr>
      <w:lang w:eastAsia="en-US"/>
    </w:rPr>
  </w:style>
  <w:style w:type="paragraph" w:styleId="E-mailSignature">
    <w:name w:val="E-mail Signature"/>
    <w:basedOn w:val="Normal"/>
    <w:link w:val="E-mailSignatureChar"/>
    <w:rsid w:val="00A9729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A9729C"/>
    <w:rPr>
      <w:lang w:eastAsia="en-US"/>
    </w:rPr>
  </w:style>
  <w:style w:type="paragraph" w:styleId="EnvelopeAddress">
    <w:name w:val="envelope address"/>
    <w:basedOn w:val="Normal"/>
    <w:rsid w:val="00A9729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A9729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A9729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A9729C"/>
    <w:rPr>
      <w:i/>
      <w:iCs/>
      <w:lang w:eastAsia="en-US"/>
    </w:rPr>
  </w:style>
  <w:style w:type="paragraph" w:styleId="IntenseQuote">
    <w:name w:val="Intense Quote"/>
    <w:basedOn w:val="Normal"/>
    <w:next w:val="Normal"/>
    <w:link w:val="IntenseQuoteChar"/>
    <w:uiPriority w:val="30"/>
    <w:qFormat/>
    <w:rsid w:val="00A9729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rsid w:val="00A9729C"/>
    <w:rPr>
      <w:i/>
      <w:iCs/>
      <w:color w:val="4472C4" w:themeColor="accent1"/>
      <w:lang w:eastAsia="en-US"/>
    </w:rPr>
  </w:style>
  <w:style w:type="paragraph" w:styleId="ListContinue">
    <w:name w:val="List Continue"/>
    <w:basedOn w:val="Normal"/>
    <w:rsid w:val="00A9729C"/>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A9729C"/>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A9729C"/>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A9729C"/>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A9729C"/>
    <w:pPr>
      <w:overflowPunct w:val="0"/>
      <w:autoSpaceDE w:val="0"/>
      <w:autoSpaceDN w:val="0"/>
      <w:adjustRightInd w:val="0"/>
      <w:spacing w:after="120"/>
      <w:ind w:left="1800"/>
      <w:contextualSpacing/>
      <w:textAlignment w:val="baseline"/>
    </w:pPr>
  </w:style>
  <w:style w:type="paragraph" w:styleId="MessageHeader">
    <w:name w:val="Message Header"/>
    <w:basedOn w:val="Normal"/>
    <w:link w:val="MessageHeaderChar"/>
    <w:rsid w:val="00A972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9729C"/>
    <w:rPr>
      <w:rFonts w:asciiTheme="majorHAnsi" w:eastAsiaTheme="majorEastAsia" w:hAnsiTheme="majorHAnsi" w:cstheme="majorBidi"/>
      <w:sz w:val="24"/>
      <w:szCs w:val="24"/>
      <w:shd w:val="pct20" w:color="auto" w:fill="auto"/>
      <w:lang w:eastAsia="en-US"/>
    </w:rPr>
  </w:style>
  <w:style w:type="paragraph" w:styleId="Quote">
    <w:name w:val="Quote"/>
    <w:basedOn w:val="Normal"/>
    <w:next w:val="Normal"/>
    <w:link w:val="QuoteChar"/>
    <w:uiPriority w:val="29"/>
    <w:qFormat/>
    <w:rsid w:val="00A9729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A9729C"/>
    <w:rPr>
      <w:i/>
      <w:iCs/>
      <w:color w:val="404040" w:themeColor="text1" w:themeTint="BF"/>
      <w:lang w:eastAsia="en-US"/>
    </w:rPr>
  </w:style>
  <w:style w:type="paragraph" w:styleId="Salutation">
    <w:name w:val="Salutation"/>
    <w:basedOn w:val="Normal"/>
    <w:next w:val="Normal"/>
    <w:link w:val="SalutationChar"/>
    <w:rsid w:val="00A9729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A9729C"/>
    <w:rPr>
      <w:lang w:eastAsia="en-US"/>
    </w:rPr>
  </w:style>
  <w:style w:type="paragraph" w:styleId="Signature">
    <w:name w:val="Signature"/>
    <w:basedOn w:val="Normal"/>
    <w:link w:val="SignatureChar"/>
    <w:rsid w:val="00A9729C"/>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rsid w:val="00A9729C"/>
    <w:rPr>
      <w:lang w:eastAsia="en-US"/>
    </w:rPr>
  </w:style>
  <w:style w:type="paragraph" w:styleId="Subtitle">
    <w:name w:val="Subtitle"/>
    <w:basedOn w:val="Normal"/>
    <w:next w:val="Normal"/>
    <w:link w:val="SubtitleChar"/>
    <w:qFormat/>
    <w:rsid w:val="00A9729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9729C"/>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9729C"/>
    <w:pPr>
      <w:overflowPunct w:val="0"/>
      <w:autoSpaceDE w:val="0"/>
      <w:autoSpaceDN w:val="0"/>
      <w:adjustRightInd w:val="0"/>
      <w:spacing w:after="0"/>
      <w:ind w:left="200" w:hanging="200"/>
      <w:textAlignment w:val="baseline"/>
    </w:pPr>
  </w:style>
  <w:style w:type="paragraph" w:styleId="TOAHeading">
    <w:name w:val="toa heading"/>
    <w:basedOn w:val="Normal"/>
    <w:next w:val="Normal"/>
    <w:rsid w:val="00A9729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table" w:customStyle="1" w:styleId="TableGrid120">
    <w:name w:val="Table Grid120"/>
    <w:basedOn w:val="TableNormal"/>
    <w:next w:val="TableGrid"/>
    <w:rsid w:val="00BB188D"/>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168D3"/>
    <w:rPr>
      <w:rFonts w:ascii="Arial" w:hAnsi="Arial"/>
      <w:sz w:val="24"/>
      <w:lang w:val="en-GB" w:eastAsia="en-GB" w:bidi="ar-SA"/>
    </w:rPr>
  </w:style>
  <w:style w:type="character" w:customStyle="1" w:styleId="CharChar19">
    <w:name w:val="Char Char19"/>
    <w:semiHidden/>
    <w:rsid w:val="00E168D3"/>
    <w:rPr>
      <w:rFonts w:ascii="Times New Roman" w:hAnsi="Times New Roman"/>
      <w:lang w:val="en-GB"/>
    </w:rPr>
  </w:style>
  <w:style w:type="paragraph" w:customStyle="1" w:styleId="DAText">
    <w:name w:val="DA_Text"/>
    <w:basedOn w:val="Normal"/>
    <w:link w:val="DATextZchn"/>
    <w:rsid w:val="00E168D3"/>
    <w:pPr>
      <w:spacing w:after="0"/>
      <w:jc w:val="both"/>
    </w:pPr>
    <w:rPr>
      <w:rFonts w:ascii="CG Times (WN)" w:eastAsia="Malgun Gothic" w:hAnsi="CG Times (WN)"/>
      <w:szCs w:val="24"/>
      <w:lang w:val="de-DE" w:eastAsia="de-DE"/>
    </w:rPr>
  </w:style>
  <w:style w:type="character" w:customStyle="1" w:styleId="DATextZchn">
    <w:name w:val="DA_Text Zchn"/>
    <w:link w:val="DAText"/>
    <w:rsid w:val="00E168D3"/>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E168D3"/>
    <w:rPr>
      <w:rFonts w:ascii="CG Times (WN)" w:hAnsi="CG Times (WN)"/>
      <w:lang w:eastAsia="en-GB"/>
    </w:rPr>
  </w:style>
  <w:style w:type="character" w:customStyle="1" w:styleId="NormalLatinItaliqueCar">
    <w:name w:val="Normal + (Latin) Italique Car"/>
    <w:link w:val="NormalLatinItalique"/>
    <w:rsid w:val="00E168D3"/>
    <w:rPr>
      <w:rFonts w:ascii="CG Times (WN)" w:hAnsi="CG Times (WN)"/>
    </w:rPr>
  </w:style>
  <w:style w:type="paragraph" w:customStyle="1" w:styleId="B1LatinItalique">
    <w:name w:val="B1 + (Latin) Italique"/>
    <w:basedOn w:val="B10"/>
    <w:link w:val="B1LatinItaliqueCar"/>
    <w:rsid w:val="00E168D3"/>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E168D3"/>
    <w:rPr>
      <w:rFonts w:ascii="CG Times (WN)" w:hAnsi="CG Times (WN)"/>
      <w:i/>
      <w:iCs/>
    </w:rPr>
  </w:style>
  <w:style w:type="paragraph" w:customStyle="1" w:styleId="CarCar1CharCharCarCar">
    <w:name w:val="Car Car1 Char Char Car Car"/>
    <w:semiHidden/>
    <w:rsid w:val="00E168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68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3">
    <w:name w:val="목록 없음1"/>
    <w:next w:val="NoList"/>
    <w:semiHidden/>
    <w:unhideWhenUsed/>
    <w:rsid w:val="00E168D3"/>
  </w:style>
  <w:style w:type="character" w:customStyle="1" w:styleId="Char6">
    <w:name w:val="批注主题 Char"/>
    <w:rsid w:val="00E168D3"/>
    <w:rPr>
      <w:b/>
      <w:bCs/>
      <w:lang w:val="en-GB" w:eastAsia="en-US" w:bidi="ar-SA"/>
    </w:rPr>
  </w:style>
  <w:style w:type="paragraph" w:customStyle="1" w:styleId="font6">
    <w:name w:val="font6"/>
    <w:basedOn w:val="Normal"/>
    <w:rsid w:val="00E168D3"/>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E168D3"/>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E168D3"/>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E168D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168D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168D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168D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168D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168D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168D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168D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16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16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16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16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168D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168D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168D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d">
    <w:name w:val="목록 없음2"/>
    <w:next w:val="NoList"/>
    <w:semiHidden/>
    <w:rsid w:val="00E168D3"/>
  </w:style>
  <w:style w:type="numbering" w:customStyle="1" w:styleId="118">
    <w:name w:val="목록 없음11"/>
    <w:next w:val="NoList"/>
    <w:semiHidden/>
    <w:unhideWhenUsed/>
    <w:rsid w:val="00E168D3"/>
  </w:style>
  <w:style w:type="numbering" w:customStyle="1" w:styleId="219">
    <w:name w:val="목록 없음21"/>
    <w:next w:val="NoList"/>
    <w:semiHidden/>
    <w:rsid w:val="00E168D3"/>
  </w:style>
  <w:style w:type="numbering" w:customStyle="1" w:styleId="127">
    <w:name w:val="목록 없음12"/>
    <w:next w:val="NoList"/>
    <w:semiHidden/>
    <w:unhideWhenUsed/>
    <w:rsid w:val="00E168D3"/>
  </w:style>
  <w:style w:type="numbering" w:customStyle="1" w:styleId="225">
    <w:name w:val="목록 없음22"/>
    <w:next w:val="NoList"/>
    <w:semiHidden/>
    <w:rsid w:val="00E168D3"/>
  </w:style>
  <w:style w:type="numbering" w:customStyle="1" w:styleId="135">
    <w:name w:val="목록 없음13"/>
    <w:next w:val="NoList"/>
    <w:semiHidden/>
    <w:unhideWhenUsed/>
    <w:rsid w:val="00E168D3"/>
  </w:style>
  <w:style w:type="numbering" w:customStyle="1" w:styleId="235">
    <w:name w:val="목록 없음23"/>
    <w:next w:val="NoList"/>
    <w:semiHidden/>
    <w:rsid w:val="00E168D3"/>
  </w:style>
  <w:style w:type="numbering" w:customStyle="1" w:styleId="145">
    <w:name w:val="목록 없음14"/>
    <w:next w:val="NoList"/>
    <w:semiHidden/>
    <w:unhideWhenUsed/>
    <w:rsid w:val="00E168D3"/>
  </w:style>
  <w:style w:type="numbering" w:customStyle="1" w:styleId="245">
    <w:name w:val="목록 없음24"/>
    <w:next w:val="NoList"/>
    <w:semiHidden/>
    <w:rsid w:val="00E168D3"/>
  </w:style>
  <w:style w:type="paragraph" w:customStyle="1" w:styleId="references0">
    <w:name w:val="references"/>
    <w:rsid w:val="00E168D3"/>
    <w:pPr>
      <w:numPr>
        <w:numId w:val="168"/>
      </w:numPr>
      <w:spacing w:after="50" w:line="180" w:lineRule="exact"/>
      <w:jc w:val="both"/>
    </w:pPr>
    <w:rPr>
      <w:rFonts w:eastAsia="MS Mincho"/>
      <w:noProof/>
      <w:szCs w:val="16"/>
      <w:lang w:val="en-US" w:eastAsia="en-US"/>
    </w:rPr>
  </w:style>
  <w:style w:type="paragraph" w:customStyle="1" w:styleId="2e">
    <w:name w:val="스타일 양쪽 첫 줄:  2 글자"/>
    <w:basedOn w:val="Normal"/>
    <w:rsid w:val="00E168D3"/>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E168D3"/>
  </w:style>
  <w:style w:type="table" w:styleId="MediumGrid3-Accent1">
    <w:name w:val="Medium Grid 3 Accent 1"/>
    <w:basedOn w:val="TableNormal"/>
    <w:uiPriority w:val="69"/>
    <w:rsid w:val="00E168D3"/>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E168D3"/>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eastAsia="en-US"/>
    </w:rPr>
  </w:style>
  <w:style w:type="table" w:styleId="MediumGrid3-Accent5">
    <w:name w:val="Medium Grid 3 Accent 5"/>
    <w:basedOn w:val="TableNormal"/>
    <w:uiPriority w:val="69"/>
    <w:rsid w:val="00E168D3"/>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168D3"/>
    <w:rPr>
      <w:lang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E168D3"/>
    <w:rPr>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394</Words>
  <Characters>2251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7</cp:revision>
  <cp:lastPrinted>2019-02-25T13:05:00Z</cp:lastPrinted>
  <dcterms:created xsi:type="dcterms:W3CDTF">2023-11-03T16:25:00Z</dcterms:created>
  <dcterms:modified xsi:type="dcterms:W3CDTF">2023-11-16T23:33:00Z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