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CAF451B"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9E3BBA">
        <w:rPr>
          <w:rFonts w:ascii="Arial" w:hAnsi="Arial"/>
          <w:b/>
          <w:sz w:val="24"/>
          <w:szCs w:val="24"/>
        </w:rPr>
        <w:t>2045</w:t>
      </w:r>
      <w:r w:rsidR="005F12C3">
        <w:rPr>
          <w:rFonts w:ascii="Arial" w:hAnsi="Arial"/>
          <w:b/>
          <w:sz w:val="24"/>
          <w:szCs w:val="24"/>
        </w:rPr>
        <w:t>2</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3AD8752" w:rsidR="005D3212" w:rsidRPr="00B64708" w:rsidRDefault="00C6146E" w:rsidP="00A46012">
            <w:pPr>
              <w:spacing w:after="0"/>
              <w:rPr>
                <w:rFonts w:ascii="Arial" w:hAnsi="Arial"/>
                <w:b/>
                <w:bCs/>
                <w:noProof/>
              </w:rPr>
            </w:pPr>
            <w:r>
              <w:rPr>
                <w:rFonts w:ascii="Arial" w:hAnsi="Arial"/>
                <w:b/>
                <w:bCs/>
                <w:sz w:val="28"/>
                <w:szCs w:val="28"/>
              </w:rPr>
              <w:t>13</w:t>
            </w:r>
            <w:r w:rsidR="009E3BBA">
              <w:rPr>
                <w:rFonts w:ascii="Arial" w:hAnsi="Arial"/>
                <w:b/>
                <w:bCs/>
                <w:sz w:val="28"/>
                <w:szCs w:val="28"/>
              </w:rPr>
              <w:t>7</w:t>
            </w:r>
            <w:r w:rsidR="005F12C3">
              <w:rPr>
                <w:rFonts w:ascii="Arial" w:hAnsi="Arial"/>
                <w:b/>
                <w:bCs/>
                <w:sz w:val="28"/>
                <w:szCs w:val="28"/>
              </w:rPr>
              <w:t>5</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1F04F4AE"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5F12C3">
              <w:rPr>
                <w:rFonts w:ascii="Arial" w:hAnsi="Arial"/>
                <w:b/>
                <w:bCs/>
                <w:sz w:val="28"/>
                <w:szCs w:val="28"/>
              </w:rPr>
              <w:t>4</w:t>
            </w:r>
            <w:r w:rsidRPr="00B64708">
              <w:rPr>
                <w:rFonts w:ascii="Arial" w:hAnsi="Arial"/>
                <w:b/>
                <w:bCs/>
                <w:sz w:val="28"/>
                <w:szCs w:val="28"/>
              </w:rPr>
              <w:t>.</w:t>
            </w:r>
            <w:r w:rsidR="00C5540E">
              <w:rPr>
                <w:rFonts w:ascii="Arial" w:hAnsi="Arial"/>
                <w:b/>
                <w:bCs/>
                <w:sz w:val="28"/>
                <w:szCs w:val="28"/>
              </w:rPr>
              <w:t>1</w:t>
            </w:r>
            <w:r w:rsidR="005F12C3">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BFABCBB" w:rsidR="005D3212" w:rsidRPr="00B64708" w:rsidRDefault="009E3BBA" w:rsidP="00A46012">
            <w:pPr>
              <w:spacing w:after="0"/>
              <w:ind w:left="100"/>
              <w:rPr>
                <w:rFonts w:ascii="Arial" w:hAnsi="Arial"/>
                <w:noProof/>
              </w:rPr>
            </w:pPr>
            <w:r w:rsidRPr="009E3BBA">
              <w:rPr>
                <w:rFonts w:ascii="Arial" w:hAnsi="Arial"/>
              </w:rPr>
              <w:t>[LTE_LAA-Perf] CR to TS 36.141 on correction of transmitter OFF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DF1123"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4BE9140B" w:rsidR="005D3212" w:rsidRPr="00B64708" w:rsidRDefault="005F12C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901CF9A" w:rsidR="005D3212" w:rsidRPr="00B64708" w:rsidRDefault="005D3212" w:rsidP="00A46012">
            <w:pPr>
              <w:spacing w:after="0"/>
              <w:ind w:left="100"/>
              <w:rPr>
                <w:rFonts w:ascii="Arial" w:hAnsi="Arial"/>
                <w:noProof/>
              </w:rPr>
            </w:pPr>
            <w:r w:rsidRPr="00B64708">
              <w:rPr>
                <w:rFonts w:ascii="Arial" w:hAnsi="Arial"/>
              </w:rPr>
              <w:t>Rel-1</w:t>
            </w:r>
            <w:r w:rsidR="005F12C3">
              <w:rPr>
                <w:rFonts w:ascii="Arial" w:hAnsi="Arial"/>
              </w:rPr>
              <w:t>4</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9DEDBD"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in the transmitter OFF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0F2D20F"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transmitter OFF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3B6856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n46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BD2EBA3" w:rsidR="005D3212" w:rsidRPr="00B64708" w:rsidRDefault="00D70D14" w:rsidP="00A46012">
            <w:pPr>
              <w:spacing w:after="0"/>
              <w:ind w:left="100"/>
              <w:rPr>
                <w:rFonts w:ascii="Arial" w:hAnsi="Arial"/>
                <w:noProof/>
              </w:rPr>
            </w:pPr>
            <w:r w:rsidRPr="00D70D14">
              <w:rPr>
                <w:rFonts w:ascii="Arial" w:hAnsi="Arial"/>
                <w:noProof/>
              </w:rPr>
              <w:t>6.</w:t>
            </w:r>
            <w:r w:rsidR="00BB188D">
              <w:rPr>
                <w:rFonts w:ascii="Arial" w:hAnsi="Arial"/>
                <w:noProof/>
              </w:rPr>
              <w:t>4.</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8F6AC8F" w14:textId="77777777" w:rsidR="005F12C3" w:rsidRPr="00D26A62" w:rsidRDefault="005F12C3" w:rsidP="005F12C3">
      <w:pPr>
        <w:pStyle w:val="Heading4"/>
      </w:pPr>
      <w:bookmarkStart w:id="41" w:name="_Toc21016380"/>
      <w:bookmarkStart w:id="42" w:name="_Toc45830467"/>
      <w:bookmarkStart w:id="43" w:name="_Toc45831136"/>
      <w:bookmarkStart w:id="44" w:name="_Toc61109408"/>
      <w:bookmarkStart w:id="45" w:name="_Toc67909797"/>
      <w:bookmarkStart w:id="46" w:name="_Toc89359872"/>
      <w:bookmarkStart w:id="47" w:name="_Toc21015729"/>
      <w:bookmarkStart w:id="48" w:name="_Toc45829917"/>
      <w:bookmarkStart w:id="49" w:name="_Toc45830567"/>
      <w:bookmarkStart w:id="50" w:name="_Toc61109023"/>
      <w:bookmarkStart w:id="51" w:name="_Toc679085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26A62">
        <w:t>6.4.2.5</w:t>
      </w:r>
      <w:r w:rsidRPr="00D26A62">
        <w:tab/>
        <w:t>Test requirement</w:t>
      </w:r>
      <w:bookmarkEnd w:id="41"/>
      <w:bookmarkEnd w:id="42"/>
      <w:bookmarkEnd w:id="43"/>
      <w:bookmarkEnd w:id="44"/>
      <w:bookmarkEnd w:id="45"/>
      <w:bookmarkEnd w:id="46"/>
      <w:r w:rsidRPr="00D26A62">
        <w:t xml:space="preserve"> </w:t>
      </w:r>
    </w:p>
    <w:p w14:paraId="5A46D791"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-83dBm/MHz</w:t>
      </w:r>
      <w:r w:rsidRPr="00D26A62">
        <w:rPr>
          <w:rFonts w:cs="v4.2.0"/>
        </w:rPr>
        <w:t xml:space="preserve"> for carrier frequency f </w:t>
      </w:r>
      <w:r w:rsidRPr="00D26A62">
        <w:rPr>
          <w:rFonts w:cs="Arial"/>
        </w:rPr>
        <w:t>≤</w:t>
      </w:r>
      <w:r w:rsidRPr="00D26A62">
        <w:rPr>
          <w:rFonts w:cs="v4.2.0"/>
        </w:rPr>
        <w:t xml:space="preserve"> 3.0GHz</w:t>
      </w:r>
      <w:r w:rsidRPr="00D26A62">
        <w:t>.</w:t>
      </w:r>
    </w:p>
    <w:p w14:paraId="6AC8CBE9"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-82.5dBm/MHz</w:t>
      </w:r>
      <w:r w:rsidRPr="00D26A62">
        <w:rPr>
          <w:rFonts w:cs="v4.2.0"/>
        </w:rPr>
        <w:t xml:space="preserve"> for carrier frequency 3.0GHz &lt; f </w:t>
      </w:r>
      <w:r w:rsidRPr="00D26A62">
        <w:rPr>
          <w:rFonts w:cs="Arial"/>
        </w:rPr>
        <w:t>≤</w:t>
      </w:r>
      <w:r w:rsidRPr="00D26A62">
        <w:rPr>
          <w:rFonts w:cs="v4.2.0"/>
        </w:rPr>
        <w:t xml:space="preserve"> 4.2GHz</w:t>
      </w:r>
      <w:r w:rsidRPr="00D26A62">
        <w:t>.</w:t>
      </w:r>
    </w:p>
    <w:p w14:paraId="03083DF8" w14:textId="77777777" w:rsidR="005F12C3" w:rsidRPr="009E3BBA" w:rsidRDefault="005F12C3" w:rsidP="005F12C3">
      <w:pPr>
        <w:overflowPunct w:val="0"/>
        <w:autoSpaceDE w:val="0"/>
        <w:autoSpaceDN w:val="0"/>
        <w:adjustRightInd w:val="0"/>
        <w:textAlignment w:val="baseline"/>
        <w:rPr>
          <w:ins w:id="52" w:author="Man Hung Ng (Nokia)" w:date="2023-11-03T16:25:00Z"/>
          <w:lang w:eastAsia="en-GB"/>
        </w:rPr>
      </w:pPr>
      <w:ins w:id="53" w:author="Man Hung Ng (Nokia)" w:date="2023-11-03T16:25:00Z">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-82dBm/MHz</w:t>
        </w:r>
        <w:r w:rsidRPr="009E3BBA">
          <w:rPr>
            <w:rFonts w:cs="v4.2.0"/>
            <w:lang w:eastAsia="en-GB"/>
          </w:rPr>
          <w:t xml:space="preserve"> for carrier frequency </w:t>
        </w:r>
        <w:r>
          <w:rPr>
            <w:rFonts w:cs="v4.2.0"/>
            <w:lang w:eastAsia="en-GB"/>
          </w:rPr>
          <w:t>4.2</w:t>
        </w:r>
        <w:r w:rsidRPr="009E3BBA">
          <w:rPr>
            <w:rFonts w:cs="v4.2.0"/>
            <w:lang w:eastAsia="en-GB"/>
          </w:rPr>
          <w:t xml:space="preserve">GHz &lt; f </w:t>
        </w:r>
        <w:r w:rsidRPr="009E3BBA">
          <w:rPr>
            <w:rFonts w:cs="Arial"/>
            <w:lang w:eastAsia="en-GB"/>
          </w:rPr>
          <w:t>≤</w:t>
        </w:r>
        <w:r w:rsidRPr="009E3BBA">
          <w:rPr>
            <w:rFonts w:cs="v4.2.0"/>
            <w:lang w:eastAsia="en-GB"/>
          </w:rPr>
          <w:t xml:space="preserve"> </w:t>
        </w:r>
        <w:r>
          <w:rPr>
            <w:rFonts w:cs="v4.2.0"/>
            <w:lang w:eastAsia="en-GB"/>
          </w:rPr>
          <w:t>6.0</w:t>
        </w:r>
        <w:r w:rsidRPr="009E3BBA">
          <w:rPr>
            <w:rFonts w:cs="v4.2.0"/>
            <w:lang w:eastAsia="en-GB"/>
          </w:rPr>
          <w:t>GHz</w:t>
        </w:r>
        <w:r w:rsidRPr="009E3BBA">
          <w:rPr>
            <w:lang w:eastAsia="en-GB"/>
          </w:rPr>
          <w:t>.</w:t>
        </w:r>
      </w:ins>
    </w:p>
    <w:p w14:paraId="34439B9D" w14:textId="77777777" w:rsidR="005F12C3" w:rsidRPr="00D26A62" w:rsidRDefault="005F12C3" w:rsidP="005F12C3">
      <w:pPr>
        <w:rPr>
          <w:lang w:eastAsia="zh-CN"/>
        </w:rPr>
      </w:pPr>
      <w:r w:rsidRPr="00D26A62">
        <w:rPr>
          <w:lang w:eastAsia="zh-CN"/>
        </w:rPr>
        <w:t>For BS capable of multi-band operation, the requirement is only applicable during the transmitter OFF period in all supported operating bands.</w:t>
      </w:r>
    </w:p>
    <w:p w14:paraId="20B59427" w14:textId="77777777" w:rsidR="005F12C3" w:rsidRPr="00D26A62" w:rsidRDefault="005F12C3" w:rsidP="005F12C3">
      <w:pPr>
        <w:pStyle w:val="NO"/>
      </w:pPr>
      <w:r w:rsidRPr="00D26A62">
        <w:t>NOTE:</w:t>
      </w:r>
      <w:r w:rsidRPr="00D26A62">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bookmarkEnd w:id="47"/>
    <w:bookmarkEnd w:id="48"/>
    <w:bookmarkEnd w:id="49"/>
    <w:bookmarkEnd w:id="50"/>
    <w:bookmarkEnd w:id="51"/>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6A61" w14:textId="77777777" w:rsidR="000F5A49" w:rsidRDefault="000F5A49">
      <w:r>
        <w:separator/>
      </w:r>
    </w:p>
  </w:endnote>
  <w:endnote w:type="continuationSeparator" w:id="0">
    <w:p w14:paraId="0FF6D74C" w14:textId="77777777" w:rsidR="000F5A49" w:rsidRDefault="000F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C67A" w14:textId="77777777" w:rsidR="000F5A49" w:rsidRDefault="000F5A49">
      <w:r>
        <w:separator/>
      </w:r>
    </w:p>
  </w:footnote>
  <w:footnote w:type="continuationSeparator" w:id="0">
    <w:p w14:paraId="50DC8FBB" w14:textId="77777777" w:rsidR="000F5A49" w:rsidRDefault="000F5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49"/>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D1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B88"/>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8A5"/>
    <w:rsid w:val="00DE2A5A"/>
    <w:rsid w:val="00DE45C1"/>
    <w:rsid w:val="00DE6726"/>
    <w:rsid w:val="00DF0CB0"/>
    <w:rsid w:val="00DF2B1F"/>
    <w:rsid w:val="00DF307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4</cp:revision>
  <cp:lastPrinted>2019-02-25T13:05:00Z</cp:lastPrinted>
  <dcterms:created xsi:type="dcterms:W3CDTF">2023-11-03T16:22:00Z</dcterms:created>
  <dcterms:modified xsi:type="dcterms:W3CDTF">2023-11-03T16:38:00Z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