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4CB8E" w14:textId="1DCCDA71" w:rsidR="00894A55" w:rsidRPr="001E0A28" w:rsidRDefault="00894A55" w:rsidP="00C307E8">
      <w:pPr>
        <w:spacing w:after="120"/>
        <w:ind w:left="1985" w:hanging="1985"/>
        <w:rPr>
          <w:rFonts w:ascii="Arial" w:hAnsi="Arial" w:cs="Arial"/>
          <w:b/>
        </w:rPr>
      </w:pPr>
      <w:r w:rsidRPr="001E0A28">
        <w:rPr>
          <w:rFonts w:ascii="Arial" w:hAnsi="Arial" w:cs="Arial"/>
          <w:b/>
        </w:rPr>
        <w:t>3GPP TSG-RAN WG4 Meetin</w:t>
      </w:r>
      <w:r w:rsidRPr="00AE2DF2">
        <w:rPr>
          <w:rFonts w:ascii="Arial" w:hAnsi="Arial" w:cs="Arial"/>
          <w:b/>
        </w:rPr>
        <w:t>g #10</w:t>
      </w:r>
      <w:r w:rsidR="008D56FA">
        <w:rPr>
          <w:rFonts w:ascii="Arial" w:hAnsi="Arial" w:cs="Arial"/>
          <w:b/>
        </w:rPr>
        <w:t>9</w:t>
      </w:r>
      <w:r w:rsidR="007E7643">
        <w:rPr>
          <w:rFonts w:ascii="Arial" w:hAnsi="Arial" w:cs="Arial"/>
          <w:b/>
        </w:rPr>
        <w:tab/>
      </w:r>
      <w:r w:rsidR="007E7643">
        <w:rPr>
          <w:rFonts w:ascii="Arial" w:hAnsi="Arial" w:cs="Arial"/>
          <w:b/>
        </w:rPr>
        <w:tab/>
      </w:r>
      <w:r w:rsidR="007E7643">
        <w:rPr>
          <w:rFonts w:ascii="Arial" w:hAnsi="Arial" w:cs="Arial"/>
          <w:b/>
        </w:rPr>
        <w:tab/>
      </w:r>
      <w:r>
        <w:rPr>
          <w:rFonts w:ascii="Arial" w:hAnsi="Arial" w:cs="Arial"/>
          <w:b/>
        </w:rPr>
        <w:t xml:space="preserve">     </w:t>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A10AA2">
        <w:rPr>
          <w:rFonts w:ascii="Arial" w:hAnsi="Arial" w:cs="Arial"/>
          <w:b/>
        </w:rPr>
        <w:t>R4-</w:t>
      </w:r>
      <w:r w:rsidRPr="00A10AA2">
        <w:t xml:space="preserve"> </w:t>
      </w:r>
      <w:r w:rsidRPr="00A10AA2">
        <w:rPr>
          <w:rFonts w:ascii="Arial" w:hAnsi="Arial" w:cs="Arial"/>
          <w:b/>
        </w:rPr>
        <w:t>2</w:t>
      </w:r>
      <w:r>
        <w:rPr>
          <w:rFonts w:ascii="Arial" w:hAnsi="Arial" w:cs="Arial"/>
          <w:b/>
        </w:rPr>
        <w:t>3</w:t>
      </w:r>
      <w:r w:rsidR="00C12C99">
        <w:rPr>
          <w:rFonts w:ascii="Arial" w:hAnsi="Arial" w:cs="Arial"/>
          <w:b/>
        </w:rPr>
        <w:t>2</w:t>
      </w:r>
      <w:r w:rsidR="00E5509C">
        <w:rPr>
          <w:rFonts w:ascii="Arial" w:hAnsi="Arial" w:cs="Arial"/>
          <w:b/>
        </w:rPr>
        <w:t>0253</w:t>
      </w:r>
    </w:p>
    <w:p w14:paraId="3C11F854" w14:textId="77777777" w:rsidR="00894A55" w:rsidRDefault="008D56FA" w:rsidP="00C307E8">
      <w:pPr>
        <w:spacing w:after="120"/>
        <w:ind w:left="1985" w:hanging="1985"/>
        <w:rPr>
          <w:rFonts w:ascii="Arial" w:hAnsi="Arial" w:cs="Arial"/>
          <w:b/>
        </w:rPr>
      </w:pPr>
      <w:r>
        <w:rPr>
          <w:rFonts w:ascii="Arial" w:hAnsi="Arial" w:cs="Arial"/>
          <w:b/>
        </w:rPr>
        <w:t>Chicago</w:t>
      </w:r>
      <w:r w:rsidR="00894A55" w:rsidRPr="002E37DC">
        <w:rPr>
          <w:rFonts w:ascii="Arial" w:hAnsi="Arial" w:cs="Arial"/>
          <w:b/>
        </w:rPr>
        <w:t>,</w:t>
      </w:r>
      <w:r w:rsidR="00894A55">
        <w:rPr>
          <w:rFonts w:ascii="Arial" w:hAnsi="Arial" w:cs="Arial"/>
          <w:b/>
        </w:rPr>
        <w:t xml:space="preserve"> </w:t>
      </w:r>
      <w:r>
        <w:rPr>
          <w:rFonts w:ascii="Arial" w:hAnsi="Arial" w:cs="Arial"/>
          <w:b/>
        </w:rPr>
        <w:t>USA</w:t>
      </w:r>
      <w:r w:rsidR="00894A55">
        <w:rPr>
          <w:rFonts w:ascii="Arial" w:hAnsi="Arial" w:cs="Arial"/>
          <w:b/>
        </w:rPr>
        <w:t xml:space="preserve">, </w:t>
      </w:r>
      <w:r>
        <w:rPr>
          <w:rFonts w:ascii="Arial" w:hAnsi="Arial" w:cs="Arial"/>
          <w:b/>
        </w:rPr>
        <w:t>13</w:t>
      </w:r>
      <w:r w:rsidR="00B82FDF" w:rsidRPr="00B82FDF">
        <w:rPr>
          <w:rFonts w:ascii="Arial" w:hAnsi="Arial" w:cs="Arial"/>
          <w:b/>
          <w:vertAlign w:val="superscript"/>
        </w:rPr>
        <w:t>t</w:t>
      </w:r>
      <w:r w:rsidR="00775112">
        <w:rPr>
          <w:rFonts w:ascii="Arial" w:hAnsi="Arial" w:cs="Arial"/>
          <w:b/>
          <w:vertAlign w:val="superscript"/>
        </w:rPr>
        <w:t>h</w:t>
      </w:r>
      <w:r w:rsidR="00B82FDF">
        <w:rPr>
          <w:rFonts w:ascii="Arial" w:hAnsi="Arial" w:cs="Arial"/>
          <w:b/>
        </w:rPr>
        <w:t xml:space="preserve"> </w:t>
      </w:r>
      <w:r w:rsidR="00894A55">
        <w:rPr>
          <w:rFonts w:ascii="Arial" w:hAnsi="Arial" w:cs="Arial"/>
          <w:b/>
        </w:rPr>
        <w:t xml:space="preserve">– </w:t>
      </w:r>
      <w:r w:rsidR="007E7643">
        <w:rPr>
          <w:rFonts w:ascii="Arial" w:hAnsi="Arial" w:cs="Arial"/>
          <w:b/>
        </w:rPr>
        <w:t>1</w:t>
      </w:r>
      <w:r>
        <w:rPr>
          <w:rFonts w:ascii="Arial" w:hAnsi="Arial" w:cs="Arial"/>
          <w:b/>
        </w:rPr>
        <w:t>7</w:t>
      </w:r>
      <w:r w:rsidR="00894A55" w:rsidRPr="00894A55">
        <w:rPr>
          <w:rFonts w:ascii="Arial" w:hAnsi="Arial" w:cs="Arial"/>
          <w:b/>
          <w:vertAlign w:val="superscript"/>
        </w:rPr>
        <w:t>th</w:t>
      </w:r>
      <w:r w:rsidR="00894A55">
        <w:rPr>
          <w:rFonts w:ascii="Arial" w:hAnsi="Arial" w:cs="Arial"/>
          <w:b/>
        </w:rPr>
        <w:t xml:space="preserve"> </w:t>
      </w:r>
      <w:r>
        <w:rPr>
          <w:rFonts w:ascii="Arial" w:hAnsi="Arial" w:cs="Arial"/>
          <w:b/>
        </w:rPr>
        <w:t>Nov.</w:t>
      </w:r>
      <w:r w:rsidR="00894A55" w:rsidRPr="002E37DC">
        <w:rPr>
          <w:rFonts w:ascii="Arial" w:hAnsi="Arial" w:cs="Arial"/>
          <w:b/>
        </w:rPr>
        <w:t xml:space="preserve"> 202</w:t>
      </w:r>
      <w:r w:rsidR="00894A55">
        <w:rPr>
          <w:rFonts w:ascii="Arial" w:hAnsi="Arial" w:cs="Arial"/>
          <w:b/>
        </w:rPr>
        <w:t>3</w:t>
      </w:r>
    </w:p>
    <w:p w14:paraId="18707E04" w14:textId="77777777" w:rsidR="00894A55" w:rsidRDefault="00894A55" w:rsidP="00C307E8">
      <w:pPr>
        <w:spacing w:after="120"/>
        <w:ind w:left="1985" w:hanging="1985"/>
        <w:rPr>
          <w:rFonts w:ascii="Arial" w:eastAsia="MS Mincho" w:hAnsi="Arial" w:cs="Arial"/>
          <w:b/>
          <w:sz w:val="22"/>
        </w:rPr>
      </w:pPr>
    </w:p>
    <w:p w14:paraId="2E9F2E94" w14:textId="77777777" w:rsidR="00894A55" w:rsidRPr="004D6E4D" w:rsidRDefault="00894A55" w:rsidP="00C307E8">
      <w:pPr>
        <w:spacing w:after="120"/>
        <w:rPr>
          <w:rFonts w:ascii="Arial" w:eastAsia="MS Mincho" w:hAnsi="Arial" w:cs="Arial"/>
          <w:b/>
          <w:sz w:val="22"/>
        </w:rPr>
      </w:pPr>
    </w:p>
    <w:p w14:paraId="2BCAB66A" w14:textId="77777777" w:rsidR="00894A55" w:rsidRPr="0078650A" w:rsidRDefault="00894A55" w:rsidP="00C307E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rPr>
      </w:pPr>
      <w:r w:rsidRPr="00924E14">
        <w:rPr>
          <w:rFonts w:ascii="Arial" w:eastAsia="MS Mincho" w:hAnsi="Arial" w:cs="Arial"/>
          <w:b/>
          <w:color w:val="000000"/>
          <w:sz w:val="22"/>
          <w:lang w:val="pt-BR"/>
        </w:rPr>
        <w:t>Agenda item:</w:t>
      </w:r>
      <w:r w:rsidRPr="00924E14">
        <w:rPr>
          <w:rFonts w:ascii="Arial" w:eastAsia="MS Mincho" w:hAnsi="Arial" w:cs="Arial"/>
          <w:b/>
          <w:color w:val="000000"/>
          <w:sz w:val="22"/>
          <w:lang w:val="pt-BR"/>
        </w:rPr>
        <w:tab/>
      </w:r>
      <w:r w:rsidRPr="00924E14">
        <w:rPr>
          <w:rFonts w:ascii="Arial" w:eastAsia="MS Mincho" w:hAnsi="Arial" w:cs="Arial" w:hint="eastAsia"/>
          <w:b/>
          <w:color w:val="000000"/>
          <w:sz w:val="22"/>
          <w:lang w:val="pt-BR" w:eastAsia="ja-JP"/>
        </w:rPr>
        <w:tab/>
      </w:r>
      <w:r w:rsidRPr="00924E14">
        <w:rPr>
          <w:rFonts w:ascii="Arial" w:eastAsia="MS Mincho" w:hAnsi="Arial" w:cs="Arial" w:hint="eastAsia"/>
          <w:b/>
          <w:color w:val="000000"/>
          <w:sz w:val="22"/>
          <w:lang w:val="pt-BR" w:eastAsia="ja-JP"/>
        </w:rPr>
        <w:tab/>
      </w:r>
      <w:r w:rsidR="0078650A" w:rsidRPr="0078650A">
        <w:rPr>
          <w:rFonts w:ascii="Arial" w:hAnsi="Arial" w:cs="Arial"/>
          <w:color w:val="000000"/>
          <w:sz w:val="22"/>
        </w:rPr>
        <w:t>8.19.2.1</w:t>
      </w:r>
    </w:p>
    <w:p w14:paraId="1AC4C166" w14:textId="1EDE3E86" w:rsidR="00894A55" w:rsidRPr="00915D73" w:rsidRDefault="00894A55" w:rsidP="00C307E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Pr="00FF04CA">
        <w:rPr>
          <w:rFonts w:ascii="Arial" w:hAnsi="Arial" w:cs="Arial"/>
          <w:color w:val="000000"/>
          <w:sz w:val="22"/>
        </w:rPr>
        <w:t>CableLabs</w:t>
      </w:r>
      <w:r w:rsidR="00C7688B">
        <w:rPr>
          <w:rFonts w:ascii="Arial" w:hAnsi="Arial" w:cs="Arial"/>
          <w:color w:val="000000"/>
          <w:sz w:val="22"/>
        </w:rPr>
        <w:t>, Charter Communications</w:t>
      </w:r>
      <w:r w:rsidR="00186C74">
        <w:rPr>
          <w:rFonts w:ascii="Arial" w:hAnsi="Arial" w:cs="Arial"/>
          <w:color w:val="000000"/>
          <w:sz w:val="22"/>
        </w:rPr>
        <w:t>, Nokia, Nokia Shanghai Bell</w:t>
      </w:r>
      <w:r w:rsidR="00A41A7C">
        <w:rPr>
          <w:rFonts w:ascii="Arial" w:hAnsi="Arial" w:cs="Arial"/>
          <w:color w:val="000000"/>
          <w:sz w:val="22"/>
        </w:rPr>
        <w:t>, Spark NZ Lt</w:t>
      </w:r>
      <w:r w:rsidR="00750BCD">
        <w:rPr>
          <w:rFonts w:ascii="Arial" w:hAnsi="Arial" w:cs="Arial"/>
          <w:color w:val="000000"/>
          <w:sz w:val="22"/>
        </w:rPr>
        <w:t>d.</w:t>
      </w:r>
    </w:p>
    <w:p w14:paraId="093C2513" w14:textId="77777777" w:rsidR="00894A55" w:rsidRPr="00873E1F" w:rsidRDefault="00894A55" w:rsidP="00C307E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56FA" w:rsidRPr="008D56FA">
        <w:rPr>
          <w:rFonts w:ascii="Arial" w:eastAsia="MS Mincho" w:hAnsi="Arial" w:cs="Arial"/>
          <w:bCs/>
          <w:color w:val="000000"/>
          <w:sz w:val="22"/>
        </w:rPr>
        <w:t xml:space="preserve">ACIR </w:t>
      </w:r>
      <w:r w:rsidR="008D56FA" w:rsidRPr="0078650A">
        <w:rPr>
          <w:rFonts w:ascii="Arial" w:hAnsi="Arial" w:cs="Arial"/>
          <w:color w:val="000000"/>
          <w:sz w:val="22"/>
        </w:rPr>
        <w:t>enhancement</w:t>
      </w:r>
      <w:r w:rsidR="008D56FA" w:rsidRPr="008D56FA">
        <w:rPr>
          <w:rFonts w:ascii="Arial" w:eastAsia="MS Mincho" w:hAnsi="Arial" w:cs="Arial"/>
          <w:bCs/>
          <w:color w:val="000000"/>
          <w:sz w:val="22"/>
        </w:rPr>
        <w:t xml:space="preserve"> </w:t>
      </w:r>
      <w:r w:rsidR="008D56FA">
        <w:rPr>
          <w:rFonts w:ascii="Arial" w:eastAsia="MS Mincho" w:hAnsi="Arial" w:cs="Arial"/>
          <w:bCs/>
          <w:color w:val="000000"/>
          <w:sz w:val="22"/>
        </w:rPr>
        <w:t xml:space="preserve">in </w:t>
      </w:r>
      <w:r w:rsidRPr="00894A55">
        <w:rPr>
          <w:rFonts w:ascii="Arial" w:eastAsia="MS Mincho" w:hAnsi="Arial" w:cs="Arial"/>
          <w:bCs/>
          <w:color w:val="000000"/>
          <w:sz w:val="22"/>
        </w:rPr>
        <w:t xml:space="preserve">NR duplex evolution </w:t>
      </w:r>
      <w:r w:rsidR="00B82FDF">
        <w:rPr>
          <w:rFonts w:ascii="Arial" w:eastAsia="MS Mincho" w:hAnsi="Arial" w:cs="Arial"/>
          <w:bCs/>
          <w:color w:val="000000"/>
          <w:sz w:val="22"/>
        </w:rPr>
        <w:t xml:space="preserve">adjacent-channel </w:t>
      </w:r>
      <w:r w:rsidR="00EE15FC">
        <w:rPr>
          <w:rFonts w:ascii="Arial" w:eastAsia="MS Mincho" w:hAnsi="Arial" w:cs="Arial"/>
          <w:bCs/>
          <w:color w:val="000000"/>
          <w:sz w:val="22"/>
        </w:rPr>
        <w:t>coexistence s</w:t>
      </w:r>
      <w:r w:rsidR="008D56FA">
        <w:rPr>
          <w:rFonts w:ascii="Arial" w:eastAsia="MS Mincho" w:hAnsi="Arial" w:cs="Arial"/>
          <w:bCs/>
          <w:color w:val="000000"/>
          <w:sz w:val="22"/>
        </w:rPr>
        <w:t>tudy</w:t>
      </w:r>
    </w:p>
    <w:p w14:paraId="6366F429" w14:textId="77777777" w:rsidR="00894A55" w:rsidRDefault="00894A55" w:rsidP="00C307E8">
      <w:pPr>
        <w:spacing w:after="120"/>
        <w:ind w:left="1985" w:hanging="1985"/>
        <w:rPr>
          <w:rFonts w:ascii="Arial" w:eastAsia="MS Mincho" w:hAnsi="Arial" w:cs="Arial"/>
          <w:bCs/>
          <w:color w:val="000000"/>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A7FA5">
        <w:rPr>
          <w:rFonts w:ascii="Arial" w:eastAsia="MS Mincho" w:hAnsi="Arial" w:cs="Arial"/>
          <w:bCs/>
          <w:color w:val="000000"/>
          <w:sz w:val="22"/>
        </w:rPr>
        <w:t>Approval</w:t>
      </w:r>
    </w:p>
    <w:p w14:paraId="7FB1B3D0" w14:textId="77777777" w:rsidR="00894A55" w:rsidRPr="00F276ED" w:rsidRDefault="00894A55" w:rsidP="00C307E8">
      <w:pPr>
        <w:spacing w:after="120"/>
        <w:ind w:left="1985" w:hanging="1985"/>
        <w:rPr>
          <w:rFonts w:ascii="Arial" w:hAnsi="Arial" w:cs="Arial"/>
          <w:sz w:val="22"/>
        </w:rPr>
      </w:pPr>
    </w:p>
    <w:p w14:paraId="5F4C3A7B" w14:textId="77777777" w:rsidR="00894A55" w:rsidRDefault="00894A55" w:rsidP="006B1943">
      <w:pPr>
        <w:pStyle w:val="Heading1"/>
        <w:numPr>
          <w:ilvl w:val="0"/>
          <w:numId w:val="3"/>
        </w:numPr>
        <w:spacing w:after="120"/>
        <w:ind w:left="418" w:hanging="418"/>
      </w:pPr>
      <w:r>
        <w:t>Introduction</w:t>
      </w:r>
    </w:p>
    <w:p w14:paraId="0A6C6DB5" w14:textId="77777777" w:rsidR="00CA3E26" w:rsidRDefault="00E759A4" w:rsidP="00C307E8">
      <w:pPr>
        <w:spacing w:after="120"/>
        <w:rPr>
          <w:lang w:eastAsia="ja-JP"/>
        </w:rPr>
      </w:pPr>
      <w:r w:rsidRPr="00DC439D">
        <w:rPr>
          <w:color w:val="000000"/>
        </w:rPr>
        <w:t xml:space="preserve">In </w:t>
      </w:r>
      <w:r w:rsidR="00C77462">
        <w:rPr>
          <w:color w:val="000000"/>
        </w:rPr>
        <w:t xml:space="preserve">the </w:t>
      </w:r>
      <w:r w:rsidRPr="00DC439D">
        <w:rPr>
          <w:color w:val="000000"/>
        </w:rPr>
        <w:t>3GPP RAN#96 meeting,</w:t>
      </w:r>
      <w:r w:rsidRPr="00902981">
        <w:rPr>
          <w:szCs w:val="21"/>
        </w:rPr>
        <w:t xml:space="preserve"> </w:t>
      </w:r>
      <w:r w:rsidR="00C77462">
        <w:rPr>
          <w:szCs w:val="21"/>
        </w:rPr>
        <w:t xml:space="preserve">the </w:t>
      </w:r>
      <w:r>
        <w:rPr>
          <w:szCs w:val="21"/>
        </w:rPr>
        <w:t xml:space="preserve">Rel-18 Study Item on </w:t>
      </w:r>
      <w:r w:rsidR="00C77462">
        <w:rPr>
          <w:szCs w:val="21"/>
        </w:rPr>
        <w:t xml:space="preserve">the </w:t>
      </w:r>
      <w:r>
        <w:rPr>
          <w:szCs w:val="21"/>
        </w:rPr>
        <w:t>e</w:t>
      </w:r>
      <w:r w:rsidRPr="00C04FDC">
        <w:rPr>
          <w:lang w:eastAsia="ja-JP"/>
        </w:rPr>
        <w:t>volution of NR duplex operation</w:t>
      </w:r>
      <w:r>
        <w:rPr>
          <w:lang w:eastAsia="ja-JP"/>
        </w:rPr>
        <w:t xml:space="preserve"> has been approved. </w:t>
      </w:r>
      <w:r w:rsidR="00EE15FC">
        <w:rPr>
          <w:lang w:eastAsia="ja-JP"/>
        </w:rPr>
        <w:t xml:space="preserve">The </w:t>
      </w:r>
      <w:r w:rsidR="00A71491">
        <w:rPr>
          <w:lang w:eastAsia="ja-JP"/>
        </w:rPr>
        <w:t>sub-band full duplex (</w:t>
      </w:r>
      <w:r w:rsidR="00EE15FC">
        <w:rPr>
          <w:lang w:eastAsia="ja-JP"/>
        </w:rPr>
        <w:t>SBFD</w:t>
      </w:r>
      <w:r w:rsidR="00A71491">
        <w:rPr>
          <w:lang w:eastAsia="ja-JP"/>
        </w:rPr>
        <w:t>) and time division duplex (</w:t>
      </w:r>
      <w:r w:rsidR="00EE15FC">
        <w:rPr>
          <w:lang w:eastAsia="ja-JP"/>
        </w:rPr>
        <w:t>TDD</w:t>
      </w:r>
      <w:r w:rsidR="00A71491">
        <w:rPr>
          <w:lang w:eastAsia="ja-JP"/>
        </w:rPr>
        <w:t>)</w:t>
      </w:r>
      <w:r w:rsidR="00EE15FC">
        <w:rPr>
          <w:lang w:eastAsia="ja-JP"/>
        </w:rPr>
        <w:t xml:space="preserve"> coexistence simulation assumptions were </w:t>
      </w:r>
      <w:proofErr w:type="gramStart"/>
      <w:r w:rsidR="004D36B6">
        <w:rPr>
          <w:lang w:eastAsia="ja-JP"/>
        </w:rPr>
        <w:t>summarized</w:t>
      </w:r>
      <w:proofErr w:type="gramEnd"/>
      <w:r w:rsidR="004D36B6">
        <w:rPr>
          <w:lang w:eastAsia="ja-JP"/>
        </w:rPr>
        <w:t xml:space="preserve"> and the results were </w:t>
      </w:r>
      <w:r w:rsidR="006F1A40">
        <w:rPr>
          <w:lang w:eastAsia="ja-JP"/>
        </w:rPr>
        <w:t>concluded</w:t>
      </w:r>
      <w:r w:rsidR="00EE15FC">
        <w:rPr>
          <w:lang w:eastAsia="ja-JP"/>
        </w:rPr>
        <w:t xml:space="preserve"> in </w:t>
      </w:r>
      <w:r w:rsidR="00C524B1">
        <w:rPr>
          <w:lang w:eastAsia="ja-JP"/>
        </w:rPr>
        <w:t>RAN4 #10</w:t>
      </w:r>
      <w:r w:rsidR="006F1A40">
        <w:rPr>
          <w:lang w:eastAsia="ja-JP"/>
        </w:rPr>
        <w:t>8-bis</w:t>
      </w:r>
      <w:r w:rsidR="00C524B1">
        <w:rPr>
          <w:lang w:eastAsia="ja-JP"/>
        </w:rPr>
        <w:t xml:space="preserve"> </w:t>
      </w:r>
      <w:r w:rsidR="00EE15FC">
        <w:rPr>
          <w:lang w:eastAsia="ja-JP"/>
        </w:rPr>
        <w:t>[</w:t>
      </w:r>
      <w:r w:rsidR="00C524B1">
        <w:rPr>
          <w:lang w:eastAsia="ja-JP"/>
        </w:rPr>
        <w:t>1</w:t>
      </w:r>
      <w:r w:rsidR="00EE15FC">
        <w:rPr>
          <w:lang w:eastAsia="ja-JP"/>
        </w:rPr>
        <w:t>]</w:t>
      </w:r>
      <w:r w:rsidR="006F1A40">
        <w:rPr>
          <w:lang w:eastAsia="ja-JP"/>
        </w:rPr>
        <w:t>-[3]</w:t>
      </w:r>
      <w:r w:rsidR="00C524B1">
        <w:rPr>
          <w:lang w:eastAsia="ja-JP"/>
        </w:rPr>
        <w:t>.</w:t>
      </w:r>
      <w:r w:rsidR="006F1A40">
        <w:rPr>
          <w:lang w:eastAsia="ja-JP"/>
        </w:rPr>
        <w:t xml:space="preserve"> The simulation results include </w:t>
      </w:r>
      <w:r w:rsidR="00932FB7">
        <w:rPr>
          <w:lang w:eastAsia="ja-JP"/>
        </w:rPr>
        <w:t>adjacent channel interference ratio (</w:t>
      </w:r>
      <w:r w:rsidR="006F1A40">
        <w:rPr>
          <w:lang w:eastAsia="ja-JP"/>
        </w:rPr>
        <w:t>ACIR</w:t>
      </w:r>
      <w:r w:rsidR="00932FB7">
        <w:rPr>
          <w:lang w:eastAsia="ja-JP"/>
        </w:rPr>
        <w:t>)</w:t>
      </w:r>
      <w:r w:rsidR="006F1A40">
        <w:rPr>
          <w:lang w:eastAsia="ja-JP"/>
        </w:rPr>
        <w:t xml:space="preserve"> enhancement of +0, +2, +4, +6, and +8 dB. There is a placeholder in the TR 38.858 </w:t>
      </w:r>
      <w:r w:rsidR="004D36B6">
        <w:rPr>
          <w:lang w:eastAsia="ja-JP"/>
        </w:rPr>
        <w:t>clause</w:t>
      </w:r>
      <w:r w:rsidR="006F1A40">
        <w:rPr>
          <w:lang w:eastAsia="ja-JP"/>
        </w:rPr>
        <w:t xml:space="preserve"> 11 TP about ACIR [1] and [3]:</w:t>
      </w:r>
    </w:p>
    <w:p w14:paraId="7CB9773E" w14:textId="77777777" w:rsidR="006F1A40" w:rsidRDefault="006F1A40" w:rsidP="006F1A40">
      <w:pPr>
        <w:rPr>
          <w:i/>
          <w:color w:val="0000FF"/>
          <w:sz w:val="22"/>
          <w:szCs w:val="22"/>
        </w:rPr>
      </w:pPr>
      <w:r>
        <w:rPr>
          <w:i/>
          <w:color w:val="0000FF"/>
        </w:rPr>
        <w:t>[placeholder for clarifying text on ACIR enhancement definition for simulation and results interpretation]</w:t>
      </w:r>
    </w:p>
    <w:p w14:paraId="72207218" w14:textId="77777777" w:rsidR="006F1A40" w:rsidRDefault="006F1A40" w:rsidP="00D732D4">
      <w:pPr>
        <w:rPr>
          <w:lang w:val="en-GB" w:eastAsia="en-US"/>
        </w:rPr>
      </w:pPr>
    </w:p>
    <w:p w14:paraId="61C5E433" w14:textId="77777777" w:rsidR="00D732D4" w:rsidRDefault="006F1A40" w:rsidP="00D732D4">
      <w:pPr>
        <w:rPr>
          <w:lang w:val="en-GB" w:eastAsia="en-US"/>
        </w:rPr>
      </w:pPr>
      <w:r>
        <w:rPr>
          <w:lang w:val="en-GB" w:eastAsia="en-US"/>
        </w:rPr>
        <w:t>In this contribution, ACIR enhancement definition and limitations are discussed</w:t>
      </w:r>
      <w:r w:rsidR="00715385">
        <w:rPr>
          <w:lang w:val="en-GB" w:eastAsia="en-US"/>
        </w:rPr>
        <w:t xml:space="preserve">, which </w:t>
      </w:r>
      <w:r>
        <w:rPr>
          <w:lang w:val="en-GB" w:eastAsia="en-US"/>
        </w:rPr>
        <w:t xml:space="preserve">is recommended to </w:t>
      </w:r>
      <w:r w:rsidR="00AB4F0C">
        <w:rPr>
          <w:lang w:val="en-GB" w:eastAsia="en-US"/>
        </w:rPr>
        <w:t>be captured</w:t>
      </w:r>
      <w:r>
        <w:rPr>
          <w:lang w:val="en-GB" w:eastAsia="en-US"/>
        </w:rPr>
        <w:t xml:space="preserve"> in TR 38.858 </w:t>
      </w:r>
      <w:r w:rsidR="004D36B6">
        <w:rPr>
          <w:lang w:val="en-GB" w:eastAsia="en-US"/>
        </w:rPr>
        <w:t>clause</w:t>
      </w:r>
      <w:r>
        <w:rPr>
          <w:lang w:val="en-GB" w:eastAsia="en-US"/>
        </w:rPr>
        <w:t xml:space="preserve"> 11.</w:t>
      </w:r>
    </w:p>
    <w:p w14:paraId="7FD05E80" w14:textId="77777777" w:rsidR="00715385" w:rsidRDefault="00715385" w:rsidP="006B1943">
      <w:pPr>
        <w:pStyle w:val="Heading1"/>
        <w:numPr>
          <w:ilvl w:val="0"/>
          <w:numId w:val="3"/>
        </w:numPr>
        <w:spacing w:after="120"/>
        <w:ind w:left="418" w:hanging="418"/>
      </w:pPr>
      <w:r>
        <w:t>ACIR enhancement</w:t>
      </w:r>
    </w:p>
    <w:p w14:paraId="0FE5A0F8" w14:textId="77777777" w:rsidR="00715385" w:rsidRDefault="00D26952" w:rsidP="00715385">
      <w:pPr>
        <w:rPr>
          <w:lang w:val="en-GB" w:eastAsia="en-US"/>
        </w:rPr>
      </w:pPr>
      <w:r>
        <w:rPr>
          <w:lang w:val="en-GB" w:eastAsia="en-US"/>
        </w:rPr>
        <w:t xml:space="preserve">An example </w:t>
      </w:r>
      <w:r w:rsidR="0060353D">
        <w:rPr>
          <w:lang w:val="en-GB" w:eastAsia="en-US"/>
        </w:rPr>
        <w:t xml:space="preserve">of </w:t>
      </w:r>
      <w:r w:rsidR="00AB4F0C">
        <w:rPr>
          <w:lang w:val="en-GB" w:eastAsia="en-US"/>
        </w:rPr>
        <w:t xml:space="preserve">SBFD adjacent channel coexistence </w:t>
      </w:r>
      <w:r>
        <w:rPr>
          <w:lang w:val="en-GB" w:eastAsia="en-US"/>
        </w:rPr>
        <w:t>simulation results is listed in Table 1, where the column “Relative ACIR” is based on the baseline ACIR assumption</w:t>
      </w:r>
      <w:r w:rsidR="00AB4F0C">
        <w:rPr>
          <w:lang w:val="en-GB" w:eastAsia="en-US"/>
        </w:rPr>
        <w:t>s</w:t>
      </w:r>
      <w:r>
        <w:rPr>
          <w:lang w:val="en-GB" w:eastAsia="en-US"/>
        </w:rPr>
        <w:t>, and the columns “+2 dB”, “+4 dB”, “+6 dB”, and “+8 dB”</w:t>
      </w:r>
      <w:r w:rsidR="00932FB7">
        <w:rPr>
          <w:lang w:val="en-GB" w:eastAsia="en-US"/>
        </w:rPr>
        <w:t xml:space="preserve"> are results with enhanced ACIR of 2, 4, 6, and 8 dB.</w:t>
      </w:r>
      <w:r w:rsidR="004C50C7">
        <w:rPr>
          <w:lang w:val="en-GB" w:eastAsia="en-US"/>
        </w:rPr>
        <w:t xml:space="preserve"> The cell</w:t>
      </w:r>
      <w:r w:rsidR="00072D3C">
        <w:rPr>
          <w:lang w:val="en-GB" w:eastAsia="en-US"/>
        </w:rPr>
        <w:t xml:space="preserve"> </w:t>
      </w:r>
      <w:r w:rsidR="004C50C7">
        <w:rPr>
          <w:lang w:val="en-GB" w:eastAsia="en-US"/>
        </w:rPr>
        <w:t>edge (at the 5</w:t>
      </w:r>
      <w:r w:rsidR="004C50C7" w:rsidRPr="004C50C7">
        <w:rPr>
          <w:vertAlign w:val="superscript"/>
          <w:lang w:val="en-GB" w:eastAsia="en-US"/>
        </w:rPr>
        <w:t>th</w:t>
      </w:r>
      <w:r w:rsidR="004C50C7">
        <w:rPr>
          <w:lang w:val="en-GB" w:eastAsia="en-US"/>
        </w:rPr>
        <w:t xml:space="preserve"> percentile) throughput degradation is 17% (median value based on results from four companies) with the baseline ACIR, it is reduced to 13% with 2 dB ACIR enhancement, 8% with 4 dB ACIR enhancement, 3% with 6 dB ACIR enhancement, and no throughput degradation with 8 dB ACIR enhancement.</w:t>
      </w:r>
    </w:p>
    <w:p w14:paraId="775D085B" w14:textId="77777777" w:rsidR="004C50C7" w:rsidRDefault="004C50C7" w:rsidP="00715385">
      <w:pPr>
        <w:rPr>
          <w:lang w:val="en-GB" w:eastAsia="en-US"/>
        </w:rPr>
      </w:pPr>
    </w:p>
    <w:p w14:paraId="47168916" w14:textId="006084CF" w:rsidR="004C50C7" w:rsidRPr="004C50C7" w:rsidRDefault="004C50C7" w:rsidP="004C50C7">
      <w:pPr>
        <w:rPr>
          <w:b/>
          <w:bCs/>
          <w:lang w:val="en-GB" w:eastAsia="en-US"/>
        </w:rPr>
      </w:pPr>
      <w:r w:rsidRPr="004C50C7">
        <w:rPr>
          <w:b/>
          <w:bCs/>
          <w:lang w:val="en-GB" w:eastAsia="en-US"/>
        </w:rPr>
        <w:t xml:space="preserve">Observation 1: For Urban hotspot -&gt; Urban hotspot deployments for FR1: DL throughput degradation is observed at </w:t>
      </w:r>
      <w:r w:rsidR="004D36B6">
        <w:rPr>
          <w:b/>
          <w:bCs/>
          <w:lang w:val="en-GB" w:eastAsia="en-US"/>
        </w:rPr>
        <w:t xml:space="preserve">the </w:t>
      </w:r>
      <w:r w:rsidR="00072D3C">
        <w:rPr>
          <w:b/>
          <w:bCs/>
          <w:lang w:val="en-GB" w:eastAsia="en-US"/>
        </w:rPr>
        <w:t>cell edge</w:t>
      </w:r>
      <w:r w:rsidRPr="004C50C7">
        <w:rPr>
          <w:b/>
          <w:bCs/>
          <w:lang w:val="en-GB" w:eastAsia="en-US"/>
        </w:rPr>
        <w:t xml:space="preserve"> due to inter-UE CLI.</w:t>
      </w:r>
      <w:r>
        <w:rPr>
          <w:b/>
          <w:bCs/>
          <w:lang w:val="en-GB" w:eastAsia="en-US"/>
        </w:rPr>
        <w:t xml:space="preserve"> There is no observed DL throughput degradation with enhanced ACIR by 8 dB.</w:t>
      </w:r>
    </w:p>
    <w:p w14:paraId="4695FEE9" w14:textId="77777777" w:rsidR="004C50C7" w:rsidRDefault="004C50C7" w:rsidP="00715385">
      <w:pPr>
        <w:rPr>
          <w:b/>
          <w:bCs/>
          <w:lang w:eastAsia="en-US"/>
        </w:rPr>
      </w:pPr>
    </w:p>
    <w:p w14:paraId="03611C65" w14:textId="77777777" w:rsidR="004C50C7" w:rsidRPr="004C50C7" w:rsidRDefault="004C50C7" w:rsidP="00715385">
      <w:pPr>
        <w:rPr>
          <w:b/>
          <w:bCs/>
          <w:lang w:val="en-GB" w:eastAsia="en-US"/>
        </w:rPr>
      </w:pPr>
      <w:r w:rsidRPr="004C50C7">
        <w:rPr>
          <w:b/>
          <w:bCs/>
          <w:lang w:val="en-GB" w:eastAsia="en-US"/>
        </w:rPr>
        <w:t xml:space="preserve">Observation </w:t>
      </w:r>
      <w:r>
        <w:rPr>
          <w:b/>
          <w:bCs/>
          <w:lang w:val="en-GB" w:eastAsia="en-US"/>
        </w:rPr>
        <w:t>2</w:t>
      </w:r>
      <w:r w:rsidRPr="004C50C7">
        <w:rPr>
          <w:b/>
          <w:bCs/>
          <w:lang w:val="en-GB" w:eastAsia="en-US"/>
        </w:rPr>
        <w:t xml:space="preserve">: Throughput degradation reduces as the ACIR enhancement increases, which could change the conclusion of SBFD coexistence simulations. For example, in scenario 2 case 1 with </w:t>
      </w:r>
      <w:r w:rsidR="004D36B6">
        <w:rPr>
          <w:b/>
          <w:bCs/>
          <w:lang w:val="en-GB" w:eastAsia="en-US"/>
        </w:rPr>
        <w:t>gNB</w:t>
      </w:r>
      <w:r w:rsidRPr="004C50C7">
        <w:rPr>
          <w:b/>
          <w:bCs/>
          <w:lang w:val="en-GB" w:eastAsia="en-US"/>
        </w:rPr>
        <w:t xml:space="preserve"> antenna config 2, 49 dBm Tx power, 100% grid shift, and no noise figure enhancement, the cell edge (at the 5</w:t>
      </w:r>
      <w:r w:rsidRPr="004C50C7">
        <w:rPr>
          <w:b/>
          <w:bCs/>
          <w:vertAlign w:val="superscript"/>
          <w:lang w:val="en-GB" w:eastAsia="en-US"/>
        </w:rPr>
        <w:t>th</w:t>
      </w:r>
      <w:r w:rsidRPr="004C50C7">
        <w:rPr>
          <w:b/>
          <w:bCs/>
          <w:lang w:val="en-GB" w:eastAsia="en-US"/>
        </w:rPr>
        <w:t xml:space="preserve"> percentile) throughput degradation is 17% (median value based on results from four companies) with the baseline ACIR, it is reduced to 13% with 2 dB ACIR enhancement, 8% with 4 dB ACIR enhancement, 3% with 6 dB ACIR enhancement, and no throughput degradation with 8 dB ACIR enhancement.</w:t>
      </w:r>
    </w:p>
    <w:p w14:paraId="3F8B09CF" w14:textId="77777777" w:rsidR="00932FB7" w:rsidRDefault="00932FB7" w:rsidP="00715385">
      <w:pPr>
        <w:rPr>
          <w:lang w:val="en-GB" w:eastAsia="en-US"/>
        </w:rPr>
      </w:pPr>
    </w:p>
    <w:p w14:paraId="5404301A" w14:textId="03E0C861" w:rsidR="00D26952" w:rsidRPr="00624283" w:rsidRDefault="00D26952" w:rsidP="00D26952">
      <w:pPr>
        <w:jc w:val="center"/>
        <w:rPr>
          <w:lang w:val="en-GB" w:eastAsia="en-US"/>
        </w:rPr>
      </w:pPr>
      <w:r w:rsidRPr="00624283">
        <w:rPr>
          <w:lang w:val="en-GB" w:eastAsia="en-US"/>
        </w:rPr>
        <w:t xml:space="preserve">Table 1. Simulation results for scenario 2 (FR1 urban hotspot to urban hotspot) case 1 (NR TDD </w:t>
      </w:r>
      <w:r w:rsidR="003D7694">
        <w:rPr>
          <w:lang w:val="en-GB" w:eastAsia="en-US"/>
        </w:rPr>
        <w:t>D</w:t>
      </w:r>
      <w:r w:rsidRPr="00624283">
        <w:rPr>
          <w:lang w:val="en-GB" w:eastAsia="en-US"/>
        </w:rPr>
        <w:t xml:space="preserve">L as victim and SBFD as aggressor) with SBFD </w:t>
      </w:r>
      <w:r w:rsidR="004D36B6">
        <w:rPr>
          <w:lang w:val="en-GB" w:eastAsia="en-US"/>
        </w:rPr>
        <w:t>gNB</w:t>
      </w:r>
      <w:r w:rsidRPr="00624283">
        <w:rPr>
          <w:lang w:val="en-GB" w:eastAsia="en-US"/>
        </w:rPr>
        <w:t xml:space="preserve"> antenna configuration 2 (double antenna size), gNB Tx power of 49 dBm, grid shift of 100%, and without noise figure enhancement.</w:t>
      </w:r>
    </w:p>
    <w:tbl>
      <w:tblPr>
        <w:tblW w:w="5000" w:type="pct"/>
        <w:jc w:val="center"/>
        <w:tblLook w:val="04A0" w:firstRow="1" w:lastRow="0" w:firstColumn="1" w:lastColumn="0" w:noHBand="0" w:noVBand="1"/>
      </w:tblPr>
      <w:tblGrid>
        <w:gridCol w:w="545"/>
        <w:gridCol w:w="1061"/>
        <w:gridCol w:w="994"/>
        <w:gridCol w:w="901"/>
        <w:gridCol w:w="776"/>
        <w:gridCol w:w="703"/>
        <w:gridCol w:w="703"/>
        <w:gridCol w:w="703"/>
        <w:gridCol w:w="705"/>
        <w:gridCol w:w="776"/>
        <w:gridCol w:w="703"/>
        <w:gridCol w:w="703"/>
        <w:gridCol w:w="703"/>
        <w:gridCol w:w="707"/>
      </w:tblGrid>
      <w:tr w:rsidR="00D26952" w:rsidRPr="00D26952" w14:paraId="52F4642A" w14:textId="77777777" w:rsidTr="00D26952">
        <w:trPr>
          <w:trHeight w:val="498"/>
          <w:jc w:val="center"/>
        </w:trPr>
        <w:tc>
          <w:tcPr>
            <w:tcW w:w="25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B6307C" w14:textId="77777777" w:rsidR="00D26952" w:rsidRPr="00D26952" w:rsidRDefault="00D26952" w:rsidP="00D26952">
            <w:pPr>
              <w:jc w:val="center"/>
              <w:rPr>
                <w:b/>
                <w:bCs/>
                <w:color w:val="000000"/>
                <w:sz w:val="16"/>
                <w:szCs w:val="16"/>
              </w:rPr>
            </w:pPr>
            <w:r w:rsidRPr="00D26952">
              <w:rPr>
                <w:b/>
                <w:bCs/>
                <w:color w:val="000000"/>
                <w:sz w:val="16"/>
                <w:szCs w:val="16"/>
              </w:rPr>
              <w:t>Case</w:t>
            </w:r>
          </w:p>
        </w:tc>
        <w:tc>
          <w:tcPr>
            <w:tcW w:w="4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6ED31F" w14:textId="77777777" w:rsidR="00D26952" w:rsidRPr="00D26952" w:rsidRDefault="00D26952" w:rsidP="00D26952">
            <w:pPr>
              <w:jc w:val="center"/>
              <w:rPr>
                <w:b/>
                <w:bCs/>
                <w:color w:val="000000"/>
                <w:sz w:val="16"/>
                <w:szCs w:val="16"/>
              </w:rPr>
            </w:pPr>
            <w:r w:rsidRPr="00D26952">
              <w:rPr>
                <w:b/>
                <w:bCs/>
                <w:color w:val="000000"/>
                <w:sz w:val="16"/>
                <w:szCs w:val="16"/>
              </w:rPr>
              <w:t>Victim</w:t>
            </w:r>
          </w:p>
        </w:tc>
        <w:tc>
          <w:tcPr>
            <w:tcW w:w="46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A63070" w14:textId="77777777" w:rsidR="00D26952" w:rsidRPr="00D26952" w:rsidRDefault="00D26952" w:rsidP="00D26952">
            <w:pPr>
              <w:jc w:val="center"/>
              <w:rPr>
                <w:b/>
                <w:bCs/>
                <w:color w:val="000000"/>
                <w:sz w:val="16"/>
                <w:szCs w:val="16"/>
              </w:rPr>
            </w:pPr>
            <w:r w:rsidRPr="00D26952">
              <w:rPr>
                <w:b/>
                <w:bCs/>
                <w:color w:val="000000"/>
                <w:sz w:val="16"/>
                <w:szCs w:val="16"/>
              </w:rPr>
              <w:t>Aggressor</w:t>
            </w:r>
          </w:p>
        </w:tc>
        <w:tc>
          <w:tcPr>
            <w:tcW w:w="42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9D3346" w14:textId="77777777" w:rsidR="00D26952" w:rsidRPr="00D26952" w:rsidRDefault="00D26952" w:rsidP="00D26952">
            <w:pPr>
              <w:jc w:val="center"/>
              <w:rPr>
                <w:b/>
                <w:bCs/>
                <w:color w:val="000000"/>
                <w:sz w:val="16"/>
                <w:szCs w:val="16"/>
              </w:rPr>
            </w:pPr>
            <w:r w:rsidRPr="00D26952">
              <w:rPr>
                <w:b/>
                <w:bCs/>
                <w:color w:val="000000"/>
                <w:sz w:val="16"/>
                <w:szCs w:val="16"/>
              </w:rPr>
              <w:t>Company</w:t>
            </w:r>
          </w:p>
        </w:tc>
        <w:tc>
          <w:tcPr>
            <w:tcW w:w="3361" w:type="pct"/>
            <w:gridSpan w:val="10"/>
            <w:tcBorders>
              <w:top w:val="single" w:sz="4" w:space="0" w:color="auto"/>
              <w:left w:val="nil"/>
              <w:bottom w:val="single" w:sz="4" w:space="0" w:color="auto"/>
              <w:right w:val="single" w:sz="4" w:space="0" w:color="auto"/>
            </w:tcBorders>
            <w:shd w:val="clear" w:color="000000" w:fill="FDE9D9"/>
            <w:noWrap/>
            <w:vAlign w:val="center"/>
            <w:hideMark/>
          </w:tcPr>
          <w:p w14:paraId="40C4BE33" w14:textId="77777777" w:rsidR="00D26952" w:rsidRPr="00D26952" w:rsidRDefault="00D26952" w:rsidP="00D26952">
            <w:pPr>
              <w:jc w:val="center"/>
              <w:rPr>
                <w:b/>
                <w:bCs/>
                <w:color w:val="000000"/>
                <w:sz w:val="16"/>
                <w:szCs w:val="16"/>
              </w:rPr>
            </w:pPr>
            <w:r w:rsidRPr="00D26952">
              <w:rPr>
                <w:b/>
                <w:bCs/>
                <w:color w:val="000000"/>
                <w:sz w:val="16"/>
                <w:szCs w:val="16"/>
              </w:rPr>
              <w:t>Victim WITH aggressor ACI</w:t>
            </w:r>
          </w:p>
          <w:p w14:paraId="56C18617" w14:textId="77777777" w:rsidR="00D26952" w:rsidRPr="00D26952" w:rsidRDefault="00D26952" w:rsidP="00D26952">
            <w:pPr>
              <w:jc w:val="center"/>
              <w:rPr>
                <w:b/>
                <w:bCs/>
                <w:color w:val="000000"/>
                <w:sz w:val="16"/>
                <w:szCs w:val="16"/>
              </w:rPr>
            </w:pPr>
            <w:r w:rsidRPr="00D26952">
              <w:rPr>
                <w:b/>
                <w:bCs/>
                <w:color w:val="000000"/>
                <w:sz w:val="16"/>
                <w:szCs w:val="16"/>
              </w:rPr>
              <w:t>Degradation compared to</w:t>
            </w:r>
          </w:p>
          <w:p w14:paraId="5941F8D8" w14:textId="77777777" w:rsidR="00D26952" w:rsidRPr="00D26952" w:rsidRDefault="00D26952" w:rsidP="00D26952">
            <w:pPr>
              <w:jc w:val="center"/>
              <w:rPr>
                <w:b/>
                <w:bCs/>
                <w:color w:val="000000"/>
                <w:sz w:val="16"/>
                <w:szCs w:val="16"/>
              </w:rPr>
            </w:pPr>
            <w:r w:rsidRPr="00D26952">
              <w:rPr>
                <w:b/>
                <w:bCs/>
                <w:color w:val="000000"/>
                <w:sz w:val="16"/>
                <w:szCs w:val="16"/>
              </w:rPr>
              <w:t>Victim WITH baseline ACI</w:t>
            </w:r>
          </w:p>
        </w:tc>
      </w:tr>
      <w:tr w:rsidR="00D26952" w:rsidRPr="00D26952" w14:paraId="11C975B7" w14:textId="77777777" w:rsidTr="00D26952">
        <w:trPr>
          <w:trHeight w:val="278"/>
          <w:jc w:val="center"/>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4B3761B" w14:textId="77777777" w:rsidR="00D26952" w:rsidRPr="00D26952" w:rsidRDefault="00D26952" w:rsidP="00D26952">
            <w:pPr>
              <w:jc w:val="center"/>
              <w:rPr>
                <w:b/>
                <w:bCs/>
                <w:color w:val="000000"/>
                <w:sz w:val="16"/>
                <w:szCs w:val="16"/>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73C68AED" w14:textId="77777777" w:rsidR="00D26952" w:rsidRPr="00D26952" w:rsidRDefault="00D26952" w:rsidP="00D26952">
            <w:pPr>
              <w:jc w:val="center"/>
              <w:rPr>
                <w:b/>
                <w:bCs/>
                <w:color w:val="000000"/>
                <w:sz w:val="16"/>
                <w:szCs w:val="16"/>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14:paraId="22CC8AE1" w14:textId="77777777" w:rsidR="00D26952" w:rsidRPr="00D26952" w:rsidRDefault="00D26952" w:rsidP="00D26952">
            <w:pPr>
              <w:jc w:val="center"/>
              <w:rPr>
                <w:b/>
                <w:bCs/>
                <w:color w:val="000000"/>
                <w:sz w:val="16"/>
                <w:szCs w:val="16"/>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14:paraId="1BF8990E" w14:textId="77777777" w:rsidR="00D26952" w:rsidRPr="00D26952" w:rsidRDefault="00D26952" w:rsidP="00D26952">
            <w:pPr>
              <w:jc w:val="center"/>
              <w:rPr>
                <w:b/>
                <w:bCs/>
                <w:color w:val="000000"/>
                <w:sz w:val="16"/>
                <w:szCs w:val="16"/>
              </w:rPr>
            </w:pPr>
          </w:p>
        </w:tc>
        <w:tc>
          <w:tcPr>
            <w:tcW w:w="1680" w:type="pct"/>
            <w:gridSpan w:val="5"/>
            <w:tcBorders>
              <w:top w:val="single" w:sz="4" w:space="0" w:color="auto"/>
              <w:left w:val="nil"/>
              <w:bottom w:val="single" w:sz="4" w:space="0" w:color="auto"/>
              <w:right w:val="single" w:sz="4" w:space="0" w:color="auto"/>
            </w:tcBorders>
            <w:shd w:val="clear" w:color="000000" w:fill="FDE9D9"/>
            <w:vAlign w:val="center"/>
            <w:hideMark/>
          </w:tcPr>
          <w:p w14:paraId="2B147438" w14:textId="77777777" w:rsidR="00D26952" w:rsidRPr="00D26952" w:rsidRDefault="00D26952" w:rsidP="00D26952">
            <w:pPr>
              <w:jc w:val="center"/>
              <w:rPr>
                <w:b/>
                <w:bCs/>
                <w:color w:val="000000"/>
                <w:sz w:val="16"/>
                <w:szCs w:val="16"/>
              </w:rPr>
            </w:pPr>
            <w:r w:rsidRPr="00D26952">
              <w:rPr>
                <w:b/>
                <w:bCs/>
                <w:color w:val="000000"/>
                <w:sz w:val="16"/>
                <w:szCs w:val="16"/>
              </w:rPr>
              <w:t>TP degradation @5% in % (auto-generate)</w:t>
            </w:r>
          </w:p>
        </w:tc>
        <w:tc>
          <w:tcPr>
            <w:tcW w:w="1681" w:type="pct"/>
            <w:gridSpan w:val="5"/>
            <w:tcBorders>
              <w:top w:val="single" w:sz="4" w:space="0" w:color="auto"/>
              <w:left w:val="nil"/>
              <w:bottom w:val="single" w:sz="4" w:space="0" w:color="auto"/>
              <w:right w:val="single" w:sz="4" w:space="0" w:color="auto"/>
            </w:tcBorders>
            <w:shd w:val="clear" w:color="000000" w:fill="FDE9D9"/>
            <w:vAlign w:val="center"/>
            <w:hideMark/>
          </w:tcPr>
          <w:p w14:paraId="4ABB62C8" w14:textId="77777777" w:rsidR="00D26952" w:rsidRPr="00D26952" w:rsidRDefault="00D26952" w:rsidP="00D26952">
            <w:pPr>
              <w:jc w:val="center"/>
              <w:rPr>
                <w:b/>
                <w:bCs/>
                <w:color w:val="000000"/>
                <w:sz w:val="16"/>
                <w:szCs w:val="16"/>
              </w:rPr>
            </w:pPr>
            <w:r w:rsidRPr="00D26952">
              <w:rPr>
                <w:b/>
                <w:bCs/>
                <w:color w:val="000000"/>
                <w:sz w:val="16"/>
                <w:szCs w:val="16"/>
              </w:rPr>
              <w:t>TP degradation @Mean in % (auto-generate)</w:t>
            </w:r>
          </w:p>
        </w:tc>
      </w:tr>
      <w:tr w:rsidR="00D26952" w:rsidRPr="00D26952" w14:paraId="2062096D" w14:textId="77777777" w:rsidTr="00D26952">
        <w:trPr>
          <w:trHeight w:val="528"/>
          <w:jc w:val="center"/>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8B5A5E6" w14:textId="77777777" w:rsidR="00D26952" w:rsidRPr="00D26952" w:rsidRDefault="00D26952" w:rsidP="00D26952">
            <w:pPr>
              <w:jc w:val="center"/>
              <w:rPr>
                <w:b/>
                <w:bCs/>
                <w:color w:val="000000"/>
                <w:sz w:val="16"/>
                <w:szCs w:val="16"/>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6BAA6023" w14:textId="77777777" w:rsidR="00D26952" w:rsidRPr="00D26952" w:rsidRDefault="00D26952" w:rsidP="00D26952">
            <w:pPr>
              <w:jc w:val="center"/>
              <w:rPr>
                <w:b/>
                <w:bCs/>
                <w:color w:val="000000"/>
                <w:sz w:val="16"/>
                <w:szCs w:val="16"/>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14:paraId="02371B06" w14:textId="77777777" w:rsidR="00D26952" w:rsidRPr="00D26952" w:rsidRDefault="00D26952" w:rsidP="00D26952">
            <w:pPr>
              <w:jc w:val="center"/>
              <w:rPr>
                <w:b/>
                <w:bCs/>
                <w:color w:val="000000"/>
                <w:sz w:val="16"/>
                <w:szCs w:val="16"/>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14:paraId="171475D8" w14:textId="77777777" w:rsidR="00D26952" w:rsidRPr="00D26952" w:rsidRDefault="00D26952" w:rsidP="00D26952">
            <w:pPr>
              <w:jc w:val="center"/>
              <w:rPr>
                <w:b/>
                <w:bCs/>
                <w:color w:val="000000"/>
                <w:sz w:val="16"/>
                <w:szCs w:val="16"/>
              </w:rPr>
            </w:pPr>
          </w:p>
        </w:tc>
        <w:tc>
          <w:tcPr>
            <w:tcW w:w="363" w:type="pct"/>
            <w:tcBorders>
              <w:top w:val="nil"/>
              <w:left w:val="nil"/>
              <w:bottom w:val="single" w:sz="4" w:space="0" w:color="auto"/>
              <w:right w:val="single" w:sz="4" w:space="0" w:color="auto"/>
            </w:tcBorders>
            <w:shd w:val="clear" w:color="000000" w:fill="FDE9D9"/>
            <w:vAlign w:val="center"/>
            <w:hideMark/>
          </w:tcPr>
          <w:p w14:paraId="06F9AFF3" w14:textId="77777777" w:rsidR="00D26952" w:rsidRPr="00D26952" w:rsidRDefault="00D26952" w:rsidP="00D26952">
            <w:pPr>
              <w:jc w:val="center"/>
              <w:rPr>
                <w:b/>
                <w:bCs/>
                <w:color w:val="000000"/>
                <w:sz w:val="16"/>
                <w:szCs w:val="16"/>
              </w:rPr>
            </w:pPr>
            <w:r w:rsidRPr="00D26952">
              <w:rPr>
                <w:b/>
                <w:bCs/>
                <w:color w:val="000000"/>
                <w:sz w:val="16"/>
                <w:szCs w:val="16"/>
              </w:rPr>
              <w:t>Relative ACIR</w:t>
            </w:r>
          </w:p>
        </w:tc>
        <w:tc>
          <w:tcPr>
            <w:tcW w:w="329" w:type="pct"/>
            <w:tcBorders>
              <w:top w:val="nil"/>
              <w:left w:val="nil"/>
              <w:bottom w:val="single" w:sz="4" w:space="0" w:color="auto"/>
              <w:right w:val="single" w:sz="4" w:space="0" w:color="auto"/>
            </w:tcBorders>
            <w:shd w:val="clear" w:color="000000" w:fill="FDE9D9"/>
            <w:vAlign w:val="center"/>
            <w:hideMark/>
          </w:tcPr>
          <w:p w14:paraId="33DFA48A" w14:textId="77777777" w:rsidR="00D26952" w:rsidRPr="00D26952" w:rsidRDefault="00D26952" w:rsidP="00D26952">
            <w:pPr>
              <w:jc w:val="center"/>
              <w:rPr>
                <w:b/>
                <w:bCs/>
                <w:color w:val="000000"/>
                <w:sz w:val="16"/>
                <w:szCs w:val="16"/>
              </w:rPr>
            </w:pPr>
            <w:r w:rsidRPr="00D26952">
              <w:rPr>
                <w:b/>
                <w:bCs/>
                <w:color w:val="000000"/>
                <w:sz w:val="16"/>
                <w:szCs w:val="16"/>
              </w:rPr>
              <w:t>+2 dB</w:t>
            </w:r>
          </w:p>
        </w:tc>
        <w:tc>
          <w:tcPr>
            <w:tcW w:w="329" w:type="pct"/>
            <w:tcBorders>
              <w:top w:val="nil"/>
              <w:left w:val="nil"/>
              <w:bottom w:val="single" w:sz="4" w:space="0" w:color="auto"/>
              <w:right w:val="single" w:sz="4" w:space="0" w:color="auto"/>
            </w:tcBorders>
            <w:shd w:val="clear" w:color="000000" w:fill="FDE9D9"/>
            <w:vAlign w:val="center"/>
            <w:hideMark/>
          </w:tcPr>
          <w:p w14:paraId="25B822DE" w14:textId="77777777" w:rsidR="00D26952" w:rsidRPr="00D26952" w:rsidRDefault="00D26952" w:rsidP="00D26952">
            <w:pPr>
              <w:jc w:val="center"/>
              <w:rPr>
                <w:b/>
                <w:bCs/>
                <w:color w:val="000000"/>
                <w:sz w:val="16"/>
                <w:szCs w:val="16"/>
              </w:rPr>
            </w:pPr>
            <w:r w:rsidRPr="00D26952">
              <w:rPr>
                <w:b/>
                <w:bCs/>
                <w:color w:val="000000"/>
                <w:sz w:val="16"/>
                <w:szCs w:val="16"/>
              </w:rPr>
              <w:t>+4 dB</w:t>
            </w:r>
          </w:p>
        </w:tc>
        <w:tc>
          <w:tcPr>
            <w:tcW w:w="329" w:type="pct"/>
            <w:tcBorders>
              <w:top w:val="nil"/>
              <w:left w:val="nil"/>
              <w:bottom w:val="single" w:sz="4" w:space="0" w:color="auto"/>
              <w:right w:val="single" w:sz="4" w:space="0" w:color="auto"/>
            </w:tcBorders>
            <w:shd w:val="clear" w:color="000000" w:fill="FDE9D9"/>
            <w:vAlign w:val="center"/>
            <w:hideMark/>
          </w:tcPr>
          <w:p w14:paraId="241E653C" w14:textId="77777777" w:rsidR="00D26952" w:rsidRPr="00D26952" w:rsidRDefault="00D26952" w:rsidP="00D26952">
            <w:pPr>
              <w:jc w:val="center"/>
              <w:rPr>
                <w:b/>
                <w:bCs/>
                <w:color w:val="000000"/>
                <w:sz w:val="16"/>
                <w:szCs w:val="16"/>
              </w:rPr>
            </w:pPr>
            <w:r w:rsidRPr="00D26952">
              <w:rPr>
                <w:b/>
                <w:bCs/>
                <w:color w:val="000000"/>
                <w:sz w:val="16"/>
                <w:szCs w:val="16"/>
              </w:rPr>
              <w:t>+6 dB</w:t>
            </w:r>
          </w:p>
        </w:tc>
        <w:tc>
          <w:tcPr>
            <w:tcW w:w="330" w:type="pct"/>
            <w:tcBorders>
              <w:top w:val="nil"/>
              <w:left w:val="nil"/>
              <w:bottom w:val="single" w:sz="4" w:space="0" w:color="auto"/>
              <w:right w:val="single" w:sz="4" w:space="0" w:color="auto"/>
            </w:tcBorders>
            <w:shd w:val="clear" w:color="000000" w:fill="FDE9D9"/>
            <w:vAlign w:val="center"/>
            <w:hideMark/>
          </w:tcPr>
          <w:p w14:paraId="3D1E6652" w14:textId="77777777" w:rsidR="00D26952" w:rsidRPr="00D26952" w:rsidRDefault="00D26952" w:rsidP="00D26952">
            <w:pPr>
              <w:jc w:val="center"/>
              <w:rPr>
                <w:b/>
                <w:bCs/>
                <w:color w:val="000000"/>
                <w:sz w:val="16"/>
                <w:szCs w:val="16"/>
              </w:rPr>
            </w:pPr>
            <w:r w:rsidRPr="00D26952">
              <w:rPr>
                <w:b/>
                <w:bCs/>
                <w:color w:val="000000"/>
                <w:sz w:val="16"/>
                <w:szCs w:val="16"/>
              </w:rPr>
              <w:t>+8 dB</w:t>
            </w:r>
          </w:p>
        </w:tc>
        <w:tc>
          <w:tcPr>
            <w:tcW w:w="363" w:type="pct"/>
            <w:tcBorders>
              <w:top w:val="nil"/>
              <w:left w:val="nil"/>
              <w:bottom w:val="single" w:sz="4" w:space="0" w:color="auto"/>
              <w:right w:val="single" w:sz="4" w:space="0" w:color="auto"/>
            </w:tcBorders>
            <w:shd w:val="clear" w:color="000000" w:fill="FDE9D9"/>
            <w:vAlign w:val="center"/>
            <w:hideMark/>
          </w:tcPr>
          <w:p w14:paraId="5248221E" w14:textId="77777777" w:rsidR="00D26952" w:rsidRPr="00D26952" w:rsidRDefault="00D26952" w:rsidP="00D26952">
            <w:pPr>
              <w:jc w:val="center"/>
              <w:rPr>
                <w:b/>
                <w:bCs/>
                <w:color w:val="000000"/>
                <w:sz w:val="16"/>
                <w:szCs w:val="16"/>
              </w:rPr>
            </w:pPr>
            <w:r w:rsidRPr="00D26952">
              <w:rPr>
                <w:b/>
                <w:bCs/>
                <w:color w:val="000000"/>
                <w:sz w:val="16"/>
                <w:szCs w:val="16"/>
              </w:rPr>
              <w:t>Relative ACIR</w:t>
            </w:r>
          </w:p>
        </w:tc>
        <w:tc>
          <w:tcPr>
            <w:tcW w:w="329" w:type="pct"/>
            <w:tcBorders>
              <w:top w:val="nil"/>
              <w:left w:val="nil"/>
              <w:bottom w:val="single" w:sz="4" w:space="0" w:color="auto"/>
              <w:right w:val="single" w:sz="4" w:space="0" w:color="auto"/>
            </w:tcBorders>
            <w:shd w:val="clear" w:color="000000" w:fill="FDE9D9"/>
            <w:vAlign w:val="center"/>
            <w:hideMark/>
          </w:tcPr>
          <w:p w14:paraId="3451B9EE" w14:textId="77777777" w:rsidR="00D26952" w:rsidRPr="00D26952" w:rsidRDefault="00D26952" w:rsidP="00D26952">
            <w:pPr>
              <w:jc w:val="center"/>
              <w:rPr>
                <w:b/>
                <w:bCs/>
                <w:color w:val="000000"/>
                <w:sz w:val="16"/>
                <w:szCs w:val="16"/>
              </w:rPr>
            </w:pPr>
            <w:r w:rsidRPr="00D26952">
              <w:rPr>
                <w:b/>
                <w:bCs/>
                <w:color w:val="000000"/>
                <w:sz w:val="16"/>
                <w:szCs w:val="16"/>
              </w:rPr>
              <w:t>+2 dB</w:t>
            </w:r>
          </w:p>
        </w:tc>
        <w:tc>
          <w:tcPr>
            <w:tcW w:w="329" w:type="pct"/>
            <w:tcBorders>
              <w:top w:val="nil"/>
              <w:left w:val="nil"/>
              <w:bottom w:val="single" w:sz="4" w:space="0" w:color="auto"/>
              <w:right w:val="single" w:sz="4" w:space="0" w:color="auto"/>
            </w:tcBorders>
            <w:shd w:val="clear" w:color="000000" w:fill="FDE9D9"/>
            <w:vAlign w:val="center"/>
            <w:hideMark/>
          </w:tcPr>
          <w:p w14:paraId="3E56C1EB" w14:textId="77777777" w:rsidR="00D26952" w:rsidRPr="00D26952" w:rsidRDefault="00D26952" w:rsidP="00D26952">
            <w:pPr>
              <w:jc w:val="center"/>
              <w:rPr>
                <w:b/>
                <w:bCs/>
                <w:color w:val="000000"/>
                <w:sz w:val="16"/>
                <w:szCs w:val="16"/>
              </w:rPr>
            </w:pPr>
            <w:r w:rsidRPr="00D26952">
              <w:rPr>
                <w:b/>
                <w:bCs/>
                <w:color w:val="000000"/>
                <w:sz w:val="16"/>
                <w:szCs w:val="16"/>
              </w:rPr>
              <w:t>+4 dB</w:t>
            </w:r>
          </w:p>
        </w:tc>
        <w:tc>
          <w:tcPr>
            <w:tcW w:w="329" w:type="pct"/>
            <w:tcBorders>
              <w:top w:val="nil"/>
              <w:left w:val="nil"/>
              <w:bottom w:val="single" w:sz="4" w:space="0" w:color="auto"/>
              <w:right w:val="single" w:sz="4" w:space="0" w:color="auto"/>
            </w:tcBorders>
            <w:shd w:val="clear" w:color="000000" w:fill="FDE9D9"/>
            <w:vAlign w:val="center"/>
            <w:hideMark/>
          </w:tcPr>
          <w:p w14:paraId="215A21C6" w14:textId="77777777" w:rsidR="00D26952" w:rsidRPr="00D26952" w:rsidRDefault="00D26952" w:rsidP="00D26952">
            <w:pPr>
              <w:jc w:val="center"/>
              <w:rPr>
                <w:b/>
                <w:bCs/>
                <w:color w:val="000000"/>
                <w:sz w:val="16"/>
                <w:szCs w:val="16"/>
              </w:rPr>
            </w:pPr>
            <w:r w:rsidRPr="00D26952">
              <w:rPr>
                <w:b/>
                <w:bCs/>
                <w:color w:val="000000"/>
                <w:sz w:val="16"/>
                <w:szCs w:val="16"/>
              </w:rPr>
              <w:t>+6 dB</w:t>
            </w:r>
          </w:p>
        </w:tc>
        <w:tc>
          <w:tcPr>
            <w:tcW w:w="331" w:type="pct"/>
            <w:tcBorders>
              <w:top w:val="nil"/>
              <w:left w:val="nil"/>
              <w:bottom w:val="single" w:sz="4" w:space="0" w:color="auto"/>
              <w:right w:val="single" w:sz="4" w:space="0" w:color="auto"/>
            </w:tcBorders>
            <w:shd w:val="clear" w:color="000000" w:fill="FDE9D9"/>
            <w:vAlign w:val="center"/>
            <w:hideMark/>
          </w:tcPr>
          <w:p w14:paraId="19CE74C3" w14:textId="77777777" w:rsidR="00D26952" w:rsidRPr="00D26952" w:rsidRDefault="00D26952" w:rsidP="00D26952">
            <w:pPr>
              <w:jc w:val="center"/>
              <w:rPr>
                <w:b/>
                <w:bCs/>
                <w:color w:val="000000"/>
                <w:sz w:val="16"/>
                <w:szCs w:val="16"/>
              </w:rPr>
            </w:pPr>
            <w:r w:rsidRPr="00D26952">
              <w:rPr>
                <w:b/>
                <w:bCs/>
                <w:color w:val="000000"/>
                <w:sz w:val="16"/>
                <w:szCs w:val="16"/>
              </w:rPr>
              <w:t>+8 dB</w:t>
            </w:r>
          </w:p>
        </w:tc>
      </w:tr>
      <w:tr w:rsidR="00D26952" w:rsidRPr="00D26952" w14:paraId="343E6316" w14:textId="77777777" w:rsidTr="00D26952">
        <w:trPr>
          <w:trHeight w:val="288"/>
          <w:jc w:val="center"/>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6C1050FE" w14:textId="77777777" w:rsidR="00D26952" w:rsidRPr="00D26952" w:rsidRDefault="00D26952" w:rsidP="00D26952">
            <w:pPr>
              <w:jc w:val="center"/>
              <w:rPr>
                <w:color w:val="000000"/>
                <w:sz w:val="16"/>
                <w:szCs w:val="16"/>
              </w:rPr>
            </w:pPr>
            <w:r w:rsidRPr="00D26952">
              <w:rPr>
                <w:color w:val="000000"/>
                <w:sz w:val="16"/>
                <w:szCs w:val="16"/>
              </w:rPr>
              <w:lastRenderedPageBreak/>
              <w:t>1</w:t>
            </w:r>
          </w:p>
        </w:tc>
        <w:tc>
          <w:tcPr>
            <w:tcW w:w="497" w:type="pct"/>
            <w:tcBorders>
              <w:top w:val="nil"/>
              <w:left w:val="nil"/>
              <w:bottom w:val="single" w:sz="4" w:space="0" w:color="auto"/>
              <w:right w:val="single" w:sz="4" w:space="0" w:color="auto"/>
            </w:tcBorders>
            <w:shd w:val="clear" w:color="auto" w:fill="auto"/>
            <w:noWrap/>
            <w:vAlign w:val="center"/>
            <w:hideMark/>
          </w:tcPr>
          <w:p w14:paraId="49001B88" w14:textId="77777777" w:rsidR="00D26952" w:rsidRPr="00D26952" w:rsidRDefault="00D26952" w:rsidP="00D26952">
            <w:pPr>
              <w:jc w:val="center"/>
              <w:rPr>
                <w:color w:val="000000"/>
                <w:sz w:val="16"/>
                <w:szCs w:val="16"/>
              </w:rPr>
            </w:pPr>
            <w:r w:rsidRPr="00D26952">
              <w:rPr>
                <w:color w:val="000000"/>
                <w:sz w:val="16"/>
                <w:szCs w:val="16"/>
              </w:rPr>
              <w:t>NR TDD DL</w:t>
            </w:r>
          </w:p>
        </w:tc>
        <w:tc>
          <w:tcPr>
            <w:tcW w:w="465" w:type="pct"/>
            <w:tcBorders>
              <w:top w:val="nil"/>
              <w:left w:val="nil"/>
              <w:bottom w:val="single" w:sz="4" w:space="0" w:color="auto"/>
              <w:right w:val="single" w:sz="4" w:space="0" w:color="auto"/>
            </w:tcBorders>
            <w:shd w:val="clear" w:color="auto" w:fill="auto"/>
            <w:noWrap/>
            <w:vAlign w:val="center"/>
            <w:hideMark/>
          </w:tcPr>
          <w:p w14:paraId="242D029B" w14:textId="77777777" w:rsidR="00D26952" w:rsidRPr="00D26952" w:rsidRDefault="00D26952" w:rsidP="00D26952">
            <w:pPr>
              <w:jc w:val="center"/>
              <w:rPr>
                <w:color w:val="000000"/>
                <w:sz w:val="16"/>
                <w:szCs w:val="16"/>
              </w:rPr>
            </w:pPr>
            <w:r w:rsidRPr="00D26952">
              <w:rPr>
                <w:color w:val="000000"/>
                <w:sz w:val="16"/>
                <w:szCs w:val="16"/>
              </w:rPr>
              <w:t>SBFD (DU)</w:t>
            </w:r>
          </w:p>
        </w:tc>
        <w:tc>
          <w:tcPr>
            <w:tcW w:w="422" w:type="pct"/>
            <w:tcBorders>
              <w:top w:val="nil"/>
              <w:left w:val="nil"/>
              <w:bottom w:val="single" w:sz="4" w:space="0" w:color="auto"/>
              <w:right w:val="single" w:sz="4" w:space="0" w:color="auto"/>
            </w:tcBorders>
            <w:shd w:val="clear" w:color="auto" w:fill="auto"/>
            <w:noWrap/>
            <w:vAlign w:val="center"/>
            <w:hideMark/>
          </w:tcPr>
          <w:p w14:paraId="6DC9B1BF" w14:textId="77777777" w:rsidR="00D26952" w:rsidRPr="00D26952" w:rsidRDefault="00D26952" w:rsidP="00D26952">
            <w:pPr>
              <w:jc w:val="center"/>
              <w:rPr>
                <w:color w:val="000000"/>
                <w:sz w:val="16"/>
                <w:szCs w:val="16"/>
              </w:rPr>
            </w:pPr>
            <w:r w:rsidRPr="00D26952">
              <w:rPr>
                <w:color w:val="000000"/>
                <w:sz w:val="16"/>
                <w:szCs w:val="16"/>
              </w:rPr>
              <w:t>Ericsson</w:t>
            </w:r>
          </w:p>
        </w:tc>
        <w:tc>
          <w:tcPr>
            <w:tcW w:w="363" w:type="pct"/>
            <w:tcBorders>
              <w:top w:val="nil"/>
              <w:left w:val="nil"/>
              <w:bottom w:val="single" w:sz="4" w:space="0" w:color="auto"/>
              <w:right w:val="single" w:sz="4" w:space="0" w:color="auto"/>
            </w:tcBorders>
            <w:shd w:val="clear" w:color="auto" w:fill="auto"/>
            <w:noWrap/>
            <w:vAlign w:val="center"/>
            <w:hideMark/>
          </w:tcPr>
          <w:p w14:paraId="6DB4EA7D" w14:textId="77777777" w:rsidR="00D26952" w:rsidRPr="00D26952" w:rsidRDefault="00D26952" w:rsidP="00D26952">
            <w:pPr>
              <w:jc w:val="center"/>
              <w:rPr>
                <w:color w:val="000000"/>
                <w:sz w:val="16"/>
                <w:szCs w:val="16"/>
              </w:rPr>
            </w:pPr>
            <w:r w:rsidRPr="00D26952">
              <w:rPr>
                <w:color w:val="000000"/>
                <w:sz w:val="16"/>
                <w:szCs w:val="16"/>
              </w:rPr>
              <w:t>9.50</w:t>
            </w:r>
          </w:p>
        </w:tc>
        <w:tc>
          <w:tcPr>
            <w:tcW w:w="329" w:type="pct"/>
            <w:tcBorders>
              <w:top w:val="nil"/>
              <w:left w:val="nil"/>
              <w:bottom w:val="single" w:sz="4" w:space="0" w:color="auto"/>
              <w:right w:val="single" w:sz="4" w:space="0" w:color="auto"/>
            </w:tcBorders>
            <w:shd w:val="clear" w:color="auto" w:fill="auto"/>
            <w:noWrap/>
            <w:vAlign w:val="center"/>
            <w:hideMark/>
          </w:tcPr>
          <w:p w14:paraId="5094B239" w14:textId="77777777" w:rsidR="00D26952" w:rsidRPr="00D26952" w:rsidRDefault="00D26952" w:rsidP="00D26952">
            <w:pPr>
              <w:jc w:val="center"/>
              <w:rPr>
                <w:color w:val="000000"/>
                <w:sz w:val="16"/>
                <w:szCs w:val="16"/>
              </w:rPr>
            </w:pPr>
            <w:r w:rsidRPr="00D26952">
              <w:rPr>
                <w:color w:val="000000"/>
                <w:sz w:val="16"/>
                <w:szCs w:val="16"/>
              </w:rPr>
              <w:t>8.49</w:t>
            </w:r>
          </w:p>
        </w:tc>
        <w:tc>
          <w:tcPr>
            <w:tcW w:w="329" w:type="pct"/>
            <w:tcBorders>
              <w:top w:val="nil"/>
              <w:left w:val="nil"/>
              <w:bottom w:val="single" w:sz="4" w:space="0" w:color="auto"/>
              <w:right w:val="single" w:sz="4" w:space="0" w:color="auto"/>
            </w:tcBorders>
            <w:shd w:val="clear" w:color="auto" w:fill="auto"/>
            <w:noWrap/>
            <w:vAlign w:val="center"/>
            <w:hideMark/>
          </w:tcPr>
          <w:p w14:paraId="73861570" w14:textId="77777777" w:rsidR="00D26952" w:rsidRPr="00D26952" w:rsidRDefault="00D26952" w:rsidP="00D26952">
            <w:pPr>
              <w:jc w:val="center"/>
              <w:rPr>
                <w:color w:val="000000"/>
                <w:sz w:val="16"/>
                <w:szCs w:val="16"/>
              </w:rPr>
            </w:pPr>
            <w:r w:rsidRPr="00D26952">
              <w:rPr>
                <w:color w:val="000000"/>
                <w:sz w:val="16"/>
                <w:szCs w:val="16"/>
              </w:rPr>
              <w:t>6.33</w:t>
            </w:r>
          </w:p>
        </w:tc>
        <w:tc>
          <w:tcPr>
            <w:tcW w:w="329" w:type="pct"/>
            <w:tcBorders>
              <w:top w:val="nil"/>
              <w:left w:val="nil"/>
              <w:bottom w:val="single" w:sz="4" w:space="0" w:color="auto"/>
              <w:right w:val="single" w:sz="4" w:space="0" w:color="auto"/>
            </w:tcBorders>
            <w:shd w:val="clear" w:color="auto" w:fill="auto"/>
            <w:noWrap/>
            <w:vAlign w:val="center"/>
            <w:hideMark/>
          </w:tcPr>
          <w:p w14:paraId="79F156A1" w14:textId="77777777" w:rsidR="00D26952" w:rsidRPr="00D26952" w:rsidRDefault="00D26952" w:rsidP="00D26952">
            <w:pPr>
              <w:jc w:val="center"/>
              <w:rPr>
                <w:color w:val="000000"/>
                <w:sz w:val="16"/>
                <w:szCs w:val="16"/>
              </w:rPr>
            </w:pPr>
            <w:r w:rsidRPr="00D26952">
              <w:rPr>
                <w:color w:val="000000"/>
                <w:sz w:val="16"/>
                <w:szCs w:val="16"/>
              </w:rPr>
              <w:t>5.13</w:t>
            </w:r>
          </w:p>
        </w:tc>
        <w:tc>
          <w:tcPr>
            <w:tcW w:w="330" w:type="pct"/>
            <w:tcBorders>
              <w:top w:val="nil"/>
              <w:left w:val="nil"/>
              <w:bottom w:val="single" w:sz="4" w:space="0" w:color="auto"/>
              <w:right w:val="single" w:sz="4" w:space="0" w:color="auto"/>
            </w:tcBorders>
            <w:shd w:val="clear" w:color="auto" w:fill="auto"/>
            <w:noWrap/>
            <w:vAlign w:val="center"/>
            <w:hideMark/>
          </w:tcPr>
          <w:p w14:paraId="3A9562E3" w14:textId="77777777" w:rsidR="00D26952" w:rsidRPr="00D26952" w:rsidRDefault="00D26952" w:rsidP="00D26952">
            <w:pPr>
              <w:jc w:val="center"/>
              <w:rPr>
                <w:color w:val="000000"/>
                <w:sz w:val="16"/>
                <w:szCs w:val="16"/>
              </w:rPr>
            </w:pPr>
            <w:r w:rsidRPr="00D26952">
              <w:rPr>
                <w:color w:val="000000"/>
                <w:sz w:val="16"/>
                <w:szCs w:val="16"/>
              </w:rPr>
              <w:t>4.05</w:t>
            </w:r>
          </w:p>
        </w:tc>
        <w:tc>
          <w:tcPr>
            <w:tcW w:w="363" w:type="pct"/>
            <w:tcBorders>
              <w:top w:val="nil"/>
              <w:left w:val="nil"/>
              <w:bottom w:val="single" w:sz="4" w:space="0" w:color="auto"/>
              <w:right w:val="single" w:sz="4" w:space="0" w:color="auto"/>
            </w:tcBorders>
            <w:shd w:val="clear" w:color="auto" w:fill="auto"/>
            <w:noWrap/>
            <w:vAlign w:val="center"/>
            <w:hideMark/>
          </w:tcPr>
          <w:p w14:paraId="0FFF76CF" w14:textId="77777777" w:rsidR="00D26952" w:rsidRPr="00D26952" w:rsidRDefault="00D26952" w:rsidP="00D26952">
            <w:pPr>
              <w:jc w:val="center"/>
              <w:rPr>
                <w:color w:val="000000"/>
                <w:sz w:val="16"/>
                <w:szCs w:val="16"/>
              </w:rPr>
            </w:pPr>
            <w:r w:rsidRPr="00D26952">
              <w:rPr>
                <w:color w:val="000000"/>
                <w:sz w:val="16"/>
                <w:szCs w:val="16"/>
              </w:rPr>
              <w:t>1.22</w:t>
            </w:r>
          </w:p>
        </w:tc>
        <w:tc>
          <w:tcPr>
            <w:tcW w:w="329" w:type="pct"/>
            <w:tcBorders>
              <w:top w:val="nil"/>
              <w:left w:val="nil"/>
              <w:bottom w:val="single" w:sz="4" w:space="0" w:color="auto"/>
              <w:right w:val="single" w:sz="4" w:space="0" w:color="auto"/>
            </w:tcBorders>
            <w:shd w:val="clear" w:color="auto" w:fill="auto"/>
            <w:noWrap/>
            <w:vAlign w:val="center"/>
            <w:hideMark/>
          </w:tcPr>
          <w:p w14:paraId="567D9C98" w14:textId="77777777" w:rsidR="00D26952" w:rsidRPr="00D26952" w:rsidRDefault="00D26952" w:rsidP="00D26952">
            <w:pPr>
              <w:jc w:val="center"/>
              <w:rPr>
                <w:color w:val="000000"/>
                <w:sz w:val="16"/>
                <w:szCs w:val="16"/>
              </w:rPr>
            </w:pPr>
            <w:r w:rsidRPr="00D26952">
              <w:rPr>
                <w:color w:val="000000"/>
                <w:sz w:val="16"/>
                <w:szCs w:val="16"/>
              </w:rPr>
              <w:t>1.04</w:t>
            </w:r>
          </w:p>
        </w:tc>
        <w:tc>
          <w:tcPr>
            <w:tcW w:w="329" w:type="pct"/>
            <w:tcBorders>
              <w:top w:val="nil"/>
              <w:left w:val="nil"/>
              <w:bottom w:val="single" w:sz="4" w:space="0" w:color="auto"/>
              <w:right w:val="single" w:sz="4" w:space="0" w:color="auto"/>
            </w:tcBorders>
            <w:shd w:val="clear" w:color="auto" w:fill="auto"/>
            <w:noWrap/>
            <w:vAlign w:val="center"/>
            <w:hideMark/>
          </w:tcPr>
          <w:p w14:paraId="2BED524E" w14:textId="77777777" w:rsidR="00D26952" w:rsidRPr="00D26952" w:rsidRDefault="00D26952" w:rsidP="00D26952">
            <w:pPr>
              <w:jc w:val="center"/>
              <w:rPr>
                <w:color w:val="000000"/>
                <w:sz w:val="16"/>
                <w:szCs w:val="16"/>
              </w:rPr>
            </w:pPr>
            <w:r w:rsidRPr="00D26952">
              <w:rPr>
                <w:color w:val="000000"/>
                <w:sz w:val="16"/>
                <w:szCs w:val="16"/>
              </w:rPr>
              <w:t>0.86</w:t>
            </w:r>
          </w:p>
        </w:tc>
        <w:tc>
          <w:tcPr>
            <w:tcW w:w="329" w:type="pct"/>
            <w:tcBorders>
              <w:top w:val="nil"/>
              <w:left w:val="nil"/>
              <w:bottom w:val="single" w:sz="4" w:space="0" w:color="auto"/>
              <w:right w:val="single" w:sz="4" w:space="0" w:color="auto"/>
            </w:tcBorders>
            <w:shd w:val="clear" w:color="auto" w:fill="auto"/>
            <w:noWrap/>
            <w:vAlign w:val="center"/>
            <w:hideMark/>
          </w:tcPr>
          <w:p w14:paraId="4A7B4111" w14:textId="77777777" w:rsidR="00D26952" w:rsidRPr="00D26952" w:rsidRDefault="00D26952" w:rsidP="00D26952">
            <w:pPr>
              <w:jc w:val="center"/>
              <w:rPr>
                <w:color w:val="000000"/>
                <w:sz w:val="16"/>
                <w:szCs w:val="16"/>
              </w:rPr>
            </w:pPr>
            <w:r w:rsidRPr="00D26952">
              <w:rPr>
                <w:color w:val="000000"/>
                <w:sz w:val="16"/>
                <w:szCs w:val="16"/>
              </w:rPr>
              <w:t>0.71</w:t>
            </w:r>
          </w:p>
        </w:tc>
        <w:tc>
          <w:tcPr>
            <w:tcW w:w="331" w:type="pct"/>
            <w:tcBorders>
              <w:top w:val="nil"/>
              <w:left w:val="nil"/>
              <w:bottom w:val="single" w:sz="4" w:space="0" w:color="auto"/>
              <w:right w:val="single" w:sz="4" w:space="0" w:color="auto"/>
            </w:tcBorders>
            <w:shd w:val="clear" w:color="auto" w:fill="auto"/>
            <w:noWrap/>
            <w:vAlign w:val="center"/>
            <w:hideMark/>
          </w:tcPr>
          <w:p w14:paraId="757C14FF" w14:textId="77777777" w:rsidR="00D26952" w:rsidRPr="00D26952" w:rsidRDefault="00D26952" w:rsidP="00D26952">
            <w:pPr>
              <w:jc w:val="center"/>
              <w:rPr>
                <w:color w:val="000000"/>
                <w:sz w:val="16"/>
                <w:szCs w:val="16"/>
              </w:rPr>
            </w:pPr>
            <w:r w:rsidRPr="00D26952">
              <w:rPr>
                <w:color w:val="000000"/>
                <w:sz w:val="16"/>
                <w:szCs w:val="16"/>
              </w:rPr>
              <w:t>0.56</w:t>
            </w:r>
          </w:p>
        </w:tc>
      </w:tr>
      <w:tr w:rsidR="00D26952" w:rsidRPr="00D26952" w14:paraId="0E5758C5" w14:textId="77777777" w:rsidTr="00D26952">
        <w:trPr>
          <w:trHeight w:val="288"/>
          <w:jc w:val="center"/>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586C24EC" w14:textId="77777777" w:rsidR="00D26952" w:rsidRPr="00D26952" w:rsidRDefault="00D26952" w:rsidP="00D26952">
            <w:pPr>
              <w:jc w:val="center"/>
              <w:rPr>
                <w:color w:val="000000"/>
                <w:sz w:val="16"/>
                <w:szCs w:val="16"/>
              </w:rPr>
            </w:pPr>
            <w:r w:rsidRPr="00D26952">
              <w:rPr>
                <w:color w:val="000000"/>
                <w:sz w:val="16"/>
                <w:szCs w:val="16"/>
              </w:rPr>
              <w:t>1</w:t>
            </w:r>
          </w:p>
        </w:tc>
        <w:tc>
          <w:tcPr>
            <w:tcW w:w="497" w:type="pct"/>
            <w:tcBorders>
              <w:top w:val="nil"/>
              <w:left w:val="nil"/>
              <w:bottom w:val="single" w:sz="4" w:space="0" w:color="auto"/>
              <w:right w:val="single" w:sz="4" w:space="0" w:color="auto"/>
            </w:tcBorders>
            <w:shd w:val="clear" w:color="auto" w:fill="auto"/>
            <w:noWrap/>
            <w:vAlign w:val="center"/>
            <w:hideMark/>
          </w:tcPr>
          <w:p w14:paraId="47D15B15" w14:textId="77777777" w:rsidR="00D26952" w:rsidRPr="00D26952" w:rsidRDefault="00D26952" w:rsidP="00D26952">
            <w:pPr>
              <w:jc w:val="center"/>
              <w:rPr>
                <w:color w:val="000000"/>
                <w:sz w:val="16"/>
                <w:szCs w:val="16"/>
              </w:rPr>
            </w:pPr>
            <w:r w:rsidRPr="00D26952">
              <w:rPr>
                <w:color w:val="000000"/>
                <w:sz w:val="16"/>
                <w:szCs w:val="16"/>
              </w:rPr>
              <w:t>NR TDD DL</w:t>
            </w:r>
          </w:p>
        </w:tc>
        <w:tc>
          <w:tcPr>
            <w:tcW w:w="465" w:type="pct"/>
            <w:tcBorders>
              <w:top w:val="nil"/>
              <w:left w:val="nil"/>
              <w:bottom w:val="single" w:sz="4" w:space="0" w:color="auto"/>
              <w:right w:val="single" w:sz="4" w:space="0" w:color="auto"/>
            </w:tcBorders>
            <w:shd w:val="clear" w:color="auto" w:fill="auto"/>
            <w:noWrap/>
            <w:vAlign w:val="center"/>
            <w:hideMark/>
          </w:tcPr>
          <w:p w14:paraId="45A01D4E" w14:textId="77777777" w:rsidR="00D26952" w:rsidRPr="00D26952" w:rsidRDefault="00D26952" w:rsidP="00D26952">
            <w:pPr>
              <w:jc w:val="center"/>
              <w:rPr>
                <w:color w:val="000000"/>
                <w:sz w:val="16"/>
                <w:szCs w:val="16"/>
              </w:rPr>
            </w:pPr>
            <w:r w:rsidRPr="00D26952">
              <w:rPr>
                <w:color w:val="000000"/>
                <w:sz w:val="16"/>
                <w:szCs w:val="16"/>
              </w:rPr>
              <w:t>SBFD (DU)</w:t>
            </w:r>
          </w:p>
        </w:tc>
        <w:tc>
          <w:tcPr>
            <w:tcW w:w="422" w:type="pct"/>
            <w:tcBorders>
              <w:top w:val="nil"/>
              <w:left w:val="nil"/>
              <w:bottom w:val="single" w:sz="4" w:space="0" w:color="auto"/>
              <w:right w:val="single" w:sz="4" w:space="0" w:color="auto"/>
            </w:tcBorders>
            <w:shd w:val="clear" w:color="auto" w:fill="auto"/>
            <w:noWrap/>
            <w:vAlign w:val="center"/>
            <w:hideMark/>
          </w:tcPr>
          <w:p w14:paraId="2A9109A9" w14:textId="77777777" w:rsidR="00D26952" w:rsidRPr="00D26952" w:rsidRDefault="00D26952" w:rsidP="00D26952">
            <w:pPr>
              <w:jc w:val="center"/>
              <w:rPr>
                <w:color w:val="000000"/>
                <w:sz w:val="16"/>
                <w:szCs w:val="16"/>
              </w:rPr>
            </w:pPr>
            <w:r w:rsidRPr="00D26952">
              <w:rPr>
                <w:color w:val="000000"/>
                <w:sz w:val="16"/>
                <w:szCs w:val="16"/>
              </w:rPr>
              <w:t>CATT</w:t>
            </w:r>
          </w:p>
        </w:tc>
        <w:tc>
          <w:tcPr>
            <w:tcW w:w="363" w:type="pct"/>
            <w:tcBorders>
              <w:top w:val="nil"/>
              <w:left w:val="nil"/>
              <w:bottom w:val="single" w:sz="4" w:space="0" w:color="auto"/>
              <w:right w:val="single" w:sz="4" w:space="0" w:color="auto"/>
            </w:tcBorders>
            <w:shd w:val="clear" w:color="auto" w:fill="auto"/>
            <w:noWrap/>
            <w:vAlign w:val="center"/>
            <w:hideMark/>
          </w:tcPr>
          <w:p w14:paraId="192C6772" w14:textId="77777777" w:rsidR="00D26952" w:rsidRPr="00D26952" w:rsidRDefault="00D26952" w:rsidP="00D26952">
            <w:pPr>
              <w:jc w:val="center"/>
              <w:rPr>
                <w:color w:val="000000"/>
                <w:sz w:val="16"/>
                <w:szCs w:val="16"/>
              </w:rPr>
            </w:pPr>
            <w:r w:rsidRPr="00D26952">
              <w:rPr>
                <w:color w:val="000000"/>
                <w:sz w:val="16"/>
                <w:szCs w:val="16"/>
              </w:rPr>
              <w:t>29.51</w:t>
            </w:r>
          </w:p>
        </w:tc>
        <w:tc>
          <w:tcPr>
            <w:tcW w:w="329" w:type="pct"/>
            <w:tcBorders>
              <w:top w:val="nil"/>
              <w:left w:val="nil"/>
              <w:bottom w:val="single" w:sz="4" w:space="0" w:color="auto"/>
              <w:right w:val="single" w:sz="4" w:space="0" w:color="auto"/>
            </w:tcBorders>
            <w:shd w:val="clear" w:color="auto" w:fill="auto"/>
            <w:noWrap/>
            <w:vAlign w:val="center"/>
            <w:hideMark/>
          </w:tcPr>
          <w:p w14:paraId="57894C17" w14:textId="77777777" w:rsidR="00D26952" w:rsidRPr="00D26952" w:rsidRDefault="00D26952" w:rsidP="00D26952">
            <w:pPr>
              <w:jc w:val="center"/>
              <w:rPr>
                <w:color w:val="000000"/>
                <w:sz w:val="16"/>
                <w:szCs w:val="16"/>
              </w:rPr>
            </w:pPr>
            <w:r w:rsidRPr="00D26952">
              <w:rPr>
                <w:color w:val="000000"/>
                <w:sz w:val="16"/>
                <w:szCs w:val="16"/>
              </w:rPr>
              <w:t>23.11</w:t>
            </w:r>
          </w:p>
        </w:tc>
        <w:tc>
          <w:tcPr>
            <w:tcW w:w="329" w:type="pct"/>
            <w:tcBorders>
              <w:top w:val="nil"/>
              <w:left w:val="nil"/>
              <w:bottom w:val="single" w:sz="4" w:space="0" w:color="auto"/>
              <w:right w:val="single" w:sz="4" w:space="0" w:color="auto"/>
            </w:tcBorders>
            <w:shd w:val="clear" w:color="auto" w:fill="auto"/>
            <w:noWrap/>
            <w:vAlign w:val="center"/>
            <w:hideMark/>
          </w:tcPr>
          <w:p w14:paraId="4938F9BA" w14:textId="77777777" w:rsidR="00D26952" w:rsidRPr="00D26952" w:rsidRDefault="00D26952" w:rsidP="00D26952">
            <w:pPr>
              <w:jc w:val="center"/>
              <w:rPr>
                <w:color w:val="000000"/>
                <w:sz w:val="16"/>
                <w:szCs w:val="16"/>
              </w:rPr>
            </w:pPr>
            <w:r w:rsidRPr="00D26952">
              <w:rPr>
                <w:color w:val="000000"/>
                <w:sz w:val="16"/>
                <w:szCs w:val="16"/>
              </w:rPr>
              <w:t>17.70</w:t>
            </w:r>
          </w:p>
        </w:tc>
        <w:tc>
          <w:tcPr>
            <w:tcW w:w="329" w:type="pct"/>
            <w:tcBorders>
              <w:top w:val="nil"/>
              <w:left w:val="nil"/>
              <w:bottom w:val="single" w:sz="4" w:space="0" w:color="auto"/>
              <w:right w:val="single" w:sz="4" w:space="0" w:color="auto"/>
            </w:tcBorders>
            <w:shd w:val="clear" w:color="auto" w:fill="auto"/>
            <w:noWrap/>
            <w:vAlign w:val="center"/>
            <w:hideMark/>
          </w:tcPr>
          <w:p w14:paraId="29D13993" w14:textId="77777777" w:rsidR="00D26952" w:rsidRPr="00D26952" w:rsidRDefault="00D26952" w:rsidP="00D26952">
            <w:pPr>
              <w:jc w:val="center"/>
              <w:rPr>
                <w:color w:val="000000"/>
                <w:sz w:val="16"/>
                <w:szCs w:val="16"/>
              </w:rPr>
            </w:pPr>
            <w:r w:rsidRPr="00D26952">
              <w:rPr>
                <w:color w:val="000000"/>
                <w:sz w:val="16"/>
                <w:szCs w:val="16"/>
              </w:rPr>
              <w:t>13.74</w:t>
            </w:r>
          </w:p>
        </w:tc>
        <w:tc>
          <w:tcPr>
            <w:tcW w:w="330" w:type="pct"/>
            <w:tcBorders>
              <w:top w:val="nil"/>
              <w:left w:val="nil"/>
              <w:bottom w:val="single" w:sz="4" w:space="0" w:color="auto"/>
              <w:right w:val="single" w:sz="4" w:space="0" w:color="auto"/>
            </w:tcBorders>
            <w:shd w:val="clear" w:color="auto" w:fill="auto"/>
            <w:noWrap/>
            <w:vAlign w:val="center"/>
            <w:hideMark/>
          </w:tcPr>
          <w:p w14:paraId="5A9A908C" w14:textId="77777777" w:rsidR="00D26952" w:rsidRPr="00D26952" w:rsidRDefault="00D26952" w:rsidP="00D26952">
            <w:pPr>
              <w:jc w:val="center"/>
              <w:rPr>
                <w:color w:val="000000"/>
                <w:sz w:val="16"/>
                <w:szCs w:val="16"/>
              </w:rPr>
            </w:pPr>
            <w:r w:rsidRPr="00D26952">
              <w:rPr>
                <w:color w:val="000000"/>
                <w:sz w:val="16"/>
                <w:szCs w:val="16"/>
              </w:rPr>
              <w:t>7.75</w:t>
            </w:r>
          </w:p>
        </w:tc>
        <w:tc>
          <w:tcPr>
            <w:tcW w:w="363" w:type="pct"/>
            <w:tcBorders>
              <w:top w:val="nil"/>
              <w:left w:val="nil"/>
              <w:bottom w:val="single" w:sz="4" w:space="0" w:color="auto"/>
              <w:right w:val="single" w:sz="4" w:space="0" w:color="auto"/>
            </w:tcBorders>
            <w:shd w:val="clear" w:color="auto" w:fill="auto"/>
            <w:noWrap/>
            <w:vAlign w:val="center"/>
            <w:hideMark/>
          </w:tcPr>
          <w:p w14:paraId="76A82405" w14:textId="77777777" w:rsidR="00D26952" w:rsidRPr="00D26952" w:rsidRDefault="00D26952" w:rsidP="00D26952">
            <w:pPr>
              <w:jc w:val="center"/>
              <w:rPr>
                <w:color w:val="000000"/>
                <w:sz w:val="16"/>
                <w:szCs w:val="16"/>
              </w:rPr>
            </w:pPr>
            <w:r w:rsidRPr="00D26952">
              <w:rPr>
                <w:color w:val="000000"/>
                <w:sz w:val="16"/>
                <w:szCs w:val="16"/>
              </w:rPr>
              <w:t>6.13</w:t>
            </w:r>
          </w:p>
        </w:tc>
        <w:tc>
          <w:tcPr>
            <w:tcW w:w="329" w:type="pct"/>
            <w:tcBorders>
              <w:top w:val="nil"/>
              <w:left w:val="nil"/>
              <w:bottom w:val="single" w:sz="4" w:space="0" w:color="auto"/>
              <w:right w:val="single" w:sz="4" w:space="0" w:color="auto"/>
            </w:tcBorders>
            <w:shd w:val="clear" w:color="auto" w:fill="auto"/>
            <w:noWrap/>
            <w:vAlign w:val="center"/>
            <w:hideMark/>
          </w:tcPr>
          <w:p w14:paraId="2B7AD9DD" w14:textId="77777777" w:rsidR="00D26952" w:rsidRPr="00D26952" w:rsidRDefault="00D26952" w:rsidP="00D26952">
            <w:pPr>
              <w:jc w:val="center"/>
              <w:rPr>
                <w:color w:val="000000"/>
                <w:sz w:val="16"/>
                <w:szCs w:val="16"/>
              </w:rPr>
            </w:pPr>
            <w:r w:rsidRPr="00D26952">
              <w:rPr>
                <w:color w:val="000000"/>
                <w:sz w:val="16"/>
                <w:szCs w:val="16"/>
              </w:rPr>
              <w:t>4.79</w:t>
            </w:r>
          </w:p>
        </w:tc>
        <w:tc>
          <w:tcPr>
            <w:tcW w:w="329" w:type="pct"/>
            <w:tcBorders>
              <w:top w:val="nil"/>
              <w:left w:val="nil"/>
              <w:bottom w:val="single" w:sz="4" w:space="0" w:color="auto"/>
              <w:right w:val="single" w:sz="4" w:space="0" w:color="auto"/>
            </w:tcBorders>
            <w:shd w:val="clear" w:color="auto" w:fill="auto"/>
            <w:noWrap/>
            <w:vAlign w:val="center"/>
            <w:hideMark/>
          </w:tcPr>
          <w:p w14:paraId="2304CB7A" w14:textId="77777777" w:rsidR="00D26952" w:rsidRPr="00D26952" w:rsidRDefault="00D26952" w:rsidP="00D26952">
            <w:pPr>
              <w:jc w:val="center"/>
              <w:rPr>
                <w:color w:val="000000"/>
                <w:sz w:val="16"/>
                <w:szCs w:val="16"/>
              </w:rPr>
            </w:pPr>
            <w:r w:rsidRPr="00D26952">
              <w:rPr>
                <w:color w:val="000000"/>
                <w:sz w:val="16"/>
                <w:szCs w:val="16"/>
              </w:rPr>
              <w:t>3.63</w:t>
            </w:r>
          </w:p>
        </w:tc>
        <w:tc>
          <w:tcPr>
            <w:tcW w:w="329" w:type="pct"/>
            <w:tcBorders>
              <w:top w:val="nil"/>
              <w:left w:val="nil"/>
              <w:bottom w:val="single" w:sz="4" w:space="0" w:color="auto"/>
              <w:right w:val="single" w:sz="4" w:space="0" w:color="auto"/>
            </w:tcBorders>
            <w:shd w:val="clear" w:color="auto" w:fill="auto"/>
            <w:noWrap/>
            <w:vAlign w:val="center"/>
            <w:hideMark/>
          </w:tcPr>
          <w:p w14:paraId="09FED925" w14:textId="77777777" w:rsidR="00D26952" w:rsidRPr="00D26952" w:rsidRDefault="00D26952" w:rsidP="00D26952">
            <w:pPr>
              <w:jc w:val="center"/>
              <w:rPr>
                <w:color w:val="000000"/>
                <w:sz w:val="16"/>
                <w:szCs w:val="16"/>
              </w:rPr>
            </w:pPr>
            <w:r w:rsidRPr="00D26952">
              <w:rPr>
                <w:color w:val="000000"/>
                <w:sz w:val="16"/>
                <w:szCs w:val="16"/>
              </w:rPr>
              <w:t>2.63</w:t>
            </w:r>
          </w:p>
        </w:tc>
        <w:tc>
          <w:tcPr>
            <w:tcW w:w="331" w:type="pct"/>
            <w:tcBorders>
              <w:top w:val="nil"/>
              <w:left w:val="nil"/>
              <w:bottom w:val="single" w:sz="4" w:space="0" w:color="auto"/>
              <w:right w:val="single" w:sz="4" w:space="0" w:color="auto"/>
            </w:tcBorders>
            <w:shd w:val="clear" w:color="auto" w:fill="auto"/>
            <w:noWrap/>
            <w:vAlign w:val="center"/>
            <w:hideMark/>
          </w:tcPr>
          <w:p w14:paraId="10DD2168" w14:textId="77777777" w:rsidR="00D26952" w:rsidRPr="00D26952" w:rsidRDefault="00D26952" w:rsidP="00D26952">
            <w:pPr>
              <w:jc w:val="center"/>
              <w:rPr>
                <w:color w:val="000000"/>
                <w:sz w:val="16"/>
                <w:szCs w:val="16"/>
              </w:rPr>
            </w:pPr>
            <w:r w:rsidRPr="00D26952">
              <w:rPr>
                <w:color w:val="000000"/>
                <w:sz w:val="16"/>
                <w:szCs w:val="16"/>
              </w:rPr>
              <w:t>1.78</w:t>
            </w:r>
          </w:p>
        </w:tc>
      </w:tr>
      <w:tr w:rsidR="00D26952" w:rsidRPr="00D26952" w14:paraId="7A843638" w14:textId="77777777" w:rsidTr="00D26952">
        <w:trPr>
          <w:trHeight w:val="288"/>
          <w:jc w:val="center"/>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47F523B4" w14:textId="77777777" w:rsidR="00D26952" w:rsidRPr="00D26952" w:rsidRDefault="00D26952" w:rsidP="00D26952">
            <w:pPr>
              <w:jc w:val="center"/>
              <w:rPr>
                <w:color w:val="000000"/>
                <w:sz w:val="16"/>
                <w:szCs w:val="16"/>
              </w:rPr>
            </w:pPr>
            <w:r w:rsidRPr="00D26952">
              <w:rPr>
                <w:color w:val="000000"/>
                <w:sz w:val="16"/>
                <w:szCs w:val="16"/>
              </w:rPr>
              <w:t>1</w:t>
            </w:r>
          </w:p>
        </w:tc>
        <w:tc>
          <w:tcPr>
            <w:tcW w:w="497" w:type="pct"/>
            <w:tcBorders>
              <w:top w:val="nil"/>
              <w:left w:val="nil"/>
              <w:bottom w:val="single" w:sz="4" w:space="0" w:color="auto"/>
              <w:right w:val="single" w:sz="4" w:space="0" w:color="auto"/>
            </w:tcBorders>
            <w:shd w:val="clear" w:color="auto" w:fill="auto"/>
            <w:noWrap/>
            <w:vAlign w:val="center"/>
            <w:hideMark/>
          </w:tcPr>
          <w:p w14:paraId="22679BB1" w14:textId="77777777" w:rsidR="00D26952" w:rsidRPr="00D26952" w:rsidRDefault="00D26952" w:rsidP="00D26952">
            <w:pPr>
              <w:jc w:val="center"/>
              <w:rPr>
                <w:color w:val="000000"/>
                <w:sz w:val="16"/>
                <w:szCs w:val="16"/>
              </w:rPr>
            </w:pPr>
            <w:r w:rsidRPr="00D26952">
              <w:rPr>
                <w:color w:val="000000"/>
                <w:sz w:val="16"/>
                <w:szCs w:val="16"/>
              </w:rPr>
              <w:t>NR TDD DL</w:t>
            </w:r>
          </w:p>
        </w:tc>
        <w:tc>
          <w:tcPr>
            <w:tcW w:w="465" w:type="pct"/>
            <w:tcBorders>
              <w:top w:val="nil"/>
              <w:left w:val="nil"/>
              <w:bottom w:val="single" w:sz="4" w:space="0" w:color="auto"/>
              <w:right w:val="single" w:sz="4" w:space="0" w:color="auto"/>
            </w:tcBorders>
            <w:shd w:val="clear" w:color="auto" w:fill="auto"/>
            <w:noWrap/>
            <w:vAlign w:val="center"/>
            <w:hideMark/>
          </w:tcPr>
          <w:p w14:paraId="7BCC8CF8" w14:textId="77777777" w:rsidR="00D26952" w:rsidRPr="00D26952" w:rsidRDefault="00D26952" w:rsidP="00D26952">
            <w:pPr>
              <w:jc w:val="center"/>
              <w:rPr>
                <w:color w:val="000000"/>
                <w:sz w:val="16"/>
                <w:szCs w:val="16"/>
              </w:rPr>
            </w:pPr>
            <w:r w:rsidRPr="00D26952">
              <w:rPr>
                <w:color w:val="000000"/>
                <w:sz w:val="16"/>
                <w:szCs w:val="16"/>
              </w:rPr>
              <w:t>SBFD (DU)</w:t>
            </w:r>
          </w:p>
        </w:tc>
        <w:tc>
          <w:tcPr>
            <w:tcW w:w="422" w:type="pct"/>
            <w:tcBorders>
              <w:top w:val="nil"/>
              <w:left w:val="nil"/>
              <w:bottom w:val="single" w:sz="4" w:space="0" w:color="auto"/>
              <w:right w:val="single" w:sz="4" w:space="0" w:color="auto"/>
            </w:tcBorders>
            <w:shd w:val="clear" w:color="auto" w:fill="auto"/>
            <w:noWrap/>
            <w:vAlign w:val="center"/>
            <w:hideMark/>
          </w:tcPr>
          <w:p w14:paraId="714904B8" w14:textId="77777777" w:rsidR="00D26952" w:rsidRPr="00D26952" w:rsidRDefault="00D26952" w:rsidP="00D26952">
            <w:pPr>
              <w:jc w:val="center"/>
              <w:rPr>
                <w:color w:val="000000"/>
                <w:sz w:val="16"/>
                <w:szCs w:val="16"/>
              </w:rPr>
            </w:pPr>
            <w:r w:rsidRPr="00D26952">
              <w:rPr>
                <w:color w:val="000000"/>
                <w:sz w:val="16"/>
                <w:szCs w:val="16"/>
              </w:rPr>
              <w:t>CMCC</w:t>
            </w:r>
          </w:p>
        </w:tc>
        <w:tc>
          <w:tcPr>
            <w:tcW w:w="363" w:type="pct"/>
            <w:tcBorders>
              <w:top w:val="nil"/>
              <w:left w:val="nil"/>
              <w:bottom w:val="single" w:sz="4" w:space="0" w:color="auto"/>
              <w:right w:val="single" w:sz="4" w:space="0" w:color="auto"/>
            </w:tcBorders>
            <w:shd w:val="clear" w:color="auto" w:fill="auto"/>
            <w:noWrap/>
            <w:vAlign w:val="center"/>
            <w:hideMark/>
          </w:tcPr>
          <w:p w14:paraId="19470626" w14:textId="77777777" w:rsidR="00D26952" w:rsidRPr="00D26952" w:rsidRDefault="00D26952" w:rsidP="00D26952">
            <w:pPr>
              <w:jc w:val="center"/>
              <w:rPr>
                <w:color w:val="000000"/>
                <w:sz w:val="16"/>
                <w:szCs w:val="16"/>
              </w:rPr>
            </w:pPr>
            <w:r w:rsidRPr="00D26952">
              <w:rPr>
                <w:color w:val="000000"/>
                <w:sz w:val="16"/>
                <w:szCs w:val="16"/>
              </w:rPr>
              <w:t>0.24</w:t>
            </w:r>
          </w:p>
        </w:tc>
        <w:tc>
          <w:tcPr>
            <w:tcW w:w="329" w:type="pct"/>
            <w:tcBorders>
              <w:top w:val="nil"/>
              <w:left w:val="nil"/>
              <w:bottom w:val="single" w:sz="4" w:space="0" w:color="auto"/>
              <w:right w:val="single" w:sz="4" w:space="0" w:color="auto"/>
            </w:tcBorders>
            <w:shd w:val="clear" w:color="auto" w:fill="auto"/>
            <w:noWrap/>
            <w:vAlign w:val="center"/>
            <w:hideMark/>
          </w:tcPr>
          <w:p w14:paraId="54C3AAA8" w14:textId="77777777" w:rsidR="00D26952" w:rsidRPr="00D26952" w:rsidRDefault="00D26952" w:rsidP="00D26952">
            <w:pPr>
              <w:jc w:val="center"/>
              <w:rPr>
                <w:color w:val="000000"/>
                <w:sz w:val="16"/>
                <w:szCs w:val="16"/>
              </w:rPr>
            </w:pPr>
            <w:r w:rsidRPr="00D26952">
              <w:rPr>
                <w:color w:val="000000"/>
                <w:sz w:val="16"/>
                <w:szCs w:val="16"/>
              </w:rPr>
              <w:t>-1.90</w:t>
            </w:r>
          </w:p>
        </w:tc>
        <w:tc>
          <w:tcPr>
            <w:tcW w:w="329" w:type="pct"/>
            <w:tcBorders>
              <w:top w:val="nil"/>
              <w:left w:val="nil"/>
              <w:bottom w:val="single" w:sz="4" w:space="0" w:color="auto"/>
              <w:right w:val="single" w:sz="4" w:space="0" w:color="auto"/>
            </w:tcBorders>
            <w:shd w:val="clear" w:color="auto" w:fill="auto"/>
            <w:noWrap/>
            <w:vAlign w:val="center"/>
            <w:hideMark/>
          </w:tcPr>
          <w:p w14:paraId="7176DA7A" w14:textId="77777777" w:rsidR="00D26952" w:rsidRPr="00D26952" w:rsidRDefault="00D26952" w:rsidP="00D26952">
            <w:pPr>
              <w:jc w:val="center"/>
              <w:rPr>
                <w:color w:val="000000"/>
                <w:sz w:val="16"/>
                <w:szCs w:val="16"/>
              </w:rPr>
            </w:pPr>
            <w:r w:rsidRPr="00D26952">
              <w:rPr>
                <w:color w:val="000000"/>
                <w:sz w:val="16"/>
                <w:szCs w:val="16"/>
              </w:rPr>
              <w:t>-3.51</w:t>
            </w:r>
          </w:p>
        </w:tc>
        <w:tc>
          <w:tcPr>
            <w:tcW w:w="329" w:type="pct"/>
            <w:tcBorders>
              <w:top w:val="nil"/>
              <w:left w:val="nil"/>
              <w:bottom w:val="single" w:sz="4" w:space="0" w:color="auto"/>
              <w:right w:val="single" w:sz="4" w:space="0" w:color="auto"/>
            </w:tcBorders>
            <w:shd w:val="clear" w:color="auto" w:fill="auto"/>
            <w:noWrap/>
            <w:vAlign w:val="center"/>
            <w:hideMark/>
          </w:tcPr>
          <w:p w14:paraId="77A8664A" w14:textId="77777777" w:rsidR="00D26952" w:rsidRPr="00D26952" w:rsidRDefault="00D26952" w:rsidP="00D26952">
            <w:pPr>
              <w:jc w:val="center"/>
              <w:rPr>
                <w:color w:val="000000"/>
                <w:sz w:val="16"/>
                <w:szCs w:val="16"/>
              </w:rPr>
            </w:pPr>
            <w:r w:rsidRPr="00D26952">
              <w:rPr>
                <w:color w:val="000000"/>
                <w:sz w:val="16"/>
                <w:szCs w:val="16"/>
              </w:rPr>
              <w:t>-4.52</w:t>
            </w:r>
          </w:p>
        </w:tc>
        <w:tc>
          <w:tcPr>
            <w:tcW w:w="330" w:type="pct"/>
            <w:tcBorders>
              <w:top w:val="nil"/>
              <w:left w:val="nil"/>
              <w:bottom w:val="single" w:sz="4" w:space="0" w:color="auto"/>
              <w:right w:val="single" w:sz="4" w:space="0" w:color="auto"/>
            </w:tcBorders>
            <w:shd w:val="clear" w:color="auto" w:fill="auto"/>
            <w:noWrap/>
            <w:vAlign w:val="center"/>
            <w:hideMark/>
          </w:tcPr>
          <w:p w14:paraId="12691B59" w14:textId="77777777" w:rsidR="00D26952" w:rsidRPr="00D26952" w:rsidRDefault="00D26952" w:rsidP="00D26952">
            <w:pPr>
              <w:jc w:val="center"/>
              <w:rPr>
                <w:color w:val="000000"/>
                <w:sz w:val="16"/>
                <w:szCs w:val="16"/>
              </w:rPr>
            </w:pPr>
            <w:r w:rsidRPr="00D26952">
              <w:rPr>
                <w:color w:val="000000"/>
                <w:sz w:val="16"/>
                <w:szCs w:val="16"/>
              </w:rPr>
              <w:t>-5.21</w:t>
            </w:r>
          </w:p>
        </w:tc>
        <w:tc>
          <w:tcPr>
            <w:tcW w:w="363" w:type="pct"/>
            <w:tcBorders>
              <w:top w:val="nil"/>
              <w:left w:val="nil"/>
              <w:bottom w:val="single" w:sz="4" w:space="0" w:color="auto"/>
              <w:right w:val="single" w:sz="4" w:space="0" w:color="auto"/>
            </w:tcBorders>
            <w:shd w:val="clear" w:color="auto" w:fill="auto"/>
            <w:noWrap/>
            <w:vAlign w:val="center"/>
            <w:hideMark/>
          </w:tcPr>
          <w:p w14:paraId="654ADF8D" w14:textId="77777777" w:rsidR="00D26952" w:rsidRPr="00D26952" w:rsidRDefault="00D26952" w:rsidP="00D26952">
            <w:pPr>
              <w:jc w:val="center"/>
              <w:rPr>
                <w:color w:val="000000"/>
                <w:sz w:val="16"/>
                <w:szCs w:val="16"/>
              </w:rPr>
            </w:pPr>
            <w:r w:rsidRPr="00D26952">
              <w:rPr>
                <w:color w:val="000000"/>
                <w:sz w:val="16"/>
                <w:szCs w:val="16"/>
              </w:rPr>
              <w:t>-0.03</w:t>
            </w:r>
          </w:p>
        </w:tc>
        <w:tc>
          <w:tcPr>
            <w:tcW w:w="329" w:type="pct"/>
            <w:tcBorders>
              <w:top w:val="nil"/>
              <w:left w:val="nil"/>
              <w:bottom w:val="single" w:sz="4" w:space="0" w:color="auto"/>
              <w:right w:val="single" w:sz="4" w:space="0" w:color="auto"/>
            </w:tcBorders>
            <w:shd w:val="clear" w:color="auto" w:fill="auto"/>
            <w:noWrap/>
            <w:vAlign w:val="center"/>
            <w:hideMark/>
          </w:tcPr>
          <w:p w14:paraId="046F033C" w14:textId="77777777" w:rsidR="00D26952" w:rsidRPr="00D26952" w:rsidRDefault="00D26952" w:rsidP="00D26952">
            <w:pPr>
              <w:jc w:val="center"/>
              <w:rPr>
                <w:color w:val="000000"/>
                <w:sz w:val="16"/>
                <w:szCs w:val="16"/>
              </w:rPr>
            </w:pPr>
            <w:r w:rsidRPr="00D26952">
              <w:rPr>
                <w:color w:val="000000"/>
                <w:sz w:val="16"/>
                <w:szCs w:val="16"/>
              </w:rPr>
              <w:t>-0.37</w:t>
            </w:r>
          </w:p>
        </w:tc>
        <w:tc>
          <w:tcPr>
            <w:tcW w:w="329" w:type="pct"/>
            <w:tcBorders>
              <w:top w:val="nil"/>
              <w:left w:val="nil"/>
              <w:bottom w:val="single" w:sz="4" w:space="0" w:color="auto"/>
              <w:right w:val="single" w:sz="4" w:space="0" w:color="auto"/>
            </w:tcBorders>
            <w:shd w:val="clear" w:color="auto" w:fill="auto"/>
            <w:noWrap/>
            <w:vAlign w:val="center"/>
            <w:hideMark/>
          </w:tcPr>
          <w:p w14:paraId="31DBD490" w14:textId="77777777" w:rsidR="00D26952" w:rsidRPr="00D26952" w:rsidRDefault="00D26952" w:rsidP="00D26952">
            <w:pPr>
              <w:jc w:val="center"/>
              <w:rPr>
                <w:color w:val="000000"/>
                <w:sz w:val="16"/>
                <w:szCs w:val="16"/>
              </w:rPr>
            </w:pPr>
            <w:r w:rsidRPr="00D26952">
              <w:rPr>
                <w:color w:val="000000"/>
                <w:sz w:val="16"/>
                <w:szCs w:val="16"/>
              </w:rPr>
              <w:t>-0.64</w:t>
            </w:r>
          </w:p>
        </w:tc>
        <w:tc>
          <w:tcPr>
            <w:tcW w:w="329" w:type="pct"/>
            <w:tcBorders>
              <w:top w:val="nil"/>
              <w:left w:val="nil"/>
              <w:bottom w:val="single" w:sz="4" w:space="0" w:color="auto"/>
              <w:right w:val="single" w:sz="4" w:space="0" w:color="auto"/>
            </w:tcBorders>
            <w:shd w:val="clear" w:color="auto" w:fill="auto"/>
            <w:noWrap/>
            <w:vAlign w:val="center"/>
            <w:hideMark/>
          </w:tcPr>
          <w:p w14:paraId="597661E4" w14:textId="77777777" w:rsidR="00D26952" w:rsidRPr="00D26952" w:rsidRDefault="00D26952" w:rsidP="00D26952">
            <w:pPr>
              <w:jc w:val="center"/>
              <w:rPr>
                <w:color w:val="000000"/>
                <w:sz w:val="16"/>
                <w:szCs w:val="16"/>
              </w:rPr>
            </w:pPr>
            <w:r w:rsidRPr="00D26952">
              <w:rPr>
                <w:color w:val="000000"/>
                <w:sz w:val="16"/>
                <w:szCs w:val="16"/>
              </w:rPr>
              <w:t>-0.84</w:t>
            </w:r>
          </w:p>
        </w:tc>
        <w:tc>
          <w:tcPr>
            <w:tcW w:w="331" w:type="pct"/>
            <w:tcBorders>
              <w:top w:val="nil"/>
              <w:left w:val="nil"/>
              <w:bottom w:val="single" w:sz="4" w:space="0" w:color="auto"/>
              <w:right w:val="single" w:sz="4" w:space="0" w:color="auto"/>
            </w:tcBorders>
            <w:shd w:val="clear" w:color="auto" w:fill="auto"/>
            <w:noWrap/>
            <w:vAlign w:val="center"/>
            <w:hideMark/>
          </w:tcPr>
          <w:p w14:paraId="2D964FE8" w14:textId="77777777" w:rsidR="00D26952" w:rsidRPr="00D26952" w:rsidRDefault="00D26952" w:rsidP="00D26952">
            <w:pPr>
              <w:jc w:val="center"/>
              <w:rPr>
                <w:color w:val="000000"/>
                <w:sz w:val="16"/>
                <w:szCs w:val="16"/>
              </w:rPr>
            </w:pPr>
            <w:r w:rsidRPr="00D26952">
              <w:rPr>
                <w:color w:val="000000"/>
                <w:sz w:val="16"/>
                <w:szCs w:val="16"/>
              </w:rPr>
              <w:t>-1.00</w:t>
            </w:r>
          </w:p>
        </w:tc>
      </w:tr>
      <w:tr w:rsidR="00D26952" w:rsidRPr="00D26952" w14:paraId="3DD251D5" w14:textId="77777777" w:rsidTr="00D26952">
        <w:trPr>
          <w:trHeight w:val="288"/>
          <w:jc w:val="center"/>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3D20F25D" w14:textId="77777777" w:rsidR="00D26952" w:rsidRPr="00D26952" w:rsidRDefault="00D26952" w:rsidP="00D26952">
            <w:pPr>
              <w:jc w:val="center"/>
              <w:rPr>
                <w:color w:val="000000"/>
                <w:sz w:val="16"/>
                <w:szCs w:val="16"/>
              </w:rPr>
            </w:pPr>
            <w:r w:rsidRPr="00D26952">
              <w:rPr>
                <w:color w:val="000000"/>
                <w:sz w:val="16"/>
                <w:szCs w:val="16"/>
              </w:rPr>
              <w:t>1</w:t>
            </w:r>
          </w:p>
        </w:tc>
        <w:tc>
          <w:tcPr>
            <w:tcW w:w="497" w:type="pct"/>
            <w:tcBorders>
              <w:top w:val="nil"/>
              <w:left w:val="nil"/>
              <w:bottom w:val="single" w:sz="4" w:space="0" w:color="auto"/>
              <w:right w:val="single" w:sz="4" w:space="0" w:color="auto"/>
            </w:tcBorders>
            <w:shd w:val="clear" w:color="auto" w:fill="auto"/>
            <w:noWrap/>
            <w:vAlign w:val="center"/>
            <w:hideMark/>
          </w:tcPr>
          <w:p w14:paraId="33FEA28B" w14:textId="77777777" w:rsidR="00D26952" w:rsidRPr="00D26952" w:rsidRDefault="00D26952" w:rsidP="00D26952">
            <w:pPr>
              <w:jc w:val="center"/>
              <w:rPr>
                <w:color w:val="000000"/>
                <w:sz w:val="16"/>
                <w:szCs w:val="16"/>
              </w:rPr>
            </w:pPr>
            <w:r w:rsidRPr="00D26952">
              <w:rPr>
                <w:color w:val="000000"/>
                <w:sz w:val="16"/>
                <w:szCs w:val="16"/>
              </w:rPr>
              <w:t>NR TDD DL</w:t>
            </w:r>
          </w:p>
        </w:tc>
        <w:tc>
          <w:tcPr>
            <w:tcW w:w="465" w:type="pct"/>
            <w:tcBorders>
              <w:top w:val="nil"/>
              <w:left w:val="nil"/>
              <w:bottom w:val="single" w:sz="4" w:space="0" w:color="auto"/>
              <w:right w:val="single" w:sz="4" w:space="0" w:color="auto"/>
            </w:tcBorders>
            <w:shd w:val="clear" w:color="auto" w:fill="auto"/>
            <w:noWrap/>
            <w:vAlign w:val="center"/>
            <w:hideMark/>
          </w:tcPr>
          <w:p w14:paraId="4AAE7048" w14:textId="77777777" w:rsidR="00D26952" w:rsidRPr="00D26952" w:rsidRDefault="00D26952" w:rsidP="00D26952">
            <w:pPr>
              <w:jc w:val="center"/>
              <w:rPr>
                <w:color w:val="000000"/>
                <w:sz w:val="16"/>
                <w:szCs w:val="16"/>
              </w:rPr>
            </w:pPr>
            <w:r w:rsidRPr="00D26952">
              <w:rPr>
                <w:color w:val="000000"/>
                <w:sz w:val="16"/>
                <w:szCs w:val="16"/>
              </w:rPr>
              <w:t>SBFD (DU)</w:t>
            </w:r>
          </w:p>
        </w:tc>
        <w:tc>
          <w:tcPr>
            <w:tcW w:w="422" w:type="pct"/>
            <w:tcBorders>
              <w:top w:val="nil"/>
              <w:left w:val="nil"/>
              <w:bottom w:val="single" w:sz="4" w:space="0" w:color="auto"/>
              <w:right w:val="single" w:sz="4" w:space="0" w:color="auto"/>
            </w:tcBorders>
            <w:shd w:val="clear" w:color="auto" w:fill="auto"/>
            <w:noWrap/>
            <w:vAlign w:val="center"/>
            <w:hideMark/>
          </w:tcPr>
          <w:p w14:paraId="2116666E" w14:textId="77777777" w:rsidR="00D26952" w:rsidRPr="00D26952" w:rsidRDefault="00D26952" w:rsidP="00D26952">
            <w:pPr>
              <w:jc w:val="center"/>
              <w:rPr>
                <w:color w:val="000000"/>
                <w:sz w:val="16"/>
                <w:szCs w:val="16"/>
              </w:rPr>
            </w:pPr>
            <w:r w:rsidRPr="00D26952">
              <w:rPr>
                <w:color w:val="000000"/>
                <w:sz w:val="16"/>
                <w:szCs w:val="16"/>
              </w:rPr>
              <w:t>CableLabs</w:t>
            </w:r>
          </w:p>
        </w:tc>
        <w:tc>
          <w:tcPr>
            <w:tcW w:w="363" w:type="pct"/>
            <w:tcBorders>
              <w:top w:val="nil"/>
              <w:left w:val="nil"/>
              <w:bottom w:val="single" w:sz="4" w:space="0" w:color="auto"/>
              <w:right w:val="single" w:sz="4" w:space="0" w:color="auto"/>
            </w:tcBorders>
            <w:shd w:val="clear" w:color="auto" w:fill="auto"/>
            <w:noWrap/>
            <w:vAlign w:val="center"/>
            <w:hideMark/>
          </w:tcPr>
          <w:p w14:paraId="73644F7E" w14:textId="77777777" w:rsidR="00D26952" w:rsidRPr="00D26952" w:rsidRDefault="00D26952" w:rsidP="00D26952">
            <w:pPr>
              <w:jc w:val="center"/>
              <w:rPr>
                <w:color w:val="000000"/>
                <w:sz w:val="16"/>
                <w:szCs w:val="16"/>
              </w:rPr>
            </w:pPr>
            <w:r w:rsidRPr="00D26952">
              <w:rPr>
                <w:color w:val="000000"/>
                <w:sz w:val="16"/>
                <w:szCs w:val="16"/>
              </w:rPr>
              <w:t>24.72</w:t>
            </w:r>
          </w:p>
        </w:tc>
        <w:tc>
          <w:tcPr>
            <w:tcW w:w="329" w:type="pct"/>
            <w:tcBorders>
              <w:top w:val="nil"/>
              <w:left w:val="nil"/>
              <w:bottom w:val="single" w:sz="4" w:space="0" w:color="auto"/>
              <w:right w:val="single" w:sz="4" w:space="0" w:color="auto"/>
            </w:tcBorders>
            <w:shd w:val="clear" w:color="auto" w:fill="auto"/>
            <w:noWrap/>
            <w:vAlign w:val="center"/>
            <w:hideMark/>
          </w:tcPr>
          <w:p w14:paraId="6A4A8431" w14:textId="77777777" w:rsidR="00D26952" w:rsidRPr="00D26952" w:rsidRDefault="00D26952" w:rsidP="00D26952">
            <w:pPr>
              <w:jc w:val="center"/>
              <w:rPr>
                <w:color w:val="000000"/>
                <w:sz w:val="16"/>
                <w:szCs w:val="16"/>
              </w:rPr>
            </w:pPr>
            <w:r w:rsidRPr="00D26952">
              <w:rPr>
                <w:color w:val="000000"/>
                <w:sz w:val="16"/>
                <w:szCs w:val="16"/>
              </w:rPr>
              <w:t>16.64</w:t>
            </w:r>
          </w:p>
        </w:tc>
        <w:tc>
          <w:tcPr>
            <w:tcW w:w="329" w:type="pct"/>
            <w:tcBorders>
              <w:top w:val="nil"/>
              <w:left w:val="nil"/>
              <w:bottom w:val="single" w:sz="4" w:space="0" w:color="auto"/>
              <w:right w:val="single" w:sz="4" w:space="0" w:color="auto"/>
            </w:tcBorders>
            <w:shd w:val="clear" w:color="auto" w:fill="auto"/>
            <w:noWrap/>
            <w:vAlign w:val="center"/>
            <w:hideMark/>
          </w:tcPr>
          <w:p w14:paraId="47BE2989" w14:textId="77777777" w:rsidR="00D26952" w:rsidRPr="00D26952" w:rsidRDefault="00D26952" w:rsidP="00D26952">
            <w:pPr>
              <w:jc w:val="center"/>
              <w:rPr>
                <w:color w:val="000000"/>
                <w:sz w:val="16"/>
                <w:szCs w:val="16"/>
              </w:rPr>
            </w:pPr>
            <w:r w:rsidRPr="00D26952">
              <w:rPr>
                <w:color w:val="000000"/>
                <w:sz w:val="16"/>
                <w:szCs w:val="16"/>
              </w:rPr>
              <w:t>8.73</w:t>
            </w:r>
          </w:p>
        </w:tc>
        <w:tc>
          <w:tcPr>
            <w:tcW w:w="329" w:type="pct"/>
            <w:tcBorders>
              <w:top w:val="nil"/>
              <w:left w:val="nil"/>
              <w:bottom w:val="single" w:sz="4" w:space="0" w:color="auto"/>
              <w:right w:val="single" w:sz="4" w:space="0" w:color="auto"/>
            </w:tcBorders>
            <w:shd w:val="clear" w:color="auto" w:fill="auto"/>
            <w:noWrap/>
            <w:vAlign w:val="center"/>
            <w:hideMark/>
          </w:tcPr>
          <w:p w14:paraId="654C4F86" w14:textId="77777777" w:rsidR="00D26952" w:rsidRPr="00D26952" w:rsidRDefault="00D26952" w:rsidP="00D26952">
            <w:pPr>
              <w:jc w:val="center"/>
              <w:rPr>
                <w:color w:val="000000"/>
                <w:sz w:val="16"/>
                <w:szCs w:val="16"/>
              </w:rPr>
            </w:pPr>
            <w:r w:rsidRPr="00D26952">
              <w:rPr>
                <w:color w:val="000000"/>
                <w:sz w:val="16"/>
                <w:szCs w:val="16"/>
              </w:rPr>
              <w:t>1.61</w:t>
            </w:r>
          </w:p>
        </w:tc>
        <w:tc>
          <w:tcPr>
            <w:tcW w:w="330" w:type="pct"/>
            <w:tcBorders>
              <w:top w:val="nil"/>
              <w:left w:val="nil"/>
              <w:bottom w:val="single" w:sz="4" w:space="0" w:color="auto"/>
              <w:right w:val="single" w:sz="4" w:space="0" w:color="auto"/>
            </w:tcBorders>
            <w:shd w:val="clear" w:color="auto" w:fill="auto"/>
            <w:noWrap/>
            <w:vAlign w:val="center"/>
            <w:hideMark/>
          </w:tcPr>
          <w:p w14:paraId="3B93B0F4" w14:textId="77777777" w:rsidR="00D26952" w:rsidRPr="00D26952" w:rsidRDefault="00D26952" w:rsidP="00D26952">
            <w:pPr>
              <w:jc w:val="center"/>
              <w:rPr>
                <w:color w:val="000000"/>
                <w:sz w:val="16"/>
                <w:szCs w:val="16"/>
              </w:rPr>
            </w:pPr>
            <w:r w:rsidRPr="00D26952">
              <w:rPr>
                <w:color w:val="000000"/>
                <w:sz w:val="16"/>
                <w:szCs w:val="16"/>
              </w:rPr>
              <w:t>-3.79</w:t>
            </w:r>
          </w:p>
        </w:tc>
        <w:tc>
          <w:tcPr>
            <w:tcW w:w="363" w:type="pct"/>
            <w:tcBorders>
              <w:top w:val="nil"/>
              <w:left w:val="nil"/>
              <w:bottom w:val="single" w:sz="4" w:space="0" w:color="auto"/>
              <w:right w:val="single" w:sz="4" w:space="0" w:color="auto"/>
            </w:tcBorders>
            <w:shd w:val="clear" w:color="auto" w:fill="auto"/>
            <w:noWrap/>
            <w:vAlign w:val="center"/>
            <w:hideMark/>
          </w:tcPr>
          <w:p w14:paraId="2BF86259" w14:textId="77777777" w:rsidR="00D26952" w:rsidRPr="00D26952" w:rsidRDefault="00D26952" w:rsidP="00D26952">
            <w:pPr>
              <w:jc w:val="center"/>
              <w:rPr>
                <w:color w:val="000000"/>
                <w:sz w:val="16"/>
                <w:szCs w:val="16"/>
              </w:rPr>
            </w:pPr>
            <w:r w:rsidRPr="00D26952">
              <w:rPr>
                <w:color w:val="000000"/>
                <w:sz w:val="16"/>
                <w:szCs w:val="16"/>
              </w:rPr>
              <w:t>5.23</w:t>
            </w:r>
          </w:p>
        </w:tc>
        <w:tc>
          <w:tcPr>
            <w:tcW w:w="329" w:type="pct"/>
            <w:tcBorders>
              <w:top w:val="nil"/>
              <w:left w:val="nil"/>
              <w:bottom w:val="single" w:sz="4" w:space="0" w:color="auto"/>
              <w:right w:val="single" w:sz="4" w:space="0" w:color="auto"/>
            </w:tcBorders>
            <w:shd w:val="clear" w:color="auto" w:fill="auto"/>
            <w:noWrap/>
            <w:vAlign w:val="center"/>
            <w:hideMark/>
          </w:tcPr>
          <w:p w14:paraId="72E1C4C6" w14:textId="77777777" w:rsidR="00D26952" w:rsidRPr="00D26952" w:rsidRDefault="00D26952" w:rsidP="00D26952">
            <w:pPr>
              <w:jc w:val="center"/>
              <w:rPr>
                <w:color w:val="000000"/>
                <w:sz w:val="16"/>
                <w:szCs w:val="16"/>
              </w:rPr>
            </w:pPr>
            <w:r w:rsidRPr="00D26952">
              <w:rPr>
                <w:color w:val="000000"/>
                <w:sz w:val="16"/>
                <w:szCs w:val="16"/>
              </w:rPr>
              <w:t>3.42</w:t>
            </w:r>
          </w:p>
        </w:tc>
        <w:tc>
          <w:tcPr>
            <w:tcW w:w="329" w:type="pct"/>
            <w:tcBorders>
              <w:top w:val="nil"/>
              <w:left w:val="nil"/>
              <w:bottom w:val="single" w:sz="4" w:space="0" w:color="auto"/>
              <w:right w:val="single" w:sz="4" w:space="0" w:color="auto"/>
            </w:tcBorders>
            <w:shd w:val="clear" w:color="auto" w:fill="auto"/>
            <w:noWrap/>
            <w:vAlign w:val="center"/>
            <w:hideMark/>
          </w:tcPr>
          <w:p w14:paraId="5A46D4F7" w14:textId="77777777" w:rsidR="00D26952" w:rsidRPr="00D26952" w:rsidRDefault="00D26952" w:rsidP="00D26952">
            <w:pPr>
              <w:jc w:val="center"/>
              <w:rPr>
                <w:color w:val="000000"/>
                <w:sz w:val="16"/>
                <w:szCs w:val="16"/>
              </w:rPr>
            </w:pPr>
            <w:r w:rsidRPr="00D26952">
              <w:rPr>
                <w:color w:val="000000"/>
                <w:sz w:val="16"/>
                <w:szCs w:val="16"/>
              </w:rPr>
              <w:t>1.86</w:t>
            </w:r>
          </w:p>
        </w:tc>
        <w:tc>
          <w:tcPr>
            <w:tcW w:w="329" w:type="pct"/>
            <w:tcBorders>
              <w:top w:val="nil"/>
              <w:left w:val="nil"/>
              <w:bottom w:val="single" w:sz="4" w:space="0" w:color="auto"/>
              <w:right w:val="single" w:sz="4" w:space="0" w:color="auto"/>
            </w:tcBorders>
            <w:shd w:val="clear" w:color="auto" w:fill="auto"/>
            <w:noWrap/>
            <w:vAlign w:val="center"/>
            <w:hideMark/>
          </w:tcPr>
          <w:p w14:paraId="6A64FD71" w14:textId="77777777" w:rsidR="00D26952" w:rsidRPr="00D26952" w:rsidRDefault="00D26952" w:rsidP="00D26952">
            <w:pPr>
              <w:jc w:val="center"/>
              <w:rPr>
                <w:color w:val="000000"/>
                <w:sz w:val="16"/>
                <w:szCs w:val="16"/>
              </w:rPr>
            </w:pPr>
            <w:r w:rsidRPr="00D26952">
              <w:rPr>
                <w:color w:val="000000"/>
                <w:sz w:val="16"/>
                <w:szCs w:val="16"/>
              </w:rPr>
              <w:t>0.53</w:t>
            </w:r>
          </w:p>
        </w:tc>
        <w:tc>
          <w:tcPr>
            <w:tcW w:w="331" w:type="pct"/>
            <w:tcBorders>
              <w:top w:val="nil"/>
              <w:left w:val="nil"/>
              <w:bottom w:val="single" w:sz="4" w:space="0" w:color="auto"/>
              <w:right w:val="single" w:sz="4" w:space="0" w:color="auto"/>
            </w:tcBorders>
            <w:shd w:val="clear" w:color="auto" w:fill="auto"/>
            <w:noWrap/>
            <w:vAlign w:val="center"/>
            <w:hideMark/>
          </w:tcPr>
          <w:p w14:paraId="3F5BBF9A" w14:textId="77777777" w:rsidR="00D26952" w:rsidRPr="00D26952" w:rsidRDefault="00D26952" w:rsidP="00D26952">
            <w:pPr>
              <w:jc w:val="center"/>
              <w:rPr>
                <w:color w:val="000000"/>
                <w:sz w:val="16"/>
                <w:szCs w:val="16"/>
              </w:rPr>
            </w:pPr>
            <w:r w:rsidRPr="00D26952">
              <w:rPr>
                <w:color w:val="000000"/>
                <w:sz w:val="16"/>
                <w:szCs w:val="16"/>
              </w:rPr>
              <w:t>-0.60</w:t>
            </w:r>
          </w:p>
        </w:tc>
      </w:tr>
      <w:tr w:rsidR="00D26952" w:rsidRPr="00D26952" w14:paraId="2499A636" w14:textId="77777777" w:rsidTr="00D26952">
        <w:trPr>
          <w:trHeight w:val="288"/>
          <w:jc w:val="center"/>
        </w:trPr>
        <w:tc>
          <w:tcPr>
            <w:tcW w:w="163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A3EE1" w14:textId="77777777" w:rsidR="00D26952" w:rsidRPr="00D26952" w:rsidRDefault="00D26952" w:rsidP="00D26952">
            <w:pPr>
              <w:jc w:val="center"/>
              <w:rPr>
                <w:b/>
                <w:bCs/>
                <w:sz w:val="16"/>
                <w:szCs w:val="16"/>
              </w:rPr>
            </w:pPr>
            <w:r w:rsidRPr="00D26952">
              <w:rPr>
                <w:b/>
                <w:bCs/>
                <w:color w:val="000000"/>
                <w:sz w:val="16"/>
                <w:szCs w:val="16"/>
              </w:rPr>
              <w:t>Median value among technical sources</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B2A28" w14:textId="77777777" w:rsidR="00D26952" w:rsidRPr="00D26952" w:rsidRDefault="00D26952" w:rsidP="00D26952">
            <w:pPr>
              <w:jc w:val="center"/>
              <w:rPr>
                <w:b/>
                <w:bCs/>
                <w:color w:val="000000"/>
                <w:sz w:val="16"/>
                <w:szCs w:val="16"/>
              </w:rPr>
            </w:pPr>
            <w:r w:rsidRPr="00D26952">
              <w:rPr>
                <w:b/>
                <w:bCs/>
                <w:color w:val="000000"/>
                <w:sz w:val="16"/>
                <w:szCs w:val="16"/>
              </w:rPr>
              <w:t>17.11</w:t>
            </w:r>
          </w:p>
        </w:tc>
        <w:tc>
          <w:tcPr>
            <w:tcW w:w="329" w:type="pct"/>
            <w:tcBorders>
              <w:top w:val="nil"/>
              <w:left w:val="nil"/>
              <w:bottom w:val="single" w:sz="4" w:space="0" w:color="auto"/>
              <w:right w:val="single" w:sz="4" w:space="0" w:color="auto"/>
            </w:tcBorders>
            <w:shd w:val="clear" w:color="auto" w:fill="auto"/>
            <w:noWrap/>
            <w:vAlign w:val="center"/>
            <w:hideMark/>
          </w:tcPr>
          <w:p w14:paraId="0A3D3A5E" w14:textId="77777777" w:rsidR="00D26952" w:rsidRPr="00D26952" w:rsidRDefault="00D26952" w:rsidP="00D26952">
            <w:pPr>
              <w:jc w:val="center"/>
              <w:rPr>
                <w:b/>
                <w:bCs/>
                <w:color w:val="000000"/>
                <w:sz w:val="16"/>
                <w:szCs w:val="16"/>
              </w:rPr>
            </w:pPr>
            <w:r w:rsidRPr="00D26952">
              <w:rPr>
                <w:b/>
                <w:bCs/>
                <w:color w:val="000000"/>
                <w:sz w:val="16"/>
                <w:szCs w:val="16"/>
              </w:rPr>
              <w:t>12.56</w:t>
            </w:r>
          </w:p>
        </w:tc>
        <w:tc>
          <w:tcPr>
            <w:tcW w:w="329" w:type="pct"/>
            <w:tcBorders>
              <w:top w:val="nil"/>
              <w:left w:val="nil"/>
              <w:bottom w:val="single" w:sz="4" w:space="0" w:color="auto"/>
              <w:right w:val="single" w:sz="4" w:space="0" w:color="auto"/>
            </w:tcBorders>
            <w:shd w:val="clear" w:color="auto" w:fill="auto"/>
            <w:noWrap/>
            <w:vAlign w:val="center"/>
            <w:hideMark/>
          </w:tcPr>
          <w:p w14:paraId="69F4E8F6" w14:textId="77777777" w:rsidR="00D26952" w:rsidRPr="00D26952" w:rsidRDefault="00D26952" w:rsidP="00D26952">
            <w:pPr>
              <w:jc w:val="center"/>
              <w:rPr>
                <w:b/>
                <w:bCs/>
                <w:color w:val="000000"/>
                <w:sz w:val="16"/>
                <w:szCs w:val="16"/>
              </w:rPr>
            </w:pPr>
            <w:r w:rsidRPr="00D26952">
              <w:rPr>
                <w:b/>
                <w:bCs/>
                <w:color w:val="000000"/>
                <w:sz w:val="16"/>
                <w:szCs w:val="16"/>
              </w:rPr>
              <w:t>7.53</w:t>
            </w:r>
          </w:p>
        </w:tc>
        <w:tc>
          <w:tcPr>
            <w:tcW w:w="329" w:type="pct"/>
            <w:tcBorders>
              <w:top w:val="nil"/>
              <w:left w:val="nil"/>
              <w:bottom w:val="single" w:sz="4" w:space="0" w:color="auto"/>
              <w:right w:val="single" w:sz="4" w:space="0" w:color="auto"/>
            </w:tcBorders>
            <w:shd w:val="clear" w:color="auto" w:fill="auto"/>
            <w:noWrap/>
            <w:vAlign w:val="center"/>
            <w:hideMark/>
          </w:tcPr>
          <w:p w14:paraId="739A03C6" w14:textId="77777777" w:rsidR="00D26952" w:rsidRPr="00D26952" w:rsidRDefault="00D26952" w:rsidP="00D26952">
            <w:pPr>
              <w:jc w:val="center"/>
              <w:rPr>
                <w:b/>
                <w:bCs/>
                <w:color w:val="000000"/>
                <w:sz w:val="16"/>
                <w:szCs w:val="16"/>
              </w:rPr>
            </w:pPr>
            <w:r w:rsidRPr="00D26952">
              <w:rPr>
                <w:b/>
                <w:bCs/>
                <w:color w:val="000000"/>
                <w:sz w:val="16"/>
                <w:szCs w:val="16"/>
              </w:rPr>
              <w:t>3.37</w:t>
            </w:r>
          </w:p>
        </w:tc>
        <w:tc>
          <w:tcPr>
            <w:tcW w:w="330" w:type="pct"/>
            <w:tcBorders>
              <w:top w:val="nil"/>
              <w:left w:val="nil"/>
              <w:bottom w:val="single" w:sz="4" w:space="0" w:color="auto"/>
              <w:right w:val="single" w:sz="4" w:space="0" w:color="auto"/>
            </w:tcBorders>
            <w:shd w:val="clear" w:color="auto" w:fill="auto"/>
            <w:noWrap/>
            <w:vAlign w:val="center"/>
            <w:hideMark/>
          </w:tcPr>
          <w:p w14:paraId="768FBE09" w14:textId="77777777" w:rsidR="00D26952" w:rsidRPr="00D26952" w:rsidRDefault="00D26952" w:rsidP="00D26952">
            <w:pPr>
              <w:jc w:val="center"/>
              <w:rPr>
                <w:b/>
                <w:bCs/>
                <w:color w:val="000000"/>
                <w:sz w:val="16"/>
                <w:szCs w:val="16"/>
              </w:rPr>
            </w:pPr>
            <w:r w:rsidRPr="00D26952">
              <w:rPr>
                <w:b/>
                <w:bCs/>
                <w:color w:val="000000"/>
                <w:sz w:val="16"/>
                <w:szCs w:val="16"/>
              </w:rPr>
              <w:t>0.13</w:t>
            </w:r>
          </w:p>
        </w:tc>
        <w:tc>
          <w:tcPr>
            <w:tcW w:w="363" w:type="pct"/>
            <w:tcBorders>
              <w:top w:val="nil"/>
              <w:left w:val="nil"/>
              <w:bottom w:val="single" w:sz="4" w:space="0" w:color="auto"/>
              <w:right w:val="single" w:sz="4" w:space="0" w:color="auto"/>
            </w:tcBorders>
            <w:shd w:val="clear" w:color="auto" w:fill="auto"/>
            <w:noWrap/>
            <w:vAlign w:val="center"/>
            <w:hideMark/>
          </w:tcPr>
          <w:p w14:paraId="037A49E6" w14:textId="77777777" w:rsidR="00D26952" w:rsidRPr="00D26952" w:rsidRDefault="00D26952" w:rsidP="00D26952">
            <w:pPr>
              <w:jc w:val="center"/>
              <w:rPr>
                <w:b/>
                <w:bCs/>
                <w:color w:val="000000"/>
                <w:sz w:val="16"/>
                <w:szCs w:val="16"/>
              </w:rPr>
            </w:pPr>
            <w:r w:rsidRPr="00D26952">
              <w:rPr>
                <w:b/>
                <w:bCs/>
                <w:color w:val="000000"/>
                <w:sz w:val="16"/>
                <w:szCs w:val="16"/>
              </w:rPr>
              <w:t>3.23</w:t>
            </w:r>
          </w:p>
        </w:tc>
        <w:tc>
          <w:tcPr>
            <w:tcW w:w="329" w:type="pct"/>
            <w:tcBorders>
              <w:top w:val="nil"/>
              <w:left w:val="nil"/>
              <w:bottom w:val="single" w:sz="4" w:space="0" w:color="auto"/>
              <w:right w:val="single" w:sz="4" w:space="0" w:color="auto"/>
            </w:tcBorders>
            <w:shd w:val="clear" w:color="auto" w:fill="auto"/>
            <w:noWrap/>
            <w:vAlign w:val="center"/>
            <w:hideMark/>
          </w:tcPr>
          <w:p w14:paraId="05719BF4" w14:textId="77777777" w:rsidR="00D26952" w:rsidRPr="00D26952" w:rsidRDefault="00D26952" w:rsidP="00D26952">
            <w:pPr>
              <w:jc w:val="center"/>
              <w:rPr>
                <w:b/>
                <w:bCs/>
                <w:color w:val="000000"/>
                <w:sz w:val="16"/>
                <w:szCs w:val="16"/>
              </w:rPr>
            </w:pPr>
            <w:r w:rsidRPr="00D26952">
              <w:rPr>
                <w:b/>
                <w:bCs/>
                <w:color w:val="000000"/>
                <w:sz w:val="16"/>
                <w:szCs w:val="16"/>
              </w:rPr>
              <w:t>2.23</w:t>
            </w:r>
          </w:p>
        </w:tc>
        <w:tc>
          <w:tcPr>
            <w:tcW w:w="329" w:type="pct"/>
            <w:tcBorders>
              <w:top w:val="nil"/>
              <w:left w:val="nil"/>
              <w:bottom w:val="single" w:sz="4" w:space="0" w:color="auto"/>
              <w:right w:val="single" w:sz="4" w:space="0" w:color="auto"/>
            </w:tcBorders>
            <w:shd w:val="clear" w:color="auto" w:fill="auto"/>
            <w:noWrap/>
            <w:vAlign w:val="center"/>
            <w:hideMark/>
          </w:tcPr>
          <w:p w14:paraId="7278973C" w14:textId="77777777" w:rsidR="00D26952" w:rsidRPr="00D26952" w:rsidRDefault="00D26952" w:rsidP="00D26952">
            <w:pPr>
              <w:jc w:val="center"/>
              <w:rPr>
                <w:b/>
                <w:bCs/>
                <w:color w:val="000000"/>
                <w:sz w:val="16"/>
                <w:szCs w:val="16"/>
              </w:rPr>
            </w:pPr>
            <w:r w:rsidRPr="00D26952">
              <w:rPr>
                <w:b/>
                <w:bCs/>
                <w:color w:val="000000"/>
                <w:sz w:val="16"/>
                <w:szCs w:val="16"/>
              </w:rPr>
              <w:t>1.36</w:t>
            </w:r>
          </w:p>
        </w:tc>
        <w:tc>
          <w:tcPr>
            <w:tcW w:w="329" w:type="pct"/>
            <w:tcBorders>
              <w:top w:val="nil"/>
              <w:left w:val="nil"/>
              <w:bottom w:val="single" w:sz="4" w:space="0" w:color="auto"/>
              <w:right w:val="single" w:sz="4" w:space="0" w:color="auto"/>
            </w:tcBorders>
            <w:shd w:val="clear" w:color="auto" w:fill="auto"/>
            <w:noWrap/>
            <w:vAlign w:val="center"/>
            <w:hideMark/>
          </w:tcPr>
          <w:p w14:paraId="174ED076" w14:textId="77777777" w:rsidR="00D26952" w:rsidRPr="00D26952" w:rsidRDefault="00D26952" w:rsidP="00D26952">
            <w:pPr>
              <w:jc w:val="center"/>
              <w:rPr>
                <w:b/>
                <w:bCs/>
                <w:color w:val="000000"/>
                <w:sz w:val="16"/>
                <w:szCs w:val="16"/>
              </w:rPr>
            </w:pPr>
            <w:r w:rsidRPr="00D26952">
              <w:rPr>
                <w:b/>
                <w:bCs/>
                <w:color w:val="000000"/>
                <w:sz w:val="16"/>
                <w:szCs w:val="16"/>
              </w:rPr>
              <w:t>0.62</w:t>
            </w:r>
          </w:p>
        </w:tc>
        <w:tc>
          <w:tcPr>
            <w:tcW w:w="331" w:type="pct"/>
            <w:tcBorders>
              <w:top w:val="nil"/>
              <w:left w:val="nil"/>
              <w:bottom w:val="single" w:sz="4" w:space="0" w:color="auto"/>
              <w:right w:val="single" w:sz="4" w:space="0" w:color="auto"/>
            </w:tcBorders>
            <w:shd w:val="clear" w:color="auto" w:fill="auto"/>
            <w:noWrap/>
            <w:vAlign w:val="center"/>
            <w:hideMark/>
          </w:tcPr>
          <w:p w14:paraId="459FF57D" w14:textId="77777777" w:rsidR="00D26952" w:rsidRPr="00D26952" w:rsidRDefault="00D26952" w:rsidP="00D26952">
            <w:pPr>
              <w:jc w:val="center"/>
              <w:rPr>
                <w:b/>
                <w:bCs/>
                <w:color w:val="000000"/>
                <w:sz w:val="16"/>
                <w:szCs w:val="16"/>
              </w:rPr>
            </w:pPr>
            <w:r w:rsidRPr="00D26952">
              <w:rPr>
                <w:b/>
                <w:bCs/>
                <w:color w:val="000000"/>
                <w:sz w:val="16"/>
                <w:szCs w:val="16"/>
              </w:rPr>
              <w:t>-0.02</w:t>
            </w:r>
          </w:p>
        </w:tc>
      </w:tr>
    </w:tbl>
    <w:p w14:paraId="358A2B60" w14:textId="77777777" w:rsidR="00D26952" w:rsidRDefault="00D26952" w:rsidP="00715385">
      <w:pPr>
        <w:rPr>
          <w:lang w:val="en-GB" w:eastAsia="en-US"/>
        </w:rPr>
      </w:pPr>
    </w:p>
    <w:p w14:paraId="10AEDFD7" w14:textId="77777777" w:rsidR="004C50C7" w:rsidRDefault="00624283" w:rsidP="00715385">
      <w:pPr>
        <w:rPr>
          <w:lang w:val="en-GB" w:eastAsia="en-US"/>
        </w:rPr>
      </w:pPr>
      <w:r>
        <w:rPr>
          <w:lang w:val="en-GB" w:eastAsia="en-US"/>
        </w:rPr>
        <w:t xml:space="preserve">ACIR is based on </w:t>
      </w:r>
      <w:r w:rsidR="0060353D">
        <w:rPr>
          <w:lang w:val="en-GB" w:eastAsia="en-US"/>
        </w:rPr>
        <w:t xml:space="preserve">the </w:t>
      </w:r>
      <w:r>
        <w:rPr>
          <w:lang w:val="en-GB" w:eastAsia="en-US"/>
        </w:rPr>
        <w:t>adjacent channel leakage ratio (ACLR) of the T</w:t>
      </w:r>
      <w:r w:rsidR="00C82FD2">
        <w:rPr>
          <w:lang w:val="en-GB" w:eastAsia="en-US"/>
        </w:rPr>
        <w:t>x</w:t>
      </w:r>
      <w:r>
        <w:rPr>
          <w:lang w:val="en-GB" w:eastAsia="en-US"/>
        </w:rPr>
        <w:t xml:space="preserve"> and adjacent channel selectivity (ACS) of the R</w:t>
      </w:r>
      <w:r w:rsidR="00C82FD2">
        <w:rPr>
          <w:lang w:val="en-GB" w:eastAsia="en-US"/>
        </w:rPr>
        <w:t>x</w:t>
      </w:r>
      <w:r>
        <w:rPr>
          <w:lang w:val="en-GB" w:eastAsia="en-US"/>
        </w:rPr>
        <w:t xml:space="preserve">, following the </w:t>
      </w:r>
      <w:r w:rsidR="0060353D">
        <w:rPr>
          <w:lang w:val="en-GB" w:eastAsia="en-US"/>
        </w:rPr>
        <w:t>formula</w:t>
      </w:r>
      <w:r>
        <w:rPr>
          <w:lang w:val="en-GB" w:eastAsia="en-US"/>
        </w:rPr>
        <w:t xml:space="preserve"> in linear scale:</w:t>
      </w:r>
    </w:p>
    <w:p w14:paraId="1FCDE60B" w14:textId="77777777" w:rsidR="00624283" w:rsidRDefault="00624283" w:rsidP="00715385">
      <w:pPr>
        <w:rPr>
          <w:lang w:val="en-GB" w:eastAsia="en-US"/>
        </w:rPr>
      </w:pPr>
    </w:p>
    <w:p w14:paraId="38FEEA8B" w14:textId="77777777" w:rsidR="00624283" w:rsidRDefault="00255292" w:rsidP="00624283">
      <w:pPr>
        <w:ind w:firstLine="420"/>
      </w:pPr>
      <w:r>
        <w:pict w14:anchorId="637DC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defaultTabStop w:val=&quot;420&quot;/&gt;&lt;w:drawingGridHorizontalSpacing w:val=&quot;10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44&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E61455&quot;/&gt;&lt;wsp:rsid wsp:val=&quot;00000BD7&quot;/&gt;&lt;wsp:rsid wsp:val=&quot;00001291&quot;/&gt;&lt;wsp:rsid wsp:val=&quot;00001698&quot;/&gt;&lt;wsp:rsid wsp:val=&quot;0000283E&quot;/&gt;&lt;wsp:rsid wsp:val=&quot;00002AF8&quot;/&gt;&lt;wsp:rsid wsp:val=&quot;000049B1&quot;/&gt;&lt;wsp:rsid wsp:val=&quot;00004B4A&quot;/&gt;&lt;wsp:rsid wsp:val=&quot;00005055&quot;/&gt;&lt;wsp:rsid wsp:val=&quot;0000532F&quot;/&gt;&lt;wsp:rsid wsp:val=&quot;00005510&quot;/&gt;&lt;wsp:rsid wsp:val=&quot;0000585F&quot;/&gt;&lt;wsp:rsid wsp:val=&quot;0000664B&quot;/&gt;&lt;wsp:rsid wsp:val=&quot;000066AC&quot;/&gt;&lt;wsp:rsid wsp:val=&quot;000068DA&quot;/&gt;&lt;wsp:rsid wsp:val=&quot;0000695D&quot;/&gt;&lt;wsp:rsid wsp:val=&quot;000074C2&quot;/&gt;&lt;wsp:rsid wsp:val=&quot;00007783&quot;/&gt;&lt;wsp:rsid wsp:val=&quot;0000788B&quot;/&gt;&lt;wsp:rsid wsp:val=&quot;00010DC1&quot;/&gt;&lt;wsp:rsid wsp:val=&quot;00010FCF&quot;/&gt;&lt;wsp:rsid wsp:val=&quot;0001144F&quot;/&gt;&lt;wsp:rsid wsp:val=&quot;00011AF9&quot;/&gt;&lt;wsp:rsid wsp:val=&quot;000123B4&quot;/&gt;&lt;wsp:rsid wsp:val=&quot;0001276F&quot;/&gt;&lt;wsp:rsid wsp:val=&quot;00012CA7&quot;/&gt;&lt;wsp:rsid wsp:val=&quot;0001310A&quot;/&gt;&lt;wsp:rsid wsp:val=&quot;0001335E&quot;/&gt;&lt;wsp:rsid wsp:val=&quot;000134D3&quot;/&gt;&lt;wsp:rsid wsp:val=&quot;000134EA&quot;/&gt;&lt;wsp:rsid wsp:val=&quot;00013C34&quot;/&gt;&lt;wsp:rsid wsp:val=&quot;000142FF&quot;/&gt;&lt;wsp:rsid wsp:val=&quot;00014F97&quot;/&gt;&lt;wsp:rsid wsp:val=&quot;0001521F&quot;/&gt;&lt;wsp:rsid wsp:val=&quot;00015302&quot;/&gt;&lt;wsp:rsid wsp:val=&quot;000160F7&quot;/&gt;&lt;wsp:rsid wsp:val=&quot;00016143&quot;/&gt;&lt;wsp:rsid wsp:val=&quot;00016D9E&quot;/&gt;&lt;wsp:rsid wsp:val=&quot;00017375&quot;/&gt;&lt;wsp:rsid wsp:val=&quot;000178B7&quot;/&gt;&lt;wsp:rsid wsp:val=&quot;000201C7&quot;/&gt;&lt;wsp:rsid wsp:val=&quot;0002199F&quot;/&gt;&lt;wsp:rsid wsp:val=&quot;00021AB4&quot;/&gt;&lt;wsp:rsid wsp:val=&quot;00023757&quot;/&gt;&lt;wsp:rsid wsp:val=&quot;00023B66&quot;/&gt;&lt;wsp:rsid wsp:val=&quot;00024FC1&quot;/&gt;&lt;wsp:rsid wsp:val=&quot;00025688&quot;/&gt;&lt;wsp:rsid wsp:val=&quot;000256CD&quot;/&gt;&lt;wsp:rsid wsp:val=&quot;000257C7&quot;/&gt;&lt;wsp:rsid wsp:val=&quot;0002624C&quot;/&gt;&lt;wsp:rsid wsp:val=&quot;0002781C&quot;/&gt;&lt;wsp:rsid wsp:val=&quot;00030270&quot;/&gt;&lt;wsp:rsid wsp:val=&quot;000303D5&quot;/&gt;&lt;wsp:rsid wsp:val=&quot;000308CD&quot;/&gt;&lt;wsp:rsid wsp:val=&quot;000309D5&quot;/&gt;&lt;wsp:rsid wsp:val=&quot;00030CE4&quot;/&gt;&lt;wsp:rsid wsp:val=&quot;00030D2D&quot;/&gt;&lt;wsp:rsid wsp:val=&quot;00031BB2&quot;/&gt;&lt;wsp:rsid wsp:val=&quot;00031F4A&quot;/&gt;&lt;wsp:rsid wsp:val=&quot;0003209A&quot;/&gt;&lt;wsp:rsid wsp:val=&quot;000328AD&quot;/&gt;&lt;wsp:rsid wsp:val=&quot;0003379A&quot;/&gt;&lt;wsp:rsid wsp:val=&quot;00033BBF&quot;/&gt;&lt;wsp:rsid wsp:val=&quot;000346D6&quot;/&gt;&lt;wsp:rsid wsp:val=&quot;0003503E&quot;/&gt;&lt;wsp:rsid wsp:val=&quot;000356EB&quot;/&gt;&lt;wsp:rsid wsp:val=&quot;000363CC&quot;/&gt;&lt;wsp:rsid wsp:val=&quot;000371E4&quot;/&gt;&lt;wsp:rsid wsp:val=&quot;0004082A&quot;/&gt;&lt;wsp:rsid wsp:val=&quot;00040CD4&quot;/&gt;&lt;wsp:rsid wsp:val=&quot;00041630&quot;/&gt;&lt;wsp:rsid wsp:val=&quot;0004178B&quot;/&gt;&lt;wsp:rsid wsp:val=&quot;00042511&quot;/&gt;&lt;wsp:rsid wsp:val=&quot;00042C3B&quot;/&gt;&lt;wsp:rsid wsp:val=&quot;00044C28&quot;/&gt;&lt;wsp:rsid wsp:val=&quot;00044F34&quot;/&gt;&lt;wsp:rsid wsp:val=&quot;00047D5A&quot;/&gt;&lt;wsp:rsid wsp:val=&quot;000503D5&quot;/&gt;&lt;wsp:rsid wsp:val=&quot;00050E97&quot;/&gt;&lt;wsp:rsid wsp:val=&quot;0005157B&quot;/&gt;&lt;wsp:rsid wsp:val=&quot;00052F5C&quot;/&gt;&lt;wsp:rsid wsp:val=&quot;00053567&quot;/&gt;&lt;wsp:rsid wsp:val=&quot;00053E8E&quot;/&gt;&lt;wsp:rsid wsp:val=&quot;0005451D&quot;/&gt;&lt;wsp:rsid wsp:val=&quot;00054C34&quot;/&gt;&lt;wsp:rsid wsp:val=&quot;00054D46&quot;/&gt;&lt;wsp:rsid wsp:val=&quot;00055967&quot;/&gt;&lt;wsp:rsid wsp:val=&quot;00056365&quot;/&gt;&lt;wsp:rsid wsp:val=&quot;0005655F&quot;/&gt;&lt;wsp:rsid wsp:val=&quot;0006018C&quot;/&gt;&lt;wsp:rsid wsp:val=&quot;00060FE3&quot;/&gt;&lt;wsp:rsid wsp:val=&quot;00061483&quot;/&gt;&lt;wsp:rsid wsp:val=&quot;0006280E&quot;/&gt;&lt;wsp:rsid wsp:val=&quot;00063595&quot;/&gt;&lt;wsp:rsid wsp:val=&quot;00064688&quot;/&gt;&lt;wsp:rsid wsp:val=&quot;00064870&quot;/&gt;&lt;wsp:rsid wsp:val=&quot;00065D20&quot;/&gt;&lt;wsp:rsid wsp:val=&quot;00065F75&quot;/&gt;&lt;wsp:rsid wsp:val=&quot;00065F76&quot;/&gt;&lt;wsp:rsid wsp:val=&quot;00067448&quot;/&gt;&lt;wsp:rsid wsp:val=&quot;00070CA9&quot;/&gt;&lt;wsp:rsid wsp:val=&quot;0007125D&quot;/&gt;&lt;wsp:rsid wsp:val=&quot;00071F1A&quot;/&gt;&lt;wsp:rsid wsp:val=&quot;000722A2&quot;/&gt;&lt;wsp:rsid wsp:val=&quot;00072DEC&quot;/&gt;&lt;wsp:rsid wsp:val=&quot;00073362&quot;/&gt;&lt;wsp:rsid wsp:val=&quot;00073589&quot;/&gt;&lt;wsp:rsid wsp:val=&quot;00073A13&quot;/&gt;&lt;wsp:rsid wsp:val=&quot;00073F65&quot;/&gt;&lt;wsp:rsid wsp:val=&quot;00073F9A&quot;/&gt;&lt;wsp:rsid wsp:val=&quot;0007426D&quot;/&gt;&lt;wsp:rsid wsp:val=&quot;000742F1&quot;/&gt;&lt;wsp:rsid wsp:val=&quot;00075063&quot;/&gt;&lt;wsp:rsid wsp:val=&quot;00075248&quot;/&gt;&lt;wsp:rsid wsp:val=&quot;0007587D&quot;/&gt;&lt;wsp:rsid wsp:val=&quot;00076356&quot;/&gt;&lt;wsp:rsid wsp:val=&quot;00076663&quot;/&gt;&lt;wsp:rsid wsp:val=&quot;000766B1&quot;/&gt;&lt;wsp:rsid wsp:val=&quot;000769FE&quot;/&gt;&lt;wsp:rsid wsp:val=&quot;00076B09&quot;/&gt;&lt;wsp:rsid wsp:val=&quot;00076EB1&quot;/&gt;&lt;wsp:rsid wsp:val=&quot;0007702A&quot;/&gt;&lt;wsp:rsid wsp:val=&quot;00077273&quot;/&gt;&lt;wsp:rsid wsp:val=&quot;00080C15&quot;/&gt;&lt;wsp:rsid wsp:val=&quot;00081070&quot;/&gt;&lt;wsp:rsid wsp:val=&quot;00081554&quot;/&gt;&lt;wsp:rsid wsp:val=&quot;00081C11&quot;/&gt;&lt;wsp:rsid wsp:val=&quot;00081CBC&quot;/&gt;&lt;wsp:rsid wsp:val=&quot;00082136&quot;/&gt;&lt;wsp:rsid wsp:val=&quot;0008234B&quot;/&gt;&lt;wsp:rsid wsp:val=&quot;000823EF&quot;/&gt;&lt;wsp:rsid wsp:val=&quot;000826B2&quot;/&gt;&lt;wsp:rsid wsp:val=&quot;00083B89&quot;/&gt;&lt;wsp:rsid wsp:val=&quot;00084AAE&quot;/&gt;&lt;wsp:rsid wsp:val=&quot;000854D2&quot;/&gt;&lt;wsp:rsid wsp:val=&quot;0008756E&quot;/&gt;&lt;wsp:rsid wsp:val=&quot;00087A04&quot;/&gt;&lt;wsp:rsid wsp:val=&quot;0009052F&quot;/&gt;&lt;wsp:rsid wsp:val=&quot;00090809&quot;/&gt;&lt;wsp:rsid wsp:val=&quot;00090B61&quot;/&gt;&lt;wsp:rsid wsp:val=&quot;0009138D&quot;/&gt;&lt;wsp:rsid wsp:val=&quot;0009283F&quot;/&gt;&lt;wsp:rsid wsp:val=&quot;00092AB9&quot;/&gt;&lt;wsp:rsid wsp:val=&quot;00092B72&quot;/&gt;&lt;wsp:rsid wsp:val=&quot;00093417&quot;/&gt;&lt;wsp:rsid wsp:val=&quot;00093796&quot;/&gt;&lt;wsp:rsid wsp:val=&quot;00093BB9&quot;/&gt;&lt;wsp:rsid wsp:val=&quot;00094102&quot;/&gt;&lt;wsp:rsid wsp:val=&quot;00094284&quot;/&gt;&lt;wsp:rsid wsp:val=&quot;00095015&quot;/&gt;&lt;wsp:rsid wsp:val=&quot;000A1AC6&quot;/&gt;&lt;wsp:rsid wsp:val=&quot;000A2857&quot;/&gt;&lt;wsp:rsid wsp:val=&quot;000A290C&quot;/&gt;&lt;wsp:rsid wsp:val=&quot;000A2D42&quot;/&gt;&lt;wsp:rsid wsp:val=&quot;000A35B5&quot;/&gt;&lt;wsp:rsid wsp:val=&quot;000A37BC&quot;/&gt;&lt;wsp:rsid wsp:val=&quot;000A49A8&quot;/&gt;&lt;wsp:rsid wsp:val=&quot;000A67F8&quot;/&gt;&lt;wsp:rsid wsp:val=&quot;000A7FA5&quot;/&gt;&lt;wsp:rsid wsp:val=&quot;000B05B1&quot;/&gt;&lt;wsp:rsid wsp:val=&quot;000B0EE8&quot;/&gt;&lt;wsp:rsid wsp:val=&quot;000B1F19&quot;/&gt;&lt;wsp:rsid wsp:val=&quot;000B2202&quot;/&gt;&lt;wsp:rsid wsp:val=&quot;000B278F&quot;/&gt;&lt;wsp:rsid wsp:val=&quot;000B2961&quot;/&gt;&lt;wsp:rsid wsp:val=&quot;000B3530&quot;/&gt;&lt;wsp:rsid wsp:val=&quot;000B35FA&quot;/&gt;&lt;wsp:rsid wsp:val=&quot;000B3A82&quot;/&gt;&lt;wsp:rsid wsp:val=&quot;000B3AF7&quot;/&gt;&lt;wsp:rsid wsp:val=&quot;000B43E7&quot;/&gt;&lt;wsp:rsid wsp:val=&quot;000B4AA6&quot;/&gt;&lt;wsp:rsid wsp:val=&quot;000B556B&quot;/&gt;&lt;wsp:rsid wsp:val=&quot;000B5987&quot;/&gt;&lt;wsp:rsid wsp:val=&quot;000B64C3&quot;/&gt;&lt;wsp:rsid wsp:val=&quot;000B6E48&quot;/&gt;&lt;wsp:rsid wsp:val=&quot;000B6E80&quot;/&gt;&lt;wsp:rsid wsp:val=&quot;000B6F80&quot;/&gt;&lt;wsp:rsid wsp:val=&quot;000B7582&quot;/&gt;&lt;wsp:rsid wsp:val=&quot;000B7F99&quot;/&gt;&lt;wsp:rsid wsp:val=&quot;000C0420&quot;/&gt;&lt;wsp:rsid wsp:val=&quot;000C07C0&quot;/&gt;&lt;wsp:rsid wsp:val=&quot;000C17E2&quot;/&gt;&lt;wsp:rsid wsp:val=&quot;000C1A91&quot;/&gt;&lt;wsp:rsid wsp:val=&quot;000C1BF7&quot;/&gt;&lt;wsp:rsid wsp:val=&quot;000C2079&quot;/&gt;&lt;wsp:rsid wsp:val=&quot;000C2424&quot;/&gt;&lt;wsp:rsid wsp:val=&quot;000C3591&quot;/&gt;&lt;wsp:rsid wsp:val=&quot;000C39A4&quot;/&gt;&lt;wsp:rsid wsp:val=&quot;000C3D96&quot;/&gt;&lt;wsp:rsid wsp:val=&quot;000C4942&quot;/&gt;&lt;wsp:rsid wsp:val=&quot;000C49D0&quot;/&gt;&lt;wsp:rsid wsp:val=&quot;000C4D3E&quot;/&gt;&lt;wsp:rsid wsp:val=&quot;000C5EE6&quot;/&gt;&lt;wsp:rsid wsp:val=&quot;000C5F1E&quot;/&gt;&lt;wsp:rsid wsp:val=&quot;000C6B27&quot;/&gt;&lt;wsp:rsid wsp:val=&quot;000C6E48&quot;/&gt;&lt;wsp:rsid wsp:val=&quot;000C7EB3&quot;/&gt;&lt;wsp:rsid wsp:val=&quot;000D0085&quot;/&gt;&lt;wsp:rsid wsp:val=&quot;000D0E9A&quot;/&gt;&lt;wsp:rsid wsp:val=&quot;000D10AB&quot;/&gt;&lt;wsp:rsid wsp:val=&quot;000D115A&quot;/&gt;&lt;wsp:rsid wsp:val=&quot;000D18DF&quot;/&gt;&lt;wsp:rsid wsp:val=&quot;000D1970&quot;/&gt;&lt;wsp:rsid wsp:val=&quot;000D2422&quot;/&gt;&lt;wsp:rsid wsp:val=&quot;000D5118&quot;/&gt;&lt;wsp:rsid wsp:val=&quot;000D5C09&quot;/&gt;&lt;wsp:rsid wsp:val=&quot;000D5D71&quot;/&gt;&lt;wsp:rsid wsp:val=&quot;000D5EE1&quot;/&gt;&lt;wsp:rsid wsp:val=&quot;000D6AD5&quot;/&gt;&lt;wsp:rsid wsp:val=&quot;000D6FAC&quot;/&gt;&lt;wsp:rsid wsp:val=&quot;000D72A8&quot;/&gt;&lt;wsp:rsid wsp:val=&quot;000D7543&quot;/&gt;&lt;wsp:rsid wsp:val=&quot;000D797D&quot;/&gt;&lt;wsp:rsid wsp:val=&quot;000D7B6B&quot;/&gt;&lt;wsp:rsid wsp:val=&quot;000D7BDF&quot;/&gt;&lt;wsp:rsid wsp:val=&quot;000D7DA3&quot;/&gt;&lt;wsp:rsid wsp:val=&quot;000E07C4&quot;/&gt;&lt;wsp:rsid wsp:val=&quot;000E0AEF&quot;/&gt;&lt;wsp:rsid wsp:val=&quot;000E0D21&quot;/&gt;&lt;wsp:rsid wsp:val=&quot;000E0D98&quot;/&gt;&lt;wsp:rsid wsp:val=&quot;000E1949&quot;/&gt;&lt;wsp:rsid wsp:val=&quot;000E1B95&quot;/&gt;&lt;wsp:rsid wsp:val=&quot;000E206E&quot;/&gt;&lt;wsp:rsid wsp:val=&quot;000E25CD&quot;/&gt;&lt;wsp:rsid wsp:val=&quot;000E41FF&quot;/&gt;&lt;wsp:rsid wsp:val=&quot;000E4393&quot;/&gt;&lt;wsp:rsid wsp:val=&quot;000E4836&quot;/&gt;&lt;wsp:rsid wsp:val=&quot;000E4C14&quot;/&gt;&lt;wsp:rsid wsp:val=&quot;000E546F&quot;/&gt;&lt;wsp:rsid wsp:val=&quot;000E55AE&quot;/&gt;&lt;wsp:rsid wsp:val=&quot;000E562D&quot;/&gt;&lt;wsp:rsid wsp:val=&quot;000E59CB&quot;/&gt;&lt;wsp:rsid wsp:val=&quot;000E5B16&quot;/&gt;&lt;wsp:rsid wsp:val=&quot;000E5EF4&quot;/&gt;&lt;wsp:rsid wsp:val=&quot;000E61B1&quot;/&gt;&lt;wsp:rsid wsp:val=&quot;000E649E&quot;/&gt;&lt;wsp:rsid wsp:val=&quot;000E6A68&quot;/&gt;&lt;wsp:rsid wsp:val=&quot;000E6B80&quot;/&gt;&lt;wsp:rsid wsp:val=&quot;000E6C29&quot;/&gt;&lt;wsp:rsid wsp:val=&quot;000E78AA&quot;/&gt;&lt;wsp:rsid wsp:val=&quot;000F0A40&quot;/&gt;&lt;wsp:rsid wsp:val=&quot;000F14B9&quot;/&gt;&lt;wsp:rsid wsp:val=&quot;000F256C&quot;/&gt;&lt;wsp:rsid wsp:val=&quot;000F29F6&quot;/&gt;&lt;wsp:rsid wsp:val=&quot;000F40E2&quot;/&gt;&lt;wsp:rsid wsp:val=&quot;000F4756&quot;/&gt;&lt;wsp:rsid wsp:val=&quot;000F485D&quot;/&gt;&lt;wsp:rsid wsp:val=&quot;000F4A54&quot;/&gt;&lt;wsp:rsid wsp:val=&quot;000F4EC3&quot;/&gt;&lt;wsp:rsid wsp:val=&quot;000F526C&quot;/&gt;&lt;wsp:rsid wsp:val=&quot;000F567C&quot;/&gt;&lt;wsp:rsid wsp:val=&quot;000F5755&quot;/&gt;&lt;wsp:rsid wsp:val=&quot;000F57B5&quot;/&gt;&lt;wsp:rsid wsp:val=&quot;000F5DF0&quot;/&gt;&lt;wsp:rsid wsp:val=&quot;000F632A&quot;/&gt;&lt;wsp:rsid wsp:val=&quot;000F73D2&quot;/&gt;&lt;wsp:rsid wsp:val=&quot;000F78F0&quot;/&gt;&lt;wsp:rsid wsp:val=&quot;0010029A&quot;/&gt;&lt;wsp:rsid wsp:val=&quot;00100E5C&quot;/&gt;&lt;wsp:rsid wsp:val=&quot;00101494&quot;/&gt;&lt;wsp:rsid wsp:val=&quot;001018DC&quot;/&gt;&lt;wsp:rsid wsp:val=&quot;00101C27&quot;/&gt;&lt;wsp:rsid wsp:val=&quot;00103A28&quot;/&gt;&lt;wsp:rsid wsp:val=&quot;00104E31&quot;/&gt;&lt;wsp:rsid wsp:val=&quot;0010582B&quot;/&gt;&lt;wsp:rsid wsp:val=&quot;00106F66&quot;/&gt;&lt;wsp:rsid wsp:val=&quot;001075FB&quot;/&gt;&lt;wsp:rsid wsp:val=&quot;00107C55&quot;/&gt;&lt;wsp:rsid wsp:val=&quot;00107FF8&quot;/&gt;&lt;wsp:rsid wsp:val=&quot;00110C09&quot;/&gt;&lt;wsp:rsid wsp:val=&quot;001120B3&quot;/&gt;&lt;wsp:rsid wsp:val=&quot;001126EF&quot;/&gt;&lt;wsp:rsid wsp:val=&quot;00112B0B&quot;/&gt;&lt;wsp:rsid wsp:val=&quot;0011368D&quot;/&gt;&lt;wsp:rsid wsp:val=&quot;001148F6&quot;/&gt;&lt;wsp:rsid wsp:val=&quot;00114FA5&quot;/&gt;&lt;wsp:rsid wsp:val=&quot;001155AC&quot;/&gt;&lt;wsp:rsid wsp:val=&quot;00116A2D&quot;/&gt;&lt;wsp:rsid wsp:val=&quot;00116D97&quot;/&gt;&lt;wsp:rsid wsp:val=&quot;0011722B&quot;/&gt;&lt;wsp:rsid wsp:val=&quot;001175D9&quot;/&gt;&lt;wsp:rsid wsp:val=&quot;001208B7&quot;/&gt;&lt;wsp:rsid wsp:val=&quot;00120EB5&quot;/&gt;&lt;wsp:rsid wsp:val=&quot;0012169C&quot;/&gt;&lt;wsp:rsid wsp:val=&quot;00121FF5&quot;/&gt;&lt;wsp:rsid wsp:val=&quot;00123821&quot;/&gt;&lt;wsp:rsid wsp:val=&quot;00124289&quot;/&gt;&lt;wsp:rsid wsp:val=&quot;00124E13&quot;/&gt;&lt;wsp:rsid wsp:val=&quot;00125FE3&quot;/&gt;&lt;wsp:rsid wsp:val=&quot;00126CA6&quot;/&gt;&lt;wsp:rsid wsp:val=&quot;00127316&quot;/&gt;&lt;wsp:rsid wsp:val=&quot;001308F6&quot;/&gt;&lt;wsp:rsid wsp:val=&quot;0013169D&quot;/&gt;&lt;wsp:rsid wsp:val=&quot;00132700&quot;/&gt;&lt;wsp:rsid wsp:val=&quot;0013378D&quot;/&gt;&lt;wsp:rsid wsp:val=&quot;00133D05&quot;/&gt;&lt;wsp:rsid wsp:val=&quot;00136061&quot;/&gt;&lt;wsp:rsid wsp:val=&quot;00136834&quot;/&gt;&lt;wsp:rsid wsp:val=&quot;00136F3D&quot;/&gt;&lt;wsp:rsid wsp:val=&quot;00137505&quot;/&gt;&lt;wsp:rsid wsp:val=&quot;00137982&quot;/&gt;&lt;wsp:rsid wsp:val=&quot;001402F2&quot;/&gt;&lt;wsp:rsid wsp:val=&quot;00140C8D&quot;/&gt;&lt;wsp:rsid wsp:val=&quot;0014152A&quot;/&gt;&lt;wsp:rsid wsp:val=&quot;00144511&quot;/&gt;&lt;wsp:rsid wsp:val=&quot;00144735&quot;/&gt;&lt;wsp:rsid wsp:val=&quot;00145CDD&quot;/&gt;&lt;wsp:rsid wsp:val=&quot;001460F4&quot;/&gt;&lt;wsp:rsid wsp:val=&quot;0014612A&quot;/&gt;&lt;wsp:rsid wsp:val=&quot;001467B0&quot;/&gt;&lt;wsp:rsid wsp:val=&quot;001467CE&quot;/&gt;&lt;wsp:rsid wsp:val=&quot;00146A28&quot;/&gt;&lt;wsp:rsid wsp:val=&quot;00146C80&quot;/&gt;&lt;wsp:rsid wsp:val=&quot;00146F82&quot;/&gt;&lt;wsp:rsid wsp:val=&quot;0015432E&quot;/&gt;&lt;wsp:rsid wsp:val=&quot;00154449&quot;/&gt;&lt;wsp:rsid wsp:val=&quot;00155FC8&quot;/&gt;&lt;wsp:rsid wsp:val=&quot;00156368&quot;/&gt;&lt;wsp:rsid wsp:val=&quot;00157359&quot;/&gt;&lt;wsp:rsid wsp:val=&quot;00157EC4&quot;/&gt;&lt;wsp:rsid wsp:val=&quot;001617B9&quot;/&gt;&lt;wsp:rsid wsp:val=&quot;00162690&quot;/&gt;&lt;wsp:rsid wsp:val=&quot;0016274A&quot;/&gt;&lt;wsp:rsid wsp:val=&quot;00162CC9&quot;/&gt;&lt;wsp:rsid wsp:val=&quot;00163132&quot;/&gt;&lt;wsp:rsid wsp:val=&quot;001639A4&quot;/&gt;&lt;wsp:rsid wsp:val=&quot;00163AFF&quot;/&gt;&lt;wsp:rsid wsp:val=&quot;00163C61&quot;/&gt;&lt;wsp:rsid wsp:val=&quot;00164BF9&quot;/&gt;&lt;wsp:rsid wsp:val=&quot;00164FDB&quot;/&gt;&lt;wsp:rsid wsp:val=&quot;001650B5&quot;/&gt;&lt;wsp:rsid wsp:val=&quot;00165154&quot;/&gt;&lt;wsp:rsid wsp:val=&quot;00165A8C&quot;/&gt;&lt;wsp:rsid wsp:val=&quot;00165AAA&quot;/&gt;&lt;wsp:rsid wsp:val=&quot;00165B03&quot;/&gt;&lt;wsp:rsid wsp:val=&quot;0016639A&quot;/&gt;&lt;wsp:rsid wsp:val=&quot;0016789C&quot;/&gt;&lt;wsp:rsid wsp:val=&quot;00167BAA&quot;/&gt;&lt;wsp:rsid wsp:val=&quot;00167BF6&quot;/&gt;&lt;wsp:rsid wsp:val=&quot;00170005&quot;/&gt;&lt;wsp:rsid wsp:val=&quot;00170614&quot;/&gt;&lt;wsp:rsid wsp:val=&quot;00170C27&quot;/&gt;&lt;wsp:rsid wsp:val=&quot;00170CB4&quot;/&gt;&lt;wsp:rsid wsp:val=&quot;00170D8A&quot;/&gt;&lt;wsp:rsid wsp:val=&quot;00170DF7&quot;/&gt;&lt;wsp:rsid wsp:val=&quot;001718DC&quot;/&gt;&lt;wsp:rsid wsp:val=&quot;00171B98&quot;/&gt;&lt;wsp:rsid wsp:val=&quot;001720E2&quot;/&gt;&lt;wsp:rsid wsp:val=&quot;0017239C&quot;/&gt;&lt;wsp:rsid wsp:val=&quot;00173948&quot;/&gt;&lt;wsp:rsid wsp:val=&quot;00173EB6&quot;/&gt;&lt;wsp:rsid wsp:val=&quot;00174A3D&quot;/&gt;&lt;wsp:rsid wsp:val=&quot;00175B25&quot;/&gt;&lt;wsp:rsid wsp:val=&quot;00176367&quot;/&gt;&lt;wsp:rsid wsp:val=&quot;0017793C&quot;/&gt;&lt;wsp:rsid wsp:val=&quot;00177CA1&quot;/&gt;&lt;wsp:rsid wsp:val=&quot;00177EAA&quot;/&gt;&lt;wsp:rsid wsp:val=&quot;001809E2&quot;/&gt;&lt;wsp:rsid wsp:val=&quot;00180A37&quot;/&gt;&lt;wsp:rsid wsp:val=&quot;0018149C&quot;/&gt;&lt;wsp:rsid wsp:val=&quot;00181C7F&quot;/&gt;&lt;wsp:rsid wsp:val=&quot;0018284E&quot;/&gt;&lt;wsp:rsid wsp:val=&quot;0018286F&quot;/&gt;&lt;wsp:rsid wsp:val=&quot;00183889&quot;/&gt;&lt;wsp:rsid wsp:val=&quot;00183CEE&quot;/&gt;&lt;wsp:rsid wsp:val=&quot;00183D6D&quot;/&gt;&lt;wsp:rsid wsp:val=&quot;00184F92&quot;/&gt;&lt;wsp:rsid wsp:val=&quot;001856EB&quot;/&gt;&lt;wsp:rsid wsp:val=&quot;00185B97&quot;/&gt;&lt;wsp:rsid wsp:val=&quot;00186634&quot;/&gt;&lt;wsp:rsid wsp:val=&quot;00186D2E&quot;/&gt;&lt;wsp:rsid wsp:val=&quot;001876A5&quot;/&gt;&lt;wsp:rsid wsp:val=&quot;00187BDF&quot;/&gt;&lt;wsp:rsid wsp:val=&quot;00187D2B&quot;/&gt;&lt;wsp:rsid wsp:val=&quot;0019074B&quot;/&gt;&lt;wsp:rsid wsp:val=&quot;00190D3D&quot;/&gt;&lt;wsp:rsid wsp:val=&quot;00192AB7&quot;/&gt;&lt;wsp:rsid wsp:val=&quot;00193866&quot;/&gt;&lt;wsp:rsid wsp:val=&quot;00193B74&quot;/&gt;&lt;wsp:rsid wsp:val=&quot;0019591E&quot;/&gt;&lt;wsp:rsid wsp:val=&quot;00195F06&quot;/&gt;&lt;wsp:rsid wsp:val=&quot;00196E90&quot;/&gt;&lt;wsp:rsid wsp:val=&quot;00197367&quot;/&gt;&lt;wsp:rsid wsp:val=&quot;00197B20&quot;/&gt;&lt;wsp:rsid wsp:val=&quot;00197EC2&quot;/&gt;&lt;wsp:rsid wsp:val=&quot;001A0665&quot;/&gt;&lt;wsp:rsid wsp:val=&quot;001A1C89&quot;/&gt;&lt;wsp:rsid wsp:val=&quot;001A2689&quot;/&gt;&lt;wsp:rsid wsp:val=&quot;001A32ED&quot;/&gt;&lt;wsp:rsid wsp:val=&quot;001A3878&quot;/&gt;&lt;wsp:rsid wsp:val=&quot;001A4100&quot;/&gt;&lt;wsp:rsid wsp:val=&quot;001A49E4&quot;/&gt;&lt;wsp:rsid wsp:val=&quot;001A4FA5&quot;/&gt;&lt;wsp:rsid wsp:val=&quot;001A678E&quot;/&gt;&lt;wsp:rsid wsp:val=&quot;001A76D9&quot;/&gt;&lt;wsp:rsid wsp:val=&quot;001B0B5B&quot;/&gt;&lt;wsp:rsid wsp:val=&quot;001B0E71&quot;/&gt;&lt;wsp:rsid wsp:val=&quot;001B1F60&quot;/&gt;&lt;wsp:rsid wsp:val=&quot;001B2301&quot;/&gt;&lt;wsp:rsid wsp:val=&quot;001B3849&quot;/&gt;&lt;wsp:rsid wsp:val=&quot;001B39CE&quot;/&gt;&lt;wsp:rsid wsp:val=&quot;001B3C61&quot;/&gt;&lt;wsp:rsid wsp:val=&quot;001B4B28&quot;/&gt;&lt;wsp:rsid wsp:val=&quot;001B4C1A&quot;/&gt;&lt;wsp:rsid wsp:val=&quot;001B54DB&quot;/&gt;&lt;wsp:rsid wsp:val=&quot;001B6B07&quot;/&gt;&lt;wsp:rsid wsp:val=&quot;001B75C4&quot;/&gt;&lt;wsp:rsid wsp:val=&quot;001B7694&quot;/&gt;&lt;wsp:rsid wsp:val=&quot;001B77B1&quot;/&gt;&lt;wsp:rsid wsp:val=&quot;001C0801&quot;/&gt;&lt;wsp:rsid wsp:val=&quot;001C0BCA&quot;/&gt;&lt;wsp:rsid wsp:val=&quot;001C0F6B&quot;/&gt;&lt;wsp:rsid wsp:val=&quot;001C2E62&quot;/&gt;&lt;wsp:rsid wsp:val=&quot;001C31B3&quot;/&gt;&lt;wsp:rsid wsp:val=&quot;001C38B4&quot;/&gt;&lt;wsp:rsid wsp:val=&quot;001C459E&quot;/&gt;&lt;wsp:rsid wsp:val=&quot;001C59D2&quot;/&gt;&lt;wsp:rsid wsp:val=&quot;001C5C14&quot;/&gt;&lt;wsp:rsid wsp:val=&quot;001C6163&quot;/&gt;&lt;wsp:rsid wsp:val=&quot;001C6564&quot;/&gt;&lt;wsp:rsid wsp:val=&quot;001C7654&quot;/&gt;&lt;wsp:rsid wsp:val=&quot;001C7A4B&quot;/&gt;&lt;wsp:rsid wsp:val=&quot;001C7AEA&quot;/&gt;&lt;wsp:rsid wsp:val=&quot;001C7F05&quot;/&gt;&lt;wsp:rsid wsp:val=&quot;001D0102&quot;/&gt;&lt;wsp:rsid wsp:val=&quot;001D012A&quot;/&gt;&lt;wsp:rsid wsp:val=&quot;001D0238&quot;/&gt;&lt;wsp:rsid wsp:val=&quot;001D08EA&quot;/&gt;&lt;wsp:rsid wsp:val=&quot;001D10AC&quot;/&gt;&lt;wsp:rsid wsp:val=&quot;001D2063&quot;/&gt;&lt;wsp:rsid wsp:val=&quot;001D2361&quot;/&gt;&lt;wsp:rsid wsp:val=&quot;001D273C&quot;/&gt;&lt;wsp:rsid wsp:val=&quot;001D2E18&quot;/&gt;&lt;wsp:rsid wsp:val=&quot;001D36C0&quot;/&gt;&lt;wsp:rsid wsp:val=&quot;001D4516&quot;/&gt;&lt;wsp:rsid wsp:val=&quot;001D4845&quot;/&gt;&lt;wsp:rsid wsp:val=&quot;001D4FDF&quot;/&gt;&lt;wsp:rsid wsp:val=&quot;001D59D0&quot;/&gt;&lt;wsp:rsid wsp:val=&quot;001D67E9&quot;/&gt;&lt;wsp:rsid wsp:val=&quot;001D7276&quot;/&gt;&lt;wsp:rsid wsp:val=&quot;001D76A8&quot;/&gt;&lt;wsp:rsid wsp:val=&quot;001D7703&quot;/&gt;&lt;wsp:rsid wsp:val=&quot;001E04CA&quot;/&gt;&lt;wsp:rsid wsp:val=&quot;001E0541&quot;/&gt;&lt;wsp:rsid wsp:val=&quot;001E139E&quot;/&gt;&lt;wsp:rsid wsp:val=&quot;001E1C77&quot;/&gt;&lt;wsp:rsid wsp:val=&quot;001E2128&quot;/&gt;&lt;wsp:rsid wsp:val=&quot;001E29D5&quot;/&gt;&lt;wsp:rsid wsp:val=&quot;001E2F97&quot;/&gt;&lt;wsp:rsid wsp:val=&quot;001E391D&quot;/&gt;&lt;wsp:rsid wsp:val=&quot;001E3DF9&quot;/&gt;&lt;wsp:rsid wsp:val=&quot;001E44BD&quot;/&gt;&lt;wsp:rsid wsp:val=&quot;001E4E41&quot;/&gt;&lt;wsp:rsid wsp:val=&quot;001E5761&quot;/&gt;&lt;wsp:rsid wsp:val=&quot;001E5DD0&quot;/&gt;&lt;wsp:rsid wsp:val=&quot;001E68B5&quot;/&gt;&lt;wsp:rsid wsp:val=&quot;001E6E65&quot;/&gt;&lt;wsp:rsid wsp:val=&quot;001E6E6F&quot;/&gt;&lt;wsp:rsid wsp:val=&quot;001E6F16&quot;/&gt;&lt;wsp:rsid wsp:val=&quot;001E732D&quot;/&gt;&lt;wsp:rsid wsp:val=&quot;001E74D1&quot;/&gt;&lt;wsp:rsid wsp:val=&quot;001E779F&quot;/&gt;&lt;wsp:rsid wsp:val=&quot;001E790E&quot;/&gt;&lt;wsp:rsid wsp:val=&quot;001F0142&quot;/&gt;&lt;wsp:rsid wsp:val=&quot;001F064E&quot;/&gt;&lt;wsp:rsid wsp:val=&quot;001F0DC7&quot;/&gt;&lt;wsp:rsid wsp:val=&quot;001F1166&quot;/&gt;&lt;wsp:rsid wsp:val=&quot;001F16B1&quot;/&gt;&lt;wsp:rsid wsp:val=&quot;001F178D&quot;/&gt;&lt;wsp:rsid wsp:val=&quot;001F2027&quot;/&gt;&lt;wsp:rsid wsp:val=&quot;001F21F6&quot;/&gt;&lt;wsp:rsid wsp:val=&quot;001F23DE&quot;/&gt;&lt;wsp:rsid wsp:val=&quot;001F2A48&quot;/&gt;&lt;wsp:rsid wsp:val=&quot;001F405D&quot;/&gt;&lt;wsp:rsid wsp:val=&quot;001F46FC&quot;/&gt;&lt;wsp:rsid wsp:val=&quot;001F48BF&quot;/&gt;&lt;wsp:rsid wsp:val=&quot;001F5359&quot;/&gt;&lt;wsp:rsid wsp:val=&quot;001F54B9&quot;/&gt;&lt;wsp:rsid wsp:val=&quot;001F5513&quot;/&gt;&lt;wsp:rsid wsp:val=&quot;001F5720&quot;/&gt;&lt;wsp:rsid wsp:val=&quot;001F583D&quot;/&gt;&lt;wsp:rsid wsp:val=&quot;001F58A7&quot;/&gt;&lt;wsp:rsid wsp:val=&quot;001F5C28&quot;/&gt;&lt;wsp:rsid wsp:val=&quot;001F5F5D&quot;/&gt;&lt;wsp:rsid wsp:val=&quot;001F6003&quot;/&gt;&lt;wsp:rsid wsp:val=&quot;001F769A&quot;/&gt;&lt;wsp:rsid wsp:val=&quot;001F7B0F&quot;/&gt;&lt;wsp:rsid wsp:val=&quot;00200D69&quot;/&gt;&lt;wsp:rsid wsp:val=&quot;00200D8E&quot;/&gt;&lt;wsp:rsid wsp:val=&quot;002013B0&quot;/&gt;&lt;wsp:rsid wsp:val=&quot;002019EC&quot;/&gt;&lt;wsp:rsid wsp:val=&quot;00202016&quot;/&gt;&lt;wsp:rsid wsp:val=&quot;002044F6&quot;/&gt;&lt;wsp:rsid wsp:val=&quot;0020502B&quot;/&gt;&lt;wsp:rsid wsp:val=&quot;002055A9&quot;/&gt;&lt;wsp:rsid wsp:val=&quot;00205B14&quot;/&gt;&lt;wsp:rsid wsp:val=&quot;00205EE2&quot;/&gt;&lt;wsp:rsid wsp:val=&quot;0020746F&quot;/&gt;&lt;wsp:rsid wsp:val=&quot;002100B3&quot;/&gt;&lt;wsp:rsid wsp:val=&quot;00210F9D&quot;/&gt;&lt;wsp:rsid wsp:val=&quot;0021147E&quot;/&gt;&lt;wsp:rsid wsp:val=&quot;0021162B&quot;/&gt;&lt;wsp:rsid wsp:val=&quot;00212131&quot;/&gt;&lt;wsp:rsid wsp:val=&quot;0021245C&quot;/&gt;&lt;wsp:rsid wsp:val=&quot;00213F0D&quot;/&gt;&lt;wsp:rsid wsp:val=&quot;00213F3E&quot;/&gt;&lt;wsp:rsid wsp:val=&quot;002145B5&quot;/&gt;&lt;wsp:rsid wsp:val=&quot;002147A1&quot;/&gt;&lt;wsp:rsid wsp:val=&quot;00215978&quot;/&gt;&lt;wsp:rsid wsp:val=&quot;002173C7&quot;/&gt;&lt;wsp:rsid wsp:val=&quot;00217A80&quot;/&gt;&lt;wsp:rsid wsp:val=&quot;00217D17&quot;/&gt;&lt;wsp:rsid wsp:val=&quot;0022200D&quot;/&gt;&lt;wsp:rsid wsp:val=&quot;002222CD&quot;/&gt;&lt;wsp:rsid wsp:val=&quot;00222346&quot;/&gt;&lt;wsp:rsid wsp:val=&quot;00222BE2&quot;/&gt;&lt;wsp:rsid wsp:val=&quot;00223700&quot;/&gt;&lt;wsp:rsid wsp:val=&quot;00223F69&quot;/&gt;&lt;wsp:rsid wsp:val=&quot;00223FC1&quot;/&gt;&lt;wsp:rsid wsp:val=&quot;0022422B&quot;/&gt;&lt;wsp:rsid wsp:val=&quot;0022451D&quot;/&gt;&lt;wsp:rsid wsp:val=&quot;00225AF7&quot;/&gt;&lt;wsp:rsid wsp:val=&quot;0022640E&quot;/&gt;&lt;wsp:rsid wsp:val=&quot;0022659A&quot;/&gt;&lt;wsp:rsid wsp:val=&quot;002265D3&quot;/&gt;&lt;wsp:rsid wsp:val=&quot;002267D6&quot;/&gt;&lt;wsp:rsid wsp:val=&quot;00226DEE&quot;/&gt;&lt;wsp:rsid wsp:val=&quot;00226E46&quot;/&gt;&lt;wsp:rsid wsp:val=&quot;00227636&quot;/&gt;&lt;wsp:rsid wsp:val=&quot;00230138&quot;/&gt;&lt;wsp:rsid wsp:val=&quot;00230DA4&quot;/&gt;&lt;wsp:rsid wsp:val=&quot;00230F58&quot;/&gt;&lt;wsp:rsid wsp:val=&quot;00231C48&quot;/&gt;&lt;wsp:rsid wsp:val=&quot;002329AA&quot;/&gt;&lt;wsp:rsid wsp:val=&quot;002337C2&quot;/&gt;&lt;wsp:rsid wsp:val=&quot;0023431B&quot;/&gt;&lt;wsp:rsid wsp:val=&quot;002344FE&quot;/&gt;&lt;wsp:rsid wsp:val=&quot;002353AF&quot;/&gt;&lt;wsp:rsid wsp:val=&quot;002356E7&quot;/&gt;&lt;wsp:rsid wsp:val=&quot;00235BCF&quot;/&gt;&lt;wsp:rsid wsp:val=&quot;00235E3B&quot;/&gt;&lt;wsp:rsid wsp:val=&quot;0023691D&quot;/&gt;&lt;wsp:rsid wsp:val=&quot;00237B84&quot;/&gt;&lt;wsp:rsid wsp:val=&quot;00240E66&quot;/&gt;&lt;wsp:rsid wsp:val=&quot;00240EE5&quot;/&gt;&lt;wsp:rsid wsp:val=&quot;00241635&quot;/&gt;&lt;wsp:rsid wsp:val=&quot;00241670&quot;/&gt;&lt;wsp:rsid wsp:val=&quot;00241943&quot;/&gt;&lt;wsp:rsid wsp:val=&quot;00241AF2&quot;/&gt;&lt;wsp:rsid wsp:val=&quot;00241BD4&quot;/&gt;&lt;wsp:rsid wsp:val=&quot;00241EB2&quot;/&gt;&lt;wsp:rsid wsp:val=&quot;00241FA1&quot;/&gt;&lt;wsp:rsid wsp:val=&quot;002424E5&quot;/&gt;&lt;wsp:rsid wsp:val=&quot;00243E44&quot;/&gt;&lt;wsp:rsid wsp:val=&quot;002446CD&quot;/&gt;&lt;wsp:rsid wsp:val=&quot;00244F13&quot;/&gt;&lt;wsp:rsid wsp:val=&quot;0024521F&quot;/&gt;&lt;wsp:rsid wsp:val=&quot;0024548A&quot;/&gt;&lt;wsp:rsid wsp:val=&quot;00245B88&quot;/&gt;&lt;wsp:rsid wsp:val=&quot;00245C71&quot;/&gt;&lt;wsp:rsid wsp:val=&quot;0024633C&quot;/&gt;&lt;wsp:rsid wsp:val=&quot;002466A6&quot;/&gt;&lt;wsp:rsid wsp:val=&quot;00246F22&quot;/&gt;&lt;wsp:rsid wsp:val=&quot;00247BBE&quot;/&gt;&lt;wsp:rsid wsp:val=&quot;00250029&quot;/&gt;&lt;wsp:rsid wsp:val=&quot;00250260&quot;/&gt;&lt;wsp:rsid wsp:val=&quot;002505BC&quot;/&gt;&lt;wsp:rsid wsp:val=&quot;002505EE&quot;/&gt;&lt;wsp:rsid wsp:val=&quot;00250C95&quot;/&gt;&lt;wsp:rsid wsp:val=&quot;002513D1&quot;/&gt;&lt;wsp:rsid wsp:val=&quot;0025149C&quot;/&gt;&lt;wsp:rsid wsp:val=&quot;00252694&quot;/&gt;&lt;wsp:rsid wsp:val=&quot;0025284F&quot;/&gt;&lt;wsp:rsid wsp:val=&quot;002534FB&quot;/&gt;&lt;wsp:rsid wsp:val=&quot;00254232&quot;/&gt;&lt;wsp:rsid wsp:val=&quot;0025438E&quot;/&gt;&lt;wsp:rsid wsp:val=&quot;002554CA&quot;/&gt;&lt;wsp:rsid wsp:val=&quot;00255560&quot;/&gt;&lt;wsp:rsid wsp:val=&quot;00256BBB&quot;/&gt;&lt;wsp:rsid wsp:val=&quot;0025707E&quot;/&gt;&lt;wsp:rsid wsp:val=&quot;002572D9&quot;/&gt;&lt;wsp:rsid wsp:val=&quot;0026017A&quot;/&gt;&lt;wsp:rsid wsp:val=&quot;0026044C&quot;/&gt;&lt;wsp:rsid wsp:val=&quot;00260705&quot;/&gt;&lt;wsp:rsid wsp:val=&quot;00260B80&quot;/&gt;&lt;wsp:rsid wsp:val=&quot;002610D5&quot;/&gt;&lt;wsp:rsid wsp:val=&quot;0026148B&quot;/&gt;&lt;wsp:rsid wsp:val=&quot;002614AD&quot;/&gt;&lt;wsp:rsid wsp:val=&quot;00261524&quot;/&gt;&lt;wsp:rsid wsp:val=&quot;002615A3&quot;/&gt;&lt;wsp:rsid wsp:val=&quot;00261840&quot;/&gt;&lt;wsp:rsid wsp:val=&quot;00261921&quot;/&gt;&lt;wsp:rsid wsp:val=&quot;0026197E&quot;/&gt;&lt;wsp:rsid wsp:val=&quot;002628A7&quot;/&gt;&lt;wsp:rsid wsp:val=&quot;002632EE&quot;/&gt;&lt;wsp:rsid wsp:val=&quot;002634BD&quot;/&gt;&lt;wsp:rsid wsp:val=&quot;00263DC6&quot;/&gt;&lt;wsp:rsid wsp:val=&quot;002646A8&quot;/&gt;&lt;wsp:rsid wsp:val=&quot;00264AE0&quot;/&gt;&lt;wsp:rsid wsp:val=&quot;00264B96&quot;/&gt;&lt;wsp:rsid wsp:val=&quot;00264D1B&quot;/&gt;&lt;wsp:rsid wsp:val=&quot;00266C01&quot;/&gt;&lt;wsp:rsid wsp:val=&quot;00270262&quot;/&gt;&lt;wsp:rsid wsp:val=&quot;002709C9&quot;/&gt;&lt;wsp:rsid wsp:val=&quot;00270DE8&quot;/&gt;&lt;wsp:rsid wsp:val=&quot;00270F16&quot;/&gt;&lt;wsp:rsid wsp:val=&quot;00270F84&quot;/&gt;&lt;wsp:rsid wsp:val=&quot;00270F85&quot;/&gt;&lt;wsp:rsid wsp:val=&quot;00271102&quot;/&gt;&lt;wsp:rsid wsp:val=&quot;0027165B&quot;/&gt;&lt;wsp:rsid wsp:val=&quot;00272043&quot;/&gt;&lt;wsp:rsid wsp:val=&quot;002733D6&quot;/&gt;&lt;wsp:rsid wsp:val=&quot;00273482&quot;/&gt;&lt;wsp:rsid wsp:val=&quot;0027433F&quot;/&gt;&lt;wsp:rsid wsp:val=&quot;00274A7B&quot;/&gt;&lt;wsp:rsid wsp:val=&quot;002753F6&quot;/&gt;&lt;wsp:rsid wsp:val=&quot;002758E6&quot;/&gt;&lt;wsp:rsid wsp:val=&quot;00275C6C&quot;/&gt;&lt;wsp:rsid wsp:val=&quot;002765B2&quot;/&gt;&lt;wsp:rsid wsp:val=&quot;00276AD0&quot;/&gt;&lt;wsp:rsid wsp:val=&quot;00276FF1&quot;/&gt;&lt;wsp:rsid wsp:val=&quot;00280BFF&quot;/&gt;&lt;wsp:rsid wsp:val=&quot;00280D59&quot;/&gt;&lt;wsp:rsid wsp:val=&quot;00280FF5&quot;/&gt;&lt;wsp:rsid wsp:val=&quot;0028151D&quot;/&gt;&lt;wsp:rsid wsp:val=&quot;00281711&quot;/&gt;&lt;wsp:rsid wsp:val=&quot;00281AE9&quot;/&gt;&lt;wsp:rsid wsp:val=&quot;002829F6&quot;/&gt;&lt;wsp:rsid wsp:val=&quot;00282BA4&quot;/&gt;&lt;wsp:rsid wsp:val=&quot;002834E2&quot;/&gt;&lt;wsp:rsid wsp:val=&quot;0028397A&quot;/&gt;&lt;wsp:rsid wsp:val=&quot;0028649D&quot;/&gt;&lt;wsp:rsid wsp:val=&quot;0028787D&quot;/&gt;&lt;wsp:rsid wsp:val=&quot;002878A1&quot;/&gt;&lt;wsp:rsid wsp:val=&quot;00287BF8&quot;/&gt;&lt;wsp:rsid wsp:val=&quot;00290438&quot;/&gt;&lt;wsp:rsid wsp:val=&quot;00290469&quot;/&gt;&lt;wsp:rsid wsp:val=&quot;00290BF1&quot;/&gt;&lt;wsp:rsid wsp:val=&quot;00291A7E&quot;/&gt;&lt;wsp:rsid wsp:val=&quot;00291CEF&quot;/&gt;&lt;wsp:rsid wsp:val=&quot;00292326&quot;/&gt;&lt;wsp:rsid wsp:val=&quot;002924FD&quot;/&gt;&lt;wsp:rsid wsp:val=&quot;00292A7A&quot;/&gt;&lt;wsp:rsid wsp:val=&quot;0029566F&quot;/&gt;&lt;wsp:rsid wsp:val=&quot;00295A8F&quot;/&gt;&lt;wsp:rsid wsp:val=&quot;00295B68&quot;/&gt;&lt;wsp:rsid wsp:val=&quot;002A001C&quot;/&gt;&lt;wsp:rsid wsp:val=&quot;002A0146&quot;/&gt;&lt;wsp:rsid wsp:val=&quot;002A02B7&quot;/&gt;&lt;wsp:rsid wsp:val=&quot;002A0599&quot;/&gt;&lt;wsp:rsid wsp:val=&quot;002A155F&quot;/&gt;&lt;wsp:rsid wsp:val=&quot;002A1A4D&quot;/&gt;&lt;wsp:rsid wsp:val=&quot;002A343D&quot;/&gt;&lt;wsp:rsid wsp:val=&quot;002A4635&quot;/&gt;&lt;wsp:rsid wsp:val=&quot;002A4D51&quot;/&gt;&lt;wsp:rsid wsp:val=&quot;002A6695&quot;/&gt;&lt;wsp:rsid wsp:val=&quot;002A6CB5&quot;/&gt;&lt;wsp:rsid wsp:val=&quot;002A6FAE&quot;/&gt;&lt;wsp:rsid wsp:val=&quot;002A70B6&quot;/&gt;&lt;wsp:rsid wsp:val=&quot;002A71AA&quot;/&gt;&lt;wsp:rsid wsp:val=&quot;002A72FB&quot;/&gt;&lt;wsp:rsid wsp:val=&quot;002A7450&quot;/&gt;&lt;wsp:rsid wsp:val=&quot;002B03B3&quot;/&gt;&lt;wsp:rsid wsp:val=&quot;002B3212&quot;/&gt;&lt;wsp:rsid wsp:val=&quot;002B3380&quot;/&gt;&lt;wsp:rsid wsp:val=&quot;002B3569&quot;/&gt;&lt;wsp:rsid wsp:val=&quot;002B3BBA&quot;/&gt;&lt;wsp:rsid wsp:val=&quot;002B3FCC&quot;/&gt;&lt;wsp:rsid wsp:val=&quot;002B4EF5&quot;/&gt;&lt;wsp:rsid wsp:val=&quot;002B58D7&quot;/&gt;&lt;wsp:rsid wsp:val=&quot;002B74D6&quot;/&gt;&lt;wsp:rsid wsp:val=&quot;002B7795&quot;/&gt;&lt;wsp:rsid wsp:val=&quot;002B78AA&quot;/&gt;&lt;wsp:rsid wsp:val=&quot;002C0556&quot;/&gt;&lt;wsp:rsid wsp:val=&quot;002C0977&quot;/&gt;&lt;wsp:rsid wsp:val=&quot;002C09F2&quot;/&gt;&lt;wsp:rsid wsp:val=&quot;002C281F&quot;/&gt;&lt;wsp:rsid wsp:val=&quot;002C2C59&quot;/&gt;&lt;wsp:rsid wsp:val=&quot;002C3DA2&quot;/&gt;&lt;wsp:rsid wsp:val=&quot;002C457C&quot;/&gt;&lt;wsp:rsid wsp:val=&quot;002C496C&quot;/&gt;&lt;wsp:rsid wsp:val=&quot;002C583D&quot;/&gt;&lt;wsp:rsid wsp:val=&quot;002C656B&quot;/&gt;&lt;wsp:rsid wsp:val=&quot;002C6972&quot;/&gt;&lt;wsp:rsid wsp:val=&quot;002C74DD&quot;/&gt;&lt;wsp:rsid wsp:val=&quot;002C785A&quot;/&gt;&lt;wsp:rsid wsp:val=&quot;002C7C29&quot;/&gt;&lt;wsp:rsid wsp:val=&quot;002D00E4&quot;/&gt;&lt;wsp:rsid wsp:val=&quot;002D078E&quot;/&gt;&lt;wsp:rsid wsp:val=&quot;002D0C75&quot;/&gt;&lt;wsp:rsid wsp:val=&quot;002D1314&quot;/&gt;&lt;wsp:rsid wsp:val=&quot;002D3534&quot;/&gt;&lt;wsp:rsid wsp:val=&quot;002D3E08&quot;/&gt;&lt;wsp:rsid wsp:val=&quot;002D45DE&quot;/&gt;&lt;wsp:rsid wsp:val=&quot;002D49F9&quot;/&gt;&lt;wsp:rsid wsp:val=&quot;002D506B&quot;/&gt;&lt;wsp:rsid wsp:val=&quot;002D509E&quot;/&gt;&lt;wsp:rsid wsp:val=&quot;002D674B&quot;/&gt;&lt;wsp:rsid wsp:val=&quot;002D7E4C&quot;/&gt;&lt;wsp:rsid wsp:val=&quot;002E0814&quot;/&gt;&lt;wsp:rsid wsp:val=&quot;002E0B43&quot;/&gt;&lt;wsp:rsid wsp:val=&quot;002E0C68&quot;/&gt;&lt;wsp:rsid wsp:val=&quot;002E1AA9&quot;/&gt;&lt;wsp:rsid wsp:val=&quot;002E2071&quot;/&gt;&lt;wsp:rsid wsp:val=&quot;002E23DF&quot;/&gt;&lt;wsp:rsid wsp:val=&quot;002E2404&quot;/&gt;&lt;wsp:rsid wsp:val=&quot;002E2657&quot;/&gt;&lt;wsp:rsid wsp:val=&quot;002E2F7F&quot;/&gt;&lt;wsp:rsid wsp:val=&quot;002E35B8&quot;/&gt;&lt;wsp:rsid wsp:val=&quot;002E36ED&quot;/&gt;&lt;wsp:rsid wsp:val=&quot;002E38AA&quot;/&gt;&lt;wsp:rsid wsp:val=&quot;002E3B3A&quot;/&gt;&lt;wsp:rsid wsp:val=&quot;002E3F07&quot;/&gt;&lt;wsp:rsid wsp:val=&quot;002E51B9&quot;/&gt;&lt;wsp:rsid wsp:val=&quot;002E5846&quot;/&gt;&lt;wsp:rsid wsp:val=&quot;002E591F&quot;/&gt;&lt;wsp:rsid wsp:val=&quot;002E5B82&quot;/&gt;&lt;wsp:rsid wsp:val=&quot;002E5DEC&quot;/&gt;&lt;wsp:rsid wsp:val=&quot;002E6047&quot;/&gt;&lt;wsp:rsid wsp:val=&quot;002E6C4E&quot;/&gt;&lt;wsp:rsid wsp:val=&quot;002E750D&quot;/&gt;&lt;wsp:rsid wsp:val=&quot;002F047B&quot;/&gt;&lt;wsp:rsid wsp:val=&quot;002F0FEA&quot;/&gt;&lt;wsp:rsid wsp:val=&quot;002F1558&quot;/&gt;&lt;wsp:rsid wsp:val=&quot;002F1DBE&quot;/&gt;&lt;wsp:rsid wsp:val=&quot;002F1F4D&quot;/&gt;&lt;wsp:rsid wsp:val=&quot;002F22A3&quot;/&gt;&lt;wsp:rsid wsp:val=&quot;002F25AB&quot;/&gt;&lt;wsp:rsid wsp:val=&quot;002F2AD7&quot;/&gt;&lt;wsp:rsid wsp:val=&quot;002F3856&quot;/&gt;&lt;wsp:rsid wsp:val=&quot;002F3F06&quot;/&gt;&lt;wsp:rsid wsp:val=&quot;002F3FE6&quot;/&gt;&lt;wsp:rsid wsp:val=&quot;002F4142&quot;/&gt;&lt;wsp:rsid wsp:val=&quot;002F4209&quot;/&gt;&lt;wsp:rsid wsp:val=&quot;002F495E&quot;/&gt;&lt;wsp:rsid wsp:val=&quot;002F4EEC&quot;/&gt;&lt;wsp:rsid wsp:val=&quot;002F581A&quot;/&gt;&lt;wsp:rsid wsp:val=&quot;002F5CF8&quot;/&gt;&lt;wsp:rsid wsp:val=&quot;002F6ED3&quot;/&gt;&lt;wsp:rsid wsp:val=&quot;002F709A&quot;/&gt;&lt;wsp:rsid wsp:val=&quot;002F79CD&quot;/&gt;&lt;wsp:rsid wsp:val=&quot;002F7D70&quot;/&gt;&lt;wsp:rsid wsp:val=&quot;003007E7&quot;/&gt;&lt;wsp:rsid wsp:val=&quot;00301F58&quot;/&gt;&lt;wsp:rsid wsp:val=&quot;0030252A&quot;/&gt;&lt;wsp:rsid wsp:val=&quot;00302D41&quot;/&gt;&lt;wsp:rsid wsp:val=&quot;003030A0&quot;/&gt;&lt;wsp:rsid wsp:val=&quot;00303292&quot;/&gt;&lt;wsp:rsid wsp:val=&quot;003041DD&quot;/&gt;&lt;wsp:rsid wsp:val=&quot;00305269&quot;/&gt;&lt;wsp:rsid wsp:val=&quot;00305A3C&quot;/&gt;&lt;wsp:rsid wsp:val=&quot;0030757F&quot;/&gt;&lt;wsp:rsid wsp:val=&quot;00307C43&quot;/&gt;&lt;wsp:rsid wsp:val=&quot;00310AC0&quot;/&gt;&lt;wsp:rsid wsp:val=&quot;00310CAF&quot;/&gt;&lt;wsp:rsid wsp:val=&quot;00310D6F&quot;/&gt;&lt;wsp:rsid wsp:val=&quot;00310D9D&quot;/&gt;&lt;wsp:rsid wsp:val=&quot;00311523&quot;/&gt;&lt;wsp:rsid wsp:val=&quot;003123E5&quot;/&gt;&lt;wsp:rsid wsp:val=&quot;00312C0E&quot;/&gt;&lt;wsp:rsid wsp:val=&quot;00313AC8&quot;/&gt;&lt;wsp:rsid wsp:val=&quot;003142E0&quot;/&gt;&lt;wsp:rsid wsp:val=&quot;00314346&quot;/&gt;&lt;wsp:rsid wsp:val=&quot;003144A8&quot;/&gt;&lt;wsp:rsid wsp:val=&quot;003147F8&quot;/&gt;&lt;wsp:rsid wsp:val=&quot;0031567D&quot;/&gt;&lt;wsp:rsid wsp:val=&quot;0031570B&quot;/&gt;&lt;wsp:rsid wsp:val=&quot;00315F1F&quot;/&gt;&lt;wsp:rsid wsp:val=&quot;00316B5B&quot;/&gt;&lt;wsp:rsid wsp:val=&quot;00316D07&quot;/&gt;&lt;wsp:rsid wsp:val=&quot;00316F2C&quot;/&gt;&lt;wsp:rsid wsp:val=&quot;0031711F&quot;/&gt;&lt;wsp:rsid wsp:val=&quot;00317689&quot;/&gt;&lt;wsp:rsid wsp:val=&quot;0031772E&quot;/&gt;&lt;wsp:rsid wsp:val=&quot;00317EC4&quot;/&gt;&lt;wsp:rsid wsp:val=&quot;00320230&quot;/&gt;&lt;wsp:rsid wsp:val=&quot;003205B2&quot;/&gt;&lt;wsp:rsid wsp:val=&quot;003205DD&quot;/&gt;&lt;wsp:rsid wsp:val=&quot;00320760&quot;/&gt;&lt;wsp:rsid wsp:val=&quot;003211D6&quot;/&gt;&lt;wsp:rsid wsp:val=&quot;00321940&quot;/&gt;&lt;wsp:rsid wsp:val=&quot;00322153&quot;/&gt;&lt;wsp:rsid wsp:val=&quot;00322431&quot;/&gt;&lt;wsp:rsid wsp:val=&quot;00323008&quot;/&gt;&lt;wsp:rsid wsp:val=&quot;003237F5&quot;/&gt;&lt;wsp:rsid wsp:val=&quot;00323BA2&quot;/&gt;&lt;wsp:rsid wsp:val=&quot;00323BB6&quot;/&gt;&lt;wsp:rsid wsp:val=&quot;0032530A&quot;/&gt;&lt;wsp:rsid wsp:val=&quot;003257BC&quot;/&gt;&lt;wsp:rsid wsp:val=&quot;0032592D&quot;/&gt;&lt;wsp:rsid wsp:val=&quot;00326040&quot;/&gt;&lt;wsp:rsid wsp:val=&quot;0032678B&quot;/&gt;&lt;wsp:rsid wsp:val=&quot;00326E9B&quot;/&gt;&lt;wsp:rsid wsp:val=&quot;003275E6&quot;/&gt;&lt;wsp:rsid wsp:val=&quot;00327722&quot;/&gt;&lt;wsp:rsid wsp:val=&quot;0032788C&quot;/&gt;&lt;wsp:rsid wsp:val=&quot;00327936&quot;/&gt;&lt;wsp:rsid wsp:val=&quot;00327B3F&quot;/&gt;&lt;wsp:rsid wsp:val=&quot;00327E29&quot;/&gt;&lt;wsp:rsid wsp:val=&quot;00330534&quot;/&gt;&lt;wsp:rsid wsp:val=&quot;00330ABA&quot;/&gt;&lt;wsp:rsid wsp:val=&quot;00331EAF&quot;/&gt;&lt;wsp:rsid wsp:val=&quot;003327DD&quot;/&gt;&lt;wsp:rsid wsp:val=&quot;00333C95&quot;/&gt;&lt;wsp:rsid wsp:val=&quot;00334004&quot;/&gt;&lt;wsp:rsid wsp:val=&quot;003349CB&quot;/&gt;&lt;wsp:rsid wsp:val=&quot;00335508&quot;/&gt;&lt;wsp:rsid wsp:val=&quot;0033553F&quot;/&gt;&lt;wsp:rsid wsp:val=&quot;00335EEE&quot;/&gt;&lt;wsp:rsid wsp:val=&quot;00336D38&quot;/&gt;&lt;wsp:rsid wsp:val=&quot;00336D82&quot;/&gt;&lt;wsp:rsid wsp:val=&quot;00337698&quot;/&gt;&lt;wsp:rsid wsp:val=&quot;0033789C&quot;/&gt;&lt;wsp:rsid wsp:val=&quot;003408F4&quot;/&gt;&lt;wsp:rsid wsp:val=&quot;00342FDA&quot;/&gt;&lt;wsp:rsid wsp:val=&quot;00342FF0&quot;/&gt;&lt;wsp:rsid wsp:val=&quot;0034357C&quot;/&gt;&lt;wsp:rsid wsp:val=&quot;0034393A&quot;/&gt;&lt;wsp:rsid wsp:val=&quot;00343E64&quot;/&gt;&lt;wsp:rsid wsp:val=&quot;00346AC1&quot;/&gt;&lt;wsp:rsid wsp:val=&quot;0034792E&quot;/&gt;&lt;wsp:rsid wsp:val=&quot;00347EE4&quot;/&gt;&lt;wsp:rsid wsp:val=&quot;003516D1&quot;/&gt;&lt;wsp:rsid wsp:val=&quot;0035188A&quot;/&gt;&lt;wsp:rsid wsp:val=&quot;00351E6A&quot;/&gt;&lt;wsp:rsid wsp:val=&quot;0035237C&quot;/&gt;&lt;wsp:rsid wsp:val=&quot;00355B5C&quot;/&gt;&lt;wsp:rsid wsp:val=&quot;00357962&quot;/&gt;&lt;wsp:rsid wsp:val=&quot;00357E9E&quot;/&gt;&lt;wsp:rsid wsp:val=&quot;003602B5&quot;/&gt;&lt;wsp:rsid wsp:val=&quot;0036050E&quot;/&gt;&lt;wsp:rsid wsp:val=&quot;00362355&quot;/&gt;&lt;wsp:rsid wsp:val=&quot;0036506F&quot;/&gt;&lt;wsp:rsid wsp:val=&quot;00365191&quot;/&gt;&lt;wsp:rsid wsp:val=&quot;0036626B&quot;/&gt;&lt;wsp:rsid wsp:val=&quot;003666B7&quot;/&gt;&lt;wsp:rsid wsp:val=&quot;00366A37&quot;/&gt;&lt;wsp:rsid wsp:val=&quot;00367318&quot;/&gt;&lt;wsp:rsid wsp:val=&quot;0036745A&quot;/&gt;&lt;wsp:rsid wsp:val=&quot;003678AE&quot;/&gt;&lt;wsp:rsid wsp:val=&quot;00367BA3&quot;/&gt;&lt;wsp:rsid wsp:val=&quot;00367D1E&quot;/&gt;&lt;wsp:rsid wsp:val=&quot;00372A7D&quot;/&gt;&lt;wsp:rsid wsp:val=&quot;00372E2E&quot;/&gt;&lt;wsp:rsid wsp:val=&quot;0037336A&quot;/&gt;&lt;wsp:rsid wsp:val=&quot;003737BE&quot;/&gt;&lt;wsp:rsid wsp:val=&quot;00374925&quot;/&gt;&lt;wsp:rsid wsp:val=&quot;00375B26&quot;/&gt;&lt;wsp:rsid wsp:val=&quot;00375E55&quot;/&gt;&lt;wsp:rsid wsp:val=&quot;0037652B&quot;/&gt;&lt;wsp:rsid wsp:val=&quot;0037666E&quot;/&gt;&lt;wsp:rsid wsp:val=&quot;00376BED&quot;/&gt;&lt;wsp:rsid wsp:val=&quot;00377D58&quot;/&gt;&lt;wsp:rsid wsp:val=&quot;00380711&quot;/&gt;&lt;wsp:rsid wsp:val=&quot;00380FFC&quot;/&gt;&lt;wsp:rsid wsp:val=&quot;00381080&quot;/&gt;&lt;wsp:rsid wsp:val=&quot;0038108E&quot;/&gt;&lt;wsp:rsid wsp:val=&quot;00381ACC&quot;/&gt;&lt;wsp:rsid wsp:val=&quot;00382597&quot;/&gt;&lt;wsp:rsid wsp:val=&quot;00382A1A&quot;/&gt;&lt;wsp:rsid wsp:val=&quot;00382AEA&quot;/&gt;&lt;wsp:rsid wsp:val=&quot;00382C11&quot;/&gt;&lt;wsp:rsid wsp:val=&quot;00382CCA&quot;/&gt;&lt;wsp:rsid wsp:val=&quot;00382E6F&quot;/&gt;&lt;wsp:rsid wsp:val=&quot;00383EF8&quot;/&gt;&lt;wsp:rsid wsp:val=&quot;0038493A&quot;/&gt;&lt;wsp:rsid wsp:val=&quot;00384B95&quot;/&gt;&lt;wsp:rsid wsp:val=&quot;0038519C&quot;/&gt;&lt;wsp:rsid wsp:val=&quot;00385FAA&quot;/&gt;&lt;wsp:rsid wsp:val=&quot;00386314&quot;/&gt;&lt;wsp:rsid wsp:val=&quot;00386416&quot;/&gt;&lt;wsp:rsid wsp:val=&quot;00386450&quot;/&gt;&lt;wsp:rsid wsp:val=&quot;003903DA&quot;/&gt;&lt;wsp:rsid wsp:val=&quot;0039085F&quot;/&gt;&lt;wsp:rsid wsp:val=&quot;003911AB&quot;/&gt;&lt;wsp:rsid wsp:val=&quot;00391C1C&quot;/&gt;&lt;wsp:rsid wsp:val=&quot;00391E58&quot;/&gt;&lt;wsp:rsid wsp:val=&quot;0039265D&quot;/&gt;&lt;wsp:rsid wsp:val=&quot;00392A1A&quot;/&gt;&lt;wsp:rsid wsp:val=&quot;00392A39&quot;/&gt;&lt;wsp:rsid wsp:val=&quot;00392D4B&quot;/&gt;&lt;wsp:rsid wsp:val=&quot;003930E1&quot;/&gt;&lt;wsp:rsid wsp:val=&quot;00393958&quot;/&gt;&lt;wsp:rsid wsp:val=&quot;00394082&quot;/&gt;&lt;wsp:rsid wsp:val=&quot;00394956&quot;/&gt;&lt;wsp:rsid wsp:val=&quot;00394E26&quot;/&gt;&lt;wsp:rsid wsp:val=&quot;00395508&quot;/&gt;&lt;wsp:rsid wsp:val=&quot;00395D66&quot;/&gt;&lt;wsp:rsid wsp:val=&quot;003964C2&quot;/&gt;&lt;wsp:rsid wsp:val=&quot;00396E11&quot;/&gt;&lt;wsp:rsid wsp:val=&quot;00397442&quot;/&gt;&lt;wsp:rsid wsp:val=&quot;00397596&quot;/&gt;&lt;wsp:rsid wsp:val=&quot;0039761A&quot;/&gt;&lt;wsp:rsid wsp:val=&quot;003A047C&quot;/&gt;&lt;wsp:rsid wsp:val=&quot;003A0B88&quot;/&gt;&lt;wsp:rsid wsp:val=&quot;003A0BA7&quot;/&gt;&lt;wsp:rsid wsp:val=&quot;003A1327&quot;/&gt;&lt;wsp:rsid wsp:val=&quot;003A170C&quot;/&gt;&lt;wsp:rsid wsp:val=&quot;003A1BC7&quot;/&gt;&lt;wsp:rsid wsp:val=&quot;003A2E66&quot;/&gt;&lt;wsp:rsid wsp:val=&quot;003A4488&quot;/&gt;&lt;wsp:rsid wsp:val=&quot;003A4C2D&quot;/&gt;&lt;wsp:rsid wsp:val=&quot;003A4C70&quot;/&gt;&lt;wsp:rsid wsp:val=&quot;003A5865&quot;/&gt;&lt;wsp:rsid wsp:val=&quot;003A62C5&quot;/&gt;&lt;wsp:rsid wsp:val=&quot;003A63F6&quot;/&gt;&lt;wsp:rsid wsp:val=&quot;003A7061&quot;/&gt;&lt;wsp:rsid wsp:val=&quot;003A7A32&quot;/&gt;&lt;wsp:rsid wsp:val=&quot;003B0020&quot;/&gt;&lt;wsp:rsid wsp:val=&quot;003B0194&quot;/&gt;&lt;wsp:rsid wsp:val=&quot;003B022A&quot;/&gt;&lt;wsp:rsid wsp:val=&quot;003B0784&quot;/&gt;&lt;wsp:rsid wsp:val=&quot;003B0DB3&quot;/&gt;&lt;wsp:rsid wsp:val=&quot;003B2308&quot;/&gt;&lt;wsp:rsid wsp:val=&quot;003B2F49&quot;/&gt;&lt;wsp:rsid wsp:val=&quot;003B32B4&quot;/&gt;&lt;wsp:rsid wsp:val=&quot;003B4550&quot;/&gt;&lt;wsp:rsid wsp:val=&quot;003B4810&quot;/&gt;&lt;wsp:rsid wsp:val=&quot;003B4C28&quot;/&gt;&lt;wsp:rsid wsp:val=&quot;003B4DAB&quot;/&gt;&lt;wsp:rsid wsp:val=&quot;003B5C97&quot;/&gt;&lt;wsp:rsid wsp:val=&quot;003B643C&quot;/&gt;&lt;wsp:rsid wsp:val=&quot;003B6E0D&quot;/&gt;&lt;wsp:rsid wsp:val=&quot;003B7087&quot;/&gt;&lt;wsp:rsid wsp:val=&quot;003B77B8&quot;/&gt;&lt;wsp:rsid wsp:val=&quot;003B7AAC&quot;/&gt;&lt;wsp:rsid wsp:val=&quot;003C0278&quot;/&gt;&lt;wsp:rsid wsp:val=&quot;003C0BB7&quot;/&gt;&lt;wsp:rsid wsp:val=&quot;003C0FB5&quot;/&gt;&lt;wsp:rsid wsp:val=&quot;003C1039&quot;/&gt;&lt;wsp:rsid wsp:val=&quot;003C1439&quot;/&gt;&lt;wsp:rsid wsp:val=&quot;003C421A&quot;/&gt;&lt;wsp:rsid wsp:val=&quot;003C4B33&quot;/&gt;&lt;wsp:rsid wsp:val=&quot;003C53DD&quot;/&gt;&lt;wsp:rsid wsp:val=&quot;003C635B&quot;/&gt;&lt;wsp:rsid wsp:val=&quot;003C63A7&quot;/&gt;&lt;wsp:rsid wsp:val=&quot;003C6B46&quot;/&gt;&lt;wsp:rsid wsp:val=&quot;003C77D2&quot;/&gt;&lt;wsp:rsid wsp:val=&quot;003D02D5&quot;/&gt;&lt;wsp:rsid wsp:val=&quot;003D069C&quot;/&gt;&lt;wsp:rsid wsp:val=&quot;003D0728&quot;/&gt;&lt;wsp:rsid wsp:val=&quot;003D1BB6&quot;/&gt;&lt;wsp:rsid wsp:val=&quot;003D2634&quot;/&gt;&lt;wsp:rsid wsp:val=&quot;003D2EA7&quot;/&gt;&lt;wsp:rsid wsp:val=&quot;003D4FA6&quot;/&gt;&lt;wsp:rsid wsp:val=&quot;003D57E8&quot;/&gt;&lt;wsp:rsid wsp:val=&quot;003D5FD7&quot;/&gt;&lt;wsp:rsid wsp:val=&quot;003D63E0&quot;/&gt;&lt;wsp:rsid wsp:val=&quot;003D79D9&quot;/&gt;&lt;wsp:rsid wsp:val=&quot;003D7E7B&quot;/&gt;&lt;wsp:rsid wsp:val=&quot;003E02B6&quot;/&gt;&lt;wsp:rsid wsp:val=&quot;003E0CB2&quot;/&gt;&lt;wsp:rsid wsp:val=&quot;003E0F8B&quot;/&gt;&lt;wsp:rsid wsp:val=&quot;003E0FA0&quot;/&gt;&lt;wsp:rsid wsp:val=&quot;003E1005&quot;/&gt;&lt;wsp:rsid wsp:val=&quot;003E1366&quot;/&gt;&lt;wsp:rsid wsp:val=&quot;003E1996&quot;/&gt;&lt;wsp:rsid wsp:val=&quot;003E19B4&quot;/&gt;&lt;wsp:rsid wsp:val=&quot;003E1EA3&quot;/&gt;&lt;wsp:rsid wsp:val=&quot;003E211E&quot;/&gt;&lt;wsp:rsid wsp:val=&quot;003E2A5F&quot;/&gt;&lt;wsp:rsid wsp:val=&quot;003E333E&quot;/&gt;&lt;wsp:rsid wsp:val=&quot;003E35F3&quot;/&gt;&lt;wsp:rsid wsp:val=&quot;003E375A&quot;/&gt;&lt;wsp:rsid wsp:val=&quot;003E44E0&quot;/&gt;&lt;wsp:rsid wsp:val=&quot;003E5002&quot;/&gt;&lt;wsp:rsid wsp:val=&quot;003E5D14&quot;/&gt;&lt;wsp:rsid wsp:val=&quot;003E61C8&quot;/&gt;&lt;wsp:rsid wsp:val=&quot;003E628D&quot;/&gt;&lt;wsp:rsid wsp:val=&quot;003E6BE4&quot;/&gt;&lt;wsp:rsid wsp:val=&quot;003E71F8&quot;/&gt;&lt;wsp:rsid wsp:val=&quot;003E79BC&quot;/&gt;&lt;wsp:rsid wsp:val=&quot;003E7B44&quot;/&gt;&lt;wsp:rsid wsp:val=&quot;003E7C17&quot;/&gt;&lt;wsp:rsid wsp:val=&quot;003E7CC5&quot;/&gt;&lt;wsp:rsid wsp:val=&quot;003F0F3F&quot;/&gt;&lt;wsp:rsid wsp:val=&quot;003F1380&quot;/&gt;&lt;wsp:rsid wsp:val=&quot;003F173D&quot;/&gt;&lt;wsp:rsid wsp:val=&quot;003F1D57&quot;/&gt;&lt;wsp:rsid wsp:val=&quot;003F23DA&quot;/&gt;&lt;wsp:rsid wsp:val=&quot;003F2E1C&quot;/&gt;&lt;wsp:rsid wsp:val=&quot;003F4196&quot;/&gt;&lt;wsp:rsid wsp:val=&quot;003F48AF&quot;/&gt;&lt;wsp:rsid wsp:val=&quot;003F5071&quot;/&gt;&lt;wsp:rsid wsp:val=&quot;003F69CC&quot;/&gt;&lt;wsp:rsid wsp:val=&quot;003F6CF8&quot;/&gt;&lt;wsp:rsid wsp:val=&quot;004002A0&quot;/&gt;&lt;wsp:rsid wsp:val=&quot;00400456&quot;/&gt;&lt;wsp:rsid wsp:val=&quot;00400C4A&quot;/&gt;&lt;wsp:rsid wsp:val=&quot;004012B3&quot;/&gt;&lt;wsp:rsid wsp:val=&quot;0040193A&quot;/&gt;&lt;wsp:rsid wsp:val=&quot;00401B84&quot;/&gt;&lt;wsp:rsid wsp:val=&quot;0040266A&quot;/&gt;&lt;wsp:rsid wsp:val=&quot;00402879&quot;/&gt;&lt;wsp:rsid wsp:val=&quot;00403317&quot;/&gt;&lt;wsp:rsid wsp:val=&quot;00403C32&quot;/&gt;&lt;wsp:rsid wsp:val=&quot;004048E8&quot;/&gt;&lt;wsp:rsid wsp:val=&quot;00404FC1&quot;/&gt;&lt;wsp:rsid wsp:val=&quot;00405461&quot;/&gt;&lt;wsp:rsid wsp:val=&quot;00405C2B&quot;/&gt;&lt;wsp:rsid wsp:val=&quot;00405E06&quot;/&gt;&lt;wsp:rsid wsp:val=&quot;0040649A&quot;/&gt;&lt;wsp:rsid wsp:val=&quot;0040652B&quot;/&gt;&lt;wsp:rsid wsp:val=&quot;00407525&quot;/&gt;&lt;wsp:rsid wsp:val=&quot;00410062&quot;/&gt;&lt;wsp:rsid wsp:val=&quot;004109BD&quot;/&gt;&lt;wsp:rsid wsp:val=&quot;00410CC7&quot;/&gt;&lt;wsp:rsid wsp:val=&quot;00410D07&quot;/&gt;&lt;wsp:rsid wsp:val=&quot;00410D81&quot;/&gt;&lt;wsp:rsid wsp:val=&quot;0041154F&quot;/&gt;&lt;wsp:rsid wsp:val=&quot;00411C0A&quot;/&gt;&lt;wsp:rsid wsp:val=&quot;004121EA&quot;/&gt;&lt;wsp:rsid wsp:val=&quot;00413880&quot;/&gt;&lt;wsp:rsid wsp:val=&quot;00414018&quot;/&gt;&lt;wsp:rsid wsp:val=&quot;00414B6F&quot;/&gt;&lt;wsp:rsid wsp:val=&quot;00414D91&quot;/&gt;&lt;wsp:rsid wsp:val=&quot;00415A9F&quot;/&gt;&lt;wsp:rsid wsp:val=&quot;004169A3&quot;/&gt;&lt;wsp:rsid wsp:val=&quot;00417701&quot;/&gt;&lt;wsp:rsid wsp:val=&quot;00417781&quot;/&gt;&lt;wsp:rsid wsp:val=&quot;00421057&quot;/&gt;&lt;wsp:rsid wsp:val=&quot;004214EC&quot;/&gt;&lt;wsp:rsid wsp:val=&quot;00421653&quot;/&gt;&lt;wsp:rsid wsp:val=&quot;004217AD&quot;/&gt;&lt;wsp:rsid wsp:val=&quot;004219BF&quot;/&gt;&lt;wsp:rsid wsp:val=&quot;004221C6&quot;/&gt;&lt;wsp:rsid wsp:val=&quot;00424410&quot;/&gt;&lt;wsp:rsid wsp:val=&quot;00424C13&quot;/&gt;&lt;wsp:rsid wsp:val=&quot;00424C45&quot;/&gt;&lt;wsp:rsid wsp:val=&quot;0042537F&quot;/&gt;&lt;wsp:rsid wsp:val=&quot;004255D1&quot;/&gt;&lt;wsp:rsid wsp:val=&quot;00425DA7&quot;/&gt;&lt;wsp:rsid wsp:val=&quot;0042637F&quot;/&gt;&lt;wsp:rsid wsp:val=&quot;0042704B&quot;/&gt;&lt;wsp:rsid wsp:val=&quot;004277ED&quot;/&gt;&lt;wsp:rsid wsp:val=&quot;00427A34&quot;/&gt;&lt;wsp:rsid wsp:val=&quot;00430065&quot;/&gt;&lt;wsp:rsid wsp:val=&quot;00430784&quot;/&gt;&lt;wsp:rsid wsp:val=&quot;00430F4F&quot;/&gt;&lt;wsp:rsid wsp:val=&quot;004310AB&quot;/&gt;&lt;wsp:rsid wsp:val=&quot;004319C2&quot;/&gt;&lt;wsp:rsid wsp:val=&quot;00431C16&quot;/&gt;&lt;wsp:rsid wsp:val=&quot;00431F7A&quot;/&gt;&lt;wsp:rsid wsp:val=&quot;00432764&quot;/&gt;&lt;wsp:rsid wsp:val=&quot;0043322F&quot;/&gt;&lt;wsp:rsid wsp:val=&quot;00433A11&quot;/&gt;&lt;wsp:rsid wsp:val=&quot;00434B70&quot;/&gt;&lt;wsp:rsid wsp:val=&quot;0043509E&quot;/&gt;&lt;wsp:rsid wsp:val=&quot;00435974&quot;/&gt;&lt;wsp:rsid wsp:val=&quot;00436ABB&quot;/&gt;&lt;wsp:rsid wsp:val=&quot;00436FDA&quot;/&gt;&lt;wsp:rsid wsp:val=&quot;0043784A&quot;/&gt;&lt;wsp:rsid wsp:val=&quot;00437BF2&quot;/&gt;&lt;wsp:rsid wsp:val=&quot;0044019E&quot;/&gt;&lt;wsp:rsid wsp:val=&quot;0044039B&quot;/&gt;&lt;wsp:rsid wsp:val=&quot;00440DC7&quot;/&gt;&lt;wsp:rsid wsp:val=&quot;00441CB2&quot;/&gt;&lt;wsp:rsid wsp:val=&quot;0044201A&quot;/&gt;&lt;wsp:rsid wsp:val=&quot;00443217&quot;/&gt;&lt;wsp:rsid wsp:val=&quot;00443676&quot;/&gt;&lt;wsp:rsid wsp:val=&quot;004436DD&quot;/&gt;&lt;wsp:rsid wsp:val=&quot;00443CCE&quot;/&gt;&lt;wsp:rsid wsp:val=&quot;00444663&quot;/&gt;&lt;wsp:rsid wsp:val=&quot;0044560C&quot;/&gt;&lt;wsp:rsid wsp:val=&quot;00445816&quot;/&gt;&lt;wsp:rsid wsp:val=&quot;004465DF&quot;/&gt;&lt;wsp:rsid wsp:val=&quot;00451383&quot;/&gt;&lt;wsp:rsid wsp:val=&quot;00451C90&quot;/&gt;&lt;wsp:rsid wsp:val=&quot;004521D3&quot;/&gt;&lt;wsp:rsid wsp:val=&quot;0045290C&quot;/&gt;&lt;wsp:rsid wsp:val=&quot;00452BBF&quot;/&gt;&lt;wsp:rsid wsp:val=&quot;00452EFA&quot;/&gt;&lt;wsp:rsid wsp:val=&quot;0045408C&quot;/&gt;&lt;wsp:rsid wsp:val=&quot;00454651&quot;/&gt;&lt;wsp:rsid wsp:val=&quot;00455313&quot;/&gt;&lt;wsp:rsid wsp:val=&quot;00455F92&quot;/&gt;&lt;wsp:rsid wsp:val=&quot;00455FBB&quot;/&gt;&lt;wsp:rsid wsp:val=&quot;00456FE8&quot;/&gt;&lt;wsp:rsid wsp:val=&quot;00460A75&quot;/&gt;&lt;wsp:rsid wsp:val=&quot;0046114F&quot;/&gt;&lt;wsp:rsid wsp:val=&quot;004623EA&quot;/&gt;&lt;wsp:rsid wsp:val=&quot;00462966&quot;/&gt;&lt;wsp:rsid wsp:val=&quot;00463575&quot;/&gt;&lt;wsp:rsid wsp:val=&quot;004638E8&quot;/&gt;&lt;wsp:rsid wsp:val=&quot;00465DF9&quot;/&gt;&lt;wsp:rsid wsp:val=&quot;0046613E&quot;/&gt;&lt;wsp:rsid wsp:val=&quot;0046627B&quot;/&gt;&lt;wsp:rsid wsp:val=&quot;00466FA5&quot;/&gt;&lt;wsp:rsid wsp:val=&quot;004676C5&quot;/&gt;&lt;wsp:rsid wsp:val=&quot;00467867&quot;/&gt;&lt;wsp:rsid wsp:val=&quot;00467FDF&quot;/&gt;&lt;wsp:rsid wsp:val=&quot;00470505&quot;/&gt;&lt;wsp:rsid wsp:val=&quot;00470783&quot;/&gt;&lt;wsp:rsid wsp:val=&quot;0047180E&quot;/&gt;&lt;wsp:rsid wsp:val=&quot;004719F5&quot;/&gt;&lt;wsp:rsid wsp:val=&quot;00471B2C&quot;/&gt;&lt;wsp:rsid wsp:val=&quot;004723D0&quot;/&gt;&lt;wsp:rsid wsp:val=&quot;00472470&quot;/&gt;&lt;wsp:rsid wsp:val=&quot;00472641&quot;/&gt;&lt;wsp:rsid wsp:val=&quot;00472BA0&quot;/&gt;&lt;wsp:rsid wsp:val=&quot;00473D41&quot;/&gt;&lt;wsp:rsid wsp:val=&quot;00474301&quot;/&gt;&lt;wsp:rsid wsp:val=&quot;004750A1&quot;/&gt;&lt;wsp:rsid wsp:val=&quot;004758B3&quot;/&gt;&lt;wsp:rsid wsp:val=&quot;00476D39&quot;/&gt;&lt;wsp:rsid wsp:val=&quot;00476E14&quot;/&gt;&lt;wsp:rsid wsp:val=&quot;004771B5&quot;/&gt;&lt;wsp:rsid wsp:val=&quot;004807A8&quot;/&gt;&lt;wsp:rsid wsp:val=&quot;004813E7&quot;/&gt;&lt;wsp:rsid wsp:val=&quot;00482018&quot;/&gt;&lt;wsp:rsid wsp:val=&quot;0048212C&quot;/&gt;&lt;wsp:rsid wsp:val=&quot;004821FF&quot;/&gt;&lt;wsp:rsid wsp:val=&quot;004822FB&quot;/&gt;&lt;wsp:rsid wsp:val=&quot;00482C6F&quot;/&gt;&lt;wsp:rsid wsp:val=&quot;00483173&quot;/&gt;&lt;wsp:rsid wsp:val=&quot;004833A0&quot;/&gt;&lt;wsp:rsid wsp:val=&quot;004834F5&quot;/&gt;&lt;wsp:rsid wsp:val=&quot;00483761&quot;/&gt;&lt;wsp:rsid wsp:val=&quot;00490190&quot;/&gt;&lt;wsp:rsid wsp:val=&quot;004905B0&quot;/&gt;&lt;wsp:rsid wsp:val=&quot;004908FA&quot;/&gt;&lt;wsp:rsid wsp:val=&quot;00490A6D&quot;/&gt;&lt;wsp:rsid wsp:val=&quot;0049190E&quot;/&gt;&lt;wsp:rsid wsp:val=&quot;00491BF7&quot;/&gt;&lt;wsp:rsid wsp:val=&quot;00491DC7&quot;/&gt;&lt;wsp:rsid wsp:val=&quot;0049213D&quot;/&gt;&lt;wsp:rsid wsp:val=&quot;004923F3&quot;/&gt;&lt;wsp:rsid wsp:val=&quot;00492DC5&quot;/&gt;&lt;wsp:rsid wsp:val=&quot;004940B9&quot;/&gt;&lt;wsp:rsid wsp:val=&quot;0049433F&quot;/&gt;&lt;wsp:rsid wsp:val=&quot;00496068&quot;/&gt;&lt;wsp:rsid wsp:val=&quot;00496170&quot;/&gt;&lt;wsp:rsid wsp:val=&quot;00496D7B&quot;/&gt;&lt;wsp:rsid wsp:val=&quot;0049710F&quot;/&gt;&lt;wsp:rsid wsp:val=&quot;004A1069&quot;/&gt;&lt;wsp:rsid wsp:val=&quot;004A1406&quot;/&gt;&lt;wsp:rsid wsp:val=&quot;004A16E4&quot;/&gt;&lt;wsp:rsid wsp:val=&quot;004A1E1A&quot;/&gt;&lt;wsp:rsid wsp:val=&quot;004A2002&quot;/&gt;&lt;wsp:rsid wsp:val=&quot;004A265D&quot;/&gt;&lt;wsp:rsid wsp:val=&quot;004A28F9&quot;/&gt;&lt;wsp:rsid wsp:val=&quot;004A2ABB&quot;/&gt;&lt;wsp:rsid wsp:val=&quot;004A4717&quot;/&gt;&lt;wsp:rsid wsp:val=&quot;004A48CF&quot;/&gt;&lt;wsp:rsid wsp:val=&quot;004A48F8&quot;/&gt;&lt;wsp:rsid wsp:val=&quot;004A4CDC&quot;/&gt;&lt;wsp:rsid wsp:val=&quot;004A4D3A&quot;/&gt;&lt;wsp:rsid wsp:val=&quot;004A4FB9&quot;/&gt;&lt;wsp:rsid wsp:val=&quot;004A527D&quot;/&gt;&lt;wsp:rsid wsp:val=&quot;004A5AD8&quot;/&gt;&lt;wsp:rsid wsp:val=&quot;004A600A&quot;/&gt;&lt;wsp:rsid wsp:val=&quot;004A61F3&quot;/&gt;&lt;wsp:rsid wsp:val=&quot;004A6266&quot;/&gt;&lt;wsp:rsid wsp:val=&quot;004A62AB&quot;/&gt;&lt;wsp:rsid wsp:val=&quot;004A663C&quot;/&gt;&lt;wsp:rsid wsp:val=&quot;004A6A32&quot;/&gt;&lt;wsp:rsid wsp:val=&quot;004A6A9A&quot;/&gt;&lt;wsp:rsid wsp:val=&quot;004A6DFD&quot;/&gt;&lt;wsp:rsid wsp:val=&quot;004A717B&quot;/&gt;&lt;wsp:rsid wsp:val=&quot;004A7995&quot;/&gt;&lt;wsp:rsid wsp:val=&quot;004A79D6&quot;/&gt;&lt;wsp:rsid wsp:val=&quot;004A7DAF&quot;/&gt;&lt;wsp:rsid wsp:val=&quot;004B03A3&quot;/&gt;&lt;wsp:rsid wsp:val=&quot;004B0849&quot;/&gt;&lt;wsp:rsid wsp:val=&quot;004B192D&quot;/&gt;&lt;wsp:rsid wsp:val=&quot;004B250B&quot;/&gt;&lt;wsp:rsid wsp:val=&quot;004B2DB1&quot;/&gt;&lt;wsp:rsid wsp:val=&quot;004B32D9&quot;/&gt;&lt;wsp:rsid wsp:val=&quot;004B3A83&quot;/&gt;&lt;wsp:rsid wsp:val=&quot;004B3D0B&quot;/&gt;&lt;wsp:rsid wsp:val=&quot;004B5AD2&quot;/&gt;&lt;wsp:rsid wsp:val=&quot;004B5B12&quot;/&gt;&lt;wsp:rsid wsp:val=&quot;004B6E29&quot;/&gt;&lt;wsp:rsid wsp:val=&quot;004B7343&quot;/&gt;&lt;wsp:rsid wsp:val=&quot;004C0260&quot;/&gt;&lt;wsp:rsid wsp:val=&quot;004C059D&quot;/&gt;&lt;wsp:rsid wsp:val=&quot;004C0607&quot;/&gt;&lt;wsp:rsid wsp:val=&quot;004C0E72&quot;/&gt;&lt;wsp:rsid wsp:val=&quot;004C114D&quot;/&gt;&lt;wsp:rsid wsp:val=&quot;004C1552&quot;/&gt;&lt;wsp:rsid wsp:val=&quot;004C178B&quot;/&gt;&lt;wsp:rsid wsp:val=&quot;004C1856&quot;/&gt;&lt;wsp:rsid wsp:val=&quot;004C230A&quot;/&gt;&lt;wsp:rsid wsp:val=&quot;004C2680&quot;/&gt;&lt;wsp:rsid wsp:val=&quot;004C273D&quot;/&gt;&lt;wsp:rsid wsp:val=&quot;004C48EE&quot;/&gt;&lt;wsp:rsid wsp:val=&quot;004C4E5E&quot;/&gt;&lt;wsp:rsid wsp:val=&quot;004C4F9B&quot;/&gt;&lt;wsp:rsid wsp:val=&quot;004C63A8&quot;/&gt;&lt;wsp:rsid wsp:val=&quot;004C651B&quot;/&gt;&lt;wsp:rsid wsp:val=&quot;004C671F&quot;/&gt;&lt;wsp:rsid wsp:val=&quot;004C75CD&quot;/&gt;&lt;wsp:rsid wsp:val=&quot;004C7841&quot;/&gt;&lt;wsp:rsid wsp:val=&quot;004C7988&quot;/&gt;&lt;wsp:rsid wsp:val=&quot;004C7B89&quot;/&gt;&lt;wsp:rsid wsp:val=&quot;004D02D9&quot;/&gt;&lt;wsp:rsid wsp:val=&quot;004D07E9&quot;/&gt;&lt;wsp:rsid wsp:val=&quot;004D0A85&quot;/&gt;&lt;wsp:rsid wsp:val=&quot;004D172D&quot;/&gt;&lt;wsp:rsid wsp:val=&quot;004D21DE&quot;/&gt;&lt;wsp:rsid wsp:val=&quot;004D2A2D&quot;/&gt;&lt;wsp:rsid wsp:val=&quot;004D2B88&quot;/&gt;&lt;wsp:rsid wsp:val=&quot;004D3BE8&quot;/&gt;&lt;wsp:rsid wsp:val=&quot;004D3C4F&quot;/&gt;&lt;wsp:rsid wsp:val=&quot;004D3EAE&quot;/&gt;&lt;wsp:rsid wsp:val=&quot;004D425E&quot;/&gt;&lt;wsp:rsid wsp:val=&quot;004D53AA&quot;/&gt;&lt;wsp:rsid wsp:val=&quot;004D6899&quot;/&gt;&lt;wsp:rsid wsp:val=&quot;004D68B1&quot;/&gt;&lt;wsp:rsid wsp:val=&quot;004D77F5&quot;/&gt;&lt;wsp:rsid wsp:val=&quot;004D7AD2&quot;/&gt;&lt;wsp:rsid wsp:val=&quot;004D7C64&quot;/&gt;&lt;wsp:rsid wsp:val=&quot;004E07AF&quot;/&gt;&lt;wsp:rsid wsp:val=&quot;004E0920&quot;/&gt;&lt;wsp:rsid wsp:val=&quot;004E164C&quot;/&gt;&lt;wsp:rsid wsp:val=&quot;004E1E88&quot;/&gt;&lt;wsp:rsid wsp:val=&quot;004E2D44&quot;/&gt;&lt;wsp:rsid wsp:val=&quot;004E36EA&quot;/&gt;&lt;wsp:rsid wsp:val=&quot;004E3C4B&quot;/&gt;&lt;wsp:rsid wsp:val=&quot;004E40B3&quot;/&gt;&lt;wsp:rsid wsp:val=&quot;004E4C88&quot;/&gt;&lt;wsp:rsid wsp:val=&quot;004E4E98&quot;/&gt;&lt;wsp:rsid wsp:val=&quot;004E6A04&quot;/&gt;&lt;wsp:rsid wsp:val=&quot;004E751C&quot;/&gt;&lt;wsp:rsid wsp:val=&quot;004E7E0E&quot;/&gt;&lt;wsp:rsid wsp:val=&quot;004F1EFD&quot;/&gt;&lt;wsp:rsid wsp:val=&quot;004F2041&quot;/&gt;&lt;wsp:rsid wsp:val=&quot;004F268F&quot;/&gt;&lt;wsp:rsid wsp:val=&quot;004F269B&quot;/&gt;&lt;wsp:rsid wsp:val=&quot;004F2868&quot;/&gt;&lt;wsp:rsid wsp:val=&quot;004F34CA&quot;/&gt;&lt;wsp:rsid wsp:val=&quot;004F363F&quot;/&gt;&lt;wsp:rsid wsp:val=&quot;004F3F4E&quot;/&gt;&lt;wsp:rsid wsp:val=&quot;004F412A&quot;/&gt;&lt;wsp:rsid wsp:val=&quot;004F4D22&quot;/&gt;&lt;wsp:rsid wsp:val=&quot;004F5779&quot;/&gt;&lt;wsp:rsid wsp:val=&quot;004F5A68&quot;/&gt;&lt;wsp:rsid wsp:val=&quot;004F7322&quot;/&gt;&lt;wsp:rsid wsp:val=&quot;004F7894&quot;/&gt;&lt;wsp:rsid wsp:val=&quot;005006E2&quot;/&gt;&lt;wsp:rsid wsp:val=&quot;00500E5E&quot;/&gt;&lt;wsp:rsid wsp:val=&quot;00500FBE&quot;/&gt;&lt;wsp:rsid wsp:val=&quot;0050146B&quot;/&gt;&lt;wsp:rsid wsp:val=&quot;00501619&quot;/&gt;&lt;wsp:rsid wsp:val=&quot;00501905&quot;/&gt;&lt;wsp:rsid wsp:val=&quot;0050196F&quot;/&gt;&lt;wsp:rsid wsp:val=&quot;00501FDA&quot;/&gt;&lt;wsp:rsid wsp:val=&quot;005027B7&quot;/&gt;&lt;wsp:rsid wsp:val=&quot;005033E2&quot;/&gt;&lt;wsp:rsid wsp:val=&quot;00503772&quot;/&gt;&lt;wsp:rsid wsp:val=&quot;00503B27&quot;/&gt;&lt;wsp:rsid wsp:val=&quot;00503BBA&quot;/&gt;&lt;wsp:rsid wsp:val=&quot;00503DCA&quot;/&gt;&lt;wsp:rsid wsp:val=&quot;005042FE&quot;/&gt;&lt;wsp:rsid wsp:val=&quot;00504DA7&quot;/&gt;&lt;wsp:rsid wsp:val=&quot;005053E7&quot;/&gt;&lt;wsp:rsid wsp:val=&quot;00505ACA&quot;/&gt;&lt;wsp:rsid wsp:val=&quot;00505B05&quot;/&gt;&lt;wsp:rsid wsp:val=&quot;0050612D&quot;/&gt;&lt;wsp:rsid wsp:val=&quot;0050629A&quot;/&gt;&lt;wsp:rsid wsp:val=&quot;00507187&quot;/&gt;&lt;wsp:rsid wsp:val=&quot;005072DF&quot;/&gt;&lt;wsp:rsid wsp:val=&quot;00510DD2&quot;/&gt;&lt;wsp:rsid wsp:val=&quot;00510F21&quot;/&gt;&lt;wsp:rsid wsp:val=&quot;005120D6&quot;/&gt;&lt;wsp:rsid wsp:val=&quot;005133A9&quot;/&gt;&lt;wsp:rsid wsp:val=&quot;00513FA0&quot;/&gt;&lt;wsp:rsid wsp:val=&quot;00514241&quot;/&gt;&lt;wsp:rsid wsp:val=&quot;00514C80&quot;/&gt;&lt;wsp:rsid wsp:val=&quot;005150D2&quot;/&gt;&lt;wsp:rsid wsp:val=&quot;0051531D&quot;/&gt;&lt;wsp:rsid wsp:val=&quot;0051544C&quot;/&gt;&lt;wsp:rsid wsp:val=&quot;00515EB3&quot;/&gt;&lt;wsp:rsid wsp:val=&quot;0051636E&quot;/&gt;&lt;wsp:rsid wsp:val=&quot;00516F9B&quot;/&gt;&lt;wsp:rsid wsp:val=&quot;005176DF&quot;/&gt;&lt;wsp:rsid wsp:val=&quot;00517DF8&quot;/&gt;&lt;wsp:rsid wsp:val=&quot;00517FDA&quot;/&gt;&lt;wsp:rsid wsp:val=&quot;005206D5&quot;/&gt;&lt;wsp:rsid wsp:val=&quot;005208FB&quot;/&gt;&lt;wsp:rsid wsp:val=&quot;005211AB&quot;/&gt;&lt;wsp:rsid wsp:val=&quot;00521ACD&quot;/&gt;&lt;wsp:rsid wsp:val=&quot;0052312D&quot;/&gt;&lt;wsp:rsid wsp:val=&quot;005238E9&quot;/&gt;&lt;wsp:rsid wsp:val=&quot;00525095&quot;/&gt;&lt;wsp:rsid wsp:val=&quot;0052512E&quot;/&gt;&lt;wsp:rsid wsp:val=&quot;00525F4C&quot;/&gt;&lt;wsp:rsid wsp:val=&quot;00526534&quot;/&gt;&lt;wsp:rsid wsp:val=&quot;0052771D&quot;/&gt;&lt;wsp:rsid wsp:val=&quot;00527A63&quot;/&gt;&lt;wsp:rsid wsp:val=&quot;00527C83&quot;/&gt;&lt;wsp:rsid wsp:val=&quot;00527E4C&quot;/&gt;&lt;wsp:rsid wsp:val=&quot;00530396&quot;/&gt;&lt;wsp:rsid wsp:val=&quot;0053231C&quot;/&gt;&lt;wsp:rsid wsp:val=&quot;00532572&quot;/&gt;&lt;wsp:rsid wsp:val=&quot;00532AA1&quot;/&gt;&lt;wsp:rsid wsp:val=&quot;005335CB&quot;/&gt;&lt;wsp:rsid wsp:val=&quot;00534A2D&quot;/&gt;&lt;wsp:rsid wsp:val=&quot;00534EAD&quot;/&gt;&lt;wsp:rsid wsp:val=&quot;00535207&quot;/&gt;&lt;wsp:rsid wsp:val=&quot;005368B4&quot;/&gt;&lt;wsp:rsid wsp:val=&quot;00537386&quot;/&gt;&lt;wsp:rsid wsp:val=&quot;005375B6&quot;/&gt;&lt;wsp:rsid wsp:val=&quot;00537723&quot;/&gt;&lt;wsp:rsid wsp:val=&quot;00537927&quot;/&gt;&lt;wsp:rsid wsp:val=&quot;00537C0A&quot;/&gt;&lt;wsp:rsid wsp:val=&quot;005400AA&quot;/&gt;&lt;wsp:rsid wsp:val=&quot;00540183&quot;/&gt;&lt;wsp:rsid wsp:val=&quot;005401AB&quot;/&gt;&lt;wsp:rsid wsp:val=&quot;00540E2D&quot;/&gt;&lt;wsp:rsid wsp:val=&quot;0054115B&quot;/&gt;&lt;wsp:rsid wsp:val=&quot;0054251F&quot;/&gt;&lt;wsp:rsid wsp:val=&quot;00544BC8&quot;/&gt;&lt;wsp:rsid wsp:val=&quot;0054519E&quot;/&gt;&lt;wsp:rsid wsp:val=&quot;0054544C&quot;/&gt;&lt;wsp:rsid wsp:val=&quot;00545A1C&quot;/&gt;&lt;wsp:rsid wsp:val=&quot;00545C0F&quot;/&gt;&lt;wsp:rsid wsp:val=&quot;00546501&quot;/&gt;&lt;wsp:rsid wsp:val=&quot;00546A98&quot;/&gt;&lt;wsp:rsid wsp:val=&quot;0054719A&quot;/&gt;&lt;wsp:rsid wsp:val=&quot;00550275&quot;/&gt;&lt;wsp:rsid wsp:val=&quot;00550CC7&quot;/&gt;&lt;wsp:rsid wsp:val=&quot;005524EE&quot;/&gt;&lt;wsp:rsid wsp:val=&quot;00552557&quot;/&gt;&lt;wsp:rsid wsp:val=&quot;00552BBB&quot;/&gt;&lt;wsp:rsid wsp:val=&quot;00552D87&quot;/&gt;&lt;wsp:rsid wsp:val=&quot;005530C6&quot;/&gt;&lt;wsp:rsid wsp:val=&quot;00554B06&quot;/&gt;&lt;wsp:rsid wsp:val=&quot;00554C80&quot;/&gt;&lt;wsp:rsid wsp:val=&quot;0055507D&quot;/&gt;&lt;wsp:rsid wsp:val=&quot;005559BA&quot;/&gt;&lt;wsp:rsid wsp:val=&quot;00555A76&quot;/&gt;&lt;wsp:rsid wsp:val=&quot;005564BC&quot;/&gt;&lt;wsp:rsid wsp:val=&quot;0055671D&quot;/&gt;&lt;wsp:rsid wsp:val=&quot;00557267&quot;/&gt;&lt;wsp:rsid wsp:val=&quot;00557448&quot;/&gt;&lt;wsp:rsid wsp:val=&quot;00560097&quot;/&gt;&lt;wsp:rsid wsp:val=&quot;0056015F&quot;/&gt;&lt;wsp:rsid wsp:val=&quot;005607A4&quot;/&gt;&lt;wsp:rsid wsp:val=&quot;00560938&quot;/&gt;&lt;wsp:rsid wsp:val=&quot;0056231C&quot;/&gt;&lt;wsp:rsid wsp:val=&quot;0056285C&quot;/&gt;&lt;wsp:rsid wsp:val=&quot;00563383&quot;/&gt;&lt;wsp:rsid wsp:val=&quot;00563687&quot;/&gt;&lt;wsp:rsid wsp:val=&quot;00563D36&quot;/&gt;&lt;wsp:rsid wsp:val=&quot;00563FB6&quot;/&gt;&lt;wsp:rsid wsp:val=&quot;0056585B&quot;/&gt;&lt;wsp:rsid wsp:val=&quot;00565D7B&quot;/&gt;&lt;wsp:rsid wsp:val=&quot;00566EDC&quot;/&gt;&lt;wsp:rsid wsp:val=&quot;00567AAE&quot;/&gt;&lt;wsp:rsid wsp:val=&quot;00567DDB&quot;/&gt;&lt;wsp:rsid wsp:val=&quot;00570249&quot;/&gt;&lt;wsp:rsid wsp:val=&quot;005704D0&quot;/&gt;&lt;wsp:rsid wsp:val=&quot;00570C1F&quot;/&gt;&lt;wsp:rsid wsp:val=&quot;0057108A&quot;/&gt;&lt;wsp:rsid wsp:val=&quot;00571420&quot;/&gt;&lt;wsp:rsid wsp:val=&quot;00572227&quot;/&gt;&lt;wsp:rsid wsp:val=&quot;00572BCA&quot;/&gt;&lt;wsp:rsid wsp:val=&quot;00573AC2&quot;/&gt;&lt;wsp:rsid wsp:val=&quot;00573DF0&quot;/&gt;&lt;wsp:rsid wsp:val=&quot;0057421F&quot;/&gt;&lt;wsp:rsid wsp:val=&quot;005745C0&quot;/&gt;&lt;wsp:rsid wsp:val=&quot;005746CE&quot;/&gt;&lt;wsp:rsid wsp:val=&quot;00576150&quot;/&gt;&lt;wsp:rsid wsp:val=&quot;00577886&quot;/&gt;&lt;wsp:rsid wsp:val=&quot;00577915&quot;/&gt;&lt;wsp:rsid wsp:val=&quot;00577AA2&quot;/&gt;&lt;wsp:rsid wsp:val=&quot;00577B03&quot;/&gt;&lt;wsp:rsid wsp:val=&quot;005802C8&quot;/&gt;&lt;wsp:rsid wsp:val=&quot;00580585&quot;/&gt;&lt;wsp:rsid wsp:val=&quot;00581859&quot;/&gt;&lt;wsp:rsid wsp:val=&quot;00581908&quot;/&gt;&lt;wsp:rsid wsp:val=&quot;00582803&quot;/&gt;&lt;wsp:rsid wsp:val=&quot;00582B4E&quot;/&gt;&lt;wsp:rsid wsp:val=&quot;005830F7&quot;/&gt;&lt;wsp:rsid wsp:val=&quot;005831F3&quot;/&gt;&lt;wsp:rsid wsp:val=&quot;00583A10&quot;/&gt;&lt;wsp:rsid wsp:val=&quot;00583AC3&quot;/&gt;&lt;wsp:rsid wsp:val=&quot;00584556&quot;/&gt;&lt;wsp:rsid wsp:val=&quot;00584935&quot;/&gt;&lt;wsp:rsid wsp:val=&quot;00585772&quot;/&gt;&lt;wsp:rsid wsp:val=&quot;00585807&quot;/&gt;&lt;wsp:rsid wsp:val=&quot;00586CAD&quot;/&gt;&lt;wsp:rsid wsp:val=&quot;00586DE3&quot;/&gt;&lt;wsp:rsid wsp:val=&quot;005875E0&quot;/&gt;&lt;wsp:rsid wsp:val=&quot;00587872&quot;/&gt;&lt;wsp:rsid wsp:val=&quot;00587BCD&quot;/&gt;&lt;wsp:rsid wsp:val=&quot;00587E2E&quot;/&gt;&lt;wsp:rsid wsp:val=&quot;00587E3D&quot;/&gt;&lt;wsp:rsid wsp:val=&quot;005902E4&quot;/&gt;&lt;wsp:rsid wsp:val=&quot;00590CA6&quot;/&gt;&lt;wsp:rsid wsp:val=&quot;00590CEE&quot;/&gt;&lt;wsp:rsid wsp:val=&quot;00591CC5&quot;/&gt;&lt;wsp:rsid wsp:val=&quot;00591E62&quot;/&gt;&lt;wsp:rsid wsp:val=&quot;00591F60&quot;/&gt;&lt;wsp:rsid wsp:val=&quot;00592DCF&quot;/&gt;&lt;wsp:rsid wsp:val=&quot;00593104&quot;/&gt;&lt;wsp:rsid wsp:val=&quot;005933FF&quot;/&gt;&lt;wsp:rsid wsp:val=&quot;00594130&quot;/&gt;&lt;wsp:rsid wsp:val=&quot;00594794&quot;/&gt;&lt;wsp:rsid wsp:val=&quot;00594B9F&quot;/&gt;&lt;wsp:rsid wsp:val=&quot;00594BC5&quot;/&gt;&lt;wsp:rsid wsp:val=&quot;0059642C&quot;/&gt;&lt;wsp:rsid wsp:val=&quot;005969C8&quot;/&gt;&lt;wsp:rsid wsp:val=&quot;00596FF9&quot;/&gt;&lt;wsp:rsid wsp:val=&quot;0059793D&quot;/&gt;&lt;wsp:rsid wsp:val=&quot;00597A82&quot;/&gt;&lt;wsp:rsid wsp:val=&quot;00597B46&quot;/&gt;&lt;wsp:rsid wsp:val=&quot;005A1049&quot;/&gt;&lt;wsp:rsid wsp:val=&quot;005A152C&quot;/&gt;&lt;wsp:rsid wsp:val=&quot;005A3B1C&quot;/&gt;&lt;wsp:rsid wsp:val=&quot;005A3C2D&quot;/&gt;&lt;wsp:rsid wsp:val=&quot;005A4E59&quot;/&gt;&lt;wsp:rsid wsp:val=&quot;005A551A&quot;/&gt;&lt;wsp:rsid wsp:val=&quot;005A6891&quot;/&gt;&lt;wsp:rsid wsp:val=&quot;005A6EFF&quot;/&gt;&lt;wsp:rsid wsp:val=&quot;005A7475&quot;/&gt;&lt;wsp:rsid wsp:val=&quot;005A759A&quot;/&gt;&lt;wsp:rsid wsp:val=&quot;005B022A&quot;/&gt;&lt;wsp:rsid wsp:val=&quot;005B0987&quot;/&gt;&lt;wsp:rsid wsp:val=&quot;005B2177&quot;/&gt;&lt;wsp:rsid wsp:val=&quot;005B235E&quot;/&gt;&lt;wsp:rsid wsp:val=&quot;005B31FC&quot;/&gt;&lt;wsp:rsid wsp:val=&quot;005B39E2&quot;/&gt;&lt;wsp:rsid wsp:val=&quot;005B3D19&quot;/&gt;&lt;wsp:rsid wsp:val=&quot;005B3F97&quot;/&gt;&lt;wsp:rsid wsp:val=&quot;005B5569&quot;/&gt;&lt;wsp:rsid wsp:val=&quot;005B6E2E&quot;/&gt;&lt;wsp:rsid wsp:val=&quot;005B6E41&quot;/&gt;&lt;wsp:rsid wsp:val=&quot;005B78D8&quot;/&gt;&lt;wsp:rsid wsp:val=&quot;005C04DB&quot;/&gt;&lt;wsp:rsid wsp:val=&quot;005C0CDA&quot;/&gt;&lt;wsp:rsid wsp:val=&quot;005C16FD&quot;/&gt;&lt;wsp:rsid wsp:val=&quot;005C21C7&quot;/&gt;&lt;wsp:rsid wsp:val=&quot;005C37EB&quot;/&gt;&lt;wsp:rsid wsp:val=&quot;005C3995&quot;/&gt;&lt;wsp:rsid wsp:val=&quot;005C3996&quot;/&gt;&lt;wsp:rsid wsp:val=&quot;005C39A6&quot;/&gt;&lt;wsp:rsid wsp:val=&quot;005C4276&quot;/&gt;&lt;wsp:rsid wsp:val=&quot;005C4409&quot;/&gt;&lt;wsp:rsid wsp:val=&quot;005C4E7A&quot;/&gt;&lt;wsp:rsid wsp:val=&quot;005C4F64&quot;/&gt;&lt;wsp:rsid wsp:val=&quot;005C4F76&quot;/&gt;&lt;wsp:rsid wsp:val=&quot;005C5405&quot;/&gt;&lt;wsp:rsid wsp:val=&quot;005C5478&quot;/&gt;&lt;wsp:rsid wsp:val=&quot;005C5BB3&quot;/&gt;&lt;wsp:rsid wsp:val=&quot;005C6087&quot;/&gt;&lt;wsp:rsid wsp:val=&quot;005C64FE&quot;/&gt;&lt;wsp:rsid wsp:val=&quot;005C6F39&quot;/&gt;&lt;wsp:rsid wsp:val=&quot;005C798E&quot;/&gt;&lt;wsp:rsid wsp:val=&quot;005C7BBB&quot;/&gt;&lt;wsp:rsid wsp:val=&quot;005C7CBD&quot;/&gt;&lt;wsp:rsid wsp:val=&quot;005C7F47&quot;/&gt;&lt;wsp:rsid wsp:val=&quot;005D0243&quot;/&gt;&lt;wsp:rsid wsp:val=&quot;005D045B&quot;/&gt;&lt;wsp:rsid wsp:val=&quot;005D04B3&quot;/&gt;&lt;wsp:rsid wsp:val=&quot;005D0A8C&quot;/&gt;&lt;wsp:rsid wsp:val=&quot;005D0BF0&quot;/&gt;&lt;wsp:rsid wsp:val=&quot;005D0EFA&quot;/&gt;&lt;wsp:rsid wsp:val=&quot;005D2208&quot;/&gt;&lt;wsp:rsid wsp:val=&quot;005D246F&quot;/&gt;&lt;wsp:rsid wsp:val=&quot;005D2B05&quot;/&gt;&lt;wsp:rsid wsp:val=&quot;005D2DA7&quot;/&gt;&lt;wsp:rsid wsp:val=&quot;005D2F87&quot;/&gt;&lt;wsp:rsid wsp:val=&quot;005D30D0&quot;/&gt;&lt;wsp:rsid wsp:val=&quot;005D3156&quot;/&gt;&lt;wsp:rsid wsp:val=&quot;005D331D&quot;/&gt;&lt;wsp:rsid wsp:val=&quot;005D3CA2&quot;/&gt;&lt;wsp:rsid wsp:val=&quot;005D3DDF&quot;/&gt;&lt;wsp:rsid wsp:val=&quot;005D4072&quot;/&gt;&lt;wsp:rsid wsp:val=&quot;005D4CC4&quot;/&gt;&lt;wsp:rsid wsp:val=&quot;005D4E4B&quot;/&gt;&lt;wsp:rsid wsp:val=&quot;005D4F18&quot;/&gt;&lt;wsp:rsid wsp:val=&quot;005E023C&quot;/&gt;&lt;wsp:rsid wsp:val=&quot;005E05CD&quot;/&gt;&lt;wsp:rsid wsp:val=&quot;005E0835&quot;/&gt;&lt;wsp:rsid wsp:val=&quot;005E0E55&quot;/&gt;&lt;wsp:rsid wsp:val=&quot;005E21FC&quot;/&gt;&lt;wsp:rsid wsp:val=&quot;005E249C&quot;/&gt;&lt;wsp:rsid wsp:val=&quot;005E28F0&quot;/&gt;&lt;wsp:rsid wsp:val=&quot;005E2A5C&quot;/&gt;&lt;wsp:rsid wsp:val=&quot;005E2F3F&quot;/&gt;&lt;wsp:rsid wsp:val=&quot;005E3919&quot;/&gt;&lt;wsp:rsid wsp:val=&quot;005E3EA2&quot;/&gt;&lt;wsp:rsid wsp:val=&quot;005E43FC&quot;/&gt;&lt;wsp:rsid wsp:val=&quot;005E44BF&quot;/&gt;&lt;wsp:rsid wsp:val=&quot;005E475F&quot;/&gt;&lt;wsp:rsid wsp:val=&quot;005E4BF7&quot;/&gt;&lt;wsp:rsid wsp:val=&quot;005E4D38&quot;/&gt;&lt;wsp:rsid wsp:val=&quot;005E4E79&quot;/&gt;&lt;wsp:rsid wsp:val=&quot;005E4E8F&quot;/&gt;&lt;wsp:rsid wsp:val=&quot;005E500F&quot;/&gt;&lt;wsp:rsid wsp:val=&quot;005E5958&quot;/&gt;&lt;wsp:rsid wsp:val=&quot;005E6086&quot;/&gt;&lt;wsp:rsid wsp:val=&quot;005E612F&quot;/&gt;&lt;wsp:rsid wsp:val=&quot;005E6AA5&quot;/&gt;&lt;wsp:rsid wsp:val=&quot;005E79CF&quot;/&gt;&lt;wsp:rsid wsp:val=&quot;005E7B63&quot;/&gt;&lt;wsp:rsid wsp:val=&quot;005E7C51&quot;/&gt;&lt;wsp:rsid wsp:val=&quot;005F0D1A&quot;/&gt;&lt;wsp:rsid wsp:val=&quot;005F0EBB&quot;/&gt;&lt;wsp:rsid wsp:val=&quot;005F111D&quot;/&gt;&lt;wsp:rsid wsp:val=&quot;005F1C95&quot;/&gt;&lt;wsp:rsid wsp:val=&quot;005F1FA1&quot;/&gt;&lt;wsp:rsid wsp:val=&quot;005F43E7&quot;/&gt;&lt;wsp:rsid wsp:val=&quot;005F4590&quot;/&gt;&lt;wsp:rsid wsp:val=&quot;005F466E&quot;/&gt;&lt;wsp:rsid wsp:val=&quot;005F5231&quot;/&gt;&lt;wsp:rsid wsp:val=&quot;005F5C82&quot;/&gt;&lt;wsp:rsid wsp:val=&quot;005F6E45&quot;/&gt;&lt;wsp:rsid wsp:val=&quot;00600172&quot;/&gt;&lt;wsp:rsid wsp:val=&quot;006003F0&quot;/&gt;&lt;wsp:rsid wsp:val=&quot;00600ED0&quot;/&gt;&lt;wsp:rsid wsp:val=&quot;006013E0&quot;/&gt;&lt;wsp:rsid wsp:val=&quot;00602172&quot;/&gt;&lt;wsp:rsid wsp:val=&quot;006025D9&quot;/&gt;&lt;wsp:rsid wsp:val=&quot;00602B8F&quot;/&gt;&lt;wsp:rsid wsp:val=&quot;00603072&quot;/&gt;&lt;wsp:rsid wsp:val=&quot;00603453&quot;/&gt;&lt;wsp:rsid wsp:val=&quot;00603B75&quot;/&gt;&lt;wsp:rsid wsp:val=&quot;00603BB9&quot;/&gt;&lt;wsp:rsid wsp:val=&quot;00604926&quot;/&gt;&lt;wsp:rsid wsp:val=&quot;0060520E&quot;/&gt;&lt;wsp:rsid wsp:val=&quot;00605512&quot;/&gt;&lt;wsp:rsid wsp:val=&quot;006055E6&quot;/&gt;&lt;wsp:rsid wsp:val=&quot;0060571B&quot;/&gt;&lt;wsp:rsid wsp:val=&quot;00605C1C&quot;/&gt;&lt;wsp:rsid wsp:val=&quot;006062CB&quot;/&gt;&lt;wsp:rsid wsp:val=&quot;0060644B&quot;/&gt;&lt;wsp:rsid wsp:val=&quot;006067AD&quot;/&gt;&lt;wsp:rsid wsp:val=&quot;00606918&quot;/&gt;&lt;wsp:rsid wsp:val=&quot;00607237&quot;/&gt;&lt;wsp:rsid wsp:val=&quot;006074DC&quot;/&gt;&lt;wsp:rsid wsp:val=&quot;00610CA5&quot;/&gt;&lt;wsp:rsid wsp:val=&quot;0061158F&quot;/&gt;&lt;wsp:rsid wsp:val=&quot;0061194F&quot;/&gt;&lt;wsp:rsid wsp:val=&quot;00611BEC&quot;/&gt;&lt;wsp:rsid wsp:val=&quot;00611C7F&quot;/&gt;&lt;wsp:rsid wsp:val=&quot;00612517&quot;/&gt;&lt;wsp:rsid wsp:val=&quot;00612D2E&quot;/&gt;&lt;wsp:rsid wsp:val=&quot;00612ED4&quot;/&gt;&lt;wsp:rsid wsp:val=&quot;006131EB&quot;/&gt;&lt;wsp:rsid wsp:val=&quot;006135A8&quot;/&gt;&lt;wsp:rsid wsp:val=&quot;00613F20&quot;/&gt;&lt;wsp:rsid wsp:val=&quot;006147E3&quot;/&gt;&lt;wsp:rsid wsp:val=&quot;006148A7&quot;/&gt;&lt;wsp:rsid wsp:val=&quot;00615093&quot;/&gt;&lt;wsp:rsid wsp:val=&quot;00615713&quot;/&gt;&lt;wsp:rsid wsp:val=&quot;00615DAC&quot;/&gt;&lt;wsp:rsid wsp:val=&quot;00616AD5&quot;/&gt;&lt;wsp:rsid wsp:val=&quot;00616ED8&quot;/&gt;&lt;wsp:rsid wsp:val=&quot;0061762E&quot;/&gt;&lt;wsp:rsid wsp:val=&quot;006178D6&quot;/&gt;&lt;wsp:rsid wsp:val=&quot;00617B0E&quot;/&gt;&lt;wsp:rsid wsp:val=&quot;00617B69&quot;/&gt;&lt;wsp:rsid wsp:val=&quot;00617C21&quot;/&gt;&lt;wsp:rsid wsp:val=&quot;006201DB&quot;/&gt;&lt;wsp:rsid wsp:val=&quot;0062028B&quot;/&gt;&lt;wsp:rsid wsp:val=&quot;006204A5&quot;/&gt;&lt;wsp:rsid wsp:val=&quot;00620F17&quot;/&gt;&lt;wsp:rsid wsp:val=&quot;0062213F&quot;/&gt;&lt;wsp:rsid wsp:val=&quot;00622215&quot;/&gt;&lt;wsp:rsid wsp:val=&quot;006226E1&quot;/&gt;&lt;wsp:rsid wsp:val=&quot;00624236&quot;/&gt;&lt;wsp:rsid wsp:val=&quot;0062459B&quot;/&gt;&lt;wsp:rsid wsp:val=&quot;006248A6&quot;/&gt;&lt;wsp:rsid wsp:val=&quot;0062573D&quot;/&gt;&lt;wsp:rsid wsp:val=&quot;00625751&quot;/&gt;&lt;wsp:rsid wsp:val=&quot;00626184&quot;/&gt;&lt;wsp:rsid wsp:val=&quot;006264E2&quot;/&gt;&lt;wsp:rsid wsp:val=&quot;00627421&quot;/&gt;&lt;wsp:rsid wsp:val=&quot;00627425&quot;/&gt;&lt;wsp:rsid wsp:val=&quot;006278EE&quot;/&gt;&lt;wsp:rsid wsp:val=&quot;00630C3B&quot;/&gt;&lt;wsp:rsid wsp:val=&quot;006312A6&quot;/&gt;&lt;wsp:rsid wsp:val=&quot;006313DB&quot;/&gt;&lt;wsp:rsid wsp:val=&quot;0063149E&quot;/&gt;&lt;wsp:rsid wsp:val=&quot;006322F0&quot;/&gt;&lt;wsp:rsid wsp:val=&quot;0063294D&quot;/&gt;&lt;wsp:rsid wsp:val=&quot;0063375F&quot;/&gt;&lt;wsp:rsid wsp:val=&quot;00633D00&quot;/&gt;&lt;wsp:rsid wsp:val=&quot;00634F25&quot;/&gt;&lt;wsp:rsid wsp:val=&quot;00635064&quot;/&gt;&lt;wsp:rsid wsp:val=&quot;0063682E&quot;/&gt;&lt;wsp:rsid wsp:val=&quot;00636EC4&quot;/&gt;&lt;wsp:rsid wsp:val=&quot;00637151&quot;/&gt;&lt;wsp:rsid wsp:val=&quot;006376A7&quot;/&gt;&lt;wsp:rsid wsp:val=&quot;00637945&quot;/&gt;&lt;wsp:rsid wsp:val=&quot;00637F73&quot;/&gt;&lt;wsp:rsid wsp:val=&quot;00637FF0&quot;/&gt;&lt;wsp:rsid wsp:val=&quot;006401E0&quot;/&gt;&lt;wsp:rsid wsp:val=&quot;00640358&quot;/&gt;&lt;wsp:rsid wsp:val=&quot;006404FF&quot;/&gt;&lt;wsp:rsid wsp:val=&quot;006407E5&quot;/&gt;&lt;wsp:rsid wsp:val=&quot;0064086A&quot;/&gt;&lt;wsp:rsid wsp:val=&quot;0064126D&quot;/&gt;&lt;wsp:rsid wsp:val=&quot;006418E8&quot;/&gt;&lt;wsp:rsid wsp:val=&quot;00641A36&quot;/&gt;&lt;wsp:rsid wsp:val=&quot;00642675&quot;/&gt;&lt;wsp:rsid wsp:val=&quot;00643359&quot;/&gt;&lt;wsp:rsid wsp:val=&quot;006437DE&quot;/&gt;&lt;wsp:rsid wsp:val=&quot;00643EA8&quot;/&gt;&lt;wsp:rsid wsp:val=&quot;00644010&quot;/&gt;&lt;wsp:rsid wsp:val=&quot;006450F0&quot;/&gt;&lt;wsp:rsid wsp:val=&quot;0064547A&quot;/&gt;&lt;wsp:rsid wsp:val=&quot;00645788&quot;/&gt;&lt;wsp:rsid wsp:val=&quot;0064580C&quot;/&gt;&lt;wsp:rsid wsp:val=&quot;00645951&quot;/&gt;&lt;wsp:rsid wsp:val=&quot;00645BE7&quot;/&gt;&lt;wsp:rsid wsp:val=&quot;00645F61&quot;/&gt;&lt;wsp:rsid wsp:val=&quot;006461E0&quot;/&gt;&lt;wsp:rsid wsp:val=&quot;00646EB2&quot;/&gt;&lt;wsp:rsid wsp:val=&quot;006501E0&quot;/&gt;&lt;wsp:rsid wsp:val=&quot;006505A4&quot;/&gt;&lt;wsp:rsid wsp:val=&quot;006509B6&quot;/&gt;&lt;wsp:rsid wsp:val=&quot;006515AC&quot;/&gt;&lt;wsp:rsid wsp:val=&quot;00651881&quot;/&gt;&lt;wsp:rsid wsp:val=&quot;00651BB2&quot;/&gt;&lt;wsp:rsid wsp:val=&quot;00652D3B&quot;/&gt;&lt;wsp:rsid wsp:val=&quot;00653117&quot;/&gt;&lt;wsp:rsid wsp:val=&quot;00653172&quot;/&gt;&lt;wsp:rsid wsp:val=&quot;0065390B&quot;/&gt;&lt;wsp:rsid wsp:val=&quot;00653F9F&quot;/&gt;&lt;wsp:rsid wsp:val=&quot;00653FFA&quot;/&gt;&lt;wsp:rsid wsp:val=&quot;00654321&quot;/&gt;&lt;wsp:rsid wsp:val=&quot;00654584&quot;/&gt;&lt;wsp:rsid wsp:val=&quot;00654701&quot;/&gt;&lt;wsp:rsid wsp:val=&quot;00654AC9&quot;/&gt;&lt;wsp:rsid wsp:val=&quot;00654BFC&quot;/&gt;&lt;wsp:rsid wsp:val=&quot;00655D25&quot;/&gt;&lt;wsp:rsid wsp:val=&quot;00655DAD&quot;/&gt;&lt;wsp:rsid wsp:val=&quot;00655F37&quot;/&gt;&lt;wsp:rsid wsp:val=&quot;00656EB4&quot;/&gt;&lt;wsp:rsid wsp:val=&quot;00657278&quot;/&gt;&lt;wsp:rsid wsp:val=&quot;006572E5&quot;/&gt;&lt;wsp:rsid wsp:val=&quot;006579B3&quot;/&gt;&lt;wsp:rsid wsp:val=&quot;00657CCC&quot;/&gt;&lt;wsp:rsid wsp:val=&quot;006603E9&quot;/&gt;&lt;wsp:rsid wsp:val=&quot;00660F28&quot;/&gt;&lt;wsp:rsid wsp:val=&quot;006611CF&quot;/&gt;&lt;wsp:rsid wsp:val=&quot;00662783&quot;/&gt;&lt;wsp:rsid wsp:val=&quot;006629A3&quot;/&gt;&lt;wsp:rsid wsp:val=&quot;0066312B&quot;/&gt;&lt;wsp:rsid wsp:val=&quot;00663A4E&quot;/&gt;&lt;wsp:rsid wsp:val=&quot;00664CD3&quot;/&gt;&lt;wsp:rsid wsp:val=&quot;00664E34&quot;/&gt;&lt;wsp:rsid wsp:val=&quot;00665910&quot;/&gt;&lt;wsp:rsid wsp:val=&quot;00665D37&quot;/&gt;&lt;wsp:rsid wsp:val=&quot;00665FDC&quot;/&gt;&lt;wsp:rsid wsp:val=&quot;006667DA&quot;/&gt;&lt;wsp:rsid wsp:val=&quot;00666869&quot;/&gt;&lt;wsp:rsid wsp:val=&quot;00667828&quot;/&gt;&lt;wsp:rsid wsp:val=&quot;006704D6&quot;/&gt;&lt;wsp:rsid wsp:val=&quot;00670570&quot;/&gt;&lt;wsp:rsid wsp:val=&quot;006707C2&quot;/&gt;&lt;wsp:rsid wsp:val=&quot;00670B9C&quot;/&gt;&lt;wsp:rsid wsp:val=&quot;006711A3&quot;/&gt;&lt;wsp:rsid wsp:val=&quot;00671929&quot;/&gt;&lt;wsp:rsid wsp:val=&quot;0067199D&quot;/&gt;&lt;wsp:rsid wsp:val=&quot;0067290C&quot;/&gt;&lt;wsp:rsid wsp:val=&quot;006736E0&quot;/&gt;&lt;wsp:rsid wsp:val=&quot;006738A7&quot;/&gt;&lt;wsp:rsid wsp:val=&quot;00673D5B&quot;/&gt;&lt;wsp:rsid wsp:val=&quot;00675963&quot;/&gt;&lt;wsp:rsid wsp:val=&quot;00675EA3&quot;/&gt;&lt;wsp:rsid wsp:val=&quot;0067607D&quot;/&gt;&lt;wsp:rsid wsp:val=&quot;006762A9&quot;/&gt;&lt;wsp:rsid wsp:val=&quot;0067649C&quot;/&gt;&lt;wsp:rsid wsp:val=&quot;00676648&quot;/&gt;&lt;wsp:rsid wsp:val=&quot;00676DDD&quot;/&gt;&lt;wsp:rsid wsp:val=&quot;00677764&quot;/&gt;&lt;wsp:rsid wsp:val=&quot;00680281&quot;/&gt;&lt;wsp:rsid wsp:val=&quot;00680290&quot;/&gt;&lt;wsp:rsid wsp:val=&quot;006803D1&quot;/&gt;&lt;wsp:rsid wsp:val=&quot;00680548&quot;/&gt;&lt;wsp:rsid wsp:val=&quot;0068129F&quot;/&gt;&lt;wsp:rsid wsp:val=&quot;0068254F&quot;/&gt;&lt;wsp:rsid wsp:val=&quot;0068289E&quot;/&gt;&lt;wsp:rsid wsp:val=&quot;00682E4B&quot;/&gt;&lt;wsp:rsid wsp:val=&quot;00683043&quot;/&gt;&lt;wsp:rsid wsp:val=&quot;00684AB1&quot;/&gt;&lt;wsp:rsid wsp:val=&quot;006856F0&quot;/&gt;&lt;wsp:rsid wsp:val=&quot;006857BA&quot;/&gt;&lt;wsp:rsid wsp:val=&quot;00686079&quot;/&gt;&lt;wsp:rsid wsp:val=&quot;00686510&quot;/&gt;&lt;wsp:rsid wsp:val=&quot;00686671&quot;/&gt;&lt;wsp:rsid wsp:val=&quot;006869ED&quot;/&gt;&lt;wsp:rsid wsp:val=&quot;00690FA0&quot;/&gt;&lt;wsp:rsid wsp:val=&quot;00690FEC&quot;/&gt;&lt;wsp:rsid wsp:val=&quot;00691654&quot;/&gt;&lt;wsp:rsid wsp:val=&quot;0069170F&quot;/&gt;&lt;wsp:rsid wsp:val=&quot;006918F9&quot;/&gt;&lt;wsp:rsid wsp:val=&quot;00691A2B&quot;/&gt;&lt;wsp:rsid wsp:val=&quot;00693493&quot;/&gt;&lt;wsp:rsid wsp:val=&quot;006937CC&quot;/&gt;&lt;wsp:rsid wsp:val=&quot;00693B64&quot;/&gt;&lt;wsp:rsid wsp:val=&quot;00693C6B&quot;/&gt;&lt;wsp:rsid wsp:val=&quot;00693E66&quot;/&gt;&lt;wsp:rsid wsp:val=&quot;006944FD&quot;/&gt;&lt;wsp:rsid wsp:val=&quot;00694505&quot;/&gt;&lt;wsp:rsid wsp:val=&quot;00694AE7&quot;/&gt;&lt;wsp:rsid wsp:val=&quot;0069518F&quot;/&gt;&lt;wsp:rsid wsp:val=&quot;006955F9&quot;/&gt;&lt;wsp:rsid wsp:val=&quot;00697320&quot;/&gt;&lt;wsp:rsid wsp:val=&quot;006976DF&quot;/&gt;&lt;wsp:rsid wsp:val=&quot;006A09DB&quot;/&gt;&lt;wsp:rsid wsp:val=&quot;006A0B35&quot;/&gt;&lt;wsp:rsid wsp:val=&quot;006A0FAC&quot;/&gt;&lt;wsp:rsid wsp:val=&quot;006A12E3&quot;/&gt;&lt;wsp:rsid wsp:val=&quot;006A1B63&quot;/&gt;&lt;wsp:rsid wsp:val=&quot;006A21DB&quot;/&gt;&lt;wsp:rsid wsp:val=&quot;006A3C50&quot;/&gt;&lt;wsp:rsid wsp:val=&quot;006A44D6&quot;/&gt;&lt;wsp:rsid wsp:val=&quot;006A7060&quot;/&gt;&lt;wsp:rsid wsp:val=&quot;006A72E9&quot;/&gt;&lt;wsp:rsid wsp:val=&quot;006A75BD&quot;/&gt;&lt;wsp:rsid wsp:val=&quot;006A7CCE&quot;/&gt;&lt;wsp:rsid wsp:val=&quot;006B0917&quot;/&gt;&lt;wsp:rsid wsp:val=&quot;006B1514&quot;/&gt;&lt;wsp:rsid wsp:val=&quot;006B1E37&quot;/&gt;&lt;wsp:rsid wsp:val=&quot;006B287B&quot;/&gt;&lt;wsp:rsid wsp:val=&quot;006B2D11&quot;/&gt;&lt;wsp:rsid wsp:val=&quot;006B3D0D&quot;/&gt;&lt;wsp:rsid wsp:val=&quot;006C032D&quot;/&gt;&lt;wsp:rsid wsp:val=&quot;006C05F5&quot;/&gt;&lt;wsp:rsid wsp:val=&quot;006C0D1A&quot;/&gt;&lt;wsp:rsid wsp:val=&quot;006C1B61&quot;/&gt;&lt;wsp:rsid wsp:val=&quot;006C3049&quot;/&gt;&lt;wsp:rsid wsp:val=&quot;006C309F&quot;/&gt;&lt;wsp:rsid wsp:val=&quot;006C3876&quot;/&gt;&lt;wsp:rsid wsp:val=&quot;006C39A7&quot;/&gt;&lt;wsp:rsid wsp:val=&quot;006C4AAE&quot;/&gt;&lt;wsp:rsid wsp:val=&quot;006C4CD6&quot;/&gt;&lt;wsp:rsid wsp:val=&quot;006C50CF&quot;/&gt;&lt;wsp:rsid wsp:val=&quot;006C5630&quot;/&gt;&lt;wsp:rsid wsp:val=&quot;006C571B&quot;/&gt;&lt;wsp:rsid wsp:val=&quot;006C59DD&quot;/&gt;&lt;wsp:rsid wsp:val=&quot;006C5BC8&quot;/&gt;&lt;wsp:rsid wsp:val=&quot;006C5E28&quot;/&gt;&lt;wsp:rsid wsp:val=&quot;006C6128&quot;/&gt;&lt;wsp:rsid wsp:val=&quot;006C6634&quot;/&gt;&lt;wsp:rsid wsp:val=&quot;006C6C46&quot;/&gt;&lt;wsp:rsid wsp:val=&quot;006C6DD9&quot;/&gt;&lt;wsp:rsid wsp:val=&quot;006C70F9&quot;/&gt;&lt;wsp:rsid wsp:val=&quot;006C7C16&quot;/&gt;&lt;wsp:rsid wsp:val=&quot;006D04EA&quot;/&gt;&lt;wsp:rsid wsp:val=&quot;006D0DCC&quot;/&gt;&lt;wsp:rsid wsp:val=&quot;006D1089&quot;/&gt;&lt;wsp:rsid wsp:val=&quot;006D108B&quot;/&gt;&lt;wsp:rsid wsp:val=&quot;006D1BB9&quot;/&gt;&lt;wsp:rsid wsp:val=&quot;006D1BD2&quot;/&gt;&lt;wsp:rsid wsp:val=&quot;006D1CB2&quot;/&gt;&lt;wsp:rsid wsp:val=&quot;006D255A&quot;/&gt;&lt;wsp:rsid wsp:val=&quot;006D27B4&quot;/&gt;&lt;wsp:rsid wsp:val=&quot;006D32A6&quot;/&gt;&lt;wsp:rsid wsp:val=&quot;006D35F0&quot;/&gt;&lt;wsp:rsid wsp:val=&quot;006D399C&quot;/&gt;&lt;wsp:rsid wsp:val=&quot;006D4409&quot;/&gt;&lt;wsp:rsid wsp:val=&quot;006D4500&quot;/&gt;&lt;wsp:rsid wsp:val=&quot;006D4A5A&quot;/&gt;&lt;wsp:rsid wsp:val=&quot;006D4C85&quot;/&gt;&lt;wsp:rsid wsp:val=&quot;006D5B99&quot;/&gt;&lt;wsp:rsid wsp:val=&quot;006D5BB8&quot;/&gt;&lt;wsp:rsid wsp:val=&quot;006D6A15&quot;/&gt;&lt;wsp:rsid wsp:val=&quot;006D6A76&quot;/&gt;&lt;wsp:rsid wsp:val=&quot;006D7129&quot;/&gt;&lt;wsp:rsid wsp:val=&quot;006D7334&quot;/&gt;&lt;wsp:rsid wsp:val=&quot;006D770C&quot;/&gt;&lt;wsp:rsid wsp:val=&quot;006D7756&quot;/&gt;&lt;wsp:rsid wsp:val=&quot;006E028A&quot;/&gt;&lt;wsp:rsid wsp:val=&quot;006E0C0D&quot;/&gt;&lt;wsp:rsid wsp:val=&quot;006E0F9A&quot;/&gt;&lt;wsp:rsid wsp:val=&quot;006E169C&quot;/&gt;&lt;wsp:rsid wsp:val=&quot;006E1A56&quot;/&gt;&lt;wsp:rsid wsp:val=&quot;006E2291&quot;/&gt;&lt;wsp:rsid wsp:val=&quot;006E31BB&quot;/&gt;&lt;wsp:rsid wsp:val=&quot;006E3843&quot;/&gt;&lt;wsp:rsid wsp:val=&quot;006E38FC&quot;/&gt;&lt;wsp:rsid wsp:val=&quot;006E3BD2&quot;/&gt;&lt;wsp:rsid wsp:val=&quot;006E3CB5&quot;/&gt;&lt;wsp:rsid wsp:val=&quot;006E414A&quot;/&gt;&lt;wsp:rsid wsp:val=&quot;006E4483&quot;/&gt;&lt;wsp:rsid wsp:val=&quot;006E471D&quot;/&gt;&lt;wsp:rsid wsp:val=&quot;006E488D&quot;/&gt;&lt;wsp:rsid wsp:val=&quot;006E4DE3&quot;/&gt;&lt;wsp:rsid wsp:val=&quot;006E55C3&quot;/&gt;&lt;wsp:rsid wsp:val=&quot;006E5A2B&quot;/&gt;&lt;wsp:rsid wsp:val=&quot;006E651D&quot;/&gt;&lt;wsp:rsid wsp:val=&quot;006F000B&quot;/&gt;&lt;wsp:rsid wsp:val=&quot;006F0FDA&quot;/&gt;&lt;wsp:rsid wsp:val=&quot;006F132E&quot;/&gt;&lt;wsp:rsid wsp:val=&quot;006F1A40&quot;/&gt;&lt;wsp:rsid wsp:val=&quot;006F1F99&quot;/&gt;&lt;wsp:rsid wsp:val=&quot;006F38CF&quot;/&gt;&lt;wsp:rsid wsp:val=&quot;006F39AA&quot;/&gt;&lt;wsp:rsid wsp:val=&quot;006F39AE&quot;/&gt;&lt;wsp:rsid wsp:val=&quot;006F42AE&quot;/&gt;&lt;wsp:rsid wsp:val=&quot;006F5128&quot;/&gt;&lt;wsp:rsid wsp:val=&quot;006F5AD3&quot;/&gt;&lt;wsp:rsid wsp:val=&quot;006F65D6&quot;/&gt;&lt;wsp:rsid wsp:val=&quot;006F6940&quot;/&gt;&lt;wsp:rsid wsp:val=&quot;006F7497&quot;/&gt;&lt;wsp:rsid wsp:val=&quot;006F7CFD&quot;/&gt;&lt;wsp:rsid wsp:val=&quot;007012AE&quot;/&gt;&lt;wsp:rsid wsp:val=&quot;00701BBB&quot;/&gt;&lt;wsp:rsid wsp:val=&quot;0070398E&quot;/&gt;&lt;wsp:rsid wsp:val=&quot;00703AD8&quot;/&gt;&lt;wsp:rsid wsp:val=&quot;00703EE7&quot;/&gt;&lt;wsp:rsid wsp:val=&quot;00704CB3&quot;/&gt;&lt;wsp:rsid wsp:val=&quot;0070510C&quot;/&gt;&lt;wsp:rsid wsp:val=&quot;007051FC&quot;/&gt;&lt;wsp:rsid wsp:val=&quot;00705C38&quot;/&gt;&lt;wsp:rsid wsp:val=&quot;00705C76&quot;/&gt;&lt;wsp:rsid wsp:val=&quot;00705E3C&quot;/&gt;&lt;wsp:rsid wsp:val=&quot;0070636B&quot;/&gt;&lt;wsp:rsid wsp:val=&quot;0070648F&quot;/&gt;&lt;wsp:rsid wsp:val=&quot;007069F7&quot;/&gt;&lt;wsp:rsid wsp:val=&quot;00707618&quot;/&gt;&lt;wsp:rsid wsp:val=&quot;00707848&quot;/&gt;&lt;wsp:rsid wsp:val=&quot;007078E7&quot;/&gt;&lt;wsp:rsid wsp:val=&quot;00707CC0&quot;/&gt;&lt;wsp:rsid wsp:val=&quot;00707D7A&quot;/&gt;&lt;wsp:rsid wsp:val=&quot;00710CE0&quot;/&gt;&lt;wsp:rsid wsp:val=&quot;007120E5&quot;/&gt;&lt;wsp:rsid wsp:val=&quot;00712234&quot;/&gt;&lt;wsp:rsid wsp:val=&quot;0071281E&quot;/&gt;&lt;wsp:rsid wsp:val=&quot;00713E27&quot;/&gt;&lt;wsp:rsid wsp:val=&quot;007141DC&quot;/&gt;&lt;wsp:rsid wsp:val=&quot;00714CE2&quot;/&gt;&lt;wsp:rsid wsp:val=&quot;00714FAF&quot;/&gt;&lt;wsp:rsid wsp:val=&quot;00715385&quot;/&gt;&lt;wsp:rsid wsp:val=&quot;0071572C&quot;/&gt;&lt;wsp:rsid wsp:val=&quot;00715746&quot;/&gt;&lt;wsp:rsid wsp:val=&quot;00715A5B&quot;/&gt;&lt;wsp:rsid wsp:val=&quot;007174FC&quot;/&gt;&lt;wsp:rsid wsp:val=&quot;00717F8C&quot;/&gt;&lt;wsp:rsid wsp:val=&quot;0072085C&quot;/&gt;&lt;wsp:rsid wsp:val=&quot;00720D96&quot;/&gt;&lt;wsp:rsid wsp:val=&quot;0072128B&quot;/&gt;&lt;wsp:rsid wsp:val=&quot;007212E9&quot;/&gt;&lt;wsp:rsid wsp:val=&quot;0072169C&quot;/&gt;&lt;wsp:rsid wsp:val=&quot;00721928&quot;/&gt;&lt;wsp:rsid wsp:val=&quot;00722B1A&quot;/&gt;&lt;wsp:rsid wsp:val=&quot;00722BAC&quot;/&gt;&lt;wsp:rsid wsp:val=&quot;0072319E&quot;/&gt;&lt;wsp:rsid wsp:val=&quot;0072471D&quot;/&gt;&lt;wsp:rsid wsp:val=&quot;00725192&quot;/&gt;&lt;wsp:rsid wsp:val=&quot;007257CB&quot;/&gt;&lt;wsp:rsid wsp:val=&quot;00725871&quot;/&gt;&lt;wsp:rsid wsp:val=&quot;00726C28&quot;/&gt;&lt;wsp:rsid wsp:val=&quot;0072704C&quot;/&gt;&lt;wsp:rsid wsp:val=&quot;007272C4&quot;/&gt;&lt;wsp:rsid wsp:val=&quot;00727534&quot;/&gt;&lt;wsp:rsid wsp:val=&quot;00730F80&quot;/&gt;&lt;wsp:rsid wsp:val=&quot;0073102C&quot;/&gt;&lt;wsp:rsid wsp:val=&quot;00731616&quot;/&gt;&lt;wsp:rsid wsp:val=&quot;00731D52&quot;/&gt;&lt;wsp:rsid wsp:val=&quot;00732472&quot;/&gt;&lt;wsp:rsid wsp:val=&quot;00732763&quot;/&gt;&lt;wsp:rsid wsp:val=&quot;00732868&quot;/&gt;&lt;wsp:rsid wsp:val=&quot;00732A4A&quot;/&gt;&lt;wsp:rsid wsp:val=&quot;00732FFD&quot;/&gt;&lt;wsp:rsid wsp:val=&quot;0073332B&quot;/&gt;&lt;wsp:rsid wsp:val=&quot;0073337E&quot;/&gt;&lt;wsp:rsid wsp:val=&quot;00734046&quot;/&gt;&lt;wsp:rsid wsp:val=&quot;00734438&quot;/&gt;&lt;wsp:rsid wsp:val=&quot;00735F26&quot;/&gt;&lt;wsp:rsid wsp:val=&quot;007364DB&quot;/&gt;&lt;wsp:rsid wsp:val=&quot;00736FF6&quot;/&gt;&lt;wsp:rsid wsp:val=&quot;00737026&quot;/&gt;&lt;wsp:rsid wsp:val=&quot;0073713A&quot;/&gt;&lt;wsp:rsid wsp:val=&quot;0073714B&quot;/&gt;&lt;wsp:rsid wsp:val=&quot;007371CA&quot;/&gt;&lt;wsp:rsid wsp:val=&quot;007400DB&quot;/&gt;&lt;wsp:rsid wsp:val=&quot;00740487&quot;/&gt;&lt;wsp:rsid wsp:val=&quot;00740A7A&quot;/&gt;&lt;wsp:rsid wsp:val=&quot;00741186&quot;/&gt;&lt;wsp:rsid wsp:val=&quot;007414B5&quot;/&gt;&lt;wsp:rsid wsp:val=&quot;0074165F&quot;/&gt;&lt;wsp:rsid wsp:val=&quot;00741FF7&quot;/&gt;&lt;wsp:rsid wsp:val=&quot;00742262&quot;/&gt;&lt;wsp:rsid wsp:val=&quot;00742993&quot;/&gt;&lt;wsp:rsid wsp:val=&quot;00744A70&quot;/&gt;&lt;wsp:rsid wsp:val=&quot;00744F44&quot;/&gt;&lt;wsp:rsid wsp:val=&quot;0074568D&quot;/&gt;&lt;wsp:rsid wsp:val=&quot;007458E3&quot;/&gt;&lt;wsp:rsid wsp:val=&quot;00746350&quot;/&gt;&lt;wsp:rsid wsp:val=&quot;007471C6&quot;/&gt;&lt;wsp:rsid wsp:val=&quot;00747AC9&quot;/&gt;&lt;wsp:rsid wsp:val=&quot;00750C5F&quot;/&gt;&lt;wsp:rsid wsp:val=&quot;00751418&quot;/&gt;&lt;wsp:rsid wsp:val=&quot;007518C7&quot;/&gt;&lt;wsp:rsid wsp:val=&quot;00751DA0&quot;/&gt;&lt;wsp:rsid wsp:val=&quot;00751EB1&quot;/&gt;&lt;wsp:rsid wsp:val=&quot;00752920&quot;/&gt;&lt;wsp:rsid wsp:val=&quot;00752CBF&quot;/&gt;&lt;wsp:rsid wsp:val=&quot;00753695&quot;/&gt;&lt;wsp:rsid wsp:val=&quot;00753A12&quot;/&gt;&lt;wsp:rsid wsp:val=&quot;0075405B&quot;/&gt;&lt;wsp:rsid wsp:val=&quot;0075490F&quot;/&gt;&lt;wsp:rsid wsp:val=&quot;00754E86&quot;/&gt;&lt;wsp:rsid wsp:val=&quot;00760943&quot;/&gt;&lt;wsp:rsid wsp:val=&quot;00761D2B&quot;/&gt;&lt;wsp:rsid wsp:val=&quot;00762396&quot;/&gt;&lt;wsp:rsid wsp:val=&quot;00762891&quot;/&gt;&lt;wsp:rsid wsp:val=&quot;00763D3E&quot;/&gt;&lt;wsp:rsid wsp:val=&quot;007656F7&quot;/&gt;&lt;wsp:rsid wsp:val=&quot;00766AC1&quot;/&gt;&lt;wsp:rsid wsp:val=&quot;00766C0D&quot;/&gt;&lt;wsp:rsid wsp:val=&quot;00770214&quot;/&gt;&lt;wsp:rsid wsp:val=&quot;007703D8&quot;/&gt;&lt;wsp:rsid wsp:val=&quot;00770F70&quot;/&gt;&lt;wsp:rsid wsp:val=&quot;00771039&quot;/&gt;&lt;wsp:rsid wsp:val=&quot;007710FF&quot;/&gt;&lt;wsp:rsid wsp:val=&quot;007711BE&quot;/&gt;&lt;wsp:rsid wsp:val=&quot;007711F8&quot;/&gt;&lt;wsp:rsid wsp:val=&quot;00772A78&quot;/&gt;&lt;wsp:rsid wsp:val=&quot;00772BB9&quot;/&gt;&lt;wsp:rsid wsp:val=&quot;00772EF3&quot;/&gt;&lt;wsp:rsid wsp:val=&quot;0077304B&quot;/&gt;&lt;wsp:rsid wsp:val=&quot;007732E0&quot;/&gt;&lt;wsp:rsid wsp:val=&quot;00773609&quot;/&gt;&lt;wsp:rsid wsp:val=&quot;00773C76&quot;/&gt;&lt;wsp:rsid wsp:val=&quot;00773D56&quot;/&gt;&lt;wsp:rsid wsp:val=&quot;007743E3&quot;/&gt;&lt;wsp:rsid wsp:val=&quot;0077441B&quot;/&gt;&lt;wsp:rsid wsp:val=&quot;00775112&quot;/&gt;&lt;wsp:rsid wsp:val=&quot;00775A6D&quot;/&gt;&lt;wsp:rsid wsp:val=&quot;00775CF0&quot;/&gt;&lt;wsp:rsid wsp:val=&quot;00775D36&quot;/&gt;&lt;wsp:rsid wsp:val=&quot;00775D6C&quot;/&gt;&lt;wsp:rsid wsp:val=&quot;007766FF&quot;/&gt;&lt;wsp:rsid wsp:val=&quot;00776FEA&quot;/&gt;&lt;wsp:rsid wsp:val=&quot;007771C6&quot;/&gt;&lt;wsp:rsid wsp:val=&quot;00777B8E&quot;/&gt;&lt;wsp:rsid wsp:val=&quot;007800FE&quot;/&gt;&lt;wsp:rsid wsp:val=&quot;00781646&quot;/&gt;&lt;wsp:rsid wsp:val=&quot;00781C36&quot;/&gt;&lt;wsp:rsid wsp:val=&quot;007825DF&quot;/&gt;&lt;wsp:rsid wsp:val=&quot;0078278B&quot;/&gt;&lt;wsp:rsid wsp:val=&quot;007832C5&quot;/&gt;&lt;wsp:rsid wsp:val=&quot;00783348&quot;/&gt;&lt;wsp:rsid wsp:val=&quot;007836DF&quot;/&gt;&lt;wsp:rsid wsp:val=&quot;007840F7&quot;/&gt;&lt;wsp:rsid wsp:val=&quot;00784752&quot;/&gt;&lt;wsp:rsid wsp:val=&quot;007847DC&quot;/&gt;&lt;wsp:rsid wsp:val=&quot;0078518C&quot;/&gt;&lt;wsp:rsid wsp:val=&quot;007857B9&quot;/&gt;&lt;wsp:rsid wsp:val=&quot;00787390&quot;/&gt;&lt;wsp:rsid wsp:val=&quot;007875B2&quot;/&gt;&lt;wsp:rsid wsp:val=&quot;00787AD7&quot;/&gt;&lt;wsp:rsid wsp:val=&quot;00790F58&quot;/&gt;&lt;wsp:rsid wsp:val=&quot;007921CA&quot;/&gt;&lt;wsp:rsid wsp:val=&quot;007923C6&quot;/&gt;&lt;wsp:rsid wsp:val=&quot;00792D0D&quot;/&gt;&lt;wsp:rsid wsp:val=&quot;00793702&quot;/&gt;&lt;wsp:rsid wsp:val=&quot;0079435B&quot;/&gt;&lt;wsp:rsid wsp:val=&quot;007945A5&quot;/&gt;&lt;wsp:rsid wsp:val=&quot;0079460D&quot;/&gt;&lt;wsp:rsid wsp:val=&quot;007949FF&quot;/&gt;&lt;wsp:rsid wsp:val=&quot;00794A78&quot;/&gt;&lt;wsp:rsid wsp:val=&quot;00794EA5&quot;/&gt;&lt;wsp:rsid wsp:val=&quot;007951CE&quot;/&gt;&lt;wsp:rsid wsp:val=&quot;00795711&quot;/&gt;&lt;wsp:rsid wsp:val=&quot;00796F94&quot;/&gt;&lt;wsp:rsid wsp:val=&quot;0079754A&quot;/&gt;&lt;wsp:rsid wsp:val=&quot;007A013F&quot;/&gt;&lt;wsp:rsid wsp:val=&quot;007A0BAC&quot;/&gt;&lt;wsp:rsid wsp:val=&quot;007A0F4D&quot;/&gt;&lt;wsp:rsid wsp:val=&quot;007A1208&quot;/&gt;&lt;wsp:rsid wsp:val=&quot;007A14B0&quot;/&gt;&lt;wsp:rsid wsp:val=&quot;007A1832&quot;/&gt;&lt;wsp:rsid wsp:val=&quot;007A18A5&quot;/&gt;&lt;wsp:rsid wsp:val=&quot;007A2E7B&quot;/&gt;&lt;wsp:rsid wsp:val=&quot;007A334B&quot;/&gt;&lt;wsp:rsid wsp:val=&quot;007A3E2D&quot;/&gt;&lt;wsp:rsid wsp:val=&quot;007A3F0B&quot;/&gt;&lt;wsp:rsid wsp:val=&quot;007A443E&quot;/&gt;&lt;wsp:rsid wsp:val=&quot;007A456F&quot;/&gt;&lt;wsp:rsid wsp:val=&quot;007A4D8A&quot;/&gt;&lt;wsp:rsid wsp:val=&quot;007A544F&quot;/&gt;&lt;wsp:rsid wsp:val=&quot;007A58DF&quot;/&gt;&lt;wsp:rsid wsp:val=&quot;007A5C28&quot;/&gt;&lt;wsp:rsid wsp:val=&quot;007A6026&quot;/&gt;&lt;wsp:rsid wsp:val=&quot;007A798B&quot;/&gt;&lt;wsp:rsid wsp:val=&quot;007A7F62&quot;/&gt;&lt;wsp:rsid wsp:val=&quot;007B043E&quot;/&gt;&lt;wsp:rsid wsp:val=&quot;007B10C8&quot;/&gt;&lt;wsp:rsid wsp:val=&quot;007B260E&quot;/&gt;&lt;wsp:rsid wsp:val=&quot;007B3759&quot;/&gt;&lt;wsp:rsid wsp:val=&quot;007B3C19&quot;/&gt;&lt;wsp:rsid wsp:val=&quot;007B4511&quot;/&gt;&lt;wsp:rsid wsp:val=&quot;007B75EA&quot;/&gt;&lt;wsp:rsid wsp:val=&quot;007B7840&quot;/&gt;&lt;wsp:rsid wsp:val=&quot;007B794C&quot;/&gt;&lt;wsp:rsid wsp:val=&quot;007C0182&quot;/&gt;&lt;wsp:rsid wsp:val=&quot;007C0A9D&quot;/&gt;&lt;wsp:rsid wsp:val=&quot;007C1502&quot;/&gt;&lt;wsp:rsid wsp:val=&quot;007C1B39&quot;/&gt;&lt;wsp:rsid wsp:val=&quot;007C225A&quot;/&gt;&lt;wsp:rsid wsp:val=&quot;007C279A&quot;/&gt;&lt;wsp:rsid wsp:val=&quot;007C3F08&quot;/&gt;&lt;wsp:rsid wsp:val=&quot;007C563E&quot;/&gt;&lt;wsp:rsid wsp:val=&quot;007C5DBD&quot;/&gt;&lt;wsp:rsid wsp:val=&quot;007C6031&quot;/&gt;&lt;wsp:rsid wsp:val=&quot;007C71BC&quot;/&gt;&lt;wsp:rsid wsp:val=&quot;007C7DEE&quot;/&gt;&lt;wsp:rsid wsp:val=&quot;007C7E70&quot;/&gt;&lt;wsp:rsid wsp:val=&quot;007C7FA7&quot;/&gt;&lt;wsp:rsid wsp:val=&quot;007D02A2&quot;/&gt;&lt;wsp:rsid wsp:val=&quot;007D0DE0&quot;/&gt;&lt;wsp:rsid wsp:val=&quot;007D1190&quot;/&gt;&lt;wsp:rsid wsp:val=&quot;007D11CA&quot;/&gt;&lt;wsp:rsid wsp:val=&quot;007D14BA&quot;/&gt;&lt;wsp:rsid wsp:val=&quot;007D2850&quot;/&gt;&lt;wsp:rsid wsp:val=&quot;007D2AD3&quot;/&gt;&lt;wsp:rsid wsp:val=&quot;007D30B6&quot;/&gt;&lt;wsp:rsid wsp:val=&quot;007D3354&quot;/&gt;&lt;wsp:rsid wsp:val=&quot;007D372F&quot;/&gt;&lt;wsp:rsid wsp:val=&quot;007D421D&quot;/&gt;&lt;wsp:rsid wsp:val=&quot;007D44B6&quot;/&gt;&lt;wsp:rsid wsp:val=&quot;007D46BF&quot;/&gt;&lt;wsp:rsid wsp:val=&quot;007D474D&quot;/&gt;&lt;wsp:rsid wsp:val=&quot;007D4EF7&quot;/&gt;&lt;wsp:rsid wsp:val=&quot;007D51E1&quot;/&gt;&lt;wsp:rsid wsp:val=&quot;007D5404&quot;/&gt;&lt;wsp:rsid wsp:val=&quot;007D573E&quot;/&gt;&lt;wsp:rsid wsp:val=&quot;007D660E&quot;/&gt;&lt;wsp:rsid wsp:val=&quot;007D6C4C&quot;/&gt;&lt;wsp:rsid wsp:val=&quot;007E0248&quot;/&gt;&lt;wsp:rsid wsp:val=&quot;007E030D&quot;/&gt;&lt;wsp:rsid wsp:val=&quot;007E045E&quot;/&gt;&lt;wsp:rsid wsp:val=&quot;007E06F7&quot;/&gt;&lt;wsp:rsid wsp:val=&quot;007E1DF7&quot;/&gt;&lt;wsp:rsid wsp:val=&quot;007E22F1&quot;/&gt;&lt;wsp:rsid wsp:val=&quot;007E28FF&quot;/&gt;&lt;wsp:rsid wsp:val=&quot;007E3F9A&quot;/&gt;&lt;wsp:rsid wsp:val=&quot;007E46B9&quot;/&gt;&lt;wsp:rsid wsp:val=&quot;007E54D4&quot;/&gt;&lt;wsp:rsid wsp:val=&quot;007E6A5B&quot;/&gt;&lt;wsp:rsid wsp:val=&quot;007E7643&quot;/&gt;&lt;wsp:rsid wsp:val=&quot;007F00E1&quot;/&gt;&lt;wsp:rsid wsp:val=&quot;007F074D&quot;/&gt;&lt;wsp:rsid wsp:val=&quot;007F0C30&quot;/&gt;&lt;wsp:rsid wsp:val=&quot;007F1128&quot;/&gt;&lt;wsp:rsid wsp:val=&quot;007F1517&quot;/&gt;&lt;wsp:rsid wsp:val=&quot;007F15D5&quot;/&gt;&lt;wsp:rsid wsp:val=&quot;007F19C1&quot;/&gt;&lt;wsp:rsid wsp:val=&quot;007F212C&quot;/&gt;&lt;wsp:rsid wsp:val=&quot;007F2F7A&quot;/&gt;&lt;wsp:rsid wsp:val=&quot;007F3773&quot;/&gt;&lt;wsp:rsid wsp:val=&quot;007F3B02&quot;/&gt;&lt;wsp:rsid wsp:val=&quot;007F4465&quot;/&gt;&lt;wsp:rsid wsp:val=&quot;007F471C&quot;/&gt;&lt;wsp:rsid wsp:val=&quot;007F4974&quot;/&gt;&lt;wsp:rsid wsp:val=&quot;007F4E1A&quot;/&gt;&lt;wsp:rsid wsp:val=&quot;007F5A37&quot;/&gt;&lt;wsp:rsid wsp:val=&quot;007F6170&quot;/&gt;&lt;wsp:rsid wsp:val=&quot;007F61D8&quot;/&gt;&lt;wsp:rsid wsp:val=&quot;007F64C3&quot;/&gt;&lt;wsp:rsid wsp:val=&quot;007F68D9&quot;/&gt;&lt;wsp:rsid wsp:val=&quot;007F69DE&quot;/&gt;&lt;wsp:rsid wsp:val=&quot;007F6D31&quot;/&gt;&lt;wsp:rsid wsp:val=&quot;007F6F5B&quot;/&gt;&lt;wsp:rsid wsp:val=&quot;007F7070&quot;/&gt;&lt;wsp:rsid wsp:val=&quot;00801BB9&quot;/&gt;&lt;wsp:rsid wsp:val=&quot;00802CB9&quot;/&gt;&lt;wsp:rsid wsp:val=&quot;00802E53&quot;/&gt;&lt;wsp:rsid wsp:val=&quot;00803141&quot;/&gt;&lt;wsp:rsid wsp:val=&quot;008032F7&quot;/&gt;&lt;wsp:rsid wsp:val=&quot;00803302&quot;/&gt;&lt;wsp:rsid wsp:val=&quot;00804A6E&quot;/&gt;&lt;wsp:rsid wsp:val=&quot;00805B7F&quot;/&gt;&lt;wsp:rsid wsp:val=&quot;0080602B&quot;/&gt;&lt;wsp:rsid wsp:val=&quot;0080626A&quot;/&gt;&lt;wsp:rsid wsp:val=&quot;008062DA&quot;/&gt;&lt;wsp:rsid wsp:val=&quot;0080683A&quot;/&gt;&lt;wsp:rsid wsp:val=&quot;00807772&quot;/&gt;&lt;wsp:rsid wsp:val=&quot;008078CD&quot;/&gt;&lt;wsp:rsid wsp:val=&quot;008079F1&quot;/&gt;&lt;wsp:rsid wsp:val=&quot;00807A82&quot;/&gt;&lt;wsp:rsid wsp:val=&quot;008110DA&quot;/&gt;&lt;wsp:rsid wsp:val=&quot;008117E7&quot;/&gt;&lt;wsp:rsid wsp:val=&quot;00812852&quot;/&gt;&lt;wsp:rsid wsp:val=&quot;008138BF&quot;/&gt;&lt;wsp:rsid wsp:val=&quot;00813EE9&quot;/&gt;&lt;wsp:rsid wsp:val=&quot;008143B6&quot;/&gt;&lt;wsp:rsid wsp:val=&quot;008143E4&quot;/&gt;&lt;wsp:rsid wsp:val=&quot;008149EE&quot;/&gt;&lt;wsp:rsid wsp:val=&quot;00814E27&quot;/&gt;&lt;wsp:rsid wsp:val=&quot;008155B6&quot;/&gt;&lt;wsp:rsid wsp:val=&quot;008157CB&quot;/&gt;&lt;wsp:rsid wsp:val=&quot;00815B1F&quot;/&gt;&lt;wsp:rsid wsp:val=&quot;00815CE3&quot;/&gt;&lt;wsp:rsid wsp:val=&quot;00816CE0&quot;/&gt;&lt;wsp:rsid wsp:val=&quot;00816DD3&quot;/&gt;&lt;wsp:rsid wsp:val=&quot;00816EB5&quot;/&gt;&lt;wsp:rsid wsp:val=&quot;00816EF1&quot;/&gt;&lt;wsp:rsid wsp:val=&quot;00820C63&quot;/&gt;&lt;wsp:rsid wsp:val=&quot;00820D82&quot;/&gt;&lt;wsp:rsid wsp:val=&quot;00821853&quot;/&gt;&lt;wsp:rsid wsp:val=&quot;008222E4&quot;/&gt;&lt;wsp:rsid wsp:val=&quot;00822A7C&quot;/&gt;&lt;wsp:rsid wsp:val=&quot;008239D4&quot;/&gt;&lt;wsp:rsid wsp:val=&quot;00823D07&quot;/&gt;&lt;wsp:rsid wsp:val=&quot;00823FBD&quot;/&gt;&lt;wsp:rsid wsp:val=&quot;008248F8&quot;/&gt;&lt;wsp:rsid wsp:val=&quot;00824B04&quot;/&gt;&lt;wsp:rsid wsp:val=&quot;00824C13&quot;/&gt;&lt;wsp:rsid wsp:val=&quot;00824DBB&quot;/&gt;&lt;wsp:rsid wsp:val=&quot;0082514C&quot;/&gt;&lt;wsp:rsid wsp:val=&quot;008256C1&quot;/&gt;&lt;wsp:rsid wsp:val=&quot;008258EA&quot;/&gt;&lt;wsp:rsid wsp:val=&quot;00825B9D&quot;/&gt;&lt;wsp:rsid wsp:val=&quot;00825C7C&quot;/&gt;&lt;wsp:rsid wsp:val=&quot;00826ECD&quot;/&gt;&lt;wsp:rsid wsp:val=&quot;00827374&quot;/&gt;&lt;wsp:rsid wsp:val=&quot;0082743B&quot;/&gt;&lt;wsp:rsid wsp:val=&quot;008274E2&quot;/&gt;&lt;wsp:rsid wsp:val=&quot;00827602&quot;/&gt;&lt;wsp:rsid wsp:val=&quot;00827B67&quot;/&gt;&lt;wsp:rsid wsp:val=&quot;008309EC&quot;/&gt;&lt;wsp:rsid wsp:val=&quot;00831991&quot;/&gt;&lt;wsp:rsid wsp:val=&quot;00831B32&quot;/&gt;&lt;wsp:rsid wsp:val=&quot;008325B0&quot;/&gt;&lt;wsp:rsid wsp:val=&quot;00832808&quot;/&gt;&lt;wsp:rsid wsp:val=&quot;00833242&quot;/&gt;&lt;wsp:rsid wsp:val=&quot;008339E1&quot;/&gt;&lt;wsp:rsid wsp:val=&quot;00833A66&quot;/&gt;&lt;wsp:rsid wsp:val=&quot;008340E6&quot;/&gt;&lt;wsp:rsid wsp:val=&quot;0083489E&quot;/&gt;&lt;wsp:rsid wsp:val=&quot;00835407&quot;/&gt;&lt;wsp:rsid wsp:val=&quot;008367EE&quot;/&gt;&lt;wsp:rsid wsp:val=&quot;00836FB9&quot;/&gt;&lt;wsp:rsid wsp:val=&quot;008378E8&quot;/&gt;&lt;wsp:rsid wsp:val=&quot;00840319&quot;/&gt;&lt;wsp:rsid wsp:val=&quot;00840B65&quot;/&gt;&lt;wsp:rsid wsp:val=&quot;008410B0&quot;/&gt;&lt;wsp:rsid wsp:val=&quot;008414BD&quot;/&gt;&lt;wsp:rsid wsp:val=&quot;00841881&quot;/&gt;&lt;wsp:rsid wsp:val=&quot;0084205F&quot;/&gt;&lt;wsp:rsid wsp:val=&quot;008423CE&quot;/&gt;&lt;wsp:rsid wsp:val=&quot;0084241C&quot;/&gt;&lt;wsp:rsid wsp:val=&quot;0084259B&quot;/&gt;&lt;wsp:rsid wsp:val=&quot;008434BD&quot;/&gt;&lt;wsp:rsid wsp:val=&quot;0084364E&quot;/&gt;&lt;wsp:rsid wsp:val=&quot;008436F0&quot;/&gt;&lt;wsp:rsid wsp:val=&quot;00843C2A&quot;/&gt;&lt;wsp:rsid wsp:val=&quot;00843F2B&quot;/&gt;&lt;wsp:rsid wsp:val=&quot;008443BD&quot;/&gt;&lt;wsp:rsid wsp:val=&quot;00845A7E&quot;/&gt;&lt;wsp:rsid wsp:val=&quot;00845D3A&quot;/&gt;&lt;wsp:rsid wsp:val=&quot;00846D6D&quot;/&gt;&lt;wsp:rsid wsp:val=&quot;00846D79&quot;/&gt;&lt;wsp:rsid wsp:val=&quot;00846D88&quot;/&gt;&lt;wsp:rsid wsp:val=&quot;008502E5&quot;/&gt;&lt;wsp:rsid wsp:val=&quot;00850EAC&quot;/&gt;&lt;wsp:rsid wsp:val=&quot;008519BC&quot;/&gt;&lt;wsp:rsid wsp:val=&quot;00851C71&quot;/&gt;&lt;wsp:rsid wsp:val=&quot;00851E9B&quot;/&gt;&lt;wsp:rsid wsp:val=&quot;00852C35&quot;/&gt;&lt;wsp:rsid wsp:val=&quot;008538F5&quot;/&gt;&lt;wsp:rsid wsp:val=&quot;00853BBE&quot;/&gt;&lt;wsp:rsid wsp:val=&quot;008548AD&quot;/&gt;&lt;wsp:rsid wsp:val=&quot;00855058&quot;/&gt;&lt;wsp:rsid wsp:val=&quot;00855643&quot;/&gt;&lt;wsp:rsid wsp:val=&quot;00855917&quot;/&gt;&lt;wsp:rsid wsp:val=&quot;00855D25&quot;/&gt;&lt;wsp:rsid wsp:val=&quot;00856887&quot;/&gt;&lt;wsp:rsid wsp:val=&quot;00856A2C&quot;/&gt;&lt;wsp:rsid wsp:val=&quot;00857452&quot;/&gt;&lt;wsp:rsid wsp:val=&quot;00857D58&quot;/&gt;&lt;wsp:rsid wsp:val=&quot;00860199&quot;/&gt;&lt;wsp:rsid wsp:val=&quot;00860515&quot;/&gt;&lt;wsp:rsid wsp:val=&quot;00860890&quot;/&gt;&lt;wsp:rsid wsp:val=&quot;008617C5&quot;/&gt;&lt;wsp:rsid wsp:val=&quot;00861E9A&quot;/&gt;&lt;wsp:rsid wsp:val=&quot;00862D23&quot;/&gt;&lt;wsp:rsid wsp:val=&quot;008633FD&quot;/&gt;&lt;wsp:rsid wsp:val=&quot;00863540&quot;/&gt;&lt;wsp:rsid wsp:val=&quot;00863EA2&quot;/&gt;&lt;wsp:rsid wsp:val=&quot;008640ED&quot;/&gt;&lt;wsp:rsid wsp:val=&quot;00865512&quot;/&gt;&lt;wsp:rsid wsp:val=&quot;00866000&quot;/&gt;&lt;wsp:rsid wsp:val=&quot;00866448&quot;/&gt;&lt;wsp:rsid wsp:val=&quot;00866903&quot;/&gt;&lt;wsp:rsid wsp:val=&quot;00866915&quot;/&gt;&lt;wsp:rsid wsp:val=&quot;00866D90&quot;/&gt;&lt;wsp:rsid wsp:val=&quot;00866FC9&quot;/&gt;&lt;wsp:rsid wsp:val=&quot;008671E6&quot;/&gt;&lt;wsp:rsid wsp:val=&quot;0086738B&quot;/&gt;&lt;wsp:rsid wsp:val=&quot;00867EA3&quot;/&gt;&lt;wsp:rsid wsp:val=&quot;008708BC&quot;/&gt;&lt;wsp:rsid wsp:val=&quot;00870FC5&quot;/&gt;&lt;wsp:rsid wsp:val=&quot;00871174&quot;/&gt;&lt;wsp:rsid wsp:val=&quot;00872042&quot;/&gt;&lt;wsp:rsid wsp:val=&quot;008733B1&quot;/&gt;&lt;wsp:rsid wsp:val=&quot;008740B4&quot;/&gt;&lt;wsp:rsid wsp:val=&quot;00874248&quot;/&gt;&lt;wsp:rsid wsp:val=&quot;00874436&quot;/&gt;&lt;wsp:rsid wsp:val=&quot;0087449B&quot;/&gt;&lt;wsp:rsid wsp:val=&quot;00875336&quot;/&gt;&lt;wsp:rsid wsp:val=&quot;0087579F&quot;/&gt;&lt;wsp:rsid wsp:val=&quot;0087619F&quot;/&gt;&lt;wsp:rsid wsp:val=&quot;00877034&quot;/&gt;&lt;wsp:rsid wsp:val=&quot;0087718A&quot;/&gt;&lt;wsp:rsid wsp:val=&quot;0087780E&quot;/&gt;&lt;wsp:rsid wsp:val=&quot;00877B90&quot;/&gt;&lt;wsp:rsid wsp:val=&quot;00877C71&quot;/&gt;&lt;wsp:rsid wsp:val=&quot;00880654&quot;/&gt;&lt;wsp:rsid wsp:val=&quot;008825A5&quot;/&gt;&lt;wsp:rsid wsp:val=&quot;00883A32&quot;/&gt;&lt;wsp:rsid wsp:val=&quot;00884ABE&quot;/&gt;&lt;wsp:rsid wsp:val=&quot;00885A78&quot;/&gt;&lt;wsp:rsid wsp:val=&quot;0088610D&quot;/&gt;&lt;wsp:rsid wsp:val=&quot;00886459&quot;/&gt;&lt;wsp:rsid wsp:val=&quot;00887509&quot;/&gt;&lt;wsp:rsid wsp:val=&quot;00887BFE&quot;/&gt;&lt;wsp:rsid wsp:val=&quot;00890173&quot;/&gt;&lt;wsp:rsid wsp:val=&quot;0089023D&quot;/&gt;&lt;wsp:rsid wsp:val=&quot;0089047C&quot;/&gt;&lt;wsp:rsid wsp:val=&quot;008905FA&quot;/&gt;&lt;wsp:rsid wsp:val=&quot;00890B0F&quot;/&gt;&lt;wsp:rsid wsp:val=&quot;00891B6B&quot;/&gt;&lt;wsp:rsid wsp:val=&quot;00892224&quot;/&gt;&lt;wsp:rsid wsp:val=&quot;0089281C&quot;/&gt;&lt;wsp:rsid wsp:val=&quot;00894402&quot;/&gt;&lt;wsp:rsid wsp:val=&quot;0089462D&quot;/&gt;&lt;wsp:rsid wsp:val=&quot;008946FF&quot;/&gt;&lt;wsp:rsid wsp:val=&quot;00894A55&quot;/&gt;&lt;wsp:rsid wsp:val=&quot;00894CB2&quot;/&gt;&lt;wsp:rsid wsp:val=&quot;008957E1&quot;/&gt;&lt;wsp:rsid wsp:val=&quot;00895962&quot;/&gt;&lt;wsp:rsid wsp:val=&quot;008963C9&quot;/&gt;&lt;wsp:rsid wsp:val=&quot;00897BDF&quot;/&gt;&lt;wsp:rsid wsp:val=&quot;008A0544&quot;/&gt;&lt;wsp:rsid wsp:val=&quot;008A1138&quot;/&gt;&lt;wsp:rsid wsp:val=&quot;008A128F&quot;/&gt;&lt;wsp:rsid wsp:val=&quot;008A156C&quot;/&gt;&lt;wsp:rsid wsp:val=&quot;008A1907&quot;/&gt;&lt;wsp:rsid wsp:val=&quot;008A1C0C&quot;/&gt;&lt;wsp:rsid wsp:val=&quot;008A24E9&quot;/&gt;&lt;wsp:rsid wsp:val=&quot;008A27DC&quot;/&gt;&lt;wsp:rsid wsp:val=&quot;008A2D62&quot;/&gt;&lt;wsp:rsid wsp:val=&quot;008A3848&quot;/&gt;&lt;wsp:rsid wsp:val=&quot;008A38D0&quot;/&gt;&lt;wsp:rsid wsp:val=&quot;008A46C0&quot;/&gt;&lt;wsp:rsid wsp:val=&quot;008A4E9F&quot;/&gt;&lt;wsp:rsid wsp:val=&quot;008A50A5&quot;/&gt;&lt;wsp:rsid wsp:val=&quot;008A5256&quot;/&gt;&lt;wsp:rsid wsp:val=&quot;008A53FC&quot;/&gt;&lt;wsp:rsid wsp:val=&quot;008A6085&quot;/&gt;&lt;wsp:rsid wsp:val=&quot;008A665B&quot;/&gt;&lt;wsp:rsid wsp:val=&quot;008A74FC&quot;/&gt;&lt;wsp:rsid wsp:val=&quot;008A78B9&quot;/&gt;&lt;wsp:rsid wsp:val=&quot;008A7DBE&quot;/&gt;&lt;wsp:rsid wsp:val=&quot;008B069C&quot;/&gt;&lt;wsp:rsid wsp:val=&quot;008B099C&quot;/&gt;&lt;wsp:rsid wsp:val=&quot;008B0EE6&quot;/&gt;&lt;wsp:rsid wsp:val=&quot;008B1403&quot;/&gt;&lt;wsp:rsid wsp:val=&quot;008B1776&quot;/&gt;&lt;wsp:rsid wsp:val=&quot;008B1F5B&quot;/&gt;&lt;wsp:rsid wsp:val=&quot;008B3864&quot;/&gt;&lt;wsp:rsid wsp:val=&quot;008B3A21&quot;/&gt;&lt;wsp:rsid wsp:val=&quot;008B3A56&quot;/&gt;&lt;wsp:rsid wsp:val=&quot;008B449F&quot;/&gt;&lt;wsp:rsid wsp:val=&quot;008B468B&quot;/&gt;&lt;wsp:rsid wsp:val=&quot;008B52A8&quot;/&gt;&lt;wsp:rsid wsp:val=&quot;008B54D8&quot;/&gt;&lt;wsp:rsid wsp:val=&quot;008B579C&quot;/&gt;&lt;wsp:rsid wsp:val=&quot;008B5F2B&quot;/&gt;&lt;wsp:rsid wsp:val=&quot;008B635D&quot;/&gt;&lt;wsp:rsid wsp:val=&quot;008B64F7&quot;/&gt;&lt;wsp:rsid wsp:val=&quot;008B6AF8&quot;/&gt;&lt;wsp:rsid wsp:val=&quot;008B7C2E&quot;/&gt;&lt;wsp:rsid wsp:val=&quot;008B7E6D&quot;/&gt;&lt;wsp:rsid wsp:val=&quot;008C084D&quot;/&gt;&lt;wsp:rsid wsp:val=&quot;008C10A5&quot;/&gt;&lt;wsp:rsid wsp:val=&quot;008C2225&quot;/&gt;&lt;wsp:rsid wsp:val=&quot;008C23CE&quot;/&gt;&lt;wsp:rsid wsp:val=&quot;008C273A&quot;/&gt;&lt;wsp:rsid wsp:val=&quot;008C2B3F&quot;/&gt;&lt;wsp:rsid wsp:val=&quot;008C30AB&quot;/&gt;&lt;wsp:rsid wsp:val=&quot;008C3F87&quot;/&gt;&lt;wsp:rsid wsp:val=&quot;008C4D65&quot;/&gt;&lt;wsp:rsid wsp:val=&quot;008C56E6&quot;/&gt;&lt;wsp:rsid wsp:val=&quot;008C5B5C&quot;/&gt;&lt;wsp:rsid wsp:val=&quot;008C5E15&quot;/&gt;&lt;wsp:rsid wsp:val=&quot;008C5FF6&quot;/&gt;&lt;wsp:rsid wsp:val=&quot;008C6918&quot;/&gt;&lt;wsp:rsid wsp:val=&quot;008C7E6C&quot;/&gt;&lt;wsp:rsid wsp:val=&quot;008D0556&quot;/&gt;&lt;wsp:rsid wsp:val=&quot;008D0E58&quot;/&gt;&lt;wsp:rsid wsp:val=&quot;008D105D&quot;/&gt;&lt;wsp:rsid wsp:val=&quot;008D15DC&quot;/&gt;&lt;wsp:rsid wsp:val=&quot;008D2BCE&quot;/&gt;&lt;wsp:rsid wsp:val=&quot;008D4416&quot;/&gt;&lt;wsp:rsid wsp:val=&quot;008D520C&quot;/&gt;&lt;wsp:rsid wsp:val=&quot;008D5371&quot;/&gt;&lt;wsp:rsid wsp:val=&quot;008D56FA&quot;/&gt;&lt;wsp:rsid wsp:val=&quot;008D698E&quot;/&gt;&lt;wsp:rsid wsp:val=&quot;008D6B30&quot;/&gt;&lt;wsp:rsid wsp:val=&quot;008D6C2B&quot;/&gt;&lt;wsp:rsid wsp:val=&quot;008D70AA&quot;/&gt;&lt;wsp:rsid wsp:val=&quot;008D7176&quot;/&gt;&lt;wsp:rsid wsp:val=&quot;008D7F85&quot;/&gt;&lt;wsp:rsid wsp:val=&quot;008E0015&quot;/&gt;&lt;wsp:rsid wsp:val=&quot;008E0A8B&quot;/&gt;&lt;wsp:rsid wsp:val=&quot;008E0DAF&quot;/&gt;&lt;wsp:rsid wsp:val=&quot;008E0EF1&quot;/&gt;&lt;wsp:rsid wsp:val=&quot;008E14A9&quot;/&gt;&lt;wsp:rsid wsp:val=&quot;008E1607&quot;/&gt;&lt;wsp:rsid wsp:val=&quot;008E2BA3&quot;/&gt;&lt;wsp:rsid wsp:val=&quot;008E2D4A&quot;/&gt;&lt;wsp:rsid wsp:val=&quot;008E3F61&quot;/&gt;&lt;wsp:rsid wsp:val=&quot;008E4272&quot;/&gt;&lt;wsp:rsid wsp:val=&quot;008E46C8&quot;/&gt;&lt;wsp:rsid wsp:val=&quot;008E4DF2&quot;/&gt;&lt;wsp:rsid wsp:val=&quot;008E5133&quot;/&gt;&lt;wsp:rsid wsp:val=&quot;008E5296&quot;/&gt;&lt;wsp:rsid wsp:val=&quot;008E61DF&quot;/&gt;&lt;wsp:rsid wsp:val=&quot;008E63A8&quot;/&gt;&lt;wsp:rsid wsp:val=&quot;008E6438&quot;/&gt;&lt;wsp:rsid wsp:val=&quot;008E75FA&quot;/&gt;&lt;wsp:rsid wsp:val=&quot;008E78BA&quot;/&gt;&lt;wsp:rsid wsp:val=&quot;008F06AA&quot;/&gt;&lt;wsp:rsid wsp:val=&quot;008F0A33&quot;/&gt;&lt;wsp:rsid wsp:val=&quot;008F1A27&quot;/&gt;&lt;wsp:rsid wsp:val=&quot;008F2020&quot;/&gt;&lt;wsp:rsid wsp:val=&quot;008F2096&quot;/&gt;&lt;wsp:rsid wsp:val=&quot;008F215A&quot;/&gt;&lt;wsp:rsid wsp:val=&quot;008F229A&quot;/&gt;&lt;wsp:rsid wsp:val=&quot;008F3701&quot;/&gt;&lt;wsp:rsid wsp:val=&quot;008F407B&quot;/&gt;&lt;wsp:rsid wsp:val=&quot;008F41D4&quot;/&gt;&lt;wsp:rsid wsp:val=&quot;008F4E6A&quot;/&gt;&lt;wsp:rsid wsp:val=&quot;008F58E8&quot;/&gt;&lt;wsp:rsid wsp:val=&quot;008F7030&quot;/&gt;&lt;wsp:rsid wsp:val=&quot;009014D0&quot;/&gt;&lt;wsp:rsid wsp:val=&quot;009018E5&quot;/&gt;&lt;wsp:rsid wsp:val=&quot;00902927&quot;/&gt;&lt;wsp:rsid wsp:val=&quot;00902D50&quot;/&gt;&lt;wsp:rsid wsp:val=&quot;00903940&quot;/&gt;&lt;wsp:rsid wsp:val=&quot;00903A60&quot;/&gt;&lt;wsp:rsid wsp:val=&quot;0090468D&quot;/&gt;&lt;wsp:rsid wsp:val=&quot;009049F1&quot;/&gt;&lt;wsp:rsid wsp:val=&quot;0090527F&quot;/&gt;&lt;wsp:rsid wsp:val=&quot;00906705&quot;/&gt;&lt;wsp:rsid wsp:val=&quot;00906A6B&quot;/&gt;&lt;wsp:rsid wsp:val=&quot;00910A50&quot;/&gt;&lt;wsp:rsid wsp:val=&quot;00911682&quot;/&gt;&lt;wsp:rsid wsp:val=&quot;00911A69&quot;/&gt;&lt;wsp:rsid wsp:val=&quot;00911FBE&quot;/&gt;&lt;wsp:rsid wsp:val=&quot;0091248D&quot;/&gt;&lt;wsp:rsid wsp:val=&quot;009128EB&quot;/&gt;&lt;wsp:rsid wsp:val=&quot;00912A65&quot;/&gt;&lt;wsp:rsid wsp:val=&quot;00912B35&quot;/&gt;&lt;wsp:rsid wsp:val=&quot;00913094&quot;/&gt;&lt;wsp:rsid wsp:val=&quot;00914186&quot;/&gt;&lt;wsp:rsid wsp:val=&quot;0091476C&quot;/&gt;&lt;wsp:rsid wsp:val=&quot;00914AE9&quot;/&gt;&lt;wsp:rsid wsp:val=&quot;00915043&quot;/&gt;&lt;wsp:rsid wsp:val=&quot;009160C0&quot;/&gt;&lt;wsp:rsid wsp:val=&quot;00916340&quot;/&gt;&lt;wsp:rsid wsp:val=&quot;00916A01&quot;/&gt;&lt;wsp:rsid wsp:val=&quot;00917385&quot;/&gt;&lt;wsp:rsid wsp:val=&quot;00920CAB&quot;/&gt;&lt;wsp:rsid wsp:val=&quot;009212D0&quot;/&gt;&lt;wsp:rsid wsp:val=&quot;009212EC&quot;/&gt;&lt;wsp:rsid wsp:val=&quot;00921977&quot;/&gt;&lt;wsp:rsid wsp:val=&quot;00923700&quot;/&gt;&lt;wsp:rsid wsp:val=&quot;0092398C&quot;/&gt;&lt;wsp:rsid wsp:val=&quot;00923BC1&quot;/&gt;&lt;wsp:rsid wsp:val=&quot;00924515&quot;/&gt;&lt;wsp:rsid wsp:val=&quot;00924B7E&quot;/&gt;&lt;wsp:rsid wsp:val=&quot;0092529D&quot;/&gt;&lt;wsp:rsid wsp:val=&quot;00925EB4&quot;/&gt;&lt;wsp:rsid wsp:val=&quot;009276B3&quot;/&gt;&lt;wsp:rsid wsp:val=&quot;00927894&quot;/&gt;&lt;wsp:rsid wsp:val=&quot;00927CDE&quot;/&gt;&lt;wsp:rsid wsp:val=&quot;00930120&quot;/&gt;&lt;wsp:rsid wsp:val=&quot;00931B7C&quot;/&gt;&lt;wsp:rsid wsp:val=&quot;00932FB7&quot;/&gt;&lt;wsp:rsid wsp:val=&quot;00933182&quot;/&gt;&lt;wsp:rsid wsp:val=&quot;009334E9&quot;/&gt;&lt;wsp:rsid wsp:val=&quot;00933AFF&quot;/&gt;&lt;wsp:rsid wsp:val=&quot;00934E5A&quot;/&gt;&lt;wsp:rsid wsp:val=&quot;009354B0&quot;/&gt;&lt;wsp:rsid wsp:val=&quot;00935C20&quot;/&gt;&lt;wsp:rsid wsp:val=&quot;00935F4E&quot;/&gt;&lt;wsp:rsid wsp:val=&quot;0093685B&quot;/&gt;&lt;wsp:rsid wsp:val=&quot;00937247&quot;/&gt;&lt;wsp:rsid wsp:val=&quot;00937551&quot;/&gt;&lt;wsp:rsid wsp:val=&quot;00937F6E&quot;/&gt;&lt;wsp:rsid wsp:val=&quot;009403FE&quot;/&gt;&lt;wsp:rsid wsp:val=&quot;00940C35&quot;/&gt;&lt;wsp:rsid wsp:val=&quot;00940F1E&quot;/&gt;&lt;wsp:rsid wsp:val=&quot;0094108E&quot;/&gt;&lt;wsp:rsid wsp:val=&quot;00942BBA&quot;/&gt;&lt;wsp:rsid wsp:val=&quot;00944FA2&quot;/&gt;&lt;wsp:rsid wsp:val=&quot;00945CCE&quot;/&gt;&lt;wsp:rsid wsp:val=&quot;00946849&quot;/&gt;&lt;wsp:rsid wsp:val=&quot;00947045&quot;/&gt;&lt;wsp:rsid wsp:val=&quot;0094736B&quot;/&gt;&lt;wsp:rsid wsp:val=&quot;00947EB5&quot;/&gt;&lt;wsp:rsid wsp:val=&quot;00950BCB&quot;/&gt;&lt;wsp:rsid wsp:val=&quot;00950C35&quot;/&gt;&lt;wsp:rsid wsp:val=&quot;00951D0F&quot;/&gt;&lt;wsp:rsid wsp:val=&quot;00951E51&quot;/&gt;&lt;wsp:rsid wsp:val=&quot;009525EB&quot;/&gt;&lt;wsp:rsid wsp:val=&quot;009526C5&quot;/&gt;&lt;wsp:rsid wsp:val=&quot;00952B46&quot;/&gt;&lt;wsp:rsid wsp:val=&quot;00953472&quot;/&gt;&lt;wsp:rsid wsp:val=&quot;009544D7&quot;/&gt;&lt;wsp:rsid wsp:val=&quot;009553AC&quot;/&gt;&lt;wsp:rsid wsp:val=&quot;00955DC0&quot;/&gt;&lt;wsp:rsid wsp:val=&quot;00957290&quot;/&gt;&lt;wsp:rsid wsp:val=&quot;00957830&quot;/&gt;&lt;wsp:rsid wsp:val=&quot;00957B81&quot;/&gt;&lt;wsp:rsid wsp:val=&quot;00957E3F&quot;/&gt;&lt;wsp:rsid wsp:val=&quot;00957E66&quot;/&gt;&lt;wsp:rsid wsp:val=&quot;00960102&quot;/&gt;&lt;wsp:rsid wsp:val=&quot;009601ED&quot;/&gt;&lt;wsp:rsid wsp:val=&quot;00960964&quot;/&gt;&lt;wsp:rsid wsp:val=&quot;00960FFB&quot;/&gt;&lt;wsp:rsid wsp:val=&quot;009622D7&quot;/&gt;&lt;wsp:rsid wsp:val=&quot;009624EA&quot;/&gt;&lt;wsp:rsid wsp:val=&quot;0096278C&quot;/&gt;&lt;wsp:rsid wsp:val=&quot;00962DC0&quot;/&gt;&lt;wsp:rsid wsp:val=&quot;00962E4F&quot;/&gt;&lt;wsp:rsid wsp:val=&quot;0096312A&quot;/&gt;&lt;wsp:rsid wsp:val=&quot;00963428&quot;/&gt;&lt;wsp:rsid wsp:val=&quot;00963BCD&quot;/&gt;&lt;wsp:rsid wsp:val=&quot;009644D5&quot;/&gt;&lt;wsp:rsid wsp:val=&quot;0096468A&quot;/&gt;&lt;wsp:rsid wsp:val=&quot;00965D0E&quot;/&gt;&lt;wsp:rsid wsp:val=&quot;00967098&quot;/&gt;&lt;wsp:rsid wsp:val=&quot;00967299&quot;/&gt;&lt;wsp:rsid wsp:val=&quot;0096755F&quot;/&gt;&lt;wsp:rsid wsp:val=&quot;00967DF2&quot;/&gt;&lt;wsp:rsid wsp:val=&quot;00970E56&quot;/&gt;&lt;wsp:rsid wsp:val=&quot;009719DF&quot;/&gt;&lt;wsp:rsid wsp:val=&quot;00972B3D&quot;/&gt;&lt;wsp:rsid wsp:val=&quot;00973412&quot;/&gt;&lt;wsp:rsid wsp:val=&quot;0097431F&quot;/&gt;&lt;wsp:rsid wsp:val=&quot;00974949&quot;/&gt;&lt;wsp:rsid wsp:val=&quot;00975914&quot;/&gt;&lt;wsp:rsid wsp:val=&quot;009762E8&quot;/&gt;&lt;wsp:rsid wsp:val=&quot;009778E5&quot;/&gt;&lt;wsp:rsid wsp:val=&quot;00977C6D&quot;/&gt;&lt;wsp:rsid wsp:val=&quot;00980FCC&quot;/&gt;&lt;wsp:rsid wsp:val=&quot;009817C8&quot;/&gt;&lt;wsp:rsid wsp:val=&quot;00982099&quot;/&gt;&lt;wsp:rsid wsp:val=&quot;009830EE&quot;/&gt;&lt;wsp:rsid wsp:val=&quot;00983733&quot;/&gt;&lt;wsp:rsid wsp:val=&quot;00984E48&quot;/&gt;&lt;wsp:rsid wsp:val=&quot;00985C65&quot;/&gt;&lt;wsp:rsid wsp:val=&quot;009861C5&quot;/&gt;&lt;wsp:rsid wsp:val=&quot;00987534&quot;/&gt;&lt;wsp:rsid wsp:val=&quot;009916C5&quot;/&gt;&lt;wsp:rsid wsp:val=&quot;009917F3&quot;/&gt;&lt;wsp:rsid wsp:val=&quot;0099184E&quot;/&gt;&lt;wsp:rsid wsp:val=&quot;009919DE&quot;/&gt;&lt;wsp:rsid wsp:val=&quot;00992CAD&quot;/&gt;&lt;wsp:rsid wsp:val=&quot;00993362&quot;/&gt;&lt;wsp:rsid wsp:val=&quot;00993FA6&quot;/&gt;&lt;wsp:rsid wsp:val=&quot;00994002&quot;/&gt;&lt;wsp:rsid wsp:val=&quot;00995A15&quot;/&gt;&lt;wsp:rsid wsp:val=&quot;0099661F&quot;/&gt;&lt;wsp:rsid wsp:val=&quot;00996620&quot;/&gt;&lt;wsp:rsid wsp:val=&quot;00996D48&quot;/&gt;&lt;wsp:rsid wsp:val=&quot;00996F48&quot;/&gt;&lt;wsp:rsid wsp:val=&quot;00997409&quot;/&gt;&lt;wsp:rsid wsp:val=&quot;00997DCB&quot;/&gt;&lt;wsp:rsid wsp:val=&quot;009A03E4&quot;/&gt;&lt;wsp:rsid wsp:val=&quot;009A0A89&quot;/&gt;&lt;wsp:rsid wsp:val=&quot;009A0D06&quot;/&gt;&lt;wsp:rsid wsp:val=&quot;009A0D3E&quot;/&gt;&lt;wsp:rsid wsp:val=&quot;009A0F1D&quot;/&gt;&lt;wsp:rsid wsp:val=&quot;009A1759&quot;/&gt;&lt;wsp:rsid wsp:val=&quot;009A1B30&quot;/&gt;&lt;wsp:rsid wsp:val=&quot;009A2924&quot;/&gt;&lt;wsp:rsid wsp:val=&quot;009A2D55&quot;/&gt;&lt;wsp:rsid wsp:val=&quot;009A2FAC&quot;/&gt;&lt;wsp:rsid wsp:val=&quot;009A3445&quot;/&gt;&lt;wsp:rsid wsp:val=&quot;009A3674&quot;/&gt;&lt;wsp:rsid wsp:val=&quot;009A3FC4&quot;/&gt;&lt;wsp:rsid wsp:val=&quot;009A5636&quot;/&gt;&lt;wsp:rsid wsp:val=&quot;009A59DC&quot;/&gt;&lt;wsp:rsid wsp:val=&quot;009A5C5B&quot;/&gt;&lt;wsp:rsid wsp:val=&quot;009A7288&quot;/&gt;&lt;wsp:rsid wsp:val=&quot;009A7963&quot;/&gt;&lt;wsp:rsid wsp:val=&quot;009B03FF&quot;/&gt;&lt;wsp:rsid wsp:val=&quot;009B04A5&quot;/&gt;&lt;wsp:rsid wsp:val=&quot;009B09D6&quot;/&gt;&lt;wsp:rsid wsp:val=&quot;009B0F6A&quot;/&gt;&lt;wsp:rsid wsp:val=&quot;009B1657&quot;/&gt;&lt;wsp:rsid wsp:val=&quot;009B25E3&quot;/&gt;&lt;wsp:rsid wsp:val=&quot;009B2D62&quot;/&gt;&lt;wsp:rsid wsp:val=&quot;009B2E09&quot;/&gt;&lt;wsp:rsid wsp:val=&quot;009B3553&quot;/&gt;&lt;wsp:rsid wsp:val=&quot;009B3E95&quot;/&gt;&lt;wsp:rsid wsp:val=&quot;009B4599&quot;/&gt;&lt;wsp:rsid wsp:val=&quot;009B4678&quot;/&gt;&lt;wsp:rsid wsp:val=&quot;009B4709&quot;/&gt;&lt;wsp:rsid wsp:val=&quot;009B4AC5&quot;/&gt;&lt;wsp:rsid wsp:val=&quot;009B6933&quot;/&gt;&lt;wsp:rsid wsp:val=&quot;009B6BA5&quot;/&gt;&lt;wsp:rsid wsp:val=&quot;009B6C2F&quot;/&gt;&lt;wsp:rsid wsp:val=&quot;009B7152&quot;/&gt;&lt;wsp:rsid wsp:val=&quot;009C00E9&quot;/&gt;&lt;wsp:rsid wsp:val=&quot;009C0B8F&quot;/&gt;&lt;wsp:rsid wsp:val=&quot;009C114A&quot;/&gt;&lt;wsp:rsid wsp:val=&quot;009C211E&quot;/&gt;&lt;wsp:rsid wsp:val=&quot;009C290F&quot;/&gt;&lt;wsp:rsid wsp:val=&quot;009C3533&quot;/&gt;&lt;wsp:rsid wsp:val=&quot;009C378B&quot;/&gt;&lt;wsp:rsid wsp:val=&quot;009C3ACF&quot;/&gt;&lt;wsp:rsid wsp:val=&quot;009C4082&quot;/&gt;&lt;wsp:rsid wsp:val=&quot;009C4AC7&quot;/&gt;&lt;wsp:rsid wsp:val=&quot;009C5FA7&quot;/&gt;&lt;wsp:rsid wsp:val=&quot;009C66C4&quot;/&gt;&lt;wsp:rsid wsp:val=&quot;009C71DA&quot;/&gt;&lt;wsp:rsid wsp:val=&quot;009C71E1&quot;/&gt;&lt;wsp:rsid wsp:val=&quot;009C7624&quot;/&gt;&lt;wsp:rsid wsp:val=&quot;009C7942&quot;/&gt;&lt;wsp:rsid wsp:val=&quot;009D005C&quot;/&gt;&lt;wsp:rsid wsp:val=&quot;009D04CF&quot;/&gt;&lt;wsp:rsid wsp:val=&quot;009D0685&quot;/&gt;&lt;wsp:rsid wsp:val=&quot;009D13D9&quot;/&gt;&lt;wsp:rsid wsp:val=&quot;009D14C3&quot;/&gt;&lt;wsp:rsid wsp:val=&quot;009D1598&quot;/&gt;&lt;wsp:rsid wsp:val=&quot;009D2F25&quot;/&gt;&lt;wsp:rsid wsp:val=&quot;009D364B&quot;/&gt;&lt;wsp:rsid wsp:val=&quot;009D3D73&quot;/&gt;&lt;wsp:rsid wsp:val=&quot;009D452F&quot;/&gt;&lt;wsp:rsid wsp:val=&quot;009D491E&quot;/&gt;&lt;wsp:rsid wsp:val=&quot;009D4C61&quot;/&gt;&lt;wsp:rsid wsp:val=&quot;009D4DCC&quot;/&gt;&lt;wsp:rsid wsp:val=&quot;009D5653&quot;/&gt;&lt;wsp:rsid wsp:val=&quot;009D5CE3&quot;/&gt;&lt;wsp:rsid wsp:val=&quot;009D618E&quot;/&gt;&lt;wsp:rsid wsp:val=&quot;009D647A&quot;/&gt;&lt;wsp:rsid wsp:val=&quot;009D6F08&quot;/&gt;&lt;wsp:rsid wsp:val=&quot;009D6F6F&quot;/&gt;&lt;wsp:rsid wsp:val=&quot;009D7315&quot;/&gt;&lt;wsp:rsid wsp:val=&quot;009E0BCF&quot;/&gt;&lt;wsp:rsid wsp:val=&quot;009E1C4B&quot;/&gt;&lt;wsp:rsid wsp:val=&quot;009E1CBC&quot;/&gt;&lt;wsp:rsid wsp:val=&quot;009E1EBC&quot;/&gt;&lt;wsp:rsid wsp:val=&quot;009E2B24&quot;/&gt;&lt;wsp:rsid wsp:val=&quot;009E3857&quot;/&gt;&lt;wsp:rsid wsp:val=&quot;009E4088&quot;/&gt;&lt;wsp:rsid wsp:val=&quot;009E50D2&quot;/&gt;&lt;wsp:rsid wsp:val=&quot;009E54B8&quot;/&gt;&lt;wsp:rsid wsp:val=&quot;009E5F59&quot;/&gt;&lt;wsp:rsid wsp:val=&quot;009E628C&quot;/&gt;&lt;wsp:rsid wsp:val=&quot;009E6778&quot;/&gt;&lt;wsp:rsid wsp:val=&quot;009F0E2A&quot;/&gt;&lt;wsp:rsid wsp:val=&quot;009F11D1&quot;/&gt;&lt;wsp:rsid wsp:val=&quot;009F1563&quot;/&gt;&lt;wsp:rsid wsp:val=&quot;009F2CFC&quot;/&gt;&lt;wsp:rsid wsp:val=&quot;009F3252&quot;/&gt;&lt;wsp:rsid wsp:val=&quot;009F4713&quot;/&gt;&lt;wsp:rsid wsp:val=&quot;009F4EAC&quot;/&gt;&lt;wsp:rsid wsp:val=&quot;009F5AFA&quot;/&gt;&lt;wsp:rsid wsp:val=&quot;009F5CA9&quot;/&gt;&lt;wsp:rsid wsp:val=&quot;009F5F46&quot;/&gt;&lt;wsp:rsid wsp:val=&quot;009F6164&quot;/&gt;&lt;wsp:rsid wsp:val=&quot;009F6FFC&quot;/&gt;&lt;wsp:rsid wsp:val=&quot;009F7866&quot;/&gt;&lt;wsp:rsid wsp:val=&quot;009F7FEF&quot;/&gt;&lt;wsp:rsid wsp:val=&quot;00A01109&quot;/&gt;&lt;wsp:rsid wsp:val=&quot;00A01584&quot;/&gt;&lt;wsp:rsid wsp:val=&quot;00A0190B&quot;/&gt;&lt;wsp:rsid wsp:val=&quot;00A01EDD&quot;/&gt;&lt;wsp:rsid wsp:val=&quot;00A02D07&quot;/&gt;&lt;wsp:rsid wsp:val=&quot;00A03CD2&quot;/&gt;&lt;wsp:rsid wsp:val=&quot;00A057E2&quot;/&gt;&lt;wsp:rsid wsp:val=&quot;00A059CA&quot;/&gt;&lt;wsp:rsid wsp:val=&quot;00A05E72&quot;/&gt;&lt;wsp:rsid wsp:val=&quot;00A06838&quot;/&gt;&lt;wsp:rsid wsp:val=&quot;00A06BA4&quot;/&gt;&lt;wsp:rsid wsp:val=&quot;00A06C3A&quot;/&gt;&lt;wsp:rsid wsp:val=&quot;00A07069&quot;/&gt;&lt;wsp:rsid wsp:val=&quot;00A07A77&quot;/&gt;&lt;wsp:rsid wsp:val=&quot;00A07B3A&quot;/&gt;&lt;wsp:rsid wsp:val=&quot;00A07B54&quot;/&gt;&lt;wsp:rsid wsp:val=&quot;00A07C41&quot;/&gt;&lt;wsp:rsid wsp:val=&quot;00A07C6A&quot;/&gt;&lt;wsp:rsid wsp:val=&quot;00A10B6D&quot;/&gt;&lt;wsp:rsid wsp:val=&quot;00A10F8E&quot;/&gt;&lt;wsp:rsid wsp:val=&quot;00A11F48&quot;/&gt;&lt;wsp:rsid wsp:val=&quot;00A12D99&quot;/&gt;&lt;wsp:rsid wsp:val=&quot;00A13135&quot;/&gt;&lt;wsp:rsid wsp:val=&quot;00A14265&quot;/&gt;&lt;wsp:rsid wsp:val=&quot;00A14926&quot;/&gt;&lt;wsp:rsid wsp:val=&quot;00A14B7F&quot;/&gt;&lt;wsp:rsid wsp:val=&quot;00A14EEF&quot;/&gt;&lt;wsp:rsid wsp:val=&quot;00A153B6&quot;/&gt;&lt;wsp:rsid wsp:val=&quot;00A156CF&quot;/&gt;&lt;wsp:rsid wsp:val=&quot;00A15F4C&quot;/&gt;&lt;wsp:rsid wsp:val=&quot;00A1604D&quot;/&gt;&lt;wsp:rsid wsp:val=&quot;00A177E8&quot;/&gt;&lt;wsp:rsid wsp:val=&quot;00A17DF6&quot;/&gt;&lt;wsp:rsid wsp:val=&quot;00A20516&quot;/&gt;&lt;wsp:rsid wsp:val=&quot;00A20CAF&quot;/&gt;&lt;wsp:rsid wsp:val=&quot;00A211DB&quot;/&gt;&lt;wsp:rsid wsp:val=&quot;00A22689&quot;/&gt;&lt;wsp:rsid wsp:val=&quot;00A227BF&quot;/&gt;&lt;wsp:rsid wsp:val=&quot;00A2362E&quot;/&gt;&lt;wsp:rsid wsp:val=&quot;00A243A4&quot;/&gt;&lt;wsp:rsid wsp:val=&quot;00A25E14&quot;/&gt;&lt;wsp:rsid wsp:val=&quot;00A260F4&quot;/&gt;&lt;wsp:rsid wsp:val=&quot;00A26EB8&quot;/&gt;&lt;wsp:rsid wsp:val=&quot;00A275FC&quot;/&gt;&lt;wsp:rsid wsp:val=&quot;00A27712&quot;/&gt;&lt;wsp:rsid wsp:val=&quot;00A30842&quot;/&gt;&lt;wsp:rsid wsp:val=&quot;00A30ACE&quot;/&gt;&lt;wsp:rsid wsp:val=&quot;00A313FD&quot;/&gt;&lt;wsp:rsid wsp:val=&quot;00A329B4&quot;/&gt;&lt;wsp:rsid wsp:val=&quot;00A33560&quot;/&gt;&lt;wsp:rsid wsp:val=&quot;00A3376D&quot;/&gt;&lt;wsp:rsid wsp:val=&quot;00A33926&quot;/&gt;&lt;wsp:rsid wsp:val=&quot;00A33C39&quot;/&gt;&lt;wsp:rsid wsp:val=&quot;00A3448A&quot;/&gt;&lt;wsp:rsid wsp:val=&quot;00A361C8&quot;/&gt;&lt;wsp:rsid wsp:val=&quot;00A3662B&quot;/&gt;&lt;wsp:rsid wsp:val=&quot;00A367EC&quot;/&gt;&lt;wsp:rsid wsp:val=&quot;00A36842&quot;/&gt;&lt;wsp:rsid wsp:val=&quot;00A374B8&quot;/&gt;&lt;wsp:rsid wsp:val=&quot;00A375BB&quot;/&gt;&lt;wsp:rsid wsp:val=&quot;00A37B57&quot;/&gt;&lt;wsp:rsid wsp:val=&quot;00A37CC2&quot;/&gt;&lt;wsp:rsid wsp:val=&quot;00A40093&quot;/&gt;&lt;wsp:rsid wsp:val=&quot;00A401EF&quot;/&gt;&lt;wsp:rsid wsp:val=&quot;00A409AA&quot;/&gt;&lt;wsp:rsid wsp:val=&quot;00A40E43&quot;/&gt;&lt;wsp:rsid wsp:val=&quot;00A40FD9&quot;/&gt;&lt;wsp:rsid wsp:val=&quot;00A411A5&quot;/&gt;&lt;wsp:rsid wsp:val=&quot;00A41291&quot;/&gt;&lt;wsp:rsid wsp:val=&quot;00A43B77&quot;/&gt;&lt;wsp:rsid wsp:val=&quot;00A4462F&quot;/&gt;&lt;wsp:rsid wsp:val=&quot;00A456A1&quot;/&gt;&lt;wsp:rsid wsp:val=&quot;00A47CF4&quot;/&gt;&lt;wsp:rsid wsp:val=&quot;00A47FF2&quot;/&gt;&lt;wsp:rsid wsp:val=&quot;00A50DD1&quot;/&gt;&lt;wsp:rsid wsp:val=&quot;00A515A6&quot;/&gt;&lt;wsp:rsid wsp:val=&quot;00A51758&quot;/&gt;&lt;wsp:rsid wsp:val=&quot;00A523FB&quot;/&gt;&lt;wsp:rsid wsp:val=&quot;00A53700&quot;/&gt;&lt;wsp:rsid wsp:val=&quot;00A54657&quot;/&gt;&lt;wsp:rsid wsp:val=&quot;00A5473D&quot;/&gt;&lt;wsp:rsid wsp:val=&quot;00A55FF9&quot;/&gt;&lt;wsp:rsid wsp:val=&quot;00A601E8&quot;/&gt;&lt;wsp:rsid wsp:val=&quot;00A60708&quot;/&gt;&lt;wsp:rsid wsp:val=&quot;00A622CC&quot;/&gt;&lt;wsp:rsid wsp:val=&quot;00A629CC&quot;/&gt;&lt;wsp:rsid wsp:val=&quot;00A62EA2&quot;/&gt;&lt;wsp:rsid wsp:val=&quot;00A634F5&quot;/&gt;&lt;wsp:rsid wsp:val=&quot;00A63F21&quot;/&gt;&lt;wsp:rsid wsp:val=&quot;00A64923&quot;/&gt;&lt;wsp:rsid wsp:val=&quot;00A64CE4&quot;/&gt;&lt;wsp:rsid wsp:val=&quot;00A64DC5&quot;/&gt;&lt;wsp:rsid wsp:val=&quot;00A64E82&quot;/&gt;&lt;wsp:rsid wsp:val=&quot;00A64F8D&quot;/&gt;&lt;wsp:rsid wsp:val=&quot;00A655BF&quot;/&gt;&lt;wsp:rsid wsp:val=&quot;00A657E4&quot;/&gt;&lt;wsp:rsid wsp:val=&quot;00A657F1&quot;/&gt;&lt;wsp:rsid wsp:val=&quot;00A6593C&quot;/&gt;&lt;wsp:rsid wsp:val=&quot;00A661D4&quot;/&gt;&lt;wsp:rsid wsp:val=&quot;00A669CE&quot;/&gt;&lt;wsp:rsid wsp:val=&quot;00A6741A&quot;/&gt;&lt;wsp:rsid wsp:val=&quot;00A67B5E&quot;/&gt;&lt;wsp:rsid wsp:val=&quot;00A67C98&quot;/&gt;&lt;wsp:rsid wsp:val=&quot;00A71438&quot;/&gt;&lt;wsp:rsid wsp:val=&quot;00A71491&quot;/&gt;&lt;wsp:rsid wsp:val=&quot;00A71D07&quot;/&gt;&lt;wsp:rsid wsp:val=&quot;00A71F24&quot;/&gt;&lt;wsp:rsid wsp:val=&quot;00A73E2E&quot;/&gt;&lt;wsp:rsid wsp:val=&quot;00A74CEA&quot;/&gt;&lt;wsp:rsid wsp:val=&quot;00A762A9&quot;/&gt;&lt;wsp:rsid wsp:val=&quot;00A76BFB&quot;/&gt;&lt;wsp:rsid wsp:val=&quot;00A76E5F&quot;/&gt;&lt;wsp:rsid wsp:val=&quot;00A771F7&quot;/&gt;&lt;wsp:rsid wsp:val=&quot;00A779C6&quot;/&gt;&lt;wsp:rsid wsp:val=&quot;00A80985&quot;/&gt;&lt;wsp:rsid wsp:val=&quot;00A80EC9&quot;/&gt;&lt;wsp:rsid wsp:val=&quot;00A812BF&quot;/&gt;&lt;wsp:rsid wsp:val=&quot;00A818FD&quot;/&gt;&lt;wsp:rsid wsp:val=&quot;00A82A80&quot;/&gt;&lt;wsp:rsid wsp:val=&quot;00A82AAD&quot;/&gt;&lt;wsp:rsid wsp:val=&quot;00A82D89&quot;/&gt;&lt;wsp:rsid wsp:val=&quot;00A82FD6&quot;/&gt;&lt;wsp:rsid wsp:val=&quot;00A8301C&quot;/&gt;&lt;wsp:rsid wsp:val=&quot;00A8350F&quot;/&gt;&lt;wsp:rsid wsp:val=&quot;00A83AE3&quot;/&gt;&lt;wsp:rsid wsp:val=&quot;00A83B42&quot;/&gt;&lt;wsp:rsid wsp:val=&quot;00A84435&quot;/&gt;&lt;wsp:rsid wsp:val=&quot;00A85318&quot;/&gt;&lt;wsp:rsid wsp:val=&quot;00A85A06&quot;/&gt;&lt;wsp:rsid wsp:val=&quot;00A85BD7&quot;/&gt;&lt;wsp:rsid wsp:val=&quot;00A86F6E&quot;/&gt;&lt;wsp:rsid wsp:val=&quot;00A86F8F&quot;/&gt;&lt;wsp:rsid wsp:val=&quot;00A87108&quot;/&gt;&lt;wsp:rsid wsp:val=&quot;00A90B5F&quot;/&gt;&lt;wsp:rsid wsp:val=&quot;00A90B6A&quot;/&gt;&lt;wsp:rsid wsp:val=&quot;00A90DC9&quot;/&gt;&lt;wsp:rsid wsp:val=&quot;00A90FA9&quot;/&gt;&lt;wsp:rsid wsp:val=&quot;00A912D1&quot;/&gt;&lt;wsp:rsid wsp:val=&quot;00A91492&quot;/&gt;&lt;wsp:rsid wsp:val=&quot;00A915A0&quot;/&gt;&lt;wsp:rsid wsp:val=&quot;00A92181&quot;/&gt;&lt;wsp:rsid wsp:val=&quot;00A92B2A&quot;/&gt;&lt;wsp:rsid wsp:val=&quot;00A92DE6&quot;/&gt;&lt;wsp:rsid wsp:val=&quot;00A9367A&quot;/&gt;&lt;wsp:rsid wsp:val=&quot;00A948DA&quot;/&gt;&lt;wsp:rsid wsp:val=&quot;00A95D59&quot;/&gt;&lt;wsp:rsid wsp:val=&quot;00A96186&quot;/&gt;&lt;wsp:rsid wsp:val=&quot;00A96245&quot;/&gt;&lt;wsp:rsid wsp:val=&quot;00A9626D&quot;/&gt;&lt;wsp:rsid wsp:val=&quot;00A9682F&quot;/&gt;&lt;wsp:rsid wsp:val=&quot;00A96C16&quot;/&gt;&lt;wsp:rsid wsp:val=&quot;00A96D22&quot;/&gt;&lt;wsp:rsid wsp:val=&quot;00A973DC&quot;/&gt;&lt;wsp:rsid wsp:val=&quot;00A97592&quot;/&gt;&lt;wsp:rsid wsp:val=&quot;00A979C0&quot;/&gt;&lt;wsp:rsid wsp:val=&quot;00AA1829&quot;/&gt;&lt;wsp:rsid wsp:val=&quot;00AA2241&quot;/&gt;&lt;wsp:rsid wsp:val=&quot;00AA23F2&quot;/&gt;&lt;wsp:rsid wsp:val=&quot;00AA3C9E&quot;/&gt;&lt;wsp:rsid wsp:val=&quot;00AA3F9A&quot;/&gt;&lt;wsp:rsid wsp:val=&quot;00AA40EB&quot;/&gt;&lt;wsp:rsid wsp:val=&quot;00AA4260&quot;/&gt;&lt;wsp:rsid wsp:val=&quot;00AA510F&quot;/&gt;&lt;wsp:rsid wsp:val=&quot;00AA64E6&quot;/&gt;&lt;wsp:rsid wsp:val=&quot;00AA657A&quot;/&gt;&lt;wsp:rsid wsp:val=&quot;00AA6FC4&quot;/&gt;&lt;wsp:rsid wsp:val=&quot;00AA7F13&quot;/&gt;&lt;wsp:rsid wsp:val=&quot;00AB0D58&quot;/&gt;&lt;wsp:rsid wsp:val=&quot;00AB1140&quot;/&gt;&lt;wsp:rsid wsp:val=&quot;00AB206E&quot;/&gt;&lt;wsp:rsid wsp:val=&quot;00AB2FFA&quot;/&gt;&lt;wsp:rsid wsp:val=&quot;00AB3179&quot;/&gt;&lt;wsp:rsid wsp:val=&quot;00AB33F9&quot;/&gt;&lt;wsp:rsid wsp:val=&quot;00AB350E&quot;/&gt;&lt;wsp:rsid wsp:val=&quot;00AB3D40&quot;/&gt;&lt;wsp:rsid wsp:val=&quot;00AB40AE&quot;/&gt;&lt;wsp:rsid wsp:val=&quot;00AB40C8&quot;/&gt;&lt;wsp:rsid wsp:val=&quot;00AB412D&quot;/&gt;&lt;wsp:rsid wsp:val=&quot;00AB418B&quot;/&gt;&lt;wsp:rsid wsp:val=&quot;00AB43D0&quot;/&gt;&lt;wsp:rsid wsp:val=&quot;00AB4B38&quot;/&gt;&lt;wsp:rsid wsp:val=&quot;00AB5616&quot;/&gt;&lt;wsp:rsid wsp:val=&quot;00AB5A89&quot;/&gt;&lt;wsp:rsid wsp:val=&quot;00AB5E76&quot;/&gt;&lt;wsp:rsid wsp:val=&quot;00AB643F&quot;/&gt;&lt;wsp:rsid wsp:val=&quot;00AB6975&quot;/&gt;&lt;wsp:rsid wsp:val=&quot;00AB6AB5&quot;/&gt;&lt;wsp:rsid wsp:val=&quot;00AB6D80&quot;/&gt;&lt;wsp:rsid wsp:val=&quot;00AB6F9A&quot;/&gt;&lt;wsp:rsid wsp:val=&quot;00AB733F&quot;/&gt;&lt;wsp:rsid wsp:val=&quot;00AB76F4&quot;/&gt;&lt;wsp:rsid wsp:val=&quot;00AB7830&quot;/&gt;&lt;wsp:rsid wsp:val=&quot;00AB79BE&quot;/&gt;&lt;wsp:rsid wsp:val=&quot;00AC0911&quot;/&gt;&lt;wsp:rsid wsp:val=&quot;00AC21AF&quot;/&gt;&lt;wsp:rsid wsp:val=&quot;00AC22C6&quot;/&gt;&lt;wsp:rsid wsp:val=&quot;00AC24EF&quot;/&gt;&lt;wsp:rsid wsp:val=&quot;00AC2CA3&quot;/&gt;&lt;wsp:rsid wsp:val=&quot;00AC2D6E&quot;/&gt;&lt;wsp:rsid wsp:val=&quot;00AC2D72&quot;/&gt;&lt;wsp:rsid wsp:val=&quot;00AC3BC4&quot;/&gt;&lt;wsp:rsid wsp:val=&quot;00AC3EA1&quot;/&gt;&lt;wsp:rsid wsp:val=&quot;00AC4BCB&quot;/&gt;&lt;wsp:rsid wsp:val=&quot;00AC522B&quot;/&gt;&lt;wsp:rsid wsp:val=&quot;00AC5266&quot;/&gt;&lt;wsp:rsid wsp:val=&quot;00AC5867&quot;/&gt;&lt;wsp:rsid wsp:val=&quot;00AC642C&quot;/&gt;&lt;wsp:rsid wsp:val=&quot;00AC64AD&quot;/&gt;&lt;wsp:rsid wsp:val=&quot;00AC6BC9&quot;/&gt;&lt;wsp:rsid wsp:val=&quot;00AC70A2&quot;/&gt;&lt;wsp:rsid wsp:val=&quot;00AC78FE&quot;/&gt;&lt;wsp:rsid wsp:val=&quot;00AD03D1&quot;/&gt;&lt;wsp:rsid wsp:val=&quot;00AD0C64&quot;/&gt;&lt;wsp:rsid wsp:val=&quot;00AD1336&quot;/&gt;&lt;wsp:rsid wsp:val=&quot;00AD1505&quot;/&gt;&lt;wsp:rsid wsp:val=&quot;00AD22F3&quot;/&gt;&lt;wsp:rsid wsp:val=&quot;00AD2A6F&quot;/&gt;&lt;wsp:rsid wsp:val=&quot;00AD307A&quot;/&gt;&lt;wsp:rsid wsp:val=&quot;00AD357C&quot;/&gt;&lt;wsp:rsid wsp:val=&quot;00AD36EB&quot;/&gt;&lt;wsp:rsid wsp:val=&quot;00AD41E8&quot;/&gt;&lt;wsp:rsid wsp:val=&quot;00AD468F&quot;/&gt;&lt;wsp:rsid wsp:val=&quot;00AD4703&quot;/&gt;&lt;wsp:rsid wsp:val=&quot;00AD48AC&quot;/&gt;&lt;wsp:rsid wsp:val=&quot;00AD552F&quot;/&gt;&lt;wsp:rsid wsp:val=&quot;00AD577C&quot;/&gt;&lt;wsp:rsid wsp:val=&quot;00AD5A73&quot;/&gt;&lt;wsp:rsid wsp:val=&quot;00AD6D54&quot;/&gt;&lt;wsp:rsid wsp:val=&quot;00AD721E&quot;/&gt;&lt;wsp:rsid wsp:val=&quot;00AD7464&quot;/&gt;&lt;wsp:rsid wsp:val=&quot;00AE00D2&quot;/&gt;&lt;wsp:rsid wsp:val=&quot;00AE0AEE&quot;/&gt;&lt;wsp:rsid wsp:val=&quot;00AE0FA8&quot;/&gt;&lt;wsp:rsid wsp:val=&quot;00AE1EBD&quot;/&gt;&lt;wsp:rsid wsp:val=&quot;00AE1F34&quot;/&gt;&lt;wsp:rsid wsp:val=&quot;00AE2442&quot;/&gt;&lt;wsp:rsid wsp:val=&quot;00AE2897&quot;/&gt;&lt;wsp:rsid wsp:val=&quot;00AE28C9&quot;/&gt;&lt;wsp:rsid wsp:val=&quot;00AE3320&quot;/&gt;&lt;wsp:rsid wsp:val=&quot;00AE36AD&quot;/&gt;&lt;wsp:rsid wsp:val=&quot;00AE3869&quot;/&gt;&lt;wsp:rsid wsp:val=&quot;00AE3892&quot;/&gt;&lt;wsp:rsid wsp:val=&quot;00AE57BA&quot;/&gt;&lt;wsp:rsid wsp:val=&quot;00AE5BB6&quot;/&gt;&lt;wsp:rsid wsp:val=&quot;00AE5D52&quot;/&gt;&lt;wsp:rsid wsp:val=&quot;00AE65B1&quot;/&gt;&lt;wsp:rsid wsp:val=&quot;00AE6722&quot;/&gt;&lt;wsp:rsid wsp:val=&quot;00AE6B15&quot;/&gt;&lt;wsp:rsid wsp:val=&quot;00AF103F&quot;/&gt;&lt;wsp:rsid wsp:val=&quot;00AF26BC&quot;/&gt;&lt;wsp:rsid wsp:val=&quot;00AF2818&quot;/&gt;&lt;wsp:rsid wsp:val=&quot;00AF2F41&quot;/&gt;&lt;wsp:rsid wsp:val=&quot;00AF471C&quot;/&gt;&lt;wsp:rsid wsp:val=&quot;00AF473D&quot;/&gt;&lt;wsp:rsid wsp:val=&quot;00AF514C&quot;/&gt;&lt;wsp:rsid wsp:val=&quot;00AF514D&quot;/&gt;&lt;wsp:rsid wsp:val=&quot;00AF56AE&quot;/&gt;&lt;wsp:rsid wsp:val=&quot;00AF572D&quot;/&gt;&lt;wsp:rsid wsp:val=&quot;00AF6198&quot;/&gt;&lt;wsp:rsid wsp:val=&quot;00AF646D&quot;/&gt;&lt;wsp:rsid wsp:val=&quot;00AF68E5&quot;/&gt;&lt;wsp:rsid wsp:val=&quot;00AF6CD9&quot;/&gt;&lt;wsp:rsid wsp:val=&quot;00AF711A&quot;/&gt;&lt;wsp:rsid wsp:val=&quot;00AF7DC1&quot;/&gt;&lt;wsp:rsid wsp:val=&quot;00B012C2&quot;/&gt;&lt;wsp:rsid wsp:val=&quot;00B013DC&quot;/&gt;&lt;wsp:rsid wsp:val=&quot;00B01F81&quot;/&gt;&lt;wsp:rsid wsp:val=&quot;00B02258&quot;/&gt;&lt;wsp:rsid wsp:val=&quot;00B02648&quot;/&gt;&lt;wsp:rsid wsp:val=&quot;00B02D2C&quot;/&gt;&lt;wsp:rsid wsp:val=&quot;00B04B32&quot;/&gt;&lt;wsp:rsid wsp:val=&quot;00B04F87&quot;/&gt;&lt;wsp:rsid wsp:val=&quot;00B0554E&quot;/&gt;&lt;wsp:rsid wsp:val=&quot;00B056C4&quot;/&gt;&lt;wsp:rsid wsp:val=&quot;00B06815&quot;/&gt;&lt;wsp:rsid wsp:val=&quot;00B1016D&quot;/&gt;&lt;wsp:rsid wsp:val=&quot;00B1181B&quot;/&gt;&lt;wsp:rsid wsp:val=&quot;00B11D8D&quot;/&gt;&lt;wsp:rsid wsp:val=&quot;00B11F5E&quot;/&gt;&lt;wsp:rsid wsp:val=&quot;00B12B8D&quot;/&gt;&lt;wsp:rsid wsp:val=&quot;00B13FBD&quot;/&gt;&lt;wsp:rsid wsp:val=&quot;00B145B6&quot;/&gt;&lt;wsp:rsid wsp:val=&quot;00B14B09&quot;/&gt;&lt;wsp:rsid wsp:val=&quot;00B14E65&quot;/&gt;&lt;wsp:rsid wsp:val=&quot;00B14FEF&quot;/&gt;&lt;wsp:rsid wsp:val=&quot;00B153D0&quot;/&gt;&lt;wsp:rsid wsp:val=&quot;00B15450&quot;/&gt;&lt;wsp:rsid wsp:val=&quot;00B15DE2&quot;/&gt;&lt;wsp:rsid wsp:val=&quot;00B15E3C&quot;/&gt;&lt;wsp:rsid wsp:val=&quot;00B1745D&quot;/&gt;&lt;wsp:rsid wsp:val=&quot;00B17B43&quot;/&gt;&lt;wsp:rsid wsp:val=&quot;00B21230&quot;/&gt;&lt;wsp:rsid wsp:val=&quot;00B225AA&quot;/&gt;&lt;wsp:rsid wsp:val=&quot;00B22EBA&quot;/&gt;&lt;wsp:rsid wsp:val=&quot;00B240B1&quot;/&gt;&lt;wsp:rsid wsp:val=&quot;00B2492B&quot;/&gt;&lt;wsp:rsid wsp:val=&quot;00B25EC7&quot;/&gt;&lt;wsp:rsid wsp:val=&quot;00B26EB9&quot;/&gt;&lt;wsp:rsid wsp:val=&quot;00B277C2&quot;/&gt;&lt;wsp:rsid wsp:val=&quot;00B27E50&quot;/&gt;&lt;wsp:rsid wsp:val=&quot;00B300B9&quot;/&gt;&lt;wsp:rsid wsp:val=&quot;00B30141&quot;/&gt;&lt;wsp:rsid wsp:val=&quot;00B30BD9&quot;/&gt;&lt;wsp:rsid wsp:val=&quot;00B314E5&quot;/&gt;&lt;wsp:rsid wsp:val=&quot;00B31DE3&quot;/&gt;&lt;wsp:rsid wsp:val=&quot;00B3203E&quot;/&gt;&lt;wsp:rsid wsp:val=&quot;00B32AE4&quot;/&gt;&lt;wsp:rsid wsp:val=&quot;00B32F6E&quot;/&gt;&lt;wsp:rsid wsp:val=&quot;00B33524&quot;/&gt;&lt;wsp:rsid wsp:val=&quot;00B33C9E&quot;/&gt;&lt;wsp:rsid wsp:val=&quot;00B34083&quot;/&gt;&lt;wsp:rsid wsp:val=&quot;00B3567E&quot;/&gt;&lt;wsp:rsid wsp:val=&quot;00B35AB3&quot;/&gt;&lt;wsp:rsid wsp:val=&quot;00B360A2&quot;/&gt;&lt;wsp:rsid wsp:val=&quot;00B366AE&quot;/&gt;&lt;wsp:rsid wsp:val=&quot;00B36894&quot;/&gt;&lt;wsp:rsid wsp:val=&quot;00B36AE6&quot;/&gt;&lt;wsp:rsid wsp:val=&quot;00B3713C&quot;/&gt;&lt;wsp:rsid wsp:val=&quot;00B3747D&quot;/&gt;&lt;wsp:rsid wsp:val=&quot;00B37DEF&quot;/&gt;&lt;wsp:rsid wsp:val=&quot;00B4053B&quot;/&gt;&lt;wsp:rsid wsp:val=&quot;00B413D1&quot;/&gt;&lt;wsp:rsid wsp:val=&quot;00B41DA5&quot;/&gt;&lt;wsp:rsid wsp:val=&quot;00B42566&quot;/&gt;&lt;wsp:rsid wsp:val=&quot;00B425B4&quot;/&gt;&lt;wsp:rsid wsp:val=&quot;00B43044&quot;/&gt;&lt;wsp:rsid wsp:val=&quot;00B43545&quot;/&gt;&lt;wsp:rsid wsp:val=&quot;00B43568&quot;/&gt;&lt;wsp:rsid wsp:val=&quot;00B448DC&quot;/&gt;&lt;wsp:rsid wsp:val=&quot;00B455A2&quot;/&gt;&lt;wsp:rsid wsp:val=&quot;00B458F0&quot;/&gt;&lt;wsp:rsid wsp:val=&quot;00B4663B&quot;/&gt;&lt;wsp:rsid wsp:val=&quot;00B47976&quot;/&gt;&lt;wsp:rsid wsp:val=&quot;00B50063&quot;/&gt;&lt;wsp:rsid wsp:val=&quot;00B50A54&quot;/&gt;&lt;wsp:rsid wsp:val=&quot;00B51211&quot;/&gt;&lt;wsp:rsid wsp:val=&quot;00B51400&quot;/&gt;&lt;wsp:rsid wsp:val=&quot;00B51CDF&quot;/&gt;&lt;wsp:rsid wsp:val=&quot;00B520E5&quot;/&gt;&lt;wsp:rsid wsp:val=&quot;00B5265B&quot;/&gt;&lt;wsp:rsid wsp:val=&quot;00B53776&quot;/&gt;&lt;wsp:rsid wsp:val=&quot;00B54996&quot;/&gt;&lt;wsp:rsid wsp:val=&quot;00B54F5B&quot;/&gt;&lt;wsp:rsid wsp:val=&quot;00B555DF&quot;/&gt;&lt;wsp:rsid wsp:val=&quot;00B557B6&quot;/&gt;&lt;wsp:rsid wsp:val=&quot;00B55E3B&quot;/&gt;&lt;wsp:rsid wsp:val=&quot;00B5693D&quot;/&gt;&lt;wsp:rsid wsp:val=&quot;00B575C0&quot;/&gt;&lt;wsp:rsid wsp:val=&quot;00B57916&quot;/&gt;&lt;wsp:rsid wsp:val=&quot;00B60101&quot;/&gt;&lt;wsp:rsid wsp:val=&quot;00B60A3D&quot;/&gt;&lt;wsp:rsid wsp:val=&quot;00B60F46&quot;/&gt;&lt;wsp:rsid wsp:val=&quot;00B612CF&quot;/&gt;&lt;wsp:rsid wsp:val=&quot;00B62248&quot;/&gt;&lt;wsp:rsid wsp:val=&quot;00B62DAB&quot;/&gt;&lt;wsp:rsid wsp:val=&quot;00B631D0&quot;/&gt;&lt;wsp:rsid wsp:val=&quot;00B64096&quot;/&gt;&lt;wsp:rsid wsp:val=&quot;00B642BF&quot;/&gt;&lt;wsp:rsid wsp:val=&quot;00B64B47&quot;/&gt;&lt;wsp:rsid wsp:val=&quot;00B65338&quot;/&gt;&lt;wsp:rsid wsp:val=&quot;00B6765E&quot;/&gt;&lt;wsp:rsid wsp:val=&quot;00B67DB4&quot;/&gt;&lt;wsp:rsid wsp:val=&quot;00B67F8E&quot;/&gt;&lt;wsp:rsid wsp:val=&quot;00B70B61&quot;/&gt;&lt;wsp:rsid wsp:val=&quot;00B70F0A&quot;/&gt;&lt;wsp:rsid wsp:val=&quot;00B70F23&quot;/&gt;&lt;wsp:rsid wsp:val=&quot;00B71902&quot;/&gt;&lt;wsp:rsid wsp:val=&quot;00B72163&quot;/&gt;&lt;wsp:rsid wsp:val=&quot;00B721D4&quot;/&gt;&lt;wsp:rsid wsp:val=&quot;00B724F5&quot;/&gt;&lt;wsp:rsid wsp:val=&quot;00B7256F&quot;/&gt;&lt;wsp:rsid wsp:val=&quot;00B72B5F&quot;/&gt;&lt;wsp:rsid wsp:val=&quot;00B72E34&quot;/&gt;&lt;wsp:rsid wsp:val=&quot;00B73662&quot;/&gt;&lt;wsp:rsid wsp:val=&quot;00B74A57&quot;/&gt;&lt;wsp:rsid wsp:val=&quot;00B775F0&quot;/&gt;&lt;wsp:rsid wsp:val=&quot;00B7784C&quot;/&gt;&lt;wsp:rsid wsp:val=&quot;00B77C7D&quot;/&gt;&lt;wsp:rsid wsp:val=&quot;00B80136&quot;/&gt;&lt;wsp:rsid wsp:val=&quot;00B80407&quot;/&gt;&lt;wsp:rsid wsp:val=&quot;00B80E17&quot;/&gt;&lt;wsp:rsid wsp:val=&quot;00B81220&quot;/&gt;&lt;wsp:rsid wsp:val=&quot;00B813C3&quot;/&gt;&lt;wsp:rsid wsp:val=&quot;00B81F05&quot;/&gt;&lt;wsp:rsid wsp:val=&quot;00B82834&quot;/&gt;&lt;wsp:rsid wsp:val=&quot;00B82A70&quot;/&gt;&lt;wsp:rsid wsp:val=&quot;00B82C44&quot;/&gt;&lt;wsp:rsid wsp:val=&quot;00B82F28&quot;/&gt;&lt;wsp:rsid wsp:val=&quot;00B82FDF&quot;/&gt;&lt;wsp:rsid wsp:val=&quot;00B83027&quot;/&gt;&lt;wsp:rsid wsp:val=&quot;00B85811&quot;/&gt;&lt;wsp:rsid wsp:val=&quot;00B85E90&quot;/&gt;&lt;wsp:rsid wsp:val=&quot;00B867CD&quot;/&gt;&lt;wsp:rsid wsp:val=&quot;00B86BC8&quot;/&gt;&lt;wsp:rsid wsp:val=&quot;00B86DC9&quot;/&gt;&lt;wsp:rsid wsp:val=&quot;00B87884&quot;/&gt;&lt;wsp:rsid wsp:val=&quot;00B9075C&quot;/&gt;&lt;wsp:rsid wsp:val=&quot;00B91180&quot;/&gt;&lt;wsp:rsid wsp:val=&quot;00B9169A&quot;/&gt;&lt;wsp:rsid wsp:val=&quot;00B916C9&quot;/&gt;&lt;wsp:rsid wsp:val=&quot;00B91B5C&quot;/&gt;&lt;wsp:rsid wsp:val=&quot;00B91D07&quot;/&gt;&lt;wsp:rsid wsp:val=&quot;00B92F84&quot;/&gt;&lt;wsp:rsid wsp:val=&quot;00B93295&quot;/&gt;&lt;wsp:rsid wsp:val=&quot;00B93333&quot;/&gt;&lt;wsp:rsid wsp:val=&quot;00B93ACE&quot;/&gt;&lt;wsp:rsid wsp:val=&quot;00B93B42&quot;/&gt;&lt;wsp:rsid wsp:val=&quot;00B9401C&quot;/&gt;&lt;wsp:rsid wsp:val=&quot;00B94202&quot;/&gt;&lt;wsp:rsid wsp:val=&quot;00B942F3&quot;/&gt;&lt;wsp:rsid wsp:val=&quot;00B9476C&quot;/&gt;&lt;wsp:rsid wsp:val=&quot;00B949F3&quot;/&gt;&lt;wsp:rsid wsp:val=&quot;00B94E6E&quot;/&gt;&lt;wsp:rsid wsp:val=&quot;00B9521E&quot;/&gt;&lt;wsp:rsid wsp:val=&quot;00B96394&quot;/&gt;&lt;wsp:rsid wsp:val=&quot;00B96FD7&quot;/&gt;&lt;wsp:rsid wsp:val=&quot;00B971DE&quot;/&gt;&lt;wsp:rsid wsp:val=&quot;00B9731A&quot;/&gt;&lt;wsp:rsid wsp:val=&quot;00B97795&quot;/&gt;&lt;wsp:rsid wsp:val=&quot;00BA0380&quot;/&gt;&lt;wsp:rsid wsp:val=&quot;00BA03EF&quot;/&gt;&lt;wsp:rsid wsp:val=&quot;00BA0644&quot;/&gt;&lt;wsp:rsid wsp:val=&quot;00BA116F&quot;/&gt;&lt;wsp:rsid wsp:val=&quot;00BA19BF&quot;/&gt;&lt;wsp:rsid wsp:val=&quot;00BA2597&quot;/&gt;&lt;wsp:rsid wsp:val=&quot;00BA2B22&quot;/&gt;&lt;wsp:rsid wsp:val=&quot;00BA3787&quot;/&gt;&lt;wsp:rsid wsp:val=&quot;00BA448A&quot;/&gt;&lt;wsp:rsid wsp:val=&quot;00BA44B0&quot;/&gt;&lt;wsp:rsid wsp:val=&quot;00BA459C&quot;/&gt;&lt;wsp:rsid wsp:val=&quot;00BA51D8&quot;/&gt;&lt;wsp:rsid wsp:val=&quot;00BA6124&quot;/&gt;&lt;wsp:rsid wsp:val=&quot;00BA6D61&quot;/&gt;&lt;wsp:rsid wsp:val=&quot;00BB0BF4&quot;/&gt;&lt;wsp:rsid wsp:val=&quot;00BB1012&quot;/&gt;&lt;wsp:rsid wsp:val=&quot;00BB222F&quot;/&gt;&lt;wsp:rsid wsp:val=&quot;00BB26A0&quot;/&gt;&lt;wsp:rsid wsp:val=&quot;00BB2A6F&quot;/&gt;&lt;wsp:rsid wsp:val=&quot;00BB3213&quot;/&gt;&lt;wsp:rsid wsp:val=&quot;00BB36DF&quot;/&gt;&lt;wsp:rsid wsp:val=&quot;00BB3853&quot;/&gt;&lt;wsp:rsid wsp:val=&quot;00BB4184&quot;/&gt;&lt;wsp:rsid wsp:val=&quot;00BB4A19&quot;/&gt;&lt;wsp:rsid wsp:val=&quot;00BB4B7D&quot;/&gt;&lt;wsp:rsid wsp:val=&quot;00BB63DF&quot;/&gt;&lt;wsp:rsid wsp:val=&quot;00BB6A94&quot;/&gt;&lt;wsp:rsid wsp:val=&quot;00BB711A&quot;/&gt;&lt;wsp:rsid wsp:val=&quot;00BB7827&quot;/&gt;&lt;wsp:rsid wsp:val=&quot;00BC01F9&quot;/&gt;&lt;wsp:rsid wsp:val=&quot;00BC0816&quot;/&gt;&lt;wsp:rsid wsp:val=&quot;00BC1C16&quot;/&gt;&lt;wsp:rsid wsp:val=&quot;00BC3215&quot;/&gt;&lt;wsp:rsid wsp:val=&quot;00BC3618&quot;/&gt;&lt;wsp:rsid wsp:val=&quot;00BC3643&quot;/&gt;&lt;wsp:rsid wsp:val=&quot;00BC3F00&quot;/&gt;&lt;wsp:rsid wsp:val=&quot;00BC4277&quot;/&gt;&lt;wsp:rsid wsp:val=&quot;00BC4DF2&quot;/&gt;&lt;wsp:rsid wsp:val=&quot;00BC55D5&quot;/&gt;&lt;wsp:rsid wsp:val=&quot;00BC5C1C&quot;/&gt;&lt;wsp:rsid wsp:val=&quot;00BC6853&quot;/&gt;&lt;wsp:rsid wsp:val=&quot;00BC6B1A&quot;/&gt;&lt;wsp:rsid wsp:val=&quot;00BC77C7&quot;/&gt;&lt;wsp:rsid wsp:val=&quot;00BD1021&quot;/&gt;&lt;wsp:rsid wsp:val=&quot;00BD1978&quot;/&gt;&lt;wsp:rsid wsp:val=&quot;00BD2142&quot;/&gt;&lt;wsp:rsid wsp:val=&quot;00BD2371&quot;/&gt;&lt;wsp:rsid wsp:val=&quot;00BD3B76&quot;/&gt;&lt;wsp:rsid wsp:val=&quot;00BD581E&quot;/&gt;&lt;wsp:rsid wsp:val=&quot;00BD5B22&quot;/&gt;&lt;wsp:rsid wsp:val=&quot;00BD5ED2&quot;/&gt;&lt;wsp:rsid wsp:val=&quot;00BD5FA4&quot;/&gt;&lt;wsp:rsid wsp:val=&quot;00BD6032&quot;/&gt;&lt;wsp:rsid wsp:val=&quot;00BD61AC&quot;/&gt;&lt;wsp:rsid wsp:val=&quot;00BD6279&quot;/&gt;&lt;wsp:rsid wsp:val=&quot;00BD78D6&quot;/&gt;&lt;wsp:rsid wsp:val=&quot;00BD7E39&quot;/&gt;&lt;wsp:rsid wsp:val=&quot;00BE08F5&quot;/&gt;&lt;wsp:rsid wsp:val=&quot;00BE0BC3&quot;/&gt;&lt;wsp:rsid wsp:val=&quot;00BE24F1&quot;/&gt;&lt;wsp:rsid wsp:val=&quot;00BE258A&quot;/&gt;&lt;wsp:rsid wsp:val=&quot;00BE2C8B&quot;/&gt;&lt;wsp:rsid wsp:val=&quot;00BE3C60&quot;/&gt;&lt;wsp:rsid wsp:val=&quot;00BE3E92&quot;/&gt;&lt;wsp:rsid wsp:val=&quot;00BE4BA5&quot;/&gt;&lt;wsp:rsid wsp:val=&quot;00BE4BDD&quot;/&gt;&lt;wsp:rsid wsp:val=&quot;00BE52F8&quot;/&gt;&lt;wsp:rsid wsp:val=&quot;00BE5DF6&quot;/&gt;&lt;wsp:rsid wsp:val=&quot;00BE62C8&quot;/&gt;&lt;wsp:rsid wsp:val=&quot;00BE64AD&quot;/&gt;&lt;wsp:rsid wsp:val=&quot;00BE6737&quot;/&gt;&lt;wsp:rsid wsp:val=&quot;00BE738A&quot;/&gt;&lt;wsp:rsid wsp:val=&quot;00BE793B&quot;/&gt;&lt;wsp:rsid wsp:val=&quot;00BE7FCA&quot;/&gt;&lt;wsp:rsid wsp:val=&quot;00BE7FFB&quot;/&gt;&lt;wsp:rsid wsp:val=&quot;00BF0E70&quot;/&gt;&lt;wsp:rsid wsp:val=&quot;00BF125A&quot;/&gt;&lt;wsp:rsid wsp:val=&quot;00BF160C&quot;/&gt;&lt;wsp:rsid wsp:val=&quot;00BF1839&quot;/&gt;&lt;wsp:rsid wsp:val=&quot;00BF26C1&quot;/&gt;&lt;wsp:rsid wsp:val=&quot;00BF275B&quot;/&gt;&lt;wsp:rsid wsp:val=&quot;00BF3648&quot;/&gt;&lt;wsp:rsid wsp:val=&quot;00BF37DA&quot;/&gt;&lt;wsp:rsid wsp:val=&quot;00BF3924&quot;/&gt;&lt;wsp:rsid wsp:val=&quot;00BF3F70&quot;/&gt;&lt;wsp:rsid wsp:val=&quot;00BF41EB&quot;/&gt;&lt;wsp:rsid wsp:val=&quot;00BF4F89&quot;/&gt;&lt;wsp:rsid wsp:val=&quot;00BF515C&quot;/&gt;&lt;wsp:rsid wsp:val=&quot;00BF5161&quot;/&gt;&lt;wsp:rsid wsp:val=&quot;00BF5EBA&quot;/&gt;&lt;wsp:rsid wsp:val=&quot;00BF681F&quot;/&gt;&lt;wsp:rsid wsp:val=&quot;00BF6FD0&quot;/&gt;&lt;wsp:rsid wsp:val=&quot;00BF7691&quot;/&gt;&lt;wsp:rsid wsp:val=&quot;00BF76AA&quot;/&gt;&lt;wsp:rsid wsp:val=&quot;00C00457&quot;/&gt;&lt;wsp:rsid wsp:val=&quot;00C00983&quot;/&gt;&lt;wsp:rsid wsp:val=&quot;00C0142F&quot;/&gt;&lt;wsp:rsid wsp:val=&quot;00C0180F&quot;/&gt;&lt;wsp:rsid wsp:val=&quot;00C02271&quot;/&gt;&lt;wsp:rsid wsp:val=&quot;00C03811&quot;/&gt;&lt;wsp:rsid wsp:val=&quot;00C03855&quot;/&gt;&lt;wsp:rsid wsp:val=&quot;00C03D87&quot;/&gt;&lt;wsp:rsid wsp:val=&quot;00C04F7C&quot;/&gt;&lt;wsp:rsid wsp:val=&quot;00C05045&quot;/&gt;&lt;wsp:rsid wsp:val=&quot;00C052C8&quot;/&gt;&lt;wsp:rsid wsp:val=&quot;00C05786&quot;/&gt;&lt;wsp:rsid wsp:val=&quot;00C0596F&quot;/&gt;&lt;wsp:rsid wsp:val=&quot;00C05BDC&quot;/&gt;&lt;wsp:rsid wsp:val=&quot;00C06A23&quot;/&gt;&lt;wsp:rsid wsp:val=&quot;00C06C22&quot;/&gt;&lt;wsp:rsid wsp:val=&quot;00C074D7&quot;/&gt;&lt;wsp:rsid wsp:val=&quot;00C1019A&quot;/&gt;&lt;wsp:rsid wsp:val=&quot;00C10EB2&quot;/&gt;&lt;wsp:rsid wsp:val=&quot;00C123E7&quot;/&gt;&lt;wsp:rsid wsp:val=&quot;00C124C5&quot;/&gt;&lt;wsp:rsid wsp:val=&quot;00C1289D&quot;/&gt;&lt;wsp:rsid wsp:val=&quot;00C12BBD&quot;/&gt;&lt;wsp:rsid wsp:val=&quot;00C12E3A&quot;/&gt;&lt;wsp:rsid wsp:val=&quot;00C1319E&quot;/&gt;&lt;wsp:rsid wsp:val=&quot;00C136DA&quot;/&gt;&lt;wsp:rsid wsp:val=&quot;00C14132&quot;/&gt;&lt;wsp:rsid wsp:val=&quot;00C14906&quot;/&gt;&lt;wsp:rsid wsp:val=&quot;00C1579B&quot;/&gt;&lt;wsp:rsid wsp:val=&quot;00C16B5D&quot;/&gt;&lt;wsp:rsid wsp:val=&quot;00C16C2B&quot;/&gt;&lt;wsp:rsid wsp:val=&quot;00C17771&quot;/&gt;&lt;wsp:rsid wsp:val=&quot;00C17D57&quot;/&gt;&lt;wsp:rsid wsp:val=&quot;00C21995&quot;/&gt;&lt;wsp:rsid wsp:val=&quot;00C220ED&quot;/&gt;&lt;wsp:rsid wsp:val=&quot;00C223CF&quot;/&gt;&lt;wsp:rsid wsp:val=&quot;00C22491&quot;/&gt;&lt;wsp:rsid wsp:val=&quot;00C2291A&quot;/&gt;&lt;wsp:rsid wsp:val=&quot;00C22DC1&quot;/&gt;&lt;wsp:rsid wsp:val=&quot;00C22DC6&quot;/&gt;&lt;wsp:rsid wsp:val=&quot;00C23D31&quot;/&gt;&lt;wsp:rsid wsp:val=&quot;00C244A7&quot;/&gt;&lt;wsp:rsid wsp:val=&quot;00C25594&quot;/&gt;&lt;wsp:rsid wsp:val=&quot;00C263C8&quot;/&gt;&lt;wsp:rsid wsp:val=&quot;00C266C3&quot;/&gt;&lt;wsp:rsid wsp:val=&quot;00C277AF&quot;/&gt;&lt;wsp:rsid wsp:val=&quot;00C3012E&quot;/&gt;&lt;wsp:rsid wsp:val=&quot;00C30412&quot;/&gt;&lt;wsp:rsid wsp:val=&quot;00C307E8&quot;/&gt;&lt;wsp:rsid wsp:val=&quot;00C30D82&quot;/&gt;&lt;wsp:rsid wsp:val=&quot;00C3190E&quot;/&gt;&lt;wsp:rsid wsp:val=&quot;00C323C9&quot;/&gt;&lt;wsp:rsid wsp:val=&quot;00C33E06&quot;/&gt;&lt;wsp:rsid wsp:val=&quot;00C3404C&quot;/&gt;&lt;wsp:rsid wsp:val=&quot;00C342E6&quot;/&gt;&lt;wsp:rsid wsp:val=&quot;00C37652&quot;/&gt;&lt;wsp:rsid wsp:val=&quot;00C41DDB&quot;/&gt;&lt;wsp:rsid wsp:val=&quot;00C421FE&quot;/&gt;&lt;wsp:rsid wsp:val=&quot;00C426CC&quot;/&gt;&lt;wsp:rsid wsp:val=&quot;00C428BC&quot;/&gt;&lt;wsp:rsid wsp:val=&quot;00C431C5&quot;/&gt;&lt;wsp:rsid wsp:val=&quot;00C43648&quot;/&gt;&lt;wsp:rsid wsp:val=&quot;00C43AF1&quot;/&gt;&lt;wsp:rsid wsp:val=&quot;00C43B13&quot;/&gt;&lt;wsp:rsid wsp:val=&quot;00C43B95&quot;/&gt;&lt;wsp:rsid wsp:val=&quot;00C441BC&quot;/&gt;&lt;wsp:rsid wsp:val=&quot;00C45900&quot;/&gt;&lt;wsp:rsid wsp:val=&quot;00C4612D&quot;/&gt;&lt;wsp:rsid wsp:val=&quot;00C4677C&quot;/&gt;&lt;wsp:rsid wsp:val=&quot;00C47228&quot;/&gt;&lt;wsp:rsid wsp:val=&quot;00C47B3D&quot;/&gt;&lt;wsp:rsid wsp:val=&quot;00C51E61&quot;/&gt;&lt;wsp:rsid wsp:val=&quot;00C51ECE&quot;/&gt;&lt;wsp:rsid wsp:val=&quot;00C521CE&quot;/&gt;&lt;wsp:rsid wsp:val=&quot;00C524B1&quot;/&gt;&lt;wsp:rsid wsp:val=&quot;00C5286F&quot;/&gt;&lt;wsp:rsid wsp:val=&quot;00C538B8&quot;/&gt;&lt;wsp:rsid wsp:val=&quot;00C54448&quot;/&gt;&lt;wsp:rsid wsp:val=&quot;00C551B8&quot;/&gt;&lt;wsp:rsid wsp:val=&quot;00C562A3&quot;/&gt;&lt;wsp:rsid wsp:val=&quot;00C57053&quot;/&gt;&lt;wsp:rsid wsp:val=&quot;00C61122&quot;/&gt;&lt;wsp:rsid wsp:val=&quot;00C6138A&quot;/&gt;&lt;wsp:rsid wsp:val=&quot;00C61EA3&quot;/&gt;&lt;wsp:rsid wsp:val=&quot;00C62691&quot;/&gt;&lt;wsp:rsid wsp:val=&quot;00C62C20&quot;/&gt;&lt;wsp:rsid wsp:val=&quot;00C62F91&quot;/&gt;&lt;wsp:rsid wsp:val=&quot;00C63D8B&quot;/&gt;&lt;wsp:rsid wsp:val=&quot;00C63E03&quot;/&gt;&lt;wsp:rsid wsp:val=&quot;00C65997&quot;/&gt;&lt;wsp:rsid wsp:val=&quot;00C65C8F&quot;/&gt;&lt;wsp:rsid wsp:val=&quot;00C66AD4&quot;/&gt;&lt;wsp:rsid wsp:val=&quot;00C66B47&quot;/&gt;&lt;wsp:rsid wsp:val=&quot;00C673B7&quot;/&gt;&lt;wsp:rsid wsp:val=&quot;00C675A0&quot;/&gt;&lt;wsp:rsid wsp:val=&quot;00C7041B&quot;/&gt;&lt;wsp:rsid wsp:val=&quot;00C70982&quot;/&gt;&lt;wsp:rsid wsp:val=&quot;00C70A39&quot;/&gt;&lt;wsp:rsid wsp:val=&quot;00C71CB4&quot;/&gt;&lt;wsp:rsid wsp:val=&quot;00C721DD&quot;/&gt;&lt;wsp:rsid wsp:val=&quot;00C72A4C&quot;/&gt;&lt;wsp:rsid wsp:val=&quot;00C72B24&quot;/&gt;&lt;wsp:rsid wsp:val=&quot;00C73D48&quot;/&gt;&lt;wsp:rsid wsp:val=&quot;00C74B87&quot;/&gt;&lt;wsp:rsid wsp:val=&quot;00C76ECD&quot;/&gt;&lt;wsp:rsid wsp:val=&quot;00C77462&quot;/&gt;&lt;wsp:rsid wsp:val=&quot;00C77553&quot;/&gt;&lt;wsp:rsid wsp:val=&quot;00C779D2&quot;/&gt;&lt;wsp:rsid wsp:val=&quot;00C80696&quot;/&gt;&lt;wsp:rsid wsp:val=&quot;00C80ACB&quot;/&gt;&lt;wsp:rsid wsp:val=&quot;00C81043&quot;/&gt;&lt;wsp:rsid wsp:val=&quot;00C820ED&quot;/&gt;&lt;wsp:rsid wsp:val=&quot;00C82503&quot;/&gt;&lt;wsp:rsid wsp:val=&quot;00C825D1&quot;/&gt;&lt;wsp:rsid wsp:val=&quot;00C82CBB&quot;/&gt;&lt;wsp:rsid wsp:val=&quot;00C83332&quot;/&gt;&lt;wsp:rsid wsp:val=&quot;00C837B6&quot;/&gt;&lt;wsp:rsid wsp:val=&quot;00C846D7&quot;/&gt;&lt;wsp:rsid wsp:val=&quot;00C852AE&quot;/&gt;&lt;wsp:rsid wsp:val=&quot;00C855CA&quot;/&gt;&lt;wsp:rsid wsp:val=&quot;00C857F9&quot;/&gt;&lt;wsp:rsid wsp:val=&quot;00C858F5&quot;/&gt;&lt;wsp:rsid wsp:val=&quot;00C86F92&quot;/&gt;&lt;wsp:rsid wsp:val=&quot;00C86FF4&quot;/&gt;&lt;wsp:rsid wsp:val=&quot;00C873DD&quot;/&gt;&lt;wsp:rsid wsp:val=&quot;00C9034A&quot;/&gt;&lt;wsp:rsid wsp:val=&quot;00C9043E&quot;/&gt;&lt;wsp:rsid wsp:val=&quot;00C90892&quot;/&gt;&lt;wsp:rsid wsp:val=&quot;00C90A5C&quot;/&gt;&lt;wsp:rsid wsp:val=&quot;00C90F63&quot;/&gt;&lt;wsp:rsid wsp:val=&quot;00C917EF&quot;/&gt;&lt;wsp:rsid wsp:val=&quot;00C92D02&quot;/&gt;&lt;wsp:rsid wsp:val=&quot;00C92D18&quot;/&gt;&lt;wsp:rsid wsp:val=&quot;00C937EC&quot;/&gt;&lt;wsp:rsid wsp:val=&quot;00C9383E&quot;/&gt;&lt;wsp:rsid wsp:val=&quot;00C93EA4&quot;/&gt;&lt;wsp:rsid wsp:val=&quot;00C94638&quot;/&gt;&lt;wsp:rsid wsp:val=&quot;00C94C5A&quot;/&gt;&lt;wsp:rsid wsp:val=&quot;00C95F69&quot;/&gt;&lt;wsp:rsid wsp:val=&quot;00C960E4&quot;/&gt;&lt;wsp:rsid wsp:val=&quot;00C96951&quot;/&gt;&lt;wsp:rsid wsp:val=&quot;00C96E11&quot;/&gt;&lt;wsp:rsid wsp:val=&quot;00C96FC4&quot;/&gt;&lt;wsp:rsid wsp:val=&quot;00C973F9&quot;/&gt;&lt;wsp:rsid wsp:val=&quot;00C9761E&quot;/&gt;&lt;wsp:rsid wsp:val=&quot;00CA117B&quot;/&gt;&lt;wsp:rsid wsp:val=&quot;00CA1A99&quot;/&gt;&lt;wsp:rsid wsp:val=&quot;00CA3062&quot;/&gt;&lt;wsp:rsid wsp:val=&quot;00CA3E26&quot;/&gt;&lt;wsp:rsid wsp:val=&quot;00CA45C4&quot;/&gt;&lt;wsp:rsid wsp:val=&quot;00CA4FED&quot;/&gt;&lt;wsp:rsid wsp:val=&quot;00CA516E&quot;/&gt;&lt;wsp:rsid wsp:val=&quot;00CA55AB&quot;/&gt;&lt;wsp:rsid wsp:val=&quot;00CA5CD6&quot;/&gt;&lt;wsp:rsid wsp:val=&quot;00CA6727&quot;/&gt;&lt;wsp:rsid wsp:val=&quot;00CA75D9&quot;/&gt;&lt;wsp:rsid wsp:val=&quot;00CA7991&quot;/&gt;&lt;wsp:rsid wsp:val=&quot;00CA7C6A&quot;/&gt;&lt;wsp:rsid wsp:val=&quot;00CB0A53&quot;/&gt;&lt;wsp:rsid wsp:val=&quot;00CB0ACE&quot;/&gt;&lt;wsp:rsid wsp:val=&quot;00CB139A&quot;/&gt;&lt;wsp:rsid wsp:val=&quot;00CB1FBD&quot;/&gt;&lt;wsp:rsid wsp:val=&quot;00CB24E5&quot;/&gt;&lt;wsp:rsid wsp:val=&quot;00CB317E&quot;/&gt;&lt;wsp:rsid wsp:val=&quot;00CB3688&quot;/&gt;&lt;wsp:rsid wsp:val=&quot;00CB4720&quot;/&gt;&lt;wsp:rsid wsp:val=&quot;00CB4CB0&quot;/&gt;&lt;wsp:rsid wsp:val=&quot;00CB5DA3&quot;/&gt;&lt;wsp:rsid wsp:val=&quot;00CB62C9&quot;/&gt;&lt;wsp:rsid wsp:val=&quot;00CB7567&quot;/&gt;&lt;wsp:rsid wsp:val=&quot;00CC0764&quot;/&gt;&lt;wsp:rsid wsp:val=&quot;00CC0A3E&quot;/&gt;&lt;wsp:rsid wsp:val=&quot;00CC1955&quot;/&gt;&lt;wsp:rsid wsp:val=&quot;00CC2FE9&quot;/&gt;&lt;wsp:rsid wsp:val=&quot;00CC320E&quot;/&gt;&lt;wsp:rsid wsp:val=&quot;00CC3E30&quot;/&gt;&lt;wsp:rsid wsp:val=&quot;00CC445D&quot;/&gt;&lt;wsp:rsid wsp:val=&quot;00CC56C3&quot;/&gt;&lt;wsp:rsid wsp:val=&quot;00CC59B4&quot;/&gt;&lt;wsp:rsid wsp:val=&quot;00CC612E&quot;/&gt;&lt;wsp:rsid wsp:val=&quot;00CC6217&quot;/&gt;&lt;wsp:rsid wsp:val=&quot;00CC660D&quot;/&gt;&lt;wsp:rsid wsp:val=&quot;00CC687A&quot;/&gt;&lt;wsp:rsid wsp:val=&quot;00CC714E&quot;/&gt;&lt;wsp:rsid wsp:val=&quot;00CC71F0&quot;/&gt;&lt;wsp:rsid wsp:val=&quot;00CC759D&quot;/&gt;&lt;wsp:rsid wsp:val=&quot;00CC765C&quot;/&gt;&lt;wsp:rsid wsp:val=&quot;00CD099D&quot;/&gt;&lt;wsp:rsid wsp:val=&quot;00CD11EB&quot;/&gt;&lt;wsp:rsid wsp:val=&quot;00CD16DC&quot;/&gt;&lt;wsp:rsid wsp:val=&quot;00CD1791&quot;/&gt;&lt;wsp:rsid wsp:val=&quot;00CD27D5&quot;/&gt;&lt;wsp:rsid wsp:val=&quot;00CD304D&quot;/&gt;&lt;wsp:rsid wsp:val=&quot;00CD3C21&quot;/&gt;&lt;wsp:rsid wsp:val=&quot;00CD3CBE&quot;/&gt;&lt;wsp:rsid wsp:val=&quot;00CD5FD1&quot;/&gt;&lt;wsp:rsid wsp:val=&quot;00CD610A&quot;/&gt;&lt;wsp:rsid wsp:val=&quot;00CD7179&quot;/&gt;&lt;wsp:rsid wsp:val=&quot;00CD717C&quot;/&gt;&lt;wsp:rsid wsp:val=&quot;00CD7CBE&quot;/&gt;&lt;wsp:rsid wsp:val=&quot;00CD7D9C&quot;/&gt;&lt;wsp:rsid wsp:val=&quot;00CD7DEC&quot;/&gt;&lt;wsp:rsid wsp:val=&quot;00CE0176&quot;/&gt;&lt;wsp:rsid wsp:val=&quot;00CE0C34&quot;/&gt;&lt;wsp:rsid wsp:val=&quot;00CE0D82&quot;/&gt;&lt;wsp:rsid wsp:val=&quot;00CE1323&quot;/&gt;&lt;wsp:rsid wsp:val=&quot;00CE14B3&quot;/&gt;&lt;wsp:rsid wsp:val=&quot;00CE1522&quot;/&gt;&lt;wsp:rsid wsp:val=&quot;00CE1F6B&quot;/&gt;&lt;wsp:rsid wsp:val=&quot;00CE2763&quot;/&gt;&lt;wsp:rsid wsp:val=&quot;00CE36B1&quot;/&gt;&lt;wsp:rsid wsp:val=&quot;00CE442B&quot;/&gt;&lt;wsp:rsid wsp:val=&quot;00CE5131&quot;/&gt;&lt;wsp:rsid wsp:val=&quot;00CE5314&quot;/&gt;&lt;wsp:rsid wsp:val=&quot;00CE5F94&quot;/&gt;&lt;wsp:rsid wsp:val=&quot;00CE7809&quot;/&gt;&lt;wsp:rsid wsp:val=&quot;00CF1A01&quot;/&gt;&lt;wsp:rsid wsp:val=&quot;00CF1DA9&quot;/&gt;&lt;wsp:rsid wsp:val=&quot;00CF2D5C&quot;/&gt;&lt;wsp:rsid wsp:val=&quot;00CF33EF&quot;/&gt;&lt;wsp:rsid wsp:val=&quot;00CF399C&quot;/&gt;&lt;wsp:rsid wsp:val=&quot;00CF412D&quot;/&gt;&lt;wsp:rsid wsp:val=&quot;00CF4D05&quot;/&gt;&lt;wsp:rsid wsp:val=&quot;00CF6E1D&quot;/&gt;&lt;wsp:rsid wsp:val=&quot;00CF75F2&quot;/&gt;&lt;wsp:rsid wsp:val=&quot;00CF765C&quot;/&gt;&lt;wsp:rsid wsp:val=&quot;00CF76CD&quot;/&gt;&lt;wsp:rsid wsp:val=&quot;00CF792A&quot;/&gt;&lt;wsp:rsid wsp:val=&quot;00CF7E80&quot;/&gt;&lt;wsp:rsid wsp:val=&quot;00D005F4&quot;/&gt;&lt;wsp:rsid wsp:val=&quot;00D007B5&quot;/&gt;&lt;wsp:rsid wsp:val=&quot;00D00B9A&quot;/&gt;&lt;wsp:rsid wsp:val=&quot;00D00CFA&quot;/&gt;&lt;wsp:rsid wsp:val=&quot;00D010BC&quot;/&gt;&lt;wsp:rsid wsp:val=&quot;00D021F5&quot;/&gt;&lt;wsp:rsid wsp:val=&quot;00D0265B&quot;/&gt;&lt;wsp:rsid wsp:val=&quot;00D02EC8&quot;/&gt;&lt;wsp:rsid wsp:val=&quot;00D0359F&quot;/&gt;&lt;wsp:rsid wsp:val=&quot;00D03CD5&quot;/&gt;&lt;wsp:rsid wsp:val=&quot;00D03D8D&quot;/&gt;&lt;wsp:rsid wsp:val=&quot;00D0438F&quot;/&gt;&lt;wsp:rsid wsp:val=&quot;00D04A8A&quot;/&gt;&lt;wsp:rsid wsp:val=&quot;00D053E2&quot;/&gt;&lt;wsp:rsid wsp:val=&quot;00D057FE&quot;/&gt;&lt;wsp:rsid wsp:val=&quot;00D05A4C&quot;/&gt;&lt;wsp:rsid wsp:val=&quot;00D06780&quot;/&gt;&lt;wsp:rsid wsp:val=&quot;00D0682B&quot;/&gt;&lt;wsp:rsid wsp:val=&quot;00D06C3E&quot;/&gt;&lt;wsp:rsid wsp:val=&quot;00D06C55&quot;/&gt;&lt;wsp:rsid wsp:val=&quot;00D07972&quot;/&gt;&lt;wsp:rsid wsp:val=&quot;00D07F6F&quot;/&gt;&lt;wsp:rsid wsp:val=&quot;00D11A33&quot;/&gt;&lt;wsp:rsid wsp:val=&quot;00D12A40&quot;/&gt;&lt;wsp:rsid wsp:val=&quot;00D12B94&quot;/&gt;&lt;wsp:rsid wsp:val=&quot;00D149F2&quot;/&gt;&lt;wsp:rsid wsp:val=&quot;00D14EE8&quot;/&gt;&lt;wsp:rsid wsp:val=&quot;00D14F26&quot;/&gt;&lt;wsp:rsid wsp:val=&quot;00D15532&quot;/&gt;&lt;wsp:rsid wsp:val=&quot;00D15AF3&quot;/&gt;&lt;wsp:rsid wsp:val=&quot;00D15F7D&quot;/&gt;&lt;wsp:rsid wsp:val=&quot;00D166D0&quot;/&gt;&lt;wsp:rsid wsp:val=&quot;00D17C14&quot;/&gt;&lt;wsp:rsid wsp:val=&quot;00D17C9F&quot;/&gt;&lt;wsp:rsid wsp:val=&quot;00D207CF&quot;/&gt;&lt;wsp:rsid wsp:val=&quot;00D20A16&quot;/&gt;&lt;wsp:rsid wsp:val=&quot;00D21E65&quot;/&gt;&lt;wsp:rsid wsp:val=&quot;00D2275D&quot;/&gt;&lt;wsp:rsid wsp:val=&quot;00D2291E&quot;/&gt;&lt;wsp:rsid wsp:val=&quot;00D22CD2&quot;/&gt;&lt;wsp:rsid wsp:val=&quot;00D23100&quot;/&gt;&lt;wsp:rsid wsp:val=&quot;00D23151&quot;/&gt;&lt;wsp:rsid wsp:val=&quot;00D2325D&quot;/&gt;&lt;wsp:rsid wsp:val=&quot;00D23267&quot;/&gt;&lt;wsp:rsid wsp:val=&quot;00D235FB&quot;/&gt;&lt;wsp:rsid wsp:val=&quot;00D24010&quot;/&gt;&lt;wsp:rsid wsp:val=&quot;00D24EAD&quot;/&gt;&lt;wsp:rsid wsp:val=&quot;00D251A7&quot;/&gt;&lt;wsp:rsid wsp:val=&quot;00D25ED3&quot;/&gt;&lt;wsp:rsid wsp:val=&quot;00D26952&quot;/&gt;&lt;wsp:rsid wsp:val=&quot;00D26C0F&quot;/&gt;&lt;wsp:rsid wsp:val=&quot;00D270F9&quot;/&gt;&lt;wsp:rsid wsp:val=&quot;00D27176&quot;/&gt;&lt;wsp:rsid wsp:val=&quot;00D278B0&quot;/&gt;&lt;wsp:rsid wsp:val=&quot;00D316F0&quot;/&gt;&lt;wsp:rsid wsp:val=&quot;00D32081&quot;/&gt;&lt;wsp:rsid wsp:val=&quot;00D33280&quot;/&gt;&lt;wsp:rsid wsp:val=&quot;00D34532&quot;/&gt;&lt;wsp:rsid wsp:val=&quot;00D34578&quot;/&gt;&lt;wsp:rsid wsp:val=&quot;00D3462D&quot;/&gt;&lt;wsp:rsid wsp:val=&quot;00D34BE3&quot;/&gt;&lt;wsp:rsid wsp:val=&quot;00D34C46&quot;/&gt;&lt;wsp:rsid wsp:val=&quot;00D34C95&quot;/&gt;&lt;wsp:rsid wsp:val=&quot;00D34EC4&quot;/&gt;&lt;wsp:rsid wsp:val=&quot;00D35884&quot;/&gt;&lt;wsp:rsid wsp:val=&quot;00D36382&quot;/&gt;&lt;wsp:rsid wsp:val=&quot;00D373E3&quot;/&gt;&lt;wsp:rsid wsp:val=&quot;00D37412&quot;/&gt;&lt;wsp:rsid wsp:val=&quot;00D414BC&quot;/&gt;&lt;wsp:rsid wsp:val=&quot;00D446C9&quot;/&gt;&lt;wsp:rsid wsp:val=&quot;00D46EDF&quot;/&gt;&lt;wsp:rsid wsp:val=&quot;00D47A25&quot;/&gt;&lt;wsp:rsid wsp:val=&quot;00D47AEB&quot;/&gt;&lt;wsp:rsid wsp:val=&quot;00D515EE&quot;/&gt;&lt;wsp:rsid wsp:val=&quot;00D51FC0&quot;/&gt;&lt;wsp:rsid wsp:val=&quot;00D525A1&quot;/&gt;&lt;wsp:rsid wsp:val=&quot;00D528C9&quot;/&gt;&lt;wsp:rsid wsp:val=&quot;00D52A7A&quot;/&gt;&lt;wsp:rsid wsp:val=&quot;00D52F4E&quot;/&gt;&lt;wsp:rsid wsp:val=&quot;00D5446B&quot;/&gt;&lt;wsp:rsid wsp:val=&quot;00D54F3D&quot;/&gt;&lt;wsp:rsid wsp:val=&quot;00D55B01&quot;/&gt;&lt;wsp:rsid wsp:val=&quot;00D55D4C&quot;/&gt;&lt;wsp:rsid wsp:val=&quot;00D564FE&quot;/&gt;&lt;wsp:rsid wsp:val=&quot;00D56B5E&quot;/&gt;&lt;wsp:rsid wsp:val=&quot;00D57275&quot;/&gt;&lt;wsp:rsid wsp:val=&quot;00D5746E&quot;/&gt;&lt;wsp:rsid wsp:val=&quot;00D57C99&quot;/&gt;&lt;wsp:rsid wsp:val=&quot;00D57F24&quot;/&gt;&lt;wsp:rsid wsp:val=&quot;00D60F75&quot;/&gt;&lt;wsp:rsid wsp:val=&quot;00D615A9&quot;/&gt;&lt;wsp:rsid wsp:val=&quot;00D6267A&quot;/&gt;&lt;wsp:rsid wsp:val=&quot;00D6290D&quot;/&gt;&lt;wsp:rsid wsp:val=&quot;00D62A08&quot;/&gt;&lt;wsp:rsid wsp:val=&quot;00D62A40&quot;/&gt;&lt;wsp:rsid wsp:val=&quot;00D62E43&quot;/&gt;&lt;wsp:rsid wsp:val=&quot;00D63D33&quot;/&gt;&lt;wsp:rsid wsp:val=&quot;00D64B48&quot;/&gt;&lt;wsp:rsid wsp:val=&quot;00D655D4&quot;/&gt;&lt;wsp:rsid wsp:val=&quot;00D65828&quot;/&gt;&lt;wsp:rsid wsp:val=&quot;00D65A72&quot;/&gt;&lt;wsp:rsid wsp:val=&quot;00D65FBE&quot;/&gt;&lt;wsp:rsid wsp:val=&quot;00D702BA&quot;/&gt;&lt;wsp:rsid wsp:val=&quot;00D70430&quot;/&gt;&lt;wsp:rsid wsp:val=&quot;00D70671&quot;/&gt;&lt;wsp:rsid wsp:val=&quot;00D70688&quot;/&gt;&lt;wsp:rsid wsp:val=&quot;00D70815&quot;/&gt;&lt;wsp:rsid wsp:val=&quot;00D71D3B&quot;/&gt;&lt;wsp:rsid wsp:val=&quot;00D71F98&quot;/&gt;&lt;wsp:rsid wsp:val=&quot;00D72EF5&quot;/&gt;&lt;wsp:rsid wsp:val=&quot;00D732D4&quot;/&gt;&lt;wsp:rsid wsp:val=&quot;00D74882&quot;/&gt;&lt;wsp:rsid wsp:val=&quot;00D74C1F&quot;/&gt;&lt;wsp:rsid wsp:val=&quot;00D75D28&quot;/&gt;&lt;wsp:rsid wsp:val=&quot;00D7744F&quot;/&gt;&lt;wsp:rsid wsp:val=&quot;00D80197&quot;/&gt;&lt;wsp:rsid wsp:val=&quot;00D802D9&quot;/&gt;&lt;wsp:rsid wsp:val=&quot;00D80D82&quot;/&gt;&lt;wsp:rsid wsp:val=&quot;00D81A4E&quot;/&gt;&lt;wsp:rsid wsp:val=&quot;00D8240C&quot;/&gt;&lt;wsp:rsid wsp:val=&quot;00D828B0&quot;/&gt;&lt;wsp:rsid wsp:val=&quot;00D83950&quot;/&gt;&lt;wsp:rsid wsp:val=&quot;00D83D5E&quot;/&gt;&lt;wsp:rsid wsp:val=&quot;00D83E3D&quot;/&gt;&lt;wsp:rsid wsp:val=&quot;00D84741&quot;/&gt;&lt;wsp:rsid wsp:val=&quot;00D84BD0&quot;/&gt;&lt;wsp:rsid wsp:val=&quot;00D84D8F&quot;/&gt;&lt;wsp:rsid wsp:val=&quot;00D852EC&quot;/&gt;&lt;wsp:rsid wsp:val=&quot;00D86883&quot;/&gt;&lt;wsp:rsid wsp:val=&quot;00D86E50&quot;/&gt;&lt;wsp:rsid wsp:val=&quot;00D878EB&quot;/&gt;&lt;wsp:rsid wsp:val=&quot;00D90A5E&quot;/&gt;&lt;wsp:rsid wsp:val=&quot;00D91948&quot;/&gt;&lt;wsp:rsid wsp:val=&quot;00D923DB&quot;/&gt;&lt;wsp:rsid wsp:val=&quot;00D9298A&quot;/&gt;&lt;wsp:rsid wsp:val=&quot;00D92FFD&quot;/&gt;&lt;wsp:rsid wsp:val=&quot;00D9390A&quot;/&gt;&lt;wsp:rsid wsp:val=&quot;00D9423E&quot;/&gt;&lt;wsp:rsid wsp:val=&quot;00D94477&quot;/&gt;&lt;wsp:rsid wsp:val=&quot;00D94A7E&quot;/&gt;&lt;wsp:rsid wsp:val=&quot;00D9563F&quot;/&gt;&lt;wsp:rsid wsp:val=&quot;00D95896&quot;/&gt;&lt;wsp:rsid wsp:val=&quot;00D96334&quot;/&gt;&lt;wsp:rsid wsp:val=&quot;00D963DC&quot;/&gt;&lt;wsp:rsid wsp:val=&quot;00D96E7D&quot;/&gt;&lt;wsp:rsid wsp:val=&quot;00DA044E&quot;/&gt;&lt;wsp:rsid wsp:val=&quot;00DA15F8&quot;/&gt;&lt;wsp:rsid wsp:val=&quot;00DA16CB&quot;/&gt;&lt;wsp:rsid wsp:val=&quot;00DA1AF0&quot;/&gt;&lt;wsp:rsid wsp:val=&quot;00DA1E3C&quot;/&gt;&lt;wsp:rsid wsp:val=&quot;00DA224E&quot;/&gt;&lt;wsp:rsid wsp:val=&quot;00DA23A0&quot;/&gt;&lt;wsp:rsid wsp:val=&quot;00DA4667&quot;/&gt;&lt;wsp:rsid wsp:val=&quot;00DA4C3B&quot;/&gt;&lt;wsp:rsid wsp:val=&quot;00DA5E32&quot;/&gt;&lt;wsp:rsid wsp:val=&quot;00DA6359&quot;/&gt;&lt;wsp:rsid wsp:val=&quot;00DA6E9B&quot;/&gt;&lt;wsp:rsid wsp:val=&quot;00DA748F&quot;/&gt;&lt;wsp:rsid wsp:val=&quot;00DB02F8&quot;/&gt;&lt;wsp:rsid wsp:val=&quot;00DB0601&quot;/&gt;&lt;wsp:rsid wsp:val=&quot;00DB3091&quot;/&gt;&lt;wsp:rsid wsp:val=&quot;00DB4107&quot;/&gt;&lt;wsp:rsid wsp:val=&quot;00DB42EB&quot;/&gt;&lt;wsp:rsid wsp:val=&quot;00DB4324&quot;/&gt;&lt;wsp:rsid wsp:val=&quot;00DB4A45&quot;/&gt;&lt;wsp:rsid wsp:val=&quot;00DB4CF8&quot;/&gt;&lt;wsp:rsid wsp:val=&quot;00DB59C4&quot;/&gt;&lt;wsp:rsid wsp:val=&quot;00DB5B97&quot;/&gt;&lt;wsp:rsid wsp:val=&quot;00DB75F0&quot;/&gt;&lt;wsp:rsid wsp:val=&quot;00DB795E&quot;/&gt;&lt;wsp:rsid wsp:val=&quot;00DB7B7A&quot;/&gt;&lt;wsp:rsid wsp:val=&quot;00DC03B4&quot;/&gt;&lt;wsp:rsid wsp:val=&quot;00DC121F&quot;/&gt;&lt;wsp:rsid wsp:val=&quot;00DC21E1&quot;/&gt;&lt;wsp:rsid wsp:val=&quot;00DC25BC&quot;/&gt;&lt;wsp:rsid wsp:val=&quot;00DC25DC&quot;/&gt;&lt;wsp:rsid wsp:val=&quot;00DC2E99&quot;/&gt;&lt;wsp:rsid wsp:val=&quot;00DC3103&quot;/&gt;&lt;wsp:rsid wsp:val=&quot;00DC35D9&quot;/&gt;&lt;wsp:rsid wsp:val=&quot;00DC3CD8&quot;/&gt;&lt;wsp:rsid wsp:val=&quot;00DC4044&quot;/&gt;&lt;wsp:rsid wsp:val=&quot;00DC4104&quot;/&gt;&lt;wsp:rsid wsp:val=&quot;00DC4546&quot;/&gt;&lt;wsp:rsid wsp:val=&quot;00DC489C&quot;/&gt;&lt;wsp:rsid wsp:val=&quot;00DC4912&quot;/&gt;&lt;wsp:rsid wsp:val=&quot;00DC5505&quot;/&gt;&lt;wsp:rsid wsp:val=&quot;00DC55EB&quot;/&gt;&lt;wsp:rsid wsp:val=&quot;00DC6492&quot;/&gt;&lt;wsp:rsid wsp:val=&quot;00DC72C6&quot;/&gt;&lt;wsp:rsid wsp:val=&quot;00DC74A6&quot;/&gt;&lt;wsp:rsid wsp:val=&quot;00DC7D27&quot;/&gt;&lt;wsp:rsid wsp:val=&quot;00DD054C&quot;/&gt;&lt;wsp:rsid wsp:val=&quot;00DD05E6&quot;/&gt;&lt;wsp:rsid wsp:val=&quot;00DD0F52&quot;/&gt;&lt;wsp:rsid wsp:val=&quot;00DD155B&quot;/&gt;&lt;wsp:rsid wsp:val=&quot;00DD1E13&quot;/&gt;&lt;wsp:rsid wsp:val=&quot;00DD2235&quot;/&gt;&lt;wsp:rsid wsp:val=&quot;00DD3124&quot;/&gt;&lt;wsp:rsid wsp:val=&quot;00DD4467&quot;/&gt;&lt;wsp:rsid wsp:val=&quot;00DD47F4&quot;/&gt;&lt;wsp:rsid wsp:val=&quot;00DD4EF8&quot;/&gt;&lt;wsp:rsid wsp:val=&quot;00DD538F&quot;/&gt;&lt;wsp:rsid wsp:val=&quot;00DD5697&quot;/&gt;&lt;wsp:rsid wsp:val=&quot;00DD588F&quot;/&gt;&lt;wsp:rsid wsp:val=&quot;00DD5E6E&quot;/&gt;&lt;wsp:rsid wsp:val=&quot;00DD5E80&quot;/&gt;&lt;wsp:rsid wsp:val=&quot;00DD60AB&quot;/&gt;&lt;wsp:rsid wsp:val=&quot;00DD628A&quot;/&gt;&lt;wsp:rsid wsp:val=&quot;00DD6FDA&quot;/&gt;&lt;wsp:rsid wsp:val=&quot;00DD773B&quot;/&gt;&lt;wsp:rsid wsp:val=&quot;00DD7963&quot;/&gt;&lt;wsp:rsid wsp:val=&quot;00DD7B9E&quot;/&gt;&lt;wsp:rsid wsp:val=&quot;00DE03DA&quot;/&gt;&lt;wsp:rsid wsp:val=&quot;00DE0559&quot;/&gt;&lt;wsp:rsid wsp:val=&quot;00DE1687&quot;/&gt;&lt;wsp:rsid wsp:val=&quot;00DE1786&quot;/&gt;&lt;wsp:rsid wsp:val=&quot;00DE19EC&quot;/&gt;&lt;wsp:rsid wsp:val=&quot;00DE1CD2&quot;/&gt;&lt;wsp:rsid wsp:val=&quot;00DE1F23&quot;/&gt;&lt;wsp:rsid wsp:val=&quot;00DE2410&quot;/&gt;&lt;wsp:rsid wsp:val=&quot;00DE3346&quot;/&gt;&lt;wsp:rsid wsp:val=&quot;00DE3426&quot;/&gt;&lt;wsp:rsid wsp:val=&quot;00DE396A&quot;/&gt;&lt;wsp:rsid wsp:val=&quot;00DE3BEF&quot;/&gt;&lt;wsp:rsid wsp:val=&quot;00DE3DF9&quot;/&gt;&lt;wsp:rsid wsp:val=&quot;00DE53FC&quot;/&gt;&lt;wsp:rsid wsp:val=&quot;00DE5727&quot;/&gt;&lt;wsp:rsid wsp:val=&quot;00DE5897&quot;/&gt;&lt;wsp:rsid wsp:val=&quot;00DE590C&quot;/&gt;&lt;wsp:rsid wsp:val=&quot;00DE5CAB&quot;/&gt;&lt;wsp:rsid wsp:val=&quot;00DE6CCC&quot;/&gt;&lt;wsp:rsid wsp:val=&quot;00DE7079&quot;/&gt;&lt;wsp:rsid wsp:val=&quot;00DE7F4F&quot;/&gt;&lt;wsp:rsid wsp:val=&quot;00DF0DB4&quot;/&gt;&lt;wsp:rsid wsp:val=&quot;00DF1313&quot;/&gt;&lt;wsp:rsid wsp:val=&quot;00DF2FE7&quot;/&gt;&lt;wsp:rsid wsp:val=&quot;00DF300E&quot;/&gt;&lt;wsp:rsid wsp:val=&quot;00DF3939&quot;/&gt;&lt;wsp:rsid wsp:val=&quot;00DF44DC&quot;/&gt;&lt;wsp:rsid wsp:val=&quot;00DF523A&quot;/&gt;&lt;wsp:rsid wsp:val=&quot;00DF591B&quot;/&gt;&lt;wsp:rsid wsp:val=&quot;00DF5F27&quot;/&gt;&lt;wsp:rsid wsp:val=&quot;00DF5F4B&quot;/&gt;&lt;wsp:rsid wsp:val=&quot;00DF6C5A&quot;/&gt;&lt;wsp:rsid wsp:val=&quot;00DF730D&quot;/&gt;&lt;wsp:rsid wsp:val=&quot;00DF7C03&quot;/&gt;&lt;wsp:rsid wsp:val=&quot;00E00585&quot;/&gt;&lt;wsp:rsid wsp:val=&quot;00E00BD6&quot;/&gt;&lt;wsp:rsid wsp:val=&quot;00E01B4D&quot;/&gt;&lt;wsp:rsid wsp:val=&quot;00E03AD2&quot;/&gt;&lt;wsp:rsid wsp:val=&quot;00E0404E&quot;/&gt;&lt;wsp:rsid wsp:val=&quot;00E044B7&quot;/&gt;&lt;wsp:rsid wsp:val=&quot;00E046A9&quot;/&gt;&lt;wsp:rsid wsp:val=&quot;00E047DA&quot;/&gt;&lt;wsp:rsid wsp:val=&quot;00E048CC&quot;/&gt;&lt;wsp:rsid wsp:val=&quot;00E04C2D&quot;/&gt;&lt;wsp:rsid wsp:val=&quot;00E05289&quot;/&gt;&lt;wsp:rsid wsp:val=&quot;00E056C8&quot;/&gt;&lt;wsp:rsid wsp:val=&quot;00E061FF&quot;/&gt;&lt;wsp:rsid wsp:val=&quot;00E065C3&quot;/&gt;&lt;wsp:rsid wsp:val=&quot;00E06A34&quot;/&gt;&lt;wsp:rsid wsp:val=&quot;00E06EC8&quot;/&gt;&lt;wsp:rsid wsp:val=&quot;00E079F0&quot;/&gt;&lt;wsp:rsid wsp:val=&quot;00E10E18&quot;/&gt;&lt;wsp:rsid wsp:val=&quot;00E11006&quot;/&gt;&lt;wsp:rsid wsp:val=&quot;00E118BA&quot;/&gt;&lt;wsp:rsid wsp:val=&quot;00E11B9F&quot;/&gt;&lt;wsp:rsid wsp:val=&quot;00E1285E&quot;/&gt;&lt;wsp:rsid wsp:val=&quot;00E12BC5&quot;/&gt;&lt;wsp:rsid wsp:val=&quot;00E12C7C&quot;/&gt;&lt;wsp:rsid wsp:val=&quot;00E1359E&quot;/&gt;&lt;wsp:rsid wsp:val=&quot;00E155EA&quot;/&gt;&lt;wsp:rsid wsp:val=&quot;00E1566F&quot;/&gt;&lt;wsp:rsid wsp:val=&quot;00E15FF2&quot;/&gt;&lt;wsp:rsid wsp:val=&quot;00E1693D&quot;/&gt;&lt;wsp:rsid wsp:val=&quot;00E17E6A&quot;/&gt;&lt;wsp:rsid wsp:val=&quot;00E2016F&quot;/&gt;&lt;wsp:rsid wsp:val=&quot;00E2046A&quot;/&gt;&lt;wsp:rsid wsp:val=&quot;00E21781&quot;/&gt;&lt;wsp:rsid wsp:val=&quot;00E22D4D&quot;/&gt;&lt;wsp:rsid wsp:val=&quot;00E23086&quot;/&gt;&lt;wsp:rsid wsp:val=&quot;00E23A95&quot;/&gt;&lt;wsp:rsid wsp:val=&quot;00E2498A&quot;/&gt;&lt;wsp:rsid wsp:val=&quot;00E253E1&quot;/&gt;&lt;wsp:rsid wsp:val=&quot;00E256F1&quot;/&gt;&lt;wsp:rsid wsp:val=&quot;00E25936&quot;/&gt;&lt;wsp:rsid wsp:val=&quot;00E259F0&quot;/&gt;&lt;wsp:rsid wsp:val=&quot;00E25FC3&quot;/&gt;&lt;wsp:rsid wsp:val=&quot;00E26988&quot;/&gt;&lt;wsp:rsid wsp:val=&quot;00E26EF6&quot;/&gt;&lt;wsp:rsid wsp:val=&quot;00E26F0F&quot;/&gt;&lt;wsp:rsid wsp:val=&quot;00E305F9&quot;/&gt;&lt;wsp:rsid wsp:val=&quot;00E316A2&quot;/&gt;&lt;wsp:rsid wsp:val=&quot;00E31999&quot;/&gt;&lt;wsp:rsid wsp:val=&quot;00E31C70&quot;/&gt;&lt;wsp:rsid wsp:val=&quot;00E33D04&quot;/&gt;&lt;wsp:rsid wsp:val=&quot;00E3422A&quot;/&gt;&lt;wsp:rsid wsp:val=&quot;00E34FB5&quot;/&gt;&lt;wsp:rsid wsp:val=&quot;00E351CB&quot;/&gt;&lt;wsp:rsid wsp:val=&quot;00E35B55&quot;/&gt;&lt;wsp:rsid wsp:val=&quot;00E364E1&quot;/&gt;&lt;wsp:rsid wsp:val=&quot;00E3679B&quot;/&gt;&lt;wsp:rsid wsp:val=&quot;00E36F4D&quot;/&gt;&lt;wsp:rsid wsp:val=&quot;00E37720&quot;/&gt;&lt;wsp:rsid wsp:val=&quot;00E37D09&quot;/&gt;&lt;wsp:rsid wsp:val=&quot;00E37EA5&quot;/&gt;&lt;wsp:rsid wsp:val=&quot;00E40AAD&quot;/&gt;&lt;wsp:rsid wsp:val=&quot;00E429CE&quot;/&gt;&lt;wsp:rsid wsp:val=&quot;00E43E97&quot;/&gt;&lt;wsp:rsid wsp:val=&quot;00E447C5&quot;/&gt;&lt;wsp:rsid wsp:val=&quot;00E44BF7&quot;/&gt;&lt;wsp:rsid wsp:val=&quot;00E44C05&quot;/&gt;&lt;wsp:rsid wsp:val=&quot;00E4507D&quot;/&gt;&lt;wsp:rsid wsp:val=&quot;00E45504&quot;/&gt;&lt;wsp:rsid wsp:val=&quot;00E45ACB&quot;/&gt;&lt;wsp:rsid wsp:val=&quot;00E45DFA&quot;/&gt;&lt;wsp:rsid wsp:val=&quot;00E465D2&quot;/&gt;&lt;wsp:rsid wsp:val=&quot;00E46BA8&quot;/&gt;&lt;wsp:rsid wsp:val=&quot;00E46D80&quot;/&gt;&lt;wsp:rsid wsp:val=&quot;00E46F5F&quot;/&gt;&lt;wsp:rsid wsp:val=&quot;00E47056&quot;/&gt;&lt;wsp:rsid wsp:val=&quot;00E47ED1&quot;/&gt;&lt;wsp:rsid wsp:val=&quot;00E51347&quot;/&gt;&lt;wsp:rsid wsp:val=&quot;00E5196B&quot;/&gt;&lt;wsp:rsid wsp:val=&quot;00E51DDD&quot;/&gt;&lt;wsp:rsid wsp:val=&quot;00E52070&quot;/&gt;&lt;wsp:rsid wsp:val=&quot;00E525AA&quot;/&gt;&lt;wsp:rsid wsp:val=&quot;00E532BA&quot;/&gt;&lt;wsp:rsid wsp:val=&quot;00E53C9F&quot;/&gt;&lt;wsp:rsid wsp:val=&quot;00E53F9A&quot;/&gt;&lt;wsp:rsid wsp:val=&quot;00E542F5&quot;/&gt;&lt;wsp:rsid wsp:val=&quot;00E54346&quot;/&gt;&lt;wsp:rsid wsp:val=&quot;00E54C27&quot;/&gt;&lt;wsp:rsid wsp:val=&quot;00E5607F&quot;/&gt;&lt;wsp:rsid wsp:val=&quot;00E56689&quot;/&gt;&lt;wsp:rsid wsp:val=&quot;00E56B28&quot;/&gt;&lt;wsp:rsid wsp:val=&quot;00E57311&quot;/&gt;&lt;wsp:rsid wsp:val=&quot;00E57B78&quot;/&gt;&lt;wsp:rsid wsp:val=&quot;00E6051C&quot;/&gt;&lt;wsp:rsid wsp:val=&quot;00E61455&quot;/&gt;&lt;wsp:rsid wsp:val=&quot;00E61D03&quot;/&gt;&lt;wsp:rsid wsp:val=&quot;00E61DB6&quot;/&gt;&lt;wsp:rsid wsp:val=&quot;00E62A24&quot;/&gt;&lt;wsp:rsid wsp:val=&quot;00E62DC3&quot;/&gt;&lt;wsp:rsid wsp:val=&quot;00E6368C&quot;/&gt;&lt;wsp:rsid wsp:val=&quot;00E647F5&quot;/&gt;&lt;wsp:rsid wsp:val=&quot;00E64989&quot;/&gt;&lt;wsp:rsid wsp:val=&quot;00E6535F&quot;/&gt;&lt;wsp:rsid wsp:val=&quot;00E6538A&quot;/&gt;&lt;wsp:rsid wsp:val=&quot;00E6619C&quot;/&gt;&lt;wsp:rsid wsp:val=&quot;00E664A7&quot;/&gt;&lt;wsp:rsid wsp:val=&quot;00E66500&quot;/&gt;&lt;wsp:rsid wsp:val=&quot;00E6673E&quot;/&gt;&lt;wsp:rsid wsp:val=&quot;00E671E3&quot;/&gt;&lt;wsp:rsid wsp:val=&quot;00E675CD&quot;/&gt;&lt;wsp:rsid wsp:val=&quot;00E67BDF&quot;/&gt;&lt;wsp:rsid wsp:val=&quot;00E67E6F&quot;/&gt;&lt;wsp:rsid wsp:val=&quot;00E70211&quot;/&gt;&lt;wsp:rsid wsp:val=&quot;00E708E0&quot;/&gt;&lt;wsp:rsid wsp:val=&quot;00E70B90&quot;/&gt;&lt;wsp:rsid wsp:val=&quot;00E70CDF&quot;/&gt;&lt;wsp:rsid wsp:val=&quot;00E71CF2&quot;/&gt;&lt;wsp:rsid wsp:val=&quot;00E72A01&quot;/&gt;&lt;wsp:rsid wsp:val=&quot;00E732BD&quot;/&gt;&lt;wsp:rsid wsp:val=&quot;00E74223&quot;/&gt;&lt;wsp:rsid wsp:val=&quot;00E74C4A&quot;/&gt;&lt;wsp:rsid wsp:val=&quot;00E759A4&quot;/&gt;&lt;wsp:rsid wsp:val=&quot;00E76684&quot;/&gt;&lt;wsp:rsid wsp:val=&quot;00E7704B&quot;/&gt;&lt;wsp:rsid wsp:val=&quot;00E771C2&quot;/&gt;&lt;wsp:rsid wsp:val=&quot;00E772C4&quot;/&gt;&lt;wsp:rsid wsp:val=&quot;00E77456&quot;/&gt;&lt;wsp:rsid wsp:val=&quot;00E80721&quot;/&gt;&lt;wsp:rsid wsp:val=&quot;00E81905&quot;/&gt;&lt;wsp:rsid wsp:val=&quot;00E8336F&quot;/&gt;&lt;wsp:rsid wsp:val=&quot;00E83770&quot;/&gt;&lt;wsp:rsid wsp:val=&quot;00E83BE1&quot;/&gt;&lt;wsp:rsid wsp:val=&quot;00E83D62&quot;/&gt;&lt;wsp:rsid wsp:val=&quot;00E83F2B&quot;/&gt;&lt;wsp:rsid wsp:val=&quot;00E84B74&quot;/&gt;&lt;wsp:rsid wsp:val=&quot;00E84CD7&quot;/&gt;&lt;wsp:rsid wsp:val=&quot;00E84DC7&quot;/&gt;&lt;wsp:rsid wsp:val=&quot;00E85150&quot;/&gt;&lt;wsp:rsid wsp:val=&quot;00E851BF&quot;/&gt;&lt;wsp:rsid wsp:val=&quot;00E853D7&quot;/&gt;&lt;wsp:rsid wsp:val=&quot;00E85941&quot;/&gt;&lt;wsp:rsid wsp:val=&quot;00E85D0F&quot;/&gt;&lt;wsp:rsid wsp:val=&quot;00E865E7&quot;/&gt;&lt;wsp:rsid wsp:val=&quot;00E86651&quot;/&gt;&lt;wsp:rsid wsp:val=&quot;00E87011&quot;/&gt;&lt;wsp:rsid wsp:val=&quot;00E8731A&quot;/&gt;&lt;wsp:rsid wsp:val=&quot;00E90EC3&quot;/&gt;&lt;wsp:rsid wsp:val=&quot;00E918A6&quot;/&gt;&lt;wsp:rsid wsp:val=&quot;00E92245&quot;/&gt;&lt;wsp:rsid wsp:val=&quot;00E9273C&quot;/&gt;&lt;wsp:rsid wsp:val=&quot;00E92A0F&quot;/&gt;&lt;wsp:rsid wsp:val=&quot;00E92BC2&quot;/&gt;&lt;wsp:rsid wsp:val=&quot;00E932BF&quot;/&gt;&lt;wsp:rsid wsp:val=&quot;00E9427E&quot;/&gt;&lt;wsp:rsid wsp:val=&quot;00E9434E&quot;/&gt;&lt;wsp:rsid wsp:val=&quot;00E94771&quot;/&gt;&lt;wsp:rsid wsp:val=&quot;00E94A4C&quot;/&gt;&lt;wsp:rsid wsp:val=&quot;00E9500E&quot;/&gt;&lt;wsp:rsid wsp:val=&quot;00E95A41&quot;/&gt;&lt;wsp:rsid wsp:val=&quot;00E96868&quot;/&gt;&lt;wsp:rsid wsp:val=&quot;00E96B46&quot;/&gt;&lt;wsp:rsid wsp:val=&quot;00E972A5&quot;/&gt;&lt;wsp:rsid wsp:val=&quot;00E97587&quot;/&gt;&lt;wsp:rsid wsp:val=&quot;00E9778E&quot;/&gt;&lt;wsp:rsid wsp:val=&quot;00E97EC5&quot;/&gt;&lt;wsp:rsid wsp:val=&quot;00EA08D7&quot;/&gt;&lt;wsp:rsid wsp:val=&quot;00EA0A11&quot;/&gt;&lt;wsp:rsid wsp:val=&quot;00EA0B64&quot;/&gt;&lt;wsp:rsid wsp:val=&quot;00EA139F&quot;/&gt;&lt;wsp:rsid wsp:val=&quot;00EA1450&quot;/&gt;&lt;wsp:rsid wsp:val=&quot;00EA1EE0&quot;/&gt;&lt;wsp:rsid wsp:val=&quot;00EA1EE4&quot;/&gt;&lt;wsp:rsid wsp:val=&quot;00EA2868&quot;/&gt;&lt;wsp:rsid wsp:val=&quot;00EA3AC2&quot;/&gt;&lt;wsp:rsid wsp:val=&quot;00EA3D2E&quot;/&gt;&lt;wsp:rsid wsp:val=&quot;00EA4951&quot;/&gt;&lt;wsp:rsid wsp:val=&quot;00EA5C68&quot;/&gt;&lt;wsp:rsid wsp:val=&quot;00EA60C8&quot;/&gt;&lt;wsp:rsid wsp:val=&quot;00EB12DC&quot;/&gt;&lt;wsp:rsid wsp:val=&quot;00EB131B&quot;/&gt;&lt;wsp:rsid wsp:val=&quot;00EB2634&quot;/&gt;&lt;wsp:rsid wsp:val=&quot;00EB2E2A&quot;/&gt;&lt;wsp:rsid wsp:val=&quot;00EB36A9&quot;/&gt;&lt;wsp:rsid wsp:val=&quot;00EB3956&quot;/&gt;&lt;wsp:rsid wsp:val=&quot;00EB4280&quot;/&gt;&lt;wsp:rsid wsp:val=&quot;00EB459E&quot;/&gt;&lt;wsp:rsid wsp:val=&quot;00EB483C&quot;/&gt;&lt;wsp:rsid wsp:val=&quot;00EB4A48&quot;/&gt;&lt;wsp:rsid wsp:val=&quot;00EB4FC8&quot;/&gt;&lt;wsp:rsid wsp:val=&quot;00EB5D91&quot;/&gt;&lt;wsp:rsid wsp:val=&quot;00EB636A&quot;/&gt;&lt;wsp:rsid wsp:val=&quot;00EB6E80&quot;/&gt;&lt;wsp:rsid wsp:val=&quot;00EB7928&quot;/&gt;&lt;wsp:rsid wsp:val=&quot;00EC083B&quot;/&gt;&lt;wsp:rsid wsp:val=&quot;00EC153C&quot;/&gt;&lt;wsp:rsid wsp:val=&quot;00EC1AE6&quot;/&gt;&lt;wsp:rsid wsp:val=&quot;00EC1D4A&quot;/&gt;&lt;wsp:rsid wsp:val=&quot;00EC2C22&quot;/&gt;&lt;wsp:rsid wsp:val=&quot;00EC2C3A&quot;/&gt;&lt;wsp:rsid wsp:val=&quot;00EC2DB3&quot;/&gt;&lt;wsp:rsid wsp:val=&quot;00EC44A0&quot;/&gt;&lt;wsp:rsid wsp:val=&quot;00EC4CDB&quot;/&gt;&lt;wsp:rsid wsp:val=&quot;00EC6C32&quot;/&gt;&lt;wsp:rsid wsp:val=&quot;00EC70EB&quot;/&gt;&lt;wsp:rsid wsp:val=&quot;00EC77DD&quot;/&gt;&lt;wsp:rsid wsp:val=&quot;00ED00AA&quot;/&gt;&lt;wsp:rsid wsp:val=&quot;00ED0ABD&quot;/&gt;&lt;wsp:rsid wsp:val=&quot;00ED0E64&quot;/&gt;&lt;wsp:rsid wsp:val=&quot;00ED0F0E&quot;/&gt;&lt;wsp:rsid wsp:val=&quot;00ED1001&quot;/&gt;&lt;wsp:rsid wsp:val=&quot;00ED1B83&quot;/&gt;&lt;wsp:rsid wsp:val=&quot;00ED20C8&quot;/&gt;&lt;wsp:rsid wsp:val=&quot;00ED315B&quot;/&gt;&lt;wsp:rsid wsp:val=&quot;00ED328B&quot;/&gt;&lt;wsp:rsid wsp:val=&quot;00ED38C9&quot;/&gt;&lt;wsp:rsid wsp:val=&quot;00ED3E0A&quot;/&gt;&lt;wsp:rsid wsp:val=&quot;00ED4104&quot;/&gt;&lt;wsp:rsid wsp:val=&quot;00ED48F5&quot;/&gt;&lt;wsp:rsid wsp:val=&quot;00ED4A36&quot;/&gt;&lt;wsp:rsid wsp:val=&quot;00ED65AD&quot;/&gt;&lt;wsp:rsid wsp:val=&quot;00ED6F08&quot;/&gt;&lt;wsp:rsid wsp:val=&quot;00ED740F&quot;/&gt;&lt;wsp:rsid wsp:val=&quot;00ED74BE&quot;/&gt;&lt;wsp:rsid wsp:val=&quot;00EE15FC&quot;/&gt;&lt;wsp:rsid wsp:val=&quot;00EE1BD9&quot;/&gt;&lt;wsp:rsid wsp:val=&quot;00EE1C29&quot;/&gt;&lt;wsp:rsid wsp:val=&quot;00EE261B&quot;/&gt;&lt;wsp:rsid wsp:val=&quot;00EE26F3&quot;/&gt;&lt;wsp:rsid wsp:val=&quot;00EE3983&quot;/&gt;&lt;wsp:rsid wsp:val=&quot;00EE4690&quot;/&gt;&lt;wsp:rsid wsp:val=&quot;00EE4847&quot;/&gt;&lt;wsp:rsid wsp:val=&quot;00EE4C2D&quot;/&gt;&lt;wsp:rsid wsp:val=&quot;00EE611C&quot;/&gt;&lt;wsp:rsid wsp:val=&quot;00EE641E&quot;/&gt;&lt;wsp:rsid wsp:val=&quot;00EE6514&quot;/&gt;&lt;wsp:rsid wsp:val=&quot;00EE6B6E&quot;/&gt;&lt;wsp:rsid wsp:val=&quot;00EE7958&quot;/&gt;&lt;wsp:rsid wsp:val=&quot;00EE7A02&quot;/&gt;&lt;wsp:rsid wsp:val=&quot;00EE7EF7&quot;/&gt;&lt;wsp:rsid wsp:val=&quot;00EF0337&quot;/&gt;&lt;wsp:rsid wsp:val=&quot;00EF06D3&quot;/&gt;&lt;wsp:rsid wsp:val=&quot;00EF06DF&quot;/&gt;&lt;wsp:rsid wsp:val=&quot;00EF0E29&quot;/&gt;&lt;wsp:rsid wsp:val=&quot;00EF20F3&quot;/&gt;&lt;wsp:rsid wsp:val=&quot;00EF2480&quot;/&gt;&lt;wsp:rsid wsp:val=&quot;00EF3427&quot;/&gt;&lt;wsp:rsid wsp:val=&quot;00EF3440&quot;/&gt;&lt;wsp:rsid wsp:val=&quot;00EF3D59&quot;/&gt;&lt;wsp:rsid wsp:val=&quot;00EF3FF4&quot;/&gt;&lt;wsp:rsid wsp:val=&quot;00EF5BBE&quot;/&gt;&lt;wsp:rsid wsp:val=&quot;00EF5EB5&quot;/&gt;&lt;wsp:rsid wsp:val=&quot;00EF65A9&quot;/&gt;&lt;wsp:rsid wsp:val=&quot;00F004AA&quot;/&gt;&lt;wsp:rsid wsp:val=&quot;00F004EE&quot;/&gt;&lt;wsp:rsid wsp:val=&quot;00F005F6&quot;/&gt;&lt;wsp:rsid wsp:val=&quot;00F01C49&quot;/&gt;&lt;wsp:rsid wsp:val=&quot;00F0233D&quot;/&gt;&lt;wsp:rsid wsp:val=&quot;00F028F8&quot;/&gt;&lt;wsp:rsid wsp:val=&quot;00F03012&quot;/&gt;&lt;wsp:rsid wsp:val=&quot;00F03438&quot;/&gt;&lt;wsp:rsid wsp:val=&quot;00F03784&quot;/&gt;&lt;wsp:rsid wsp:val=&quot;00F04309&quot;/&gt;&lt;wsp:rsid wsp:val=&quot;00F04E8C&quot;/&gt;&lt;wsp:rsid wsp:val=&quot;00F06610&quot;/&gt;&lt;wsp:rsid wsp:val=&quot;00F06D8F&quot;/&gt;&lt;wsp:rsid wsp:val=&quot;00F07E4F&quot;/&gt;&lt;wsp:rsid wsp:val=&quot;00F10569&quot;/&gt;&lt;wsp:rsid wsp:val=&quot;00F111D8&quot;/&gt;&lt;wsp:rsid wsp:val=&quot;00F113C2&quot;/&gt;&lt;wsp:rsid wsp:val=&quot;00F118D6&quot;/&gt;&lt;wsp:rsid wsp:val=&quot;00F11A09&quot;/&gt;&lt;wsp:rsid wsp:val=&quot;00F11EC4&quot;/&gt;&lt;wsp:rsid wsp:val=&quot;00F13EB4&quot;/&gt;&lt;wsp:rsid wsp:val=&quot;00F14ABE&quot;/&gt;&lt;wsp:rsid wsp:val=&quot;00F1500C&quot;/&gt;&lt;wsp:rsid wsp:val=&quot;00F15EE9&quot;/&gt;&lt;wsp:rsid wsp:val=&quot;00F16158&quot;/&gt;&lt;wsp:rsid wsp:val=&quot;00F1684C&quot;/&gt;&lt;wsp:rsid wsp:val=&quot;00F16862&quot;/&gt;&lt;wsp:rsid wsp:val=&quot;00F16D2A&quot;/&gt;&lt;wsp:rsid wsp:val=&quot;00F2043B&quot;/&gt;&lt;wsp:rsid wsp:val=&quot;00F20C9A&quot;/&gt;&lt;wsp:rsid wsp:val=&quot;00F21090&quot;/&gt;&lt;wsp:rsid wsp:val=&quot;00F224B1&quot;/&gt;&lt;wsp:rsid wsp:val=&quot;00F233BD&quot;/&gt;&lt;wsp:rsid wsp:val=&quot;00F23494&quot;/&gt;&lt;wsp:rsid wsp:val=&quot;00F23714&quot;/&gt;&lt;wsp:rsid wsp:val=&quot;00F24CF7&quot;/&gt;&lt;wsp:rsid wsp:val=&quot;00F24CF8&quot;/&gt;&lt;wsp:rsid wsp:val=&quot;00F24FBC&quot;/&gt;&lt;wsp:rsid wsp:val=&quot;00F26593&quot;/&gt;&lt;wsp:rsid wsp:val=&quot;00F27B6B&quot;/&gt;&lt;wsp:rsid wsp:val=&quot;00F3104E&quot;/&gt;&lt;wsp:rsid wsp:val=&quot;00F31D48&quot;/&gt;&lt;wsp:rsid wsp:val=&quot;00F31ECA&quot;/&gt;&lt;wsp:rsid wsp:val=&quot;00F335A8&quot;/&gt;&lt;wsp:rsid wsp:val=&quot;00F33A72&quot;/&gt;&lt;wsp:rsid wsp:val=&quot;00F34055&quot;/&gt;&lt;wsp:rsid wsp:val=&quot;00F34EB8&quot;/&gt;&lt;wsp:rsid wsp:val=&quot;00F358F9&quot;/&gt;&lt;wsp:rsid wsp:val=&quot;00F3759B&quot;/&gt;&lt;wsp:rsid wsp:val=&quot;00F40A40&quot;/&gt;&lt;wsp:rsid wsp:val=&quot;00F40DCD&quot;/&gt;&lt;wsp:rsid wsp:val=&quot;00F415AD&quot;/&gt;&lt;wsp:rsid wsp:val=&quot;00F41A12&quot;/&gt;&lt;wsp:rsid wsp:val=&quot;00F41A26&quot;/&gt;&lt;wsp:rsid wsp:val=&quot;00F42D78&quot;/&gt;&lt;wsp:rsid wsp:val=&quot;00F42E7E&quot;/&gt;&lt;wsp:rsid wsp:val=&quot;00F43051&quot;/&gt;&lt;wsp:rsid wsp:val=&quot;00F4340D&quot;/&gt;&lt;wsp:rsid wsp:val=&quot;00F4428E&quot;/&gt;&lt;wsp:rsid wsp:val=&quot;00F4456B&quot;/&gt;&lt;wsp:rsid wsp:val=&quot;00F44A7C&quot;/&gt;&lt;wsp:rsid wsp:val=&quot;00F44DB5&quot;/&gt;&lt;wsp:rsid wsp:val=&quot;00F4534A&quot;/&gt;&lt;wsp:rsid wsp:val=&quot;00F456F0&quot;/&gt;&lt;wsp:rsid wsp:val=&quot;00F45C18&quot;/&gt;&lt;wsp:rsid wsp:val=&quot;00F45C86&quot;/&gt;&lt;wsp:rsid wsp:val=&quot;00F464F1&quot;/&gt;&lt;wsp:rsid wsp:val=&quot;00F4674B&quot;/&gt;&lt;wsp:rsid wsp:val=&quot;00F47C1B&quot;/&gt;&lt;wsp:rsid wsp:val=&quot;00F47D27&quot;/&gt;&lt;wsp:rsid wsp:val=&quot;00F50655&quot;/&gt;&lt;wsp:rsid wsp:val=&quot;00F50749&quot;/&gt;&lt;wsp:rsid wsp:val=&quot;00F5271E&quot;/&gt;&lt;wsp:rsid wsp:val=&quot;00F52B9D&quot;/&gt;&lt;wsp:rsid wsp:val=&quot;00F52F98&quot;/&gt;&lt;wsp:rsid wsp:val=&quot;00F531BD&quot;/&gt;&lt;wsp:rsid wsp:val=&quot;00F537EC&quot;/&gt;&lt;wsp:rsid wsp:val=&quot;00F53839&quot;/&gt;&lt;wsp:rsid wsp:val=&quot;00F53D65&quot;/&gt;&lt;wsp:rsid wsp:val=&quot;00F53EEB&quot;/&gt;&lt;wsp:rsid wsp:val=&quot;00F54B30&quot;/&gt;&lt;wsp:rsid wsp:val=&quot;00F550D6&quot;/&gt;&lt;wsp:rsid wsp:val=&quot;00F5574D&quot;/&gt;&lt;wsp:rsid wsp:val=&quot;00F55E38&quot;/&gt;&lt;wsp:rsid wsp:val=&quot;00F55EB4&quot;/&gt;&lt;wsp:rsid wsp:val=&quot;00F56491&quot;/&gt;&lt;wsp:rsid wsp:val=&quot;00F56AD4&quot;/&gt;&lt;wsp:rsid wsp:val=&quot;00F57003&quot;/&gt;&lt;wsp:rsid wsp:val=&quot;00F57C62&quot;/&gt;&lt;wsp:rsid wsp:val=&quot;00F57D9E&quot;/&gt;&lt;wsp:rsid wsp:val=&quot;00F57F73&quot;/&gt;&lt;wsp:rsid wsp:val=&quot;00F600EF&quot;/&gt;&lt;wsp:rsid wsp:val=&quot;00F61253&quot;/&gt;&lt;wsp:rsid wsp:val=&quot;00F61C51&quot;/&gt;&lt;wsp:rsid wsp:val=&quot;00F61C9A&quot;/&gt;&lt;wsp:rsid wsp:val=&quot;00F625F1&quot;/&gt;&lt;wsp:rsid wsp:val=&quot;00F62B5E&quot;/&gt;&lt;wsp:rsid wsp:val=&quot;00F62E96&quot;/&gt;&lt;wsp:rsid wsp:val=&quot;00F640FF&quot;/&gt;&lt;wsp:rsid wsp:val=&quot;00F6422C&quot;/&gt;&lt;wsp:rsid wsp:val=&quot;00F64438&quot;/&gt;&lt;wsp:rsid wsp:val=&quot;00F64978&quot;/&gt;&lt;wsp:rsid wsp:val=&quot;00F64E48&quot;/&gt;&lt;wsp:rsid wsp:val=&quot;00F6610B&quot;/&gt;&lt;wsp:rsid wsp:val=&quot;00F66123&quot;/&gt;&lt;wsp:rsid wsp:val=&quot;00F66AD9&quot;/&gt;&lt;wsp:rsid wsp:val=&quot;00F66DB1&quot;/&gt;&lt;wsp:rsid wsp:val=&quot;00F67DFC&quot;/&gt;&lt;wsp:rsid wsp:val=&quot;00F67E17&quot;/&gt;&lt;wsp:rsid wsp:val=&quot;00F70227&quot;/&gt;&lt;wsp:rsid wsp:val=&quot;00F70CE5&quot;/&gt;&lt;wsp:rsid wsp:val=&quot;00F70ED5&quot;/&gt;&lt;wsp:rsid wsp:val=&quot;00F710A5&quot;/&gt;&lt;wsp:rsid wsp:val=&quot;00F71751&quot;/&gt;&lt;wsp:rsid wsp:val=&quot;00F7177B&quot;/&gt;&lt;wsp:rsid wsp:val=&quot;00F718C3&quot;/&gt;&lt;wsp:rsid wsp:val=&quot;00F71CA4&quot;/&gt;&lt;wsp:rsid wsp:val=&quot;00F7273A&quot;/&gt;&lt;wsp:rsid wsp:val=&quot;00F72882&quot;/&gt;&lt;wsp:rsid wsp:val=&quot;00F72BE8&quot;/&gt;&lt;wsp:rsid wsp:val=&quot;00F73BB4&quot;/&gt;&lt;wsp:rsid wsp:val=&quot;00F74CA9&quot;/&gt;&lt;wsp:rsid wsp:val=&quot;00F754B1&quot;/&gt;&lt;wsp:rsid wsp:val=&quot;00F75C13&quot;/&gt;&lt;wsp:rsid wsp:val=&quot;00F75D11&quot;/&gt;&lt;wsp:rsid wsp:val=&quot;00F767CE&quot;/&gt;&lt;wsp:rsid wsp:val=&quot;00F767EB&quot;/&gt;&lt;wsp:rsid wsp:val=&quot;00F76D51&quot;/&gt;&lt;wsp:rsid wsp:val=&quot;00F76F49&quot;/&gt;&lt;wsp:rsid wsp:val=&quot;00F8180E&quot;/&gt;&lt;wsp:rsid wsp:val=&quot;00F81ADB&quot;/&gt;&lt;wsp:rsid wsp:val=&quot;00F81C2F&quot;/&gt;&lt;wsp:rsid wsp:val=&quot;00F82587&quot;/&gt;&lt;wsp:rsid wsp:val=&quot;00F8261E&quot;/&gt;&lt;wsp:rsid wsp:val=&quot;00F82BF9&quot;/&gt;&lt;wsp:rsid wsp:val=&quot;00F83D10&quot;/&gt;&lt;wsp:rsid wsp:val=&quot;00F83DFD&quot;/&gt;&lt;wsp:rsid wsp:val=&quot;00F84C02&quot;/&gt;&lt;wsp:rsid wsp:val=&quot;00F856CF&quot;/&gt;&lt;wsp:rsid wsp:val=&quot;00F85ED9&quot;/&gt;&lt;wsp:rsid wsp:val=&quot;00F873D2&quot;/&gt;&lt;wsp:rsid wsp:val=&quot;00F87567&quot;/&gt;&lt;wsp:rsid wsp:val=&quot;00F8765D&quot;/&gt;&lt;wsp:rsid wsp:val=&quot;00F90524&quot;/&gt;&lt;wsp:rsid wsp:val=&quot;00F91CCC&quot;/&gt;&lt;wsp:rsid wsp:val=&quot;00F91DB5&quot;/&gt;&lt;wsp:rsid wsp:val=&quot;00F92112&quot;/&gt;&lt;wsp:rsid wsp:val=&quot;00F92C92&quot;/&gt;&lt;wsp:rsid wsp:val=&quot;00F93043&quot;/&gt;&lt;wsp:rsid wsp:val=&quot;00F9316B&quot;/&gt;&lt;wsp:rsid wsp:val=&quot;00F945B7&quot;/&gt;&lt;wsp:rsid wsp:val=&quot;00F949CD&quot;/&gt;&lt;wsp:rsid wsp:val=&quot;00F95199&quot;/&gt;&lt;wsp:rsid wsp:val=&quot;00F95CBC&quot;/&gt;&lt;wsp:rsid wsp:val=&quot;00FA00EE&quot;/&gt;&lt;wsp:rsid wsp:val=&quot;00FA050B&quot;/&gt;&lt;wsp:rsid wsp:val=&quot;00FA0C92&quot;/&gt;&lt;wsp:rsid wsp:val=&quot;00FA1F87&quot;/&gt;&lt;wsp:rsid wsp:val=&quot;00FA2099&quot;/&gt;&lt;wsp:rsid wsp:val=&quot;00FA2E80&quot;/&gt;&lt;wsp:rsid wsp:val=&quot;00FA30F1&quot;/&gt;&lt;wsp:rsid wsp:val=&quot;00FA351D&quot;/&gt;&lt;wsp:rsid wsp:val=&quot;00FA378B&quot;/&gt;&lt;wsp:rsid wsp:val=&quot;00FA3E25&quot;/&gt;&lt;wsp:rsid wsp:val=&quot;00FA493F&quot;/&gt;&lt;wsp:rsid wsp:val=&quot;00FA4B77&quot;/&gt;&lt;wsp:rsid wsp:val=&quot;00FA4BA4&quot;/&gt;&lt;wsp:rsid wsp:val=&quot;00FA529B&quot;/&gt;&lt;wsp:rsid wsp:val=&quot;00FA6564&quot;/&gt;&lt;wsp:rsid wsp:val=&quot;00FA669F&quot;/&gt;&lt;wsp:rsid wsp:val=&quot;00FA77B2&quot;/&gt;&lt;wsp:rsid wsp:val=&quot;00FA7DB5&quot;/&gt;&lt;wsp:rsid wsp:val=&quot;00FA7F87&quot;/&gt;&lt;wsp:rsid wsp:val=&quot;00FB03C5&quot;/&gt;&lt;wsp:rsid wsp:val=&quot;00FB0524&quot;/&gt;&lt;wsp:rsid wsp:val=&quot;00FB0FF4&quot;/&gt;&lt;wsp:rsid wsp:val=&quot;00FB10DE&quot;/&gt;&lt;wsp:rsid wsp:val=&quot;00FB11CC&quot;/&gt;&lt;wsp:rsid wsp:val=&quot;00FB1A41&quot;/&gt;&lt;wsp:rsid wsp:val=&quot;00FB2680&quot;/&gt;&lt;wsp:rsid wsp:val=&quot;00FB2701&quot;/&gt;&lt;wsp:rsid wsp:val=&quot;00FB28D1&quot;/&gt;&lt;wsp:rsid wsp:val=&quot;00FB2FB8&quot;/&gt;&lt;wsp:rsid wsp:val=&quot;00FB50FF&quot;/&gt;&lt;wsp:rsid wsp:val=&quot;00FB53CF&quot;/&gt;&lt;wsp:rsid wsp:val=&quot;00FB5811&quot;/&gt;&lt;wsp:rsid wsp:val=&quot;00FB5BC7&quot;/&gt;&lt;wsp:rsid wsp:val=&quot;00FB65C7&quot;/&gt;&lt;wsp:rsid wsp:val=&quot;00FB6789&quot;/&gt;&lt;wsp:rsid wsp:val=&quot;00FB6A8A&quot;/&gt;&lt;wsp:rsid wsp:val=&quot;00FB706A&quot;/&gt;&lt;wsp:rsid wsp:val=&quot;00FB744C&quot;/&gt;&lt;wsp:rsid wsp:val=&quot;00FC0249&quot;/&gt;&lt;wsp:rsid wsp:val=&quot;00FC0837&quot;/&gt;&lt;wsp:rsid wsp:val=&quot;00FC0CFE&quot;/&gt;&lt;wsp:rsid wsp:val=&quot;00FC1202&quot;/&gt;&lt;wsp:rsid wsp:val=&quot;00FC1DB0&quot;/&gt;&lt;wsp:rsid wsp:val=&quot;00FC20D1&quot;/&gt;&lt;wsp:rsid wsp:val=&quot;00FC549D&quot;/&gt;&lt;wsp:rsid wsp:val=&quot;00FC563A&quot;/&gt;&lt;wsp:rsid wsp:val=&quot;00FC5A0B&quot;/&gt;&lt;wsp:rsid wsp:val=&quot;00FC5D95&quot;/&gt;&lt;wsp:rsid wsp:val=&quot;00FC608E&quot;/&gt;&lt;wsp:rsid wsp:val=&quot;00FC65A2&quot;/&gt;&lt;wsp:rsid wsp:val=&quot;00FC76AB&quot;/&gt;&lt;wsp:rsid wsp:val=&quot;00FC7C24&quot;/&gt;&lt;wsp:rsid wsp:val=&quot;00FD0495&quot;/&gt;&lt;wsp:rsid wsp:val=&quot;00FD0D32&quot;/&gt;&lt;wsp:rsid wsp:val=&quot;00FD10D9&quot;/&gt;&lt;wsp:rsid wsp:val=&quot;00FD22C1&quot;/&gt;&lt;wsp:rsid wsp:val=&quot;00FD2398&quot;/&gt;&lt;wsp:rsid wsp:val=&quot;00FD2A9A&quot;/&gt;&lt;wsp:rsid wsp:val=&quot;00FD4063&quot;/&gt;&lt;wsp:rsid wsp:val=&quot;00FD40FB&quot;/&gt;&lt;wsp:rsid wsp:val=&quot;00FD46AF&quot;/&gt;&lt;wsp:rsid wsp:val=&quot;00FD47CB&quot;/&gt;&lt;wsp:rsid wsp:val=&quot;00FD4E21&quot;/&gt;&lt;wsp:rsid wsp:val=&quot;00FD4F82&quot;/&gt;&lt;wsp:rsid wsp:val=&quot;00FD6239&quot;/&gt;&lt;wsp:rsid wsp:val=&quot;00FD638A&quot;/&gt;&lt;wsp:rsid wsp:val=&quot;00FD648C&quot;/&gt;&lt;wsp:rsid wsp:val=&quot;00FD650B&quot;/&gt;&lt;wsp:rsid wsp:val=&quot;00FD7A6F&quot;/&gt;&lt;wsp:rsid wsp:val=&quot;00FD7C39&quot;/&gt;&lt;wsp:rsid wsp:val=&quot;00FE0991&quot;/&gt;&lt;wsp:rsid wsp:val=&quot;00FE0A48&quot;/&gt;&lt;wsp:rsid wsp:val=&quot;00FE110C&quot;/&gt;&lt;wsp:rsid wsp:val=&quot;00FE1F4B&quot;/&gt;&lt;wsp:rsid wsp:val=&quot;00FE2482&quot;/&gt;&lt;wsp:rsid wsp:val=&quot;00FE2555&quot;/&gt;&lt;wsp:rsid wsp:val=&quot;00FE38C6&quot;/&gt;&lt;wsp:rsid wsp:val=&quot;00FE4234&quot;/&gt;&lt;wsp:rsid wsp:val=&quot;00FE4C6D&quot;/&gt;&lt;wsp:rsid wsp:val=&quot;00FE64D8&quot;/&gt;&lt;wsp:rsid wsp:val=&quot;00FE6578&quot;/&gt;&lt;wsp:rsid wsp:val=&quot;00FE7001&quot;/&gt;&lt;wsp:rsid wsp:val=&quot;00FE7A6D&quot;/&gt;&lt;wsp:rsid wsp:val=&quot;00FE7E9C&quot;/&gt;&lt;wsp:rsid wsp:val=&quot;00FF04CA&quot;/&gt;&lt;wsp:rsid wsp:val=&quot;00FF08AB&quot;/&gt;&lt;wsp:rsid wsp:val=&quot;00FF0956&quot;/&gt;&lt;wsp:rsid wsp:val=&quot;00FF0E99&quot;/&gt;&lt;wsp:rsid wsp:val=&quot;00FF0F2E&quot;/&gt;&lt;wsp:rsid wsp:val=&quot;00FF2228&quot;/&gt;&lt;wsp:rsid wsp:val=&quot;00FF2642&quot;/&gt;&lt;wsp:rsid wsp:val=&quot;00FF27BE&quot;/&gt;&lt;wsp:rsid wsp:val=&quot;00FF4508&quot;/&gt;&lt;wsp:rsid wsp:val=&quot;00FF526C&quot;/&gt;&lt;wsp:rsid wsp:val=&quot;00FF5870&quot;/&gt;&lt;wsp:rsid wsp:val=&quot;00FF5A95&quot;/&gt;&lt;wsp:rsid wsp:val=&quot;00FF5AF0&quot;/&gt;&lt;wsp:rsid wsp:val=&quot;00FF6AFA&quot;/&gt;&lt;wsp:rsid wsp:val=&quot;00FF6CA9&quot;/&gt;&lt;wsp:rsid wsp:val=&quot;00FF6CD4&quot;/&gt;&lt;wsp:rsid wsp:val=&quot;00FF70C2&quot;/&gt;&lt;wsp:rsid wsp:val=&quot;00FF76B7&quot;/&gt;&lt;wsp:rsid wsp:val=&quot;02707E7C&quot;/&gt;&lt;wsp:rsid wsp:val=&quot;02AC6664&quot;/&gt;&lt;wsp:rsid wsp:val=&quot;02FD25E0&quot;/&gt;&lt;wsp:rsid wsp:val=&quot;034503F6&quot;/&gt;&lt;wsp:rsid wsp:val=&quot;04B573CF&quot;/&gt;&lt;wsp:rsid wsp:val=&quot;050A21AF&quot;/&gt;&lt;wsp:rsid wsp:val=&quot;05EF6E3E&quot;/&gt;&lt;wsp:rsid wsp:val=&quot;06CB6654&quot;/&gt;&lt;wsp:rsid wsp:val=&quot;071D55EA&quot;/&gt;&lt;wsp:rsid wsp:val=&quot;074604F0&quot;/&gt;&lt;wsp:rsid wsp:val=&quot;08571AAA&quot;/&gt;&lt;wsp:rsid wsp:val=&quot;0C540A49&quot;/&gt;&lt;wsp:rsid wsp:val=&quot;0DC14C18&quot;/&gt;&lt;wsp:rsid wsp:val=&quot;0E8B0B15&quot;/&gt;&lt;wsp:rsid wsp:val=&quot;0EE44D0E&quot;/&gt;&lt;wsp:rsid wsp:val=&quot;0F377C36&quot;/&gt;&lt;wsp:rsid wsp:val=&quot;0FA559E5&quot;/&gt;&lt;wsp:rsid wsp:val=&quot;0FE12152&quot;/&gt;&lt;wsp:rsid wsp:val=&quot;110B09E4&quot;/&gt;&lt;wsp:rsid wsp:val=&quot;121230AF&quot;/&gt;&lt;wsp:rsid wsp:val=&quot;12224003&quot;/&gt;&lt;wsp:rsid wsp:val=&quot;1230331C&quot;/&gt;&lt;wsp:rsid wsp:val=&quot;12B52640&quot;/&gt;&lt;wsp:rsid wsp:val=&quot;12ED3A4D&quot;/&gt;&lt;wsp:rsid wsp:val=&quot;13037515&quot;/&gt;&lt;wsp:rsid wsp:val=&quot;13CA509D&quot;/&gt;&lt;wsp:rsid wsp:val=&quot;14A4207D&quot;/&gt;&lt;wsp:rsid wsp:val=&quot;14B9723E&quot;/&gt;&lt;wsp:rsid wsp:val=&quot;14F230CB&quot;/&gt;&lt;wsp:rsid wsp:val=&quot;15C76B2E&quot;/&gt;&lt;wsp:rsid wsp:val=&quot;15E27858&quot;/&gt;&lt;wsp:rsid wsp:val=&quot;160903CD&quot;/&gt;&lt;wsp:rsid wsp:val=&quot;166D143B&quot;/&gt;&lt;wsp:rsid wsp:val=&quot;173E1B87&quot;/&gt;&lt;wsp:rsid wsp:val=&quot;17852631&quot;/&gt;&lt;wsp:rsid wsp:val=&quot;17A1218E&quot;/&gt;&lt;wsp:rsid wsp:val=&quot;18140180&quot;/&gt;&lt;wsp:rsid wsp:val=&quot;18A14AB7&quot;/&gt;&lt;wsp:rsid wsp:val=&quot;18E11DF7&quot;/&gt;&lt;wsp:rsid wsp:val=&quot;19686019&quot;/&gt;&lt;wsp:rsid wsp:val=&quot;19A6225D&quot;/&gt;&lt;wsp:rsid wsp:val=&quot;1A161737&quot;/&gt;&lt;wsp:rsid wsp:val=&quot;1A6731D9&quot;/&gt;&lt;wsp:rsid wsp:val=&quot;1A6B3371&quot;/&gt;&lt;wsp:rsid wsp:val=&quot;1B8470E7&quot;/&gt;&lt;wsp:rsid wsp:val=&quot;1B940373&quot;/&gt;&lt;wsp:rsid wsp:val=&quot;1B9E193C&quot;/&gt;&lt;wsp:rsid wsp:val=&quot;1BB677CF&quot;/&gt;&lt;wsp:rsid wsp:val=&quot;1C7C3CF2&quot;/&gt;&lt;wsp:rsid wsp:val=&quot;1CE91FF2&quot;/&gt;&lt;wsp:rsid wsp:val=&quot;1D1F7AA2&quot;/&gt;&lt;wsp:rsid wsp:val=&quot;1D20318F&quot;/&gt;&lt;wsp:rsid wsp:val=&quot;1D21101A&quot;/&gt;&lt;wsp:rsid wsp:val=&quot;1D707F9A&quot;/&gt;&lt;wsp:rsid wsp:val=&quot;1DE1522B&quot;/&gt;&lt;wsp:rsid wsp:val=&quot;1E3906E2&quot;/&gt;&lt;wsp:rsid wsp:val=&quot;1E5363E2&quot;/&gt;&lt;wsp:rsid wsp:val=&quot;1EDD6306&quot;/&gt;&lt;wsp:rsid wsp:val=&quot;1EE04577&quot;/&gt;&lt;wsp:rsid wsp:val=&quot;1EEB2DA9&quot;/&gt;&lt;wsp:rsid wsp:val=&quot;1F840272&quot;/&gt;&lt;wsp:rsid wsp:val=&quot;1FB84130&quot;/&gt;&lt;wsp:rsid wsp:val=&quot;208F2DBD&quot;/&gt;&lt;wsp:rsid wsp:val=&quot;20F7500B&quot;/&gt;&lt;wsp:rsid wsp:val=&quot;21050E68&quot;/&gt;&lt;wsp:rsid wsp:val=&quot;210F2E79&quot;/&gt;&lt;wsp:rsid wsp:val=&quot;212262F2&quot;/&gt;&lt;wsp:rsid wsp:val=&quot;21A6750E&quot;/&gt;&lt;wsp:rsid wsp:val=&quot;21B37F04&quot;/&gt;&lt;wsp:rsid wsp:val=&quot;21C660B1&quot;/&gt;&lt;wsp:rsid wsp:val=&quot;22E809D3&quot;/&gt;&lt;wsp:rsid wsp:val=&quot;22F71029&quot;/&gt;&lt;wsp:rsid wsp:val=&quot;23C84B80&quot;/&gt;&lt;wsp:rsid wsp:val=&quot;2420144C&quot;/&gt;&lt;wsp:rsid wsp:val=&quot;243D71C9&quot;/&gt;&lt;wsp:rsid wsp:val=&quot;246D5415&quot;/&gt;&lt;wsp:rsid wsp:val=&quot;25CA3D4A&quot;/&gt;&lt;wsp:rsid wsp:val=&quot;25D86A66&quot;/&gt;&lt;wsp:rsid wsp:val=&quot;27EB5A8B&quot;/&gt;&lt;wsp:rsid wsp:val=&quot;28E04E82&quot;/&gt;&lt;wsp:rsid wsp:val=&quot;28F94452&quot;/&gt;&lt;wsp:rsid wsp:val=&quot;29602FE9&quot;/&gt;&lt;wsp:rsid wsp:val=&quot;29736463&quot;/&gt;&lt;wsp:rsid wsp:val=&quot;2AA72AEC&quot;/&gt;&lt;wsp:rsid wsp:val=&quot;2ABD1F29&quot;/&gt;&lt;wsp:rsid wsp:val=&quot;2ABF455B&quot;/&gt;&lt;wsp:rsid wsp:val=&quot;2B1952CD&quot;/&gt;&lt;wsp:rsid wsp:val=&quot;2BBB5A6E&quot;/&gt;&lt;wsp:rsid wsp:val=&quot;2BC61956&quot;/&gt;&lt;wsp:rsid wsp:val=&quot;2BD05819&quot;/&gt;&lt;wsp:rsid wsp:val=&quot;2BF1259A&quot;/&gt;&lt;wsp:rsid wsp:val=&quot;2C7207B3&quot;/&gt;&lt;wsp:rsid wsp:val=&quot;2CCA061C&quot;/&gt;&lt;wsp:rsid wsp:val=&quot;2CDE6BAA&quot;/&gt;&lt;wsp:rsid wsp:val=&quot;2D6150ED&quot;/&gt;&lt;wsp:rsid wsp:val=&quot;2D8E4481&quot;/&gt;&lt;wsp:rsid wsp:val=&quot;2DF731CB&quot;/&gt;&lt;wsp:rsid wsp:val=&quot;2E5D1209&quot;/&gt;&lt;wsp:rsid wsp:val=&quot;2F683CF7&quot;/&gt;&lt;wsp:rsid wsp:val=&quot;2F8C072C&quot;/&gt;&lt;wsp:rsid wsp:val=&quot;2FA076A2&quot;/&gt;&lt;wsp:rsid wsp:val=&quot;2FC97EA3&quot;/&gt;&lt;wsp:rsid wsp:val=&quot;30867F6B&quot;/&gt;&lt;wsp:rsid wsp:val=&quot;31A16ECB&quot;/&gt;&lt;wsp:rsid wsp:val=&quot;322E30F2&quot;/&gt;&lt;wsp:rsid wsp:val=&quot;32A413CF&quot;/&gt;&lt;wsp:rsid wsp:val=&quot;33151F12&quot;/&gt;&lt;wsp:rsid wsp:val=&quot;3354309B&quot;/&gt;&lt;wsp:rsid wsp:val=&quot;339B28C0&quot;/&gt;&lt;wsp:rsid wsp:val=&quot;349F1218&quot;/&gt;&lt;wsp:rsid wsp:val=&quot;34A06307&quot;/&gt;&lt;wsp:rsid wsp:val=&quot;34DE2B19&quot;/&gt;&lt;wsp:rsid wsp:val=&quot;35715C1B&quot;/&gt;&lt;wsp:rsid wsp:val=&quot;361A1321&quot;/&gt;&lt;wsp:rsid wsp:val=&quot;367845EE&quot;/&gt;&lt;wsp:rsid wsp:val=&quot;37AD662F&quot;/&gt;&lt;wsp:rsid wsp:val=&quot;37DE7447&quot;/&gt;&lt;wsp:rsid wsp:val=&quot;3863483A&quot;/&gt;&lt;wsp:rsid wsp:val=&quot;39225842&quot;/&gt;&lt;wsp:rsid wsp:val=&quot;39253952&quot;/&gt;&lt;wsp:rsid wsp:val=&quot;397F5CD8&quot;/&gt;&lt;wsp:rsid wsp:val=&quot;39A507F2&quot;/&gt;&lt;wsp:rsid wsp:val=&quot;3AD53C84&quot;/&gt;&lt;wsp:rsid wsp:val=&quot;3AF02417&quot;/&gt;&lt;wsp:rsid wsp:val=&quot;3B8A0DAA&quot;/&gt;&lt;wsp:rsid wsp:val=&quot;3BB90827&quot;/&gt;&lt;wsp:rsid wsp:val=&quot;3BC50C75&quot;/&gt;&lt;wsp:rsid wsp:val=&quot;3C7C75D8&quot;/&gt;&lt;wsp:rsid wsp:val=&quot;3D392828&quot;/&gt;&lt;wsp:rsid wsp:val=&quot;3DBE0BA1&quot;/&gt;&lt;wsp:rsid wsp:val=&quot;3F4E3356&quot;/&gt;&lt;wsp:rsid wsp:val=&quot;3FDF253E&quot;/&gt;&lt;wsp:rsid wsp:val=&quot;403278EB&quot;/&gt;&lt;wsp:rsid wsp:val=&quot;40AF7079&quot;/&gt;&lt;wsp:rsid wsp:val=&quot;40C41018&quot;/&gt;&lt;wsp:rsid wsp:val=&quot;41A81D11&quot;/&gt;&lt;wsp:rsid wsp:val=&quot;429A32B2&quot;/&gt;&lt;wsp:rsid wsp:val=&quot;42DD0457&quot;/&gt;&lt;wsp:rsid wsp:val=&quot;43400959&quot;/&gt;&lt;wsp:rsid wsp:val=&quot;43AA0960&quot;/&gt;&lt;wsp:rsid wsp:val=&quot;444373F8&quot;/&gt;&lt;wsp:rsid wsp:val=&quot;444451EF&quot;/&gt;&lt;wsp:rsid wsp:val=&quot;44F20543&quot;/&gt;&lt;wsp:rsid wsp:val=&quot;451D2E85&quot;/&gt;&lt;wsp:rsid wsp:val=&quot;455F61DB&quot;/&gt;&lt;wsp:rsid wsp:val=&quot;45607AE6&quot;/&gt;&lt;wsp:rsid wsp:val=&quot;45617F0C&quot;/&gt;&lt;wsp:rsid wsp:val=&quot;457A7175&quot;/&gt;&lt;wsp:rsid wsp:val=&quot;45B15A1F&quot;/&gt;&lt;wsp:rsid wsp:val=&quot;46B83DCE&quot;/&gt;&lt;wsp:rsid wsp:val=&quot;47895A2F&quot;/&gt;&lt;wsp:rsid wsp:val=&quot;48AD20E3&quot;/&gt;&lt;wsp:rsid wsp:val=&quot;49475588&quot;/&gt;&lt;wsp:rsid wsp:val=&quot;4987234E&quot;/&gt;&lt;wsp:rsid wsp:val=&quot;49E3366A&quot;/&gt;&lt;wsp:rsid wsp:val=&quot;4AEA1B3B&quot;/&gt;&lt;wsp:rsid wsp:val=&quot;4B18319D&quot;/&gt;&lt;wsp:rsid wsp:val=&quot;4B9E4344&quot;/&gt;&lt;wsp:rsid wsp:val=&quot;4BA10EBA&quot;/&gt;&lt;wsp:rsid wsp:val=&quot;4C06209E&quot;/&gt;&lt;wsp:rsid wsp:val=&quot;4CE43B9F&quot;/&gt;&lt;wsp:rsid wsp:val=&quot;4D8030A8&quot;/&gt;&lt;wsp:rsid wsp:val=&quot;4D9818ED&quot;/&gt;&lt;wsp:rsid wsp:val=&quot;4E74546C&quot;/&gt;&lt;wsp:rsid wsp:val=&quot;4EA80A5E&quot;/&gt;&lt;wsp:rsid wsp:val=&quot;4EB104E5&quot;/&gt;&lt;wsp:rsid wsp:val=&quot;4EB10B64&quot;/&gt;&lt;wsp:rsid wsp:val=&quot;4EF53AAE&quot;/&gt;&lt;wsp:rsid wsp:val=&quot;4F3E49CF&quot;/&gt;&lt;wsp:rsid wsp:val=&quot;4F3F1CEE&quot;/&gt;&lt;wsp:rsid wsp:val=&quot;4FC80C19&quot;/&gt;&lt;wsp:rsid wsp:val=&quot;501C1336&quot;/&gt;&lt;wsp:rsid wsp:val=&quot;511A4B1A&quot;/&gt;&lt;wsp:rsid wsp:val=&quot;514E00EB&quot;/&gt;&lt;wsp:rsid wsp:val=&quot;514E5B8B&quot;/&gt;&lt;wsp:rsid wsp:val=&quot;53181A06&quot;/&gt;&lt;wsp:rsid wsp:val=&quot;5496432A&quot;/&gt;&lt;wsp:rsid wsp:val=&quot;54976ED7&quot;/&gt;&lt;wsp:rsid wsp:val=&quot;54F035D7&quot;/&gt;&lt;wsp:rsid wsp:val=&quot;55BA5AA0&quot;/&gt;&lt;wsp:rsid wsp:val=&quot;561C3BA7&quot;/&gt;&lt;wsp:rsid wsp:val=&quot;5679530F&quot;/&gt;&lt;wsp:rsid wsp:val=&quot;56AB4B05&quot;/&gt;&lt;wsp:rsid wsp:val=&quot;58001D28&quot;/&gt;&lt;wsp:rsid wsp:val=&quot;586A1709&quot;/&gt;&lt;wsp:rsid wsp:val=&quot;5A0B1FC4&quot;/&gt;&lt;wsp:rsid wsp:val=&quot;5A1F675E&quot;/&gt;&lt;wsp:rsid wsp:val=&quot;5A383093&quot;/&gt;&lt;wsp:rsid wsp:val=&quot;5A4923C2&quot;/&gt;&lt;wsp:rsid wsp:val=&quot;5A970479&quot;/&gt;&lt;wsp:rsid wsp:val=&quot;5B5C1ADE&quot;/&gt;&lt;wsp:rsid wsp:val=&quot;5B813ACF&quot;/&gt;&lt;wsp:rsid wsp:val=&quot;5BD22792&quot;/&gt;&lt;wsp:rsid wsp:val=&quot;5BD34D5C&quot;/&gt;&lt;wsp:rsid wsp:val=&quot;5C170794&quot;/&gt;&lt;wsp:rsid wsp:val=&quot;5CA6052D&quot;/&gt;&lt;wsp:rsid wsp:val=&quot;5D313D94&quot;/&gt;&lt;wsp:rsid wsp:val=&quot;5EB8208A&quot;/&gt;&lt;wsp:rsid wsp:val=&quot;5F164EC1&quot;/&gt;&lt;wsp:rsid wsp:val=&quot;6013344E&quot;/&gt;&lt;wsp:rsid wsp:val=&quot;603721B5&quot;/&gt;&lt;wsp:rsid wsp:val=&quot;615A064C&quot;/&gt;&lt;wsp:rsid wsp:val=&quot;61B709F6&quot;/&gt;&lt;wsp:rsid wsp:val=&quot;62072E15&quot;/&gt;&lt;wsp:rsid wsp:val=&quot;620A2CAC&quot;/&gt;&lt;wsp:rsid wsp:val=&quot;623E4848&quot;/&gt;&lt;wsp:rsid wsp:val=&quot;62AA2EEC&quot;/&gt;&lt;wsp:rsid wsp:val=&quot;62D92211&quot;/&gt;&lt;wsp:rsid wsp:val=&quot;630F1370&quot;/&gt;&lt;wsp:rsid wsp:val=&quot;634C1A0C&quot;/&gt;&lt;wsp:rsid wsp:val=&quot;635D2811&quot;/&gt;&lt;wsp:rsid wsp:val=&quot;642978D2&quot;/&gt;&lt;wsp:rsid wsp:val=&quot;645C0BAD&quot;/&gt;&lt;wsp:rsid wsp:val=&quot;64A764B1&quot;/&gt;&lt;wsp:rsid wsp:val=&quot;66131EDC&quot;/&gt;&lt;wsp:rsid wsp:val=&quot;66203D5D&quot;/&gt;&lt;wsp:rsid wsp:val=&quot;662821BC&quot;/&gt;&lt;wsp:rsid wsp:val=&quot;66852627&quot;/&gt;&lt;wsp:rsid wsp:val=&quot;6756219A&quot;/&gt;&lt;wsp:rsid wsp:val=&quot;68AA7F37&quot;/&gt;&lt;wsp:rsid wsp:val=&quot;69D40FCB&quot;/&gt;&lt;wsp:rsid wsp:val=&quot;69D846D3&quot;/&gt;&lt;wsp:rsid wsp:val=&quot;6A8601E8&quot;/&gt;&lt;wsp:rsid wsp:val=&quot;6B4F11B7&quot;/&gt;&lt;wsp:rsid wsp:val=&quot;6BF844D8&quot;/&gt;&lt;wsp:rsid wsp:val=&quot;6C7561AD&quot;/&gt;&lt;wsp:rsid wsp:val=&quot;6C824A64&quot;/&gt;&lt;wsp:rsid wsp:val=&quot;6CBA4762&quot;/&gt;&lt;wsp:rsid wsp:val=&quot;6CEC32B0&quot;/&gt;&lt;wsp:rsid wsp:val=&quot;6D913AA7&quot;/&gt;&lt;wsp:rsid wsp:val=&quot;6DBD1E3A&quot;/&gt;&lt;wsp:rsid wsp:val=&quot;6E0F7F2A&quot;/&gt;&lt;wsp:rsid wsp:val=&quot;6E154528&quot;/&gt;&lt;wsp:rsid wsp:val=&quot;6EA80DDF&quot;/&gt;&lt;wsp:rsid wsp:val=&quot;6EEE22E6&quot;/&gt;&lt;wsp:rsid wsp:val=&quot;6EF760BF&quot;/&gt;&lt;wsp:rsid wsp:val=&quot;6F413EE6&quot;/&gt;&lt;wsp:rsid wsp:val=&quot;6F550ED2&quot;/&gt;&lt;wsp:rsid wsp:val=&quot;6F790318&quot;/&gt;&lt;wsp:rsid wsp:val=&quot;6FBF481F&quot;/&gt;&lt;wsp:rsid wsp:val=&quot;701E1DD7&quot;/&gt;&lt;wsp:rsid wsp:val=&quot;71AF7327&quot;/&gt;&lt;wsp:rsid wsp:val=&quot;71CE610D&quot;/&gt;&lt;wsp:rsid wsp:val=&quot;72412448&quot;/&gt;&lt;wsp:rsid wsp:val=&quot;72FE6814&quot;/&gt;&lt;wsp:rsid wsp:val=&quot;73614550&quot;/&gt;&lt;wsp:rsid wsp:val=&quot;73C367B1&quot;/&gt;&lt;wsp:rsid wsp:val=&quot;73C84E81&quot;/&gt;&lt;wsp:rsid wsp:val=&quot;744766D9&quot;/&gt;&lt;wsp:rsid wsp:val=&quot;74C30B2D&quot;/&gt;&lt;wsp:rsid wsp:val=&quot;75D45E5C&quot;/&gt;&lt;wsp:rsid wsp:val=&quot;75E503FE&quot;/&gt;&lt;wsp:rsid wsp:val=&quot;76017F70&quot;/&gt;&lt;wsp:rsid wsp:val=&quot;767C2B24&quot;/&gt;&lt;wsp:rsid wsp:val=&quot;76E963DB&quot;/&gt;&lt;wsp:rsid wsp:val=&quot;7724773C&quot;/&gt;&lt;wsp:rsid wsp:val=&quot;77B07CD3&quot;/&gt;&lt;wsp:rsid wsp:val=&quot;783531EC&quot;/&gt;&lt;wsp:rsid wsp:val=&quot;788C5EA1&quot;/&gt;&lt;wsp:rsid wsp:val=&quot;792223CB&quot;/&gt;&lt;wsp:rsid wsp:val=&quot;7934482C&quot;/&gt;&lt;wsp:rsid wsp:val=&quot;798828CD&quot;/&gt;&lt;wsp:rsid wsp:val=&quot;79921F2A&quot;/&gt;&lt;wsp:rsid wsp:val=&quot;79C87F8E&quot;/&gt;&lt;wsp:rsid wsp:val=&quot;79CE2554&quot;/&gt;&lt;wsp:rsid wsp:val=&quot;7AA32AE6&quot;/&gt;&lt;wsp:rsid wsp:val=&quot;7B125E47&quot;/&gt;&lt;wsp:rsid wsp:val=&quot;7B603C6E&quot;/&gt;&lt;wsp:rsid wsp:val=&quot;7BED066B&quot;/&gt;&lt;wsp:rsid wsp:val=&quot;7C3070FF&quot;/&gt;&lt;wsp:rsid wsp:val=&quot;7CD12F82&quot;/&gt;&lt;wsp:rsid wsp:val=&quot;7CD61C14&quot;/&gt;&lt;wsp:rsid wsp:val=&quot;7D334713&quot;/&gt;&lt;wsp:rsid wsp:val=&quot;7E0E616D&quot;/&gt;&lt;wsp:rsid wsp:val=&quot;7F4F30CC&quot;/&gt;&lt;wsp:rsid wsp:val=&quot;7F7747BC&quot;/&gt;&lt;wsp:rsid wsp:val=&quot;7FAC55AD&quot;/&gt;&lt;/wsp:rsids&gt;&lt;/w:docPr&gt;&lt;w:body&gt;&lt;wx:sect&gt;&lt;w:p wsp:rsidR=&quot;00B83027&quot; wsp:rsidRPr=&quot;00B83027&quot; wsp:rsidRDefault=&quot;00B83027&quot; wsp:rsidP=&quot;00B83027&quot;&gt;&lt;m:oMathPara&gt;&lt;m:oMath&gt;&lt;m:f&gt;&lt;m:fPr&gt;&lt;m:ctrlPr&gt;&lt;w:rPr&gt;&lt;w:rFonts w:ascii=&quot;Cambria Math&quot; w:fareast=&quot;DengXian&quot; w:h-ansi=&quot;Cambria Math&quot; w:cs=&quot;Times New Roman&quot;/&gt;&lt;wx:font wx:val=&quot;Cambria Math&quot;/&gt;&lt;w:i/&gt;&lt;w:kern w:val=&quot;2&quot;/&gt;&lt;w:sz w:val=&quot;22&quot;/&gt;&lt;w:sz-cs w:val=&quot;22&quot;/&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ACIR&lt;/m:t&gt;&lt;/m:r&gt;&lt;/m:den&gt;&lt;/m:f&gt;&lt;m:r&gt;&lt;w:rPr&gt;&lt;w:rFonts w:ascii=&quot;Cambria Math&quot; w:h-ansi=&quot;Cambria Math&quot;/&gt;&lt;wx:font wx:val=&quot;Cambria Math&quot;/&gt;&lt;w:i/&gt;&lt;/w:rPr&gt;&lt;m:t&gt;=&lt;/m:t&gt;&lt;/m:r&gt;&lt;m:f&gt;&lt;m:fPr&gt;&lt;m:ctrlPr&gt;&lt;w:rPr&gt;&lt;w:rFonts w:ascii=&quot;Cambria Math&quot; w:fareast=&quot;DengXian&quot; w:h-ansi=&quot;Cambria Math&quot; w:cs=&quot;Times New Roman&quot;/&gt;&lt;wx:font wx:val=&quot;Cambria Math&quot;/&gt;&lt;w:i/&gt;&lt;w:kern w:val=&quot;2&quot;/&gt;&lt;w:sz w:val=&quot;22&quot;/&gt;&lt;w:sz-cs w:val=&quot;22&quot;/&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ACLR&lt;/m:t&gt;&lt;/m:r&gt;&lt;/m:den&gt;&lt;/m:f&gt;&lt;m:r&gt;&lt;w:rPr&gt;&lt;w:rFonts w:ascii=&quot;Cambria Math&quot; w:h-ansi=&quot;Cambria Math&quot;/&gt;&lt;wx:font wx:val=&quot;Cambria Math&quot;/&gt;&lt;w:i/&gt;&lt;/w:rPr&gt;&lt;m:t&gt;+&lt;/m:t&gt;&lt;/m:r&gt;&lt;m:f&gt;&lt;m:fPr&gt;&lt;m:ctrlPr&gt;&lt;w:rPr&gt;&lt;w:rFonts w:ascii=&quot;Cambria Math&quot; w:fareast=&quot;DengXian&quot; w:h-ansi=&quot;Cambria Math&quot; w:cs=&quot;Times New Roman&quot;/&gt;&lt;wx:font wx:val=&quot;Cambria Math&quot;/&gt;&lt;w:i/&gt;&lt;w:kern w:val=&quot;2&quot;/&gt;&lt;w:sz w:val=&quot;22&quot;/&gt;&lt;w:sz-cs w:val=&quot;22&quot;/&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ACS&lt;/m:t&gt;&lt;/m:r&gt;&lt;/m:den&gt;&lt;/m:f&gt;&lt;/m:oMath&gt;&lt;/m:oMathPara&gt;&lt;/w:p&gt;&lt;w:sectPr wsp:rsidR=&quot;00000000&quot; wsp:rsidRPr=&quot;00B8302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624283">
        <w:t xml:space="preserve">. </w:t>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r>
      <w:r w:rsidR="00624283">
        <w:tab/>
        <w:t>(1)</w:t>
      </w:r>
    </w:p>
    <w:p w14:paraId="2678B954" w14:textId="77777777" w:rsidR="00624283" w:rsidRDefault="00624283" w:rsidP="00624283"/>
    <w:p w14:paraId="4808A757" w14:textId="66B2CE7E" w:rsidR="00260522" w:rsidRDefault="00624283" w:rsidP="00624283">
      <w:r>
        <w:t xml:space="preserve">The baseline ACLR, ACS, and the corresponding ACIR are listed in Table 2. ACIR enhancement only applies </w:t>
      </w:r>
      <w:r w:rsidR="00983005">
        <w:t>to</w:t>
      </w:r>
      <w:r>
        <w:t xml:space="preserve"> the new SBFD gNB and UE. It does not apply to the existing deployed legacy TDD gNB and UE</w:t>
      </w:r>
      <w:r w:rsidR="00072D3C">
        <w:t xml:space="preserve"> requirements defined in TS 38.101-1 and 38.104</w:t>
      </w:r>
      <w:r>
        <w:t>.</w:t>
      </w:r>
      <w:r w:rsidR="00260522">
        <w:t xml:space="preserve"> This limitation imposes a theoretical limit to the maximum achievable ACIR, denoted as </w:t>
      </w:r>
      <w:r w:rsidR="00D64DF1">
        <w:t xml:space="preserve">the </w:t>
      </w:r>
      <w:r w:rsidR="00260522">
        <w:t>ACIR enhancement limit in Table 2.</w:t>
      </w:r>
    </w:p>
    <w:p w14:paraId="35525D34" w14:textId="77777777" w:rsidR="00260522" w:rsidRDefault="00260522" w:rsidP="00624283"/>
    <w:p w14:paraId="006A9566" w14:textId="51F168E8" w:rsidR="00624283" w:rsidRDefault="00A91A1E" w:rsidP="00624283">
      <w:r>
        <w:t>The ACIR enhancement limit per coexistence case is as follows:</w:t>
      </w:r>
    </w:p>
    <w:p w14:paraId="13F22148" w14:textId="29035E2E" w:rsidR="00624283" w:rsidRDefault="00624283" w:rsidP="006B1943">
      <w:pPr>
        <w:numPr>
          <w:ilvl w:val="0"/>
          <w:numId w:val="4"/>
        </w:numPr>
      </w:pPr>
      <w:r>
        <w:t xml:space="preserve">Case 1, SBFD UE as aggressor and legacy TDD UE as victim. The legacy TDD UE ACS </w:t>
      </w:r>
      <w:r w:rsidR="00072D3C">
        <w:t xml:space="preserve">requirement </w:t>
      </w:r>
      <w:r>
        <w:t>of 33 dB</w:t>
      </w:r>
      <w:r w:rsidR="00877013">
        <w:t xml:space="preserve"> in FR1 and </w:t>
      </w:r>
      <w:r w:rsidR="00F95B72">
        <w:t>23 dB in FR2</w:t>
      </w:r>
      <w:r w:rsidR="007B6616">
        <w:t>-1</w:t>
      </w:r>
      <w:r>
        <w:t xml:space="preserve"> cannot be improved. No matter how much ACLR on the SBFD UE could be improved, the ACIR is limited to the legacy TDD UE ACS. Theoretically, the ACIR enhancement cannot exceed 4.8 dB</w:t>
      </w:r>
      <w:r w:rsidR="00F95B72">
        <w:t xml:space="preserve"> in FR1 and 2.5 dB in FR2</w:t>
      </w:r>
      <w:r w:rsidR="007B6616">
        <w:t>-1</w:t>
      </w:r>
      <w:r>
        <w:t>.</w:t>
      </w:r>
    </w:p>
    <w:p w14:paraId="4AF3759D" w14:textId="13666768" w:rsidR="00624283" w:rsidRDefault="00624283" w:rsidP="006B1943">
      <w:pPr>
        <w:numPr>
          <w:ilvl w:val="0"/>
          <w:numId w:val="4"/>
        </w:numPr>
      </w:pPr>
      <w:r>
        <w:t>Case 2, SBFD gNB as aggressor and legacy TDD gNB as victim. The legacy TDD gNB ACS of 50 dB</w:t>
      </w:r>
      <w:r w:rsidR="00F95B72">
        <w:t xml:space="preserve"> in FR1 and</w:t>
      </w:r>
      <w:r w:rsidR="00A242F8">
        <w:t xml:space="preserve"> 24 dB in FR2</w:t>
      </w:r>
      <w:r w:rsidR="007B6616">
        <w:t>-1</w:t>
      </w:r>
      <w:r>
        <w:t xml:space="preserve"> cannot be improved. No matter how much ACLR on the SBFD gNB could be improved, the ACIR is limited to the legacy TDD gNB ACS. Theoretically, the ACIR enhancement cannot exceed 6.2 dB</w:t>
      </w:r>
      <w:r w:rsidR="00A242F8">
        <w:t xml:space="preserve"> in FR1 and 1.5 dB in FR2</w:t>
      </w:r>
      <w:r w:rsidR="007B6616">
        <w:t>-1</w:t>
      </w:r>
      <w:r>
        <w:t>.</w:t>
      </w:r>
    </w:p>
    <w:p w14:paraId="78F3DEB0" w14:textId="779CB95A" w:rsidR="00624283" w:rsidRDefault="00624283" w:rsidP="006B1943">
      <w:pPr>
        <w:numPr>
          <w:ilvl w:val="0"/>
          <w:numId w:val="4"/>
        </w:numPr>
      </w:pPr>
      <w:r>
        <w:t xml:space="preserve">Case 3, legacy TDD gNB as aggressor and SBFD gNB as victim. The legacy TDD gNB ACLR </w:t>
      </w:r>
      <w:r w:rsidR="00072D3C">
        <w:t xml:space="preserve">requirement </w:t>
      </w:r>
      <w:r>
        <w:t>of 45 dB</w:t>
      </w:r>
      <w:r w:rsidR="00B05FD7">
        <w:t xml:space="preserve"> in FR1 and 28 dB in FR2</w:t>
      </w:r>
      <w:r w:rsidR="007B6616">
        <w:t>-1</w:t>
      </w:r>
      <w:r>
        <w:t xml:space="preserve"> cannot be improved. No matter how much ACS on the SBFD gNB could be improved, the ACIR is limited to the legacy TDD gNB ACLR. Theoretically, the ACIR enhancement cannot exceed 1.2 dB</w:t>
      </w:r>
      <w:r w:rsidR="00B05FD7">
        <w:t xml:space="preserve"> in FR1 and 5.5 dB in FR2</w:t>
      </w:r>
      <w:r w:rsidR="007B6616">
        <w:t>-1</w:t>
      </w:r>
      <w:r>
        <w:t>.</w:t>
      </w:r>
    </w:p>
    <w:p w14:paraId="3EB2F595" w14:textId="111604B1" w:rsidR="00624283" w:rsidRDefault="00624283" w:rsidP="006B1943">
      <w:pPr>
        <w:numPr>
          <w:ilvl w:val="0"/>
          <w:numId w:val="4"/>
        </w:numPr>
      </w:pPr>
      <w:r>
        <w:t xml:space="preserve">Case 4, legacy TDD UE as aggressor and SBFD UE as victim. The legacy TDD UE ACLR </w:t>
      </w:r>
      <w:r w:rsidR="00072D3C">
        <w:t xml:space="preserve">requirement </w:t>
      </w:r>
      <w:r>
        <w:t>of 30 dB</w:t>
      </w:r>
      <w:r w:rsidR="00E945CB">
        <w:t xml:space="preserve"> in FR1 and 24 dB in FR2</w:t>
      </w:r>
      <w:r w:rsidR="007B6616">
        <w:t>-1</w:t>
      </w:r>
      <w:r>
        <w:t xml:space="preserve"> cannot be improved. No matter how much ACS on the SBFD UE could be improved, the ACIR is limited to the legacy TDD UE ACLR. Theoretically, the ACIR enhancement cannot exceed 1.8 dB</w:t>
      </w:r>
      <w:r w:rsidR="00E945CB">
        <w:t xml:space="preserve"> in FR1 and 3.5 dB in FR2</w:t>
      </w:r>
      <w:r w:rsidR="007B6616">
        <w:t>-1</w:t>
      </w:r>
      <w:r>
        <w:t>.</w:t>
      </w:r>
    </w:p>
    <w:p w14:paraId="7284217A" w14:textId="77777777" w:rsidR="00624283" w:rsidRDefault="00624283" w:rsidP="00715385">
      <w:pPr>
        <w:rPr>
          <w:lang w:val="en-GB" w:eastAsia="en-US"/>
        </w:rPr>
      </w:pPr>
    </w:p>
    <w:p w14:paraId="5205490B" w14:textId="77777777" w:rsidR="004C50C7" w:rsidRPr="00624283" w:rsidRDefault="004C50C7" w:rsidP="004C50C7">
      <w:pPr>
        <w:jc w:val="center"/>
        <w:rPr>
          <w:lang w:val="en-GB" w:eastAsia="en-US"/>
        </w:rPr>
      </w:pPr>
      <w:r w:rsidRPr="00624283">
        <w:rPr>
          <w:lang w:val="en-GB" w:eastAsia="en-US"/>
        </w:rPr>
        <w:t>Table 2. ACIR enhancement limitation for each case.</w:t>
      </w:r>
    </w:p>
    <w:tbl>
      <w:tblPr>
        <w:tblW w:w="5000" w:type="pct"/>
        <w:tblLayout w:type="fixed"/>
        <w:tblLook w:val="04A0" w:firstRow="1" w:lastRow="0" w:firstColumn="1" w:lastColumn="0" w:noHBand="0" w:noVBand="1"/>
      </w:tblPr>
      <w:tblGrid>
        <w:gridCol w:w="642"/>
        <w:gridCol w:w="812"/>
        <w:gridCol w:w="1083"/>
        <w:gridCol w:w="810"/>
        <w:gridCol w:w="810"/>
        <w:gridCol w:w="951"/>
        <w:gridCol w:w="1748"/>
        <w:gridCol w:w="1620"/>
        <w:gridCol w:w="1081"/>
        <w:gridCol w:w="1126"/>
      </w:tblGrid>
      <w:tr w:rsidR="00D323CA" w14:paraId="41170DB9" w14:textId="77777777" w:rsidTr="005B438C">
        <w:trPr>
          <w:trHeight w:val="288"/>
        </w:trPr>
        <w:tc>
          <w:tcPr>
            <w:tcW w:w="30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26A56D" w14:textId="77777777" w:rsidR="0042008D" w:rsidRDefault="0042008D">
            <w:pPr>
              <w:jc w:val="center"/>
              <w:rPr>
                <w:color w:val="000000"/>
                <w:sz w:val="16"/>
                <w:szCs w:val="16"/>
              </w:rPr>
            </w:pPr>
            <w:r>
              <w:rPr>
                <w:color w:val="000000"/>
                <w:sz w:val="16"/>
                <w:szCs w:val="16"/>
              </w:rPr>
              <w:t> </w:t>
            </w:r>
          </w:p>
        </w:tc>
        <w:tc>
          <w:tcPr>
            <w:tcW w:w="38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A52C6E" w14:textId="77777777" w:rsidR="0042008D" w:rsidRDefault="0042008D">
            <w:pPr>
              <w:jc w:val="center"/>
              <w:rPr>
                <w:color w:val="000000"/>
                <w:sz w:val="16"/>
                <w:szCs w:val="16"/>
              </w:rPr>
            </w:pPr>
            <w:r>
              <w:rPr>
                <w:color w:val="000000"/>
                <w:sz w:val="16"/>
                <w:szCs w:val="16"/>
              </w:rPr>
              <w:t>Case</w:t>
            </w:r>
          </w:p>
        </w:tc>
        <w:tc>
          <w:tcPr>
            <w:tcW w:w="50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A625AB" w14:textId="77777777" w:rsidR="0042008D" w:rsidRDefault="0042008D">
            <w:pPr>
              <w:jc w:val="center"/>
              <w:rPr>
                <w:color w:val="000000"/>
                <w:sz w:val="16"/>
                <w:szCs w:val="16"/>
              </w:rPr>
            </w:pPr>
            <w:r>
              <w:rPr>
                <w:color w:val="000000"/>
                <w:sz w:val="16"/>
                <w:szCs w:val="16"/>
              </w:rPr>
              <w:t>Aggressor/victim</w:t>
            </w:r>
          </w:p>
        </w:tc>
        <w:tc>
          <w:tcPr>
            <w:tcW w:w="12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FFE352" w14:textId="77777777" w:rsidR="0042008D" w:rsidRDefault="0042008D">
            <w:pPr>
              <w:jc w:val="center"/>
              <w:rPr>
                <w:color w:val="000000"/>
                <w:sz w:val="16"/>
                <w:szCs w:val="16"/>
              </w:rPr>
            </w:pPr>
            <w:r>
              <w:rPr>
                <w:color w:val="000000"/>
                <w:sz w:val="16"/>
                <w:szCs w:val="16"/>
              </w:rPr>
              <w:t>Baseline</w:t>
            </w:r>
          </w:p>
        </w:tc>
        <w:tc>
          <w:tcPr>
            <w:tcW w:w="20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C07E3B" w14:textId="77777777" w:rsidR="0042008D" w:rsidRDefault="0042008D">
            <w:pPr>
              <w:jc w:val="center"/>
              <w:rPr>
                <w:color w:val="000000"/>
                <w:sz w:val="16"/>
                <w:szCs w:val="16"/>
              </w:rPr>
            </w:pPr>
            <w:r>
              <w:rPr>
                <w:color w:val="000000"/>
                <w:sz w:val="16"/>
                <w:szCs w:val="16"/>
              </w:rPr>
              <w:t>Ideal ACLR and ACS for SBFD gNB and UE</w:t>
            </w:r>
          </w:p>
        </w:tc>
        <w:tc>
          <w:tcPr>
            <w:tcW w:w="5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B7752D" w14:textId="77777777" w:rsidR="0042008D" w:rsidRDefault="0042008D">
            <w:pPr>
              <w:jc w:val="center"/>
              <w:rPr>
                <w:color w:val="000000"/>
                <w:sz w:val="16"/>
                <w:szCs w:val="16"/>
              </w:rPr>
            </w:pPr>
            <w:r>
              <w:rPr>
                <w:color w:val="000000"/>
                <w:sz w:val="16"/>
                <w:szCs w:val="16"/>
              </w:rPr>
              <w:t>ACIR enhancement limit (dB)</w:t>
            </w:r>
          </w:p>
        </w:tc>
      </w:tr>
      <w:tr w:rsidR="00E30B90" w14:paraId="50112DBF" w14:textId="77777777" w:rsidTr="005B438C">
        <w:trPr>
          <w:trHeight w:val="420"/>
        </w:trPr>
        <w:tc>
          <w:tcPr>
            <w:tcW w:w="300" w:type="pct"/>
            <w:vMerge/>
            <w:tcBorders>
              <w:top w:val="single" w:sz="4" w:space="0" w:color="auto"/>
              <w:left w:val="single" w:sz="4" w:space="0" w:color="auto"/>
              <w:bottom w:val="single" w:sz="4" w:space="0" w:color="000000"/>
              <w:right w:val="single" w:sz="4" w:space="0" w:color="auto"/>
            </w:tcBorders>
            <w:vAlign w:val="center"/>
            <w:hideMark/>
          </w:tcPr>
          <w:p w14:paraId="2C764BE6" w14:textId="77777777" w:rsidR="0042008D" w:rsidRDefault="0042008D">
            <w:pPr>
              <w:rPr>
                <w:color w:val="000000"/>
                <w:sz w:val="16"/>
                <w:szCs w:val="16"/>
              </w:rPr>
            </w:pPr>
          </w:p>
        </w:tc>
        <w:tc>
          <w:tcPr>
            <w:tcW w:w="380" w:type="pct"/>
            <w:vMerge/>
            <w:tcBorders>
              <w:top w:val="single" w:sz="4" w:space="0" w:color="auto"/>
              <w:left w:val="single" w:sz="4" w:space="0" w:color="auto"/>
              <w:bottom w:val="single" w:sz="4" w:space="0" w:color="000000"/>
              <w:right w:val="single" w:sz="4" w:space="0" w:color="auto"/>
            </w:tcBorders>
            <w:vAlign w:val="center"/>
            <w:hideMark/>
          </w:tcPr>
          <w:p w14:paraId="514A7A4A" w14:textId="77777777" w:rsidR="0042008D" w:rsidRDefault="0042008D">
            <w:pPr>
              <w:rPr>
                <w:color w:val="000000"/>
                <w:sz w:val="16"/>
                <w:szCs w:val="16"/>
              </w:rPr>
            </w:pPr>
          </w:p>
        </w:tc>
        <w:tc>
          <w:tcPr>
            <w:tcW w:w="507" w:type="pct"/>
            <w:vMerge/>
            <w:tcBorders>
              <w:top w:val="single" w:sz="4" w:space="0" w:color="auto"/>
              <w:left w:val="single" w:sz="4" w:space="0" w:color="auto"/>
              <w:bottom w:val="single" w:sz="4" w:space="0" w:color="000000"/>
              <w:right w:val="single" w:sz="4" w:space="0" w:color="auto"/>
            </w:tcBorders>
            <w:vAlign w:val="center"/>
            <w:hideMark/>
          </w:tcPr>
          <w:p w14:paraId="31424A84" w14:textId="77777777" w:rsidR="0042008D" w:rsidRDefault="0042008D">
            <w:pP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hideMark/>
          </w:tcPr>
          <w:p w14:paraId="5731776E" w14:textId="465733D5" w:rsidR="0042008D" w:rsidRDefault="0042008D">
            <w:pPr>
              <w:jc w:val="center"/>
              <w:rPr>
                <w:color w:val="000000"/>
                <w:sz w:val="16"/>
                <w:szCs w:val="16"/>
              </w:rPr>
            </w:pPr>
            <w:r>
              <w:rPr>
                <w:color w:val="000000"/>
                <w:sz w:val="16"/>
                <w:szCs w:val="16"/>
              </w:rPr>
              <w:t>ACLR (dB)</w:t>
            </w:r>
          </w:p>
        </w:tc>
        <w:tc>
          <w:tcPr>
            <w:tcW w:w="379" w:type="pct"/>
            <w:tcBorders>
              <w:top w:val="nil"/>
              <w:left w:val="nil"/>
              <w:bottom w:val="single" w:sz="4" w:space="0" w:color="auto"/>
              <w:right w:val="single" w:sz="4" w:space="0" w:color="auto"/>
            </w:tcBorders>
            <w:shd w:val="clear" w:color="auto" w:fill="auto"/>
            <w:noWrap/>
            <w:vAlign w:val="center"/>
            <w:hideMark/>
          </w:tcPr>
          <w:p w14:paraId="1FBF89C2" w14:textId="1A6C4301" w:rsidR="0042008D" w:rsidRDefault="0042008D">
            <w:pPr>
              <w:jc w:val="center"/>
              <w:rPr>
                <w:color w:val="000000"/>
                <w:sz w:val="16"/>
                <w:szCs w:val="16"/>
              </w:rPr>
            </w:pPr>
            <w:r>
              <w:rPr>
                <w:color w:val="000000"/>
                <w:sz w:val="16"/>
                <w:szCs w:val="16"/>
              </w:rPr>
              <w:t>ACS (dB)</w:t>
            </w:r>
          </w:p>
        </w:tc>
        <w:tc>
          <w:tcPr>
            <w:tcW w:w="445" w:type="pct"/>
            <w:tcBorders>
              <w:top w:val="nil"/>
              <w:left w:val="nil"/>
              <w:bottom w:val="single" w:sz="4" w:space="0" w:color="auto"/>
              <w:right w:val="single" w:sz="4" w:space="0" w:color="auto"/>
            </w:tcBorders>
            <w:shd w:val="clear" w:color="auto" w:fill="auto"/>
            <w:noWrap/>
            <w:vAlign w:val="center"/>
            <w:hideMark/>
          </w:tcPr>
          <w:p w14:paraId="1214A64E" w14:textId="77777777" w:rsidR="0042008D" w:rsidRDefault="0042008D">
            <w:pPr>
              <w:jc w:val="center"/>
              <w:rPr>
                <w:color w:val="000000"/>
                <w:sz w:val="16"/>
                <w:szCs w:val="16"/>
              </w:rPr>
            </w:pPr>
            <w:r>
              <w:rPr>
                <w:color w:val="000000"/>
                <w:sz w:val="16"/>
                <w:szCs w:val="16"/>
              </w:rPr>
              <w:t>ACIR (dB)</w:t>
            </w:r>
          </w:p>
        </w:tc>
        <w:tc>
          <w:tcPr>
            <w:tcW w:w="818" w:type="pct"/>
            <w:tcBorders>
              <w:top w:val="nil"/>
              <w:left w:val="nil"/>
              <w:bottom w:val="single" w:sz="4" w:space="0" w:color="auto"/>
              <w:right w:val="single" w:sz="4" w:space="0" w:color="auto"/>
            </w:tcBorders>
            <w:shd w:val="clear" w:color="auto" w:fill="auto"/>
            <w:noWrap/>
            <w:vAlign w:val="center"/>
            <w:hideMark/>
          </w:tcPr>
          <w:p w14:paraId="3D3CB51C" w14:textId="2856863E" w:rsidR="0042008D" w:rsidRDefault="0042008D">
            <w:pPr>
              <w:jc w:val="center"/>
              <w:rPr>
                <w:color w:val="000000"/>
                <w:sz w:val="16"/>
                <w:szCs w:val="16"/>
              </w:rPr>
            </w:pPr>
            <w:r>
              <w:rPr>
                <w:color w:val="000000"/>
                <w:sz w:val="16"/>
                <w:szCs w:val="16"/>
              </w:rPr>
              <w:t>ACLR (dB)</w:t>
            </w:r>
          </w:p>
        </w:tc>
        <w:tc>
          <w:tcPr>
            <w:tcW w:w="758" w:type="pct"/>
            <w:tcBorders>
              <w:top w:val="nil"/>
              <w:left w:val="nil"/>
              <w:bottom w:val="single" w:sz="4" w:space="0" w:color="auto"/>
              <w:right w:val="single" w:sz="4" w:space="0" w:color="auto"/>
            </w:tcBorders>
            <w:shd w:val="clear" w:color="auto" w:fill="auto"/>
            <w:noWrap/>
            <w:vAlign w:val="center"/>
            <w:hideMark/>
          </w:tcPr>
          <w:p w14:paraId="5CFCC48B" w14:textId="63D9BBA3" w:rsidR="0042008D" w:rsidRDefault="0042008D">
            <w:pPr>
              <w:jc w:val="center"/>
              <w:rPr>
                <w:color w:val="000000"/>
                <w:sz w:val="16"/>
                <w:szCs w:val="16"/>
              </w:rPr>
            </w:pPr>
            <w:r>
              <w:rPr>
                <w:color w:val="000000"/>
                <w:sz w:val="16"/>
                <w:szCs w:val="16"/>
              </w:rPr>
              <w:t>ACS (dB)</w:t>
            </w:r>
          </w:p>
        </w:tc>
        <w:tc>
          <w:tcPr>
            <w:tcW w:w="506" w:type="pct"/>
            <w:tcBorders>
              <w:top w:val="nil"/>
              <w:left w:val="nil"/>
              <w:bottom w:val="single" w:sz="4" w:space="0" w:color="auto"/>
              <w:right w:val="single" w:sz="4" w:space="0" w:color="auto"/>
            </w:tcBorders>
            <w:shd w:val="clear" w:color="auto" w:fill="auto"/>
            <w:vAlign w:val="center"/>
            <w:hideMark/>
          </w:tcPr>
          <w:p w14:paraId="680CEC60" w14:textId="77777777" w:rsidR="0042008D" w:rsidRDefault="0042008D">
            <w:pPr>
              <w:jc w:val="center"/>
              <w:rPr>
                <w:color w:val="000000"/>
                <w:sz w:val="16"/>
                <w:szCs w:val="16"/>
              </w:rPr>
            </w:pPr>
            <w:r>
              <w:rPr>
                <w:color w:val="000000"/>
                <w:sz w:val="16"/>
                <w:szCs w:val="16"/>
              </w:rPr>
              <w:t>Enhanced ACIR (dB)</w:t>
            </w:r>
          </w:p>
        </w:tc>
        <w:tc>
          <w:tcPr>
            <w:tcW w:w="527" w:type="pct"/>
            <w:vMerge/>
            <w:tcBorders>
              <w:top w:val="single" w:sz="4" w:space="0" w:color="auto"/>
              <w:left w:val="single" w:sz="4" w:space="0" w:color="auto"/>
              <w:bottom w:val="single" w:sz="4" w:space="0" w:color="000000"/>
              <w:right w:val="single" w:sz="4" w:space="0" w:color="auto"/>
            </w:tcBorders>
            <w:vAlign w:val="center"/>
            <w:hideMark/>
          </w:tcPr>
          <w:p w14:paraId="52D4FD95" w14:textId="77777777" w:rsidR="0042008D" w:rsidRDefault="0042008D">
            <w:pPr>
              <w:rPr>
                <w:color w:val="000000"/>
                <w:sz w:val="16"/>
                <w:szCs w:val="16"/>
              </w:rPr>
            </w:pPr>
          </w:p>
        </w:tc>
      </w:tr>
      <w:tr w:rsidR="00E30B90" w14:paraId="54C49DB8" w14:textId="77777777" w:rsidTr="005B438C">
        <w:trPr>
          <w:trHeight w:val="260"/>
        </w:trPr>
        <w:tc>
          <w:tcPr>
            <w:tcW w:w="30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E14D273" w14:textId="77777777" w:rsidR="0042008D" w:rsidRDefault="0042008D">
            <w:pPr>
              <w:jc w:val="center"/>
              <w:rPr>
                <w:color w:val="000000"/>
                <w:sz w:val="16"/>
                <w:szCs w:val="16"/>
              </w:rPr>
            </w:pPr>
            <w:r>
              <w:rPr>
                <w:color w:val="000000"/>
                <w:sz w:val="16"/>
                <w:szCs w:val="16"/>
              </w:rPr>
              <w:t>FR1</w:t>
            </w:r>
          </w:p>
        </w:tc>
        <w:tc>
          <w:tcPr>
            <w:tcW w:w="380" w:type="pct"/>
            <w:tcBorders>
              <w:top w:val="nil"/>
              <w:left w:val="nil"/>
              <w:bottom w:val="single" w:sz="4" w:space="0" w:color="auto"/>
              <w:right w:val="single" w:sz="4" w:space="0" w:color="auto"/>
            </w:tcBorders>
            <w:shd w:val="clear" w:color="auto" w:fill="auto"/>
            <w:noWrap/>
            <w:vAlign w:val="center"/>
            <w:hideMark/>
          </w:tcPr>
          <w:p w14:paraId="3FDA6C5B" w14:textId="77777777" w:rsidR="0042008D" w:rsidRDefault="0042008D">
            <w:pPr>
              <w:jc w:val="center"/>
              <w:rPr>
                <w:color w:val="000000"/>
                <w:sz w:val="16"/>
                <w:szCs w:val="16"/>
              </w:rPr>
            </w:pPr>
            <w:r>
              <w:rPr>
                <w:color w:val="000000"/>
                <w:sz w:val="16"/>
                <w:szCs w:val="16"/>
              </w:rPr>
              <w:t>1</w:t>
            </w:r>
          </w:p>
        </w:tc>
        <w:tc>
          <w:tcPr>
            <w:tcW w:w="507" w:type="pct"/>
            <w:tcBorders>
              <w:top w:val="nil"/>
              <w:left w:val="nil"/>
              <w:bottom w:val="single" w:sz="4" w:space="0" w:color="auto"/>
              <w:right w:val="single" w:sz="4" w:space="0" w:color="auto"/>
            </w:tcBorders>
            <w:shd w:val="clear" w:color="auto" w:fill="auto"/>
            <w:noWrap/>
            <w:vAlign w:val="center"/>
            <w:hideMark/>
          </w:tcPr>
          <w:p w14:paraId="397BAC16" w14:textId="77777777" w:rsidR="0042008D" w:rsidRDefault="0042008D">
            <w:pPr>
              <w:jc w:val="center"/>
              <w:rPr>
                <w:color w:val="000000"/>
                <w:sz w:val="16"/>
                <w:szCs w:val="16"/>
              </w:rPr>
            </w:pPr>
            <w:r>
              <w:rPr>
                <w:color w:val="000000"/>
                <w:sz w:val="16"/>
                <w:szCs w:val="16"/>
              </w:rPr>
              <w:t>SBFD UE to TDD UE</w:t>
            </w:r>
          </w:p>
        </w:tc>
        <w:tc>
          <w:tcPr>
            <w:tcW w:w="379" w:type="pct"/>
            <w:tcBorders>
              <w:top w:val="nil"/>
              <w:left w:val="nil"/>
              <w:bottom w:val="single" w:sz="4" w:space="0" w:color="auto"/>
              <w:right w:val="single" w:sz="4" w:space="0" w:color="auto"/>
            </w:tcBorders>
            <w:shd w:val="clear" w:color="auto" w:fill="auto"/>
            <w:noWrap/>
            <w:vAlign w:val="center"/>
            <w:hideMark/>
          </w:tcPr>
          <w:p w14:paraId="58859757" w14:textId="77777777" w:rsidR="0042008D" w:rsidRDefault="0042008D">
            <w:pPr>
              <w:jc w:val="center"/>
              <w:rPr>
                <w:color w:val="000000"/>
                <w:sz w:val="16"/>
                <w:szCs w:val="16"/>
              </w:rPr>
            </w:pPr>
            <w:r>
              <w:rPr>
                <w:color w:val="000000"/>
                <w:sz w:val="16"/>
                <w:szCs w:val="16"/>
              </w:rPr>
              <w:t>30</w:t>
            </w:r>
          </w:p>
        </w:tc>
        <w:tc>
          <w:tcPr>
            <w:tcW w:w="379" w:type="pct"/>
            <w:tcBorders>
              <w:top w:val="nil"/>
              <w:left w:val="nil"/>
              <w:bottom w:val="single" w:sz="4" w:space="0" w:color="auto"/>
              <w:right w:val="single" w:sz="4" w:space="0" w:color="auto"/>
            </w:tcBorders>
            <w:shd w:val="clear" w:color="auto" w:fill="auto"/>
            <w:noWrap/>
            <w:vAlign w:val="center"/>
            <w:hideMark/>
          </w:tcPr>
          <w:p w14:paraId="180BCC29" w14:textId="77777777" w:rsidR="0042008D" w:rsidRDefault="0042008D">
            <w:pPr>
              <w:jc w:val="center"/>
              <w:rPr>
                <w:color w:val="000000"/>
                <w:sz w:val="16"/>
                <w:szCs w:val="16"/>
              </w:rPr>
            </w:pPr>
            <w:r>
              <w:rPr>
                <w:color w:val="000000"/>
                <w:sz w:val="16"/>
                <w:szCs w:val="16"/>
              </w:rPr>
              <w:t>33</w:t>
            </w:r>
          </w:p>
        </w:tc>
        <w:tc>
          <w:tcPr>
            <w:tcW w:w="445" w:type="pct"/>
            <w:tcBorders>
              <w:top w:val="nil"/>
              <w:left w:val="nil"/>
              <w:bottom w:val="single" w:sz="4" w:space="0" w:color="auto"/>
              <w:right w:val="single" w:sz="4" w:space="0" w:color="auto"/>
            </w:tcBorders>
            <w:shd w:val="clear" w:color="auto" w:fill="auto"/>
            <w:noWrap/>
            <w:vAlign w:val="center"/>
            <w:hideMark/>
          </w:tcPr>
          <w:p w14:paraId="17A3F56C" w14:textId="77777777" w:rsidR="0042008D" w:rsidRDefault="0042008D">
            <w:pPr>
              <w:jc w:val="center"/>
              <w:rPr>
                <w:color w:val="000000"/>
                <w:sz w:val="16"/>
                <w:szCs w:val="16"/>
              </w:rPr>
            </w:pPr>
            <w:r>
              <w:rPr>
                <w:color w:val="000000"/>
                <w:sz w:val="16"/>
                <w:szCs w:val="16"/>
              </w:rPr>
              <w:t>28.2</w:t>
            </w:r>
          </w:p>
        </w:tc>
        <w:tc>
          <w:tcPr>
            <w:tcW w:w="818" w:type="pct"/>
            <w:tcBorders>
              <w:top w:val="nil"/>
              <w:left w:val="nil"/>
              <w:bottom w:val="single" w:sz="4" w:space="0" w:color="auto"/>
              <w:right w:val="single" w:sz="4" w:space="0" w:color="auto"/>
            </w:tcBorders>
            <w:shd w:val="clear" w:color="auto" w:fill="auto"/>
            <w:noWrap/>
            <w:vAlign w:val="center"/>
            <w:hideMark/>
          </w:tcPr>
          <w:p w14:paraId="080AF060" w14:textId="78804E1C" w:rsidR="0042008D" w:rsidRDefault="00A920D8">
            <w:pPr>
              <w:jc w:val="center"/>
              <w:rPr>
                <w:color w:val="FF0000"/>
                <w:sz w:val="16"/>
                <w:szCs w:val="16"/>
              </w:rPr>
            </w:pPr>
            <w:r>
              <w:rPr>
                <w:color w:val="FF0000"/>
                <w:sz w:val="16"/>
                <w:szCs w:val="16"/>
              </w:rPr>
              <w:t>Ideal (e.g., 100 dB or infinity)</w:t>
            </w:r>
          </w:p>
        </w:tc>
        <w:tc>
          <w:tcPr>
            <w:tcW w:w="758" w:type="pct"/>
            <w:tcBorders>
              <w:top w:val="nil"/>
              <w:left w:val="nil"/>
              <w:bottom w:val="single" w:sz="4" w:space="0" w:color="auto"/>
              <w:right w:val="single" w:sz="4" w:space="0" w:color="auto"/>
            </w:tcBorders>
            <w:shd w:val="clear" w:color="auto" w:fill="auto"/>
            <w:noWrap/>
            <w:vAlign w:val="center"/>
            <w:hideMark/>
          </w:tcPr>
          <w:p w14:paraId="26B458EF" w14:textId="77777777" w:rsidR="0042008D" w:rsidRDefault="0042008D">
            <w:pPr>
              <w:jc w:val="center"/>
              <w:rPr>
                <w:color w:val="000000"/>
                <w:sz w:val="16"/>
                <w:szCs w:val="16"/>
              </w:rPr>
            </w:pPr>
            <w:r>
              <w:rPr>
                <w:color w:val="000000"/>
                <w:sz w:val="16"/>
                <w:szCs w:val="16"/>
              </w:rPr>
              <w:t>33</w:t>
            </w:r>
          </w:p>
        </w:tc>
        <w:tc>
          <w:tcPr>
            <w:tcW w:w="506" w:type="pct"/>
            <w:tcBorders>
              <w:top w:val="nil"/>
              <w:left w:val="nil"/>
              <w:bottom w:val="single" w:sz="4" w:space="0" w:color="auto"/>
              <w:right w:val="single" w:sz="4" w:space="0" w:color="auto"/>
            </w:tcBorders>
            <w:shd w:val="clear" w:color="auto" w:fill="auto"/>
            <w:noWrap/>
            <w:vAlign w:val="center"/>
            <w:hideMark/>
          </w:tcPr>
          <w:p w14:paraId="6FC49C4B" w14:textId="77777777" w:rsidR="0042008D" w:rsidRDefault="0042008D">
            <w:pPr>
              <w:jc w:val="center"/>
              <w:rPr>
                <w:color w:val="000000"/>
                <w:sz w:val="16"/>
                <w:szCs w:val="16"/>
              </w:rPr>
            </w:pPr>
            <w:r>
              <w:rPr>
                <w:color w:val="000000"/>
                <w:sz w:val="16"/>
                <w:szCs w:val="16"/>
              </w:rPr>
              <w:t>33.0</w:t>
            </w:r>
          </w:p>
        </w:tc>
        <w:tc>
          <w:tcPr>
            <w:tcW w:w="527" w:type="pct"/>
            <w:tcBorders>
              <w:top w:val="nil"/>
              <w:left w:val="nil"/>
              <w:bottom w:val="single" w:sz="4" w:space="0" w:color="auto"/>
              <w:right w:val="single" w:sz="4" w:space="0" w:color="auto"/>
            </w:tcBorders>
            <w:shd w:val="clear" w:color="auto" w:fill="auto"/>
            <w:noWrap/>
            <w:vAlign w:val="center"/>
            <w:hideMark/>
          </w:tcPr>
          <w:p w14:paraId="64ACD06C" w14:textId="77777777" w:rsidR="0042008D" w:rsidRDefault="0042008D">
            <w:pPr>
              <w:jc w:val="center"/>
              <w:rPr>
                <w:color w:val="000000"/>
                <w:sz w:val="16"/>
                <w:szCs w:val="16"/>
              </w:rPr>
            </w:pPr>
            <w:r>
              <w:rPr>
                <w:color w:val="000000"/>
                <w:sz w:val="16"/>
                <w:szCs w:val="16"/>
              </w:rPr>
              <w:t>4.8</w:t>
            </w:r>
          </w:p>
        </w:tc>
      </w:tr>
      <w:tr w:rsidR="00E30B90" w14:paraId="50102092" w14:textId="77777777" w:rsidTr="005B438C">
        <w:trPr>
          <w:trHeight w:val="260"/>
        </w:trPr>
        <w:tc>
          <w:tcPr>
            <w:tcW w:w="300" w:type="pct"/>
            <w:vMerge/>
            <w:tcBorders>
              <w:top w:val="nil"/>
              <w:left w:val="single" w:sz="4" w:space="0" w:color="auto"/>
              <w:bottom w:val="single" w:sz="4" w:space="0" w:color="000000"/>
              <w:right w:val="single" w:sz="4" w:space="0" w:color="auto"/>
            </w:tcBorders>
            <w:vAlign w:val="center"/>
            <w:hideMark/>
          </w:tcPr>
          <w:p w14:paraId="15E3778F" w14:textId="77777777" w:rsidR="0042008D" w:rsidRDefault="0042008D">
            <w:pP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526E6903" w14:textId="77777777" w:rsidR="0042008D" w:rsidRDefault="0042008D">
            <w:pPr>
              <w:jc w:val="center"/>
              <w:rPr>
                <w:color w:val="000000"/>
                <w:sz w:val="16"/>
                <w:szCs w:val="16"/>
              </w:rPr>
            </w:pPr>
            <w:r>
              <w:rPr>
                <w:color w:val="000000"/>
                <w:sz w:val="16"/>
                <w:szCs w:val="16"/>
              </w:rPr>
              <w:t>2</w:t>
            </w:r>
          </w:p>
        </w:tc>
        <w:tc>
          <w:tcPr>
            <w:tcW w:w="507" w:type="pct"/>
            <w:tcBorders>
              <w:top w:val="nil"/>
              <w:left w:val="nil"/>
              <w:bottom w:val="single" w:sz="4" w:space="0" w:color="auto"/>
              <w:right w:val="single" w:sz="4" w:space="0" w:color="auto"/>
            </w:tcBorders>
            <w:shd w:val="clear" w:color="auto" w:fill="auto"/>
            <w:noWrap/>
            <w:vAlign w:val="center"/>
            <w:hideMark/>
          </w:tcPr>
          <w:p w14:paraId="70BF7D8A" w14:textId="77777777" w:rsidR="0042008D" w:rsidRDefault="0042008D">
            <w:pPr>
              <w:jc w:val="center"/>
              <w:rPr>
                <w:color w:val="000000"/>
                <w:sz w:val="16"/>
                <w:szCs w:val="16"/>
              </w:rPr>
            </w:pPr>
            <w:r>
              <w:rPr>
                <w:color w:val="000000"/>
                <w:sz w:val="16"/>
                <w:szCs w:val="16"/>
              </w:rPr>
              <w:t>SBFD gNB to TDD gNB</w:t>
            </w:r>
          </w:p>
        </w:tc>
        <w:tc>
          <w:tcPr>
            <w:tcW w:w="379" w:type="pct"/>
            <w:tcBorders>
              <w:top w:val="nil"/>
              <w:left w:val="nil"/>
              <w:bottom w:val="single" w:sz="4" w:space="0" w:color="auto"/>
              <w:right w:val="single" w:sz="4" w:space="0" w:color="auto"/>
            </w:tcBorders>
            <w:shd w:val="clear" w:color="auto" w:fill="auto"/>
            <w:noWrap/>
            <w:vAlign w:val="center"/>
            <w:hideMark/>
          </w:tcPr>
          <w:p w14:paraId="7D401515" w14:textId="77777777" w:rsidR="0042008D" w:rsidRDefault="0042008D">
            <w:pPr>
              <w:jc w:val="center"/>
              <w:rPr>
                <w:color w:val="000000"/>
                <w:sz w:val="16"/>
                <w:szCs w:val="16"/>
              </w:rPr>
            </w:pPr>
            <w:r>
              <w:rPr>
                <w:color w:val="000000"/>
                <w:sz w:val="16"/>
                <w:szCs w:val="16"/>
              </w:rPr>
              <w:t>45</w:t>
            </w:r>
          </w:p>
        </w:tc>
        <w:tc>
          <w:tcPr>
            <w:tcW w:w="379" w:type="pct"/>
            <w:tcBorders>
              <w:top w:val="nil"/>
              <w:left w:val="nil"/>
              <w:bottom w:val="single" w:sz="4" w:space="0" w:color="auto"/>
              <w:right w:val="single" w:sz="4" w:space="0" w:color="auto"/>
            </w:tcBorders>
            <w:shd w:val="clear" w:color="auto" w:fill="auto"/>
            <w:noWrap/>
            <w:vAlign w:val="center"/>
            <w:hideMark/>
          </w:tcPr>
          <w:p w14:paraId="1E75D3DF" w14:textId="77777777" w:rsidR="0042008D" w:rsidRDefault="0042008D">
            <w:pPr>
              <w:jc w:val="center"/>
              <w:rPr>
                <w:color w:val="000000"/>
                <w:sz w:val="16"/>
                <w:szCs w:val="16"/>
              </w:rPr>
            </w:pPr>
            <w:r>
              <w:rPr>
                <w:color w:val="000000"/>
                <w:sz w:val="16"/>
                <w:szCs w:val="16"/>
              </w:rPr>
              <w:t>50</w:t>
            </w:r>
          </w:p>
        </w:tc>
        <w:tc>
          <w:tcPr>
            <w:tcW w:w="445" w:type="pct"/>
            <w:tcBorders>
              <w:top w:val="nil"/>
              <w:left w:val="nil"/>
              <w:bottom w:val="single" w:sz="4" w:space="0" w:color="auto"/>
              <w:right w:val="single" w:sz="4" w:space="0" w:color="auto"/>
            </w:tcBorders>
            <w:shd w:val="clear" w:color="auto" w:fill="auto"/>
            <w:noWrap/>
            <w:vAlign w:val="center"/>
            <w:hideMark/>
          </w:tcPr>
          <w:p w14:paraId="294DD4A0" w14:textId="77777777" w:rsidR="0042008D" w:rsidRDefault="0042008D">
            <w:pPr>
              <w:jc w:val="center"/>
              <w:rPr>
                <w:color w:val="000000"/>
                <w:sz w:val="16"/>
                <w:szCs w:val="16"/>
              </w:rPr>
            </w:pPr>
            <w:r>
              <w:rPr>
                <w:color w:val="000000"/>
                <w:sz w:val="16"/>
                <w:szCs w:val="16"/>
              </w:rPr>
              <w:t>43.8</w:t>
            </w:r>
          </w:p>
        </w:tc>
        <w:tc>
          <w:tcPr>
            <w:tcW w:w="818" w:type="pct"/>
            <w:tcBorders>
              <w:top w:val="nil"/>
              <w:left w:val="nil"/>
              <w:bottom w:val="single" w:sz="4" w:space="0" w:color="auto"/>
              <w:right w:val="single" w:sz="4" w:space="0" w:color="auto"/>
            </w:tcBorders>
            <w:shd w:val="clear" w:color="auto" w:fill="auto"/>
            <w:noWrap/>
            <w:vAlign w:val="center"/>
            <w:hideMark/>
          </w:tcPr>
          <w:p w14:paraId="29E2C3F6" w14:textId="72A3DF3C" w:rsidR="0042008D" w:rsidRDefault="00A920D8">
            <w:pPr>
              <w:jc w:val="center"/>
              <w:rPr>
                <w:color w:val="FF0000"/>
                <w:sz w:val="16"/>
                <w:szCs w:val="16"/>
              </w:rPr>
            </w:pPr>
            <w:r>
              <w:rPr>
                <w:color w:val="FF0000"/>
                <w:sz w:val="16"/>
                <w:szCs w:val="16"/>
              </w:rPr>
              <w:t>Ideal (e.g., 100 dB or infinity)</w:t>
            </w:r>
          </w:p>
        </w:tc>
        <w:tc>
          <w:tcPr>
            <w:tcW w:w="758" w:type="pct"/>
            <w:tcBorders>
              <w:top w:val="nil"/>
              <w:left w:val="nil"/>
              <w:bottom w:val="single" w:sz="4" w:space="0" w:color="auto"/>
              <w:right w:val="single" w:sz="4" w:space="0" w:color="auto"/>
            </w:tcBorders>
            <w:shd w:val="clear" w:color="auto" w:fill="auto"/>
            <w:noWrap/>
            <w:vAlign w:val="center"/>
            <w:hideMark/>
          </w:tcPr>
          <w:p w14:paraId="7B8472EE" w14:textId="77777777" w:rsidR="0042008D" w:rsidRDefault="0042008D">
            <w:pPr>
              <w:jc w:val="center"/>
              <w:rPr>
                <w:color w:val="000000"/>
                <w:sz w:val="16"/>
                <w:szCs w:val="16"/>
              </w:rPr>
            </w:pPr>
            <w:r>
              <w:rPr>
                <w:color w:val="000000"/>
                <w:sz w:val="16"/>
                <w:szCs w:val="16"/>
              </w:rPr>
              <w:t>50</w:t>
            </w:r>
          </w:p>
        </w:tc>
        <w:tc>
          <w:tcPr>
            <w:tcW w:w="506" w:type="pct"/>
            <w:tcBorders>
              <w:top w:val="nil"/>
              <w:left w:val="nil"/>
              <w:bottom w:val="single" w:sz="4" w:space="0" w:color="auto"/>
              <w:right w:val="single" w:sz="4" w:space="0" w:color="auto"/>
            </w:tcBorders>
            <w:shd w:val="clear" w:color="auto" w:fill="auto"/>
            <w:noWrap/>
            <w:vAlign w:val="center"/>
            <w:hideMark/>
          </w:tcPr>
          <w:p w14:paraId="233A0801" w14:textId="77777777" w:rsidR="0042008D" w:rsidRDefault="0042008D">
            <w:pPr>
              <w:jc w:val="center"/>
              <w:rPr>
                <w:color w:val="000000"/>
                <w:sz w:val="16"/>
                <w:szCs w:val="16"/>
              </w:rPr>
            </w:pPr>
            <w:r>
              <w:rPr>
                <w:color w:val="000000"/>
                <w:sz w:val="16"/>
                <w:szCs w:val="16"/>
              </w:rPr>
              <w:t>50.0</w:t>
            </w:r>
          </w:p>
        </w:tc>
        <w:tc>
          <w:tcPr>
            <w:tcW w:w="527" w:type="pct"/>
            <w:tcBorders>
              <w:top w:val="nil"/>
              <w:left w:val="nil"/>
              <w:bottom w:val="single" w:sz="4" w:space="0" w:color="auto"/>
              <w:right w:val="single" w:sz="4" w:space="0" w:color="auto"/>
            </w:tcBorders>
            <w:shd w:val="clear" w:color="auto" w:fill="auto"/>
            <w:noWrap/>
            <w:vAlign w:val="center"/>
            <w:hideMark/>
          </w:tcPr>
          <w:p w14:paraId="0451C571" w14:textId="77777777" w:rsidR="0042008D" w:rsidRDefault="0042008D">
            <w:pPr>
              <w:jc w:val="center"/>
              <w:rPr>
                <w:color w:val="000000"/>
                <w:sz w:val="16"/>
                <w:szCs w:val="16"/>
              </w:rPr>
            </w:pPr>
            <w:r>
              <w:rPr>
                <w:color w:val="000000"/>
                <w:sz w:val="16"/>
                <w:szCs w:val="16"/>
              </w:rPr>
              <w:t>6.2</w:t>
            </w:r>
          </w:p>
        </w:tc>
      </w:tr>
      <w:tr w:rsidR="00E30B90" w14:paraId="19523D99" w14:textId="77777777" w:rsidTr="005B438C">
        <w:trPr>
          <w:trHeight w:val="260"/>
        </w:trPr>
        <w:tc>
          <w:tcPr>
            <w:tcW w:w="300" w:type="pct"/>
            <w:vMerge/>
            <w:tcBorders>
              <w:top w:val="nil"/>
              <w:left w:val="single" w:sz="4" w:space="0" w:color="auto"/>
              <w:bottom w:val="single" w:sz="4" w:space="0" w:color="000000"/>
              <w:right w:val="single" w:sz="4" w:space="0" w:color="auto"/>
            </w:tcBorders>
            <w:vAlign w:val="center"/>
            <w:hideMark/>
          </w:tcPr>
          <w:p w14:paraId="15BE5470" w14:textId="77777777" w:rsidR="0042008D" w:rsidRDefault="0042008D">
            <w:pP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41BA0688" w14:textId="77777777" w:rsidR="0042008D" w:rsidRDefault="0042008D">
            <w:pPr>
              <w:jc w:val="center"/>
              <w:rPr>
                <w:color w:val="000000"/>
                <w:sz w:val="16"/>
                <w:szCs w:val="16"/>
              </w:rPr>
            </w:pPr>
            <w:r>
              <w:rPr>
                <w:color w:val="000000"/>
                <w:sz w:val="16"/>
                <w:szCs w:val="16"/>
              </w:rPr>
              <w:t>3</w:t>
            </w:r>
          </w:p>
        </w:tc>
        <w:tc>
          <w:tcPr>
            <w:tcW w:w="507" w:type="pct"/>
            <w:tcBorders>
              <w:top w:val="nil"/>
              <w:left w:val="nil"/>
              <w:bottom w:val="single" w:sz="4" w:space="0" w:color="auto"/>
              <w:right w:val="single" w:sz="4" w:space="0" w:color="auto"/>
            </w:tcBorders>
            <w:shd w:val="clear" w:color="auto" w:fill="auto"/>
            <w:noWrap/>
            <w:vAlign w:val="center"/>
            <w:hideMark/>
          </w:tcPr>
          <w:p w14:paraId="189971F1" w14:textId="77777777" w:rsidR="0042008D" w:rsidRDefault="0042008D">
            <w:pPr>
              <w:jc w:val="center"/>
              <w:rPr>
                <w:color w:val="000000"/>
                <w:sz w:val="16"/>
                <w:szCs w:val="16"/>
              </w:rPr>
            </w:pPr>
            <w:r>
              <w:rPr>
                <w:color w:val="000000"/>
                <w:sz w:val="16"/>
                <w:szCs w:val="16"/>
              </w:rPr>
              <w:t>TDD gNB to SBFD gNB</w:t>
            </w:r>
          </w:p>
        </w:tc>
        <w:tc>
          <w:tcPr>
            <w:tcW w:w="379" w:type="pct"/>
            <w:tcBorders>
              <w:top w:val="nil"/>
              <w:left w:val="nil"/>
              <w:bottom w:val="single" w:sz="4" w:space="0" w:color="auto"/>
              <w:right w:val="single" w:sz="4" w:space="0" w:color="auto"/>
            </w:tcBorders>
            <w:shd w:val="clear" w:color="auto" w:fill="auto"/>
            <w:noWrap/>
            <w:vAlign w:val="center"/>
            <w:hideMark/>
          </w:tcPr>
          <w:p w14:paraId="51B4D88E" w14:textId="77777777" w:rsidR="0042008D" w:rsidRDefault="0042008D">
            <w:pPr>
              <w:jc w:val="center"/>
              <w:rPr>
                <w:color w:val="000000"/>
                <w:sz w:val="16"/>
                <w:szCs w:val="16"/>
              </w:rPr>
            </w:pPr>
            <w:r>
              <w:rPr>
                <w:color w:val="000000"/>
                <w:sz w:val="16"/>
                <w:szCs w:val="16"/>
              </w:rPr>
              <w:t>45</w:t>
            </w:r>
          </w:p>
        </w:tc>
        <w:tc>
          <w:tcPr>
            <w:tcW w:w="379" w:type="pct"/>
            <w:tcBorders>
              <w:top w:val="nil"/>
              <w:left w:val="nil"/>
              <w:bottom w:val="single" w:sz="4" w:space="0" w:color="auto"/>
              <w:right w:val="single" w:sz="4" w:space="0" w:color="auto"/>
            </w:tcBorders>
            <w:shd w:val="clear" w:color="auto" w:fill="auto"/>
            <w:noWrap/>
            <w:vAlign w:val="center"/>
            <w:hideMark/>
          </w:tcPr>
          <w:p w14:paraId="21E4ADA8" w14:textId="77777777" w:rsidR="0042008D" w:rsidRDefault="0042008D">
            <w:pPr>
              <w:jc w:val="center"/>
              <w:rPr>
                <w:color w:val="000000"/>
                <w:sz w:val="16"/>
                <w:szCs w:val="16"/>
              </w:rPr>
            </w:pPr>
            <w:r>
              <w:rPr>
                <w:color w:val="000000"/>
                <w:sz w:val="16"/>
                <w:szCs w:val="16"/>
              </w:rPr>
              <w:t>50</w:t>
            </w:r>
          </w:p>
        </w:tc>
        <w:tc>
          <w:tcPr>
            <w:tcW w:w="445" w:type="pct"/>
            <w:tcBorders>
              <w:top w:val="nil"/>
              <w:left w:val="nil"/>
              <w:bottom w:val="single" w:sz="4" w:space="0" w:color="auto"/>
              <w:right w:val="single" w:sz="4" w:space="0" w:color="auto"/>
            </w:tcBorders>
            <w:shd w:val="clear" w:color="auto" w:fill="auto"/>
            <w:noWrap/>
            <w:vAlign w:val="center"/>
            <w:hideMark/>
          </w:tcPr>
          <w:p w14:paraId="5CE6D95A" w14:textId="77777777" w:rsidR="0042008D" w:rsidRDefault="0042008D">
            <w:pPr>
              <w:jc w:val="center"/>
              <w:rPr>
                <w:color w:val="000000"/>
                <w:sz w:val="16"/>
                <w:szCs w:val="16"/>
              </w:rPr>
            </w:pPr>
            <w:r>
              <w:rPr>
                <w:color w:val="000000"/>
                <w:sz w:val="16"/>
                <w:szCs w:val="16"/>
              </w:rPr>
              <w:t>43.8</w:t>
            </w:r>
          </w:p>
        </w:tc>
        <w:tc>
          <w:tcPr>
            <w:tcW w:w="818" w:type="pct"/>
            <w:tcBorders>
              <w:top w:val="nil"/>
              <w:left w:val="nil"/>
              <w:bottom w:val="single" w:sz="4" w:space="0" w:color="auto"/>
              <w:right w:val="single" w:sz="4" w:space="0" w:color="auto"/>
            </w:tcBorders>
            <w:shd w:val="clear" w:color="auto" w:fill="auto"/>
            <w:noWrap/>
            <w:vAlign w:val="center"/>
            <w:hideMark/>
          </w:tcPr>
          <w:p w14:paraId="1F2D2AF0" w14:textId="77777777" w:rsidR="0042008D" w:rsidRDefault="0042008D">
            <w:pPr>
              <w:jc w:val="center"/>
              <w:rPr>
                <w:color w:val="000000"/>
                <w:sz w:val="16"/>
                <w:szCs w:val="16"/>
              </w:rPr>
            </w:pPr>
            <w:r>
              <w:rPr>
                <w:color w:val="000000"/>
                <w:sz w:val="16"/>
                <w:szCs w:val="16"/>
              </w:rPr>
              <w:t>45</w:t>
            </w:r>
          </w:p>
        </w:tc>
        <w:tc>
          <w:tcPr>
            <w:tcW w:w="758" w:type="pct"/>
            <w:tcBorders>
              <w:top w:val="nil"/>
              <w:left w:val="nil"/>
              <w:bottom w:val="single" w:sz="4" w:space="0" w:color="auto"/>
              <w:right w:val="single" w:sz="4" w:space="0" w:color="auto"/>
            </w:tcBorders>
            <w:shd w:val="clear" w:color="auto" w:fill="auto"/>
            <w:noWrap/>
            <w:vAlign w:val="center"/>
            <w:hideMark/>
          </w:tcPr>
          <w:p w14:paraId="22D4F97A" w14:textId="2243EBC2" w:rsidR="0042008D" w:rsidRDefault="00A920D8">
            <w:pPr>
              <w:jc w:val="center"/>
              <w:rPr>
                <w:color w:val="FF0000"/>
                <w:sz w:val="16"/>
                <w:szCs w:val="16"/>
              </w:rPr>
            </w:pPr>
            <w:r>
              <w:rPr>
                <w:color w:val="FF0000"/>
                <w:sz w:val="16"/>
                <w:szCs w:val="16"/>
              </w:rPr>
              <w:t>Ideal (e.g., 100 dB or infinity)</w:t>
            </w:r>
          </w:p>
        </w:tc>
        <w:tc>
          <w:tcPr>
            <w:tcW w:w="506" w:type="pct"/>
            <w:tcBorders>
              <w:top w:val="nil"/>
              <w:left w:val="nil"/>
              <w:bottom w:val="single" w:sz="4" w:space="0" w:color="auto"/>
              <w:right w:val="single" w:sz="4" w:space="0" w:color="auto"/>
            </w:tcBorders>
            <w:shd w:val="clear" w:color="auto" w:fill="auto"/>
            <w:noWrap/>
            <w:vAlign w:val="center"/>
            <w:hideMark/>
          </w:tcPr>
          <w:p w14:paraId="5F739150" w14:textId="77777777" w:rsidR="0042008D" w:rsidRDefault="0042008D">
            <w:pPr>
              <w:jc w:val="center"/>
              <w:rPr>
                <w:color w:val="000000"/>
                <w:sz w:val="16"/>
                <w:szCs w:val="16"/>
              </w:rPr>
            </w:pPr>
            <w:r>
              <w:rPr>
                <w:color w:val="000000"/>
                <w:sz w:val="16"/>
                <w:szCs w:val="16"/>
              </w:rPr>
              <w:t>45.0</w:t>
            </w:r>
          </w:p>
        </w:tc>
        <w:tc>
          <w:tcPr>
            <w:tcW w:w="527" w:type="pct"/>
            <w:tcBorders>
              <w:top w:val="nil"/>
              <w:left w:val="nil"/>
              <w:bottom w:val="single" w:sz="4" w:space="0" w:color="auto"/>
              <w:right w:val="single" w:sz="4" w:space="0" w:color="auto"/>
            </w:tcBorders>
            <w:shd w:val="clear" w:color="auto" w:fill="auto"/>
            <w:noWrap/>
            <w:vAlign w:val="center"/>
            <w:hideMark/>
          </w:tcPr>
          <w:p w14:paraId="6F9A9BA7" w14:textId="77777777" w:rsidR="0042008D" w:rsidRDefault="0042008D">
            <w:pPr>
              <w:jc w:val="center"/>
              <w:rPr>
                <w:color w:val="000000"/>
                <w:sz w:val="16"/>
                <w:szCs w:val="16"/>
              </w:rPr>
            </w:pPr>
            <w:r>
              <w:rPr>
                <w:color w:val="000000"/>
                <w:sz w:val="16"/>
                <w:szCs w:val="16"/>
              </w:rPr>
              <w:t>1.2</w:t>
            </w:r>
          </w:p>
        </w:tc>
      </w:tr>
      <w:tr w:rsidR="00E30B90" w14:paraId="3F4B1113" w14:textId="77777777" w:rsidTr="005B438C">
        <w:trPr>
          <w:trHeight w:val="260"/>
        </w:trPr>
        <w:tc>
          <w:tcPr>
            <w:tcW w:w="300" w:type="pct"/>
            <w:vMerge/>
            <w:tcBorders>
              <w:top w:val="nil"/>
              <w:left w:val="single" w:sz="4" w:space="0" w:color="auto"/>
              <w:bottom w:val="single" w:sz="4" w:space="0" w:color="000000"/>
              <w:right w:val="single" w:sz="4" w:space="0" w:color="auto"/>
            </w:tcBorders>
            <w:vAlign w:val="center"/>
            <w:hideMark/>
          </w:tcPr>
          <w:p w14:paraId="0311C7AA" w14:textId="77777777" w:rsidR="0042008D" w:rsidRDefault="0042008D">
            <w:pP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5C257742" w14:textId="77777777" w:rsidR="0042008D" w:rsidRDefault="0042008D">
            <w:pPr>
              <w:jc w:val="center"/>
              <w:rPr>
                <w:color w:val="000000"/>
                <w:sz w:val="16"/>
                <w:szCs w:val="16"/>
              </w:rPr>
            </w:pPr>
            <w:r>
              <w:rPr>
                <w:color w:val="000000"/>
                <w:sz w:val="16"/>
                <w:szCs w:val="16"/>
              </w:rPr>
              <w:t>4</w:t>
            </w:r>
          </w:p>
        </w:tc>
        <w:tc>
          <w:tcPr>
            <w:tcW w:w="507" w:type="pct"/>
            <w:tcBorders>
              <w:top w:val="nil"/>
              <w:left w:val="nil"/>
              <w:bottom w:val="single" w:sz="4" w:space="0" w:color="auto"/>
              <w:right w:val="single" w:sz="4" w:space="0" w:color="auto"/>
            </w:tcBorders>
            <w:shd w:val="clear" w:color="auto" w:fill="auto"/>
            <w:noWrap/>
            <w:vAlign w:val="center"/>
            <w:hideMark/>
          </w:tcPr>
          <w:p w14:paraId="245D0928" w14:textId="77777777" w:rsidR="0042008D" w:rsidRDefault="0042008D">
            <w:pPr>
              <w:jc w:val="center"/>
              <w:rPr>
                <w:color w:val="000000"/>
                <w:sz w:val="16"/>
                <w:szCs w:val="16"/>
              </w:rPr>
            </w:pPr>
            <w:r>
              <w:rPr>
                <w:color w:val="000000"/>
                <w:sz w:val="16"/>
                <w:szCs w:val="16"/>
              </w:rPr>
              <w:t>TDD UE to SBFD UE</w:t>
            </w:r>
          </w:p>
        </w:tc>
        <w:tc>
          <w:tcPr>
            <w:tcW w:w="379" w:type="pct"/>
            <w:tcBorders>
              <w:top w:val="nil"/>
              <w:left w:val="nil"/>
              <w:bottom w:val="single" w:sz="4" w:space="0" w:color="auto"/>
              <w:right w:val="single" w:sz="4" w:space="0" w:color="auto"/>
            </w:tcBorders>
            <w:shd w:val="clear" w:color="auto" w:fill="auto"/>
            <w:noWrap/>
            <w:vAlign w:val="center"/>
            <w:hideMark/>
          </w:tcPr>
          <w:p w14:paraId="2034F669" w14:textId="77777777" w:rsidR="0042008D" w:rsidRDefault="0042008D">
            <w:pPr>
              <w:jc w:val="center"/>
              <w:rPr>
                <w:color w:val="000000"/>
                <w:sz w:val="16"/>
                <w:szCs w:val="16"/>
              </w:rPr>
            </w:pPr>
            <w:r>
              <w:rPr>
                <w:color w:val="000000"/>
                <w:sz w:val="16"/>
                <w:szCs w:val="16"/>
              </w:rPr>
              <w:t>30</w:t>
            </w:r>
          </w:p>
        </w:tc>
        <w:tc>
          <w:tcPr>
            <w:tcW w:w="379" w:type="pct"/>
            <w:tcBorders>
              <w:top w:val="nil"/>
              <w:left w:val="nil"/>
              <w:bottom w:val="single" w:sz="4" w:space="0" w:color="auto"/>
              <w:right w:val="single" w:sz="4" w:space="0" w:color="auto"/>
            </w:tcBorders>
            <w:shd w:val="clear" w:color="auto" w:fill="auto"/>
            <w:noWrap/>
            <w:vAlign w:val="center"/>
            <w:hideMark/>
          </w:tcPr>
          <w:p w14:paraId="2ADDDA6F" w14:textId="77777777" w:rsidR="0042008D" w:rsidRDefault="0042008D">
            <w:pPr>
              <w:jc w:val="center"/>
              <w:rPr>
                <w:color w:val="000000"/>
                <w:sz w:val="16"/>
                <w:szCs w:val="16"/>
              </w:rPr>
            </w:pPr>
            <w:r>
              <w:rPr>
                <w:color w:val="000000"/>
                <w:sz w:val="16"/>
                <w:szCs w:val="16"/>
              </w:rPr>
              <w:t>33</w:t>
            </w:r>
          </w:p>
        </w:tc>
        <w:tc>
          <w:tcPr>
            <w:tcW w:w="445" w:type="pct"/>
            <w:tcBorders>
              <w:top w:val="nil"/>
              <w:left w:val="nil"/>
              <w:bottom w:val="single" w:sz="4" w:space="0" w:color="auto"/>
              <w:right w:val="single" w:sz="4" w:space="0" w:color="auto"/>
            </w:tcBorders>
            <w:shd w:val="clear" w:color="auto" w:fill="auto"/>
            <w:noWrap/>
            <w:vAlign w:val="center"/>
            <w:hideMark/>
          </w:tcPr>
          <w:p w14:paraId="1C11A852" w14:textId="77777777" w:rsidR="0042008D" w:rsidRDefault="0042008D">
            <w:pPr>
              <w:jc w:val="center"/>
              <w:rPr>
                <w:color w:val="000000"/>
                <w:sz w:val="16"/>
                <w:szCs w:val="16"/>
              </w:rPr>
            </w:pPr>
            <w:r>
              <w:rPr>
                <w:color w:val="000000"/>
                <w:sz w:val="16"/>
                <w:szCs w:val="16"/>
              </w:rPr>
              <w:t>28.2</w:t>
            </w:r>
          </w:p>
        </w:tc>
        <w:tc>
          <w:tcPr>
            <w:tcW w:w="818" w:type="pct"/>
            <w:tcBorders>
              <w:top w:val="nil"/>
              <w:left w:val="nil"/>
              <w:bottom w:val="single" w:sz="4" w:space="0" w:color="auto"/>
              <w:right w:val="single" w:sz="4" w:space="0" w:color="auto"/>
            </w:tcBorders>
            <w:shd w:val="clear" w:color="auto" w:fill="auto"/>
            <w:noWrap/>
            <w:vAlign w:val="center"/>
            <w:hideMark/>
          </w:tcPr>
          <w:p w14:paraId="6C731D04" w14:textId="77777777" w:rsidR="0042008D" w:rsidRDefault="0042008D">
            <w:pPr>
              <w:jc w:val="center"/>
              <w:rPr>
                <w:color w:val="000000"/>
                <w:sz w:val="16"/>
                <w:szCs w:val="16"/>
              </w:rPr>
            </w:pPr>
            <w:r>
              <w:rPr>
                <w:color w:val="000000"/>
                <w:sz w:val="16"/>
                <w:szCs w:val="16"/>
              </w:rPr>
              <w:t>30</w:t>
            </w:r>
          </w:p>
        </w:tc>
        <w:tc>
          <w:tcPr>
            <w:tcW w:w="758" w:type="pct"/>
            <w:tcBorders>
              <w:top w:val="nil"/>
              <w:left w:val="nil"/>
              <w:bottom w:val="single" w:sz="4" w:space="0" w:color="auto"/>
              <w:right w:val="single" w:sz="4" w:space="0" w:color="auto"/>
            </w:tcBorders>
            <w:shd w:val="clear" w:color="auto" w:fill="auto"/>
            <w:noWrap/>
            <w:vAlign w:val="center"/>
            <w:hideMark/>
          </w:tcPr>
          <w:p w14:paraId="172D0A62" w14:textId="5B4C6A67" w:rsidR="0042008D" w:rsidRDefault="00A920D8">
            <w:pPr>
              <w:jc w:val="center"/>
              <w:rPr>
                <w:color w:val="FF0000"/>
                <w:sz w:val="16"/>
                <w:szCs w:val="16"/>
              </w:rPr>
            </w:pPr>
            <w:r>
              <w:rPr>
                <w:color w:val="FF0000"/>
                <w:sz w:val="16"/>
                <w:szCs w:val="16"/>
              </w:rPr>
              <w:t>Ideal (e.g., 100 dB or infinity)</w:t>
            </w:r>
          </w:p>
        </w:tc>
        <w:tc>
          <w:tcPr>
            <w:tcW w:w="506" w:type="pct"/>
            <w:tcBorders>
              <w:top w:val="nil"/>
              <w:left w:val="nil"/>
              <w:bottom w:val="single" w:sz="4" w:space="0" w:color="auto"/>
              <w:right w:val="single" w:sz="4" w:space="0" w:color="auto"/>
            </w:tcBorders>
            <w:shd w:val="clear" w:color="auto" w:fill="auto"/>
            <w:noWrap/>
            <w:vAlign w:val="center"/>
            <w:hideMark/>
          </w:tcPr>
          <w:p w14:paraId="35F402AE" w14:textId="77777777" w:rsidR="0042008D" w:rsidRDefault="0042008D">
            <w:pPr>
              <w:jc w:val="center"/>
              <w:rPr>
                <w:color w:val="000000"/>
                <w:sz w:val="16"/>
                <w:szCs w:val="16"/>
              </w:rPr>
            </w:pPr>
            <w:r>
              <w:rPr>
                <w:color w:val="000000"/>
                <w:sz w:val="16"/>
                <w:szCs w:val="16"/>
              </w:rPr>
              <w:t>30.0</w:t>
            </w:r>
          </w:p>
        </w:tc>
        <w:tc>
          <w:tcPr>
            <w:tcW w:w="527" w:type="pct"/>
            <w:tcBorders>
              <w:top w:val="nil"/>
              <w:left w:val="nil"/>
              <w:bottom w:val="single" w:sz="4" w:space="0" w:color="auto"/>
              <w:right w:val="single" w:sz="4" w:space="0" w:color="auto"/>
            </w:tcBorders>
            <w:shd w:val="clear" w:color="auto" w:fill="auto"/>
            <w:noWrap/>
            <w:vAlign w:val="center"/>
            <w:hideMark/>
          </w:tcPr>
          <w:p w14:paraId="6D17A613" w14:textId="77777777" w:rsidR="0042008D" w:rsidRDefault="0042008D">
            <w:pPr>
              <w:jc w:val="center"/>
              <w:rPr>
                <w:color w:val="000000"/>
                <w:sz w:val="16"/>
                <w:szCs w:val="16"/>
              </w:rPr>
            </w:pPr>
            <w:r>
              <w:rPr>
                <w:color w:val="000000"/>
                <w:sz w:val="16"/>
                <w:szCs w:val="16"/>
              </w:rPr>
              <w:t>1.8</w:t>
            </w:r>
          </w:p>
        </w:tc>
      </w:tr>
      <w:tr w:rsidR="00E30B90" w14:paraId="7DBC7007" w14:textId="77777777" w:rsidTr="005B438C">
        <w:trPr>
          <w:trHeight w:val="260"/>
        </w:trPr>
        <w:tc>
          <w:tcPr>
            <w:tcW w:w="30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DAEE94" w14:textId="67BEF2C9" w:rsidR="00A920D8" w:rsidRDefault="00A920D8" w:rsidP="00A920D8">
            <w:pPr>
              <w:jc w:val="center"/>
              <w:rPr>
                <w:color w:val="000000"/>
                <w:sz w:val="16"/>
                <w:szCs w:val="16"/>
              </w:rPr>
            </w:pPr>
            <w:r>
              <w:rPr>
                <w:color w:val="000000"/>
                <w:sz w:val="16"/>
                <w:szCs w:val="16"/>
              </w:rPr>
              <w:t>FR2</w:t>
            </w:r>
            <w:r w:rsidR="007B6616">
              <w:rPr>
                <w:color w:val="000000"/>
                <w:sz w:val="16"/>
                <w:szCs w:val="16"/>
              </w:rPr>
              <w:t>-1</w:t>
            </w:r>
          </w:p>
        </w:tc>
        <w:tc>
          <w:tcPr>
            <w:tcW w:w="380" w:type="pct"/>
            <w:tcBorders>
              <w:top w:val="nil"/>
              <w:left w:val="nil"/>
              <w:bottom w:val="single" w:sz="4" w:space="0" w:color="auto"/>
              <w:right w:val="single" w:sz="4" w:space="0" w:color="auto"/>
            </w:tcBorders>
            <w:shd w:val="clear" w:color="auto" w:fill="auto"/>
            <w:noWrap/>
            <w:vAlign w:val="center"/>
            <w:hideMark/>
          </w:tcPr>
          <w:p w14:paraId="12FF7418" w14:textId="77777777" w:rsidR="00A920D8" w:rsidRDefault="00A920D8" w:rsidP="00A920D8">
            <w:pPr>
              <w:jc w:val="center"/>
              <w:rPr>
                <w:color w:val="000000"/>
                <w:sz w:val="16"/>
                <w:szCs w:val="16"/>
              </w:rPr>
            </w:pPr>
            <w:r>
              <w:rPr>
                <w:color w:val="000000"/>
                <w:sz w:val="16"/>
                <w:szCs w:val="16"/>
              </w:rPr>
              <w:t>1</w:t>
            </w:r>
          </w:p>
        </w:tc>
        <w:tc>
          <w:tcPr>
            <w:tcW w:w="507" w:type="pct"/>
            <w:tcBorders>
              <w:top w:val="nil"/>
              <w:left w:val="nil"/>
              <w:bottom w:val="single" w:sz="4" w:space="0" w:color="auto"/>
              <w:right w:val="single" w:sz="4" w:space="0" w:color="auto"/>
            </w:tcBorders>
            <w:shd w:val="clear" w:color="auto" w:fill="auto"/>
            <w:noWrap/>
            <w:vAlign w:val="center"/>
            <w:hideMark/>
          </w:tcPr>
          <w:p w14:paraId="6D156567" w14:textId="77777777" w:rsidR="00A920D8" w:rsidRDefault="00A920D8" w:rsidP="00A920D8">
            <w:pPr>
              <w:jc w:val="center"/>
              <w:rPr>
                <w:color w:val="000000"/>
                <w:sz w:val="16"/>
                <w:szCs w:val="16"/>
              </w:rPr>
            </w:pPr>
            <w:r>
              <w:rPr>
                <w:color w:val="000000"/>
                <w:sz w:val="16"/>
                <w:szCs w:val="16"/>
              </w:rPr>
              <w:t>SBFD UE to TDD UE</w:t>
            </w:r>
          </w:p>
        </w:tc>
        <w:tc>
          <w:tcPr>
            <w:tcW w:w="379" w:type="pct"/>
            <w:tcBorders>
              <w:top w:val="nil"/>
              <w:left w:val="nil"/>
              <w:bottom w:val="single" w:sz="4" w:space="0" w:color="auto"/>
              <w:right w:val="single" w:sz="4" w:space="0" w:color="auto"/>
            </w:tcBorders>
            <w:shd w:val="clear" w:color="auto" w:fill="auto"/>
            <w:noWrap/>
            <w:vAlign w:val="center"/>
            <w:hideMark/>
          </w:tcPr>
          <w:p w14:paraId="68E01275" w14:textId="77777777" w:rsidR="00A920D8" w:rsidRDefault="00A920D8" w:rsidP="00A920D8">
            <w:pPr>
              <w:jc w:val="center"/>
              <w:rPr>
                <w:color w:val="000000"/>
                <w:sz w:val="16"/>
                <w:szCs w:val="16"/>
              </w:rPr>
            </w:pPr>
            <w:r>
              <w:rPr>
                <w:color w:val="000000"/>
                <w:sz w:val="16"/>
                <w:szCs w:val="16"/>
              </w:rPr>
              <w:t>24</w:t>
            </w:r>
          </w:p>
        </w:tc>
        <w:tc>
          <w:tcPr>
            <w:tcW w:w="379" w:type="pct"/>
            <w:tcBorders>
              <w:top w:val="nil"/>
              <w:left w:val="nil"/>
              <w:bottom w:val="single" w:sz="4" w:space="0" w:color="auto"/>
              <w:right w:val="single" w:sz="4" w:space="0" w:color="auto"/>
            </w:tcBorders>
            <w:shd w:val="clear" w:color="auto" w:fill="auto"/>
            <w:noWrap/>
            <w:vAlign w:val="center"/>
            <w:hideMark/>
          </w:tcPr>
          <w:p w14:paraId="7730FE06" w14:textId="77777777" w:rsidR="00A920D8" w:rsidRDefault="00A920D8" w:rsidP="00A920D8">
            <w:pPr>
              <w:jc w:val="center"/>
              <w:rPr>
                <w:color w:val="000000"/>
                <w:sz w:val="16"/>
                <w:szCs w:val="16"/>
              </w:rPr>
            </w:pPr>
            <w:r>
              <w:rPr>
                <w:color w:val="000000"/>
                <w:sz w:val="16"/>
                <w:szCs w:val="16"/>
              </w:rPr>
              <w:t>23</w:t>
            </w:r>
          </w:p>
        </w:tc>
        <w:tc>
          <w:tcPr>
            <w:tcW w:w="445" w:type="pct"/>
            <w:tcBorders>
              <w:top w:val="nil"/>
              <w:left w:val="nil"/>
              <w:bottom w:val="single" w:sz="4" w:space="0" w:color="auto"/>
              <w:right w:val="single" w:sz="4" w:space="0" w:color="auto"/>
            </w:tcBorders>
            <w:shd w:val="clear" w:color="auto" w:fill="auto"/>
            <w:noWrap/>
            <w:vAlign w:val="center"/>
            <w:hideMark/>
          </w:tcPr>
          <w:p w14:paraId="2D8E1F1F" w14:textId="77777777" w:rsidR="00A920D8" w:rsidRDefault="00A920D8" w:rsidP="00A920D8">
            <w:pPr>
              <w:jc w:val="center"/>
              <w:rPr>
                <w:color w:val="000000"/>
                <w:sz w:val="16"/>
                <w:szCs w:val="16"/>
              </w:rPr>
            </w:pPr>
            <w:r>
              <w:rPr>
                <w:color w:val="000000"/>
                <w:sz w:val="16"/>
                <w:szCs w:val="16"/>
              </w:rPr>
              <w:t>20.5</w:t>
            </w:r>
          </w:p>
        </w:tc>
        <w:tc>
          <w:tcPr>
            <w:tcW w:w="818" w:type="pct"/>
            <w:tcBorders>
              <w:top w:val="nil"/>
              <w:left w:val="nil"/>
              <w:bottom w:val="single" w:sz="4" w:space="0" w:color="auto"/>
              <w:right w:val="single" w:sz="4" w:space="0" w:color="auto"/>
            </w:tcBorders>
            <w:shd w:val="clear" w:color="auto" w:fill="auto"/>
            <w:noWrap/>
            <w:vAlign w:val="center"/>
            <w:hideMark/>
          </w:tcPr>
          <w:p w14:paraId="404CB450" w14:textId="02F7BD0B" w:rsidR="00A920D8" w:rsidRDefault="00A920D8" w:rsidP="00A920D8">
            <w:pPr>
              <w:jc w:val="center"/>
              <w:rPr>
                <w:color w:val="FF0000"/>
                <w:sz w:val="16"/>
                <w:szCs w:val="16"/>
              </w:rPr>
            </w:pPr>
            <w:r>
              <w:rPr>
                <w:color w:val="FF0000"/>
                <w:sz w:val="16"/>
                <w:szCs w:val="16"/>
              </w:rPr>
              <w:t>Ideal (e.g., 100 dB or infinity)</w:t>
            </w:r>
          </w:p>
        </w:tc>
        <w:tc>
          <w:tcPr>
            <w:tcW w:w="758" w:type="pct"/>
            <w:tcBorders>
              <w:top w:val="nil"/>
              <w:left w:val="nil"/>
              <w:bottom w:val="single" w:sz="4" w:space="0" w:color="auto"/>
              <w:right w:val="single" w:sz="4" w:space="0" w:color="auto"/>
            </w:tcBorders>
            <w:shd w:val="clear" w:color="auto" w:fill="auto"/>
            <w:noWrap/>
            <w:vAlign w:val="center"/>
            <w:hideMark/>
          </w:tcPr>
          <w:p w14:paraId="59AE48E9" w14:textId="77777777" w:rsidR="00A920D8" w:rsidRDefault="00A920D8" w:rsidP="00A920D8">
            <w:pPr>
              <w:jc w:val="center"/>
              <w:rPr>
                <w:color w:val="000000"/>
                <w:sz w:val="16"/>
                <w:szCs w:val="16"/>
              </w:rPr>
            </w:pPr>
            <w:r>
              <w:rPr>
                <w:color w:val="000000"/>
                <w:sz w:val="16"/>
                <w:szCs w:val="16"/>
              </w:rPr>
              <w:t>23</w:t>
            </w:r>
          </w:p>
        </w:tc>
        <w:tc>
          <w:tcPr>
            <w:tcW w:w="506" w:type="pct"/>
            <w:tcBorders>
              <w:top w:val="nil"/>
              <w:left w:val="nil"/>
              <w:bottom w:val="single" w:sz="4" w:space="0" w:color="auto"/>
              <w:right w:val="single" w:sz="4" w:space="0" w:color="auto"/>
            </w:tcBorders>
            <w:shd w:val="clear" w:color="auto" w:fill="auto"/>
            <w:noWrap/>
            <w:vAlign w:val="center"/>
            <w:hideMark/>
          </w:tcPr>
          <w:p w14:paraId="0E300969" w14:textId="77777777" w:rsidR="00A920D8" w:rsidRDefault="00A920D8" w:rsidP="00A920D8">
            <w:pPr>
              <w:jc w:val="center"/>
              <w:rPr>
                <w:color w:val="000000"/>
                <w:sz w:val="16"/>
                <w:szCs w:val="16"/>
              </w:rPr>
            </w:pPr>
            <w:r>
              <w:rPr>
                <w:color w:val="000000"/>
                <w:sz w:val="16"/>
                <w:szCs w:val="16"/>
              </w:rPr>
              <w:t>23.0</w:t>
            </w:r>
          </w:p>
        </w:tc>
        <w:tc>
          <w:tcPr>
            <w:tcW w:w="527" w:type="pct"/>
            <w:tcBorders>
              <w:top w:val="nil"/>
              <w:left w:val="nil"/>
              <w:bottom w:val="single" w:sz="4" w:space="0" w:color="auto"/>
              <w:right w:val="single" w:sz="4" w:space="0" w:color="auto"/>
            </w:tcBorders>
            <w:shd w:val="clear" w:color="auto" w:fill="auto"/>
            <w:noWrap/>
            <w:vAlign w:val="center"/>
            <w:hideMark/>
          </w:tcPr>
          <w:p w14:paraId="63E5B0CC" w14:textId="77777777" w:rsidR="00A920D8" w:rsidRDefault="00A920D8" w:rsidP="00A920D8">
            <w:pPr>
              <w:jc w:val="center"/>
              <w:rPr>
                <w:color w:val="000000"/>
                <w:sz w:val="16"/>
                <w:szCs w:val="16"/>
              </w:rPr>
            </w:pPr>
            <w:r>
              <w:rPr>
                <w:color w:val="000000"/>
                <w:sz w:val="16"/>
                <w:szCs w:val="16"/>
              </w:rPr>
              <w:t>2.5</w:t>
            </w:r>
          </w:p>
        </w:tc>
      </w:tr>
      <w:tr w:rsidR="00E30B90" w14:paraId="2169B074" w14:textId="77777777" w:rsidTr="005B438C">
        <w:trPr>
          <w:trHeight w:val="260"/>
        </w:trPr>
        <w:tc>
          <w:tcPr>
            <w:tcW w:w="300" w:type="pct"/>
            <w:vMerge/>
            <w:tcBorders>
              <w:top w:val="nil"/>
              <w:left w:val="single" w:sz="4" w:space="0" w:color="auto"/>
              <w:bottom w:val="single" w:sz="4" w:space="0" w:color="000000"/>
              <w:right w:val="single" w:sz="4" w:space="0" w:color="auto"/>
            </w:tcBorders>
            <w:vAlign w:val="center"/>
            <w:hideMark/>
          </w:tcPr>
          <w:p w14:paraId="4122A84A" w14:textId="77777777" w:rsidR="00A920D8" w:rsidRDefault="00A920D8" w:rsidP="00A920D8">
            <w:pP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699F0083" w14:textId="77777777" w:rsidR="00A920D8" w:rsidRDefault="00A920D8" w:rsidP="00A920D8">
            <w:pPr>
              <w:jc w:val="center"/>
              <w:rPr>
                <w:color w:val="000000"/>
                <w:sz w:val="16"/>
                <w:szCs w:val="16"/>
              </w:rPr>
            </w:pPr>
            <w:r>
              <w:rPr>
                <w:color w:val="000000"/>
                <w:sz w:val="16"/>
                <w:szCs w:val="16"/>
              </w:rPr>
              <w:t>2</w:t>
            </w:r>
          </w:p>
        </w:tc>
        <w:tc>
          <w:tcPr>
            <w:tcW w:w="507" w:type="pct"/>
            <w:tcBorders>
              <w:top w:val="nil"/>
              <w:left w:val="nil"/>
              <w:bottom w:val="single" w:sz="4" w:space="0" w:color="auto"/>
              <w:right w:val="single" w:sz="4" w:space="0" w:color="auto"/>
            </w:tcBorders>
            <w:shd w:val="clear" w:color="auto" w:fill="auto"/>
            <w:noWrap/>
            <w:vAlign w:val="center"/>
            <w:hideMark/>
          </w:tcPr>
          <w:p w14:paraId="13E3956F" w14:textId="77777777" w:rsidR="00A920D8" w:rsidRDefault="00A920D8" w:rsidP="00A920D8">
            <w:pPr>
              <w:jc w:val="center"/>
              <w:rPr>
                <w:color w:val="000000"/>
                <w:sz w:val="16"/>
                <w:szCs w:val="16"/>
              </w:rPr>
            </w:pPr>
            <w:r>
              <w:rPr>
                <w:color w:val="000000"/>
                <w:sz w:val="16"/>
                <w:szCs w:val="16"/>
              </w:rPr>
              <w:t>SBFD gNB to TDD gNB</w:t>
            </w:r>
          </w:p>
        </w:tc>
        <w:tc>
          <w:tcPr>
            <w:tcW w:w="379" w:type="pct"/>
            <w:tcBorders>
              <w:top w:val="nil"/>
              <w:left w:val="nil"/>
              <w:bottom w:val="single" w:sz="4" w:space="0" w:color="auto"/>
              <w:right w:val="single" w:sz="4" w:space="0" w:color="auto"/>
            </w:tcBorders>
            <w:shd w:val="clear" w:color="auto" w:fill="auto"/>
            <w:noWrap/>
            <w:vAlign w:val="center"/>
            <w:hideMark/>
          </w:tcPr>
          <w:p w14:paraId="1CE86FC2" w14:textId="77777777" w:rsidR="00A920D8" w:rsidRDefault="00A920D8" w:rsidP="00A920D8">
            <w:pPr>
              <w:jc w:val="center"/>
              <w:rPr>
                <w:color w:val="000000"/>
                <w:sz w:val="16"/>
                <w:szCs w:val="16"/>
              </w:rPr>
            </w:pPr>
            <w:r>
              <w:rPr>
                <w:color w:val="000000"/>
                <w:sz w:val="16"/>
                <w:szCs w:val="16"/>
              </w:rPr>
              <w:t>28</w:t>
            </w:r>
          </w:p>
        </w:tc>
        <w:tc>
          <w:tcPr>
            <w:tcW w:w="379" w:type="pct"/>
            <w:tcBorders>
              <w:top w:val="nil"/>
              <w:left w:val="nil"/>
              <w:bottom w:val="single" w:sz="4" w:space="0" w:color="auto"/>
              <w:right w:val="single" w:sz="4" w:space="0" w:color="auto"/>
            </w:tcBorders>
            <w:shd w:val="clear" w:color="auto" w:fill="auto"/>
            <w:noWrap/>
            <w:vAlign w:val="center"/>
            <w:hideMark/>
          </w:tcPr>
          <w:p w14:paraId="1C14344E" w14:textId="77777777" w:rsidR="00A920D8" w:rsidRDefault="00A920D8" w:rsidP="00A920D8">
            <w:pPr>
              <w:jc w:val="center"/>
              <w:rPr>
                <w:color w:val="000000"/>
                <w:sz w:val="16"/>
                <w:szCs w:val="16"/>
              </w:rPr>
            </w:pPr>
            <w:r>
              <w:rPr>
                <w:color w:val="000000"/>
                <w:sz w:val="16"/>
                <w:szCs w:val="16"/>
              </w:rPr>
              <w:t>24</w:t>
            </w:r>
          </w:p>
        </w:tc>
        <w:tc>
          <w:tcPr>
            <w:tcW w:w="445" w:type="pct"/>
            <w:tcBorders>
              <w:top w:val="nil"/>
              <w:left w:val="nil"/>
              <w:bottom w:val="single" w:sz="4" w:space="0" w:color="auto"/>
              <w:right w:val="single" w:sz="4" w:space="0" w:color="auto"/>
            </w:tcBorders>
            <w:shd w:val="clear" w:color="auto" w:fill="auto"/>
            <w:noWrap/>
            <w:vAlign w:val="center"/>
            <w:hideMark/>
          </w:tcPr>
          <w:p w14:paraId="4E274B1C" w14:textId="77777777" w:rsidR="00A920D8" w:rsidRDefault="00A920D8" w:rsidP="00A920D8">
            <w:pPr>
              <w:jc w:val="center"/>
              <w:rPr>
                <w:color w:val="000000"/>
                <w:sz w:val="16"/>
                <w:szCs w:val="16"/>
              </w:rPr>
            </w:pPr>
            <w:r>
              <w:rPr>
                <w:color w:val="000000"/>
                <w:sz w:val="16"/>
                <w:szCs w:val="16"/>
              </w:rPr>
              <w:t>22.5</w:t>
            </w:r>
          </w:p>
        </w:tc>
        <w:tc>
          <w:tcPr>
            <w:tcW w:w="818" w:type="pct"/>
            <w:tcBorders>
              <w:top w:val="nil"/>
              <w:left w:val="nil"/>
              <w:bottom w:val="single" w:sz="4" w:space="0" w:color="auto"/>
              <w:right w:val="single" w:sz="4" w:space="0" w:color="auto"/>
            </w:tcBorders>
            <w:shd w:val="clear" w:color="auto" w:fill="auto"/>
            <w:noWrap/>
            <w:vAlign w:val="center"/>
            <w:hideMark/>
          </w:tcPr>
          <w:p w14:paraId="5479428B" w14:textId="4F4FA55B" w:rsidR="00A920D8" w:rsidRDefault="00A920D8" w:rsidP="00A920D8">
            <w:pPr>
              <w:jc w:val="center"/>
              <w:rPr>
                <w:color w:val="FF0000"/>
                <w:sz w:val="16"/>
                <w:szCs w:val="16"/>
              </w:rPr>
            </w:pPr>
            <w:r>
              <w:rPr>
                <w:color w:val="FF0000"/>
                <w:sz w:val="16"/>
                <w:szCs w:val="16"/>
              </w:rPr>
              <w:t>Ideal (e.g., 100 dB or infinity)</w:t>
            </w:r>
          </w:p>
        </w:tc>
        <w:tc>
          <w:tcPr>
            <w:tcW w:w="758" w:type="pct"/>
            <w:tcBorders>
              <w:top w:val="nil"/>
              <w:left w:val="nil"/>
              <w:bottom w:val="single" w:sz="4" w:space="0" w:color="auto"/>
              <w:right w:val="single" w:sz="4" w:space="0" w:color="auto"/>
            </w:tcBorders>
            <w:shd w:val="clear" w:color="auto" w:fill="auto"/>
            <w:noWrap/>
            <w:vAlign w:val="center"/>
            <w:hideMark/>
          </w:tcPr>
          <w:p w14:paraId="4AFAB260" w14:textId="77777777" w:rsidR="00A920D8" w:rsidRDefault="00A920D8" w:rsidP="00A920D8">
            <w:pPr>
              <w:jc w:val="center"/>
              <w:rPr>
                <w:color w:val="000000"/>
                <w:sz w:val="16"/>
                <w:szCs w:val="16"/>
              </w:rPr>
            </w:pPr>
            <w:r>
              <w:rPr>
                <w:color w:val="000000"/>
                <w:sz w:val="16"/>
                <w:szCs w:val="16"/>
              </w:rPr>
              <w:t>24</w:t>
            </w:r>
          </w:p>
        </w:tc>
        <w:tc>
          <w:tcPr>
            <w:tcW w:w="506" w:type="pct"/>
            <w:tcBorders>
              <w:top w:val="nil"/>
              <w:left w:val="nil"/>
              <w:bottom w:val="single" w:sz="4" w:space="0" w:color="auto"/>
              <w:right w:val="single" w:sz="4" w:space="0" w:color="auto"/>
            </w:tcBorders>
            <w:shd w:val="clear" w:color="auto" w:fill="auto"/>
            <w:noWrap/>
            <w:vAlign w:val="center"/>
            <w:hideMark/>
          </w:tcPr>
          <w:p w14:paraId="0E99EB96" w14:textId="77777777" w:rsidR="00A920D8" w:rsidRDefault="00A920D8" w:rsidP="00A920D8">
            <w:pPr>
              <w:jc w:val="center"/>
              <w:rPr>
                <w:color w:val="000000"/>
                <w:sz w:val="16"/>
                <w:szCs w:val="16"/>
              </w:rPr>
            </w:pPr>
            <w:r>
              <w:rPr>
                <w:color w:val="000000"/>
                <w:sz w:val="16"/>
                <w:szCs w:val="16"/>
              </w:rPr>
              <w:t>24.0</w:t>
            </w:r>
          </w:p>
        </w:tc>
        <w:tc>
          <w:tcPr>
            <w:tcW w:w="527" w:type="pct"/>
            <w:tcBorders>
              <w:top w:val="nil"/>
              <w:left w:val="nil"/>
              <w:bottom w:val="single" w:sz="4" w:space="0" w:color="auto"/>
              <w:right w:val="single" w:sz="4" w:space="0" w:color="auto"/>
            </w:tcBorders>
            <w:shd w:val="clear" w:color="auto" w:fill="auto"/>
            <w:noWrap/>
            <w:vAlign w:val="center"/>
            <w:hideMark/>
          </w:tcPr>
          <w:p w14:paraId="41EFA3BF" w14:textId="77777777" w:rsidR="00A920D8" w:rsidRDefault="00A920D8" w:rsidP="00A920D8">
            <w:pPr>
              <w:jc w:val="center"/>
              <w:rPr>
                <w:color w:val="000000"/>
                <w:sz w:val="16"/>
                <w:szCs w:val="16"/>
              </w:rPr>
            </w:pPr>
            <w:r>
              <w:rPr>
                <w:color w:val="000000"/>
                <w:sz w:val="16"/>
                <w:szCs w:val="16"/>
              </w:rPr>
              <w:t>1.5</w:t>
            </w:r>
          </w:p>
        </w:tc>
      </w:tr>
      <w:tr w:rsidR="00E30B90" w14:paraId="15653974" w14:textId="77777777" w:rsidTr="005B438C">
        <w:trPr>
          <w:trHeight w:val="260"/>
        </w:trPr>
        <w:tc>
          <w:tcPr>
            <w:tcW w:w="300" w:type="pct"/>
            <w:vMerge/>
            <w:tcBorders>
              <w:top w:val="nil"/>
              <w:left w:val="single" w:sz="4" w:space="0" w:color="auto"/>
              <w:bottom w:val="single" w:sz="4" w:space="0" w:color="000000"/>
              <w:right w:val="single" w:sz="4" w:space="0" w:color="auto"/>
            </w:tcBorders>
            <w:vAlign w:val="center"/>
            <w:hideMark/>
          </w:tcPr>
          <w:p w14:paraId="6EA3125A" w14:textId="77777777" w:rsidR="00A920D8" w:rsidRDefault="00A920D8" w:rsidP="00A920D8">
            <w:pP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0103FA17" w14:textId="77777777" w:rsidR="00A920D8" w:rsidRDefault="00A920D8" w:rsidP="00A920D8">
            <w:pPr>
              <w:jc w:val="center"/>
              <w:rPr>
                <w:color w:val="000000"/>
                <w:sz w:val="16"/>
                <w:szCs w:val="16"/>
              </w:rPr>
            </w:pPr>
            <w:r>
              <w:rPr>
                <w:color w:val="000000"/>
                <w:sz w:val="16"/>
                <w:szCs w:val="16"/>
              </w:rPr>
              <w:t>3</w:t>
            </w:r>
          </w:p>
        </w:tc>
        <w:tc>
          <w:tcPr>
            <w:tcW w:w="507" w:type="pct"/>
            <w:tcBorders>
              <w:top w:val="nil"/>
              <w:left w:val="nil"/>
              <w:bottom w:val="single" w:sz="4" w:space="0" w:color="auto"/>
              <w:right w:val="single" w:sz="4" w:space="0" w:color="auto"/>
            </w:tcBorders>
            <w:shd w:val="clear" w:color="auto" w:fill="auto"/>
            <w:noWrap/>
            <w:vAlign w:val="center"/>
            <w:hideMark/>
          </w:tcPr>
          <w:p w14:paraId="109DED58" w14:textId="77777777" w:rsidR="00A920D8" w:rsidRDefault="00A920D8" w:rsidP="00A920D8">
            <w:pPr>
              <w:jc w:val="center"/>
              <w:rPr>
                <w:color w:val="000000"/>
                <w:sz w:val="16"/>
                <w:szCs w:val="16"/>
              </w:rPr>
            </w:pPr>
            <w:r>
              <w:rPr>
                <w:color w:val="000000"/>
                <w:sz w:val="16"/>
                <w:szCs w:val="16"/>
              </w:rPr>
              <w:t>TDD gNB to SBFD gNB</w:t>
            </w:r>
          </w:p>
        </w:tc>
        <w:tc>
          <w:tcPr>
            <w:tcW w:w="379" w:type="pct"/>
            <w:tcBorders>
              <w:top w:val="nil"/>
              <w:left w:val="nil"/>
              <w:bottom w:val="single" w:sz="4" w:space="0" w:color="auto"/>
              <w:right w:val="single" w:sz="4" w:space="0" w:color="auto"/>
            </w:tcBorders>
            <w:shd w:val="clear" w:color="auto" w:fill="auto"/>
            <w:noWrap/>
            <w:vAlign w:val="center"/>
            <w:hideMark/>
          </w:tcPr>
          <w:p w14:paraId="15A70A29" w14:textId="77777777" w:rsidR="00A920D8" w:rsidRDefault="00A920D8" w:rsidP="00A920D8">
            <w:pPr>
              <w:jc w:val="center"/>
              <w:rPr>
                <w:color w:val="000000"/>
                <w:sz w:val="16"/>
                <w:szCs w:val="16"/>
              </w:rPr>
            </w:pPr>
            <w:r>
              <w:rPr>
                <w:color w:val="000000"/>
                <w:sz w:val="16"/>
                <w:szCs w:val="16"/>
              </w:rPr>
              <w:t>28</w:t>
            </w:r>
          </w:p>
        </w:tc>
        <w:tc>
          <w:tcPr>
            <w:tcW w:w="379" w:type="pct"/>
            <w:tcBorders>
              <w:top w:val="nil"/>
              <w:left w:val="nil"/>
              <w:bottom w:val="single" w:sz="4" w:space="0" w:color="auto"/>
              <w:right w:val="single" w:sz="4" w:space="0" w:color="auto"/>
            </w:tcBorders>
            <w:shd w:val="clear" w:color="auto" w:fill="auto"/>
            <w:noWrap/>
            <w:vAlign w:val="center"/>
            <w:hideMark/>
          </w:tcPr>
          <w:p w14:paraId="443D86EC" w14:textId="77777777" w:rsidR="00A920D8" w:rsidRDefault="00A920D8" w:rsidP="00A920D8">
            <w:pPr>
              <w:jc w:val="center"/>
              <w:rPr>
                <w:color w:val="000000"/>
                <w:sz w:val="16"/>
                <w:szCs w:val="16"/>
              </w:rPr>
            </w:pPr>
            <w:r>
              <w:rPr>
                <w:color w:val="000000"/>
                <w:sz w:val="16"/>
                <w:szCs w:val="16"/>
              </w:rPr>
              <w:t>24</w:t>
            </w:r>
          </w:p>
        </w:tc>
        <w:tc>
          <w:tcPr>
            <w:tcW w:w="445" w:type="pct"/>
            <w:tcBorders>
              <w:top w:val="nil"/>
              <w:left w:val="nil"/>
              <w:bottom w:val="single" w:sz="4" w:space="0" w:color="auto"/>
              <w:right w:val="single" w:sz="4" w:space="0" w:color="auto"/>
            </w:tcBorders>
            <w:shd w:val="clear" w:color="auto" w:fill="auto"/>
            <w:noWrap/>
            <w:vAlign w:val="center"/>
            <w:hideMark/>
          </w:tcPr>
          <w:p w14:paraId="076DDA86" w14:textId="77777777" w:rsidR="00A920D8" w:rsidRDefault="00A920D8" w:rsidP="00A920D8">
            <w:pPr>
              <w:jc w:val="center"/>
              <w:rPr>
                <w:color w:val="000000"/>
                <w:sz w:val="16"/>
                <w:szCs w:val="16"/>
              </w:rPr>
            </w:pPr>
            <w:r>
              <w:rPr>
                <w:color w:val="000000"/>
                <w:sz w:val="16"/>
                <w:szCs w:val="16"/>
              </w:rPr>
              <w:t>22.5</w:t>
            </w:r>
          </w:p>
        </w:tc>
        <w:tc>
          <w:tcPr>
            <w:tcW w:w="818" w:type="pct"/>
            <w:tcBorders>
              <w:top w:val="nil"/>
              <w:left w:val="nil"/>
              <w:bottom w:val="single" w:sz="4" w:space="0" w:color="auto"/>
              <w:right w:val="single" w:sz="4" w:space="0" w:color="auto"/>
            </w:tcBorders>
            <w:shd w:val="clear" w:color="auto" w:fill="auto"/>
            <w:noWrap/>
            <w:vAlign w:val="center"/>
            <w:hideMark/>
          </w:tcPr>
          <w:p w14:paraId="1C650D1D" w14:textId="77777777" w:rsidR="00A920D8" w:rsidRDefault="00A920D8" w:rsidP="00A920D8">
            <w:pPr>
              <w:jc w:val="center"/>
              <w:rPr>
                <w:color w:val="000000"/>
                <w:sz w:val="16"/>
                <w:szCs w:val="16"/>
              </w:rPr>
            </w:pPr>
            <w:r>
              <w:rPr>
                <w:color w:val="000000"/>
                <w:sz w:val="16"/>
                <w:szCs w:val="16"/>
              </w:rPr>
              <w:t>28</w:t>
            </w:r>
          </w:p>
        </w:tc>
        <w:tc>
          <w:tcPr>
            <w:tcW w:w="758" w:type="pct"/>
            <w:tcBorders>
              <w:top w:val="nil"/>
              <w:left w:val="nil"/>
              <w:bottom w:val="single" w:sz="4" w:space="0" w:color="auto"/>
              <w:right w:val="single" w:sz="4" w:space="0" w:color="auto"/>
            </w:tcBorders>
            <w:shd w:val="clear" w:color="auto" w:fill="auto"/>
            <w:noWrap/>
            <w:vAlign w:val="center"/>
            <w:hideMark/>
          </w:tcPr>
          <w:p w14:paraId="6BB4E17B" w14:textId="677E5798" w:rsidR="00A920D8" w:rsidRDefault="00A920D8" w:rsidP="00A920D8">
            <w:pPr>
              <w:jc w:val="center"/>
              <w:rPr>
                <w:color w:val="FF0000"/>
                <w:sz w:val="16"/>
                <w:szCs w:val="16"/>
              </w:rPr>
            </w:pPr>
            <w:r>
              <w:rPr>
                <w:color w:val="FF0000"/>
                <w:sz w:val="16"/>
                <w:szCs w:val="16"/>
              </w:rPr>
              <w:t>Ideal (e.g., 100 dB or infinity)</w:t>
            </w:r>
          </w:p>
        </w:tc>
        <w:tc>
          <w:tcPr>
            <w:tcW w:w="506" w:type="pct"/>
            <w:tcBorders>
              <w:top w:val="nil"/>
              <w:left w:val="nil"/>
              <w:bottom w:val="single" w:sz="4" w:space="0" w:color="auto"/>
              <w:right w:val="single" w:sz="4" w:space="0" w:color="auto"/>
            </w:tcBorders>
            <w:shd w:val="clear" w:color="auto" w:fill="auto"/>
            <w:noWrap/>
            <w:vAlign w:val="center"/>
            <w:hideMark/>
          </w:tcPr>
          <w:p w14:paraId="153B249F" w14:textId="77777777" w:rsidR="00A920D8" w:rsidRDefault="00A920D8" w:rsidP="00A920D8">
            <w:pPr>
              <w:jc w:val="center"/>
              <w:rPr>
                <w:color w:val="000000"/>
                <w:sz w:val="16"/>
                <w:szCs w:val="16"/>
              </w:rPr>
            </w:pPr>
            <w:r>
              <w:rPr>
                <w:color w:val="000000"/>
                <w:sz w:val="16"/>
                <w:szCs w:val="16"/>
              </w:rPr>
              <w:t>28.0</w:t>
            </w:r>
          </w:p>
        </w:tc>
        <w:tc>
          <w:tcPr>
            <w:tcW w:w="527" w:type="pct"/>
            <w:tcBorders>
              <w:top w:val="nil"/>
              <w:left w:val="nil"/>
              <w:bottom w:val="single" w:sz="4" w:space="0" w:color="auto"/>
              <w:right w:val="single" w:sz="4" w:space="0" w:color="auto"/>
            </w:tcBorders>
            <w:shd w:val="clear" w:color="auto" w:fill="auto"/>
            <w:noWrap/>
            <w:vAlign w:val="center"/>
            <w:hideMark/>
          </w:tcPr>
          <w:p w14:paraId="18F8A1D5" w14:textId="77777777" w:rsidR="00A920D8" w:rsidRDefault="00A920D8" w:rsidP="00A920D8">
            <w:pPr>
              <w:jc w:val="center"/>
              <w:rPr>
                <w:color w:val="000000"/>
                <w:sz w:val="16"/>
                <w:szCs w:val="16"/>
              </w:rPr>
            </w:pPr>
            <w:r>
              <w:rPr>
                <w:color w:val="000000"/>
                <w:sz w:val="16"/>
                <w:szCs w:val="16"/>
              </w:rPr>
              <w:t>5.5</w:t>
            </w:r>
          </w:p>
        </w:tc>
      </w:tr>
      <w:tr w:rsidR="00E30B90" w14:paraId="0C6CD610" w14:textId="77777777" w:rsidTr="005B438C">
        <w:trPr>
          <w:trHeight w:val="260"/>
        </w:trPr>
        <w:tc>
          <w:tcPr>
            <w:tcW w:w="300" w:type="pct"/>
            <w:vMerge/>
            <w:tcBorders>
              <w:top w:val="nil"/>
              <w:left w:val="single" w:sz="4" w:space="0" w:color="auto"/>
              <w:bottom w:val="single" w:sz="4" w:space="0" w:color="000000"/>
              <w:right w:val="single" w:sz="4" w:space="0" w:color="auto"/>
            </w:tcBorders>
            <w:vAlign w:val="center"/>
            <w:hideMark/>
          </w:tcPr>
          <w:p w14:paraId="6759DF25" w14:textId="77777777" w:rsidR="00A920D8" w:rsidRDefault="00A920D8" w:rsidP="00A920D8">
            <w:pP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7DD27DA2" w14:textId="77777777" w:rsidR="00A920D8" w:rsidRDefault="00A920D8" w:rsidP="00A920D8">
            <w:pPr>
              <w:jc w:val="center"/>
              <w:rPr>
                <w:color w:val="000000"/>
                <w:sz w:val="16"/>
                <w:szCs w:val="16"/>
              </w:rPr>
            </w:pPr>
            <w:r>
              <w:rPr>
                <w:color w:val="000000"/>
                <w:sz w:val="16"/>
                <w:szCs w:val="16"/>
              </w:rPr>
              <w:t>4</w:t>
            </w:r>
          </w:p>
        </w:tc>
        <w:tc>
          <w:tcPr>
            <w:tcW w:w="507" w:type="pct"/>
            <w:tcBorders>
              <w:top w:val="nil"/>
              <w:left w:val="nil"/>
              <w:bottom w:val="single" w:sz="4" w:space="0" w:color="auto"/>
              <w:right w:val="single" w:sz="4" w:space="0" w:color="auto"/>
            </w:tcBorders>
            <w:shd w:val="clear" w:color="auto" w:fill="auto"/>
            <w:noWrap/>
            <w:vAlign w:val="center"/>
            <w:hideMark/>
          </w:tcPr>
          <w:p w14:paraId="0F2A9EF9" w14:textId="77777777" w:rsidR="00A920D8" w:rsidRDefault="00A920D8" w:rsidP="00A920D8">
            <w:pPr>
              <w:jc w:val="center"/>
              <w:rPr>
                <w:color w:val="000000"/>
                <w:sz w:val="16"/>
                <w:szCs w:val="16"/>
              </w:rPr>
            </w:pPr>
            <w:r>
              <w:rPr>
                <w:color w:val="000000"/>
                <w:sz w:val="16"/>
                <w:szCs w:val="16"/>
              </w:rPr>
              <w:t>TDD UE to SBFD UE</w:t>
            </w:r>
          </w:p>
        </w:tc>
        <w:tc>
          <w:tcPr>
            <w:tcW w:w="379" w:type="pct"/>
            <w:tcBorders>
              <w:top w:val="nil"/>
              <w:left w:val="nil"/>
              <w:bottom w:val="single" w:sz="4" w:space="0" w:color="auto"/>
              <w:right w:val="single" w:sz="4" w:space="0" w:color="auto"/>
            </w:tcBorders>
            <w:shd w:val="clear" w:color="auto" w:fill="auto"/>
            <w:noWrap/>
            <w:vAlign w:val="center"/>
            <w:hideMark/>
          </w:tcPr>
          <w:p w14:paraId="71217851" w14:textId="77777777" w:rsidR="00A920D8" w:rsidRDefault="00A920D8" w:rsidP="00A920D8">
            <w:pPr>
              <w:jc w:val="center"/>
              <w:rPr>
                <w:color w:val="000000"/>
                <w:sz w:val="16"/>
                <w:szCs w:val="16"/>
              </w:rPr>
            </w:pPr>
            <w:r>
              <w:rPr>
                <w:color w:val="000000"/>
                <w:sz w:val="16"/>
                <w:szCs w:val="16"/>
              </w:rPr>
              <w:t>24</w:t>
            </w:r>
          </w:p>
        </w:tc>
        <w:tc>
          <w:tcPr>
            <w:tcW w:w="379" w:type="pct"/>
            <w:tcBorders>
              <w:top w:val="nil"/>
              <w:left w:val="nil"/>
              <w:bottom w:val="single" w:sz="4" w:space="0" w:color="auto"/>
              <w:right w:val="single" w:sz="4" w:space="0" w:color="auto"/>
            </w:tcBorders>
            <w:shd w:val="clear" w:color="auto" w:fill="auto"/>
            <w:noWrap/>
            <w:vAlign w:val="center"/>
            <w:hideMark/>
          </w:tcPr>
          <w:p w14:paraId="2C11AEAB" w14:textId="77777777" w:rsidR="00A920D8" w:rsidRDefault="00A920D8" w:rsidP="00A920D8">
            <w:pPr>
              <w:jc w:val="center"/>
              <w:rPr>
                <w:color w:val="000000"/>
                <w:sz w:val="16"/>
                <w:szCs w:val="16"/>
              </w:rPr>
            </w:pPr>
            <w:r>
              <w:rPr>
                <w:color w:val="000000"/>
                <w:sz w:val="16"/>
                <w:szCs w:val="16"/>
              </w:rPr>
              <w:t>23</w:t>
            </w:r>
          </w:p>
        </w:tc>
        <w:tc>
          <w:tcPr>
            <w:tcW w:w="445" w:type="pct"/>
            <w:tcBorders>
              <w:top w:val="nil"/>
              <w:left w:val="nil"/>
              <w:bottom w:val="single" w:sz="4" w:space="0" w:color="auto"/>
              <w:right w:val="single" w:sz="4" w:space="0" w:color="auto"/>
            </w:tcBorders>
            <w:shd w:val="clear" w:color="auto" w:fill="auto"/>
            <w:noWrap/>
            <w:vAlign w:val="center"/>
            <w:hideMark/>
          </w:tcPr>
          <w:p w14:paraId="3D6697AF" w14:textId="77777777" w:rsidR="00A920D8" w:rsidRDefault="00A920D8" w:rsidP="00A920D8">
            <w:pPr>
              <w:jc w:val="center"/>
              <w:rPr>
                <w:color w:val="000000"/>
                <w:sz w:val="16"/>
                <w:szCs w:val="16"/>
              </w:rPr>
            </w:pPr>
            <w:r>
              <w:rPr>
                <w:color w:val="000000"/>
                <w:sz w:val="16"/>
                <w:szCs w:val="16"/>
              </w:rPr>
              <w:t>20.5</w:t>
            </w:r>
          </w:p>
        </w:tc>
        <w:tc>
          <w:tcPr>
            <w:tcW w:w="818" w:type="pct"/>
            <w:tcBorders>
              <w:top w:val="nil"/>
              <w:left w:val="nil"/>
              <w:bottom w:val="single" w:sz="4" w:space="0" w:color="auto"/>
              <w:right w:val="single" w:sz="4" w:space="0" w:color="auto"/>
            </w:tcBorders>
            <w:shd w:val="clear" w:color="auto" w:fill="auto"/>
            <w:noWrap/>
            <w:vAlign w:val="center"/>
            <w:hideMark/>
          </w:tcPr>
          <w:p w14:paraId="23D5EBF1" w14:textId="77777777" w:rsidR="00A920D8" w:rsidRDefault="00A920D8" w:rsidP="00A920D8">
            <w:pPr>
              <w:jc w:val="center"/>
              <w:rPr>
                <w:color w:val="000000"/>
                <w:sz w:val="16"/>
                <w:szCs w:val="16"/>
              </w:rPr>
            </w:pPr>
            <w:r>
              <w:rPr>
                <w:color w:val="000000"/>
                <w:sz w:val="16"/>
                <w:szCs w:val="16"/>
              </w:rPr>
              <w:t>24</w:t>
            </w:r>
          </w:p>
        </w:tc>
        <w:tc>
          <w:tcPr>
            <w:tcW w:w="758" w:type="pct"/>
            <w:tcBorders>
              <w:top w:val="nil"/>
              <w:left w:val="nil"/>
              <w:bottom w:val="single" w:sz="4" w:space="0" w:color="auto"/>
              <w:right w:val="single" w:sz="4" w:space="0" w:color="auto"/>
            </w:tcBorders>
            <w:shd w:val="clear" w:color="auto" w:fill="auto"/>
            <w:noWrap/>
            <w:vAlign w:val="center"/>
            <w:hideMark/>
          </w:tcPr>
          <w:p w14:paraId="60C94E72" w14:textId="3619B1AB" w:rsidR="00A920D8" w:rsidRDefault="00A920D8" w:rsidP="00A920D8">
            <w:pPr>
              <w:jc w:val="center"/>
              <w:rPr>
                <w:color w:val="FF0000"/>
                <w:sz w:val="16"/>
                <w:szCs w:val="16"/>
              </w:rPr>
            </w:pPr>
            <w:r>
              <w:rPr>
                <w:color w:val="FF0000"/>
                <w:sz w:val="16"/>
                <w:szCs w:val="16"/>
              </w:rPr>
              <w:t>Ideal (e.g., 100 dB or infinity)</w:t>
            </w:r>
          </w:p>
        </w:tc>
        <w:tc>
          <w:tcPr>
            <w:tcW w:w="506" w:type="pct"/>
            <w:tcBorders>
              <w:top w:val="nil"/>
              <w:left w:val="nil"/>
              <w:bottom w:val="single" w:sz="4" w:space="0" w:color="auto"/>
              <w:right w:val="single" w:sz="4" w:space="0" w:color="auto"/>
            </w:tcBorders>
            <w:shd w:val="clear" w:color="auto" w:fill="auto"/>
            <w:noWrap/>
            <w:vAlign w:val="center"/>
            <w:hideMark/>
          </w:tcPr>
          <w:p w14:paraId="25D359B6" w14:textId="77777777" w:rsidR="00A920D8" w:rsidRDefault="00A920D8" w:rsidP="00A920D8">
            <w:pPr>
              <w:jc w:val="center"/>
              <w:rPr>
                <w:color w:val="000000"/>
                <w:sz w:val="16"/>
                <w:szCs w:val="16"/>
              </w:rPr>
            </w:pPr>
            <w:r>
              <w:rPr>
                <w:color w:val="000000"/>
                <w:sz w:val="16"/>
                <w:szCs w:val="16"/>
              </w:rPr>
              <w:t>24.0</w:t>
            </w:r>
          </w:p>
        </w:tc>
        <w:tc>
          <w:tcPr>
            <w:tcW w:w="527" w:type="pct"/>
            <w:tcBorders>
              <w:top w:val="nil"/>
              <w:left w:val="nil"/>
              <w:bottom w:val="single" w:sz="4" w:space="0" w:color="auto"/>
              <w:right w:val="single" w:sz="4" w:space="0" w:color="auto"/>
            </w:tcBorders>
            <w:shd w:val="clear" w:color="auto" w:fill="auto"/>
            <w:noWrap/>
            <w:vAlign w:val="center"/>
            <w:hideMark/>
          </w:tcPr>
          <w:p w14:paraId="38255CFB" w14:textId="77777777" w:rsidR="00A920D8" w:rsidRDefault="00A920D8" w:rsidP="00A920D8">
            <w:pPr>
              <w:jc w:val="center"/>
              <w:rPr>
                <w:color w:val="000000"/>
                <w:sz w:val="16"/>
                <w:szCs w:val="16"/>
              </w:rPr>
            </w:pPr>
            <w:r>
              <w:rPr>
                <w:color w:val="000000"/>
                <w:sz w:val="16"/>
                <w:szCs w:val="16"/>
              </w:rPr>
              <w:t>3.5</w:t>
            </w:r>
          </w:p>
        </w:tc>
      </w:tr>
    </w:tbl>
    <w:p w14:paraId="2186DE3A" w14:textId="77777777" w:rsidR="0042008D" w:rsidRDefault="0042008D" w:rsidP="00715385">
      <w:pPr>
        <w:rPr>
          <w:lang w:val="en-GB" w:eastAsia="en-US"/>
        </w:rPr>
      </w:pPr>
    </w:p>
    <w:p w14:paraId="78363BB3" w14:textId="59ED1887" w:rsidR="004C50C7" w:rsidRPr="004C50C7" w:rsidRDefault="004C50C7" w:rsidP="00715385">
      <w:pPr>
        <w:rPr>
          <w:b/>
          <w:bCs/>
          <w:lang w:val="en-GB" w:eastAsia="en-US"/>
        </w:rPr>
      </w:pPr>
      <w:r w:rsidRPr="004C50C7">
        <w:rPr>
          <w:b/>
          <w:bCs/>
          <w:lang w:val="en-GB" w:eastAsia="en-US"/>
        </w:rPr>
        <w:t xml:space="preserve">Observation </w:t>
      </w:r>
      <w:r>
        <w:rPr>
          <w:b/>
          <w:bCs/>
          <w:lang w:val="en-GB" w:eastAsia="en-US"/>
        </w:rPr>
        <w:t>3</w:t>
      </w:r>
      <w:r w:rsidRPr="004C50C7">
        <w:rPr>
          <w:b/>
          <w:bCs/>
          <w:lang w:val="en-GB" w:eastAsia="en-US"/>
        </w:rPr>
        <w:t>: The theoretical maximum ACIR enhancement</w:t>
      </w:r>
      <w:r w:rsidR="008C1DCE">
        <w:rPr>
          <w:b/>
          <w:bCs/>
          <w:lang w:val="en-GB" w:eastAsia="en-US"/>
        </w:rPr>
        <w:t xml:space="preserve"> in FR1</w:t>
      </w:r>
      <w:r w:rsidRPr="004C50C7">
        <w:rPr>
          <w:b/>
          <w:bCs/>
          <w:lang w:val="en-GB" w:eastAsia="en-US"/>
        </w:rPr>
        <w:t xml:space="preserve"> is 4.8 dB for case 1, 6.2 dB for case 2, 1.2 dB for case 3, and 1.8 dB for case 4</w:t>
      </w:r>
      <w:r w:rsidR="008C1DCE">
        <w:rPr>
          <w:b/>
          <w:bCs/>
          <w:lang w:val="en-GB" w:eastAsia="en-US"/>
        </w:rPr>
        <w:t xml:space="preserve">. </w:t>
      </w:r>
      <w:r w:rsidR="008C1DCE" w:rsidRPr="004C50C7">
        <w:rPr>
          <w:b/>
          <w:bCs/>
          <w:lang w:val="en-GB" w:eastAsia="en-US"/>
        </w:rPr>
        <w:t>The theoretical maximum ACIR enhancement</w:t>
      </w:r>
      <w:r w:rsidR="008C1DCE">
        <w:rPr>
          <w:b/>
          <w:bCs/>
          <w:lang w:val="en-GB" w:eastAsia="en-US"/>
        </w:rPr>
        <w:t xml:space="preserve"> in FR2</w:t>
      </w:r>
      <w:r w:rsidR="007B6616">
        <w:rPr>
          <w:b/>
          <w:bCs/>
          <w:lang w:val="en-GB" w:eastAsia="en-US"/>
        </w:rPr>
        <w:t>-1</w:t>
      </w:r>
      <w:r w:rsidR="008C1DCE" w:rsidRPr="004C50C7">
        <w:rPr>
          <w:b/>
          <w:bCs/>
          <w:lang w:val="en-GB" w:eastAsia="en-US"/>
        </w:rPr>
        <w:t xml:space="preserve"> is </w:t>
      </w:r>
      <w:r w:rsidR="008C1DCE">
        <w:rPr>
          <w:b/>
          <w:bCs/>
          <w:lang w:val="en-GB" w:eastAsia="en-US"/>
        </w:rPr>
        <w:t>2.5</w:t>
      </w:r>
      <w:r w:rsidR="008C1DCE" w:rsidRPr="004C50C7">
        <w:rPr>
          <w:b/>
          <w:bCs/>
          <w:lang w:val="en-GB" w:eastAsia="en-US"/>
        </w:rPr>
        <w:t xml:space="preserve"> dB for case 1, </w:t>
      </w:r>
      <w:r w:rsidR="008C1DCE">
        <w:rPr>
          <w:b/>
          <w:bCs/>
          <w:lang w:val="en-GB" w:eastAsia="en-US"/>
        </w:rPr>
        <w:t>1.5</w:t>
      </w:r>
      <w:r w:rsidR="008C1DCE" w:rsidRPr="004C50C7">
        <w:rPr>
          <w:b/>
          <w:bCs/>
          <w:lang w:val="en-GB" w:eastAsia="en-US"/>
        </w:rPr>
        <w:t xml:space="preserve"> dB for case 2, </w:t>
      </w:r>
      <w:r w:rsidR="008C1DCE">
        <w:rPr>
          <w:b/>
          <w:bCs/>
          <w:lang w:val="en-GB" w:eastAsia="en-US"/>
        </w:rPr>
        <w:t>5.5</w:t>
      </w:r>
      <w:r w:rsidR="008C1DCE" w:rsidRPr="004C50C7">
        <w:rPr>
          <w:b/>
          <w:bCs/>
          <w:lang w:val="en-GB" w:eastAsia="en-US"/>
        </w:rPr>
        <w:t xml:space="preserve"> dB for case 3, and </w:t>
      </w:r>
      <w:r w:rsidR="008C1DCE">
        <w:rPr>
          <w:b/>
          <w:bCs/>
          <w:lang w:val="en-GB" w:eastAsia="en-US"/>
        </w:rPr>
        <w:t>3.5</w:t>
      </w:r>
      <w:r w:rsidR="008C1DCE" w:rsidRPr="004C50C7">
        <w:rPr>
          <w:b/>
          <w:bCs/>
          <w:lang w:val="en-GB" w:eastAsia="en-US"/>
        </w:rPr>
        <w:t xml:space="preserve"> dB for case 4.</w:t>
      </w:r>
    </w:p>
    <w:p w14:paraId="539D406E" w14:textId="77777777" w:rsidR="004C50C7" w:rsidRPr="004C50C7" w:rsidRDefault="004C50C7" w:rsidP="00715385">
      <w:pPr>
        <w:rPr>
          <w:b/>
          <w:bCs/>
          <w:lang w:val="en-GB" w:eastAsia="en-US"/>
        </w:rPr>
      </w:pPr>
    </w:p>
    <w:p w14:paraId="52BDA649" w14:textId="0A194A41" w:rsidR="00D0292F" w:rsidRDefault="004C50C7" w:rsidP="00715385">
      <w:pPr>
        <w:rPr>
          <w:b/>
          <w:bCs/>
          <w:lang w:val="en-GB" w:eastAsia="en-US"/>
        </w:rPr>
      </w:pPr>
      <w:r w:rsidRPr="004C50C7">
        <w:rPr>
          <w:b/>
          <w:bCs/>
          <w:lang w:val="en-GB" w:eastAsia="en-US"/>
        </w:rPr>
        <w:lastRenderedPageBreak/>
        <w:t xml:space="preserve">Proposal 1: </w:t>
      </w:r>
      <w:r w:rsidR="0060353D" w:rsidRPr="004C50C7">
        <w:rPr>
          <w:b/>
          <w:bCs/>
          <w:lang w:val="en-GB" w:eastAsia="en-US"/>
        </w:rPr>
        <w:t>The ACIR enhancement limitation</w:t>
      </w:r>
      <w:r w:rsidR="0060353D">
        <w:rPr>
          <w:b/>
          <w:bCs/>
          <w:lang w:val="en-GB" w:eastAsia="en-US"/>
        </w:rPr>
        <w:t>s</w:t>
      </w:r>
      <w:r w:rsidR="0060353D" w:rsidRPr="004C50C7">
        <w:rPr>
          <w:b/>
          <w:bCs/>
          <w:lang w:val="en-GB" w:eastAsia="en-US"/>
        </w:rPr>
        <w:t xml:space="preserve"> </w:t>
      </w:r>
      <w:r w:rsidR="001C4643">
        <w:rPr>
          <w:b/>
          <w:bCs/>
          <w:lang w:val="en-GB" w:eastAsia="en-US"/>
        </w:rPr>
        <w:t>listed in Observation 3</w:t>
      </w:r>
      <w:r w:rsidR="0060353D">
        <w:rPr>
          <w:b/>
          <w:bCs/>
          <w:lang w:val="en-GB" w:eastAsia="en-US"/>
        </w:rPr>
        <w:t xml:space="preserve"> </w:t>
      </w:r>
      <w:r w:rsidR="0060353D" w:rsidRPr="004C50C7">
        <w:rPr>
          <w:b/>
          <w:bCs/>
          <w:lang w:val="en-GB" w:eastAsia="en-US"/>
        </w:rPr>
        <w:t xml:space="preserve">need to be described in TR 38.858 </w:t>
      </w:r>
      <w:r w:rsidR="00655D3C">
        <w:rPr>
          <w:b/>
          <w:bCs/>
          <w:lang w:val="en-GB" w:eastAsia="en-US"/>
        </w:rPr>
        <w:t>clause</w:t>
      </w:r>
      <w:r w:rsidR="0060353D" w:rsidRPr="004C50C7">
        <w:rPr>
          <w:b/>
          <w:bCs/>
          <w:lang w:val="en-GB" w:eastAsia="en-US"/>
        </w:rPr>
        <w:t xml:space="preserve"> 11</w:t>
      </w:r>
      <w:r w:rsidR="0060353D">
        <w:rPr>
          <w:b/>
          <w:bCs/>
          <w:lang w:val="en-GB" w:eastAsia="en-US"/>
        </w:rPr>
        <w:t xml:space="preserve"> to avoid misleading</w:t>
      </w:r>
      <w:r w:rsidR="0060353D" w:rsidRPr="004C50C7">
        <w:rPr>
          <w:b/>
          <w:bCs/>
          <w:lang w:val="en-GB" w:eastAsia="en-US"/>
        </w:rPr>
        <w:t>.</w:t>
      </w:r>
      <w:r w:rsidR="0060353D">
        <w:rPr>
          <w:b/>
          <w:bCs/>
          <w:lang w:val="en-GB" w:eastAsia="en-US"/>
        </w:rPr>
        <w:t xml:space="preserve"> </w:t>
      </w:r>
    </w:p>
    <w:p w14:paraId="50A10EB1" w14:textId="77777777" w:rsidR="0060353D" w:rsidRDefault="0060353D" w:rsidP="00715385">
      <w:pPr>
        <w:rPr>
          <w:b/>
          <w:bCs/>
          <w:lang w:val="en-GB" w:eastAsia="en-US"/>
        </w:rPr>
      </w:pPr>
    </w:p>
    <w:p w14:paraId="4DBD83C7" w14:textId="77777777" w:rsidR="0060353D" w:rsidRDefault="0060353D" w:rsidP="00715385">
      <w:pPr>
        <w:rPr>
          <w:b/>
          <w:bCs/>
          <w:lang w:val="en-GB" w:eastAsia="en-US"/>
        </w:rPr>
      </w:pPr>
      <w:r>
        <w:rPr>
          <w:b/>
          <w:bCs/>
          <w:lang w:val="en-GB" w:eastAsia="en-US"/>
        </w:rPr>
        <w:t>Proposal 2: RAN4 needs to discuss how to consider SBFD adjacent-channel coexistence results with ACIR enhancement exceeding the limits.</w:t>
      </w:r>
    </w:p>
    <w:p w14:paraId="7A753D36" w14:textId="6D01D076" w:rsidR="004C50C7" w:rsidRDefault="00D0292F" w:rsidP="006B1943">
      <w:pPr>
        <w:numPr>
          <w:ilvl w:val="0"/>
          <w:numId w:val="5"/>
        </w:numPr>
        <w:rPr>
          <w:b/>
          <w:bCs/>
          <w:lang w:val="en-GB" w:eastAsia="en-US"/>
        </w:rPr>
      </w:pPr>
      <w:r>
        <w:rPr>
          <w:b/>
          <w:bCs/>
          <w:lang w:val="en-GB" w:eastAsia="en-US"/>
        </w:rPr>
        <w:t xml:space="preserve">Option 1: </w:t>
      </w:r>
      <w:r w:rsidR="008D3D3C">
        <w:rPr>
          <w:b/>
          <w:bCs/>
          <w:lang w:val="en-GB" w:eastAsia="en-US"/>
        </w:rPr>
        <w:t xml:space="preserve">The SBFD adjacent channel coexistence simulation results </w:t>
      </w:r>
      <w:r w:rsidR="00227E2C">
        <w:rPr>
          <w:b/>
          <w:bCs/>
          <w:lang w:val="en-GB" w:eastAsia="en-US"/>
        </w:rPr>
        <w:t xml:space="preserve">with unrealistically enhanced ACIR of up to 8 dB </w:t>
      </w:r>
      <w:r w:rsidR="00655D3C">
        <w:rPr>
          <w:b/>
          <w:bCs/>
          <w:lang w:val="en-GB" w:eastAsia="en-US"/>
        </w:rPr>
        <w:t xml:space="preserve">in the EXCEL spreadsheet </w:t>
      </w:r>
      <w:r w:rsidR="008D3D3C">
        <w:rPr>
          <w:b/>
          <w:bCs/>
          <w:lang w:val="en-GB" w:eastAsia="en-US"/>
        </w:rPr>
        <w:t xml:space="preserve">could be presented AS IS. </w:t>
      </w:r>
      <w:r w:rsidR="000B7E2D">
        <w:rPr>
          <w:b/>
          <w:bCs/>
        </w:rPr>
        <w:t>The</w:t>
      </w:r>
      <w:r w:rsidR="00655D3C" w:rsidRPr="00A872F2">
        <w:rPr>
          <w:b/>
          <w:bCs/>
        </w:rPr>
        <w:t xml:space="preserve"> WORD document</w:t>
      </w:r>
      <w:r w:rsidR="000B7E2D">
        <w:rPr>
          <w:b/>
          <w:bCs/>
        </w:rPr>
        <w:t xml:space="preserve"> generated by </w:t>
      </w:r>
      <w:r w:rsidR="004D36B6">
        <w:rPr>
          <w:b/>
          <w:bCs/>
        </w:rPr>
        <w:t xml:space="preserve">the </w:t>
      </w:r>
      <w:r w:rsidR="000B7E2D">
        <w:rPr>
          <w:b/>
          <w:bCs/>
        </w:rPr>
        <w:t>moderator’s Python code</w:t>
      </w:r>
      <w:r w:rsidR="00655D3C" w:rsidRPr="00A872F2">
        <w:rPr>
          <w:b/>
          <w:bCs/>
        </w:rPr>
        <w:t xml:space="preserve"> </w:t>
      </w:r>
      <w:r w:rsidR="00655D3C">
        <w:rPr>
          <w:b/>
          <w:bCs/>
        </w:rPr>
        <w:t xml:space="preserve">should </w:t>
      </w:r>
      <w:r w:rsidR="000B7E2D">
        <w:rPr>
          <w:b/>
          <w:bCs/>
        </w:rPr>
        <w:t xml:space="preserve">be updated with </w:t>
      </w:r>
      <w:r w:rsidR="00655D3C">
        <w:rPr>
          <w:b/>
          <w:bCs/>
        </w:rPr>
        <w:t>ACIR enhancement</w:t>
      </w:r>
      <w:r w:rsidR="000B7E2D">
        <w:rPr>
          <w:b/>
          <w:bCs/>
        </w:rPr>
        <w:t xml:space="preserve"> up to the limits.</w:t>
      </w:r>
    </w:p>
    <w:p w14:paraId="7EBA2B3D" w14:textId="79A73075" w:rsidR="00D0292F" w:rsidRDefault="000B7E2D" w:rsidP="006B1943">
      <w:pPr>
        <w:numPr>
          <w:ilvl w:val="0"/>
          <w:numId w:val="5"/>
        </w:numPr>
        <w:rPr>
          <w:b/>
          <w:bCs/>
          <w:lang w:val="en-GB" w:eastAsia="en-US"/>
        </w:rPr>
      </w:pPr>
      <w:r>
        <w:rPr>
          <w:b/>
          <w:bCs/>
          <w:lang w:val="en-GB" w:eastAsia="en-US"/>
        </w:rPr>
        <w:t xml:space="preserve">Option 2: The SBFD adjacent channel coexistence simulation results with unrealistically enhanced ACIR of up to 8 dB in both the EXCEL spreadsheet and </w:t>
      </w:r>
      <w:r>
        <w:rPr>
          <w:b/>
          <w:bCs/>
        </w:rPr>
        <w:t xml:space="preserve">the </w:t>
      </w:r>
      <w:r w:rsidRPr="00A872F2">
        <w:rPr>
          <w:b/>
          <w:bCs/>
        </w:rPr>
        <w:t>WORD document</w:t>
      </w:r>
      <w:r>
        <w:rPr>
          <w:b/>
          <w:bCs/>
        </w:rPr>
        <w:t xml:space="preserve"> generated by </w:t>
      </w:r>
      <w:r w:rsidR="004D36B6">
        <w:rPr>
          <w:b/>
          <w:bCs/>
        </w:rPr>
        <w:t xml:space="preserve">the </w:t>
      </w:r>
      <w:r>
        <w:rPr>
          <w:b/>
          <w:bCs/>
        </w:rPr>
        <w:t>moderator’s Python code</w:t>
      </w:r>
      <w:r w:rsidRPr="00A872F2">
        <w:rPr>
          <w:b/>
          <w:bCs/>
        </w:rPr>
        <w:t xml:space="preserve"> </w:t>
      </w:r>
      <w:r>
        <w:rPr>
          <w:b/>
          <w:bCs/>
          <w:lang w:val="en-GB" w:eastAsia="en-US"/>
        </w:rPr>
        <w:t>could be presented AS IS because RAN4 #109 is the last meeting.</w:t>
      </w:r>
    </w:p>
    <w:p w14:paraId="7EC04D20" w14:textId="77777777" w:rsidR="00CE1F6B" w:rsidRDefault="005F4590" w:rsidP="006B1943">
      <w:pPr>
        <w:pStyle w:val="Heading1"/>
        <w:numPr>
          <w:ilvl w:val="0"/>
          <w:numId w:val="3"/>
        </w:numPr>
        <w:spacing w:after="120"/>
        <w:ind w:left="418" w:hanging="418"/>
      </w:pPr>
      <w:r>
        <w:t>Conclusion</w:t>
      </w:r>
    </w:p>
    <w:p w14:paraId="325BB851" w14:textId="760365B8" w:rsidR="00DA0E0E" w:rsidRPr="004C50C7" w:rsidRDefault="00DA0E0E" w:rsidP="00DA0E0E">
      <w:pPr>
        <w:rPr>
          <w:b/>
          <w:bCs/>
          <w:lang w:val="en-GB" w:eastAsia="en-US"/>
        </w:rPr>
      </w:pPr>
      <w:r w:rsidRPr="004C50C7">
        <w:rPr>
          <w:b/>
          <w:bCs/>
          <w:lang w:val="en-GB" w:eastAsia="en-US"/>
        </w:rPr>
        <w:t xml:space="preserve">Observation 1: For Urban hotspot -&gt; Urban hotspot deployments for FR1: DL throughput degradation is observed at </w:t>
      </w:r>
      <w:r>
        <w:rPr>
          <w:b/>
          <w:bCs/>
          <w:lang w:val="en-GB" w:eastAsia="en-US"/>
        </w:rPr>
        <w:t>the cell edge</w:t>
      </w:r>
      <w:r w:rsidRPr="004C50C7">
        <w:rPr>
          <w:b/>
          <w:bCs/>
          <w:lang w:val="en-GB" w:eastAsia="en-US"/>
        </w:rPr>
        <w:t xml:space="preserve"> due to inter-UE CLI.</w:t>
      </w:r>
      <w:r>
        <w:rPr>
          <w:b/>
          <w:bCs/>
          <w:lang w:val="en-GB" w:eastAsia="en-US"/>
        </w:rPr>
        <w:t xml:space="preserve"> There is no observed DL throughput degradation with enhanced ACIR by 8 dB.</w:t>
      </w:r>
    </w:p>
    <w:p w14:paraId="03BAC04A" w14:textId="77777777" w:rsidR="00DA0E0E" w:rsidRDefault="00DA0E0E" w:rsidP="00DA0E0E">
      <w:pPr>
        <w:rPr>
          <w:b/>
          <w:bCs/>
          <w:lang w:eastAsia="en-US"/>
        </w:rPr>
      </w:pPr>
    </w:p>
    <w:p w14:paraId="2E6F8796" w14:textId="77777777" w:rsidR="00DA0E0E" w:rsidRPr="004C50C7" w:rsidRDefault="00DA0E0E" w:rsidP="00DA0E0E">
      <w:pPr>
        <w:rPr>
          <w:b/>
          <w:bCs/>
          <w:lang w:val="en-GB" w:eastAsia="en-US"/>
        </w:rPr>
      </w:pPr>
      <w:r w:rsidRPr="004C50C7">
        <w:rPr>
          <w:b/>
          <w:bCs/>
          <w:lang w:val="en-GB" w:eastAsia="en-US"/>
        </w:rPr>
        <w:t xml:space="preserve">Observation </w:t>
      </w:r>
      <w:r>
        <w:rPr>
          <w:b/>
          <w:bCs/>
          <w:lang w:val="en-GB" w:eastAsia="en-US"/>
        </w:rPr>
        <w:t>2</w:t>
      </w:r>
      <w:r w:rsidRPr="004C50C7">
        <w:rPr>
          <w:b/>
          <w:bCs/>
          <w:lang w:val="en-GB" w:eastAsia="en-US"/>
        </w:rPr>
        <w:t xml:space="preserve">: Throughput degradation reduces as the ACIR enhancement increases, which could change the conclusion of SBFD coexistence simulations. For example, in scenario 2 case 1 with </w:t>
      </w:r>
      <w:r>
        <w:rPr>
          <w:b/>
          <w:bCs/>
          <w:lang w:val="en-GB" w:eastAsia="en-US"/>
        </w:rPr>
        <w:t>gNB</w:t>
      </w:r>
      <w:r w:rsidRPr="004C50C7">
        <w:rPr>
          <w:b/>
          <w:bCs/>
          <w:lang w:val="en-GB" w:eastAsia="en-US"/>
        </w:rPr>
        <w:t xml:space="preserve"> antenna config 2, 49 dBm Tx power, 100% grid shift, and no noise figure enhancement, the cell edge (at the 5</w:t>
      </w:r>
      <w:r w:rsidRPr="004C50C7">
        <w:rPr>
          <w:b/>
          <w:bCs/>
          <w:vertAlign w:val="superscript"/>
          <w:lang w:val="en-GB" w:eastAsia="en-US"/>
        </w:rPr>
        <w:t>th</w:t>
      </w:r>
      <w:r w:rsidRPr="004C50C7">
        <w:rPr>
          <w:b/>
          <w:bCs/>
          <w:lang w:val="en-GB" w:eastAsia="en-US"/>
        </w:rPr>
        <w:t xml:space="preserve"> percentile) throughput degradation is 17% (median value based on results from four companies) with the baseline ACIR, it is reduced to 13% with 2 dB ACIR enhancement, 8% with 4 dB ACIR enhancement, 3% with 6 dB ACIR enhancement, and no throughput degradation with 8 dB ACIR enhancement.</w:t>
      </w:r>
    </w:p>
    <w:p w14:paraId="07B161E2" w14:textId="77777777" w:rsidR="00DA0E0E" w:rsidRPr="004C50C7" w:rsidRDefault="00DA0E0E" w:rsidP="00624283">
      <w:pPr>
        <w:rPr>
          <w:b/>
          <w:bCs/>
          <w:lang w:val="en-GB" w:eastAsia="en-US"/>
        </w:rPr>
      </w:pPr>
    </w:p>
    <w:p w14:paraId="6F336237" w14:textId="6E49DD6A" w:rsidR="00ED19A0" w:rsidRPr="004C50C7" w:rsidRDefault="00ED19A0" w:rsidP="00ED19A0">
      <w:pPr>
        <w:rPr>
          <w:b/>
          <w:bCs/>
          <w:lang w:val="en-GB" w:eastAsia="en-US"/>
        </w:rPr>
      </w:pPr>
      <w:r w:rsidRPr="004C50C7">
        <w:rPr>
          <w:b/>
          <w:bCs/>
          <w:lang w:val="en-GB" w:eastAsia="en-US"/>
        </w:rPr>
        <w:t xml:space="preserve">Observation </w:t>
      </w:r>
      <w:r>
        <w:rPr>
          <w:b/>
          <w:bCs/>
          <w:lang w:val="en-GB" w:eastAsia="en-US"/>
        </w:rPr>
        <w:t>3</w:t>
      </w:r>
      <w:r w:rsidRPr="004C50C7">
        <w:rPr>
          <w:b/>
          <w:bCs/>
          <w:lang w:val="en-GB" w:eastAsia="en-US"/>
        </w:rPr>
        <w:t>: The theoretical maximum ACIR enhancement</w:t>
      </w:r>
      <w:r>
        <w:rPr>
          <w:b/>
          <w:bCs/>
          <w:lang w:val="en-GB" w:eastAsia="en-US"/>
        </w:rPr>
        <w:t xml:space="preserve"> in FR1</w:t>
      </w:r>
      <w:r w:rsidRPr="004C50C7">
        <w:rPr>
          <w:b/>
          <w:bCs/>
          <w:lang w:val="en-GB" w:eastAsia="en-US"/>
        </w:rPr>
        <w:t xml:space="preserve"> is 4.8 dB for case 1, 6.2 dB for case 2, 1.2 dB for case 3, and 1.8 dB for case 4</w:t>
      </w:r>
      <w:r>
        <w:rPr>
          <w:b/>
          <w:bCs/>
          <w:lang w:val="en-GB" w:eastAsia="en-US"/>
        </w:rPr>
        <w:t xml:space="preserve">. </w:t>
      </w:r>
      <w:r w:rsidRPr="004C50C7">
        <w:rPr>
          <w:b/>
          <w:bCs/>
          <w:lang w:val="en-GB" w:eastAsia="en-US"/>
        </w:rPr>
        <w:t>The theoretical maximum ACIR enhancement</w:t>
      </w:r>
      <w:r>
        <w:rPr>
          <w:b/>
          <w:bCs/>
          <w:lang w:val="en-GB" w:eastAsia="en-US"/>
        </w:rPr>
        <w:t xml:space="preserve"> in FR2</w:t>
      </w:r>
      <w:r w:rsidR="007B6616">
        <w:rPr>
          <w:b/>
          <w:bCs/>
          <w:lang w:val="en-GB" w:eastAsia="en-US"/>
        </w:rPr>
        <w:t>-1</w:t>
      </w:r>
      <w:r w:rsidRPr="004C50C7">
        <w:rPr>
          <w:b/>
          <w:bCs/>
          <w:lang w:val="en-GB" w:eastAsia="en-US"/>
        </w:rPr>
        <w:t xml:space="preserve"> is </w:t>
      </w:r>
      <w:r>
        <w:rPr>
          <w:b/>
          <w:bCs/>
          <w:lang w:val="en-GB" w:eastAsia="en-US"/>
        </w:rPr>
        <w:t>2.5</w:t>
      </w:r>
      <w:r w:rsidRPr="004C50C7">
        <w:rPr>
          <w:b/>
          <w:bCs/>
          <w:lang w:val="en-GB" w:eastAsia="en-US"/>
        </w:rPr>
        <w:t xml:space="preserve"> dB for case 1, </w:t>
      </w:r>
      <w:r>
        <w:rPr>
          <w:b/>
          <w:bCs/>
          <w:lang w:val="en-GB" w:eastAsia="en-US"/>
        </w:rPr>
        <w:t>1.5</w:t>
      </w:r>
      <w:r w:rsidRPr="004C50C7">
        <w:rPr>
          <w:b/>
          <w:bCs/>
          <w:lang w:val="en-GB" w:eastAsia="en-US"/>
        </w:rPr>
        <w:t xml:space="preserve"> dB for case 2, </w:t>
      </w:r>
      <w:r>
        <w:rPr>
          <w:b/>
          <w:bCs/>
          <w:lang w:val="en-GB" w:eastAsia="en-US"/>
        </w:rPr>
        <w:t>5.5</w:t>
      </w:r>
      <w:r w:rsidRPr="004C50C7">
        <w:rPr>
          <w:b/>
          <w:bCs/>
          <w:lang w:val="en-GB" w:eastAsia="en-US"/>
        </w:rPr>
        <w:t xml:space="preserve"> dB for case 3, and </w:t>
      </w:r>
      <w:r>
        <w:rPr>
          <w:b/>
          <w:bCs/>
          <w:lang w:val="en-GB" w:eastAsia="en-US"/>
        </w:rPr>
        <w:t>3.5</w:t>
      </w:r>
      <w:r w:rsidRPr="004C50C7">
        <w:rPr>
          <w:b/>
          <w:bCs/>
          <w:lang w:val="en-GB" w:eastAsia="en-US"/>
        </w:rPr>
        <w:t xml:space="preserve"> dB for case 4.</w:t>
      </w:r>
    </w:p>
    <w:p w14:paraId="423F37E5" w14:textId="77777777" w:rsidR="00DA0E0E" w:rsidRPr="004C50C7" w:rsidRDefault="00DA0E0E" w:rsidP="00DA0E0E">
      <w:pPr>
        <w:rPr>
          <w:b/>
          <w:bCs/>
          <w:lang w:val="en-GB" w:eastAsia="en-US"/>
        </w:rPr>
      </w:pPr>
    </w:p>
    <w:p w14:paraId="226478D8" w14:textId="77777777" w:rsidR="00ED19A0" w:rsidRDefault="00ED19A0" w:rsidP="00ED19A0">
      <w:pPr>
        <w:rPr>
          <w:b/>
          <w:bCs/>
          <w:lang w:val="en-GB" w:eastAsia="en-US"/>
        </w:rPr>
      </w:pPr>
      <w:r w:rsidRPr="004C50C7">
        <w:rPr>
          <w:b/>
          <w:bCs/>
          <w:lang w:val="en-GB" w:eastAsia="en-US"/>
        </w:rPr>
        <w:t>Proposal 1: The ACIR enhancement limitation</w:t>
      </w:r>
      <w:r>
        <w:rPr>
          <w:b/>
          <w:bCs/>
          <w:lang w:val="en-GB" w:eastAsia="en-US"/>
        </w:rPr>
        <w:t>s</w:t>
      </w:r>
      <w:r w:rsidRPr="004C50C7">
        <w:rPr>
          <w:b/>
          <w:bCs/>
          <w:lang w:val="en-GB" w:eastAsia="en-US"/>
        </w:rPr>
        <w:t xml:space="preserve"> </w:t>
      </w:r>
      <w:r>
        <w:rPr>
          <w:b/>
          <w:bCs/>
          <w:lang w:val="en-GB" w:eastAsia="en-US"/>
        </w:rPr>
        <w:t xml:space="preserve">listed in Observation 3 </w:t>
      </w:r>
      <w:r w:rsidRPr="004C50C7">
        <w:rPr>
          <w:b/>
          <w:bCs/>
          <w:lang w:val="en-GB" w:eastAsia="en-US"/>
        </w:rPr>
        <w:t xml:space="preserve">need to be described in TR 38.858 </w:t>
      </w:r>
      <w:r>
        <w:rPr>
          <w:b/>
          <w:bCs/>
          <w:lang w:val="en-GB" w:eastAsia="en-US"/>
        </w:rPr>
        <w:t>clause</w:t>
      </w:r>
      <w:r w:rsidRPr="004C50C7">
        <w:rPr>
          <w:b/>
          <w:bCs/>
          <w:lang w:val="en-GB" w:eastAsia="en-US"/>
        </w:rPr>
        <w:t xml:space="preserve"> 11</w:t>
      </w:r>
      <w:r>
        <w:rPr>
          <w:b/>
          <w:bCs/>
          <w:lang w:val="en-GB" w:eastAsia="en-US"/>
        </w:rPr>
        <w:t xml:space="preserve"> to avoid misleading</w:t>
      </w:r>
      <w:r w:rsidRPr="004C50C7">
        <w:rPr>
          <w:b/>
          <w:bCs/>
          <w:lang w:val="en-GB" w:eastAsia="en-US"/>
        </w:rPr>
        <w:t>.</w:t>
      </w:r>
      <w:r>
        <w:rPr>
          <w:b/>
          <w:bCs/>
          <w:lang w:val="en-GB" w:eastAsia="en-US"/>
        </w:rPr>
        <w:t xml:space="preserve"> </w:t>
      </w:r>
    </w:p>
    <w:p w14:paraId="33FAF0A4" w14:textId="77777777" w:rsidR="00DA0E0E" w:rsidRDefault="00DA0E0E" w:rsidP="00DA0E0E">
      <w:pPr>
        <w:rPr>
          <w:b/>
          <w:bCs/>
          <w:lang w:val="en-GB" w:eastAsia="en-US"/>
        </w:rPr>
      </w:pPr>
    </w:p>
    <w:p w14:paraId="3CEE8584" w14:textId="77777777" w:rsidR="00DA0E0E" w:rsidRDefault="00DA0E0E" w:rsidP="00DA0E0E">
      <w:pPr>
        <w:rPr>
          <w:b/>
          <w:bCs/>
          <w:lang w:val="en-GB" w:eastAsia="en-US"/>
        </w:rPr>
      </w:pPr>
      <w:r>
        <w:rPr>
          <w:b/>
          <w:bCs/>
          <w:lang w:val="en-GB" w:eastAsia="en-US"/>
        </w:rPr>
        <w:t>Proposal 2: RAN4 needs to discuss how to consider SBFD adjacent-channel coexistence results with ACIR enhancement exceeding the limits.</w:t>
      </w:r>
    </w:p>
    <w:p w14:paraId="2584ECCD" w14:textId="1DFAE06F" w:rsidR="00DA0E0E" w:rsidRDefault="00DA0E0E" w:rsidP="006B1943">
      <w:pPr>
        <w:numPr>
          <w:ilvl w:val="0"/>
          <w:numId w:val="5"/>
        </w:numPr>
        <w:rPr>
          <w:b/>
          <w:bCs/>
          <w:lang w:val="en-GB" w:eastAsia="en-US"/>
        </w:rPr>
      </w:pPr>
      <w:r>
        <w:rPr>
          <w:b/>
          <w:bCs/>
          <w:lang w:val="en-GB" w:eastAsia="en-US"/>
        </w:rPr>
        <w:t xml:space="preserve">Option 1: The SBFD adjacent channel coexistence simulation results with unrealistically enhanced ACIR of up to 8 dB in the EXCEL spreadsheet could be presented AS IS. </w:t>
      </w:r>
      <w:r>
        <w:rPr>
          <w:b/>
          <w:bCs/>
        </w:rPr>
        <w:t>The</w:t>
      </w:r>
      <w:r w:rsidRPr="00A872F2">
        <w:rPr>
          <w:b/>
          <w:bCs/>
        </w:rPr>
        <w:t xml:space="preserve"> WORD document</w:t>
      </w:r>
      <w:r>
        <w:rPr>
          <w:b/>
          <w:bCs/>
        </w:rPr>
        <w:t xml:space="preserve"> generated by the moderator’s Python code</w:t>
      </w:r>
      <w:r w:rsidRPr="00A872F2">
        <w:rPr>
          <w:b/>
          <w:bCs/>
        </w:rPr>
        <w:t xml:space="preserve"> </w:t>
      </w:r>
      <w:r>
        <w:rPr>
          <w:b/>
          <w:bCs/>
        </w:rPr>
        <w:t>should be updated with ACIR enhancement up to the limits.</w:t>
      </w:r>
    </w:p>
    <w:p w14:paraId="777D31C3" w14:textId="3C80B367" w:rsidR="00DA0E0E" w:rsidRDefault="00DA0E0E" w:rsidP="006B1943">
      <w:pPr>
        <w:numPr>
          <w:ilvl w:val="0"/>
          <w:numId w:val="5"/>
        </w:numPr>
        <w:rPr>
          <w:b/>
          <w:bCs/>
          <w:lang w:val="en-GB" w:eastAsia="en-US"/>
        </w:rPr>
      </w:pPr>
      <w:r>
        <w:rPr>
          <w:b/>
          <w:bCs/>
          <w:lang w:val="en-GB" w:eastAsia="en-US"/>
        </w:rPr>
        <w:t xml:space="preserve">Option 2: The SBFD adjacent channel coexistence simulation results with unrealistically enhanced ACIR of up to 8 dB in both the EXCEL spreadsheet and </w:t>
      </w:r>
      <w:r>
        <w:rPr>
          <w:b/>
          <w:bCs/>
        </w:rPr>
        <w:t xml:space="preserve">the </w:t>
      </w:r>
      <w:r w:rsidRPr="00A872F2">
        <w:rPr>
          <w:b/>
          <w:bCs/>
        </w:rPr>
        <w:t>WORD document</w:t>
      </w:r>
      <w:r>
        <w:rPr>
          <w:b/>
          <w:bCs/>
        </w:rPr>
        <w:t xml:space="preserve"> generated by the moderator’s Python code</w:t>
      </w:r>
      <w:r w:rsidRPr="00A872F2">
        <w:rPr>
          <w:b/>
          <w:bCs/>
        </w:rPr>
        <w:t xml:space="preserve"> </w:t>
      </w:r>
      <w:r>
        <w:rPr>
          <w:b/>
          <w:bCs/>
          <w:lang w:val="en-GB" w:eastAsia="en-US"/>
        </w:rPr>
        <w:t>could be presented AS IS because RAN4 #109 is the last meeting.</w:t>
      </w:r>
    </w:p>
    <w:p w14:paraId="4F5AF1FE" w14:textId="77777777" w:rsidR="004C50C7" w:rsidRPr="004C50C7" w:rsidRDefault="004C50C7" w:rsidP="004C50C7">
      <w:pPr>
        <w:rPr>
          <w:lang w:val="en-GB" w:eastAsia="en-US"/>
        </w:rPr>
      </w:pPr>
    </w:p>
    <w:p w14:paraId="6F026A72" w14:textId="77777777" w:rsidR="00EA139F" w:rsidRPr="00EA139F" w:rsidRDefault="00EA139F" w:rsidP="00C307E8">
      <w:pPr>
        <w:pStyle w:val="Heading1"/>
        <w:spacing w:after="120"/>
      </w:pPr>
      <w:r>
        <w:rPr>
          <w:rFonts w:hint="eastAsia"/>
        </w:rPr>
        <w:t>R</w:t>
      </w:r>
      <w:r>
        <w:t>eference</w:t>
      </w:r>
    </w:p>
    <w:p w14:paraId="4ABA9B10" w14:textId="77777777" w:rsidR="006F1A40" w:rsidRDefault="006F1A40" w:rsidP="00C307E8">
      <w:pPr>
        <w:spacing w:after="120"/>
      </w:pPr>
      <w:r>
        <w:t>[1] R4-2316956, “WF on FS_NR_duplex_evo_Part3,” CMCC, RAN4 #108bis, Oct. 2023.</w:t>
      </w:r>
    </w:p>
    <w:p w14:paraId="73DB9432" w14:textId="77777777" w:rsidR="006F1A40" w:rsidRPr="006F1A40" w:rsidRDefault="006F1A40" w:rsidP="00C307E8">
      <w:pPr>
        <w:spacing w:after="120"/>
      </w:pPr>
      <w:r w:rsidRPr="006F1A40">
        <w:t xml:space="preserve">[2] R4-23xxxxx, “RAN4_108bis_BDaT_Session_report_v06_EoM,” </w:t>
      </w:r>
      <w:r>
        <w:t>RAN4 #108bis, Oct. 2023.</w:t>
      </w:r>
    </w:p>
    <w:p w14:paraId="49D124C5" w14:textId="77777777" w:rsidR="006F1A40" w:rsidRDefault="006F1A40" w:rsidP="00C307E8">
      <w:pPr>
        <w:spacing w:after="120"/>
      </w:pPr>
      <w:r>
        <w:t>[3] R4-2316975, “</w:t>
      </w:r>
      <w:r w:rsidRPr="006F1A40">
        <w:t>Draft TP to TR 38.858 on Chapter 11</w:t>
      </w:r>
      <w:r>
        <w:t xml:space="preserve">,” </w:t>
      </w:r>
      <w:r w:rsidRPr="006F1A40">
        <w:t xml:space="preserve">Samsung, CMCC, Qualcomm Inc., CableLabs, Ericsson, ZTE, Huawei, </w:t>
      </w:r>
      <w:proofErr w:type="spellStart"/>
      <w:r w:rsidRPr="006F1A40">
        <w:t>HiSilicon</w:t>
      </w:r>
      <w:proofErr w:type="spellEnd"/>
      <w:r w:rsidRPr="006F1A40">
        <w:t>, CATT, Charter Communications</w:t>
      </w:r>
      <w:r>
        <w:t>, RAN4 #108bis, Oct. 2023.</w:t>
      </w:r>
    </w:p>
    <w:p w14:paraId="777C74E7" w14:textId="77777777" w:rsidR="00A872F2" w:rsidRDefault="00A872F2" w:rsidP="00C307E8">
      <w:pPr>
        <w:spacing w:after="120"/>
      </w:pPr>
    </w:p>
    <w:p w14:paraId="7C9DABDD" w14:textId="77777777" w:rsidR="00A872F2" w:rsidRPr="00505DD6" w:rsidRDefault="00A872F2" w:rsidP="00A872F2">
      <w:pPr>
        <w:rPr>
          <w:color w:val="FF0000"/>
          <w:szCs w:val="28"/>
        </w:rPr>
      </w:pPr>
      <w:r w:rsidRPr="00505DD6">
        <w:rPr>
          <w:color w:val="FF0000"/>
          <w:szCs w:val="28"/>
        </w:rPr>
        <w:t>&lt;Start of TP to TR 38.858 clause 11.2 that discusses ACIR enhancement&gt;</w:t>
      </w:r>
    </w:p>
    <w:p w14:paraId="47D7377E" w14:textId="77777777" w:rsidR="00A872F2" w:rsidRPr="00570944" w:rsidRDefault="00A872F2" w:rsidP="00A872F2">
      <w:pPr>
        <w:keepNext/>
        <w:keepLines/>
        <w:tabs>
          <w:tab w:val="left" w:pos="700"/>
        </w:tabs>
        <w:spacing w:before="180" w:after="180"/>
        <w:outlineLvl w:val="1"/>
        <w:rPr>
          <w:rFonts w:ascii="Arial" w:eastAsia="DengXian" w:hAnsi="Arial"/>
          <w:sz w:val="32"/>
          <w:szCs w:val="20"/>
        </w:rPr>
      </w:pPr>
      <w:r w:rsidRPr="00570944">
        <w:rPr>
          <w:rFonts w:ascii="Arial" w:eastAsia="DengXian" w:hAnsi="Arial" w:cs="Arial"/>
          <w:sz w:val="32"/>
          <w:szCs w:val="20"/>
          <w:lang w:val="en-GB"/>
        </w:rPr>
        <w:t>1</w:t>
      </w:r>
      <w:r w:rsidRPr="00570944">
        <w:rPr>
          <w:rFonts w:ascii="Arial" w:eastAsia="DengXian" w:hAnsi="Arial" w:cs="Arial"/>
          <w:sz w:val="32"/>
          <w:szCs w:val="20"/>
        </w:rPr>
        <w:t>1</w:t>
      </w:r>
      <w:r w:rsidRPr="00570944">
        <w:rPr>
          <w:rFonts w:ascii="Arial" w:eastAsia="DengXian" w:hAnsi="Arial" w:cs="Arial"/>
          <w:sz w:val="32"/>
          <w:szCs w:val="20"/>
          <w:lang w:val="en-GB"/>
        </w:rPr>
        <w:t>.</w:t>
      </w:r>
      <w:r w:rsidRPr="00570944">
        <w:rPr>
          <w:rFonts w:ascii="Arial" w:eastAsia="DengXian" w:hAnsi="Arial" w:cs="Arial"/>
          <w:sz w:val="32"/>
          <w:szCs w:val="20"/>
        </w:rPr>
        <w:t>2</w:t>
      </w:r>
      <w:r w:rsidRPr="00570944">
        <w:rPr>
          <w:rFonts w:ascii="Arial" w:eastAsia="DengXian" w:hAnsi="Arial" w:cs="Arial"/>
          <w:sz w:val="32"/>
          <w:szCs w:val="20"/>
          <w:lang w:val="en-GB"/>
        </w:rPr>
        <w:tab/>
      </w:r>
      <w:r w:rsidRPr="00570944">
        <w:rPr>
          <w:rFonts w:ascii="Arial" w:eastAsia="DengXian" w:hAnsi="Arial" w:cs="Arial"/>
          <w:sz w:val="32"/>
          <w:szCs w:val="20"/>
        </w:rPr>
        <w:t>Summary of all simulation results</w:t>
      </w:r>
    </w:p>
    <w:p w14:paraId="4D8D6C74" w14:textId="77777777" w:rsidR="00CE56B9" w:rsidRPr="00F74A5C" w:rsidRDefault="00CE56B9" w:rsidP="00CE56B9">
      <w:pPr>
        <w:spacing w:after="180"/>
        <w:rPr>
          <w:ins w:id="0" w:author="Ruoyu Sun" w:date="2023-11-03T08:31:00Z"/>
          <w:sz w:val="20"/>
          <w:szCs w:val="20"/>
          <w:lang w:val="en-GB" w:eastAsia="en-US"/>
        </w:rPr>
      </w:pPr>
      <w:ins w:id="1" w:author="Ruoyu Sun" w:date="2023-11-03T08:31:00Z">
        <w:r w:rsidRPr="00856EBD">
          <w:rPr>
            <w:rFonts w:eastAsia="DengXian"/>
            <w:sz w:val="20"/>
            <w:szCs w:val="20"/>
            <w:lang w:val="en-GB"/>
          </w:rPr>
          <w:t xml:space="preserve">ACIR is a parameter used in coexistence simulations to define how much of the adjacent channel power is interfering </w:t>
        </w:r>
        <w:r>
          <w:rPr>
            <w:rFonts w:eastAsia="DengXian"/>
            <w:sz w:val="20"/>
            <w:szCs w:val="20"/>
            <w:lang w:val="en-GB"/>
          </w:rPr>
          <w:t xml:space="preserve">with </w:t>
        </w:r>
        <w:r w:rsidRPr="00856EBD">
          <w:rPr>
            <w:rFonts w:eastAsia="DengXian"/>
            <w:sz w:val="20"/>
            <w:szCs w:val="20"/>
            <w:lang w:val="en-GB"/>
          </w:rPr>
          <w:t xml:space="preserve">the victim channel. This parameter is dependent on the Tx and Rx capabilities, i.e., on the ACLR and ACS, respectively. The coexistence analysis presented by companies in the SBFD/TDD adjacent channel coexistence study </w:t>
        </w:r>
        <w:r>
          <w:rPr>
            <w:rFonts w:eastAsia="DengXian"/>
            <w:sz w:val="20"/>
            <w:szCs w:val="20"/>
            <w:lang w:val="en-GB"/>
          </w:rPr>
          <w:t>includes</w:t>
        </w:r>
        <w:r w:rsidRPr="00856EBD">
          <w:rPr>
            <w:rFonts w:eastAsia="DengXian"/>
            <w:sz w:val="20"/>
            <w:szCs w:val="20"/>
            <w:lang w:val="en-GB"/>
          </w:rPr>
          <w:t xml:space="preserve"> baseline ACIR and enhanced ACIR results. The baseline ACIR is derived from the ACLR and ACS values listed in Tables E.2.3-1, E.2.3-2, and E.2.4-1. The enhanced ACIR is obtained by improving both the ACLR and the ACS, or the ACLR or ACS individually. To model the enhanced ACIR, companies provide</w:t>
        </w:r>
        <w:r>
          <w:rPr>
            <w:rFonts w:eastAsia="DengXian"/>
            <w:sz w:val="20"/>
            <w:szCs w:val="20"/>
            <w:lang w:val="en-GB"/>
          </w:rPr>
          <w:t>d</w:t>
        </w:r>
        <w:r w:rsidRPr="00856EBD">
          <w:rPr>
            <w:rFonts w:eastAsia="DengXian"/>
            <w:sz w:val="20"/>
            <w:szCs w:val="20"/>
            <w:lang w:val="en-GB"/>
          </w:rPr>
          <w:t xml:space="preserve"> coexistence results for ACIR baseline + offset, where the offset takes the following values: {2 dB, 4 dB, 6 dB, 8 dB}.</w:t>
        </w:r>
      </w:ins>
    </w:p>
    <w:p w14:paraId="45867881" w14:textId="77777777" w:rsidR="00CE56B9" w:rsidRPr="00D865BB" w:rsidRDefault="00CE56B9" w:rsidP="00CE56B9">
      <w:pPr>
        <w:spacing w:after="180"/>
        <w:rPr>
          <w:ins w:id="2" w:author="Ruoyu Sun" w:date="2023-11-03T08:31:00Z"/>
          <w:sz w:val="20"/>
          <w:szCs w:val="20"/>
          <w:lang w:val="en-GB" w:eastAsia="en-US"/>
        </w:rPr>
      </w:pPr>
      <w:ins w:id="3" w:author="Ruoyu Sun" w:date="2023-11-03T08:31:00Z">
        <w:r w:rsidRPr="00D865BB">
          <w:rPr>
            <w:sz w:val="20"/>
            <w:szCs w:val="20"/>
            <w:lang w:val="en-GB" w:eastAsia="en-US"/>
          </w:rPr>
          <w:t xml:space="preserve">An example of SBFD adjacent channel coexistence simulation results is listed in Table 11.2-1, where the column “Relative ACIR” is based on the baseline ACIR assumptions, and the columns “+2 dB”, “+4 dB”, “+6 dB”, and “+8 dB” are results with enhanced ACIR of 2, 4, 6, and 8 dB. The cell edge (at the 5th percentile) throughput degradation is 17% (median value based on results from four companies) with the baseline ACIR, it is reduced to 13% with </w:t>
        </w:r>
        <w:r>
          <w:rPr>
            <w:sz w:val="20"/>
            <w:szCs w:val="20"/>
            <w:lang w:val="en-GB" w:eastAsia="en-US"/>
          </w:rPr>
          <w:t xml:space="preserve">a </w:t>
        </w:r>
        <w:r w:rsidRPr="00D865BB">
          <w:rPr>
            <w:sz w:val="20"/>
            <w:szCs w:val="20"/>
            <w:lang w:val="en-GB" w:eastAsia="en-US"/>
          </w:rPr>
          <w:t xml:space="preserve">2 dB ACIR enhancement, 8% with </w:t>
        </w:r>
        <w:r>
          <w:rPr>
            <w:sz w:val="20"/>
            <w:szCs w:val="20"/>
            <w:lang w:val="en-GB" w:eastAsia="en-US"/>
          </w:rPr>
          <w:t xml:space="preserve">a </w:t>
        </w:r>
        <w:r w:rsidRPr="00D865BB">
          <w:rPr>
            <w:sz w:val="20"/>
            <w:szCs w:val="20"/>
            <w:lang w:val="en-GB" w:eastAsia="en-US"/>
          </w:rPr>
          <w:t xml:space="preserve">4 dB ACIR enhancement, 3% with </w:t>
        </w:r>
        <w:r>
          <w:rPr>
            <w:sz w:val="20"/>
            <w:szCs w:val="20"/>
            <w:lang w:val="en-GB" w:eastAsia="en-US"/>
          </w:rPr>
          <w:t xml:space="preserve">a </w:t>
        </w:r>
        <w:r w:rsidRPr="00D865BB">
          <w:rPr>
            <w:sz w:val="20"/>
            <w:szCs w:val="20"/>
            <w:lang w:val="en-GB" w:eastAsia="en-US"/>
          </w:rPr>
          <w:t xml:space="preserve">6 dB ACIR enhancement, and no throughput degradation with </w:t>
        </w:r>
        <w:r>
          <w:rPr>
            <w:sz w:val="20"/>
            <w:szCs w:val="20"/>
            <w:lang w:val="en-GB" w:eastAsia="en-US"/>
          </w:rPr>
          <w:t xml:space="preserve">an </w:t>
        </w:r>
        <w:r w:rsidRPr="00D865BB">
          <w:rPr>
            <w:sz w:val="20"/>
            <w:szCs w:val="20"/>
            <w:lang w:val="en-GB" w:eastAsia="en-US"/>
          </w:rPr>
          <w:t>8 dB ACIR enhancement.</w:t>
        </w:r>
      </w:ins>
    </w:p>
    <w:p w14:paraId="52C9C8F3" w14:textId="77777777" w:rsidR="00CE56B9" w:rsidRPr="00D865BB" w:rsidRDefault="00CE56B9" w:rsidP="00CE56B9">
      <w:pPr>
        <w:keepNext/>
        <w:keepLines/>
        <w:jc w:val="center"/>
        <w:rPr>
          <w:ins w:id="4" w:author="Ruoyu Sun" w:date="2023-11-03T08:31:00Z"/>
          <w:rFonts w:ascii="Arial" w:hAnsi="Arial"/>
          <w:b/>
          <w:sz w:val="20"/>
          <w:szCs w:val="20"/>
          <w:lang w:val="en-GB" w:eastAsia="en-US"/>
        </w:rPr>
      </w:pPr>
      <w:ins w:id="5" w:author="Ruoyu Sun" w:date="2023-11-03T08:31:00Z">
        <w:r w:rsidRPr="00D865BB">
          <w:rPr>
            <w:rFonts w:ascii="Arial" w:hAnsi="Arial"/>
            <w:b/>
            <w:sz w:val="20"/>
            <w:szCs w:val="20"/>
            <w:lang w:val="en-GB" w:eastAsia="en-US"/>
          </w:rPr>
          <w:t xml:space="preserve">Table 11.2-1. Example simulation results for scenario 2 (FR1 urban hotspot to urban hotspot) case 1 (NR TDD </w:t>
        </w:r>
        <w:r>
          <w:rPr>
            <w:rFonts w:ascii="Arial" w:hAnsi="Arial"/>
            <w:b/>
            <w:sz w:val="20"/>
            <w:szCs w:val="20"/>
            <w:lang w:val="en-GB" w:eastAsia="en-US"/>
          </w:rPr>
          <w:t>D</w:t>
        </w:r>
        <w:r w:rsidRPr="00D865BB">
          <w:rPr>
            <w:rFonts w:ascii="Arial" w:hAnsi="Arial"/>
            <w:b/>
            <w:sz w:val="20"/>
            <w:szCs w:val="20"/>
            <w:lang w:val="en-GB" w:eastAsia="en-US"/>
          </w:rPr>
          <w:t>L as victim and SBFD as aggressor) with SBFD gNB antenna configuration 2 (double antenna size), gNB T</w:t>
        </w:r>
        <w:r>
          <w:rPr>
            <w:rFonts w:ascii="Arial" w:hAnsi="Arial"/>
            <w:b/>
            <w:sz w:val="20"/>
            <w:szCs w:val="20"/>
            <w:lang w:val="en-GB" w:eastAsia="en-US"/>
          </w:rPr>
          <w:t>x</w:t>
        </w:r>
        <w:r w:rsidRPr="00D865BB">
          <w:rPr>
            <w:rFonts w:ascii="Arial" w:hAnsi="Arial"/>
            <w:b/>
            <w:sz w:val="20"/>
            <w:szCs w:val="20"/>
            <w:lang w:val="en-GB" w:eastAsia="en-US"/>
          </w:rPr>
          <w:t xml:space="preserve"> power of 49 dBm, grid shift of 100%, and without noise figure enhancement.</w:t>
        </w:r>
      </w:ins>
    </w:p>
    <w:tbl>
      <w:tblPr>
        <w:tblW w:w="5000" w:type="pct"/>
        <w:jc w:val="center"/>
        <w:tblLook w:val="04A0" w:firstRow="1" w:lastRow="0" w:firstColumn="1" w:lastColumn="0" w:noHBand="0" w:noVBand="1"/>
      </w:tblPr>
      <w:tblGrid>
        <w:gridCol w:w="545"/>
        <w:gridCol w:w="1061"/>
        <w:gridCol w:w="994"/>
        <w:gridCol w:w="901"/>
        <w:gridCol w:w="776"/>
        <w:gridCol w:w="703"/>
        <w:gridCol w:w="703"/>
        <w:gridCol w:w="703"/>
        <w:gridCol w:w="705"/>
        <w:gridCol w:w="776"/>
        <w:gridCol w:w="703"/>
        <w:gridCol w:w="703"/>
        <w:gridCol w:w="703"/>
        <w:gridCol w:w="707"/>
      </w:tblGrid>
      <w:tr w:rsidR="00CE56B9" w:rsidRPr="00D26952" w14:paraId="0754182D" w14:textId="77777777" w:rsidTr="00D13A9A">
        <w:trPr>
          <w:trHeight w:val="498"/>
          <w:jc w:val="center"/>
          <w:ins w:id="6" w:author="Ruoyu Sun" w:date="2023-11-03T08:31:00Z"/>
        </w:trPr>
        <w:tc>
          <w:tcPr>
            <w:tcW w:w="25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2EF52F" w14:textId="77777777" w:rsidR="00CE56B9" w:rsidRPr="00D26952" w:rsidRDefault="00CE56B9" w:rsidP="00D13A9A">
            <w:pPr>
              <w:jc w:val="center"/>
              <w:rPr>
                <w:ins w:id="7" w:author="Ruoyu Sun" w:date="2023-11-03T08:31:00Z"/>
                <w:b/>
                <w:bCs/>
                <w:color w:val="000000"/>
                <w:sz w:val="16"/>
                <w:szCs w:val="16"/>
              </w:rPr>
            </w:pPr>
            <w:ins w:id="8" w:author="Ruoyu Sun" w:date="2023-11-03T08:31:00Z">
              <w:r w:rsidRPr="00D26952">
                <w:rPr>
                  <w:b/>
                  <w:bCs/>
                  <w:color w:val="000000"/>
                  <w:sz w:val="16"/>
                  <w:szCs w:val="16"/>
                </w:rPr>
                <w:t>Case</w:t>
              </w:r>
            </w:ins>
          </w:p>
        </w:tc>
        <w:tc>
          <w:tcPr>
            <w:tcW w:w="4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80DCEB" w14:textId="77777777" w:rsidR="00CE56B9" w:rsidRPr="00D26952" w:rsidRDefault="00CE56B9" w:rsidP="00D13A9A">
            <w:pPr>
              <w:jc w:val="center"/>
              <w:rPr>
                <w:ins w:id="9" w:author="Ruoyu Sun" w:date="2023-11-03T08:31:00Z"/>
                <w:b/>
                <w:bCs/>
                <w:color w:val="000000"/>
                <w:sz w:val="16"/>
                <w:szCs w:val="16"/>
              </w:rPr>
            </w:pPr>
            <w:ins w:id="10" w:author="Ruoyu Sun" w:date="2023-11-03T08:31:00Z">
              <w:r w:rsidRPr="00D26952">
                <w:rPr>
                  <w:b/>
                  <w:bCs/>
                  <w:color w:val="000000"/>
                  <w:sz w:val="16"/>
                  <w:szCs w:val="16"/>
                </w:rPr>
                <w:t>Victim</w:t>
              </w:r>
            </w:ins>
          </w:p>
        </w:tc>
        <w:tc>
          <w:tcPr>
            <w:tcW w:w="46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A82333" w14:textId="77777777" w:rsidR="00CE56B9" w:rsidRPr="00D26952" w:rsidRDefault="00CE56B9" w:rsidP="00D13A9A">
            <w:pPr>
              <w:jc w:val="center"/>
              <w:rPr>
                <w:ins w:id="11" w:author="Ruoyu Sun" w:date="2023-11-03T08:31:00Z"/>
                <w:b/>
                <w:bCs/>
                <w:color w:val="000000"/>
                <w:sz w:val="16"/>
                <w:szCs w:val="16"/>
              </w:rPr>
            </w:pPr>
            <w:ins w:id="12" w:author="Ruoyu Sun" w:date="2023-11-03T08:31:00Z">
              <w:r w:rsidRPr="00D26952">
                <w:rPr>
                  <w:b/>
                  <w:bCs/>
                  <w:color w:val="000000"/>
                  <w:sz w:val="16"/>
                  <w:szCs w:val="16"/>
                </w:rPr>
                <w:t>Aggressor</w:t>
              </w:r>
            </w:ins>
          </w:p>
        </w:tc>
        <w:tc>
          <w:tcPr>
            <w:tcW w:w="42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5B30DF" w14:textId="77777777" w:rsidR="00CE56B9" w:rsidRPr="00D26952" w:rsidRDefault="00CE56B9" w:rsidP="00D13A9A">
            <w:pPr>
              <w:jc w:val="center"/>
              <w:rPr>
                <w:ins w:id="13" w:author="Ruoyu Sun" w:date="2023-11-03T08:31:00Z"/>
                <w:b/>
                <w:bCs/>
                <w:color w:val="000000"/>
                <w:sz w:val="16"/>
                <w:szCs w:val="16"/>
              </w:rPr>
            </w:pPr>
            <w:ins w:id="14" w:author="Ruoyu Sun" w:date="2023-11-03T08:31:00Z">
              <w:r w:rsidRPr="00D26952">
                <w:rPr>
                  <w:b/>
                  <w:bCs/>
                  <w:color w:val="000000"/>
                  <w:sz w:val="16"/>
                  <w:szCs w:val="16"/>
                </w:rPr>
                <w:t>Company</w:t>
              </w:r>
            </w:ins>
          </w:p>
        </w:tc>
        <w:tc>
          <w:tcPr>
            <w:tcW w:w="3361" w:type="pct"/>
            <w:gridSpan w:val="10"/>
            <w:tcBorders>
              <w:top w:val="single" w:sz="4" w:space="0" w:color="auto"/>
              <w:left w:val="nil"/>
              <w:bottom w:val="single" w:sz="4" w:space="0" w:color="auto"/>
              <w:right w:val="single" w:sz="4" w:space="0" w:color="auto"/>
            </w:tcBorders>
            <w:shd w:val="clear" w:color="000000" w:fill="FDE9D9"/>
            <w:noWrap/>
            <w:vAlign w:val="center"/>
            <w:hideMark/>
          </w:tcPr>
          <w:p w14:paraId="6E6EB094" w14:textId="77777777" w:rsidR="00CE56B9" w:rsidRPr="00D26952" w:rsidRDefault="00CE56B9" w:rsidP="00D13A9A">
            <w:pPr>
              <w:jc w:val="center"/>
              <w:rPr>
                <w:ins w:id="15" w:author="Ruoyu Sun" w:date="2023-11-03T08:31:00Z"/>
                <w:b/>
                <w:bCs/>
                <w:color w:val="000000"/>
                <w:sz w:val="16"/>
                <w:szCs w:val="16"/>
              </w:rPr>
            </w:pPr>
            <w:ins w:id="16" w:author="Ruoyu Sun" w:date="2023-11-03T08:31:00Z">
              <w:r w:rsidRPr="00D26952">
                <w:rPr>
                  <w:b/>
                  <w:bCs/>
                  <w:color w:val="000000"/>
                  <w:sz w:val="16"/>
                  <w:szCs w:val="16"/>
                </w:rPr>
                <w:t>Victim WITH aggressor ACI</w:t>
              </w:r>
            </w:ins>
          </w:p>
          <w:p w14:paraId="2779083E" w14:textId="77777777" w:rsidR="00CE56B9" w:rsidRPr="00D26952" w:rsidRDefault="00CE56B9" w:rsidP="00D13A9A">
            <w:pPr>
              <w:jc w:val="center"/>
              <w:rPr>
                <w:ins w:id="17" w:author="Ruoyu Sun" w:date="2023-11-03T08:31:00Z"/>
                <w:b/>
                <w:bCs/>
                <w:color w:val="000000"/>
                <w:sz w:val="16"/>
                <w:szCs w:val="16"/>
              </w:rPr>
            </w:pPr>
            <w:ins w:id="18" w:author="Ruoyu Sun" w:date="2023-11-03T08:31:00Z">
              <w:r w:rsidRPr="00D26952">
                <w:rPr>
                  <w:b/>
                  <w:bCs/>
                  <w:color w:val="000000"/>
                  <w:sz w:val="16"/>
                  <w:szCs w:val="16"/>
                </w:rPr>
                <w:t>Degradation compared to</w:t>
              </w:r>
            </w:ins>
          </w:p>
          <w:p w14:paraId="693DEA58" w14:textId="77777777" w:rsidR="00CE56B9" w:rsidRPr="00D26952" w:rsidRDefault="00CE56B9" w:rsidP="00D13A9A">
            <w:pPr>
              <w:jc w:val="center"/>
              <w:rPr>
                <w:ins w:id="19" w:author="Ruoyu Sun" w:date="2023-11-03T08:31:00Z"/>
                <w:b/>
                <w:bCs/>
                <w:color w:val="000000"/>
                <w:sz w:val="16"/>
                <w:szCs w:val="16"/>
              </w:rPr>
            </w:pPr>
            <w:ins w:id="20" w:author="Ruoyu Sun" w:date="2023-11-03T08:31:00Z">
              <w:r w:rsidRPr="00D26952">
                <w:rPr>
                  <w:b/>
                  <w:bCs/>
                  <w:color w:val="000000"/>
                  <w:sz w:val="16"/>
                  <w:szCs w:val="16"/>
                </w:rPr>
                <w:t>Victim WITH baseline ACI</w:t>
              </w:r>
            </w:ins>
          </w:p>
        </w:tc>
      </w:tr>
      <w:tr w:rsidR="00CE56B9" w:rsidRPr="00D26952" w14:paraId="53175A91" w14:textId="77777777" w:rsidTr="00D13A9A">
        <w:trPr>
          <w:trHeight w:val="278"/>
          <w:jc w:val="center"/>
          <w:ins w:id="21" w:author="Ruoyu Sun" w:date="2023-11-03T08:31:00Z"/>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0302088" w14:textId="77777777" w:rsidR="00CE56B9" w:rsidRPr="00D26952" w:rsidRDefault="00CE56B9" w:rsidP="00D13A9A">
            <w:pPr>
              <w:jc w:val="center"/>
              <w:rPr>
                <w:ins w:id="22" w:author="Ruoyu Sun" w:date="2023-11-03T08:31:00Z"/>
                <w:b/>
                <w:bCs/>
                <w:color w:val="000000"/>
                <w:sz w:val="16"/>
                <w:szCs w:val="16"/>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115CE55D" w14:textId="77777777" w:rsidR="00CE56B9" w:rsidRPr="00D26952" w:rsidRDefault="00CE56B9" w:rsidP="00D13A9A">
            <w:pPr>
              <w:jc w:val="center"/>
              <w:rPr>
                <w:ins w:id="23" w:author="Ruoyu Sun" w:date="2023-11-03T08:31:00Z"/>
                <w:b/>
                <w:bCs/>
                <w:color w:val="000000"/>
                <w:sz w:val="16"/>
                <w:szCs w:val="16"/>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14:paraId="33D7E01A" w14:textId="77777777" w:rsidR="00CE56B9" w:rsidRPr="00D26952" w:rsidRDefault="00CE56B9" w:rsidP="00D13A9A">
            <w:pPr>
              <w:jc w:val="center"/>
              <w:rPr>
                <w:ins w:id="24" w:author="Ruoyu Sun" w:date="2023-11-03T08:31:00Z"/>
                <w:b/>
                <w:bCs/>
                <w:color w:val="000000"/>
                <w:sz w:val="16"/>
                <w:szCs w:val="16"/>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14:paraId="7BBD0B93" w14:textId="77777777" w:rsidR="00CE56B9" w:rsidRPr="00D26952" w:rsidRDefault="00CE56B9" w:rsidP="00D13A9A">
            <w:pPr>
              <w:jc w:val="center"/>
              <w:rPr>
                <w:ins w:id="25" w:author="Ruoyu Sun" w:date="2023-11-03T08:31:00Z"/>
                <w:b/>
                <w:bCs/>
                <w:color w:val="000000"/>
                <w:sz w:val="16"/>
                <w:szCs w:val="16"/>
              </w:rPr>
            </w:pPr>
          </w:p>
        </w:tc>
        <w:tc>
          <w:tcPr>
            <w:tcW w:w="1680" w:type="pct"/>
            <w:gridSpan w:val="5"/>
            <w:tcBorders>
              <w:top w:val="single" w:sz="4" w:space="0" w:color="auto"/>
              <w:left w:val="nil"/>
              <w:bottom w:val="single" w:sz="4" w:space="0" w:color="auto"/>
              <w:right w:val="single" w:sz="4" w:space="0" w:color="auto"/>
            </w:tcBorders>
            <w:shd w:val="clear" w:color="000000" w:fill="FDE9D9"/>
            <w:vAlign w:val="center"/>
            <w:hideMark/>
          </w:tcPr>
          <w:p w14:paraId="1E720735" w14:textId="77777777" w:rsidR="00CE56B9" w:rsidRPr="00D26952" w:rsidRDefault="00CE56B9" w:rsidP="00D13A9A">
            <w:pPr>
              <w:jc w:val="center"/>
              <w:rPr>
                <w:ins w:id="26" w:author="Ruoyu Sun" w:date="2023-11-03T08:31:00Z"/>
                <w:b/>
                <w:bCs/>
                <w:color w:val="000000"/>
                <w:sz w:val="16"/>
                <w:szCs w:val="16"/>
              </w:rPr>
            </w:pPr>
            <w:ins w:id="27" w:author="Ruoyu Sun" w:date="2023-11-03T08:31:00Z">
              <w:r w:rsidRPr="00D26952">
                <w:rPr>
                  <w:b/>
                  <w:bCs/>
                  <w:color w:val="000000"/>
                  <w:sz w:val="16"/>
                  <w:szCs w:val="16"/>
                </w:rPr>
                <w:t>TP degradation @5% in % (auto-generate)</w:t>
              </w:r>
            </w:ins>
          </w:p>
        </w:tc>
        <w:tc>
          <w:tcPr>
            <w:tcW w:w="1681" w:type="pct"/>
            <w:gridSpan w:val="5"/>
            <w:tcBorders>
              <w:top w:val="single" w:sz="4" w:space="0" w:color="auto"/>
              <w:left w:val="nil"/>
              <w:bottom w:val="single" w:sz="4" w:space="0" w:color="auto"/>
              <w:right w:val="single" w:sz="4" w:space="0" w:color="auto"/>
            </w:tcBorders>
            <w:shd w:val="clear" w:color="000000" w:fill="FDE9D9"/>
            <w:vAlign w:val="center"/>
            <w:hideMark/>
          </w:tcPr>
          <w:p w14:paraId="178B3906" w14:textId="77777777" w:rsidR="00CE56B9" w:rsidRPr="00D26952" w:rsidRDefault="00CE56B9" w:rsidP="00D13A9A">
            <w:pPr>
              <w:jc w:val="center"/>
              <w:rPr>
                <w:ins w:id="28" w:author="Ruoyu Sun" w:date="2023-11-03T08:31:00Z"/>
                <w:b/>
                <w:bCs/>
                <w:color w:val="000000"/>
                <w:sz w:val="16"/>
                <w:szCs w:val="16"/>
              </w:rPr>
            </w:pPr>
            <w:ins w:id="29" w:author="Ruoyu Sun" w:date="2023-11-03T08:31:00Z">
              <w:r w:rsidRPr="00D26952">
                <w:rPr>
                  <w:b/>
                  <w:bCs/>
                  <w:color w:val="000000"/>
                  <w:sz w:val="16"/>
                  <w:szCs w:val="16"/>
                </w:rPr>
                <w:t>TP degradation @Mean in % (auto-generate)</w:t>
              </w:r>
            </w:ins>
          </w:p>
        </w:tc>
      </w:tr>
      <w:tr w:rsidR="00CE56B9" w:rsidRPr="00D26952" w14:paraId="581FCBBE" w14:textId="77777777" w:rsidTr="00D13A9A">
        <w:trPr>
          <w:trHeight w:val="528"/>
          <w:jc w:val="center"/>
          <w:ins w:id="30" w:author="Ruoyu Sun" w:date="2023-11-03T08:31:00Z"/>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1FA6024" w14:textId="77777777" w:rsidR="00CE56B9" w:rsidRPr="00D26952" w:rsidRDefault="00CE56B9" w:rsidP="00D13A9A">
            <w:pPr>
              <w:jc w:val="center"/>
              <w:rPr>
                <w:ins w:id="31" w:author="Ruoyu Sun" w:date="2023-11-03T08:31:00Z"/>
                <w:b/>
                <w:bCs/>
                <w:color w:val="000000"/>
                <w:sz w:val="16"/>
                <w:szCs w:val="16"/>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3D471B65" w14:textId="77777777" w:rsidR="00CE56B9" w:rsidRPr="00D26952" w:rsidRDefault="00CE56B9" w:rsidP="00D13A9A">
            <w:pPr>
              <w:jc w:val="center"/>
              <w:rPr>
                <w:ins w:id="32" w:author="Ruoyu Sun" w:date="2023-11-03T08:31:00Z"/>
                <w:b/>
                <w:bCs/>
                <w:color w:val="000000"/>
                <w:sz w:val="16"/>
                <w:szCs w:val="16"/>
              </w:rPr>
            </w:pPr>
          </w:p>
        </w:tc>
        <w:tc>
          <w:tcPr>
            <w:tcW w:w="465" w:type="pct"/>
            <w:vMerge/>
            <w:tcBorders>
              <w:top w:val="single" w:sz="4" w:space="0" w:color="auto"/>
              <w:left w:val="single" w:sz="4" w:space="0" w:color="auto"/>
              <w:bottom w:val="single" w:sz="4" w:space="0" w:color="auto"/>
              <w:right w:val="single" w:sz="4" w:space="0" w:color="auto"/>
            </w:tcBorders>
            <w:vAlign w:val="center"/>
            <w:hideMark/>
          </w:tcPr>
          <w:p w14:paraId="6BF2D51E" w14:textId="77777777" w:rsidR="00CE56B9" w:rsidRPr="00D26952" w:rsidRDefault="00CE56B9" w:rsidP="00D13A9A">
            <w:pPr>
              <w:jc w:val="center"/>
              <w:rPr>
                <w:ins w:id="33" w:author="Ruoyu Sun" w:date="2023-11-03T08:31:00Z"/>
                <w:b/>
                <w:bCs/>
                <w:color w:val="000000"/>
                <w:sz w:val="16"/>
                <w:szCs w:val="16"/>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14:paraId="5DE6E186" w14:textId="77777777" w:rsidR="00CE56B9" w:rsidRPr="00D26952" w:rsidRDefault="00CE56B9" w:rsidP="00D13A9A">
            <w:pPr>
              <w:jc w:val="center"/>
              <w:rPr>
                <w:ins w:id="34" w:author="Ruoyu Sun" w:date="2023-11-03T08:31:00Z"/>
                <w:b/>
                <w:bCs/>
                <w:color w:val="000000"/>
                <w:sz w:val="16"/>
                <w:szCs w:val="16"/>
              </w:rPr>
            </w:pPr>
          </w:p>
        </w:tc>
        <w:tc>
          <w:tcPr>
            <w:tcW w:w="363" w:type="pct"/>
            <w:tcBorders>
              <w:top w:val="nil"/>
              <w:left w:val="nil"/>
              <w:bottom w:val="single" w:sz="4" w:space="0" w:color="auto"/>
              <w:right w:val="single" w:sz="4" w:space="0" w:color="auto"/>
            </w:tcBorders>
            <w:shd w:val="clear" w:color="000000" w:fill="FDE9D9"/>
            <w:vAlign w:val="center"/>
            <w:hideMark/>
          </w:tcPr>
          <w:p w14:paraId="7D66B4CE" w14:textId="77777777" w:rsidR="00CE56B9" w:rsidRPr="00D26952" w:rsidRDefault="00CE56B9" w:rsidP="00D13A9A">
            <w:pPr>
              <w:jc w:val="center"/>
              <w:rPr>
                <w:ins w:id="35" w:author="Ruoyu Sun" w:date="2023-11-03T08:31:00Z"/>
                <w:b/>
                <w:bCs/>
                <w:color w:val="000000"/>
                <w:sz w:val="16"/>
                <w:szCs w:val="16"/>
              </w:rPr>
            </w:pPr>
            <w:ins w:id="36" w:author="Ruoyu Sun" w:date="2023-11-03T08:31:00Z">
              <w:r w:rsidRPr="00D26952">
                <w:rPr>
                  <w:b/>
                  <w:bCs/>
                  <w:color w:val="000000"/>
                  <w:sz w:val="16"/>
                  <w:szCs w:val="16"/>
                </w:rPr>
                <w:t>Relative ACIR</w:t>
              </w:r>
            </w:ins>
          </w:p>
        </w:tc>
        <w:tc>
          <w:tcPr>
            <w:tcW w:w="329" w:type="pct"/>
            <w:tcBorders>
              <w:top w:val="nil"/>
              <w:left w:val="nil"/>
              <w:bottom w:val="single" w:sz="4" w:space="0" w:color="auto"/>
              <w:right w:val="single" w:sz="4" w:space="0" w:color="auto"/>
            </w:tcBorders>
            <w:shd w:val="clear" w:color="000000" w:fill="FDE9D9"/>
            <w:vAlign w:val="center"/>
            <w:hideMark/>
          </w:tcPr>
          <w:p w14:paraId="68334EF3" w14:textId="77777777" w:rsidR="00CE56B9" w:rsidRPr="00D26952" w:rsidRDefault="00CE56B9" w:rsidP="00D13A9A">
            <w:pPr>
              <w:jc w:val="center"/>
              <w:rPr>
                <w:ins w:id="37" w:author="Ruoyu Sun" w:date="2023-11-03T08:31:00Z"/>
                <w:b/>
                <w:bCs/>
                <w:color w:val="000000"/>
                <w:sz w:val="16"/>
                <w:szCs w:val="16"/>
              </w:rPr>
            </w:pPr>
            <w:ins w:id="38" w:author="Ruoyu Sun" w:date="2023-11-03T08:31:00Z">
              <w:r w:rsidRPr="00D26952">
                <w:rPr>
                  <w:b/>
                  <w:bCs/>
                  <w:color w:val="000000"/>
                  <w:sz w:val="16"/>
                  <w:szCs w:val="16"/>
                </w:rPr>
                <w:t>+2 dB</w:t>
              </w:r>
            </w:ins>
          </w:p>
        </w:tc>
        <w:tc>
          <w:tcPr>
            <w:tcW w:w="329" w:type="pct"/>
            <w:tcBorders>
              <w:top w:val="nil"/>
              <w:left w:val="nil"/>
              <w:bottom w:val="single" w:sz="4" w:space="0" w:color="auto"/>
              <w:right w:val="single" w:sz="4" w:space="0" w:color="auto"/>
            </w:tcBorders>
            <w:shd w:val="clear" w:color="000000" w:fill="FDE9D9"/>
            <w:vAlign w:val="center"/>
            <w:hideMark/>
          </w:tcPr>
          <w:p w14:paraId="1368B3E5" w14:textId="77777777" w:rsidR="00CE56B9" w:rsidRPr="00D26952" w:rsidRDefault="00CE56B9" w:rsidP="00D13A9A">
            <w:pPr>
              <w:jc w:val="center"/>
              <w:rPr>
                <w:ins w:id="39" w:author="Ruoyu Sun" w:date="2023-11-03T08:31:00Z"/>
                <w:b/>
                <w:bCs/>
                <w:color w:val="000000"/>
                <w:sz w:val="16"/>
                <w:szCs w:val="16"/>
              </w:rPr>
            </w:pPr>
            <w:ins w:id="40" w:author="Ruoyu Sun" w:date="2023-11-03T08:31:00Z">
              <w:r w:rsidRPr="00D26952">
                <w:rPr>
                  <w:b/>
                  <w:bCs/>
                  <w:color w:val="000000"/>
                  <w:sz w:val="16"/>
                  <w:szCs w:val="16"/>
                </w:rPr>
                <w:t>+4 dB</w:t>
              </w:r>
            </w:ins>
          </w:p>
        </w:tc>
        <w:tc>
          <w:tcPr>
            <w:tcW w:w="329" w:type="pct"/>
            <w:tcBorders>
              <w:top w:val="nil"/>
              <w:left w:val="nil"/>
              <w:bottom w:val="single" w:sz="4" w:space="0" w:color="auto"/>
              <w:right w:val="single" w:sz="4" w:space="0" w:color="auto"/>
            </w:tcBorders>
            <w:shd w:val="clear" w:color="000000" w:fill="FDE9D9"/>
            <w:vAlign w:val="center"/>
            <w:hideMark/>
          </w:tcPr>
          <w:p w14:paraId="32CA1615" w14:textId="77777777" w:rsidR="00CE56B9" w:rsidRPr="00D26952" w:rsidRDefault="00CE56B9" w:rsidP="00D13A9A">
            <w:pPr>
              <w:jc w:val="center"/>
              <w:rPr>
                <w:ins w:id="41" w:author="Ruoyu Sun" w:date="2023-11-03T08:31:00Z"/>
                <w:b/>
                <w:bCs/>
                <w:color w:val="000000"/>
                <w:sz w:val="16"/>
                <w:szCs w:val="16"/>
              </w:rPr>
            </w:pPr>
            <w:ins w:id="42" w:author="Ruoyu Sun" w:date="2023-11-03T08:31:00Z">
              <w:r w:rsidRPr="00D26952">
                <w:rPr>
                  <w:b/>
                  <w:bCs/>
                  <w:color w:val="000000"/>
                  <w:sz w:val="16"/>
                  <w:szCs w:val="16"/>
                </w:rPr>
                <w:t>+6 dB</w:t>
              </w:r>
            </w:ins>
          </w:p>
        </w:tc>
        <w:tc>
          <w:tcPr>
            <w:tcW w:w="330" w:type="pct"/>
            <w:tcBorders>
              <w:top w:val="nil"/>
              <w:left w:val="nil"/>
              <w:bottom w:val="single" w:sz="4" w:space="0" w:color="auto"/>
              <w:right w:val="single" w:sz="4" w:space="0" w:color="auto"/>
            </w:tcBorders>
            <w:shd w:val="clear" w:color="000000" w:fill="FDE9D9"/>
            <w:vAlign w:val="center"/>
            <w:hideMark/>
          </w:tcPr>
          <w:p w14:paraId="0DBDFED2" w14:textId="77777777" w:rsidR="00CE56B9" w:rsidRPr="00D26952" w:rsidRDefault="00CE56B9" w:rsidP="00D13A9A">
            <w:pPr>
              <w:jc w:val="center"/>
              <w:rPr>
                <w:ins w:id="43" w:author="Ruoyu Sun" w:date="2023-11-03T08:31:00Z"/>
                <w:b/>
                <w:bCs/>
                <w:color w:val="000000"/>
                <w:sz w:val="16"/>
                <w:szCs w:val="16"/>
              </w:rPr>
            </w:pPr>
            <w:ins w:id="44" w:author="Ruoyu Sun" w:date="2023-11-03T08:31:00Z">
              <w:r w:rsidRPr="00D26952">
                <w:rPr>
                  <w:b/>
                  <w:bCs/>
                  <w:color w:val="000000"/>
                  <w:sz w:val="16"/>
                  <w:szCs w:val="16"/>
                </w:rPr>
                <w:t>+8 dB</w:t>
              </w:r>
            </w:ins>
          </w:p>
        </w:tc>
        <w:tc>
          <w:tcPr>
            <w:tcW w:w="363" w:type="pct"/>
            <w:tcBorders>
              <w:top w:val="nil"/>
              <w:left w:val="nil"/>
              <w:bottom w:val="single" w:sz="4" w:space="0" w:color="auto"/>
              <w:right w:val="single" w:sz="4" w:space="0" w:color="auto"/>
            </w:tcBorders>
            <w:shd w:val="clear" w:color="000000" w:fill="FDE9D9"/>
            <w:vAlign w:val="center"/>
            <w:hideMark/>
          </w:tcPr>
          <w:p w14:paraId="4CE573F0" w14:textId="77777777" w:rsidR="00CE56B9" w:rsidRPr="00D26952" w:rsidRDefault="00CE56B9" w:rsidP="00D13A9A">
            <w:pPr>
              <w:jc w:val="center"/>
              <w:rPr>
                <w:ins w:id="45" w:author="Ruoyu Sun" w:date="2023-11-03T08:31:00Z"/>
                <w:b/>
                <w:bCs/>
                <w:color w:val="000000"/>
                <w:sz w:val="16"/>
                <w:szCs w:val="16"/>
              </w:rPr>
            </w:pPr>
            <w:ins w:id="46" w:author="Ruoyu Sun" w:date="2023-11-03T08:31:00Z">
              <w:r w:rsidRPr="00D26952">
                <w:rPr>
                  <w:b/>
                  <w:bCs/>
                  <w:color w:val="000000"/>
                  <w:sz w:val="16"/>
                  <w:szCs w:val="16"/>
                </w:rPr>
                <w:t>Relative ACIR</w:t>
              </w:r>
            </w:ins>
          </w:p>
        </w:tc>
        <w:tc>
          <w:tcPr>
            <w:tcW w:w="329" w:type="pct"/>
            <w:tcBorders>
              <w:top w:val="nil"/>
              <w:left w:val="nil"/>
              <w:bottom w:val="single" w:sz="4" w:space="0" w:color="auto"/>
              <w:right w:val="single" w:sz="4" w:space="0" w:color="auto"/>
            </w:tcBorders>
            <w:shd w:val="clear" w:color="000000" w:fill="FDE9D9"/>
            <w:vAlign w:val="center"/>
            <w:hideMark/>
          </w:tcPr>
          <w:p w14:paraId="199D9A21" w14:textId="77777777" w:rsidR="00CE56B9" w:rsidRPr="00D26952" w:rsidRDefault="00CE56B9" w:rsidP="00D13A9A">
            <w:pPr>
              <w:jc w:val="center"/>
              <w:rPr>
                <w:ins w:id="47" w:author="Ruoyu Sun" w:date="2023-11-03T08:31:00Z"/>
                <w:b/>
                <w:bCs/>
                <w:color w:val="000000"/>
                <w:sz w:val="16"/>
                <w:szCs w:val="16"/>
              </w:rPr>
            </w:pPr>
            <w:ins w:id="48" w:author="Ruoyu Sun" w:date="2023-11-03T08:31:00Z">
              <w:r w:rsidRPr="00D26952">
                <w:rPr>
                  <w:b/>
                  <w:bCs/>
                  <w:color w:val="000000"/>
                  <w:sz w:val="16"/>
                  <w:szCs w:val="16"/>
                </w:rPr>
                <w:t>+2 dB</w:t>
              </w:r>
            </w:ins>
          </w:p>
        </w:tc>
        <w:tc>
          <w:tcPr>
            <w:tcW w:w="329" w:type="pct"/>
            <w:tcBorders>
              <w:top w:val="nil"/>
              <w:left w:val="nil"/>
              <w:bottom w:val="single" w:sz="4" w:space="0" w:color="auto"/>
              <w:right w:val="single" w:sz="4" w:space="0" w:color="auto"/>
            </w:tcBorders>
            <w:shd w:val="clear" w:color="000000" w:fill="FDE9D9"/>
            <w:vAlign w:val="center"/>
            <w:hideMark/>
          </w:tcPr>
          <w:p w14:paraId="4E2E9298" w14:textId="77777777" w:rsidR="00CE56B9" w:rsidRPr="00D26952" w:rsidRDefault="00CE56B9" w:rsidP="00D13A9A">
            <w:pPr>
              <w:jc w:val="center"/>
              <w:rPr>
                <w:ins w:id="49" w:author="Ruoyu Sun" w:date="2023-11-03T08:31:00Z"/>
                <w:b/>
                <w:bCs/>
                <w:color w:val="000000"/>
                <w:sz w:val="16"/>
                <w:szCs w:val="16"/>
              </w:rPr>
            </w:pPr>
            <w:ins w:id="50" w:author="Ruoyu Sun" w:date="2023-11-03T08:31:00Z">
              <w:r w:rsidRPr="00D26952">
                <w:rPr>
                  <w:b/>
                  <w:bCs/>
                  <w:color w:val="000000"/>
                  <w:sz w:val="16"/>
                  <w:szCs w:val="16"/>
                </w:rPr>
                <w:t>+4 dB</w:t>
              </w:r>
            </w:ins>
          </w:p>
        </w:tc>
        <w:tc>
          <w:tcPr>
            <w:tcW w:w="329" w:type="pct"/>
            <w:tcBorders>
              <w:top w:val="nil"/>
              <w:left w:val="nil"/>
              <w:bottom w:val="single" w:sz="4" w:space="0" w:color="auto"/>
              <w:right w:val="single" w:sz="4" w:space="0" w:color="auto"/>
            </w:tcBorders>
            <w:shd w:val="clear" w:color="000000" w:fill="FDE9D9"/>
            <w:vAlign w:val="center"/>
            <w:hideMark/>
          </w:tcPr>
          <w:p w14:paraId="6BBAAA4E" w14:textId="77777777" w:rsidR="00CE56B9" w:rsidRPr="00D26952" w:rsidRDefault="00CE56B9" w:rsidP="00D13A9A">
            <w:pPr>
              <w:jc w:val="center"/>
              <w:rPr>
                <w:ins w:id="51" w:author="Ruoyu Sun" w:date="2023-11-03T08:31:00Z"/>
                <w:b/>
                <w:bCs/>
                <w:color w:val="000000"/>
                <w:sz w:val="16"/>
                <w:szCs w:val="16"/>
              </w:rPr>
            </w:pPr>
            <w:ins w:id="52" w:author="Ruoyu Sun" w:date="2023-11-03T08:31:00Z">
              <w:r w:rsidRPr="00D26952">
                <w:rPr>
                  <w:b/>
                  <w:bCs/>
                  <w:color w:val="000000"/>
                  <w:sz w:val="16"/>
                  <w:szCs w:val="16"/>
                </w:rPr>
                <w:t>+6 dB</w:t>
              </w:r>
            </w:ins>
          </w:p>
        </w:tc>
        <w:tc>
          <w:tcPr>
            <w:tcW w:w="331" w:type="pct"/>
            <w:tcBorders>
              <w:top w:val="nil"/>
              <w:left w:val="nil"/>
              <w:bottom w:val="single" w:sz="4" w:space="0" w:color="auto"/>
              <w:right w:val="single" w:sz="4" w:space="0" w:color="auto"/>
            </w:tcBorders>
            <w:shd w:val="clear" w:color="000000" w:fill="FDE9D9"/>
            <w:vAlign w:val="center"/>
            <w:hideMark/>
          </w:tcPr>
          <w:p w14:paraId="73247169" w14:textId="77777777" w:rsidR="00CE56B9" w:rsidRPr="00D26952" w:rsidRDefault="00CE56B9" w:rsidP="00D13A9A">
            <w:pPr>
              <w:jc w:val="center"/>
              <w:rPr>
                <w:ins w:id="53" w:author="Ruoyu Sun" w:date="2023-11-03T08:31:00Z"/>
                <w:b/>
                <w:bCs/>
                <w:color w:val="000000"/>
                <w:sz w:val="16"/>
                <w:szCs w:val="16"/>
              </w:rPr>
            </w:pPr>
            <w:ins w:id="54" w:author="Ruoyu Sun" w:date="2023-11-03T08:31:00Z">
              <w:r w:rsidRPr="00D26952">
                <w:rPr>
                  <w:b/>
                  <w:bCs/>
                  <w:color w:val="000000"/>
                  <w:sz w:val="16"/>
                  <w:szCs w:val="16"/>
                </w:rPr>
                <w:t>+8 dB</w:t>
              </w:r>
            </w:ins>
          </w:p>
        </w:tc>
      </w:tr>
      <w:tr w:rsidR="00CE56B9" w:rsidRPr="00D26952" w14:paraId="689DE0BC" w14:textId="77777777" w:rsidTr="00D13A9A">
        <w:trPr>
          <w:trHeight w:val="288"/>
          <w:jc w:val="center"/>
          <w:ins w:id="55" w:author="Ruoyu Sun" w:date="2023-11-03T08:31:00Z"/>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56D828F0" w14:textId="77777777" w:rsidR="00CE56B9" w:rsidRPr="00D26952" w:rsidRDefault="00CE56B9" w:rsidP="00D13A9A">
            <w:pPr>
              <w:jc w:val="center"/>
              <w:rPr>
                <w:ins w:id="56" w:author="Ruoyu Sun" w:date="2023-11-03T08:31:00Z"/>
                <w:color w:val="000000"/>
                <w:sz w:val="16"/>
                <w:szCs w:val="16"/>
              </w:rPr>
            </w:pPr>
            <w:ins w:id="57" w:author="Ruoyu Sun" w:date="2023-11-03T08:31:00Z">
              <w:r w:rsidRPr="00D26952">
                <w:rPr>
                  <w:color w:val="000000"/>
                  <w:sz w:val="16"/>
                  <w:szCs w:val="16"/>
                </w:rPr>
                <w:t>1</w:t>
              </w:r>
            </w:ins>
          </w:p>
        </w:tc>
        <w:tc>
          <w:tcPr>
            <w:tcW w:w="497" w:type="pct"/>
            <w:tcBorders>
              <w:top w:val="nil"/>
              <w:left w:val="nil"/>
              <w:bottom w:val="single" w:sz="4" w:space="0" w:color="auto"/>
              <w:right w:val="single" w:sz="4" w:space="0" w:color="auto"/>
            </w:tcBorders>
            <w:shd w:val="clear" w:color="auto" w:fill="auto"/>
            <w:noWrap/>
            <w:vAlign w:val="center"/>
            <w:hideMark/>
          </w:tcPr>
          <w:p w14:paraId="3DA77520" w14:textId="77777777" w:rsidR="00CE56B9" w:rsidRPr="00D26952" w:rsidRDefault="00CE56B9" w:rsidP="00D13A9A">
            <w:pPr>
              <w:jc w:val="center"/>
              <w:rPr>
                <w:ins w:id="58" w:author="Ruoyu Sun" w:date="2023-11-03T08:31:00Z"/>
                <w:color w:val="000000"/>
                <w:sz w:val="16"/>
                <w:szCs w:val="16"/>
              </w:rPr>
            </w:pPr>
            <w:ins w:id="59" w:author="Ruoyu Sun" w:date="2023-11-03T08:31:00Z">
              <w:r w:rsidRPr="00D26952">
                <w:rPr>
                  <w:color w:val="000000"/>
                  <w:sz w:val="16"/>
                  <w:szCs w:val="16"/>
                </w:rPr>
                <w:t>NR TDD DL</w:t>
              </w:r>
            </w:ins>
          </w:p>
        </w:tc>
        <w:tc>
          <w:tcPr>
            <w:tcW w:w="465" w:type="pct"/>
            <w:tcBorders>
              <w:top w:val="nil"/>
              <w:left w:val="nil"/>
              <w:bottom w:val="single" w:sz="4" w:space="0" w:color="auto"/>
              <w:right w:val="single" w:sz="4" w:space="0" w:color="auto"/>
            </w:tcBorders>
            <w:shd w:val="clear" w:color="auto" w:fill="auto"/>
            <w:noWrap/>
            <w:vAlign w:val="center"/>
            <w:hideMark/>
          </w:tcPr>
          <w:p w14:paraId="5C4522B7" w14:textId="77777777" w:rsidR="00CE56B9" w:rsidRPr="00D26952" w:rsidRDefault="00CE56B9" w:rsidP="00D13A9A">
            <w:pPr>
              <w:jc w:val="center"/>
              <w:rPr>
                <w:ins w:id="60" w:author="Ruoyu Sun" w:date="2023-11-03T08:31:00Z"/>
                <w:color w:val="000000"/>
                <w:sz w:val="16"/>
                <w:szCs w:val="16"/>
              </w:rPr>
            </w:pPr>
            <w:ins w:id="61" w:author="Ruoyu Sun" w:date="2023-11-03T08:31:00Z">
              <w:r w:rsidRPr="00D26952">
                <w:rPr>
                  <w:color w:val="000000"/>
                  <w:sz w:val="16"/>
                  <w:szCs w:val="16"/>
                </w:rPr>
                <w:t>SBFD (DU)</w:t>
              </w:r>
            </w:ins>
          </w:p>
        </w:tc>
        <w:tc>
          <w:tcPr>
            <w:tcW w:w="422" w:type="pct"/>
            <w:tcBorders>
              <w:top w:val="nil"/>
              <w:left w:val="nil"/>
              <w:bottom w:val="single" w:sz="4" w:space="0" w:color="auto"/>
              <w:right w:val="single" w:sz="4" w:space="0" w:color="auto"/>
            </w:tcBorders>
            <w:shd w:val="clear" w:color="auto" w:fill="auto"/>
            <w:noWrap/>
            <w:vAlign w:val="center"/>
            <w:hideMark/>
          </w:tcPr>
          <w:p w14:paraId="6351BB5E" w14:textId="77777777" w:rsidR="00CE56B9" w:rsidRPr="00D26952" w:rsidRDefault="00CE56B9" w:rsidP="00D13A9A">
            <w:pPr>
              <w:jc w:val="center"/>
              <w:rPr>
                <w:ins w:id="62" w:author="Ruoyu Sun" w:date="2023-11-03T08:31:00Z"/>
                <w:color w:val="000000"/>
                <w:sz w:val="16"/>
                <w:szCs w:val="16"/>
              </w:rPr>
            </w:pPr>
            <w:ins w:id="63" w:author="Ruoyu Sun" w:date="2023-11-03T08:31:00Z">
              <w:r w:rsidRPr="00D26952">
                <w:rPr>
                  <w:color w:val="000000"/>
                  <w:sz w:val="16"/>
                  <w:szCs w:val="16"/>
                </w:rPr>
                <w:t>Ericsson</w:t>
              </w:r>
            </w:ins>
          </w:p>
        </w:tc>
        <w:tc>
          <w:tcPr>
            <w:tcW w:w="363" w:type="pct"/>
            <w:tcBorders>
              <w:top w:val="nil"/>
              <w:left w:val="nil"/>
              <w:bottom w:val="single" w:sz="4" w:space="0" w:color="auto"/>
              <w:right w:val="single" w:sz="4" w:space="0" w:color="auto"/>
            </w:tcBorders>
            <w:shd w:val="clear" w:color="auto" w:fill="auto"/>
            <w:noWrap/>
            <w:vAlign w:val="center"/>
            <w:hideMark/>
          </w:tcPr>
          <w:p w14:paraId="518DECC6" w14:textId="77777777" w:rsidR="00CE56B9" w:rsidRPr="00D26952" w:rsidRDefault="00CE56B9" w:rsidP="00D13A9A">
            <w:pPr>
              <w:jc w:val="center"/>
              <w:rPr>
                <w:ins w:id="64" w:author="Ruoyu Sun" w:date="2023-11-03T08:31:00Z"/>
                <w:color w:val="000000"/>
                <w:sz w:val="16"/>
                <w:szCs w:val="16"/>
              </w:rPr>
            </w:pPr>
            <w:ins w:id="65" w:author="Ruoyu Sun" w:date="2023-11-03T08:31:00Z">
              <w:r w:rsidRPr="00D26952">
                <w:rPr>
                  <w:color w:val="000000"/>
                  <w:sz w:val="16"/>
                  <w:szCs w:val="16"/>
                </w:rPr>
                <w:t>9.50</w:t>
              </w:r>
            </w:ins>
          </w:p>
        </w:tc>
        <w:tc>
          <w:tcPr>
            <w:tcW w:w="329" w:type="pct"/>
            <w:tcBorders>
              <w:top w:val="nil"/>
              <w:left w:val="nil"/>
              <w:bottom w:val="single" w:sz="4" w:space="0" w:color="auto"/>
              <w:right w:val="single" w:sz="4" w:space="0" w:color="auto"/>
            </w:tcBorders>
            <w:shd w:val="clear" w:color="auto" w:fill="auto"/>
            <w:noWrap/>
            <w:vAlign w:val="center"/>
            <w:hideMark/>
          </w:tcPr>
          <w:p w14:paraId="4CC149C9" w14:textId="77777777" w:rsidR="00CE56B9" w:rsidRPr="00D26952" w:rsidRDefault="00CE56B9" w:rsidP="00D13A9A">
            <w:pPr>
              <w:jc w:val="center"/>
              <w:rPr>
                <w:ins w:id="66" w:author="Ruoyu Sun" w:date="2023-11-03T08:31:00Z"/>
                <w:color w:val="000000"/>
                <w:sz w:val="16"/>
                <w:szCs w:val="16"/>
              </w:rPr>
            </w:pPr>
            <w:ins w:id="67" w:author="Ruoyu Sun" w:date="2023-11-03T08:31:00Z">
              <w:r w:rsidRPr="00D26952">
                <w:rPr>
                  <w:color w:val="000000"/>
                  <w:sz w:val="16"/>
                  <w:szCs w:val="16"/>
                </w:rPr>
                <w:t>8.49</w:t>
              </w:r>
            </w:ins>
          </w:p>
        </w:tc>
        <w:tc>
          <w:tcPr>
            <w:tcW w:w="329" w:type="pct"/>
            <w:tcBorders>
              <w:top w:val="nil"/>
              <w:left w:val="nil"/>
              <w:bottom w:val="single" w:sz="4" w:space="0" w:color="auto"/>
              <w:right w:val="single" w:sz="4" w:space="0" w:color="auto"/>
            </w:tcBorders>
            <w:shd w:val="clear" w:color="auto" w:fill="auto"/>
            <w:noWrap/>
            <w:vAlign w:val="center"/>
            <w:hideMark/>
          </w:tcPr>
          <w:p w14:paraId="2E388667" w14:textId="77777777" w:rsidR="00CE56B9" w:rsidRPr="00D26952" w:rsidRDefault="00CE56B9" w:rsidP="00D13A9A">
            <w:pPr>
              <w:jc w:val="center"/>
              <w:rPr>
                <w:ins w:id="68" w:author="Ruoyu Sun" w:date="2023-11-03T08:31:00Z"/>
                <w:color w:val="000000"/>
                <w:sz w:val="16"/>
                <w:szCs w:val="16"/>
              </w:rPr>
            </w:pPr>
            <w:ins w:id="69" w:author="Ruoyu Sun" w:date="2023-11-03T08:31:00Z">
              <w:r w:rsidRPr="00D26952">
                <w:rPr>
                  <w:color w:val="000000"/>
                  <w:sz w:val="16"/>
                  <w:szCs w:val="16"/>
                </w:rPr>
                <w:t>6.33</w:t>
              </w:r>
            </w:ins>
          </w:p>
        </w:tc>
        <w:tc>
          <w:tcPr>
            <w:tcW w:w="329" w:type="pct"/>
            <w:tcBorders>
              <w:top w:val="nil"/>
              <w:left w:val="nil"/>
              <w:bottom w:val="single" w:sz="4" w:space="0" w:color="auto"/>
              <w:right w:val="single" w:sz="4" w:space="0" w:color="auto"/>
            </w:tcBorders>
            <w:shd w:val="clear" w:color="auto" w:fill="auto"/>
            <w:noWrap/>
            <w:vAlign w:val="center"/>
            <w:hideMark/>
          </w:tcPr>
          <w:p w14:paraId="4988E3DA" w14:textId="77777777" w:rsidR="00CE56B9" w:rsidRPr="00D26952" w:rsidRDefault="00CE56B9" w:rsidP="00D13A9A">
            <w:pPr>
              <w:jc w:val="center"/>
              <w:rPr>
                <w:ins w:id="70" w:author="Ruoyu Sun" w:date="2023-11-03T08:31:00Z"/>
                <w:color w:val="000000"/>
                <w:sz w:val="16"/>
                <w:szCs w:val="16"/>
              </w:rPr>
            </w:pPr>
            <w:ins w:id="71" w:author="Ruoyu Sun" w:date="2023-11-03T08:31:00Z">
              <w:r w:rsidRPr="00D26952">
                <w:rPr>
                  <w:color w:val="000000"/>
                  <w:sz w:val="16"/>
                  <w:szCs w:val="16"/>
                </w:rPr>
                <w:t>5.13</w:t>
              </w:r>
            </w:ins>
          </w:p>
        </w:tc>
        <w:tc>
          <w:tcPr>
            <w:tcW w:w="330" w:type="pct"/>
            <w:tcBorders>
              <w:top w:val="nil"/>
              <w:left w:val="nil"/>
              <w:bottom w:val="single" w:sz="4" w:space="0" w:color="auto"/>
              <w:right w:val="single" w:sz="4" w:space="0" w:color="auto"/>
            </w:tcBorders>
            <w:shd w:val="clear" w:color="auto" w:fill="auto"/>
            <w:noWrap/>
            <w:vAlign w:val="center"/>
            <w:hideMark/>
          </w:tcPr>
          <w:p w14:paraId="2399F225" w14:textId="77777777" w:rsidR="00CE56B9" w:rsidRPr="00D26952" w:rsidRDefault="00CE56B9" w:rsidP="00D13A9A">
            <w:pPr>
              <w:jc w:val="center"/>
              <w:rPr>
                <w:ins w:id="72" w:author="Ruoyu Sun" w:date="2023-11-03T08:31:00Z"/>
                <w:color w:val="000000"/>
                <w:sz w:val="16"/>
                <w:szCs w:val="16"/>
              </w:rPr>
            </w:pPr>
            <w:ins w:id="73" w:author="Ruoyu Sun" w:date="2023-11-03T08:31:00Z">
              <w:r w:rsidRPr="00D26952">
                <w:rPr>
                  <w:color w:val="000000"/>
                  <w:sz w:val="16"/>
                  <w:szCs w:val="16"/>
                </w:rPr>
                <w:t>4.05</w:t>
              </w:r>
            </w:ins>
          </w:p>
        </w:tc>
        <w:tc>
          <w:tcPr>
            <w:tcW w:w="363" w:type="pct"/>
            <w:tcBorders>
              <w:top w:val="nil"/>
              <w:left w:val="nil"/>
              <w:bottom w:val="single" w:sz="4" w:space="0" w:color="auto"/>
              <w:right w:val="single" w:sz="4" w:space="0" w:color="auto"/>
            </w:tcBorders>
            <w:shd w:val="clear" w:color="auto" w:fill="auto"/>
            <w:noWrap/>
            <w:vAlign w:val="center"/>
            <w:hideMark/>
          </w:tcPr>
          <w:p w14:paraId="63EB4803" w14:textId="77777777" w:rsidR="00CE56B9" w:rsidRPr="00D26952" w:rsidRDefault="00CE56B9" w:rsidP="00D13A9A">
            <w:pPr>
              <w:jc w:val="center"/>
              <w:rPr>
                <w:ins w:id="74" w:author="Ruoyu Sun" w:date="2023-11-03T08:31:00Z"/>
                <w:color w:val="000000"/>
                <w:sz w:val="16"/>
                <w:szCs w:val="16"/>
              </w:rPr>
            </w:pPr>
            <w:ins w:id="75" w:author="Ruoyu Sun" w:date="2023-11-03T08:31:00Z">
              <w:r w:rsidRPr="00D26952">
                <w:rPr>
                  <w:color w:val="000000"/>
                  <w:sz w:val="16"/>
                  <w:szCs w:val="16"/>
                </w:rPr>
                <w:t>1.22</w:t>
              </w:r>
            </w:ins>
          </w:p>
        </w:tc>
        <w:tc>
          <w:tcPr>
            <w:tcW w:w="329" w:type="pct"/>
            <w:tcBorders>
              <w:top w:val="nil"/>
              <w:left w:val="nil"/>
              <w:bottom w:val="single" w:sz="4" w:space="0" w:color="auto"/>
              <w:right w:val="single" w:sz="4" w:space="0" w:color="auto"/>
            </w:tcBorders>
            <w:shd w:val="clear" w:color="auto" w:fill="auto"/>
            <w:noWrap/>
            <w:vAlign w:val="center"/>
            <w:hideMark/>
          </w:tcPr>
          <w:p w14:paraId="54367B5F" w14:textId="77777777" w:rsidR="00CE56B9" w:rsidRPr="00D26952" w:rsidRDefault="00CE56B9" w:rsidP="00D13A9A">
            <w:pPr>
              <w:jc w:val="center"/>
              <w:rPr>
                <w:ins w:id="76" w:author="Ruoyu Sun" w:date="2023-11-03T08:31:00Z"/>
                <w:color w:val="000000"/>
                <w:sz w:val="16"/>
                <w:szCs w:val="16"/>
              </w:rPr>
            </w:pPr>
            <w:ins w:id="77" w:author="Ruoyu Sun" w:date="2023-11-03T08:31:00Z">
              <w:r w:rsidRPr="00D26952">
                <w:rPr>
                  <w:color w:val="000000"/>
                  <w:sz w:val="16"/>
                  <w:szCs w:val="16"/>
                </w:rPr>
                <w:t>1.04</w:t>
              </w:r>
            </w:ins>
          </w:p>
        </w:tc>
        <w:tc>
          <w:tcPr>
            <w:tcW w:w="329" w:type="pct"/>
            <w:tcBorders>
              <w:top w:val="nil"/>
              <w:left w:val="nil"/>
              <w:bottom w:val="single" w:sz="4" w:space="0" w:color="auto"/>
              <w:right w:val="single" w:sz="4" w:space="0" w:color="auto"/>
            </w:tcBorders>
            <w:shd w:val="clear" w:color="auto" w:fill="auto"/>
            <w:noWrap/>
            <w:vAlign w:val="center"/>
            <w:hideMark/>
          </w:tcPr>
          <w:p w14:paraId="4927D503" w14:textId="77777777" w:rsidR="00CE56B9" w:rsidRPr="00D26952" w:rsidRDefault="00CE56B9" w:rsidP="00D13A9A">
            <w:pPr>
              <w:jc w:val="center"/>
              <w:rPr>
                <w:ins w:id="78" w:author="Ruoyu Sun" w:date="2023-11-03T08:31:00Z"/>
                <w:color w:val="000000"/>
                <w:sz w:val="16"/>
                <w:szCs w:val="16"/>
              </w:rPr>
            </w:pPr>
            <w:ins w:id="79" w:author="Ruoyu Sun" w:date="2023-11-03T08:31:00Z">
              <w:r w:rsidRPr="00D26952">
                <w:rPr>
                  <w:color w:val="000000"/>
                  <w:sz w:val="16"/>
                  <w:szCs w:val="16"/>
                </w:rPr>
                <w:t>0.86</w:t>
              </w:r>
            </w:ins>
          </w:p>
        </w:tc>
        <w:tc>
          <w:tcPr>
            <w:tcW w:w="329" w:type="pct"/>
            <w:tcBorders>
              <w:top w:val="nil"/>
              <w:left w:val="nil"/>
              <w:bottom w:val="single" w:sz="4" w:space="0" w:color="auto"/>
              <w:right w:val="single" w:sz="4" w:space="0" w:color="auto"/>
            </w:tcBorders>
            <w:shd w:val="clear" w:color="auto" w:fill="auto"/>
            <w:noWrap/>
            <w:vAlign w:val="center"/>
            <w:hideMark/>
          </w:tcPr>
          <w:p w14:paraId="1823A457" w14:textId="77777777" w:rsidR="00CE56B9" w:rsidRPr="00D26952" w:rsidRDefault="00CE56B9" w:rsidP="00D13A9A">
            <w:pPr>
              <w:jc w:val="center"/>
              <w:rPr>
                <w:ins w:id="80" w:author="Ruoyu Sun" w:date="2023-11-03T08:31:00Z"/>
                <w:color w:val="000000"/>
                <w:sz w:val="16"/>
                <w:szCs w:val="16"/>
              </w:rPr>
            </w:pPr>
            <w:ins w:id="81" w:author="Ruoyu Sun" w:date="2023-11-03T08:31:00Z">
              <w:r w:rsidRPr="00D26952">
                <w:rPr>
                  <w:color w:val="000000"/>
                  <w:sz w:val="16"/>
                  <w:szCs w:val="16"/>
                </w:rPr>
                <w:t>0.71</w:t>
              </w:r>
            </w:ins>
          </w:p>
        </w:tc>
        <w:tc>
          <w:tcPr>
            <w:tcW w:w="331" w:type="pct"/>
            <w:tcBorders>
              <w:top w:val="nil"/>
              <w:left w:val="nil"/>
              <w:bottom w:val="single" w:sz="4" w:space="0" w:color="auto"/>
              <w:right w:val="single" w:sz="4" w:space="0" w:color="auto"/>
            </w:tcBorders>
            <w:shd w:val="clear" w:color="auto" w:fill="auto"/>
            <w:noWrap/>
            <w:vAlign w:val="center"/>
            <w:hideMark/>
          </w:tcPr>
          <w:p w14:paraId="2A6465B0" w14:textId="77777777" w:rsidR="00CE56B9" w:rsidRPr="00D26952" w:rsidRDefault="00CE56B9" w:rsidP="00D13A9A">
            <w:pPr>
              <w:jc w:val="center"/>
              <w:rPr>
                <w:ins w:id="82" w:author="Ruoyu Sun" w:date="2023-11-03T08:31:00Z"/>
                <w:color w:val="000000"/>
                <w:sz w:val="16"/>
                <w:szCs w:val="16"/>
              </w:rPr>
            </w:pPr>
            <w:ins w:id="83" w:author="Ruoyu Sun" w:date="2023-11-03T08:31:00Z">
              <w:r w:rsidRPr="00D26952">
                <w:rPr>
                  <w:color w:val="000000"/>
                  <w:sz w:val="16"/>
                  <w:szCs w:val="16"/>
                </w:rPr>
                <w:t>0.56</w:t>
              </w:r>
            </w:ins>
          </w:p>
        </w:tc>
      </w:tr>
      <w:tr w:rsidR="00CE56B9" w:rsidRPr="00D26952" w14:paraId="31995B65" w14:textId="77777777" w:rsidTr="00D13A9A">
        <w:trPr>
          <w:trHeight w:val="288"/>
          <w:jc w:val="center"/>
          <w:ins w:id="84" w:author="Ruoyu Sun" w:date="2023-11-03T08:31:00Z"/>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0BC3774C" w14:textId="77777777" w:rsidR="00CE56B9" w:rsidRPr="00D26952" w:rsidRDefault="00CE56B9" w:rsidP="00D13A9A">
            <w:pPr>
              <w:jc w:val="center"/>
              <w:rPr>
                <w:ins w:id="85" w:author="Ruoyu Sun" w:date="2023-11-03T08:31:00Z"/>
                <w:color w:val="000000"/>
                <w:sz w:val="16"/>
                <w:szCs w:val="16"/>
              </w:rPr>
            </w:pPr>
            <w:ins w:id="86" w:author="Ruoyu Sun" w:date="2023-11-03T08:31:00Z">
              <w:r w:rsidRPr="00D26952">
                <w:rPr>
                  <w:color w:val="000000"/>
                  <w:sz w:val="16"/>
                  <w:szCs w:val="16"/>
                </w:rPr>
                <w:t>1</w:t>
              </w:r>
            </w:ins>
          </w:p>
        </w:tc>
        <w:tc>
          <w:tcPr>
            <w:tcW w:w="497" w:type="pct"/>
            <w:tcBorders>
              <w:top w:val="nil"/>
              <w:left w:val="nil"/>
              <w:bottom w:val="single" w:sz="4" w:space="0" w:color="auto"/>
              <w:right w:val="single" w:sz="4" w:space="0" w:color="auto"/>
            </w:tcBorders>
            <w:shd w:val="clear" w:color="auto" w:fill="auto"/>
            <w:noWrap/>
            <w:vAlign w:val="center"/>
            <w:hideMark/>
          </w:tcPr>
          <w:p w14:paraId="64C460C5" w14:textId="77777777" w:rsidR="00CE56B9" w:rsidRPr="00D26952" w:rsidRDefault="00CE56B9" w:rsidP="00D13A9A">
            <w:pPr>
              <w:jc w:val="center"/>
              <w:rPr>
                <w:ins w:id="87" w:author="Ruoyu Sun" w:date="2023-11-03T08:31:00Z"/>
                <w:color w:val="000000"/>
                <w:sz w:val="16"/>
                <w:szCs w:val="16"/>
              </w:rPr>
            </w:pPr>
            <w:ins w:id="88" w:author="Ruoyu Sun" w:date="2023-11-03T08:31:00Z">
              <w:r w:rsidRPr="00D26952">
                <w:rPr>
                  <w:color w:val="000000"/>
                  <w:sz w:val="16"/>
                  <w:szCs w:val="16"/>
                </w:rPr>
                <w:t>NR TDD DL</w:t>
              </w:r>
            </w:ins>
          </w:p>
        </w:tc>
        <w:tc>
          <w:tcPr>
            <w:tcW w:w="465" w:type="pct"/>
            <w:tcBorders>
              <w:top w:val="nil"/>
              <w:left w:val="nil"/>
              <w:bottom w:val="single" w:sz="4" w:space="0" w:color="auto"/>
              <w:right w:val="single" w:sz="4" w:space="0" w:color="auto"/>
            </w:tcBorders>
            <w:shd w:val="clear" w:color="auto" w:fill="auto"/>
            <w:noWrap/>
            <w:vAlign w:val="center"/>
            <w:hideMark/>
          </w:tcPr>
          <w:p w14:paraId="5CC14E51" w14:textId="77777777" w:rsidR="00CE56B9" w:rsidRPr="00D26952" w:rsidRDefault="00CE56B9" w:rsidP="00D13A9A">
            <w:pPr>
              <w:jc w:val="center"/>
              <w:rPr>
                <w:ins w:id="89" w:author="Ruoyu Sun" w:date="2023-11-03T08:31:00Z"/>
                <w:color w:val="000000"/>
                <w:sz w:val="16"/>
                <w:szCs w:val="16"/>
              </w:rPr>
            </w:pPr>
            <w:ins w:id="90" w:author="Ruoyu Sun" w:date="2023-11-03T08:31:00Z">
              <w:r w:rsidRPr="00D26952">
                <w:rPr>
                  <w:color w:val="000000"/>
                  <w:sz w:val="16"/>
                  <w:szCs w:val="16"/>
                </w:rPr>
                <w:t>SBFD (DU)</w:t>
              </w:r>
            </w:ins>
          </w:p>
        </w:tc>
        <w:tc>
          <w:tcPr>
            <w:tcW w:w="422" w:type="pct"/>
            <w:tcBorders>
              <w:top w:val="nil"/>
              <w:left w:val="nil"/>
              <w:bottom w:val="single" w:sz="4" w:space="0" w:color="auto"/>
              <w:right w:val="single" w:sz="4" w:space="0" w:color="auto"/>
            </w:tcBorders>
            <w:shd w:val="clear" w:color="auto" w:fill="auto"/>
            <w:noWrap/>
            <w:vAlign w:val="center"/>
            <w:hideMark/>
          </w:tcPr>
          <w:p w14:paraId="7EE650B7" w14:textId="77777777" w:rsidR="00CE56B9" w:rsidRPr="00D26952" w:rsidRDefault="00CE56B9" w:rsidP="00D13A9A">
            <w:pPr>
              <w:jc w:val="center"/>
              <w:rPr>
                <w:ins w:id="91" w:author="Ruoyu Sun" w:date="2023-11-03T08:31:00Z"/>
                <w:color w:val="000000"/>
                <w:sz w:val="16"/>
                <w:szCs w:val="16"/>
              </w:rPr>
            </w:pPr>
            <w:ins w:id="92" w:author="Ruoyu Sun" w:date="2023-11-03T08:31:00Z">
              <w:r w:rsidRPr="00D26952">
                <w:rPr>
                  <w:color w:val="000000"/>
                  <w:sz w:val="16"/>
                  <w:szCs w:val="16"/>
                </w:rPr>
                <w:t>CATT</w:t>
              </w:r>
            </w:ins>
          </w:p>
        </w:tc>
        <w:tc>
          <w:tcPr>
            <w:tcW w:w="363" w:type="pct"/>
            <w:tcBorders>
              <w:top w:val="nil"/>
              <w:left w:val="nil"/>
              <w:bottom w:val="single" w:sz="4" w:space="0" w:color="auto"/>
              <w:right w:val="single" w:sz="4" w:space="0" w:color="auto"/>
            </w:tcBorders>
            <w:shd w:val="clear" w:color="auto" w:fill="auto"/>
            <w:noWrap/>
            <w:vAlign w:val="center"/>
            <w:hideMark/>
          </w:tcPr>
          <w:p w14:paraId="64B36DC5" w14:textId="77777777" w:rsidR="00CE56B9" w:rsidRPr="00D26952" w:rsidRDefault="00CE56B9" w:rsidP="00D13A9A">
            <w:pPr>
              <w:jc w:val="center"/>
              <w:rPr>
                <w:ins w:id="93" w:author="Ruoyu Sun" w:date="2023-11-03T08:31:00Z"/>
                <w:color w:val="000000"/>
                <w:sz w:val="16"/>
                <w:szCs w:val="16"/>
              </w:rPr>
            </w:pPr>
            <w:ins w:id="94" w:author="Ruoyu Sun" w:date="2023-11-03T08:31:00Z">
              <w:r w:rsidRPr="00D26952">
                <w:rPr>
                  <w:color w:val="000000"/>
                  <w:sz w:val="16"/>
                  <w:szCs w:val="16"/>
                </w:rPr>
                <w:t>29.51</w:t>
              </w:r>
            </w:ins>
          </w:p>
        </w:tc>
        <w:tc>
          <w:tcPr>
            <w:tcW w:w="329" w:type="pct"/>
            <w:tcBorders>
              <w:top w:val="nil"/>
              <w:left w:val="nil"/>
              <w:bottom w:val="single" w:sz="4" w:space="0" w:color="auto"/>
              <w:right w:val="single" w:sz="4" w:space="0" w:color="auto"/>
            </w:tcBorders>
            <w:shd w:val="clear" w:color="auto" w:fill="auto"/>
            <w:noWrap/>
            <w:vAlign w:val="center"/>
            <w:hideMark/>
          </w:tcPr>
          <w:p w14:paraId="528710FB" w14:textId="77777777" w:rsidR="00CE56B9" w:rsidRPr="00D26952" w:rsidRDefault="00CE56B9" w:rsidP="00D13A9A">
            <w:pPr>
              <w:jc w:val="center"/>
              <w:rPr>
                <w:ins w:id="95" w:author="Ruoyu Sun" w:date="2023-11-03T08:31:00Z"/>
                <w:color w:val="000000"/>
                <w:sz w:val="16"/>
                <w:szCs w:val="16"/>
              </w:rPr>
            </w:pPr>
            <w:ins w:id="96" w:author="Ruoyu Sun" w:date="2023-11-03T08:31:00Z">
              <w:r w:rsidRPr="00D26952">
                <w:rPr>
                  <w:color w:val="000000"/>
                  <w:sz w:val="16"/>
                  <w:szCs w:val="16"/>
                </w:rPr>
                <w:t>23.11</w:t>
              </w:r>
            </w:ins>
          </w:p>
        </w:tc>
        <w:tc>
          <w:tcPr>
            <w:tcW w:w="329" w:type="pct"/>
            <w:tcBorders>
              <w:top w:val="nil"/>
              <w:left w:val="nil"/>
              <w:bottom w:val="single" w:sz="4" w:space="0" w:color="auto"/>
              <w:right w:val="single" w:sz="4" w:space="0" w:color="auto"/>
            </w:tcBorders>
            <w:shd w:val="clear" w:color="auto" w:fill="auto"/>
            <w:noWrap/>
            <w:vAlign w:val="center"/>
            <w:hideMark/>
          </w:tcPr>
          <w:p w14:paraId="22A35509" w14:textId="77777777" w:rsidR="00CE56B9" w:rsidRPr="00D26952" w:rsidRDefault="00CE56B9" w:rsidP="00D13A9A">
            <w:pPr>
              <w:jc w:val="center"/>
              <w:rPr>
                <w:ins w:id="97" w:author="Ruoyu Sun" w:date="2023-11-03T08:31:00Z"/>
                <w:color w:val="000000"/>
                <w:sz w:val="16"/>
                <w:szCs w:val="16"/>
              </w:rPr>
            </w:pPr>
            <w:ins w:id="98" w:author="Ruoyu Sun" w:date="2023-11-03T08:31:00Z">
              <w:r w:rsidRPr="00D26952">
                <w:rPr>
                  <w:color w:val="000000"/>
                  <w:sz w:val="16"/>
                  <w:szCs w:val="16"/>
                </w:rPr>
                <w:t>17.70</w:t>
              </w:r>
            </w:ins>
          </w:p>
        </w:tc>
        <w:tc>
          <w:tcPr>
            <w:tcW w:w="329" w:type="pct"/>
            <w:tcBorders>
              <w:top w:val="nil"/>
              <w:left w:val="nil"/>
              <w:bottom w:val="single" w:sz="4" w:space="0" w:color="auto"/>
              <w:right w:val="single" w:sz="4" w:space="0" w:color="auto"/>
            </w:tcBorders>
            <w:shd w:val="clear" w:color="auto" w:fill="auto"/>
            <w:noWrap/>
            <w:vAlign w:val="center"/>
            <w:hideMark/>
          </w:tcPr>
          <w:p w14:paraId="6F020AAA" w14:textId="77777777" w:rsidR="00CE56B9" w:rsidRPr="00D26952" w:rsidRDefault="00CE56B9" w:rsidP="00D13A9A">
            <w:pPr>
              <w:jc w:val="center"/>
              <w:rPr>
                <w:ins w:id="99" w:author="Ruoyu Sun" w:date="2023-11-03T08:31:00Z"/>
                <w:color w:val="000000"/>
                <w:sz w:val="16"/>
                <w:szCs w:val="16"/>
              </w:rPr>
            </w:pPr>
            <w:ins w:id="100" w:author="Ruoyu Sun" w:date="2023-11-03T08:31:00Z">
              <w:r w:rsidRPr="00D26952">
                <w:rPr>
                  <w:color w:val="000000"/>
                  <w:sz w:val="16"/>
                  <w:szCs w:val="16"/>
                </w:rPr>
                <w:t>13.74</w:t>
              </w:r>
            </w:ins>
          </w:p>
        </w:tc>
        <w:tc>
          <w:tcPr>
            <w:tcW w:w="330" w:type="pct"/>
            <w:tcBorders>
              <w:top w:val="nil"/>
              <w:left w:val="nil"/>
              <w:bottom w:val="single" w:sz="4" w:space="0" w:color="auto"/>
              <w:right w:val="single" w:sz="4" w:space="0" w:color="auto"/>
            </w:tcBorders>
            <w:shd w:val="clear" w:color="auto" w:fill="auto"/>
            <w:noWrap/>
            <w:vAlign w:val="center"/>
            <w:hideMark/>
          </w:tcPr>
          <w:p w14:paraId="3C601824" w14:textId="77777777" w:rsidR="00CE56B9" w:rsidRPr="00D26952" w:rsidRDefault="00CE56B9" w:rsidP="00D13A9A">
            <w:pPr>
              <w:jc w:val="center"/>
              <w:rPr>
                <w:ins w:id="101" w:author="Ruoyu Sun" w:date="2023-11-03T08:31:00Z"/>
                <w:color w:val="000000"/>
                <w:sz w:val="16"/>
                <w:szCs w:val="16"/>
              </w:rPr>
            </w:pPr>
            <w:ins w:id="102" w:author="Ruoyu Sun" w:date="2023-11-03T08:31:00Z">
              <w:r w:rsidRPr="00D26952">
                <w:rPr>
                  <w:color w:val="000000"/>
                  <w:sz w:val="16"/>
                  <w:szCs w:val="16"/>
                </w:rPr>
                <w:t>7.75</w:t>
              </w:r>
            </w:ins>
          </w:p>
        </w:tc>
        <w:tc>
          <w:tcPr>
            <w:tcW w:w="363" w:type="pct"/>
            <w:tcBorders>
              <w:top w:val="nil"/>
              <w:left w:val="nil"/>
              <w:bottom w:val="single" w:sz="4" w:space="0" w:color="auto"/>
              <w:right w:val="single" w:sz="4" w:space="0" w:color="auto"/>
            </w:tcBorders>
            <w:shd w:val="clear" w:color="auto" w:fill="auto"/>
            <w:noWrap/>
            <w:vAlign w:val="center"/>
            <w:hideMark/>
          </w:tcPr>
          <w:p w14:paraId="4D8AE4A2" w14:textId="77777777" w:rsidR="00CE56B9" w:rsidRPr="00D26952" w:rsidRDefault="00CE56B9" w:rsidP="00D13A9A">
            <w:pPr>
              <w:jc w:val="center"/>
              <w:rPr>
                <w:ins w:id="103" w:author="Ruoyu Sun" w:date="2023-11-03T08:31:00Z"/>
                <w:color w:val="000000"/>
                <w:sz w:val="16"/>
                <w:szCs w:val="16"/>
              </w:rPr>
            </w:pPr>
            <w:ins w:id="104" w:author="Ruoyu Sun" w:date="2023-11-03T08:31:00Z">
              <w:r w:rsidRPr="00D26952">
                <w:rPr>
                  <w:color w:val="000000"/>
                  <w:sz w:val="16"/>
                  <w:szCs w:val="16"/>
                </w:rPr>
                <w:t>6.13</w:t>
              </w:r>
            </w:ins>
          </w:p>
        </w:tc>
        <w:tc>
          <w:tcPr>
            <w:tcW w:w="329" w:type="pct"/>
            <w:tcBorders>
              <w:top w:val="nil"/>
              <w:left w:val="nil"/>
              <w:bottom w:val="single" w:sz="4" w:space="0" w:color="auto"/>
              <w:right w:val="single" w:sz="4" w:space="0" w:color="auto"/>
            </w:tcBorders>
            <w:shd w:val="clear" w:color="auto" w:fill="auto"/>
            <w:noWrap/>
            <w:vAlign w:val="center"/>
            <w:hideMark/>
          </w:tcPr>
          <w:p w14:paraId="64720699" w14:textId="77777777" w:rsidR="00CE56B9" w:rsidRPr="00D26952" w:rsidRDefault="00CE56B9" w:rsidP="00D13A9A">
            <w:pPr>
              <w:jc w:val="center"/>
              <w:rPr>
                <w:ins w:id="105" w:author="Ruoyu Sun" w:date="2023-11-03T08:31:00Z"/>
                <w:color w:val="000000"/>
                <w:sz w:val="16"/>
                <w:szCs w:val="16"/>
              </w:rPr>
            </w:pPr>
            <w:ins w:id="106" w:author="Ruoyu Sun" w:date="2023-11-03T08:31:00Z">
              <w:r w:rsidRPr="00D26952">
                <w:rPr>
                  <w:color w:val="000000"/>
                  <w:sz w:val="16"/>
                  <w:szCs w:val="16"/>
                </w:rPr>
                <w:t>4.79</w:t>
              </w:r>
            </w:ins>
          </w:p>
        </w:tc>
        <w:tc>
          <w:tcPr>
            <w:tcW w:w="329" w:type="pct"/>
            <w:tcBorders>
              <w:top w:val="nil"/>
              <w:left w:val="nil"/>
              <w:bottom w:val="single" w:sz="4" w:space="0" w:color="auto"/>
              <w:right w:val="single" w:sz="4" w:space="0" w:color="auto"/>
            </w:tcBorders>
            <w:shd w:val="clear" w:color="auto" w:fill="auto"/>
            <w:noWrap/>
            <w:vAlign w:val="center"/>
            <w:hideMark/>
          </w:tcPr>
          <w:p w14:paraId="0573FD11" w14:textId="77777777" w:rsidR="00CE56B9" w:rsidRPr="00D26952" w:rsidRDefault="00CE56B9" w:rsidP="00D13A9A">
            <w:pPr>
              <w:jc w:val="center"/>
              <w:rPr>
                <w:ins w:id="107" w:author="Ruoyu Sun" w:date="2023-11-03T08:31:00Z"/>
                <w:color w:val="000000"/>
                <w:sz w:val="16"/>
                <w:szCs w:val="16"/>
              </w:rPr>
            </w:pPr>
            <w:ins w:id="108" w:author="Ruoyu Sun" w:date="2023-11-03T08:31:00Z">
              <w:r w:rsidRPr="00D26952">
                <w:rPr>
                  <w:color w:val="000000"/>
                  <w:sz w:val="16"/>
                  <w:szCs w:val="16"/>
                </w:rPr>
                <w:t>3.63</w:t>
              </w:r>
            </w:ins>
          </w:p>
        </w:tc>
        <w:tc>
          <w:tcPr>
            <w:tcW w:w="329" w:type="pct"/>
            <w:tcBorders>
              <w:top w:val="nil"/>
              <w:left w:val="nil"/>
              <w:bottom w:val="single" w:sz="4" w:space="0" w:color="auto"/>
              <w:right w:val="single" w:sz="4" w:space="0" w:color="auto"/>
            </w:tcBorders>
            <w:shd w:val="clear" w:color="auto" w:fill="auto"/>
            <w:noWrap/>
            <w:vAlign w:val="center"/>
            <w:hideMark/>
          </w:tcPr>
          <w:p w14:paraId="4DC034B7" w14:textId="77777777" w:rsidR="00CE56B9" w:rsidRPr="00D26952" w:rsidRDefault="00CE56B9" w:rsidP="00D13A9A">
            <w:pPr>
              <w:jc w:val="center"/>
              <w:rPr>
                <w:ins w:id="109" w:author="Ruoyu Sun" w:date="2023-11-03T08:31:00Z"/>
                <w:color w:val="000000"/>
                <w:sz w:val="16"/>
                <w:szCs w:val="16"/>
              </w:rPr>
            </w:pPr>
            <w:ins w:id="110" w:author="Ruoyu Sun" w:date="2023-11-03T08:31:00Z">
              <w:r w:rsidRPr="00D26952">
                <w:rPr>
                  <w:color w:val="000000"/>
                  <w:sz w:val="16"/>
                  <w:szCs w:val="16"/>
                </w:rPr>
                <w:t>2.63</w:t>
              </w:r>
            </w:ins>
          </w:p>
        </w:tc>
        <w:tc>
          <w:tcPr>
            <w:tcW w:w="331" w:type="pct"/>
            <w:tcBorders>
              <w:top w:val="nil"/>
              <w:left w:val="nil"/>
              <w:bottom w:val="single" w:sz="4" w:space="0" w:color="auto"/>
              <w:right w:val="single" w:sz="4" w:space="0" w:color="auto"/>
            </w:tcBorders>
            <w:shd w:val="clear" w:color="auto" w:fill="auto"/>
            <w:noWrap/>
            <w:vAlign w:val="center"/>
            <w:hideMark/>
          </w:tcPr>
          <w:p w14:paraId="61B32B84" w14:textId="77777777" w:rsidR="00CE56B9" w:rsidRPr="00D26952" w:rsidRDefault="00CE56B9" w:rsidP="00D13A9A">
            <w:pPr>
              <w:jc w:val="center"/>
              <w:rPr>
                <w:ins w:id="111" w:author="Ruoyu Sun" w:date="2023-11-03T08:31:00Z"/>
                <w:color w:val="000000"/>
                <w:sz w:val="16"/>
                <w:szCs w:val="16"/>
              </w:rPr>
            </w:pPr>
            <w:ins w:id="112" w:author="Ruoyu Sun" w:date="2023-11-03T08:31:00Z">
              <w:r w:rsidRPr="00D26952">
                <w:rPr>
                  <w:color w:val="000000"/>
                  <w:sz w:val="16"/>
                  <w:szCs w:val="16"/>
                </w:rPr>
                <w:t>1.78</w:t>
              </w:r>
            </w:ins>
          </w:p>
        </w:tc>
      </w:tr>
      <w:tr w:rsidR="00CE56B9" w:rsidRPr="00D26952" w14:paraId="4C8BCDE3" w14:textId="77777777" w:rsidTr="00D13A9A">
        <w:trPr>
          <w:trHeight w:val="288"/>
          <w:jc w:val="center"/>
          <w:ins w:id="113" w:author="Ruoyu Sun" w:date="2023-11-03T08:31:00Z"/>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6353EF81" w14:textId="77777777" w:rsidR="00CE56B9" w:rsidRPr="00D26952" w:rsidRDefault="00CE56B9" w:rsidP="00D13A9A">
            <w:pPr>
              <w:jc w:val="center"/>
              <w:rPr>
                <w:ins w:id="114" w:author="Ruoyu Sun" w:date="2023-11-03T08:31:00Z"/>
                <w:color w:val="000000"/>
                <w:sz w:val="16"/>
                <w:szCs w:val="16"/>
              </w:rPr>
            </w:pPr>
            <w:ins w:id="115" w:author="Ruoyu Sun" w:date="2023-11-03T08:31:00Z">
              <w:r w:rsidRPr="00D26952">
                <w:rPr>
                  <w:color w:val="000000"/>
                  <w:sz w:val="16"/>
                  <w:szCs w:val="16"/>
                </w:rPr>
                <w:t>1</w:t>
              </w:r>
            </w:ins>
          </w:p>
        </w:tc>
        <w:tc>
          <w:tcPr>
            <w:tcW w:w="497" w:type="pct"/>
            <w:tcBorders>
              <w:top w:val="nil"/>
              <w:left w:val="nil"/>
              <w:bottom w:val="single" w:sz="4" w:space="0" w:color="auto"/>
              <w:right w:val="single" w:sz="4" w:space="0" w:color="auto"/>
            </w:tcBorders>
            <w:shd w:val="clear" w:color="auto" w:fill="auto"/>
            <w:noWrap/>
            <w:vAlign w:val="center"/>
            <w:hideMark/>
          </w:tcPr>
          <w:p w14:paraId="26182273" w14:textId="77777777" w:rsidR="00CE56B9" w:rsidRPr="00D26952" w:rsidRDefault="00CE56B9" w:rsidP="00D13A9A">
            <w:pPr>
              <w:jc w:val="center"/>
              <w:rPr>
                <w:ins w:id="116" w:author="Ruoyu Sun" w:date="2023-11-03T08:31:00Z"/>
                <w:color w:val="000000"/>
                <w:sz w:val="16"/>
                <w:szCs w:val="16"/>
              </w:rPr>
            </w:pPr>
            <w:ins w:id="117" w:author="Ruoyu Sun" w:date="2023-11-03T08:31:00Z">
              <w:r w:rsidRPr="00D26952">
                <w:rPr>
                  <w:color w:val="000000"/>
                  <w:sz w:val="16"/>
                  <w:szCs w:val="16"/>
                </w:rPr>
                <w:t>NR TDD DL</w:t>
              </w:r>
            </w:ins>
          </w:p>
        </w:tc>
        <w:tc>
          <w:tcPr>
            <w:tcW w:w="465" w:type="pct"/>
            <w:tcBorders>
              <w:top w:val="nil"/>
              <w:left w:val="nil"/>
              <w:bottom w:val="single" w:sz="4" w:space="0" w:color="auto"/>
              <w:right w:val="single" w:sz="4" w:space="0" w:color="auto"/>
            </w:tcBorders>
            <w:shd w:val="clear" w:color="auto" w:fill="auto"/>
            <w:noWrap/>
            <w:vAlign w:val="center"/>
            <w:hideMark/>
          </w:tcPr>
          <w:p w14:paraId="06EE4F8D" w14:textId="77777777" w:rsidR="00CE56B9" w:rsidRPr="00D26952" w:rsidRDefault="00CE56B9" w:rsidP="00D13A9A">
            <w:pPr>
              <w:jc w:val="center"/>
              <w:rPr>
                <w:ins w:id="118" w:author="Ruoyu Sun" w:date="2023-11-03T08:31:00Z"/>
                <w:color w:val="000000"/>
                <w:sz w:val="16"/>
                <w:szCs w:val="16"/>
              </w:rPr>
            </w:pPr>
            <w:ins w:id="119" w:author="Ruoyu Sun" w:date="2023-11-03T08:31:00Z">
              <w:r w:rsidRPr="00D26952">
                <w:rPr>
                  <w:color w:val="000000"/>
                  <w:sz w:val="16"/>
                  <w:szCs w:val="16"/>
                </w:rPr>
                <w:t>SBFD (DU)</w:t>
              </w:r>
            </w:ins>
          </w:p>
        </w:tc>
        <w:tc>
          <w:tcPr>
            <w:tcW w:w="422" w:type="pct"/>
            <w:tcBorders>
              <w:top w:val="nil"/>
              <w:left w:val="nil"/>
              <w:bottom w:val="single" w:sz="4" w:space="0" w:color="auto"/>
              <w:right w:val="single" w:sz="4" w:space="0" w:color="auto"/>
            </w:tcBorders>
            <w:shd w:val="clear" w:color="auto" w:fill="auto"/>
            <w:noWrap/>
            <w:vAlign w:val="center"/>
            <w:hideMark/>
          </w:tcPr>
          <w:p w14:paraId="7F6E896B" w14:textId="77777777" w:rsidR="00CE56B9" w:rsidRPr="00D26952" w:rsidRDefault="00CE56B9" w:rsidP="00D13A9A">
            <w:pPr>
              <w:jc w:val="center"/>
              <w:rPr>
                <w:ins w:id="120" w:author="Ruoyu Sun" w:date="2023-11-03T08:31:00Z"/>
                <w:color w:val="000000"/>
                <w:sz w:val="16"/>
                <w:szCs w:val="16"/>
              </w:rPr>
            </w:pPr>
            <w:ins w:id="121" w:author="Ruoyu Sun" w:date="2023-11-03T08:31:00Z">
              <w:r w:rsidRPr="00D26952">
                <w:rPr>
                  <w:color w:val="000000"/>
                  <w:sz w:val="16"/>
                  <w:szCs w:val="16"/>
                </w:rPr>
                <w:t>CMCC</w:t>
              </w:r>
            </w:ins>
          </w:p>
        </w:tc>
        <w:tc>
          <w:tcPr>
            <w:tcW w:w="363" w:type="pct"/>
            <w:tcBorders>
              <w:top w:val="nil"/>
              <w:left w:val="nil"/>
              <w:bottom w:val="single" w:sz="4" w:space="0" w:color="auto"/>
              <w:right w:val="single" w:sz="4" w:space="0" w:color="auto"/>
            </w:tcBorders>
            <w:shd w:val="clear" w:color="auto" w:fill="auto"/>
            <w:noWrap/>
            <w:vAlign w:val="center"/>
            <w:hideMark/>
          </w:tcPr>
          <w:p w14:paraId="4E9ACCB9" w14:textId="77777777" w:rsidR="00CE56B9" w:rsidRPr="00D26952" w:rsidRDefault="00CE56B9" w:rsidP="00D13A9A">
            <w:pPr>
              <w:jc w:val="center"/>
              <w:rPr>
                <w:ins w:id="122" w:author="Ruoyu Sun" w:date="2023-11-03T08:31:00Z"/>
                <w:color w:val="000000"/>
                <w:sz w:val="16"/>
                <w:szCs w:val="16"/>
              </w:rPr>
            </w:pPr>
            <w:ins w:id="123" w:author="Ruoyu Sun" w:date="2023-11-03T08:31:00Z">
              <w:r w:rsidRPr="00D26952">
                <w:rPr>
                  <w:color w:val="000000"/>
                  <w:sz w:val="16"/>
                  <w:szCs w:val="16"/>
                </w:rPr>
                <w:t>0.24</w:t>
              </w:r>
            </w:ins>
          </w:p>
        </w:tc>
        <w:tc>
          <w:tcPr>
            <w:tcW w:w="329" w:type="pct"/>
            <w:tcBorders>
              <w:top w:val="nil"/>
              <w:left w:val="nil"/>
              <w:bottom w:val="single" w:sz="4" w:space="0" w:color="auto"/>
              <w:right w:val="single" w:sz="4" w:space="0" w:color="auto"/>
            </w:tcBorders>
            <w:shd w:val="clear" w:color="auto" w:fill="auto"/>
            <w:noWrap/>
            <w:vAlign w:val="center"/>
            <w:hideMark/>
          </w:tcPr>
          <w:p w14:paraId="23ACC2FB" w14:textId="77777777" w:rsidR="00CE56B9" w:rsidRPr="00D26952" w:rsidRDefault="00CE56B9" w:rsidP="00D13A9A">
            <w:pPr>
              <w:jc w:val="center"/>
              <w:rPr>
                <w:ins w:id="124" w:author="Ruoyu Sun" w:date="2023-11-03T08:31:00Z"/>
                <w:color w:val="000000"/>
                <w:sz w:val="16"/>
                <w:szCs w:val="16"/>
              </w:rPr>
            </w:pPr>
            <w:ins w:id="125" w:author="Ruoyu Sun" w:date="2023-11-03T08:31:00Z">
              <w:r w:rsidRPr="00D26952">
                <w:rPr>
                  <w:color w:val="000000"/>
                  <w:sz w:val="16"/>
                  <w:szCs w:val="16"/>
                </w:rPr>
                <w:t>-1.90</w:t>
              </w:r>
            </w:ins>
          </w:p>
        </w:tc>
        <w:tc>
          <w:tcPr>
            <w:tcW w:w="329" w:type="pct"/>
            <w:tcBorders>
              <w:top w:val="nil"/>
              <w:left w:val="nil"/>
              <w:bottom w:val="single" w:sz="4" w:space="0" w:color="auto"/>
              <w:right w:val="single" w:sz="4" w:space="0" w:color="auto"/>
            </w:tcBorders>
            <w:shd w:val="clear" w:color="auto" w:fill="auto"/>
            <w:noWrap/>
            <w:vAlign w:val="center"/>
            <w:hideMark/>
          </w:tcPr>
          <w:p w14:paraId="35C0CEA2" w14:textId="77777777" w:rsidR="00CE56B9" w:rsidRPr="00D26952" w:rsidRDefault="00CE56B9" w:rsidP="00D13A9A">
            <w:pPr>
              <w:jc w:val="center"/>
              <w:rPr>
                <w:ins w:id="126" w:author="Ruoyu Sun" w:date="2023-11-03T08:31:00Z"/>
                <w:color w:val="000000"/>
                <w:sz w:val="16"/>
                <w:szCs w:val="16"/>
              </w:rPr>
            </w:pPr>
            <w:ins w:id="127" w:author="Ruoyu Sun" w:date="2023-11-03T08:31:00Z">
              <w:r w:rsidRPr="00D26952">
                <w:rPr>
                  <w:color w:val="000000"/>
                  <w:sz w:val="16"/>
                  <w:szCs w:val="16"/>
                </w:rPr>
                <w:t>-3.51</w:t>
              </w:r>
            </w:ins>
          </w:p>
        </w:tc>
        <w:tc>
          <w:tcPr>
            <w:tcW w:w="329" w:type="pct"/>
            <w:tcBorders>
              <w:top w:val="nil"/>
              <w:left w:val="nil"/>
              <w:bottom w:val="single" w:sz="4" w:space="0" w:color="auto"/>
              <w:right w:val="single" w:sz="4" w:space="0" w:color="auto"/>
            </w:tcBorders>
            <w:shd w:val="clear" w:color="auto" w:fill="auto"/>
            <w:noWrap/>
            <w:vAlign w:val="center"/>
            <w:hideMark/>
          </w:tcPr>
          <w:p w14:paraId="40C3E036" w14:textId="77777777" w:rsidR="00CE56B9" w:rsidRPr="00D26952" w:rsidRDefault="00CE56B9" w:rsidP="00D13A9A">
            <w:pPr>
              <w:jc w:val="center"/>
              <w:rPr>
                <w:ins w:id="128" w:author="Ruoyu Sun" w:date="2023-11-03T08:31:00Z"/>
                <w:color w:val="000000"/>
                <w:sz w:val="16"/>
                <w:szCs w:val="16"/>
              </w:rPr>
            </w:pPr>
            <w:ins w:id="129" w:author="Ruoyu Sun" w:date="2023-11-03T08:31:00Z">
              <w:r w:rsidRPr="00D26952">
                <w:rPr>
                  <w:color w:val="000000"/>
                  <w:sz w:val="16"/>
                  <w:szCs w:val="16"/>
                </w:rPr>
                <w:t>-4.52</w:t>
              </w:r>
            </w:ins>
          </w:p>
        </w:tc>
        <w:tc>
          <w:tcPr>
            <w:tcW w:w="330" w:type="pct"/>
            <w:tcBorders>
              <w:top w:val="nil"/>
              <w:left w:val="nil"/>
              <w:bottom w:val="single" w:sz="4" w:space="0" w:color="auto"/>
              <w:right w:val="single" w:sz="4" w:space="0" w:color="auto"/>
            </w:tcBorders>
            <w:shd w:val="clear" w:color="auto" w:fill="auto"/>
            <w:noWrap/>
            <w:vAlign w:val="center"/>
            <w:hideMark/>
          </w:tcPr>
          <w:p w14:paraId="357D5CC5" w14:textId="77777777" w:rsidR="00CE56B9" w:rsidRPr="00D26952" w:rsidRDefault="00CE56B9" w:rsidP="00D13A9A">
            <w:pPr>
              <w:jc w:val="center"/>
              <w:rPr>
                <w:ins w:id="130" w:author="Ruoyu Sun" w:date="2023-11-03T08:31:00Z"/>
                <w:color w:val="000000"/>
                <w:sz w:val="16"/>
                <w:szCs w:val="16"/>
              </w:rPr>
            </w:pPr>
            <w:ins w:id="131" w:author="Ruoyu Sun" w:date="2023-11-03T08:31:00Z">
              <w:r w:rsidRPr="00D26952">
                <w:rPr>
                  <w:color w:val="000000"/>
                  <w:sz w:val="16"/>
                  <w:szCs w:val="16"/>
                </w:rPr>
                <w:t>-5.21</w:t>
              </w:r>
            </w:ins>
          </w:p>
        </w:tc>
        <w:tc>
          <w:tcPr>
            <w:tcW w:w="363" w:type="pct"/>
            <w:tcBorders>
              <w:top w:val="nil"/>
              <w:left w:val="nil"/>
              <w:bottom w:val="single" w:sz="4" w:space="0" w:color="auto"/>
              <w:right w:val="single" w:sz="4" w:space="0" w:color="auto"/>
            </w:tcBorders>
            <w:shd w:val="clear" w:color="auto" w:fill="auto"/>
            <w:noWrap/>
            <w:vAlign w:val="center"/>
            <w:hideMark/>
          </w:tcPr>
          <w:p w14:paraId="255CD3A6" w14:textId="77777777" w:rsidR="00CE56B9" w:rsidRPr="00D26952" w:rsidRDefault="00CE56B9" w:rsidP="00D13A9A">
            <w:pPr>
              <w:jc w:val="center"/>
              <w:rPr>
                <w:ins w:id="132" w:author="Ruoyu Sun" w:date="2023-11-03T08:31:00Z"/>
                <w:color w:val="000000"/>
                <w:sz w:val="16"/>
                <w:szCs w:val="16"/>
              </w:rPr>
            </w:pPr>
            <w:ins w:id="133" w:author="Ruoyu Sun" w:date="2023-11-03T08:31:00Z">
              <w:r w:rsidRPr="00D26952">
                <w:rPr>
                  <w:color w:val="000000"/>
                  <w:sz w:val="16"/>
                  <w:szCs w:val="16"/>
                </w:rPr>
                <w:t>-0.03</w:t>
              </w:r>
            </w:ins>
          </w:p>
        </w:tc>
        <w:tc>
          <w:tcPr>
            <w:tcW w:w="329" w:type="pct"/>
            <w:tcBorders>
              <w:top w:val="nil"/>
              <w:left w:val="nil"/>
              <w:bottom w:val="single" w:sz="4" w:space="0" w:color="auto"/>
              <w:right w:val="single" w:sz="4" w:space="0" w:color="auto"/>
            </w:tcBorders>
            <w:shd w:val="clear" w:color="auto" w:fill="auto"/>
            <w:noWrap/>
            <w:vAlign w:val="center"/>
            <w:hideMark/>
          </w:tcPr>
          <w:p w14:paraId="75305839" w14:textId="77777777" w:rsidR="00CE56B9" w:rsidRPr="00D26952" w:rsidRDefault="00CE56B9" w:rsidP="00D13A9A">
            <w:pPr>
              <w:jc w:val="center"/>
              <w:rPr>
                <w:ins w:id="134" w:author="Ruoyu Sun" w:date="2023-11-03T08:31:00Z"/>
                <w:color w:val="000000"/>
                <w:sz w:val="16"/>
                <w:szCs w:val="16"/>
              </w:rPr>
            </w:pPr>
            <w:ins w:id="135" w:author="Ruoyu Sun" w:date="2023-11-03T08:31:00Z">
              <w:r w:rsidRPr="00D26952">
                <w:rPr>
                  <w:color w:val="000000"/>
                  <w:sz w:val="16"/>
                  <w:szCs w:val="16"/>
                </w:rPr>
                <w:t>-0.37</w:t>
              </w:r>
            </w:ins>
          </w:p>
        </w:tc>
        <w:tc>
          <w:tcPr>
            <w:tcW w:w="329" w:type="pct"/>
            <w:tcBorders>
              <w:top w:val="nil"/>
              <w:left w:val="nil"/>
              <w:bottom w:val="single" w:sz="4" w:space="0" w:color="auto"/>
              <w:right w:val="single" w:sz="4" w:space="0" w:color="auto"/>
            </w:tcBorders>
            <w:shd w:val="clear" w:color="auto" w:fill="auto"/>
            <w:noWrap/>
            <w:vAlign w:val="center"/>
            <w:hideMark/>
          </w:tcPr>
          <w:p w14:paraId="5AB58980" w14:textId="77777777" w:rsidR="00CE56B9" w:rsidRPr="00D26952" w:rsidRDefault="00CE56B9" w:rsidP="00D13A9A">
            <w:pPr>
              <w:jc w:val="center"/>
              <w:rPr>
                <w:ins w:id="136" w:author="Ruoyu Sun" w:date="2023-11-03T08:31:00Z"/>
                <w:color w:val="000000"/>
                <w:sz w:val="16"/>
                <w:szCs w:val="16"/>
              </w:rPr>
            </w:pPr>
            <w:ins w:id="137" w:author="Ruoyu Sun" w:date="2023-11-03T08:31:00Z">
              <w:r w:rsidRPr="00D26952">
                <w:rPr>
                  <w:color w:val="000000"/>
                  <w:sz w:val="16"/>
                  <w:szCs w:val="16"/>
                </w:rPr>
                <w:t>-0.64</w:t>
              </w:r>
            </w:ins>
          </w:p>
        </w:tc>
        <w:tc>
          <w:tcPr>
            <w:tcW w:w="329" w:type="pct"/>
            <w:tcBorders>
              <w:top w:val="nil"/>
              <w:left w:val="nil"/>
              <w:bottom w:val="single" w:sz="4" w:space="0" w:color="auto"/>
              <w:right w:val="single" w:sz="4" w:space="0" w:color="auto"/>
            </w:tcBorders>
            <w:shd w:val="clear" w:color="auto" w:fill="auto"/>
            <w:noWrap/>
            <w:vAlign w:val="center"/>
            <w:hideMark/>
          </w:tcPr>
          <w:p w14:paraId="0168EB04" w14:textId="77777777" w:rsidR="00CE56B9" w:rsidRPr="00D26952" w:rsidRDefault="00CE56B9" w:rsidP="00D13A9A">
            <w:pPr>
              <w:jc w:val="center"/>
              <w:rPr>
                <w:ins w:id="138" w:author="Ruoyu Sun" w:date="2023-11-03T08:31:00Z"/>
                <w:color w:val="000000"/>
                <w:sz w:val="16"/>
                <w:szCs w:val="16"/>
              </w:rPr>
            </w:pPr>
            <w:ins w:id="139" w:author="Ruoyu Sun" w:date="2023-11-03T08:31:00Z">
              <w:r w:rsidRPr="00D26952">
                <w:rPr>
                  <w:color w:val="000000"/>
                  <w:sz w:val="16"/>
                  <w:szCs w:val="16"/>
                </w:rPr>
                <w:t>-0.84</w:t>
              </w:r>
            </w:ins>
          </w:p>
        </w:tc>
        <w:tc>
          <w:tcPr>
            <w:tcW w:w="331" w:type="pct"/>
            <w:tcBorders>
              <w:top w:val="nil"/>
              <w:left w:val="nil"/>
              <w:bottom w:val="single" w:sz="4" w:space="0" w:color="auto"/>
              <w:right w:val="single" w:sz="4" w:space="0" w:color="auto"/>
            </w:tcBorders>
            <w:shd w:val="clear" w:color="auto" w:fill="auto"/>
            <w:noWrap/>
            <w:vAlign w:val="center"/>
            <w:hideMark/>
          </w:tcPr>
          <w:p w14:paraId="310CA111" w14:textId="77777777" w:rsidR="00CE56B9" w:rsidRPr="00D26952" w:rsidRDefault="00CE56B9" w:rsidP="00D13A9A">
            <w:pPr>
              <w:jc w:val="center"/>
              <w:rPr>
                <w:ins w:id="140" w:author="Ruoyu Sun" w:date="2023-11-03T08:31:00Z"/>
                <w:color w:val="000000"/>
                <w:sz w:val="16"/>
                <w:szCs w:val="16"/>
              </w:rPr>
            </w:pPr>
            <w:ins w:id="141" w:author="Ruoyu Sun" w:date="2023-11-03T08:31:00Z">
              <w:r w:rsidRPr="00D26952">
                <w:rPr>
                  <w:color w:val="000000"/>
                  <w:sz w:val="16"/>
                  <w:szCs w:val="16"/>
                </w:rPr>
                <w:t>-1.00</w:t>
              </w:r>
            </w:ins>
          </w:p>
        </w:tc>
      </w:tr>
      <w:tr w:rsidR="00CE56B9" w:rsidRPr="00D26952" w14:paraId="13D17B3A" w14:textId="77777777" w:rsidTr="00D13A9A">
        <w:trPr>
          <w:trHeight w:val="288"/>
          <w:jc w:val="center"/>
          <w:ins w:id="142" w:author="Ruoyu Sun" w:date="2023-11-03T08:31:00Z"/>
        </w:trPr>
        <w:tc>
          <w:tcPr>
            <w:tcW w:w="255" w:type="pct"/>
            <w:tcBorders>
              <w:top w:val="nil"/>
              <w:left w:val="single" w:sz="4" w:space="0" w:color="auto"/>
              <w:bottom w:val="single" w:sz="4" w:space="0" w:color="auto"/>
              <w:right w:val="single" w:sz="4" w:space="0" w:color="auto"/>
            </w:tcBorders>
            <w:shd w:val="clear" w:color="auto" w:fill="auto"/>
            <w:noWrap/>
            <w:vAlign w:val="center"/>
            <w:hideMark/>
          </w:tcPr>
          <w:p w14:paraId="2A665219" w14:textId="77777777" w:rsidR="00CE56B9" w:rsidRPr="00D26952" w:rsidRDefault="00CE56B9" w:rsidP="00D13A9A">
            <w:pPr>
              <w:jc w:val="center"/>
              <w:rPr>
                <w:ins w:id="143" w:author="Ruoyu Sun" w:date="2023-11-03T08:31:00Z"/>
                <w:color w:val="000000"/>
                <w:sz w:val="16"/>
                <w:szCs w:val="16"/>
              </w:rPr>
            </w:pPr>
            <w:ins w:id="144" w:author="Ruoyu Sun" w:date="2023-11-03T08:31:00Z">
              <w:r w:rsidRPr="00D26952">
                <w:rPr>
                  <w:color w:val="000000"/>
                  <w:sz w:val="16"/>
                  <w:szCs w:val="16"/>
                </w:rPr>
                <w:t>1</w:t>
              </w:r>
            </w:ins>
          </w:p>
        </w:tc>
        <w:tc>
          <w:tcPr>
            <w:tcW w:w="497" w:type="pct"/>
            <w:tcBorders>
              <w:top w:val="nil"/>
              <w:left w:val="nil"/>
              <w:bottom w:val="single" w:sz="4" w:space="0" w:color="auto"/>
              <w:right w:val="single" w:sz="4" w:space="0" w:color="auto"/>
            </w:tcBorders>
            <w:shd w:val="clear" w:color="auto" w:fill="auto"/>
            <w:noWrap/>
            <w:vAlign w:val="center"/>
            <w:hideMark/>
          </w:tcPr>
          <w:p w14:paraId="326855F6" w14:textId="77777777" w:rsidR="00CE56B9" w:rsidRPr="00D26952" w:rsidRDefault="00CE56B9" w:rsidP="00D13A9A">
            <w:pPr>
              <w:jc w:val="center"/>
              <w:rPr>
                <w:ins w:id="145" w:author="Ruoyu Sun" w:date="2023-11-03T08:31:00Z"/>
                <w:color w:val="000000"/>
                <w:sz w:val="16"/>
                <w:szCs w:val="16"/>
              </w:rPr>
            </w:pPr>
            <w:ins w:id="146" w:author="Ruoyu Sun" w:date="2023-11-03T08:31:00Z">
              <w:r w:rsidRPr="00D26952">
                <w:rPr>
                  <w:color w:val="000000"/>
                  <w:sz w:val="16"/>
                  <w:szCs w:val="16"/>
                </w:rPr>
                <w:t>NR TDD DL</w:t>
              </w:r>
            </w:ins>
          </w:p>
        </w:tc>
        <w:tc>
          <w:tcPr>
            <w:tcW w:w="465" w:type="pct"/>
            <w:tcBorders>
              <w:top w:val="nil"/>
              <w:left w:val="nil"/>
              <w:bottom w:val="single" w:sz="4" w:space="0" w:color="auto"/>
              <w:right w:val="single" w:sz="4" w:space="0" w:color="auto"/>
            </w:tcBorders>
            <w:shd w:val="clear" w:color="auto" w:fill="auto"/>
            <w:noWrap/>
            <w:vAlign w:val="center"/>
            <w:hideMark/>
          </w:tcPr>
          <w:p w14:paraId="67B67FC7" w14:textId="77777777" w:rsidR="00CE56B9" w:rsidRPr="00D26952" w:rsidRDefault="00CE56B9" w:rsidP="00D13A9A">
            <w:pPr>
              <w:jc w:val="center"/>
              <w:rPr>
                <w:ins w:id="147" w:author="Ruoyu Sun" w:date="2023-11-03T08:31:00Z"/>
                <w:color w:val="000000"/>
                <w:sz w:val="16"/>
                <w:szCs w:val="16"/>
              </w:rPr>
            </w:pPr>
            <w:ins w:id="148" w:author="Ruoyu Sun" w:date="2023-11-03T08:31:00Z">
              <w:r w:rsidRPr="00D26952">
                <w:rPr>
                  <w:color w:val="000000"/>
                  <w:sz w:val="16"/>
                  <w:szCs w:val="16"/>
                </w:rPr>
                <w:t>SBFD (DU)</w:t>
              </w:r>
            </w:ins>
          </w:p>
        </w:tc>
        <w:tc>
          <w:tcPr>
            <w:tcW w:w="422" w:type="pct"/>
            <w:tcBorders>
              <w:top w:val="nil"/>
              <w:left w:val="nil"/>
              <w:bottom w:val="single" w:sz="4" w:space="0" w:color="auto"/>
              <w:right w:val="single" w:sz="4" w:space="0" w:color="auto"/>
            </w:tcBorders>
            <w:shd w:val="clear" w:color="auto" w:fill="auto"/>
            <w:noWrap/>
            <w:vAlign w:val="center"/>
            <w:hideMark/>
          </w:tcPr>
          <w:p w14:paraId="5F50E516" w14:textId="77777777" w:rsidR="00CE56B9" w:rsidRPr="00D26952" w:rsidRDefault="00CE56B9" w:rsidP="00D13A9A">
            <w:pPr>
              <w:jc w:val="center"/>
              <w:rPr>
                <w:ins w:id="149" w:author="Ruoyu Sun" w:date="2023-11-03T08:31:00Z"/>
                <w:color w:val="000000"/>
                <w:sz w:val="16"/>
                <w:szCs w:val="16"/>
              </w:rPr>
            </w:pPr>
            <w:ins w:id="150" w:author="Ruoyu Sun" w:date="2023-11-03T08:31:00Z">
              <w:r w:rsidRPr="00D26952">
                <w:rPr>
                  <w:color w:val="000000"/>
                  <w:sz w:val="16"/>
                  <w:szCs w:val="16"/>
                </w:rPr>
                <w:t>CableLabs</w:t>
              </w:r>
            </w:ins>
          </w:p>
        </w:tc>
        <w:tc>
          <w:tcPr>
            <w:tcW w:w="363" w:type="pct"/>
            <w:tcBorders>
              <w:top w:val="nil"/>
              <w:left w:val="nil"/>
              <w:bottom w:val="single" w:sz="4" w:space="0" w:color="auto"/>
              <w:right w:val="single" w:sz="4" w:space="0" w:color="auto"/>
            </w:tcBorders>
            <w:shd w:val="clear" w:color="auto" w:fill="auto"/>
            <w:noWrap/>
            <w:vAlign w:val="center"/>
            <w:hideMark/>
          </w:tcPr>
          <w:p w14:paraId="3D715722" w14:textId="77777777" w:rsidR="00CE56B9" w:rsidRPr="00D26952" w:rsidRDefault="00CE56B9" w:rsidP="00D13A9A">
            <w:pPr>
              <w:jc w:val="center"/>
              <w:rPr>
                <w:ins w:id="151" w:author="Ruoyu Sun" w:date="2023-11-03T08:31:00Z"/>
                <w:color w:val="000000"/>
                <w:sz w:val="16"/>
                <w:szCs w:val="16"/>
              </w:rPr>
            </w:pPr>
            <w:ins w:id="152" w:author="Ruoyu Sun" w:date="2023-11-03T08:31:00Z">
              <w:r w:rsidRPr="00D26952">
                <w:rPr>
                  <w:color w:val="000000"/>
                  <w:sz w:val="16"/>
                  <w:szCs w:val="16"/>
                </w:rPr>
                <w:t>24.72</w:t>
              </w:r>
            </w:ins>
          </w:p>
        </w:tc>
        <w:tc>
          <w:tcPr>
            <w:tcW w:w="329" w:type="pct"/>
            <w:tcBorders>
              <w:top w:val="nil"/>
              <w:left w:val="nil"/>
              <w:bottom w:val="single" w:sz="4" w:space="0" w:color="auto"/>
              <w:right w:val="single" w:sz="4" w:space="0" w:color="auto"/>
            </w:tcBorders>
            <w:shd w:val="clear" w:color="auto" w:fill="auto"/>
            <w:noWrap/>
            <w:vAlign w:val="center"/>
            <w:hideMark/>
          </w:tcPr>
          <w:p w14:paraId="40287A89" w14:textId="77777777" w:rsidR="00CE56B9" w:rsidRPr="00D26952" w:rsidRDefault="00CE56B9" w:rsidP="00D13A9A">
            <w:pPr>
              <w:jc w:val="center"/>
              <w:rPr>
                <w:ins w:id="153" w:author="Ruoyu Sun" w:date="2023-11-03T08:31:00Z"/>
                <w:color w:val="000000"/>
                <w:sz w:val="16"/>
                <w:szCs w:val="16"/>
              </w:rPr>
            </w:pPr>
            <w:ins w:id="154" w:author="Ruoyu Sun" w:date="2023-11-03T08:31:00Z">
              <w:r w:rsidRPr="00D26952">
                <w:rPr>
                  <w:color w:val="000000"/>
                  <w:sz w:val="16"/>
                  <w:szCs w:val="16"/>
                </w:rPr>
                <w:t>16.64</w:t>
              </w:r>
            </w:ins>
          </w:p>
        </w:tc>
        <w:tc>
          <w:tcPr>
            <w:tcW w:w="329" w:type="pct"/>
            <w:tcBorders>
              <w:top w:val="nil"/>
              <w:left w:val="nil"/>
              <w:bottom w:val="single" w:sz="4" w:space="0" w:color="auto"/>
              <w:right w:val="single" w:sz="4" w:space="0" w:color="auto"/>
            </w:tcBorders>
            <w:shd w:val="clear" w:color="auto" w:fill="auto"/>
            <w:noWrap/>
            <w:vAlign w:val="center"/>
            <w:hideMark/>
          </w:tcPr>
          <w:p w14:paraId="6BF1A2AC" w14:textId="77777777" w:rsidR="00CE56B9" w:rsidRPr="00D26952" w:rsidRDefault="00CE56B9" w:rsidP="00D13A9A">
            <w:pPr>
              <w:jc w:val="center"/>
              <w:rPr>
                <w:ins w:id="155" w:author="Ruoyu Sun" w:date="2023-11-03T08:31:00Z"/>
                <w:color w:val="000000"/>
                <w:sz w:val="16"/>
                <w:szCs w:val="16"/>
              </w:rPr>
            </w:pPr>
            <w:ins w:id="156" w:author="Ruoyu Sun" w:date="2023-11-03T08:31:00Z">
              <w:r w:rsidRPr="00D26952">
                <w:rPr>
                  <w:color w:val="000000"/>
                  <w:sz w:val="16"/>
                  <w:szCs w:val="16"/>
                </w:rPr>
                <w:t>8.73</w:t>
              </w:r>
            </w:ins>
          </w:p>
        </w:tc>
        <w:tc>
          <w:tcPr>
            <w:tcW w:w="329" w:type="pct"/>
            <w:tcBorders>
              <w:top w:val="nil"/>
              <w:left w:val="nil"/>
              <w:bottom w:val="single" w:sz="4" w:space="0" w:color="auto"/>
              <w:right w:val="single" w:sz="4" w:space="0" w:color="auto"/>
            </w:tcBorders>
            <w:shd w:val="clear" w:color="auto" w:fill="auto"/>
            <w:noWrap/>
            <w:vAlign w:val="center"/>
            <w:hideMark/>
          </w:tcPr>
          <w:p w14:paraId="2FFA9693" w14:textId="77777777" w:rsidR="00CE56B9" w:rsidRPr="00D26952" w:rsidRDefault="00CE56B9" w:rsidP="00D13A9A">
            <w:pPr>
              <w:jc w:val="center"/>
              <w:rPr>
                <w:ins w:id="157" w:author="Ruoyu Sun" w:date="2023-11-03T08:31:00Z"/>
                <w:color w:val="000000"/>
                <w:sz w:val="16"/>
                <w:szCs w:val="16"/>
              </w:rPr>
            </w:pPr>
            <w:ins w:id="158" w:author="Ruoyu Sun" w:date="2023-11-03T08:31:00Z">
              <w:r w:rsidRPr="00D26952">
                <w:rPr>
                  <w:color w:val="000000"/>
                  <w:sz w:val="16"/>
                  <w:szCs w:val="16"/>
                </w:rPr>
                <w:t>1.61</w:t>
              </w:r>
            </w:ins>
          </w:p>
        </w:tc>
        <w:tc>
          <w:tcPr>
            <w:tcW w:w="330" w:type="pct"/>
            <w:tcBorders>
              <w:top w:val="nil"/>
              <w:left w:val="nil"/>
              <w:bottom w:val="single" w:sz="4" w:space="0" w:color="auto"/>
              <w:right w:val="single" w:sz="4" w:space="0" w:color="auto"/>
            </w:tcBorders>
            <w:shd w:val="clear" w:color="auto" w:fill="auto"/>
            <w:noWrap/>
            <w:vAlign w:val="center"/>
            <w:hideMark/>
          </w:tcPr>
          <w:p w14:paraId="3B6F4312" w14:textId="77777777" w:rsidR="00CE56B9" w:rsidRPr="00D26952" w:rsidRDefault="00CE56B9" w:rsidP="00D13A9A">
            <w:pPr>
              <w:jc w:val="center"/>
              <w:rPr>
                <w:ins w:id="159" w:author="Ruoyu Sun" w:date="2023-11-03T08:31:00Z"/>
                <w:color w:val="000000"/>
                <w:sz w:val="16"/>
                <w:szCs w:val="16"/>
              </w:rPr>
            </w:pPr>
            <w:ins w:id="160" w:author="Ruoyu Sun" w:date="2023-11-03T08:31:00Z">
              <w:r w:rsidRPr="00D26952">
                <w:rPr>
                  <w:color w:val="000000"/>
                  <w:sz w:val="16"/>
                  <w:szCs w:val="16"/>
                </w:rPr>
                <w:t>-3.79</w:t>
              </w:r>
            </w:ins>
          </w:p>
        </w:tc>
        <w:tc>
          <w:tcPr>
            <w:tcW w:w="363" w:type="pct"/>
            <w:tcBorders>
              <w:top w:val="nil"/>
              <w:left w:val="nil"/>
              <w:bottom w:val="single" w:sz="4" w:space="0" w:color="auto"/>
              <w:right w:val="single" w:sz="4" w:space="0" w:color="auto"/>
            </w:tcBorders>
            <w:shd w:val="clear" w:color="auto" w:fill="auto"/>
            <w:noWrap/>
            <w:vAlign w:val="center"/>
            <w:hideMark/>
          </w:tcPr>
          <w:p w14:paraId="366CCFD3" w14:textId="77777777" w:rsidR="00CE56B9" w:rsidRPr="00D26952" w:rsidRDefault="00CE56B9" w:rsidP="00D13A9A">
            <w:pPr>
              <w:jc w:val="center"/>
              <w:rPr>
                <w:ins w:id="161" w:author="Ruoyu Sun" w:date="2023-11-03T08:31:00Z"/>
                <w:color w:val="000000"/>
                <w:sz w:val="16"/>
                <w:szCs w:val="16"/>
              </w:rPr>
            </w:pPr>
            <w:ins w:id="162" w:author="Ruoyu Sun" w:date="2023-11-03T08:31:00Z">
              <w:r w:rsidRPr="00D26952">
                <w:rPr>
                  <w:color w:val="000000"/>
                  <w:sz w:val="16"/>
                  <w:szCs w:val="16"/>
                </w:rPr>
                <w:t>5.23</w:t>
              </w:r>
            </w:ins>
          </w:p>
        </w:tc>
        <w:tc>
          <w:tcPr>
            <w:tcW w:w="329" w:type="pct"/>
            <w:tcBorders>
              <w:top w:val="nil"/>
              <w:left w:val="nil"/>
              <w:bottom w:val="single" w:sz="4" w:space="0" w:color="auto"/>
              <w:right w:val="single" w:sz="4" w:space="0" w:color="auto"/>
            </w:tcBorders>
            <w:shd w:val="clear" w:color="auto" w:fill="auto"/>
            <w:noWrap/>
            <w:vAlign w:val="center"/>
            <w:hideMark/>
          </w:tcPr>
          <w:p w14:paraId="076D93AB" w14:textId="77777777" w:rsidR="00CE56B9" w:rsidRPr="00D26952" w:rsidRDefault="00CE56B9" w:rsidP="00D13A9A">
            <w:pPr>
              <w:jc w:val="center"/>
              <w:rPr>
                <w:ins w:id="163" w:author="Ruoyu Sun" w:date="2023-11-03T08:31:00Z"/>
                <w:color w:val="000000"/>
                <w:sz w:val="16"/>
                <w:szCs w:val="16"/>
              </w:rPr>
            </w:pPr>
            <w:ins w:id="164" w:author="Ruoyu Sun" w:date="2023-11-03T08:31:00Z">
              <w:r w:rsidRPr="00D26952">
                <w:rPr>
                  <w:color w:val="000000"/>
                  <w:sz w:val="16"/>
                  <w:szCs w:val="16"/>
                </w:rPr>
                <w:t>3.42</w:t>
              </w:r>
            </w:ins>
          </w:p>
        </w:tc>
        <w:tc>
          <w:tcPr>
            <w:tcW w:w="329" w:type="pct"/>
            <w:tcBorders>
              <w:top w:val="nil"/>
              <w:left w:val="nil"/>
              <w:bottom w:val="single" w:sz="4" w:space="0" w:color="auto"/>
              <w:right w:val="single" w:sz="4" w:space="0" w:color="auto"/>
            </w:tcBorders>
            <w:shd w:val="clear" w:color="auto" w:fill="auto"/>
            <w:noWrap/>
            <w:vAlign w:val="center"/>
            <w:hideMark/>
          </w:tcPr>
          <w:p w14:paraId="11C6BB93" w14:textId="77777777" w:rsidR="00CE56B9" w:rsidRPr="00D26952" w:rsidRDefault="00CE56B9" w:rsidP="00D13A9A">
            <w:pPr>
              <w:jc w:val="center"/>
              <w:rPr>
                <w:ins w:id="165" w:author="Ruoyu Sun" w:date="2023-11-03T08:31:00Z"/>
                <w:color w:val="000000"/>
                <w:sz w:val="16"/>
                <w:szCs w:val="16"/>
              </w:rPr>
            </w:pPr>
            <w:ins w:id="166" w:author="Ruoyu Sun" w:date="2023-11-03T08:31:00Z">
              <w:r w:rsidRPr="00D26952">
                <w:rPr>
                  <w:color w:val="000000"/>
                  <w:sz w:val="16"/>
                  <w:szCs w:val="16"/>
                </w:rPr>
                <w:t>1.86</w:t>
              </w:r>
            </w:ins>
          </w:p>
        </w:tc>
        <w:tc>
          <w:tcPr>
            <w:tcW w:w="329" w:type="pct"/>
            <w:tcBorders>
              <w:top w:val="nil"/>
              <w:left w:val="nil"/>
              <w:bottom w:val="single" w:sz="4" w:space="0" w:color="auto"/>
              <w:right w:val="single" w:sz="4" w:space="0" w:color="auto"/>
            </w:tcBorders>
            <w:shd w:val="clear" w:color="auto" w:fill="auto"/>
            <w:noWrap/>
            <w:vAlign w:val="center"/>
            <w:hideMark/>
          </w:tcPr>
          <w:p w14:paraId="1016AF93" w14:textId="77777777" w:rsidR="00CE56B9" w:rsidRPr="00D26952" w:rsidRDefault="00CE56B9" w:rsidP="00D13A9A">
            <w:pPr>
              <w:jc w:val="center"/>
              <w:rPr>
                <w:ins w:id="167" w:author="Ruoyu Sun" w:date="2023-11-03T08:31:00Z"/>
                <w:color w:val="000000"/>
                <w:sz w:val="16"/>
                <w:szCs w:val="16"/>
              </w:rPr>
            </w:pPr>
            <w:ins w:id="168" w:author="Ruoyu Sun" w:date="2023-11-03T08:31:00Z">
              <w:r w:rsidRPr="00D26952">
                <w:rPr>
                  <w:color w:val="000000"/>
                  <w:sz w:val="16"/>
                  <w:szCs w:val="16"/>
                </w:rPr>
                <w:t>0.53</w:t>
              </w:r>
            </w:ins>
          </w:p>
        </w:tc>
        <w:tc>
          <w:tcPr>
            <w:tcW w:w="331" w:type="pct"/>
            <w:tcBorders>
              <w:top w:val="nil"/>
              <w:left w:val="nil"/>
              <w:bottom w:val="single" w:sz="4" w:space="0" w:color="auto"/>
              <w:right w:val="single" w:sz="4" w:space="0" w:color="auto"/>
            </w:tcBorders>
            <w:shd w:val="clear" w:color="auto" w:fill="auto"/>
            <w:noWrap/>
            <w:vAlign w:val="center"/>
            <w:hideMark/>
          </w:tcPr>
          <w:p w14:paraId="515A6495" w14:textId="77777777" w:rsidR="00CE56B9" w:rsidRPr="00D26952" w:rsidRDefault="00CE56B9" w:rsidP="00D13A9A">
            <w:pPr>
              <w:jc w:val="center"/>
              <w:rPr>
                <w:ins w:id="169" w:author="Ruoyu Sun" w:date="2023-11-03T08:31:00Z"/>
                <w:color w:val="000000"/>
                <w:sz w:val="16"/>
                <w:szCs w:val="16"/>
              </w:rPr>
            </w:pPr>
            <w:ins w:id="170" w:author="Ruoyu Sun" w:date="2023-11-03T08:31:00Z">
              <w:r w:rsidRPr="00D26952">
                <w:rPr>
                  <w:color w:val="000000"/>
                  <w:sz w:val="16"/>
                  <w:szCs w:val="16"/>
                </w:rPr>
                <w:t>-0.60</w:t>
              </w:r>
            </w:ins>
          </w:p>
        </w:tc>
      </w:tr>
      <w:tr w:rsidR="00CE56B9" w:rsidRPr="00D26952" w14:paraId="6A31AFE4" w14:textId="77777777" w:rsidTr="00D13A9A">
        <w:trPr>
          <w:trHeight w:val="288"/>
          <w:jc w:val="center"/>
          <w:ins w:id="171" w:author="Ruoyu Sun" w:date="2023-11-03T08:31:00Z"/>
        </w:trPr>
        <w:tc>
          <w:tcPr>
            <w:tcW w:w="163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12467" w14:textId="77777777" w:rsidR="00CE56B9" w:rsidRPr="00D26952" w:rsidRDefault="00CE56B9" w:rsidP="00D13A9A">
            <w:pPr>
              <w:jc w:val="center"/>
              <w:rPr>
                <w:ins w:id="172" w:author="Ruoyu Sun" w:date="2023-11-03T08:31:00Z"/>
                <w:b/>
                <w:bCs/>
                <w:sz w:val="16"/>
                <w:szCs w:val="16"/>
              </w:rPr>
            </w:pPr>
            <w:ins w:id="173" w:author="Ruoyu Sun" w:date="2023-11-03T08:31:00Z">
              <w:r w:rsidRPr="00D26952">
                <w:rPr>
                  <w:b/>
                  <w:bCs/>
                  <w:color w:val="000000"/>
                  <w:sz w:val="16"/>
                  <w:szCs w:val="16"/>
                </w:rPr>
                <w:t>Median value among technical sources</w:t>
              </w:r>
            </w:ins>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E766F" w14:textId="77777777" w:rsidR="00CE56B9" w:rsidRPr="00D26952" w:rsidRDefault="00CE56B9" w:rsidP="00D13A9A">
            <w:pPr>
              <w:jc w:val="center"/>
              <w:rPr>
                <w:ins w:id="174" w:author="Ruoyu Sun" w:date="2023-11-03T08:31:00Z"/>
                <w:b/>
                <w:bCs/>
                <w:color w:val="000000"/>
                <w:sz w:val="16"/>
                <w:szCs w:val="16"/>
              </w:rPr>
            </w:pPr>
            <w:ins w:id="175" w:author="Ruoyu Sun" w:date="2023-11-03T08:31:00Z">
              <w:r w:rsidRPr="00D26952">
                <w:rPr>
                  <w:b/>
                  <w:bCs/>
                  <w:color w:val="000000"/>
                  <w:sz w:val="16"/>
                  <w:szCs w:val="16"/>
                </w:rPr>
                <w:t>17.11</w:t>
              </w:r>
            </w:ins>
          </w:p>
        </w:tc>
        <w:tc>
          <w:tcPr>
            <w:tcW w:w="329" w:type="pct"/>
            <w:tcBorders>
              <w:top w:val="nil"/>
              <w:left w:val="nil"/>
              <w:bottom w:val="single" w:sz="4" w:space="0" w:color="auto"/>
              <w:right w:val="single" w:sz="4" w:space="0" w:color="auto"/>
            </w:tcBorders>
            <w:shd w:val="clear" w:color="auto" w:fill="auto"/>
            <w:noWrap/>
            <w:vAlign w:val="center"/>
            <w:hideMark/>
          </w:tcPr>
          <w:p w14:paraId="7D625331" w14:textId="77777777" w:rsidR="00CE56B9" w:rsidRPr="00D26952" w:rsidRDefault="00CE56B9" w:rsidP="00D13A9A">
            <w:pPr>
              <w:jc w:val="center"/>
              <w:rPr>
                <w:ins w:id="176" w:author="Ruoyu Sun" w:date="2023-11-03T08:31:00Z"/>
                <w:b/>
                <w:bCs/>
                <w:color w:val="000000"/>
                <w:sz w:val="16"/>
                <w:szCs w:val="16"/>
              </w:rPr>
            </w:pPr>
            <w:ins w:id="177" w:author="Ruoyu Sun" w:date="2023-11-03T08:31:00Z">
              <w:r w:rsidRPr="00D26952">
                <w:rPr>
                  <w:b/>
                  <w:bCs/>
                  <w:color w:val="000000"/>
                  <w:sz w:val="16"/>
                  <w:szCs w:val="16"/>
                </w:rPr>
                <w:t>12.56</w:t>
              </w:r>
            </w:ins>
          </w:p>
        </w:tc>
        <w:tc>
          <w:tcPr>
            <w:tcW w:w="329" w:type="pct"/>
            <w:tcBorders>
              <w:top w:val="nil"/>
              <w:left w:val="nil"/>
              <w:bottom w:val="single" w:sz="4" w:space="0" w:color="auto"/>
              <w:right w:val="single" w:sz="4" w:space="0" w:color="auto"/>
            </w:tcBorders>
            <w:shd w:val="clear" w:color="auto" w:fill="auto"/>
            <w:noWrap/>
            <w:vAlign w:val="center"/>
            <w:hideMark/>
          </w:tcPr>
          <w:p w14:paraId="401E7AF5" w14:textId="77777777" w:rsidR="00CE56B9" w:rsidRPr="00D26952" w:rsidRDefault="00CE56B9" w:rsidP="00D13A9A">
            <w:pPr>
              <w:jc w:val="center"/>
              <w:rPr>
                <w:ins w:id="178" w:author="Ruoyu Sun" w:date="2023-11-03T08:31:00Z"/>
                <w:b/>
                <w:bCs/>
                <w:color w:val="000000"/>
                <w:sz w:val="16"/>
                <w:szCs w:val="16"/>
              </w:rPr>
            </w:pPr>
            <w:ins w:id="179" w:author="Ruoyu Sun" w:date="2023-11-03T08:31:00Z">
              <w:r w:rsidRPr="00D26952">
                <w:rPr>
                  <w:b/>
                  <w:bCs/>
                  <w:color w:val="000000"/>
                  <w:sz w:val="16"/>
                  <w:szCs w:val="16"/>
                </w:rPr>
                <w:t>7.53</w:t>
              </w:r>
            </w:ins>
          </w:p>
        </w:tc>
        <w:tc>
          <w:tcPr>
            <w:tcW w:w="329" w:type="pct"/>
            <w:tcBorders>
              <w:top w:val="nil"/>
              <w:left w:val="nil"/>
              <w:bottom w:val="single" w:sz="4" w:space="0" w:color="auto"/>
              <w:right w:val="single" w:sz="4" w:space="0" w:color="auto"/>
            </w:tcBorders>
            <w:shd w:val="clear" w:color="auto" w:fill="auto"/>
            <w:noWrap/>
            <w:vAlign w:val="center"/>
            <w:hideMark/>
          </w:tcPr>
          <w:p w14:paraId="6C5FE217" w14:textId="77777777" w:rsidR="00CE56B9" w:rsidRPr="00D26952" w:rsidRDefault="00CE56B9" w:rsidP="00D13A9A">
            <w:pPr>
              <w:jc w:val="center"/>
              <w:rPr>
                <w:ins w:id="180" w:author="Ruoyu Sun" w:date="2023-11-03T08:31:00Z"/>
                <w:b/>
                <w:bCs/>
                <w:color w:val="000000"/>
                <w:sz w:val="16"/>
                <w:szCs w:val="16"/>
              </w:rPr>
            </w:pPr>
            <w:ins w:id="181" w:author="Ruoyu Sun" w:date="2023-11-03T08:31:00Z">
              <w:r w:rsidRPr="00D26952">
                <w:rPr>
                  <w:b/>
                  <w:bCs/>
                  <w:color w:val="000000"/>
                  <w:sz w:val="16"/>
                  <w:szCs w:val="16"/>
                </w:rPr>
                <w:t>3.37</w:t>
              </w:r>
            </w:ins>
          </w:p>
        </w:tc>
        <w:tc>
          <w:tcPr>
            <w:tcW w:w="330" w:type="pct"/>
            <w:tcBorders>
              <w:top w:val="nil"/>
              <w:left w:val="nil"/>
              <w:bottom w:val="single" w:sz="4" w:space="0" w:color="auto"/>
              <w:right w:val="single" w:sz="4" w:space="0" w:color="auto"/>
            </w:tcBorders>
            <w:shd w:val="clear" w:color="auto" w:fill="auto"/>
            <w:noWrap/>
            <w:vAlign w:val="center"/>
            <w:hideMark/>
          </w:tcPr>
          <w:p w14:paraId="35718B6F" w14:textId="77777777" w:rsidR="00CE56B9" w:rsidRPr="00D26952" w:rsidRDefault="00CE56B9" w:rsidP="00D13A9A">
            <w:pPr>
              <w:jc w:val="center"/>
              <w:rPr>
                <w:ins w:id="182" w:author="Ruoyu Sun" w:date="2023-11-03T08:31:00Z"/>
                <w:b/>
                <w:bCs/>
                <w:color w:val="000000"/>
                <w:sz w:val="16"/>
                <w:szCs w:val="16"/>
              </w:rPr>
            </w:pPr>
            <w:ins w:id="183" w:author="Ruoyu Sun" w:date="2023-11-03T08:31:00Z">
              <w:r w:rsidRPr="00D26952">
                <w:rPr>
                  <w:b/>
                  <w:bCs/>
                  <w:color w:val="000000"/>
                  <w:sz w:val="16"/>
                  <w:szCs w:val="16"/>
                </w:rPr>
                <w:t>0.13</w:t>
              </w:r>
            </w:ins>
          </w:p>
        </w:tc>
        <w:tc>
          <w:tcPr>
            <w:tcW w:w="363" w:type="pct"/>
            <w:tcBorders>
              <w:top w:val="nil"/>
              <w:left w:val="nil"/>
              <w:bottom w:val="single" w:sz="4" w:space="0" w:color="auto"/>
              <w:right w:val="single" w:sz="4" w:space="0" w:color="auto"/>
            </w:tcBorders>
            <w:shd w:val="clear" w:color="auto" w:fill="auto"/>
            <w:noWrap/>
            <w:vAlign w:val="center"/>
            <w:hideMark/>
          </w:tcPr>
          <w:p w14:paraId="5FFEFD8F" w14:textId="77777777" w:rsidR="00CE56B9" w:rsidRPr="00D26952" w:rsidRDefault="00CE56B9" w:rsidP="00D13A9A">
            <w:pPr>
              <w:jc w:val="center"/>
              <w:rPr>
                <w:ins w:id="184" w:author="Ruoyu Sun" w:date="2023-11-03T08:31:00Z"/>
                <w:b/>
                <w:bCs/>
                <w:color w:val="000000"/>
                <w:sz w:val="16"/>
                <w:szCs w:val="16"/>
              </w:rPr>
            </w:pPr>
            <w:ins w:id="185" w:author="Ruoyu Sun" w:date="2023-11-03T08:31:00Z">
              <w:r w:rsidRPr="00D26952">
                <w:rPr>
                  <w:b/>
                  <w:bCs/>
                  <w:color w:val="000000"/>
                  <w:sz w:val="16"/>
                  <w:szCs w:val="16"/>
                </w:rPr>
                <w:t>3.23</w:t>
              </w:r>
            </w:ins>
          </w:p>
        </w:tc>
        <w:tc>
          <w:tcPr>
            <w:tcW w:w="329" w:type="pct"/>
            <w:tcBorders>
              <w:top w:val="nil"/>
              <w:left w:val="nil"/>
              <w:bottom w:val="single" w:sz="4" w:space="0" w:color="auto"/>
              <w:right w:val="single" w:sz="4" w:space="0" w:color="auto"/>
            </w:tcBorders>
            <w:shd w:val="clear" w:color="auto" w:fill="auto"/>
            <w:noWrap/>
            <w:vAlign w:val="center"/>
            <w:hideMark/>
          </w:tcPr>
          <w:p w14:paraId="545247CA" w14:textId="77777777" w:rsidR="00CE56B9" w:rsidRPr="00D26952" w:rsidRDefault="00CE56B9" w:rsidP="00D13A9A">
            <w:pPr>
              <w:jc w:val="center"/>
              <w:rPr>
                <w:ins w:id="186" w:author="Ruoyu Sun" w:date="2023-11-03T08:31:00Z"/>
                <w:b/>
                <w:bCs/>
                <w:color w:val="000000"/>
                <w:sz w:val="16"/>
                <w:szCs w:val="16"/>
              </w:rPr>
            </w:pPr>
            <w:ins w:id="187" w:author="Ruoyu Sun" w:date="2023-11-03T08:31:00Z">
              <w:r w:rsidRPr="00D26952">
                <w:rPr>
                  <w:b/>
                  <w:bCs/>
                  <w:color w:val="000000"/>
                  <w:sz w:val="16"/>
                  <w:szCs w:val="16"/>
                </w:rPr>
                <w:t>2.23</w:t>
              </w:r>
            </w:ins>
          </w:p>
        </w:tc>
        <w:tc>
          <w:tcPr>
            <w:tcW w:w="329" w:type="pct"/>
            <w:tcBorders>
              <w:top w:val="nil"/>
              <w:left w:val="nil"/>
              <w:bottom w:val="single" w:sz="4" w:space="0" w:color="auto"/>
              <w:right w:val="single" w:sz="4" w:space="0" w:color="auto"/>
            </w:tcBorders>
            <w:shd w:val="clear" w:color="auto" w:fill="auto"/>
            <w:noWrap/>
            <w:vAlign w:val="center"/>
            <w:hideMark/>
          </w:tcPr>
          <w:p w14:paraId="7398FF59" w14:textId="77777777" w:rsidR="00CE56B9" w:rsidRPr="00D26952" w:rsidRDefault="00CE56B9" w:rsidP="00D13A9A">
            <w:pPr>
              <w:jc w:val="center"/>
              <w:rPr>
                <w:ins w:id="188" w:author="Ruoyu Sun" w:date="2023-11-03T08:31:00Z"/>
                <w:b/>
                <w:bCs/>
                <w:color w:val="000000"/>
                <w:sz w:val="16"/>
                <w:szCs w:val="16"/>
              </w:rPr>
            </w:pPr>
            <w:ins w:id="189" w:author="Ruoyu Sun" w:date="2023-11-03T08:31:00Z">
              <w:r w:rsidRPr="00D26952">
                <w:rPr>
                  <w:b/>
                  <w:bCs/>
                  <w:color w:val="000000"/>
                  <w:sz w:val="16"/>
                  <w:szCs w:val="16"/>
                </w:rPr>
                <w:t>1.36</w:t>
              </w:r>
            </w:ins>
          </w:p>
        </w:tc>
        <w:tc>
          <w:tcPr>
            <w:tcW w:w="329" w:type="pct"/>
            <w:tcBorders>
              <w:top w:val="nil"/>
              <w:left w:val="nil"/>
              <w:bottom w:val="single" w:sz="4" w:space="0" w:color="auto"/>
              <w:right w:val="single" w:sz="4" w:space="0" w:color="auto"/>
            </w:tcBorders>
            <w:shd w:val="clear" w:color="auto" w:fill="auto"/>
            <w:noWrap/>
            <w:vAlign w:val="center"/>
            <w:hideMark/>
          </w:tcPr>
          <w:p w14:paraId="4F88F9E9" w14:textId="77777777" w:rsidR="00CE56B9" w:rsidRPr="00D26952" w:rsidRDefault="00CE56B9" w:rsidP="00D13A9A">
            <w:pPr>
              <w:jc w:val="center"/>
              <w:rPr>
                <w:ins w:id="190" w:author="Ruoyu Sun" w:date="2023-11-03T08:31:00Z"/>
                <w:b/>
                <w:bCs/>
                <w:color w:val="000000"/>
                <w:sz w:val="16"/>
                <w:szCs w:val="16"/>
              </w:rPr>
            </w:pPr>
            <w:ins w:id="191" w:author="Ruoyu Sun" w:date="2023-11-03T08:31:00Z">
              <w:r w:rsidRPr="00D26952">
                <w:rPr>
                  <w:b/>
                  <w:bCs/>
                  <w:color w:val="000000"/>
                  <w:sz w:val="16"/>
                  <w:szCs w:val="16"/>
                </w:rPr>
                <w:t>0.62</w:t>
              </w:r>
            </w:ins>
          </w:p>
        </w:tc>
        <w:tc>
          <w:tcPr>
            <w:tcW w:w="331" w:type="pct"/>
            <w:tcBorders>
              <w:top w:val="nil"/>
              <w:left w:val="nil"/>
              <w:bottom w:val="single" w:sz="4" w:space="0" w:color="auto"/>
              <w:right w:val="single" w:sz="4" w:space="0" w:color="auto"/>
            </w:tcBorders>
            <w:shd w:val="clear" w:color="auto" w:fill="auto"/>
            <w:noWrap/>
            <w:vAlign w:val="center"/>
            <w:hideMark/>
          </w:tcPr>
          <w:p w14:paraId="54E82DCB" w14:textId="77777777" w:rsidR="00CE56B9" w:rsidRPr="00D26952" w:rsidRDefault="00CE56B9" w:rsidP="00D13A9A">
            <w:pPr>
              <w:jc w:val="center"/>
              <w:rPr>
                <w:ins w:id="192" w:author="Ruoyu Sun" w:date="2023-11-03T08:31:00Z"/>
                <w:b/>
                <w:bCs/>
                <w:color w:val="000000"/>
                <w:sz w:val="16"/>
                <w:szCs w:val="16"/>
              </w:rPr>
            </w:pPr>
            <w:ins w:id="193" w:author="Ruoyu Sun" w:date="2023-11-03T08:31:00Z">
              <w:r w:rsidRPr="00D26952">
                <w:rPr>
                  <w:b/>
                  <w:bCs/>
                  <w:color w:val="000000"/>
                  <w:sz w:val="16"/>
                  <w:szCs w:val="16"/>
                </w:rPr>
                <w:t>-0.02</w:t>
              </w:r>
            </w:ins>
          </w:p>
        </w:tc>
      </w:tr>
    </w:tbl>
    <w:p w14:paraId="0F35B44B" w14:textId="77777777" w:rsidR="00CE56B9" w:rsidRDefault="00CE56B9" w:rsidP="00CE56B9">
      <w:pPr>
        <w:rPr>
          <w:ins w:id="194" w:author="Ruoyu Sun" w:date="2023-11-03T08:31:00Z"/>
          <w:lang w:val="en-GB" w:eastAsia="en-US"/>
        </w:rPr>
      </w:pPr>
    </w:p>
    <w:p w14:paraId="1A525B65" w14:textId="77777777" w:rsidR="00CE56B9" w:rsidRPr="004B3719" w:rsidRDefault="00CE56B9" w:rsidP="00CE56B9">
      <w:pPr>
        <w:spacing w:after="180"/>
        <w:rPr>
          <w:ins w:id="195" w:author="Ruoyu Sun" w:date="2023-11-03T08:31:00Z"/>
          <w:rFonts w:eastAsia="DengXian"/>
          <w:iCs/>
          <w:sz w:val="20"/>
          <w:szCs w:val="16"/>
          <w:lang w:val="en-GB"/>
        </w:rPr>
      </w:pPr>
      <w:ins w:id="196" w:author="Ruoyu Sun" w:date="2023-11-03T08:31:00Z">
        <w:r w:rsidRPr="004B3719">
          <w:rPr>
            <w:rFonts w:eastAsia="DengXian"/>
            <w:iCs/>
            <w:sz w:val="20"/>
            <w:szCs w:val="16"/>
            <w:lang w:val="en-GB"/>
          </w:rPr>
          <w:t xml:space="preserve">The ACIR is calculated as a combination of legacy TDD and SBFD networks ACLR and ACS. For instance, for Case 1, the ACIR is calculated using the SBFD UE ACLR and the legacy TDD UE ACS. It is important to note that the improved ACLR and ACS are only applicable to the new SBFD </w:t>
        </w:r>
        <w:proofErr w:type="spellStart"/>
        <w:r w:rsidRPr="004B3719">
          <w:rPr>
            <w:rFonts w:eastAsia="DengXian"/>
            <w:iCs/>
            <w:sz w:val="20"/>
            <w:szCs w:val="16"/>
            <w:lang w:val="en-GB"/>
          </w:rPr>
          <w:t>gNBs</w:t>
        </w:r>
        <w:proofErr w:type="spellEnd"/>
        <w:r w:rsidRPr="004B3719">
          <w:rPr>
            <w:rFonts w:eastAsia="DengXian"/>
            <w:iCs/>
            <w:sz w:val="20"/>
            <w:szCs w:val="16"/>
            <w:lang w:val="en-GB"/>
          </w:rPr>
          <w:t xml:space="preserve"> and UEs while the legacy TDD </w:t>
        </w:r>
        <w:proofErr w:type="spellStart"/>
        <w:r w:rsidRPr="004B3719">
          <w:rPr>
            <w:rFonts w:eastAsia="DengXian"/>
            <w:iCs/>
            <w:sz w:val="20"/>
            <w:szCs w:val="16"/>
            <w:lang w:val="en-GB"/>
          </w:rPr>
          <w:t>gNBs</w:t>
        </w:r>
        <w:proofErr w:type="spellEnd"/>
        <w:r w:rsidRPr="004B3719">
          <w:rPr>
            <w:rFonts w:eastAsia="DengXian"/>
            <w:iCs/>
            <w:sz w:val="20"/>
            <w:szCs w:val="16"/>
            <w:lang w:val="en-GB"/>
          </w:rPr>
          <w:t xml:space="preserve"> and UEs ACLR and ACS should remain as baseline. Improving only the SBFD network</w:t>
        </w:r>
        <w:r>
          <w:rPr>
            <w:rFonts w:eastAsia="DengXian"/>
            <w:iCs/>
            <w:sz w:val="20"/>
            <w:szCs w:val="16"/>
            <w:lang w:val="en-GB"/>
          </w:rPr>
          <w:t>’s</w:t>
        </w:r>
        <w:r w:rsidRPr="004B3719">
          <w:rPr>
            <w:rFonts w:eastAsia="DengXian"/>
            <w:iCs/>
            <w:sz w:val="20"/>
            <w:szCs w:val="16"/>
            <w:lang w:val="en-GB"/>
          </w:rPr>
          <w:t xml:space="preserve"> ACLR or ACS imposes a theoretical limit to the maximum achievable ACIR.</w:t>
        </w:r>
      </w:ins>
    </w:p>
    <w:p w14:paraId="6488E35E" w14:textId="77777777" w:rsidR="00CE56B9" w:rsidRPr="004B3719" w:rsidRDefault="00CE56B9" w:rsidP="00CE56B9">
      <w:pPr>
        <w:spacing w:after="180"/>
        <w:rPr>
          <w:ins w:id="197" w:author="Ruoyu Sun" w:date="2023-11-03T08:31:00Z"/>
          <w:rFonts w:eastAsia="DengXian"/>
          <w:iCs/>
          <w:sz w:val="20"/>
          <w:szCs w:val="16"/>
          <w:lang w:val="en-GB"/>
        </w:rPr>
      </w:pPr>
      <w:ins w:id="198" w:author="Ruoyu Sun" w:date="2023-11-03T08:31:00Z">
        <w:r w:rsidRPr="004B3719">
          <w:rPr>
            <w:rFonts w:eastAsia="DengXian"/>
            <w:iCs/>
            <w:sz w:val="20"/>
            <w:szCs w:val="16"/>
            <w:lang w:val="en-GB"/>
          </w:rPr>
          <w:t xml:space="preserve">Table 11.2-2 presents the baseline ACLR, ACS, and the corresponding ACIR per coexistence case. Table 11.2-2 </w:t>
        </w:r>
        <w:r>
          <w:rPr>
            <w:rFonts w:eastAsia="DengXian"/>
            <w:iCs/>
            <w:sz w:val="20"/>
            <w:szCs w:val="16"/>
            <w:lang w:val="en-GB"/>
          </w:rPr>
          <w:t>additionally</w:t>
        </w:r>
        <w:r w:rsidRPr="004B3719">
          <w:rPr>
            <w:rFonts w:eastAsia="DengXian"/>
            <w:iCs/>
            <w:sz w:val="20"/>
            <w:szCs w:val="16"/>
            <w:lang w:val="en-GB"/>
          </w:rPr>
          <w:t xml:space="preserve"> includes the enhanced (upper-bound) ACIR calculated with ideal ACLR or ACS on the SBFD network. The ACIR enhancement limit is also present and calculated as the difference between enhanced ACIR and baseline ACIR. The ACIR enhancement limit indicates the maximum offset applicable to the ACIR baseline</w:t>
        </w:r>
        <w:r>
          <w:rPr>
            <w:rFonts w:eastAsia="DengXian"/>
            <w:iCs/>
            <w:sz w:val="20"/>
            <w:szCs w:val="16"/>
            <w:lang w:val="en-GB"/>
          </w:rPr>
          <w:t xml:space="preserve"> to obtain the enhanced ACIR</w:t>
        </w:r>
        <w:r w:rsidRPr="004B3719">
          <w:rPr>
            <w:rFonts w:eastAsia="DengXian"/>
            <w:iCs/>
            <w:sz w:val="20"/>
            <w:szCs w:val="16"/>
            <w:lang w:val="en-GB"/>
          </w:rPr>
          <w:t>.</w:t>
        </w:r>
      </w:ins>
    </w:p>
    <w:p w14:paraId="72877765" w14:textId="77777777" w:rsidR="00CE56B9" w:rsidRPr="004B3719" w:rsidRDefault="00CE56B9" w:rsidP="00CE56B9">
      <w:pPr>
        <w:spacing w:after="180"/>
        <w:rPr>
          <w:ins w:id="199" w:author="Ruoyu Sun" w:date="2023-11-03T08:31:00Z"/>
          <w:rFonts w:eastAsia="DengXian"/>
          <w:iCs/>
          <w:sz w:val="20"/>
          <w:szCs w:val="16"/>
          <w:lang w:val="en-GB"/>
        </w:rPr>
      </w:pPr>
      <w:ins w:id="200" w:author="Ruoyu Sun" w:date="2023-11-03T08:31:00Z">
        <w:r w:rsidRPr="004B3719">
          <w:rPr>
            <w:rFonts w:eastAsia="DengXian"/>
            <w:iCs/>
            <w:sz w:val="20"/>
            <w:szCs w:val="16"/>
            <w:lang w:val="en-GB"/>
          </w:rPr>
          <w:t>The ACIR enhancement limitation is explained per coexistence case as follows:</w:t>
        </w:r>
      </w:ins>
    </w:p>
    <w:p w14:paraId="51FC4D42" w14:textId="77777777" w:rsidR="00CE56B9" w:rsidRPr="00926DDD" w:rsidRDefault="00CE56B9" w:rsidP="00CE56B9">
      <w:pPr>
        <w:numPr>
          <w:ilvl w:val="0"/>
          <w:numId w:val="4"/>
        </w:numPr>
        <w:rPr>
          <w:ins w:id="201" w:author="Ruoyu Sun" w:date="2023-11-03T08:31:00Z"/>
          <w:sz w:val="20"/>
          <w:szCs w:val="20"/>
        </w:rPr>
      </w:pPr>
      <w:ins w:id="202" w:author="Ruoyu Sun" w:date="2023-11-03T08:31:00Z">
        <w:r w:rsidRPr="00926DDD">
          <w:rPr>
            <w:sz w:val="20"/>
            <w:szCs w:val="20"/>
          </w:rPr>
          <w:t>Case 1, SBFD UE as aggressor and legacy TDD UE as victim. The legacy TDD UE ACS requirement of 33 dB in FR1 and 23 dB in FR2</w:t>
        </w:r>
        <w:r>
          <w:rPr>
            <w:sz w:val="20"/>
            <w:szCs w:val="20"/>
          </w:rPr>
          <w:t>-1</w:t>
        </w:r>
        <w:r w:rsidRPr="00926DDD">
          <w:rPr>
            <w:sz w:val="20"/>
            <w:szCs w:val="20"/>
          </w:rPr>
          <w:t xml:space="preserve"> cannot be improved. No matter how much ACLR on the SBFD UE could be improved, the ACIR is limited to the legacy TDD UE ACS. Theoretically, the ACIR enhancement cannot exceed 4.8 dB in FR1 and 2.5 dB in FR2</w:t>
        </w:r>
        <w:r>
          <w:rPr>
            <w:sz w:val="20"/>
            <w:szCs w:val="20"/>
          </w:rPr>
          <w:t>-1</w:t>
        </w:r>
        <w:r w:rsidRPr="00926DDD">
          <w:rPr>
            <w:sz w:val="20"/>
            <w:szCs w:val="20"/>
          </w:rPr>
          <w:t>.</w:t>
        </w:r>
      </w:ins>
    </w:p>
    <w:p w14:paraId="572CC8A6" w14:textId="77777777" w:rsidR="00CE56B9" w:rsidRPr="00926DDD" w:rsidRDefault="00CE56B9" w:rsidP="00CE56B9">
      <w:pPr>
        <w:numPr>
          <w:ilvl w:val="0"/>
          <w:numId w:val="4"/>
        </w:numPr>
        <w:rPr>
          <w:ins w:id="203" w:author="Ruoyu Sun" w:date="2023-11-03T08:31:00Z"/>
          <w:sz w:val="20"/>
          <w:szCs w:val="20"/>
        </w:rPr>
      </w:pPr>
      <w:ins w:id="204" w:author="Ruoyu Sun" w:date="2023-11-03T08:31:00Z">
        <w:r w:rsidRPr="00926DDD">
          <w:rPr>
            <w:sz w:val="20"/>
            <w:szCs w:val="20"/>
          </w:rPr>
          <w:t>Case 2, SBFD gNB as aggressor and legacy TDD gNB as victim. The legacy TDD gNB ACS of 50 dB in FR1 and 24 dB in FR2</w:t>
        </w:r>
        <w:r>
          <w:rPr>
            <w:sz w:val="20"/>
            <w:szCs w:val="20"/>
          </w:rPr>
          <w:t>-1</w:t>
        </w:r>
        <w:r w:rsidRPr="00926DDD">
          <w:rPr>
            <w:sz w:val="20"/>
            <w:szCs w:val="20"/>
          </w:rPr>
          <w:t xml:space="preserve"> cannot be improved. No matter how much ACLR on the SBFD gNB could be improved, the ACIR is limited to the legacy TDD gNB ACS. Theoretically, the ACIR enhancement cannot exceed 6.2 dB in FR1 and 1.5 dB in FR2</w:t>
        </w:r>
        <w:r>
          <w:rPr>
            <w:sz w:val="20"/>
            <w:szCs w:val="20"/>
          </w:rPr>
          <w:t>-1</w:t>
        </w:r>
        <w:r w:rsidRPr="00926DDD">
          <w:rPr>
            <w:sz w:val="20"/>
            <w:szCs w:val="20"/>
          </w:rPr>
          <w:t>.</w:t>
        </w:r>
      </w:ins>
    </w:p>
    <w:p w14:paraId="6C1A62D1" w14:textId="77777777" w:rsidR="00CE56B9" w:rsidRPr="00926DDD" w:rsidRDefault="00CE56B9" w:rsidP="00CE56B9">
      <w:pPr>
        <w:numPr>
          <w:ilvl w:val="0"/>
          <w:numId w:val="4"/>
        </w:numPr>
        <w:rPr>
          <w:ins w:id="205" w:author="Ruoyu Sun" w:date="2023-11-03T08:31:00Z"/>
          <w:sz w:val="20"/>
          <w:szCs w:val="20"/>
        </w:rPr>
      </w:pPr>
      <w:ins w:id="206" w:author="Ruoyu Sun" w:date="2023-11-03T08:31:00Z">
        <w:r w:rsidRPr="00926DDD">
          <w:rPr>
            <w:sz w:val="20"/>
            <w:szCs w:val="20"/>
          </w:rPr>
          <w:t>Case 3, legacy TDD gNB as aggressor and SBFD gNB as victim. The legacy TDD gNB ACLR requirement of 45 dB in FR1 and 28 dB in FR2</w:t>
        </w:r>
        <w:r>
          <w:rPr>
            <w:sz w:val="20"/>
            <w:szCs w:val="20"/>
          </w:rPr>
          <w:t>-1</w:t>
        </w:r>
        <w:r w:rsidRPr="00926DDD">
          <w:rPr>
            <w:sz w:val="20"/>
            <w:szCs w:val="20"/>
          </w:rPr>
          <w:t xml:space="preserve"> cannot be improved. No matter how much ACS on the SBFD gNB could be improved, the ACIR is limited to the legacy TDD gNB ACLR. Theoretically, the ACIR enhancement cannot exceed 1.2 dB in FR1 and 5.5 dB in FR2</w:t>
        </w:r>
        <w:r>
          <w:rPr>
            <w:sz w:val="20"/>
            <w:szCs w:val="20"/>
          </w:rPr>
          <w:t>-1</w:t>
        </w:r>
        <w:r w:rsidRPr="00926DDD">
          <w:rPr>
            <w:sz w:val="20"/>
            <w:szCs w:val="20"/>
          </w:rPr>
          <w:t>.</w:t>
        </w:r>
      </w:ins>
    </w:p>
    <w:p w14:paraId="4B4DD5F3" w14:textId="77777777" w:rsidR="00CE56B9" w:rsidRPr="00926DDD" w:rsidRDefault="00CE56B9" w:rsidP="00CE56B9">
      <w:pPr>
        <w:numPr>
          <w:ilvl w:val="0"/>
          <w:numId w:val="4"/>
        </w:numPr>
        <w:rPr>
          <w:ins w:id="207" w:author="Ruoyu Sun" w:date="2023-11-03T08:31:00Z"/>
          <w:sz w:val="20"/>
          <w:szCs w:val="20"/>
        </w:rPr>
      </w:pPr>
      <w:ins w:id="208" w:author="Ruoyu Sun" w:date="2023-11-03T08:31:00Z">
        <w:r w:rsidRPr="00926DDD">
          <w:rPr>
            <w:sz w:val="20"/>
            <w:szCs w:val="20"/>
          </w:rPr>
          <w:t>Case 4, legacy TDD UE as aggressor and SBFD UE as victim. The legacy TDD UE ACLR requirement of 30 dB in FR1 and 24 dB in FR2</w:t>
        </w:r>
        <w:r>
          <w:rPr>
            <w:sz w:val="20"/>
            <w:szCs w:val="20"/>
          </w:rPr>
          <w:t>-1</w:t>
        </w:r>
        <w:r w:rsidRPr="00926DDD">
          <w:rPr>
            <w:sz w:val="20"/>
            <w:szCs w:val="20"/>
          </w:rPr>
          <w:t xml:space="preserve"> cannot be improved. No matter how much ACS on the SBFD UE could be improved, the ACIR is limited to the legacy TDD UE ACLR. Theoretically, the ACIR enhancement cannot exceed 1.8 dB in FR1 and 3.5 dB in FR2</w:t>
        </w:r>
        <w:r>
          <w:rPr>
            <w:sz w:val="20"/>
            <w:szCs w:val="20"/>
          </w:rPr>
          <w:t>-1</w:t>
        </w:r>
        <w:r w:rsidRPr="00926DDD">
          <w:rPr>
            <w:sz w:val="20"/>
            <w:szCs w:val="20"/>
          </w:rPr>
          <w:t>.</w:t>
        </w:r>
      </w:ins>
    </w:p>
    <w:p w14:paraId="0415A605" w14:textId="77777777" w:rsidR="00CE56B9" w:rsidRPr="00926DDD" w:rsidRDefault="00CE56B9" w:rsidP="00CE56B9">
      <w:pPr>
        <w:rPr>
          <w:ins w:id="209" w:author="Ruoyu Sun" w:date="2023-11-03T08:31:00Z"/>
          <w:lang w:eastAsia="en-US"/>
        </w:rPr>
      </w:pPr>
    </w:p>
    <w:p w14:paraId="4D8EC005" w14:textId="77777777" w:rsidR="00CE56B9" w:rsidRPr="00D865BB" w:rsidRDefault="00CE56B9" w:rsidP="00CE56B9">
      <w:pPr>
        <w:keepNext/>
        <w:keepLines/>
        <w:jc w:val="center"/>
        <w:rPr>
          <w:ins w:id="210" w:author="Ruoyu Sun" w:date="2023-11-03T08:31:00Z"/>
          <w:rFonts w:ascii="Arial" w:hAnsi="Arial"/>
          <w:b/>
          <w:sz w:val="20"/>
          <w:szCs w:val="20"/>
          <w:lang w:val="en-GB" w:eastAsia="en-US"/>
        </w:rPr>
      </w:pPr>
      <w:ins w:id="211" w:author="Ruoyu Sun" w:date="2023-11-03T08:31:00Z">
        <w:r w:rsidRPr="00D865BB">
          <w:rPr>
            <w:rFonts w:ascii="Arial" w:hAnsi="Arial"/>
            <w:b/>
            <w:sz w:val="20"/>
            <w:szCs w:val="20"/>
            <w:lang w:val="en-GB" w:eastAsia="en-US"/>
          </w:rPr>
          <w:t>Table 11.2-2. ACIR enhancement limitation for each case.</w:t>
        </w:r>
      </w:ins>
    </w:p>
    <w:tbl>
      <w:tblPr>
        <w:tblW w:w="5000" w:type="pct"/>
        <w:tblLayout w:type="fixed"/>
        <w:tblLook w:val="04A0" w:firstRow="1" w:lastRow="0" w:firstColumn="1" w:lastColumn="0" w:noHBand="0" w:noVBand="1"/>
      </w:tblPr>
      <w:tblGrid>
        <w:gridCol w:w="642"/>
        <w:gridCol w:w="812"/>
        <w:gridCol w:w="1083"/>
        <w:gridCol w:w="810"/>
        <w:gridCol w:w="810"/>
        <w:gridCol w:w="951"/>
        <w:gridCol w:w="1748"/>
        <w:gridCol w:w="1620"/>
        <w:gridCol w:w="1081"/>
        <w:gridCol w:w="1126"/>
      </w:tblGrid>
      <w:tr w:rsidR="00CE56B9" w14:paraId="62546BF5" w14:textId="77777777" w:rsidTr="00D13A9A">
        <w:trPr>
          <w:trHeight w:val="288"/>
          <w:ins w:id="212" w:author="Ruoyu Sun" w:date="2023-11-03T08:31:00Z"/>
        </w:trPr>
        <w:tc>
          <w:tcPr>
            <w:tcW w:w="30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8694E1D" w14:textId="77777777" w:rsidR="00CE56B9" w:rsidRDefault="00CE56B9" w:rsidP="00D13A9A">
            <w:pPr>
              <w:jc w:val="center"/>
              <w:rPr>
                <w:ins w:id="213" w:author="Ruoyu Sun" w:date="2023-11-03T08:31:00Z"/>
                <w:color w:val="000000"/>
                <w:sz w:val="16"/>
                <w:szCs w:val="16"/>
              </w:rPr>
            </w:pPr>
            <w:ins w:id="214" w:author="Ruoyu Sun" w:date="2023-11-03T08:31:00Z">
              <w:r>
                <w:rPr>
                  <w:color w:val="000000"/>
                  <w:sz w:val="16"/>
                  <w:szCs w:val="16"/>
                </w:rPr>
                <w:t> </w:t>
              </w:r>
            </w:ins>
          </w:p>
        </w:tc>
        <w:tc>
          <w:tcPr>
            <w:tcW w:w="38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E6A79E" w14:textId="77777777" w:rsidR="00CE56B9" w:rsidRDefault="00CE56B9" w:rsidP="00D13A9A">
            <w:pPr>
              <w:jc w:val="center"/>
              <w:rPr>
                <w:ins w:id="215" w:author="Ruoyu Sun" w:date="2023-11-03T08:31:00Z"/>
                <w:color w:val="000000"/>
                <w:sz w:val="16"/>
                <w:szCs w:val="16"/>
              </w:rPr>
            </w:pPr>
            <w:ins w:id="216" w:author="Ruoyu Sun" w:date="2023-11-03T08:31:00Z">
              <w:r>
                <w:rPr>
                  <w:color w:val="000000"/>
                  <w:sz w:val="16"/>
                  <w:szCs w:val="16"/>
                </w:rPr>
                <w:t>Case</w:t>
              </w:r>
            </w:ins>
          </w:p>
        </w:tc>
        <w:tc>
          <w:tcPr>
            <w:tcW w:w="50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DB9469D" w14:textId="77777777" w:rsidR="00CE56B9" w:rsidRDefault="00CE56B9" w:rsidP="00D13A9A">
            <w:pPr>
              <w:jc w:val="center"/>
              <w:rPr>
                <w:ins w:id="217" w:author="Ruoyu Sun" w:date="2023-11-03T08:31:00Z"/>
                <w:color w:val="000000"/>
                <w:sz w:val="16"/>
                <w:szCs w:val="16"/>
              </w:rPr>
            </w:pPr>
            <w:ins w:id="218" w:author="Ruoyu Sun" w:date="2023-11-03T08:31:00Z">
              <w:r>
                <w:rPr>
                  <w:color w:val="000000"/>
                  <w:sz w:val="16"/>
                  <w:szCs w:val="16"/>
                </w:rPr>
                <w:t>Aggressor/vi</w:t>
              </w:r>
              <w:r>
                <w:rPr>
                  <w:color w:val="000000"/>
                  <w:sz w:val="16"/>
                  <w:szCs w:val="16"/>
                </w:rPr>
                <w:lastRenderedPageBreak/>
                <w:t>ctim</w:t>
              </w:r>
            </w:ins>
          </w:p>
        </w:tc>
        <w:tc>
          <w:tcPr>
            <w:tcW w:w="12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D6FCBB" w14:textId="77777777" w:rsidR="00CE56B9" w:rsidRDefault="00CE56B9" w:rsidP="00D13A9A">
            <w:pPr>
              <w:jc w:val="center"/>
              <w:rPr>
                <w:ins w:id="219" w:author="Ruoyu Sun" w:date="2023-11-03T08:31:00Z"/>
                <w:color w:val="000000"/>
                <w:sz w:val="16"/>
                <w:szCs w:val="16"/>
              </w:rPr>
            </w:pPr>
            <w:ins w:id="220" w:author="Ruoyu Sun" w:date="2023-11-03T08:31:00Z">
              <w:r>
                <w:rPr>
                  <w:color w:val="000000"/>
                  <w:sz w:val="16"/>
                  <w:szCs w:val="16"/>
                </w:rPr>
                <w:lastRenderedPageBreak/>
                <w:t>Baseline</w:t>
              </w:r>
            </w:ins>
          </w:p>
        </w:tc>
        <w:tc>
          <w:tcPr>
            <w:tcW w:w="20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AA69FA" w14:textId="77777777" w:rsidR="00CE56B9" w:rsidRDefault="00CE56B9" w:rsidP="00D13A9A">
            <w:pPr>
              <w:jc w:val="center"/>
              <w:rPr>
                <w:ins w:id="221" w:author="Ruoyu Sun" w:date="2023-11-03T08:31:00Z"/>
                <w:color w:val="000000"/>
                <w:sz w:val="16"/>
                <w:szCs w:val="16"/>
              </w:rPr>
            </w:pPr>
            <w:ins w:id="222" w:author="Ruoyu Sun" w:date="2023-11-03T08:31:00Z">
              <w:r>
                <w:rPr>
                  <w:color w:val="000000"/>
                  <w:sz w:val="16"/>
                  <w:szCs w:val="16"/>
                </w:rPr>
                <w:t>Ideal ACLR and ACS for SBFD gNB and UE</w:t>
              </w:r>
            </w:ins>
          </w:p>
        </w:tc>
        <w:tc>
          <w:tcPr>
            <w:tcW w:w="5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B05FB5" w14:textId="77777777" w:rsidR="00CE56B9" w:rsidRDefault="00CE56B9" w:rsidP="00D13A9A">
            <w:pPr>
              <w:jc w:val="center"/>
              <w:rPr>
                <w:ins w:id="223" w:author="Ruoyu Sun" w:date="2023-11-03T08:31:00Z"/>
                <w:color w:val="000000"/>
                <w:sz w:val="16"/>
                <w:szCs w:val="16"/>
              </w:rPr>
            </w:pPr>
            <w:ins w:id="224" w:author="Ruoyu Sun" w:date="2023-11-03T08:31:00Z">
              <w:r>
                <w:rPr>
                  <w:color w:val="000000"/>
                  <w:sz w:val="16"/>
                  <w:szCs w:val="16"/>
                </w:rPr>
                <w:t xml:space="preserve">ACIR </w:t>
              </w:r>
              <w:r>
                <w:rPr>
                  <w:color w:val="000000"/>
                  <w:sz w:val="16"/>
                  <w:szCs w:val="16"/>
                </w:rPr>
                <w:lastRenderedPageBreak/>
                <w:t>enhancement limit (dB)</w:t>
              </w:r>
            </w:ins>
          </w:p>
        </w:tc>
      </w:tr>
      <w:tr w:rsidR="00CE56B9" w14:paraId="63537041" w14:textId="77777777" w:rsidTr="00D13A9A">
        <w:trPr>
          <w:trHeight w:val="420"/>
          <w:ins w:id="225" w:author="Ruoyu Sun" w:date="2023-11-03T08:31:00Z"/>
        </w:trPr>
        <w:tc>
          <w:tcPr>
            <w:tcW w:w="300" w:type="pct"/>
            <w:vMerge/>
            <w:tcBorders>
              <w:top w:val="single" w:sz="4" w:space="0" w:color="auto"/>
              <w:left w:val="single" w:sz="4" w:space="0" w:color="auto"/>
              <w:bottom w:val="single" w:sz="4" w:space="0" w:color="000000"/>
              <w:right w:val="single" w:sz="4" w:space="0" w:color="auto"/>
            </w:tcBorders>
            <w:vAlign w:val="center"/>
            <w:hideMark/>
          </w:tcPr>
          <w:p w14:paraId="5BBE8199" w14:textId="77777777" w:rsidR="00CE56B9" w:rsidRDefault="00CE56B9" w:rsidP="00D13A9A">
            <w:pPr>
              <w:rPr>
                <w:ins w:id="226" w:author="Ruoyu Sun" w:date="2023-11-03T08:31:00Z"/>
                <w:color w:val="000000"/>
                <w:sz w:val="16"/>
                <w:szCs w:val="16"/>
              </w:rPr>
            </w:pPr>
          </w:p>
        </w:tc>
        <w:tc>
          <w:tcPr>
            <w:tcW w:w="380" w:type="pct"/>
            <w:vMerge/>
            <w:tcBorders>
              <w:top w:val="single" w:sz="4" w:space="0" w:color="auto"/>
              <w:left w:val="single" w:sz="4" w:space="0" w:color="auto"/>
              <w:bottom w:val="single" w:sz="4" w:space="0" w:color="000000"/>
              <w:right w:val="single" w:sz="4" w:space="0" w:color="auto"/>
            </w:tcBorders>
            <w:vAlign w:val="center"/>
            <w:hideMark/>
          </w:tcPr>
          <w:p w14:paraId="367EC47E" w14:textId="77777777" w:rsidR="00CE56B9" w:rsidRDefault="00CE56B9" w:rsidP="00D13A9A">
            <w:pPr>
              <w:rPr>
                <w:ins w:id="227" w:author="Ruoyu Sun" w:date="2023-11-03T08:31:00Z"/>
                <w:color w:val="000000"/>
                <w:sz w:val="16"/>
                <w:szCs w:val="16"/>
              </w:rPr>
            </w:pPr>
          </w:p>
        </w:tc>
        <w:tc>
          <w:tcPr>
            <w:tcW w:w="507" w:type="pct"/>
            <w:vMerge/>
            <w:tcBorders>
              <w:top w:val="single" w:sz="4" w:space="0" w:color="auto"/>
              <w:left w:val="single" w:sz="4" w:space="0" w:color="auto"/>
              <w:bottom w:val="single" w:sz="4" w:space="0" w:color="000000"/>
              <w:right w:val="single" w:sz="4" w:space="0" w:color="auto"/>
            </w:tcBorders>
            <w:vAlign w:val="center"/>
            <w:hideMark/>
          </w:tcPr>
          <w:p w14:paraId="3844DD8E" w14:textId="77777777" w:rsidR="00CE56B9" w:rsidRDefault="00CE56B9" w:rsidP="00D13A9A">
            <w:pPr>
              <w:rPr>
                <w:ins w:id="228" w:author="Ruoyu Sun" w:date="2023-11-03T08:31:00Z"/>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hideMark/>
          </w:tcPr>
          <w:p w14:paraId="44F46AE0" w14:textId="77777777" w:rsidR="00CE56B9" w:rsidRDefault="00CE56B9" w:rsidP="00D13A9A">
            <w:pPr>
              <w:jc w:val="center"/>
              <w:rPr>
                <w:ins w:id="229" w:author="Ruoyu Sun" w:date="2023-11-03T08:31:00Z"/>
                <w:color w:val="000000"/>
                <w:sz w:val="16"/>
                <w:szCs w:val="16"/>
              </w:rPr>
            </w:pPr>
            <w:ins w:id="230" w:author="Ruoyu Sun" w:date="2023-11-03T08:31:00Z">
              <w:r>
                <w:rPr>
                  <w:color w:val="000000"/>
                  <w:sz w:val="16"/>
                  <w:szCs w:val="16"/>
                </w:rPr>
                <w:t>ACLR (dB)</w:t>
              </w:r>
            </w:ins>
          </w:p>
        </w:tc>
        <w:tc>
          <w:tcPr>
            <w:tcW w:w="379" w:type="pct"/>
            <w:tcBorders>
              <w:top w:val="nil"/>
              <w:left w:val="nil"/>
              <w:bottom w:val="single" w:sz="4" w:space="0" w:color="auto"/>
              <w:right w:val="single" w:sz="4" w:space="0" w:color="auto"/>
            </w:tcBorders>
            <w:shd w:val="clear" w:color="auto" w:fill="auto"/>
            <w:noWrap/>
            <w:vAlign w:val="center"/>
            <w:hideMark/>
          </w:tcPr>
          <w:p w14:paraId="6FB4E87E" w14:textId="77777777" w:rsidR="00CE56B9" w:rsidRDefault="00CE56B9" w:rsidP="00D13A9A">
            <w:pPr>
              <w:jc w:val="center"/>
              <w:rPr>
                <w:ins w:id="231" w:author="Ruoyu Sun" w:date="2023-11-03T08:31:00Z"/>
                <w:color w:val="000000"/>
                <w:sz w:val="16"/>
                <w:szCs w:val="16"/>
              </w:rPr>
            </w:pPr>
            <w:ins w:id="232" w:author="Ruoyu Sun" w:date="2023-11-03T08:31:00Z">
              <w:r>
                <w:rPr>
                  <w:color w:val="000000"/>
                  <w:sz w:val="16"/>
                  <w:szCs w:val="16"/>
                </w:rPr>
                <w:t>ACS (dB)</w:t>
              </w:r>
            </w:ins>
          </w:p>
        </w:tc>
        <w:tc>
          <w:tcPr>
            <w:tcW w:w="445" w:type="pct"/>
            <w:tcBorders>
              <w:top w:val="nil"/>
              <w:left w:val="nil"/>
              <w:bottom w:val="single" w:sz="4" w:space="0" w:color="auto"/>
              <w:right w:val="single" w:sz="4" w:space="0" w:color="auto"/>
            </w:tcBorders>
            <w:shd w:val="clear" w:color="auto" w:fill="auto"/>
            <w:noWrap/>
            <w:vAlign w:val="center"/>
            <w:hideMark/>
          </w:tcPr>
          <w:p w14:paraId="0A4810CE" w14:textId="77777777" w:rsidR="00CE56B9" w:rsidRDefault="00CE56B9" w:rsidP="00D13A9A">
            <w:pPr>
              <w:jc w:val="center"/>
              <w:rPr>
                <w:ins w:id="233" w:author="Ruoyu Sun" w:date="2023-11-03T08:31:00Z"/>
                <w:color w:val="000000"/>
                <w:sz w:val="16"/>
                <w:szCs w:val="16"/>
              </w:rPr>
            </w:pPr>
            <w:ins w:id="234" w:author="Ruoyu Sun" w:date="2023-11-03T08:31:00Z">
              <w:r>
                <w:rPr>
                  <w:color w:val="000000"/>
                  <w:sz w:val="16"/>
                  <w:szCs w:val="16"/>
                </w:rPr>
                <w:t>ACIR (dB)</w:t>
              </w:r>
            </w:ins>
          </w:p>
        </w:tc>
        <w:tc>
          <w:tcPr>
            <w:tcW w:w="818" w:type="pct"/>
            <w:tcBorders>
              <w:top w:val="nil"/>
              <w:left w:val="nil"/>
              <w:bottom w:val="single" w:sz="4" w:space="0" w:color="auto"/>
              <w:right w:val="single" w:sz="4" w:space="0" w:color="auto"/>
            </w:tcBorders>
            <w:shd w:val="clear" w:color="auto" w:fill="auto"/>
            <w:noWrap/>
            <w:vAlign w:val="center"/>
            <w:hideMark/>
          </w:tcPr>
          <w:p w14:paraId="09B95906" w14:textId="77777777" w:rsidR="00CE56B9" w:rsidRDefault="00CE56B9" w:rsidP="00D13A9A">
            <w:pPr>
              <w:jc w:val="center"/>
              <w:rPr>
                <w:ins w:id="235" w:author="Ruoyu Sun" w:date="2023-11-03T08:31:00Z"/>
                <w:color w:val="000000"/>
                <w:sz w:val="16"/>
                <w:szCs w:val="16"/>
              </w:rPr>
            </w:pPr>
            <w:ins w:id="236" w:author="Ruoyu Sun" w:date="2023-11-03T08:31:00Z">
              <w:r>
                <w:rPr>
                  <w:color w:val="000000"/>
                  <w:sz w:val="16"/>
                  <w:szCs w:val="16"/>
                </w:rPr>
                <w:t>ACLR (dB)</w:t>
              </w:r>
            </w:ins>
          </w:p>
        </w:tc>
        <w:tc>
          <w:tcPr>
            <w:tcW w:w="758" w:type="pct"/>
            <w:tcBorders>
              <w:top w:val="nil"/>
              <w:left w:val="nil"/>
              <w:bottom w:val="single" w:sz="4" w:space="0" w:color="auto"/>
              <w:right w:val="single" w:sz="4" w:space="0" w:color="auto"/>
            </w:tcBorders>
            <w:shd w:val="clear" w:color="auto" w:fill="auto"/>
            <w:noWrap/>
            <w:vAlign w:val="center"/>
            <w:hideMark/>
          </w:tcPr>
          <w:p w14:paraId="2698F8C6" w14:textId="77777777" w:rsidR="00CE56B9" w:rsidRDefault="00CE56B9" w:rsidP="00D13A9A">
            <w:pPr>
              <w:jc w:val="center"/>
              <w:rPr>
                <w:ins w:id="237" w:author="Ruoyu Sun" w:date="2023-11-03T08:31:00Z"/>
                <w:color w:val="000000"/>
                <w:sz w:val="16"/>
                <w:szCs w:val="16"/>
              </w:rPr>
            </w:pPr>
            <w:ins w:id="238" w:author="Ruoyu Sun" w:date="2023-11-03T08:31:00Z">
              <w:r>
                <w:rPr>
                  <w:color w:val="000000"/>
                  <w:sz w:val="16"/>
                  <w:szCs w:val="16"/>
                </w:rPr>
                <w:t>ACS (dB)</w:t>
              </w:r>
            </w:ins>
          </w:p>
        </w:tc>
        <w:tc>
          <w:tcPr>
            <w:tcW w:w="506" w:type="pct"/>
            <w:tcBorders>
              <w:top w:val="nil"/>
              <w:left w:val="nil"/>
              <w:bottom w:val="single" w:sz="4" w:space="0" w:color="auto"/>
              <w:right w:val="single" w:sz="4" w:space="0" w:color="auto"/>
            </w:tcBorders>
            <w:shd w:val="clear" w:color="auto" w:fill="auto"/>
            <w:vAlign w:val="center"/>
            <w:hideMark/>
          </w:tcPr>
          <w:p w14:paraId="558C833E" w14:textId="77777777" w:rsidR="00CE56B9" w:rsidRDefault="00CE56B9" w:rsidP="00D13A9A">
            <w:pPr>
              <w:jc w:val="center"/>
              <w:rPr>
                <w:ins w:id="239" w:author="Ruoyu Sun" w:date="2023-11-03T08:31:00Z"/>
                <w:color w:val="000000"/>
                <w:sz w:val="16"/>
                <w:szCs w:val="16"/>
              </w:rPr>
            </w:pPr>
            <w:ins w:id="240" w:author="Ruoyu Sun" w:date="2023-11-03T08:31:00Z">
              <w:r>
                <w:rPr>
                  <w:color w:val="000000"/>
                  <w:sz w:val="16"/>
                  <w:szCs w:val="16"/>
                </w:rPr>
                <w:t>Enhanced ACIR (dB)</w:t>
              </w:r>
            </w:ins>
          </w:p>
        </w:tc>
        <w:tc>
          <w:tcPr>
            <w:tcW w:w="527" w:type="pct"/>
            <w:vMerge/>
            <w:tcBorders>
              <w:top w:val="single" w:sz="4" w:space="0" w:color="auto"/>
              <w:left w:val="single" w:sz="4" w:space="0" w:color="auto"/>
              <w:bottom w:val="single" w:sz="4" w:space="0" w:color="000000"/>
              <w:right w:val="single" w:sz="4" w:space="0" w:color="auto"/>
            </w:tcBorders>
            <w:vAlign w:val="center"/>
            <w:hideMark/>
          </w:tcPr>
          <w:p w14:paraId="0A93CE06" w14:textId="77777777" w:rsidR="00CE56B9" w:rsidRDefault="00CE56B9" w:rsidP="00D13A9A">
            <w:pPr>
              <w:rPr>
                <w:ins w:id="241" w:author="Ruoyu Sun" w:date="2023-11-03T08:31:00Z"/>
                <w:color w:val="000000"/>
                <w:sz w:val="16"/>
                <w:szCs w:val="16"/>
              </w:rPr>
            </w:pPr>
          </w:p>
        </w:tc>
      </w:tr>
      <w:tr w:rsidR="00CE56B9" w14:paraId="49AA3953" w14:textId="77777777" w:rsidTr="00D13A9A">
        <w:trPr>
          <w:trHeight w:val="260"/>
          <w:ins w:id="242" w:author="Ruoyu Sun" w:date="2023-11-03T08:31:00Z"/>
        </w:trPr>
        <w:tc>
          <w:tcPr>
            <w:tcW w:w="30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0650AC" w14:textId="77777777" w:rsidR="00CE56B9" w:rsidRDefault="00CE56B9" w:rsidP="00D13A9A">
            <w:pPr>
              <w:jc w:val="center"/>
              <w:rPr>
                <w:ins w:id="243" w:author="Ruoyu Sun" w:date="2023-11-03T08:31:00Z"/>
                <w:color w:val="000000"/>
                <w:sz w:val="16"/>
                <w:szCs w:val="16"/>
              </w:rPr>
            </w:pPr>
            <w:ins w:id="244" w:author="Ruoyu Sun" w:date="2023-11-03T08:31:00Z">
              <w:r>
                <w:rPr>
                  <w:color w:val="000000"/>
                  <w:sz w:val="16"/>
                  <w:szCs w:val="16"/>
                </w:rPr>
                <w:t>FR1</w:t>
              </w:r>
            </w:ins>
          </w:p>
        </w:tc>
        <w:tc>
          <w:tcPr>
            <w:tcW w:w="380" w:type="pct"/>
            <w:tcBorders>
              <w:top w:val="nil"/>
              <w:left w:val="nil"/>
              <w:bottom w:val="single" w:sz="4" w:space="0" w:color="auto"/>
              <w:right w:val="single" w:sz="4" w:space="0" w:color="auto"/>
            </w:tcBorders>
            <w:shd w:val="clear" w:color="auto" w:fill="auto"/>
            <w:noWrap/>
            <w:vAlign w:val="center"/>
            <w:hideMark/>
          </w:tcPr>
          <w:p w14:paraId="74518EE7" w14:textId="77777777" w:rsidR="00CE56B9" w:rsidRDefault="00CE56B9" w:rsidP="00D13A9A">
            <w:pPr>
              <w:jc w:val="center"/>
              <w:rPr>
                <w:ins w:id="245" w:author="Ruoyu Sun" w:date="2023-11-03T08:31:00Z"/>
                <w:color w:val="000000"/>
                <w:sz w:val="16"/>
                <w:szCs w:val="16"/>
              </w:rPr>
            </w:pPr>
            <w:ins w:id="246" w:author="Ruoyu Sun" w:date="2023-11-03T08:31:00Z">
              <w:r>
                <w:rPr>
                  <w:color w:val="000000"/>
                  <w:sz w:val="16"/>
                  <w:szCs w:val="16"/>
                </w:rPr>
                <w:t>1</w:t>
              </w:r>
            </w:ins>
          </w:p>
        </w:tc>
        <w:tc>
          <w:tcPr>
            <w:tcW w:w="507" w:type="pct"/>
            <w:tcBorders>
              <w:top w:val="nil"/>
              <w:left w:val="nil"/>
              <w:bottom w:val="single" w:sz="4" w:space="0" w:color="auto"/>
              <w:right w:val="single" w:sz="4" w:space="0" w:color="auto"/>
            </w:tcBorders>
            <w:shd w:val="clear" w:color="auto" w:fill="auto"/>
            <w:noWrap/>
            <w:vAlign w:val="center"/>
            <w:hideMark/>
          </w:tcPr>
          <w:p w14:paraId="77E42B80" w14:textId="77777777" w:rsidR="00CE56B9" w:rsidRDefault="00CE56B9" w:rsidP="00D13A9A">
            <w:pPr>
              <w:jc w:val="center"/>
              <w:rPr>
                <w:ins w:id="247" w:author="Ruoyu Sun" w:date="2023-11-03T08:31:00Z"/>
                <w:color w:val="000000"/>
                <w:sz w:val="16"/>
                <w:szCs w:val="16"/>
              </w:rPr>
            </w:pPr>
            <w:ins w:id="248" w:author="Ruoyu Sun" w:date="2023-11-03T08:31:00Z">
              <w:r>
                <w:rPr>
                  <w:color w:val="000000"/>
                  <w:sz w:val="16"/>
                  <w:szCs w:val="16"/>
                </w:rPr>
                <w:t>SBFD UE to TDD UE</w:t>
              </w:r>
            </w:ins>
          </w:p>
        </w:tc>
        <w:tc>
          <w:tcPr>
            <w:tcW w:w="379" w:type="pct"/>
            <w:tcBorders>
              <w:top w:val="nil"/>
              <w:left w:val="nil"/>
              <w:bottom w:val="single" w:sz="4" w:space="0" w:color="auto"/>
              <w:right w:val="single" w:sz="4" w:space="0" w:color="auto"/>
            </w:tcBorders>
            <w:shd w:val="clear" w:color="auto" w:fill="auto"/>
            <w:noWrap/>
            <w:vAlign w:val="center"/>
            <w:hideMark/>
          </w:tcPr>
          <w:p w14:paraId="0765C9CF" w14:textId="77777777" w:rsidR="00CE56B9" w:rsidRDefault="00CE56B9" w:rsidP="00D13A9A">
            <w:pPr>
              <w:jc w:val="center"/>
              <w:rPr>
                <w:ins w:id="249" w:author="Ruoyu Sun" w:date="2023-11-03T08:31:00Z"/>
                <w:color w:val="000000"/>
                <w:sz w:val="16"/>
                <w:szCs w:val="16"/>
              </w:rPr>
            </w:pPr>
            <w:ins w:id="250" w:author="Ruoyu Sun" w:date="2023-11-03T08:31:00Z">
              <w:r>
                <w:rPr>
                  <w:color w:val="000000"/>
                  <w:sz w:val="16"/>
                  <w:szCs w:val="16"/>
                </w:rPr>
                <w:t>30</w:t>
              </w:r>
            </w:ins>
          </w:p>
        </w:tc>
        <w:tc>
          <w:tcPr>
            <w:tcW w:w="379" w:type="pct"/>
            <w:tcBorders>
              <w:top w:val="nil"/>
              <w:left w:val="nil"/>
              <w:bottom w:val="single" w:sz="4" w:space="0" w:color="auto"/>
              <w:right w:val="single" w:sz="4" w:space="0" w:color="auto"/>
            </w:tcBorders>
            <w:shd w:val="clear" w:color="auto" w:fill="auto"/>
            <w:noWrap/>
            <w:vAlign w:val="center"/>
            <w:hideMark/>
          </w:tcPr>
          <w:p w14:paraId="66FBCADC" w14:textId="77777777" w:rsidR="00CE56B9" w:rsidRDefault="00CE56B9" w:rsidP="00D13A9A">
            <w:pPr>
              <w:jc w:val="center"/>
              <w:rPr>
                <w:ins w:id="251" w:author="Ruoyu Sun" w:date="2023-11-03T08:31:00Z"/>
                <w:color w:val="000000"/>
                <w:sz w:val="16"/>
                <w:szCs w:val="16"/>
              </w:rPr>
            </w:pPr>
            <w:ins w:id="252" w:author="Ruoyu Sun" w:date="2023-11-03T08:31:00Z">
              <w:r>
                <w:rPr>
                  <w:color w:val="000000"/>
                  <w:sz w:val="16"/>
                  <w:szCs w:val="16"/>
                </w:rPr>
                <w:t>33</w:t>
              </w:r>
            </w:ins>
          </w:p>
        </w:tc>
        <w:tc>
          <w:tcPr>
            <w:tcW w:w="445" w:type="pct"/>
            <w:tcBorders>
              <w:top w:val="nil"/>
              <w:left w:val="nil"/>
              <w:bottom w:val="single" w:sz="4" w:space="0" w:color="auto"/>
              <w:right w:val="single" w:sz="4" w:space="0" w:color="auto"/>
            </w:tcBorders>
            <w:shd w:val="clear" w:color="auto" w:fill="auto"/>
            <w:noWrap/>
            <w:vAlign w:val="center"/>
            <w:hideMark/>
          </w:tcPr>
          <w:p w14:paraId="64A250C2" w14:textId="77777777" w:rsidR="00CE56B9" w:rsidRDefault="00CE56B9" w:rsidP="00D13A9A">
            <w:pPr>
              <w:jc w:val="center"/>
              <w:rPr>
                <w:ins w:id="253" w:author="Ruoyu Sun" w:date="2023-11-03T08:31:00Z"/>
                <w:color w:val="000000"/>
                <w:sz w:val="16"/>
                <w:szCs w:val="16"/>
              </w:rPr>
            </w:pPr>
            <w:ins w:id="254" w:author="Ruoyu Sun" w:date="2023-11-03T08:31:00Z">
              <w:r>
                <w:rPr>
                  <w:color w:val="000000"/>
                  <w:sz w:val="16"/>
                  <w:szCs w:val="16"/>
                </w:rPr>
                <w:t>28.2</w:t>
              </w:r>
            </w:ins>
          </w:p>
        </w:tc>
        <w:tc>
          <w:tcPr>
            <w:tcW w:w="818" w:type="pct"/>
            <w:tcBorders>
              <w:top w:val="nil"/>
              <w:left w:val="nil"/>
              <w:bottom w:val="single" w:sz="4" w:space="0" w:color="auto"/>
              <w:right w:val="single" w:sz="4" w:space="0" w:color="auto"/>
            </w:tcBorders>
            <w:shd w:val="clear" w:color="auto" w:fill="auto"/>
            <w:noWrap/>
            <w:vAlign w:val="center"/>
            <w:hideMark/>
          </w:tcPr>
          <w:p w14:paraId="4200FF76" w14:textId="77777777" w:rsidR="00CE56B9" w:rsidRDefault="00CE56B9" w:rsidP="00D13A9A">
            <w:pPr>
              <w:jc w:val="center"/>
              <w:rPr>
                <w:ins w:id="255" w:author="Ruoyu Sun" w:date="2023-11-03T08:31:00Z"/>
                <w:color w:val="FF0000"/>
                <w:sz w:val="16"/>
                <w:szCs w:val="16"/>
              </w:rPr>
            </w:pPr>
            <w:ins w:id="256" w:author="Ruoyu Sun" w:date="2023-11-03T08:31:00Z">
              <w:r>
                <w:rPr>
                  <w:color w:val="FF0000"/>
                  <w:sz w:val="16"/>
                  <w:szCs w:val="16"/>
                </w:rPr>
                <w:t>Ideal (e.g., 100 dB or infinity)</w:t>
              </w:r>
            </w:ins>
          </w:p>
        </w:tc>
        <w:tc>
          <w:tcPr>
            <w:tcW w:w="758" w:type="pct"/>
            <w:tcBorders>
              <w:top w:val="nil"/>
              <w:left w:val="nil"/>
              <w:bottom w:val="single" w:sz="4" w:space="0" w:color="auto"/>
              <w:right w:val="single" w:sz="4" w:space="0" w:color="auto"/>
            </w:tcBorders>
            <w:shd w:val="clear" w:color="auto" w:fill="auto"/>
            <w:noWrap/>
            <w:vAlign w:val="center"/>
            <w:hideMark/>
          </w:tcPr>
          <w:p w14:paraId="3B553BAB" w14:textId="77777777" w:rsidR="00CE56B9" w:rsidRDefault="00CE56B9" w:rsidP="00D13A9A">
            <w:pPr>
              <w:jc w:val="center"/>
              <w:rPr>
                <w:ins w:id="257" w:author="Ruoyu Sun" w:date="2023-11-03T08:31:00Z"/>
                <w:color w:val="000000"/>
                <w:sz w:val="16"/>
                <w:szCs w:val="16"/>
              </w:rPr>
            </w:pPr>
            <w:ins w:id="258" w:author="Ruoyu Sun" w:date="2023-11-03T08:31:00Z">
              <w:r>
                <w:rPr>
                  <w:color w:val="000000"/>
                  <w:sz w:val="16"/>
                  <w:szCs w:val="16"/>
                </w:rPr>
                <w:t>33</w:t>
              </w:r>
            </w:ins>
          </w:p>
        </w:tc>
        <w:tc>
          <w:tcPr>
            <w:tcW w:w="506" w:type="pct"/>
            <w:tcBorders>
              <w:top w:val="nil"/>
              <w:left w:val="nil"/>
              <w:bottom w:val="single" w:sz="4" w:space="0" w:color="auto"/>
              <w:right w:val="single" w:sz="4" w:space="0" w:color="auto"/>
            </w:tcBorders>
            <w:shd w:val="clear" w:color="auto" w:fill="auto"/>
            <w:noWrap/>
            <w:vAlign w:val="center"/>
            <w:hideMark/>
          </w:tcPr>
          <w:p w14:paraId="4FDED4E1" w14:textId="77777777" w:rsidR="00CE56B9" w:rsidRDefault="00CE56B9" w:rsidP="00D13A9A">
            <w:pPr>
              <w:jc w:val="center"/>
              <w:rPr>
                <w:ins w:id="259" w:author="Ruoyu Sun" w:date="2023-11-03T08:31:00Z"/>
                <w:color w:val="000000"/>
                <w:sz w:val="16"/>
                <w:szCs w:val="16"/>
              </w:rPr>
            </w:pPr>
            <w:ins w:id="260" w:author="Ruoyu Sun" w:date="2023-11-03T08:31:00Z">
              <w:r>
                <w:rPr>
                  <w:color w:val="000000"/>
                  <w:sz w:val="16"/>
                  <w:szCs w:val="16"/>
                </w:rPr>
                <w:t>33.0</w:t>
              </w:r>
            </w:ins>
          </w:p>
        </w:tc>
        <w:tc>
          <w:tcPr>
            <w:tcW w:w="527" w:type="pct"/>
            <w:tcBorders>
              <w:top w:val="nil"/>
              <w:left w:val="nil"/>
              <w:bottom w:val="single" w:sz="4" w:space="0" w:color="auto"/>
              <w:right w:val="single" w:sz="4" w:space="0" w:color="auto"/>
            </w:tcBorders>
            <w:shd w:val="clear" w:color="auto" w:fill="auto"/>
            <w:noWrap/>
            <w:vAlign w:val="center"/>
            <w:hideMark/>
          </w:tcPr>
          <w:p w14:paraId="329999B3" w14:textId="77777777" w:rsidR="00CE56B9" w:rsidRDefault="00CE56B9" w:rsidP="00D13A9A">
            <w:pPr>
              <w:jc w:val="center"/>
              <w:rPr>
                <w:ins w:id="261" w:author="Ruoyu Sun" w:date="2023-11-03T08:31:00Z"/>
                <w:color w:val="000000"/>
                <w:sz w:val="16"/>
                <w:szCs w:val="16"/>
              </w:rPr>
            </w:pPr>
            <w:ins w:id="262" w:author="Ruoyu Sun" w:date="2023-11-03T08:31:00Z">
              <w:r>
                <w:rPr>
                  <w:color w:val="000000"/>
                  <w:sz w:val="16"/>
                  <w:szCs w:val="16"/>
                </w:rPr>
                <w:t>4.8</w:t>
              </w:r>
            </w:ins>
          </w:p>
        </w:tc>
      </w:tr>
      <w:tr w:rsidR="00CE56B9" w14:paraId="6CBAE76A" w14:textId="77777777" w:rsidTr="00D13A9A">
        <w:trPr>
          <w:trHeight w:val="260"/>
          <w:ins w:id="263" w:author="Ruoyu Sun" w:date="2023-11-03T08:31:00Z"/>
        </w:trPr>
        <w:tc>
          <w:tcPr>
            <w:tcW w:w="300" w:type="pct"/>
            <w:vMerge/>
            <w:tcBorders>
              <w:top w:val="nil"/>
              <w:left w:val="single" w:sz="4" w:space="0" w:color="auto"/>
              <w:bottom w:val="single" w:sz="4" w:space="0" w:color="000000"/>
              <w:right w:val="single" w:sz="4" w:space="0" w:color="auto"/>
            </w:tcBorders>
            <w:vAlign w:val="center"/>
            <w:hideMark/>
          </w:tcPr>
          <w:p w14:paraId="22660211" w14:textId="77777777" w:rsidR="00CE56B9" w:rsidRDefault="00CE56B9" w:rsidP="00D13A9A">
            <w:pPr>
              <w:rPr>
                <w:ins w:id="264" w:author="Ruoyu Sun" w:date="2023-11-03T08:31:00Z"/>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3E6A02A5" w14:textId="77777777" w:rsidR="00CE56B9" w:rsidRDefault="00CE56B9" w:rsidP="00D13A9A">
            <w:pPr>
              <w:jc w:val="center"/>
              <w:rPr>
                <w:ins w:id="265" w:author="Ruoyu Sun" w:date="2023-11-03T08:31:00Z"/>
                <w:color w:val="000000"/>
                <w:sz w:val="16"/>
                <w:szCs w:val="16"/>
              </w:rPr>
            </w:pPr>
            <w:ins w:id="266" w:author="Ruoyu Sun" w:date="2023-11-03T08:31:00Z">
              <w:r>
                <w:rPr>
                  <w:color w:val="000000"/>
                  <w:sz w:val="16"/>
                  <w:szCs w:val="16"/>
                </w:rPr>
                <w:t>2</w:t>
              </w:r>
            </w:ins>
          </w:p>
        </w:tc>
        <w:tc>
          <w:tcPr>
            <w:tcW w:w="507" w:type="pct"/>
            <w:tcBorders>
              <w:top w:val="nil"/>
              <w:left w:val="nil"/>
              <w:bottom w:val="single" w:sz="4" w:space="0" w:color="auto"/>
              <w:right w:val="single" w:sz="4" w:space="0" w:color="auto"/>
            </w:tcBorders>
            <w:shd w:val="clear" w:color="auto" w:fill="auto"/>
            <w:noWrap/>
            <w:vAlign w:val="center"/>
            <w:hideMark/>
          </w:tcPr>
          <w:p w14:paraId="03F43DD3" w14:textId="77777777" w:rsidR="00CE56B9" w:rsidRDefault="00CE56B9" w:rsidP="00D13A9A">
            <w:pPr>
              <w:jc w:val="center"/>
              <w:rPr>
                <w:ins w:id="267" w:author="Ruoyu Sun" w:date="2023-11-03T08:31:00Z"/>
                <w:color w:val="000000"/>
                <w:sz w:val="16"/>
                <w:szCs w:val="16"/>
              </w:rPr>
            </w:pPr>
            <w:ins w:id="268" w:author="Ruoyu Sun" w:date="2023-11-03T08:31:00Z">
              <w:r>
                <w:rPr>
                  <w:color w:val="000000"/>
                  <w:sz w:val="16"/>
                  <w:szCs w:val="16"/>
                </w:rPr>
                <w:t>SBFD gNB to TDD gNB</w:t>
              </w:r>
            </w:ins>
          </w:p>
        </w:tc>
        <w:tc>
          <w:tcPr>
            <w:tcW w:w="379" w:type="pct"/>
            <w:tcBorders>
              <w:top w:val="nil"/>
              <w:left w:val="nil"/>
              <w:bottom w:val="single" w:sz="4" w:space="0" w:color="auto"/>
              <w:right w:val="single" w:sz="4" w:space="0" w:color="auto"/>
            </w:tcBorders>
            <w:shd w:val="clear" w:color="auto" w:fill="auto"/>
            <w:noWrap/>
            <w:vAlign w:val="center"/>
            <w:hideMark/>
          </w:tcPr>
          <w:p w14:paraId="4BF47EE0" w14:textId="77777777" w:rsidR="00CE56B9" w:rsidRDefault="00CE56B9" w:rsidP="00D13A9A">
            <w:pPr>
              <w:jc w:val="center"/>
              <w:rPr>
                <w:ins w:id="269" w:author="Ruoyu Sun" w:date="2023-11-03T08:31:00Z"/>
                <w:color w:val="000000"/>
                <w:sz w:val="16"/>
                <w:szCs w:val="16"/>
              </w:rPr>
            </w:pPr>
            <w:ins w:id="270" w:author="Ruoyu Sun" w:date="2023-11-03T08:31:00Z">
              <w:r>
                <w:rPr>
                  <w:color w:val="000000"/>
                  <w:sz w:val="16"/>
                  <w:szCs w:val="16"/>
                </w:rPr>
                <w:t>45</w:t>
              </w:r>
            </w:ins>
          </w:p>
        </w:tc>
        <w:tc>
          <w:tcPr>
            <w:tcW w:w="379" w:type="pct"/>
            <w:tcBorders>
              <w:top w:val="nil"/>
              <w:left w:val="nil"/>
              <w:bottom w:val="single" w:sz="4" w:space="0" w:color="auto"/>
              <w:right w:val="single" w:sz="4" w:space="0" w:color="auto"/>
            </w:tcBorders>
            <w:shd w:val="clear" w:color="auto" w:fill="auto"/>
            <w:noWrap/>
            <w:vAlign w:val="center"/>
            <w:hideMark/>
          </w:tcPr>
          <w:p w14:paraId="7DB42C31" w14:textId="77777777" w:rsidR="00CE56B9" w:rsidRDefault="00CE56B9" w:rsidP="00D13A9A">
            <w:pPr>
              <w:jc w:val="center"/>
              <w:rPr>
                <w:ins w:id="271" w:author="Ruoyu Sun" w:date="2023-11-03T08:31:00Z"/>
                <w:color w:val="000000"/>
                <w:sz w:val="16"/>
                <w:szCs w:val="16"/>
              </w:rPr>
            </w:pPr>
            <w:ins w:id="272" w:author="Ruoyu Sun" w:date="2023-11-03T08:31:00Z">
              <w:r>
                <w:rPr>
                  <w:color w:val="000000"/>
                  <w:sz w:val="16"/>
                  <w:szCs w:val="16"/>
                </w:rPr>
                <w:t>50</w:t>
              </w:r>
            </w:ins>
          </w:p>
        </w:tc>
        <w:tc>
          <w:tcPr>
            <w:tcW w:w="445" w:type="pct"/>
            <w:tcBorders>
              <w:top w:val="nil"/>
              <w:left w:val="nil"/>
              <w:bottom w:val="single" w:sz="4" w:space="0" w:color="auto"/>
              <w:right w:val="single" w:sz="4" w:space="0" w:color="auto"/>
            </w:tcBorders>
            <w:shd w:val="clear" w:color="auto" w:fill="auto"/>
            <w:noWrap/>
            <w:vAlign w:val="center"/>
            <w:hideMark/>
          </w:tcPr>
          <w:p w14:paraId="04104552" w14:textId="77777777" w:rsidR="00CE56B9" w:rsidRDefault="00CE56B9" w:rsidP="00D13A9A">
            <w:pPr>
              <w:jc w:val="center"/>
              <w:rPr>
                <w:ins w:id="273" w:author="Ruoyu Sun" w:date="2023-11-03T08:31:00Z"/>
                <w:color w:val="000000"/>
                <w:sz w:val="16"/>
                <w:szCs w:val="16"/>
              </w:rPr>
            </w:pPr>
            <w:ins w:id="274" w:author="Ruoyu Sun" w:date="2023-11-03T08:31:00Z">
              <w:r>
                <w:rPr>
                  <w:color w:val="000000"/>
                  <w:sz w:val="16"/>
                  <w:szCs w:val="16"/>
                </w:rPr>
                <w:t>43.8</w:t>
              </w:r>
            </w:ins>
          </w:p>
        </w:tc>
        <w:tc>
          <w:tcPr>
            <w:tcW w:w="818" w:type="pct"/>
            <w:tcBorders>
              <w:top w:val="nil"/>
              <w:left w:val="nil"/>
              <w:bottom w:val="single" w:sz="4" w:space="0" w:color="auto"/>
              <w:right w:val="single" w:sz="4" w:space="0" w:color="auto"/>
            </w:tcBorders>
            <w:shd w:val="clear" w:color="auto" w:fill="auto"/>
            <w:noWrap/>
            <w:vAlign w:val="center"/>
            <w:hideMark/>
          </w:tcPr>
          <w:p w14:paraId="7F401574" w14:textId="77777777" w:rsidR="00CE56B9" w:rsidRDefault="00CE56B9" w:rsidP="00D13A9A">
            <w:pPr>
              <w:jc w:val="center"/>
              <w:rPr>
                <w:ins w:id="275" w:author="Ruoyu Sun" w:date="2023-11-03T08:31:00Z"/>
                <w:color w:val="FF0000"/>
                <w:sz w:val="16"/>
                <w:szCs w:val="16"/>
              </w:rPr>
            </w:pPr>
            <w:ins w:id="276" w:author="Ruoyu Sun" w:date="2023-11-03T08:31:00Z">
              <w:r>
                <w:rPr>
                  <w:color w:val="FF0000"/>
                  <w:sz w:val="16"/>
                  <w:szCs w:val="16"/>
                </w:rPr>
                <w:t>Ideal (e.g., 100 dB or infinity)</w:t>
              </w:r>
            </w:ins>
          </w:p>
        </w:tc>
        <w:tc>
          <w:tcPr>
            <w:tcW w:w="758" w:type="pct"/>
            <w:tcBorders>
              <w:top w:val="nil"/>
              <w:left w:val="nil"/>
              <w:bottom w:val="single" w:sz="4" w:space="0" w:color="auto"/>
              <w:right w:val="single" w:sz="4" w:space="0" w:color="auto"/>
            </w:tcBorders>
            <w:shd w:val="clear" w:color="auto" w:fill="auto"/>
            <w:noWrap/>
            <w:vAlign w:val="center"/>
            <w:hideMark/>
          </w:tcPr>
          <w:p w14:paraId="58840BF5" w14:textId="77777777" w:rsidR="00CE56B9" w:rsidRDefault="00CE56B9" w:rsidP="00D13A9A">
            <w:pPr>
              <w:jc w:val="center"/>
              <w:rPr>
                <w:ins w:id="277" w:author="Ruoyu Sun" w:date="2023-11-03T08:31:00Z"/>
                <w:color w:val="000000"/>
                <w:sz w:val="16"/>
                <w:szCs w:val="16"/>
              </w:rPr>
            </w:pPr>
            <w:ins w:id="278" w:author="Ruoyu Sun" w:date="2023-11-03T08:31:00Z">
              <w:r>
                <w:rPr>
                  <w:color w:val="000000"/>
                  <w:sz w:val="16"/>
                  <w:szCs w:val="16"/>
                </w:rPr>
                <w:t>50</w:t>
              </w:r>
            </w:ins>
          </w:p>
        </w:tc>
        <w:tc>
          <w:tcPr>
            <w:tcW w:w="506" w:type="pct"/>
            <w:tcBorders>
              <w:top w:val="nil"/>
              <w:left w:val="nil"/>
              <w:bottom w:val="single" w:sz="4" w:space="0" w:color="auto"/>
              <w:right w:val="single" w:sz="4" w:space="0" w:color="auto"/>
            </w:tcBorders>
            <w:shd w:val="clear" w:color="auto" w:fill="auto"/>
            <w:noWrap/>
            <w:vAlign w:val="center"/>
            <w:hideMark/>
          </w:tcPr>
          <w:p w14:paraId="5CCBA9EB" w14:textId="77777777" w:rsidR="00CE56B9" w:rsidRDefault="00CE56B9" w:rsidP="00D13A9A">
            <w:pPr>
              <w:jc w:val="center"/>
              <w:rPr>
                <w:ins w:id="279" w:author="Ruoyu Sun" w:date="2023-11-03T08:31:00Z"/>
                <w:color w:val="000000"/>
                <w:sz w:val="16"/>
                <w:szCs w:val="16"/>
              </w:rPr>
            </w:pPr>
            <w:ins w:id="280" w:author="Ruoyu Sun" w:date="2023-11-03T08:31:00Z">
              <w:r>
                <w:rPr>
                  <w:color w:val="000000"/>
                  <w:sz w:val="16"/>
                  <w:szCs w:val="16"/>
                </w:rPr>
                <w:t>50.0</w:t>
              </w:r>
            </w:ins>
          </w:p>
        </w:tc>
        <w:tc>
          <w:tcPr>
            <w:tcW w:w="527" w:type="pct"/>
            <w:tcBorders>
              <w:top w:val="nil"/>
              <w:left w:val="nil"/>
              <w:bottom w:val="single" w:sz="4" w:space="0" w:color="auto"/>
              <w:right w:val="single" w:sz="4" w:space="0" w:color="auto"/>
            </w:tcBorders>
            <w:shd w:val="clear" w:color="auto" w:fill="auto"/>
            <w:noWrap/>
            <w:vAlign w:val="center"/>
            <w:hideMark/>
          </w:tcPr>
          <w:p w14:paraId="0C427623" w14:textId="77777777" w:rsidR="00CE56B9" w:rsidRDefault="00CE56B9" w:rsidP="00D13A9A">
            <w:pPr>
              <w:jc w:val="center"/>
              <w:rPr>
                <w:ins w:id="281" w:author="Ruoyu Sun" w:date="2023-11-03T08:31:00Z"/>
                <w:color w:val="000000"/>
                <w:sz w:val="16"/>
                <w:szCs w:val="16"/>
              </w:rPr>
            </w:pPr>
            <w:ins w:id="282" w:author="Ruoyu Sun" w:date="2023-11-03T08:31:00Z">
              <w:r>
                <w:rPr>
                  <w:color w:val="000000"/>
                  <w:sz w:val="16"/>
                  <w:szCs w:val="16"/>
                </w:rPr>
                <w:t>6.2</w:t>
              </w:r>
            </w:ins>
          </w:p>
        </w:tc>
      </w:tr>
      <w:tr w:rsidR="00CE56B9" w14:paraId="396ACFA2" w14:textId="77777777" w:rsidTr="00D13A9A">
        <w:trPr>
          <w:trHeight w:val="260"/>
          <w:ins w:id="283" w:author="Ruoyu Sun" w:date="2023-11-03T08:31:00Z"/>
        </w:trPr>
        <w:tc>
          <w:tcPr>
            <w:tcW w:w="300" w:type="pct"/>
            <w:vMerge/>
            <w:tcBorders>
              <w:top w:val="nil"/>
              <w:left w:val="single" w:sz="4" w:space="0" w:color="auto"/>
              <w:bottom w:val="single" w:sz="4" w:space="0" w:color="000000"/>
              <w:right w:val="single" w:sz="4" w:space="0" w:color="auto"/>
            </w:tcBorders>
            <w:vAlign w:val="center"/>
            <w:hideMark/>
          </w:tcPr>
          <w:p w14:paraId="594CD161" w14:textId="77777777" w:rsidR="00CE56B9" w:rsidRDefault="00CE56B9" w:rsidP="00D13A9A">
            <w:pPr>
              <w:rPr>
                <w:ins w:id="284" w:author="Ruoyu Sun" w:date="2023-11-03T08:31:00Z"/>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73096A73" w14:textId="77777777" w:rsidR="00CE56B9" w:rsidRDefault="00CE56B9" w:rsidP="00D13A9A">
            <w:pPr>
              <w:jc w:val="center"/>
              <w:rPr>
                <w:ins w:id="285" w:author="Ruoyu Sun" w:date="2023-11-03T08:31:00Z"/>
                <w:color w:val="000000"/>
                <w:sz w:val="16"/>
                <w:szCs w:val="16"/>
              </w:rPr>
            </w:pPr>
            <w:ins w:id="286" w:author="Ruoyu Sun" w:date="2023-11-03T08:31:00Z">
              <w:r>
                <w:rPr>
                  <w:color w:val="000000"/>
                  <w:sz w:val="16"/>
                  <w:szCs w:val="16"/>
                </w:rPr>
                <w:t>3</w:t>
              </w:r>
            </w:ins>
          </w:p>
        </w:tc>
        <w:tc>
          <w:tcPr>
            <w:tcW w:w="507" w:type="pct"/>
            <w:tcBorders>
              <w:top w:val="nil"/>
              <w:left w:val="nil"/>
              <w:bottom w:val="single" w:sz="4" w:space="0" w:color="auto"/>
              <w:right w:val="single" w:sz="4" w:space="0" w:color="auto"/>
            </w:tcBorders>
            <w:shd w:val="clear" w:color="auto" w:fill="auto"/>
            <w:noWrap/>
            <w:vAlign w:val="center"/>
            <w:hideMark/>
          </w:tcPr>
          <w:p w14:paraId="4B45B36A" w14:textId="77777777" w:rsidR="00CE56B9" w:rsidRDefault="00CE56B9" w:rsidP="00D13A9A">
            <w:pPr>
              <w:jc w:val="center"/>
              <w:rPr>
                <w:ins w:id="287" w:author="Ruoyu Sun" w:date="2023-11-03T08:31:00Z"/>
                <w:color w:val="000000"/>
                <w:sz w:val="16"/>
                <w:szCs w:val="16"/>
              </w:rPr>
            </w:pPr>
            <w:ins w:id="288" w:author="Ruoyu Sun" w:date="2023-11-03T08:31:00Z">
              <w:r>
                <w:rPr>
                  <w:color w:val="000000"/>
                  <w:sz w:val="16"/>
                  <w:szCs w:val="16"/>
                </w:rPr>
                <w:t>TDD gNB to SBFD gNB</w:t>
              </w:r>
            </w:ins>
          </w:p>
        </w:tc>
        <w:tc>
          <w:tcPr>
            <w:tcW w:w="379" w:type="pct"/>
            <w:tcBorders>
              <w:top w:val="nil"/>
              <w:left w:val="nil"/>
              <w:bottom w:val="single" w:sz="4" w:space="0" w:color="auto"/>
              <w:right w:val="single" w:sz="4" w:space="0" w:color="auto"/>
            </w:tcBorders>
            <w:shd w:val="clear" w:color="auto" w:fill="auto"/>
            <w:noWrap/>
            <w:vAlign w:val="center"/>
            <w:hideMark/>
          </w:tcPr>
          <w:p w14:paraId="4C00CA3D" w14:textId="77777777" w:rsidR="00CE56B9" w:rsidRDefault="00CE56B9" w:rsidP="00D13A9A">
            <w:pPr>
              <w:jc w:val="center"/>
              <w:rPr>
                <w:ins w:id="289" w:author="Ruoyu Sun" w:date="2023-11-03T08:31:00Z"/>
                <w:color w:val="000000"/>
                <w:sz w:val="16"/>
                <w:szCs w:val="16"/>
              </w:rPr>
            </w:pPr>
            <w:ins w:id="290" w:author="Ruoyu Sun" w:date="2023-11-03T08:31:00Z">
              <w:r>
                <w:rPr>
                  <w:color w:val="000000"/>
                  <w:sz w:val="16"/>
                  <w:szCs w:val="16"/>
                </w:rPr>
                <w:t>45</w:t>
              </w:r>
            </w:ins>
          </w:p>
        </w:tc>
        <w:tc>
          <w:tcPr>
            <w:tcW w:w="379" w:type="pct"/>
            <w:tcBorders>
              <w:top w:val="nil"/>
              <w:left w:val="nil"/>
              <w:bottom w:val="single" w:sz="4" w:space="0" w:color="auto"/>
              <w:right w:val="single" w:sz="4" w:space="0" w:color="auto"/>
            </w:tcBorders>
            <w:shd w:val="clear" w:color="auto" w:fill="auto"/>
            <w:noWrap/>
            <w:vAlign w:val="center"/>
            <w:hideMark/>
          </w:tcPr>
          <w:p w14:paraId="555B731B" w14:textId="77777777" w:rsidR="00CE56B9" w:rsidRDefault="00CE56B9" w:rsidP="00D13A9A">
            <w:pPr>
              <w:jc w:val="center"/>
              <w:rPr>
                <w:ins w:id="291" w:author="Ruoyu Sun" w:date="2023-11-03T08:31:00Z"/>
                <w:color w:val="000000"/>
                <w:sz w:val="16"/>
                <w:szCs w:val="16"/>
              </w:rPr>
            </w:pPr>
            <w:ins w:id="292" w:author="Ruoyu Sun" w:date="2023-11-03T08:31:00Z">
              <w:r>
                <w:rPr>
                  <w:color w:val="000000"/>
                  <w:sz w:val="16"/>
                  <w:szCs w:val="16"/>
                </w:rPr>
                <w:t>50</w:t>
              </w:r>
            </w:ins>
          </w:p>
        </w:tc>
        <w:tc>
          <w:tcPr>
            <w:tcW w:w="445" w:type="pct"/>
            <w:tcBorders>
              <w:top w:val="nil"/>
              <w:left w:val="nil"/>
              <w:bottom w:val="single" w:sz="4" w:space="0" w:color="auto"/>
              <w:right w:val="single" w:sz="4" w:space="0" w:color="auto"/>
            </w:tcBorders>
            <w:shd w:val="clear" w:color="auto" w:fill="auto"/>
            <w:noWrap/>
            <w:vAlign w:val="center"/>
            <w:hideMark/>
          </w:tcPr>
          <w:p w14:paraId="305BB0B2" w14:textId="77777777" w:rsidR="00CE56B9" w:rsidRDefault="00CE56B9" w:rsidP="00D13A9A">
            <w:pPr>
              <w:jc w:val="center"/>
              <w:rPr>
                <w:ins w:id="293" w:author="Ruoyu Sun" w:date="2023-11-03T08:31:00Z"/>
                <w:color w:val="000000"/>
                <w:sz w:val="16"/>
                <w:szCs w:val="16"/>
              </w:rPr>
            </w:pPr>
            <w:ins w:id="294" w:author="Ruoyu Sun" w:date="2023-11-03T08:31:00Z">
              <w:r>
                <w:rPr>
                  <w:color w:val="000000"/>
                  <w:sz w:val="16"/>
                  <w:szCs w:val="16"/>
                </w:rPr>
                <w:t>43.8</w:t>
              </w:r>
            </w:ins>
          </w:p>
        </w:tc>
        <w:tc>
          <w:tcPr>
            <w:tcW w:w="818" w:type="pct"/>
            <w:tcBorders>
              <w:top w:val="nil"/>
              <w:left w:val="nil"/>
              <w:bottom w:val="single" w:sz="4" w:space="0" w:color="auto"/>
              <w:right w:val="single" w:sz="4" w:space="0" w:color="auto"/>
            </w:tcBorders>
            <w:shd w:val="clear" w:color="auto" w:fill="auto"/>
            <w:noWrap/>
            <w:vAlign w:val="center"/>
            <w:hideMark/>
          </w:tcPr>
          <w:p w14:paraId="489666FE" w14:textId="77777777" w:rsidR="00CE56B9" w:rsidRDefault="00CE56B9" w:rsidP="00D13A9A">
            <w:pPr>
              <w:jc w:val="center"/>
              <w:rPr>
                <w:ins w:id="295" w:author="Ruoyu Sun" w:date="2023-11-03T08:31:00Z"/>
                <w:color w:val="000000"/>
                <w:sz w:val="16"/>
                <w:szCs w:val="16"/>
              </w:rPr>
            </w:pPr>
            <w:ins w:id="296" w:author="Ruoyu Sun" w:date="2023-11-03T08:31:00Z">
              <w:r>
                <w:rPr>
                  <w:color w:val="000000"/>
                  <w:sz w:val="16"/>
                  <w:szCs w:val="16"/>
                </w:rPr>
                <w:t>45</w:t>
              </w:r>
            </w:ins>
          </w:p>
        </w:tc>
        <w:tc>
          <w:tcPr>
            <w:tcW w:w="758" w:type="pct"/>
            <w:tcBorders>
              <w:top w:val="nil"/>
              <w:left w:val="nil"/>
              <w:bottom w:val="single" w:sz="4" w:space="0" w:color="auto"/>
              <w:right w:val="single" w:sz="4" w:space="0" w:color="auto"/>
            </w:tcBorders>
            <w:shd w:val="clear" w:color="auto" w:fill="auto"/>
            <w:noWrap/>
            <w:vAlign w:val="center"/>
            <w:hideMark/>
          </w:tcPr>
          <w:p w14:paraId="4CF9FF4E" w14:textId="77777777" w:rsidR="00CE56B9" w:rsidRDefault="00CE56B9" w:rsidP="00D13A9A">
            <w:pPr>
              <w:jc w:val="center"/>
              <w:rPr>
                <w:ins w:id="297" w:author="Ruoyu Sun" w:date="2023-11-03T08:31:00Z"/>
                <w:color w:val="FF0000"/>
                <w:sz w:val="16"/>
                <w:szCs w:val="16"/>
              </w:rPr>
            </w:pPr>
            <w:ins w:id="298" w:author="Ruoyu Sun" w:date="2023-11-03T08:31:00Z">
              <w:r>
                <w:rPr>
                  <w:color w:val="FF0000"/>
                  <w:sz w:val="16"/>
                  <w:szCs w:val="16"/>
                </w:rPr>
                <w:t>Ideal (e.g., 100 dB or infinity)</w:t>
              </w:r>
            </w:ins>
          </w:p>
        </w:tc>
        <w:tc>
          <w:tcPr>
            <w:tcW w:w="506" w:type="pct"/>
            <w:tcBorders>
              <w:top w:val="nil"/>
              <w:left w:val="nil"/>
              <w:bottom w:val="single" w:sz="4" w:space="0" w:color="auto"/>
              <w:right w:val="single" w:sz="4" w:space="0" w:color="auto"/>
            </w:tcBorders>
            <w:shd w:val="clear" w:color="auto" w:fill="auto"/>
            <w:noWrap/>
            <w:vAlign w:val="center"/>
            <w:hideMark/>
          </w:tcPr>
          <w:p w14:paraId="2DC435CB" w14:textId="77777777" w:rsidR="00CE56B9" w:rsidRDefault="00CE56B9" w:rsidP="00D13A9A">
            <w:pPr>
              <w:jc w:val="center"/>
              <w:rPr>
                <w:ins w:id="299" w:author="Ruoyu Sun" w:date="2023-11-03T08:31:00Z"/>
                <w:color w:val="000000"/>
                <w:sz w:val="16"/>
                <w:szCs w:val="16"/>
              </w:rPr>
            </w:pPr>
            <w:ins w:id="300" w:author="Ruoyu Sun" w:date="2023-11-03T08:31:00Z">
              <w:r>
                <w:rPr>
                  <w:color w:val="000000"/>
                  <w:sz w:val="16"/>
                  <w:szCs w:val="16"/>
                </w:rPr>
                <w:t>45.0</w:t>
              </w:r>
            </w:ins>
          </w:p>
        </w:tc>
        <w:tc>
          <w:tcPr>
            <w:tcW w:w="527" w:type="pct"/>
            <w:tcBorders>
              <w:top w:val="nil"/>
              <w:left w:val="nil"/>
              <w:bottom w:val="single" w:sz="4" w:space="0" w:color="auto"/>
              <w:right w:val="single" w:sz="4" w:space="0" w:color="auto"/>
            </w:tcBorders>
            <w:shd w:val="clear" w:color="auto" w:fill="auto"/>
            <w:noWrap/>
            <w:vAlign w:val="center"/>
            <w:hideMark/>
          </w:tcPr>
          <w:p w14:paraId="5B507A25" w14:textId="77777777" w:rsidR="00CE56B9" w:rsidRDefault="00CE56B9" w:rsidP="00D13A9A">
            <w:pPr>
              <w:jc w:val="center"/>
              <w:rPr>
                <w:ins w:id="301" w:author="Ruoyu Sun" w:date="2023-11-03T08:31:00Z"/>
                <w:color w:val="000000"/>
                <w:sz w:val="16"/>
                <w:szCs w:val="16"/>
              </w:rPr>
            </w:pPr>
            <w:ins w:id="302" w:author="Ruoyu Sun" w:date="2023-11-03T08:31:00Z">
              <w:r>
                <w:rPr>
                  <w:color w:val="000000"/>
                  <w:sz w:val="16"/>
                  <w:szCs w:val="16"/>
                </w:rPr>
                <w:t>1.2</w:t>
              </w:r>
            </w:ins>
          </w:p>
        </w:tc>
      </w:tr>
      <w:tr w:rsidR="00CE56B9" w14:paraId="116984D1" w14:textId="77777777" w:rsidTr="00D13A9A">
        <w:trPr>
          <w:trHeight w:val="260"/>
          <w:ins w:id="303" w:author="Ruoyu Sun" w:date="2023-11-03T08:31:00Z"/>
        </w:trPr>
        <w:tc>
          <w:tcPr>
            <w:tcW w:w="300" w:type="pct"/>
            <w:vMerge/>
            <w:tcBorders>
              <w:top w:val="nil"/>
              <w:left w:val="single" w:sz="4" w:space="0" w:color="auto"/>
              <w:bottom w:val="single" w:sz="4" w:space="0" w:color="000000"/>
              <w:right w:val="single" w:sz="4" w:space="0" w:color="auto"/>
            </w:tcBorders>
            <w:vAlign w:val="center"/>
            <w:hideMark/>
          </w:tcPr>
          <w:p w14:paraId="51AC4CCC" w14:textId="77777777" w:rsidR="00CE56B9" w:rsidRDefault="00CE56B9" w:rsidP="00D13A9A">
            <w:pPr>
              <w:rPr>
                <w:ins w:id="304" w:author="Ruoyu Sun" w:date="2023-11-03T08:31:00Z"/>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5A0B0ADF" w14:textId="77777777" w:rsidR="00CE56B9" w:rsidRDefault="00CE56B9" w:rsidP="00D13A9A">
            <w:pPr>
              <w:jc w:val="center"/>
              <w:rPr>
                <w:ins w:id="305" w:author="Ruoyu Sun" w:date="2023-11-03T08:31:00Z"/>
                <w:color w:val="000000"/>
                <w:sz w:val="16"/>
                <w:szCs w:val="16"/>
              </w:rPr>
            </w:pPr>
            <w:ins w:id="306" w:author="Ruoyu Sun" w:date="2023-11-03T08:31:00Z">
              <w:r>
                <w:rPr>
                  <w:color w:val="000000"/>
                  <w:sz w:val="16"/>
                  <w:szCs w:val="16"/>
                </w:rPr>
                <w:t>4</w:t>
              </w:r>
            </w:ins>
          </w:p>
        </w:tc>
        <w:tc>
          <w:tcPr>
            <w:tcW w:w="507" w:type="pct"/>
            <w:tcBorders>
              <w:top w:val="nil"/>
              <w:left w:val="nil"/>
              <w:bottom w:val="single" w:sz="4" w:space="0" w:color="auto"/>
              <w:right w:val="single" w:sz="4" w:space="0" w:color="auto"/>
            </w:tcBorders>
            <w:shd w:val="clear" w:color="auto" w:fill="auto"/>
            <w:noWrap/>
            <w:vAlign w:val="center"/>
            <w:hideMark/>
          </w:tcPr>
          <w:p w14:paraId="74ACE1E7" w14:textId="77777777" w:rsidR="00CE56B9" w:rsidRDefault="00CE56B9" w:rsidP="00D13A9A">
            <w:pPr>
              <w:jc w:val="center"/>
              <w:rPr>
                <w:ins w:id="307" w:author="Ruoyu Sun" w:date="2023-11-03T08:31:00Z"/>
                <w:color w:val="000000"/>
                <w:sz w:val="16"/>
                <w:szCs w:val="16"/>
              </w:rPr>
            </w:pPr>
            <w:ins w:id="308" w:author="Ruoyu Sun" w:date="2023-11-03T08:31:00Z">
              <w:r>
                <w:rPr>
                  <w:color w:val="000000"/>
                  <w:sz w:val="16"/>
                  <w:szCs w:val="16"/>
                </w:rPr>
                <w:t>TDD UE to SBFD UE</w:t>
              </w:r>
            </w:ins>
          </w:p>
        </w:tc>
        <w:tc>
          <w:tcPr>
            <w:tcW w:w="379" w:type="pct"/>
            <w:tcBorders>
              <w:top w:val="nil"/>
              <w:left w:val="nil"/>
              <w:bottom w:val="single" w:sz="4" w:space="0" w:color="auto"/>
              <w:right w:val="single" w:sz="4" w:space="0" w:color="auto"/>
            </w:tcBorders>
            <w:shd w:val="clear" w:color="auto" w:fill="auto"/>
            <w:noWrap/>
            <w:vAlign w:val="center"/>
            <w:hideMark/>
          </w:tcPr>
          <w:p w14:paraId="27635368" w14:textId="77777777" w:rsidR="00CE56B9" w:rsidRDefault="00CE56B9" w:rsidP="00D13A9A">
            <w:pPr>
              <w:jc w:val="center"/>
              <w:rPr>
                <w:ins w:id="309" w:author="Ruoyu Sun" w:date="2023-11-03T08:31:00Z"/>
                <w:color w:val="000000"/>
                <w:sz w:val="16"/>
                <w:szCs w:val="16"/>
              </w:rPr>
            </w:pPr>
            <w:ins w:id="310" w:author="Ruoyu Sun" w:date="2023-11-03T08:31:00Z">
              <w:r>
                <w:rPr>
                  <w:color w:val="000000"/>
                  <w:sz w:val="16"/>
                  <w:szCs w:val="16"/>
                </w:rPr>
                <w:t>30</w:t>
              </w:r>
            </w:ins>
          </w:p>
        </w:tc>
        <w:tc>
          <w:tcPr>
            <w:tcW w:w="379" w:type="pct"/>
            <w:tcBorders>
              <w:top w:val="nil"/>
              <w:left w:val="nil"/>
              <w:bottom w:val="single" w:sz="4" w:space="0" w:color="auto"/>
              <w:right w:val="single" w:sz="4" w:space="0" w:color="auto"/>
            </w:tcBorders>
            <w:shd w:val="clear" w:color="auto" w:fill="auto"/>
            <w:noWrap/>
            <w:vAlign w:val="center"/>
            <w:hideMark/>
          </w:tcPr>
          <w:p w14:paraId="28837342" w14:textId="77777777" w:rsidR="00CE56B9" w:rsidRDefault="00CE56B9" w:rsidP="00D13A9A">
            <w:pPr>
              <w:jc w:val="center"/>
              <w:rPr>
                <w:ins w:id="311" w:author="Ruoyu Sun" w:date="2023-11-03T08:31:00Z"/>
                <w:color w:val="000000"/>
                <w:sz w:val="16"/>
                <w:szCs w:val="16"/>
              </w:rPr>
            </w:pPr>
            <w:ins w:id="312" w:author="Ruoyu Sun" w:date="2023-11-03T08:31:00Z">
              <w:r>
                <w:rPr>
                  <w:color w:val="000000"/>
                  <w:sz w:val="16"/>
                  <w:szCs w:val="16"/>
                </w:rPr>
                <w:t>33</w:t>
              </w:r>
            </w:ins>
          </w:p>
        </w:tc>
        <w:tc>
          <w:tcPr>
            <w:tcW w:w="445" w:type="pct"/>
            <w:tcBorders>
              <w:top w:val="nil"/>
              <w:left w:val="nil"/>
              <w:bottom w:val="single" w:sz="4" w:space="0" w:color="auto"/>
              <w:right w:val="single" w:sz="4" w:space="0" w:color="auto"/>
            </w:tcBorders>
            <w:shd w:val="clear" w:color="auto" w:fill="auto"/>
            <w:noWrap/>
            <w:vAlign w:val="center"/>
            <w:hideMark/>
          </w:tcPr>
          <w:p w14:paraId="55E96079" w14:textId="77777777" w:rsidR="00CE56B9" w:rsidRDefault="00CE56B9" w:rsidP="00D13A9A">
            <w:pPr>
              <w:jc w:val="center"/>
              <w:rPr>
                <w:ins w:id="313" w:author="Ruoyu Sun" w:date="2023-11-03T08:31:00Z"/>
                <w:color w:val="000000"/>
                <w:sz w:val="16"/>
                <w:szCs w:val="16"/>
              </w:rPr>
            </w:pPr>
            <w:ins w:id="314" w:author="Ruoyu Sun" w:date="2023-11-03T08:31:00Z">
              <w:r>
                <w:rPr>
                  <w:color w:val="000000"/>
                  <w:sz w:val="16"/>
                  <w:szCs w:val="16"/>
                </w:rPr>
                <w:t>28.2</w:t>
              </w:r>
            </w:ins>
          </w:p>
        </w:tc>
        <w:tc>
          <w:tcPr>
            <w:tcW w:w="818" w:type="pct"/>
            <w:tcBorders>
              <w:top w:val="nil"/>
              <w:left w:val="nil"/>
              <w:bottom w:val="single" w:sz="4" w:space="0" w:color="auto"/>
              <w:right w:val="single" w:sz="4" w:space="0" w:color="auto"/>
            </w:tcBorders>
            <w:shd w:val="clear" w:color="auto" w:fill="auto"/>
            <w:noWrap/>
            <w:vAlign w:val="center"/>
            <w:hideMark/>
          </w:tcPr>
          <w:p w14:paraId="7526F651" w14:textId="77777777" w:rsidR="00CE56B9" w:rsidRDefault="00CE56B9" w:rsidP="00D13A9A">
            <w:pPr>
              <w:jc w:val="center"/>
              <w:rPr>
                <w:ins w:id="315" w:author="Ruoyu Sun" w:date="2023-11-03T08:31:00Z"/>
                <w:color w:val="000000"/>
                <w:sz w:val="16"/>
                <w:szCs w:val="16"/>
              </w:rPr>
            </w:pPr>
            <w:ins w:id="316" w:author="Ruoyu Sun" w:date="2023-11-03T08:31:00Z">
              <w:r>
                <w:rPr>
                  <w:color w:val="000000"/>
                  <w:sz w:val="16"/>
                  <w:szCs w:val="16"/>
                </w:rPr>
                <w:t>30</w:t>
              </w:r>
            </w:ins>
          </w:p>
        </w:tc>
        <w:tc>
          <w:tcPr>
            <w:tcW w:w="758" w:type="pct"/>
            <w:tcBorders>
              <w:top w:val="nil"/>
              <w:left w:val="nil"/>
              <w:bottom w:val="single" w:sz="4" w:space="0" w:color="auto"/>
              <w:right w:val="single" w:sz="4" w:space="0" w:color="auto"/>
            </w:tcBorders>
            <w:shd w:val="clear" w:color="auto" w:fill="auto"/>
            <w:noWrap/>
            <w:vAlign w:val="center"/>
            <w:hideMark/>
          </w:tcPr>
          <w:p w14:paraId="72C484FF" w14:textId="77777777" w:rsidR="00CE56B9" w:rsidRDefault="00CE56B9" w:rsidP="00D13A9A">
            <w:pPr>
              <w:jc w:val="center"/>
              <w:rPr>
                <w:ins w:id="317" w:author="Ruoyu Sun" w:date="2023-11-03T08:31:00Z"/>
                <w:color w:val="FF0000"/>
                <w:sz w:val="16"/>
                <w:szCs w:val="16"/>
              </w:rPr>
            </w:pPr>
            <w:ins w:id="318" w:author="Ruoyu Sun" w:date="2023-11-03T08:31:00Z">
              <w:r>
                <w:rPr>
                  <w:color w:val="FF0000"/>
                  <w:sz w:val="16"/>
                  <w:szCs w:val="16"/>
                </w:rPr>
                <w:t>Ideal (e.g., 100 dB or infinity)</w:t>
              </w:r>
            </w:ins>
          </w:p>
        </w:tc>
        <w:tc>
          <w:tcPr>
            <w:tcW w:w="506" w:type="pct"/>
            <w:tcBorders>
              <w:top w:val="nil"/>
              <w:left w:val="nil"/>
              <w:bottom w:val="single" w:sz="4" w:space="0" w:color="auto"/>
              <w:right w:val="single" w:sz="4" w:space="0" w:color="auto"/>
            </w:tcBorders>
            <w:shd w:val="clear" w:color="auto" w:fill="auto"/>
            <w:noWrap/>
            <w:vAlign w:val="center"/>
            <w:hideMark/>
          </w:tcPr>
          <w:p w14:paraId="782F2956" w14:textId="77777777" w:rsidR="00CE56B9" w:rsidRDefault="00CE56B9" w:rsidP="00D13A9A">
            <w:pPr>
              <w:jc w:val="center"/>
              <w:rPr>
                <w:ins w:id="319" w:author="Ruoyu Sun" w:date="2023-11-03T08:31:00Z"/>
                <w:color w:val="000000"/>
                <w:sz w:val="16"/>
                <w:szCs w:val="16"/>
              </w:rPr>
            </w:pPr>
            <w:ins w:id="320" w:author="Ruoyu Sun" w:date="2023-11-03T08:31:00Z">
              <w:r>
                <w:rPr>
                  <w:color w:val="000000"/>
                  <w:sz w:val="16"/>
                  <w:szCs w:val="16"/>
                </w:rPr>
                <w:t>30.0</w:t>
              </w:r>
            </w:ins>
          </w:p>
        </w:tc>
        <w:tc>
          <w:tcPr>
            <w:tcW w:w="527" w:type="pct"/>
            <w:tcBorders>
              <w:top w:val="nil"/>
              <w:left w:val="nil"/>
              <w:bottom w:val="single" w:sz="4" w:space="0" w:color="auto"/>
              <w:right w:val="single" w:sz="4" w:space="0" w:color="auto"/>
            </w:tcBorders>
            <w:shd w:val="clear" w:color="auto" w:fill="auto"/>
            <w:noWrap/>
            <w:vAlign w:val="center"/>
            <w:hideMark/>
          </w:tcPr>
          <w:p w14:paraId="4451CE70" w14:textId="77777777" w:rsidR="00CE56B9" w:rsidRDefault="00CE56B9" w:rsidP="00D13A9A">
            <w:pPr>
              <w:jc w:val="center"/>
              <w:rPr>
                <w:ins w:id="321" w:author="Ruoyu Sun" w:date="2023-11-03T08:31:00Z"/>
                <w:color w:val="000000"/>
                <w:sz w:val="16"/>
                <w:szCs w:val="16"/>
              </w:rPr>
            </w:pPr>
            <w:ins w:id="322" w:author="Ruoyu Sun" w:date="2023-11-03T08:31:00Z">
              <w:r>
                <w:rPr>
                  <w:color w:val="000000"/>
                  <w:sz w:val="16"/>
                  <w:szCs w:val="16"/>
                </w:rPr>
                <w:t>1.8</w:t>
              </w:r>
            </w:ins>
          </w:p>
        </w:tc>
      </w:tr>
      <w:tr w:rsidR="00CE56B9" w14:paraId="6F8CD639" w14:textId="77777777" w:rsidTr="00D13A9A">
        <w:trPr>
          <w:trHeight w:val="260"/>
          <w:ins w:id="323" w:author="Ruoyu Sun" w:date="2023-11-03T08:31:00Z"/>
        </w:trPr>
        <w:tc>
          <w:tcPr>
            <w:tcW w:w="30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8190F82" w14:textId="77777777" w:rsidR="00CE56B9" w:rsidRDefault="00CE56B9" w:rsidP="00D13A9A">
            <w:pPr>
              <w:jc w:val="center"/>
              <w:rPr>
                <w:ins w:id="324" w:author="Ruoyu Sun" w:date="2023-11-03T08:31:00Z"/>
                <w:color w:val="000000"/>
                <w:sz w:val="16"/>
                <w:szCs w:val="16"/>
              </w:rPr>
            </w:pPr>
            <w:ins w:id="325" w:author="Ruoyu Sun" w:date="2023-11-03T08:31:00Z">
              <w:r>
                <w:rPr>
                  <w:color w:val="000000"/>
                  <w:sz w:val="16"/>
                  <w:szCs w:val="16"/>
                </w:rPr>
                <w:t>FR2-1</w:t>
              </w:r>
            </w:ins>
          </w:p>
        </w:tc>
        <w:tc>
          <w:tcPr>
            <w:tcW w:w="380" w:type="pct"/>
            <w:tcBorders>
              <w:top w:val="nil"/>
              <w:left w:val="nil"/>
              <w:bottom w:val="single" w:sz="4" w:space="0" w:color="auto"/>
              <w:right w:val="single" w:sz="4" w:space="0" w:color="auto"/>
            </w:tcBorders>
            <w:shd w:val="clear" w:color="auto" w:fill="auto"/>
            <w:noWrap/>
            <w:vAlign w:val="center"/>
            <w:hideMark/>
          </w:tcPr>
          <w:p w14:paraId="1474AFF1" w14:textId="77777777" w:rsidR="00CE56B9" w:rsidRDefault="00CE56B9" w:rsidP="00D13A9A">
            <w:pPr>
              <w:jc w:val="center"/>
              <w:rPr>
                <w:ins w:id="326" w:author="Ruoyu Sun" w:date="2023-11-03T08:31:00Z"/>
                <w:color w:val="000000"/>
                <w:sz w:val="16"/>
                <w:szCs w:val="16"/>
              </w:rPr>
            </w:pPr>
            <w:ins w:id="327" w:author="Ruoyu Sun" w:date="2023-11-03T08:31:00Z">
              <w:r>
                <w:rPr>
                  <w:color w:val="000000"/>
                  <w:sz w:val="16"/>
                  <w:szCs w:val="16"/>
                </w:rPr>
                <w:t>1</w:t>
              </w:r>
            </w:ins>
          </w:p>
        </w:tc>
        <w:tc>
          <w:tcPr>
            <w:tcW w:w="507" w:type="pct"/>
            <w:tcBorders>
              <w:top w:val="nil"/>
              <w:left w:val="nil"/>
              <w:bottom w:val="single" w:sz="4" w:space="0" w:color="auto"/>
              <w:right w:val="single" w:sz="4" w:space="0" w:color="auto"/>
            </w:tcBorders>
            <w:shd w:val="clear" w:color="auto" w:fill="auto"/>
            <w:noWrap/>
            <w:vAlign w:val="center"/>
            <w:hideMark/>
          </w:tcPr>
          <w:p w14:paraId="5B8E6F7D" w14:textId="77777777" w:rsidR="00CE56B9" w:rsidRDefault="00CE56B9" w:rsidP="00D13A9A">
            <w:pPr>
              <w:jc w:val="center"/>
              <w:rPr>
                <w:ins w:id="328" w:author="Ruoyu Sun" w:date="2023-11-03T08:31:00Z"/>
                <w:color w:val="000000"/>
                <w:sz w:val="16"/>
                <w:szCs w:val="16"/>
              </w:rPr>
            </w:pPr>
            <w:ins w:id="329" w:author="Ruoyu Sun" w:date="2023-11-03T08:31:00Z">
              <w:r>
                <w:rPr>
                  <w:color w:val="000000"/>
                  <w:sz w:val="16"/>
                  <w:szCs w:val="16"/>
                </w:rPr>
                <w:t>SBFD UE to TDD UE</w:t>
              </w:r>
            </w:ins>
          </w:p>
        </w:tc>
        <w:tc>
          <w:tcPr>
            <w:tcW w:w="379" w:type="pct"/>
            <w:tcBorders>
              <w:top w:val="nil"/>
              <w:left w:val="nil"/>
              <w:bottom w:val="single" w:sz="4" w:space="0" w:color="auto"/>
              <w:right w:val="single" w:sz="4" w:space="0" w:color="auto"/>
            </w:tcBorders>
            <w:shd w:val="clear" w:color="auto" w:fill="auto"/>
            <w:noWrap/>
            <w:vAlign w:val="center"/>
            <w:hideMark/>
          </w:tcPr>
          <w:p w14:paraId="0257FE6F" w14:textId="77777777" w:rsidR="00CE56B9" w:rsidRDefault="00CE56B9" w:rsidP="00D13A9A">
            <w:pPr>
              <w:jc w:val="center"/>
              <w:rPr>
                <w:ins w:id="330" w:author="Ruoyu Sun" w:date="2023-11-03T08:31:00Z"/>
                <w:color w:val="000000"/>
                <w:sz w:val="16"/>
                <w:szCs w:val="16"/>
              </w:rPr>
            </w:pPr>
            <w:ins w:id="331" w:author="Ruoyu Sun" w:date="2023-11-03T08:31:00Z">
              <w:r>
                <w:rPr>
                  <w:color w:val="000000"/>
                  <w:sz w:val="16"/>
                  <w:szCs w:val="16"/>
                </w:rPr>
                <w:t>24</w:t>
              </w:r>
            </w:ins>
          </w:p>
        </w:tc>
        <w:tc>
          <w:tcPr>
            <w:tcW w:w="379" w:type="pct"/>
            <w:tcBorders>
              <w:top w:val="nil"/>
              <w:left w:val="nil"/>
              <w:bottom w:val="single" w:sz="4" w:space="0" w:color="auto"/>
              <w:right w:val="single" w:sz="4" w:space="0" w:color="auto"/>
            </w:tcBorders>
            <w:shd w:val="clear" w:color="auto" w:fill="auto"/>
            <w:noWrap/>
            <w:vAlign w:val="center"/>
            <w:hideMark/>
          </w:tcPr>
          <w:p w14:paraId="04C88AA5" w14:textId="77777777" w:rsidR="00CE56B9" w:rsidRDefault="00CE56B9" w:rsidP="00D13A9A">
            <w:pPr>
              <w:jc w:val="center"/>
              <w:rPr>
                <w:ins w:id="332" w:author="Ruoyu Sun" w:date="2023-11-03T08:31:00Z"/>
                <w:color w:val="000000"/>
                <w:sz w:val="16"/>
                <w:szCs w:val="16"/>
              </w:rPr>
            </w:pPr>
            <w:ins w:id="333" w:author="Ruoyu Sun" w:date="2023-11-03T08:31:00Z">
              <w:r>
                <w:rPr>
                  <w:color w:val="000000"/>
                  <w:sz w:val="16"/>
                  <w:szCs w:val="16"/>
                </w:rPr>
                <w:t>23</w:t>
              </w:r>
            </w:ins>
          </w:p>
        </w:tc>
        <w:tc>
          <w:tcPr>
            <w:tcW w:w="445" w:type="pct"/>
            <w:tcBorders>
              <w:top w:val="nil"/>
              <w:left w:val="nil"/>
              <w:bottom w:val="single" w:sz="4" w:space="0" w:color="auto"/>
              <w:right w:val="single" w:sz="4" w:space="0" w:color="auto"/>
            </w:tcBorders>
            <w:shd w:val="clear" w:color="auto" w:fill="auto"/>
            <w:noWrap/>
            <w:vAlign w:val="center"/>
            <w:hideMark/>
          </w:tcPr>
          <w:p w14:paraId="1C7B96C4" w14:textId="77777777" w:rsidR="00CE56B9" w:rsidRDefault="00CE56B9" w:rsidP="00D13A9A">
            <w:pPr>
              <w:jc w:val="center"/>
              <w:rPr>
                <w:ins w:id="334" w:author="Ruoyu Sun" w:date="2023-11-03T08:31:00Z"/>
                <w:color w:val="000000"/>
                <w:sz w:val="16"/>
                <w:szCs w:val="16"/>
              </w:rPr>
            </w:pPr>
            <w:ins w:id="335" w:author="Ruoyu Sun" w:date="2023-11-03T08:31:00Z">
              <w:r>
                <w:rPr>
                  <w:color w:val="000000"/>
                  <w:sz w:val="16"/>
                  <w:szCs w:val="16"/>
                </w:rPr>
                <w:t>20.5</w:t>
              </w:r>
            </w:ins>
          </w:p>
        </w:tc>
        <w:tc>
          <w:tcPr>
            <w:tcW w:w="818" w:type="pct"/>
            <w:tcBorders>
              <w:top w:val="nil"/>
              <w:left w:val="nil"/>
              <w:bottom w:val="single" w:sz="4" w:space="0" w:color="auto"/>
              <w:right w:val="single" w:sz="4" w:space="0" w:color="auto"/>
            </w:tcBorders>
            <w:shd w:val="clear" w:color="auto" w:fill="auto"/>
            <w:noWrap/>
            <w:vAlign w:val="center"/>
            <w:hideMark/>
          </w:tcPr>
          <w:p w14:paraId="4C5397DD" w14:textId="77777777" w:rsidR="00CE56B9" w:rsidRDefault="00CE56B9" w:rsidP="00D13A9A">
            <w:pPr>
              <w:jc w:val="center"/>
              <w:rPr>
                <w:ins w:id="336" w:author="Ruoyu Sun" w:date="2023-11-03T08:31:00Z"/>
                <w:color w:val="FF0000"/>
                <w:sz w:val="16"/>
                <w:szCs w:val="16"/>
              </w:rPr>
            </w:pPr>
            <w:ins w:id="337" w:author="Ruoyu Sun" w:date="2023-11-03T08:31:00Z">
              <w:r>
                <w:rPr>
                  <w:color w:val="FF0000"/>
                  <w:sz w:val="16"/>
                  <w:szCs w:val="16"/>
                </w:rPr>
                <w:t>Ideal (e.g., 100 dB or infinity)</w:t>
              </w:r>
            </w:ins>
          </w:p>
        </w:tc>
        <w:tc>
          <w:tcPr>
            <w:tcW w:w="758" w:type="pct"/>
            <w:tcBorders>
              <w:top w:val="nil"/>
              <w:left w:val="nil"/>
              <w:bottom w:val="single" w:sz="4" w:space="0" w:color="auto"/>
              <w:right w:val="single" w:sz="4" w:space="0" w:color="auto"/>
            </w:tcBorders>
            <w:shd w:val="clear" w:color="auto" w:fill="auto"/>
            <w:noWrap/>
            <w:vAlign w:val="center"/>
            <w:hideMark/>
          </w:tcPr>
          <w:p w14:paraId="3DF5CC7E" w14:textId="77777777" w:rsidR="00CE56B9" w:rsidRDefault="00CE56B9" w:rsidP="00D13A9A">
            <w:pPr>
              <w:jc w:val="center"/>
              <w:rPr>
                <w:ins w:id="338" w:author="Ruoyu Sun" w:date="2023-11-03T08:31:00Z"/>
                <w:color w:val="000000"/>
                <w:sz w:val="16"/>
                <w:szCs w:val="16"/>
              </w:rPr>
            </w:pPr>
            <w:ins w:id="339" w:author="Ruoyu Sun" w:date="2023-11-03T08:31:00Z">
              <w:r>
                <w:rPr>
                  <w:color w:val="000000"/>
                  <w:sz w:val="16"/>
                  <w:szCs w:val="16"/>
                </w:rPr>
                <w:t>23</w:t>
              </w:r>
            </w:ins>
          </w:p>
        </w:tc>
        <w:tc>
          <w:tcPr>
            <w:tcW w:w="506" w:type="pct"/>
            <w:tcBorders>
              <w:top w:val="nil"/>
              <w:left w:val="nil"/>
              <w:bottom w:val="single" w:sz="4" w:space="0" w:color="auto"/>
              <w:right w:val="single" w:sz="4" w:space="0" w:color="auto"/>
            </w:tcBorders>
            <w:shd w:val="clear" w:color="auto" w:fill="auto"/>
            <w:noWrap/>
            <w:vAlign w:val="center"/>
            <w:hideMark/>
          </w:tcPr>
          <w:p w14:paraId="19B2DFC8" w14:textId="77777777" w:rsidR="00CE56B9" w:rsidRDefault="00CE56B9" w:rsidP="00D13A9A">
            <w:pPr>
              <w:jc w:val="center"/>
              <w:rPr>
                <w:ins w:id="340" w:author="Ruoyu Sun" w:date="2023-11-03T08:31:00Z"/>
                <w:color w:val="000000"/>
                <w:sz w:val="16"/>
                <w:szCs w:val="16"/>
              </w:rPr>
            </w:pPr>
            <w:ins w:id="341" w:author="Ruoyu Sun" w:date="2023-11-03T08:31:00Z">
              <w:r>
                <w:rPr>
                  <w:color w:val="000000"/>
                  <w:sz w:val="16"/>
                  <w:szCs w:val="16"/>
                </w:rPr>
                <w:t>23.0</w:t>
              </w:r>
            </w:ins>
          </w:p>
        </w:tc>
        <w:tc>
          <w:tcPr>
            <w:tcW w:w="527" w:type="pct"/>
            <w:tcBorders>
              <w:top w:val="nil"/>
              <w:left w:val="nil"/>
              <w:bottom w:val="single" w:sz="4" w:space="0" w:color="auto"/>
              <w:right w:val="single" w:sz="4" w:space="0" w:color="auto"/>
            </w:tcBorders>
            <w:shd w:val="clear" w:color="auto" w:fill="auto"/>
            <w:noWrap/>
            <w:vAlign w:val="center"/>
            <w:hideMark/>
          </w:tcPr>
          <w:p w14:paraId="7E3FC59B" w14:textId="77777777" w:rsidR="00CE56B9" w:rsidRDefault="00CE56B9" w:rsidP="00D13A9A">
            <w:pPr>
              <w:jc w:val="center"/>
              <w:rPr>
                <w:ins w:id="342" w:author="Ruoyu Sun" w:date="2023-11-03T08:31:00Z"/>
                <w:color w:val="000000"/>
                <w:sz w:val="16"/>
                <w:szCs w:val="16"/>
              </w:rPr>
            </w:pPr>
            <w:ins w:id="343" w:author="Ruoyu Sun" w:date="2023-11-03T08:31:00Z">
              <w:r>
                <w:rPr>
                  <w:color w:val="000000"/>
                  <w:sz w:val="16"/>
                  <w:szCs w:val="16"/>
                </w:rPr>
                <w:t>2.5</w:t>
              </w:r>
            </w:ins>
          </w:p>
        </w:tc>
      </w:tr>
      <w:tr w:rsidR="00CE56B9" w14:paraId="50EC118C" w14:textId="77777777" w:rsidTr="00D13A9A">
        <w:trPr>
          <w:trHeight w:val="260"/>
          <w:ins w:id="344" w:author="Ruoyu Sun" w:date="2023-11-03T08:31:00Z"/>
        </w:trPr>
        <w:tc>
          <w:tcPr>
            <w:tcW w:w="300" w:type="pct"/>
            <w:vMerge/>
            <w:tcBorders>
              <w:top w:val="nil"/>
              <w:left w:val="single" w:sz="4" w:space="0" w:color="auto"/>
              <w:bottom w:val="single" w:sz="4" w:space="0" w:color="000000"/>
              <w:right w:val="single" w:sz="4" w:space="0" w:color="auto"/>
            </w:tcBorders>
            <w:vAlign w:val="center"/>
            <w:hideMark/>
          </w:tcPr>
          <w:p w14:paraId="09033FEC" w14:textId="77777777" w:rsidR="00CE56B9" w:rsidRDefault="00CE56B9" w:rsidP="00D13A9A">
            <w:pPr>
              <w:rPr>
                <w:ins w:id="345" w:author="Ruoyu Sun" w:date="2023-11-03T08:31:00Z"/>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5CB7F3E9" w14:textId="77777777" w:rsidR="00CE56B9" w:rsidRDefault="00CE56B9" w:rsidP="00D13A9A">
            <w:pPr>
              <w:jc w:val="center"/>
              <w:rPr>
                <w:ins w:id="346" w:author="Ruoyu Sun" w:date="2023-11-03T08:31:00Z"/>
                <w:color w:val="000000"/>
                <w:sz w:val="16"/>
                <w:szCs w:val="16"/>
              </w:rPr>
            </w:pPr>
            <w:ins w:id="347" w:author="Ruoyu Sun" w:date="2023-11-03T08:31:00Z">
              <w:r>
                <w:rPr>
                  <w:color w:val="000000"/>
                  <w:sz w:val="16"/>
                  <w:szCs w:val="16"/>
                </w:rPr>
                <w:t>2</w:t>
              </w:r>
            </w:ins>
          </w:p>
        </w:tc>
        <w:tc>
          <w:tcPr>
            <w:tcW w:w="507" w:type="pct"/>
            <w:tcBorders>
              <w:top w:val="nil"/>
              <w:left w:val="nil"/>
              <w:bottom w:val="single" w:sz="4" w:space="0" w:color="auto"/>
              <w:right w:val="single" w:sz="4" w:space="0" w:color="auto"/>
            </w:tcBorders>
            <w:shd w:val="clear" w:color="auto" w:fill="auto"/>
            <w:noWrap/>
            <w:vAlign w:val="center"/>
            <w:hideMark/>
          </w:tcPr>
          <w:p w14:paraId="18150DCF" w14:textId="77777777" w:rsidR="00CE56B9" w:rsidRDefault="00CE56B9" w:rsidP="00D13A9A">
            <w:pPr>
              <w:jc w:val="center"/>
              <w:rPr>
                <w:ins w:id="348" w:author="Ruoyu Sun" w:date="2023-11-03T08:31:00Z"/>
                <w:color w:val="000000"/>
                <w:sz w:val="16"/>
                <w:szCs w:val="16"/>
              </w:rPr>
            </w:pPr>
            <w:ins w:id="349" w:author="Ruoyu Sun" w:date="2023-11-03T08:31:00Z">
              <w:r>
                <w:rPr>
                  <w:color w:val="000000"/>
                  <w:sz w:val="16"/>
                  <w:szCs w:val="16"/>
                </w:rPr>
                <w:t>SBFD gNB to TDD gNB</w:t>
              </w:r>
            </w:ins>
          </w:p>
        </w:tc>
        <w:tc>
          <w:tcPr>
            <w:tcW w:w="379" w:type="pct"/>
            <w:tcBorders>
              <w:top w:val="nil"/>
              <w:left w:val="nil"/>
              <w:bottom w:val="single" w:sz="4" w:space="0" w:color="auto"/>
              <w:right w:val="single" w:sz="4" w:space="0" w:color="auto"/>
            </w:tcBorders>
            <w:shd w:val="clear" w:color="auto" w:fill="auto"/>
            <w:noWrap/>
            <w:vAlign w:val="center"/>
            <w:hideMark/>
          </w:tcPr>
          <w:p w14:paraId="7ABF81B5" w14:textId="77777777" w:rsidR="00CE56B9" w:rsidRDefault="00CE56B9" w:rsidP="00D13A9A">
            <w:pPr>
              <w:jc w:val="center"/>
              <w:rPr>
                <w:ins w:id="350" w:author="Ruoyu Sun" w:date="2023-11-03T08:31:00Z"/>
                <w:color w:val="000000"/>
                <w:sz w:val="16"/>
                <w:szCs w:val="16"/>
              </w:rPr>
            </w:pPr>
            <w:ins w:id="351" w:author="Ruoyu Sun" w:date="2023-11-03T08:31:00Z">
              <w:r>
                <w:rPr>
                  <w:color w:val="000000"/>
                  <w:sz w:val="16"/>
                  <w:szCs w:val="16"/>
                </w:rPr>
                <w:t>28</w:t>
              </w:r>
            </w:ins>
          </w:p>
        </w:tc>
        <w:tc>
          <w:tcPr>
            <w:tcW w:w="379" w:type="pct"/>
            <w:tcBorders>
              <w:top w:val="nil"/>
              <w:left w:val="nil"/>
              <w:bottom w:val="single" w:sz="4" w:space="0" w:color="auto"/>
              <w:right w:val="single" w:sz="4" w:space="0" w:color="auto"/>
            </w:tcBorders>
            <w:shd w:val="clear" w:color="auto" w:fill="auto"/>
            <w:noWrap/>
            <w:vAlign w:val="center"/>
            <w:hideMark/>
          </w:tcPr>
          <w:p w14:paraId="1FDFEFD9" w14:textId="77777777" w:rsidR="00CE56B9" w:rsidRDefault="00CE56B9" w:rsidP="00D13A9A">
            <w:pPr>
              <w:jc w:val="center"/>
              <w:rPr>
                <w:ins w:id="352" w:author="Ruoyu Sun" w:date="2023-11-03T08:31:00Z"/>
                <w:color w:val="000000"/>
                <w:sz w:val="16"/>
                <w:szCs w:val="16"/>
              </w:rPr>
            </w:pPr>
            <w:ins w:id="353" w:author="Ruoyu Sun" w:date="2023-11-03T08:31:00Z">
              <w:r>
                <w:rPr>
                  <w:color w:val="000000"/>
                  <w:sz w:val="16"/>
                  <w:szCs w:val="16"/>
                </w:rPr>
                <w:t>24</w:t>
              </w:r>
            </w:ins>
          </w:p>
        </w:tc>
        <w:tc>
          <w:tcPr>
            <w:tcW w:w="445" w:type="pct"/>
            <w:tcBorders>
              <w:top w:val="nil"/>
              <w:left w:val="nil"/>
              <w:bottom w:val="single" w:sz="4" w:space="0" w:color="auto"/>
              <w:right w:val="single" w:sz="4" w:space="0" w:color="auto"/>
            </w:tcBorders>
            <w:shd w:val="clear" w:color="auto" w:fill="auto"/>
            <w:noWrap/>
            <w:vAlign w:val="center"/>
            <w:hideMark/>
          </w:tcPr>
          <w:p w14:paraId="6D010B4E" w14:textId="77777777" w:rsidR="00CE56B9" w:rsidRDefault="00CE56B9" w:rsidP="00D13A9A">
            <w:pPr>
              <w:jc w:val="center"/>
              <w:rPr>
                <w:ins w:id="354" w:author="Ruoyu Sun" w:date="2023-11-03T08:31:00Z"/>
                <w:color w:val="000000"/>
                <w:sz w:val="16"/>
                <w:szCs w:val="16"/>
              </w:rPr>
            </w:pPr>
            <w:ins w:id="355" w:author="Ruoyu Sun" w:date="2023-11-03T08:31:00Z">
              <w:r>
                <w:rPr>
                  <w:color w:val="000000"/>
                  <w:sz w:val="16"/>
                  <w:szCs w:val="16"/>
                </w:rPr>
                <w:t>22.5</w:t>
              </w:r>
            </w:ins>
          </w:p>
        </w:tc>
        <w:tc>
          <w:tcPr>
            <w:tcW w:w="818" w:type="pct"/>
            <w:tcBorders>
              <w:top w:val="nil"/>
              <w:left w:val="nil"/>
              <w:bottom w:val="single" w:sz="4" w:space="0" w:color="auto"/>
              <w:right w:val="single" w:sz="4" w:space="0" w:color="auto"/>
            </w:tcBorders>
            <w:shd w:val="clear" w:color="auto" w:fill="auto"/>
            <w:noWrap/>
            <w:vAlign w:val="center"/>
            <w:hideMark/>
          </w:tcPr>
          <w:p w14:paraId="5C1BA75F" w14:textId="77777777" w:rsidR="00CE56B9" w:rsidRDefault="00CE56B9" w:rsidP="00D13A9A">
            <w:pPr>
              <w:jc w:val="center"/>
              <w:rPr>
                <w:ins w:id="356" w:author="Ruoyu Sun" w:date="2023-11-03T08:31:00Z"/>
                <w:color w:val="FF0000"/>
                <w:sz w:val="16"/>
                <w:szCs w:val="16"/>
              </w:rPr>
            </w:pPr>
            <w:ins w:id="357" w:author="Ruoyu Sun" w:date="2023-11-03T08:31:00Z">
              <w:r>
                <w:rPr>
                  <w:color w:val="FF0000"/>
                  <w:sz w:val="16"/>
                  <w:szCs w:val="16"/>
                </w:rPr>
                <w:t>Ideal (e.g., 100 dB or infinity)</w:t>
              </w:r>
            </w:ins>
          </w:p>
        </w:tc>
        <w:tc>
          <w:tcPr>
            <w:tcW w:w="758" w:type="pct"/>
            <w:tcBorders>
              <w:top w:val="nil"/>
              <w:left w:val="nil"/>
              <w:bottom w:val="single" w:sz="4" w:space="0" w:color="auto"/>
              <w:right w:val="single" w:sz="4" w:space="0" w:color="auto"/>
            </w:tcBorders>
            <w:shd w:val="clear" w:color="auto" w:fill="auto"/>
            <w:noWrap/>
            <w:vAlign w:val="center"/>
            <w:hideMark/>
          </w:tcPr>
          <w:p w14:paraId="2BF0C10D" w14:textId="77777777" w:rsidR="00CE56B9" w:rsidRDefault="00CE56B9" w:rsidP="00D13A9A">
            <w:pPr>
              <w:jc w:val="center"/>
              <w:rPr>
                <w:ins w:id="358" w:author="Ruoyu Sun" w:date="2023-11-03T08:31:00Z"/>
                <w:color w:val="000000"/>
                <w:sz w:val="16"/>
                <w:szCs w:val="16"/>
              </w:rPr>
            </w:pPr>
            <w:ins w:id="359" w:author="Ruoyu Sun" w:date="2023-11-03T08:31:00Z">
              <w:r>
                <w:rPr>
                  <w:color w:val="000000"/>
                  <w:sz w:val="16"/>
                  <w:szCs w:val="16"/>
                </w:rPr>
                <w:t>24</w:t>
              </w:r>
            </w:ins>
          </w:p>
        </w:tc>
        <w:tc>
          <w:tcPr>
            <w:tcW w:w="506" w:type="pct"/>
            <w:tcBorders>
              <w:top w:val="nil"/>
              <w:left w:val="nil"/>
              <w:bottom w:val="single" w:sz="4" w:space="0" w:color="auto"/>
              <w:right w:val="single" w:sz="4" w:space="0" w:color="auto"/>
            </w:tcBorders>
            <w:shd w:val="clear" w:color="auto" w:fill="auto"/>
            <w:noWrap/>
            <w:vAlign w:val="center"/>
            <w:hideMark/>
          </w:tcPr>
          <w:p w14:paraId="4E2AEBE2" w14:textId="77777777" w:rsidR="00CE56B9" w:rsidRDefault="00CE56B9" w:rsidP="00D13A9A">
            <w:pPr>
              <w:jc w:val="center"/>
              <w:rPr>
                <w:ins w:id="360" w:author="Ruoyu Sun" w:date="2023-11-03T08:31:00Z"/>
                <w:color w:val="000000"/>
                <w:sz w:val="16"/>
                <w:szCs w:val="16"/>
              </w:rPr>
            </w:pPr>
            <w:ins w:id="361" w:author="Ruoyu Sun" w:date="2023-11-03T08:31:00Z">
              <w:r>
                <w:rPr>
                  <w:color w:val="000000"/>
                  <w:sz w:val="16"/>
                  <w:szCs w:val="16"/>
                </w:rPr>
                <w:t>24.0</w:t>
              </w:r>
            </w:ins>
          </w:p>
        </w:tc>
        <w:tc>
          <w:tcPr>
            <w:tcW w:w="527" w:type="pct"/>
            <w:tcBorders>
              <w:top w:val="nil"/>
              <w:left w:val="nil"/>
              <w:bottom w:val="single" w:sz="4" w:space="0" w:color="auto"/>
              <w:right w:val="single" w:sz="4" w:space="0" w:color="auto"/>
            </w:tcBorders>
            <w:shd w:val="clear" w:color="auto" w:fill="auto"/>
            <w:noWrap/>
            <w:vAlign w:val="center"/>
            <w:hideMark/>
          </w:tcPr>
          <w:p w14:paraId="5FA826F9" w14:textId="77777777" w:rsidR="00CE56B9" w:rsidRDefault="00CE56B9" w:rsidP="00D13A9A">
            <w:pPr>
              <w:jc w:val="center"/>
              <w:rPr>
                <w:ins w:id="362" w:author="Ruoyu Sun" w:date="2023-11-03T08:31:00Z"/>
                <w:color w:val="000000"/>
                <w:sz w:val="16"/>
                <w:szCs w:val="16"/>
              </w:rPr>
            </w:pPr>
            <w:ins w:id="363" w:author="Ruoyu Sun" w:date="2023-11-03T08:31:00Z">
              <w:r>
                <w:rPr>
                  <w:color w:val="000000"/>
                  <w:sz w:val="16"/>
                  <w:szCs w:val="16"/>
                </w:rPr>
                <w:t>1.5</w:t>
              </w:r>
            </w:ins>
          </w:p>
        </w:tc>
      </w:tr>
      <w:tr w:rsidR="00CE56B9" w14:paraId="50403E54" w14:textId="77777777" w:rsidTr="00D13A9A">
        <w:trPr>
          <w:trHeight w:val="260"/>
          <w:ins w:id="364" w:author="Ruoyu Sun" w:date="2023-11-03T08:31:00Z"/>
        </w:trPr>
        <w:tc>
          <w:tcPr>
            <w:tcW w:w="300" w:type="pct"/>
            <w:vMerge/>
            <w:tcBorders>
              <w:top w:val="nil"/>
              <w:left w:val="single" w:sz="4" w:space="0" w:color="auto"/>
              <w:bottom w:val="single" w:sz="4" w:space="0" w:color="000000"/>
              <w:right w:val="single" w:sz="4" w:space="0" w:color="auto"/>
            </w:tcBorders>
            <w:vAlign w:val="center"/>
            <w:hideMark/>
          </w:tcPr>
          <w:p w14:paraId="0B6A01B4" w14:textId="77777777" w:rsidR="00CE56B9" w:rsidRDefault="00CE56B9" w:rsidP="00D13A9A">
            <w:pPr>
              <w:rPr>
                <w:ins w:id="365" w:author="Ruoyu Sun" w:date="2023-11-03T08:31:00Z"/>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7CD001B2" w14:textId="77777777" w:rsidR="00CE56B9" w:rsidRDefault="00CE56B9" w:rsidP="00D13A9A">
            <w:pPr>
              <w:jc w:val="center"/>
              <w:rPr>
                <w:ins w:id="366" w:author="Ruoyu Sun" w:date="2023-11-03T08:31:00Z"/>
                <w:color w:val="000000"/>
                <w:sz w:val="16"/>
                <w:szCs w:val="16"/>
              </w:rPr>
            </w:pPr>
            <w:ins w:id="367" w:author="Ruoyu Sun" w:date="2023-11-03T08:31:00Z">
              <w:r>
                <w:rPr>
                  <w:color w:val="000000"/>
                  <w:sz w:val="16"/>
                  <w:szCs w:val="16"/>
                </w:rPr>
                <w:t>3</w:t>
              </w:r>
            </w:ins>
          </w:p>
        </w:tc>
        <w:tc>
          <w:tcPr>
            <w:tcW w:w="507" w:type="pct"/>
            <w:tcBorders>
              <w:top w:val="nil"/>
              <w:left w:val="nil"/>
              <w:bottom w:val="single" w:sz="4" w:space="0" w:color="auto"/>
              <w:right w:val="single" w:sz="4" w:space="0" w:color="auto"/>
            </w:tcBorders>
            <w:shd w:val="clear" w:color="auto" w:fill="auto"/>
            <w:noWrap/>
            <w:vAlign w:val="center"/>
            <w:hideMark/>
          </w:tcPr>
          <w:p w14:paraId="52DE096A" w14:textId="77777777" w:rsidR="00CE56B9" w:rsidRDefault="00CE56B9" w:rsidP="00D13A9A">
            <w:pPr>
              <w:jc w:val="center"/>
              <w:rPr>
                <w:ins w:id="368" w:author="Ruoyu Sun" w:date="2023-11-03T08:31:00Z"/>
                <w:color w:val="000000"/>
                <w:sz w:val="16"/>
                <w:szCs w:val="16"/>
              </w:rPr>
            </w:pPr>
            <w:ins w:id="369" w:author="Ruoyu Sun" w:date="2023-11-03T08:31:00Z">
              <w:r>
                <w:rPr>
                  <w:color w:val="000000"/>
                  <w:sz w:val="16"/>
                  <w:szCs w:val="16"/>
                </w:rPr>
                <w:t>TDD gNB to SBFD gNB</w:t>
              </w:r>
            </w:ins>
          </w:p>
        </w:tc>
        <w:tc>
          <w:tcPr>
            <w:tcW w:w="379" w:type="pct"/>
            <w:tcBorders>
              <w:top w:val="nil"/>
              <w:left w:val="nil"/>
              <w:bottom w:val="single" w:sz="4" w:space="0" w:color="auto"/>
              <w:right w:val="single" w:sz="4" w:space="0" w:color="auto"/>
            </w:tcBorders>
            <w:shd w:val="clear" w:color="auto" w:fill="auto"/>
            <w:noWrap/>
            <w:vAlign w:val="center"/>
            <w:hideMark/>
          </w:tcPr>
          <w:p w14:paraId="2B1C1C2C" w14:textId="77777777" w:rsidR="00CE56B9" w:rsidRDefault="00CE56B9" w:rsidP="00D13A9A">
            <w:pPr>
              <w:jc w:val="center"/>
              <w:rPr>
                <w:ins w:id="370" w:author="Ruoyu Sun" w:date="2023-11-03T08:31:00Z"/>
                <w:color w:val="000000"/>
                <w:sz w:val="16"/>
                <w:szCs w:val="16"/>
              </w:rPr>
            </w:pPr>
            <w:ins w:id="371" w:author="Ruoyu Sun" w:date="2023-11-03T08:31:00Z">
              <w:r>
                <w:rPr>
                  <w:color w:val="000000"/>
                  <w:sz w:val="16"/>
                  <w:szCs w:val="16"/>
                </w:rPr>
                <w:t>28</w:t>
              </w:r>
            </w:ins>
          </w:p>
        </w:tc>
        <w:tc>
          <w:tcPr>
            <w:tcW w:w="379" w:type="pct"/>
            <w:tcBorders>
              <w:top w:val="nil"/>
              <w:left w:val="nil"/>
              <w:bottom w:val="single" w:sz="4" w:space="0" w:color="auto"/>
              <w:right w:val="single" w:sz="4" w:space="0" w:color="auto"/>
            </w:tcBorders>
            <w:shd w:val="clear" w:color="auto" w:fill="auto"/>
            <w:noWrap/>
            <w:vAlign w:val="center"/>
            <w:hideMark/>
          </w:tcPr>
          <w:p w14:paraId="707196B4" w14:textId="77777777" w:rsidR="00CE56B9" w:rsidRDefault="00CE56B9" w:rsidP="00D13A9A">
            <w:pPr>
              <w:jc w:val="center"/>
              <w:rPr>
                <w:ins w:id="372" w:author="Ruoyu Sun" w:date="2023-11-03T08:31:00Z"/>
                <w:color w:val="000000"/>
                <w:sz w:val="16"/>
                <w:szCs w:val="16"/>
              </w:rPr>
            </w:pPr>
            <w:ins w:id="373" w:author="Ruoyu Sun" w:date="2023-11-03T08:31:00Z">
              <w:r>
                <w:rPr>
                  <w:color w:val="000000"/>
                  <w:sz w:val="16"/>
                  <w:szCs w:val="16"/>
                </w:rPr>
                <w:t>24</w:t>
              </w:r>
            </w:ins>
          </w:p>
        </w:tc>
        <w:tc>
          <w:tcPr>
            <w:tcW w:w="445" w:type="pct"/>
            <w:tcBorders>
              <w:top w:val="nil"/>
              <w:left w:val="nil"/>
              <w:bottom w:val="single" w:sz="4" w:space="0" w:color="auto"/>
              <w:right w:val="single" w:sz="4" w:space="0" w:color="auto"/>
            </w:tcBorders>
            <w:shd w:val="clear" w:color="auto" w:fill="auto"/>
            <w:noWrap/>
            <w:vAlign w:val="center"/>
            <w:hideMark/>
          </w:tcPr>
          <w:p w14:paraId="50AF659C" w14:textId="77777777" w:rsidR="00CE56B9" w:rsidRDefault="00CE56B9" w:rsidP="00D13A9A">
            <w:pPr>
              <w:jc w:val="center"/>
              <w:rPr>
                <w:ins w:id="374" w:author="Ruoyu Sun" w:date="2023-11-03T08:31:00Z"/>
                <w:color w:val="000000"/>
                <w:sz w:val="16"/>
                <w:szCs w:val="16"/>
              </w:rPr>
            </w:pPr>
            <w:ins w:id="375" w:author="Ruoyu Sun" w:date="2023-11-03T08:31:00Z">
              <w:r>
                <w:rPr>
                  <w:color w:val="000000"/>
                  <w:sz w:val="16"/>
                  <w:szCs w:val="16"/>
                </w:rPr>
                <w:t>22.5</w:t>
              </w:r>
            </w:ins>
          </w:p>
        </w:tc>
        <w:tc>
          <w:tcPr>
            <w:tcW w:w="818" w:type="pct"/>
            <w:tcBorders>
              <w:top w:val="nil"/>
              <w:left w:val="nil"/>
              <w:bottom w:val="single" w:sz="4" w:space="0" w:color="auto"/>
              <w:right w:val="single" w:sz="4" w:space="0" w:color="auto"/>
            </w:tcBorders>
            <w:shd w:val="clear" w:color="auto" w:fill="auto"/>
            <w:noWrap/>
            <w:vAlign w:val="center"/>
            <w:hideMark/>
          </w:tcPr>
          <w:p w14:paraId="73D9F300" w14:textId="77777777" w:rsidR="00CE56B9" w:rsidRDefault="00CE56B9" w:rsidP="00D13A9A">
            <w:pPr>
              <w:jc w:val="center"/>
              <w:rPr>
                <w:ins w:id="376" w:author="Ruoyu Sun" w:date="2023-11-03T08:31:00Z"/>
                <w:color w:val="000000"/>
                <w:sz w:val="16"/>
                <w:szCs w:val="16"/>
              </w:rPr>
            </w:pPr>
            <w:ins w:id="377" w:author="Ruoyu Sun" w:date="2023-11-03T08:31:00Z">
              <w:r>
                <w:rPr>
                  <w:color w:val="000000"/>
                  <w:sz w:val="16"/>
                  <w:szCs w:val="16"/>
                </w:rPr>
                <w:t>28</w:t>
              </w:r>
            </w:ins>
          </w:p>
        </w:tc>
        <w:tc>
          <w:tcPr>
            <w:tcW w:w="758" w:type="pct"/>
            <w:tcBorders>
              <w:top w:val="nil"/>
              <w:left w:val="nil"/>
              <w:bottom w:val="single" w:sz="4" w:space="0" w:color="auto"/>
              <w:right w:val="single" w:sz="4" w:space="0" w:color="auto"/>
            </w:tcBorders>
            <w:shd w:val="clear" w:color="auto" w:fill="auto"/>
            <w:noWrap/>
            <w:vAlign w:val="center"/>
            <w:hideMark/>
          </w:tcPr>
          <w:p w14:paraId="0B4C4555" w14:textId="77777777" w:rsidR="00CE56B9" w:rsidRDefault="00CE56B9" w:rsidP="00D13A9A">
            <w:pPr>
              <w:jc w:val="center"/>
              <w:rPr>
                <w:ins w:id="378" w:author="Ruoyu Sun" w:date="2023-11-03T08:31:00Z"/>
                <w:color w:val="FF0000"/>
                <w:sz w:val="16"/>
                <w:szCs w:val="16"/>
              </w:rPr>
            </w:pPr>
            <w:ins w:id="379" w:author="Ruoyu Sun" w:date="2023-11-03T08:31:00Z">
              <w:r>
                <w:rPr>
                  <w:color w:val="FF0000"/>
                  <w:sz w:val="16"/>
                  <w:szCs w:val="16"/>
                </w:rPr>
                <w:t>Ideal (e.g., 100 dB or infinity)</w:t>
              </w:r>
            </w:ins>
          </w:p>
        </w:tc>
        <w:tc>
          <w:tcPr>
            <w:tcW w:w="506" w:type="pct"/>
            <w:tcBorders>
              <w:top w:val="nil"/>
              <w:left w:val="nil"/>
              <w:bottom w:val="single" w:sz="4" w:space="0" w:color="auto"/>
              <w:right w:val="single" w:sz="4" w:space="0" w:color="auto"/>
            </w:tcBorders>
            <w:shd w:val="clear" w:color="auto" w:fill="auto"/>
            <w:noWrap/>
            <w:vAlign w:val="center"/>
            <w:hideMark/>
          </w:tcPr>
          <w:p w14:paraId="080C8AF3" w14:textId="77777777" w:rsidR="00CE56B9" w:rsidRDefault="00CE56B9" w:rsidP="00D13A9A">
            <w:pPr>
              <w:jc w:val="center"/>
              <w:rPr>
                <w:ins w:id="380" w:author="Ruoyu Sun" w:date="2023-11-03T08:31:00Z"/>
                <w:color w:val="000000"/>
                <w:sz w:val="16"/>
                <w:szCs w:val="16"/>
              </w:rPr>
            </w:pPr>
            <w:ins w:id="381" w:author="Ruoyu Sun" w:date="2023-11-03T08:31:00Z">
              <w:r>
                <w:rPr>
                  <w:color w:val="000000"/>
                  <w:sz w:val="16"/>
                  <w:szCs w:val="16"/>
                </w:rPr>
                <w:t>28.0</w:t>
              </w:r>
            </w:ins>
          </w:p>
        </w:tc>
        <w:tc>
          <w:tcPr>
            <w:tcW w:w="527" w:type="pct"/>
            <w:tcBorders>
              <w:top w:val="nil"/>
              <w:left w:val="nil"/>
              <w:bottom w:val="single" w:sz="4" w:space="0" w:color="auto"/>
              <w:right w:val="single" w:sz="4" w:space="0" w:color="auto"/>
            </w:tcBorders>
            <w:shd w:val="clear" w:color="auto" w:fill="auto"/>
            <w:noWrap/>
            <w:vAlign w:val="center"/>
            <w:hideMark/>
          </w:tcPr>
          <w:p w14:paraId="643B412D" w14:textId="77777777" w:rsidR="00CE56B9" w:rsidRDefault="00CE56B9" w:rsidP="00D13A9A">
            <w:pPr>
              <w:jc w:val="center"/>
              <w:rPr>
                <w:ins w:id="382" w:author="Ruoyu Sun" w:date="2023-11-03T08:31:00Z"/>
                <w:color w:val="000000"/>
                <w:sz w:val="16"/>
                <w:szCs w:val="16"/>
              </w:rPr>
            </w:pPr>
            <w:ins w:id="383" w:author="Ruoyu Sun" w:date="2023-11-03T08:31:00Z">
              <w:r>
                <w:rPr>
                  <w:color w:val="000000"/>
                  <w:sz w:val="16"/>
                  <w:szCs w:val="16"/>
                </w:rPr>
                <w:t>5.5</w:t>
              </w:r>
            </w:ins>
          </w:p>
        </w:tc>
      </w:tr>
      <w:tr w:rsidR="00CE56B9" w14:paraId="4C78ADD8" w14:textId="77777777" w:rsidTr="00D13A9A">
        <w:trPr>
          <w:trHeight w:val="260"/>
          <w:ins w:id="384" w:author="Ruoyu Sun" w:date="2023-11-03T08:31:00Z"/>
        </w:trPr>
        <w:tc>
          <w:tcPr>
            <w:tcW w:w="300" w:type="pct"/>
            <w:vMerge/>
            <w:tcBorders>
              <w:top w:val="nil"/>
              <w:left w:val="single" w:sz="4" w:space="0" w:color="auto"/>
              <w:bottom w:val="single" w:sz="4" w:space="0" w:color="000000"/>
              <w:right w:val="single" w:sz="4" w:space="0" w:color="auto"/>
            </w:tcBorders>
            <w:vAlign w:val="center"/>
            <w:hideMark/>
          </w:tcPr>
          <w:p w14:paraId="4BA3F455" w14:textId="77777777" w:rsidR="00CE56B9" w:rsidRDefault="00CE56B9" w:rsidP="00D13A9A">
            <w:pPr>
              <w:rPr>
                <w:ins w:id="385" w:author="Ruoyu Sun" w:date="2023-11-03T08:31:00Z"/>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hideMark/>
          </w:tcPr>
          <w:p w14:paraId="6BE13638" w14:textId="77777777" w:rsidR="00CE56B9" w:rsidRDefault="00CE56B9" w:rsidP="00D13A9A">
            <w:pPr>
              <w:jc w:val="center"/>
              <w:rPr>
                <w:ins w:id="386" w:author="Ruoyu Sun" w:date="2023-11-03T08:31:00Z"/>
                <w:color w:val="000000"/>
                <w:sz w:val="16"/>
                <w:szCs w:val="16"/>
              </w:rPr>
            </w:pPr>
            <w:ins w:id="387" w:author="Ruoyu Sun" w:date="2023-11-03T08:31:00Z">
              <w:r>
                <w:rPr>
                  <w:color w:val="000000"/>
                  <w:sz w:val="16"/>
                  <w:szCs w:val="16"/>
                </w:rPr>
                <w:t>4</w:t>
              </w:r>
            </w:ins>
          </w:p>
        </w:tc>
        <w:tc>
          <w:tcPr>
            <w:tcW w:w="507" w:type="pct"/>
            <w:tcBorders>
              <w:top w:val="nil"/>
              <w:left w:val="nil"/>
              <w:bottom w:val="single" w:sz="4" w:space="0" w:color="auto"/>
              <w:right w:val="single" w:sz="4" w:space="0" w:color="auto"/>
            </w:tcBorders>
            <w:shd w:val="clear" w:color="auto" w:fill="auto"/>
            <w:noWrap/>
            <w:vAlign w:val="center"/>
            <w:hideMark/>
          </w:tcPr>
          <w:p w14:paraId="39E9FE47" w14:textId="77777777" w:rsidR="00CE56B9" w:rsidRDefault="00CE56B9" w:rsidP="00D13A9A">
            <w:pPr>
              <w:jc w:val="center"/>
              <w:rPr>
                <w:ins w:id="388" w:author="Ruoyu Sun" w:date="2023-11-03T08:31:00Z"/>
                <w:color w:val="000000"/>
                <w:sz w:val="16"/>
                <w:szCs w:val="16"/>
              </w:rPr>
            </w:pPr>
            <w:ins w:id="389" w:author="Ruoyu Sun" w:date="2023-11-03T08:31:00Z">
              <w:r>
                <w:rPr>
                  <w:color w:val="000000"/>
                  <w:sz w:val="16"/>
                  <w:szCs w:val="16"/>
                </w:rPr>
                <w:t>TDD UE to SBFD UE</w:t>
              </w:r>
            </w:ins>
          </w:p>
        </w:tc>
        <w:tc>
          <w:tcPr>
            <w:tcW w:w="379" w:type="pct"/>
            <w:tcBorders>
              <w:top w:val="nil"/>
              <w:left w:val="nil"/>
              <w:bottom w:val="single" w:sz="4" w:space="0" w:color="auto"/>
              <w:right w:val="single" w:sz="4" w:space="0" w:color="auto"/>
            </w:tcBorders>
            <w:shd w:val="clear" w:color="auto" w:fill="auto"/>
            <w:noWrap/>
            <w:vAlign w:val="center"/>
            <w:hideMark/>
          </w:tcPr>
          <w:p w14:paraId="60CCAE0D" w14:textId="77777777" w:rsidR="00CE56B9" w:rsidRDefault="00CE56B9" w:rsidP="00D13A9A">
            <w:pPr>
              <w:jc w:val="center"/>
              <w:rPr>
                <w:ins w:id="390" w:author="Ruoyu Sun" w:date="2023-11-03T08:31:00Z"/>
                <w:color w:val="000000"/>
                <w:sz w:val="16"/>
                <w:szCs w:val="16"/>
              </w:rPr>
            </w:pPr>
            <w:ins w:id="391" w:author="Ruoyu Sun" w:date="2023-11-03T08:31:00Z">
              <w:r>
                <w:rPr>
                  <w:color w:val="000000"/>
                  <w:sz w:val="16"/>
                  <w:szCs w:val="16"/>
                </w:rPr>
                <w:t>24</w:t>
              </w:r>
            </w:ins>
          </w:p>
        </w:tc>
        <w:tc>
          <w:tcPr>
            <w:tcW w:w="379" w:type="pct"/>
            <w:tcBorders>
              <w:top w:val="nil"/>
              <w:left w:val="nil"/>
              <w:bottom w:val="single" w:sz="4" w:space="0" w:color="auto"/>
              <w:right w:val="single" w:sz="4" w:space="0" w:color="auto"/>
            </w:tcBorders>
            <w:shd w:val="clear" w:color="auto" w:fill="auto"/>
            <w:noWrap/>
            <w:vAlign w:val="center"/>
            <w:hideMark/>
          </w:tcPr>
          <w:p w14:paraId="273E14C5" w14:textId="77777777" w:rsidR="00CE56B9" w:rsidRDefault="00CE56B9" w:rsidP="00D13A9A">
            <w:pPr>
              <w:jc w:val="center"/>
              <w:rPr>
                <w:ins w:id="392" w:author="Ruoyu Sun" w:date="2023-11-03T08:31:00Z"/>
                <w:color w:val="000000"/>
                <w:sz w:val="16"/>
                <w:szCs w:val="16"/>
              </w:rPr>
            </w:pPr>
            <w:ins w:id="393" w:author="Ruoyu Sun" w:date="2023-11-03T08:31:00Z">
              <w:r>
                <w:rPr>
                  <w:color w:val="000000"/>
                  <w:sz w:val="16"/>
                  <w:szCs w:val="16"/>
                </w:rPr>
                <w:t>23</w:t>
              </w:r>
            </w:ins>
          </w:p>
        </w:tc>
        <w:tc>
          <w:tcPr>
            <w:tcW w:w="445" w:type="pct"/>
            <w:tcBorders>
              <w:top w:val="nil"/>
              <w:left w:val="nil"/>
              <w:bottom w:val="single" w:sz="4" w:space="0" w:color="auto"/>
              <w:right w:val="single" w:sz="4" w:space="0" w:color="auto"/>
            </w:tcBorders>
            <w:shd w:val="clear" w:color="auto" w:fill="auto"/>
            <w:noWrap/>
            <w:vAlign w:val="center"/>
            <w:hideMark/>
          </w:tcPr>
          <w:p w14:paraId="13AFA090" w14:textId="77777777" w:rsidR="00CE56B9" w:rsidRDefault="00CE56B9" w:rsidP="00D13A9A">
            <w:pPr>
              <w:jc w:val="center"/>
              <w:rPr>
                <w:ins w:id="394" w:author="Ruoyu Sun" w:date="2023-11-03T08:31:00Z"/>
                <w:color w:val="000000"/>
                <w:sz w:val="16"/>
                <w:szCs w:val="16"/>
              </w:rPr>
            </w:pPr>
            <w:ins w:id="395" w:author="Ruoyu Sun" w:date="2023-11-03T08:31:00Z">
              <w:r>
                <w:rPr>
                  <w:color w:val="000000"/>
                  <w:sz w:val="16"/>
                  <w:szCs w:val="16"/>
                </w:rPr>
                <w:t>20.5</w:t>
              </w:r>
            </w:ins>
          </w:p>
        </w:tc>
        <w:tc>
          <w:tcPr>
            <w:tcW w:w="818" w:type="pct"/>
            <w:tcBorders>
              <w:top w:val="nil"/>
              <w:left w:val="nil"/>
              <w:bottom w:val="single" w:sz="4" w:space="0" w:color="auto"/>
              <w:right w:val="single" w:sz="4" w:space="0" w:color="auto"/>
            </w:tcBorders>
            <w:shd w:val="clear" w:color="auto" w:fill="auto"/>
            <w:noWrap/>
            <w:vAlign w:val="center"/>
            <w:hideMark/>
          </w:tcPr>
          <w:p w14:paraId="53AF635E" w14:textId="77777777" w:rsidR="00CE56B9" w:rsidRDefault="00CE56B9" w:rsidP="00D13A9A">
            <w:pPr>
              <w:jc w:val="center"/>
              <w:rPr>
                <w:ins w:id="396" w:author="Ruoyu Sun" w:date="2023-11-03T08:31:00Z"/>
                <w:color w:val="000000"/>
                <w:sz w:val="16"/>
                <w:szCs w:val="16"/>
              </w:rPr>
            </w:pPr>
            <w:ins w:id="397" w:author="Ruoyu Sun" w:date="2023-11-03T08:31:00Z">
              <w:r>
                <w:rPr>
                  <w:color w:val="000000"/>
                  <w:sz w:val="16"/>
                  <w:szCs w:val="16"/>
                </w:rPr>
                <w:t>24</w:t>
              </w:r>
            </w:ins>
          </w:p>
        </w:tc>
        <w:tc>
          <w:tcPr>
            <w:tcW w:w="758" w:type="pct"/>
            <w:tcBorders>
              <w:top w:val="nil"/>
              <w:left w:val="nil"/>
              <w:bottom w:val="single" w:sz="4" w:space="0" w:color="auto"/>
              <w:right w:val="single" w:sz="4" w:space="0" w:color="auto"/>
            </w:tcBorders>
            <w:shd w:val="clear" w:color="auto" w:fill="auto"/>
            <w:noWrap/>
            <w:vAlign w:val="center"/>
            <w:hideMark/>
          </w:tcPr>
          <w:p w14:paraId="0A83E9B0" w14:textId="77777777" w:rsidR="00CE56B9" w:rsidRDefault="00CE56B9" w:rsidP="00D13A9A">
            <w:pPr>
              <w:jc w:val="center"/>
              <w:rPr>
                <w:ins w:id="398" w:author="Ruoyu Sun" w:date="2023-11-03T08:31:00Z"/>
                <w:color w:val="FF0000"/>
                <w:sz w:val="16"/>
                <w:szCs w:val="16"/>
              </w:rPr>
            </w:pPr>
            <w:ins w:id="399" w:author="Ruoyu Sun" w:date="2023-11-03T08:31:00Z">
              <w:r>
                <w:rPr>
                  <w:color w:val="FF0000"/>
                  <w:sz w:val="16"/>
                  <w:szCs w:val="16"/>
                </w:rPr>
                <w:t>Ideal (e.g., 100 dB or infinity)</w:t>
              </w:r>
            </w:ins>
          </w:p>
        </w:tc>
        <w:tc>
          <w:tcPr>
            <w:tcW w:w="506" w:type="pct"/>
            <w:tcBorders>
              <w:top w:val="nil"/>
              <w:left w:val="nil"/>
              <w:bottom w:val="single" w:sz="4" w:space="0" w:color="auto"/>
              <w:right w:val="single" w:sz="4" w:space="0" w:color="auto"/>
            </w:tcBorders>
            <w:shd w:val="clear" w:color="auto" w:fill="auto"/>
            <w:noWrap/>
            <w:vAlign w:val="center"/>
            <w:hideMark/>
          </w:tcPr>
          <w:p w14:paraId="01A8C4EE" w14:textId="77777777" w:rsidR="00CE56B9" w:rsidRDefault="00CE56B9" w:rsidP="00D13A9A">
            <w:pPr>
              <w:jc w:val="center"/>
              <w:rPr>
                <w:ins w:id="400" w:author="Ruoyu Sun" w:date="2023-11-03T08:31:00Z"/>
                <w:color w:val="000000"/>
                <w:sz w:val="16"/>
                <w:szCs w:val="16"/>
              </w:rPr>
            </w:pPr>
            <w:ins w:id="401" w:author="Ruoyu Sun" w:date="2023-11-03T08:31:00Z">
              <w:r>
                <w:rPr>
                  <w:color w:val="000000"/>
                  <w:sz w:val="16"/>
                  <w:szCs w:val="16"/>
                </w:rPr>
                <w:t>24.0</w:t>
              </w:r>
            </w:ins>
          </w:p>
        </w:tc>
        <w:tc>
          <w:tcPr>
            <w:tcW w:w="527" w:type="pct"/>
            <w:tcBorders>
              <w:top w:val="nil"/>
              <w:left w:val="nil"/>
              <w:bottom w:val="single" w:sz="4" w:space="0" w:color="auto"/>
              <w:right w:val="single" w:sz="4" w:space="0" w:color="auto"/>
            </w:tcBorders>
            <w:shd w:val="clear" w:color="auto" w:fill="auto"/>
            <w:noWrap/>
            <w:vAlign w:val="center"/>
            <w:hideMark/>
          </w:tcPr>
          <w:p w14:paraId="42979695" w14:textId="77777777" w:rsidR="00CE56B9" w:rsidRDefault="00CE56B9" w:rsidP="00D13A9A">
            <w:pPr>
              <w:jc w:val="center"/>
              <w:rPr>
                <w:ins w:id="402" w:author="Ruoyu Sun" w:date="2023-11-03T08:31:00Z"/>
                <w:color w:val="000000"/>
                <w:sz w:val="16"/>
                <w:szCs w:val="16"/>
              </w:rPr>
            </w:pPr>
            <w:ins w:id="403" w:author="Ruoyu Sun" w:date="2023-11-03T08:31:00Z">
              <w:r>
                <w:rPr>
                  <w:color w:val="000000"/>
                  <w:sz w:val="16"/>
                  <w:szCs w:val="16"/>
                </w:rPr>
                <w:t>3.5</w:t>
              </w:r>
            </w:ins>
          </w:p>
        </w:tc>
      </w:tr>
    </w:tbl>
    <w:p w14:paraId="4CB202FF" w14:textId="77777777" w:rsidR="00CE56B9" w:rsidRDefault="00CE56B9" w:rsidP="00CE56B9">
      <w:pPr>
        <w:rPr>
          <w:ins w:id="404" w:author="Ruoyu Sun" w:date="2023-11-03T08:31:00Z"/>
          <w:lang w:val="en-GB" w:eastAsia="en-US"/>
        </w:rPr>
      </w:pPr>
    </w:p>
    <w:p w14:paraId="6429CE12" w14:textId="77777777" w:rsidR="00CE56B9" w:rsidRPr="00505DD6" w:rsidRDefault="00CE56B9" w:rsidP="00CE56B9">
      <w:pPr>
        <w:spacing w:after="180"/>
        <w:rPr>
          <w:ins w:id="405" w:author="Ruoyu Sun" w:date="2023-11-03T08:31:00Z"/>
          <w:sz w:val="20"/>
          <w:szCs w:val="20"/>
          <w:lang w:val="en-GB" w:eastAsia="en-US"/>
        </w:rPr>
      </w:pPr>
      <w:ins w:id="406" w:author="Ruoyu Sun" w:date="2023-11-03T08:31:00Z">
        <w:r w:rsidRPr="00505DD6">
          <w:rPr>
            <w:sz w:val="20"/>
            <w:szCs w:val="20"/>
            <w:lang w:val="en-GB" w:eastAsia="en-US"/>
          </w:rPr>
          <w:t xml:space="preserve">ACIR enhancement </w:t>
        </w:r>
        <w:r>
          <w:rPr>
            <w:sz w:val="20"/>
            <w:szCs w:val="20"/>
            <w:lang w:val="en-GB" w:eastAsia="en-US"/>
          </w:rPr>
          <w:t>exceeding</w:t>
        </w:r>
        <w:r w:rsidRPr="00505DD6">
          <w:rPr>
            <w:sz w:val="20"/>
            <w:szCs w:val="20"/>
            <w:lang w:val="en-GB" w:eastAsia="en-US"/>
          </w:rPr>
          <w:t xml:space="preserve"> the limits in Table 11.2-2 would require ACLR and ACS enhancement on both SBFD and legacy TDD </w:t>
        </w:r>
        <w:proofErr w:type="spellStart"/>
        <w:r>
          <w:rPr>
            <w:sz w:val="20"/>
            <w:szCs w:val="20"/>
            <w:lang w:val="en-GB" w:eastAsia="en-US"/>
          </w:rPr>
          <w:t>gNBs</w:t>
        </w:r>
        <w:proofErr w:type="spellEnd"/>
        <w:r w:rsidRPr="00505DD6">
          <w:rPr>
            <w:sz w:val="20"/>
            <w:szCs w:val="20"/>
            <w:lang w:val="en-GB" w:eastAsia="en-US"/>
          </w:rPr>
          <w:t xml:space="preserve"> and UE</w:t>
        </w:r>
        <w:r>
          <w:rPr>
            <w:sz w:val="20"/>
            <w:szCs w:val="20"/>
            <w:lang w:val="en-GB" w:eastAsia="en-US"/>
          </w:rPr>
          <w:t>s</w:t>
        </w:r>
        <w:r w:rsidRPr="00505DD6">
          <w:rPr>
            <w:sz w:val="20"/>
            <w:szCs w:val="20"/>
            <w:lang w:val="en-GB" w:eastAsia="en-US"/>
          </w:rPr>
          <w:t xml:space="preserve">. The corresponding simulation results provide </w:t>
        </w:r>
        <w:r>
          <w:rPr>
            <w:sz w:val="20"/>
            <w:szCs w:val="20"/>
            <w:lang w:val="en-GB" w:eastAsia="en-US"/>
          </w:rPr>
          <w:t xml:space="preserve">a </w:t>
        </w:r>
        <w:r w:rsidRPr="00505DD6">
          <w:rPr>
            <w:sz w:val="20"/>
            <w:szCs w:val="20"/>
            <w:lang w:val="en-GB" w:eastAsia="en-US"/>
          </w:rPr>
          <w:t xml:space="preserve">reference for a set of vendor-specific </w:t>
        </w:r>
        <w:r>
          <w:rPr>
            <w:sz w:val="20"/>
            <w:szCs w:val="20"/>
            <w:lang w:val="en-GB" w:eastAsia="en-US"/>
          </w:rPr>
          <w:t>gNB</w:t>
        </w:r>
        <w:r w:rsidRPr="00505DD6">
          <w:rPr>
            <w:sz w:val="20"/>
            <w:szCs w:val="20"/>
            <w:lang w:val="en-GB" w:eastAsia="en-US"/>
          </w:rPr>
          <w:t xml:space="preserve"> or UE devices that </w:t>
        </w:r>
        <w:r>
          <w:rPr>
            <w:sz w:val="20"/>
            <w:szCs w:val="20"/>
            <w:lang w:val="en-GB" w:eastAsia="en-US"/>
          </w:rPr>
          <w:t>have</w:t>
        </w:r>
        <w:r w:rsidRPr="00505DD6">
          <w:rPr>
            <w:sz w:val="20"/>
            <w:szCs w:val="20"/>
            <w:lang w:val="en-GB" w:eastAsia="en-US"/>
          </w:rPr>
          <w:t xml:space="preserve"> ACLR or ACS better than the requirements specified in TS 38.101-1 and 38.104.</w:t>
        </w:r>
        <w:r>
          <w:rPr>
            <w:sz w:val="20"/>
            <w:szCs w:val="20"/>
            <w:lang w:val="en-GB" w:eastAsia="en-US"/>
          </w:rPr>
          <w:t xml:space="preserve"> The coexistence conclusions in Section 11.3 are derived from the coexistence results using baseline ACIR.</w:t>
        </w:r>
      </w:ins>
    </w:p>
    <w:p w14:paraId="79D08808" w14:textId="7D63EE3C" w:rsidR="00A872F2" w:rsidRPr="00505DD6" w:rsidRDefault="00A872F2" w:rsidP="00A872F2">
      <w:pPr>
        <w:rPr>
          <w:color w:val="FF0000"/>
          <w:szCs w:val="28"/>
        </w:rPr>
      </w:pPr>
      <w:r w:rsidRPr="00505DD6">
        <w:rPr>
          <w:color w:val="FF0000"/>
          <w:szCs w:val="28"/>
        </w:rPr>
        <w:t>&lt;End of TP to TR 38.858 clause 11.2 that discusses ACIR enhancement&gt;</w:t>
      </w:r>
    </w:p>
    <w:p w14:paraId="4FFF8946" w14:textId="77777777" w:rsidR="00A872F2" w:rsidRPr="00505DD6" w:rsidRDefault="00A872F2" w:rsidP="00C307E8">
      <w:pPr>
        <w:spacing w:after="120"/>
        <w:rPr>
          <w:sz w:val="18"/>
          <w:szCs w:val="18"/>
        </w:rPr>
      </w:pPr>
    </w:p>
    <w:p w14:paraId="194231B3" w14:textId="77777777" w:rsidR="00D20DC1" w:rsidRPr="00505DD6" w:rsidRDefault="00D20DC1" w:rsidP="00D20DC1">
      <w:pPr>
        <w:rPr>
          <w:color w:val="FF0000"/>
          <w:szCs w:val="28"/>
        </w:rPr>
      </w:pPr>
      <w:r w:rsidRPr="00505DD6">
        <w:rPr>
          <w:color w:val="FF0000"/>
          <w:szCs w:val="28"/>
        </w:rPr>
        <w:t>&lt;Start of TP to TR 38.858 clause 11.3.5 that discusses ACIR enhancement and interference mitigation techniques&gt;</w:t>
      </w:r>
    </w:p>
    <w:p w14:paraId="1B796FC1" w14:textId="77777777" w:rsidR="00D20DC1" w:rsidRPr="00570944" w:rsidRDefault="00D20DC1" w:rsidP="00D20DC1">
      <w:pPr>
        <w:keepNext/>
        <w:keepLines/>
        <w:overflowPunct w:val="0"/>
        <w:autoSpaceDE w:val="0"/>
        <w:autoSpaceDN w:val="0"/>
        <w:adjustRightInd w:val="0"/>
        <w:spacing w:before="120" w:after="180"/>
        <w:ind w:left="1134" w:hanging="1134"/>
        <w:textAlignment w:val="baseline"/>
        <w:outlineLvl w:val="2"/>
        <w:rPr>
          <w:rFonts w:ascii="Arial" w:eastAsia="DengXian" w:hAnsi="Arial"/>
          <w:sz w:val="28"/>
          <w:szCs w:val="20"/>
          <w:lang w:val="en-GB"/>
        </w:rPr>
      </w:pPr>
      <w:r w:rsidRPr="00570944">
        <w:rPr>
          <w:rFonts w:ascii="Arial" w:eastAsia="DengXian" w:hAnsi="Arial"/>
          <w:sz w:val="28"/>
          <w:szCs w:val="20"/>
          <w:lang w:val="en-GB"/>
        </w:rPr>
        <w:t>11.3.5 General remarks on coexistence findings</w:t>
      </w:r>
    </w:p>
    <w:p w14:paraId="2810348C" w14:textId="77777777" w:rsidR="00CE56B9" w:rsidRPr="00505DD6" w:rsidRDefault="00CE56B9" w:rsidP="00CE56B9">
      <w:pPr>
        <w:spacing w:after="180"/>
        <w:rPr>
          <w:ins w:id="407" w:author="Ruoyu Sun" w:date="2023-11-03T08:31:00Z"/>
          <w:sz w:val="20"/>
          <w:szCs w:val="20"/>
          <w:lang w:val="en-GB" w:eastAsia="en-US"/>
        </w:rPr>
      </w:pPr>
      <w:ins w:id="408" w:author="Ruoyu Sun" w:date="2023-11-03T08:31:00Z">
        <w:r w:rsidRPr="00505DD6">
          <w:rPr>
            <w:sz w:val="20"/>
            <w:szCs w:val="20"/>
            <w:lang w:val="en-GB" w:eastAsia="en-US"/>
          </w:rPr>
          <w:t xml:space="preserve">For the above cases where no throughput degradation has been observed, no additional coexistence measures are required for SBFD deployment. However, for other cases where throughput degradation has been observed, interference mitigation techniques </w:t>
        </w:r>
        <w:r>
          <w:rPr>
            <w:sz w:val="20"/>
            <w:szCs w:val="20"/>
            <w:lang w:val="en-GB" w:eastAsia="en-US"/>
          </w:rPr>
          <w:t>will</w:t>
        </w:r>
        <w:r w:rsidRPr="00505DD6">
          <w:rPr>
            <w:sz w:val="20"/>
            <w:szCs w:val="20"/>
            <w:lang w:val="en-GB" w:eastAsia="en-US"/>
          </w:rPr>
          <w:t xml:space="preserve"> need to be considered.</w:t>
        </w:r>
        <w:r>
          <w:rPr>
            <w:sz w:val="20"/>
            <w:szCs w:val="20"/>
            <w:lang w:val="en-GB" w:eastAsia="en-US"/>
          </w:rPr>
          <w:t xml:space="preserve"> For example, in</w:t>
        </w:r>
        <w:r w:rsidRPr="00505DD6">
          <w:rPr>
            <w:sz w:val="20"/>
            <w:szCs w:val="20"/>
            <w:lang w:val="en-GB" w:eastAsia="en-US"/>
          </w:rPr>
          <w:t xml:space="preserve"> scenario 2 case 1, </w:t>
        </w:r>
        <w:r>
          <w:rPr>
            <w:sz w:val="20"/>
            <w:szCs w:val="20"/>
            <w:lang w:val="en-GB" w:eastAsia="en-US"/>
          </w:rPr>
          <w:t xml:space="preserve">the coexistence study results showed that </w:t>
        </w:r>
        <w:r w:rsidRPr="00505DD6">
          <w:rPr>
            <w:sz w:val="20"/>
            <w:szCs w:val="20"/>
            <w:lang w:val="en-GB" w:eastAsia="en-US"/>
          </w:rPr>
          <w:t xml:space="preserve">ACIR enhancement could mitigate the interference </w:t>
        </w:r>
        <w:r>
          <w:rPr>
            <w:sz w:val="20"/>
            <w:szCs w:val="20"/>
            <w:lang w:val="en-GB" w:eastAsia="en-US"/>
          </w:rPr>
          <w:t>from</w:t>
        </w:r>
        <w:r w:rsidRPr="00505DD6">
          <w:rPr>
            <w:sz w:val="20"/>
            <w:szCs w:val="20"/>
            <w:lang w:val="en-GB" w:eastAsia="en-US"/>
          </w:rPr>
          <w:t xml:space="preserve"> SBFD to legacy TDD.</w:t>
        </w:r>
        <w:r>
          <w:rPr>
            <w:sz w:val="20"/>
            <w:szCs w:val="20"/>
            <w:lang w:val="en-GB" w:eastAsia="en-US"/>
          </w:rPr>
          <w:t xml:space="preserve"> Interference mitigation techniques on the SBFD devices could enhance ACIR by up to 4.8 dB and reduce the legacy TDD cell-edge UL throughput degradation from 17% (baseline) to 8%. By further applying interference mitigation techniques on the legacy TDD devices, the throughput degradation could be reduced to almost 0%</w:t>
        </w:r>
        <w:r w:rsidRPr="00A253AE">
          <w:rPr>
            <w:sz w:val="20"/>
            <w:szCs w:val="20"/>
            <w:lang w:val="en-GB" w:eastAsia="en-US"/>
          </w:rPr>
          <w:t xml:space="preserve"> </w:t>
        </w:r>
        <w:r>
          <w:rPr>
            <w:sz w:val="20"/>
            <w:szCs w:val="20"/>
            <w:lang w:val="en-GB" w:eastAsia="en-US"/>
          </w:rPr>
          <w:t>if the ACIR enhancement could achieve 8 dB.</w:t>
        </w:r>
      </w:ins>
    </w:p>
    <w:p w14:paraId="32AE4AF1" w14:textId="77777777" w:rsidR="00D20DC1" w:rsidRPr="00A253AE" w:rsidRDefault="00D20DC1" w:rsidP="00A253AE">
      <w:pPr>
        <w:rPr>
          <w:color w:val="FF0000"/>
          <w:szCs w:val="28"/>
        </w:rPr>
      </w:pPr>
      <w:r w:rsidRPr="00505DD6">
        <w:rPr>
          <w:color w:val="FF0000"/>
          <w:szCs w:val="28"/>
        </w:rPr>
        <w:t>&lt;End of TP to TR 38.858 clause 11.3.5 that discusses ACIR enhancement and interference mitigation techniques&gt;</w:t>
      </w:r>
    </w:p>
    <w:sectPr w:rsidR="00D20DC1" w:rsidRPr="00A253AE">
      <w:footerReference w:type="even" r:id="rId13"/>
      <w:footerReference w:type="default" r:id="rId14"/>
      <w:footerReference w:type="first" r:id="rId15"/>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9BEDF" w14:textId="77777777" w:rsidR="0038501C" w:rsidRDefault="0038501C" w:rsidP="00866448">
      <w:r>
        <w:separator/>
      </w:r>
    </w:p>
  </w:endnote>
  <w:endnote w:type="continuationSeparator" w:id="0">
    <w:p w14:paraId="64BA8A52" w14:textId="77777777" w:rsidR="0038501C" w:rsidRDefault="0038501C" w:rsidP="00866448">
      <w:r>
        <w:continuationSeparator/>
      </w:r>
    </w:p>
  </w:endnote>
  <w:endnote w:type="continuationNotice" w:id="1">
    <w:p w14:paraId="7349BDBA" w14:textId="77777777" w:rsidR="0038501C" w:rsidRDefault="00385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65B6" w14:textId="77777777" w:rsidR="00691BEB" w:rsidRDefault="00691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36DA" w14:textId="77777777" w:rsidR="00691BEB" w:rsidRDefault="00691B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D04D" w14:textId="77777777" w:rsidR="00691BEB" w:rsidRDefault="00691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2BD23" w14:textId="77777777" w:rsidR="0038501C" w:rsidRDefault="0038501C" w:rsidP="00866448">
      <w:r>
        <w:separator/>
      </w:r>
    </w:p>
  </w:footnote>
  <w:footnote w:type="continuationSeparator" w:id="0">
    <w:p w14:paraId="6FC57762" w14:textId="77777777" w:rsidR="0038501C" w:rsidRDefault="0038501C" w:rsidP="00866448">
      <w:r>
        <w:continuationSeparator/>
      </w:r>
    </w:p>
  </w:footnote>
  <w:footnote w:type="continuationNotice" w:id="1">
    <w:p w14:paraId="5FDB2377" w14:textId="77777777" w:rsidR="0038501C" w:rsidRDefault="003850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5FCE"/>
    <w:multiLevelType w:val="multilevel"/>
    <w:tmpl w:val="030C5FCE"/>
    <w:lvl w:ilvl="0">
      <w:start w:val="1"/>
      <w:numFmt w:val="bullet"/>
      <w:pStyle w:val="ListParagraph1"/>
      <w:lvlText w:val=""/>
      <w:lvlJc w:val="left"/>
      <w:pPr>
        <w:ind w:left="2061"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99E51A2"/>
    <w:multiLevelType w:val="hybridMultilevel"/>
    <w:tmpl w:val="CBB6AEC8"/>
    <w:lvl w:ilvl="0" w:tplc="8A567B0A">
      <w:start w:val="1"/>
      <w:numFmt w:val="decimal"/>
      <w:lvlText w:val="%1"/>
      <w:lvlJc w:val="left"/>
      <w:pPr>
        <w:ind w:left="43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C171F"/>
    <w:multiLevelType w:val="hybridMultilevel"/>
    <w:tmpl w:val="46E6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747CD3"/>
    <w:multiLevelType w:val="hybridMultilevel"/>
    <w:tmpl w:val="0ECE6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84240465">
    <w:abstractNumId w:val="4"/>
  </w:num>
  <w:num w:numId="2" w16cid:durableId="63529584">
    <w:abstractNumId w:val="0"/>
  </w:num>
  <w:num w:numId="3" w16cid:durableId="204563037">
    <w:abstractNumId w:val="1"/>
  </w:num>
  <w:num w:numId="4" w16cid:durableId="944925797">
    <w:abstractNumId w:val="2"/>
  </w:num>
  <w:num w:numId="5" w16cid:durableId="949164019">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4C2"/>
    <w:rsid w:val="00007783"/>
    <w:rsid w:val="0000788B"/>
    <w:rsid w:val="00010DC1"/>
    <w:rsid w:val="00010FCF"/>
    <w:rsid w:val="0001144F"/>
    <w:rsid w:val="00011AF9"/>
    <w:rsid w:val="000123B4"/>
    <w:rsid w:val="0001276F"/>
    <w:rsid w:val="00012CA7"/>
    <w:rsid w:val="0001310A"/>
    <w:rsid w:val="0001335E"/>
    <w:rsid w:val="000134D3"/>
    <w:rsid w:val="000134EA"/>
    <w:rsid w:val="00013C34"/>
    <w:rsid w:val="000142FF"/>
    <w:rsid w:val="00014F97"/>
    <w:rsid w:val="0001521F"/>
    <w:rsid w:val="00015302"/>
    <w:rsid w:val="000160F7"/>
    <w:rsid w:val="00016143"/>
    <w:rsid w:val="00016D9E"/>
    <w:rsid w:val="00017375"/>
    <w:rsid w:val="000178B7"/>
    <w:rsid w:val="000201C7"/>
    <w:rsid w:val="0002199F"/>
    <w:rsid w:val="00021AB4"/>
    <w:rsid w:val="00023757"/>
    <w:rsid w:val="00023B66"/>
    <w:rsid w:val="00024FC1"/>
    <w:rsid w:val="00025688"/>
    <w:rsid w:val="000256CD"/>
    <w:rsid w:val="000257C7"/>
    <w:rsid w:val="0002624C"/>
    <w:rsid w:val="0002781C"/>
    <w:rsid w:val="00030270"/>
    <w:rsid w:val="000303D5"/>
    <w:rsid w:val="000308CD"/>
    <w:rsid w:val="000309D5"/>
    <w:rsid w:val="00030CE4"/>
    <w:rsid w:val="00030D2D"/>
    <w:rsid w:val="00031BB2"/>
    <w:rsid w:val="00031F4A"/>
    <w:rsid w:val="0003209A"/>
    <w:rsid w:val="000328AD"/>
    <w:rsid w:val="0003379A"/>
    <w:rsid w:val="00033BBF"/>
    <w:rsid w:val="000346D6"/>
    <w:rsid w:val="0003503E"/>
    <w:rsid w:val="000356EB"/>
    <w:rsid w:val="000363CC"/>
    <w:rsid w:val="000371E4"/>
    <w:rsid w:val="0004082A"/>
    <w:rsid w:val="00040CD4"/>
    <w:rsid w:val="00041630"/>
    <w:rsid w:val="0004178B"/>
    <w:rsid w:val="00042511"/>
    <w:rsid w:val="00042C3B"/>
    <w:rsid w:val="00044C28"/>
    <w:rsid w:val="00044F34"/>
    <w:rsid w:val="00047D5A"/>
    <w:rsid w:val="000503D5"/>
    <w:rsid w:val="00050E97"/>
    <w:rsid w:val="0005157B"/>
    <w:rsid w:val="0005222B"/>
    <w:rsid w:val="00052F5C"/>
    <w:rsid w:val="00053567"/>
    <w:rsid w:val="00053E8E"/>
    <w:rsid w:val="0005451D"/>
    <w:rsid w:val="00054C34"/>
    <w:rsid w:val="00054D46"/>
    <w:rsid w:val="00055967"/>
    <w:rsid w:val="00056365"/>
    <w:rsid w:val="0005655F"/>
    <w:rsid w:val="0006018C"/>
    <w:rsid w:val="00060FE3"/>
    <w:rsid w:val="00061483"/>
    <w:rsid w:val="00061F29"/>
    <w:rsid w:val="0006280E"/>
    <w:rsid w:val="00063595"/>
    <w:rsid w:val="00064688"/>
    <w:rsid w:val="00064870"/>
    <w:rsid w:val="00065D20"/>
    <w:rsid w:val="00065F75"/>
    <w:rsid w:val="00065F76"/>
    <w:rsid w:val="0006681D"/>
    <w:rsid w:val="00067448"/>
    <w:rsid w:val="00070CA9"/>
    <w:rsid w:val="0007125D"/>
    <w:rsid w:val="00071F1A"/>
    <w:rsid w:val="000722A2"/>
    <w:rsid w:val="00072D3C"/>
    <w:rsid w:val="00072DEC"/>
    <w:rsid w:val="00073362"/>
    <w:rsid w:val="00073589"/>
    <w:rsid w:val="000737F4"/>
    <w:rsid w:val="00073A13"/>
    <w:rsid w:val="00073F65"/>
    <w:rsid w:val="00073F9A"/>
    <w:rsid w:val="0007426D"/>
    <w:rsid w:val="000742F1"/>
    <w:rsid w:val="00075063"/>
    <w:rsid w:val="00075248"/>
    <w:rsid w:val="0007587D"/>
    <w:rsid w:val="00076356"/>
    <w:rsid w:val="00076663"/>
    <w:rsid w:val="000766B1"/>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033"/>
    <w:rsid w:val="00083B89"/>
    <w:rsid w:val="00084AAE"/>
    <w:rsid w:val="000854D2"/>
    <w:rsid w:val="0008756E"/>
    <w:rsid w:val="00087A04"/>
    <w:rsid w:val="0009052F"/>
    <w:rsid w:val="00090809"/>
    <w:rsid w:val="00090B61"/>
    <w:rsid w:val="00090FCC"/>
    <w:rsid w:val="0009138D"/>
    <w:rsid w:val="0009283F"/>
    <w:rsid w:val="00092AB9"/>
    <w:rsid w:val="00092B72"/>
    <w:rsid w:val="00093417"/>
    <w:rsid w:val="00093796"/>
    <w:rsid w:val="00093BB9"/>
    <w:rsid w:val="00094102"/>
    <w:rsid w:val="00094284"/>
    <w:rsid w:val="00095015"/>
    <w:rsid w:val="000A17A5"/>
    <w:rsid w:val="000A1AC6"/>
    <w:rsid w:val="000A2857"/>
    <w:rsid w:val="000A290C"/>
    <w:rsid w:val="000A2D42"/>
    <w:rsid w:val="000A35B5"/>
    <w:rsid w:val="000A37BC"/>
    <w:rsid w:val="000A49A8"/>
    <w:rsid w:val="000A67F8"/>
    <w:rsid w:val="000A7FA5"/>
    <w:rsid w:val="000B05B1"/>
    <w:rsid w:val="000B0EE8"/>
    <w:rsid w:val="000B1F19"/>
    <w:rsid w:val="000B2202"/>
    <w:rsid w:val="000B278F"/>
    <w:rsid w:val="000B2961"/>
    <w:rsid w:val="000B3530"/>
    <w:rsid w:val="000B35FA"/>
    <w:rsid w:val="000B3A82"/>
    <w:rsid w:val="000B3AF7"/>
    <w:rsid w:val="000B43E7"/>
    <w:rsid w:val="000B4AA6"/>
    <w:rsid w:val="000B556B"/>
    <w:rsid w:val="000B5987"/>
    <w:rsid w:val="000B64C3"/>
    <w:rsid w:val="000B6E48"/>
    <w:rsid w:val="000B6E80"/>
    <w:rsid w:val="000B6F80"/>
    <w:rsid w:val="000B7582"/>
    <w:rsid w:val="000B7E2D"/>
    <w:rsid w:val="000B7F99"/>
    <w:rsid w:val="000C0420"/>
    <w:rsid w:val="000C07C0"/>
    <w:rsid w:val="000C17E2"/>
    <w:rsid w:val="000C1A91"/>
    <w:rsid w:val="000C1BF7"/>
    <w:rsid w:val="000C2079"/>
    <w:rsid w:val="000C2424"/>
    <w:rsid w:val="000C3591"/>
    <w:rsid w:val="000C39A4"/>
    <w:rsid w:val="000C3D96"/>
    <w:rsid w:val="000C4942"/>
    <w:rsid w:val="000C49D0"/>
    <w:rsid w:val="000C4D3E"/>
    <w:rsid w:val="000C5EE6"/>
    <w:rsid w:val="000C5F1E"/>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7C4"/>
    <w:rsid w:val="000E0AEF"/>
    <w:rsid w:val="000E0D21"/>
    <w:rsid w:val="000E0D98"/>
    <w:rsid w:val="000E1949"/>
    <w:rsid w:val="000E1B95"/>
    <w:rsid w:val="000E206E"/>
    <w:rsid w:val="000E25CD"/>
    <w:rsid w:val="000E41FF"/>
    <w:rsid w:val="000E4393"/>
    <w:rsid w:val="000E4836"/>
    <w:rsid w:val="000E4C14"/>
    <w:rsid w:val="000E546F"/>
    <w:rsid w:val="000E55AE"/>
    <w:rsid w:val="000E562D"/>
    <w:rsid w:val="000E59CB"/>
    <w:rsid w:val="000E5B16"/>
    <w:rsid w:val="000E5EF4"/>
    <w:rsid w:val="000E61B1"/>
    <w:rsid w:val="000E649E"/>
    <w:rsid w:val="000E6A68"/>
    <w:rsid w:val="000E6B80"/>
    <w:rsid w:val="000E6C29"/>
    <w:rsid w:val="000E78AA"/>
    <w:rsid w:val="000E7903"/>
    <w:rsid w:val="000F0A40"/>
    <w:rsid w:val="000F14B9"/>
    <w:rsid w:val="000F256C"/>
    <w:rsid w:val="000F29F6"/>
    <w:rsid w:val="000F40E2"/>
    <w:rsid w:val="000F4756"/>
    <w:rsid w:val="000F485D"/>
    <w:rsid w:val="000F4A54"/>
    <w:rsid w:val="000F4EC3"/>
    <w:rsid w:val="000F526C"/>
    <w:rsid w:val="000F567C"/>
    <w:rsid w:val="000F5755"/>
    <w:rsid w:val="000F57B5"/>
    <w:rsid w:val="000F5DF0"/>
    <w:rsid w:val="000F632A"/>
    <w:rsid w:val="000F73D2"/>
    <w:rsid w:val="000F78F0"/>
    <w:rsid w:val="0010029A"/>
    <w:rsid w:val="00100E5C"/>
    <w:rsid w:val="00101494"/>
    <w:rsid w:val="001018DC"/>
    <w:rsid w:val="00101C27"/>
    <w:rsid w:val="00103A28"/>
    <w:rsid w:val="00104E31"/>
    <w:rsid w:val="0010582B"/>
    <w:rsid w:val="00106F66"/>
    <w:rsid w:val="001075FB"/>
    <w:rsid w:val="00107C55"/>
    <w:rsid w:val="00107FF8"/>
    <w:rsid w:val="00110C09"/>
    <w:rsid w:val="001120B3"/>
    <w:rsid w:val="001126EF"/>
    <w:rsid w:val="00112B0B"/>
    <w:rsid w:val="0011368D"/>
    <w:rsid w:val="001148F6"/>
    <w:rsid w:val="00114FA5"/>
    <w:rsid w:val="001155AC"/>
    <w:rsid w:val="00116A2D"/>
    <w:rsid w:val="00116D97"/>
    <w:rsid w:val="0011722B"/>
    <w:rsid w:val="001175D9"/>
    <w:rsid w:val="001208B7"/>
    <w:rsid w:val="00120EB5"/>
    <w:rsid w:val="0012169C"/>
    <w:rsid w:val="00121FF5"/>
    <w:rsid w:val="00123821"/>
    <w:rsid w:val="00124289"/>
    <w:rsid w:val="00124E13"/>
    <w:rsid w:val="00125FE3"/>
    <w:rsid w:val="00126CA6"/>
    <w:rsid w:val="00127316"/>
    <w:rsid w:val="001307D5"/>
    <w:rsid w:val="001308F6"/>
    <w:rsid w:val="0013169D"/>
    <w:rsid w:val="00132700"/>
    <w:rsid w:val="0013378D"/>
    <w:rsid w:val="00133D05"/>
    <w:rsid w:val="00136061"/>
    <w:rsid w:val="00136834"/>
    <w:rsid w:val="00136F3D"/>
    <w:rsid w:val="00137505"/>
    <w:rsid w:val="00137982"/>
    <w:rsid w:val="001402F2"/>
    <w:rsid w:val="00140C8D"/>
    <w:rsid w:val="0014152A"/>
    <w:rsid w:val="00144511"/>
    <w:rsid w:val="00144735"/>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9A4"/>
    <w:rsid w:val="00163AFF"/>
    <w:rsid w:val="00163C61"/>
    <w:rsid w:val="00164BF9"/>
    <w:rsid w:val="00164FDB"/>
    <w:rsid w:val="001650B5"/>
    <w:rsid w:val="00165154"/>
    <w:rsid w:val="00165A8C"/>
    <w:rsid w:val="00165AAA"/>
    <w:rsid w:val="00165B03"/>
    <w:rsid w:val="00166160"/>
    <w:rsid w:val="0016639A"/>
    <w:rsid w:val="0016789C"/>
    <w:rsid w:val="00167BAA"/>
    <w:rsid w:val="00167BF6"/>
    <w:rsid w:val="00170005"/>
    <w:rsid w:val="00170614"/>
    <w:rsid w:val="00170C27"/>
    <w:rsid w:val="00170CB4"/>
    <w:rsid w:val="00170D8A"/>
    <w:rsid w:val="00170DF7"/>
    <w:rsid w:val="001718DC"/>
    <w:rsid w:val="00171B98"/>
    <w:rsid w:val="001720E2"/>
    <w:rsid w:val="0017239C"/>
    <w:rsid w:val="00173948"/>
    <w:rsid w:val="00173EB6"/>
    <w:rsid w:val="00174A3D"/>
    <w:rsid w:val="00175B25"/>
    <w:rsid w:val="00176367"/>
    <w:rsid w:val="0017793C"/>
    <w:rsid w:val="00177CA1"/>
    <w:rsid w:val="00177EAA"/>
    <w:rsid w:val="001809E2"/>
    <w:rsid w:val="00180A37"/>
    <w:rsid w:val="0018149C"/>
    <w:rsid w:val="00181C7F"/>
    <w:rsid w:val="0018284E"/>
    <w:rsid w:val="0018286F"/>
    <w:rsid w:val="00183889"/>
    <w:rsid w:val="00183CEE"/>
    <w:rsid w:val="00183D6D"/>
    <w:rsid w:val="00184F92"/>
    <w:rsid w:val="001856EB"/>
    <w:rsid w:val="00185B97"/>
    <w:rsid w:val="00186634"/>
    <w:rsid w:val="00186C74"/>
    <w:rsid w:val="00186D2E"/>
    <w:rsid w:val="001876A5"/>
    <w:rsid w:val="00187BDF"/>
    <w:rsid w:val="00187D2B"/>
    <w:rsid w:val="0019074B"/>
    <w:rsid w:val="00190D3D"/>
    <w:rsid w:val="00192AB7"/>
    <w:rsid w:val="00193866"/>
    <w:rsid w:val="00193B74"/>
    <w:rsid w:val="0019591E"/>
    <w:rsid w:val="00195F06"/>
    <w:rsid w:val="00196E90"/>
    <w:rsid w:val="00197367"/>
    <w:rsid w:val="00197B20"/>
    <w:rsid w:val="00197EC2"/>
    <w:rsid w:val="001A0281"/>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B28"/>
    <w:rsid w:val="001B4C1A"/>
    <w:rsid w:val="001B54DB"/>
    <w:rsid w:val="001B6B07"/>
    <w:rsid w:val="001B75C4"/>
    <w:rsid w:val="001B7694"/>
    <w:rsid w:val="001B77B1"/>
    <w:rsid w:val="001C0801"/>
    <w:rsid w:val="001C0BCA"/>
    <w:rsid w:val="001C0F6B"/>
    <w:rsid w:val="001C2E62"/>
    <w:rsid w:val="001C31B3"/>
    <w:rsid w:val="001C38B4"/>
    <w:rsid w:val="001C459E"/>
    <w:rsid w:val="001C4643"/>
    <w:rsid w:val="001C59D2"/>
    <w:rsid w:val="001C5C14"/>
    <w:rsid w:val="001C6163"/>
    <w:rsid w:val="001C6564"/>
    <w:rsid w:val="001C7654"/>
    <w:rsid w:val="001C7A4B"/>
    <w:rsid w:val="001C7AEA"/>
    <w:rsid w:val="001C7F05"/>
    <w:rsid w:val="001D0102"/>
    <w:rsid w:val="001D012A"/>
    <w:rsid w:val="001D0238"/>
    <w:rsid w:val="001D08EA"/>
    <w:rsid w:val="001D10AC"/>
    <w:rsid w:val="001D2063"/>
    <w:rsid w:val="001D2361"/>
    <w:rsid w:val="001D273C"/>
    <w:rsid w:val="001D2E18"/>
    <w:rsid w:val="001D36C0"/>
    <w:rsid w:val="001D4516"/>
    <w:rsid w:val="001D4845"/>
    <w:rsid w:val="001D4FDF"/>
    <w:rsid w:val="001D59D0"/>
    <w:rsid w:val="001D67E9"/>
    <w:rsid w:val="001D7276"/>
    <w:rsid w:val="001D76A8"/>
    <w:rsid w:val="001D7703"/>
    <w:rsid w:val="001E04CA"/>
    <w:rsid w:val="001E0541"/>
    <w:rsid w:val="001E139E"/>
    <w:rsid w:val="001E1C77"/>
    <w:rsid w:val="001E2128"/>
    <w:rsid w:val="001E29D5"/>
    <w:rsid w:val="001E2F97"/>
    <w:rsid w:val="001E391D"/>
    <w:rsid w:val="001E3DF9"/>
    <w:rsid w:val="001E44BD"/>
    <w:rsid w:val="001E4E41"/>
    <w:rsid w:val="001E5761"/>
    <w:rsid w:val="001E5DD0"/>
    <w:rsid w:val="001E68B5"/>
    <w:rsid w:val="001E6E65"/>
    <w:rsid w:val="001E6E6F"/>
    <w:rsid w:val="001E6F16"/>
    <w:rsid w:val="001E732D"/>
    <w:rsid w:val="001E74D1"/>
    <w:rsid w:val="001E779F"/>
    <w:rsid w:val="001E790E"/>
    <w:rsid w:val="001F0142"/>
    <w:rsid w:val="001F064E"/>
    <w:rsid w:val="001F0DC7"/>
    <w:rsid w:val="001F1166"/>
    <w:rsid w:val="001F16B1"/>
    <w:rsid w:val="001F178D"/>
    <w:rsid w:val="001F2027"/>
    <w:rsid w:val="001F21F6"/>
    <w:rsid w:val="001F23DE"/>
    <w:rsid w:val="001F2A48"/>
    <w:rsid w:val="001F405D"/>
    <w:rsid w:val="001F46FC"/>
    <w:rsid w:val="001F48BF"/>
    <w:rsid w:val="001F5359"/>
    <w:rsid w:val="001F54B9"/>
    <w:rsid w:val="001F5513"/>
    <w:rsid w:val="001F5720"/>
    <w:rsid w:val="001F583D"/>
    <w:rsid w:val="001F58A7"/>
    <w:rsid w:val="001F5C28"/>
    <w:rsid w:val="001F5F5D"/>
    <w:rsid w:val="001F6003"/>
    <w:rsid w:val="001F769A"/>
    <w:rsid w:val="001F7B0F"/>
    <w:rsid w:val="00200D69"/>
    <w:rsid w:val="00200D8E"/>
    <w:rsid w:val="002013B0"/>
    <w:rsid w:val="002019EC"/>
    <w:rsid w:val="00202016"/>
    <w:rsid w:val="002044F6"/>
    <w:rsid w:val="0020502B"/>
    <w:rsid w:val="002055A9"/>
    <w:rsid w:val="00205B14"/>
    <w:rsid w:val="00205EE2"/>
    <w:rsid w:val="0020746F"/>
    <w:rsid w:val="002100B3"/>
    <w:rsid w:val="00210F9D"/>
    <w:rsid w:val="0021147E"/>
    <w:rsid w:val="0021162B"/>
    <w:rsid w:val="00212131"/>
    <w:rsid w:val="0021245C"/>
    <w:rsid w:val="00213F0D"/>
    <w:rsid w:val="00213F3E"/>
    <w:rsid w:val="002145B5"/>
    <w:rsid w:val="002147A1"/>
    <w:rsid w:val="00215978"/>
    <w:rsid w:val="002173C7"/>
    <w:rsid w:val="00217A80"/>
    <w:rsid w:val="00217D17"/>
    <w:rsid w:val="0022200D"/>
    <w:rsid w:val="002222CD"/>
    <w:rsid w:val="00222346"/>
    <w:rsid w:val="00222BE2"/>
    <w:rsid w:val="00223700"/>
    <w:rsid w:val="00223F69"/>
    <w:rsid w:val="00223FC1"/>
    <w:rsid w:val="0022422B"/>
    <w:rsid w:val="0022451D"/>
    <w:rsid w:val="00225AF7"/>
    <w:rsid w:val="0022640E"/>
    <w:rsid w:val="0022659A"/>
    <w:rsid w:val="002265D3"/>
    <w:rsid w:val="002267D6"/>
    <w:rsid w:val="00226DEE"/>
    <w:rsid w:val="00226E46"/>
    <w:rsid w:val="00227636"/>
    <w:rsid w:val="00227E2C"/>
    <w:rsid w:val="00230138"/>
    <w:rsid w:val="00230DA4"/>
    <w:rsid w:val="00230F58"/>
    <w:rsid w:val="00231C48"/>
    <w:rsid w:val="002329AA"/>
    <w:rsid w:val="002337C2"/>
    <w:rsid w:val="0023431B"/>
    <w:rsid w:val="002344FE"/>
    <w:rsid w:val="002353AF"/>
    <w:rsid w:val="002356E7"/>
    <w:rsid w:val="00235BCF"/>
    <w:rsid w:val="00235E3B"/>
    <w:rsid w:val="0023691D"/>
    <w:rsid w:val="00237B84"/>
    <w:rsid w:val="00240E66"/>
    <w:rsid w:val="00240EE5"/>
    <w:rsid w:val="00241635"/>
    <w:rsid w:val="00241670"/>
    <w:rsid w:val="00241943"/>
    <w:rsid w:val="00241AF2"/>
    <w:rsid w:val="00241BD4"/>
    <w:rsid w:val="00241EB2"/>
    <w:rsid w:val="00241FA1"/>
    <w:rsid w:val="002424E5"/>
    <w:rsid w:val="00243E44"/>
    <w:rsid w:val="002446CD"/>
    <w:rsid w:val="00244F13"/>
    <w:rsid w:val="0024521F"/>
    <w:rsid w:val="0024548A"/>
    <w:rsid w:val="00245B88"/>
    <w:rsid w:val="00245C71"/>
    <w:rsid w:val="0024633C"/>
    <w:rsid w:val="002466A6"/>
    <w:rsid w:val="00246F22"/>
    <w:rsid w:val="00247BBE"/>
    <w:rsid w:val="00250029"/>
    <w:rsid w:val="00250260"/>
    <w:rsid w:val="002505BC"/>
    <w:rsid w:val="002505EE"/>
    <w:rsid w:val="00250C95"/>
    <w:rsid w:val="002513D1"/>
    <w:rsid w:val="0025149C"/>
    <w:rsid w:val="00252694"/>
    <w:rsid w:val="0025284F"/>
    <w:rsid w:val="002534FB"/>
    <w:rsid w:val="00254232"/>
    <w:rsid w:val="0025438E"/>
    <w:rsid w:val="00255292"/>
    <w:rsid w:val="002554CA"/>
    <w:rsid w:val="00255560"/>
    <w:rsid w:val="00256BBB"/>
    <w:rsid w:val="0025707E"/>
    <w:rsid w:val="002572D9"/>
    <w:rsid w:val="0026017A"/>
    <w:rsid w:val="0026044C"/>
    <w:rsid w:val="00260522"/>
    <w:rsid w:val="00260705"/>
    <w:rsid w:val="00260B80"/>
    <w:rsid w:val="002610D5"/>
    <w:rsid w:val="0026148B"/>
    <w:rsid w:val="002614AD"/>
    <w:rsid w:val="00261524"/>
    <w:rsid w:val="002615A3"/>
    <w:rsid w:val="00261840"/>
    <w:rsid w:val="00261921"/>
    <w:rsid w:val="0026197E"/>
    <w:rsid w:val="002628A7"/>
    <w:rsid w:val="002632EE"/>
    <w:rsid w:val="002634BD"/>
    <w:rsid w:val="00263DC6"/>
    <w:rsid w:val="002646A8"/>
    <w:rsid w:val="00264AE0"/>
    <w:rsid w:val="00264B96"/>
    <w:rsid w:val="00264D1B"/>
    <w:rsid w:val="00266C01"/>
    <w:rsid w:val="00270262"/>
    <w:rsid w:val="002709C9"/>
    <w:rsid w:val="00270DE8"/>
    <w:rsid w:val="00270F16"/>
    <w:rsid w:val="00270F84"/>
    <w:rsid w:val="00270F85"/>
    <w:rsid w:val="00271102"/>
    <w:rsid w:val="0027165B"/>
    <w:rsid w:val="00272043"/>
    <w:rsid w:val="002733D6"/>
    <w:rsid w:val="00273482"/>
    <w:rsid w:val="0027433F"/>
    <w:rsid w:val="00274A7B"/>
    <w:rsid w:val="002753F6"/>
    <w:rsid w:val="002758E6"/>
    <w:rsid w:val="00275C6C"/>
    <w:rsid w:val="002765B2"/>
    <w:rsid w:val="00276AD0"/>
    <w:rsid w:val="00276FF1"/>
    <w:rsid w:val="00280BFF"/>
    <w:rsid w:val="00280D59"/>
    <w:rsid w:val="00280FF5"/>
    <w:rsid w:val="0028151D"/>
    <w:rsid w:val="00281711"/>
    <w:rsid w:val="00281AE9"/>
    <w:rsid w:val="002829F6"/>
    <w:rsid w:val="00282BA4"/>
    <w:rsid w:val="002834E2"/>
    <w:rsid w:val="0028397A"/>
    <w:rsid w:val="0028649D"/>
    <w:rsid w:val="0028787D"/>
    <w:rsid w:val="002878A1"/>
    <w:rsid w:val="00287BF8"/>
    <w:rsid w:val="00290438"/>
    <w:rsid w:val="00290469"/>
    <w:rsid w:val="00290BF1"/>
    <w:rsid w:val="00291A7E"/>
    <w:rsid w:val="00291CEF"/>
    <w:rsid w:val="00292326"/>
    <w:rsid w:val="002924FD"/>
    <w:rsid w:val="00292A7A"/>
    <w:rsid w:val="0029566F"/>
    <w:rsid w:val="00295A8F"/>
    <w:rsid w:val="00295B68"/>
    <w:rsid w:val="00297A80"/>
    <w:rsid w:val="002A001C"/>
    <w:rsid w:val="002A0146"/>
    <w:rsid w:val="002A02B7"/>
    <w:rsid w:val="002A0599"/>
    <w:rsid w:val="002A155F"/>
    <w:rsid w:val="002A1A4D"/>
    <w:rsid w:val="002A343D"/>
    <w:rsid w:val="002A4635"/>
    <w:rsid w:val="002A4D21"/>
    <w:rsid w:val="002A4D51"/>
    <w:rsid w:val="002A6695"/>
    <w:rsid w:val="002A6CB5"/>
    <w:rsid w:val="002A6FAE"/>
    <w:rsid w:val="002A70B6"/>
    <w:rsid w:val="002A71AA"/>
    <w:rsid w:val="002A72FB"/>
    <w:rsid w:val="002A7450"/>
    <w:rsid w:val="002B03B3"/>
    <w:rsid w:val="002B3212"/>
    <w:rsid w:val="002B3380"/>
    <w:rsid w:val="002B3569"/>
    <w:rsid w:val="002B3BBA"/>
    <w:rsid w:val="002B3FCC"/>
    <w:rsid w:val="002B4EF5"/>
    <w:rsid w:val="002B5414"/>
    <w:rsid w:val="002B58D7"/>
    <w:rsid w:val="002B74D6"/>
    <w:rsid w:val="002B7795"/>
    <w:rsid w:val="002B78AA"/>
    <w:rsid w:val="002C0556"/>
    <w:rsid w:val="002C0977"/>
    <w:rsid w:val="002C09F2"/>
    <w:rsid w:val="002C281F"/>
    <w:rsid w:val="002C2C59"/>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5DE"/>
    <w:rsid w:val="002D49F9"/>
    <w:rsid w:val="002D506B"/>
    <w:rsid w:val="002D509E"/>
    <w:rsid w:val="002D674B"/>
    <w:rsid w:val="002D7E4C"/>
    <w:rsid w:val="002E0814"/>
    <w:rsid w:val="002E0B43"/>
    <w:rsid w:val="002E0C68"/>
    <w:rsid w:val="002E1AA9"/>
    <w:rsid w:val="002E2071"/>
    <w:rsid w:val="002E23DF"/>
    <w:rsid w:val="002E2404"/>
    <w:rsid w:val="002E2657"/>
    <w:rsid w:val="002E2F7F"/>
    <w:rsid w:val="002E35B8"/>
    <w:rsid w:val="002E36ED"/>
    <w:rsid w:val="002E38AA"/>
    <w:rsid w:val="002E3B3A"/>
    <w:rsid w:val="002E3F07"/>
    <w:rsid w:val="002E51B9"/>
    <w:rsid w:val="002E5846"/>
    <w:rsid w:val="002E591F"/>
    <w:rsid w:val="002E5B82"/>
    <w:rsid w:val="002E5DEC"/>
    <w:rsid w:val="002E6047"/>
    <w:rsid w:val="002E6C4E"/>
    <w:rsid w:val="002E750D"/>
    <w:rsid w:val="002F047B"/>
    <w:rsid w:val="002F0FEA"/>
    <w:rsid w:val="002F1558"/>
    <w:rsid w:val="002F1DBE"/>
    <w:rsid w:val="002F1F3C"/>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52A"/>
    <w:rsid w:val="00302D41"/>
    <w:rsid w:val="003030A0"/>
    <w:rsid w:val="00303292"/>
    <w:rsid w:val="003041DD"/>
    <w:rsid w:val="00305269"/>
    <w:rsid w:val="00305A3C"/>
    <w:rsid w:val="0030757F"/>
    <w:rsid w:val="00307C43"/>
    <w:rsid w:val="00310AC0"/>
    <w:rsid w:val="00310CAF"/>
    <w:rsid w:val="00310D6F"/>
    <w:rsid w:val="00310D9D"/>
    <w:rsid w:val="00311523"/>
    <w:rsid w:val="003123E5"/>
    <w:rsid w:val="00312786"/>
    <w:rsid w:val="00312C0E"/>
    <w:rsid w:val="00313AC8"/>
    <w:rsid w:val="003142E0"/>
    <w:rsid w:val="00314346"/>
    <w:rsid w:val="003144A8"/>
    <w:rsid w:val="003147F8"/>
    <w:rsid w:val="0031567D"/>
    <w:rsid w:val="0031570B"/>
    <w:rsid w:val="00315F1F"/>
    <w:rsid w:val="00316B5B"/>
    <w:rsid w:val="00316D07"/>
    <w:rsid w:val="00316F2C"/>
    <w:rsid w:val="0031711F"/>
    <w:rsid w:val="00317689"/>
    <w:rsid w:val="0031772E"/>
    <w:rsid w:val="00317EC4"/>
    <w:rsid w:val="00320230"/>
    <w:rsid w:val="003205B2"/>
    <w:rsid w:val="003205DD"/>
    <w:rsid w:val="00320760"/>
    <w:rsid w:val="003211D6"/>
    <w:rsid w:val="00321940"/>
    <w:rsid w:val="00322153"/>
    <w:rsid w:val="00322431"/>
    <w:rsid w:val="00323008"/>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534"/>
    <w:rsid w:val="00330ABA"/>
    <w:rsid w:val="00331EAF"/>
    <w:rsid w:val="003327DD"/>
    <w:rsid w:val="00333C95"/>
    <w:rsid w:val="00334004"/>
    <w:rsid w:val="003349CB"/>
    <w:rsid w:val="00335508"/>
    <w:rsid w:val="0033553F"/>
    <w:rsid w:val="00335EEE"/>
    <w:rsid w:val="00336D38"/>
    <w:rsid w:val="00336D82"/>
    <w:rsid w:val="00337698"/>
    <w:rsid w:val="0033789C"/>
    <w:rsid w:val="003408F4"/>
    <w:rsid w:val="00342FDA"/>
    <w:rsid w:val="00342FF0"/>
    <w:rsid w:val="0034357C"/>
    <w:rsid w:val="0034393A"/>
    <w:rsid w:val="00343E64"/>
    <w:rsid w:val="00346AC1"/>
    <w:rsid w:val="0034792E"/>
    <w:rsid w:val="00347EE4"/>
    <w:rsid w:val="003516D1"/>
    <w:rsid w:val="0035188A"/>
    <w:rsid w:val="00351E6A"/>
    <w:rsid w:val="0035237C"/>
    <w:rsid w:val="00355B5C"/>
    <w:rsid w:val="00357962"/>
    <w:rsid w:val="00357E9E"/>
    <w:rsid w:val="003602B5"/>
    <w:rsid w:val="0036050E"/>
    <w:rsid w:val="003607BF"/>
    <w:rsid w:val="00362355"/>
    <w:rsid w:val="0036506F"/>
    <w:rsid w:val="00365191"/>
    <w:rsid w:val="0036626B"/>
    <w:rsid w:val="003666B7"/>
    <w:rsid w:val="00366A37"/>
    <w:rsid w:val="00367318"/>
    <w:rsid w:val="0036745A"/>
    <w:rsid w:val="003678AE"/>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080"/>
    <w:rsid w:val="0038108E"/>
    <w:rsid w:val="00381ACC"/>
    <w:rsid w:val="00382597"/>
    <w:rsid w:val="00382A1A"/>
    <w:rsid w:val="00382AEA"/>
    <w:rsid w:val="00382C11"/>
    <w:rsid w:val="00382CCA"/>
    <w:rsid w:val="00382E6F"/>
    <w:rsid w:val="00383EF8"/>
    <w:rsid w:val="0038493A"/>
    <w:rsid w:val="00384B95"/>
    <w:rsid w:val="0038501C"/>
    <w:rsid w:val="0038519C"/>
    <w:rsid w:val="00385FAA"/>
    <w:rsid w:val="00385FBD"/>
    <w:rsid w:val="00386314"/>
    <w:rsid w:val="00386416"/>
    <w:rsid w:val="00386450"/>
    <w:rsid w:val="00386D07"/>
    <w:rsid w:val="003903DA"/>
    <w:rsid w:val="0039085F"/>
    <w:rsid w:val="003911AB"/>
    <w:rsid w:val="00391C1C"/>
    <w:rsid w:val="00391E58"/>
    <w:rsid w:val="0039265D"/>
    <w:rsid w:val="00392A1A"/>
    <w:rsid w:val="00392A39"/>
    <w:rsid w:val="00392D4B"/>
    <w:rsid w:val="003930E1"/>
    <w:rsid w:val="00393958"/>
    <w:rsid w:val="00394082"/>
    <w:rsid w:val="00394956"/>
    <w:rsid w:val="00394E26"/>
    <w:rsid w:val="00395508"/>
    <w:rsid w:val="00395D66"/>
    <w:rsid w:val="003964C2"/>
    <w:rsid w:val="00396E11"/>
    <w:rsid w:val="00397442"/>
    <w:rsid w:val="00397596"/>
    <w:rsid w:val="0039761A"/>
    <w:rsid w:val="003A047C"/>
    <w:rsid w:val="003A0B88"/>
    <w:rsid w:val="003A0BA7"/>
    <w:rsid w:val="003A1327"/>
    <w:rsid w:val="003A170C"/>
    <w:rsid w:val="003A1BC7"/>
    <w:rsid w:val="003A2E66"/>
    <w:rsid w:val="003A4488"/>
    <w:rsid w:val="003A4C2D"/>
    <w:rsid w:val="003A4C70"/>
    <w:rsid w:val="003A5865"/>
    <w:rsid w:val="003A62C5"/>
    <w:rsid w:val="003A63F6"/>
    <w:rsid w:val="003A7061"/>
    <w:rsid w:val="003A7A32"/>
    <w:rsid w:val="003B0020"/>
    <w:rsid w:val="003B0194"/>
    <w:rsid w:val="003B022A"/>
    <w:rsid w:val="003B0784"/>
    <w:rsid w:val="003B0DB3"/>
    <w:rsid w:val="003B2308"/>
    <w:rsid w:val="003B2F49"/>
    <w:rsid w:val="003B32B4"/>
    <w:rsid w:val="003B4550"/>
    <w:rsid w:val="003B4810"/>
    <w:rsid w:val="003B4C28"/>
    <w:rsid w:val="003B4DAB"/>
    <w:rsid w:val="003B5C97"/>
    <w:rsid w:val="003B643C"/>
    <w:rsid w:val="003B6E0D"/>
    <w:rsid w:val="003B7087"/>
    <w:rsid w:val="003B77B8"/>
    <w:rsid w:val="003B7AAC"/>
    <w:rsid w:val="003C0278"/>
    <w:rsid w:val="003C0BB7"/>
    <w:rsid w:val="003C0FB5"/>
    <w:rsid w:val="003C1039"/>
    <w:rsid w:val="003C1439"/>
    <w:rsid w:val="003C421A"/>
    <w:rsid w:val="003C4B33"/>
    <w:rsid w:val="003C53DD"/>
    <w:rsid w:val="003C635B"/>
    <w:rsid w:val="003C63A7"/>
    <w:rsid w:val="003C6B46"/>
    <w:rsid w:val="003C77D2"/>
    <w:rsid w:val="003D02D5"/>
    <w:rsid w:val="003D069C"/>
    <w:rsid w:val="003D0728"/>
    <w:rsid w:val="003D1BB6"/>
    <w:rsid w:val="003D2634"/>
    <w:rsid w:val="003D2EA7"/>
    <w:rsid w:val="003D30AF"/>
    <w:rsid w:val="003D4FA6"/>
    <w:rsid w:val="003D57E8"/>
    <w:rsid w:val="003D5FD7"/>
    <w:rsid w:val="003D63E0"/>
    <w:rsid w:val="003D6D74"/>
    <w:rsid w:val="003D7694"/>
    <w:rsid w:val="003D79D9"/>
    <w:rsid w:val="003D7E7B"/>
    <w:rsid w:val="003E02B6"/>
    <w:rsid w:val="003E0CB2"/>
    <w:rsid w:val="003E0F8B"/>
    <w:rsid w:val="003E0FA0"/>
    <w:rsid w:val="003E1005"/>
    <w:rsid w:val="003E1366"/>
    <w:rsid w:val="003E1996"/>
    <w:rsid w:val="003E19B4"/>
    <w:rsid w:val="003E1EA3"/>
    <w:rsid w:val="003E211E"/>
    <w:rsid w:val="003E2A5F"/>
    <w:rsid w:val="003E333E"/>
    <w:rsid w:val="003E35F3"/>
    <w:rsid w:val="003E375A"/>
    <w:rsid w:val="003E44E0"/>
    <w:rsid w:val="003E5002"/>
    <w:rsid w:val="003E5D14"/>
    <w:rsid w:val="003E61C8"/>
    <w:rsid w:val="003E628D"/>
    <w:rsid w:val="003E6BE4"/>
    <w:rsid w:val="003E71F8"/>
    <w:rsid w:val="003E79BC"/>
    <w:rsid w:val="003E7B44"/>
    <w:rsid w:val="003E7C17"/>
    <w:rsid w:val="003E7CC5"/>
    <w:rsid w:val="003F0F3F"/>
    <w:rsid w:val="003F1380"/>
    <w:rsid w:val="003F173D"/>
    <w:rsid w:val="003F1D57"/>
    <w:rsid w:val="003F1F37"/>
    <w:rsid w:val="003F23DA"/>
    <w:rsid w:val="003F2E1C"/>
    <w:rsid w:val="003F4196"/>
    <w:rsid w:val="003F48AF"/>
    <w:rsid w:val="003F5071"/>
    <w:rsid w:val="003F69CC"/>
    <w:rsid w:val="003F6CF8"/>
    <w:rsid w:val="004002A0"/>
    <w:rsid w:val="00400456"/>
    <w:rsid w:val="00400C4A"/>
    <w:rsid w:val="004012B3"/>
    <w:rsid w:val="0040193A"/>
    <w:rsid w:val="00401B84"/>
    <w:rsid w:val="0040266A"/>
    <w:rsid w:val="00402879"/>
    <w:rsid w:val="00403317"/>
    <w:rsid w:val="00403C32"/>
    <w:rsid w:val="004048E8"/>
    <w:rsid w:val="00404FC1"/>
    <w:rsid w:val="00405461"/>
    <w:rsid w:val="00405C2B"/>
    <w:rsid w:val="00405E06"/>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08D"/>
    <w:rsid w:val="00421057"/>
    <w:rsid w:val="004214EC"/>
    <w:rsid w:val="00421653"/>
    <w:rsid w:val="004217AD"/>
    <w:rsid w:val="004219BF"/>
    <w:rsid w:val="004221C6"/>
    <w:rsid w:val="00424410"/>
    <w:rsid w:val="00424C13"/>
    <w:rsid w:val="00424C45"/>
    <w:rsid w:val="0042537F"/>
    <w:rsid w:val="004255D1"/>
    <w:rsid w:val="00425DA7"/>
    <w:rsid w:val="0042637F"/>
    <w:rsid w:val="0042704B"/>
    <w:rsid w:val="004277ED"/>
    <w:rsid w:val="00427A34"/>
    <w:rsid w:val="00430065"/>
    <w:rsid w:val="00430784"/>
    <w:rsid w:val="00430F4F"/>
    <w:rsid w:val="004310AB"/>
    <w:rsid w:val="004319C2"/>
    <w:rsid w:val="00431C16"/>
    <w:rsid w:val="00431F7A"/>
    <w:rsid w:val="00432764"/>
    <w:rsid w:val="0043322F"/>
    <w:rsid w:val="00433A11"/>
    <w:rsid w:val="00434B70"/>
    <w:rsid w:val="0043509E"/>
    <w:rsid w:val="00435974"/>
    <w:rsid w:val="00436ABB"/>
    <w:rsid w:val="00436FDA"/>
    <w:rsid w:val="0043784A"/>
    <w:rsid w:val="00437BF2"/>
    <w:rsid w:val="0044019E"/>
    <w:rsid w:val="0044039B"/>
    <w:rsid w:val="00440DC7"/>
    <w:rsid w:val="00441CB2"/>
    <w:rsid w:val="0044201A"/>
    <w:rsid w:val="00443217"/>
    <w:rsid w:val="00443676"/>
    <w:rsid w:val="004436DD"/>
    <w:rsid w:val="00443CCE"/>
    <w:rsid w:val="00444663"/>
    <w:rsid w:val="0044560C"/>
    <w:rsid w:val="00445816"/>
    <w:rsid w:val="004465DF"/>
    <w:rsid w:val="00451383"/>
    <w:rsid w:val="00451C90"/>
    <w:rsid w:val="004521D3"/>
    <w:rsid w:val="0045290C"/>
    <w:rsid w:val="00452BBF"/>
    <w:rsid w:val="00452EFA"/>
    <w:rsid w:val="0045408C"/>
    <w:rsid w:val="00454651"/>
    <w:rsid w:val="00455313"/>
    <w:rsid w:val="00455F92"/>
    <w:rsid w:val="00455FBB"/>
    <w:rsid w:val="00456FE8"/>
    <w:rsid w:val="00460A75"/>
    <w:rsid w:val="0046114F"/>
    <w:rsid w:val="004623EA"/>
    <w:rsid w:val="00462966"/>
    <w:rsid w:val="00463575"/>
    <w:rsid w:val="004638E8"/>
    <w:rsid w:val="00465DF9"/>
    <w:rsid w:val="0046613E"/>
    <w:rsid w:val="0046627B"/>
    <w:rsid w:val="00466FA5"/>
    <w:rsid w:val="004676C5"/>
    <w:rsid w:val="00467867"/>
    <w:rsid w:val="00467FDF"/>
    <w:rsid w:val="00470505"/>
    <w:rsid w:val="00470783"/>
    <w:rsid w:val="0047180E"/>
    <w:rsid w:val="004719F5"/>
    <w:rsid w:val="00471B2C"/>
    <w:rsid w:val="004723D0"/>
    <w:rsid w:val="00472470"/>
    <w:rsid w:val="00472641"/>
    <w:rsid w:val="00472BA0"/>
    <w:rsid w:val="00473D41"/>
    <w:rsid w:val="00474301"/>
    <w:rsid w:val="004750A1"/>
    <w:rsid w:val="004758B3"/>
    <w:rsid w:val="00475CCE"/>
    <w:rsid w:val="00476D39"/>
    <w:rsid w:val="00476E14"/>
    <w:rsid w:val="004771B5"/>
    <w:rsid w:val="004807A8"/>
    <w:rsid w:val="004813E7"/>
    <w:rsid w:val="00482018"/>
    <w:rsid w:val="0048212C"/>
    <w:rsid w:val="004821FF"/>
    <w:rsid w:val="004822FB"/>
    <w:rsid w:val="00482C6F"/>
    <w:rsid w:val="00483173"/>
    <w:rsid w:val="004833A0"/>
    <w:rsid w:val="004834F5"/>
    <w:rsid w:val="00483761"/>
    <w:rsid w:val="00490190"/>
    <w:rsid w:val="004905B0"/>
    <w:rsid w:val="004908FA"/>
    <w:rsid w:val="00490A6D"/>
    <w:rsid w:val="0049120A"/>
    <w:rsid w:val="0049190E"/>
    <w:rsid w:val="00491BF7"/>
    <w:rsid w:val="00491DC7"/>
    <w:rsid w:val="0049213D"/>
    <w:rsid w:val="004923F3"/>
    <w:rsid w:val="00492DC5"/>
    <w:rsid w:val="004940B9"/>
    <w:rsid w:val="0049433F"/>
    <w:rsid w:val="00496068"/>
    <w:rsid w:val="00496170"/>
    <w:rsid w:val="00496D7B"/>
    <w:rsid w:val="0049710F"/>
    <w:rsid w:val="004A1069"/>
    <w:rsid w:val="004A1406"/>
    <w:rsid w:val="004A16E4"/>
    <w:rsid w:val="004A1E1A"/>
    <w:rsid w:val="004A2002"/>
    <w:rsid w:val="004A265D"/>
    <w:rsid w:val="004A28F9"/>
    <w:rsid w:val="004A2ABB"/>
    <w:rsid w:val="004A4717"/>
    <w:rsid w:val="004A48CF"/>
    <w:rsid w:val="004A48F8"/>
    <w:rsid w:val="004A4CDC"/>
    <w:rsid w:val="004A4D3A"/>
    <w:rsid w:val="004A4FB9"/>
    <w:rsid w:val="004A527D"/>
    <w:rsid w:val="004A5AD8"/>
    <w:rsid w:val="004A600A"/>
    <w:rsid w:val="004A61F3"/>
    <w:rsid w:val="004A6266"/>
    <w:rsid w:val="004A62AB"/>
    <w:rsid w:val="004A663C"/>
    <w:rsid w:val="004A6A32"/>
    <w:rsid w:val="004A6A9A"/>
    <w:rsid w:val="004A6DFD"/>
    <w:rsid w:val="004A6F8D"/>
    <w:rsid w:val="004A717B"/>
    <w:rsid w:val="004A7995"/>
    <w:rsid w:val="004A79D6"/>
    <w:rsid w:val="004A7DAF"/>
    <w:rsid w:val="004B03A3"/>
    <w:rsid w:val="004B0849"/>
    <w:rsid w:val="004B192D"/>
    <w:rsid w:val="004B250B"/>
    <w:rsid w:val="004B2DB1"/>
    <w:rsid w:val="004B32D9"/>
    <w:rsid w:val="004B3719"/>
    <w:rsid w:val="004B3A83"/>
    <w:rsid w:val="004B3D0B"/>
    <w:rsid w:val="004B5AD2"/>
    <w:rsid w:val="004B5B12"/>
    <w:rsid w:val="004B6E29"/>
    <w:rsid w:val="004B7343"/>
    <w:rsid w:val="004C0260"/>
    <w:rsid w:val="004C059D"/>
    <w:rsid w:val="004C0607"/>
    <w:rsid w:val="004C0E72"/>
    <w:rsid w:val="004C114D"/>
    <w:rsid w:val="004C1552"/>
    <w:rsid w:val="004C178B"/>
    <w:rsid w:val="004C1856"/>
    <w:rsid w:val="004C230A"/>
    <w:rsid w:val="004C2680"/>
    <w:rsid w:val="004C273D"/>
    <w:rsid w:val="004C48EE"/>
    <w:rsid w:val="004C4E5E"/>
    <w:rsid w:val="004C4F9B"/>
    <w:rsid w:val="004C50C7"/>
    <w:rsid w:val="004C63A8"/>
    <w:rsid w:val="004C651B"/>
    <w:rsid w:val="004C671F"/>
    <w:rsid w:val="004C75CD"/>
    <w:rsid w:val="004C7841"/>
    <w:rsid w:val="004C7988"/>
    <w:rsid w:val="004C7B89"/>
    <w:rsid w:val="004D02D9"/>
    <w:rsid w:val="004D07E9"/>
    <w:rsid w:val="004D0A85"/>
    <w:rsid w:val="004D172D"/>
    <w:rsid w:val="004D21DE"/>
    <w:rsid w:val="004D2A2D"/>
    <w:rsid w:val="004D2B88"/>
    <w:rsid w:val="004D36B6"/>
    <w:rsid w:val="004D3BE8"/>
    <w:rsid w:val="004D3C4F"/>
    <w:rsid w:val="004D3EAE"/>
    <w:rsid w:val="004D425E"/>
    <w:rsid w:val="004D53AA"/>
    <w:rsid w:val="004D6899"/>
    <w:rsid w:val="004D68B1"/>
    <w:rsid w:val="004D77F5"/>
    <w:rsid w:val="004D7AD2"/>
    <w:rsid w:val="004D7C64"/>
    <w:rsid w:val="004E07AF"/>
    <w:rsid w:val="004E0920"/>
    <w:rsid w:val="004E164C"/>
    <w:rsid w:val="004E1E88"/>
    <w:rsid w:val="004E2D44"/>
    <w:rsid w:val="004E36EA"/>
    <w:rsid w:val="004E38AD"/>
    <w:rsid w:val="004E3C4B"/>
    <w:rsid w:val="004E40B3"/>
    <w:rsid w:val="004E4C88"/>
    <w:rsid w:val="004E4E98"/>
    <w:rsid w:val="004E6A04"/>
    <w:rsid w:val="004E751C"/>
    <w:rsid w:val="004E7E0E"/>
    <w:rsid w:val="004F1EFD"/>
    <w:rsid w:val="004F2041"/>
    <w:rsid w:val="004F268F"/>
    <w:rsid w:val="004F269B"/>
    <w:rsid w:val="004F2868"/>
    <w:rsid w:val="004F34CA"/>
    <w:rsid w:val="004F363F"/>
    <w:rsid w:val="004F3F4E"/>
    <w:rsid w:val="004F412A"/>
    <w:rsid w:val="004F4D22"/>
    <w:rsid w:val="004F5779"/>
    <w:rsid w:val="004F5A68"/>
    <w:rsid w:val="004F7322"/>
    <w:rsid w:val="004F7894"/>
    <w:rsid w:val="005006E2"/>
    <w:rsid w:val="00500E5E"/>
    <w:rsid w:val="00500FBE"/>
    <w:rsid w:val="0050146B"/>
    <w:rsid w:val="00501619"/>
    <w:rsid w:val="00501905"/>
    <w:rsid w:val="0050196F"/>
    <w:rsid w:val="00501FDA"/>
    <w:rsid w:val="005027B7"/>
    <w:rsid w:val="005033E2"/>
    <w:rsid w:val="00503772"/>
    <w:rsid w:val="00503B27"/>
    <w:rsid w:val="00503BBA"/>
    <w:rsid w:val="00503DCA"/>
    <w:rsid w:val="005042FE"/>
    <w:rsid w:val="00504DA7"/>
    <w:rsid w:val="005053E7"/>
    <w:rsid w:val="00505ACA"/>
    <w:rsid w:val="00505B05"/>
    <w:rsid w:val="00505DD6"/>
    <w:rsid w:val="0050612D"/>
    <w:rsid w:val="0050629A"/>
    <w:rsid w:val="00507187"/>
    <w:rsid w:val="005072DF"/>
    <w:rsid w:val="00510DD2"/>
    <w:rsid w:val="00510F21"/>
    <w:rsid w:val="005120D6"/>
    <w:rsid w:val="005133A9"/>
    <w:rsid w:val="00513FA0"/>
    <w:rsid w:val="00514241"/>
    <w:rsid w:val="00514C80"/>
    <w:rsid w:val="005150D2"/>
    <w:rsid w:val="0051531D"/>
    <w:rsid w:val="0051544C"/>
    <w:rsid w:val="00515EB3"/>
    <w:rsid w:val="0051636E"/>
    <w:rsid w:val="00516F9B"/>
    <w:rsid w:val="005176DF"/>
    <w:rsid w:val="00517DF8"/>
    <w:rsid w:val="00517FDA"/>
    <w:rsid w:val="005206D5"/>
    <w:rsid w:val="005208FB"/>
    <w:rsid w:val="005211AB"/>
    <w:rsid w:val="00521ACD"/>
    <w:rsid w:val="0052312D"/>
    <w:rsid w:val="005238E9"/>
    <w:rsid w:val="0052422E"/>
    <w:rsid w:val="00525095"/>
    <w:rsid w:val="0052512E"/>
    <w:rsid w:val="00525F4C"/>
    <w:rsid w:val="00526534"/>
    <w:rsid w:val="0052771D"/>
    <w:rsid w:val="00527A63"/>
    <w:rsid w:val="00527C83"/>
    <w:rsid w:val="00527E4C"/>
    <w:rsid w:val="00530396"/>
    <w:rsid w:val="0053231C"/>
    <w:rsid w:val="00532572"/>
    <w:rsid w:val="00532AA1"/>
    <w:rsid w:val="005335CB"/>
    <w:rsid w:val="00534A2D"/>
    <w:rsid w:val="00534EAD"/>
    <w:rsid w:val="00535207"/>
    <w:rsid w:val="005368B4"/>
    <w:rsid w:val="00537386"/>
    <w:rsid w:val="005375B6"/>
    <w:rsid w:val="00537723"/>
    <w:rsid w:val="00537927"/>
    <w:rsid w:val="00537C0A"/>
    <w:rsid w:val="005400AA"/>
    <w:rsid w:val="00540183"/>
    <w:rsid w:val="005401AB"/>
    <w:rsid w:val="00540E2D"/>
    <w:rsid w:val="0054115B"/>
    <w:rsid w:val="0054251F"/>
    <w:rsid w:val="00544BC8"/>
    <w:rsid w:val="0054519E"/>
    <w:rsid w:val="0054544C"/>
    <w:rsid w:val="00545A1C"/>
    <w:rsid w:val="00545C0F"/>
    <w:rsid w:val="00546501"/>
    <w:rsid w:val="00546A98"/>
    <w:rsid w:val="00546F0F"/>
    <w:rsid w:val="0054719A"/>
    <w:rsid w:val="00550275"/>
    <w:rsid w:val="00550CC7"/>
    <w:rsid w:val="005524EE"/>
    <w:rsid w:val="00552557"/>
    <w:rsid w:val="00552BBB"/>
    <w:rsid w:val="00552D87"/>
    <w:rsid w:val="005530C6"/>
    <w:rsid w:val="00554B06"/>
    <w:rsid w:val="00554C80"/>
    <w:rsid w:val="0055507D"/>
    <w:rsid w:val="005559BA"/>
    <w:rsid w:val="00555A76"/>
    <w:rsid w:val="005564BC"/>
    <w:rsid w:val="0055671D"/>
    <w:rsid w:val="00557267"/>
    <w:rsid w:val="00557448"/>
    <w:rsid w:val="00560097"/>
    <w:rsid w:val="0056015F"/>
    <w:rsid w:val="005607A4"/>
    <w:rsid w:val="00560938"/>
    <w:rsid w:val="0056231C"/>
    <w:rsid w:val="0056285C"/>
    <w:rsid w:val="00562960"/>
    <w:rsid w:val="00563383"/>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BCA"/>
    <w:rsid w:val="00573AC2"/>
    <w:rsid w:val="00573DF0"/>
    <w:rsid w:val="0057421F"/>
    <w:rsid w:val="005745C0"/>
    <w:rsid w:val="005746CE"/>
    <w:rsid w:val="00576150"/>
    <w:rsid w:val="00577886"/>
    <w:rsid w:val="00577915"/>
    <w:rsid w:val="00577AA2"/>
    <w:rsid w:val="00577B03"/>
    <w:rsid w:val="005802C8"/>
    <w:rsid w:val="00580585"/>
    <w:rsid w:val="00581859"/>
    <w:rsid w:val="00581908"/>
    <w:rsid w:val="00582803"/>
    <w:rsid w:val="00582B4E"/>
    <w:rsid w:val="005830F7"/>
    <w:rsid w:val="005831F3"/>
    <w:rsid w:val="00583A10"/>
    <w:rsid w:val="00583AC3"/>
    <w:rsid w:val="00584556"/>
    <w:rsid w:val="00584935"/>
    <w:rsid w:val="00585772"/>
    <w:rsid w:val="005857F1"/>
    <w:rsid w:val="00585807"/>
    <w:rsid w:val="00586CAD"/>
    <w:rsid w:val="00586DE3"/>
    <w:rsid w:val="005875E0"/>
    <w:rsid w:val="00587872"/>
    <w:rsid w:val="00587BCD"/>
    <w:rsid w:val="00587E2E"/>
    <w:rsid w:val="00587E3D"/>
    <w:rsid w:val="005902E4"/>
    <w:rsid w:val="00590CA6"/>
    <w:rsid w:val="00590CEE"/>
    <w:rsid w:val="00591CC5"/>
    <w:rsid w:val="00591E62"/>
    <w:rsid w:val="00591F60"/>
    <w:rsid w:val="00592817"/>
    <w:rsid w:val="00592DCF"/>
    <w:rsid w:val="00593104"/>
    <w:rsid w:val="005933FF"/>
    <w:rsid w:val="00594130"/>
    <w:rsid w:val="00594794"/>
    <w:rsid w:val="00594B9F"/>
    <w:rsid w:val="00594BC5"/>
    <w:rsid w:val="0059642C"/>
    <w:rsid w:val="005969C8"/>
    <w:rsid w:val="00596FF9"/>
    <w:rsid w:val="0059793D"/>
    <w:rsid w:val="00597A82"/>
    <w:rsid w:val="00597B46"/>
    <w:rsid w:val="005A1049"/>
    <w:rsid w:val="005A152C"/>
    <w:rsid w:val="005A2F1F"/>
    <w:rsid w:val="005A3B1C"/>
    <w:rsid w:val="005A3C2D"/>
    <w:rsid w:val="005A4E59"/>
    <w:rsid w:val="005A551A"/>
    <w:rsid w:val="005A6891"/>
    <w:rsid w:val="005A6EFF"/>
    <w:rsid w:val="005A7475"/>
    <w:rsid w:val="005A759A"/>
    <w:rsid w:val="005B022A"/>
    <w:rsid w:val="005B0987"/>
    <w:rsid w:val="005B2177"/>
    <w:rsid w:val="005B235E"/>
    <w:rsid w:val="005B31FC"/>
    <w:rsid w:val="005B39E2"/>
    <w:rsid w:val="005B3D19"/>
    <w:rsid w:val="005B3F97"/>
    <w:rsid w:val="005B438C"/>
    <w:rsid w:val="005B5569"/>
    <w:rsid w:val="005B6E2E"/>
    <w:rsid w:val="005B6E41"/>
    <w:rsid w:val="005B78D8"/>
    <w:rsid w:val="005C04DB"/>
    <w:rsid w:val="005C0CDA"/>
    <w:rsid w:val="005C16FD"/>
    <w:rsid w:val="005C21C7"/>
    <w:rsid w:val="005C37EB"/>
    <w:rsid w:val="005C3995"/>
    <w:rsid w:val="005C3996"/>
    <w:rsid w:val="005C39A6"/>
    <w:rsid w:val="005C4276"/>
    <w:rsid w:val="005C4409"/>
    <w:rsid w:val="005C4E7A"/>
    <w:rsid w:val="005C4F64"/>
    <w:rsid w:val="005C4F76"/>
    <w:rsid w:val="005C5405"/>
    <w:rsid w:val="005C5478"/>
    <w:rsid w:val="005C5BB3"/>
    <w:rsid w:val="005C6087"/>
    <w:rsid w:val="005C64FE"/>
    <w:rsid w:val="005C6F39"/>
    <w:rsid w:val="005C798E"/>
    <w:rsid w:val="005C7BBB"/>
    <w:rsid w:val="005C7CBD"/>
    <w:rsid w:val="005C7F47"/>
    <w:rsid w:val="005D0243"/>
    <w:rsid w:val="005D045B"/>
    <w:rsid w:val="005D04B3"/>
    <w:rsid w:val="005D0A8C"/>
    <w:rsid w:val="005D0BF0"/>
    <w:rsid w:val="005D0EFA"/>
    <w:rsid w:val="005D2208"/>
    <w:rsid w:val="005D246F"/>
    <w:rsid w:val="005D2B05"/>
    <w:rsid w:val="005D2DA7"/>
    <w:rsid w:val="005D2F87"/>
    <w:rsid w:val="005D30D0"/>
    <w:rsid w:val="005D3156"/>
    <w:rsid w:val="005D331D"/>
    <w:rsid w:val="005D3CA2"/>
    <w:rsid w:val="005D3DDF"/>
    <w:rsid w:val="005D4072"/>
    <w:rsid w:val="005D4CC4"/>
    <w:rsid w:val="005D4E4B"/>
    <w:rsid w:val="005D4F18"/>
    <w:rsid w:val="005D66A0"/>
    <w:rsid w:val="005E023C"/>
    <w:rsid w:val="005E05CD"/>
    <w:rsid w:val="005E0835"/>
    <w:rsid w:val="005E0E55"/>
    <w:rsid w:val="005E21FC"/>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6D8A"/>
    <w:rsid w:val="005E79CF"/>
    <w:rsid w:val="005E7B63"/>
    <w:rsid w:val="005E7C51"/>
    <w:rsid w:val="005F0D1A"/>
    <w:rsid w:val="005F0EBB"/>
    <w:rsid w:val="005F111D"/>
    <w:rsid w:val="005F1C95"/>
    <w:rsid w:val="005F1FA1"/>
    <w:rsid w:val="005F43E7"/>
    <w:rsid w:val="005F4590"/>
    <w:rsid w:val="005F466E"/>
    <w:rsid w:val="005F5231"/>
    <w:rsid w:val="005F5C82"/>
    <w:rsid w:val="005F6E45"/>
    <w:rsid w:val="00600172"/>
    <w:rsid w:val="006003F0"/>
    <w:rsid w:val="00600ED0"/>
    <w:rsid w:val="006013E0"/>
    <w:rsid w:val="00602172"/>
    <w:rsid w:val="006025D9"/>
    <w:rsid w:val="00602B8F"/>
    <w:rsid w:val="00603072"/>
    <w:rsid w:val="00603453"/>
    <w:rsid w:val="0060353D"/>
    <w:rsid w:val="00603B75"/>
    <w:rsid w:val="00603BB9"/>
    <w:rsid w:val="00604926"/>
    <w:rsid w:val="00604F57"/>
    <w:rsid w:val="0060520E"/>
    <w:rsid w:val="00605512"/>
    <w:rsid w:val="006055E6"/>
    <w:rsid w:val="0060571B"/>
    <w:rsid w:val="00605C1C"/>
    <w:rsid w:val="006062CB"/>
    <w:rsid w:val="0060644B"/>
    <w:rsid w:val="006067AD"/>
    <w:rsid w:val="00606918"/>
    <w:rsid w:val="00607237"/>
    <w:rsid w:val="006074DC"/>
    <w:rsid w:val="006102D9"/>
    <w:rsid w:val="00610BD7"/>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ED8"/>
    <w:rsid w:val="0061762E"/>
    <w:rsid w:val="006178D6"/>
    <w:rsid w:val="00617B0E"/>
    <w:rsid w:val="00617B69"/>
    <w:rsid w:val="00617C21"/>
    <w:rsid w:val="006201DB"/>
    <w:rsid w:val="0062028B"/>
    <w:rsid w:val="006204A5"/>
    <w:rsid w:val="00620F17"/>
    <w:rsid w:val="0062213F"/>
    <w:rsid w:val="00622215"/>
    <w:rsid w:val="006226E1"/>
    <w:rsid w:val="00624236"/>
    <w:rsid w:val="00624283"/>
    <w:rsid w:val="0062459B"/>
    <w:rsid w:val="006248A6"/>
    <w:rsid w:val="0062573D"/>
    <w:rsid w:val="00625751"/>
    <w:rsid w:val="00626184"/>
    <w:rsid w:val="006264E2"/>
    <w:rsid w:val="00627421"/>
    <w:rsid w:val="00627425"/>
    <w:rsid w:val="006278EE"/>
    <w:rsid w:val="00630C3B"/>
    <w:rsid w:val="006312A6"/>
    <w:rsid w:val="006313DB"/>
    <w:rsid w:val="0063149E"/>
    <w:rsid w:val="006322F0"/>
    <w:rsid w:val="0063294D"/>
    <w:rsid w:val="0063375F"/>
    <w:rsid w:val="00633D00"/>
    <w:rsid w:val="00634F25"/>
    <w:rsid w:val="00635064"/>
    <w:rsid w:val="0063682E"/>
    <w:rsid w:val="00636EC4"/>
    <w:rsid w:val="00637151"/>
    <w:rsid w:val="006376A7"/>
    <w:rsid w:val="00637945"/>
    <w:rsid w:val="00637F73"/>
    <w:rsid w:val="00637FF0"/>
    <w:rsid w:val="006401E0"/>
    <w:rsid w:val="00640358"/>
    <w:rsid w:val="006404FF"/>
    <w:rsid w:val="006407E5"/>
    <w:rsid w:val="0064086A"/>
    <w:rsid w:val="0064126D"/>
    <w:rsid w:val="006418E8"/>
    <w:rsid w:val="00641A36"/>
    <w:rsid w:val="00642675"/>
    <w:rsid w:val="00643359"/>
    <w:rsid w:val="006437DE"/>
    <w:rsid w:val="00643EA8"/>
    <w:rsid w:val="00644010"/>
    <w:rsid w:val="006450F0"/>
    <w:rsid w:val="0064547A"/>
    <w:rsid w:val="00645788"/>
    <w:rsid w:val="0064580C"/>
    <w:rsid w:val="00645951"/>
    <w:rsid w:val="00645BE7"/>
    <w:rsid w:val="00645F61"/>
    <w:rsid w:val="006461E0"/>
    <w:rsid w:val="00646EB2"/>
    <w:rsid w:val="006477FC"/>
    <w:rsid w:val="006501E0"/>
    <w:rsid w:val="006505A4"/>
    <w:rsid w:val="006509B6"/>
    <w:rsid w:val="006515AC"/>
    <w:rsid w:val="00651881"/>
    <w:rsid w:val="00651BB2"/>
    <w:rsid w:val="00652D3B"/>
    <w:rsid w:val="00653117"/>
    <w:rsid w:val="00653172"/>
    <w:rsid w:val="0065390B"/>
    <w:rsid w:val="00653F9F"/>
    <w:rsid w:val="00653FFA"/>
    <w:rsid w:val="00654321"/>
    <w:rsid w:val="00654584"/>
    <w:rsid w:val="00654701"/>
    <w:rsid w:val="00654AC9"/>
    <w:rsid w:val="00654BFC"/>
    <w:rsid w:val="00655D25"/>
    <w:rsid w:val="00655D3C"/>
    <w:rsid w:val="00655DAD"/>
    <w:rsid w:val="00655F37"/>
    <w:rsid w:val="00656EB4"/>
    <w:rsid w:val="00657278"/>
    <w:rsid w:val="006572E5"/>
    <w:rsid w:val="006579B3"/>
    <w:rsid w:val="00657CCC"/>
    <w:rsid w:val="006603E9"/>
    <w:rsid w:val="00660F28"/>
    <w:rsid w:val="006611CF"/>
    <w:rsid w:val="00662783"/>
    <w:rsid w:val="006629A3"/>
    <w:rsid w:val="0066312B"/>
    <w:rsid w:val="00663A4E"/>
    <w:rsid w:val="00664CD3"/>
    <w:rsid w:val="00664E34"/>
    <w:rsid w:val="00665910"/>
    <w:rsid w:val="00665D37"/>
    <w:rsid w:val="00665FDC"/>
    <w:rsid w:val="006667DA"/>
    <w:rsid w:val="00666869"/>
    <w:rsid w:val="00667828"/>
    <w:rsid w:val="006704D6"/>
    <w:rsid w:val="00670570"/>
    <w:rsid w:val="006707C2"/>
    <w:rsid w:val="00670B9C"/>
    <w:rsid w:val="006711A3"/>
    <w:rsid w:val="00671929"/>
    <w:rsid w:val="0067199D"/>
    <w:rsid w:val="0067290C"/>
    <w:rsid w:val="006736E0"/>
    <w:rsid w:val="006738A7"/>
    <w:rsid w:val="00673D5B"/>
    <w:rsid w:val="00675963"/>
    <w:rsid w:val="00675EA3"/>
    <w:rsid w:val="0067607D"/>
    <w:rsid w:val="006762A9"/>
    <w:rsid w:val="0067649C"/>
    <w:rsid w:val="00676648"/>
    <w:rsid w:val="00676DDD"/>
    <w:rsid w:val="00677764"/>
    <w:rsid w:val="00680281"/>
    <w:rsid w:val="00680290"/>
    <w:rsid w:val="006803D1"/>
    <w:rsid w:val="00680548"/>
    <w:rsid w:val="0068129F"/>
    <w:rsid w:val="0068254F"/>
    <w:rsid w:val="0068289E"/>
    <w:rsid w:val="00682E4B"/>
    <w:rsid w:val="00683043"/>
    <w:rsid w:val="00684AB1"/>
    <w:rsid w:val="006856F0"/>
    <w:rsid w:val="006857BA"/>
    <w:rsid w:val="00686079"/>
    <w:rsid w:val="00686510"/>
    <w:rsid w:val="00686671"/>
    <w:rsid w:val="006869ED"/>
    <w:rsid w:val="00690FA0"/>
    <w:rsid w:val="00690FEC"/>
    <w:rsid w:val="00691654"/>
    <w:rsid w:val="0069170F"/>
    <w:rsid w:val="006918F9"/>
    <w:rsid w:val="00691A2B"/>
    <w:rsid w:val="00691BEB"/>
    <w:rsid w:val="00693493"/>
    <w:rsid w:val="006937CC"/>
    <w:rsid w:val="00693B64"/>
    <w:rsid w:val="00693C6B"/>
    <w:rsid w:val="00693E66"/>
    <w:rsid w:val="006944FD"/>
    <w:rsid w:val="00694505"/>
    <w:rsid w:val="00694AE7"/>
    <w:rsid w:val="0069518F"/>
    <w:rsid w:val="006955F9"/>
    <w:rsid w:val="00697320"/>
    <w:rsid w:val="006976DF"/>
    <w:rsid w:val="006A09DB"/>
    <w:rsid w:val="006A0B35"/>
    <w:rsid w:val="006A0FAC"/>
    <w:rsid w:val="006A12E3"/>
    <w:rsid w:val="006A1B63"/>
    <w:rsid w:val="006A21DB"/>
    <w:rsid w:val="006A3C50"/>
    <w:rsid w:val="006A44D6"/>
    <w:rsid w:val="006A7060"/>
    <w:rsid w:val="006A72E9"/>
    <w:rsid w:val="006A75BD"/>
    <w:rsid w:val="006A7CCE"/>
    <w:rsid w:val="006B0917"/>
    <w:rsid w:val="006B1514"/>
    <w:rsid w:val="006B1943"/>
    <w:rsid w:val="006B1E37"/>
    <w:rsid w:val="006B287B"/>
    <w:rsid w:val="006B2D11"/>
    <w:rsid w:val="006B3D0D"/>
    <w:rsid w:val="006C032D"/>
    <w:rsid w:val="006C05F5"/>
    <w:rsid w:val="006C0D1A"/>
    <w:rsid w:val="006C1B61"/>
    <w:rsid w:val="006C3049"/>
    <w:rsid w:val="006C309F"/>
    <w:rsid w:val="006C3876"/>
    <w:rsid w:val="006C39A7"/>
    <w:rsid w:val="006C4AAE"/>
    <w:rsid w:val="006C4CD6"/>
    <w:rsid w:val="006C50CF"/>
    <w:rsid w:val="006C5630"/>
    <w:rsid w:val="006C571B"/>
    <w:rsid w:val="006C59DD"/>
    <w:rsid w:val="006C5BC8"/>
    <w:rsid w:val="006C5E28"/>
    <w:rsid w:val="006C6128"/>
    <w:rsid w:val="006C6634"/>
    <w:rsid w:val="006C6C46"/>
    <w:rsid w:val="006C6DD9"/>
    <w:rsid w:val="006C6E84"/>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15"/>
    <w:rsid w:val="006D6A76"/>
    <w:rsid w:val="006D7129"/>
    <w:rsid w:val="006D7334"/>
    <w:rsid w:val="006D770C"/>
    <w:rsid w:val="006D7756"/>
    <w:rsid w:val="006E028A"/>
    <w:rsid w:val="006E0C0D"/>
    <w:rsid w:val="006E0F9A"/>
    <w:rsid w:val="006E169C"/>
    <w:rsid w:val="006E1A56"/>
    <w:rsid w:val="006E2291"/>
    <w:rsid w:val="006E31BB"/>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A40"/>
    <w:rsid w:val="006F1F99"/>
    <w:rsid w:val="006F38CF"/>
    <w:rsid w:val="006F39AA"/>
    <w:rsid w:val="006F39AE"/>
    <w:rsid w:val="006F428F"/>
    <w:rsid w:val="006F42AE"/>
    <w:rsid w:val="006F5128"/>
    <w:rsid w:val="006F5AD3"/>
    <w:rsid w:val="006F65D6"/>
    <w:rsid w:val="006F6940"/>
    <w:rsid w:val="006F7497"/>
    <w:rsid w:val="006F7CFD"/>
    <w:rsid w:val="007012AE"/>
    <w:rsid w:val="00701BBB"/>
    <w:rsid w:val="0070398E"/>
    <w:rsid w:val="00703AD8"/>
    <w:rsid w:val="00703EE7"/>
    <w:rsid w:val="00704CB3"/>
    <w:rsid w:val="0070510C"/>
    <w:rsid w:val="007051FC"/>
    <w:rsid w:val="00705C38"/>
    <w:rsid w:val="00705C76"/>
    <w:rsid w:val="00705E3C"/>
    <w:rsid w:val="0070636B"/>
    <w:rsid w:val="0070648F"/>
    <w:rsid w:val="007069F7"/>
    <w:rsid w:val="00707618"/>
    <w:rsid w:val="00707848"/>
    <w:rsid w:val="007078E7"/>
    <w:rsid w:val="00707CC0"/>
    <w:rsid w:val="00707D7A"/>
    <w:rsid w:val="00710CE0"/>
    <w:rsid w:val="007120E5"/>
    <w:rsid w:val="00712234"/>
    <w:rsid w:val="0071281E"/>
    <w:rsid w:val="00713E27"/>
    <w:rsid w:val="007141DC"/>
    <w:rsid w:val="00714CE2"/>
    <w:rsid w:val="00714FAF"/>
    <w:rsid w:val="00715385"/>
    <w:rsid w:val="0071572C"/>
    <w:rsid w:val="00715746"/>
    <w:rsid w:val="00715A5B"/>
    <w:rsid w:val="007174FC"/>
    <w:rsid w:val="00717F8C"/>
    <w:rsid w:val="0072085C"/>
    <w:rsid w:val="00720D96"/>
    <w:rsid w:val="0072128B"/>
    <w:rsid w:val="007212E9"/>
    <w:rsid w:val="0072169C"/>
    <w:rsid w:val="00721928"/>
    <w:rsid w:val="00722B1A"/>
    <w:rsid w:val="00722BAC"/>
    <w:rsid w:val="0072319E"/>
    <w:rsid w:val="0072471D"/>
    <w:rsid w:val="00725192"/>
    <w:rsid w:val="007257CB"/>
    <w:rsid w:val="00725871"/>
    <w:rsid w:val="00726C28"/>
    <w:rsid w:val="0072704C"/>
    <w:rsid w:val="007272C4"/>
    <w:rsid w:val="00727534"/>
    <w:rsid w:val="00730F80"/>
    <w:rsid w:val="0073102C"/>
    <w:rsid w:val="00731616"/>
    <w:rsid w:val="00731D52"/>
    <w:rsid w:val="00732472"/>
    <w:rsid w:val="00732763"/>
    <w:rsid w:val="00732868"/>
    <w:rsid w:val="00732A4A"/>
    <w:rsid w:val="00732FFD"/>
    <w:rsid w:val="0073332B"/>
    <w:rsid w:val="0073337E"/>
    <w:rsid w:val="00734046"/>
    <w:rsid w:val="00734438"/>
    <w:rsid w:val="00735F26"/>
    <w:rsid w:val="007364DB"/>
    <w:rsid w:val="00736FF6"/>
    <w:rsid w:val="00737026"/>
    <w:rsid w:val="0073713A"/>
    <w:rsid w:val="0073714B"/>
    <w:rsid w:val="007371CA"/>
    <w:rsid w:val="007400DB"/>
    <w:rsid w:val="00740487"/>
    <w:rsid w:val="00740A7A"/>
    <w:rsid w:val="00741186"/>
    <w:rsid w:val="007414B5"/>
    <w:rsid w:val="0074165F"/>
    <w:rsid w:val="00741FF7"/>
    <w:rsid w:val="00742262"/>
    <w:rsid w:val="00742993"/>
    <w:rsid w:val="00744A70"/>
    <w:rsid w:val="00744F44"/>
    <w:rsid w:val="0074568D"/>
    <w:rsid w:val="007458E3"/>
    <w:rsid w:val="00746350"/>
    <w:rsid w:val="007471C6"/>
    <w:rsid w:val="00747AC9"/>
    <w:rsid w:val="00750BCD"/>
    <w:rsid w:val="00750C5F"/>
    <w:rsid w:val="00751418"/>
    <w:rsid w:val="007518C7"/>
    <w:rsid w:val="00751DA0"/>
    <w:rsid w:val="00751EB1"/>
    <w:rsid w:val="00752920"/>
    <w:rsid w:val="00752CBF"/>
    <w:rsid w:val="00753695"/>
    <w:rsid w:val="00753A12"/>
    <w:rsid w:val="0075405B"/>
    <w:rsid w:val="0075490F"/>
    <w:rsid w:val="00754E86"/>
    <w:rsid w:val="00760943"/>
    <w:rsid w:val="00761D2B"/>
    <w:rsid w:val="00762396"/>
    <w:rsid w:val="00762891"/>
    <w:rsid w:val="00763D3E"/>
    <w:rsid w:val="007656F7"/>
    <w:rsid w:val="00766AC1"/>
    <w:rsid w:val="00766C0D"/>
    <w:rsid w:val="00770214"/>
    <w:rsid w:val="007703D8"/>
    <w:rsid w:val="00770F70"/>
    <w:rsid w:val="00771039"/>
    <w:rsid w:val="007710FF"/>
    <w:rsid w:val="007711BE"/>
    <w:rsid w:val="007711F8"/>
    <w:rsid w:val="00772A78"/>
    <w:rsid w:val="00772BB9"/>
    <w:rsid w:val="00772EF3"/>
    <w:rsid w:val="0077304B"/>
    <w:rsid w:val="007732E0"/>
    <w:rsid w:val="00773609"/>
    <w:rsid w:val="00773C76"/>
    <w:rsid w:val="00773D56"/>
    <w:rsid w:val="007743E3"/>
    <w:rsid w:val="0077441B"/>
    <w:rsid w:val="00775112"/>
    <w:rsid w:val="00775A6D"/>
    <w:rsid w:val="00775CF0"/>
    <w:rsid w:val="00775D36"/>
    <w:rsid w:val="00775D6C"/>
    <w:rsid w:val="007766FF"/>
    <w:rsid w:val="00776FEA"/>
    <w:rsid w:val="007771C6"/>
    <w:rsid w:val="00777B8E"/>
    <w:rsid w:val="007800FE"/>
    <w:rsid w:val="00781646"/>
    <w:rsid w:val="00781C36"/>
    <w:rsid w:val="007825DF"/>
    <w:rsid w:val="0078278B"/>
    <w:rsid w:val="007832C5"/>
    <w:rsid w:val="00783348"/>
    <w:rsid w:val="007836DF"/>
    <w:rsid w:val="007839EA"/>
    <w:rsid w:val="007840F7"/>
    <w:rsid w:val="00784752"/>
    <w:rsid w:val="007847DC"/>
    <w:rsid w:val="0078518C"/>
    <w:rsid w:val="007857B9"/>
    <w:rsid w:val="0078650A"/>
    <w:rsid w:val="00787390"/>
    <w:rsid w:val="007875B2"/>
    <w:rsid w:val="00787AD7"/>
    <w:rsid w:val="00790C1B"/>
    <w:rsid w:val="00790F58"/>
    <w:rsid w:val="007921CA"/>
    <w:rsid w:val="007923C6"/>
    <w:rsid w:val="00792D0D"/>
    <w:rsid w:val="00793702"/>
    <w:rsid w:val="0079435B"/>
    <w:rsid w:val="007945A5"/>
    <w:rsid w:val="0079460D"/>
    <w:rsid w:val="007949FF"/>
    <w:rsid w:val="00794A78"/>
    <w:rsid w:val="00794EA5"/>
    <w:rsid w:val="007951CE"/>
    <w:rsid w:val="00795711"/>
    <w:rsid w:val="00796F94"/>
    <w:rsid w:val="0079754A"/>
    <w:rsid w:val="007A013F"/>
    <w:rsid w:val="007A0BAC"/>
    <w:rsid w:val="007A0F4D"/>
    <w:rsid w:val="007A1208"/>
    <w:rsid w:val="007A14B0"/>
    <w:rsid w:val="007A1832"/>
    <w:rsid w:val="007A18A5"/>
    <w:rsid w:val="007A2E7B"/>
    <w:rsid w:val="007A334B"/>
    <w:rsid w:val="007A3E2D"/>
    <w:rsid w:val="007A3F0B"/>
    <w:rsid w:val="007A443E"/>
    <w:rsid w:val="007A456F"/>
    <w:rsid w:val="007A4D8A"/>
    <w:rsid w:val="007A544F"/>
    <w:rsid w:val="007A58DF"/>
    <w:rsid w:val="007A5C28"/>
    <w:rsid w:val="007A6026"/>
    <w:rsid w:val="007A798B"/>
    <w:rsid w:val="007A7F62"/>
    <w:rsid w:val="007B043E"/>
    <w:rsid w:val="007B10C8"/>
    <w:rsid w:val="007B260E"/>
    <w:rsid w:val="007B32B3"/>
    <w:rsid w:val="007B3759"/>
    <w:rsid w:val="007B3C19"/>
    <w:rsid w:val="007B4511"/>
    <w:rsid w:val="007B6616"/>
    <w:rsid w:val="007B75EA"/>
    <w:rsid w:val="007B7840"/>
    <w:rsid w:val="007B794C"/>
    <w:rsid w:val="007C0182"/>
    <w:rsid w:val="007C0A9D"/>
    <w:rsid w:val="007C1502"/>
    <w:rsid w:val="007C1B39"/>
    <w:rsid w:val="007C225A"/>
    <w:rsid w:val="007C279A"/>
    <w:rsid w:val="007C3F08"/>
    <w:rsid w:val="007C563E"/>
    <w:rsid w:val="007C5DBD"/>
    <w:rsid w:val="007C6031"/>
    <w:rsid w:val="007C71BC"/>
    <w:rsid w:val="007C7B18"/>
    <w:rsid w:val="007C7DEE"/>
    <w:rsid w:val="007C7E70"/>
    <w:rsid w:val="007C7FA7"/>
    <w:rsid w:val="007D02A2"/>
    <w:rsid w:val="007D0DE0"/>
    <w:rsid w:val="007D1190"/>
    <w:rsid w:val="007D11CA"/>
    <w:rsid w:val="007D14BA"/>
    <w:rsid w:val="007D2850"/>
    <w:rsid w:val="007D2AD3"/>
    <w:rsid w:val="007D30B6"/>
    <w:rsid w:val="007D3354"/>
    <w:rsid w:val="007D372F"/>
    <w:rsid w:val="007D421D"/>
    <w:rsid w:val="007D44B6"/>
    <w:rsid w:val="007D46BF"/>
    <w:rsid w:val="007D474D"/>
    <w:rsid w:val="007D4EF7"/>
    <w:rsid w:val="007D51E1"/>
    <w:rsid w:val="007D5404"/>
    <w:rsid w:val="007D573E"/>
    <w:rsid w:val="007D660E"/>
    <w:rsid w:val="007D6C4C"/>
    <w:rsid w:val="007E0248"/>
    <w:rsid w:val="007E030D"/>
    <w:rsid w:val="007E045E"/>
    <w:rsid w:val="007E06F7"/>
    <w:rsid w:val="007E1DF7"/>
    <w:rsid w:val="007E22F1"/>
    <w:rsid w:val="007E28FF"/>
    <w:rsid w:val="007E3F9A"/>
    <w:rsid w:val="007E46B9"/>
    <w:rsid w:val="007E54D4"/>
    <w:rsid w:val="007E5B7F"/>
    <w:rsid w:val="007E6A5B"/>
    <w:rsid w:val="007E7643"/>
    <w:rsid w:val="007F00E1"/>
    <w:rsid w:val="007F074D"/>
    <w:rsid w:val="007F0C30"/>
    <w:rsid w:val="007F0E36"/>
    <w:rsid w:val="007F1128"/>
    <w:rsid w:val="007F1517"/>
    <w:rsid w:val="007F15D5"/>
    <w:rsid w:val="007F19C1"/>
    <w:rsid w:val="007F212C"/>
    <w:rsid w:val="007F2F7A"/>
    <w:rsid w:val="007F3773"/>
    <w:rsid w:val="007F3B02"/>
    <w:rsid w:val="007F4465"/>
    <w:rsid w:val="007F471C"/>
    <w:rsid w:val="007F4974"/>
    <w:rsid w:val="007F4E1A"/>
    <w:rsid w:val="007F5A37"/>
    <w:rsid w:val="007F6170"/>
    <w:rsid w:val="007F61D8"/>
    <w:rsid w:val="007F64C3"/>
    <w:rsid w:val="007F68D9"/>
    <w:rsid w:val="007F69DE"/>
    <w:rsid w:val="007F6D31"/>
    <w:rsid w:val="007F6F5B"/>
    <w:rsid w:val="007F7070"/>
    <w:rsid w:val="00801BB9"/>
    <w:rsid w:val="00802CB9"/>
    <w:rsid w:val="00802E53"/>
    <w:rsid w:val="00803141"/>
    <w:rsid w:val="008032F7"/>
    <w:rsid w:val="00803302"/>
    <w:rsid w:val="00804A6E"/>
    <w:rsid w:val="00805B7F"/>
    <w:rsid w:val="0080602B"/>
    <w:rsid w:val="0080626A"/>
    <w:rsid w:val="008062DA"/>
    <w:rsid w:val="0080683A"/>
    <w:rsid w:val="00807772"/>
    <w:rsid w:val="008078CD"/>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CE0"/>
    <w:rsid w:val="00816DD3"/>
    <w:rsid w:val="00816EB5"/>
    <w:rsid w:val="00816EF1"/>
    <w:rsid w:val="00820A32"/>
    <w:rsid w:val="00820C63"/>
    <w:rsid w:val="00820D82"/>
    <w:rsid w:val="00821853"/>
    <w:rsid w:val="008222E4"/>
    <w:rsid w:val="00822A7C"/>
    <w:rsid w:val="008239D4"/>
    <w:rsid w:val="00823D07"/>
    <w:rsid w:val="00823FBD"/>
    <w:rsid w:val="008248F8"/>
    <w:rsid w:val="00824B04"/>
    <w:rsid w:val="00824C13"/>
    <w:rsid w:val="00824DBB"/>
    <w:rsid w:val="0082514C"/>
    <w:rsid w:val="008256C1"/>
    <w:rsid w:val="008258EA"/>
    <w:rsid w:val="00825B9D"/>
    <w:rsid w:val="00825C7C"/>
    <w:rsid w:val="00826ECD"/>
    <w:rsid w:val="00827374"/>
    <w:rsid w:val="0082743B"/>
    <w:rsid w:val="008274E2"/>
    <w:rsid w:val="00827602"/>
    <w:rsid w:val="00827B67"/>
    <w:rsid w:val="008309EC"/>
    <w:rsid w:val="00831991"/>
    <w:rsid w:val="00831B32"/>
    <w:rsid w:val="008325B0"/>
    <w:rsid w:val="00832808"/>
    <w:rsid w:val="00833242"/>
    <w:rsid w:val="008339E1"/>
    <w:rsid w:val="00833A66"/>
    <w:rsid w:val="008340E6"/>
    <w:rsid w:val="0083489E"/>
    <w:rsid w:val="00835407"/>
    <w:rsid w:val="008367EE"/>
    <w:rsid w:val="00836FB9"/>
    <w:rsid w:val="008378E8"/>
    <w:rsid w:val="00840319"/>
    <w:rsid w:val="00840B65"/>
    <w:rsid w:val="008410B0"/>
    <w:rsid w:val="008414BD"/>
    <w:rsid w:val="00841881"/>
    <w:rsid w:val="0084205F"/>
    <w:rsid w:val="008423CE"/>
    <w:rsid w:val="0084241C"/>
    <w:rsid w:val="0084259B"/>
    <w:rsid w:val="008434BD"/>
    <w:rsid w:val="0084364E"/>
    <w:rsid w:val="008436F0"/>
    <w:rsid w:val="00843C2A"/>
    <w:rsid w:val="00843F2B"/>
    <w:rsid w:val="008443BD"/>
    <w:rsid w:val="00845A7E"/>
    <w:rsid w:val="00845D3A"/>
    <w:rsid w:val="00846D6D"/>
    <w:rsid w:val="00846D79"/>
    <w:rsid w:val="00846D88"/>
    <w:rsid w:val="00847706"/>
    <w:rsid w:val="008502E5"/>
    <w:rsid w:val="00850EAC"/>
    <w:rsid w:val="008519BC"/>
    <w:rsid w:val="00851C71"/>
    <w:rsid w:val="00851E9B"/>
    <w:rsid w:val="00852C35"/>
    <w:rsid w:val="008538F5"/>
    <w:rsid w:val="00853BBE"/>
    <w:rsid w:val="008548AD"/>
    <w:rsid w:val="00855058"/>
    <w:rsid w:val="00855643"/>
    <w:rsid w:val="00855917"/>
    <w:rsid w:val="00855D25"/>
    <w:rsid w:val="00856887"/>
    <w:rsid w:val="00856A2C"/>
    <w:rsid w:val="00856EBD"/>
    <w:rsid w:val="00857452"/>
    <w:rsid w:val="00857D58"/>
    <w:rsid w:val="00860199"/>
    <w:rsid w:val="00860515"/>
    <w:rsid w:val="00860890"/>
    <w:rsid w:val="008617C5"/>
    <w:rsid w:val="00861E9A"/>
    <w:rsid w:val="00862D23"/>
    <w:rsid w:val="008633FD"/>
    <w:rsid w:val="00863540"/>
    <w:rsid w:val="00863EA2"/>
    <w:rsid w:val="008640ED"/>
    <w:rsid w:val="00864DDE"/>
    <w:rsid w:val="00865512"/>
    <w:rsid w:val="00866000"/>
    <w:rsid w:val="00866448"/>
    <w:rsid w:val="00866903"/>
    <w:rsid w:val="00866915"/>
    <w:rsid w:val="00866D90"/>
    <w:rsid w:val="00866FC9"/>
    <w:rsid w:val="008671E6"/>
    <w:rsid w:val="0086738B"/>
    <w:rsid w:val="00867EA3"/>
    <w:rsid w:val="008708BC"/>
    <w:rsid w:val="00870FC5"/>
    <w:rsid w:val="00871174"/>
    <w:rsid w:val="00872042"/>
    <w:rsid w:val="008733B1"/>
    <w:rsid w:val="008740B4"/>
    <w:rsid w:val="00874248"/>
    <w:rsid w:val="00874436"/>
    <w:rsid w:val="0087449B"/>
    <w:rsid w:val="00875336"/>
    <w:rsid w:val="0087579F"/>
    <w:rsid w:val="0087619F"/>
    <w:rsid w:val="00877013"/>
    <w:rsid w:val="00877034"/>
    <w:rsid w:val="0087718A"/>
    <w:rsid w:val="0087780E"/>
    <w:rsid w:val="00877B90"/>
    <w:rsid w:val="00877C71"/>
    <w:rsid w:val="00880654"/>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224"/>
    <w:rsid w:val="0089281C"/>
    <w:rsid w:val="00894402"/>
    <w:rsid w:val="0089462D"/>
    <w:rsid w:val="008946FF"/>
    <w:rsid w:val="00894A55"/>
    <w:rsid w:val="00894CB2"/>
    <w:rsid w:val="008957E1"/>
    <w:rsid w:val="00895962"/>
    <w:rsid w:val="008963C9"/>
    <w:rsid w:val="00897BDF"/>
    <w:rsid w:val="008A0544"/>
    <w:rsid w:val="008A1138"/>
    <w:rsid w:val="008A128F"/>
    <w:rsid w:val="008A156C"/>
    <w:rsid w:val="008A1907"/>
    <w:rsid w:val="008A1C0C"/>
    <w:rsid w:val="008A24E9"/>
    <w:rsid w:val="008A27DC"/>
    <w:rsid w:val="008A2D62"/>
    <w:rsid w:val="008A3848"/>
    <w:rsid w:val="008A38D0"/>
    <w:rsid w:val="008A46C0"/>
    <w:rsid w:val="008A4E9F"/>
    <w:rsid w:val="008A50A5"/>
    <w:rsid w:val="008A5256"/>
    <w:rsid w:val="008A53FC"/>
    <w:rsid w:val="008A6085"/>
    <w:rsid w:val="008A665B"/>
    <w:rsid w:val="008A74FC"/>
    <w:rsid w:val="008A78B9"/>
    <w:rsid w:val="008A7DBE"/>
    <w:rsid w:val="008B069C"/>
    <w:rsid w:val="008B099C"/>
    <w:rsid w:val="008B0EE6"/>
    <w:rsid w:val="008B1403"/>
    <w:rsid w:val="008B1776"/>
    <w:rsid w:val="008B1C61"/>
    <w:rsid w:val="008B1F5B"/>
    <w:rsid w:val="008B3864"/>
    <w:rsid w:val="008B3A21"/>
    <w:rsid w:val="008B3A56"/>
    <w:rsid w:val="008B449F"/>
    <w:rsid w:val="008B468B"/>
    <w:rsid w:val="008B52A8"/>
    <w:rsid w:val="008B54D8"/>
    <w:rsid w:val="008B579C"/>
    <w:rsid w:val="008B5F2B"/>
    <w:rsid w:val="008B635D"/>
    <w:rsid w:val="008B64F7"/>
    <w:rsid w:val="008B6AF8"/>
    <w:rsid w:val="008B7C2E"/>
    <w:rsid w:val="008B7E6D"/>
    <w:rsid w:val="008C084D"/>
    <w:rsid w:val="008C10A5"/>
    <w:rsid w:val="008C1DCE"/>
    <w:rsid w:val="008C2225"/>
    <w:rsid w:val="008C23CE"/>
    <w:rsid w:val="008C273A"/>
    <w:rsid w:val="008C2B3F"/>
    <w:rsid w:val="008C30AB"/>
    <w:rsid w:val="008C3F87"/>
    <w:rsid w:val="008C4D65"/>
    <w:rsid w:val="008C56E6"/>
    <w:rsid w:val="008C5B5C"/>
    <w:rsid w:val="008C5E15"/>
    <w:rsid w:val="008C5FF6"/>
    <w:rsid w:val="008C6918"/>
    <w:rsid w:val="008C7E6C"/>
    <w:rsid w:val="008D0556"/>
    <w:rsid w:val="008D0E58"/>
    <w:rsid w:val="008D105D"/>
    <w:rsid w:val="008D15DC"/>
    <w:rsid w:val="008D2BCE"/>
    <w:rsid w:val="008D3D3C"/>
    <w:rsid w:val="008D4416"/>
    <w:rsid w:val="008D520C"/>
    <w:rsid w:val="008D5371"/>
    <w:rsid w:val="008D56FA"/>
    <w:rsid w:val="008D698E"/>
    <w:rsid w:val="008D6B30"/>
    <w:rsid w:val="008D6C2B"/>
    <w:rsid w:val="008D70AA"/>
    <w:rsid w:val="008D7176"/>
    <w:rsid w:val="008D7F85"/>
    <w:rsid w:val="008E0015"/>
    <w:rsid w:val="008E0A8B"/>
    <w:rsid w:val="008E0DAF"/>
    <w:rsid w:val="008E0EF1"/>
    <w:rsid w:val="008E14A9"/>
    <w:rsid w:val="008E1607"/>
    <w:rsid w:val="008E2BA3"/>
    <w:rsid w:val="008E2D4A"/>
    <w:rsid w:val="008E3F61"/>
    <w:rsid w:val="008E4272"/>
    <w:rsid w:val="008E46C8"/>
    <w:rsid w:val="008E4DF2"/>
    <w:rsid w:val="008E5133"/>
    <w:rsid w:val="008E5296"/>
    <w:rsid w:val="008E61DF"/>
    <w:rsid w:val="008E63A8"/>
    <w:rsid w:val="008E6438"/>
    <w:rsid w:val="008E75FA"/>
    <w:rsid w:val="008E78BA"/>
    <w:rsid w:val="008F06AA"/>
    <w:rsid w:val="008F0A33"/>
    <w:rsid w:val="008F1A27"/>
    <w:rsid w:val="008F2020"/>
    <w:rsid w:val="008F2096"/>
    <w:rsid w:val="008F215A"/>
    <w:rsid w:val="008F229A"/>
    <w:rsid w:val="008F3701"/>
    <w:rsid w:val="008F407B"/>
    <w:rsid w:val="008F41D4"/>
    <w:rsid w:val="008F4E6A"/>
    <w:rsid w:val="008F58E8"/>
    <w:rsid w:val="008F7030"/>
    <w:rsid w:val="009014D0"/>
    <w:rsid w:val="009018E5"/>
    <w:rsid w:val="00902927"/>
    <w:rsid w:val="00902D50"/>
    <w:rsid w:val="00903940"/>
    <w:rsid w:val="00903A60"/>
    <w:rsid w:val="0090468D"/>
    <w:rsid w:val="009049F1"/>
    <w:rsid w:val="0090527F"/>
    <w:rsid w:val="00906705"/>
    <w:rsid w:val="00906A6B"/>
    <w:rsid w:val="00910A50"/>
    <w:rsid w:val="00911682"/>
    <w:rsid w:val="00911A69"/>
    <w:rsid w:val="00911FBE"/>
    <w:rsid w:val="0091248D"/>
    <w:rsid w:val="009128EB"/>
    <w:rsid w:val="00912A65"/>
    <w:rsid w:val="00912B35"/>
    <w:rsid w:val="00913094"/>
    <w:rsid w:val="00914186"/>
    <w:rsid w:val="0091476C"/>
    <w:rsid w:val="00914AE9"/>
    <w:rsid w:val="00915043"/>
    <w:rsid w:val="009160C0"/>
    <w:rsid w:val="00916340"/>
    <w:rsid w:val="00916A01"/>
    <w:rsid w:val="009172EA"/>
    <w:rsid w:val="00917385"/>
    <w:rsid w:val="00920CAB"/>
    <w:rsid w:val="009212D0"/>
    <w:rsid w:val="009212EC"/>
    <w:rsid w:val="00921977"/>
    <w:rsid w:val="00923700"/>
    <w:rsid w:val="0092398C"/>
    <w:rsid w:val="00923BC1"/>
    <w:rsid w:val="00924515"/>
    <w:rsid w:val="00924B7E"/>
    <w:rsid w:val="0092529D"/>
    <w:rsid w:val="00925EB4"/>
    <w:rsid w:val="00926DDD"/>
    <w:rsid w:val="009276B3"/>
    <w:rsid w:val="00927894"/>
    <w:rsid w:val="00927CDE"/>
    <w:rsid w:val="00930120"/>
    <w:rsid w:val="00931B7C"/>
    <w:rsid w:val="00932FB7"/>
    <w:rsid w:val="00933182"/>
    <w:rsid w:val="009334E9"/>
    <w:rsid w:val="00933AFF"/>
    <w:rsid w:val="00934E5A"/>
    <w:rsid w:val="009354B0"/>
    <w:rsid w:val="00935C20"/>
    <w:rsid w:val="00935F4E"/>
    <w:rsid w:val="0093685B"/>
    <w:rsid w:val="00937247"/>
    <w:rsid w:val="00937551"/>
    <w:rsid w:val="00937F6E"/>
    <w:rsid w:val="009403FE"/>
    <w:rsid w:val="00940C35"/>
    <w:rsid w:val="00940F1E"/>
    <w:rsid w:val="0094108E"/>
    <w:rsid w:val="00942BBA"/>
    <w:rsid w:val="00944FA2"/>
    <w:rsid w:val="00945CCE"/>
    <w:rsid w:val="00946849"/>
    <w:rsid w:val="00947045"/>
    <w:rsid w:val="0094736B"/>
    <w:rsid w:val="00947EB5"/>
    <w:rsid w:val="00950BCB"/>
    <w:rsid w:val="00950C35"/>
    <w:rsid w:val="00951D0F"/>
    <w:rsid w:val="00951E51"/>
    <w:rsid w:val="009525EB"/>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DC0"/>
    <w:rsid w:val="00962E4F"/>
    <w:rsid w:val="0096312A"/>
    <w:rsid w:val="00963428"/>
    <w:rsid w:val="00963BCD"/>
    <w:rsid w:val="009644D5"/>
    <w:rsid w:val="0096468A"/>
    <w:rsid w:val="00965D0E"/>
    <w:rsid w:val="00967098"/>
    <w:rsid w:val="00967299"/>
    <w:rsid w:val="0096755F"/>
    <w:rsid w:val="00967DF2"/>
    <w:rsid w:val="00970E56"/>
    <w:rsid w:val="009719DF"/>
    <w:rsid w:val="00972B3D"/>
    <w:rsid w:val="00973412"/>
    <w:rsid w:val="0097431F"/>
    <w:rsid w:val="00974949"/>
    <w:rsid w:val="00975914"/>
    <w:rsid w:val="009762E8"/>
    <w:rsid w:val="009778E5"/>
    <w:rsid w:val="00977C6D"/>
    <w:rsid w:val="00980FCC"/>
    <w:rsid w:val="009817C8"/>
    <w:rsid w:val="00982099"/>
    <w:rsid w:val="00983005"/>
    <w:rsid w:val="009830EE"/>
    <w:rsid w:val="00983733"/>
    <w:rsid w:val="00984E48"/>
    <w:rsid w:val="00985C65"/>
    <w:rsid w:val="009861C5"/>
    <w:rsid w:val="00987534"/>
    <w:rsid w:val="009916C5"/>
    <w:rsid w:val="009917F3"/>
    <w:rsid w:val="0099184E"/>
    <w:rsid w:val="009919DE"/>
    <w:rsid w:val="00992CAD"/>
    <w:rsid w:val="00993362"/>
    <w:rsid w:val="00993FA6"/>
    <w:rsid w:val="00994002"/>
    <w:rsid w:val="00995A15"/>
    <w:rsid w:val="0099661F"/>
    <w:rsid w:val="00996620"/>
    <w:rsid w:val="00996D48"/>
    <w:rsid w:val="00996F48"/>
    <w:rsid w:val="00997409"/>
    <w:rsid w:val="00997DCB"/>
    <w:rsid w:val="009A03E4"/>
    <w:rsid w:val="009A0A89"/>
    <w:rsid w:val="009A0D06"/>
    <w:rsid w:val="009A0D3E"/>
    <w:rsid w:val="009A0F1D"/>
    <w:rsid w:val="009A1759"/>
    <w:rsid w:val="009A1B30"/>
    <w:rsid w:val="009A2924"/>
    <w:rsid w:val="009A2D55"/>
    <w:rsid w:val="009A2FAC"/>
    <w:rsid w:val="009A3445"/>
    <w:rsid w:val="009A3674"/>
    <w:rsid w:val="009A3FC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0E9"/>
    <w:rsid w:val="009C0B8F"/>
    <w:rsid w:val="009C114A"/>
    <w:rsid w:val="009C211E"/>
    <w:rsid w:val="009C290F"/>
    <w:rsid w:val="009C3533"/>
    <w:rsid w:val="009C378B"/>
    <w:rsid w:val="009C3ACF"/>
    <w:rsid w:val="009C4082"/>
    <w:rsid w:val="009C4AC7"/>
    <w:rsid w:val="009C5FA7"/>
    <w:rsid w:val="009C66C4"/>
    <w:rsid w:val="009C71DA"/>
    <w:rsid w:val="009C71E1"/>
    <w:rsid w:val="009C7624"/>
    <w:rsid w:val="009C7942"/>
    <w:rsid w:val="009D005C"/>
    <w:rsid w:val="009D04CF"/>
    <w:rsid w:val="009D0685"/>
    <w:rsid w:val="009D13D9"/>
    <w:rsid w:val="009D14C3"/>
    <w:rsid w:val="009D1598"/>
    <w:rsid w:val="009D2F25"/>
    <w:rsid w:val="009D364B"/>
    <w:rsid w:val="009D3D73"/>
    <w:rsid w:val="009D452F"/>
    <w:rsid w:val="009D491E"/>
    <w:rsid w:val="009D4C61"/>
    <w:rsid w:val="009D4DCC"/>
    <w:rsid w:val="009D5653"/>
    <w:rsid w:val="009D5CE3"/>
    <w:rsid w:val="009D618E"/>
    <w:rsid w:val="009D647A"/>
    <w:rsid w:val="009D6F08"/>
    <w:rsid w:val="009D6F6F"/>
    <w:rsid w:val="009D7315"/>
    <w:rsid w:val="009E0BCF"/>
    <w:rsid w:val="009E1C4B"/>
    <w:rsid w:val="009E1CBC"/>
    <w:rsid w:val="009E1EBC"/>
    <w:rsid w:val="009E2B24"/>
    <w:rsid w:val="009E3857"/>
    <w:rsid w:val="009E4088"/>
    <w:rsid w:val="009E50D2"/>
    <w:rsid w:val="009E54B8"/>
    <w:rsid w:val="009E5F59"/>
    <w:rsid w:val="009E628C"/>
    <w:rsid w:val="009E6778"/>
    <w:rsid w:val="009F0E2A"/>
    <w:rsid w:val="009F11D1"/>
    <w:rsid w:val="009F1563"/>
    <w:rsid w:val="009F2CFC"/>
    <w:rsid w:val="009F3252"/>
    <w:rsid w:val="009F4713"/>
    <w:rsid w:val="009F4EAC"/>
    <w:rsid w:val="009F5AC6"/>
    <w:rsid w:val="009F5AFA"/>
    <w:rsid w:val="009F5CA9"/>
    <w:rsid w:val="009F5F46"/>
    <w:rsid w:val="009F6164"/>
    <w:rsid w:val="009F6FFC"/>
    <w:rsid w:val="009F7866"/>
    <w:rsid w:val="009F7FEF"/>
    <w:rsid w:val="00A01109"/>
    <w:rsid w:val="00A01584"/>
    <w:rsid w:val="00A0190B"/>
    <w:rsid w:val="00A01EDD"/>
    <w:rsid w:val="00A02D07"/>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35"/>
    <w:rsid w:val="00A14265"/>
    <w:rsid w:val="00A14926"/>
    <w:rsid w:val="00A14B7F"/>
    <w:rsid w:val="00A14EEF"/>
    <w:rsid w:val="00A153B6"/>
    <w:rsid w:val="00A156CF"/>
    <w:rsid w:val="00A15F4C"/>
    <w:rsid w:val="00A1604D"/>
    <w:rsid w:val="00A177E8"/>
    <w:rsid w:val="00A17DF6"/>
    <w:rsid w:val="00A20516"/>
    <w:rsid w:val="00A20CAF"/>
    <w:rsid w:val="00A211DB"/>
    <w:rsid w:val="00A22689"/>
    <w:rsid w:val="00A227BF"/>
    <w:rsid w:val="00A2362E"/>
    <w:rsid w:val="00A242F8"/>
    <w:rsid w:val="00A243A4"/>
    <w:rsid w:val="00A253AE"/>
    <w:rsid w:val="00A25E14"/>
    <w:rsid w:val="00A260F4"/>
    <w:rsid w:val="00A2677C"/>
    <w:rsid w:val="00A26EB8"/>
    <w:rsid w:val="00A275FC"/>
    <w:rsid w:val="00A27712"/>
    <w:rsid w:val="00A30842"/>
    <w:rsid w:val="00A30ACE"/>
    <w:rsid w:val="00A313FD"/>
    <w:rsid w:val="00A329B4"/>
    <w:rsid w:val="00A33560"/>
    <w:rsid w:val="00A3376D"/>
    <w:rsid w:val="00A33926"/>
    <w:rsid w:val="00A33C39"/>
    <w:rsid w:val="00A3448A"/>
    <w:rsid w:val="00A361C8"/>
    <w:rsid w:val="00A3662B"/>
    <w:rsid w:val="00A367EC"/>
    <w:rsid w:val="00A36842"/>
    <w:rsid w:val="00A374B8"/>
    <w:rsid w:val="00A375BB"/>
    <w:rsid w:val="00A37B57"/>
    <w:rsid w:val="00A37CC2"/>
    <w:rsid w:val="00A40093"/>
    <w:rsid w:val="00A401EF"/>
    <w:rsid w:val="00A409AA"/>
    <w:rsid w:val="00A40E43"/>
    <w:rsid w:val="00A40FD9"/>
    <w:rsid w:val="00A411A5"/>
    <w:rsid w:val="00A41291"/>
    <w:rsid w:val="00A41A7C"/>
    <w:rsid w:val="00A43045"/>
    <w:rsid w:val="00A43B77"/>
    <w:rsid w:val="00A4462F"/>
    <w:rsid w:val="00A456A1"/>
    <w:rsid w:val="00A47CF4"/>
    <w:rsid w:val="00A47FF2"/>
    <w:rsid w:val="00A50DD1"/>
    <w:rsid w:val="00A515A6"/>
    <w:rsid w:val="00A51758"/>
    <w:rsid w:val="00A523FB"/>
    <w:rsid w:val="00A53700"/>
    <w:rsid w:val="00A54657"/>
    <w:rsid w:val="00A5473D"/>
    <w:rsid w:val="00A55FF9"/>
    <w:rsid w:val="00A601E8"/>
    <w:rsid w:val="00A60708"/>
    <w:rsid w:val="00A622CC"/>
    <w:rsid w:val="00A629CC"/>
    <w:rsid w:val="00A62EA2"/>
    <w:rsid w:val="00A634F5"/>
    <w:rsid w:val="00A63F21"/>
    <w:rsid w:val="00A64923"/>
    <w:rsid w:val="00A64CE4"/>
    <w:rsid w:val="00A64DC5"/>
    <w:rsid w:val="00A64E82"/>
    <w:rsid w:val="00A64F8D"/>
    <w:rsid w:val="00A655BF"/>
    <w:rsid w:val="00A657E4"/>
    <w:rsid w:val="00A657F1"/>
    <w:rsid w:val="00A6593C"/>
    <w:rsid w:val="00A661D4"/>
    <w:rsid w:val="00A669CE"/>
    <w:rsid w:val="00A6741A"/>
    <w:rsid w:val="00A67B5E"/>
    <w:rsid w:val="00A67C98"/>
    <w:rsid w:val="00A71438"/>
    <w:rsid w:val="00A71491"/>
    <w:rsid w:val="00A71D07"/>
    <w:rsid w:val="00A71F24"/>
    <w:rsid w:val="00A73E2E"/>
    <w:rsid w:val="00A74CEA"/>
    <w:rsid w:val="00A762A9"/>
    <w:rsid w:val="00A76BFB"/>
    <w:rsid w:val="00A76E5F"/>
    <w:rsid w:val="00A771F7"/>
    <w:rsid w:val="00A779C6"/>
    <w:rsid w:val="00A80985"/>
    <w:rsid w:val="00A80EC9"/>
    <w:rsid w:val="00A812BF"/>
    <w:rsid w:val="00A818FD"/>
    <w:rsid w:val="00A82A80"/>
    <w:rsid w:val="00A82AAD"/>
    <w:rsid w:val="00A82D89"/>
    <w:rsid w:val="00A82FD6"/>
    <w:rsid w:val="00A8301C"/>
    <w:rsid w:val="00A8350F"/>
    <w:rsid w:val="00A83AE3"/>
    <w:rsid w:val="00A83B42"/>
    <w:rsid w:val="00A84435"/>
    <w:rsid w:val="00A85318"/>
    <w:rsid w:val="00A85A06"/>
    <w:rsid w:val="00A85BD7"/>
    <w:rsid w:val="00A86F6E"/>
    <w:rsid w:val="00A86F8F"/>
    <w:rsid w:val="00A87108"/>
    <w:rsid w:val="00A872F2"/>
    <w:rsid w:val="00A90B5F"/>
    <w:rsid w:val="00A90B6A"/>
    <w:rsid w:val="00A90DC9"/>
    <w:rsid w:val="00A90FA9"/>
    <w:rsid w:val="00A912D1"/>
    <w:rsid w:val="00A91492"/>
    <w:rsid w:val="00A915A0"/>
    <w:rsid w:val="00A91A1E"/>
    <w:rsid w:val="00A920D8"/>
    <w:rsid w:val="00A92181"/>
    <w:rsid w:val="00A92B2A"/>
    <w:rsid w:val="00A92DE6"/>
    <w:rsid w:val="00A9367A"/>
    <w:rsid w:val="00A948DA"/>
    <w:rsid w:val="00A95D59"/>
    <w:rsid w:val="00A96186"/>
    <w:rsid w:val="00A96245"/>
    <w:rsid w:val="00A9626D"/>
    <w:rsid w:val="00A9682F"/>
    <w:rsid w:val="00A96C16"/>
    <w:rsid w:val="00A96D22"/>
    <w:rsid w:val="00A973DC"/>
    <w:rsid w:val="00A97592"/>
    <w:rsid w:val="00A979C0"/>
    <w:rsid w:val="00AA1829"/>
    <w:rsid w:val="00AA2241"/>
    <w:rsid w:val="00AA23F2"/>
    <w:rsid w:val="00AA3C9E"/>
    <w:rsid w:val="00AA3F9A"/>
    <w:rsid w:val="00AA40EB"/>
    <w:rsid w:val="00AA4260"/>
    <w:rsid w:val="00AA510F"/>
    <w:rsid w:val="00AA64E6"/>
    <w:rsid w:val="00AA657A"/>
    <w:rsid w:val="00AA6FC4"/>
    <w:rsid w:val="00AA7F13"/>
    <w:rsid w:val="00AB0D58"/>
    <w:rsid w:val="00AB1140"/>
    <w:rsid w:val="00AB206E"/>
    <w:rsid w:val="00AB2FFA"/>
    <w:rsid w:val="00AB3179"/>
    <w:rsid w:val="00AB33F9"/>
    <w:rsid w:val="00AB350E"/>
    <w:rsid w:val="00AB3D40"/>
    <w:rsid w:val="00AB40AE"/>
    <w:rsid w:val="00AB40C8"/>
    <w:rsid w:val="00AB412D"/>
    <w:rsid w:val="00AB418B"/>
    <w:rsid w:val="00AB43D0"/>
    <w:rsid w:val="00AB4B38"/>
    <w:rsid w:val="00AB4F0C"/>
    <w:rsid w:val="00AB509B"/>
    <w:rsid w:val="00AB5616"/>
    <w:rsid w:val="00AB5A89"/>
    <w:rsid w:val="00AB5E76"/>
    <w:rsid w:val="00AB643F"/>
    <w:rsid w:val="00AB6975"/>
    <w:rsid w:val="00AB6AB5"/>
    <w:rsid w:val="00AB6D80"/>
    <w:rsid w:val="00AB6F9A"/>
    <w:rsid w:val="00AB733F"/>
    <w:rsid w:val="00AB76F4"/>
    <w:rsid w:val="00AB7830"/>
    <w:rsid w:val="00AB79BE"/>
    <w:rsid w:val="00AC0911"/>
    <w:rsid w:val="00AC21AF"/>
    <w:rsid w:val="00AC22C6"/>
    <w:rsid w:val="00AC24EF"/>
    <w:rsid w:val="00AC2CA3"/>
    <w:rsid w:val="00AC2D6E"/>
    <w:rsid w:val="00AC2D72"/>
    <w:rsid w:val="00AC3BC4"/>
    <w:rsid w:val="00AC3EA1"/>
    <w:rsid w:val="00AC4BCB"/>
    <w:rsid w:val="00AC522B"/>
    <w:rsid w:val="00AC5266"/>
    <w:rsid w:val="00AC5867"/>
    <w:rsid w:val="00AC642C"/>
    <w:rsid w:val="00AC64AD"/>
    <w:rsid w:val="00AC6BC9"/>
    <w:rsid w:val="00AC70A2"/>
    <w:rsid w:val="00AC78FE"/>
    <w:rsid w:val="00AD03D1"/>
    <w:rsid w:val="00AD0C64"/>
    <w:rsid w:val="00AD1336"/>
    <w:rsid w:val="00AD1505"/>
    <w:rsid w:val="00AD22F3"/>
    <w:rsid w:val="00AD2A6F"/>
    <w:rsid w:val="00AD307A"/>
    <w:rsid w:val="00AD357C"/>
    <w:rsid w:val="00AD36EB"/>
    <w:rsid w:val="00AD41E8"/>
    <w:rsid w:val="00AD468F"/>
    <w:rsid w:val="00AD4703"/>
    <w:rsid w:val="00AD48AC"/>
    <w:rsid w:val="00AD552F"/>
    <w:rsid w:val="00AD577C"/>
    <w:rsid w:val="00AD5A73"/>
    <w:rsid w:val="00AD6D54"/>
    <w:rsid w:val="00AD721E"/>
    <w:rsid w:val="00AD7464"/>
    <w:rsid w:val="00AE00D2"/>
    <w:rsid w:val="00AE0AEE"/>
    <w:rsid w:val="00AE0FA8"/>
    <w:rsid w:val="00AE1EBD"/>
    <w:rsid w:val="00AE1F34"/>
    <w:rsid w:val="00AE2442"/>
    <w:rsid w:val="00AE2897"/>
    <w:rsid w:val="00AE28C9"/>
    <w:rsid w:val="00AE3320"/>
    <w:rsid w:val="00AE36AD"/>
    <w:rsid w:val="00AE3869"/>
    <w:rsid w:val="00AE3892"/>
    <w:rsid w:val="00AE57BA"/>
    <w:rsid w:val="00AE5BB6"/>
    <w:rsid w:val="00AE5D52"/>
    <w:rsid w:val="00AE65B1"/>
    <w:rsid w:val="00AE6722"/>
    <w:rsid w:val="00AE6B15"/>
    <w:rsid w:val="00AF103F"/>
    <w:rsid w:val="00AF26BC"/>
    <w:rsid w:val="00AF2818"/>
    <w:rsid w:val="00AF2F41"/>
    <w:rsid w:val="00AF471C"/>
    <w:rsid w:val="00AF473D"/>
    <w:rsid w:val="00AF514C"/>
    <w:rsid w:val="00AF514D"/>
    <w:rsid w:val="00AF56AE"/>
    <w:rsid w:val="00AF572D"/>
    <w:rsid w:val="00AF6198"/>
    <w:rsid w:val="00AF646D"/>
    <w:rsid w:val="00AF68E5"/>
    <w:rsid w:val="00AF6CD9"/>
    <w:rsid w:val="00AF711A"/>
    <w:rsid w:val="00AF7DC1"/>
    <w:rsid w:val="00B012C2"/>
    <w:rsid w:val="00B013DC"/>
    <w:rsid w:val="00B01F81"/>
    <w:rsid w:val="00B02258"/>
    <w:rsid w:val="00B02648"/>
    <w:rsid w:val="00B02D2C"/>
    <w:rsid w:val="00B04B32"/>
    <w:rsid w:val="00B04F87"/>
    <w:rsid w:val="00B0554E"/>
    <w:rsid w:val="00B056C4"/>
    <w:rsid w:val="00B05FD7"/>
    <w:rsid w:val="00B06815"/>
    <w:rsid w:val="00B1016D"/>
    <w:rsid w:val="00B1181B"/>
    <w:rsid w:val="00B11D8D"/>
    <w:rsid w:val="00B11F5E"/>
    <w:rsid w:val="00B12B8D"/>
    <w:rsid w:val="00B13FBD"/>
    <w:rsid w:val="00B145B6"/>
    <w:rsid w:val="00B14B09"/>
    <w:rsid w:val="00B14E65"/>
    <w:rsid w:val="00B14FEF"/>
    <w:rsid w:val="00B153D0"/>
    <w:rsid w:val="00B15450"/>
    <w:rsid w:val="00B15DE2"/>
    <w:rsid w:val="00B15E3C"/>
    <w:rsid w:val="00B1745D"/>
    <w:rsid w:val="00B17B43"/>
    <w:rsid w:val="00B21230"/>
    <w:rsid w:val="00B225AA"/>
    <w:rsid w:val="00B22EBA"/>
    <w:rsid w:val="00B23FE2"/>
    <w:rsid w:val="00B240B1"/>
    <w:rsid w:val="00B2492B"/>
    <w:rsid w:val="00B25EC7"/>
    <w:rsid w:val="00B26EB9"/>
    <w:rsid w:val="00B277C2"/>
    <w:rsid w:val="00B27E50"/>
    <w:rsid w:val="00B300B9"/>
    <w:rsid w:val="00B30141"/>
    <w:rsid w:val="00B30BD9"/>
    <w:rsid w:val="00B314E5"/>
    <w:rsid w:val="00B31DE3"/>
    <w:rsid w:val="00B3203E"/>
    <w:rsid w:val="00B32AE4"/>
    <w:rsid w:val="00B32F6E"/>
    <w:rsid w:val="00B33524"/>
    <w:rsid w:val="00B33C9E"/>
    <w:rsid w:val="00B34083"/>
    <w:rsid w:val="00B3567E"/>
    <w:rsid w:val="00B35AB3"/>
    <w:rsid w:val="00B360A2"/>
    <w:rsid w:val="00B360F4"/>
    <w:rsid w:val="00B366AE"/>
    <w:rsid w:val="00B36894"/>
    <w:rsid w:val="00B36AE6"/>
    <w:rsid w:val="00B3713C"/>
    <w:rsid w:val="00B3747D"/>
    <w:rsid w:val="00B37DEF"/>
    <w:rsid w:val="00B4053B"/>
    <w:rsid w:val="00B413D1"/>
    <w:rsid w:val="00B41DA5"/>
    <w:rsid w:val="00B42566"/>
    <w:rsid w:val="00B425B4"/>
    <w:rsid w:val="00B43044"/>
    <w:rsid w:val="00B43545"/>
    <w:rsid w:val="00B43568"/>
    <w:rsid w:val="00B448DC"/>
    <w:rsid w:val="00B455A2"/>
    <w:rsid w:val="00B458F0"/>
    <w:rsid w:val="00B4663B"/>
    <w:rsid w:val="00B47976"/>
    <w:rsid w:val="00B50063"/>
    <w:rsid w:val="00B50A54"/>
    <w:rsid w:val="00B51211"/>
    <w:rsid w:val="00B51400"/>
    <w:rsid w:val="00B51CDF"/>
    <w:rsid w:val="00B520E5"/>
    <w:rsid w:val="00B5265B"/>
    <w:rsid w:val="00B53776"/>
    <w:rsid w:val="00B54996"/>
    <w:rsid w:val="00B54F5B"/>
    <w:rsid w:val="00B555DF"/>
    <w:rsid w:val="00B557B6"/>
    <w:rsid w:val="00B55E3B"/>
    <w:rsid w:val="00B5693D"/>
    <w:rsid w:val="00B575C0"/>
    <w:rsid w:val="00B57916"/>
    <w:rsid w:val="00B60101"/>
    <w:rsid w:val="00B60A3D"/>
    <w:rsid w:val="00B60F46"/>
    <w:rsid w:val="00B612CF"/>
    <w:rsid w:val="00B62248"/>
    <w:rsid w:val="00B62DAB"/>
    <w:rsid w:val="00B631D0"/>
    <w:rsid w:val="00B64096"/>
    <w:rsid w:val="00B642BF"/>
    <w:rsid w:val="00B64B47"/>
    <w:rsid w:val="00B65338"/>
    <w:rsid w:val="00B6765E"/>
    <w:rsid w:val="00B67DB4"/>
    <w:rsid w:val="00B67F8E"/>
    <w:rsid w:val="00B70B61"/>
    <w:rsid w:val="00B70F0A"/>
    <w:rsid w:val="00B70F23"/>
    <w:rsid w:val="00B71902"/>
    <w:rsid w:val="00B72163"/>
    <w:rsid w:val="00B721D4"/>
    <w:rsid w:val="00B724F5"/>
    <w:rsid w:val="00B7256F"/>
    <w:rsid w:val="00B72B5F"/>
    <w:rsid w:val="00B72E34"/>
    <w:rsid w:val="00B73662"/>
    <w:rsid w:val="00B74A57"/>
    <w:rsid w:val="00B775F0"/>
    <w:rsid w:val="00B7784C"/>
    <w:rsid w:val="00B77C7D"/>
    <w:rsid w:val="00B80136"/>
    <w:rsid w:val="00B80407"/>
    <w:rsid w:val="00B80E17"/>
    <w:rsid w:val="00B81220"/>
    <w:rsid w:val="00B813C3"/>
    <w:rsid w:val="00B81F05"/>
    <w:rsid w:val="00B82834"/>
    <w:rsid w:val="00B82A70"/>
    <w:rsid w:val="00B82C44"/>
    <w:rsid w:val="00B82F28"/>
    <w:rsid w:val="00B82FDF"/>
    <w:rsid w:val="00B85811"/>
    <w:rsid w:val="00B85E90"/>
    <w:rsid w:val="00B867CD"/>
    <w:rsid w:val="00B86BC8"/>
    <w:rsid w:val="00B86DC9"/>
    <w:rsid w:val="00B87884"/>
    <w:rsid w:val="00B9075C"/>
    <w:rsid w:val="00B91180"/>
    <w:rsid w:val="00B9169A"/>
    <w:rsid w:val="00B916C9"/>
    <w:rsid w:val="00B91B5C"/>
    <w:rsid w:val="00B91D07"/>
    <w:rsid w:val="00B92F84"/>
    <w:rsid w:val="00B93295"/>
    <w:rsid w:val="00B93333"/>
    <w:rsid w:val="00B93ACE"/>
    <w:rsid w:val="00B93B42"/>
    <w:rsid w:val="00B9401C"/>
    <w:rsid w:val="00B94202"/>
    <w:rsid w:val="00B942F3"/>
    <w:rsid w:val="00B9476C"/>
    <w:rsid w:val="00B949F3"/>
    <w:rsid w:val="00B94E6E"/>
    <w:rsid w:val="00B9521E"/>
    <w:rsid w:val="00B9573F"/>
    <w:rsid w:val="00B96394"/>
    <w:rsid w:val="00B96FD7"/>
    <w:rsid w:val="00B971DE"/>
    <w:rsid w:val="00B9731A"/>
    <w:rsid w:val="00B97795"/>
    <w:rsid w:val="00BA0380"/>
    <w:rsid w:val="00BA03EF"/>
    <w:rsid w:val="00BA0644"/>
    <w:rsid w:val="00BA116F"/>
    <w:rsid w:val="00BA19BF"/>
    <w:rsid w:val="00BA2597"/>
    <w:rsid w:val="00BA2B22"/>
    <w:rsid w:val="00BA3787"/>
    <w:rsid w:val="00BA448A"/>
    <w:rsid w:val="00BA44B0"/>
    <w:rsid w:val="00BA459C"/>
    <w:rsid w:val="00BA51D8"/>
    <w:rsid w:val="00BA6124"/>
    <w:rsid w:val="00BA6D61"/>
    <w:rsid w:val="00BB0BF4"/>
    <w:rsid w:val="00BB1012"/>
    <w:rsid w:val="00BB222F"/>
    <w:rsid w:val="00BB26A0"/>
    <w:rsid w:val="00BB2A6F"/>
    <w:rsid w:val="00BB3213"/>
    <w:rsid w:val="00BB36DF"/>
    <w:rsid w:val="00BB3853"/>
    <w:rsid w:val="00BB4184"/>
    <w:rsid w:val="00BB4A19"/>
    <w:rsid w:val="00BB4B7D"/>
    <w:rsid w:val="00BB63DF"/>
    <w:rsid w:val="00BB6A94"/>
    <w:rsid w:val="00BB711A"/>
    <w:rsid w:val="00BB7827"/>
    <w:rsid w:val="00BC01F9"/>
    <w:rsid w:val="00BC0816"/>
    <w:rsid w:val="00BC1C16"/>
    <w:rsid w:val="00BC3215"/>
    <w:rsid w:val="00BC3618"/>
    <w:rsid w:val="00BC3643"/>
    <w:rsid w:val="00BC3F00"/>
    <w:rsid w:val="00BC4277"/>
    <w:rsid w:val="00BC4DF2"/>
    <w:rsid w:val="00BC55D5"/>
    <w:rsid w:val="00BC5C1C"/>
    <w:rsid w:val="00BC6853"/>
    <w:rsid w:val="00BC6B1A"/>
    <w:rsid w:val="00BC77C7"/>
    <w:rsid w:val="00BD1021"/>
    <w:rsid w:val="00BD1978"/>
    <w:rsid w:val="00BD2142"/>
    <w:rsid w:val="00BD2371"/>
    <w:rsid w:val="00BD3B76"/>
    <w:rsid w:val="00BD581E"/>
    <w:rsid w:val="00BD5B22"/>
    <w:rsid w:val="00BD5ED2"/>
    <w:rsid w:val="00BD5FA4"/>
    <w:rsid w:val="00BD6032"/>
    <w:rsid w:val="00BD61AC"/>
    <w:rsid w:val="00BD6279"/>
    <w:rsid w:val="00BD78D6"/>
    <w:rsid w:val="00BD7E39"/>
    <w:rsid w:val="00BE08F5"/>
    <w:rsid w:val="00BE0BC3"/>
    <w:rsid w:val="00BE24F1"/>
    <w:rsid w:val="00BE258A"/>
    <w:rsid w:val="00BE2C8B"/>
    <w:rsid w:val="00BE3C60"/>
    <w:rsid w:val="00BE3E92"/>
    <w:rsid w:val="00BE4BA5"/>
    <w:rsid w:val="00BE4BDD"/>
    <w:rsid w:val="00BE52F8"/>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91"/>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A23"/>
    <w:rsid w:val="00C06C22"/>
    <w:rsid w:val="00C074D7"/>
    <w:rsid w:val="00C1019A"/>
    <w:rsid w:val="00C10EB2"/>
    <w:rsid w:val="00C123E7"/>
    <w:rsid w:val="00C124C5"/>
    <w:rsid w:val="00C1289D"/>
    <w:rsid w:val="00C12BBD"/>
    <w:rsid w:val="00C12C99"/>
    <w:rsid w:val="00C12E3A"/>
    <w:rsid w:val="00C1319E"/>
    <w:rsid w:val="00C136DA"/>
    <w:rsid w:val="00C14132"/>
    <w:rsid w:val="00C14906"/>
    <w:rsid w:val="00C15523"/>
    <w:rsid w:val="00C1579B"/>
    <w:rsid w:val="00C16B5D"/>
    <w:rsid w:val="00C16C2B"/>
    <w:rsid w:val="00C17771"/>
    <w:rsid w:val="00C17D57"/>
    <w:rsid w:val="00C21995"/>
    <w:rsid w:val="00C220ED"/>
    <w:rsid w:val="00C22131"/>
    <w:rsid w:val="00C223CF"/>
    <w:rsid w:val="00C22491"/>
    <w:rsid w:val="00C2291A"/>
    <w:rsid w:val="00C22DC1"/>
    <w:rsid w:val="00C22DC6"/>
    <w:rsid w:val="00C23D31"/>
    <w:rsid w:val="00C244A7"/>
    <w:rsid w:val="00C25594"/>
    <w:rsid w:val="00C263C8"/>
    <w:rsid w:val="00C266C3"/>
    <w:rsid w:val="00C277AF"/>
    <w:rsid w:val="00C3012E"/>
    <w:rsid w:val="00C30412"/>
    <w:rsid w:val="00C307E8"/>
    <w:rsid w:val="00C30D82"/>
    <w:rsid w:val="00C3190E"/>
    <w:rsid w:val="00C323C9"/>
    <w:rsid w:val="00C33E06"/>
    <w:rsid w:val="00C3404C"/>
    <w:rsid w:val="00C342E6"/>
    <w:rsid w:val="00C37652"/>
    <w:rsid w:val="00C41DDB"/>
    <w:rsid w:val="00C421FE"/>
    <w:rsid w:val="00C426CC"/>
    <w:rsid w:val="00C428BC"/>
    <w:rsid w:val="00C431C5"/>
    <w:rsid w:val="00C43648"/>
    <w:rsid w:val="00C43AF1"/>
    <w:rsid w:val="00C43B13"/>
    <w:rsid w:val="00C43B95"/>
    <w:rsid w:val="00C441BC"/>
    <w:rsid w:val="00C45900"/>
    <w:rsid w:val="00C4612D"/>
    <w:rsid w:val="00C4677C"/>
    <w:rsid w:val="00C47228"/>
    <w:rsid w:val="00C47B3D"/>
    <w:rsid w:val="00C50520"/>
    <w:rsid w:val="00C51E61"/>
    <w:rsid w:val="00C51ECE"/>
    <w:rsid w:val="00C521CE"/>
    <w:rsid w:val="00C524B1"/>
    <w:rsid w:val="00C5286F"/>
    <w:rsid w:val="00C538B8"/>
    <w:rsid w:val="00C54448"/>
    <w:rsid w:val="00C551B8"/>
    <w:rsid w:val="00C562A3"/>
    <w:rsid w:val="00C57053"/>
    <w:rsid w:val="00C60907"/>
    <w:rsid w:val="00C61122"/>
    <w:rsid w:val="00C6138A"/>
    <w:rsid w:val="00C61EA3"/>
    <w:rsid w:val="00C62691"/>
    <w:rsid w:val="00C62C20"/>
    <w:rsid w:val="00C62F91"/>
    <w:rsid w:val="00C63D8B"/>
    <w:rsid w:val="00C63E03"/>
    <w:rsid w:val="00C65997"/>
    <w:rsid w:val="00C65C8F"/>
    <w:rsid w:val="00C66AD4"/>
    <w:rsid w:val="00C66B47"/>
    <w:rsid w:val="00C673B7"/>
    <w:rsid w:val="00C675A0"/>
    <w:rsid w:val="00C7041B"/>
    <w:rsid w:val="00C70982"/>
    <w:rsid w:val="00C70A39"/>
    <w:rsid w:val="00C71CB4"/>
    <w:rsid w:val="00C721DD"/>
    <w:rsid w:val="00C72A4C"/>
    <w:rsid w:val="00C72B24"/>
    <w:rsid w:val="00C73D48"/>
    <w:rsid w:val="00C74B87"/>
    <w:rsid w:val="00C7688B"/>
    <w:rsid w:val="00C76ECD"/>
    <w:rsid w:val="00C77462"/>
    <w:rsid w:val="00C77553"/>
    <w:rsid w:val="00C779D2"/>
    <w:rsid w:val="00C80696"/>
    <w:rsid w:val="00C80ACB"/>
    <w:rsid w:val="00C81043"/>
    <w:rsid w:val="00C820ED"/>
    <w:rsid w:val="00C82503"/>
    <w:rsid w:val="00C825D1"/>
    <w:rsid w:val="00C82CBB"/>
    <w:rsid w:val="00C82FD2"/>
    <w:rsid w:val="00C83332"/>
    <w:rsid w:val="00C837B6"/>
    <w:rsid w:val="00C846D7"/>
    <w:rsid w:val="00C852AE"/>
    <w:rsid w:val="00C855CA"/>
    <w:rsid w:val="00C857F9"/>
    <w:rsid w:val="00C858F5"/>
    <w:rsid w:val="00C86F92"/>
    <w:rsid w:val="00C86FF4"/>
    <w:rsid w:val="00C873DD"/>
    <w:rsid w:val="00C9034A"/>
    <w:rsid w:val="00C9043E"/>
    <w:rsid w:val="00C90892"/>
    <w:rsid w:val="00C90A5C"/>
    <w:rsid w:val="00C90F63"/>
    <w:rsid w:val="00C917EF"/>
    <w:rsid w:val="00C92D02"/>
    <w:rsid w:val="00C92D18"/>
    <w:rsid w:val="00C937EC"/>
    <w:rsid w:val="00C9383E"/>
    <w:rsid w:val="00C93EA4"/>
    <w:rsid w:val="00C94638"/>
    <w:rsid w:val="00C94C5A"/>
    <w:rsid w:val="00C95F69"/>
    <w:rsid w:val="00C960E4"/>
    <w:rsid w:val="00C96951"/>
    <w:rsid w:val="00C96E11"/>
    <w:rsid w:val="00C96FC4"/>
    <w:rsid w:val="00C973F9"/>
    <w:rsid w:val="00C9761E"/>
    <w:rsid w:val="00CA117B"/>
    <w:rsid w:val="00CA1A99"/>
    <w:rsid w:val="00CA3062"/>
    <w:rsid w:val="00CA3E26"/>
    <w:rsid w:val="00CA45C4"/>
    <w:rsid w:val="00CA4FED"/>
    <w:rsid w:val="00CA516E"/>
    <w:rsid w:val="00CA55AB"/>
    <w:rsid w:val="00CA5CD6"/>
    <w:rsid w:val="00CA60E0"/>
    <w:rsid w:val="00CA6727"/>
    <w:rsid w:val="00CA75D9"/>
    <w:rsid w:val="00CA7991"/>
    <w:rsid w:val="00CA7C6A"/>
    <w:rsid w:val="00CB0A53"/>
    <w:rsid w:val="00CB0ACE"/>
    <w:rsid w:val="00CB139A"/>
    <w:rsid w:val="00CB1FBD"/>
    <w:rsid w:val="00CB24E5"/>
    <w:rsid w:val="00CB317E"/>
    <w:rsid w:val="00CB3688"/>
    <w:rsid w:val="00CB4720"/>
    <w:rsid w:val="00CB4CB0"/>
    <w:rsid w:val="00CB5DA3"/>
    <w:rsid w:val="00CB62C9"/>
    <w:rsid w:val="00CB7567"/>
    <w:rsid w:val="00CC0764"/>
    <w:rsid w:val="00CC0A3E"/>
    <w:rsid w:val="00CC1955"/>
    <w:rsid w:val="00CC2FE9"/>
    <w:rsid w:val="00CC320E"/>
    <w:rsid w:val="00CC3E30"/>
    <w:rsid w:val="00CC445D"/>
    <w:rsid w:val="00CC56C3"/>
    <w:rsid w:val="00CC59B4"/>
    <w:rsid w:val="00CC5B70"/>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3CBE"/>
    <w:rsid w:val="00CD4542"/>
    <w:rsid w:val="00CD5FD1"/>
    <w:rsid w:val="00CD610A"/>
    <w:rsid w:val="00CD7179"/>
    <w:rsid w:val="00CD717C"/>
    <w:rsid w:val="00CD7CBE"/>
    <w:rsid w:val="00CD7D9C"/>
    <w:rsid w:val="00CD7DEC"/>
    <w:rsid w:val="00CE0176"/>
    <w:rsid w:val="00CE0C34"/>
    <w:rsid w:val="00CE0D82"/>
    <w:rsid w:val="00CE1323"/>
    <w:rsid w:val="00CE14B3"/>
    <w:rsid w:val="00CE1522"/>
    <w:rsid w:val="00CE1F6B"/>
    <w:rsid w:val="00CE2763"/>
    <w:rsid w:val="00CE36B1"/>
    <w:rsid w:val="00CE442B"/>
    <w:rsid w:val="00CE5131"/>
    <w:rsid w:val="00CE5314"/>
    <w:rsid w:val="00CE56B9"/>
    <w:rsid w:val="00CE5F94"/>
    <w:rsid w:val="00CE7809"/>
    <w:rsid w:val="00CF1A01"/>
    <w:rsid w:val="00CF1DA9"/>
    <w:rsid w:val="00CF2D5C"/>
    <w:rsid w:val="00CF33EF"/>
    <w:rsid w:val="00CF399C"/>
    <w:rsid w:val="00CF412D"/>
    <w:rsid w:val="00CF4D05"/>
    <w:rsid w:val="00CF6E1D"/>
    <w:rsid w:val="00CF75F2"/>
    <w:rsid w:val="00CF765C"/>
    <w:rsid w:val="00CF76CD"/>
    <w:rsid w:val="00CF792A"/>
    <w:rsid w:val="00CF7E80"/>
    <w:rsid w:val="00D005F4"/>
    <w:rsid w:val="00D007B5"/>
    <w:rsid w:val="00D00B9A"/>
    <w:rsid w:val="00D00CFA"/>
    <w:rsid w:val="00D010BC"/>
    <w:rsid w:val="00D021F5"/>
    <w:rsid w:val="00D0265B"/>
    <w:rsid w:val="00D0292F"/>
    <w:rsid w:val="00D02EC8"/>
    <w:rsid w:val="00D0359F"/>
    <w:rsid w:val="00D03CD5"/>
    <w:rsid w:val="00D03D8D"/>
    <w:rsid w:val="00D0438F"/>
    <w:rsid w:val="00D04A8A"/>
    <w:rsid w:val="00D053E2"/>
    <w:rsid w:val="00D057FE"/>
    <w:rsid w:val="00D05A4C"/>
    <w:rsid w:val="00D06780"/>
    <w:rsid w:val="00D0682B"/>
    <w:rsid w:val="00D06C3E"/>
    <w:rsid w:val="00D06C55"/>
    <w:rsid w:val="00D07972"/>
    <w:rsid w:val="00D07F6F"/>
    <w:rsid w:val="00D11A33"/>
    <w:rsid w:val="00D12A40"/>
    <w:rsid w:val="00D12B94"/>
    <w:rsid w:val="00D149F2"/>
    <w:rsid w:val="00D14EE8"/>
    <w:rsid w:val="00D14F26"/>
    <w:rsid w:val="00D15532"/>
    <w:rsid w:val="00D15AF3"/>
    <w:rsid w:val="00D15F7D"/>
    <w:rsid w:val="00D166D0"/>
    <w:rsid w:val="00D17C14"/>
    <w:rsid w:val="00D17C9F"/>
    <w:rsid w:val="00D207CF"/>
    <w:rsid w:val="00D20A16"/>
    <w:rsid w:val="00D20DC1"/>
    <w:rsid w:val="00D21E65"/>
    <w:rsid w:val="00D2275D"/>
    <w:rsid w:val="00D2291E"/>
    <w:rsid w:val="00D22CD2"/>
    <w:rsid w:val="00D23100"/>
    <w:rsid w:val="00D23151"/>
    <w:rsid w:val="00D2325D"/>
    <w:rsid w:val="00D23267"/>
    <w:rsid w:val="00D235FB"/>
    <w:rsid w:val="00D24010"/>
    <w:rsid w:val="00D24EAD"/>
    <w:rsid w:val="00D251A7"/>
    <w:rsid w:val="00D25ED3"/>
    <w:rsid w:val="00D26952"/>
    <w:rsid w:val="00D26C0F"/>
    <w:rsid w:val="00D270F9"/>
    <w:rsid w:val="00D27176"/>
    <w:rsid w:val="00D278B0"/>
    <w:rsid w:val="00D316F0"/>
    <w:rsid w:val="00D32081"/>
    <w:rsid w:val="00D323CA"/>
    <w:rsid w:val="00D33280"/>
    <w:rsid w:val="00D34532"/>
    <w:rsid w:val="00D34578"/>
    <w:rsid w:val="00D3462D"/>
    <w:rsid w:val="00D34BE3"/>
    <w:rsid w:val="00D34C46"/>
    <w:rsid w:val="00D34C95"/>
    <w:rsid w:val="00D34EC4"/>
    <w:rsid w:val="00D35884"/>
    <w:rsid w:val="00D36382"/>
    <w:rsid w:val="00D373E3"/>
    <w:rsid w:val="00D37412"/>
    <w:rsid w:val="00D414BC"/>
    <w:rsid w:val="00D446C9"/>
    <w:rsid w:val="00D46EDF"/>
    <w:rsid w:val="00D47A25"/>
    <w:rsid w:val="00D47AEB"/>
    <w:rsid w:val="00D515EE"/>
    <w:rsid w:val="00D51FC0"/>
    <w:rsid w:val="00D525A1"/>
    <w:rsid w:val="00D528C9"/>
    <w:rsid w:val="00D52A7A"/>
    <w:rsid w:val="00D52F4E"/>
    <w:rsid w:val="00D5446B"/>
    <w:rsid w:val="00D54F3D"/>
    <w:rsid w:val="00D55B01"/>
    <w:rsid w:val="00D55D4C"/>
    <w:rsid w:val="00D560B1"/>
    <w:rsid w:val="00D564FE"/>
    <w:rsid w:val="00D56B5E"/>
    <w:rsid w:val="00D57275"/>
    <w:rsid w:val="00D5746E"/>
    <w:rsid w:val="00D57C99"/>
    <w:rsid w:val="00D57F24"/>
    <w:rsid w:val="00D60F75"/>
    <w:rsid w:val="00D615A9"/>
    <w:rsid w:val="00D6267A"/>
    <w:rsid w:val="00D6290D"/>
    <w:rsid w:val="00D62981"/>
    <w:rsid w:val="00D62A08"/>
    <w:rsid w:val="00D62A40"/>
    <w:rsid w:val="00D62E43"/>
    <w:rsid w:val="00D63D33"/>
    <w:rsid w:val="00D64B48"/>
    <w:rsid w:val="00D64DF1"/>
    <w:rsid w:val="00D655D4"/>
    <w:rsid w:val="00D65828"/>
    <w:rsid w:val="00D65A72"/>
    <w:rsid w:val="00D65FBE"/>
    <w:rsid w:val="00D702BA"/>
    <w:rsid w:val="00D70430"/>
    <w:rsid w:val="00D70671"/>
    <w:rsid w:val="00D70688"/>
    <w:rsid w:val="00D70815"/>
    <w:rsid w:val="00D71D3B"/>
    <w:rsid w:val="00D71F98"/>
    <w:rsid w:val="00D72EF5"/>
    <w:rsid w:val="00D732D4"/>
    <w:rsid w:val="00D74882"/>
    <w:rsid w:val="00D74C1F"/>
    <w:rsid w:val="00D75D28"/>
    <w:rsid w:val="00D7744F"/>
    <w:rsid w:val="00D80197"/>
    <w:rsid w:val="00D802D9"/>
    <w:rsid w:val="00D80D82"/>
    <w:rsid w:val="00D81A4E"/>
    <w:rsid w:val="00D8240C"/>
    <w:rsid w:val="00D828B0"/>
    <w:rsid w:val="00D83950"/>
    <w:rsid w:val="00D83D5E"/>
    <w:rsid w:val="00D83E3D"/>
    <w:rsid w:val="00D84741"/>
    <w:rsid w:val="00D84BD0"/>
    <w:rsid w:val="00D84D8F"/>
    <w:rsid w:val="00D852EC"/>
    <w:rsid w:val="00D865BB"/>
    <w:rsid w:val="00D86883"/>
    <w:rsid w:val="00D86E50"/>
    <w:rsid w:val="00D878EB"/>
    <w:rsid w:val="00D90A5E"/>
    <w:rsid w:val="00D91948"/>
    <w:rsid w:val="00D923DB"/>
    <w:rsid w:val="00D9298A"/>
    <w:rsid w:val="00D92FFD"/>
    <w:rsid w:val="00D9390A"/>
    <w:rsid w:val="00D9423E"/>
    <w:rsid w:val="00D94477"/>
    <w:rsid w:val="00D94A7E"/>
    <w:rsid w:val="00D9563F"/>
    <w:rsid w:val="00D956E0"/>
    <w:rsid w:val="00D95896"/>
    <w:rsid w:val="00D96334"/>
    <w:rsid w:val="00D963DC"/>
    <w:rsid w:val="00D96E7D"/>
    <w:rsid w:val="00DA044E"/>
    <w:rsid w:val="00DA0E0E"/>
    <w:rsid w:val="00DA15F8"/>
    <w:rsid w:val="00DA16CB"/>
    <w:rsid w:val="00DA1AF0"/>
    <w:rsid w:val="00DA1E3C"/>
    <w:rsid w:val="00DA224E"/>
    <w:rsid w:val="00DA23A0"/>
    <w:rsid w:val="00DA4667"/>
    <w:rsid w:val="00DA4C3B"/>
    <w:rsid w:val="00DA4CF8"/>
    <w:rsid w:val="00DA5E32"/>
    <w:rsid w:val="00DA6359"/>
    <w:rsid w:val="00DA6E9B"/>
    <w:rsid w:val="00DA748F"/>
    <w:rsid w:val="00DB02F8"/>
    <w:rsid w:val="00DB0601"/>
    <w:rsid w:val="00DB3091"/>
    <w:rsid w:val="00DB4107"/>
    <w:rsid w:val="00DB42EB"/>
    <w:rsid w:val="00DB4324"/>
    <w:rsid w:val="00DB4A45"/>
    <w:rsid w:val="00DB4CF8"/>
    <w:rsid w:val="00DB59C4"/>
    <w:rsid w:val="00DB5B97"/>
    <w:rsid w:val="00DB75F0"/>
    <w:rsid w:val="00DB795E"/>
    <w:rsid w:val="00DB7B7A"/>
    <w:rsid w:val="00DC03B4"/>
    <w:rsid w:val="00DC121F"/>
    <w:rsid w:val="00DC21E1"/>
    <w:rsid w:val="00DC25BC"/>
    <w:rsid w:val="00DC25DC"/>
    <w:rsid w:val="00DC2E99"/>
    <w:rsid w:val="00DC3103"/>
    <w:rsid w:val="00DC35D9"/>
    <w:rsid w:val="00DC3CD8"/>
    <w:rsid w:val="00DC4044"/>
    <w:rsid w:val="00DC4104"/>
    <w:rsid w:val="00DC4546"/>
    <w:rsid w:val="00DC489C"/>
    <w:rsid w:val="00DC4912"/>
    <w:rsid w:val="00DC5505"/>
    <w:rsid w:val="00DC55EB"/>
    <w:rsid w:val="00DC6492"/>
    <w:rsid w:val="00DC72C6"/>
    <w:rsid w:val="00DC74A6"/>
    <w:rsid w:val="00DC7D27"/>
    <w:rsid w:val="00DD054C"/>
    <w:rsid w:val="00DD05E6"/>
    <w:rsid w:val="00DD0F52"/>
    <w:rsid w:val="00DD155B"/>
    <w:rsid w:val="00DD1E13"/>
    <w:rsid w:val="00DD2235"/>
    <w:rsid w:val="00DD3124"/>
    <w:rsid w:val="00DD4467"/>
    <w:rsid w:val="00DD47F4"/>
    <w:rsid w:val="00DD4EF8"/>
    <w:rsid w:val="00DD538F"/>
    <w:rsid w:val="00DD5697"/>
    <w:rsid w:val="00DD588F"/>
    <w:rsid w:val="00DD5E6E"/>
    <w:rsid w:val="00DD5E80"/>
    <w:rsid w:val="00DD60AB"/>
    <w:rsid w:val="00DD628A"/>
    <w:rsid w:val="00DD6FDA"/>
    <w:rsid w:val="00DD773B"/>
    <w:rsid w:val="00DD7963"/>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CCC"/>
    <w:rsid w:val="00DE7079"/>
    <w:rsid w:val="00DE7F4F"/>
    <w:rsid w:val="00DF0DB4"/>
    <w:rsid w:val="00DF1313"/>
    <w:rsid w:val="00DF2FE7"/>
    <w:rsid w:val="00DF300E"/>
    <w:rsid w:val="00DF3939"/>
    <w:rsid w:val="00DF44DC"/>
    <w:rsid w:val="00DF523A"/>
    <w:rsid w:val="00DF591B"/>
    <w:rsid w:val="00DF5F27"/>
    <w:rsid w:val="00DF5F4B"/>
    <w:rsid w:val="00DF6C5A"/>
    <w:rsid w:val="00DF730D"/>
    <w:rsid w:val="00DF7C03"/>
    <w:rsid w:val="00E00585"/>
    <w:rsid w:val="00E00BD6"/>
    <w:rsid w:val="00E01B4D"/>
    <w:rsid w:val="00E03AD2"/>
    <w:rsid w:val="00E0404E"/>
    <w:rsid w:val="00E044B7"/>
    <w:rsid w:val="00E046A9"/>
    <w:rsid w:val="00E047DA"/>
    <w:rsid w:val="00E048CC"/>
    <w:rsid w:val="00E04C2D"/>
    <w:rsid w:val="00E05289"/>
    <w:rsid w:val="00E056C8"/>
    <w:rsid w:val="00E061FF"/>
    <w:rsid w:val="00E065C3"/>
    <w:rsid w:val="00E06A34"/>
    <w:rsid w:val="00E06EC8"/>
    <w:rsid w:val="00E079F0"/>
    <w:rsid w:val="00E10E18"/>
    <w:rsid w:val="00E11006"/>
    <w:rsid w:val="00E118BA"/>
    <w:rsid w:val="00E11B9F"/>
    <w:rsid w:val="00E1285E"/>
    <w:rsid w:val="00E12BC5"/>
    <w:rsid w:val="00E12C7C"/>
    <w:rsid w:val="00E1359E"/>
    <w:rsid w:val="00E1547B"/>
    <w:rsid w:val="00E155EA"/>
    <w:rsid w:val="00E1566F"/>
    <w:rsid w:val="00E15FF2"/>
    <w:rsid w:val="00E1693D"/>
    <w:rsid w:val="00E17E6A"/>
    <w:rsid w:val="00E2016F"/>
    <w:rsid w:val="00E2046A"/>
    <w:rsid w:val="00E21781"/>
    <w:rsid w:val="00E22D4D"/>
    <w:rsid w:val="00E23086"/>
    <w:rsid w:val="00E23A95"/>
    <w:rsid w:val="00E2498A"/>
    <w:rsid w:val="00E253E1"/>
    <w:rsid w:val="00E256F1"/>
    <w:rsid w:val="00E25936"/>
    <w:rsid w:val="00E259F0"/>
    <w:rsid w:val="00E25FC3"/>
    <w:rsid w:val="00E26640"/>
    <w:rsid w:val="00E26988"/>
    <w:rsid w:val="00E26EF6"/>
    <w:rsid w:val="00E26F0F"/>
    <w:rsid w:val="00E305F9"/>
    <w:rsid w:val="00E30B90"/>
    <w:rsid w:val="00E316A2"/>
    <w:rsid w:val="00E31999"/>
    <w:rsid w:val="00E31C70"/>
    <w:rsid w:val="00E3369C"/>
    <w:rsid w:val="00E33D04"/>
    <w:rsid w:val="00E3422A"/>
    <w:rsid w:val="00E34FB5"/>
    <w:rsid w:val="00E351CB"/>
    <w:rsid w:val="00E35B55"/>
    <w:rsid w:val="00E364E1"/>
    <w:rsid w:val="00E3679B"/>
    <w:rsid w:val="00E36F4D"/>
    <w:rsid w:val="00E37720"/>
    <w:rsid w:val="00E37D09"/>
    <w:rsid w:val="00E37EA5"/>
    <w:rsid w:val="00E40AAD"/>
    <w:rsid w:val="00E429CE"/>
    <w:rsid w:val="00E43E97"/>
    <w:rsid w:val="00E447C5"/>
    <w:rsid w:val="00E44BF7"/>
    <w:rsid w:val="00E44C05"/>
    <w:rsid w:val="00E4507D"/>
    <w:rsid w:val="00E45504"/>
    <w:rsid w:val="00E45ACB"/>
    <w:rsid w:val="00E45DFA"/>
    <w:rsid w:val="00E465D2"/>
    <w:rsid w:val="00E46BA8"/>
    <w:rsid w:val="00E46D80"/>
    <w:rsid w:val="00E46F5F"/>
    <w:rsid w:val="00E47056"/>
    <w:rsid w:val="00E47ED1"/>
    <w:rsid w:val="00E51347"/>
    <w:rsid w:val="00E5196B"/>
    <w:rsid w:val="00E51DDD"/>
    <w:rsid w:val="00E52070"/>
    <w:rsid w:val="00E525AA"/>
    <w:rsid w:val="00E532BA"/>
    <w:rsid w:val="00E53C9F"/>
    <w:rsid w:val="00E53F9A"/>
    <w:rsid w:val="00E542F5"/>
    <w:rsid w:val="00E54346"/>
    <w:rsid w:val="00E54C27"/>
    <w:rsid w:val="00E5509C"/>
    <w:rsid w:val="00E55F63"/>
    <w:rsid w:val="00E5607F"/>
    <w:rsid w:val="00E56689"/>
    <w:rsid w:val="00E56B28"/>
    <w:rsid w:val="00E57311"/>
    <w:rsid w:val="00E57B78"/>
    <w:rsid w:val="00E6051C"/>
    <w:rsid w:val="00E61455"/>
    <w:rsid w:val="00E61D03"/>
    <w:rsid w:val="00E61DB6"/>
    <w:rsid w:val="00E62A24"/>
    <w:rsid w:val="00E62DC3"/>
    <w:rsid w:val="00E6368C"/>
    <w:rsid w:val="00E647F5"/>
    <w:rsid w:val="00E64989"/>
    <w:rsid w:val="00E6535F"/>
    <w:rsid w:val="00E6538A"/>
    <w:rsid w:val="00E6619C"/>
    <w:rsid w:val="00E664A7"/>
    <w:rsid w:val="00E66500"/>
    <w:rsid w:val="00E6673E"/>
    <w:rsid w:val="00E671E3"/>
    <w:rsid w:val="00E675CD"/>
    <w:rsid w:val="00E67BDF"/>
    <w:rsid w:val="00E67E6F"/>
    <w:rsid w:val="00E70211"/>
    <w:rsid w:val="00E708E0"/>
    <w:rsid w:val="00E70B90"/>
    <w:rsid w:val="00E70CDF"/>
    <w:rsid w:val="00E71CF2"/>
    <w:rsid w:val="00E72A01"/>
    <w:rsid w:val="00E732BD"/>
    <w:rsid w:val="00E74223"/>
    <w:rsid w:val="00E74C4A"/>
    <w:rsid w:val="00E759A4"/>
    <w:rsid w:val="00E76684"/>
    <w:rsid w:val="00E7704B"/>
    <w:rsid w:val="00E771C2"/>
    <w:rsid w:val="00E772C4"/>
    <w:rsid w:val="00E77456"/>
    <w:rsid w:val="00E80721"/>
    <w:rsid w:val="00E81905"/>
    <w:rsid w:val="00E8336F"/>
    <w:rsid w:val="00E83770"/>
    <w:rsid w:val="00E83BE1"/>
    <w:rsid w:val="00E83D62"/>
    <w:rsid w:val="00E83F2B"/>
    <w:rsid w:val="00E84B74"/>
    <w:rsid w:val="00E84CD7"/>
    <w:rsid w:val="00E84DC7"/>
    <w:rsid w:val="00E85150"/>
    <w:rsid w:val="00E851BF"/>
    <w:rsid w:val="00E853D7"/>
    <w:rsid w:val="00E85941"/>
    <w:rsid w:val="00E85D0F"/>
    <w:rsid w:val="00E865E7"/>
    <w:rsid w:val="00E86651"/>
    <w:rsid w:val="00E87011"/>
    <w:rsid w:val="00E8731A"/>
    <w:rsid w:val="00E90B84"/>
    <w:rsid w:val="00E90EC3"/>
    <w:rsid w:val="00E918A6"/>
    <w:rsid w:val="00E92245"/>
    <w:rsid w:val="00E9273C"/>
    <w:rsid w:val="00E92A0F"/>
    <w:rsid w:val="00E92BC2"/>
    <w:rsid w:val="00E932BF"/>
    <w:rsid w:val="00E9427E"/>
    <w:rsid w:val="00E9434E"/>
    <w:rsid w:val="00E945CB"/>
    <w:rsid w:val="00E94771"/>
    <w:rsid w:val="00E94A4C"/>
    <w:rsid w:val="00E9500E"/>
    <w:rsid w:val="00E95A41"/>
    <w:rsid w:val="00E96868"/>
    <w:rsid w:val="00E96B46"/>
    <w:rsid w:val="00E972A5"/>
    <w:rsid w:val="00E97587"/>
    <w:rsid w:val="00E9778E"/>
    <w:rsid w:val="00E97EC5"/>
    <w:rsid w:val="00EA08D7"/>
    <w:rsid w:val="00EA0A11"/>
    <w:rsid w:val="00EA0B64"/>
    <w:rsid w:val="00EA139F"/>
    <w:rsid w:val="00EA1450"/>
    <w:rsid w:val="00EA1EE0"/>
    <w:rsid w:val="00EA1EE4"/>
    <w:rsid w:val="00EA243A"/>
    <w:rsid w:val="00EA2868"/>
    <w:rsid w:val="00EA3AC2"/>
    <w:rsid w:val="00EA3D2E"/>
    <w:rsid w:val="00EA4951"/>
    <w:rsid w:val="00EA5C68"/>
    <w:rsid w:val="00EA60C8"/>
    <w:rsid w:val="00EB12DC"/>
    <w:rsid w:val="00EB131B"/>
    <w:rsid w:val="00EB2634"/>
    <w:rsid w:val="00EB2E2A"/>
    <w:rsid w:val="00EB36A9"/>
    <w:rsid w:val="00EB3956"/>
    <w:rsid w:val="00EB4280"/>
    <w:rsid w:val="00EB459E"/>
    <w:rsid w:val="00EB483C"/>
    <w:rsid w:val="00EB4A48"/>
    <w:rsid w:val="00EB4FC8"/>
    <w:rsid w:val="00EB5D91"/>
    <w:rsid w:val="00EB636A"/>
    <w:rsid w:val="00EB6E80"/>
    <w:rsid w:val="00EB7292"/>
    <w:rsid w:val="00EB7928"/>
    <w:rsid w:val="00EC083B"/>
    <w:rsid w:val="00EC153C"/>
    <w:rsid w:val="00EC1AE6"/>
    <w:rsid w:val="00EC1D4A"/>
    <w:rsid w:val="00EC2C22"/>
    <w:rsid w:val="00EC2C3A"/>
    <w:rsid w:val="00EC2DB3"/>
    <w:rsid w:val="00EC44A0"/>
    <w:rsid w:val="00EC4CDB"/>
    <w:rsid w:val="00EC6C32"/>
    <w:rsid w:val="00EC70EB"/>
    <w:rsid w:val="00EC77DD"/>
    <w:rsid w:val="00ED00AA"/>
    <w:rsid w:val="00ED0ABD"/>
    <w:rsid w:val="00ED0E64"/>
    <w:rsid w:val="00ED0F0E"/>
    <w:rsid w:val="00ED1001"/>
    <w:rsid w:val="00ED19A0"/>
    <w:rsid w:val="00ED1B83"/>
    <w:rsid w:val="00ED20C8"/>
    <w:rsid w:val="00ED315B"/>
    <w:rsid w:val="00ED328B"/>
    <w:rsid w:val="00ED38C9"/>
    <w:rsid w:val="00ED3E0A"/>
    <w:rsid w:val="00ED4104"/>
    <w:rsid w:val="00ED48F5"/>
    <w:rsid w:val="00ED4A36"/>
    <w:rsid w:val="00ED65AD"/>
    <w:rsid w:val="00ED6F08"/>
    <w:rsid w:val="00ED740F"/>
    <w:rsid w:val="00ED74BE"/>
    <w:rsid w:val="00EE15FC"/>
    <w:rsid w:val="00EE1BD9"/>
    <w:rsid w:val="00EE1C29"/>
    <w:rsid w:val="00EE261B"/>
    <w:rsid w:val="00EE26F3"/>
    <w:rsid w:val="00EE3983"/>
    <w:rsid w:val="00EE4690"/>
    <w:rsid w:val="00EE4847"/>
    <w:rsid w:val="00EE4C2D"/>
    <w:rsid w:val="00EE611C"/>
    <w:rsid w:val="00EE641E"/>
    <w:rsid w:val="00EE6514"/>
    <w:rsid w:val="00EE6B6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4EE"/>
    <w:rsid w:val="00F005F6"/>
    <w:rsid w:val="00F01C49"/>
    <w:rsid w:val="00F0233D"/>
    <w:rsid w:val="00F028F8"/>
    <w:rsid w:val="00F03012"/>
    <w:rsid w:val="00F03438"/>
    <w:rsid w:val="00F03784"/>
    <w:rsid w:val="00F04309"/>
    <w:rsid w:val="00F04E8C"/>
    <w:rsid w:val="00F06610"/>
    <w:rsid w:val="00F06D8F"/>
    <w:rsid w:val="00F07E4F"/>
    <w:rsid w:val="00F10569"/>
    <w:rsid w:val="00F111D8"/>
    <w:rsid w:val="00F113C2"/>
    <w:rsid w:val="00F118D6"/>
    <w:rsid w:val="00F11A09"/>
    <w:rsid w:val="00F11EC4"/>
    <w:rsid w:val="00F13EB4"/>
    <w:rsid w:val="00F1413F"/>
    <w:rsid w:val="00F14ABE"/>
    <w:rsid w:val="00F1500C"/>
    <w:rsid w:val="00F15EE9"/>
    <w:rsid w:val="00F16158"/>
    <w:rsid w:val="00F1684C"/>
    <w:rsid w:val="00F16862"/>
    <w:rsid w:val="00F16D2A"/>
    <w:rsid w:val="00F2043B"/>
    <w:rsid w:val="00F20C9A"/>
    <w:rsid w:val="00F21090"/>
    <w:rsid w:val="00F21AFE"/>
    <w:rsid w:val="00F224B1"/>
    <w:rsid w:val="00F233BD"/>
    <w:rsid w:val="00F23494"/>
    <w:rsid w:val="00F23714"/>
    <w:rsid w:val="00F24CF7"/>
    <w:rsid w:val="00F24CF8"/>
    <w:rsid w:val="00F24FBC"/>
    <w:rsid w:val="00F26593"/>
    <w:rsid w:val="00F27B6B"/>
    <w:rsid w:val="00F304F2"/>
    <w:rsid w:val="00F3104E"/>
    <w:rsid w:val="00F31D48"/>
    <w:rsid w:val="00F31ECA"/>
    <w:rsid w:val="00F335A8"/>
    <w:rsid w:val="00F33A72"/>
    <w:rsid w:val="00F34055"/>
    <w:rsid w:val="00F34EB8"/>
    <w:rsid w:val="00F358F9"/>
    <w:rsid w:val="00F3759B"/>
    <w:rsid w:val="00F40A40"/>
    <w:rsid w:val="00F40DCD"/>
    <w:rsid w:val="00F415AD"/>
    <w:rsid w:val="00F41A12"/>
    <w:rsid w:val="00F41A26"/>
    <w:rsid w:val="00F42D78"/>
    <w:rsid w:val="00F42E7E"/>
    <w:rsid w:val="00F43051"/>
    <w:rsid w:val="00F4340D"/>
    <w:rsid w:val="00F439AA"/>
    <w:rsid w:val="00F4428E"/>
    <w:rsid w:val="00F4456B"/>
    <w:rsid w:val="00F44A7C"/>
    <w:rsid w:val="00F44DB5"/>
    <w:rsid w:val="00F4534A"/>
    <w:rsid w:val="00F456F0"/>
    <w:rsid w:val="00F45C18"/>
    <w:rsid w:val="00F45C86"/>
    <w:rsid w:val="00F464F1"/>
    <w:rsid w:val="00F4674B"/>
    <w:rsid w:val="00F47C1B"/>
    <w:rsid w:val="00F47D27"/>
    <w:rsid w:val="00F50655"/>
    <w:rsid w:val="00F50749"/>
    <w:rsid w:val="00F5271E"/>
    <w:rsid w:val="00F52B9D"/>
    <w:rsid w:val="00F52F98"/>
    <w:rsid w:val="00F531BD"/>
    <w:rsid w:val="00F537EC"/>
    <w:rsid w:val="00F53839"/>
    <w:rsid w:val="00F53D65"/>
    <w:rsid w:val="00F53EEB"/>
    <w:rsid w:val="00F54B30"/>
    <w:rsid w:val="00F550D6"/>
    <w:rsid w:val="00F5574D"/>
    <w:rsid w:val="00F55E38"/>
    <w:rsid w:val="00F55EB4"/>
    <w:rsid w:val="00F56491"/>
    <w:rsid w:val="00F56AD4"/>
    <w:rsid w:val="00F57003"/>
    <w:rsid w:val="00F57C62"/>
    <w:rsid w:val="00F57D9E"/>
    <w:rsid w:val="00F57F73"/>
    <w:rsid w:val="00F600EF"/>
    <w:rsid w:val="00F61253"/>
    <w:rsid w:val="00F61C51"/>
    <w:rsid w:val="00F61C9A"/>
    <w:rsid w:val="00F625F1"/>
    <w:rsid w:val="00F62B5E"/>
    <w:rsid w:val="00F62E96"/>
    <w:rsid w:val="00F640FF"/>
    <w:rsid w:val="00F6422C"/>
    <w:rsid w:val="00F64438"/>
    <w:rsid w:val="00F64978"/>
    <w:rsid w:val="00F64E48"/>
    <w:rsid w:val="00F6610B"/>
    <w:rsid w:val="00F66123"/>
    <w:rsid w:val="00F66AD9"/>
    <w:rsid w:val="00F66DB1"/>
    <w:rsid w:val="00F67DFC"/>
    <w:rsid w:val="00F67E17"/>
    <w:rsid w:val="00F70227"/>
    <w:rsid w:val="00F70CE5"/>
    <w:rsid w:val="00F70ED5"/>
    <w:rsid w:val="00F710A5"/>
    <w:rsid w:val="00F71751"/>
    <w:rsid w:val="00F7177B"/>
    <w:rsid w:val="00F718C3"/>
    <w:rsid w:val="00F71CA4"/>
    <w:rsid w:val="00F7273A"/>
    <w:rsid w:val="00F72882"/>
    <w:rsid w:val="00F72BE8"/>
    <w:rsid w:val="00F73BB4"/>
    <w:rsid w:val="00F74A5C"/>
    <w:rsid w:val="00F74CA9"/>
    <w:rsid w:val="00F754B1"/>
    <w:rsid w:val="00F75C13"/>
    <w:rsid w:val="00F75D11"/>
    <w:rsid w:val="00F767CE"/>
    <w:rsid w:val="00F767EB"/>
    <w:rsid w:val="00F76D51"/>
    <w:rsid w:val="00F76F49"/>
    <w:rsid w:val="00F8180E"/>
    <w:rsid w:val="00F81ADB"/>
    <w:rsid w:val="00F81C2F"/>
    <w:rsid w:val="00F82587"/>
    <w:rsid w:val="00F8261E"/>
    <w:rsid w:val="00F82BF9"/>
    <w:rsid w:val="00F83D10"/>
    <w:rsid w:val="00F83DFD"/>
    <w:rsid w:val="00F84C02"/>
    <w:rsid w:val="00F856CF"/>
    <w:rsid w:val="00F85ED9"/>
    <w:rsid w:val="00F873D2"/>
    <w:rsid w:val="00F87567"/>
    <w:rsid w:val="00F8765D"/>
    <w:rsid w:val="00F90524"/>
    <w:rsid w:val="00F91CCC"/>
    <w:rsid w:val="00F91DB5"/>
    <w:rsid w:val="00F92112"/>
    <w:rsid w:val="00F92C92"/>
    <w:rsid w:val="00F93043"/>
    <w:rsid w:val="00F9316B"/>
    <w:rsid w:val="00F945B7"/>
    <w:rsid w:val="00F949CD"/>
    <w:rsid w:val="00F95199"/>
    <w:rsid w:val="00F95B72"/>
    <w:rsid w:val="00F95CBC"/>
    <w:rsid w:val="00FA00EE"/>
    <w:rsid w:val="00FA050B"/>
    <w:rsid w:val="00FA0C92"/>
    <w:rsid w:val="00FA1F87"/>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0DE"/>
    <w:rsid w:val="00FB11CC"/>
    <w:rsid w:val="00FB1A41"/>
    <w:rsid w:val="00FB2680"/>
    <w:rsid w:val="00FB2701"/>
    <w:rsid w:val="00FB28D1"/>
    <w:rsid w:val="00FB2FB8"/>
    <w:rsid w:val="00FB50FF"/>
    <w:rsid w:val="00FB53CF"/>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C24"/>
    <w:rsid w:val="00FD0495"/>
    <w:rsid w:val="00FD0D32"/>
    <w:rsid w:val="00FD10D9"/>
    <w:rsid w:val="00FD22C1"/>
    <w:rsid w:val="00FD2398"/>
    <w:rsid w:val="00FD29BD"/>
    <w:rsid w:val="00FD2A9A"/>
    <w:rsid w:val="00FD4063"/>
    <w:rsid w:val="00FD40FB"/>
    <w:rsid w:val="00FD46AF"/>
    <w:rsid w:val="00FD47CB"/>
    <w:rsid w:val="00FD4E21"/>
    <w:rsid w:val="00FD4F82"/>
    <w:rsid w:val="00FD6239"/>
    <w:rsid w:val="00FD638A"/>
    <w:rsid w:val="00FD648C"/>
    <w:rsid w:val="00FD650B"/>
    <w:rsid w:val="00FD7A6F"/>
    <w:rsid w:val="00FD7C39"/>
    <w:rsid w:val="00FE0991"/>
    <w:rsid w:val="00FE0A48"/>
    <w:rsid w:val="00FE110C"/>
    <w:rsid w:val="00FE1F4B"/>
    <w:rsid w:val="00FE2482"/>
    <w:rsid w:val="00FE2555"/>
    <w:rsid w:val="00FE38C6"/>
    <w:rsid w:val="00FE4234"/>
    <w:rsid w:val="00FE4C6D"/>
    <w:rsid w:val="00FE63D3"/>
    <w:rsid w:val="00FE64D8"/>
    <w:rsid w:val="00FE6578"/>
    <w:rsid w:val="00FE7001"/>
    <w:rsid w:val="00FE7A6D"/>
    <w:rsid w:val="00FE7E9C"/>
    <w:rsid w:val="00FF04CA"/>
    <w:rsid w:val="00FF08AB"/>
    <w:rsid w:val="00FF0956"/>
    <w:rsid w:val="00FF0E99"/>
    <w:rsid w:val="00FF0F2E"/>
    <w:rsid w:val="00FF2228"/>
    <w:rsid w:val="00FF2642"/>
    <w:rsid w:val="00FF27BE"/>
    <w:rsid w:val="00FF4508"/>
    <w:rsid w:val="00FF526C"/>
    <w:rsid w:val="00FF5870"/>
    <w:rsid w:val="00FF5A95"/>
    <w:rsid w:val="00FF5AF0"/>
    <w:rsid w:val="00FF6AFA"/>
    <w:rsid w:val="00FF6CA9"/>
    <w:rsid w:val="00FF6CD4"/>
    <w:rsid w:val="00FF70C2"/>
    <w:rsid w:val="00FF76B7"/>
    <w:rsid w:val="02707E7C"/>
    <w:rsid w:val="02AC6664"/>
    <w:rsid w:val="02FD25E0"/>
    <w:rsid w:val="034503F6"/>
    <w:rsid w:val="04B573CF"/>
    <w:rsid w:val="050A21AF"/>
    <w:rsid w:val="05EF6E3E"/>
    <w:rsid w:val="06CB6654"/>
    <w:rsid w:val="071D55EA"/>
    <w:rsid w:val="074604F0"/>
    <w:rsid w:val="08571AAA"/>
    <w:rsid w:val="0C540A49"/>
    <w:rsid w:val="0DC14C18"/>
    <w:rsid w:val="0E8B0B15"/>
    <w:rsid w:val="0EE44D0E"/>
    <w:rsid w:val="0F377C36"/>
    <w:rsid w:val="0FA559E5"/>
    <w:rsid w:val="0FE12152"/>
    <w:rsid w:val="110B09E4"/>
    <w:rsid w:val="121230AF"/>
    <w:rsid w:val="12224003"/>
    <w:rsid w:val="1230331C"/>
    <w:rsid w:val="12B52640"/>
    <w:rsid w:val="12ED3A4D"/>
    <w:rsid w:val="13037515"/>
    <w:rsid w:val="13CA509D"/>
    <w:rsid w:val="14A4207D"/>
    <w:rsid w:val="14B9723E"/>
    <w:rsid w:val="14F230CB"/>
    <w:rsid w:val="15C76B2E"/>
    <w:rsid w:val="15E27858"/>
    <w:rsid w:val="160903CD"/>
    <w:rsid w:val="166D143B"/>
    <w:rsid w:val="173E1B87"/>
    <w:rsid w:val="17852631"/>
    <w:rsid w:val="17A1218E"/>
    <w:rsid w:val="18140180"/>
    <w:rsid w:val="18A14AB7"/>
    <w:rsid w:val="18E11DF7"/>
    <w:rsid w:val="19686019"/>
    <w:rsid w:val="19A6225D"/>
    <w:rsid w:val="1A161737"/>
    <w:rsid w:val="1A6731D9"/>
    <w:rsid w:val="1A6B3371"/>
    <w:rsid w:val="1B8470E7"/>
    <w:rsid w:val="1B940373"/>
    <w:rsid w:val="1B9E193C"/>
    <w:rsid w:val="1BB677CF"/>
    <w:rsid w:val="1C7C3CF2"/>
    <w:rsid w:val="1CE91FF2"/>
    <w:rsid w:val="1D1F7AA2"/>
    <w:rsid w:val="1D20318F"/>
    <w:rsid w:val="1D21101A"/>
    <w:rsid w:val="1D707F9A"/>
    <w:rsid w:val="1DE1522B"/>
    <w:rsid w:val="1E3906E2"/>
    <w:rsid w:val="1E5363E2"/>
    <w:rsid w:val="1EDD6306"/>
    <w:rsid w:val="1EE04577"/>
    <w:rsid w:val="1EEB2DA9"/>
    <w:rsid w:val="1F840272"/>
    <w:rsid w:val="1FB84130"/>
    <w:rsid w:val="208F2DBD"/>
    <w:rsid w:val="20F7500B"/>
    <w:rsid w:val="21050E68"/>
    <w:rsid w:val="210F2E79"/>
    <w:rsid w:val="212262F2"/>
    <w:rsid w:val="21A6750E"/>
    <w:rsid w:val="21B37F04"/>
    <w:rsid w:val="21C660B1"/>
    <w:rsid w:val="22E809D3"/>
    <w:rsid w:val="22F71029"/>
    <w:rsid w:val="23C84B80"/>
    <w:rsid w:val="2420144C"/>
    <w:rsid w:val="243D71C9"/>
    <w:rsid w:val="246D5415"/>
    <w:rsid w:val="25CA3D4A"/>
    <w:rsid w:val="25D86A66"/>
    <w:rsid w:val="27EB5A8B"/>
    <w:rsid w:val="28E04E82"/>
    <w:rsid w:val="28F94452"/>
    <w:rsid w:val="29602FE9"/>
    <w:rsid w:val="29736463"/>
    <w:rsid w:val="2AA72AEC"/>
    <w:rsid w:val="2ABD1F29"/>
    <w:rsid w:val="2ABF455B"/>
    <w:rsid w:val="2B1952CD"/>
    <w:rsid w:val="2BBB5A6E"/>
    <w:rsid w:val="2BC61956"/>
    <w:rsid w:val="2BD05819"/>
    <w:rsid w:val="2BF1259A"/>
    <w:rsid w:val="2C7207B3"/>
    <w:rsid w:val="2CCA061C"/>
    <w:rsid w:val="2CDE6BAA"/>
    <w:rsid w:val="2D6150ED"/>
    <w:rsid w:val="2D8E4481"/>
    <w:rsid w:val="2DF731CB"/>
    <w:rsid w:val="2E5D1209"/>
    <w:rsid w:val="2F683CF7"/>
    <w:rsid w:val="2F8C072C"/>
    <w:rsid w:val="2FA076A2"/>
    <w:rsid w:val="2FC97EA3"/>
    <w:rsid w:val="30867F6B"/>
    <w:rsid w:val="31A16ECB"/>
    <w:rsid w:val="322E30F2"/>
    <w:rsid w:val="32A413CF"/>
    <w:rsid w:val="33151F12"/>
    <w:rsid w:val="3354309B"/>
    <w:rsid w:val="339B28C0"/>
    <w:rsid w:val="349F1218"/>
    <w:rsid w:val="34A06307"/>
    <w:rsid w:val="34DE2B19"/>
    <w:rsid w:val="35715C1B"/>
    <w:rsid w:val="361A1321"/>
    <w:rsid w:val="367845EE"/>
    <w:rsid w:val="37AD662F"/>
    <w:rsid w:val="37DE7447"/>
    <w:rsid w:val="3863483A"/>
    <w:rsid w:val="39225842"/>
    <w:rsid w:val="39253952"/>
    <w:rsid w:val="397F5CD8"/>
    <w:rsid w:val="39A507F2"/>
    <w:rsid w:val="3AD53C84"/>
    <w:rsid w:val="3AF02417"/>
    <w:rsid w:val="3B8A0DAA"/>
    <w:rsid w:val="3BB90827"/>
    <w:rsid w:val="3BC50C75"/>
    <w:rsid w:val="3C7C75D8"/>
    <w:rsid w:val="3D392828"/>
    <w:rsid w:val="3DBE0BA1"/>
    <w:rsid w:val="3F4E3356"/>
    <w:rsid w:val="3FDF253E"/>
    <w:rsid w:val="403278EB"/>
    <w:rsid w:val="40AF7079"/>
    <w:rsid w:val="40C41018"/>
    <w:rsid w:val="41A81D11"/>
    <w:rsid w:val="429A32B2"/>
    <w:rsid w:val="42DD0457"/>
    <w:rsid w:val="43400959"/>
    <w:rsid w:val="43AA0960"/>
    <w:rsid w:val="444373F8"/>
    <w:rsid w:val="444451EF"/>
    <w:rsid w:val="44F20543"/>
    <w:rsid w:val="451D2E85"/>
    <w:rsid w:val="455F61DB"/>
    <w:rsid w:val="45607AE6"/>
    <w:rsid w:val="45617F0C"/>
    <w:rsid w:val="457A7175"/>
    <w:rsid w:val="45B15A1F"/>
    <w:rsid w:val="46B83DCE"/>
    <w:rsid w:val="47895A2F"/>
    <w:rsid w:val="48AD20E3"/>
    <w:rsid w:val="49475588"/>
    <w:rsid w:val="4987234E"/>
    <w:rsid w:val="49E3366A"/>
    <w:rsid w:val="4AEA1B3B"/>
    <w:rsid w:val="4B18319D"/>
    <w:rsid w:val="4B9E4344"/>
    <w:rsid w:val="4BA10EBA"/>
    <w:rsid w:val="4C06209E"/>
    <w:rsid w:val="4CE43B9F"/>
    <w:rsid w:val="4D8030A8"/>
    <w:rsid w:val="4D9818ED"/>
    <w:rsid w:val="4E74546C"/>
    <w:rsid w:val="4EA80A5E"/>
    <w:rsid w:val="4EB104E5"/>
    <w:rsid w:val="4EB10B64"/>
    <w:rsid w:val="4EF53AAE"/>
    <w:rsid w:val="4F3E49CF"/>
    <w:rsid w:val="4F3F1CEE"/>
    <w:rsid w:val="4FC80C19"/>
    <w:rsid w:val="501C1336"/>
    <w:rsid w:val="511A4B1A"/>
    <w:rsid w:val="514E00EB"/>
    <w:rsid w:val="514E5B8B"/>
    <w:rsid w:val="53181A06"/>
    <w:rsid w:val="5496432A"/>
    <w:rsid w:val="54976ED7"/>
    <w:rsid w:val="54F035D7"/>
    <w:rsid w:val="55BA5AA0"/>
    <w:rsid w:val="561C3BA7"/>
    <w:rsid w:val="5679530F"/>
    <w:rsid w:val="56AB4B05"/>
    <w:rsid w:val="58001D28"/>
    <w:rsid w:val="586A1709"/>
    <w:rsid w:val="5A0B1FC4"/>
    <w:rsid w:val="5A1F675E"/>
    <w:rsid w:val="5A383093"/>
    <w:rsid w:val="5A4923C2"/>
    <w:rsid w:val="5A970479"/>
    <w:rsid w:val="5B5C1ADE"/>
    <w:rsid w:val="5B813ACF"/>
    <w:rsid w:val="5BD22792"/>
    <w:rsid w:val="5BD34D5C"/>
    <w:rsid w:val="5C170794"/>
    <w:rsid w:val="5CA6052D"/>
    <w:rsid w:val="5D313D94"/>
    <w:rsid w:val="5EB8208A"/>
    <w:rsid w:val="5F164EC1"/>
    <w:rsid w:val="6013344E"/>
    <w:rsid w:val="603721B5"/>
    <w:rsid w:val="615A064C"/>
    <w:rsid w:val="61B709F6"/>
    <w:rsid w:val="62072E15"/>
    <w:rsid w:val="620A2CAC"/>
    <w:rsid w:val="623E4848"/>
    <w:rsid w:val="62AA2EEC"/>
    <w:rsid w:val="62D92211"/>
    <w:rsid w:val="630F1370"/>
    <w:rsid w:val="634C1A0C"/>
    <w:rsid w:val="635D2811"/>
    <w:rsid w:val="642978D2"/>
    <w:rsid w:val="645C0BAD"/>
    <w:rsid w:val="64A764B1"/>
    <w:rsid w:val="66131EDC"/>
    <w:rsid w:val="66203D5D"/>
    <w:rsid w:val="662821BC"/>
    <w:rsid w:val="66852627"/>
    <w:rsid w:val="6756219A"/>
    <w:rsid w:val="68AA7F37"/>
    <w:rsid w:val="69D40FCB"/>
    <w:rsid w:val="69D846D3"/>
    <w:rsid w:val="6A8601E8"/>
    <w:rsid w:val="6B4F11B7"/>
    <w:rsid w:val="6BF844D8"/>
    <w:rsid w:val="6C7561AD"/>
    <w:rsid w:val="6C824A64"/>
    <w:rsid w:val="6CBA4762"/>
    <w:rsid w:val="6CEC32B0"/>
    <w:rsid w:val="6D913AA7"/>
    <w:rsid w:val="6DBD1E3A"/>
    <w:rsid w:val="6E0F7F2A"/>
    <w:rsid w:val="6E154528"/>
    <w:rsid w:val="6EA80DDF"/>
    <w:rsid w:val="6EEE22E6"/>
    <w:rsid w:val="6EF760BF"/>
    <w:rsid w:val="6F413EE6"/>
    <w:rsid w:val="6F550ED2"/>
    <w:rsid w:val="6F790318"/>
    <w:rsid w:val="6FBF481F"/>
    <w:rsid w:val="701E1DD7"/>
    <w:rsid w:val="71AF7327"/>
    <w:rsid w:val="71CE610D"/>
    <w:rsid w:val="72412448"/>
    <w:rsid w:val="72FE6814"/>
    <w:rsid w:val="73614550"/>
    <w:rsid w:val="73C367B1"/>
    <w:rsid w:val="73C84E81"/>
    <w:rsid w:val="744766D9"/>
    <w:rsid w:val="74C30B2D"/>
    <w:rsid w:val="75D45E5C"/>
    <w:rsid w:val="75E503FE"/>
    <w:rsid w:val="76017F70"/>
    <w:rsid w:val="767C2B24"/>
    <w:rsid w:val="76E963DB"/>
    <w:rsid w:val="7724773C"/>
    <w:rsid w:val="77B07CD3"/>
    <w:rsid w:val="783531EC"/>
    <w:rsid w:val="788C5EA1"/>
    <w:rsid w:val="792223CB"/>
    <w:rsid w:val="7934482C"/>
    <w:rsid w:val="798828CD"/>
    <w:rsid w:val="79921F2A"/>
    <w:rsid w:val="79C87F8E"/>
    <w:rsid w:val="79CE2554"/>
    <w:rsid w:val="7AA32AE6"/>
    <w:rsid w:val="7B125E47"/>
    <w:rsid w:val="7B603C6E"/>
    <w:rsid w:val="7BED066B"/>
    <w:rsid w:val="7C3070FF"/>
    <w:rsid w:val="7CD12F82"/>
    <w:rsid w:val="7CD61C14"/>
    <w:rsid w:val="7D334713"/>
    <w:rsid w:val="7E0E616D"/>
    <w:rsid w:val="7F4F30CC"/>
    <w:rsid w:val="7F7747BC"/>
    <w:rsid w:val="7FAC55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E84E7E9"/>
  <w15:chartTrackingRefBased/>
  <w15:docId w15:val="{E11E0E77-E7B0-48B9-82F4-EE174666D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9C9"/>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tabs>
        <w:tab w:val="left" w:pos="576"/>
      </w:tabs>
      <w:spacing w:before="180"/>
      <w:outlineLvl w:val="1"/>
    </w:pPr>
    <w:rPr>
      <w:sz w:val="32"/>
    </w:rPr>
  </w:style>
  <w:style w:type="paragraph" w:styleId="Heading3">
    <w:name w:val="heading 3"/>
    <w:basedOn w:val="Heading2"/>
    <w:next w:val="Normal"/>
    <w:link w:val="Heading3Char1"/>
    <w:qFormat/>
    <w:pPr>
      <w:tabs>
        <w:tab w:val="left" w:pos="432"/>
        <w:tab w:val="left" w:pos="1146"/>
      </w:tabs>
      <w:spacing w:before="120"/>
      <w:outlineLvl w:val="2"/>
    </w:pPr>
    <w:rPr>
      <w:sz w:val="24"/>
    </w:rPr>
  </w:style>
  <w:style w:type="paragraph" w:styleId="Heading4">
    <w:name w:val="heading 4"/>
    <w:basedOn w:val="Heading3"/>
    <w:next w:val="Normal"/>
    <w:link w:val="Heading4Char"/>
    <w:qFormat/>
    <w:pPr>
      <w:numPr>
        <w:ilvl w:val="3"/>
        <w:numId w:val="1"/>
      </w:numPr>
      <w:tabs>
        <w:tab w:val="left" w:pos="864"/>
      </w:tabs>
      <w:outlineLvl w:val="3"/>
    </w:p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Id w:val="1"/>
      </w:numPr>
      <w:tabs>
        <w:tab w:val="left" w:pos="432"/>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32"/>
      <w:lang w:val="en-GB" w:eastAsia="en-US"/>
    </w:rPr>
  </w:style>
  <w:style w:type="character" w:customStyle="1" w:styleId="Heading3Char1">
    <w:name w:val="Heading 3 Char1"/>
    <w:link w:val="Heading3"/>
    <w:rPr>
      <w:rFonts w:ascii="Arial" w:hAnsi="Arial"/>
      <w:sz w:val="24"/>
      <w:lang w:val="en-GB" w:eastAsia="en-US"/>
    </w:rPr>
  </w:style>
  <w:style w:type="character" w:customStyle="1" w:styleId="Heading4Char">
    <w:name w:val="Heading 4 Char"/>
    <w:link w:val="Heading4"/>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6Char">
    <w:name w:val="Heading 6 Char"/>
    <w:link w:val="Heading6"/>
    <w:rPr>
      <w:rFonts w:ascii="Arial" w:eastAsia="Times New Roman" w:hAnsi="Arial"/>
      <w:sz w:val="24"/>
      <w:szCs w:val="24"/>
      <w:lang w:eastAsia="zh-CN"/>
    </w:rPr>
  </w:style>
  <w:style w:type="character" w:customStyle="1" w:styleId="Heading7Char">
    <w:name w:val="Heading 7 Char"/>
    <w:link w:val="Heading7"/>
    <w:rPr>
      <w:rFonts w:ascii="Arial" w:eastAsia="Times New Roman" w:hAnsi="Arial"/>
      <w:sz w:val="24"/>
      <w:szCs w:val="24"/>
      <w:lang w:eastAsia="zh-CN"/>
    </w:rPr>
  </w:style>
  <w:style w:type="character" w:customStyle="1" w:styleId="Heading8Char">
    <w:name w:val="Heading 8 Char"/>
    <w:link w:val="Heading8"/>
    <w:rPr>
      <w:rFonts w:ascii="Arial" w:hAnsi="Arial"/>
      <w:sz w:val="36"/>
      <w:lang w:val="en-GB"/>
    </w:rPr>
  </w:style>
  <w:style w:type="character" w:customStyle="1" w:styleId="Heading9Char">
    <w:name w:val="Heading 9 Char"/>
    <w:link w:val="Heading9"/>
    <w:rPr>
      <w:rFonts w:ascii="Arial" w:hAnsi="Arial"/>
      <w:sz w:val="36"/>
      <w:lang w:val="en-GB"/>
    </w:rPr>
  </w:style>
  <w:style w:type="paragraph" w:styleId="Caption">
    <w:name w:val="caption"/>
    <w:basedOn w:val="Normal"/>
    <w:next w:val="Normal"/>
    <w:qFormat/>
    <w:pPr>
      <w:autoSpaceDE w:val="0"/>
      <w:autoSpaceDN w:val="0"/>
      <w:adjustRightInd w:val="0"/>
      <w:snapToGrid w:val="0"/>
      <w:spacing w:after="120"/>
      <w:jc w:val="center"/>
    </w:pPr>
    <w:rPr>
      <w:b/>
      <w:bCs/>
    </w:rPr>
  </w:style>
  <w:style w:type="paragraph" w:styleId="DocumentMap">
    <w:name w:val="Document Map"/>
    <w:basedOn w:val="Normal"/>
    <w:link w:val="DocumentMapChar"/>
    <w:uiPriority w:val="99"/>
    <w:unhideWhenUsed/>
    <w:rPr>
      <w:rFonts w:ascii="SimSun"/>
      <w:sz w:val="18"/>
      <w:szCs w:val="18"/>
    </w:rPr>
  </w:style>
  <w:style w:type="character" w:customStyle="1" w:styleId="DocumentMapChar">
    <w:name w:val="Document Map Char"/>
    <w:link w:val="DocumentMap"/>
    <w:uiPriority w:val="99"/>
    <w:semiHidden/>
    <w:rPr>
      <w:rFonts w:ascii="SimSun" w:hAnsi="Times New Roman"/>
      <w:sz w:val="18"/>
      <w:szCs w:val="18"/>
      <w:lang w:val="en-GB" w:eastAsia="en-US"/>
    </w:rPr>
  </w:style>
  <w:style w:type="paragraph" w:styleId="CommentText">
    <w:name w:val="annotation text"/>
    <w:basedOn w:val="Normal"/>
    <w:link w:val="CommentTextChar1"/>
    <w:uiPriority w:val="99"/>
    <w:unhideWhenUsed/>
    <w:pPr>
      <w:spacing w:after="180"/>
    </w:pPr>
  </w:style>
  <w:style w:type="character" w:customStyle="1" w:styleId="CommentTextChar1">
    <w:name w:val="Comment Text Char1"/>
    <w:link w:val="CommentText"/>
    <w:uiPriority w:val="99"/>
    <w:rPr>
      <w:rFonts w:ascii="Times New Roman" w:hAnsi="Times New Roman"/>
      <w:lang w:val="en-GB" w:eastAsia="en-US"/>
    </w:rPr>
  </w:style>
  <w:style w:type="paragraph" w:styleId="Date">
    <w:name w:val="Date"/>
    <w:basedOn w:val="Normal"/>
    <w:next w:val="Normal"/>
    <w:link w:val="DateChar"/>
    <w:uiPriority w:val="99"/>
    <w:unhideWhenUsed/>
    <w:pPr>
      <w:ind w:leftChars="2500" w:left="100"/>
    </w:pPr>
  </w:style>
  <w:style w:type="character" w:customStyle="1" w:styleId="DateChar">
    <w:name w:val="Date Char"/>
    <w:link w:val="Date"/>
    <w:uiPriority w:val="99"/>
    <w:semiHidden/>
    <w:rPr>
      <w:rFonts w:ascii="Times New Roman" w:hAnsi="Times New Roman"/>
      <w:lang w:val="en-GB" w:eastAsia="en-US"/>
    </w:rPr>
  </w:style>
  <w:style w:type="paragraph" w:styleId="BalloonText">
    <w:name w:val="Balloon Text"/>
    <w:basedOn w:val="Normal"/>
    <w:link w:val="BalloonTextChar"/>
    <w:uiPriority w:val="99"/>
    <w:unhideWhenUsed/>
    <w:rPr>
      <w:sz w:val="18"/>
      <w:szCs w:val="18"/>
    </w:rPr>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character" w:customStyle="1" w:styleId="FooterChar">
    <w:name w:val="Footer Char"/>
    <w:link w:val="Footer"/>
    <w:uiPriority w:val="99"/>
    <w:rPr>
      <w:rFonts w:ascii="Times New Roman" w:hAnsi="Times New Roman"/>
      <w:sz w:val="18"/>
      <w:szCs w:val="18"/>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Pr>
      <w:rFonts w:ascii="Times New Roman" w:hAnsi="Times New Roman"/>
      <w:sz w:val="18"/>
      <w:szCs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semiHidden/>
    <w:rPr>
      <w:rFonts w:ascii="Times New Roman" w:hAnsi="Times New Roman"/>
      <w:b/>
      <w:bCs/>
      <w:lang w:val="en-GB"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563C1"/>
      <w:u w:val="single"/>
    </w:rPr>
  </w:style>
  <w:style w:type="character" w:styleId="CommentReference">
    <w:name w:val="annotation reference"/>
    <w:uiPriority w:val="99"/>
    <w:unhideWhenUsed/>
    <w:rPr>
      <w:sz w:val="21"/>
      <w:szCs w:val="21"/>
    </w:rPr>
  </w:style>
  <w:style w:type="character" w:customStyle="1" w:styleId="TAHCar">
    <w:name w:val="TAH Car"/>
    <w:link w:val="TAH"/>
    <w:qFormat/>
    <w:rPr>
      <w:rFonts w:ascii="Arial" w:eastAsia="Times New Roman" w:hAnsi="Arial" w:cs="Arial"/>
      <w:b/>
      <w:bCs/>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eastAsia="ja-JP"/>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sz w:val="18"/>
      <w:szCs w:val="18"/>
      <w:lang w:eastAsia="ja-JP"/>
    </w:rPr>
  </w:style>
  <w:style w:type="character" w:customStyle="1" w:styleId="ListParagraphChar1">
    <w:name w:val="List Paragraph Char1"/>
    <w:aliases w:val="- Bullets Char1,?? ?? Char1,????? Char1,???? Char1,リスト段落 Char1,Lista1 Char1,列出段落1 Char1,中等深浅网格 1 - 着色 21 Char1,列表段落 Char1,R4_bullets Char1,列表段落1 Char1,—ño’i—Ž Char1,¥¡¡¡¡ì¬º¥¹¥È¶ÎÂä Char1,ÁÐ³ö¶ÎÂä Char1,¥ê¥¹¥È¶ÎÂä Char1,목록 단락 Char1"/>
    <w:uiPriority w:val="34"/>
    <w:qFormat/>
    <w:locked/>
    <w:rPr>
      <w:rFonts w:ascii="Times New Roman" w:hAnsi="Times New Roman"/>
      <w:lang w:val="en-GB" w:eastAsia="en-US"/>
    </w:rPr>
  </w:style>
  <w:style w:type="paragraph" w:styleId="ListParagraph">
    <w:name w:val="List Paragraph"/>
    <w:basedOn w:val="Normal"/>
    <w:link w:val="ListParagraphChar2"/>
    <w:uiPriority w:val="34"/>
    <w:qFormat/>
    <w:pPr>
      <w:ind w:firstLineChars="200" w:firstLine="420"/>
    </w:pPr>
  </w:style>
  <w:style w:type="character" w:customStyle="1" w:styleId="ListParagraphChar2">
    <w:name w:val="List Paragraph Char2"/>
    <w:link w:val="ListParagraph"/>
    <w:rPr>
      <w:rFonts w:ascii="MS Mincho" w:eastAsia="MS Mincho" w:hAnsi="MS Mincho" w:cs="MS Mincho" w:hint="eastAsia"/>
      <w:lang w:val="en-US" w:eastAsia="en-US"/>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b/>
      <w:bCs/>
      <w:lang w:eastAsia="ja-JP"/>
    </w:rPr>
  </w:style>
  <w:style w:type="character" w:customStyle="1" w:styleId="TACChar">
    <w:name w:val="TAC Char"/>
    <w:link w:val="TAC"/>
    <w:qFormat/>
    <w:rPr>
      <w:rFonts w:ascii="Arial" w:eastAsia="Times New Roman" w:hAnsi="Arial"/>
      <w:sz w:val="18"/>
      <w:lang w:eastAsia="en-GB"/>
    </w:rPr>
  </w:style>
  <w:style w:type="paragraph" w:customStyle="1" w:styleId="TAC">
    <w:name w:val="TAC"/>
    <w:basedOn w:val="Normal"/>
    <w:link w:val="TACChar"/>
    <w:pPr>
      <w:keepNext/>
      <w:keepLines/>
      <w:overflowPunct w:val="0"/>
      <w:autoSpaceDE w:val="0"/>
      <w:autoSpaceDN w:val="0"/>
      <w:adjustRightInd w:val="0"/>
      <w:snapToGrid w:val="0"/>
      <w:jc w:val="center"/>
      <w:textAlignment w:val="baseline"/>
    </w:pPr>
    <w:rPr>
      <w:rFonts w:ascii="Arial" w:hAnsi="Arial"/>
      <w:sz w:val="18"/>
      <w:lang w:eastAsia="en-GB"/>
    </w:rPr>
  </w:style>
  <w:style w:type="character" w:customStyle="1" w:styleId="TANChar">
    <w:name w:val="TAN Char"/>
    <w:link w:val="TAN"/>
    <w:qFormat/>
    <w:rPr>
      <w:rFonts w:ascii="Arial" w:hAnsi="Arial" w:cs="Arial"/>
      <w:sz w:val="18"/>
      <w:szCs w:val="18"/>
      <w:lang w:val="en-GB" w:eastAsia="en-US"/>
    </w:rPr>
  </w:style>
  <w:style w:type="paragraph" w:customStyle="1" w:styleId="TAN">
    <w:name w:val="TAN"/>
    <w:basedOn w:val="TAL"/>
    <w:link w:val="TANChar"/>
    <w:qFormat/>
    <w:pPr>
      <w:overflowPunct/>
      <w:autoSpaceDE/>
      <w:autoSpaceDN/>
      <w:adjustRightInd/>
      <w:ind w:left="851" w:hanging="851"/>
    </w:pPr>
    <w:rPr>
      <w:lang w:eastAsia="en-US"/>
    </w:rPr>
  </w:style>
  <w:style w:type="character" w:customStyle="1" w:styleId="texhtml">
    <w:name w:val="texhtml"/>
  </w:style>
  <w:style w:type="paragraph" w:styleId="Revision">
    <w:name w:val="Revision"/>
    <w:uiPriority w:val="99"/>
    <w:unhideWhenUsed/>
    <w:rPr>
      <w:lang w:val="en-GB" w:eastAsia="en-US"/>
    </w:rPr>
  </w:style>
  <w:style w:type="table" w:customStyle="1" w:styleId="1">
    <w:name w:val="网格型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Pr>
      <w:rFonts w:eastAsia="Times New Roman"/>
    </w:rPr>
    <w:tblPr>
      <w:tblCellMar>
        <w:top w:w="0" w:type="dxa"/>
        <w:left w:w="108" w:type="dxa"/>
        <w:bottom w:w="0" w:type="dxa"/>
        <w:right w:w="108" w:type="dxa"/>
      </w:tblCellMar>
    </w:tblPr>
  </w:style>
  <w:style w:type="table" w:customStyle="1" w:styleId="TableNormal1">
    <w:name w:val="Table Normal1"/>
    <w:basedOn w:val="TableNormal"/>
    <w:semiHidden/>
    <w:rPr>
      <w:lang w:val="sv" w:eastAsia="sv"/>
    </w:rPr>
    <w:tblPr/>
  </w:style>
  <w:style w:type="table" w:customStyle="1" w:styleId="TableGrid1">
    <w:name w:val="Table Grid1"/>
    <w:basedOn w:val="TableNormal"/>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eastAsia="Yu Mincho"/>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link w:val="ListParagraphChar"/>
    <w:pPr>
      <w:overflowPunct w:val="0"/>
      <w:autoSpaceDE w:val="0"/>
      <w:autoSpaceDN w:val="0"/>
      <w:adjustRightInd w:val="0"/>
      <w:spacing w:after="180"/>
      <w:ind w:firstLineChars="200" w:firstLine="420"/>
    </w:pPr>
    <w:rPr>
      <w:rFonts w:eastAsia="MS Mincho"/>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2"/>
    <w:rPr>
      <w:rFonts w:ascii="MS Mincho" w:eastAsia="MS Mincho" w:hAnsi="MS Mincho" w:cs="MS Mincho" w:hint="eastAsia"/>
      <w:lang w:val="en-US" w:eastAsia="en-US"/>
    </w:rPr>
  </w:style>
  <w:style w:type="character" w:customStyle="1" w:styleId="CommentTextChar">
    <w:name w:val="Comment Text Char"/>
    <w:rPr>
      <w:lang w:val="en-US" w:eastAsia="en-US"/>
    </w:rPr>
  </w:style>
  <w:style w:type="paragraph" w:customStyle="1" w:styleId="ListParagraph1">
    <w:name w:val="List Paragraph1"/>
    <w:basedOn w:val="Normal"/>
    <w:link w:val="ListParagraphChar0"/>
    <w:pPr>
      <w:numPr>
        <w:numId w:val="2"/>
      </w:numPr>
      <w:spacing w:after="120"/>
    </w:pPr>
    <w:rPr>
      <w:rFonts w:eastAsia="SimSun"/>
      <w:sz w:val="20"/>
    </w:rPr>
  </w:style>
  <w:style w:type="character" w:customStyle="1" w:styleId="ListParagraphChar0">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1"/>
    <w:qFormat/>
    <w:rPr>
      <w:szCs w:val="24"/>
      <w:lang w:eastAsia="zh-CN"/>
    </w:rPr>
  </w:style>
  <w:style w:type="paragraph" w:customStyle="1" w:styleId="tal0">
    <w:name w:val="tal"/>
    <w:basedOn w:val="Normal"/>
    <w:pPr>
      <w:spacing w:before="100" w:beforeAutospacing="1" w:after="100" w:afterAutospacing="1"/>
    </w:pPr>
    <w:rPr>
      <w:rFonts w:ascii="SimSun" w:hAnsi="SimSun" w:cs="SimSun"/>
    </w:rPr>
  </w:style>
  <w:style w:type="table" w:customStyle="1" w:styleId="TableNormal2">
    <w:name w:val="Table Normal2"/>
    <w:basedOn w:val="TableNormal"/>
    <w:semiHidden/>
    <w:pPr>
      <w:spacing w:after="160" w:line="256" w:lineRule="auto"/>
    </w:pPr>
    <w:tblPr/>
  </w:style>
  <w:style w:type="table" w:customStyle="1" w:styleId="TableGrid3">
    <w:name w:val="Table Grid3"/>
    <w:basedOn w:val="TableNormal"/>
    <w:pPr>
      <w:overflowPunct w:val="0"/>
      <w:autoSpaceDE w:val="0"/>
      <w:autoSpaceDN w:val="0"/>
      <w:adjustRightInd w:val="0"/>
      <w:spacing w:after="180" w:line="256"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pPr>
      <w:overflowPunct w:val="0"/>
      <w:autoSpaceDE w:val="0"/>
      <w:autoSpaceDN w:val="0"/>
      <w:adjustRightInd w:val="0"/>
      <w:spacing w:after="180" w:line="256" w:lineRule="auto"/>
      <w:ind w:firstLineChars="200" w:firstLine="420"/>
    </w:pPr>
    <w:rPr>
      <w:rFonts w:eastAsia="MS Mincho"/>
      <w:sz w:val="20"/>
      <w:szCs w:val="20"/>
    </w:rPr>
  </w:style>
  <w:style w:type="table" w:customStyle="1" w:styleId="TableGrid12">
    <w:name w:val="Table Grid12"/>
    <w:basedOn w:val="TableNormal"/>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rPr>
      <w:rFonts w:ascii="Arial" w:hAnsi="Arial" w:cs="Arial" w:hint="default"/>
      <w:sz w:val="28"/>
      <w:szCs w:val="18"/>
      <w:lang w:val="sv"/>
    </w:rPr>
  </w:style>
  <w:style w:type="character" w:styleId="UnresolvedMention">
    <w:name w:val="Unresolved Mention"/>
    <w:uiPriority w:val="99"/>
    <w:semiHidden/>
    <w:unhideWhenUsed/>
    <w:rsid w:val="008E14A9"/>
    <w:rPr>
      <w:color w:val="605E5C"/>
      <w:shd w:val="clear" w:color="auto" w:fill="E1DFDD"/>
    </w:rPr>
  </w:style>
  <w:style w:type="character" w:customStyle="1" w:styleId="cf01">
    <w:name w:val="cf01"/>
    <w:rsid w:val="00EB6E80"/>
    <w:rPr>
      <w:rFonts w:ascii="Segoe UI" w:hAnsi="Segoe UI" w:cs="Segoe UI" w:hint="default"/>
      <w:sz w:val="18"/>
      <w:szCs w:val="18"/>
    </w:rPr>
  </w:style>
  <w:style w:type="character" w:styleId="Strong">
    <w:name w:val="Strong"/>
    <w:uiPriority w:val="22"/>
    <w:qFormat/>
    <w:rsid w:val="002513D1"/>
    <w:rPr>
      <w:b/>
      <w:bCs/>
    </w:rPr>
  </w:style>
  <w:style w:type="character" w:customStyle="1" w:styleId="nowrap">
    <w:name w:val="nowrap"/>
    <w:basedOn w:val="DefaultParagraphFont"/>
    <w:rsid w:val="002513D1"/>
  </w:style>
  <w:style w:type="paragraph" w:customStyle="1" w:styleId="Default">
    <w:name w:val="Default"/>
    <w:rsid w:val="000C1BF7"/>
    <w:pPr>
      <w:autoSpaceDE w:val="0"/>
      <w:autoSpaceDN w:val="0"/>
      <w:adjustRightInd w:val="0"/>
    </w:pPr>
    <w:rPr>
      <w:color w:val="000000"/>
      <w:sz w:val="24"/>
      <w:szCs w:val="24"/>
    </w:rPr>
  </w:style>
  <w:style w:type="character" w:styleId="FollowedHyperlink">
    <w:name w:val="FollowedHyperlink"/>
    <w:uiPriority w:val="99"/>
    <w:semiHidden/>
    <w:unhideWhenUsed/>
    <w:rsid w:val="001F0142"/>
    <w:rPr>
      <w:color w:val="954F72"/>
      <w:u w:val="single"/>
    </w:rPr>
  </w:style>
  <w:style w:type="paragraph" w:customStyle="1" w:styleId="msonormal0">
    <w:name w:val="msonormal"/>
    <w:basedOn w:val="Normal"/>
    <w:rsid w:val="0042704B"/>
    <w:pPr>
      <w:spacing w:before="100" w:beforeAutospacing="1" w:after="100" w:afterAutospacing="1"/>
    </w:pPr>
  </w:style>
  <w:style w:type="paragraph" w:customStyle="1" w:styleId="font5">
    <w:name w:val="font5"/>
    <w:basedOn w:val="Normal"/>
    <w:rsid w:val="0042704B"/>
    <w:pPr>
      <w:spacing w:before="100" w:beforeAutospacing="1" w:after="100" w:afterAutospacing="1"/>
    </w:pPr>
    <w:rPr>
      <w:color w:val="FF0000"/>
    </w:rPr>
  </w:style>
  <w:style w:type="paragraph" w:customStyle="1" w:styleId="xl65">
    <w:name w:val="xl65"/>
    <w:basedOn w:val="Normal"/>
    <w:rsid w:val="004270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4270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Normal"/>
    <w:rsid w:val="004270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Normal"/>
    <w:rsid w:val="004270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9">
    <w:name w:val="xl69"/>
    <w:basedOn w:val="Normal"/>
    <w:rsid w:val="004270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Normal"/>
    <w:rsid w:val="0042704B"/>
    <w:pPr>
      <w:spacing w:before="100" w:beforeAutospacing="1" w:after="100" w:afterAutospacing="1"/>
      <w:jc w:val="center"/>
    </w:pPr>
  </w:style>
  <w:style w:type="paragraph" w:customStyle="1" w:styleId="xl71">
    <w:name w:val="xl71"/>
    <w:basedOn w:val="Normal"/>
    <w:rsid w:val="0042704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72">
    <w:name w:val="xl72"/>
    <w:basedOn w:val="Normal"/>
    <w:rsid w:val="0042704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73">
    <w:name w:val="xl73"/>
    <w:basedOn w:val="Normal"/>
    <w:rsid w:val="0042704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42704B"/>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TALChar">
    <w:name w:val="TAL Char"/>
    <w:qFormat/>
    <w:rsid w:val="00DD4E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776">
      <w:bodyDiv w:val="1"/>
      <w:marLeft w:val="0"/>
      <w:marRight w:val="0"/>
      <w:marTop w:val="0"/>
      <w:marBottom w:val="0"/>
      <w:divBdr>
        <w:top w:val="none" w:sz="0" w:space="0" w:color="auto"/>
        <w:left w:val="none" w:sz="0" w:space="0" w:color="auto"/>
        <w:bottom w:val="none" w:sz="0" w:space="0" w:color="auto"/>
        <w:right w:val="none" w:sz="0" w:space="0" w:color="auto"/>
      </w:divBdr>
    </w:div>
    <w:div w:id="22487595">
      <w:bodyDiv w:val="1"/>
      <w:marLeft w:val="0"/>
      <w:marRight w:val="0"/>
      <w:marTop w:val="0"/>
      <w:marBottom w:val="0"/>
      <w:divBdr>
        <w:top w:val="none" w:sz="0" w:space="0" w:color="auto"/>
        <w:left w:val="none" w:sz="0" w:space="0" w:color="auto"/>
        <w:bottom w:val="none" w:sz="0" w:space="0" w:color="auto"/>
        <w:right w:val="none" w:sz="0" w:space="0" w:color="auto"/>
      </w:divBdr>
    </w:div>
    <w:div w:id="37126003">
      <w:bodyDiv w:val="1"/>
      <w:marLeft w:val="0"/>
      <w:marRight w:val="0"/>
      <w:marTop w:val="0"/>
      <w:marBottom w:val="0"/>
      <w:divBdr>
        <w:top w:val="none" w:sz="0" w:space="0" w:color="auto"/>
        <w:left w:val="none" w:sz="0" w:space="0" w:color="auto"/>
        <w:bottom w:val="none" w:sz="0" w:space="0" w:color="auto"/>
        <w:right w:val="none" w:sz="0" w:space="0" w:color="auto"/>
      </w:divBdr>
    </w:div>
    <w:div w:id="72122344">
      <w:bodyDiv w:val="1"/>
      <w:marLeft w:val="0"/>
      <w:marRight w:val="0"/>
      <w:marTop w:val="0"/>
      <w:marBottom w:val="0"/>
      <w:divBdr>
        <w:top w:val="none" w:sz="0" w:space="0" w:color="auto"/>
        <w:left w:val="none" w:sz="0" w:space="0" w:color="auto"/>
        <w:bottom w:val="none" w:sz="0" w:space="0" w:color="auto"/>
        <w:right w:val="none" w:sz="0" w:space="0" w:color="auto"/>
      </w:divBdr>
    </w:div>
    <w:div w:id="74325657">
      <w:bodyDiv w:val="1"/>
      <w:marLeft w:val="0"/>
      <w:marRight w:val="0"/>
      <w:marTop w:val="0"/>
      <w:marBottom w:val="0"/>
      <w:divBdr>
        <w:top w:val="none" w:sz="0" w:space="0" w:color="auto"/>
        <w:left w:val="none" w:sz="0" w:space="0" w:color="auto"/>
        <w:bottom w:val="none" w:sz="0" w:space="0" w:color="auto"/>
        <w:right w:val="none" w:sz="0" w:space="0" w:color="auto"/>
      </w:divBdr>
    </w:div>
    <w:div w:id="102530432">
      <w:bodyDiv w:val="1"/>
      <w:marLeft w:val="0"/>
      <w:marRight w:val="0"/>
      <w:marTop w:val="0"/>
      <w:marBottom w:val="0"/>
      <w:divBdr>
        <w:top w:val="none" w:sz="0" w:space="0" w:color="auto"/>
        <w:left w:val="none" w:sz="0" w:space="0" w:color="auto"/>
        <w:bottom w:val="none" w:sz="0" w:space="0" w:color="auto"/>
        <w:right w:val="none" w:sz="0" w:space="0" w:color="auto"/>
      </w:divBdr>
    </w:div>
    <w:div w:id="112359978">
      <w:bodyDiv w:val="1"/>
      <w:marLeft w:val="0"/>
      <w:marRight w:val="0"/>
      <w:marTop w:val="0"/>
      <w:marBottom w:val="0"/>
      <w:divBdr>
        <w:top w:val="none" w:sz="0" w:space="0" w:color="auto"/>
        <w:left w:val="none" w:sz="0" w:space="0" w:color="auto"/>
        <w:bottom w:val="none" w:sz="0" w:space="0" w:color="auto"/>
        <w:right w:val="none" w:sz="0" w:space="0" w:color="auto"/>
      </w:divBdr>
    </w:div>
    <w:div w:id="124931209">
      <w:bodyDiv w:val="1"/>
      <w:marLeft w:val="0"/>
      <w:marRight w:val="0"/>
      <w:marTop w:val="0"/>
      <w:marBottom w:val="0"/>
      <w:divBdr>
        <w:top w:val="none" w:sz="0" w:space="0" w:color="auto"/>
        <w:left w:val="none" w:sz="0" w:space="0" w:color="auto"/>
        <w:bottom w:val="none" w:sz="0" w:space="0" w:color="auto"/>
        <w:right w:val="none" w:sz="0" w:space="0" w:color="auto"/>
      </w:divBdr>
    </w:div>
    <w:div w:id="186530707">
      <w:bodyDiv w:val="1"/>
      <w:marLeft w:val="0"/>
      <w:marRight w:val="0"/>
      <w:marTop w:val="0"/>
      <w:marBottom w:val="0"/>
      <w:divBdr>
        <w:top w:val="none" w:sz="0" w:space="0" w:color="auto"/>
        <w:left w:val="none" w:sz="0" w:space="0" w:color="auto"/>
        <w:bottom w:val="none" w:sz="0" w:space="0" w:color="auto"/>
        <w:right w:val="none" w:sz="0" w:space="0" w:color="auto"/>
      </w:divBdr>
      <w:divsChild>
        <w:div w:id="310142263">
          <w:marLeft w:val="446"/>
          <w:marRight w:val="0"/>
          <w:marTop w:val="0"/>
          <w:marBottom w:val="0"/>
          <w:divBdr>
            <w:top w:val="none" w:sz="0" w:space="0" w:color="auto"/>
            <w:left w:val="none" w:sz="0" w:space="0" w:color="auto"/>
            <w:bottom w:val="none" w:sz="0" w:space="0" w:color="auto"/>
            <w:right w:val="none" w:sz="0" w:space="0" w:color="auto"/>
          </w:divBdr>
        </w:div>
      </w:divsChild>
    </w:div>
    <w:div w:id="192380186">
      <w:bodyDiv w:val="1"/>
      <w:marLeft w:val="0"/>
      <w:marRight w:val="0"/>
      <w:marTop w:val="0"/>
      <w:marBottom w:val="0"/>
      <w:divBdr>
        <w:top w:val="none" w:sz="0" w:space="0" w:color="auto"/>
        <w:left w:val="none" w:sz="0" w:space="0" w:color="auto"/>
        <w:bottom w:val="none" w:sz="0" w:space="0" w:color="auto"/>
        <w:right w:val="none" w:sz="0" w:space="0" w:color="auto"/>
      </w:divBdr>
    </w:div>
    <w:div w:id="237520245">
      <w:bodyDiv w:val="1"/>
      <w:marLeft w:val="0"/>
      <w:marRight w:val="0"/>
      <w:marTop w:val="0"/>
      <w:marBottom w:val="0"/>
      <w:divBdr>
        <w:top w:val="none" w:sz="0" w:space="0" w:color="auto"/>
        <w:left w:val="none" w:sz="0" w:space="0" w:color="auto"/>
        <w:bottom w:val="none" w:sz="0" w:space="0" w:color="auto"/>
        <w:right w:val="none" w:sz="0" w:space="0" w:color="auto"/>
      </w:divBdr>
    </w:div>
    <w:div w:id="280764770">
      <w:bodyDiv w:val="1"/>
      <w:marLeft w:val="0"/>
      <w:marRight w:val="0"/>
      <w:marTop w:val="0"/>
      <w:marBottom w:val="0"/>
      <w:divBdr>
        <w:top w:val="none" w:sz="0" w:space="0" w:color="auto"/>
        <w:left w:val="none" w:sz="0" w:space="0" w:color="auto"/>
        <w:bottom w:val="none" w:sz="0" w:space="0" w:color="auto"/>
        <w:right w:val="none" w:sz="0" w:space="0" w:color="auto"/>
      </w:divBdr>
    </w:div>
    <w:div w:id="296643220">
      <w:bodyDiv w:val="1"/>
      <w:marLeft w:val="0"/>
      <w:marRight w:val="0"/>
      <w:marTop w:val="0"/>
      <w:marBottom w:val="0"/>
      <w:divBdr>
        <w:top w:val="none" w:sz="0" w:space="0" w:color="auto"/>
        <w:left w:val="none" w:sz="0" w:space="0" w:color="auto"/>
        <w:bottom w:val="none" w:sz="0" w:space="0" w:color="auto"/>
        <w:right w:val="none" w:sz="0" w:space="0" w:color="auto"/>
      </w:divBdr>
    </w:div>
    <w:div w:id="301883718">
      <w:bodyDiv w:val="1"/>
      <w:marLeft w:val="0"/>
      <w:marRight w:val="0"/>
      <w:marTop w:val="0"/>
      <w:marBottom w:val="0"/>
      <w:divBdr>
        <w:top w:val="none" w:sz="0" w:space="0" w:color="auto"/>
        <w:left w:val="none" w:sz="0" w:space="0" w:color="auto"/>
        <w:bottom w:val="none" w:sz="0" w:space="0" w:color="auto"/>
        <w:right w:val="none" w:sz="0" w:space="0" w:color="auto"/>
      </w:divBdr>
    </w:div>
    <w:div w:id="341667906">
      <w:bodyDiv w:val="1"/>
      <w:marLeft w:val="0"/>
      <w:marRight w:val="0"/>
      <w:marTop w:val="0"/>
      <w:marBottom w:val="0"/>
      <w:divBdr>
        <w:top w:val="none" w:sz="0" w:space="0" w:color="auto"/>
        <w:left w:val="none" w:sz="0" w:space="0" w:color="auto"/>
        <w:bottom w:val="none" w:sz="0" w:space="0" w:color="auto"/>
        <w:right w:val="none" w:sz="0" w:space="0" w:color="auto"/>
      </w:divBdr>
    </w:div>
    <w:div w:id="371613821">
      <w:bodyDiv w:val="1"/>
      <w:marLeft w:val="0"/>
      <w:marRight w:val="0"/>
      <w:marTop w:val="0"/>
      <w:marBottom w:val="0"/>
      <w:divBdr>
        <w:top w:val="none" w:sz="0" w:space="0" w:color="auto"/>
        <w:left w:val="none" w:sz="0" w:space="0" w:color="auto"/>
        <w:bottom w:val="none" w:sz="0" w:space="0" w:color="auto"/>
        <w:right w:val="none" w:sz="0" w:space="0" w:color="auto"/>
      </w:divBdr>
    </w:div>
    <w:div w:id="395475909">
      <w:bodyDiv w:val="1"/>
      <w:marLeft w:val="0"/>
      <w:marRight w:val="0"/>
      <w:marTop w:val="0"/>
      <w:marBottom w:val="0"/>
      <w:divBdr>
        <w:top w:val="none" w:sz="0" w:space="0" w:color="auto"/>
        <w:left w:val="none" w:sz="0" w:space="0" w:color="auto"/>
        <w:bottom w:val="none" w:sz="0" w:space="0" w:color="auto"/>
        <w:right w:val="none" w:sz="0" w:space="0" w:color="auto"/>
      </w:divBdr>
    </w:div>
    <w:div w:id="412364255">
      <w:bodyDiv w:val="1"/>
      <w:marLeft w:val="0"/>
      <w:marRight w:val="0"/>
      <w:marTop w:val="0"/>
      <w:marBottom w:val="0"/>
      <w:divBdr>
        <w:top w:val="none" w:sz="0" w:space="0" w:color="auto"/>
        <w:left w:val="none" w:sz="0" w:space="0" w:color="auto"/>
        <w:bottom w:val="none" w:sz="0" w:space="0" w:color="auto"/>
        <w:right w:val="none" w:sz="0" w:space="0" w:color="auto"/>
      </w:divBdr>
      <w:divsChild>
        <w:div w:id="373509823">
          <w:marLeft w:val="446"/>
          <w:marRight w:val="0"/>
          <w:marTop w:val="0"/>
          <w:marBottom w:val="0"/>
          <w:divBdr>
            <w:top w:val="none" w:sz="0" w:space="0" w:color="auto"/>
            <w:left w:val="none" w:sz="0" w:space="0" w:color="auto"/>
            <w:bottom w:val="none" w:sz="0" w:space="0" w:color="auto"/>
            <w:right w:val="none" w:sz="0" w:space="0" w:color="auto"/>
          </w:divBdr>
        </w:div>
      </w:divsChild>
    </w:div>
    <w:div w:id="435445364">
      <w:bodyDiv w:val="1"/>
      <w:marLeft w:val="0"/>
      <w:marRight w:val="0"/>
      <w:marTop w:val="0"/>
      <w:marBottom w:val="0"/>
      <w:divBdr>
        <w:top w:val="none" w:sz="0" w:space="0" w:color="auto"/>
        <w:left w:val="none" w:sz="0" w:space="0" w:color="auto"/>
        <w:bottom w:val="none" w:sz="0" w:space="0" w:color="auto"/>
        <w:right w:val="none" w:sz="0" w:space="0" w:color="auto"/>
      </w:divBdr>
    </w:div>
    <w:div w:id="452334336">
      <w:bodyDiv w:val="1"/>
      <w:marLeft w:val="0"/>
      <w:marRight w:val="0"/>
      <w:marTop w:val="0"/>
      <w:marBottom w:val="0"/>
      <w:divBdr>
        <w:top w:val="none" w:sz="0" w:space="0" w:color="auto"/>
        <w:left w:val="none" w:sz="0" w:space="0" w:color="auto"/>
        <w:bottom w:val="none" w:sz="0" w:space="0" w:color="auto"/>
        <w:right w:val="none" w:sz="0" w:space="0" w:color="auto"/>
      </w:divBdr>
    </w:div>
    <w:div w:id="531111090">
      <w:bodyDiv w:val="1"/>
      <w:marLeft w:val="0"/>
      <w:marRight w:val="0"/>
      <w:marTop w:val="0"/>
      <w:marBottom w:val="0"/>
      <w:divBdr>
        <w:top w:val="none" w:sz="0" w:space="0" w:color="auto"/>
        <w:left w:val="none" w:sz="0" w:space="0" w:color="auto"/>
        <w:bottom w:val="none" w:sz="0" w:space="0" w:color="auto"/>
        <w:right w:val="none" w:sz="0" w:space="0" w:color="auto"/>
      </w:divBdr>
    </w:div>
    <w:div w:id="532311125">
      <w:bodyDiv w:val="1"/>
      <w:marLeft w:val="0"/>
      <w:marRight w:val="0"/>
      <w:marTop w:val="0"/>
      <w:marBottom w:val="0"/>
      <w:divBdr>
        <w:top w:val="none" w:sz="0" w:space="0" w:color="auto"/>
        <w:left w:val="none" w:sz="0" w:space="0" w:color="auto"/>
        <w:bottom w:val="none" w:sz="0" w:space="0" w:color="auto"/>
        <w:right w:val="none" w:sz="0" w:space="0" w:color="auto"/>
      </w:divBdr>
    </w:div>
    <w:div w:id="537208592">
      <w:bodyDiv w:val="1"/>
      <w:marLeft w:val="0"/>
      <w:marRight w:val="0"/>
      <w:marTop w:val="0"/>
      <w:marBottom w:val="0"/>
      <w:divBdr>
        <w:top w:val="none" w:sz="0" w:space="0" w:color="auto"/>
        <w:left w:val="none" w:sz="0" w:space="0" w:color="auto"/>
        <w:bottom w:val="none" w:sz="0" w:space="0" w:color="auto"/>
        <w:right w:val="none" w:sz="0" w:space="0" w:color="auto"/>
      </w:divBdr>
    </w:div>
    <w:div w:id="595292220">
      <w:bodyDiv w:val="1"/>
      <w:marLeft w:val="0"/>
      <w:marRight w:val="0"/>
      <w:marTop w:val="0"/>
      <w:marBottom w:val="0"/>
      <w:divBdr>
        <w:top w:val="none" w:sz="0" w:space="0" w:color="auto"/>
        <w:left w:val="none" w:sz="0" w:space="0" w:color="auto"/>
        <w:bottom w:val="none" w:sz="0" w:space="0" w:color="auto"/>
        <w:right w:val="none" w:sz="0" w:space="0" w:color="auto"/>
      </w:divBdr>
    </w:div>
    <w:div w:id="635918134">
      <w:bodyDiv w:val="1"/>
      <w:marLeft w:val="0"/>
      <w:marRight w:val="0"/>
      <w:marTop w:val="0"/>
      <w:marBottom w:val="0"/>
      <w:divBdr>
        <w:top w:val="none" w:sz="0" w:space="0" w:color="auto"/>
        <w:left w:val="none" w:sz="0" w:space="0" w:color="auto"/>
        <w:bottom w:val="none" w:sz="0" w:space="0" w:color="auto"/>
        <w:right w:val="none" w:sz="0" w:space="0" w:color="auto"/>
      </w:divBdr>
    </w:div>
    <w:div w:id="783231039">
      <w:bodyDiv w:val="1"/>
      <w:marLeft w:val="0"/>
      <w:marRight w:val="0"/>
      <w:marTop w:val="0"/>
      <w:marBottom w:val="0"/>
      <w:divBdr>
        <w:top w:val="none" w:sz="0" w:space="0" w:color="auto"/>
        <w:left w:val="none" w:sz="0" w:space="0" w:color="auto"/>
        <w:bottom w:val="none" w:sz="0" w:space="0" w:color="auto"/>
        <w:right w:val="none" w:sz="0" w:space="0" w:color="auto"/>
      </w:divBdr>
    </w:div>
    <w:div w:id="805273496">
      <w:bodyDiv w:val="1"/>
      <w:marLeft w:val="0"/>
      <w:marRight w:val="0"/>
      <w:marTop w:val="0"/>
      <w:marBottom w:val="0"/>
      <w:divBdr>
        <w:top w:val="none" w:sz="0" w:space="0" w:color="auto"/>
        <w:left w:val="none" w:sz="0" w:space="0" w:color="auto"/>
        <w:bottom w:val="none" w:sz="0" w:space="0" w:color="auto"/>
        <w:right w:val="none" w:sz="0" w:space="0" w:color="auto"/>
      </w:divBdr>
    </w:div>
    <w:div w:id="808668333">
      <w:bodyDiv w:val="1"/>
      <w:marLeft w:val="0"/>
      <w:marRight w:val="0"/>
      <w:marTop w:val="0"/>
      <w:marBottom w:val="0"/>
      <w:divBdr>
        <w:top w:val="none" w:sz="0" w:space="0" w:color="auto"/>
        <w:left w:val="none" w:sz="0" w:space="0" w:color="auto"/>
        <w:bottom w:val="none" w:sz="0" w:space="0" w:color="auto"/>
        <w:right w:val="none" w:sz="0" w:space="0" w:color="auto"/>
      </w:divBdr>
    </w:div>
    <w:div w:id="836459138">
      <w:bodyDiv w:val="1"/>
      <w:marLeft w:val="0"/>
      <w:marRight w:val="0"/>
      <w:marTop w:val="0"/>
      <w:marBottom w:val="0"/>
      <w:divBdr>
        <w:top w:val="none" w:sz="0" w:space="0" w:color="auto"/>
        <w:left w:val="none" w:sz="0" w:space="0" w:color="auto"/>
        <w:bottom w:val="none" w:sz="0" w:space="0" w:color="auto"/>
        <w:right w:val="none" w:sz="0" w:space="0" w:color="auto"/>
      </w:divBdr>
    </w:div>
    <w:div w:id="860052361">
      <w:bodyDiv w:val="1"/>
      <w:marLeft w:val="0"/>
      <w:marRight w:val="0"/>
      <w:marTop w:val="0"/>
      <w:marBottom w:val="0"/>
      <w:divBdr>
        <w:top w:val="none" w:sz="0" w:space="0" w:color="auto"/>
        <w:left w:val="none" w:sz="0" w:space="0" w:color="auto"/>
        <w:bottom w:val="none" w:sz="0" w:space="0" w:color="auto"/>
        <w:right w:val="none" w:sz="0" w:space="0" w:color="auto"/>
      </w:divBdr>
    </w:div>
    <w:div w:id="885025420">
      <w:bodyDiv w:val="1"/>
      <w:marLeft w:val="0"/>
      <w:marRight w:val="0"/>
      <w:marTop w:val="0"/>
      <w:marBottom w:val="0"/>
      <w:divBdr>
        <w:top w:val="none" w:sz="0" w:space="0" w:color="auto"/>
        <w:left w:val="none" w:sz="0" w:space="0" w:color="auto"/>
        <w:bottom w:val="none" w:sz="0" w:space="0" w:color="auto"/>
        <w:right w:val="none" w:sz="0" w:space="0" w:color="auto"/>
      </w:divBdr>
    </w:div>
    <w:div w:id="891188578">
      <w:bodyDiv w:val="1"/>
      <w:marLeft w:val="0"/>
      <w:marRight w:val="0"/>
      <w:marTop w:val="0"/>
      <w:marBottom w:val="0"/>
      <w:divBdr>
        <w:top w:val="none" w:sz="0" w:space="0" w:color="auto"/>
        <w:left w:val="none" w:sz="0" w:space="0" w:color="auto"/>
        <w:bottom w:val="none" w:sz="0" w:space="0" w:color="auto"/>
        <w:right w:val="none" w:sz="0" w:space="0" w:color="auto"/>
      </w:divBdr>
    </w:div>
    <w:div w:id="909509544">
      <w:bodyDiv w:val="1"/>
      <w:marLeft w:val="0"/>
      <w:marRight w:val="0"/>
      <w:marTop w:val="0"/>
      <w:marBottom w:val="0"/>
      <w:divBdr>
        <w:top w:val="none" w:sz="0" w:space="0" w:color="auto"/>
        <w:left w:val="none" w:sz="0" w:space="0" w:color="auto"/>
        <w:bottom w:val="none" w:sz="0" w:space="0" w:color="auto"/>
        <w:right w:val="none" w:sz="0" w:space="0" w:color="auto"/>
      </w:divBdr>
    </w:div>
    <w:div w:id="911815982">
      <w:bodyDiv w:val="1"/>
      <w:marLeft w:val="0"/>
      <w:marRight w:val="0"/>
      <w:marTop w:val="0"/>
      <w:marBottom w:val="0"/>
      <w:divBdr>
        <w:top w:val="none" w:sz="0" w:space="0" w:color="auto"/>
        <w:left w:val="none" w:sz="0" w:space="0" w:color="auto"/>
        <w:bottom w:val="none" w:sz="0" w:space="0" w:color="auto"/>
        <w:right w:val="none" w:sz="0" w:space="0" w:color="auto"/>
      </w:divBdr>
    </w:div>
    <w:div w:id="1053043999">
      <w:bodyDiv w:val="1"/>
      <w:marLeft w:val="0"/>
      <w:marRight w:val="0"/>
      <w:marTop w:val="0"/>
      <w:marBottom w:val="0"/>
      <w:divBdr>
        <w:top w:val="none" w:sz="0" w:space="0" w:color="auto"/>
        <w:left w:val="none" w:sz="0" w:space="0" w:color="auto"/>
        <w:bottom w:val="none" w:sz="0" w:space="0" w:color="auto"/>
        <w:right w:val="none" w:sz="0" w:space="0" w:color="auto"/>
      </w:divBdr>
    </w:div>
    <w:div w:id="1102456650">
      <w:bodyDiv w:val="1"/>
      <w:marLeft w:val="0"/>
      <w:marRight w:val="0"/>
      <w:marTop w:val="0"/>
      <w:marBottom w:val="0"/>
      <w:divBdr>
        <w:top w:val="none" w:sz="0" w:space="0" w:color="auto"/>
        <w:left w:val="none" w:sz="0" w:space="0" w:color="auto"/>
        <w:bottom w:val="none" w:sz="0" w:space="0" w:color="auto"/>
        <w:right w:val="none" w:sz="0" w:space="0" w:color="auto"/>
      </w:divBdr>
    </w:div>
    <w:div w:id="1117262136">
      <w:bodyDiv w:val="1"/>
      <w:marLeft w:val="0"/>
      <w:marRight w:val="0"/>
      <w:marTop w:val="0"/>
      <w:marBottom w:val="0"/>
      <w:divBdr>
        <w:top w:val="none" w:sz="0" w:space="0" w:color="auto"/>
        <w:left w:val="none" w:sz="0" w:space="0" w:color="auto"/>
        <w:bottom w:val="none" w:sz="0" w:space="0" w:color="auto"/>
        <w:right w:val="none" w:sz="0" w:space="0" w:color="auto"/>
      </w:divBdr>
    </w:div>
    <w:div w:id="1165709152">
      <w:bodyDiv w:val="1"/>
      <w:marLeft w:val="0"/>
      <w:marRight w:val="0"/>
      <w:marTop w:val="0"/>
      <w:marBottom w:val="0"/>
      <w:divBdr>
        <w:top w:val="none" w:sz="0" w:space="0" w:color="auto"/>
        <w:left w:val="none" w:sz="0" w:space="0" w:color="auto"/>
        <w:bottom w:val="none" w:sz="0" w:space="0" w:color="auto"/>
        <w:right w:val="none" w:sz="0" w:space="0" w:color="auto"/>
      </w:divBdr>
    </w:div>
    <w:div w:id="1169365842">
      <w:bodyDiv w:val="1"/>
      <w:marLeft w:val="0"/>
      <w:marRight w:val="0"/>
      <w:marTop w:val="0"/>
      <w:marBottom w:val="0"/>
      <w:divBdr>
        <w:top w:val="none" w:sz="0" w:space="0" w:color="auto"/>
        <w:left w:val="none" w:sz="0" w:space="0" w:color="auto"/>
        <w:bottom w:val="none" w:sz="0" w:space="0" w:color="auto"/>
        <w:right w:val="none" w:sz="0" w:space="0" w:color="auto"/>
      </w:divBdr>
    </w:div>
    <w:div w:id="1193036849">
      <w:bodyDiv w:val="1"/>
      <w:marLeft w:val="0"/>
      <w:marRight w:val="0"/>
      <w:marTop w:val="0"/>
      <w:marBottom w:val="0"/>
      <w:divBdr>
        <w:top w:val="none" w:sz="0" w:space="0" w:color="auto"/>
        <w:left w:val="none" w:sz="0" w:space="0" w:color="auto"/>
        <w:bottom w:val="none" w:sz="0" w:space="0" w:color="auto"/>
        <w:right w:val="none" w:sz="0" w:space="0" w:color="auto"/>
      </w:divBdr>
      <w:divsChild>
        <w:div w:id="126437224">
          <w:marLeft w:val="360"/>
          <w:marRight w:val="0"/>
          <w:marTop w:val="200"/>
          <w:marBottom w:val="0"/>
          <w:divBdr>
            <w:top w:val="none" w:sz="0" w:space="0" w:color="auto"/>
            <w:left w:val="none" w:sz="0" w:space="0" w:color="auto"/>
            <w:bottom w:val="none" w:sz="0" w:space="0" w:color="auto"/>
            <w:right w:val="none" w:sz="0" w:space="0" w:color="auto"/>
          </w:divBdr>
        </w:div>
        <w:div w:id="1647736081">
          <w:marLeft w:val="360"/>
          <w:marRight w:val="0"/>
          <w:marTop w:val="200"/>
          <w:marBottom w:val="0"/>
          <w:divBdr>
            <w:top w:val="none" w:sz="0" w:space="0" w:color="auto"/>
            <w:left w:val="none" w:sz="0" w:space="0" w:color="auto"/>
            <w:bottom w:val="none" w:sz="0" w:space="0" w:color="auto"/>
            <w:right w:val="none" w:sz="0" w:space="0" w:color="auto"/>
          </w:divBdr>
        </w:div>
      </w:divsChild>
    </w:div>
    <w:div w:id="1197545484">
      <w:bodyDiv w:val="1"/>
      <w:marLeft w:val="0"/>
      <w:marRight w:val="0"/>
      <w:marTop w:val="0"/>
      <w:marBottom w:val="0"/>
      <w:divBdr>
        <w:top w:val="none" w:sz="0" w:space="0" w:color="auto"/>
        <w:left w:val="none" w:sz="0" w:space="0" w:color="auto"/>
        <w:bottom w:val="none" w:sz="0" w:space="0" w:color="auto"/>
        <w:right w:val="none" w:sz="0" w:space="0" w:color="auto"/>
      </w:divBdr>
    </w:div>
    <w:div w:id="1204098085">
      <w:bodyDiv w:val="1"/>
      <w:marLeft w:val="0"/>
      <w:marRight w:val="0"/>
      <w:marTop w:val="0"/>
      <w:marBottom w:val="0"/>
      <w:divBdr>
        <w:top w:val="none" w:sz="0" w:space="0" w:color="auto"/>
        <w:left w:val="none" w:sz="0" w:space="0" w:color="auto"/>
        <w:bottom w:val="none" w:sz="0" w:space="0" w:color="auto"/>
        <w:right w:val="none" w:sz="0" w:space="0" w:color="auto"/>
      </w:divBdr>
    </w:div>
    <w:div w:id="1228105082">
      <w:bodyDiv w:val="1"/>
      <w:marLeft w:val="0"/>
      <w:marRight w:val="0"/>
      <w:marTop w:val="0"/>
      <w:marBottom w:val="0"/>
      <w:divBdr>
        <w:top w:val="none" w:sz="0" w:space="0" w:color="auto"/>
        <w:left w:val="none" w:sz="0" w:space="0" w:color="auto"/>
        <w:bottom w:val="none" w:sz="0" w:space="0" w:color="auto"/>
        <w:right w:val="none" w:sz="0" w:space="0" w:color="auto"/>
      </w:divBdr>
    </w:div>
    <w:div w:id="1260602660">
      <w:bodyDiv w:val="1"/>
      <w:marLeft w:val="0"/>
      <w:marRight w:val="0"/>
      <w:marTop w:val="0"/>
      <w:marBottom w:val="0"/>
      <w:divBdr>
        <w:top w:val="none" w:sz="0" w:space="0" w:color="auto"/>
        <w:left w:val="none" w:sz="0" w:space="0" w:color="auto"/>
        <w:bottom w:val="none" w:sz="0" w:space="0" w:color="auto"/>
        <w:right w:val="none" w:sz="0" w:space="0" w:color="auto"/>
      </w:divBdr>
      <w:divsChild>
        <w:div w:id="779884014">
          <w:marLeft w:val="446"/>
          <w:marRight w:val="0"/>
          <w:marTop w:val="0"/>
          <w:marBottom w:val="0"/>
          <w:divBdr>
            <w:top w:val="none" w:sz="0" w:space="0" w:color="auto"/>
            <w:left w:val="none" w:sz="0" w:space="0" w:color="auto"/>
            <w:bottom w:val="none" w:sz="0" w:space="0" w:color="auto"/>
            <w:right w:val="none" w:sz="0" w:space="0" w:color="auto"/>
          </w:divBdr>
        </w:div>
      </w:divsChild>
    </w:div>
    <w:div w:id="1344942198">
      <w:bodyDiv w:val="1"/>
      <w:marLeft w:val="0"/>
      <w:marRight w:val="0"/>
      <w:marTop w:val="0"/>
      <w:marBottom w:val="0"/>
      <w:divBdr>
        <w:top w:val="none" w:sz="0" w:space="0" w:color="auto"/>
        <w:left w:val="none" w:sz="0" w:space="0" w:color="auto"/>
        <w:bottom w:val="none" w:sz="0" w:space="0" w:color="auto"/>
        <w:right w:val="none" w:sz="0" w:space="0" w:color="auto"/>
      </w:divBdr>
    </w:div>
    <w:div w:id="1348797568">
      <w:bodyDiv w:val="1"/>
      <w:marLeft w:val="0"/>
      <w:marRight w:val="0"/>
      <w:marTop w:val="0"/>
      <w:marBottom w:val="0"/>
      <w:divBdr>
        <w:top w:val="none" w:sz="0" w:space="0" w:color="auto"/>
        <w:left w:val="none" w:sz="0" w:space="0" w:color="auto"/>
        <w:bottom w:val="none" w:sz="0" w:space="0" w:color="auto"/>
        <w:right w:val="none" w:sz="0" w:space="0" w:color="auto"/>
      </w:divBdr>
    </w:div>
    <w:div w:id="1375890827">
      <w:bodyDiv w:val="1"/>
      <w:marLeft w:val="0"/>
      <w:marRight w:val="0"/>
      <w:marTop w:val="0"/>
      <w:marBottom w:val="0"/>
      <w:divBdr>
        <w:top w:val="none" w:sz="0" w:space="0" w:color="auto"/>
        <w:left w:val="none" w:sz="0" w:space="0" w:color="auto"/>
        <w:bottom w:val="none" w:sz="0" w:space="0" w:color="auto"/>
        <w:right w:val="none" w:sz="0" w:space="0" w:color="auto"/>
      </w:divBdr>
    </w:div>
    <w:div w:id="1391490907">
      <w:bodyDiv w:val="1"/>
      <w:marLeft w:val="0"/>
      <w:marRight w:val="0"/>
      <w:marTop w:val="0"/>
      <w:marBottom w:val="0"/>
      <w:divBdr>
        <w:top w:val="none" w:sz="0" w:space="0" w:color="auto"/>
        <w:left w:val="none" w:sz="0" w:space="0" w:color="auto"/>
        <w:bottom w:val="none" w:sz="0" w:space="0" w:color="auto"/>
        <w:right w:val="none" w:sz="0" w:space="0" w:color="auto"/>
      </w:divBdr>
    </w:div>
    <w:div w:id="1395472365">
      <w:bodyDiv w:val="1"/>
      <w:marLeft w:val="0"/>
      <w:marRight w:val="0"/>
      <w:marTop w:val="0"/>
      <w:marBottom w:val="0"/>
      <w:divBdr>
        <w:top w:val="none" w:sz="0" w:space="0" w:color="auto"/>
        <w:left w:val="none" w:sz="0" w:space="0" w:color="auto"/>
        <w:bottom w:val="none" w:sz="0" w:space="0" w:color="auto"/>
        <w:right w:val="none" w:sz="0" w:space="0" w:color="auto"/>
      </w:divBdr>
    </w:div>
    <w:div w:id="1408380441">
      <w:bodyDiv w:val="1"/>
      <w:marLeft w:val="0"/>
      <w:marRight w:val="0"/>
      <w:marTop w:val="0"/>
      <w:marBottom w:val="0"/>
      <w:divBdr>
        <w:top w:val="none" w:sz="0" w:space="0" w:color="auto"/>
        <w:left w:val="none" w:sz="0" w:space="0" w:color="auto"/>
        <w:bottom w:val="none" w:sz="0" w:space="0" w:color="auto"/>
        <w:right w:val="none" w:sz="0" w:space="0" w:color="auto"/>
      </w:divBdr>
    </w:div>
    <w:div w:id="1436633704">
      <w:bodyDiv w:val="1"/>
      <w:marLeft w:val="0"/>
      <w:marRight w:val="0"/>
      <w:marTop w:val="0"/>
      <w:marBottom w:val="0"/>
      <w:divBdr>
        <w:top w:val="none" w:sz="0" w:space="0" w:color="auto"/>
        <w:left w:val="none" w:sz="0" w:space="0" w:color="auto"/>
        <w:bottom w:val="none" w:sz="0" w:space="0" w:color="auto"/>
        <w:right w:val="none" w:sz="0" w:space="0" w:color="auto"/>
      </w:divBdr>
    </w:div>
    <w:div w:id="1478183832">
      <w:bodyDiv w:val="1"/>
      <w:marLeft w:val="0"/>
      <w:marRight w:val="0"/>
      <w:marTop w:val="0"/>
      <w:marBottom w:val="0"/>
      <w:divBdr>
        <w:top w:val="none" w:sz="0" w:space="0" w:color="auto"/>
        <w:left w:val="none" w:sz="0" w:space="0" w:color="auto"/>
        <w:bottom w:val="none" w:sz="0" w:space="0" w:color="auto"/>
        <w:right w:val="none" w:sz="0" w:space="0" w:color="auto"/>
      </w:divBdr>
    </w:div>
    <w:div w:id="1479808984">
      <w:bodyDiv w:val="1"/>
      <w:marLeft w:val="0"/>
      <w:marRight w:val="0"/>
      <w:marTop w:val="0"/>
      <w:marBottom w:val="0"/>
      <w:divBdr>
        <w:top w:val="none" w:sz="0" w:space="0" w:color="auto"/>
        <w:left w:val="none" w:sz="0" w:space="0" w:color="auto"/>
        <w:bottom w:val="none" w:sz="0" w:space="0" w:color="auto"/>
        <w:right w:val="none" w:sz="0" w:space="0" w:color="auto"/>
      </w:divBdr>
    </w:div>
    <w:div w:id="1601834713">
      <w:bodyDiv w:val="1"/>
      <w:marLeft w:val="0"/>
      <w:marRight w:val="0"/>
      <w:marTop w:val="0"/>
      <w:marBottom w:val="0"/>
      <w:divBdr>
        <w:top w:val="none" w:sz="0" w:space="0" w:color="auto"/>
        <w:left w:val="none" w:sz="0" w:space="0" w:color="auto"/>
        <w:bottom w:val="none" w:sz="0" w:space="0" w:color="auto"/>
        <w:right w:val="none" w:sz="0" w:space="0" w:color="auto"/>
      </w:divBdr>
    </w:div>
    <w:div w:id="1640761947">
      <w:bodyDiv w:val="1"/>
      <w:marLeft w:val="0"/>
      <w:marRight w:val="0"/>
      <w:marTop w:val="0"/>
      <w:marBottom w:val="0"/>
      <w:divBdr>
        <w:top w:val="none" w:sz="0" w:space="0" w:color="auto"/>
        <w:left w:val="none" w:sz="0" w:space="0" w:color="auto"/>
        <w:bottom w:val="none" w:sz="0" w:space="0" w:color="auto"/>
        <w:right w:val="none" w:sz="0" w:space="0" w:color="auto"/>
      </w:divBdr>
    </w:div>
    <w:div w:id="1653634070">
      <w:bodyDiv w:val="1"/>
      <w:marLeft w:val="0"/>
      <w:marRight w:val="0"/>
      <w:marTop w:val="0"/>
      <w:marBottom w:val="0"/>
      <w:divBdr>
        <w:top w:val="none" w:sz="0" w:space="0" w:color="auto"/>
        <w:left w:val="none" w:sz="0" w:space="0" w:color="auto"/>
        <w:bottom w:val="none" w:sz="0" w:space="0" w:color="auto"/>
        <w:right w:val="none" w:sz="0" w:space="0" w:color="auto"/>
      </w:divBdr>
    </w:div>
    <w:div w:id="1670474392">
      <w:bodyDiv w:val="1"/>
      <w:marLeft w:val="0"/>
      <w:marRight w:val="0"/>
      <w:marTop w:val="0"/>
      <w:marBottom w:val="0"/>
      <w:divBdr>
        <w:top w:val="none" w:sz="0" w:space="0" w:color="auto"/>
        <w:left w:val="none" w:sz="0" w:space="0" w:color="auto"/>
        <w:bottom w:val="none" w:sz="0" w:space="0" w:color="auto"/>
        <w:right w:val="none" w:sz="0" w:space="0" w:color="auto"/>
      </w:divBdr>
    </w:div>
    <w:div w:id="1732582941">
      <w:bodyDiv w:val="1"/>
      <w:marLeft w:val="0"/>
      <w:marRight w:val="0"/>
      <w:marTop w:val="0"/>
      <w:marBottom w:val="0"/>
      <w:divBdr>
        <w:top w:val="none" w:sz="0" w:space="0" w:color="auto"/>
        <w:left w:val="none" w:sz="0" w:space="0" w:color="auto"/>
        <w:bottom w:val="none" w:sz="0" w:space="0" w:color="auto"/>
        <w:right w:val="none" w:sz="0" w:space="0" w:color="auto"/>
      </w:divBdr>
    </w:div>
    <w:div w:id="1875384867">
      <w:bodyDiv w:val="1"/>
      <w:marLeft w:val="0"/>
      <w:marRight w:val="0"/>
      <w:marTop w:val="0"/>
      <w:marBottom w:val="0"/>
      <w:divBdr>
        <w:top w:val="none" w:sz="0" w:space="0" w:color="auto"/>
        <w:left w:val="none" w:sz="0" w:space="0" w:color="auto"/>
        <w:bottom w:val="none" w:sz="0" w:space="0" w:color="auto"/>
        <w:right w:val="none" w:sz="0" w:space="0" w:color="auto"/>
      </w:divBdr>
    </w:div>
    <w:div w:id="1877692407">
      <w:bodyDiv w:val="1"/>
      <w:marLeft w:val="0"/>
      <w:marRight w:val="0"/>
      <w:marTop w:val="0"/>
      <w:marBottom w:val="0"/>
      <w:divBdr>
        <w:top w:val="none" w:sz="0" w:space="0" w:color="auto"/>
        <w:left w:val="none" w:sz="0" w:space="0" w:color="auto"/>
        <w:bottom w:val="none" w:sz="0" w:space="0" w:color="auto"/>
        <w:right w:val="none" w:sz="0" w:space="0" w:color="auto"/>
      </w:divBdr>
    </w:div>
    <w:div w:id="1931162326">
      <w:bodyDiv w:val="1"/>
      <w:marLeft w:val="0"/>
      <w:marRight w:val="0"/>
      <w:marTop w:val="0"/>
      <w:marBottom w:val="0"/>
      <w:divBdr>
        <w:top w:val="none" w:sz="0" w:space="0" w:color="auto"/>
        <w:left w:val="none" w:sz="0" w:space="0" w:color="auto"/>
        <w:bottom w:val="none" w:sz="0" w:space="0" w:color="auto"/>
        <w:right w:val="none" w:sz="0" w:space="0" w:color="auto"/>
      </w:divBdr>
    </w:div>
    <w:div w:id="1934894960">
      <w:bodyDiv w:val="1"/>
      <w:marLeft w:val="0"/>
      <w:marRight w:val="0"/>
      <w:marTop w:val="0"/>
      <w:marBottom w:val="0"/>
      <w:divBdr>
        <w:top w:val="none" w:sz="0" w:space="0" w:color="auto"/>
        <w:left w:val="none" w:sz="0" w:space="0" w:color="auto"/>
        <w:bottom w:val="none" w:sz="0" w:space="0" w:color="auto"/>
        <w:right w:val="none" w:sz="0" w:space="0" w:color="auto"/>
      </w:divBdr>
    </w:div>
    <w:div w:id="1950508926">
      <w:bodyDiv w:val="1"/>
      <w:marLeft w:val="0"/>
      <w:marRight w:val="0"/>
      <w:marTop w:val="0"/>
      <w:marBottom w:val="0"/>
      <w:divBdr>
        <w:top w:val="none" w:sz="0" w:space="0" w:color="auto"/>
        <w:left w:val="none" w:sz="0" w:space="0" w:color="auto"/>
        <w:bottom w:val="none" w:sz="0" w:space="0" w:color="auto"/>
        <w:right w:val="none" w:sz="0" w:space="0" w:color="auto"/>
      </w:divBdr>
    </w:div>
    <w:div w:id="2002539286">
      <w:bodyDiv w:val="1"/>
      <w:marLeft w:val="0"/>
      <w:marRight w:val="0"/>
      <w:marTop w:val="0"/>
      <w:marBottom w:val="0"/>
      <w:divBdr>
        <w:top w:val="none" w:sz="0" w:space="0" w:color="auto"/>
        <w:left w:val="none" w:sz="0" w:space="0" w:color="auto"/>
        <w:bottom w:val="none" w:sz="0" w:space="0" w:color="auto"/>
        <w:right w:val="none" w:sz="0" w:space="0" w:color="auto"/>
      </w:divBdr>
    </w:div>
    <w:div w:id="2016372922">
      <w:bodyDiv w:val="1"/>
      <w:marLeft w:val="0"/>
      <w:marRight w:val="0"/>
      <w:marTop w:val="0"/>
      <w:marBottom w:val="0"/>
      <w:divBdr>
        <w:top w:val="none" w:sz="0" w:space="0" w:color="auto"/>
        <w:left w:val="none" w:sz="0" w:space="0" w:color="auto"/>
        <w:bottom w:val="none" w:sz="0" w:space="0" w:color="auto"/>
        <w:right w:val="none" w:sz="0" w:space="0" w:color="auto"/>
      </w:divBdr>
      <w:divsChild>
        <w:div w:id="1470325343">
          <w:marLeft w:val="446"/>
          <w:marRight w:val="0"/>
          <w:marTop w:val="0"/>
          <w:marBottom w:val="180"/>
          <w:divBdr>
            <w:top w:val="none" w:sz="0" w:space="0" w:color="auto"/>
            <w:left w:val="none" w:sz="0" w:space="0" w:color="auto"/>
            <w:bottom w:val="none" w:sz="0" w:space="0" w:color="auto"/>
            <w:right w:val="none" w:sz="0" w:space="0" w:color="auto"/>
          </w:divBdr>
        </w:div>
      </w:divsChild>
    </w:div>
    <w:div w:id="2059619647">
      <w:bodyDiv w:val="1"/>
      <w:marLeft w:val="0"/>
      <w:marRight w:val="0"/>
      <w:marTop w:val="0"/>
      <w:marBottom w:val="0"/>
      <w:divBdr>
        <w:top w:val="none" w:sz="0" w:space="0" w:color="auto"/>
        <w:left w:val="none" w:sz="0" w:space="0" w:color="auto"/>
        <w:bottom w:val="none" w:sz="0" w:space="0" w:color="auto"/>
        <w:right w:val="none" w:sz="0" w:space="0" w:color="auto"/>
      </w:divBdr>
    </w:div>
    <w:div w:id="2070881591">
      <w:bodyDiv w:val="1"/>
      <w:marLeft w:val="0"/>
      <w:marRight w:val="0"/>
      <w:marTop w:val="0"/>
      <w:marBottom w:val="0"/>
      <w:divBdr>
        <w:top w:val="none" w:sz="0" w:space="0" w:color="auto"/>
        <w:left w:val="none" w:sz="0" w:space="0" w:color="auto"/>
        <w:bottom w:val="none" w:sz="0" w:space="0" w:color="auto"/>
        <w:right w:val="none" w:sz="0" w:space="0" w:color="auto"/>
      </w:divBdr>
    </w:div>
    <w:div w:id="214507434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5AIRPNAIUNRU-1328258698-28438</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https://nokia.sharepoint.com/sites/c5g/5gradio/_layouts/15/DocIdRedir.aspx?ID=5AIRPNAIUNRU-1328258698-28438</Url>
      <Description>5AIRPNAIUNRU-1328258698-28438</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1804-2B36-469E-9109-183C968AECE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EF326187-317C-47D9-809F-CCFA84DD4C48}">
  <ds:schemaRefs>
    <ds:schemaRef ds:uri="Microsoft.SharePoint.Taxonomy.ContentTypeSync"/>
  </ds:schemaRefs>
</ds:datastoreItem>
</file>

<file path=customXml/itemProps3.xml><?xml version="1.0" encoding="utf-8"?>
<ds:datastoreItem xmlns:ds="http://schemas.openxmlformats.org/officeDocument/2006/customXml" ds:itemID="{233C21A6-94EC-4F8E-9C82-F6F0F7FBD2B4}">
  <ds:schemaRefs>
    <ds:schemaRef ds:uri="http://schemas.microsoft.com/sharepoint/events"/>
  </ds:schemaRefs>
</ds:datastoreItem>
</file>

<file path=customXml/itemProps4.xml><?xml version="1.0" encoding="utf-8"?>
<ds:datastoreItem xmlns:ds="http://schemas.openxmlformats.org/officeDocument/2006/customXml" ds:itemID="{468A1ADD-B180-4940-8882-5968F3AD9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AE52FB-2F85-4353-9909-D658AF801BF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3009</Words>
  <Characters>13906</Characters>
  <Application>Microsoft Office Word</Application>
  <DocSecurity>0</DocSecurity>
  <Lines>632</Lines>
  <Paragraphs>483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Ruoyu Sun</cp:lastModifiedBy>
  <cp:revision>6</cp:revision>
  <dcterms:created xsi:type="dcterms:W3CDTF">2023-11-03T14:30:00Z</dcterms:created>
  <dcterms:modified xsi:type="dcterms:W3CDTF">2023-11-03T14:35:00Z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2052-11.8.2.10229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1665712636</vt:lpwstr>
  </property>
  <property fmtid="{D5CDD505-2E9C-101B-9397-08002B2CF9AE}" pid="18" name="GrammarlyDocumentId">
    <vt:lpwstr>a255cafb09137f0ba2c5e66616925f902189e71a40c953a259bc7292eb32c4e0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ccd90aa4-20d9-469a-bf9f-3d319ddd3f24</vt:lpwstr>
  </property>
  <property fmtid="{D5CDD505-2E9C-101B-9397-08002B2CF9AE}" pid="22" name="MSIP_Label_698f4495-497e-4165-8f3e-980c2f21975e_Enabled">
    <vt:lpwstr>true</vt:lpwstr>
  </property>
  <property fmtid="{D5CDD505-2E9C-101B-9397-08002B2CF9AE}" pid="23" name="MSIP_Label_698f4495-497e-4165-8f3e-980c2f21975e_SetDate">
    <vt:lpwstr>2023-10-31T14:53:55Z</vt:lpwstr>
  </property>
  <property fmtid="{D5CDD505-2E9C-101B-9397-08002B2CF9AE}" pid="24" name="MSIP_Label_698f4495-497e-4165-8f3e-980c2f21975e_Method">
    <vt:lpwstr>Standard</vt:lpwstr>
  </property>
  <property fmtid="{D5CDD505-2E9C-101B-9397-08002B2CF9AE}" pid="25" name="MSIP_Label_698f4495-497e-4165-8f3e-980c2f21975e_Name">
    <vt:lpwstr>General Non-Business Document</vt:lpwstr>
  </property>
  <property fmtid="{D5CDD505-2E9C-101B-9397-08002B2CF9AE}" pid="26" name="MSIP_Label_698f4495-497e-4165-8f3e-980c2f21975e_SiteId">
    <vt:lpwstr>ce4fbcd1-1d81-4af0-ad0b-2998c441e160</vt:lpwstr>
  </property>
  <property fmtid="{D5CDD505-2E9C-101B-9397-08002B2CF9AE}" pid="27" name="MSIP_Label_698f4495-497e-4165-8f3e-980c2f21975e_ActionId">
    <vt:lpwstr>11361c20-d527-4646-b480-31fdc19358e5</vt:lpwstr>
  </property>
  <property fmtid="{D5CDD505-2E9C-101B-9397-08002B2CF9AE}" pid="28" name="MSIP_Label_698f4495-497e-4165-8f3e-980c2f21975e_ContentBits">
    <vt:lpwstr>2</vt:lpwstr>
  </property>
</Properties>
</file>