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A4D61" w14:textId="7E6FD022" w:rsidR="000C74C3" w:rsidRDefault="000C74C3" w:rsidP="00973EB5">
      <w:pPr>
        <w:pStyle w:val="CRCoverPage"/>
        <w:tabs>
          <w:tab w:val="right" w:pos="9639"/>
        </w:tabs>
        <w:spacing w:after="0"/>
        <w:rPr>
          <w:b/>
          <w:i/>
          <w:noProof/>
          <w:sz w:val="28"/>
        </w:rPr>
      </w:pPr>
      <w:r>
        <w:rPr>
          <w:b/>
          <w:noProof/>
          <w:sz w:val="24"/>
        </w:rPr>
        <w:t>3GPP TSG-</w:t>
      </w:r>
      <w:fldSimple w:instr=" DOCPROPERTY  TSG/WGRef  \* MERGEFORMAT ">
        <w:r>
          <w:rPr>
            <w:b/>
            <w:noProof/>
            <w:sz w:val="24"/>
          </w:rPr>
          <w:t>WG</w:t>
        </w:r>
        <w:r>
          <w:rPr>
            <w:rFonts w:hint="eastAsia"/>
            <w:b/>
            <w:noProof/>
            <w:sz w:val="24"/>
            <w:lang w:eastAsia="ja-JP"/>
          </w:rPr>
          <w:t>4</w:t>
        </w:r>
      </w:fldSimple>
      <w:r>
        <w:rPr>
          <w:b/>
          <w:noProof/>
          <w:sz w:val="24"/>
        </w:rPr>
        <w:t xml:space="preserve"> Meeting #109</w:t>
      </w:r>
      <w:r>
        <w:rPr>
          <w:b/>
          <w:i/>
          <w:noProof/>
          <w:sz w:val="28"/>
        </w:rPr>
        <w:tab/>
      </w:r>
      <w:fldSimple w:instr=" DOCPROPERTY  Tdoc#  \* MERGEFORMAT ">
        <w:r>
          <w:rPr>
            <w:b/>
            <w:i/>
            <w:noProof/>
            <w:sz w:val="28"/>
          </w:rPr>
          <w:t>R4-23</w:t>
        </w:r>
        <w:r w:rsidR="00C2070F">
          <w:rPr>
            <w:b/>
            <w:i/>
            <w:noProof/>
            <w:sz w:val="28"/>
          </w:rPr>
          <w:t>20166</w:t>
        </w:r>
      </w:fldSimple>
    </w:p>
    <w:p w14:paraId="6B976631" w14:textId="2290B658" w:rsidR="000C74C3" w:rsidRDefault="00000000" w:rsidP="000C74C3">
      <w:pPr>
        <w:pStyle w:val="CRCoverPage"/>
        <w:outlineLvl w:val="0"/>
        <w:rPr>
          <w:b/>
          <w:noProof/>
          <w:sz w:val="24"/>
        </w:rPr>
      </w:pPr>
      <w:fldSimple w:instr=" DOCPROPERTY  Location  \* MERGEFORMAT ">
        <w:r w:rsidR="000C74C3">
          <w:rPr>
            <w:b/>
            <w:noProof/>
            <w:sz w:val="24"/>
          </w:rPr>
          <w:t>Chicago</w:t>
        </w:r>
      </w:fldSimple>
      <w:r w:rsidR="000C74C3">
        <w:rPr>
          <w:b/>
          <w:noProof/>
          <w:sz w:val="24"/>
        </w:rPr>
        <w:t xml:space="preserve">, </w:t>
      </w:r>
      <w:fldSimple w:instr=" DOCPROPERTY  Country  \* MERGEFORMAT ">
        <w:r w:rsidR="000C74C3">
          <w:rPr>
            <w:b/>
            <w:noProof/>
            <w:sz w:val="24"/>
          </w:rPr>
          <w:t>US</w:t>
        </w:r>
      </w:fldSimple>
      <w:r w:rsidR="000C74C3">
        <w:rPr>
          <w:b/>
          <w:noProof/>
          <w:sz w:val="24"/>
        </w:rPr>
        <w:t xml:space="preserve">, </w:t>
      </w:r>
      <w:fldSimple w:instr=" DOCPROPERTY  StartDate  \* MERGEFORMAT ">
        <w:r w:rsidR="000C74C3">
          <w:rPr>
            <w:b/>
            <w:noProof/>
            <w:sz w:val="24"/>
          </w:rPr>
          <w:t>13 November</w:t>
        </w:r>
      </w:fldSimple>
      <w:r w:rsidR="000C74C3">
        <w:rPr>
          <w:b/>
          <w:noProof/>
          <w:sz w:val="24"/>
        </w:rPr>
        <w:t xml:space="preserve"> - </w:t>
      </w:r>
      <w:fldSimple w:instr=" DOCPROPERTY  EndDate  \* MERGEFORMAT ">
        <w:r w:rsidR="000C74C3">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A83BB" w:rsidR="001E41F3" w:rsidRPr="00410371" w:rsidRDefault="00000000" w:rsidP="00E13F3D">
            <w:pPr>
              <w:pStyle w:val="CRCoverPage"/>
              <w:spacing w:after="0"/>
              <w:jc w:val="right"/>
              <w:rPr>
                <w:b/>
                <w:noProof/>
                <w:sz w:val="28"/>
              </w:rPr>
            </w:pPr>
            <w:fldSimple w:instr=" DOCPROPERTY  Spec#  \* MERGEFORMAT ">
              <w:r w:rsidR="003911E5">
                <w:rPr>
                  <w:b/>
                  <w:noProof/>
                  <w:sz w:val="28"/>
                </w:rPr>
                <w:t>38.</w:t>
              </w:r>
              <w:r w:rsidR="000C74C3">
                <w:rPr>
                  <w:b/>
                  <w:noProof/>
                  <w:sz w:val="28"/>
                </w:rPr>
                <w:t>115</w:t>
              </w:r>
              <w:r w:rsidR="00FE0D8A">
                <w:rPr>
                  <w:b/>
                  <w:noProof/>
                  <w:sz w:val="28"/>
                  <w:lang w:eastAsia="ja-JP"/>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BD40E" w:rsidR="001E41F3" w:rsidRPr="00410371" w:rsidRDefault="00000000" w:rsidP="00E5198C">
            <w:pPr>
              <w:pStyle w:val="CRCoverPage"/>
              <w:spacing w:after="0"/>
              <w:jc w:val="center"/>
              <w:rPr>
                <w:noProof/>
              </w:rPr>
            </w:pPr>
            <w:fldSimple w:instr=" DOCPROPERTY  Cr#  \* MERGEFORMAT ">
              <w:r w:rsidR="00C2070F">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C9AEB" w:rsidR="001E41F3" w:rsidRPr="00410371" w:rsidRDefault="00000000" w:rsidP="00E13F3D">
            <w:pPr>
              <w:pStyle w:val="CRCoverPage"/>
              <w:spacing w:after="0"/>
              <w:jc w:val="center"/>
              <w:rPr>
                <w:b/>
                <w:noProof/>
              </w:rPr>
            </w:pPr>
            <w:r w:rsidRPr="00E5198C">
              <w:rPr>
                <w:b/>
                <w:noProof/>
                <w:sz w:val="28"/>
              </w:rPr>
              <w:fldChar w:fldCharType="begin"/>
            </w:r>
            <w:r w:rsidRPr="00E5198C">
              <w:rPr>
                <w:b/>
                <w:noProof/>
                <w:sz w:val="28"/>
              </w:rPr>
              <w:instrText xml:space="preserve"> DOCPROPERTY  Revision  \* MERGEFORMAT </w:instrText>
            </w:r>
            <w:r>
              <w:rPr>
                <w:b/>
                <w:noProof/>
                <w:sz w:val="28"/>
              </w:rPr>
              <w:fldChar w:fldCharType="separate"/>
            </w:r>
            <w:r w:rsidRPr="00E5198C">
              <w:rPr>
                <w:b/>
                <w:noProof/>
                <w:sz w:val="28"/>
              </w:rPr>
              <w:fldChar w:fldCharType="end"/>
            </w:r>
            <w:r w:rsidR="00D97F6D" w:rsidRPr="00E5198C">
              <w:rPr>
                <w:b/>
                <w:noProof/>
                <w:sz w:val="28"/>
              </w:rPr>
              <w:t xml:space="preserve"> </w:t>
            </w:r>
            <w:r w:rsidR="00E5198C" w:rsidRPr="00E5198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14609" w:rsidR="001E41F3" w:rsidRPr="00410371" w:rsidRDefault="00D97F6D">
            <w:pPr>
              <w:pStyle w:val="CRCoverPage"/>
              <w:spacing w:after="0"/>
              <w:jc w:val="center"/>
              <w:rPr>
                <w:noProof/>
                <w:sz w:val="28"/>
              </w:rPr>
            </w:pPr>
            <w:r w:rsidRPr="00D97F6D">
              <w:rPr>
                <w:b/>
                <w:noProof/>
                <w:sz w:val="28"/>
              </w:rPr>
              <w:t>1</w:t>
            </w:r>
            <w:r w:rsidR="00FE0D8A">
              <w:rPr>
                <w:b/>
                <w:noProof/>
                <w:sz w:val="28"/>
              </w:rPr>
              <w:t>7</w:t>
            </w:r>
            <w:r w:rsidRPr="00D97F6D">
              <w:rPr>
                <w:b/>
                <w:noProof/>
                <w:sz w:val="28"/>
              </w:rPr>
              <w:t>.</w:t>
            </w:r>
            <w:r w:rsidR="000C74C3">
              <w:rPr>
                <w:b/>
                <w:noProof/>
                <w:sz w:val="28"/>
              </w:rPr>
              <w:t>3</w:t>
            </w:r>
            <w:r w:rsidRPr="00D97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C74C3" w14:paraId="58300953" w14:textId="77777777" w:rsidTr="00547111">
        <w:tc>
          <w:tcPr>
            <w:tcW w:w="1843" w:type="dxa"/>
            <w:tcBorders>
              <w:top w:val="single" w:sz="4" w:space="0" w:color="auto"/>
              <w:left w:val="single" w:sz="4" w:space="0" w:color="auto"/>
            </w:tcBorders>
          </w:tcPr>
          <w:p w14:paraId="05B2F3A2" w14:textId="77777777" w:rsidR="000C74C3" w:rsidRDefault="000C74C3" w:rsidP="000C74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23E03" w:rsidR="000C74C3" w:rsidRDefault="00000000" w:rsidP="000C74C3">
            <w:pPr>
              <w:pStyle w:val="CRCoverPage"/>
              <w:spacing w:after="0"/>
              <w:ind w:left="100"/>
              <w:rPr>
                <w:noProof/>
              </w:rPr>
            </w:pPr>
            <w:fldSimple w:instr=" DOCPROPERTY  CrTitle  \* MERGEFORMAT ">
              <w:r w:rsidR="000C74C3">
                <w:t>CR to 38.115-</w:t>
              </w:r>
              <w:r w:rsidR="00EB6FDD">
                <w:t>2</w:t>
              </w:r>
              <w:r w:rsidR="000C74C3">
                <w:t>: Correction of terminologies for NR repeaters</w:t>
              </w:r>
            </w:fldSimple>
          </w:p>
        </w:tc>
      </w:tr>
      <w:tr w:rsidR="00E2277A" w14:paraId="05C08479" w14:textId="77777777" w:rsidTr="00547111">
        <w:tc>
          <w:tcPr>
            <w:tcW w:w="1843" w:type="dxa"/>
            <w:tcBorders>
              <w:left w:val="single" w:sz="4" w:space="0" w:color="auto"/>
            </w:tcBorders>
          </w:tcPr>
          <w:p w14:paraId="45E29F53" w14:textId="77777777" w:rsidR="00E2277A" w:rsidRDefault="00E2277A" w:rsidP="00E2277A">
            <w:pPr>
              <w:pStyle w:val="CRCoverPage"/>
              <w:spacing w:after="0"/>
              <w:rPr>
                <w:b/>
                <w:i/>
                <w:noProof/>
                <w:sz w:val="8"/>
                <w:szCs w:val="8"/>
              </w:rPr>
            </w:pPr>
          </w:p>
        </w:tc>
        <w:tc>
          <w:tcPr>
            <w:tcW w:w="7797" w:type="dxa"/>
            <w:gridSpan w:val="10"/>
            <w:tcBorders>
              <w:right w:val="single" w:sz="4" w:space="0" w:color="auto"/>
            </w:tcBorders>
          </w:tcPr>
          <w:p w14:paraId="22071BC1" w14:textId="77777777" w:rsidR="00E2277A" w:rsidRDefault="00E2277A" w:rsidP="00E2277A">
            <w:pPr>
              <w:pStyle w:val="CRCoverPage"/>
              <w:spacing w:after="0"/>
              <w:rPr>
                <w:noProof/>
                <w:sz w:val="8"/>
                <w:szCs w:val="8"/>
              </w:rPr>
            </w:pPr>
          </w:p>
        </w:tc>
      </w:tr>
      <w:tr w:rsidR="00E2277A" w14:paraId="46D5D7C2" w14:textId="77777777" w:rsidTr="00547111">
        <w:tc>
          <w:tcPr>
            <w:tcW w:w="1843" w:type="dxa"/>
            <w:tcBorders>
              <w:left w:val="single" w:sz="4" w:space="0" w:color="auto"/>
            </w:tcBorders>
          </w:tcPr>
          <w:p w14:paraId="45A6C2C4" w14:textId="77777777" w:rsidR="00E2277A" w:rsidRDefault="00E2277A" w:rsidP="00E2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A9C1" w:rsidR="00E2277A" w:rsidRDefault="00000000" w:rsidP="00E2277A">
            <w:pPr>
              <w:pStyle w:val="CRCoverPage"/>
              <w:spacing w:after="0"/>
              <w:ind w:left="100"/>
              <w:rPr>
                <w:noProof/>
              </w:rPr>
            </w:pPr>
            <w:fldSimple w:instr=" DOCPROPERTY  SourceIfWg  \* MERGEFORMAT ">
              <w:r w:rsidR="00E2277A">
                <w:rPr>
                  <w:noProof/>
                </w:rPr>
                <w:t>NEC</w:t>
              </w:r>
            </w:fldSimple>
          </w:p>
        </w:tc>
      </w:tr>
      <w:tr w:rsidR="00E2277A" w14:paraId="4196B218" w14:textId="77777777" w:rsidTr="00547111">
        <w:tc>
          <w:tcPr>
            <w:tcW w:w="1843" w:type="dxa"/>
            <w:tcBorders>
              <w:left w:val="single" w:sz="4" w:space="0" w:color="auto"/>
            </w:tcBorders>
          </w:tcPr>
          <w:p w14:paraId="14C300BA" w14:textId="77777777" w:rsidR="00E2277A" w:rsidRDefault="00E2277A" w:rsidP="00E2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2FB85" w:rsidR="00E2277A" w:rsidRDefault="00000000" w:rsidP="00E2277A">
            <w:pPr>
              <w:pStyle w:val="CRCoverPage"/>
              <w:spacing w:after="0"/>
              <w:ind w:left="100"/>
              <w:rPr>
                <w:noProof/>
              </w:rPr>
            </w:pPr>
            <w:fldSimple w:instr=" DOCPROPERTY  SourceIfTsg  \* MERGEFORMAT ">
              <w:r w:rsidR="00E227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C74C3" w14:paraId="50563E52" w14:textId="77777777" w:rsidTr="00547111">
        <w:tc>
          <w:tcPr>
            <w:tcW w:w="1843" w:type="dxa"/>
            <w:tcBorders>
              <w:left w:val="single" w:sz="4" w:space="0" w:color="auto"/>
            </w:tcBorders>
          </w:tcPr>
          <w:p w14:paraId="32C381B7" w14:textId="77777777" w:rsidR="000C74C3" w:rsidRDefault="000C74C3" w:rsidP="000C74C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615555" w:rsidR="000C74C3" w:rsidRDefault="00000000" w:rsidP="000C74C3">
            <w:pPr>
              <w:pStyle w:val="CRCoverPage"/>
              <w:spacing w:after="0"/>
              <w:ind w:left="100"/>
              <w:rPr>
                <w:noProof/>
              </w:rPr>
            </w:pPr>
            <w:fldSimple w:instr=" DOCPROPERTY  RelatedWis  \* MERGEFORMAT ">
              <w:r w:rsidR="000C74C3">
                <w:rPr>
                  <w:noProof/>
                </w:rPr>
                <w:t>NR_repeaters-Perf</w:t>
              </w:r>
              <w:r w:rsidR="000C74C3" w:rsidRPr="009C083B">
                <w:rPr>
                  <w:noProof/>
                </w:rPr>
                <w:t xml:space="preserve"> </w:t>
              </w:r>
            </w:fldSimple>
          </w:p>
        </w:tc>
        <w:tc>
          <w:tcPr>
            <w:tcW w:w="567" w:type="dxa"/>
            <w:tcBorders>
              <w:left w:val="nil"/>
            </w:tcBorders>
          </w:tcPr>
          <w:p w14:paraId="61A86BCF" w14:textId="77777777" w:rsidR="000C74C3" w:rsidRDefault="000C74C3" w:rsidP="000C74C3">
            <w:pPr>
              <w:pStyle w:val="CRCoverPage"/>
              <w:spacing w:after="0"/>
              <w:ind w:right="100"/>
              <w:rPr>
                <w:noProof/>
              </w:rPr>
            </w:pPr>
          </w:p>
        </w:tc>
        <w:tc>
          <w:tcPr>
            <w:tcW w:w="1417" w:type="dxa"/>
            <w:gridSpan w:val="3"/>
            <w:tcBorders>
              <w:left w:val="nil"/>
            </w:tcBorders>
          </w:tcPr>
          <w:p w14:paraId="153CBFB1" w14:textId="77777777" w:rsidR="000C74C3" w:rsidRDefault="000C74C3" w:rsidP="000C74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4B998" w:rsidR="000C74C3" w:rsidRDefault="00000000" w:rsidP="000C74C3">
            <w:pPr>
              <w:pStyle w:val="CRCoverPage"/>
              <w:spacing w:after="0"/>
              <w:ind w:left="100"/>
              <w:rPr>
                <w:noProof/>
              </w:rPr>
            </w:pPr>
            <w:fldSimple w:instr=" DOCPROPERTY  ResDate  \* MERGEFORMAT ">
              <w:r w:rsidR="000C74C3">
                <w:rPr>
                  <w:noProof/>
                </w:rPr>
                <w:t>2023-11-3</w:t>
              </w:r>
            </w:fldSimple>
          </w:p>
        </w:tc>
      </w:tr>
      <w:tr w:rsidR="00E2277A" w14:paraId="690C7843" w14:textId="77777777" w:rsidTr="00547111">
        <w:tc>
          <w:tcPr>
            <w:tcW w:w="1843" w:type="dxa"/>
            <w:tcBorders>
              <w:left w:val="single" w:sz="4" w:space="0" w:color="auto"/>
            </w:tcBorders>
          </w:tcPr>
          <w:p w14:paraId="17A1A642" w14:textId="77777777" w:rsidR="00E2277A" w:rsidRDefault="00E2277A" w:rsidP="00E2277A">
            <w:pPr>
              <w:pStyle w:val="CRCoverPage"/>
              <w:spacing w:after="0"/>
              <w:rPr>
                <w:b/>
                <w:i/>
                <w:noProof/>
                <w:sz w:val="8"/>
                <w:szCs w:val="8"/>
              </w:rPr>
            </w:pPr>
          </w:p>
        </w:tc>
        <w:tc>
          <w:tcPr>
            <w:tcW w:w="1986" w:type="dxa"/>
            <w:gridSpan w:val="4"/>
          </w:tcPr>
          <w:p w14:paraId="2F73FCFB" w14:textId="77777777" w:rsidR="00E2277A" w:rsidRDefault="00E2277A" w:rsidP="00E2277A">
            <w:pPr>
              <w:pStyle w:val="CRCoverPage"/>
              <w:spacing w:after="0"/>
              <w:rPr>
                <w:noProof/>
                <w:sz w:val="8"/>
                <w:szCs w:val="8"/>
              </w:rPr>
            </w:pPr>
          </w:p>
        </w:tc>
        <w:tc>
          <w:tcPr>
            <w:tcW w:w="2267" w:type="dxa"/>
            <w:gridSpan w:val="2"/>
          </w:tcPr>
          <w:p w14:paraId="0FBCFC35" w14:textId="77777777" w:rsidR="00E2277A" w:rsidRDefault="00E2277A" w:rsidP="00E2277A">
            <w:pPr>
              <w:pStyle w:val="CRCoverPage"/>
              <w:spacing w:after="0"/>
              <w:rPr>
                <w:noProof/>
                <w:sz w:val="8"/>
                <w:szCs w:val="8"/>
              </w:rPr>
            </w:pPr>
          </w:p>
        </w:tc>
        <w:tc>
          <w:tcPr>
            <w:tcW w:w="1417" w:type="dxa"/>
            <w:gridSpan w:val="3"/>
          </w:tcPr>
          <w:p w14:paraId="60243A9E" w14:textId="77777777" w:rsidR="00E2277A" w:rsidRDefault="00E2277A" w:rsidP="00E2277A">
            <w:pPr>
              <w:pStyle w:val="CRCoverPage"/>
              <w:spacing w:after="0"/>
              <w:rPr>
                <w:noProof/>
                <w:sz w:val="8"/>
                <w:szCs w:val="8"/>
              </w:rPr>
            </w:pPr>
          </w:p>
        </w:tc>
        <w:tc>
          <w:tcPr>
            <w:tcW w:w="2127" w:type="dxa"/>
            <w:tcBorders>
              <w:right w:val="single" w:sz="4" w:space="0" w:color="auto"/>
            </w:tcBorders>
          </w:tcPr>
          <w:p w14:paraId="68E9B688" w14:textId="77777777" w:rsidR="00E2277A" w:rsidRDefault="00E2277A" w:rsidP="00E2277A">
            <w:pPr>
              <w:pStyle w:val="CRCoverPage"/>
              <w:spacing w:after="0"/>
              <w:rPr>
                <w:noProof/>
                <w:sz w:val="8"/>
                <w:szCs w:val="8"/>
              </w:rPr>
            </w:pPr>
          </w:p>
        </w:tc>
      </w:tr>
      <w:tr w:rsidR="00E2277A" w14:paraId="13D4AF59" w14:textId="77777777" w:rsidTr="00547111">
        <w:trPr>
          <w:cantSplit/>
        </w:trPr>
        <w:tc>
          <w:tcPr>
            <w:tcW w:w="1843" w:type="dxa"/>
            <w:tcBorders>
              <w:left w:val="single" w:sz="4" w:space="0" w:color="auto"/>
            </w:tcBorders>
          </w:tcPr>
          <w:p w14:paraId="1E6EA205" w14:textId="77777777" w:rsidR="00E2277A" w:rsidRDefault="00E2277A" w:rsidP="00E2277A">
            <w:pPr>
              <w:pStyle w:val="CRCoverPage"/>
              <w:tabs>
                <w:tab w:val="right" w:pos="1759"/>
              </w:tabs>
              <w:spacing w:after="0"/>
              <w:rPr>
                <w:b/>
                <w:i/>
                <w:noProof/>
              </w:rPr>
            </w:pPr>
            <w:r>
              <w:rPr>
                <w:b/>
                <w:i/>
                <w:noProof/>
              </w:rPr>
              <w:t>Category:</w:t>
            </w:r>
          </w:p>
        </w:tc>
        <w:tc>
          <w:tcPr>
            <w:tcW w:w="851" w:type="dxa"/>
            <w:shd w:val="pct30" w:color="FFFF00" w:fill="auto"/>
          </w:tcPr>
          <w:p w14:paraId="154A6113" w14:textId="044267B6" w:rsidR="00E2277A" w:rsidRDefault="00FE0D8A" w:rsidP="00E2277A">
            <w:pPr>
              <w:pStyle w:val="CRCoverPage"/>
              <w:spacing w:after="0"/>
              <w:ind w:left="100" w:right="-609"/>
              <w:rPr>
                <w:b/>
                <w:noProof/>
              </w:rPr>
            </w:pPr>
            <w:r>
              <w:t>F</w:t>
            </w:r>
          </w:p>
        </w:tc>
        <w:tc>
          <w:tcPr>
            <w:tcW w:w="3402" w:type="dxa"/>
            <w:gridSpan w:val="5"/>
            <w:tcBorders>
              <w:left w:val="nil"/>
            </w:tcBorders>
          </w:tcPr>
          <w:p w14:paraId="617AE5C6" w14:textId="77777777" w:rsidR="00E2277A" w:rsidRDefault="00E2277A" w:rsidP="00E2277A">
            <w:pPr>
              <w:pStyle w:val="CRCoverPage"/>
              <w:spacing w:after="0"/>
              <w:rPr>
                <w:noProof/>
              </w:rPr>
            </w:pPr>
          </w:p>
        </w:tc>
        <w:tc>
          <w:tcPr>
            <w:tcW w:w="1417" w:type="dxa"/>
            <w:gridSpan w:val="3"/>
            <w:tcBorders>
              <w:left w:val="nil"/>
            </w:tcBorders>
          </w:tcPr>
          <w:p w14:paraId="42CDCEE5" w14:textId="77777777" w:rsidR="00E2277A" w:rsidRDefault="00E2277A" w:rsidP="00E2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4AC9C" w:rsidR="00E2277A" w:rsidRDefault="00000000" w:rsidP="00E2277A">
            <w:pPr>
              <w:pStyle w:val="CRCoverPage"/>
              <w:spacing w:after="0"/>
              <w:ind w:left="100"/>
              <w:rPr>
                <w:noProof/>
              </w:rPr>
            </w:pPr>
            <w:fldSimple w:instr=" DOCPROPERTY  Release  \* MERGEFORMAT ">
              <w:r w:rsidR="00E2277A">
                <w:rPr>
                  <w:noProof/>
                </w:rPr>
                <w:t>Rel-1</w:t>
              </w:r>
              <w:r w:rsidR="00FE0D8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32DA" w14:paraId="1256F52C" w14:textId="77777777" w:rsidTr="00547111">
        <w:tc>
          <w:tcPr>
            <w:tcW w:w="2694" w:type="dxa"/>
            <w:gridSpan w:val="2"/>
            <w:tcBorders>
              <w:top w:val="single" w:sz="4" w:space="0" w:color="auto"/>
              <w:left w:val="single" w:sz="4" w:space="0" w:color="auto"/>
            </w:tcBorders>
          </w:tcPr>
          <w:p w14:paraId="52C87DB0" w14:textId="77777777" w:rsidR="00E032DA" w:rsidRDefault="00E032DA" w:rsidP="00E032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9F9E3" w:rsidR="00E032DA" w:rsidRDefault="00E032DA" w:rsidP="00E032DA">
            <w:pPr>
              <w:pStyle w:val="CRCoverPage"/>
              <w:spacing w:after="0"/>
              <w:ind w:left="100"/>
              <w:rPr>
                <w:noProof/>
                <w:lang w:eastAsia="ja-JP"/>
              </w:rPr>
            </w:pPr>
            <w:r>
              <w:rPr>
                <w:noProof/>
                <w:lang w:eastAsia="ja-JP"/>
              </w:rPr>
              <w:t xml:space="preserve">Terminologies “transmitter ON/OFF state/period” are inconsistently used and “transmitter transient period” is not defined. </w:t>
            </w:r>
          </w:p>
        </w:tc>
      </w:tr>
      <w:tr w:rsidR="00E032DA" w14:paraId="4CA74D09" w14:textId="77777777" w:rsidTr="00547111">
        <w:tc>
          <w:tcPr>
            <w:tcW w:w="2694" w:type="dxa"/>
            <w:gridSpan w:val="2"/>
            <w:tcBorders>
              <w:left w:val="single" w:sz="4" w:space="0" w:color="auto"/>
            </w:tcBorders>
          </w:tcPr>
          <w:p w14:paraId="2D0866D6" w14:textId="77777777" w:rsidR="00E032DA" w:rsidRDefault="00E032DA" w:rsidP="00E032DA">
            <w:pPr>
              <w:pStyle w:val="CRCoverPage"/>
              <w:spacing w:after="0"/>
              <w:rPr>
                <w:b/>
                <w:i/>
                <w:noProof/>
                <w:sz w:val="8"/>
                <w:szCs w:val="8"/>
              </w:rPr>
            </w:pPr>
          </w:p>
        </w:tc>
        <w:tc>
          <w:tcPr>
            <w:tcW w:w="6946" w:type="dxa"/>
            <w:gridSpan w:val="9"/>
            <w:tcBorders>
              <w:right w:val="single" w:sz="4" w:space="0" w:color="auto"/>
            </w:tcBorders>
          </w:tcPr>
          <w:p w14:paraId="365DEF04" w14:textId="77777777" w:rsidR="00E032DA" w:rsidRDefault="00E032DA" w:rsidP="00E032DA">
            <w:pPr>
              <w:pStyle w:val="CRCoverPage"/>
              <w:spacing w:after="0"/>
              <w:rPr>
                <w:noProof/>
                <w:sz w:val="8"/>
                <w:szCs w:val="8"/>
              </w:rPr>
            </w:pPr>
          </w:p>
        </w:tc>
      </w:tr>
      <w:tr w:rsidR="00E032DA" w14:paraId="21016551" w14:textId="77777777" w:rsidTr="00547111">
        <w:tc>
          <w:tcPr>
            <w:tcW w:w="2694" w:type="dxa"/>
            <w:gridSpan w:val="2"/>
            <w:tcBorders>
              <w:left w:val="single" w:sz="4" w:space="0" w:color="auto"/>
            </w:tcBorders>
          </w:tcPr>
          <w:p w14:paraId="49433147" w14:textId="77777777" w:rsidR="00E032DA" w:rsidRDefault="00E032DA" w:rsidP="00E032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C470D3" w14:textId="77777777" w:rsidR="00E032DA" w:rsidRDefault="00E032DA" w:rsidP="00E032DA">
            <w:pPr>
              <w:pStyle w:val="CRCoverPage"/>
              <w:spacing w:after="0"/>
              <w:ind w:left="100"/>
              <w:rPr>
                <w:noProof/>
                <w:lang w:eastAsia="ja-JP"/>
              </w:rPr>
            </w:pPr>
            <w:r>
              <w:rPr>
                <w:rFonts w:hint="eastAsia"/>
                <w:noProof/>
                <w:lang w:eastAsia="ja-JP"/>
              </w:rPr>
              <w:t>R</w:t>
            </w:r>
            <w:r>
              <w:rPr>
                <w:noProof/>
                <w:lang w:eastAsia="ja-JP"/>
              </w:rPr>
              <w:t>eplace “transmitter OFF/ON state” with “transmitter OFF/ON period”.</w:t>
            </w:r>
          </w:p>
          <w:p w14:paraId="31C656EC" w14:textId="47293621" w:rsidR="00E032DA" w:rsidRDefault="00E032DA" w:rsidP="00E032DA">
            <w:pPr>
              <w:pStyle w:val="CRCoverPage"/>
              <w:spacing w:after="0"/>
              <w:ind w:left="100"/>
              <w:rPr>
                <w:noProof/>
                <w:lang w:eastAsia="ja-JP"/>
              </w:rPr>
            </w:pPr>
            <w:r>
              <w:rPr>
                <w:rFonts w:hint="eastAsia"/>
                <w:noProof/>
                <w:lang w:eastAsia="ja-JP"/>
              </w:rPr>
              <w:t>D</w:t>
            </w:r>
            <w:r>
              <w:rPr>
                <w:noProof/>
                <w:lang w:eastAsia="ja-JP"/>
              </w:rPr>
              <w:t>efine “transmitter transient period”.</w:t>
            </w:r>
          </w:p>
        </w:tc>
      </w:tr>
      <w:tr w:rsidR="00E032DA" w14:paraId="1F886379" w14:textId="77777777" w:rsidTr="00547111">
        <w:tc>
          <w:tcPr>
            <w:tcW w:w="2694" w:type="dxa"/>
            <w:gridSpan w:val="2"/>
            <w:tcBorders>
              <w:left w:val="single" w:sz="4" w:space="0" w:color="auto"/>
            </w:tcBorders>
          </w:tcPr>
          <w:p w14:paraId="4D989623" w14:textId="77777777" w:rsidR="00E032DA" w:rsidRDefault="00E032DA" w:rsidP="00E032DA">
            <w:pPr>
              <w:pStyle w:val="CRCoverPage"/>
              <w:spacing w:after="0"/>
              <w:rPr>
                <w:b/>
                <w:i/>
                <w:noProof/>
                <w:sz w:val="8"/>
                <w:szCs w:val="8"/>
              </w:rPr>
            </w:pPr>
          </w:p>
        </w:tc>
        <w:tc>
          <w:tcPr>
            <w:tcW w:w="6946" w:type="dxa"/>
            <w:gridSpan w:val="9"/>
            <w:tcBorders>
              <w:right w:val="single" w:sz="4" w:space="0" w:color="auto"/>
            </w:tcBorders>
          </w:tcPr>
          <w:p w14:paraId="71C4A204" w14:textId="77777777" w:rsidR="00E032DA" w:rsidRDefault="00E032DA" w:rsidP="00E032DA">
            <w:pPr>
              <w:pStyle w:val="CRCoverPage"/>
              <w:spacing w:after="0"/>
              <w:rPr>
                <w:noProof/>
                <w:sz w:val="8"/>
                <w:szCs w:val="8"/>
              </w:rPr>
            </w:pPr>
          </w:p>
        </w:tc>
      </w:tr>
      <w:tr w:rsidR="00E032DA" w14:paraId="678D7BF9" w14:textId="77777777" w:rsidTr="00547111">
        <w:tc>
          <w:tcPr>
            <w:tcW w:w="2694" w:type="dxa"/>
            <w:gridSpan w:val="2"/>
            <w:tcBorders>
              <w:left w:val="single" w:sz="4" w:space="0" w:color="auto"/>
              <w:bottom w:val="single" w:sz="4" w:space="0" w:color="auto"/>
            </w:tcBorders>
          </w:tcPr>
          <w:p w14:paraId="4E5CE1B6" w14:textId="77777777" w:rsidR="00E032DA" w:rsidRDefault="00E032DA" w:rsidP="00E032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E63FC" w:rsidR="00E032DA" w:rsidRDefault="00E032DA" w:rsidP="00E032DA">
            <w:pPr>
              <w:pStyle w:val="CRCoverPage"/>
              <w:spacing w:after="0"/>
              <w:ind w:left="100"/>
              <w:rPr>
                <w:noProof/>
                <w:lang w:eastAsia="ja-JP"/>
              </w:rPr>
            </w:pPr>
            <w:r>
              <w:rPr>
                <w:rFonts w:hint="eastAsia"/>
                <w:noProof/>
                <w:lang w:eastAsia="ja-JP"/>
              </w:rPr>
              <w:t>T</w:t>
            </w:r>
            <w:r>
              <w:rPr>
                <w:noProof/>
                <w:lang w:eastAsia="ja-JP"/>
              </w:rPr>
              <w:t>erminologies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5DDBB" w:rsidR="001E41F3" w:rsidRDefault="00E032DA">
            <w:pPr>
              <w:pStyle w:val="CRCoverPage"/>
              <w:spacing w:after="0"/>
              <w:ind w:left="100"/>
              <w:rPr>
                <w:noProof/>
                <w:lang w:eastAsia="ja-JP"/>
              </w:rPr>
            </w:pPr>
            <w:r>
              <w:rPr>
                <w:rFonts w:hint="eastAsia"/>
                <w:noProof/>
                <w:lang w:eastAsia="ja-JP"/>
              </w:rPr>
              <w:t>3</w:t>
            </w:r>
            <w:r>
              <w:rPr>
                <w:noProof/>
                <w:lang w:eastAsia="ja-JP"/>
              </w:rPr>
              <w:t>.1, 6.5.2.1, 6.7.1.1, 6.8.1, 6.9.1.1, 6.9.2.1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C74C3" w14:paraId="34ACE2EB" w14:textId="77777777" w:rsidTr="00547111">
        <w:tc>
          <w:tcPr>
            <w:tcW w:w="2694" w:type="dxa"/>
            <w:gridSpan w:val="2"/>
            <w:tcBorders>
              <w:left w:val="single" w:sz="4" w:space="0" w:color="auto"/>
            </w:tcBorders>
          </w:tcPr>
          <w:p w14:paraId="571382F3" w14:textId="77777777" w:rsidR="000C74C3" w:rsidRDefault="000C74C3" w:rsidP="000C74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94D98D" w:rsidR="000C74C3" w:rsidRDefault="000C74C3" w:rsidP="000C74C3">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AE7AB" w:rsidR="000C74C3" w:rsidRDefault="000C74C3" w:rsidP="000C74C3">
            <w:pPr>
              <w:pStyle w:val="CRCoverPage"/>
              <w:spacing w:after="0"/>
              <w:jc w:val="center"/>
              <w:rPr>
                <w:b/>
                <w:caps/>
                <w:noProof/>
              </w:rPr>
            </w:pPr>
          </w:p>
        </w:tc>
        <w:tc>
          <w:tcPr>
            <w:tcW w:w="2977" w:type="dxa"/>
            <w:gridSpan w:val="4"/>
          </w:tcPr>
          <w:p w14:paraId="7DB274D8" w14:textId="77777777" w:rsidR="000C74C3" w:rsidRDefault="000C74C3" w:rsidP="000C74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45C31" w:rsidR="000C74C3" w:rsidRDefault="000C74C3" w:rsidP="000C74C3">
            <w:pPr>
              <w:pStyle w:val="CRCoverPage"/>
              <w:spacing w:after="0"/>
              <w:ind w:left="99"/>
              <w:rPr>
                <w:noProof/>
              </w:rPr>
            </w:pPr>
            <w:r>
              <w:rPr>
                <w:noProof/>
              </w:rPr>
              <w:t>TS 38.106</w:t>
            </w:r>
          </w:p>
        </w:tc>
      </w:tr>
      <w:tr w:rsidR="000C74C3" w14:paraId="446DDBAC" w14:textId="77777777" w:rsidTr="00547111">
        <w:tc>
          <w:tcPr>
            <w:tcW w:w="2694" w:type="dxa"/>
            <w:gridSpan w:val="2"/>
            <w:tcBorders>
              <w:left w:val="single" w:sz="4" w:space="0" w:color="auto"/>
            </w:tcBorders>
          </w:tcPr>
          <w:p w14:paraId="678A1AA6" w14:textId="77777777" w:rsidR="000C74C3" w:rsidRDefault="000C74C3" w:rsidP="000C74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463EC0" w:rsidR="000C74C3" w:rsidRDefault="000C74C3" w:rsidP="000C74C3">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E204FE" w:rsidR="000C74C3" w:rsidRDefault="000C74C3" w:rsidP="000C74C3">
            <w:pPr>
              <w:pStyle w:val="CRCoverPage"/>
              <w:spacing w:after="0"/>
              <w:jc w:val="center"/>
              <w:rPr>
                <w:b/>
                <w:caps/>
                <w:noProof/>
              </w:rPr>
            </w:pPr>
          </w:p>
        </w:tc>
        <w:tc>
          <w:tcPr>
            <w:tcW w:w="2977" w:type="dxa"/>
            <w:gridSpan w:val="4"/>
          </w:tcPr>
          <w:p w14:paraId="1A4306D9" w14:textId="77777777" w:rsidR="000C74C3" w:rsidRDefault="000C74C3" w:rsidP="000C74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59F987" w:rsidR="000C74C3" w:rsidRDefault="000C74C3" w:rsidP="000C74C3">
            <w:pPr>
              <w:pStyle w:val="CRCoverPage"/>
              <w:spacing w:after="0"/>
              <w:ind w:left="99"/>
              <w:rPr>
                <w:noProof/>
              </w:rPr>
            </w:pPr>
            <w:r>
              <w:rPr>
                <w:noProof/>
              </w:rPr>
              <w:t>TS 38.115-1</w:t>
            </w:r>
          </w:p>
        </w:tc>
      </w:tr>
      <w:tr w:rsidR="000C74C3" w14:paraId="55C714D2" w14:textId="77777777" w:rsidTr="00547111">
        <w:tc>
          <w:tcPr>
            <w:tcW w:w="2694" w:type="dxa"/>
            <w:gridSpan w:val="2"/>
            <w:tcBorders>
              <w:left w:val="single" w:sz="4" w:space="0" w:color="auto"/>
            </w:tcBorders>
          </w:tcPr>
          <w:p w14:paraId="45913E62" w14:textId="77777777" w:rsidR="000C74C3" w:rsidRDefault="000C74C3" w:rsidP="000C74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74C3" w:rsidRDefault="000C74C3" w:rsidP="000C7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79CFE" w:rsidR="000C74C3" w:rsidRDefault="000C74C3" w:rsidP="000C74C3">
            <w:pPr>
              <w:pStyle w:val="CRCoverPage"/>
              <w:spacing w:after="0"/>
              <w:jc w:val="center"/>
              <w:rPr>
                <w:b/>
                <w:caps/>
                <w:noProof/>
              </w:rPr>
            </w:pPr>
            <w:r w:rsidRPr="00810521">
              <w:rPr>
                <w:b/>
                <w:caps/>
                <w:noProof/>
              </w:rPr>
              <w:t>X</w:t>
            </w:r>
          </w:p>
        </w:tc>
        <w:tc>
          <w:tcPr>
            <w:tcW w:w="2977" w:type="dxa"/>
            <w:gridSpan w:val="4"/>
          </w:tcPr>
          <w:p w14:paraId="1B4FF921" w14:textId="77777777" w:rsidR="000C74C3" w:rsidRDefault="000C74C3" w:rsidP="000C74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CCB3C9" w:rsidR="000C74C3" w:rsidRDefault="000C74C3" w:rsidP="000C74C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959626" w14:textId="09CBD9A6" w:rsidR="00E2277A" w:rsidRDefault="00E2277A" w:rsidP="00E2277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722F3EF" w14:textId="77777777" w:rsidR="00EB6FDD" w:rsidRDefault="00EB6FDD" w:rsidP="00EB6FDD">
      <w:pPr>
        <w:pStyle w:val="1"/>
      </w:pPr>
      <w:bookmarkStart w:id="22" w:name="_Toc23528"/>
      <w:bookmarkStart w:id="23" w:name="_Toc29692"/>
      <w:bookmarkStart w:id="24" w:name="_Toc4905"/>
      <w:bookmarkStart w:id="25" w:name="_Toc7682"/>
      <w:bookmarkStart w:id="26" w:name="_Toc121818310"/>
      <w:bookmarkStart w:id="27" w:name="_Toc121818534"/>
      <w:bookmarkStart w:id="28" w:name="_Toc124158289"/>
      <w:bookmarkStart w:id="29" w:name="_Toc130558357"/>
      <w:bookmarkStart w:id="30" w:name="_Toc137467082"/>
      <w:bookmarkStart w:id="31" w:name="_Toc138884728"/>
      <w:bookmarkStart w:id="32" w:name="_Toc138884952"/>
      <w:bookmarkStart w:id="33" w:name="_Toc145511163"/>
      <w:bookmarkStart w:id="34" w:name="_Hlk14992922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w:t>
      </w:r>
      <w:r>
        <w:tab/>
        <w:t>Definitions of terms, symbols and abbreviations</w:t>
      </w:r>
      <w:bookmarkEnd w:id="22"/>
      <w:bookmarkEnd w:id="23"/>
      <w:bookmarkEnd w:id="24"/>
      <w:bookmarkEnd w:id="25"/>
      <w:bookmarkEnd w:id="26"/>
      <w:bookmarkEnd w:id="27"/>
      <w:bookmarkEnd w:id="28"/>
      <w:bookmarkEnd w:id="29"/>
      <w:bookmarkEnd w:id="30"/>
      <w:bookmarkEnd w:id="31"/>
      <w:bookmarkEnd w:id="32"/>
      <w:bookmarkEnd w:id="33"/>
    </w:p>
    <w:p w14:paraId="42F50718" w14:textId="77777777" w:rsidR="00EB6FDD" w:rsidRDefault="00EB6FDD" w:rsidP="00EB6FDD">
      <w:pPr>
        <w:pStyle w:val="2"/>
        <w:rPr>
          <w:lang w:eastAsia="zh-CN"/>
        </w:rPr>
      </w:pPr>
      <w:bookmarkStart w:id="35" w:name="_Toc27514"/>
      <w:bookmarkStart w:id="36" w:name="_Toc7799"/>
      <w:bookmarkStart w:id="37" w:name="_Toc32079"/>
      <w:bookmarkStart w:id="38" w:name="_Toc15894"/>
      <w:bookmarkStart w:id="39" w:name="_Toc121818311"/>
      <w:bookmarkStart w:id="40" w:name="_Toc121818535"/>
      <w:bookmarkStart w:id="41" w:name="_Toc124158290"/>
      <w:bookmarkStart w:id="42" w:name="_Toc130558358"/>
      <w:bookmarkStart w:id="43" w:name="_Toc137467083"/>
      <w:bookmarkStart w:id="44" w:name="_Toc138884729"/>
      <w:bookmarkStart w:id="45" w:name="_Toc138884953"/>
      <w:bookmarkStart w:id="46" w:name="_Toc145511164"/>
      <w:r>
        <w:t>3.1</w:t>
      </w:r>
      <w:r>
        <w:tab/>
      </w:r>
      <w:r>
        <w:rPr>
          <w:rFonts w:hint="eastAsia"/>
          <w:lang w:eastAsia="zh-CN"/>
        </w:rPr>
        <w:t>Terms</w:t>
      </w:r>
      <w:bookmarkEnd w:id="35"/>
      <w:bookmarkEnd w:id="36"/>
      <w:bookmarkEnd w:id="37"/>
      <w:bookmarkEnd w:id="38"/>
      <w:bookmarkEnd w:id="39"/>
      <w:bookmarkEnd w:id="40"/>
      <w:bookmarkEnd w:id="41"/>
      <w:bookmarkEnd w:id="42"/>
      <w:bookmarkEnd w:id="43"/>
      <w:bookmarkEnd w:id="44"/>
      <w:bookmarkEnd w:id="45"/>
      <w:bookmarkEnd w:id="46"/>
    </w:p>
    <w:p w14:paraId="4D1DF371" w14:textId="77777777" w:rsidR="00EB6FDD" w:rsidRDefault="00EB6FDD" w:rsidP="00EB6FDD">
      <w:r>
        <w:t>For the purposes of the present document, the terms given in 3GPP TR 21.905 [1] and the following apply. A term defined in the present document takes precedence over the definition of the same term, if any, in 3GPP TR 21.905 [1].</w:t>
      </w:r>
    </w:p>
    <w:p w14:paraId="11111A15" w14:textId="77777777" w:rsidR="00EB6FDD" w:rsidRDefault="00EB6FDD" w:rsidP="00EB6FDD">
      <w:r>
        <w:rPr>
          <w:b/>
        </w:rPr>
        <w:t>Beam:</w:t>
      </w:r>
      <w:r>
        <w:t xml:space="preserve"> beam (of the antenna) is the main lobe of the radiation pattern of an </w:t>
      </w:r>
      <w:r>
        <w:rPr>
          <w:i/>
        </w:rPr>
        <w:t>antenna array</w:t>
      </w:r>
    </w:p>
    <w:p w14:paraId="58225DE9" w14:textId="77777777" w:rsidR="00EB6FDD" w:rsidRDefault="00EB6FDD" w:rsidP="00EB6FDD">
      <w:r>
        <w:rPr>
          <w:b/>
        </w:rPr>
        <w:t>Beam centre direction:</w:t>
      </w:r>
      <w:r>
        <w:t xml:space="preserve"> direction equal to the geometric centre of the half-power contour of the beam</w:t>
      </w:r>
    </w:p>
    <w:p w14:paraId="39799C05" w14:textId="77777777" w:rsidR="00EB6FDD" w:rsidRDefault="00EB6FDD" w:rsidP="00EB6FDD">
      <w:r>
        <w:rPr>
          <w:b/>
        </w:rPr>
        <w:t>Beam direction pair:</w:t>
      </w:r>
      <w:r>
        <w:t xml:space="preserve"> data set consisting of the </w:t>
      </w:r>
      <w:r>
        <w:rPr>
          <w:i/>
        </w:rPr>
        <w:t>beam centre direction</w:t>
      </w:r>
      <w:r>
        <w:t xml:space="preserve"> and the related </w:t>
      </w:r>
      <w:r>
        <w:rPr>
          <w:i/>
        </w:rPr>
        <w:t>beam peak direction</w:t>
      </w:r>
    </w:p>
    <w:p w14:paraId="096346A2" w14:textId="77777777" w:rsidR="00EB6FDD" w:rsidRDefault="00EB6FDD" w:rsidP="00EB6FDD">
      <w:r>
        <w:rPr>
          <w:b/>
        </w:rPr>
        <w:t>Beam peak direction:</w:t>
      </w:r>
      <w:r>
        <w:t xml:space="preserve"> direction where the maximum EIRP is found</w:t>
      </w:r>
    </w:p>
    <w:p w14:paraId="40996E06" w14:textId="77777777" w:rsidR="00EB6FDD" w:rsidRDefault="00EB6FDD" w:rsidP="00EB6FDD">
      <w:bookmarkStart w:id="47" w:name="_Hlk490252228"/>
      <w:bookmarkStart w:id="48" w:name="_Hlk494631435"/>
      <w:r>
        <w:rPr>
          <w:b/>
        </w:rPr>
        <w:t>Beamwidth:</w:t>
      </w:r>
      <w:r>
        <w:t xml:space="preserve"> beam which has a half-power contour that is essentially elliptical, the half-power beamwidths in the two pattern cuts that respectively contain the major and minor axis of the ellipse</w:t>
      </w:r>
      <w:bookmarkStart w:id="49" w:name="_Hlk500327898"/>
    </w:p>
    <w:p w14:paraId="591EA65C" w14:textId="77777777" w:rsidR="00EB6FDD" w:rsidRDefault="00EB6FDD" w:rsidP="00EB6FDD">
      <w:r>
        <w:rPr>
          <w:b/>
          <w:bCs/>
        </w:rPr>
        <w:t>directional requirement:</w:t>
      </w:r>
      <w:r>
        <w:rPr>
          <w:bCs/>
        </w:rPr>
        <w:t xml:space="preserve"> requirement which is applied in a specific direction within the </w:t>
      </w:r>
      <w:r>
        <w:rPr>
          <w:bCs/>
          <w:i/>
        </w:rPr>
        <w:t>OTA coverage range</w:t>
      </w:r>
      <w:r>
        <w:rPr>
          <w:bCs/>
        </w:rPr>
        <w:t>.</w:t>
      </w:r>
      <w:bookmarkEnd w:id="49"/>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47"/>
    <w:bookmarkEnd w:id="48"/>
    <w:p w14:paraId="07E0EA85" w14:textId="77777777" w:rsidR="00EB6FDD" w:rsidRDefault="00EB6FDD" w:rsidP="00EB6FDD">
      <w:r>
        <w:rPr>
          <w:b/>
          <w:bCs/>
        </w:rPr>
        <w:t xml:space="preserve">Fractional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5A91B4A6" w14:textId="77777777" w:rsidR="00EB6FDD" w:rsidRDefault="00EB6FDD" w:rsidP="00EB6FDD">
      <w:pPr>
        <w:rPr>
          <w:rFonts w:cs="v5.0.0"/>
          <w:b/>
          <w:bCs/>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14:paraId="22CC3752" w14:textId="77777777" w:rsidR="00EB6FDD" w:rsidRDefault="00EB6FDD" w:rsidP="00EB6FDD">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14:paraId="0F7317AA" w14:textId="12CF0FC7" w:rsidR="00EB6FDD" w:rsidRDefault="00EB6FDD" w:rsidP="00EB6FDD">
      <w:r>
        <w:rPr>
          <w:rFonts w:cs="v5.0.0"/>
          <w:b/>
          <w:bCs/>
        </w:rPr>
        <w:t xml:space="preserve">Maximum passband TRP output power: </w:t>
      </w:r>
      <w:r>
        <w:t>mean power level measured per</w:t>
      </w:r>
      <w:r>
        <w:rPr>
          <w:i/>
        </w:rPr>
        <w:t xml:space="preserve"> </w:t>
      </w:r>
      <w:r>
        <w:t xml:space="preserve">passband during the </w:t>
      </w:r>
      <w:r>
        <w:rPr>
          <w:i/>
        </w:rPr>
        <w:t xml:space="preserve">transmitter ON </w:t>
      </w:r>
      <w:ins w:id="50" w:author="Tetsu Ikeda" w:date="2023-11-03T20:51:00Z">
        <w:r>
          <w:rPr>
            <w:i/>
          </w:rPr>
          <w:t>period</w:t>
        </w:r>
        <w:r>
          <w:t xml:space="preserve"> </w:t>
        </w:r>
      </w:ins>
      <w:del w:id="51" w:author="Tetsu Ikeda" w:date="2023-11-03T20:51:00Z">
        <w:r w:rsidDel="00EB6FDD">
          <w:rPr>
            <w:i/>
          </w:rPr>
          <w:delText>state</w:delText>
        </w:r>
        <w:r w:rsidDel="00EB6FDD">
          <w:delText xml:space="preserve"> </w:delText>
        </w:r>
      </w:del>
      <w:r>
        <w:t xml:space="preserve">in a specified reference condition and corresponding to the declared </w:t>
      </w:r>
      <w:r>
        <w:rPr>
          <w:i/>
        </w:rPr>
        <w:t>rated passband TRP output</w:t>
      </w:r>
      <w:r>
        <w:t xml:space="preserve"> power (P</w:t>
      </w:r>
      <w:r>
        <w:rPr>
          <w:vertAlign w:val="subscript"/>
        </w:rPr>
        <w:t>rated,p,,TRP</w:t>
      </w:r>
      <w:r>
        <w:t>)</w:t>
      </w:r>
    </w:p>
    <w:p w14:paraId="4D5F8430" w14:textId="77777777" w:rsidR="00EB6FDD" w:rsidRDefault="00EB6FDD" w:rsidP="00EB6FDD">
      <w:r>
        <w:rPr>
          <w:b/>
        </w:rPr>
        <w:t>Measurement bandwidth</w:t>
      </w:r>
      <w:r>
        <w:t>: RF bandwidth in which an emission level is specified</w:t>
      </w:r>
    </w:p>
    <w:p w14:paraId="645EFE73" w14:textId="77777777" w:rsidR="00EB6FDD" w:rsidRDefault="00EB6FDD" w:rsidP="00EB6FDD">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2B5479E4" w14:textId="77777777" w:rsidR="00EB6FDD" w:rsidRDefault="00EB6FDD" w:rsidP="00EB6FDD">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14:paraId="62D4D9D2" w14:textId="77777777" w:rsidR="00EB6FDD" w:rsidRDefault="00EB6FDD" w:rsidP="00EB6FDD">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14:paraId="1AB53DC2" w14:textId="77777777" w:rsidR="00EB6FDD" w:rsidRDefault="00EB6FDD" w:rsidP="00EB6FDD">
      <w:r>
        <w:rPr>
          <w:b/>
        </w:rPr>
        <w:t>OTA coverage range</w:t>
      </w:r>
      <w:r>
        <w:t xml:space="preserve">: a common range of directions within which OTA requirements that are neither specified in the </w:t>
      </w:r>
      <w:r>
        <w:rPr>
          <w:i/>
        </w:rPr>
        <w:t>OTA peak directions sets</w:t>
      </w:r>
      <w:r>
        <w:t xml:space="preserve"> nor as </w:t>
      </w:r>
      <w:r>
        <w:rPr>
          <w:i/>
        </w:rPr>
        <w:t>TRP requirement</w:t>
      </w:r>
      <w:r>
        <w:t xml:space="preserve"> are intended to be met</w:t>
      </w:r>
    </w:p>
    <w:p w14:paraId="360F079B" w14:textId="77777777" w:rsidR="00EB6FDD" w:rsidRDefault="00EB6FDD" w:rsidP="00EB6FDD">
      <w:pPr>
        <w:rPr>
          <w:color w:val="000000" w:themeColor="text1"/>
        </w:rPr>
      </w:pPr>
      <w:r>
        <w:rPr>
          <w:b/>
        </w:rPr>
        <w:t xml:space="preserve">OTA peak directions set: </w:t>
      </w:r>
      <w:r>
        <w:t>set(s) of </w:t>
      </w:r>
      <w:r>
        <w:rPr>
          <w:i/>
        </w:rPr>
        <w:t>beam peak directions</w:t>
      </w:r>
      <w:r>
        <w:t> within which certain OTA requirements are intended to be met, where all </w:t>
      </w:r>
      <w:r>
        <w:rPr>
          <w:i/>
        </w:rPr>
        <w:t>OTA peak directions set(s)</w:t>
      </w:r>
      <w:r>
        <w:t> are subsets of the </w:t>
      </w:r>
      <w:r>
        <w:rPr>
          <w:i/>
        </w:rPr>
        <w:t>OTA coverage range</w:t>
      </w:r>
      <w:r>
        <w:rPr>
          <w:b/>
          <w:color w:val="000000" w:themeColor="text1"/>
        </w:rPr>
        <w:t xml:space="preserve">Passband: </w:t>
      </w:r>
      <w:r>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rPr>
        <w:t>passband</w:t>
      </w:r>
      <w:r>
        <w:rPr>
          <w:color w:val="000000" w:themeColor="text1"/>
        </w:rPr>
        <w:t xml:space="preserve">, a repeater can have one or several </w:t>
      </w:r>
      <w:r>
        <w:rPr>
          <w:i/>
          <w:color w:val="000000" w:themeColor="text1"/>
        </w:rPr>
        <w:t>passband</w:t>
      </w:r>
      <w:r>
        <w:rPr>
          <w:i/>
          <w:iCs/>
          <w:color w:val="000000" w:themeColor="text1"/>
        </w:rPr>
        <w:t>s</w:t>
      </w:r>
      <w:r>
        <w:rPr>
          <w:color w:val="000000" w:themeColor="text1"/>
        </w:rPr>
        <w:t xml:space="preserve">, all channels within the </w:t>
      </w:r>
      <w:r>
        <w:rPr>
          <w:i/>
          <w:color w:val="000000" w:themeColor="text1"/>
        </w:rPr>
        <w:t>passband</w:t>
      </w:r>
      <w:r>
        <w:rPr>
          <w:i/>
          <w:iCs/>
          <w:color w:val="000000" w:themeColor="text1"/>
        </w:rPr>
        <w:t>(s)</w:t>
      </w:r>
      <w:r>
        <w:rPr>
          <w:color w:val="000000" w:themeColor="text1"/>
        </w:rPr>
        <w:t xml:space="preserve"> shall belong to a single operator or collaborating operators.</w:t>
      </w:r>
    </w:p>
    <w:p w14:paraId="79A38DC3" w14:textId="77777777" w:rsidR="00EB6FDD" w:rsidRDefault="00EB6FDD" w:rsidP="00EB6FDD">
      <w:pPr>
        <w:rPr>
          <w:color w:val="000000"/>
        </w:rPr>
      </w:pPr>
      <w:r>
        <w:rPr>
          <w:b/>
          <w:color w:val="000000"/>
        </w:rPr>
        <w:t>passband edge</w:t>
      </w:r>
      <w:r>
        <w:rPr>
          <w:i/>
          <w:color w:val="000000"/>
        </w:rPr>
        <w:t>:</w:t>
      </w:r>
      <w:r>
        <w:rPr>
          <w:color w:val="000000"/>
        </w:rPr>
        <w:t xml:space="preserve"> Frequency at the edge of the passband</w:t>
      </w:r>
    </w:p>
    <w:p w14:paraId="1282647C" w14:textId="77777777" w:rsidR="00EB6FDD" w:rsidRPr="00857674" w:rsidRDefault="00EB6FDD" w:rsidP="00EB6FDD">
      <w:pPr>
        <w:rPr>
          <w:rFonts w:eastAsia="DengXian"/>
          <w:color w:val="000000"/>
          <w:lang w:eastAsia="zh-CN"/>
        </w:rPr>
      </w:pPr>
      <w:r w:rsidRPr="00CE4338">
        <w:rPr>
          <w:rFonts w:eastAsia="DengXian"/>
          <w:b/>
          <w:color w:val="000000"/>
          <w:lang w:eastAsia="zh-CN"/>
        </w:rPr>
        <w:t>Repeater RF</w:t>
      </w:r>
      <w:r w:rsidRPr="00CE4338">
        <w:rPr>
          <w:rFonts w:eastAsia="DengXian" w:hint="eastAsia"/>
          <w:b/>
          <w:color w:val="000000"/>
          <w:lang w:eastAsia="zh-CN"/>
        </w:rPr>
        <w:t xml:space="preserve"> </w:t>
      </w:r>
      <w:r w:rsidRPr="00CE4338">
        <w:rPr>
          <w:rFonts w:eastAsia="DengXian"/>
          <w:b/>
          <w:color w:val="000000"/>
          <w:lang w:eastAsia="zh-CN"/>
        </w:rPr>
        <w:t>Bandwidth</w:t>
      </w:r>
      <w:r w:rsidRPr="00857674">
        <w:rPr>
          <w:rFonts w:eastAsia="DengXian"/>
          <w:color w:val="000000"/>
          <w:lang w:eastAsia="zh-CN"/>
        </w:rPr>
        <w:t xml:space="preserve">: RF bandwidth in which a </w:t>
      </w:r>
      <w:r>
        <w:rPr>
          <w:rFonts w:eastAsia="DengXian" w:hint="eastAsia"/>
          <w:color w:val="000000"/>
          <w:lang w:eastAsia="zh-CN"/>
        </w:rPr>
        <w:t>repeater</w:t>
      </w:r>
      <w:r w:rsidRPr="00857674">
        <w:rPr>
          <w:rFonts w:eastAsia="DengXian"/>
          <w:color w:val="000000"/>
          <w:lang w:eastAsia="zh-CN"/>
        </w:rPr>
        <w:t xml:space="preserve"> transmits and/or receives single or multiple passband(s) within a supported operating band</w:t>
      </w:r>
    </w:p>
    <w:p w14:paraId="2F55993A" w14:textId="77777777" w:rsidR="00EB6FDD" w:rsidRPr="000959AA" w:rsidRDefault="00EB6FDD" w:rsidP="00EB6FDD">
      <w:pPr>
        <w:pStyle w:val="NO"/>
      </w:pPr>
      <w:r w:rsidRPr="000959AA">
        <w:t>NOTE:</w:t>
      </w:r>
      <w:r w:rsidRPr="000959AA">
        <w:tab/>
        <w:t>In single passband operation, the Repeater RF Bandwidth is equal to the passband bandwidth.</w:t>
      </w:r>
    </w:p>
    <w:p w14:paraId="01E4180C" w14:textId="77777777" w:rsidR="00EB6FDD" w:rsidRDefault="00EB6FDD" w:rsidP="00EB6FDD">
      <w:pPr>
        <w:rPr>
          <w:lang w:eastAsia="sv-SE"/>
        </w:rPr>
      </w:pPr>
      <w:r>
        <w:rPr>
          <w:b/>
          <w:lang w:eastAsia="sv-SE"/>
        </w:rPr>
        <w:lastRenderedPageBreak/>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267B2CE6" w14:textId="77777777" w:rsidR="00EB6FDD" w:rsidRDefault="00EB6FDD" w:rsidP="00EB6FDD">
      <w:r>
        <w:rPr>
          <w:b/>
          <w:bCs/>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transmitter ON period</w:t>
      </w:r>
    </w:p>
    <w:p w14:paraId="5E76314C" w14:textId="708FB1ED" w:rsidR="00EB6FDD" w:rsidRDefault="00EB6FDD" w:rsidP="00EB6FDD">
      <w:pPr>
        <w:rPr>
          <w:rFonts w:eastAsia="ＭＳ 明朝" w:cs="v5.0.0"/>
          <w:i/>
          <w:snapToGrid w:val="0"/>
        </w:rPr>
      </w:pPr>
      <w:r>
        <w:rPr>
          <w:b/>
        </w:rPr>
        <w:t>Rated passband TRP output power</w:t>
      </w:r>
      <w:r>
        <w:rPr>
          <w:rFonts w:cs="v5.0.0"/>
          <w:snapToGrid w:val="0"/>
        </w:rPr>
        <w:t>: mean power level declared by the manufacturer per passband, that the manufacturer has declared to be available at the RIB</w:t>
      </w:r>
      <w:r>
        <w:rPr>
          <w:rFonts w:eastAsia="ＭＳ 明朝" w:cs="v5.0.0"/>
          <w:snapToGrid w:val="0"/>
        </w:rPr>
        <w:t xml:space="preserve"> during the </w:t>
      </w:r>
      <w:r>
        <w:rPr>
          <w:rFonts w:eastAsia="ＭＳ 明朝" w:cs="v5.0.0"/>
          <w:i/>
          <w:snapToGrid w:val="0"/>
        </w:rPr>
        <w:t xml:space="preserve">transmitter ON </w:t>
      </w:r>
      <w:ins w:id="52" w:author="Tetsu Ikeda" w:date="2023-11-03T20:51:00Z">
        <w:r>
          <w:rPr>
            <w:i/>
          </w:rPr>
          <w:t>period</w:t>
        </w:r>
      </w:ins>
      <w:del w:id="53" w:author="Tetsu Ikeda" w:date="2023-11-03T20:51:00Z">
        <w:r w:rsidDel="00EB6FDD">
          <w:rPr>
            <w:rFonts w:eastAsia="ＭＳ 明朝" w:cs="v5.0.0"/>
            <w:i/>
            <w:snapToGrid w:val="0"/>
          </w:rPr>
          <w:delText>state</w:delText>
        </w:r>
      </w:del>
    </w:p>
    <w:p w14:paraId="774E14DC" w14:textId="163B85CD" w:rsidR="00EB6FDD" w:rsidRDefault="00EB6FDD" w:rsidP="00EB6FDD">
      <w:r>
        <w:rPr>
          <w:rFonts w:eastAsia="ＭＳ 明朝"/>
          <w:b/>
        </w:rPr>
        <w:t>Rated total TRP output power</w:t>
      </w:r>
      <w:r>
        <w:rPr>
          <w:rFonts w:eastAsia="ＭＳ 明朝" w:cs="v5.0.0"/>
          <w:snapToGrid w:val="0"/>
        </w:rPr>
        <w:t xml:space="preserve">: mean power level </w:t>
      </w:r>
      <w:r>
        <w:rPr>
          <w:rFonts w:eastAsia="ＭＳ 明朝"/>
        </w:rPr>
        <w:t>associated with a particular</w:t>
      </w:r>
      <w:r>
        <w:rPr>
          <w:rFonts w:eastAsia="ＭＳ 明朝"/>
          <w:i/>
        </w:rPr>
        <w:t xml:space="preserve"> operating band</w:t>
      </w:r>
      <w:r>
        <w:rPr>
          <w:rFonts w:eastAsia="ＭＳ 明朝" w:cs="v5.0.0"/>
          <w:snapToGrid w:val="0"/>
        </w:rPr>
        <w:t xml:space="preserve">, that the manufacturer has declared to be available at the RIB during the </w:t>
      </w:r>
      <w:r>
        <w:rPr>
          <w:rFonts w:eastAsia="ＭＳ 明朝" w:cs="v5.0.0"/>
          <w:i/>
          <w:snapToGrid w:val="0"/>
        </w:rPr>
        <w:t xml:space="preserve">transmitter ON </w:t>
      </w:r>
      <w:ins w:id="54" w:author="Tetsu Ikeda" w:date="2023-11-03T20:51:00Z">
        <w:r>
          <w:rPr>
            <w:i/>
          </w:rPr>
          <w:t>period</w:t>
        </w:r>
        <w:r>
          <w:t xml:space="preserve"> </w:t>
        </w:r>
      </w:ins>
      <w:del w:id="55" w:author="Tetsu Ikeda" w:date="2023-11-03T20:51:00Z">
        <w:r w:rsidDel="00EB6FDD">
          <w:rPr>
            <w:rFonts w:eastAsia="ＭＳ 明朝" w:cs="v5.0.0"/>
            <w:i/>
            <w:snapToGrid w:val="0"/>
          </w:rPr>
          <w:delText>state</w:delText>
        </w:r>
        <w:r w:rsidDel="00EB6FDD">
          <w:rPr>
            <w:rFonts w:eastAsia="ＭＳ 明朝"/>
          </w:rPr>
          <w:delText xml:space="preserve"> </w:delText>
        </w:r>
      </w:del>
      <w:r>
        <w:rPr>
          <w:rFonts w:eastAsia="ＭＳ 明朝"/>
        </w:rPr>
        <w:t>in a specified reference condition</w:t>
      </w:r>
      <w:r>
        <w:rPr>
          <w:b/>
        </w:rPr>
        <w:t xml:space="preserve">Reference beam direction pair: </w:t>
      </w:r>
      <w:r>
        <w:t>Beam direction pair in the reference direction declared by the manufacturer.</w:t>
      </w:r>
    </w:p>
    <w:p w14:paraId="09833D7A" w14:textId="77777777" w:rsidR="00EB6FDD" w:rsidRDefault="00EB6FDD" w:rsidP="00EB6FDD">
      <w:pPr>
        <w:rPr>
          <w:color w:val="000000" w:themeColor="text1"/>
        </w:rPr>
      </w:pPr>
      <w:r>
        <w:rPr>
          <w:rFonts w:cs="v5.0.0"/>
          <w:b/>
          <w:snapToGrid w:val="0"/>
          <w:color w:val="000000" w:themeColor="text1"/>
        </w:rPr>
        <w:t>Repeater type 2-O:</w:t>
      </w:r>
      <w:r>
        <w:rPr>
          <w:rFonts w:cs="v5.0.0"/>
          <w:snapToGrid w:val="0"/>
          <w:color w:val="000000" w:themeColor="text1"/>
        </w:rPr>
        <w:t xml:space="preserve"> </w:t>
      </w:r>
      <w:r>
        <w:rPr>
          <w:color w:val="000000" w:themeColor="text1"/>
        </w:rPr>
        <w:t>Repeater operating at FR2 with a requirement set consisting only of OTA requirements defined at the RIB</w:t>
      </w:r>
    </w:p>
    <w:p w14:paraId="0ADA270C" w14:textId="77777777" w:rsidR="00EB6FDD" w:rsidRDefault="00EB6FDD" w:rsidP="00EB6FDD">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14:paraId="6E18B3E6" w14:textId="77777777" w:rsidR="00EB6FDD" w:rsidRDefault="00EB6FDD" w:rsidP="00EB6FDD">
      <w:r>
        <w:rPr>
          <w:b/>
        </w:rPr>
        <w:t>Sub-band</w:t>
      </w:r>
      <w:r>
        <w:t xml:space="preserve">: A </w:t>
      </w:r>
      <w:r>
        <w:rPr>
          <w:i/>
        </w:rPr>
        <w:t>sub-band</w:t>
      </w:r>
      <w:r>
        <w:t xml:space="preserve"> of an operating band contains a part of the uplink and downlink frequency range of the operating band.</w:t>
      </w:r>
    </w:p>
    <w:p w14:paraId="44BA75C4" w14:textId="77777777" w:rsidR="00EB6FDD" w:rsidRDefault="00EB6FDD" w:rsidP="00EB6FDD">
      <w:r>
        <w:rPr>
          <w:b/>
        </w:rPr>
        <w:t>sub-block:</w:t>
      </w:r>
      <w:r>
        <w:t xml:space="preserve"> one contiguous allocated block of spectrum for transmission and reception by the repeater.</w:t>
      </w:r>
    </w:p>
    <w:p w14:paraId="4044B9BE" w14:textId="77777777" w:rsidR="00EB6FDD" w:rsidRDefault="00EB6FDD" w:rsidP="00EB6FDD">
      <w:r>
        <w:rPr>
          <w:b/>
        </w:rPr>
        <w:t>Superseding-band</w:t>
      </w:r>
      <w:r>
        <w:t xml:space="preserve">: A </w:t>
      </w:r>
      <w:r>
        <w:rPr>
          <w:i/>
        </w:rPr>
        <w:t>superseding-band</w:t>
      </w:r>
      <w:r>
        <w:t xml:space="preserve"> of an operating band includes the whole of the uplink and downlink frequency range of the operating band.</w:t>
      </w:r>
    </w:p>
    <w:p w14:paraId="27968A30" w14:textId="77777777" w:rsidR="00EB6FDD" w:rsidRDefault="00EB6FDD" w:rsidP="00EB6FDD">
      <w:pPr>
        <w:rPr>
          <w:rFonts w:cs="v5.0.0"/>
          <w:bCs/>
        </w:rPr>
      </w:pPr>
      <w:r>
        <w:rPr>
          <w:rFonts w:cs="v5.0.0"/>
          <w:b/>
          <w:bCs/>
        </w:rPr>
        <w:t>Total radiated power:</w:t>
      </w:r>
      <w:r>
        <w:rPr>
          <w:rFonts w:cs="v5.0.0"/>
          <w:bCs/>
        </w:rPr>
        <w:t xml:space="preserve"> is the total power radiated by the antenna</w:t>
      </w:r>
    </w:p>
    <w:p w14:paraId="554016F2" w14:textId="77777777" w:rsidR="00EB6FDD" w:rsidRDefault="00EB6FDD" w:rsidP="00EB6FDD">
      <w:pPr>
        <w:pStyle w:val="NO"/>
      </w:pPr>
      <w:r>
        <w:t>NOTE:</w:t>
      </w:r>
      <w:r>
        <w:tab/>
        <w:t xml:space="preserve">The </w:t>
      </w:r>
      <w:r>
        <w:rPr>
          <w:i/>
        </w:rPr>
        <w:t>total radiated power</w:t>
      </w:r>
      <w:r>
        <w:t xml:space="preserve"> is the power radiating in all direction for two orthogonal polarizations.</w:t>
      </w:r>
      <w:r>
        <w:rPr>
          <w:rFonts w:hint="eastAsia"/>
        </w:rPr>
        <w:t xml:space="preserve"> </w:t>
      </w:r>
      <w:r>
        <w:rPr>
          <w:i/>
        </w:rPr>
        <w:t>Total radiated power</w:t>
      </w:r>
      <w:r>
        <w:t xml:space="preserve"> is defined in both the near-field region and the far-field region</w:t>
      </w:r>
    </w:p>
    <w:p w14:paraId="16BD3502" w14:textId="22D3CFB1" w:rsidR="00EB6FDD" w:rsidRDefault="00EB6FDD" w:rsidP="00EB6FDD">
      <w:pPr>
        <w:rPr>
          <w:lang w:val="en-US" w:eastAsia="zh-CN"/>
        </w:rPr>
      </w:pPr>
      <w:r>
        <w:rPr>
          <w:b/>
          <w:bCs/>
        </w:rPr>
        <w:t xml:space="preserve">Transmitter OFF </w:t>
      </w:r>
      <w:ins w:id="56" w:author="Tetsu Ikeda" w:date="2023-11-03T20:53:00Z">
        <w:r w:rsidRPr="007877A0">
          <w:rPr>
            <w:b/>
            <w:bCs/>
            <w:iCs/>
          </w:rPr>
          <w:t>period</w:t>
        </w:r>
        <w:r>
          <w:t xml:space="preserve"> </w:t>
        </w:r>
      </w:ins>
      <w:del w:id="57" w:author="Tetsu Ikeda" w:date="2023-11-03T20:53:00Z">
        <w:r w:rsidDel="00EB6FDD">
          <w:rPr>
            <w:b/>
            <w:bCs/>
          </w:rPr>
          <w:delText>state</w:delText>
        </w:r>
      </w:del>
      <w:r>
        <w:rPr>
          <w:b/>
          <w:bCs/>
        </w:rPr>
        <w:t>:</w:t>
      </w:r>
      <w:r>
        <w:t xml:space="preserve"> </w:t>
      </w:r>
      <w:r>
        <w:rPr>
          <w:lang w:val="en-US" w:eastAsia="ja-JP"/>
        </w:rPr>
        <w:t>Time period during which the repeater downlink or uplink is not allowed to transmit in the corresponding direction</w:t>
      </w:r>
      <w:r>
        <w:rPr>
          <w:rFonts w:hint="eastAsia"/>
          <w:lang w:val="en-US" w:eastAsia="zh-CN"/>
        </w:rPr>
        <w:t>.</w:t>
      </w:r>
    </w:p>
    <w:p w14:paraId="73A74133" w14:textId="609D8795" w:rsidR="00EB6FDD" w:rsidRDefault="00EB6FDD" w:rsidP="00EB6FDD">
      <w:pPr>
        <w:rPr>
          <w:lang w:val="en-US" w:eastAsia="zh-CN"/>
        </w:rPr>
      </w:pPr>
      <w:r w:rsidRPr="000802C5">
        <w:rPr>
          <w:rFonts w:eastAsia="DengXian"/>
          <w:b/>
          <w:bCs/>
        </w:rPr>
        <w:t xml:space="preserve">Transmitter ON </w:t>
      </w:r>
      <w:ins w:id="58" w:author="Tetsu Ikeda" w:date="2023-11-03T20:52:00Z">
        <w:r w:rsidRPr="007877A0">
          <w:rPr>
            <w:b/>
            <w:bCs/>
            <w:iCs/>
          </w:rPr>
          <w:t>period</w:t>
        </w:r>
      </w:ins>
      <w:del w:id="59" w:author="Tetsu Ikeda" w:date="2023-11-03T20:52:00Z">
        <w:r w:rsidRPr="00EB6FDD" w:rsidDel="00EB6FDD">
          <w:rPr>
            <w:rFonts w:eastAsia="DengXian"/>
            <w:b/>
            <w:bCs/>
            <w:iCs/>
          </w:rPr>
          <w:delText>state</w:delText>
        </w:r>
      </w:del>
      <w:r w:rsidRPr="000802C5">
        <w:rPr>
          <w:rFonts w:eastAsia="DengXian"/>
          <w:b/>
          <w:bCs/>
        </w:rPr>
        <w:t>:</w:t>
      </w:r>
      <w:r w:rsidRPr="000802C5">
        <w:rPr>
          <w:rFonts w:eastAsia="DengXian"/>
        </w:rPr>
        <w:t xml:space="preserve"> </w:t>
      </w:r>
      <w:r w:rsidRPr="000802C5">
        <w:rPr>
          <w:rFonts w:eastAsia="DengXian"/>
          <w:lang w:eastAsia="ja-JP"/>
        </w:rPr>
        <w:t xml:space="preserve">Time period during which the repeater </w:t>
      </w:r>
      <w:r w:rsidRPr="000802C5">
        <w:rPr>
          <w:rFonts w:cs="v5.0.0"/>
          <w:bCs/>
          <w:lang w:eastAsia="ko-KR"/>
        </w:rPr>
        <w:t>is transmitting</w:t>
      </w:r>
      <w:r w:rsidRPr="000802C5">
        <w:rPr>
          <w:rFonts w:eastAsia="DengXian"/>
          <w:lang w:eastAsia="ja-JP"/>
        </w:rPr>
        <w:t xml:space="preserve"> downlink or uplink </w:t>
      </w:r>
      <w:r w:rsidRPr="000802C5">
        <w:t>signals</w:t>
      </w:r>
      <w:r w:rsidRPr="000802C5">
        <w:rPr>
          <w:rFonts w:eastAsia="DengXian"/>
          <w:lang w:eastAsia="ja-JP"/>
        </w:rPr>
        <w:t xml:space="preserve"> in the corresponding direction</w:t>
      </w:r>
      <w:r>
        <w:rPr>
          <w:rFonts w:eastAsia="DengXian"/>
          <w:lang w:eastAsia="ja-JP"/>
        </w:rPr>
        <w:t>.</w:t>
      </w:r>
    </w:p>
    <w:p w14:paraId="4DD5C7FD" w14:textId="77777777" w:rsidR="007877A0" w:rsidRPr="00F95B02" w:rsidRDefault="007877A0" w:rsidP="007877A0">
      <w:pPr>
        <w:rPr>
          <w:ins w:id="60" w:author="Tetsu Ikeda" w:date="2023-11-03T20:56:00Z"/>
          <w:rFonts w:cs="v5.0.0"/>
          <w:bCs/>
          <w:lang w:eastAsia="ko-KR"/>
        </w:rPr>
      </w:pPr>
      <w:ins w:id="61" w:author="Tetsu Ikeda" w:date="2023-11-03T20:56:00Z">
        <w:r>
          <w:rPr>
            <w:b/>
            <w:bCs/>
          </w:rPr>
          <w:t>T</w:t>
        </w:r>
        <w:r w:rsidRPr="00F95B02">
          <w:rPr>
            <w:b/>
            <w:bCs/>
          </w:rPr>
          <w:t>ransmitter transient period:</w:t>
        </w:r>
        <w:r w:rsidRPr="00F95B02">
          <w:t xml:space="preserve"> </w:t>
        </w:r>
        <w:r>
          <w:t>T</w:t>
        </w:r>
        <w:r w:rsidRPr="00F95B02">
          <w:t xml:space="preserve">ime period during which the </w:t>
        </w:r>
        <w:r>
          <w:t>repeater</w:t>
        </w:r>
        <w:r w:rsidRPr="00F95B02">
          <w:t xml:space="preserve"> is changing from the OFF period to the ON period or vice versa</w:t>
        </w:r>
        <w:r>
          <w:t xml:space="preserve"> in the corresponding downlink or uplink direction.</w:t>
        </w:r>
      </w:ins>
    </w:p>
    <w:p w14:paraId="5417C69F" w14:textId="77777777" w:rsidR="000C74C3" w:rsidRDefault="000C74C3" w:rsidP="000C74C3">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71E1CCB" w14:textId="77777777" w:rsidR="00EB6FDD" w:rsidRDefault="00EB6FDD" w:rsidP="00EB6FDD">
      <w:pPr>
        <w:pStyle w:val="3"/>
      </w:pPr>
      <w:bookmarkStart w:id="62" w:name="_Toc61184734"/>
      <w:bookmarkStart w:id="63" w:name="_Toc57821280"/>
      <w:bookmarkStart w:id="64" w:name="_Toc44712340"/>
      <w:bookmarkStart w:id="65" w:name="_Toc76542184"/>
      <w:bookmarkStart w:id="66" w:name="_Toc37260349"/>
      <w:bookmarkStart w:id="67" w:name="_Toc37267737"/>
      <w:bookmarkStart w:id="68" w:name="_Toc61185124"/>
      <w:bookmarkStart w:id="69" w:name="_Toc57820353"/>
      <w:bookmarkStart w:id="70" w:name="_Toc21127666"/>
      <w:bookmarkStart w:id="71" w:name="_Toc53185867"/>
      <w:bookmarkStart w:id="72" w:name="_Toc29811875"/>
      <w:bookmarkStart w:id="73" w:name="_Toc66386468"/>
      <w:bookmarkStart w:id="74" w:name="_Toc61184342"/>
      <w:bookmarkStart w:id="75" w:name="_Toc74583371"/>
      <w:bookmarkStart w:id="76" w:name="_Toc45893653"/>
      <w:bookmarkStart w:id="77" w:name="_Toc36817427"/>
      <w:bookmarkStart w:id="78" w:name="_Toc61183950"/>
      <w:bookmarkStart w:id="79" w:name="_Toc82450814"/>
      <w:bookmarkStart w:id="80" w:name="_Toc61183556"/>
      <w:bookmarkStart w:id="81" w:name="_Toc53185491"/>
      <w:bookmarkStart w:id="82" w:name="_Toc82450166"/>
      <w:bookmarkStart w:id="83" w:name="_Toc121818395"/>
      <w:bookmarkStart w:id="84" w:name="_Toc121818619"/>
      <w:bookmarkStart w:id="85" w:name="_Toc124158374"/>
      <w:bookmarkStart w:id="86" w:name="_Toc130558442"/>
      <w:bookmarkStart w:id="87" w:name="_Toc137467167"/>
      <w:bookmarkStart w:id="88" w:name="_Toc138884813"/>
      <w:bookmarkStart w:id="89" w:name="_Toc138885037"/>
      <w:bookmarkStart w:id="90" w:name="_Toc145511248"/>
      <w:bookmarkEnd w:id="34"/>
      <w:r>
        <w:rPr>
          <w:rFonts w:hint="eastAsia"/>
          <w:lang w:val="en-US" w:eastAsia="zh-CN"/>
        </w:rPr>
        <w:t>6</w:t>
      </w:r>
      <w:r>
        <w:t>.5.2</w:t>
      </w:r>
      <w:r>
        <w:tab/>
        <w:t>OTA Adjacent Channel Leakage Power Ratio (ACLR)</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943709D" w14:textId="77777777" w:rsidR="00EB6FDD" w:rsidRDefault="00EB6FDD" w:rsidP="00EB6FDD">
      <w:pPr>
        <w:pStyle w:val="4"/>
      </w:pPr>
      <w:bookmarkStart w:id="91" w:name="_Toc53182457"/>
      <w:bookmarkStart w:id="92" w:name="_Toc45884434"/>
      <w:bookmarkStart w:id="93" w:name="_Toc21099952"/>
      <w:bookmarkStart w:id="94" w:name="_Toc29809750"/>
      <w:bookmarkStart w:id="95" w:name="_Toc75242722"/>
      <w:bookmarkStart w:id="96" w:name="_Toc74961811"/>
      <w:bookmarkStart w:id="97" w:name="_Toc58860198"/>
      <w:bookmarkStart w:id="98" w:name="_Toc26746"/>
      <w:bookmarkStart w:id="99" w:name="_Toc27721"/>
      <w:bookmarkStart w:id="100" w:name="_Toc76545068"/>
      <w:bookmarkStart w:id="101" w:name="_Toc61182695"/>
      <w:bookmarkStart w:id="102" w:name="_Toc58862702"/>
      <w:bookmarkStart w:id="103" w:name="_Toc82595171"/>
      <w:bookmarkStart w:id="104" w:name="_Toc37272188"/>
      <w:bookmarkStart w:id="105" w:name="_Toc36645134"/>
      <w:bookmarkStart w:id="106" w:name="_Toc31808"/>
      <w:bookmarkStart w:id="107" w:name="_Toc66728008"/>
      <w:bookmarkStart w:id="108" w:name="_Toc121818396"/>
      <w:bookmarkStart w:id="109" w:name="_Toc121818620"/>
      <w:bookmarkStart w:id="110" w:name="_Toc124158375"/>
      <w:bookmarkStart w:id="111" w:name="_Toc130558443"/>
      <w:bookmarkStart w:id="112" w:name="_Toc137467168"/>
      <w:bookmarkStart w:id="113" w:name="_Toc138884814"/>
      <w:bookmarkStart w:id="114" w:name="_Toc138885038"/>
      <w:bookmarkStart w:id="115" w:name="_Toc145511249"/>
      <w:r>
        <w:t>6.5.2.1</w:t>
      </w:r>
      <w:r>
        <w:tab/>
        <w:t>Definition and applicability</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B43FAD8" w14:textId="77777777" w:rsidR="00EB6FDD" w:rsidRDefault="00EB6FDD" w:rsidP="00EB6FDD">
      <w:pPr>
        <w:rPr>
          <w:rFonts w:eastAsia="SimSun"/>
        </w:rPr>
      </w:pPr>
      <w:bookmarkStart w:id="116" w:name="_Hlk47639108"/>
      <w:r>
        <w:rPr>
          <w:rFonts w:eastAsia="SimSun"/>
        </w:rPr>
        <w:t xml:space="preserve">OTA Adjacent Channel Leakage power Ratio (ACLR) is the ratio of the filtered mean power centred on the assigned channel frequency </w:t>
      </w:r>
      <w:bookmarkEnd w:id="116"/>
      <w:r>
        <w:rPr>
          <w:rFonts w:eastAsia="SimSun"/>
        </w:rPr>
        <w:t>to the filtered mean power centred on an adjacent channel frequency. The measured power is TRP.</w:t>
      </w:r>
    </w:p>
    <w:p w14:paraId="29FB1912" w14:textId="1561262B" w:rsidR="00EB6FDD" w:rsidRDefault="00EB6FDD" w:rsidP="00EB6FDD">
      <w:pPr>
        <w:rPr>
          <w:rFonts w:eastAsia="SimSun"/>
        </w:rPr>
      </w:pPr>
      <w:r>
        <w:rPr>
          <w:rFonts w:eastAsia="SimSun"/>
        </w:rPr>
        <w:t xml:space="preserve">The requirement </w:t>
      </w:r>
      <w:r>
        <w:rPr>
          <w:rFonts w:eastAsia="SimSun"/>
          <w:lang w:eastAsia="zh-CN"/>
        </w:rPr>
        <w:t xml:space="preserve">shall be applied </w:t>
      </w:r>
      <w:r>
        <w:rPr>
          <w:rFonts w:eastAsia="SimSun"/>
        </w:rPr>
        <w:t xml:space="preserve">per RIB during the </w:t>
      </w:r>
      <w:r>
        <w:rPr>
          <w:rFonts w:eastAsia="SimSun"/>
          <w:i/>
        </w:rPr>
        <w:t xml:space="preserve">transmitter ON </w:t>
      </w:r>
      <w:ins w:id="117" w:author="Tetsu Ikeda" w:date="2023-11-03T20:52:00Z">
        <w:r>
          <w:rPr>
            <w:i/>
          </w:rPr>
          <w:t>period</w:t>
        </w:r>
      </w:ins>
      <w:del w:id="118" w:author="Tetsu Ikeda" w:date="2023-11-03T20:52:00Z">
        <w:r w:rsidDel="00EB6FDD">
          <w:rPr>
            <w:rFonts w:eastAsia="SimSun"/>
            <w:i/>
          </w:rPr>
          <w:delText>state</w:delText>
        </w:r>
      </w:del>
      <w:r>
        <w:rPr>
          <w:rFonts w:eastAsia="SimSun"/>
        </w:rPr>
        <w:t>.</w:t>
      </w:r>
    </w:p>
    <w:p w14:paraId="5070B549" w14:textId="77777777" w:rsidR="000C74C3" w:rsidRDefault="000C74C3" w:rsidP="000C74C3">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46CAA27" w14:textId="77777777" w:rsidR="00EB6FDD" w:rsidRDefault="00EB6FDD" w:rsidP="00EB6FDD">
      <w:pPr>
        <w:pStyle w:val="2"/>
        <w:rPr>
          <w:lang w:eastAsia="zh-CN"/>
        </w:rPr>
      </w:pPr>
      <w:bookmarkStart w:id="119" w:name="_Toc27131"/>
      <w:bookmarkStart w:id="120" w:name="_Toc31492"/>
      <w:bookmarkStart w:id="121" w:name="_Toc1667"/>
      <w:bookmarkStart w:id="122" w:name="_Toc12769"/>
      <w:bookmarkStart w:id="123" w:name="_Toc121818445"/>
      <w:bookmarkStart w:id="124" w:name="_Toc121818669"/>
      <w:bookmarkStart w:id="125" w:name="_Toc124158424"/>
      <w:bookmarkStart w:id="126" w:name="_Toc130558492"/>
      <w:bookmarkStart w:id="127" w:name="_Toc137467217"/>
      <w:bookmarkStart w:id="128" w:name="_Toc138884863"/>
      <w:bookmarkStart w:id="129" w:name="_Toc138885087"/>
      <w:bookmarkStart w:id="130" w:name="_Toc145511298"/>
      <w:r>
        <w:rPr>
          <w:rFonts w:hint="eastAsia"/>
          <w:lang w:val="en-US" w:eastAsia="zh-CN"/>
        </w:rPr>
        <w:t>6</w:t>
      </w:r>
      <w:r>
        <w:t>.</w:t>
      </w:r>
      <w:r>
        <w:rPr>
          <w:rFonts w:hint="eastAsia"/>
          <w:lang w:eastAsia="zh-CN"/>
        </w:rPr>
        <w:t>7</w:t>
      </w:r>
      <w:r>
        <w:tab/>
      </w:r>
      <w:r>
        <w:rPr>
          <w:rFonts w:hint="eastAsia"/>
          <w:lang w:eastAsia="zh-CN"/>
        </w:rPr>
        <w:t>OTA input intermodulation</w:t>
      </w:r>
      <w:bookmarkEnd w:id="119"/>
      <w:bookmarkEnd w:id="120"/>
      <w:bookmarkEnd w:id="121"/>
      <w:bookmarkEnd w:id="122"/>
      <w:bookmarkEnd w:id="123"/>
      <w:bookmarkEnd w:id="124"/>
      <w:bookmarkEnd w:id="125"/>
      <w:bookmarkEnd w:id="126"/>
      <w:bookmarkEnd w:id="127"/>
      <w:bookmarkEnd w:id="128"/>
      <w:bookmarkEnd w:id="129"/>
      <w:bookmarkEnd w:id="130"/>
    </w:p>
    <w:p w14:paraId="37C88C6F" w14:textId="77777777" w:rsidR="00EB6FDD" w:rsidRDefault="00EB6FDD" w:rsidP="00EB6FDD">
      <w:pPr>
        <w:pStyle w:val="3"/>
      </w:pPr>
      <w:bookmarkStart w:id="131" w:name="_Toc503964276"/>
      <w:bookmarkStart w:id="132" w:name="_Toc97737209"/>
      <w:bookmarkStart w:id="133" w:name="_Toc106094125"/>
      <w:bookmarkStart w:id="134" w:name="_Toc5120"/>
      <w:bookmarkStart w:id="135" w:name="_Toc11997"/>
      <w:bookmarkStart w:id="136" w:name="_Toc7522"/>
      <w:bookmarkStart w:id="137" w:name="_Toc121818446"/>
      <w:bookmarkStart w:id="138" w:name="_Toc121818670"/>
      <w:bookmarkStart w:id="139" w:name="_Toc124158425"/>
      <w:bookmarkStart w:id="140" w:name="_Toc130558493"/>
      <w:bookmarkStart w:id="141" w:name="_Toc137467218"/>
      <w:bookmarkStart w:id="142" w:name="_Toc138884864"/>
      <w:bookmarkStart w:id="143" w:name="_Toc138885088"/>
      <w:bookmarkStart w:id="144" w:name="_Toc145511299"/>
      <w:r>
        <w:t>6.7.1</w:t>
      </w:r>
      <w:r>
        <w:tab/>
      </w:r>
      <w:bookmarkEnd w:id="131"/>
      <w:bookmarkEnd w:id="132"/>
      <w:bookmarkEnd w:id="133"/>
      <w:r>
        <w:t>Definition and applicability</w:t>
      </w:r>
      <w:bookmarkEnd w:id="134"/>
      <w:bookmarkEnd w:id="135"/>
      <w:bookmarkEnd w:id="136"/>
      <w:bookmarkEnd w:id="137"/>
      <w:bookmarkEnd w:id="138"/>
      <w:bookmarkEnd w:id="139"/>
      <w:bookmarkEnd w:id="140"/>
      <w:bookmarkEnd w:id="141"/>
      <w:bookmarkEnd w:id="142"/>
      <w:bookmarkEnd w:id="143"/>
      <w:bookmarkEnd w:id="144"/>
    </w:p>
    <w:p w14:paraId="23C0583D" w14:textId="77777777" w:rsidR="00EB6FDD" w:rsidRDefault="00EB6FDD" w:rsidP="00EB6FDD">
      <w:pPr>
        <w:pStyle w:val="4"/>
      </w:pPr>
      <w:bookmarkStart w:id="145" w:name="_Toc27297"/>
      <w:bookmarkStart w:id="146" w:name="_Toc97737210"/>
      <w:bookmarkStart w:id="147" w:name="_Toc106094126"/>
      <w:bookmarkStart w:id="148" w:name="_Toc26566"/>
      <w:bookmarkStart w:id="149" w:name="_Toc16079"/>
      <w:bookmarkStart w:id="150" w:name="_Toc121818447"/>
      <w:bookmarkStart w:id="151" w:name="_Toc121818671"/>
      <w:bookmarkStart w:id="152" w:name="_Toc124158426"/>
      <w:bookmarkStart w:id="153" w:name="_Toc130558494"/>
      <w:bookmarkStart w:id="154" w:name="_Toc137467219"/>
      <w:bookmarkStart w:id="155" w:name="_Toc138884865"/>
      <w:bookmarkStart w:id="156" w:name="_Toc138885089"/>
      <w:bookmarkStart w:id="157" w:name="_Toc145511300"/>
      <w:r>
        <w:t>6.7.1.1</w:t>
      </w:r>
      <w: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2505F4CD" w14:textId="77777777" w:rsidR="00EB6FDD" w:rsidRDefault="00EB6FDD" w:rsidP="00EB6FDD">
      <w:r>
        <w:t>The input intermodulation is a measure of the capability of the repeater to inhibit the generation of interference in the passband, in the presence of interfering signals on frequencies other than the passband.</w:t>
      </w:r>
    </w:p>
    <w:p w14:paraId="708D31BD" w14:textId="77777777" w:rsidR="00EB6FDD" w:rsidRDefault="00EB6FDD" w:rsidP="00EB6FDD">
      <w:pPr>
        <w:numPr>
          <w:ilvl w:val="12"/>
          <w:numId w:val="0"/>
        </w:numPr>
        <w:rPr>
          <w:rFonts w:cs="v4.2.0"/>
          <w:lang w:val="en-US"/>
        </w:rPr>
      </w:pPr>
      <w:r>
        <w:rPr>
          <w:rFonts w:cs="v4.2.0"/>
        </w:rPr>
        <w:lastRenderedPageBreak/>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73BA149F" w14:textId="39C7CE7A" w:rsidR="00EB6FDD" w:rsidRDefault="00EB6FDD" w:rsidP="00EB6FDD">
      <w:r>
        <w:rPr>
          <w:rFonts w:cs="v4.2.0"/>
        </w:rPr>
        <w:t>The measurements shall apply to both uplink and downlink paths of the repeater,</w:t>
      </w:r>
      <w:r>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ins w:id="158" w:author="Tetsu Ikeda" w:date="2023-11-03T20:52:00Z">
        <w:r>
          <w:rPr>
            <w:i/>
          </w:rPr>
          <w:t>period</w:t>
        </w:r>
        <w:r>
          <w:t xml:space="preserve"> </w:t>
        </w:r>
      </w:ins>
      <w:del w:id="159" w:author="Tetsu Ikeda" w:date="2023-11-03T20:52:00Z">
        <w:r w:rsidDel="00EB6FDD">
          <w:rPr>
            <w:i/>
          </w:rPr>
          <w:delText>state</w:delText>
        </w:r>
        <w:r w:rsidRPr="007530C6" w:rsidDel="00EB6FDD">
          <w:rPr>
            <w:rFonts w:cs="v5.0.0"/>
          </w:rPr>
          <w:delText xml:space="preserve"> </w:delText>
        </w:r>
      </w:del>
      <w:r>
        <w:rPr>
          <w:rFonts w:cs="v5.0.0"/>
        </w:rPr>
        <w:t>at maximum gain.</w:t>
      </w:r>
    </w:p>
    <w:p w14:paraId="4553038E" w14:textId="77777777" w:rsidR="000C74C3" w:rsidRDefault="000C74C3" w:rsidP="000C74C3">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1C3D9E7" w14:textId="77777777" w:rsidR="00EB6FDD" w:rsidRDefault="00EB6FDD" w:rsidP="00EB6FDD">
      <w:pPr>
        <w:pStyle w:val="2"/>
      </w:pPr>
      <w:bookmarkStart w:id="160" w:name="_Toc4020"/>
      <w:bookmarkStart w:id="161" w:name="_Toc14035"/>
      <w:bookmarkStart w:id="162" w:name="_Toc6154"/>
      <w:bookmarkStart w:id="163" w:name="_Toc24294"/>
      <w:bookmarkStart w:id="164" w:name="_Toc121818454"/>
      <w:bookmarkStart w:id="165" w:name="_Toc121818678"/>
      <w:bookmarkStart w:id="166" w:name="_Toc124158433"/>
      <w:bookmarkStart w:id="167" w:name="_Toc130558501"/>
      <w:bookmarkStart w:id="168" w:name="_Toc137467226"/>
      <w:bookmarkStart w:id="169" w:name="_Toc138884872"/>
      <w:bookmarkStart w:id="170" w:name="_Toc138885096"/>
      <w:bookmarkStart w:id="171" w:name="_Toc145511307"/>
      <w:r>
        <w:rPr>
          <w:rFonts w:hint="eastAsia"/>
          <w:lang w:val="en-US" w:eastAsia="zh-CN"/>
        </w:rPr>
        <w:t>6</w:t>
      </w:r>
      <w:r>
        <w:rPr>
          <w:rFonts w:hint="eastAsia"/>
          <w:lang w:eastAsia="zh-CN"/>
        </w:rPr>
        <w:t>.</w:t>
      </w:r>
      <w:r>
        <w:rPr>
          <w:lang w:eastAsia="zh-CN"/>
        </w:rPr>
        <w:t>8</w:t>
      </w:r>
      <w:r>
        <w:rPr>
          <w:rFonts w:hint="eastAsia"/>
          <w:lang w:eastAsia="zh-CN"/>
        </w:rPr>
        <w:tab/>
        <w:t xml:space="preserve">OTA </w:t>
      </w:r>
      <w:r>
        <w:t>Adjacent Channel Rejection Ratio (ACRR)</w:t>
      </w:r>
      <w:bookmarkEnd w:id="160"/>
      <w:bookmarkEnd w:id="161"/>
      <w:bookmarkEnd w:id="162"/>
      <w:bookmarkEnd w:id="163"/>
      <w:bookmarkEnd w:id="164"/>
      <w:bookmarkEnd w:id="165"/>
      <w:bookmarkEnd w:id="166"/>
      <w:bookmarkEnd w:id="167"/>
      <w:bookmarkEnd w:id="168"/>
      <w:bookmarkEnd w:id="169"/>
      <w:bookmarkEnd w:id="170"/>
      <w:bookmarkEnd w:id="171"/>
    </w:p>
    <w:p w14:paraId="518B1CE1" w14:textId="77777777" w:rsidR="00EB6FDD" w:rsidRDefault="00EB6FDD" w:rsidP="00EB6FDD">
      <w:pPr>
        <w:pStyle w:val="3"/>
      </w:pPr>
      <w:bookmarkStart w:id="172" w:name="_Toc11871"/>
      <w:bookmarkStart w:id="173" w:name="_Toc27331"/>
      <w:bookmarkStart w:id="174" w:name="_Toc503965119"/>
      <w:bookmarkStart w:id="175" w:name="_Toc8270"/>
      <w:bookmarkStart w:id="176" w:name="_Toc121818455"/>
      <w:bookmarkStart w:id="177" w:name="_Toc121818679"/>
      <w:bookmarkStart w:id="178" w:name="_Toc124158434"/>
      <w:bookmarkStart w:id="179" w:name="_Toc130558502"/>
      <w:bookmarkStart w:id="180" w:name="_Toc137467227"/>
      <w:bookmarkStart w:id="181" w:name="_Toc138884873"/>
      <w:bookmarkStart w:id="182" w:name="_Toc138885097"/>
      <w:bookmarkStart w:id="183" w:name="_Toc145511308"/>
      <w:r>
        <w:rPr>
          <w:rFonts w:hint="eastAsia"/>
          <w:lang w:val="en-US" w:eastAsia="zh-CN"/>
        </w:rPr>
        <w:t>6</w:t>
      </w:r>
      <w:r>
        <w:t>.</w:t>
      </w:r>
      <w:r>
        <w:rPr>
          <w:rFonts w:hint="eastAsia"/>
          <w:lang w:val="en-US" w:eastAsia="zh-CN"/>
        </w:rPr>
        <w:t>8.1</w:t>
      </w:r>
      <w:r>
        <w:tab/>
        <w:t>Definitions and applicability</w:t>
      </w:r>
      <w:bookmarkEnd w:id="172"/>
      <w:bookmarkEnd w:id="173"/>
      <w:bookmarkEnd w:id="174"/>
      <w:bookmarkEnd w:id="175"/>
      <w:bookmarkEnd w:id="176"/>
      <w:bookmarkEnd w:id="177"/>
      <w:bookmarkEnd w:id="178"/>
      <w:bookmarkEnd w:id="179"/>
      <w:bookmarkEnd w:id="180"/>
      <w:bookmarkEnd w:id="181"/>
      <w:bookmarkEnd w:id="182"/>
      <w:bookmarkEnd w:id="183"/>
    </w:p>
    <w:p w14:paraId="60DFB2CA" w14:textId="77777777" w:rsidR="00EB6FDD" w:rsidRDefault="00EB6FDD" w:rsidP="00EB6FDD">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Pr>
          <w:rFonts w:eastAsia="DengXian" w:cs="v4.2.0"/>
          <w:i/>
        </w:rPr>
        <w:t>passband</w:t>
      </w:r>
      <w:r>
        <w:rPr>
          <w:rFonts w:eastAsia="DengXian" w:cs="v4.2.0"/>
        </w:rPr>
        <w:t xml:space="preserve"> and the adjacent channel shall be of the same type (reference carrier) with bandwidths as defined by </w:t>
      </w:r>
      <w:r>
        <w:rPr>
          <w:rFonts w:eastAsia="DengXian" w:cs="v4.2.0"/>
          <w:i/>
        </w:rPr>
        <w:t>nominal channel bandwidth</w:t>
      </w:r>
      <w:r>
        <w:rPr>
          <w:rFonts w:eastAsia="游明朝"/>
          <w:szCs w:val="24"/>
        </w:rPr>
        <w:t>.</w:t>
      </w:r>
    </w:p>
    <w:p w14:paraId="00DAD211" w14:textId="77777777" w:rsidR="00EB6FDD" w:rsidRDefault="00EB6FDD" w:rsidP="00EB6FDD">
      <w:pPr>
        <w:rPr>
          <w:rFonts w:eastAsia="DengXian" w:cs="v4.2.0"/>
        </w:rPr>
      </w:pPr>
      <w:r>
        <w:rPr>
          <w:rFonts w:eastAsia="DengXian" w:cs="v4.2.0" w:hint="eastAsia"/>
        </w:rPr>
        <w:t>The requirement is differentiated between downlink and uplink.</w:t>
      </w:r>
    </w:p>
    <w:p w14:paraId="65B9921E" w14:textId="07C84E25" w:rsidR="00EB6FDD" w:rsidRDefault="00EB6FDD" w:rsidP="00EB6FDD">
      <w:pPr>
        <w:rPr>
          <w:rFonts w:eastAsia="DengXian"/>
          <w:lang w:eastAsia="zh-CN"/>
        </w:rPr>
      </w:pPr>
      <w:r>
        <w:rPr>
          <w:rFonts w:eastAsia="DengXian"/>
        </w:rPr>
        <w:t xml:space="preserve">The requirement shall apply during the </w:t>
      </w:r>
      <w:r>
        <w:rPr>
          <w:rFonts w:eastAsia="DengXian"/>
          <w:i/>
        </w:rPr>
        <w:t xml:space="preserve">transmitter ON </w:t>
      </w:r>
      <w:ins w:id="184" w:author="Tetsu Ikeda" w:date="2023-11-03T20:52:00Z">
        <w:r>
          <w:rPr>
            <w:i/>
          </w:rPr>
          <w:t>period</w:t>
        </w:r>
      </w:ins>
      <w:del w:id="185" w:author="Tetsu Ikeda" w:date="2023-11-03T20:52:00Z">
        <w:r w:rsidDel="00EB6FDD">
          <w:rPr>
            <w:rFonts w:eastAsia="DengXian"/>
            <w:i/>
          </w:rPr>
          <w:delText>state</w:delText>
        </w:r>
      </w:del>
      <w:r>
        <w:rPr>
          <w:rFonts w:eastAsia="DengXian"/>
        </w:rPr>
        <w:t>.</w:t>
      </w:r>
    </w:p>
    <w:p w14:paraId="1B276EBB" w14:textId="77777777" w:rsidR="00EB6FDD" w:rsidRDefault="00EB6FDD" w:rsidP="00EB6FDD">
      <w:r>
        <w:rPr>
          <w:lang w:val="en-US" w:eastAsia="zh-CN"/>
        </w:rPr>
        <w:t>The ACRR is a ratio of gain in the adjacent channel to gain in the wanted channel. The gain in each case is defined as the ratio of TRP output power to directional input power.</w:t>
      </w:r>
    </w:p>
    <w:p w14:paraId="3989BDB2" w14:textId="77777777" w:rsidR="00EB6FDD" w:rsidRDefault="00EB6FDD" w:rsidP="00EB6FDD">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A7BD607" w14:textId="77777777" w:rsidR="00EB6FDD" w:rsidRDefault="00EB6FDD" w:rsidP="00EB6FDD">
      <w:pPr>
        <w:pStyle w:val="3"/>
        <w:rPr>
          <w:rFonts w:eastAsia="DengXian"/>
        </w:rPr>
      </w:pPr>
      <w:bookmarkStart w:id="186" w:name="_Toc21127639"/>
      <w:bookmarkStart w:id="187" w:name="_Toc45893626"/>
      <w:bookmarkStart w:id="188" w:name="_Toc53178797"/>
      <w:bookmarkStart w:id="189" w:name="_Toc44712313"/>
      <w:bookmarkStart w:id="190" w:name="_Toc29811848"/>
      <w:bookmarkStart w:id="191" w:name="_Toc37260322"/>
      <w:bookmarkStart w:id="192" w:name="_Toc82621963"/>
      <w:bookmarkStart w:id="193" w:name="_Toc61179035"/>
      <w:bookmarkStart w:id="194" w:name="_Toc74663422"/>
      <w:bookmarkStart w:id="195" w:name="_Toc36817400"/>
      <w:bookmarkStart w:id="196" w:name="_Toc53178346"/>
      <w:bookmarkStart w:id="197" w:name="_Toc67916801"/>
      <w:bookmarkStart w:id="198" w:name="_Toc37267710"/>
      <w:bookmarkStart w:id="199" w:name="_Toc61179505"/>
      <w:bookmarkStart w:id="200" w:name="_Toc121818464"/>
      <w:bookmarkStart w:id="201" w:name="_Toc121818688"/>
      <w:bookmarkStart w:id="202" w:name="_Toc124158443"/>
      <w:bookmarkStart w:id="203" w:name="_Toc130558511"/>
      <w:bookmarkStart w:id="204" w:name="_Toc137467236"/>
      <w:bookmarkStart w:id="205" w:name="_Toc138884882"/>
      <w:bookmarkStart w:id="206" w:name="_Toc138885106"/>
      <w:bookmarkStart w:id="207" w:name="_Toc145511317"/>
      <w:r>
        <w:rPr>
          <w:rFonts w:eastAsia="DengXian" w:hint="eastAsia"/>
          <w:lang w:val="en-US" w:eastAsia="zh-CN"/>
        </w:rPr>
        <w:t>6</w:t>
      </w:r>
      <w:r>
        <w:rPr>
          <w:rFonts w:eastAsia="DengXian" w:hint="eastAsia"/>
        </w:rPr>
        <w:t>.9</w:t>
      </w:r>
      <w:r>
        <w:rPr>
          <w:rFonts w:eastAsia="DengXian"/>
        </w:rPr>
        <w:t>.</w:t>
      </w:r>
      <w:r>
        <w:rPr>
          <w:rFonts w:eastAsia="DengXian" w:hint="eastAsia"/>
          <w:lang w:val="en-US" w:eastAsia="zh-CN"/>
        </w:rPr>
        <w:t>1</w:t>
      </w:r>
      <w:r>
        <w:rPr>
          <w:rFonts w:eastAsia="DengXian"/>
        </w:rPr>
        <w:tab/>
        <w:t>OTA transmitter OFF power</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BCEB936" w14:textId="77777777" w:rsidR="00EB6FDD" w:rsidRDefault="00EB6FDD" w:rsidP="00EB6FDD">
      <w:pPr>
        <w:pStyle w:val="4"/>
      </w:pPr>
      <w:bookmarkStart w:id="208" w:name="_Toc74915670"/>
      <w:bookmarkStart w:id="209" w:name="_Toc58915668"/>
      <w:bookmarkStart w:id="210" w:name="_Toc58917849"/>
      <w:bookmarkStart w:id="211" w:name="_Toc29810517"/>
      <w:bookmarkStart w:id="212" w:name="_Toc21102668"/>
      <w:bookmarkStart w:id="213" w:name="_Toc36635869"/>
      <w:bookmarkStart w:id="214" w:name="_Toc37272815"/>
      <w:bookmarkStart w:id="215" w:name="_Toc76544181"/>
      <w:bookmarkStart w:id="216" w:name="_Toc82536303"/>
      <w:bookmarkStart w:id="217" w:name="_Toc66693718"/>
      <w:bookmarkStart w:id="218" w:name="_Toc53183001"/>
      <w:bookmarkStart w:id="219" w:name="_Toc76114295"/>
      <w:bookmarkStart w:id="220" w:name="_Toc45885892"/>
      <w:bookmarkStart w:id="221" w:name="_Toc121818465"/>
      <w:bookmarkStart w:id="222" w:name="_Toc121818689"/>
      <w:bookmarkStart w:id="223" w:name="_Toc124158444"/>
      <w:bookmarkStart w:id="224" w:name="_Toc130558512"/>
      <w:bookmarkStart w:id="225" w:name="_Toc137467237"/>
      <w:bookmarkStart w:id="226" w:name="_Toc138884883"/>
      <w:bookmarkStart w:id="227" w:name="_Toc138885107"/>
      <w:bookmarkStart w:id="228" w:name="_Toc145511318"/>
      <w:r>
        <w:t>6.9.1.1</w:t>
      </w:r>
      <w:r>
        <w:tab/>
        <w:t>Definition and applicability</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4A43153" w14:textId="4EC5CF14" w:rsidR="00EB6FDD" w:rsidRDefault="00EB6FDD" w:rsidP="00EB6FDD">
      <w:pPr>
        <w:rPr>
          <w:rFonts w:eastAsia="DengXian"/>
        </w:rPr>
      </w:pPr>
      <w:r>
        <w:rPr>
          <w:rFonts w:eastAsia="DengXian"/>
        </w:rPr>
        <w:t xml:space="preserve">OTA transmitter OFF power is defined as the mean power measured over 70/N µs filtered with a square filter of bandwidth equal to the </w:t>
      </w:r>
      <w:r>
        <w:rPr>
          <w:rFonts w:eastAsia="DengXian"/>
          <w:i/>
        </w:rPr>
        <w:t xml:space="preserve">passband bandwidth </w:t>
      </w:r>
      <w:r>
        <w:rPr>
          <w:rFonts w:eastAsia="DengXian"/>
        </w:rPr>
        <w:t>of the repeater (</w:t>
      </w:r>
      <w:r>
        <w:t>BW</w:t>
      </w:r>
      <w:r>
        <w:rPr>
          <w:vertAlign w:val="subscript"/>
        </w:rPr>
        <w:t>passband</w:t>
      </w:r>
      <w:r>
        <w:rPr>
          <w:rFonts w:eastAsia="DengXian"/>
        </w:rPr>
        <w:t>) centred</w:t>
      </w:r>
      <w:bookmarkStart w:id="229" w:name="_Hlk498674997"/>
      <w:r>
        <w:rPr>
          <w:rFonts w:eastAsia="DengXian"/>
        </w:rPr>
        <w:t xml:space="preserve"> on the assigned channel frequency during the </w:t>
      </w:r>
      <w:r>
        <w:rPr>
          <w:rFonts w:eastAsia="DengXian"/>
          <w:i/>
        </w:rPr>
        <w:t xml:space="preserve">transmitter OFF </w:t>
      </w:r>
      <w:ins w:id="230" w:author="Tetsu Ikeda" w:date="2023-11-03T20:54:00Z">
        <w:r w:rsidR="007877A0">
          <w:rPr>
            <w:i/>
          </w:rPr>
          <w:t>period</w:t>
        </w:r>
      </w:ins>
      <w:del w:id="231" w:author="Tetsu Ikeda" w:date="2023-11-03T20:54:00Z">
        <w:r w:rsidDel="007877A0">
          <w:rPr>
            <w:rFonts w:eastAsia="DengXian"/>
            <w:i/>
          </w:rPr>
          <w:delText>state</w:delText>
        </w:r>
      </w:del>
      <w:r>
        <w:rPr>
          <w:rFonts w:eastAsia="DengXian"/>
        </w:rPr>
        <w:t>. N = SCS/15, where SCS is Sub Carrier Spacing in kHz</w:t>
      </w:r>
      <w:bookmarkEnd w:id="229"/>
      <w:r>
        <w:rPr>
          <w:rFonts w:eastAsia="DengXian"/>
        </w:rPr>
        <w:t xml:space="preserve"> of the input signal.</w:t>
      </w:r>
      <w:r>
        <w:t xml:space="preserve"> </w:t>
      </w:r>
      <w:r>
        <w:rPr>
          <w:rFonts w:eastAsia="DengXian"/>
        </w:rPr>
        <w:t>The OTA transmitter OFF power is defined as TRP.</w:t>
      </w:r>
    </w:p>
    <w:p w14:paraId="7F7563AE" w14:textId="77777777" w:rsidR="000C74C3" w:rsidRDefault="000C74C3" w:rsidP="000C74C3">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62D4299" w14:textId="77777777" w:rsidR="00EB6FDD" w:rsidRDefault="00EB6FDD" w:rsidP="00EB6FDD">
      <w:pPr>
        <w:pStyle w:val="3"/>
        <w:rPr>
          <w:rFonts w:eastAsia="DengXian"/>
        </w:rPr>
      </w:pPr>
      <w:bookmarkStart w:id="232" w:name="_Toc121818470"/>
      <w:bookmarkStart w:id="233" w:name="_Toc121818694"/>
      <w:bookmarkStart w:id="234" w:name="_Toc124158449"/>
      <w:bookmarkStart w:id="235" w:name="_Toc130558517"/>
      <w:bookmarkStart w:id="236" w:name="_Toc137467242"/>
      <w:bookmarkStart w:id="237" w:name="_Toc138884888"/>
      <w:bookmarkStart w:id="238" w:name="_Toc138885112"/>
      <w:bookmarkStart w:id="239" w:name="_Toc145511323"/>
      <w:r>
        <w:rPr>
          <w:rFonts w:eastAsia="DengXian" w:hint="eastAsia"/>
          <w:lang w:val="en-US" w:eastAsia="zh-CN"/>
        </w:rPr>
        <w:t>6</w:t>
      </w:r>
      <w:r>
        <w:rPr>
          <w:rFonts w:eastAsia="DengXian" w:hint="eastAsia"/>
        </w:rPr>
        <w:t>.9</w:t>
      </w:r>
      <w:r>
        <w:rPr>
          <w:rFonts w:eastAsia="DengXian"/>
        </w:rPr>
        <w:t>.</w:t>
      </w:r>
      <w:r>
        <w:rPr>
          <w:rFonts w:eastAsia="DengXian" w:hint="eastAsia"/>
          <w:lang w:val="en-US" w:eastAsia="zh-CN"/>
        </w:rPr>
        <w:t>2</w:t>
      </w:r>
      <w:r>
        <w:rPr>
          <w:rFonts w:eastAsia="DengXian"/>
        </w:rPr>
        <w:tab/>
        <w:t>OTA transient period</w:t>
      </w:r>
      <w:bookmarkEnd w:id="232"/>
      <w:bookmarkEnd w:id="233"/>
      <w:bookmarkEnd w:id="234"/>
      <w:bookmarkEnd w:id="235"/>
      <w:bookmarkEnd w:id="236"/>
      <w:bookmarkEnd w:id="237"/>
      <w:bookmarkEnd w:id="238"/>
      <w:bookmarkEnd w:id="239"/>
    </w:p>
    <w:p w14:paraId="2160D5F4" w14:textId="77777777" w:rsidR="00EB6FDD" w:rsidRDefault="00EB6FDD" w:rsidP="00EB6FDD">
      <w:pPr>
        <w:pStyle w:val="4"/>
      </w:pPr>
      <w:bookmarkStart w:id="240" w:name="_Toc58915674"/>
      <w:bookmarkStart w:id="241" w:name="_Toc58917855"/>
      <w:bookmarkStart w:id="242" w:name="_Toc74915676"/>
      <w:bookmarkStart w:id="243" w:name="_Toc66693724"/>
      <w:bookmarkStart w:id="244" w:name="_Toc37272821"/>
      <w:bookmarkStart w:id="245" w:name="_Toc29810523"/>
      <w:bookmarkStart w:id="246" w:name="_Toc45885898"/>
      <w:bookmarkStart w:id="247" w:name="_Toc53183007"/>
      <w:bookmarkStart w:id="248" w:name="_Toc76114301"/>
      <w:bookmarkStart w:id="249" w:name="_Toc82536309"/>
      <w:bookmarkStart w:id="250" w:name="_Toc36635875"/>
      <w:bookmarkStart w:id="251" w:name="_Toc21102674"/>
      <w:bookmarkStart w:id="252" w:name="_Toc76544187"/>
      <w:bookmarkStart w:id="253" w:name="_Toc121818471"/>
      <w:bookmarkStart w:id="254" w:name="_Toc121818695"/>
      <w:bookmarkStart w:id="255" w:name="_Toc124158450"/>
      <w:bookmarkStart w:id="256" w:name="_Toc130558518"/>
      <w:bookmarkStart w:id="257" w:name="_Toc137467243"/>
      <w:bookmarkStart w:id="258" w:name="_Toc138884889"/>
      <w:bookmarkStart w:id="259" w:name="_Toc138885113"/>
      <w:bookmarkStart w:id="260" w:name="_Toc145511324"/>
      <w:r>
        <w:t>6.9.2.1</w:t>
      </w:r>
      <w:r>
        <w:tab/>
        <w:t>Definition and applicability</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AFCBA79" w14:textId="7B8AD866" w:rsidR="00EB6FDD" w:rsidRDefault="00EB6FDD" w:rsidP="00EB6FDD">
      <w:pPr>
        <w:rPr>
          <w:rFonts w:eastAsia="DengXian"/>
        </w:rPr>
      </w:pPr>
      <w:bookmarkStart w:id="261" w:name="_Hlk104392742"/>
      <w:r>
        <w:rPr>
          <w:rFonts w:eastAsia="DengXian"/>
        </w:rPr>
        <w:t xml:space="preserve">The OTA </w:t>
      </w:r>
      <w:r>
        <w:rPr>
          <w:rFonts w:eastAsia="DengXian"/>
          <w:i/>
        </w:rPr>
        <w:t>transmitter transient period</w:t>
      </w:r>
      <w:r>
        <w:rPr>
          <w:rFonts w:eastAsia="DengXian"/>
        </w:rPr>
        <w:t xml:space="preserve"> is the time period during which the transmitter is changing from the tra</w:t>
      </w:r>
      <w:r>
        <w:rPr>
          <w:rFonts w:eastAsia="DengXian"/>
          <w:i/>
        </w:rPr>
        <w:t xml:space="preserve">nsmitter OFF </w:t>
      </w:r>
      <w:ins w:id="262" w:author="Tetsu Ikeda" w:date="2023-11-03T20:54:00Z">
        <w:r w:rsidR="007877A0">
          <w:rPr>
            <w:i/>
          </w:rPr>
          <w:t>period</w:t>
        </w:r>
        <w:r w:rsidR="007877A0">
          <w:t xml:space="preserve"> </w:t>
        </w:r>
      </w:ins>
      <w:del w:id="263" w:author="Tetsu Ikeda" w:date="2023-11-03T20:54:00Z">
        <w:r w:rsidDel="007877A0">
          <w:rPr>
            <w:rFonts w:eastAsia="DengXian"/>
            <w:i/>
          </w:rPr>
          <w:delText>state</w:delText>
        </w:r>
        <w:r w:rsidDel="007877A0">
          <w:rPr>
            <w:rFonts w:eastAsia="DengXian"/>
          </w:rPr>
          <w:delText xml:space="preserve"> </w:delText>
        </w:r>
      </w:del>
      <w:r>
        <w:rPr>
          <w:rFonts w:eastAsia="DengXian"/>
        </w:rPr>
        <w:t xml:space="preserve">to the </w:t>
      </w:r>
      <w:r>
        <w:rPr>
          <w:rFonts w:eastAsia="DengXian"/>
          <w:i/>
        </w:rPr>
        <w:t xml:space="preserve">transmitter ON </w:t>
      </w:r>
      <w:ins w:id="264" w:author="Tetsu Ikeda" w:date="2023-11-03T20:52:00Z">
        <w:r>
          <w:rPr>
            <w:i/>
          </w:rPr>
          <w:t>period</w:t>
        </w:r>
        <w:r>
          <w:t xml:space="preserve"> </w:t>
        </w:r>
      </w:ins>
      <w:del w:id="265" w:author="Tetsu Ikeda" w:date="2023-11-03T20:52:00Z">
        <w:r w:rsidDel="00EB6FDD">
          <w:rPr>
            <w:rFonts w:eastAsia="DengXian"/>
            <w:i/>
          </w:rPr>
          <w:delText xml:space="preserve">state </w:delText>
        </w:r>
      </w:del>
      <w:r>
        <w:rPr>
          <w:rFonts w:eastAsia="DengXian"/>
        </w:rPr>
        <w:t xml:space="preserve">or vice versa. The </w:t>
      </w:r>
      <w:r>
        <w:rPr>
          <w:rFonts w:eastAsia="DengXian"/>
          <w:i/>
        </w:rPr>
        <w:t>transmitter transient period</w:t>
      </w:r>
      <w:r>
        <w:rPr>
          <w:rFonts w:eastAsia="DengXian"/>
        </w:rPr>
        <w:t xml:space="preserve"> is illustrated in figure </w:t>
      </w:r>
      <w:r>
        <w:rPr>
          <w:rFonts w:eastAsia="DengXian"/>
          <w:lang w:eastAsia="zh-CN"/>
        </w:rPr>
        <w:t>6.9</w:t>
      </w:r>
      <w:r>
        <w:rPr>
          <w:rFonts w:eastAsia="DengXian"/>
        </w:rPr>
        <w:t>.</w:t>
      </w:r>
      <w:r>
        <w:rPr>
          <w:rFonts w:eastAsia="DengXian"/>
          <w:lang w:eastAsia="zh-CN"/>
        </w:rPr>
        <w:t>2</w:t>
      </w:r>
      <w:r>
        <w:rPr>
          <w:rFonts w:eastAsia="DengXian"/>
        </w:rPr>
        <w:t>.1-1.</w:t>
      </w:r>
    </w:p>
    <w:p w14:paraId="6C8A7CB6" w14:textId="77777777" w:rsidR="00EB6FDD" w:rsidRDefault="00EB6FDD" w:rsidP="00EB6FDD">
      <w:pPr>
        <w:rPr>
          <w:rFonts w:eastAsia="DengXian"/>
        </w:rPr>
      </w:pPr>
    </w:p>
    <w:p w14:paraId="17DF3A45" w14:textId="661FA46F" w:rsidR="00EB6FDD" w:rsidRDefault="00A04416" w:rsidP="00EB6FDD">
      <w:pPr>
        <w:pStyle w:val="TH"/>
        <w:rPr>
          <w:rFonts w:eastAsia="DengXian"/>
        </w:rPr>
      </w:pPr>
      <w:ins w:id="266" w:author="Tetsu Ikeda" w:date="2023-11-03T21:16:00Z">
        <w:r>
          <w:rPr>
            <w:noProof/>
            <w:lang w:eastAsia="zh-CN"/>
          </w:rPr>
          <w:lastRenderedPageBreak/>
          <w:drawing>
            <wp:inline distT="0" distB="0" distL="0" distR="0" wp14:anchorId="66F420F2" wp14:editId="3EA0CFF6">
              <wp:extent cx="4419600" cy="21336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19600" cy="2133600"/>
                      </a:xfrm>
                      <a:prstGeom prst="rect">
                        <a:avLst/>
                      </a:prstGeom>
                      <a:noFill/>
                      <a:ln>
                        <a:noFill/>
                      </a:ln>
                    </pic:spPr>
                  </pic:pic>
                </a:graphicData>
              </a:graphic>
            </wp:inline>
          </w:drawing>
        </w:r>
      </w:ins>
      <w:del w:id="267" w:author="Tetsu Ikeda" w:date="2023-11-03T21:16:00Z">
        <w:r w:rsidR="00EB6FDD" w:rsidDel="00A04416">
          <w:rPr>
            <w:rFonts w:eastAsia="DengXian"/>
          </w:rPr>
          <w:object w:dxaOrig="9248" w:dyaOrig="3829" w14:anchorId="24B53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91.25pt" o:ole="">
              <v:imagedata r:id="rId18" o:title=""/>
            </v:shape>
            <o:OLEObject Type="Embed" ProgID="Visio.Drawing.15" ShapeID="_x0000_i1025" DrawAspect="Content" ObjectID="_1760557756" r:id="rId19"/>
          </w:object>
        </w:r>
      </w:del>
    </w:p>
    <w:p w14:paraId="69CB2F1F" w14:textId="41A90B64" w:rsidR="00EB6FDD" w:rsidRDefault="00EB6FDD" w:rsidP="00EB6FDD">
      <w:pPr>
        <w:pStyle w:val="TF"/>
        <w:rPr>
          <w:rFonts w:eastAsia="DengXian"/>
        </w:rPr>
      </w:pPr>
      <w:r>
        <w:rPr>
          <w:rFonts w:eastAsia="DengXian"/>
        </w:rPr>
        <w:t xml:space="preserve">Figure </w:t>
      </w:r>
      <w:r>
        <w:rPr>
          <w:rFonts w:eastAsia="DengXian"/>
          <w:lang w:eastAsia="zh-CN"/>
        </w:rPr>
        <w:t>6.9</w:t>
      </w:r>
      <w:r>
        <w:rPr>
          <w:rFonts w:eastAsia="DengXian"/>
        </w:rPr>
        <w:t>.</w:t>
      </w:r>
      <w:r>
        <w:rPr>
          <w:rFonts w:eastAsia="DengXian"/>
          <w:lang w:eastAsia="zh-CN"/>
        </w:rPr>
        <w:t>2</w:t>
      </w:r>
      <w:r>
        <w:rPr>
          <w:rFonts w:eastAsia="DengXian"/>
        </w:rPr>
        <w:t xml:space="preserve">.1-1: Example of relations between transmitter </w:t>
      </w:r>
      <w:r>
        <w:rPr>
          <w:rFonts w:eastAsia="DengXian"/>
          <w:i/>
          <w:iCs/>
        </w:rPr>
        <w:t xml:space="preserve">ON </w:t>
      </w:r>
      <w:ins w:id="268" w:author="Tetsu Ikeda" w:date="2023-11-03T20:52:00Z">
        <w:r>
          <w:rPr>
            <w:i/>
          </w:rPr>
          <w:t>period</w:t>
        </w:r>
      </w:ins>
      <w:del w:id="269" w:author="Tetsu Ikeda" w:date="2023-11-03T20:52:00Z">
        <w:r w:rsidDel="00EB6FDD">
          <w:rPr>
            <w:rFonts w:eastAsia="DengXian"/>
            <w:i/>
            <w:iCs/>
          </w:rPr>
          <w:delText>state</w:delText>
        </w:r>
      </w:del>
      <w:r>
        <w:rPr>
          <w:rFonts w:eastAsia="DengXian"/>
        </w:rPr>
        <w:t xml:space="preserve">, transmitter </w:t>
      </w:r>
      <w:r>
        <w:rPr>
          <w:rFonts w:eastAsia="DengXian"/>
          <w:i/>
          <w:iCs/>
        </w:rPr>
        <w:t xml:space="preserve">OFF </w:t>
      </w:r>
      <w:ins w:id="270" w:author="Tetsu Ikeda" w:date="2023-11-03T20:54:00Z">
        <w:r w:rsidR="007877A0">
          <w:rPr>
            <w:i/>
          </w:rPr>
          <w:t>period</w:t>
        </w:r>
        <w:r w:rsidR="007877A0">
          <w:t xml:space="preserve"> </w:t>
        </w:r>
      </w:ins>
      <w:del w:id="271" w:author="Tetsu Ikeda" w:date="2023-11-03T20:54:00Z">
        <w:r w:rsidDel="007877A0">
          <w:rPr>
            <w:rFonts w:eastAsia="DengXian"/>
            <w:i/>
            <w:iCs/>
          </w:rPr>
          <w:delText>state</w:delText>
        </w:r>
        <w:r w:rsidDel="007877A0">
          <w:rPr>
            <w:rFonts w:eastAsia="DengXian"/>
          </w:rPr>
          <w:delText xml:space="preserve"> </w:delText>
        </w:r>
      </w:del>
      <w:r>
        <w:rPr>
          <w:rFonts w:eastAsia="DengXian"/>
        </w:rPr>
        <w:t xml:space="preserve">and </w:t>
      </w:r>
      <w:r>
        <w:rPr>
          <w:rFonts w:eastAsia="DengXian"/>
          <w:i/>
        </w:rPr>
        <w:t>transmitter transient period</w:t>
      </w:r>
    </w:p>
    <w:p w14:paraId="32DBB219" w14:textId="77777777" w:rsidR="00EB6FDD" w:rsidRDefault="00EB6FDD" w:rsidP="00EB6FDD">
      <w:pPr>
        <w:rPr>
          <w:rFonts w:eastAsia="DengXian" w:cs="v5.0.0"/>
          <w:lang w:eastAsia="zh-CN"/>
        </w:rPr>
      </w:pPr>
      <w:r>
        <w:rPr>
          <w:rFonts w:eastAsia="DengXian"/>
        </w:rPr>
        <w:t xml:space="preserve">This requirement </w:t>
      </w:r>
      <w:r>
        <w:t>shall be applied</w:t>
      </w:r>
      <w:r>
        <w:rPr>
          <w:rFonts w:eastAsia="DengXian"/>
        </w:rPr>
        <w:t xml:space="preserve"> at each RIB supporting transmission in the </w:t>
      </w:r>
      <w:r>
        <w:rPr>
          <w:rFonts w:eastAsia="DengXian"/>
          <w:i/>
          <w:iCs/>
        </w:rPr>
        <w:t>operating band</w:t>
      </w:r>
      <w:r>
        <w:rPr>
          <w:rFonts w:eastAsia="DengXian"/>
        </w:rPr>
        <w:t>.</w:t>
      </w:r>
      <w:r>
        <w:rPr>
          <w:rFonts w:eastAsia="DengXian"/>
          <w:lang w:eastAsia="zh-CN"/>
        </w:rPr>
        <w:t xml:space="preserve"> </w:t>
      </w:r>
    </w:p>
    <w:p w14:paraId="314C29E5" w14:textId="77777777" w:rsidR="00EB6FDD" w:rsidRDefault="00EB6FDD" w:rsidP="00EB6FDD">
      <w:pPr>
        <w:rPr>
          <w:rFonts w:eastAsia="DengXian" w:cs="v5.0.0"/>
          <w:lang w:eastAsia="zh-CN"/>
        </w:rPr>
      </w:pPr>
      <w:r>
        <w:rPr>
          <w:rFonts w:eastAsia="DengXian" w:cs="v5.0.0"/>
          <w:lang w:eastAsia="zh-CN"/>
        </w:rPr>
        <w:t>For a repeater that is not declared to be a long delay repeater (D.</w:t>
      </w:r>
      <w:r>
        <w:rPr>
          <w:rFonts w:eastAsia="DengXian" w:cs="v5.0.0" w:hint="eastAsia"/>
          <w:lang w:val="en-US" w:eastAsia="zh-CN"/>
        </w:rPr>
        <w:t>24</w:t>
      </w:r>
      <w:r>
        <w:rPr>
          <w:rFonts w:eastAsia="DengXian" w:cs="v5.0.0"/>
          <w:lang w:eastAsia="zh-CN"/>
        </w:rPr>
        <w:t xml:space="preserve">), </w:t>
      </w:r>
      <w:r>
        <w:rPr>
          <w:rFonts w:eastAsia="DengXian" w:cs="v5.0.0"/>
        </w:rPr>
        <w:t>the beginning and end point of downlink and uplink bursts are referenced to the slot timing at the input</w:t>
      </w:r>
      <w:r>
        <w:rPr>
          <w:rFonts w:eastAsia="DengXian" w:cs="v5.0.0"/>
          <w:lang w:eastAsia="zh-CN"/>
        </w:rPr>
        <w:t>.</w:t>
      </w:r>
    </w:p>
    <w:p w14:paraId="51F0149A" w14:textId="77777777" w:rsidR="00EB6FDD" w:rsidRDefault="00EB6FDD" w:rsidP="00EB6FDD">
      <w:pPr>
        <w:rPr>
          <w:rFonts w:eastAsia="DengXian" w:cs="v5.0.0"/>
        </w:rPr>
      </w:pPr>
      <w:r>
        <w:rPr>
          <w:rFonts w:eastAsia="DengXian" w:cs="v5.0.0"/>
          <w:lang w:eastAsia="zh-CN"/>
        </w:rPr>
        <w:t>For a repeater that is declared to be a long delay repeater (D.</w:t>
      </w:r>
      <w:r>
        <w:rPr>
          <w:rFonts w:eastAsia="DengXian" w:cs="v5.0.0" w:hint="eastAsia"/>
          <w:lang w:val="en-US" w:eastAsia="zh-CN"/>
        </w:rPr>
        <w:t>24</w:t>
      </w:r>
      <w:r>
        <w:rPr>
          <w:rFonts w:eastAsia="DengXian" w:cs="v5.0.0"/>
          <w:lang w:eastAsia="zh-CN"/>
        </w:rPr>
        <w:t xml:space="preserve">), </w:t>
      </w:r>
      <w:r>
        <w:rPr>
          <w:rFonts w:eastAsia="DengXian" w:cs="v5.0.0"/>
        </w:rPr>
        <w:t>the beginning and end point of downlink and uplink bursts are referenced to the slot timing at the input plus the declared repeater delay.</w:t>
      </w:r>
    </w:p>
    <w:bookmarkEnd w:id="261"/>
    <w:p w14:paraId="0B140F6F" w14:textId="7DADA625" w:rsidR="00E2277A" w:rsidRDefault="00E2277A" w:rsidP="00E2277A">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64A6C" w14:textId="77777777" w:rsidR="00623804" w:rsidRDefault="00623804">
      <w:r>
        <w:separator/>
      </w:r>
    </w:p>
  </w:endnote>
  <w:endnote w:type="continuationSeparator" w:id="0">
    <w:p w14:paraId="0C47CB94" w14:textId="77777777" w:rsidR="00623804" w:rsidRDefault="0062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8091" w14:textId="77777777" w:rsidR="00125834" w:rsidRDefault="0012583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68A8" w14:textId="77777777" w:rsidR="00125834" w:rsidRDefault="0012583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98BC" w14:textId="77777777" w:rsidR="00125834" w:rsidRDefault="0012583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1830C" w14:textId="77777777" w:rsidR="00623804" w:rsidRDefault="00623804">
      <w:r>
        <w:separator/>
      </w:r>
    </w:p>
  </w:footnote>
  <w:footnote w:type="continuationSeparator" w:id="0">
    <w:p w14:paraId="14007088" w14:textId="77777777" w:rsidR="00623804" w:rsidRDefault="00623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50DB1" w14:textId="77777777" w:rsidR="00125834" w:rsidRDefault="001258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09765" w14:textId="77777777" w:rsidR="00125834" w:rsidRDefault="0012583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50"/>
    <w:rsid w:val="0008333C"/>
    <w:rsid w:val="000A6394"/>
    <w:rsid w:val="000B7FED"/>
    <w:rsid w:val="000C038A"/>
    <w:rsid w:val="000C6598"/>
    <w:rsid w:val="000C74C3"/>
    <w:rsid w:val="000D44B3"/>
    <w:rsid w:val="001162EC"/>
    <w:rsid w:val="00125834"/>
    <w:rsid w:val="00145D43"/>
    <w:rsid w:val="00192C46"/>
    <w:rsid w:val="001A08B3"/>
    <w:rsid w:val="001A7B60"/>
    <w:rsid w:val="001B52F0"/>
    <w:rsid w:val="001B7A65"/>
    <w:rsid w:val="001E41F3"/>
    <w:rsid w:val="0026004D"/>
    <w:rsid w:val="0026035F"/>
    <w:rsid w:val="002640DD"/>
    <w:rsid w:val="00275D12"/>
    <w:rsid w:val="00277C23"/>
    <w:rsid w:val="00284FEB"/>
    <w:rsid w:val="002860C4"/>
    <w:rsid w:val="002B5741"/>
    <w:rsid w:val="002E472E"/>
    <w:rsid w:val="00305409"/>
    <w:rsid w:val="003609EF"/>
    <w:rsid w:val="0036231A"/>
    <w:rsid w:val="00365071"/>
    <w:rsid w:val="00374DD4"/>
    <w:rsid w:val="003911E5"/>
    <w:rsid w:val="003E1A36"/>
    <w:rsid w:val="00410371"/>
    <w:rsid w:val="004242F1"/>
    <w:rsid w:val="004379D8"/>
    <w:rsid w:val="004B75B7"/>
    <w:rsid w:val="005141D9"/>
    <w:rsid w:val="00515168"/>
    <w:rsid w:val="0051580D"/>
    <w:rsid w:val="00547111"/>
    <w:rsid w:val="00592D74"/>
    <w:rsid w:val="005D1053"/>
    <w:rsid w:val="005E11A0"/>
    <w:rsid w:val="005E2C44"/>
    <w:rsid w:val="00621188"/>
    <w:rsid w:val="00623804"/>
    <w:rsid w:val="006257ED"/>
    <w:rsid w:val="00653DE4"/>
    <w:rsid w:val="00665C47"/>
    <w:rsid w:val="00695808"/>
    <w:rsid w:val="006B46FB"/>
    <w:rsid w:val="006D5140"/>
    <w:rsid w:val="006E21FB"/>
    <w:rsid w:val="00746E4C"/>
    <w:rsid w:val="00786CBB"/>
    <w:rsid w:val="007877A0"/>
    <w:rsid w:val="00792342"/>
    <w:rsid w:val="007977A8"/>
    <w:rsid w:val="007B512A"/>
    <w:rsid w:val="007C2097"/>
    <w:rsid w:val="007D6A07"/>
    <w:rsid w:val="007F7259"/>
    <w:rsid w:val="008040A8"/>
    <w:rsid w:val="008279FA"/>
    <w:rsid w:val="00847695"/>
    <w:rsid w:val="008626E7"/>
    <w:rsid w:val="00870EE7"/>
    <w:rsid w:val="008863B9"/>
    <w:rsid w:val="008A45A6"/>
    <w:rsid w:val="008D3CCC"/>
    <w:rsid w:val="008F3789"/>
    <w:rsid w:val="008F686C"/>
    <w:rsid w:val="009148DE"/>
    <w:rsid w:val="00941E30"/>
    <w:rsid w:val="009777D9"/>
    <w:rsid w:val="00991B88"/>
    <w:rsid w:val="009A5753"/>
    <w:rsid w:val="009A579D"/>
    <w:rsid w:val="009A5BB8"/>
    <w:rsid w:val="009E3297"/>
    <w:rsid w:val="009F734F"/>
    <w:rsid w:val="00A04416"/>
    <w:rsid w:val="00A246B6"/>
    <w:rsid w:val="00A47E70"/>
    <w:rsid w:val="00A50CF0"/>
    <w:rsid w:val="00A7671C"/>
    <w:rsid w:val="00AA13E9"/>
    <w:rsid w:val="00AA2CBC"/>
    <w:rsid w:val="00AC5820"/>
    <w:rsid w:val="00AD1CD8"/>
    <w:rsid w:val="00AE7533"/>
    <w:rsid w:val="00B258BB"/>
    <w:rsid w:val="00B67B97"/>
    <w:rsid w:val="00B968C8"/>
    <w:rsid w:val="00BA3EC5"/>
    <w:rsid w:val="00BA51D9"/>
    <w:rsid w:val="00BB5DFC"/>
    <w:rsid w:val="00BD279D"/>
    <w:rsid w:val="00BD6BB8"/>
    <w:rsid w:val="00C0202D"/>
    <w:rsid w:val="00C2070F"/>
    <w:rsid w:val="00C66BA2"/>
    <w:rsid w:val="00C870F6"/>
    <w:rsid w:val="00C95985"/>
    <w:rsid w:val="00CC5026"/>
    <w:rsid w:val="00CC68D0"/>
    <w:rsid w:val="00CE7B4A"/>
    <w:rsid w:val="00D03F9A"/>
    <w:rsid w:val="00D06D51"/>
    <w:rsid w:val="00D24991"/>
    <w:rsid w:val="00D46A1E"/>
    <w:rsid w:val="00D50255"/>
    <w:rsid w:val="00D66520"/>
    <w:rsid w:val="00D84AE9"/>
    <w:rsid w:val="00D97F6D"/>
    <w:rsid w:val="00DB4AC4"/>
    <w:rsid w:val="00DE34CF"/>
    <w:rsid w:val="00E032DA"/>
    <w:rsid w:val="00E13F3D"/>
    <w:rsid w:val="00E2277A"/>
    <w:rsid w:val="00E34898"/>
    <w:rsid w:val="00E5198C"/>
    <w:rsid w:val="00EA0A6B"/>
    <w:rsid w:val="00EB09B7"/>
    <w:rsid w:val="00EB6FDD"/>
    <w:rsid w:val="00EE7D7C"/>
    <w:rsid w:val="00F101BF"/>
    <w:rsid w:val="00F25D98"/>
    <w:rsid w:val="00F300FB"/>
    <w:rsid w:val="00FB6386"/>
    <w:rsid w:val="00FC1D2A"/>
    <w:rsid w:val="00FE0D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2277A"/>
    <w:rPr>
      <w:rFonts w:ascii="Arial" w:hAnsi="Arial"/>
      <w:b/>
      <w:lang w:val="en-GB" w:eastAsia="en-US"/>
    </w:rPr>
  </w:style>
  <w:style w:type="character" w:customStyle="1" w:styleId="TFChar">
    <w:name w:val="TF Char"/>
    <w:link w:val="TF"/>
    <w:qFormat/>
    <w:locked/>
    <w:rsid w:val="00E2277A"/>
    <w:rPr>
      <w:rFonts w:ascii="Arial" w:hAnsi="Arial"/>
      <w:b/>
      <w:lang w:val="en-GB" w:eastAsia="en-US"/>
    </w:rPr>
  </w:style>
  <w:style w:type="paragraph" w:styleId="af1">
    <w:name w:val="Revision"/>
    <w:hidden/>
    <w:uiPriority w:val="99"/>
    <w:semiHidden/>
    <w:rsid w:val="003911E5"/>
    <w:rPr>
      <w:rFonts w:ascii="Times New Roman" w:hAnsi="Times New Roman"/>
      <w:lang w:val="en-GB" w:eastAsia="en-US"/>
    </w:rPr>
  </w:style>
  <w:style w:type="character" w:customStyle="1" w:styleId="TALChar">
    <w:name w:val="TAL Char"/>
    <w:link w:val="TAL"/>
    <w:qFormat/>
    <w:rsid w:val="00FE0D8A"/>
    <w:rPr>
      <w:rFonts w:ascii="Arial" w:hAnsi="Arial"/>
      <w:sz w:val="18"/>
      <w:lang w:val="en-GB" w:eastAsia="en-US"/>
    </w:rPr>
  </w:style>
  <w:style w:type="character" w:customStyle="1" w:styleId="TAHCar">
    <w:name w:val="TAH Car"/>
    <w:link w:val="TAH"/>
    <w:qFormat/>
    <w:rsid w:val="00FE0D8A"/>
    <w:rPr>
      <w:rFonts w:ascii="Arial" w:hAnsi="Arial"/>
      <w:b/>
      <w:sz w:val="18"/>
      <w:lang w:val="en-GB" w:eastAsia="en-US"/>
    </w:rPr>
  </w:style>
  <w:style w:type="character" w:customStyle="1" w:styleId="TANChar">
    <w:name w:val="TAN Char"/>
    <w:link w:val="TAN"/>
    <w:qFormat/>
    <w:rsid w:val="00FE0D8A"/>
    <w:rPr>
      <w:rFonts w:ascii="Arial" w:hAnsi="Arial"/>
      <w:sz w:val="18"/>
      <w:lang w:val="en-GB" w:eastAsia="en-US"/>
    </w:rPr>
  </w:style>
  <w:style w:type="character" w:customStyle="1" w:styleId="CRCoverPageChar">
    <w:name w:val="CR Cover Page Char"/>
    <w:link w:val="CRCoverPage"/>
    <w:qFormat/>
    <w:rsid w:val="000C74C3"/>
    <w:rPr>
      <w:rFonts w:ascii="Arial" w:hAnsi="Arial"/>
      <w:lang w:val="en-GB" w:eastAsia="en-US"/>
    </w:rPr>
  </w:style>
  <w:style w:type="character" w:customStyle="1" w:styleId="NOChar">
    <w:name w:val="NO Char"/>
    <w:link w:val="NO"/>
    <w:qFormat/>
    <w:rsid w:val="00EB6F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1793</Words>
  <Characters>10223</Characters>
  <Application>Microsoft Office Word</Application>
  <DocSecurity>0</DocSecurity>
  <Lines>85</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17</cp:revision>
  <cp:lastPrinted>1899-12-31T23:00:00Z</cp:lastPrinted>
  <dcterms:created xsi:type="dcterms:W3CDTF">2023-07-25T00:46:00Z</dcterms:created>
  <dcterms:modified xsi:type="dcterms:W3CDTF">2023-11-03T14:03:00Z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2023-08-11T10:20:31Z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185bd757-79ff-4237-a99f-c257332a6e2f</vt:lpwstr>
  </property>
  <property fmtid="{D5CDD505-2E9C-101B-9397-08002B2CF9AE}" pid="27" name="MSIP_Label_ccdfaaf9-8272-478d-a341-3acc189ee3a3_ContentBits">
    <vt:lpwstr>0</vt:lpwstr>
  </property>
</Properties>
</file>