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8D250" w14:textId="025066FD" w:rsidR="00CD5D0D" w:rsidRDefault="00CD5D0D" w:rsidP="00F04D1F">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Pr>
            <w:b/>
            <w:i/>
            <w:noProof/>
            <w:sz w:val="28"/>
          </w:rPr>
          <w:t>R4-23</w:t>
        </w:r>
        <w:r w:rsidR="00ED4B81">
          <w:rPr>
            <w:rFonts w:hint="eastAsia"/>
            <w:b/>
            <w:i/>
            <w:noProof/>
            <w:sz w:val="28"/>
            <w:lang w:eastAsia="ja-JP"/>
          </w:rPr>
          <w:t>2</w:t>
        </w:r>
        <w:r w:rsidR="00ED4B81">
          <w:rPr>
            <w:b/>
            <w:i/>
            <w:noProof/>
            <w:sz w:val="28"/>
            <w:lang w:eastAsia="ja-JP"/>
          </w:rPr>
          <w:t>0159</w:t>
        </w:r>
      </w:fldSimple>
    </w:p>
    <w:p w14:paraId="3A39101E" w14:textId="618BAD7C" w:rsidR="00CD5D0D" w:rsidRDefault="00CD5D0D" w:rsidP="00CD5D0D">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US</w:t>
        </w:r>
      </w:fldSimple>
      <w:r>
        <w:rPr>
          <w:b/>
          <w:noProof/>
          <w:sz w:val="24"/>
        </w:rPr>
        <w:t xml:space="preserve">, </w:t>
      </w:r>
      <w:fldSimple w:instr=" DOCPROPERTY  StartDate  \* MERGEFORMAT ">
        <w:r>
          <w:rPr>
            <w:b/>
            <w:noProof/>
            <w:sz w:val="24"/>
          </w:rPr>
          <w:t>13 November</w:t>
        </w:r>
      </w:fldSimple>
      <w:r>
        <w:rPr>
          <w:b/>
          <w:noProof/>
          <w:sz w:val="24"/>
        </w:rPr>
        <w:t xml:space="preserve"> - </w:t>
      </w:r>
      <w:fldSimple w:instr=" DOCPROPERTY  EndDate  \* MERGEFORMAT ">
        <w:r>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EF2A8" w:rsidR="001E41F3" w:rsidRPr="00410371" w:rsidRDefault="00000000" w:rsidP="00E13F3D">
            <w:pPr>
              <w:pStyle w:val="CRCoverPage"/>
              <w:spacing w:after="0"/>
              <w:jc w:val="right"/>
              <w:rPr>
                <w:b/>
                <w:noProof/>
                <w:sz w:val="28"/>
              </w:rPr>
            </w:pPr>
            <w:fldSimple w:instr=" DOCPROPERTY  Spec#  \* MERGEFORMAT ">
              <w:r w:rsidR="003911E5">
                <w:rPr>
                  <w:b/>
                  <w:noProof/>
                  <w:sz w:val="28"/>
                </w:rPr>
                <w:t>38.1</w:t>
              </w:r>
              <w:r w:rsidR="00FE0D8A">
                <w:rPr>
                  <w:rFonts w:hint="eastAsia"/>
                  <w:b/>
                  <w:noProof/>
                  <w:sz w:val="28"/>
                  <w:lang w:eastAsia="ja-JP"/>
                </w:rPr>
                <w:t>4</w:t>
              </w:r>
              <w:r w:rsidR="00FE0D8A">
                <w:rPr>
                  <w:b/>
                  <w:noProof/>
                  <w:sz w:val="28"/>
                  <w:lang w:eastAsia="ja-JP"/>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9EDA3" w:rsidR="001E41F3" w:rsidRPr="00410371" w:rsidRDefault="00000000" w:rsidP="00E5198C">
            <w:pPr>
              <w:pStyle w:val="CRCoverPage"/>
              <w:spacing w:after="0"/>
              <w:jc w:val="center"/>
              <w:rPr>
                <w:noProof/>
              </w:rPr>
            </w:pPr>
            <w:r w:rsidRPr="00CD5D0D">
              <w:rPr>
                <w:color w:val="FF0000"/>
              </w:rPr>
              <w:fldChar w:fldCharType="begin"/>
            </w:r>
            <w:r w:rsidRPr="00CD5D0D">
              <w:rPr>
                <w:color w:val="FF0000"/>
              </w:rPr>
              <w:instrText xml:space="preserve"> DOCPROPERTY  Cr#  \* MERGEFORMAT </w:instrText>
            </w:r>
            <w:r w:rsidRPr="00CD5D0D">
              <w:rPr>
                <w:color w:val="FF0000"/>
              </w:rPr>
              <w:fldChar w:fldCharType="separate"/>
            </w:r>
            <w:r w:rsidR="00ED4B81">
              <w:rPr>
                <w:b/>
                <w:noProof/>
                <w:sz w:val="28"/>
              </w:rPr>
              <w:t>0559</w:t>
            </w:r>
            <w:r w:rsidRPr="00CD5D0D">
              <w:rPr>
                <w:b/>
                <w:noProof/>
                <w:color w:val="FF0000"/>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C9AEB"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D97F6D" w:rsidRPr="00E5198C">
              <w:rPr>
                <w:b/>
                <w:noProof/>
                <w:sz w:val="28"/>
              </w:rPr>
              <w:t xml:space="preserve"> </w:t>
            </w:r>
            <w:r w:rsidR="00E5198C" w:rsidRPr="00E5198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71764" w:rsidR="001E41F3" w:rsidRPr="00410371" w:rsidRDefault="00D97F6D">
            <w:pPr>
              <w:pStyle w:val="CRCoverPage"/>
              <w:spacing w:after="0"/>
              <w:jc w:val="center"/>
              <w:rPr>
                <w:noProof/>
                <w:sz w:val="28"/>
              </w:rPr>
            </w:pPr>
            <w:r w:rsidRPr="00D97F6D">
              <w:rPr>
                <w:b/>
                <w:noProof/>
                <w:sz w:val="28"/>
              </w:rPr>
              <w:t>1</w:t>
            </w:r>
            <w:r w:rsidR="00FE0D8A">
              <w:rPr>
                <w:b/>
                <w:noProof/>
                <w:sz w:val="28"/>
              </w:rPr>
              <w:t>7</w:t>
            </w:r>
            <w:r w:rsidRPr="00D97F6D">
              <w:rPr>
                <w:b/>
                <w:noProof/>
                <w:sz w:val="28"/>
              </w:rPr>
              <w:t>.1</w:t>
            </w:r>
            <w:r w:rsidR="00CD5D0D">
              <w:rPr>
                <w:b/>
                <w:noProof/>
                <w:sz w:val="28"/>
              </w:rPr>
              <w:t>1</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277A" w14:paraId="58300953" w14:textId="77777777" w:rsidTr="00547111">
        <w:tc>
          <w:tcPr>
            <w:tcW w:w="1843" w:type="dxa"/>
            <w:tcBorders>
              <w:top w:val="single" w:sz="4" w:space="0" w:color="auto"/>
              <w:left w:val="single" w:sz="4" w:space="0" w:color="auto"/>
            </w:tcBorders>
          </w:tcPr>
          <w:p w14:paraId="05B2F3A2" w14:textId="77777777" w:rsidR="00E2277A" w:rsidRDefault="00E2277A" w:rsidP="00E2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1EC4C" w:rsidR="00E2277A" w:rsidRDefault="00000000" w:rsidP="00E2277A">
            <w:pPr>
              <w:pStyle w:val="CRCoverPage"/>
              <w:spacing w:after="0"/>
              <w:ind w:left="100"/>
              <w:rPr>
                <w:noProof/>
              </w:rPr>
            </w:pPr>
            <w:fldSimple w:instr=" DOCPROPERTY  CrTitle  \* MERGEFORMAT ">
              <w:r w:rsidR="00E2277A">
                <w:t>CR to 38.</w:t>
              </w:r>
              <w:r w:rsidR="001162EC">
                <w:t>141-2</w:t>
              </w:r>
              <w:r w:rsidR="00E2277A">
                <w:t xml:space="preserve">: </w:t>
              </w:r>
              <w:r w:rsidR="001162EC">
                <w:t>Measurement uncertainty for OBW in FR2-2</w:t>
              </w:r>
            </w:fldSimple>
            <w:r w:rsidR="00D46A1E">
              <w:t xml:space="preserve"> (</w:t>
            </w:r>
            <w:r w:rsidR="004379D8">
              <w:t>R</w:t>
            </w:r>
            <w:r w:rsidR="00D46A1E">
              <w:t>el-17)</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2277A" w14:paraId="50563E52" w14:textId="77777777" w:rsidTr="00547111">
        <w:tc>
          <w:tcPr>
            <w:tcW w:w="1843" w:type="dxa"/>
            <w:tcBorders>
              <w:left w:val="single" w:sz="4" w:space="0" w:color="auto"/>
            </w:tcBorders>
          </w:tcPr>
          <w:p w14:paraId="32C381B7" w14:textId="77777777" w:rsidR="00E2277A" w:rsidRDefault="00E2277A" w:rsidP="00E227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B26B64" w:rsidR="00E2277A" w:rsidRDefault="00000000" w:rsidP="00E2277A">
            <w:pPr>
              <w:pStyle w:val="CRCoverPage"/>
              <w:spacing w:after="0"/>
              <w:ind w:left="100"/>
              <w:rPr>
                <w:noProof/>
              </w:rPr>
            </w:pPr>
            <w:fldSimple w:instr=" DOCPROPERTY  RelatedWis  \* MERGEFORMAT ">
              <w:r w:rsidR="00FE0D8A" w:rsidRPr="00FE0D8A">
                <w:rPr>
                  <w:noProof/>
                </w:rPr>
                <w:t>NR_ext_to_71GHz</w:t>
              </w:r>
              <w:r w:rsidR="00E2277A">
                <w:rPr>
                  <w:noProof/>
                </w:rPr>
                <w:t>-</w:t>
              </w:r>
              <w:r w:rsidR="00FE0D8A">
                <w:rPr>
                  <w:noProof/>
                </w:rPr>
                <w:t>Perf</w:t>
              </w:r>
              <w:r w:rsidR="00E2277A" w:rsidRPr="009C083B">
                <w:rPr>
                  <w:noProof/>
                </w:rPr>
                <w:t xml:space="preserve"> </w:t>
              </w:r>
            </w:fldSimple>
          </w:p>
        </w:tc>
        <w:tc>
          <w:tcPr>
            <w:tcW w:w="567" w:type="dxa"/>
            <w:tcBorders>
              <w:left w:val="nil"/>
            </w:tcBorders>
          </w:tcPr>
          <w:p w14:paraId="61A86BCF" w14:textId="77777777" w:rsidR="00E2277A" w:rsidRDefault="00E2277A" w:rsidP="00E2277A">
            <w:pPr>
              <w:pStyle w:val="CRCoverPage"/>
              <w:spacing w:after="0"/>
              <w:ind w:right="100"/>
              <w:rPr>
                <w:noProof/>
              </w:rPr>
            </w:pPr>
          </w:p>
        </w:tc>
        <w:tc>
          <w:tcPr>
            <w:tcW w:w="1417" w:type="dxa"/>
            <w:gridSpan w:val="3"/>
            <w:tcBorders>
              <w:left w:val="nil"/>
            </w:tcBorders>
          </w:tcPr>
          <w:p w14:paraId="153CBFB1" w14:textId="77777777" w:rsidR="00E2277A" w:rsidRDefault="00E2277A" w:rsidP="00E2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B94FA" w:rsidR="00E2277A" w:rsidRDefault="00000000" w:rsidP="00E2277A">
            <w:pPr>
              <w:pStyle w:val="CRCoverPage"/>
              <w:spacing w:after="0"/>
              <w:ind w:left="100"/>
              <w:rPr>
                <w:noProof/>
              </w:rPr>
            </w:pPr>
            <w:fldSimple w:instr=" DOCPROPERTY  ResDate  \* MERGEFORMAT ">
              <w:r w:rsidR="00E2277A">
                <w:rPr>
                  <w:noProof/>
                </w:rPr>
                <w:t>2023-</w:t>
              </w:r>
              <w:r w:rsidR="00CD5D0D">
                <w:rPr>
                  <w:noProof/>
                </w:rPr>
                <w:t>11</w:t>
              </w:r>
              <w:r w:rsidR="00E2277A">
                <w:rPr>
                  <w:noProof/>
                </w:rPr>
                <w:t>-</w:t>
              </w:r>
              <w:r w:rsidR="00CD5D0D">
                <w:rPr>
                  <w:noProof/>
                </w:rPr>
                <w:t>3</w:t>
              </w:r>
            </w:fldSimple>
          </w:p>
        </w:tc>
      </w:tr>
      <w:tr w:rsidR="00E2277A" w14:paraId="690C7843" w14:textId="77777777" w:rsidTr="00547111">
        <w:tc>
          <w:tcPr>
            <w:tcW w:w="1843" w:type="dxa"/>
            <w:tcBorders>
              <w:left w:val="single" w:sz="4" w:space="0" w:color="auto"/>
            </w:tcBorders>
          </w:tcPr>
          <w:p w14:paraId="17A1A642" w14:textId="77777777" w:rsidR="00E2277A" w:rsidRDefault="00E2277A" w:rsidP="00E2277A">
            <w:pPr>
              <w:pStyle w:val="CRCoverPage"/>
              <w:spacing w:after="0"/>
              <w:rPr>
                <w:b/>
                <w:i/>
                <w:noProof/>
                <w:sz w:val="8"/>
                <w:szCs w:val="8"/>
              </w:rPr>
            </w:pPr>
          </w:p>
        </w:tc>
        <w:tc>
          <w:tcPr>
            <w:tcW w:w="1986" w:type="dxa"/>
            <w:gridSpan w:val="4"/>
          </w:tcPr>
          <w:p w14:paraId="2F73FCFB" w14:textId="77777777" w:rsidR="00E2277A" w:rsidRDefault="00E2277A" w:rsidP="00E2277A">
            <w:pPr>
              <w:pStyle w:val="CRCoverPage"/>
              <w:spacing w:after="0"/>
              <w:rPr>
                <w:noProof/>
                <w:sz w:val="8"/>
                <w:szCs w:val="8"/>
              </w:rPr>
            </w:pPr>
          </w:p>
        </w:tc>
        <w:tc>
          <w:tcPr>
            <w:tcW w:w="2267" w:type="dxa"/>
            <w:gridSpan w:val="2"/>
          </w:tcPr>
          <w:p w14:paraId="0FBCFC35" w14:textId="77777777" w:rsidR="00E2277A" w:rsidRDefault="00E2277A" w:rsidP="00E2277A">
            <w:pPr>
              <w:pStyle w:val="CRCoverPage"/>
              <w:spacing w:after="0"/>
              <w:rPr>
                <w:noProof/>
                <w:sz w:val="8"/>
                <w:szCs w:val="8"/>
              </w:rPr>
            </w:pPr>
          </w:p>
        </w:tc>
        <w:tc>
          <w:tcPr>
            <w:tcW w:w="1417" w:type="dxa"/>
            <w:gridSpan w:val="3"/>
          </w:tcPr>
          <w:p w14:paraId="60243A9E" w14:textId="77777777" w:rsidR="00E2277A" w:rsidRDefault="00E2277A" w:rsidP="00E2277A">
            <w:pPr>
              <w:pStyle w:val="CRCoverPage"/>
              <w:spacing w:after="0"/>
              <w:rPr>
                <w:noProof/>
                <w:sz w:val="8"/>
                <w:szCs w:val="8"/>
              </w:rPr>
            </w:pPr>
          </w:p>
        </w:tc>
        <w:tc>
          <w:tcPr>
            <w:tcW w:w="2127" w:type="dxa"/>
            <w:tcBorders>
              <w:right w:val="single" w:sz="4" w:space="0" w:color="auto"/>
            </w:tcBorders>
          </w:tcPr>
          <w:p w14:paraId="68E9B688" w14:textId="77777777" w:rsidR="00E2277A" w:rsidRDefault="00E2277A" w:rsidP="00E2277A">
            <w:pPr>
              <w:pStyle w:val="CRCoverPage"/>
              <w:spacing w:after="0"/>
              <w:rPr>
                <w:noProof/>
                <w:sz w:val="8"/>
                <w:szCs w:val="8"/>
              </w:rPr>
            </w:pPr>
          </w:p>
        </w:tc>
      </w:tr>
      <w:tr w:rsidR="00E2277A" w14:paraId="13D4AF59" w14:textId="77777777" w:rsidTr="00547111">
        <w:trPr>
          <w:cantSplit/>
        </w:trPr>
        <w:tc>
          <w:tcPr>
            <w:tcW w:w="1843" w:type="dxa"/>
            <w:tcBorders>
              <w:left w:val="single" w:sz="4" w:space="0" w:color="auto"/>
            </w:tcBorders>
          </w:tcPr>
          <w:p w14:paraId="1E6EA205" w14:textId="77777777" w:rsidR="00E2277A" w:rsidRDefault="00E2277A" w:rsidP="00E2277A">
            <w:pPr>
              <w:pStyle w:val="CRCoverPage"/>
              <w:tabs>
                <w:tab w:val="right" w:pos="1759"/>
              </w:tabs>
              <w:spacing w:after="0"/>
              <w:rPr>
                <w:b/>
                <w:i/>
                <w:noProof/>
              </w:rPr>
            </w:pPr>
            <w:r>
              <w:rPr>
                <w:b/>
                <w:i/>
                <w:noProof/>
              </w:rPr>
              <w:t>Category:</w:t>
            </w:r>
          </w:p>
        </w:tc>
        <w:tc>
          <w:tcPr>
            <w:tcW w:w="851" w:type="dxa"/>
            <w:shd w:val="pct30" w:color="FFFF00" w:fill="auto"/>
          </w:tcPr>
          <w:p w14:paraId="154A6113" w14:textId="044267B6" w:rsidR="00E2277A" w:rsidRDefault="00FE0D8A" w:rsidP="00E2277A">
            <w:pPr>
              <w:pStyle w:val="CRCoverPage"/>
              <w:spacing w:after="0"/>
              <w:ind w:left="100" w:right="-609"/>
              <w:rPr>
                <w:b/>
                <w:noProof/>
              </w:rPr>
            </w:pPr>
            <w:r>
              <w:t>F</w:t>
            </w:r>
          </w:p>
        </w:tc>
        <w:tc>
          <w:tcPr>
            <w:tcW w:w="3402" w:type="dxa"/>
            <w:gridSpan w:val="5"/>
            <w:tcBorders>
              <w:left w:val="nil"/>
            </w:tcBorders>
          </w:tcPr>
          <w:p w14:paraId="617AE5C6" w14:textId="77777777" w:rsidR="00E2277A" w:rsidRDefault="00E2277A" w:rsidP="00E2277A">
            <w:pPr>
              <w:pStyle w:val="CRCoverPage"/>
              <w:spacing w:after="0"/>
              <w:rPr>
                <w:noProof/>
              </w:rPr>
            </w:pPr>
          </w:p>
        </w:tc>
        <w:tc>
          <w:tcPr>
            <w:tcW w:w="1417" w:type="dxa"/>
            <w:gridSpan w:val="3"/>
            <w:tcBorders>
              <w:left w:val="nil"/>
            </w:tcBorders>
          </w:tcPr>
          <w:p w14:paraId="42CDCEE5" w14:textId="77777777" w:rsidR="00E2277A" w:rsidRDefault="00E2277A" w:rsidP="00E2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4AC9C" w:rsidR="00E2277A" w:rsidRDefault="00000000" w:rsidP="00E2277A">
            <w:pPr>
              <w:pStyle w:val="CRCoverPage"/>
              <w:spacing w:after="0"/>
              <w:ind w:left="100"/>
              <w:rPr>
                <w:noProof/>
              </w:rPr>
            </w:pPr>
            <w:fldSimple w:instr=" DOCPROPERTY  Release  \* MERGEFORMAT ">
              <w:r w:rsidR="00E2277A">
                <w:rPr>
                  <w:noProof/>
                </w:rPr>
                <w:t>Rel-1</w:t>
              </w:r>
              <w:r w:rsidR="00FE0D8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95818" w:rsidR="001E41F3" w:rsidRDefault="005E11A0">
            <w:pPr>
              <w:pStyle w:val="CRCoverPage"/>
              <w:spacing w:after="0"/>
              <w:ind w:left="100"/>
              <w:rPr>
                <w:noProof/>
                <w:lang w:eastAsia="ja-JP"/>
              </w:rPr>
            </w:pPr>
            <w:r>
              <w:rPr>
                <w:rFonts w:hint="eastAsia"/>
                <w:noProof/>
                <w:lang w:eastAsia="ja-JP"/>
              </w:rPr>
              <w:t>I</w:t>
            </w:r>
            <w:r>
              <w:rPr>
                <w:noProof/>
                <w:lang w:eastAsia="ja-JP"/>
              </w:rPr>
              <w:t>n the current specifications, measurement uncertainty for occupied bandwidth for FR2 is specified as 600 kHz.</w:t>
            </w:r>
            <w:r w:rsidR="00044D50">
              <w:rPr>
                <w:noProof/>
                <w:lang w:eastAsia="ja-JP"/>
              </w:rPr>
              <w:t xml:space="preserve"> However, for BW</w:t>
            </w:r>
            <w:r w:rsidR="00044D50" w:rsidRPr="00044D50">
              <w:rPr>
                <w:noProof/>
                <w:vertAlign w:val="subscript"/>
                <w:lang w:eastAsia="ja-JP"/>
              </w:rPr>
              <w:t>channel</w:t>
            </w:r>
            <w:r w:rsidR="00044D50">
              <w:rPr>
                <w:noProof/>
                <w:lang w:eastAsia="ja-JP"/>
              </w:rPr>
              <w:t xml:space="preserve"> of 800 MHz or larger in FR2-2, measurement step size could be 800 kHz. It is not possible to achieve measurement uncertainty of 600 kHz with 800 kHz measurement step size.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FF69A" w14:textId="77777777" w:rsidR="001E41F3" w:rsidRDefault="00044D50">
            <w:pPr>
              <w:pStyle w:val="CRCoverPage"/>
              <w:spacing w:after="0"/>
              <w:ind w:left="100"/>
              <w:rPr>
                <w:noProof/>
                <w:lang w:eastAsia="ja-JP"/>
              </w:rPr>
            </w:pPr>
            <w:r>
              <w:rPr>
                <w:rFonts w:hint="eastAsia"/>
                <w:noProof/>
                <w:lang w:eastAsia="ja-JP"/>
              </w:rPr>
              <w:t>K</w:t>
            </w:r>
            <w:r>
              <w:rPr>
                <w:noProof/>
                <w:lang w:eastAsia="ja-JP"/>
              </w:rPr>
              <w:t>eep 600 kHz MU for BW of 400 MHz or smaller.</w:t>
            </w:r>
          </w:p>
          <w:p w14:paraId="31C656EC" w14:textId="6173B276" w:rsidR="00044D50" w:rsidRDefault="00044D50">
            <w:pPr>
              <w:pStyle w:val="CRCoverPage"/>
              <w:spacing w:after="0"/>
              <w:ind w:left="100"/>
              <w:rPr>
                <w:noProof/>
                <w:lang w:eastAsia="ja-JP"/>
              </w:rPr>
            </w:pPr>
            <w:r>
              <w:rPr>
                <w:rFonts w:hint="eastAsia"/>
                <w:noProof/>
                <w:lang w:eastAsia="ja-JP"/>
              </w:rPr>
              <w:t>S</w:t>
            </w:r>
            <w:r>
              <w:rPr>
                <w:noProof/>
                <w:lang w:eastAsia="ja-JP"/>
              </w:rPr>
              <w:t>pecify 2400 kHz MU for BW of 800</w:t>
            </w:r>
            <w:r w:rsidR="00786CBB">
              <w:rPr>
                <w:rFonts w:hint="eastAsia"/>
                <w:noProof/>
                <w:lang w:eastAsia="ja-JP"/>
              </w:rPr>
              <w:t xml:space="preserve"> </w:t>
            </w:r>
            <w:r w:rsidR="00786CBB">
              <w:rPr>
                <w:noProof/>
                <w:lang w:eastAsia="ja-JP"/>
              </w:rPr>
              <w:t>MHz</w:t>
            </w:r>
            <w:r>
              <w:rPr>
                <w:noProof/>
                <w:lang w:eastAsia="ja-JP"/>
              </w:rPr>
              <w:t xml:space="preserve"> or larger.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65967" w:rsidR="001E41F3" w:rsidRDefault="00044D50">
            <w:pPr>
              <w:pStyle w:val="CRCoverPage"/>
              <w:spacing w:after="0"/>
              <w:ind w:left="100"/>
              <w:rPr>
                <w:noProof/>
                <w:lang w:eastAsia="ja-JP"/>
              </w:rPr>
            </w:pPr>
            <w:r>
              <w:rPr>
                <w:noProof/>
                <w:lang w:eastAsia="ja-JP"/>
              </w:rPr>
              <w:t xml:space="preserve">Measurement uncertainty for occupied bandwidth </w:t>
            </w:r>
            <w:r w:rsidR="00F101BF">
              <w:rPr>
                <w:noProof/>
                <w:lang w:eastAsia="ja-JP"/>
              </w:rPr>
              <w:t>may</w:t>
            </w:r>
            <w:r>
              <w:rPr>
                <w:noProof/>
                <w:lang w:eastAsia="ja-JP"/>
              </w:rPr>
              <w:t xml:space="preserve"> not </w:t>
            </w:r>
            <w:r w:rsidR="00F101BF">
              <w:rPr>
                <w:noProof/>
                <w:lang w:eastAsia="ja-JP"/>
              </w:rPr>
              <w:t xml:space="preserve">be </w:t>
            </w:r>
            <w:r>
              <w:rPr>
                <w:noProof/>
                <w:lang w:eastAsia="ja-JP"/>
              </w:rPr>
              <w:t>achievable.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5B306" w:rsidR="001E41F3" w:rsidRDefault="00AA13E9">
            <w:pPr>
              <w:pStyle w:val="CRCoverPage"/>
              <w:spacing w:after="0"/>
              <w:ind w:left="100"/>
              <w:rPr>
                <w:noProof/>
                <w:lang w:eastAsia="ja-JP"/>
              </w:rPr>
            </w:pPr>
            <w:r>
              <w:rPr>
                <w:noProof/>
                <w:lang w:eastAsia="ja-JP"/>
              </w:rPr>
              <w:t>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911E5" w14:paraId="34ACE2EB" w14:textId="77777777" w:rsidTr="00547111">
        <w:tc>
          <w:tcPr>
            <w:tcW w:w="2694" w:type="dxa"/>
            <w:gridSpan w:val="2"/>
            <w:tcBorders>
              <w:left w:val="single" w:sz="4" w:space="0" w:color="auto"/>
            </w:tcBorders>
          </w:tcPr>
          <w:p w14:paraId="571382F3" w14:textId="77777777" w:rsidR="003911E5" w:rsidRDefault="003911E5" w:rsidP="003911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11E5" w:rsidRDefault="003911E5" w:rsidP="00391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42936" w:rsidR="003911E5" w:rsidRDefault="003911E5" w:rsidP="003911E5">
            <w:pPr>
              <w:pStyle w:val="CRCoverPage"/>
              <w:spacing w:after="0"/>
              <w:jc w:val="center"/>
              <w:rPr>
                <w:b/>
                <w:caps/>
                <w:noProof/>
              </w:rPr>
            </w:pPr>
            <w:r w:rsidRPr="00810521">
              <w:rPr>
                <w:b/>
                <w:caps/>
                <w:noProof/>
              </w:rPr>
              <w:t>X</w:t>
            </w:r>
          </w:p>
        </w:tc>
        <w:tc>
          <w:tcPr>
            <w:tcW w:w="2977" w:type="dxa"/>
            <w:gridSpan w:val="4"/>
          </w:tcPr>
          <w:p w14:paraId="7DB274D8" w14:textId="77777777" w:rsidR="003911E5" w:rsidRDefault="003911E5" w:rsidP="003911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11E5" w:rsidRDefault="003911E5" w:rsidP="003911E5">
            <w:pPr>
              <w:pStyle w:val="CRCoverPage"/>
              <w:spacing w:after="0"/>
              <w:ind w:left="99"/>
              <w:rPr>
                <w:noProof/>
              </w:rPr>
            </w:pPr>
            <w:r>
              <w:rPr>
                <w:noProof/>
              </w:rPr>
              <w:t xml:space="preserve">TS/TR ... CR ... </w:t>
            </w:r>
          </w:p>
        </w:tc>
      </w:tr>
      <w:tr w:rsidR="003911E5" w14:paraId="446DDBAC" w14:textId="77777777" w:rsidTr="00547111">
        <w:tc>
          <w:tcPr>
            <w:tcW w:w="2694" w:type="dxa"/>
            <w:gridSpan w:val="2"/>
            <w:tcBorders>
              <w:left w:val="single" w:sz="4" w:space="0" w:color="auto"/>
            </w:tcBorders>
          </w:tcPr>
          <w:p w14:paraId="678A1AA6" w14:textId="77777777" w:rsidR="003911E5" w:rsidRDefault="003911E5" w:rsidP="003911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11E5" w:rsidRDefault="003911E5" w:rsidP="00391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B376BE" w:rsidR="003911E5" w:rsidRDefault="003911E5" w:rsidP="003911E5">
            <w:pPr>
              <w:pStyle w:val="CRCoverPage"/>
              <w:spacing w:after="0"/>
              <w:jc w:val="center"/>
              <w:rPr>
                <w:b/>
                <w:caps/>
                <w:noProof/>
              </w:rPr>
            </w:pPr>
            <w:r w:rsidRPr="00810521">
              <w:rPr>
                <w:b/>
                <w:caps/>
                <w:noProof/>
              </w:rPr>
              <w:t>X</w:t>
            </w:r>
          </w:p>
        </w:tc>
        <w:tc>
          <w:tcPr>
            <w:tcW w:w="2977" w:type="dxa"/>
            <w:gridSpan w:val="4"/>
          </w:tcPr>
          <w:p w14:paraId="1A4306D9" w14:textId="77777777" w:rsidR="003911E5" w:rsidRDefault="003911E5" w:rsidP="003911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11E5" w:rsidRDefault="003911E5" w:rsidP="003911E5">
            <w:pPr>
              <w:pStyle w:val="CRCoverPage"/>
              <w:spacing w:after="0"/>
              <w:ind w:left="99"/>
              <w:rPr>
                <w:noProof/>
              </w:rPr>
            </w:pPr>
            <w:r>
              <w:rPr>
                <w:noProof/>
              </w:rPr>
              <w:t xml:space="preserve">TS/TR ... CR ... </w:t>
            </w:r>
          </w:p>
        </w:tc>
      </w:tr>
      <w:tr w:rsidR="003911E5" w14:paraId="55C714D2" w14:textId="77777777" w:rsidTr="00547111">
        <w:tc>
          <w:tcPr>
            <w:tcW w:w="2694" w:type="dxa"/>
            <w:gridSpan w:val="2"/>
            <w:tcBorders>
              <w:left w:val="single" w:sz="4" w:space="0" w:color="auto"/>
            </w:tcBorders>
          </w:tcPr>
          <w:p w14:paraId="45913E62" w14:textId="77777777" w:rsidR="003911E5" w:rsidRDefault="003911E5" w:rsidP="003911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11E5" w:rsidRDefault="003911E5" w:rsidP="00391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3911E5" w:rsidRDefault="003911E5" w:rsidP="003911E5">
            <w:pPr>
              <w:pStyle w:val="CRCoverPage"/>
              <w:spacing w:after="0"/>
              <w:jc w:val="center"/>
              <w:rPr>
                <w:b/>
                <w:caps/>
                <w:noProof/>
              </w:rPr>
            </w:pPr>
            <w:r w:rsidRPr="00810521">
              <w:rPr>
                <w:b/>
                <w:caps/>
                <w:noProof/>
              </w:rPr>
              <w:t>X</w:t>
            </w:r>
          </w:p>
        </w:tc>
        <w:tc>
          <w:tcPr>
            <w:tcW w:w="2977" w:type="dxa"/>
            <w:gridSpan w:val="4"/>
          </w:tcPr>
          <w:p w14:paraId="1B4FF921" w14:textId="77777777" w:rsidR="003911E5" w:rsidRDefault="003911E5" w:rsidP="003911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11E5" w:rsidRDefault="003911E5" w:rsidP="003911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D0BF4B" w:rsidR="001E41F3" w:rsidRDefault="00CD5D0D">
            <w:pPr>
              <w:pStyle w:val="CRCoverPage"/>
              <w:spacing w:after="0"/>
              <w:ind w:left="100"/>
              <w:rPr>
                <w:noProof/>
                <w:lang w:eastAsia="ja-JP"/>
              </w:rPr>
            </w:pPr>
            <w:r>
              <w:rPr>
                <w:rFonts w:hint="eastAsia"/>
                <w:noProof/>
                <w:lang w:eastAsia="ja-JP"/>
              </w:rPr>
              <w:t>T</w:t>
            </w:r>
            <w:r>
              <w:rPr>
                <w:noProof/>
                <w:lang w:eastAsia="ja-JP"/>
              </w:rPr>
              <w:t>his is a resubmission of R4-2311709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6E5D9D5" w14:textId="77777777" w:rsidR="00FE0D8A" w:rsidRPr="00931575" w:rsidRDefault="00FE0D8A" w:rsidP="00FE0D8A">
      <w:pPr>
        <w:pStyle w:val="4"/>
        <w:rPr>
          <w:lang w:eastAsia="sv-SE"/>
        </w:rPr>
      </w:pPr>
      <w:bookmarkStart w:id="22" w:name="_Toc21102572"/>
      <w:bookmarkStart w:id="23" w:name="_Toc29810421"/>
      <w:bookmarkStart w:id="24" w:name="_Toc36635773"/>
      <w:bookmarkStart w:id="25" w:name="_Toc37272719"/>
      <w:bookmarkStart w:id="26" w:name="_Toc45885794"/>
      <w:bookmarkStart w:id="27" w:name="_Toc53182903"/>
      <w:bookmarkStart w:id="28" w:name="_Toc58915570"/>
      <w:bookmarkStart w:id="29" w:name="_Toc58917751"/>
      <w:bookmarkStart w:id="30" w:name="_Toc66693620"/>
      <w:bookmarkStart w:id="31" w:name="_Toc74915572"/>
      <w:bookmarkStart w:id="32" w:name="_Toc76114197"/>
      <w:bookmarkStart w:id="33" w:name="_Toc76544083"/>
      <w:bookmarkStart w:id="34" w:name="_Toc82536205"/>
      <w:bookmarkStart w:id="35" w:name="_Toc89952498"/>
      <w:bookmarkStart w:id="36" w:name="_Toc98766314"/>
      <w:bookmarkStart w:id="37" w:name="_Toc99702677"/>
      <w:bookmarkStart w:id="38" w:name="_Toc106206463"/>
      <w:bookmarkStart w:id="39" w:name="_Toc115080465"/>
      <w:bookmarkStart w:id="40" w:name="_Toc121999344"/>
      <w:bookmarkStart w:id="41" w:name="_Toc124153517"/>
      <w:bookmarkStart w:id="42" w:name="_Toc124154292"/>
      <w:bookmarkStart w:id="43" w:name="_Toc131560147"/>
      <w:bookmarkStart w:id="44" w:name="_Toc137393847"/>
      <w:bookmarkStart w:id="45" w:name="_Toc1388829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931575">
        <w:rPr>
          <w:lang w:eastAsia="sv-SE"/>
        </w:rPr>
        <w:t>4.1.2.2</w:t>
      </w:r>
      <w:r w:rsidRPr="00931575">
        <w:rPr>
          <w:lang w:eastAsia="sv-SE"/>
        </w:rPr>
        <w:tab/>
        <w:t>Measurement of transmitter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AE2BAA9" w14:textId="77777777" w:rsidR="00FE0D8A" w:rsidRPr="00931575" w:rsidRDefault="00FE0D8A" w:rsidP="00FE0D8A">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71FD005" w14:textId="77777777" w:rsidR="00FE0D8A" w:rsidRPr="00931575" w:rsidRDefault="00FE0D8A" w:rsidP="00FE0D8A">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FE0D8A" w:rsidRPr="00931575" w14:paraId="56B36F15"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A7C1593" w14:textId="77777777" w:rsidR="00FE0D8A" w:rsidRPr="00931575" w:rsidRDefault="00FE0D8A" w:rsidP="00912005">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4554865D" w14:textId="77777777" w:rsidR="00FE0D8A" w:rsidRPr="00931575" w:rsidRDefault="00FE0D8A" w:rsidP="00912005">
            <w:pPr>
              <w:pStyle w:val="TAH"/>
            </w:pPr>
            <w:r w:rsidRPr="00931575">
              <w:t>Maximum OTA Test System uncertainty</w:t>
            </w:r>
          </w:p>
        </w:tc>
      </w:tr>
      <w:tr w:rsidR="00FE0D8A" w:rsidRPr="00931575" w14:paraId="4B6E2543" w14:textId="77777777" w:rsidTr="00912005">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3CB9558A" w14:textId="77777777" w:rsidR="00FE0D8A" w:rsidRPr="00931575" w:rsidRDefault="00FE0D8A" w:rsidP="00912005">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2D1371F7" w14:textId="77777777" w:rsidR="00FE0D8A" w:rsidRPr="00931575" w:rsidRDefault="00FE0D8A" w:rsidP="00912005">
            <w:pPr>
              <w:pStyle w:val="TAL"/>
            </w:pPr>
            <w:r w:rsidRPr="00931575">
              <w:t>Normal</w:t>
            </w:r>
            <w:r w:rsidRPr="00931575">
              <w:rPr>
                <w:rFonts w:hint="eastAsia"/>
              </w:rPr>
              <w:t xml:space="preserve"> condition</w:t>
            </w:r>
            <w:r w:rsidRPr="00931575">
              <w:t>:</w:t>
            </w:r>
          </w:p>
          <w:p w14:paraId="5E07DA9C" w14:textId="77777777" w:rsidR="00FE0D8A" w:rsidRPr="00931575" w:rsidRDefault="00FE0D8A" w:rsidP="00912005">
            <w:pPr>
              <w:pStyle w:val="TAL"/>
            </w:pPr>
            <w:r w:rsidRPr="00931575">
              <w:t>±1.1 dB, f ≤ 3 GHz</w:t>
            </w:r>
          </w:p>
          <w:p w14:paraId="6E5A7041" w14:textId="77777777" w:rsidR="00FE0D8A" w:rsidRDefault="00FE0D8A" w:rsidP="00912005">
            <w:pPr>
              <w:pStyle w:val="TAL"/>
            </w:pPr>
            <w:r w:rsidRPr="00931575">
              <w:t xml:space="preserve">±1.3 dB, 3 GHz &lt; f ≤ </w:t>
            </w:r>
            <w:r>
              <w:t>7.125</w:t>
            </w:r>
            <w:r w:rsidRPr="00931575">
              <w:t xml:space="preserve"> GHz</w:t>
            </w:r>
          </w:p>
          <w:p w14:paraId="1E9168CC" w14:textId="77777777" w:rsidR="00FE0D8A" w:rsidRPr="00931575" w:rsidRDefault="00FE0D8A" w:rsidP="00912005">
            <w:pPr>
              <w:pStyle w:val="TAL"/>
              <w:rPr>
                <w:rFonts w:cs="Arial"/>
              </w:rPr>
            </w:pPr>
            <w:r>
              <w:t>±1.8 dB for band</w:t>
            </w:r>
            <w:r>
              <w:rPr>
                <w:rFonts w:eastAsia="SimSun" w:hint="eastAsia"/>
                <w:lang w:val="en-US" w:eastAsia="zh-CN"/>
              </w:rPr>
              <w:t xml:space="preserve"> </w:t>
            </w:r>
            <w:r>
              <w:t>n96</w:t>
            </w:r>
          </w:p>
        </w:tc>
      </w:tr>
      <w:tr w:rsidR="00FE0D8A" w:rsidRPr="00931575" w14:paraId="3467474F" w14:textId="77777777" w:rsidTr="00912005">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5B985C4C" w14:textId="77777777" w:rsidR="00FE0D8A" w:rsidRPr="00931575" w:rsidRDefault="00FE0D8A" w:rsidP="00912005">
            <w:pPr>
              <w:pStyle w:val="TAL"/>
            </w:pPr>
          </w:p>
        </w:tc>
        <w:tc>
          <w:tcPr>
            <w:tcW w:w="6212" w:type="dxa"/>
            <w:tcBorders>
              <w:top w:val="single" w:sz="4" w:space="0" w:color="auto"/>
              <w:left w:val="single" w:sz="4" w:space="0" w:color="auto"/>
              <w:bottom w:val="single" w:sz="4" w:space="0" w:color="auto"/>
              <w:right w:val="single" w:sz="4" w:space="0" w:color="auto"/>
            </w:tcBorders>
          </w:tcPr>
          <w:p w14:paraId="7F19AB18" w14:textId="77777777" w:rsidR="00FE0D8A" w:rsidRPr="00931575" w:rsidRDefault="00FE0D8A" w:rsidP="00912005">
            <w:pPr>
              <w:pStyle w:val="TAL"/>
            </w:pPr>
            <w:r w:rsidRPr="00931575">
              <w:t>Extreme</w:t>
            </w:r>
            <w:r w:rsidRPr="00931575">
              <w:rPr>
                <w:rFonts w:hint="eastAsia"/>
              </w:rPr>
              <w:t xml:space="preserve"> condition</w:t>
            </w:r>
            <w:r w:rsidRPr="00931575">
              <w:t>:</w:t>
            </w:r>
          </w:p>
          <w:p w14:paraId="16C5AF9B" w14:textId="77777777" w:rsidR="00FE0D8A" w:rsidRPr="00931575" w:rsidRDefault="00FE0D8A" w:rsidP="00912005">
            <w:pPr>
              <w:pStyle w:val="TAL"/>
            </w:pPr>
            <w:r w:rsidRPr="00931575">
              <w:t>±2.5 dB, f ≤ 3 GHz</w:t>
            </w:r>
          </w:p>
          <w:p w14:paraId="38EE98C3" w14:textId="77777777" w:rsidR="00FE0D8A" w:rsidRPr="00931575" w:rsidRDefault="00FE0D8A" w:rsidP="00912005">
            <w:pPr>
              <w:pStyle w:val="TAL"/>
              <w:rPr>
                <w:rFonts w:cs="Arial"/>
              </w:rPr>
            </w:pPr>
            <w:r w:rsidRPr="00931575">
              <w:t xml:space="preserve">±2.6 dB, 3 GHz &lt; f ≤ </w:t>
            </w:r>
            <w:r>
              <w:t>7.125</w:t>
            </w:r>
            <w:r w:rsidRPr="00931575">
              <w:t xml:space="preserve"> GHz</w:t>
            </w:r>
          </w:p>
        </w:tc>
      </w:tr>
      <w:tr w:rsidR="00FE0D8A" w:rsidRPr="00931575" w14:paraId="7220FD2B"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276CB3" w14:textId="77777777" w:rsidR="00FE0D8A" w:rsidRPr="00931575" w:rsidRDefault="00FE0D8A" w:rsidP="00912005">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8820868" w14:textId="77777777" w:rsidR="00FE0D8A" w:rsidRPr="00931575" w:rsidRDefault="00FE0D8A" w:rsidP="00912005">
            <w:pPr>
              <w:pStyle w:val="TAL"/>
            </w:pPr>
            <w:r w:rsidRPr="00931575">
              <w:t>±1.4 dB, f ≤ 3.0 GHz</w:t>
            </w:r>
          </w:p>
          <w:p w14:paraId="2F8987E0" w14:textId="77777777" w:rsidR="00FE0D8A" w:rsidRPr="00931575" w:rsidRDefault="00FE0D8A" w:rsidP="00912005">
            <w:pPr>
              <w:pStyle w:val="TAL"/>
            </w:pPr>
            <w:r w:rsidRPr="00931575">
              <w:t>±1.5 dB, 3.0 GHz &lt; f ≤ 4.2 GHz</w:t>
            </w:r>
          </w:p>
          <w:p w14:paraId="4A2E6D39" w14:textId="77777777" w:rsidR="00FE0D8A" w:rsidRPr="00931575" w:rsidRDefault="00FE0D8A" w:rsidP="00912005">
            <w:pPr>
              <w:pStyle w:val="TAL"/>
              <w:rPr>
                <w:rFonts w:cs="Arial"/>
              </w:rPr>
            </w:pPr>
            <w:r w:rsidRPr="00931575">
              <w:t xml:space="preserve">±1.5 dB, 4.2 GHz &lt; f ≤ </w:t>
            </w:r>
            <w:r>
              <w:t>7.125</w:t>
            </w:r>
            <w:r w:rsidRPr="00931575">
              <w:t xml:space="preserve"> GHz</w:t>
            </w:r>
          </w:p>
        </w:tc>
      </w:tr>
      <w:tr w:rsidR="00FE0D8A" w:rsidRPr="00931575" w14:paraId="50D0DE44"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9D562D" w14:textId="77777777" w:rsidR="00FE0D8A" w:rsidRPr="00931575" w:rsidRDefault="00FE0D8A" w:rsidP="00912005">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CFFEA6C" w14:textId="77777777" w:rsidR="00FE0D8A" w:rsidRPr="00931575" w:rsidRDefault="00FE0D8A" w:rsidP="00912005">
            <w:pPr>
              <w:pStyle w:val="TAL"/>
              <w:rPr>
                <w:rFonts w:cs="Arial"/>
              </w:rPr>
            </w:pPr>
            <w:r w:rsidRPr="00931575">
              <w:t>N/A</w:t>
            </w:r>
          </w:p>
        </w:tc>
      </w:tr>
      <w:tr w:rsidR="00FE0D8A" w:rsidRPr="00931575" w14:paraId="0B4EF1CC"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EBB6E8" w14:textId="77777777" w:rsidR="00FE0D8A" w:rsidRPr="00931575" w:rsidRDefault="00FE0D8A" w:rsidP="00912005">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8D4EB2D" w14:textId="77777777" w:rsidR="00FE0D8A" w:rsidRPr="00931575" w:rsidRDefault="00FE0D8A" w:rsidP="00912005">
            <w:pPr>
              <w:pStyle w:val="TAL"/>
              <w:rPr>
                <w:rFonts w:cs="Arial"/>
              </w:rPr>
            </w:pPr>
            <w:r w:rsidRPr="00931575">
              <w:t>±0.4 dB</w:t>
            </w:r>
          </w:p>
        </w:tc>
      </w:tr>
      <w:tr w:rsidR="00FE0D8A" w:rsidRPr="00931575" w14:paraId="4206BA30"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9EC76B" w14:textId="77777777" w:rsidR="00FE0D8A" w:rsidRPr="00931575" w:rsidRDefault="00FE0D8A" w:rsidP="00912005">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5C55496F" w14:textId="77777777" w:rsidR="00FE0D8A" w:rsidRPr="00931575" w:rsidRDefault="00FE0D8A" w:rsidP="00912005">
            <w:pPr>
              <w:pStyle w:val="TAL"/>
            </w:pPr>
            <w:r w:rsidRPr="00931575">
              <w:t>±3.4 dB, f ≤ 3.0 GHz</w:t>
            </w:r>
          </w:p>
          <w:p w14:paraId="4EEF0103" w14:textId="77777777" w:rsidR="00FE0D8A" w:rsidRPr="00931575" w:rsidRDefault="00FE0D8A" w:rsidP="00912005">
            <w:pPr>
              <w:pStyle w:val="TAL"/>
              <w:rPr>
                <w:rFonts w:cs="Arial"/>
              </w:rPr>
            </w:pPr>
            <w:r w:rsidRPr="00931575">
              <w:t xml:space="preserve">±3.6 dB, 3.0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FE0D8A" w:rsidRPr="00931575" w14:paraId="57EA793F"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21A512" w14:textId="77777777" w:rsidR="00FE0D8A" w:rsidRPr="00931575" w:rsidRDefault="00FE0D8A" w:rsidP="00912005">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00C67105" w14:textId="77777777" w:rsidR="00FE0D8A" w:rsidRPr="00931575" w:rsidRDefault="00FE0D8A" w:rsidP="00912005">
            <w:pPr>
              <w:pStyle w:val="TAL"/>
              <w:rPr>
                <w:rFonts w:cs="Arial"/>
              </w:rPr>
            </w:pPr>
            <w:r w:rsidRPr="00931575">
              <w:rPr>
                <w:rFonts w:hint="eastAsia"/>
              </w:rPr>
              <w:t>N/A</w:t>
            </w:r>
          </w:p>
        </w:tc>
      </w:tr>
      <w:tr w:rsidR="00FE0D8A" w:rsidRPr="00931575" w14:paraId="4F7FAE38"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93A5B13" w14:textId="77777777" w:rsidR="00FE0D8A" w:rsidRPr="00931575" w:rsidRDefault="00FE0D8A" w:rsidP="00912005">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2EC4D081" w14:textId="77777777" w:rsidR="00FE0D8A" w:rsidRPr="00931575" w:rsidRDefault="00FE0D8A" w:rsidP="00912005">
            <w:pPr>
              <w:pStyle w:val="TAL"/>
              <w:rPr>
                <w:rFonts w:cs="Arial"/>
              </w:rPr>
            </w:pPr>
            <w:r w:rsidRPr="00931575">
              <w:rPr>
                <w:rFonts w:hint="eastAsia"/>
              </w:rPr>
              <w:t>±</w:t>
            </w:r>
            <w:r w:rsidRPr="00931575">
              <w:t>12 Hz</w:t>
            </w:r>
          </w:p>
        </w:tc>
      </w:tr>
      <w:tr w:rsidR="00FE0D8A" w:rsidRPr="00931575" w14:paraId="796FA894"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4B6D83" w14:textId="77777777" w:rsidR="00FE0D8A" w:rsidRPr="00931575" w:rsidRDefault="00FE0D8A" w:rsidP="00912005">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18B52C42" w14:textId="77777777" w:rsidR="00FE0D8A" w:rsidRPr="00931575" w:rsidRDefault="00FE0D8A" w:rsidP="00912005">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FE0D8A" w:rsidRPr="00931575" w14:paraId="7B3A160B"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BA33658" w14:textId="77777777" w:rsidR="00FE0D8A" w:rsidRPr="00931575" w:rsidRDefault="00FE0D8A" w:rsidP="00912005">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4F689C1E" w14:textId="77777777" w:rsidR="00FE0D8A" w:rsidRPr="00931575" w:rsidRDefault="00FE0D8A" w:rsidP="00912005">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FE0D8A" w:rsidRPr="00931575" w14:paraId="08DC3D76"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6C9A74" w14:textId="77777777" w:rsidR="00FE0D8A" w:rsidRPr="00931575" w:rsidRDefault="00FE0D8A" w:rsidP="00912005">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276E5B17" w14:textId="77777777" w:rsidR="00FE0D8A" w:rsidRPr="00931575" w:rsidRDefault="00FE0D8A" w:rsidP="00912005">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4FA93A13" w14:textId="77777777" w:rsidR="00FE0D8A" w:rsidRPr="00931575" w:rsidRDefault="00FE0D8A" w:rsidP="00912005">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 xml:space="preserve">15 MHz, 20 MHz, 25 MHz, 30 MHz, </w:t>
            </w:r>
            <w:r>
              <w:t xml:space="preserve">35 MHz, </w:t>
            </w:r>
            <w:r w:rsidRPr="00931575">
              <w:t xml:space="preserve">40 MHz, </w:t>
            </w:r>
            <w:r>
              <w:t xml:space="preserve">45 MHz, </w:t>
            </w:r>
            <w:r w:rsidRPr="00931575">
              <w:t>50 MHz</w:t>
            </w:r>
          </w:p>
          <w:p w14:paraId="2A25D800" w14:textId="77777777" w:rsidR="00FE0D8A" w:rsidRPr="00931575" w:rsidRDefault="00FE0D8A" w:rsidP="00912005">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FE0D8A" w:rsidRPr="00931575" w14:paraId="1D65670F"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42E99F5" w14:textId="77777777" w:rsidR="00FE0D8A" w:rsidRPr="00931575" w:rsidRDefault="00FE0D8A" w:rsidP="00912005">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0AD5076D" w14:textId="77777777" w:rsidR="00FE0D8A" w:rsidRPr="00931575" w:rsidRDefault="00FE0D8A" w:rsidP="00912005">
            <w:pPr>
              <w:pStyle w:val="TAL"/>
            </w:pPr>
            <w:r w:rsidRPr="00931575">
              <w:t>f ≤ 3.0 GHz</w:t>
            </w:r>
          </w:p>
          <w:p w14:paraId="298A95A6" w14:textId="77777777" w:rsidR="00FE0D8A" w:rsidRPr="00931575" w:rsidRDefault="00FE0D8A" w:rsidP="00912005">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449BCBDC" w14:textId="77777777" w:rsidR="00FE0D8A" w:rsidRPr="00931575" w:rsidRDefault="00FE0D8A" w:rsidP="00912005">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27E8867F" w14:textId="77777777" w:rsidR="00FE0D8A" w:rsidRPr="00931575" w:rsidRDefault="00FE0D8A" w:rsidP="00912005">
            <w:pPr>
              <w:pStyle w:val="TAL"/>
            </w:pPr>
          </w:p>
          <w:p w14:paraId="1E7C8C3B" w14:textId="77777777" w:rsidR="00FE0D8A" w:rsidRPr="00931575" w:rsidRDefault="00FE0D8A" w:rsidP="00912005">
            <w:pPr>
              <w:pStyle w:val="TAL"/>
            </w:pPr>
            <w:r w:rsidRPr="00931575">
              <w:t xml:space="preserve">3.0 GHz &lt; f ≤ </w:t>
            </w:r>
            <w:r>
              <w:t>7.125</w:t>
            </w:r>
            <w:r w:rsidRPr="00931575">
              <w:t xml:space="preserve"> GHz</w:t>
            </w:r>
          </w:p>
          <w:p w14:paraId="2B1C81F6" w14:textId="77777777" w:rsidR="00FE0D8A" w:rsidRPr="00931575" w:rsidRDefault="00FE0D8A" w:rsidP="00912005">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7FB27BA0" w14:textId="77777777" w:rsidR="00FE0D8A" w:rsidRPr="00931575" w:rsidRDefault="00FE0D8A" w:rsidP="00912005">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7D3DB157" w14:textId="77777777" w:rsidR="00FE0D8A" w:rsidRPr="00931575" w:rsidRDefault="00FE0D8A" w:rsidP="00912005">
            <w:pPr>
              <w:pStyle w:val="TAL"/>
            </w:pPr>
          </w:p>
          <w:p w14:paraId="42C95F80" w14:textId="77777777" w:rsidR="00FE0D8A" w:rsidRPr="00931575" w:rsidRDefault="00FE0D8A" w:rsidP="00912005">
            <w:pPr>
              <w:pStyle w:val="TAL"/>
            </w:pPr>
            <w:r w:rsidRPr="00931575">
              <w:t>Absolute power ±2.2 dB, f ≤ 3.0 GHz</w:t>
            </w:r>
          </w:p>
          <w:p w14:paraId="426185F2" w14:textId="77777777" w:rsidR="00FE0D8A" w:rsidRPr="00931575" w:rsidRDefault="00FE0D8A" w:rsidP="00912005">
            <w:pPr>
              <w:pStyle w:val="TAL"/>
            </w:pPr>
            <w:r w:rsidRPr="00931575">
              <w:t>Absolute power</w:t>
            </w:r>
            <w:r w:rsidRPr="00931575">
              <w:rPr>
                <w:rFonts w:hint="eastAsia"/>
              </w:rPr>
              <w:t xml:space="preserve"> </w:t>
            </w:r>
            <w:r w:rsidRPr="00931575">
              <w:t>±2.7 dB, 3.0 GHz &lt; f ≤ 4.2 GHz</w:t>
            </w:r>
          </w:p>
          <w:p w14:paraId="325C6397" w14:textId="77777777" w:rsidR="00FE0D8A" w:rsidRPr="00931575" w:rsidRDefault="00FE0D8A" w:rsidP="00912005">
            <w:pPr>
              <w:pStyle w:val="TAL"/>
              <w:rPr>
                <w:rFonts w:cs="Arial"/>
              </w:rPr>
            </w:pPr>
            <w:r w:rsidRPr="00931575">
              <w:t xml:space="preserve">Absolute power ±2.7 dB, 4.2 GHz &lt; f ≤ </w:t>
            </w:r>
            <w:r>
              <w:t>7.125</w:t>
            </w:r>
            <w:r w:rsidRPr="00931575">
              <w:t xml:space="preserve"> GHz</w:t>
            </w:r>
          </w:p>
        </w:tc>
      </w:tr>
      <w:tr w:rsidR="00FE0D8A" w:rsidRPr="00931575" w14:paraId="640D91D2"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62F5DB3" w14:textId="77777777" w:rsidR="00FE0D8A" w:rsidRPr="00931575" w:rsidRDefault="00FE0D8A" w:rsidP="00912005">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22A7F28" w14:textId="77777777" w:rsidR="00FE0D8A" w:rsidRPr="00931575" w:rsidRDefault="00FE0D8A" w:rsidP="00912005">
            <w:pPr>
              <w:pStyle w:val="TAL"/>
            </w:pPr>
            <w:r w:rsidRPr="00931575">
              <w:t>Absolute power ±1.8 dB, f ≤ 3.0 GHz</w:t>
            </w:r>
          </w:p>
          <w:p w14:paraId="635D0748" w14:textId="77777777" w:rsidR="00FE0D8A" w:rsidRPr="00931575" w:rsidRDefault="00FE0D8A" w:rsidP="00912005">
            <w:pPr>
              <w:pStyle w:val="TAL"/>
            </w:pPr>
            <w:r w:rsidRPr="00931575">
              <w:t>Absolute power ±2 dB, 3.0 GHz &lt; f ≤ 4.2 GHz</w:t>
            </w:r>
          </w:p>
          <w:p w14:paraId="02ED48C6" w14:textId="77777777" w:rsidR="00FE0D8A" w:rsidRPr="00931575" w:rsidRDefault="00FE0D8A" w:rsidP="00912005">
            <w:pPr>
              <w:pStyle w:val="TAL"/>
              <w:rPr>
                <w:rFonts w:cs="Arial"/>
              </w:rPr>
            </w:pPr>
            <w:r w:rsidRPr="00931575">
              <w:t>Absolute power ±2 dB, 4.2 GHz &lt; f ≤ 6.0 GHz</w:t>
            </w:r>
          </w:p>
        </w:tc>
      </w:tr>
      <w:tr w:rsidR="00FE0D8A" w:rsidRPr="00931575" w14:paraId="79A37F32"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A0007A" w14:textId="77777777" w:rsidR="00FE0D8A" w:rsidRPr="00931575" w:rsidRDefault="00FE0D8A" w:rsidP="00912005">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03F3B56" w14:textId="77777777" w:rsidR="00FE0D8A" w:rsidRPr="00931575" w:rsidRDefault="00FE0D8A" w:rsidP="00912005">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24D42531" w14:textId="77777777" w:rsidR="00FE0D8A" w:rsidRPr="00931575" w:rsidRDefault="00FE0D8A" w:rsidP="00912005">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FE0D8A" w:rsidRPr="00931575" w14:paraId="131CA84B"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539C6D" w14:textId="77777777" w:rsidR="00FE0D8A" w:rsidRPr="00931575" w:rsidRDefault="00FE0D8A" w:rsidP="00912005">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2A4AD6E" w14:textId="77777777" w:rsidR="00FE0D8A" w:rsidRPr="00931575" w:rsidRDefault="00FE0D8A" w:rsidP="00912005">
            <w:pPr>
              <w:pStyle w:val="TAL"/>
            </w:pPr>
            <w:r w:rsidRPr="00931575">
              <w:t>±3.1 dB, f ≤ 3 GHz</w:t>
            </w:r>
          </w:p>
          <w:p w14:paraId="329E38C4" w14:textId="77777777" w:rsidR="00FE0D8A" w:rsidRPr="00931575" w:rsidRDefault="00FE0D8A" w:rsidP="00912005">
            <w:pPr>
              <w:pStyle w:val="TAL"/>
            </w:pPr>
            <w:r w:rsidRPr="00931575">
              <w:t>±3.3 dB, 3 GHz &lt; f ≤ 4.2 GHz</w:t>
            </w:r>
          </w:p>
          <w:p w14:paraId="7AF48EF1" w14:textId="77777777" w:rsidR="00FE0D8A" w:rsidRPr="00931575" w:rsidRDefault="00FE0D8A" w:rsidP="00912005">
            <w:pPr>
              <w:pStyle w:val="TAL"/>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FE0D8A" w:rsidRPr="00931575" w14:paraId="1941E3BD"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70F8B9" w14:textId="77777777" w:rsidR="00FE0D8A" w:rsidRPr="00931575" w:rsidRDefault="00FE0D8A" w:rsidP="00912005">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0202A2E2" w14:textId="77777777" w:rsidR="00FE0D8A" w:rsidRPr="00931575" w:rsidRDefault="00FE0D8A" w:rsidP="00912005">
            <w:pPr>
              <w:pStyle w:val="TAL"/>
            </w:pPr>
            <w:r w:rsidRPr="00931575">
              <w:t>±2.6 dB, f ≤ 3 GHz</w:t>
            </w:r>
          </w:p>
          <w:p w14:paraId="3A2F6B21" w14:textId="77777777" w:rsidR="00FE0D8A" w:rsidRPr="00931575" w:rsidRDefault="00FE0D8A" w:rsidP="00912005">
            <w:pPr>
              <w:pStyle w:val="TAL"/>
            </w:pPr>
            <w:r w:rsidRPr="00931575">
              <w:t>±3.0, 3 GHz &lt; f ≤ 4.2 GHz</w:t>
            </w:r>
          </w:p>
          <w:p w14:paraId="482D9F37" w14:textId="77777777" w:rsidR="00FE0D8A" w:rsidRPr="00931575" w:rsidRDefault="00FE0D8A" w:rsidP="00912005">
            <w:pPr>
              <w:pStyle w:val="TAL"/>
              <w:rPr>
                <w:rFonts w:cs="Arial"/>
              </w:rPr>
            </w:pPr>
            <w:r w:rsidRPr="00931575">
              <w:t>±3.5, 4.2 GHz &lt; f ≤ 6 GHz</w:t>
            </w:r>
          </w:p>
        </w:tc>
      </w:tr>
      <w:tr w:rsidR="00FE0D8A" w:rsidRPr="00931575" w14:paraId="504ADB49"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CA8C93" w14:textId="77777777" w:rsidR="00FE0D8A" w:rsidRPr="00931575" w:rsidRDefault="00FE0D8A" w:rsidP="00912005">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87F9EBE" w14:textId="77777777" w:rsidR="00FE0D8A" w:rsidRPr="00931575" w:rsidRDefault="00FE0D8A" w:rsidP="00912005">
            <w:pPr>
              <w:pStyle w:val="TAL"/>
            </w:pPr>
            <w:r w:rsidRPr="00931575">
              <w:t>±3.1 dB, f ≤ 3 GHz</w:t>
            </w:r>
          </w:p>
          <w:p w14:paraId="02F9D9D6" w14:textId="77777777" w:rsidR="00FE0D8A" w:rsidRPr="00931575" w:rsidRDefault="00FE0D8A" w:rsidP="00912005">
            <w:pPr>
              <w:pStyle w:val="TAL"/>
            </w:pPr>
            <w:r w:rsidRPr="00931575">
              <w:t>±3.3 dB, 3 GHz &lt; f ≤ 4.2 GHz</w:t>
            </w:r>
          </w:p>
          <w:p w14:paraId="46268F0E" w14:textId="77777777" w:rsidR="00FE0D8A" w:rsidRPr="00931575" w:rsidRDefault="00FE0D8A" w:rsidP="00912005">
            <w:pPr>
              <w:pStyle w:val="TAL"/>
              <w:rPr>
                <w:rFonts w:cs="Arial"/>
              </w:rPr>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FE0D8A" w:rsidRPr="00931575" w14:paraId="6FB9B155" w14:textId="77777777" w:rsidTr="0091200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2CB7023" w14:textId="77777777" w:rsidR="00FE0D8A" w:rsidRPr="00931575" w:rsidRDefault="00FE0D8A" w:rsidP="00912005">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199C8C8" w14:textId="77777777" w:rsidR="00FE0D8A" w:rsidRPr="00931575" w:rsidRDefault="00FE0D8A" w:rsidP="00912005">
            <w:pPr>
              <w:pStyle w:val="TAL"/>
            </w:pPr>
            <w:r w:rsidRPr="00931575">
              <w:t xml:space="preserve">The value below applies only to the interfering signal and is unrelated to the measurement uncertainty of the tests in6.7.3 (ACLR), 6.7.4 (OBUE) and 6.7.5 (spurious emissions) which </w:t>
            </w:r>
            <w:proofErr w:type="gramStart"/>
            <w:r w:rsidRPr="00931575">
              <w:t>have to</w:t>
            </w:r>
            <w:proofErr w:type="gramEnd"/>
            <w:r w:rsidRPr="00931575">
              <w:t xml:space="preserve"> be carried out in the presence of the interferer.</w:t>
            </w:r>
          </w:p>
          <w:p w14:paraId="73B860DE" w14:textId="77777777" w:rsidR="00FE0D8A" w:rsidRPr="00931575" w:rsidRDefault="00FE0D8A" w:rsidP="00912005">
            <w:pPr>
              <w:pStyle w:val="TAL"/>
            </w:pPr>
            <w:r w:rsidRPr="00931575">
              <w:t>±3.2 dB, f ≤ 3.0 GHz</w:t>
            </w:r>
          </w:p>
          <w:p w14:paraId="0369180B" w14:textId="77777777" w:rsidR="00FE0D8A" w:rsidRPr="00931575" w:rsidRDefault="00FE0D8A" w:rsidP="00912005">
            <w:pPr>
              <w:pStyle w:val="TAL"/>
            </w:pPr>
            <w:r w:rsidRPr="00931575">
              <w:t>±3.4 dB, 3.0 GHz &lt; f ≤ 4.2 GHz</w:t>
            </w:r>
          </w:p>
          <w:p w14:paraId="71CC06FB" w14:textId="77777777" w:rsidR="00FE0D8A" w:rsidRPr="00931575" w:rsidRDefault="00FE0D8A" w:rsidP="00912005">
            <w:pPr>
              <w:pStyle w:val="TAL"/>
            </w:pPr>
            <w:r w:rsidRPr="00931575">
              <w:t>±3.5 dB, 4.2 GHz &lt; f ≤ 6 GHz</w:t>
            </w:r>
          </w:p>
          <w:p w14:paraId="3B34B2BC" w14:textId="77777777" w:rsidR="00FE0D8A" w:rsidRPr="00931575" w:rsidRDefault="00FE0D8A" w:rsidP="00912005">
            <w:pPr>
              <w:pStyle w:val="TAL"/>
              <w:rPr>
                <w:rFonts w:cs="Arial"/>
              </w:rPr>
            </w:pPr>
            <w:r w:rsidRPr="00931575">
              <w:rPr>
                <w:rFonts w:eastAsia="SimSun"/>
              </w:rPr>
              <w:t>(NOTE 1)</w:t>
            </w:r>
          </w:p>
        </w:tc>
      </w:tr>
      <w:tr w:rsidR="00FE0D8A" w:rsidRPr="00931575" w14:paraId="1C0CC746" w14:textId="77777777" w:rsidTr="00912005">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1D4FE51" w14:textId="77777777" w:rsidR="00FE0D8A" w:rsidRPr="00931575" w:rsidRDefault="00FE0D8A" w:rsidP="00912005">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32D4DC2" w14:textId="77777777" w:rsidR="00FE0D8A" w:rsidRPr="00931575" w:rsidDel="00E22B5A" w:rsidRDefault="00FE0D8A" w:rsidP="00912005">
            <w:pPr>
              <w:pStyle w:val="TAN"/>
            </w:pPr>
            <w:r w:rsidRPr="00931575">
              <w:t>NOTE 2:</w:t>
            </w:r>
            <w:r w:rsidRPr="00931575">
              <w:rPr>
                <w:rFonts w:cs="Arial"/>
                <w:szCs w:val="18"/>
              </w:rPr>
              <w:tab/>
            </w:r>
            <w:r w:rsidRPr="00931575">
              <w:t>Test system uncertainty values are applicable for normal condition unless otherwise stated.</w:t>
            </w:r>
          </w:p>
        </w:tc>
      </w:tr>
    </w:tbl>
    <w:p w14:paraId="314579F5" w14:textId="77777777" w:rsidR="00FE0D8A" w:rsidRDefault="00FE0D8A" w:rsidP="00FE0D8A"/>
    <w:p w14:paraId="51648851" w14:textId="77777777" w:rsidR="00FE0D8A" w:rsidRPr="00727761" w:rsidRDefault="00FE0D8A" w:rsidP="00FE0D8A">
      <w:pPr>
        <w:pStyle w:val="TH"/>
        <w:rPr>
          <w:rFonts w:ascii="Calibri" w:eastAsia="Calibri" w:hAnsi="Calibri"/>
        </w:rPr>
      </w:pPr>
      <w:r w:rsidRPr="00727761">
        <w:rPr>
          <w:rFonts w:eastAsia="Calibri"/>
          <w:lang w:val="en-US"/>
        </w:rPr>
        <w:lastRenderedPageBreak/>
        <w:t>Table 4.1.2.2-</w:t>
      </w:r>
      <w:r>
        <w:rPr>
          <w:rFonts w:eastAsia="Calibri"/>
          <w:lang w:val="en-US"/>
        </w:rPr>
        <w:t>2</w:t>
      </w:r>
      <w:r w:rsidRPr="00727761">
        <w:rPr>
          <w:rFonts w:eastAsia="Calibri"/>
          <w:lang w:val="en-US"/>
        </w:rPr>
        <w:t>: Maximum OTA Test System uncertainty for FR</w:t>
      </w:r>
      <w:r>
        <w:rPr>
          <w:rFonts w:eastAsia="Calibri"/>
          <w:lang w:val="en-US"/>
        </w:rPr>
        <w:t>2</w:t>
      </w:r>
      <w:r w:rsidRPr="00727761">
        <w:rPr>
          <w:rFonts w:eastAsia="Calibri"/>
          <w:lang w:val="en-US"/>
        </w:rP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FE0D8A" w14:paraId="5392EF82"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8CE5CE0" w14:textId="77777777" w:rsidR="00FE0D8A" w:rsidRDefault="00FE0D8A" w:rsidP="00912005">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3FCDC1DC" w14:textId="77777777" w:rsidR="00FE0D8A" w:rsidRDefault="00FE0D8A" w:rsidP="00912005">
            <w:pPr>
              <w:pStyle w:val="TAH"/>
            </w:pPr>
            <w:r>
              <w:t>Maximum OTA Test System uncertainty</w:t>
            </w:r>
          </w:p>
        </w:tc>
      </w:tr>
      <w:tr w:rsidR="00FE0D8A" w:rsidRPr="00ED4B81" w14:paraId="17C8B1A3" w14:textId="77777777" w:rsidTr="00912005">
        <w:trPr>
          <w:cantSplit/>
          <w:jc w:val="center"/>
        </w:trPr>
        <w:tc>
          <w:tcPr>
            <w:tcW w:w="5643" w:type="dxa"/>
            <w:tcBorders>
              <w:top w:val="single" w:sz="4" w:space="0" w:color="auto"/>
              <w:left w:val="single" w:sz="4" w:space="0" w:color="auto"/>
              <w:bottom w:val="nil"/>
              <w:right w:val="single" w:sz="4" w:space="0" w:color="auto"/>
            </w:tcBorders>
            <w:hideMark/>
          </w:tcPr>
          <w:p w14:paraId="46FB3F38" w14:textId="77777777" w:rsidR="00FE0D8A" w:rsidRDefault="00FE0D8A" w:rsidP="00912005">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2FB51DE3" w14:textId="77777777" w:rsidR="00FE0D8A" w:rsidRPr="000E41AD" w:rsidRDefault="00FE0D8A" w:rsidP="00912005">
            <w:pPr>
              <w:pStyle w:val="TAL"/>
              <w:rPr>
                <w:lang w:val="fr-FR"/>
              </w:rPr>
            </w:pPr>
            <w:r w:rsidRPr="000E41AD">
              <w:rPr>
                <w:lang w:val="fr-FR"/>
              </w:rPr>
              <w:t>Normal condition:</w:t>
            </w:r>
          </w:p>
          <w:p w14:paraId="52485F70" w14:textId="77777777" w:rsidR="00FE0D8A" w:rsidRPr="000E41AD" w:rsidRDefault="00FE0D8A" w:rsidP="00912005">
            <w:pPr>
              <w:pStyle w:val="TAL"/>
              <w:rPr>
                <w:lang w:val="fr-FR"/>
              </w:rPr>
            </w:pPr>
            <w:r w:rsidRPr="000E41AD">
              <w:rPr>
                <w:lang w:val="fr-FR"/>
              </w:rPr>
              <w:t xml:space="preserve">±1.7 dB (24.25 </w:t>
            </w:r>
            <w:r w:rsidRPr="000E41AD">
              <w:rPr>
                <w:rFonts w:cs="v4.2.0"/>
                <w:lang w:val="fr-FR"/>
              </w:rPr>
              <w:t xml:space="preserve">– </w:t>
            </w:r>
            <w:r w:rsidRPr="000E41AD">
              <w:rPr>
                <w:lang w:val="fr-FR"/>
              </w:rPr>
              <w:t>29.5 GHz)</w:t>
            </w:r>
          </w:p>
          <w:p w14:paraId="3D821A96" w14:textId="77777777" w:rsidR="00FE0D8A" w:rsidRPr="000E41AD" w:rsidRDefault="00FE0D8A" w:rsidP="00912005">
            <w:pPr>
              <w:pStyle w:val="TAL"/>
              <w:rPr>
                <w:lang w:val="fr-FR"/>
              </w:rPr>
            </w:pPr>
            <w:r w:rsidRPr="000E41AD">
              <w:rPr>
                <w:rFonts w:cs="Arial"/>
                <w:lang w:val="fr-FR"/>
              </w:rPr>
              <w:t>±</w:t>
            </w:r>
            <w:r w:rsidRPr="000E41AD">
              <w:rPr>
                <w:lang w:val="fr-FR"/>
              </w:rPr>
              <w:t>2.0 dB (37 – 43.5 GHz)</w:t>
            </w:r>
          </w:p>
          <w:p w14:paraId="4342D099" w14:textId="77777777" w:rsidR="00FE0D8A" w:rsidRPr="000E41AD" w:rsidRDefault="00FE0D8A" w:rsidP="00912005">
            <w:pPr>
              <w:pStyle w:val="TAL"/>
              <w:rPr>
                <w:lang w:val="fr-FR"/>
              </w:rPr>
            </w:pPr>
            <w:r w:rsidRPr="000E41AD">
              <w:rPr>
                <w:rFonts w:cs="Arial"/>
                <w:lang w:val="fr-FR"/>
              </w:rPr>
              <w:t>±</w:t>
            </w:r>
            <w:r w:rsidRPr="000E41AD">
              <w:rPr>
                <w:lang w:val="fr-FR"/>
              </w:rPr>
              <w:t xml:space="preserve">2.2 dB (43.5 GHz &lt; </w:t>
            </w:r>
            <w:r w:rsidRPr="00B45B77">
              <w:rPr>
                <w:lang w:val="fr-FR"/>
              </w:rPr>
              <w:t>f ≤</w:t>
            </w:r>
            <w:r w:rsidRPr="000E41AD">
              <w:rPr>
                <w:lang w:val="fr-FR"/>
              </w:rPr>
              <w:t xml:space="preserve"> 48.2 GHz)</w:t>
            </w:r>
          </w:p>
          <w:p w14:paraId="75494AD5" w14:textId="77777777" w:rsidR="00FE0D8A" w:rsidRPr="000E41AD" w:rsidRDefault="00FE0D8A" w:rsidP="00912005">
            <w:pPr>
              <w:pStyle w:val="TAL"/>
              <w:rPr>
                <w:rFonts w:cs="Arial"/>
                <w:lang w:val="fr-FR"/>
              </w:rPr>
            </w:pPr>
            <w:r w:rsidRPr="00727761">
              <w:rPr>
                <w:rFonts w:eastAsia="Calibri" w:cs="Arial"/>
                <w:szCs w:val="22"/>
                <w:lang w:val="fr-FR"/>
              </w:rPr>
              <w:t>±</w:t>
            </w:r>
            <w:r w:rsidRPr="00727761">
              <w:rPr>
                <w:rFonts w:eastAsia="SimSun" w:cs="Arial"/>
                <w:szCs w:val="22"/>
                <w:lang w:val="fr-FR" w:eastAsia="zh-CN"/>
              </w:rPr>
              <w:t>3.0</w:t>
            </w:r>
            <w:r w:rsidRPr="00727761">
              <w:rPr>
                <w:rFonts w:eastAsia="SimSun" w:cs="Arial"/>
                <w:szCs w:val="22"/>
                <w:lang w:val="fr-FR"/>
              </w:rPr>
              <w:t xml:space="preserve"> </w:t>
            </w:r>
            <w:r w:rsidRPr="00727761">
              <w:rPr>
                <w:rFonts w:eastAsia="Calibri"/>
                <w:szCs w:val="22"/>
                <w:lang w:val="fr-FR"/>
              </w:rPr>
              <w:t>dB (52.6 GHz ≤ f ≤ 71 GHz)</w:t>
            </w:r>
          </w:p>
        </w:tc>
      </w:tr>
      <w:tr w:rsidR="00FE0D8A" w:rsidRPr="00ED4B81" w14:paraId="04AC91C6" w14:textId="77777777" w:rsidTr="00912005">
        <w:trPr>
          <w:cantSplit/>
          <w:jc w:val="center"/>
        </w:trPr>
        <w:tc>
          <w:tcPr>
            <w:tcW w:w="5643" w:type="dxa"/>
            <w:tcBorders>
              <w:top w:val="nil"/>
              <w:left w:val="single" w:sz="4" w:space="0" w:color="auto"/>
              <w:bottom w:val="single" w:sz="4" w:space="0" w:color="auto"/>
              <w:right w:val="single" w:sz="4" w:space="0" w:color="auto"/>
            </w:tcBorders>
          </w:tcPr>
          <w:p w14:paraId="09536F31" w14:textId="77777777" w:rsidR="00FE0D8A" w:rsidRDefault="00FE0D8A" w:rsidP="00912005">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60DD6E62" w14:textId="77777777" w:rsidR="00FE0D8A" w:rsidRPr="000E41AD" w:rsidRDefault="00FE0D8A" w:rsidP="00912005">
            <w:pPr>
              <w:pStyle w:val="TAL"/>
            </w:pPr>
            <w:r w:rsidRPr="000E41AD">
              <w:t>Extreme condition:</w:t>
            </w:r>
          </w:p>
          <w:p w14:paraId="29E09FA9" w14:textId="77777777" w:rsidR="00FE0D8A" w:rsidRPr="000E41AD" w:rsidRDefault="00FE0D8A" w:rsidP="00912005">
            <w:pPr>
              <w:pStyle w:val="TAL"/>
            </w:pPr>
            <w:r w:rsidRPr="000E41AD">
              <w:t xml:space="preserve">±3.1 dB (24.25 </w:t>
            </w:r>
            <w:r w:rsidRPr="000E41AD">
              <w:rPr>
                <w:rFonts w:cs="v4.2.0"/>
              </w:rPr>
              <w:t xml:space="preserve">– </w:t>
            </w:r>
            <w:r w:rsidRPr="000E41AD">
              <w:t>29.5 GHz)</w:t>
            </w:r>
          </w:p>
          <w:p w14:paraId="2959EC1D" w14:textId="77777777" w:rsidR="00FE0D8A" w:rsidRPr="000E41AD" w:rsidRDefault="00FE0D8A" w:rsidP="00912005">
            <w:pPr>
              <w:pStyle w:val="TAL"/>
            </w:pPr>
            <w:r w:rsidRPr="000E41AD">
              <w:rPr>
                <w:rFonts w:cs="Arial"/>
              </w:rPr>
              <w:t>±</w:t>
            </w:r>
            <w:r w:rsidRPr="000E41AD">
              <w:t>3.3 dB (37 – 43.5 GHz)</w:t>
            </w:r>
          </w:p>
          <w:p w14:paraId="79C3E694" w14:textId="77777777" w:rsidR="00FE0D8A" w:rsidRPr="000E41AD" w:rsidRDefault="00FE0D8A" w:rsidP="00912005">
            <w:pPr>
              <w:pStyle w:val="TAL"/>
              <w:rPr>
                <w:lang w:val="fr-FR"/>
              </w:rPr>
            </w:pPr>
            <w:r w:rsidRPr="000E41AD">
              <w:rPr>
                <w:rFonts w:cs="Arial"/>
                <w:lang w:val="fr-FR"/>
              </w:rPr>
              <w:t>±3</w:t>
            </w:r>
            <w:r w:rsidRPr="000E41AD">
              <w:rPr>
                <w:lang w:val="fr-FR"/>
              </w:rPr>
              <w:t xml:space="preserve">.5 dB (43.5 GHz &lt; </w:t>
            </w:r>
            <w:r w:rsidRPr="000E41AD">
              <w:t>f ≤</w:t>
            </w:r>
            <w:r w:rsidRPr="000E41AD">
              <w:rPr>
                <w:lang w:val="fr-FR"/>
              </w:rPr>
              <w:t xml:space="preserve"> 48.2 GHz)</w:t>
            </w:r>
          </w:p>
          <w:p w14:paraId="6B71B7FF" w14:textId="77777777" w:rsidR="00FE0D8A" w:rsidRPr="00B45B77" w:rsidRDefault="00FE0D8A" w:rsidP="00912005">
            <w:pPr>
              <w:pStyle w:val="TAL"/>
              <w:rPr>
                <w:lang w:val="fr-FR"/>
              </w:rPr>
            </w:pPr>
            <w:r w:rsidRPr="00727761">
              <w:rPr>
                <w:rFonts w:eastAsia="Calibri" w:cs="Arial"/>
                <w:szCs w:val="22"/>
                <w:lang w:val="fr-FR"/>
              </w:rPr>
              <w:t>±</w:t>
            </w:r>
            <w:r w:rsidRPr="00727761">
              <w:rPr>
                <w:rFonts w:eastAsia="SimSun" w:cs="Arial"/>
                <w:szCs w:val="22"/>
                <w:lang w:val="fr-FR" w:eastAsia="zh-CN"/>
              </w:rPr>
              <w:t>3.9</w:t>
            </w:r>
            <w:r w:rsidRPr="00727761">
              <w:rPr>
                <w:rFonts w:eastAsia="SimSun" w:cs="Arial"/>
                <w:szCs w:val="22"/>
                <w:lang w:val="fr-FR"/>
              </w:rPr>
              <w:t xml:space="preserve"> </w:t>
            </w:r>
            <w:r w:rsidRPr="00727761">
              <w:rPr>
                <w:rFonts w:eastAsia="Calibri"/>
                <w:szCs w:val="22"/>
                <w:lang w:val="fr-FR"/>
              </w:rPr>
              <w:t>dB (52.6 GHz ≤ f ≤ 71 GHz)</w:t>
            </w:r>
          </w:p>
        </w:tc>
      </w:tr>
      <w:tr w:rsidR="00FE0D8A" w:rsidRPr="00ED4B81" w14:paraId="32357730"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610E34" w14:textId="77777777" w:rsidR="00FE0D8A" w:rsidRDefault="00FE0D8A" w:rsidP="00912005">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56AC05A" w14:textId="77777777" w:rsidR="00FE0D8A" w:rsidRPr="000E41AD" w:rsidRDefault="00FE0D8A" w:rsidP="00912005">
            <w:pPr>
              <w:pStyle w:val="TAL"/>
            </w:pPr>
            <w:r w:rsidRPr="000E41AD">
              <w:t>±2.1 dB (24.25 – 29.5 GHz)</w:t>
            </w:r>
          </w:p>
          <w:p w14:paraId="6B62000E" w14:textId="77777777" w:rsidR="00FE0D8A" w:rsidRPr="000E41AD" w:rsidRDefault="00FE0D8A" w:rsidP="00912005">
            <w:pPr>
              <w:pStyle w:val="TAL"/>
            </w:pPr>
            <w:r w:rsidRPr="000E41AD">
              <w:t xml:space="preserve">±2.4 dB (37 – </w:t>
            </w:r>
            <w:r w:rsidRPr="000E41AD">
              <w:rPr>
                <w:rFonts w:cs="v4.2.0"/>
              </w:rPr>
              <w:t xml:space="preserve">43.5 </w:t>
            </w:r>
            <w:r w:rsidRPr="000E41AD">
              <w:t>GHz)</w:t>
            </w:r>
          </w:p>
          <w:p w14:paraId="29A8FE3E" w14:textId="77777777" w:rsidR="00FE0D8A" w:rsidRPr="000E41AD" w:rsidRDefault="00FE0D8A" w:rsidP="00912005">
            <w:pPr>
              <w:pStyle w:val="TAL"/>
              <w:rPr>
                <w:lang w:val="fr-FR"/>
              </w:rPr>
            </w:pPr>
            <w:r w:rsidRPr="000E41AD">
              <w:rPr>
                <w:rFonts w:cs="Arial"/>
              </w:rPr>
              <w:t>±</w:t>
            </w:r>
            <w:r w:rsidRPr="000E41AD">
              <w:t>2.6 dB (43.5 GHz &lt; f ≤ 48.2 GHz)</w:t>
            </w:r>
          </w:p>
          <w:p w14:paraId="532E4C64" w14:textId="77777777" w:rsidR="00FE0D8A" w:rsidRPr="000E41AD" w:rsidRDefault="00FE0D8A" w:rsidP="00912005">
            <w:pPr>
              <w:pStyle w:val="TAL"/>
              <w:rPr>
                <w:lang w:val="fr-FR"/>
              </w:rPr>
            </w:pPr>
            <w:r w:rsidRPr="00727761">
              <w:rPr>
                <w:rFonts w:eastAsia="Calibri" w:cs="Arial"/>
                <w:szCs w:val="22"/>
                <w:lang w:val="fr-FR"/>
              </w:rPr>
              <w:t>±</w:t>
            </w:r>
            <w:r w:rsidRPr="00B45B77">
              <w:rPr>
                <w:rFonts w:eastAsia="SimSun" w:cs="Arial"/>
                <w:szCs w:val="22"/>
                <w:lang w:val="fr-FR" w:eastAsia="zh-CN"/>
              </w:rPr>
              <w:t>3.2</w:t>
            </w:r>
            <w:r w:rsidRPr="00B45B77">
              <w:rPr>
                <w:rFonts w:eastAsia="SimSun" w:cs="Arial"/>
                <w:szCs w:val="22"/>
                <w:lang w:val="fr-FR"/>
              </w:rPr>
              <w:t xml:space="preserve"> </w:t>
            </w:r>
            <w:r w:rsidRPr="00727761">
              <w:rPr>
                <w:rFonts w:eastAsia="Calibri"/>
                <w:szCs w:val="22"/>
                <w:lang w:val="fr-FR"/>
              </w:rPr>
              <w:t>dB (52.6 GHz ≤ f ≤ 71 GHz)</w:t>
            </w:r>
          </w:p>
        </w:tc>
      </w:tr>
      <w:tr w:rsidR="00FE0D8A" w14:paraId="0CD40C07"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82A44A1" w14:textId="77777777" w:rsidR="00FE0D8A" w:rsidRDefault="00FE0D8A" w:rsidP="00912005">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1897A650" w14:textId="77777777" w:rsidR="00FE0D8A" w:rsidRPr="000E41AD" w:rsidRDefault="00FE0D8A" w:rsidP="00912005">
            <w:pPr>
              <w:pStyle w:val="TAL"/>
            </w:pPr>
            <w:r w:rsidRPr="000E41AD">
              <w:t>N/A</w:t>
            </w:r>
          </w:p>
        </w:tc>
      </w:tr>
      <w:tr w:rsidR="00FE0D8A" w14:paraId="4A9368CB"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DE2E87" w14:textId="77777777" w:rsidR="00FE0D8A" w:rsidRDefault="00FE0D8A" w:rsidP="00912005">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0FABBD8C" w14:textId="77777777" w:rsidR="00FE0D8A" w:rsidRPr="000E41AD" w:rsidRDefault="00FE0D8A" w:rsidP="00912005">
            <w:pPr>
              <w:pStyle w:val="TAL"/>
            </w:pPr>
            <w:r w:rsidRPr="000E41AD">
              <w:t>±0.4 dB</w:t>
            </w:r>
          </w:p>
        </w:tc>
      </w:tr>
      <w:tr w:rsidR="00FE0D8A" w:rsidRPr="00ED4B81" w14:paraId="18BD53B6"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42811C9" w14:textId="77777777" w:rsidR="00FE0D8A" w:rsidRDefault="00FE0D8A" w:rsidP="00912005">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603EFDEC" w14:textId="77777777" w:rsidR="00FE0D8A" w:rsidRPr="000E41AD" w:rsidRDefault="00FE0D8A" w:rsidP="00912005">
            <w:pPr>
              <w:pStyle w:val="TAL"/>
            </w:pPr>
            <w:r w:rsidRPr="000E41AD">
              <w:t>±2.9 dB (24.25 – 29.5 GHz)</w:t>
            </w:r>
          </w:p>
          <w:p w14:paraId="6BA01F86" w14:textId="77777777" w:rsidR="00FE0D8A" w:rsidRPr="000E41AD" w:rsidRDefault="00FE0D8A" w:rsidP="00912005">
            <w:pPr>
              <w:pStyle w:val="TAL"/>
            </w:pPr>
            <w:r w:rsidRPr="000E41AD">
              <w:t xml:space="preserve">±3.3 dB (37 – </w:t>
            </w:r>
            <w:r w:rsidRPr="000E41AD">
              <w:rPr>
                <w:rFonts w:cs="v4.2.0"/>
              </w:rPr>
              <w:t xml:space="preserve">43.5 </w:t>
            </w:r>
            <w:r w:rsidRPr="000E41AD">
              <w:t>GHz)</w:t>
            </w:r>
          </w:p>
          <w:p w14:paraId="78E63AE2" w14:textId="77777777" w:rsidR="00FE0D8A" w:rsidRPr="000E41AD" w:rsidRDefault="00FE0D8A" w:rsidP="00912005">
            <w:pPr>
              <w:pStyle w:val="TAL"/>
              <w:rPr>
                <w:lang w:val="fr-FR"/>
              </w:rPr>
            </w:pPr>
            <w:r w:rsidRPr="000E41AD">
              <w:rPr>
                <w:rFonts w:cs="Arial"/>
              </w:rPr>
              <w:t>±3</w:t>
            </w:r>
            <w:r w:rsidRPr="000E41AD">
              <w:t>.6 dB (43.5 GHz &lt; f ≤ 48.2 GHz)</w:t>
            </w:r>
            <w:r w:rsidRPr="000E41AD">
              <w:rPr>
                <w:lang w:val="fr-FR"/>
              </w:rPr>
              <w:t xml:space="preserve"> </w:t>
            </w:r>
          </w:p>
          <w:p w14:paraId="336DDCD3" w14:textId="77777777" w:rsidR="00FE0D8A" w:rsidRPr="000E41AD" w:rsidRDefault="00FE0D8A" w:rsidP="00912005">
            <w:pPr>
              <w:pStyle w:val="TAL"/>
              <w:rPr>
                <w:lang w:val="fr-FR"/>
              </w:rPr>
            </w:pPr>
            <w:r w:rsidRPr="000E41AD">
              <w:rPr>
                <w:rFonts w:cs="Arial"/>
                <w:lang w:val="fr-FR"/>
              </w:rPr>
              <w:t>±</w:t>
            </w:r>
            <w:r w:rsidRPr="00B45B77">
              <w:rPr>
                <w:rFonts w:eastAsia="SimSun" w:cs="Arial"/>
                <w:lang w:val="fr-FR" w:eastAsia="zh-CN"/>
              </w:rPr>
              <w:t>[5.6]</w:t>
            </w:r>
            <w:r w:rsidRPr="00B45B77">
              <w:rPr>
                <w:rFonts w:eastAsia="SimSun" w:cs="Arial"/>
                <w:lang w:val="fr-FR"/>
              </w:rPr>
              <w:t xml:space="preserve"> </w:t>
            </w:r>
            <w:r w:rsidRPr="000E41AD">
              <w:rPr>
                <w:lang w:val="fr-FR"/>
              </w:rPr>
              <w:t>dB (52.6 GHz ≤ f ≤ 71 GHz)</w:t>
            </w:r>
          </w:p>
        </w:tc>
      </w:tr>
      <w:tr w:rsidR="00FE0D8A" w14:paraId="217674A5"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241246A" w14:textId="77777777" w:rsidR="00FE0D8A" w:rsidRDefault="00FE0D8A" w:rsidP="00912005">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081ED24C" w14:textId="77777777" w:rsidR="00FE0D8A" w:rsidRPr="000E41AD" w:rsidRDefault="00FE0D8A" w:rsidP="00912005">
            <w:pPr>
              <w:pStyle w:val="TAL"/>
            </w:pPr>
            <w:r w:rsidRPr="000E41AD">
              <w:t>N/A</w:t>
            </w:r>
          </w:p>
        </w:tc>
      </w:tr>
      <w:tr w:rsidR="00FE0D8A" w14:paraId="634615F3"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86598E9" w14:textId="77777777" w:rsidR="00FE0D8A" w:rsidRDefault="00FE0D8A" w:rsidP="00912005">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4CA7FA9C" w14:textId="77777777" w:rsidR="00FE0D8A" w:rsidRPr="000E41AD" w:rsidRDefault="00FE0D8A" w:rsidP="00912005">
            <w:pPr>
              <w:pStyle w:val="TAL"/>
            </w:pPr>
            <w:r w:rsidRPr="000E41AD">
              <w:t>±12 Hz</w:t>
            </w:r>
          </w:p>
        </w:tc>
      </w:tr>
      <w:tr w:rsidR="00FE0D8A" w14:paraId="13DA4BB6"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2C4FEF8" w14:textId="77777777" w:rsidR="00FE0D8A" w:rsidRDefault="00FE0D8A" w:rsidP="00912005">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2A7634F4" w14:textId="77777777" w:rsidR="00FE0D8A" w:rsidRPr="000E41AD" w:rsidRDefault="00FE0D8A" w:rsidP="00912005">
            <w:pPr>
              <w:pStyle w:val="TAL"/>
            </w:pPr>
            <w:r w:rsidRPr="000E41AD">
              <w:t>1%</w:t>
            </w:r>
          </w:p>
        </w:tc>
      </w:tr>
      <w:tr w:rsidR="00FE0D8A" w14:paraId="401A4480"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8973B24" w14:textId="77777777" w:rsidR="00FE0D8A" w:rsidRDefault="00FE0D8A" w:rsidP="00912005">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1CC4AC7F" w14:textId="77777777" w:rsidR="00FE0D8A" w:rsidRPr="000E41AD" w:rsidRDefault="00FE0D8A" w:rsidP="00912005">
            <w:pPr>
              <w:pStyle w:val="TAL"/>
            </w:pPr>
            <w:r w:rsidRPr="000E41AD">
              <w:t>±25 ns</w:t>
            </w:r>
          </w:p>
        </w:tc>
      </w:tr>
      <w:tr w:rsidR="00FE0D8A" w14:paraId="7BCFDC8A"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AC2BD76" w14:textId="77777777" w:rsidR="00FE0D8A" w:rsidRDefault="00FE0D8A" w:rsidP="00912005">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08F3747" w14:textId="6195AF62" w:rsidR="00FE0D8A" w:rsidRDefault="00FE0D8A" w:rsidP="00912005">
            <w:pPr>
              <w:pStyle w:val="TAL"/>
              <w:rPr>
                <w:ins w:id="46" w:author="Tetsu Ikeda" w:date="2023-08-09T14:31:00Z"/>
              </w:rPr>
            </w:pPr>
            <w:r w:rsidRPr="000E41AD">
              <w:t>600 kHz</w:t>
            </w:r>
            <w:ins w:id="47" w:author="Tetsu Ikeda" w:date="2023-08-09T14:32:00Z">
              <w:r w:rsidR="005E11A0">
                <w:t xml:space="preserve"> </w:t>
              </w:r>
            </w:ins>
            <w:ins w:id="48" w:author="Tetsu Ikeda" w:date="2023-08-09T14:33:00Z">
              <w:r w:rsidR="005E11A0">
                <w:t>(</w:t>
              </w:r>
              <w:proofErr w:type="spellStart"/>
              <w:r w:rsidR="005E11A0" w:rsidRPr="00931575">
                <w:t>BW</w:t>
              </w:r>
              <w:r w:rsidR="005E11A0" w:rsidRPr="00931575">
                <w:rPr>
                  <w:vertAlign w:val="subscript"/>
                </w:rPr>
                <w:t>Channel</w:t>
              </w:r>
              <w:proofErr w:type="spellEnd"/>
              <w:r w:rsidR="005E11A0">
                <w:rPr>
                  <w:lang w:val="fr-FR"/>
                </w:rPr>
                <w:t xml:space="preserve"> </w:t>
              </w:r>
              <w:r w:rsidR="005E11A0" w:rsidRPr="000E41AD">
                <w:rPr>
                  <w:lang w:val="fr-FR"/>
                </w:rPr>
                <w:t>≤</w:t>
              </w:r>
              <w:r w:rsidR="005E11A0">
                <w:rPr>
                  <w:lang w:val="fr-FR"/>
                </w:rPr>
                <w:t xml:space="preserve"> 400 MHz)</w:t>
              </w:r>
            </w:ins>
          </w:p>
          <w:p w14:paraId="2BEB4557" w14:textId="1F5E8561" w:rsidR="005E11A0" w:rsidRPr="000E41AD" w:rsidRDefault="005E11A0" w:rsidP="00912005">
            <w:pPr>
              <w:pStyle w:val="TAL"/>
            </w:pPr>
            <w:ins w:id="49" w:author="Tetsu Ikeda" w:date="2023-08-09T14:31:00Z">
              <w:r>
                <w:rPr>
                  <w:rFonts w:hint="eastAsia"/>
                  <w:lang w:eastAsia="ja-JP"/>
                </w:rPr>
                <w:t>2</w:t>
              </w:r>
              <w:r>
                <w:rPr>
                  <w:lang w:eastAsia="ja-JP"/>
                </w:rPr>
                <w:t>400 kHz</w:t>
              </w:r>
            </w:ins>
            <w:ins w:id="50" w:author="Tetsu Ikeda" w:date="2023-08-09T14:33:00Z">
              <w:r>
                <w:t xml:space="preserve"> (</w:t>
              </w:r>
              <w:proofErr w:type="spellStart"/>
              <w:r w:rsidRPr="00931575">
                <w:t>BW</w:t>
              </w:r>
              <w:r w:rsidRPr="00931575">
                <w:rPr>
                  <w:vertAlign w:val="subscript"/>
                </w:rPr>
                <w:t>Channel</w:t>
              </w:r>
              <w:proofErr w:type="spellEnd"/>
              <w:r>
                <w:rPr>
                  <w:lang w:val="fr-FR"/>
                </w:rPr>
                <w:t xml:space="preserve"> </w:t>
              </w:r>
            </w:ins>
            <w:ins w:id="51" w:author="Tetsu Ikeda" w:date="2023-08-09T14:36:00Z">
              <w:r w:rsidRPr="00931575">
                <w:rPr>
                  <w:lang w:eastAsia="zh-CN"/>
                </w:rPr>
                <w:t>≥</w:t>
              </w:r>
            </w:ins>
            <w:ins w:id="52" w:author="Tetsu Ikeda" w:date="2023-08-09T14:33:00Z">
              <w:r>
                <w:rPr>
                  <w:lang w:val="fr-FR"/>
                </w:rPr>
                <w:t xml:space="preserve"> </w:t>
              </w:r>
            </w:ins>
            <w:ins w:id="53" w:author="Tetsu Ikeda" w:date="2023-08-09T14:36:00Z">
              <w:r>
                <w:rPr>
                  <w:lang w:val="fr-FR"/>
                </w:rPr>
                <w:t>8</w:t>
              </w:r>
            </w:ins>
            <w:ins w:id="54" w:author="Tetsu Ikeda" w:date="2023-08-09T14:33:00Z">
              <w:r>
                <w:rPr>
                  <w:lang w:val="fr-FR"/>
                </w:rPr>
                <w:t>00 MHz)</w:t>
              </w:r>
            </w:ins>
          </w:p>
        </w:tc>
      </w:tr>
      <w:tr w:rsidR="00FE0D8A" w:rsidRPr="00ED4B81" w14:paraId="245B2967"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04C9457" w14:textId="77777777" w:rsidR="00FE0D8A" w:rsidRDefault="00FE0D8A" w:rsidP="00912005">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44E3B156" w14:textId="77777777" w:rsidR="00FE0D8A" w:rsidRPr="000E41AD" w:rsidRDefault="00FE0D8A" w:rsidP="00912005">
            <w:pPr>
              <w:pStyle w:val="TAL"/>
            </w:pPr>
            <w:r w:rsidRPr="000E41AD">
              <w:t>Relative ACLR:</w:t>
            </w:r>
          </w:p>
          <w:p w14:paraId="6E170116" w14:textId="77777777" w:rsidR="00FE0D8A" w:rsidRPr="000E41AD" w:rsidRDefault="00FE0D8A" w:rsidP="00912005">
            <w:pPr>
              <w:pStyle w:val="TAL"/>
            </w:pPr>
            <w:r w:rsidRPr="000E41AD">
              <w:t xml:space="preserve">±2.3 dB (24.25 </w:t>
            </w:r>
            <w:r w:rsidRPr="000E41AD">
              <w:rPr>
                <w:rFonts w:cs="v4.2.0"/>
              </w:rPr>
              <w:t xml:space="preserve">– </w:t>
            </w:r>
            <w:r w:rsidRPr="000E41AD">
              <w:t>29.5 GHz)</w:t>
            </w:r>
          </w:p>
          <w:p w14:paraId="0391A8D3" w14:textId="77777777" w:rsidR="00FE0D8A" w:rsidRPr="000E41AD" w:rsidRDefault="00FE0D8A" w:rsidP="00912005">
            <w:pPr>
              <w:pStyle w:val="TAL"/>
            </w:pPr>
            <w:r w:rsidRPr="000E41AD">
              <w:rPr>
                <w:rFonts w:cs="Arial"/>
              </w:rPr>
              <w:t>±</w:t>
            </w:r>
            <w:r w:rsidRPr="000E41AD">
              <w:t>2.6 dB (37 – 43.5 GHz)</w:t>
            </w:r>
          </w:p>
          <w:p w14:paraId="060655A3" w14:textId="77777777" w:rsidR="00FE0D8A" w:rsidRPr="000E41AD" w:rsidRDefault="00FE0D8A" w:rsidP="00912005">
            <w:pPr>
              <w:pStyle w:val="TAL"/>
              <w:rPr>
                <w:lang w:val="fr-FR"/>
              </w:rPr>
            </w:pPr>
            <w:r w:rsidRPr="000E41AD">
              <w:rPr>
                <w:rFonts w:cs="Arial"/>
              </w:rPr>
              <w:t>±</w:t>
            </w:r>
            <w:r w:rsidRPr="000E41AD">
              <w:t>2.8 dB (43.5 GHz &lt; f ≤ 48.2 GHz)</w:t>
            </w:r>
            <w:r w:rsidRPr="000E41AD">
              <w:rPr>
                <w:lang w:val="fr-FR"/>
              </w:rPr>
              <w:t xml:space="preserve"> </w:t>
            </w:r>
          </w:p>
          <w:p w14:paraId="3C0FFD6C" w14:textId="77777777" w:rsidR="00FE0D8A" w:rsidRPr="00B45B77" w:rsidRDefault="00FE0D8A" w:rsidP="00912005">
            <w:pPr>
              <w:pStyle w:val="TAL"/>
              <w:rPr>
                <w:lang w:val="fr-FR"/>
              </w:rPr>
            </w:pPr>
            <w:r w:rsidRPr="000E41AD">
              <w:rPr>
                <w:rFonts w:cs="Arial"/>
                <w:lang w:val="fr-FR"/>
              </w:rPr>
              <w:t>±</w:t>
            </w:r>
            <w:r w:rsidRPr="00B45B77">
              <w:rPr>
                <w:rFonts w:eastAsia="SimSun" w:cs="Arial"/>
                <w:lang w:val="fr-FR" w:eastAsia="zh-CN"/>
              </w:rPr>
              <w:t>[5.2]</w:t>
            </w:r>
            <w:r w:rsidRPr="00B45B77">
              <w:rPr>
                <w:rFonts w:eastAsia="SimSun" w:cs="Arial"/>
                <w:lang w:val="fr-FR"/>
              </w:rPr>
              <w:t xml:space="preserve"> </w:t>
            </w:r>
            <w:r w:rsidRPr="000E41AD">
              <w:rPr>
                <w:lang w:val="fr-FR"/>
              </w:rPr>
              <w:t>dB (52.6 GHz ≤ f ≤ 71 GHz)</w:t>
            </w:r>
          </w:p>
          <w:p w14:paraId="4C79DC58" w14:textId="77777777" w:rsidR="00FE0D8A" w:rsidRPr="00B45B77" w:rsidRDefault="00FE0D8A" w:rsidP="00912005">
            <w:pPr>
              <w:pStyle w:val="TAL"/>
              <w:rPr>
                <w:lang w:val="fr-FR"/>
              </w:rPr>
            </w:pPr>
          </w:p>
          <w:p w14:paraId="7A06FA13" w14:textId="77777777" w:rsidR="00FE0D8A" w:rsidRPr="000E41AD" w:rsidRDefault="00FE0D8A" w:rsidP="00912005">
            <w:pPr>
              <w:pStyle w:val="TAL"/>
            </w:pPr>
            <w:r w:rsidRPr="000E41AD">
              <w:t xml:space="preserve">Absolute ACLR: </w:t>
            </w:r>
          </w:p>
          <w:p w14:paraId="78B4B07F" w14:textId="77777777" w:rsidR="00FE0D8A" w:rsidRPr="000E41AD" w:rsidRDefault="00FE0D8A" w:rsidP="00912005">
            <w:pPr>
              <w:pStyle w:val="TAL"/>
            </w:pPr>
            <w:r w:rsidRPr="000E41AD">
              <w:t>±2.7 dB (24.25 – 29.5 GHz)</w:t>
            </w:r>
          </w:p>
          <w:p w14:paraId="46E3F33E" w14:textId="77777777" w:rsidR="00FE0D8A" w:rsidRPr="000E41AD" w:rsidRDefault="00FE0D8A" w:rsidP="00912005">
            <w:pPr>
              <w:pStyle w:val="TAL"/>
            </w:pPr>
            <w:r w:rsidRPr="000E41AD">
              <w:t>±2.7 dB (37 – 43.5 GHz)</w:t>
            </w:r>
          </w:p>
          <w:p w14:paraId="31F77C26" w14:textId="77777777" w:rsidR="00FE0D8A" w:rsidRPr="000E41AD" w:rsidRDefault="00FE0D8A" w:rsidP="00912005">
            <w:pPr>
              <w:pStyle w:val="TAL"/>
              <w:rPr>
                <w:lang w:val="fr-FR"/>
              </w:rPr>
            </w:pPr>
            <w:r w:rsidRPr="000E41AD">
              <w:t>±2.9 dB (43.5 GHz &lt; f ≤ 48.2 GHz)</w:t>
            </w:r>
            <w:r w:rsidRPr="000E41AD">
              <w:rPr>
                <w:lang w:val="fr-FR"/>
              </w:rPr>
              <w:t xml:space="preserve"> </w:t>
            </w:r>
          </w:p>
          <w:p w14:paraId="7E62837C" w14:textId="77777777" w:rsidR="00FE0D8A" w:rsidRPr="00B45B77" w:rsidRDefault="00FE0D8A" w:rsidP="00912005">
            <w:pPr>
              <w:pStyle w:val="TAL"/>
              <w:rPr>
                <w:lang w:val="fr-FR"/>
              </w:rPr>
            </w:pPr>
            <w:r w:rsidRPr="000E41AD">
              <w:rPr>
                <w:rFonts w:cs="Arial"/>
                <w:lang w:val="fr-FR"/>
              </w:rPr>
              <w:t>±</w:t>
            </w:r>
            <w:r w:rsidRPr="00B45B77">
              <w:rPr>
                <w:rFonts w:eastAsia="SimSun" w:cs="Arial"/>
                <w:lang w:val="fr-FR" w:eastAsia="zh-CN"/>
              </w:rPr>
              <w:t>[5.3]</w:t>
            </w:r>
            <w:r w:rsidRPr="00B45B77">
              <w:rPr>
                <w:rFonts w:eastAsia="SimSun" w:cs="Arial"/>
                <w:lang w:val="fr-FR"/>
              </w:rPr>
              <w:t xml:space="preserve"> </w:t>
            </w:r>
            <w:r w:rsidRPr="000E41AD">
              <w:rPr>
                <w:lang w:val="fr-FR"/>
              </w:rPr>
              <w:t>dB (52.6 GHz ≤ f ≤ 71 GHz)</w:t>
            </w:r>
          </w:p>
        </w:tc>
      </w:tr>
      <w:tr w:rsidR="00FE0D8A" w:rsidRPr="00ED4B81" w14:paraId="4D401788"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85029E9" w14:textId="77777777" w:rsidR="00FE0D8A" w:rsidRDefault="00FE0D8A" w:rsidP="00912005">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1664B327" w14:textId="77777777" w:rsidR="00FE0D8A" w:rsidRPr="000E41AD" w:rsidRDefault="00FE0D8A" w:rsidP="00912005">
            <w:pPr>
              <w:pStyle w:val="TAL"/>
            </w:pPr>
            <w:r w:rsidRPr="000E41AD">
              <w:t>±2.7 dB (24.25 – 29.5 GHz)</w:t>
            </w:r>
          </w:p>
          <w:p w14:paraId="30399B09" w14:textId="77777777" w:rsidR="00FE0D8A" w:rsidRPr="000E41AD" w:rsidRDefault="00FE0D8A" w:rsidP="00912005">
            <w:pPr>
              <w:pStyle w:val="TAL"/>
            </w:pPr>
            <w:r w:rsidRPr="000E41AD">
              <w:t>±2.7 dB (37 – 43.5 GHz)</w:t>
            </w:r>
          </w:p>
          <w:p w14:paraId="2CFD8721" w14:textId="77777777" w:rsidR="00FE0D8A" w:rsidRPr="000E41AD" w:rsidRDefault="00FE0D8A" w:rsidP="00912005">
            <w:pPr>
              <w:pStyle w:val="TAL"/>
              <w:rPr>
                <w:lang w:val="fr-FR"/>
              </w:rPr>
            </w:pPr>
            <w:r w:rsidRPr="000E41AD">
              <w:t>±2.9 dB (43.5 GHz &lt; f ≤ 48.2 GHz)</w:t>
            </w:r>
            <w:r w:rsidRPr="000E41AD">
              <w:rPr>
                <w:lang w:val="fr-FR"/>
              </w:rPr>
              <w:t xml:space="preserve"> </w:t>
            </w:r>
          </w:p>
          <w:p w14:paraId="1535D52F" w14:textId="77777777" w:rsidR="00FE0D8A" w:rsidRPr="000E41AD" w:rsidRDefault="00FE0D8A" w:rsidP="00912005">
            <w:pPr>
              <w:pStyle w:val="TAL"/>
              <w:rPr>
                <w:lang w:val="fr-FR"/>
              </w:rPr>
            </w:pPr>
            <w:r w:rsidRPr="000E41AD">
              <w:rPr>
                <w:rFonts w:cs="Arial"/>
                <w:lang w:val="fr-FR"/>
              </w:rPr>
              <w:t>±</w:t>
            </w:r>
            <w:r w:rsidRPr="00B45B77">
              <w:rPr>
                <w:rFonts w:eastAsia="SimSun" w:cs="Arial"/>
                <w:lang w:val="fr-FR" w:eastAsia="zh-CN"/>
              </w:rPr>
              <w:t>[5.3]</w:t>
            </w:r>
            <w:r w:rsidRPr="00B45B77">
              <w:rPr>
                <w:rFonts w:eastAsia="SimSun" w:cs="Arial"/>
                <w:lang w:val="fr-FR"/>
              </w:rPr>
              <w:t xml:space="preserve"> </w:t>
            </w:r>
            <w:r w:rsidRPr="000E41AD">
              <w:rPr>
                <w:lang w:val="fr-FR"/>
              </w:rPr>
              <w:t>dB (52.6 GHz ≤ f ≤ 71 GHz)</w:t>
            </w:r>
          </w:p>
        </w:tc>
      </w:tr>
      <w:tr w:rsidR="00FE0D8A" w:rsidRPr="000E41AD" w14:paraId="7A344778"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ED3A3BC" w14:textId="77777777" w:rsidR="00FE0D8A" w:rsidRDefault="00FE0D8A" w:rsidP="00912005">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083D2949" w14:textId="77777777" w:rsidR="00FE0D8A" w:rsidRPr="000E41AD" w:rsidRDefault="00FE0D8A" w:rsidP="00912005">
            <w:pPr>
              <w:pStyle w:val="TAL"/>
            </w:pPr>
            <w:r w:rsidRPr="000E41AD">
              <w:t>±2.3 dB, 30 MHz ≤ f ≤ 6 GHz</w:t>
            </w:r>
          </w:p>
          <w:p w14:paraId="2D657BA9" w14:textId="77777777" w:rsidR="00FE0D8A" w:rsidRPr="000E41AD" w:rsidRDefault="00FE0D8A" w:rsidP="00912005">
            <w:pPr>
              <w:pStyle w:val="TAL"/>
            </w:pPr>
            <w:r w:rsidRPr="000E41AD">
              <w:t>±2.7 dB, 6 GHz &lt; f ≤ 40 GHz</w:t>
            </w:r>
          </w:p>
          <w:p w14:paraId="2945C755" w14:textId="77777777" w:rsidR="00FE0D8A" w:rsidRPr="000E41AD" w:rsidRDefault="00FE0D8A" w:rsidP="00912005">
            <w:pPr>
              <w:pStyle w:val="TAL"/>
            </w:pPr>
            <w:r w:rsidRPr="000E41AD">
              <w:t>±5.0 dB, 40 GHz &lt; f ≤ 60 GHz</w:t>
            </w:r>
          </w:p>
          <w:p w14:paraId="74FCBF8C" w14:textId="77777777" w:rsidR="00FE0D8A" w:rsidRPr="000E41AD" w:rsidRDefault="00FE0D8A" w:rsidP="00912005">
            <w:pPr>
              <w:pStyle w:val="TAL"/>
              <w:rPr>
                <w:lang w:val="fr-FR"/>
              </w:rPr>
            </w:pPr>
            <w:r w:rsidRPr="000E41AD">
              <w:rPr>
                <w:rFonts w:cs="Arial"/>
                <w:lang w:val="fr-FR"/>
              </w:rPr>
              <w:t>±[4.7]</w:t>
            </w:r>
            <w:r w:rsidRPr="000E41AD">
              <w:rPr>
                <w:lang w:val="fr-FR"/>
              </w:rPr>
              <w:t xml:space="preserve"> dB (52.6 GHz &lt; f ≤ 71 GHz)</w:t>
            </w:r>
          </w:p>
          <w:p w14:paraId="1F4D5C7E" w14:textId="77777777" w:rsidR="00FE0D8A" w:rsidRPr="000E41AD" w:rsidRDefault="00FE0D8A" w:rsidP="00912005">
            <w:pPr>
              <w:pStyle w:val="TAL"/>
              <w:rPr>
                <w:lang w:val="fr-FR"/>
              </w:rPr>
            </w:pPr>
            <w:r w:rsidRPr="000E41AD">
              <w:rPr>
                <w:rFonts w:cs="Arial"/>
                <w:lang w:val="fr-FR"/>
              </w:rPr>
              <w:t>±</w:t>
            </w:r>
            <w:r w:rsidRPr="000E41AD">
              <w:rPr>
                <w:lang w:val="fr-FR"/>
              </w:rPr>
              <w:t>FFS dB (60 GHz &lt; f ≤ [110] GHz)</w:t>
            </w:r>
          </w:p>
          <w:p w14:paraId="75E20059" w14:textId="77777777" w:rsidR="00FE0D8A" w:rsidRPr="000E41AD" w:rsidRDefault="00FE0D8A" w:rsidP="00912005">
            <w:pPr>
              <w:pStyle w:val="TAL"/>
              <w:rPr>
                <w:lang w:val="fr-FR"/>
              </w:rPr>
            </w:pPr>
            <w:r w:rsidRPr="000E41AD">
              <w:rPr>
                <w:rFonts w:cs="Arial"/>
                <w:lang w:val="fr-FR"/>
              </w:rPr>
              <w:t>±</w:t>
            </w:r>
            <w:r w:rsidRPr="000E41AD">
              <w:rPr>
                <w:lang w:val="fr-FR"/>
              </w:rPr>
              <w:t>FFS dB ([110] GHz &lt; f ≤ 142 GHz)</w:t>
            </w:r>
          </w:p>
        </w:tc>
      </w:tr>
      <w:tr w:rsidR="00FE0D8A" w:rsidRPr="000E41AD" w14:paraId="0BB08B52" w14:textId="77777777" w:rsidTr="0091200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2A6D196" w14:textId="77777777" w:rsidR="00FE0D8A" w:rsidRDefault="00FE0D8A" w:rsidP="00912005">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14C33F3C" w14:textId="77777777" w:rsidR="00FE0D8A" w:rsidRPr="000E41AD" w:rsidRDefault="00FE0D8A" w:rsidP="00912005">
            <w:pPr>
              <w:pStyle w:val="TAL"/>
            </w:pPr>
            <w:r w:rsidRPr="000E41AD">
              <w:t>±2.3 dB, 30 MHz ≤ f ≤ 6 GHz</w:t>
            </w:r>
          </w:p>
          <w:p w14:paraId="215DAF2D" w14:textId="77777777" w:rsidR="00FE0D8A" w:rsidRPr="000E41AD" w:rsidRDefault="00FE0D8A" w:rsidP="00912005">
            <w:pPr>
              <w:pStyle w:val="TAL"/>
            </w:pPr>
            <w:r w:rsidRPr="000E41AD">
              <w:t>±2.7 dB, 6 GHz &lt; f ≤ 40 GHz</w:t>
            </w:r>
          </w:p>
          <w:p w14:paraId="221604AD" w14:textId="77777777" w:rsidR="00FE0D8A" w:rsidRPr="000E41AD" w:rsidRDefault="00FE0D8A" w:rsidP="00912005">
            <w:pPr>
              <w:pStyle w:val="TAL"/>
            </w:pPr>
            <w:r w:rsidRPr="000E41AD">
              <w:t>±5.0 dB, 40 GHz &lt; f ≤ 60 GHz</w:t>
            </w:r>
          </w:p>
          <w:p w14:paraId="41BE2495" w14:textId="77777777" w:rsidR="00FE0D8A" w:rsidRPr="000E41AD" w:rsidRDefault="00FE0D8A" w:rsidP="00912005">
            <w:pPr>
              <w:pStyle w:val="TAL"/>
              <w:rPr>
                <w:lang w:val="fr-FR"/>
              </w:rPr>
            </w:pPr>
            <w:r w:rsidRPr="000E41AD">
              <w:rPr>
                <w:rFonts w:cs="Arial"/>
                <w:lang w:val="fr-FR"/>
              </w:rPr>
              <w:t>±</w:t>
            </w:r>
            <w:r w:rsidRPr="000E41AD">
              <w:rPr>
                <w:lang w:val="fr-FR"/>
              </w:rPr>
              <w:t>FFS dB (60 GHz &lt; f ≤ [110] GHz)</w:t>
            </w:r>
          </w:p>
          <w:p w14:paraId="368E49C3" w14:textId="77777777" w:rsidR="00FE0D8A" w:rsidRPr="000E41AD" w:rsidRDefault="00FE0D8A" w:rsidP="00912005">
            <w:pPr>
              <w:pStyle w:val="TAL"/>
              <w:rPr>
                <w:lang w:val="fr-FR"/>
              </w:rPr>
            </w:pPr>
            <w:r w:rsidRPr="000E41AD">
              <w:rPr>
                <w:rFonts w:cs="Arial"/>
                <w:lang w:val="fr-FR"/>
              </w:rPr>
              <w:t>±</w:t>
            </w:r>
            <w:r w:rsidRPr="000E41AD">
              <w:rPr>
                <w:lang w:val="fr-FR"/>
              </w:rPr>
              <w:t>FFS dB ([110] GHz &lt; f ≤ 142 GHz)</w:t>
            </w:r>
          </w:p>
        </w:tc>
      </w:tr>
      <w:tr w:rsidR="00FE0D8A" w14:paraId="60E6DA88" w14:textId="77777777" w:rsidTr="00912005">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EDD753A" w14:textId="77777777" w:rsidR="00FE0D8A" w:rsidRDefault="00FE0D8A" w:rsidP="00912005">
            <w:pPr>
              <w:pStyle w:val="TAL"/>
            </w:pPr>
            <w:r>
              <w:t>NOTE:</w:t>
            </w:r>
            <w:r>
              <w:rPr>
                <w:rFonts w:cs="Arial"/>
                <w:szCs w:val="18"/>
              </w:rPr>
              <w:tab/>
            </w:r>
            <w:r>
              <w:t>Test system uncertainty values are applicable for normal condition unless otherwise stated.</w:t>
            </w:r>
          </w:p>
        </w:tc>
      </w:tr>
    </w:tbl>
    <w:p w14:paraId="135A708C" w14:textId="77777777" w:rsidR="00FE0D8A" w:rsidRDefault="00FE0D8A" w:rsidP="00FE0D8A">
      <w:pPr>
        <w:rPr>
          <w:lang w:eastAsia="sv-SE"/>
        </w:rPr>
      </w:pPr>
    </w:p>
    <w:p w14:paraId="0B140F6F" w14:textId="7DADA625" w:rsidR="00E2277A" w:rsidRDefault="00E2277A" w:rsidP="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6C55A" w14:textId="77777777" w:rsidR="00243077" w:rsidRDefault="00243077">
      <w:r>
        <w:separator/>
      </w:r>
    </w:p>
  </w:endnote>
  <w:endnote w:type="continuationSeparator" w:id="0">
    <w:p w14:paraId="424FAAFB" w14:textId="77777777" w:rsidR="00243077" w:rsidRDefault="0024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55F33" w14:textId="77777777" w:rsidR="00401A29" w:rsidRDefault="00401A2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C6F3E" w14:textId="77777777" w:rsidR="00401A29" w:rsidRDefault="00401A2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F2820" w14:textId="77777777" w:rsidR="00401A29" w:rsidRDefault="00401A2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F518C" w14:textId="77777777" w:rsidR="00243077" w:rsidRDefault="00243077">
      <w:r>
        <w:separator/>
      </w:r>
    </w:p>
  </w:footnote>
  <w:footnote w:type="continuationSeparator" w:id="0">
    <w:p w14:paraId="4F05249E" w14:textId="77777777" w:rsidR="00243077" w:rsidRDefault="00243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BC6DE" w14:textId="77777777" w:rsidR="00401A29" w:rsidRDefault="00401A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1AFAB" w14:textId="77777777" w:rsidR="00401A29" w:rsidRDefault="00401A2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50"/>
    <w:rsid w:val="0008333C"/>
    <w:rsid w:val="000A6394"/>
    <w:rsid w:val="000B7FED"/>
    <w:rsid w:val="000C038A"/>
    <w:rsid w:val="000C6598"/>
    <w:rsid w:val="000D44B3"/>
    <w:rsid w:val="001162EC"/>
    <w:rsid w:val="00145D43"/>
    <w:rsid w:val="00192C46"/>
    <w:rsid w:val="001A08B3"/>
    <w:rsid w:val="001A7B60"/>
    <w:rsid w:val="001B52F0"/>
    <w:rsid w:val="001B7A65"/>
    <w:rsid w:val="001E41F3"/>
    <w:rsid w:val="00243077"/>
    <w:rsid w:val="0026004D"/>
    <w:rsid w:val="002640DD"/>
    <w:rsid w:val="00275D12"/>
    <w:rsid w:val="00277C23"/>
    <w:rsid w:val="00284FEB"/>
    <w:rsid w:val="002860C4"/>
    <w:rsid w:val="002B5741"/>
    <w:rsid w:val="002E472E"/>
    <w:rsid w:val="00305409"/>
    <w:rsid w:val="003609EF"/>
    <w:rsid w:val="0036231A"/>
    <w:rsid w:val="00374DD4"/>
    <w:rsid w:val="003911E5"/>
    <w:rsid w:val="003E1A36"/>
    <w:rsid w:val="00401A29"/>
    <w:rsid w:val="00410371"/>
    <w:rsid w:val="004242F1"/>
    <w:rsid w:val="004379D8"/>
    <w:rsid w:val="004B75B7"/>
    <w:rsid w:val="005141D9"/>
    <w:rsid w:val="00515168"/>
    <w:rsid w:val="0051580D"/>
    <w:rsid w:val="00547111"/>
    <w:rsid w:val="00592D74"/>
    <w:rsid w:val="005D1053"/>
    <w:rsid w:val="005E11A0"/>
    <w:rsid w:val="005E2C44"/>
    <w:rsid w:val="00621188"/>
    <w:rsid w:val="006257ED"/>
    <w:rsid w:val="00653DE4"/>
    <w:rsid w:val="00665C47"/>
    <w:rsid w:val="00695808"/>
    <w:rsid w:val="006B46FB"/>
    <w:rsid w:val="006D5140"/>
    <w:rsid w:val="006E21FB"/>
    <w:rsid w:val="00746E4C"/>
    <w:rsid w:val="00786CB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A5BB8"/>
    <w:rsid w:val="009E3297"/>
    <w:rsid w:val="009F734F"/>
    <w:rsid w:val="00A246B6"/>
    <w:rsid w:val="00A47E70"/>
    <w:rsid w:val="00A50CF0"/>
    <w:rsid w:val="00A7671C"/>
    <w:rsid w:val="00AA13E9"/>
    <w:rsid w:val="00AA2CBC"/>
    <w:rsid w:val="00AC5820"/>
    <w:rsid w:val="00AD1CD8"/>
    <w:rsid w:val="00AE7533"/>
    <w:rsid w:val="00B258BB"/>
    <w:rsid w:val="00B67B97"/>
    <w:rsid w:val="00B968C8"/>
    <w:rsid w:val="00BA3EC5"/>
    <w:rsid w:val="00BA51D9"/>
    <w:rsid w:val="00BB5DFC"/>
    <w:rsid w:val="00BD279D"/>
    <w:rsid w:val="00BD6BB8"/>
    <w:rsid w:val="00C0202D"/>
    <w:rsid w:val="00C66BA2"/>
    <w:rsid w:val="00C870F6"/>
    <w:rsid w:val="00C95985"/>
    <w:rsid w:val="00CC5026"/>
    <w:rsid w:val="00CC68D0"/>
    <w:rsid w:val="00CD5D0D"/>
    <w:rsid w:val="00CE7B4A"/>
    <w:rsid w:val="00D03F9A"/>
    <w:rsid w:val="00D06D51"/>
    <w:rsid w:val="00D24991"/>
    <w:rsid w:val="00D46A1E"/>
    <w:rsid w:val="00D50255"/>
    <w:rsid w:val="00D66520"/>
    <w:rsid w:val="00D84AE9"/>
    <w:rsid w:val="00D97F6D"/>
    <w:rsid w:val="00DB4AC4"/>
    <w:rsid w:val="00DE34CF"/>
    <w:rsid w:val="00E13F3D"/>
    <w:rsid w:val="00E171D9"/>
    <w:rsid w:val="00E2277A"/>
    <w:rsid w:val="00E34898"/>
    <w:rsid w:val="00E5198C"/>
    <w:rsid w:val="00EA0A6B"/>
    <w:rsid w:val="00EB09B7"/>
    <w:rsid w:val="00ED4B81"/>
    <w:rsid w:val="00EE7D7C"/>
    <w:rsid w:val="00F101BF"/>
    <w:rsid w:val="00F25D98"/>
    <w:rsid w:val="00F300FB"/>
    <w:rsid w:val="00FB6386"/>
    <w:rsid w:val="00FC1D2A"/>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af1">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CD5D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1201</Words>
  <Characters>6849</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2023-07-25T00:46:00Z</dcterms:created>
  <dcterms:modified xsi:type="dcterms:W3CDTF">2023-11-03T13:52:00Z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