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826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765215">
          <w:rPr>
            <w:rFonts w:hint="eastAsia"/>
            <w:b/>
            <w:noProof/>
            <w:sz w:val="24"/>
            <w:lang w:eastAsia="ja-JP"/>
          </w:rPr>
          <w:t>4</w:t>
        </w:r>
      </w:fldSimple>
      <w:r w:rsidR="00C66BA2">
        <w:rPr>
          <w:b/>
          <w:noProof/>
          <w:sz w:val="24"/>
        </w:rPr>
        <w:t xml:space="preserve"> </w:t>
      </w:r>
      <w:r>
        <w:rPr>
          <w:b/>
          <w:noProof/>
          <w:sz w:val="24"/>
        </w:rPr>
        <w:t>Meeting #</w:t>
      </w:r>
      <w:r w:rsidR="00765215">
        <w:rPr>
          <w:b/>
          <w:noProof/>
          <w:sz w:val="24"/>
        </w:rPr>
        <w:t>109</w:t>
      </w:r>
      <w:r>
        <w:rPr>
          <w:b/>
          <w:i/>
          <w:noProof/>
          <w:sz w:val="28"/>
        </w:rPr>
        <w:tab/>
      </w:r>
      <w:fldSimple w:instr=" DOCPROPERTY  Tdoc#  \* MERGEFORMAT ">
        <w:r w:rsidR="00765215">
          <w:rPr>
            <w:b/>
            <w:i/>
            <w:noProof/>
            <w:sz w:val="28"/>
          </w:rPr>
          <w:t>R4-23</w:t>
        </w:r>
        <w:r w:rsidR="0089146B">
          <w:rPr>
            <w:rFonts w:hint="eastAsia"/>
            <w:b/>
            <w:i/>
            <w:noProof/>
            <w:sz w:val="28"/>
            <w:lang w:eastAsia="ja-JP"/>
          </w:rPr>
          <w:t>2</w:t>
        </w:r>
        <w:r w:rsidR="0089146B">
          <w:rPr>
            <w:b/>
            <w:i/>
            <w:noProof/>
            <w:sz w:val="28"/>
            <w:lang w:eastAsia="ja-JP"/>
          </w:rPr>
          <w:t>0157</w:t>
        </w:r>
      </w:fldSimple>
    </w:p>
    <w:p w14:paraId="7CB45193" w14:textId="2026D17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65215">
          <w:rPr>
            <w:b/>
            <w:noProof/>
            <w:sz w:val="24"/>
          </w:rPr>
          <w:t>Chicago</w:t>
        </w:r>
      </w:fldSimple>
      <w:r w:rsidR="001E41F3">
        <w:rPr>
          <w:b/>
          <w:noProof/>
          <w:sz w:val="24"/>
        </w:rPr>
        <w:t xml:space="preserve">, </w:t>
      </w:r>
      <w:fldSimple w:instr=" DOCPROPERTY  Country  \* MERGEFORMAT ">
        <w:r w:rsidR="00765215">
          <w:rPr>
            <w:b/>
            <w:noProof/>
            <w:sz w:val="24"/>
          </w:rPr>
          <w:t>US</w:t>
        </w:r>
      </w:fldSimple>
      <w:r w:rsidR="001E41F3">
        <w:rPr>
          <w:b/>
          <w:noProof/>
          <w:sz w:val="24"/>
        </w:rPr>
        <w:t xml:space="preserve">, </w:t>
      </w:r>
      <w:fldSimple w:instr=" DOCPROPERTY  StartDate  \* MERGEFORMAT ">
        <w:r w:rsidR="00765215">
          <w:rPr>
            <w:b/>
            <w:noProof/>
            <w:sz w:val="24"/>
          </w:rPr>
          <w:t>13 November</w:t>
        </w:r>
      </w:fldSimple>
      <w:r w:rsidR="00547111">
        <w:rPr>
          <w:b/>
          <w:noProof/>
          <w:sz w:val="24"/>
        </w:rPr>
        <w:t xml:space="preserve"> - </w:t>
      </w:r>
      <w:fldSimple w:instr=" DOCPROPERTY  EndDate  \* MERGEFORMAT ">
        <w:r w:rsidR="00765215">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D58BC" w:rsidR="001E41F3" w:rsidRPr="00410371" w:rsidRDefault="00000000" w:rsidP="00E13F3D">
            <w:pPr>
              <w:pStyle w:val="CRCoverPage"/>
              <w:spacing w:after="0"/>
              <w:jc w:val="right"/>
              <w:rPr>
                <w:b/>
                <w:noProof/>
                <w:sz w:val="28"/>
                <w:lang w:eastAsia="ja-JP"/>
              </w:rPr>
            </w:pPr>
            <w:fldSimple w:instr=" DOCPROPERTY  Spec#  \* MERGEFORMAT ">
              <w:r w:rsidR="002A0A52">
                <w:rPr>
                  <w:b/>
                  <w:noProof/>
                  <w:sz w:val="28"/>
                </w:rPr>
                <w:t>38.1</w:t>
              </w:r>
              <w:r w:rsidR="00C378C8">
                <w:rPr>
                  <w:b/>
                  <w:noProof/>
                  <w:sz w:val="28"/>
                </w:rPr>
                <w:t>4</w:t>
              </w:r>
            </w:fldSimple>
            <w:r w:rsidR="00C0736D">
              <w:rPr>
                <w:rFonts w:hint="eastAsia"/>
                <w:b/>
                <w:noProof/>
                <w:sz w:val="28"/>
                <w:lang w:eastAsia="ja-JP"/>
              </w:rPr>
              <w:t>1</w:t>
            </w:r>
            <w:r w:rsidR="00C0736D">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EE30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7109D" w:rsidR="001E41F3" w:rsidRPr="00410371" w:rsidRDefault="001E41F3" w:rsidP="003A22A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345DC" w:rsidR="001E41F3" w:rsidRPr="00A85342" w:rsidRDefault="00000000">
            <w:pPr>
              <w:pStyle w:val="CRCoverPage"/>
              <w:spacing w:after="0"/>
              <w:jc w:val="center"/>
              <w:rPr>
                <w:noProof/>
                <w:sz w:val="28"/>
              </w:rPr>
            </w:pPr>
            <w:fldSimple w:instr=" DOCPROPERTY  Version  \* MERGEFORMAT ">
              <w:r w:rsidR="002A0A52" w:rsidRPr="00A85342">
                <w:rPr>
                  <w:b/>
                  <w:noProof/>
                  <w:sz w:val="28"/>
                </w:rPr>
                <w:t>18.</w:t>
              </w:r>
              <w:r w:rsidR="00A85342" w:rsidRPr="00A85342">
                <w:rPr>
                  <w:b/>
                  <w:noProof/>
                  <w:sz w:val="28"/>
                </w:rPr>
                <w:t>3</w:t>
              </w:r>
              <w:r w:rsidR="002A0A52" w:rsidRPr="00A853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A3BE" w:rsidR="00F25D98" w:rsidRDefault="002A0A52"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0648" w14:paraId="58300953" w14:textId="77777777" w:rsidTr="00547111">
        <w:tc>
          <w:tcPr>
            <w:tcW w:w="1843" w:type="dxa"/>
            <w:tcBorders>
              <w:top w:val="single" w:sz="4" w:space="0" w:color="auto"/>
              <w:left w:val="single" w:sz="4" w:space="0" w:color="auto"/>
            </w:tcBorders>
          </w:tcPr>
          <w:p w14:paraId="05B2F3A2" w14:textId="77777777" w:rsidR="00BC0648" w:rsidRDefault="00BC0648" w:rsidP="00BC0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99503" w:rsidR="00BC0648" w:rsidRDefault="00BC0648" w:rsidP="00BC0648">
            <w:pPr>
              <w:pStyle w:val="CRCoverPage"/>
              <w:spacing w:after="0"/>
              <w:ind w:left="100"/>
              <w:rPr>
                <w:noProof/>
                <w:lang w:eastAsia="ja-JP"/>
              </w:rPr>
            </w:pPr>
            <w:r>
              <w:rPr>
                <w:rFonts w:eastAsia="SimSun" w:hint="eastAsia"/>
                <w:lang w:val="en-US" w:eastAsia="zh-CN"/>
              </w:rPr>
              <w:t xml:space="preserve">Draft CR </w:t>
            </w:r>
            <w:r w:rsidR="00C0736D">
              <w:rPr>
                <w:rFonts w:eastAsia="SimSun"/>
                <w:lang w:val="en-US" w:eastAsia="zh-CN"/>
              </w:rPr>
              <w:t>to</w:t>
            </w:r>
            <w:r>
              <w:rPr>
                <w:rFonts w:eastAsia="SimSun" w:hint="eastAsia"/>
                <w:lang w:val="en-US" w:eastAsia="zh-CN"/>
              </w:rPr>
              <w:t xml:space="preserve"> TS</w:t>
            </w:r>
            <w:r>
              <w:rPr>
                <w:rFonts w:eastAsia="SimSun"/>
                <w:lang w:val="en-US" w:eastAsia="zh-CN"/>
              </w:rPr>
              <w:t xml:space="preserve"> </w:t>
            </w:r>
            <w:r>
              <w:rPr>
                <w:rFonts w:eastAsia="SimSun" w:hint="eastAsia"/>
                <w:lang w:val="en-US" w:eastAsia="zh-CN"/>
              </w:rPr>
              <w:t>38.1</w:t>
            </w:r>
            <w:r w:rsidR="00C0736D">
              <w:rPr>
                <w:rFonts w:eastAsia="SimSun"/>
                <w:lang w:val="en-US" w:eastAsia="zh-CN"/>
              </w:rPr>
              <w:t>41-1</w:t>
            </w:r>
            <w:r>
              <w:rPr>
                <w:rFonts w:eastAsia="SimSun"/>
                <w:lang w:val="en-US" w:eastAsia="zh-CN"/>
              </w:rPr>
              <w:t xml:space="preserve">: </w:t>
            </w:r>
            <w:r w:rsidR="00C0736D">
              <w:t>FRC table for 4Tx PUSCH demodulation requirement</w:t>
            </w:r>
          </w:p>
        </w:tc>
      </w:tr>
      <w:tr w:rsidR="00BC0648" w14:paraId="05C08479" w14:textId="77777777" w:rsidTr="00547111">
        <w:tc>
          <w:tcPr>
            <w:tcW w:w="1843" w:type="dxa"/>
            <w:tcBorders>
              <w:left w:val="single" w:sz="4" w:space="0" w:color="auto"/>
            </w:tcBorders>
          </w:tcPr>
          <w:p w14:paraId="45E29F53"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22071BC1" w14:textId="77777777" w:rsidR="00BC0648" w:rsidRDefault="00BC0648" w:rsidP="00BC0648">
            <w:pPr>
              <w:pStyle w:val="CRCoverPage"/>
              <w:spacing w:after="0"/>
              <w:rPr>
                <w:noProof/>
                <w:sz w:val="8"/>
                <w:szCs w:val="8"/>
              </w:rPr>
            </w:pPr>
          </w:p>
        </w:tc>
      </w:tr>
      <w:tr w:rsidR="00BC0648" w14:paraId="46D5D7C2" w14:textId="77777777" w:rsidTr="00547111">
        <w:tc>
          <w:tcPr>
            <w:tcW w:w="1843" w:type="dxa"/>
            <w:tcBorders>
              <w:left w:val="single" w:sz="4" w:space="0" w:color="auto"/>
            </w:tcBorders>
          </w:tcPr>
          <w:p w14:paraId="45A6C2C4" w14:textId="77777777" w:rsidR="00BC0648" w:rsidRDefault="00BC0648" w:rsidP="00BC0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17B3" w:rsidR="00BC0648" w:rsidRDefault="00BC0648" w:rsidP="00BC0648">
            <w:pPr>
              <w:pStyle w:val="CRCoverPage"/>
              <w:spacing w:after="0"/>
              <w:ind w:left="100"/>
              <w:rPr>
                <w:noProof/>
              </w:rPr>
            </w:pPr>
            <w:r>
              <w:rPr>
                <w:rFonts w:eastAsia="SimSun"/>
                <w:lang w:val="en-US" w:eastAsia="zh-CN"/>
              </w:rPr>
              <w:t>NEC</w:t>
            </w:r>
          </w:p>
        </w:tc>
      </w:tr>
      <w:tr w:rsidR="00BC0648" w14:paraId="4196B218" w14:textId="77777777" w:rsidTr="00547111">
        <w:tc>
          <w:tcPr>
            <w:tcW w:w="1843" w:type="dxa"/>
            <w:tcBorders>
              <w:left w:val="single" w:sz="4" w:space="0" w:color="auto"/>
            </w:tcBorders>
          </w:tcPr>
          <w:p w14:paraId="14C300BA" w14:textId="77777777" w:rsidR="00BC0648" w:rsidRDefault="00BC0648" w:rsidP="00BC0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A99E" w:rsidR="00BC0648" w:rsidRDefault="00BC0648" w:rsidP="00BC0648">
            <w:pPr>
              <w:pStyle w:val="CRCoverPage"/>
              <w:spacing w:after="0"/>
              <w:ind w:left="100"/>
              <w:rPr>
                <w:noProof/>
              </w:rPr>
            </w:pPr>
            <w:r>
              <w:rPr>
                <w:rFonts w:eastAsia="SimSun" w:hint="eastAsia"/>
                <w:lang w:val="en-US" w:eastAsia="zh-CN"/>
              </w:rPr>
              <w:t>R4</w:t>
            </w:r>
          </w:p>
        </w:tc>
      </w:tr>
      <w:tr w:rsidR="00BC0648" w14:paraId="76303739" w14:textId="77777777" w:rsidTr="00547111">
        <w:tc>
          <w:tcPr>
            <w:tcW w:w="1843" w:type="dxa"/>
            <w:tcBorders>
              <w:left w:val="single" w:sz="4" w:space="0" w:color="auto"/>
            </w:tcBorders>
          </w:tcPr>
          <w:p w14:paraId="4D3B1657"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6ED4D65A" w14:textId="77777777" w:rsidR="00BC0648" w:rsidRDefault="00BC0648" w:rsidP="00BC0648">
            <w:pPr>
              <w:pStyle w:val="CRCoverPage"/>
              <w:spacing w:after="0"/>
              <w:rPr>
                <w:noProof/>
                <w:sz w:val="8"/>
                <w:szCs w:val="8"/>
              </w:rPr>
            </w:pPr>
          </w:p>
        </w:tc>
      </w:tr>
      <w:tr w:rsidR="00C0736D" w14:paraId="50563E52" w14:textId="77777777" w:rsidTr="00547111">
        <w:tc>
          <w:tcPr>
            <w:tcW w:w="1843" w:type="dxa"/>
            <w:tcBorders>
              <w:left w:val="single" w:sz="4" w:space="0" w:color="auto"/>
            </w:tcBorders>
          </w:tcPr>
          <w:p w14:paraId="32C381B7" w14:textId="77777777" w:rsidR="00C0736D" w:rsidRDefault="00C0736D" w:rsidP="00C0736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FACC90" w:rsidR="00C0736D" w:rsidRDefault="00000000" w:rsidP="00C0736D">
            <w:pPr>
              <w:pStyle w:val="CRCoverPage"/>
              <w:spacing w:after="0"/>
              <w:ind w:left="100"/>
              <w:rPr>
                <w:noProof/>
              </w:rPr>
            </w:pPr>
            <w:fldSimple w:instr=" DOCPROPERTY  RelatedWis  \* MERGEFORMAT ">
              <w:r w:rsidR="00C0736D" w:rsidRPr="00CD6A73">
                <w:rPr>
                  <w:noProof/>
                </w:rPr>
                <w:t>NR_</w:t>
              </w:r>
              <w:r w:rsidR="00C0736D">
                <w:rPr>
                  <w:noProof/>
                </w:rPr>
                <w:t>ENDC</w:t>
              </w:r>
              <w:r w:rsidR="00C0736D" w:rsidRPr="00CD6A73">
                <w:rPr>
                  <w:noProof/>
                </w:rPr>
                <w:t>_</w:t>
              </w:r>
              <w:r w:rsidR="00C0736D">
                <w:rPr>
                  <w:noProof/>
                </w:rPr>
                <w:t>RF_FR1_enh2</w:t>
              </w:r>
              <w:r w:rsidR="00C0736D" w:rsidRPr="00CD6A73">
                <w:rPr>
                  <w:noProof/>
                </w:rPr>
                <w:t xml:space="preserve">-Perf </w:t>
              </w:r>
            </w:fldSimple>
          </w:p>
        </w:tc>
        <w:tc>
          <w:tcPr>
            <w:tcW w:w="567" w:type="dxa"/>
            <w:tcBorders>
              <w:left w:val="nil"/>
            </w:tcBorders>
          </w:tcPr>
          <w:p w14:paraId="61A86BCF" w14:textId="77777777" w:rsidR="00C0736D" w:rsidRDefault="00C0736D" w:rsidP="00C0736D">
            <w:pPr>
              <w:pStyle w:val="CRCoverPage"/>
              <w:spacing w:after="0"/>
              <w:ind w:right="100"/>
              <w:rPr>
                <w:noProof/>
              </w:rPr>
            </w:pPr>
          </w:p>
        </w:tc>
        <w:tc>
          <w:tcPr>
            <w:tcW w:w="1417" w:type="dxa"/>
            <w:gridSpan w:val="3"/>
            <w:tcBorders>
              <w:left w:val="nil"/>
            </w:tcBorders>
          </w:tcPr>
          <w:p w14:paraId="153CBFB1" w14:textId="77777777" w:rsidR="00C0736D" w:rsidRDefault="00C0736D" w:rsidP="00C073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ADFF9" w:rsidR="00C0736D" w:rsidRDefault="00C0736D" w:rsidP="00C0736D">
            <w:pPr>
              <w:pStyle w:val="CRCoverPage"/>
              <w:spacing w:after="0"/>
              <w:ind w:left="100"/>
              <w:rPr>
                <w:noProof/>
              </w:rPr>
            </w:pPr>
            <w:r>
              <w:t>2023-11-03</w:t>
            </w:r>
          </w:p>
        </w:tc>
      </w:tr>
      <w:tr w:rsidR="00C0736D" w14:paraId="690C7843" w14:textId="77777777" w:rsidTr="00547111">
        <w:tc>
          <w:tcPr>
            <w:tcW w:w="1843" w:type="dxa"/>
            <w:tcBorders>
              <w:left w:val="single" w:sz="4" w:space="0" w:color="auto"/>
            </w:tcBorders>
          </w:tcPr>
          <w:p w14:paraId="17A1A642" w14:textId="77777777" w:rsidR="00C0736D" w:rsidRDefault="00C0736D" w:rsidP="00C0736D">
            <w:pPr>
              <w:pStyle w:val="CRCoverPage"/>
              <w:spacing w:after="0"/>
              <w:rPr>
                <w:b/>
                <w:i/>
                <w:noProof/>
                <w:sz w:val="8"/>
                <w:szCs w:val="8"/>
              </w:rPr>
            </w:pPr>
          </w:p>
        </w:tc>
        <w:tc>
          <w:tcPr>
            <w:tcW w:w="1986" w:type="dxa"/>
            <w:gridSpan w:val="4"/>
          </w:tcPr>
          <w:p w14:paraId="2F73FCFB" w14:textId="77777777" w:rsidR="00C0736D" w:rsidRDefault="00C0736D" w:rsidP="00C0736D">
            <w:pPr>
              <w:pStyle w:val="CRCoverPage"/>
              <w:spacing w:after="0"/>
              <w:rPr>
                <w:noProof/>
                <w:sz w:val="8"/>
                <w:szCs w:val="8"/>
              </w:rPr>
            </w:pPr>
          </w:p>
        </w:tc>
        <w:tc>
          <w:tcPr>
            <w:tcW w:w="2267" w:type="dxa"/>
            <w:gridSpan w:val="2"/>
          </w:tcPr>
          <w:p w14:paraId="0FBCFC35" w14:textId="77777777" w:rsidR="00C0736D" w:rsidRDefault="00C0736D" w:rsidP="00C0736D">
            <w:pPr>
              <w:pStyle w:val="CRCoverPage"/>
              <w:spacing w:after="0"/>
              <w:rPr>
                <w:noProof/>
                <w:sz w:val="8"/>
                <w:szCs w:val="8"/>
              </w:rPr>
            </w:pPr>
          </w:p>
        </w:tc>
        <w:tc>
          <w:tcPr>
            <w:tcW w:w="1417" w:type="dxa"/>
            <w:gridSpan w:val="3"/>
          </w:tcPr>
          <w:p w14:paraId="60243A9E" w14:textId="77777777" w:rsidR="00C0736D" w:rsidRDefault="00C0736D" w:rsidP="00C0736D">
            <w:pPr>
              <w:pStyle w:val="CRCoverPage"/>
              <w:spacing w:after="0"/>
              <w:rPr>
                <w:noProof/>
                <w:sz w:val="8"/>
                <w:szCs w:val="8"/>
              </w:rPr>
            </w:pPr>
          </w:p>
        </w:tc>
        <w:tc>
          <w:tcPr>
            <w:tcW w:w="2127" w:type="dxa"/>
            <w:tcBorders>
              <w:right w:val="single" w:sz="4" w:space="0" w:color="auto"/>
            </w:tcBorders>
          </w:tcPr>
          <w:p w14:paraId="68E9B688" w14:textId="77777777" w:rsidR="00C0736D" w:rsidRDefault="00C0736D" w:rsidP="00C0736D">
            <w:pPr>
              <w:pStyle w:val="CRCoverPage"/>
              <w:spacing w:after="0"/>
              <w:rPr>
                <w:noProof/>
                <w:sz w:val="8"/>
                <w:szCs w:val="8"/>
              </w:rPr>
            </w:pPr>
          </w:p>
        </w:tc>
      </w:tr>
      <w:tr w:rsidR="00C0736D" w14:paraId="13D4AF59" w14:textId="77777777" w:rsidTr="00547111">
        <w:trPr>
          <w:cantSplit/>
        </w:trPr>
        <w:tc>
          <w:tcPr>
            <w:tcW w:w="1843" w:type="dxa"/>
            <w:tcBorders>
              <w:left w:val="single" w:sz="4" w:space="0" w:color="auto"/>
            </w:tcBorders>
          </w:tcPr>
          <w:p w14:paraId="1E6EA205" w14:textId="77777777" w:rsidR="00C0736D" w:rsidRDefault="00C0736D" w:rsidP="00C0736D">
            <w:pPr>
              <w:pStyle w:val="CRCoverPage"/>
              <w:tabs>
                <w:tab w:val="right" w:pos="1759"/>
              </w:tabs>
              <w:spacing w:after="0"/>
              <w:rPr>
                <w:b/>
                <w:i/>
                <w:noProof/>
              </w:rPr>
            </w:pPr>
            <w:r>
              <w:rPr>
                <w:b/>
                <w:i/>
                <w:noProof/>
              </w:rPr>
              <w:t>Category:</w:t>
            </w:r>
          </w:p>
        </w:tc>
        <w:tc>
          <w:tcPr>
            <w:tcW w:w="851" w:type="dxa"/>
            <w:shd w:val="pct30" w:color="FFFF00" w:fill="auto"/>
          </w:tcPr>
          <w:p w14:paraId="154A6113" w14:textId="25D296E1" w:rsidR="00C0736D" w:rsidRDefault="00C0736D" w:rsidP="00C0736D">
            <w:pPr>
              <w:pStyle w:val="CRCoverPage"/>
              <w:spacing w:after="0"/>
              <w:ind w:left="100" w:right="-609"/>
              <w:rPr>
                <w:b/>
                <w:noProof/>
              </w:rPr>
            </w:pPr>
            <w:r>
              <w:t>F</w:t>
            </w:r>
          </w:p>
        </w:tc>
        <w:tc>
          <w:tcPr>
            <w:tcW w:w="3402" w:type="dxa"/>
            <w:gridSpan w:val="5"/>
            <w:tcBorders>
              <w:left w:val="nil"/>
            </w:tcBorders>
          </w:tcPr>
          <w:p w14:paraId="617AE5C6" w14:textId="77777777" w:rsidR="00C0736D" w:rsidRDefault="00C0736D" w:rsidP="00C0736D">
            <w:pPr>
              <w:pStyle w:val="CRCoverPage"/>
              <w:spacing w:after="0"/>
              <w:rPr>
                <w:noProof/>
              </w:rPr>
            </w:pPr>
          </w:p>
        </w:tc>
        <w:tc>
          <w:tcPr>
            <w:tcW w:w="1417" w:type="dxa"/>
            <w:gridSpan w:val="3"/>
            <w:tcBorders>
              <w:left w:val="nil"/>
            </w:tcBorders>
          </w:tcPr>
          <w:p w14:paraId="42CDCEE5" w14:textId="77777777" w:rsidR="00C0736D" w:rsidRDefault="00C0736D" w:rsidP="00C073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AC097" w:rsidR="00C0736D" w:rsidRDefault="00000000" w:rsidP="00C0736D">
            <w:pPr>
              <w:pStyle w:val="CRCoverPage"/>
              <w:spacing w:after="0"/>
              <w:ind w:left="100"/>
              <w:rPr>
                <w:noProof/>
              </w:rPr>
            </w:pPr>
            <w:fldSimple w:instr=" DOCPROPERTY  Release  \* MERGEFORMAT ">
              <w:r w:rsidR="00C0736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D03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49A2" w14:textId="77777777" w:rsidR="005D0386" w:rsidRDefault="00A85342">
            <w:pPr>
              <w:pStyle w:val="CRCoverPage"/>
              <w:spacing w:after="0"/>
              <w:ind w:left="100"/>
              <w:rPr>
                <w:noProof/>
                <w:lang w:eastAsia="ja-JP"/>
              </w:rPr>
            </w:pPr>
            <w:r>
              <w:rPr>
                <w:rFonts w:hint="eastAsia"/>
                <w:noProof/>
                <w:lang w:eastAsia="ja-JP"/>
              </w:rPr>
              <w:t>R</w:t>
            </w:r>
            <w:r>
              <w:rPr>
                <w:noProof/>
                <w:lang w:eastAsia="ja-JP"/>
              </w:rPr>
              <w:t xml:space="preserve">AN4 has agreed to make the FRCs consistent between specs as much as possible. </w:t>
            </w:r>
          </w:p>
          <w:p w14:paraId="26A0136E" w14:textId="77777777" w:rsidR="00E56F7E" w:rsidRDefault="00DA2BE7">
            <w:pPr>
              <w:pStyle w:val="CRCoverPage"/>
              <w:spacing w:after="0"/>
              <w:ind w:left="100"/>
              <w:rPr>
                <w:noProof/>
                <w:lang w:eastAsia="ja-JP"/>
              </w:rPr>
            </w:pPr>
            <w:r>
              <w:rPr>
                <w:noProof/>
                <w:lang w:eastAsia="ja-JP"/>
              </w:rPr>
              <w:t xml:space="preserve">Same FRCs </w:t>
            </w:r>
            <w:r w:rsidRPr="00DA2BE7">
              <w:rPr>
                <w:noProof/>
                <w:lang w:eastAsia="ja-JP"/>
              </w:rPr>
              <w:t>G-FR1-A3-39</w:t>
            </w:r>
            <w:r>
              <w:rPr>
                <w:noProof/>
                <w:lang w:eastAsia="ja-JP"/>
              </w:rPr>
              <w:t xml:space="preserve"> to </w:t>
            </w:r>
            <w:r w:rsidRPr="00DA2BE7">
              <w:rPr>
                <w:noProof/>
                <w:lang w:eastAsia="ja-JP"/>
              </w:rPr>
              <w:t>G-FR1-A3-</w:t>
            </w:r>
            <w:r>
              <w:rPr>
                <w:noProof/>
                <w:lang w:eastAsia="ja-JP"/>
              </w:rPr>
              <w:t>44 are listed in tables A.3-8, A.4A-1, and A.5A-1.</w:t>
            </w:r>
          </w:p>
          <w:p w14:paraId="2B1CB1B5" w14:textId="77777777" w:rsidR="005D0386" w:rsidRDefault="005D0386">
            <w:pPr>
              <w:pStyle w:val="CRCoverPage"/>
              <w:spacing w:after="0"/>
              <w:ind w:left="100"/>
              <w:rPr>
                <w:noProof/>
                <w:lang w:eastAsia="ja-JP"/>
              </w:rPr>
            </w:pPr>
            <w:r>
              <w:rPr>
                <w:rFonts w:hint="eastAsia"/>
                <w:noProof/>
                <w:lang w:eastAsia="ja-JP"/>
              </w:rPr>
              <w:t>F</w:t>
            </w:r>
            <w:r>
              <w:rPr>
                <w:noProof/>
                <w:lang w:eastAsia="ja-JP"/>
              </w:rPr>
              <w:t xml:space="preserve">RCs for </w:t>
            </w:r>
            <w:r w:rsidRPr="005D0386">
              <w:rPr>
                <w:noProof/>
                <w:lang w:eastAsia="ja-JP"/>
              </w:rPr>
              <w:t>16QAM, R=434/1024</w:t>
            </w:r>
            <w:r>
              <w:rPr>
                <w:noProof/>
                <w:lang w:eastAsia="ja-JP"/>
              </w:rPr>
              <w:t xml:space="preserve"> shall be defined as G-FR1-A9-x.</w:t>
            </w:r>
          </w:p>
          <w:p w14:paraId="708AA7DE" w14:textId="40D8A91C" w:rsidR="005D0386" w:rsidRDefault="005D0386">
            <w:pPr>
              <w:pStyle w:val="CRCoverPage"/>
              <w:spacing w:after="0"/>
              <w:ind w:left="100"/>
              <w:rPr>
                <w:noProof/>
                <w:lang w:eastAsia="ja-JP"/>
              </w:rPr>
            </w:pPr>
            <w:r>
              <w:rPr>
                <w:rFonts w:hint="eastAsia"/>
                <w:noProof/>
                <w:lang w:eastAsia="ja-JP"/>
              </w:rPr>
              <w:t>F</w:t>
            </w:r>
            <w:r>
              <w:rPr>
                <w:noProof/>
                <w:lang w:eastAsia="ja-JP"/>
              </w:rPr>
              <w:t>RCs for 64</w:t>
            </w:r>
            <w:r w:rsidRPr="005D0386">
              <w:rPr>
                <w:noProof/>
                <w:lang w:eastAsia="ja-JP"/>
              </w:rPr>
              <w:t>QAM, R=43</w:t>
            </w:r>
            <w:r>
              <w:rPr>
                <w:noProof/>
                <w:lang w:eastAsia="ja-JP"/>
              </w:rPr>
              <w:t>8</w:t>
            </w:r>
            <w:r w:rsidRPr="005D0386">
              <w:rPr>
                <w:noProof/>
                <w:lang w:eastAsia="ja-JP"/>
              </w:rPr>
              <w:t>/1024</w:t>
            </w:r>
            <w:r>
              <w:rPr>
                <w:noProof/>
                <w:lang w:eastAsia="ja-JP"/>
              </w:rPr>
              <w:t xml:space="preserve"> shall be defined as G-FR1-A11-x.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0F012" w:rsidR="0074274E" w:rsidRDefault="00180934">
            <w:pPr>
              <w:pStyle w:val="CRCoverPage"/>
              <w:spacing w:after="0"/>
              <w:ind w:left="100"/>
              <w:rPr>
                <w:noProof/>
                <w:lang w:eastAsia="ja-JP"/>
              </w:rPr>
            </w:pPr>
            <w:r>
              <w:rPr>
                <w:rFonts w:hint="eastAsia"/>
                <w:noProof/>
                <w:lang w:eastAsia="ja-JP"/>
              </w:rPr>
              <w:t>F</w:t>
            </w:r>
            <w:r>
              <w:rPr>
                <w:noProof/>
                <w:lang w:eastAsia="ja-JP"/>
              </w:rPr>
              <w:t>RC tables for 4Tx PUSCH demodulation requirements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7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DF282" w:rsidR="00E56F7E" w:rsidRDefault="00180934" w:rsidP="0074274E">
            <w:pPr>
              <w:pStyle w:val="CRCoverPage"/>
              <w:spacing w:after="0"/>
              <w:ind w:left="100"/>
              <w:rPr>
                <w:noProof/>
                <w:lang w:eastAsia="ja-JP"/>
              </w:rPr>
            </w:pPr>
            <w:r>
              <w:rPr>
                <w:rFonts w:hint="eastAsia"/>
                <w:noProof/>
                <w:lang w:eastAsia="ja-JP"/>
              </w:rPr>
              <w:t>F</w:t>
            </w:r>
            <w:r>
              <w:rPr>
                <w:noProof/>
                <w:lang w:eastAsia="ja-JP"/>
              </w:rPr>
              <w:t>RCs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CA519" w:rsidR="001E41F3" w:rsidRDefault="005D0386">
            <w:pPr>
              <w:pStyle w:val="CRCoverPage"/>
              <w:spacing w:after="0"/>
              <w:ind w:left="100"/>
              <w:rPr>
                <w:noProof/>
                <w:lang w:eastAsia="ja-JP"/>
              </w:rPr>
            </w:pPr>
            <w:r>
              <w:rPr>
                <w:rFonts w:hint="eastAsia"/>
                <w:noProof/>
                <w:lang w:eastAsia="ja-JP"/>
              </w:rPr>
              <w:t>A</w:t>
            </w:r>
            <w:r>
              <w:rPr>
                <w:noProof/>
                <w:lang w:eastAsia="ja-JP"/>
              </w:rPr>
              <w:t>.3, A.4A, A.5A, A.9,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0934" w14:paraId="34ACE2EB" w14:textId="77777777" w:rsidTr="00547111">
        <w:tc>
          <w:tcPr>
            <w:tcW w:w="2694" w:type="dxa"/>
            <w:gridSpan w:val="2"/>
            <w:tcBorders>
              <w:left w:val="single" w:sz="4" w:space="0" w:color="auto"/>
            </w:tcBorders>
          </w:tcPr>
          <w:p w14:paraId="571382F3" w14:textId="77777777" w:rsidR="00180934" w:rsidRDefault="00180934" w:rsidP="00180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0934" w:rsidRDefault="00180934" w:rsidP="0018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4DA5F" w:rsidR="00180934" w:rsidRDefault="00180934" w:rsidP="00180934">
            <w:pPr>
              <w:pStyle w:val="CRCoverPage"/>
              <w:spacing w:after="0"/>
              <w:jc w:val="center"/>
              <w:rPr>
                <w:b/>
                <w:caps/>
                <w:noProof/>
              </w:rPr>
            </w:pPr>
            <w:r w:rsidRPr="00ED5634">
              <w:rPr>
                <w:b/>
                <w:caps/>
                <w:noProof/>
              </w:rPr>
              <w:t>X</w:t>
            </w:r>
          </w:p>
        </w:tc>
        <w:tc>
          <w:tcPr>
            <w:tcW w:w="2977" w:type="dxa"/>
            <w:gridSpan w:val="4"/>
          </w:tcPr>
          <w:p w14:paraId="7DB274D8" w14:textId="77777777" w:rsidR="00180934" w:rsidRDefault="00180934" w:rsidP="00180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0934" w:rsidRDefault="00180934" w:rsidP="00180934">
            <w:pPr>
              <w:pStyle w:val="CRCoverPage"/>
              <w:spacing w:after="0"/>
              <w:ind w:left="99"/>
              <w:rPr>
                <w:noProof/>
              </w:rPr>
            </w:pPr>
            <w:r>
              <w:rPr>
                <w:noProof/>
              </w:rPr>
              <w:t xml:space="preserve">TS/TR ... CR ... </w:t>
            </w:r>
          </w:p>
        </w:tc>
      </w:tr>
      <w:tr w:rsidR="00180934" w14:paraId="446DDBAC" w14:textId="77777777" w:rsidTr="00547111">
        <w:tc>
          <w:tcPr>
            <w:tcW w:w="2694" w:type="dxa"/>
            <w:gridSpan w:val="2"/>
            <w:tcBorders>
              <w:left w:val="single" w:sz="4" w:space="0" w:color="auto"/>
            </w:tcBorders>
          </w:tcPr>
          <w:p w14:paraId="678A1AA6" w14:textId="77777777" w:rsidR="00180934" w:rsidRDefault="00180934" w:rsidP="00180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0934" w:rsidRDefault="00180934" w:rsidP="0018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A5970" w:rsidR="00180934" w:rsidRDefault="00180934" w:rsidP="00180934">
            <w:pPr>
              <w:pStyle w:val="CRCoverPage"/>
              <w:spacing w:after="0"/>
              <w:jc w:val="center"/>
              <w:rPr>
                <w:b/>
                <w:caps/>
                <w:noProof/>
              </w:rPr>
            </w:pPr>
            <w:r w:rsidRPr="00ED5634">
              <w:rPr>
                <w:b/>
                <w:caps/>
                <w:noProof/>
              </w:rPr>
              <w:t>X</w:t>
            </w:r>
          </w:p>
        </w:tc>
        <w:tc>
          <w:tcPr>
            <w:tcW w:w="2977" w:type="dxa"/>
            <w:gridSpan w:val="4"/>
          </w:tcPr>
          <w:p w14:paraId="1A4306D9" w14:textId="77777777" w:rsidR="00180934" w:rsidRDefault="00180934" w:rsidP="00180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0934" w:rsidRDefault="00180934" w:rsidP="00180934">
            <w:pPr>
              <w:pStyle w:val="CRCoverPage"/>
              <w:spacing w:after="0"/>
              <w:ind w:left="99"/>
              <w:rPr>
                <w:noProof/>
              </w:rPr>
            </w:pPr>
            <w:r>
              <w:rPr>
                <w:noProof/>
              </w:rPr>
              <w:t xml:space="preserve">TS/TR ... CR ... </w:t>
            </w:r>
          </w:p>
        </w:tc>
      </w:tr>
      <w:tr w:rsidR="00180934" w14:paraId="55C714D2" w14:textId="77777777" w:rsidTr="00547111">
        <w:tc>
          <w:tcPr>
            <w:tcW w:w="2694" w:type="dxa"/>
            <w:gridSpan w:val="2"/>
            <w:tcBorders>
              <w:left w:val="single" w:sz="4" w:space="0" w:color="auto"/>
            </w:tcBorders>
          </w:tcPr>
          <w:p w14:paraId="45913E62" w14:textId="77777777" w:rsidR="00180934" w:rsidRDefault="00180934" w:rsidP="00180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0934" w:rsidRDefault="00180934" w:rsidP="0018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5D8F5" w:rsidR="00180934" w:rsidRDefault="00180934" w:rsidP="00180934">
            <w:pPr>
              <w:pStyle w:val="CRCoverPage"/>
              <w:spacing w:after="0"/>
              <w:jc w:val="center"/>
              <w:rPr>
                <w:b/>
                <w:caps/>
                <w:noProof/>
              </w:rPr>
            </w:pPr>
            <w:r w:rsidRPr="00ED5634">
              <w:rPr>
                <w:b/>
                <w:caps/>
                <w:noProof/>
              </w:rPr>
              <w:t>X</w:t>
            </w:r>
          </w:p>
        </w:tc>
        <w:tc>
          <w:tcPr>
            <w:tcW w:w="2977" w:type="dxa"/>
            <w:gridSpan w:val="4"/>
          </w:tcPr>
          <w:p w14:paraId="1B4FF921" w14:textId="77777777" w:rsidR="00180934" w:rsidRDefault="00180934" w:rsidP="00180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0934" w:rsidRDefault="00180934" w:rsidP="0018093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D882C4" w14:textId="2A373A54" w:rsidR="00C378C8" w:rsidRDefault="00C378C8" w:rsidP="00C378C8">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E7E28BE" w14:textId="77777777" w:rsidR="00C0736D" w:rsidRPr="008C3753" w:rsidRDefault="00C0736D" w:rsidP="00C0736D">
      <w:pPr>
        <w:pStyle w:val="10"/>
        <w:rPr>
          <w:lang w:eastAsia="zh-CN"/>
        </w:rPr>
      </w:pPr>
      <w:bookmarkStart w:id="22" w:name="_Toc21100221"/>
      <w:bookmarkStart w:id="23" w:name="_Toc29810019"/>
      <w:bookmarkStart w:id="24" w:name="_Toc36645412"/>
      <w:bookmarkStart w:id="25" w:name="_Toc37272466"/>
      <w:bookmarkStart w:id="26" w:name="_Toc45884713"/>
      <w:bookmarkStart w:id="27" w:name="_Toc53182745"/>
      <w:bookmarkStart w:id="28" w:name="_Toc58860529"/>
      <w:bookmarkStart w:id="29" w:name="_Toc58863033"/>
      <w:bookmarkStart w:id="30" w:name="_Toc61183018"/>
      <w:bookmarkStart w:id="31" w:name="_Toc66728333"/>
      <w:bookmarkStart w:id="32" w:name="_Toc74962210"/>
      <w:bookmarkStart w:id="33" w:name="_Toc75243120"/>
      <w:bookmarkStart w:id="34" w:name="_Toc76545466"/>
      <w:bookmarkStart w:id="35" w:name="_Toc82595569"/>
      <w:bookmarkStart w:id="36" w:name="_Toc89955600"/>
      <w:bookmarkStart w:id="37" w:name="_Toc98774027"/>
      <w:bookmarkStart w:id="38" w:name="_Toc106201788"/>
      <w:bookmarkStart w:id="39" w:name="_Toc115191642"/>
      <w:bookmarkStart w:id="40" w:name="_Toc122013531"/>
      <w:bookmarkStart w:id="41" w:name="_Toc124156350"/>
      <w:bookmarkStart w:id="42" w:name="_Toc131538110"/>
      <w:bookmarkStart w:id="43" w:name="_Toc137398317"/>
      <w:bookmarkStart w:id="44" w:name="_Toc138882560"/>
      <w:r w:rsidRPr="008C3753">
        <w:t>A.</w:t>
      </w:r>
      <w:r w:rsidRPr="008C3753">
        <w:rPr>
          <w:lang w:eastAsia="zh-CN"/>
        </w:rPr>
        <w:t>3</w:t>
      </w:r>
      <w:r w:rsidRPr="008C3753">
        <w:tab/>
        <w:t>Fixed Reference Channels for performance requirements (</w:t>
      </w:r>
      <w:r w:rsidRPr="008C3753">
        <w:rPr>
          <w:lang w:eastAsia="zh-CN"/>
        </w:rPr>
        <w:t>QPSK</w:t>
      </w:r>
      <w:r w:rsidRPr="008C3753">
        <w:t>, R=193/</w:t>
      </w:r>
      <w:r w:rsidRPr="008C3753">
        <w:rPr>
          <w:lang w:eastAsia="zh-CN"/>
        </w:rPr>
        <w:t>1024</w:t>
      </w:r>
      <w:r w:rsidRPr="008C3753">
        <w: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8EDCCED" w14:textId="77777777" w:rsidR="00C0736D" w:rsidRPr="008C3753" w:rsidRDefault="00C0736D" w:rsidP="00C0736D">
      <w:pPr>
        <w:rPr>
          <w:lang w:eastAsia="zh-CN"/>
        </w:rPr>
      </w:pPr>
      <w:r w:rsidRPr="008C3753">
        <w:t>The parameters for the reference measurement channels are specified in table A.</w:t>
      </w:r>
      <w:r w:rsidRPr="008C3753">
        <w:rPr>
          <w:lang w:eastAsia="zh-CN"/>
        </w:rPr>
        <w:t>3</w:t>
      </w:r>
      <w:r w:rsidRPr="008C3753">
        <w:t>-2</w:t>
      </w:r>
      <w:r w:rsidRPr="008C3753">
        <w:rPr>
          <w:lang w:eastAsia="zh-CN"/>
        </w:rPr>
        <w:t xml:space="preserve">, table A.3-2A, </w:t>
      </w:r>
      <w:r w:rsidRPr="008C3753">
        <w:t>table A.</w:t>
      </w:r>
      <w:r w:rsidRPr="008C3753">
        <w:rPr>
          <w:lang w:eastAsia="zh-CN"/>
        </w:rPr>
        <w:t>3</w:t>
      </w:r>
      <w:r w:rsidRPr="008C3753">
        <w:t>-</w:t>
      </w:r>
      <w:r w:rsidRPr="008C3753">
        <w:rPr>
          <w:lang w:eastAsia="zh-CN"/>
        </w:rPr>
        <w:t>4 and</w:t>
      </w:r>
      <w:r w:rsidRPr="008C3753">
        <w:t xml:space="preserve"> </w:t>
      </w:r>
      <w:r w:rsidRPr="008C3753">
        <w:rPr>
          <w:lang w:eastAsia="zh-CN"/>
        </w:rPr>
        <w:t>table A.3-</w:t>
      </w:r>
      <w:proofErr w:type="gramStart"/>
      <w:r w:rsidRPr="008C3753">
        <w:rPr>
          <w:lang w:eastAsia="zh-CN"/>
        </w:rPr>
        <w:t xml:space="preserve">6  </w:t>
      </w:r>
      <w:r w:rsidRPr="008C3753">
        <w:t>for</w:t>
      </w:r>
      <w:proofErr w:type="gramEnd"/>
      <w:r w:rsidRPr="008C3753">
        <w:t xml:space="preserve"> FR1 PUSCH performance requirements</w:t>
      </w:r>
      <w:r w:rsidRPr="008C3753">
        <w:rPr>
          <w:lang w:eastAsia="zh-CN"/>
        </w:rPr>
        <w:t>:</w:t>
      </w:r>
    </w:p>
    <w:p w14:paraId="15DB7A04" w14:textId="77777777" w:rsidR="00C0736D" w:rsidRPr="008C3753" w:rsidRDefault="00C0736D" w:rsidP="00C0736D">
      <w:pPr>
        <w:pStyle w:val="B10"/>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2</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1FE49DBB" w14:textId="77777777" w:rsidR="00C0736D" w:rsidRPr="008C3753" w:rsidRDefault="00C0736D" w:rsidP="00C0736D">
      <w:pPr>
        <w:pStyle w:val="B10"/>
        <w:rPr>
          <w:lang w:eastAsia="zh-CN"/>
        </w:rPr>
      </w:pPr>
      <w:r w:rsidRPr="008C3753">
        <w:rPr>
          <w:lang w:val="en-US" w:eastAsia="zh-CN"/>
        </w:rPr>
        <w:t>-</w:t>
      </w:r>
      <w:r w:rsidRPr="008C3753">
        <w:tab/>
        <w:t>FRC parameters are specified in table A.</w:t>
      </w:r>
      <w:r w:rsidRPr="008C3753">
        <w:rPr>
          <w:lang w:eastAsia="zh-CN"/>
        </w:rPr>
        <w:t>3</w:t>
      </w:r>
      <w:r w:rsidRPr="008C3753">
        <w:t>-</w:t>
      </w:r>
      <w:r w:rsidRPr="008C3753">
        <w:rPr>
          <w:lang w:eastAsia="zh-CN"/>
        </w:rPr>
        <w:t>2A</w:t>
      </w:r>
      <w:r w:rsidRPr="008C3753">
        <w:t xml:space="preserve"> for FR1 PUSCH </w:t>
      </w:r>
      <w:r w:rsidRPr="008C3753">
        <w:rPr>
          <w:lang w:eastAsia="zh-CN"/>
        </w:rPr>
        <w:t>with transform precoding disabled, additional DM-RS position = pos2 and 1 transmission layer</w:t>
      </w:r>
      <w:r w:rsidRPr="008C3753">
        <w:t>.</w:t>
      </w:r>
    </w:p>
    <w:p w14:paraId="2083E434" w14:textId="77777777" w:rsidR="00C0736D" w:rsidRPr="008C3753" w:rsidRDefault="00C0736D" w:rsidP="00C0736D">
      <w:pPr>
        <w:pStyle w:val="B10"/>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4</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2 transmission layers</w:t>
      </w:r>
      <w:r w:rsidRPr="008C3753">
        <w:t>.</w:t>
      </w:r>
    </w:p>
    <w:p w14:paraId="7ED66D7D" w14:textId="77777777" w:rsidR="00C0736D" w:rsidRDefault="00C0736D" w:rsidP="00C0736D">
      <w:pPr>
        <w:pStyle w:val="B10"/>
      </w:pPr>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A.3-6 for FR1 PUSCH with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t xml:space="preserve"> and 1 transmission layer.</w:t>
      </w:r>
    </w:p>
    <w:p w14:paraId="6A5CBF5D" w14:textId="0E6F8755" w:rsidR="00DD41F5" w:rsidRPr="00F21BAA" w:rsidRDefault="00DD41F5" w:rsidP="00DD41F5">
      <w:pPr>
        <w:pStyle w:val="B10"/>
        <w:rPr>
          <w:ins w:id="45" w:author="Tetsu Ikeda" w:date="2023-10-31T22:49:00Z"/>
          <w:rFonts w:eastAsia="Times New Roman"/>
        </w:rPr>
      </w:pPr>
      <w:ins w:id="46" w:author="Tetsu Ikeda" w:date="2023-10-31T22:49:00Z">
        <w:r w:rsidRPr="00F95B02">
          <w:t>-</w:t>
        </w:r>
        <w:r w:rsidRPr="00F95B02">
          <w:tab/>
        </w:r>
        <w:r w:rsidRPr="00F95B02">
          <w:rPr>
            <w:lang w:eastAsia="zh-CN"/>
          </w:rPr>
          <w:t xml:space="preserve">FRC parameters </w:t>
        </w:r>
        <w:r w:rsidRPr="00F95B02">
          <w:t>are specified in table A.3-</w:t>
        </w:r>
      </w:ins>
      <w:ins w:id="47" w:author="Tetsu Ikeda" w:date="2023-10-31T22:50:00Z">
        <w:r>
          <w:t>8</w:t>
        </w:r>
      </w:ins>
      <w:ins w:id="48" w:author="Tetsu Ikeda" w:date="2023-10-31T22:49:00Z">
        <w:r w:rsidRPr="00F95B02">
          <w:t xml:space="preserve"> for FR1 PUSCH with transform precoding </w:t>
        </w:r>
        <w:r>
          <w:t>dis</w:t>
        </w:r>
        <w:r w:rsidRPr="00F95B02">
          <w:t xml:space="preserve">abled, </w:t>
        </w:r>
        <w:r w:rsidRPr="00F95B02">
          <w:rPr>
            <w:i/>
            <w:lang w:eastAsia="zh-CN"/>
          </w:rPr>
          <w:t>Additional DM-RS position = pos1</w:t>
        </w:r>
        <w:r w:rsidRPr="00F95B02">
          <w:t xml:space="preserve"> and </w:t>
        </w:r>
        <w:r>
          <w:t>4</w:t>
        </w:r>
        <w:r w:rsidRPr="00F95B02">
          <w:t xml:space="preserve"> transmission layer</w:t>
        </w:r>
        <w:r>
          <w:t>s</w:t>
        </w:r>
        <w:r w:rsidRPr="00F95B02">
          <w:t>.</w:t>
        </w:r>
      </w:ins>
    </w:p>
    <w:p w14:paraId="03334302" w14:textId="77777777" w:rsidR="00C0736D" w:rsidRPr="00F95B02" w:rsidRDefault="00C0736D" w:rsidP="00C0736D">
      <w:pPr>
        <w:rPr>
          <w:lang w:eastAsia="zh-CN"/>
        </w:rPr>
      </w:pPr>
      <w:r w:rsidRPr="00F95B02">
        <w:t>The parameters for the reference measurement channels are specified in table A.</w:t>
      </w:r>
      <w:r w:rsidRPr="00F95B02">
        <w:rPr>
          <w:lang w:eastAsia="zh-CN"/>
        </w:rPr>
        <w:t>3</w:t>
      </w:r>
      <w:r w:rsidRPr="00F95B02">
        <w:t>-</w:t>
      </w:r>
      <w:r>
        <w:t>7</w:t>
      </w:r>
      <w:r w:rsidRPr="00F95B02">
        <w:rPr>
          <w:lang w:eastAsia="zh-CN"/>
        </w:rPr>
        <w:t xml:space="preserve"> </w:t>
      </w:r>
      <w:r w:rsidRPr="00F95B02">
        <w:t>for FR1 PUSCH performance requirements</w:t>
      </w:r>
      <w:r>
        <w:t xml:space="preserve"> for </w:t>
      </w:r>
      <w:proofErr w:type="spellStart"/>
      <w:r>
        <w:t>TBoMS</w:t>
      </w:r>
      <w:proofErr w:type="spellEnd"/>
      <w:r w:rsidRPr="00F95B02">
        <w:rPr>
          <w:lang w:eastAsia="zh-CN"/>
        </w:rPr>
        <w:t>:</w:t>
      </w:r>
    </w:p>
    <w:p w14:paraId="609E5B19" w14:textId="77777777" w:rsidR="00C0736D" w:rsidRPr="008C3753" w:rsidRDefault="00C0736D" w:rsidP="00C0736D">
      <w:pPr>
        <w:pStyle w:val="B10"/>
        <w:rPr>
          <w:lang w:eastAsia="zh-CN"/>
        </w:rPr>
      </w:pPr>
      <w:r w:rsidRPr="00F95B02">
        <w:t>-</w:t>
      </w:r>
      <w:r w:rsidRPr="00F95B02">
        <w:tab/>
        <w:t>FRC parameters are specified in table A.</w:t>
      </w:r>
      <w:r w:rsidRPr="00F95B02">
        <w:rPr>
          <w:lang w:eastAsia="zh-CN"/>
        </w:rPr>
        <w:t>3</w:t>
      </w:r>
      <w:r w:rsidRPr="00F95B02">
        <w:t>-</w:t>
      </w:r>
      <w:r>
        <w:rPr>
          <w:lang w:eastAsia="zh-CN"/>
        </w:rPr>
        <w:t>7</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p>
    <w:p w14:paraId="4C3439EB" w14:textId="77777777" w:rsidR="00C0736D" w:rsidRPr="001D2653" w:rsidRDefault="00C0736D" w:rsidP="00C0736D">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936B5B" w14:textId="33134E73" w:rsidR="00C0736D" w:rsidRDefault="00C0736D" w:rsidP="00C0736D">
      <w:pPr>
        <w:pStyle w:val="TH"/>
        <w:rPr>
          <w:ins w:id="49" w:author="Tetsu Ikeda" w:date="2023-10-31T22:51:00Z"/>
          <w:lang w:eastAsia="zh-CN"/>
        </w:rPr>
      </w:pPr>
      <w:ins w:id="50" w:author="Huawei" w:date="2023-05-08T11:20:00Z">
        <w:r>
          <w:rPr>
            <w:lang w:eastAsia="zh-CN"/>
          </w:rPr>
          <w:lastRenderedPageBreak/>
          <w:t>Table A.3-8: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 xml:space="preserve">and </w:t>
        </w:r>
        <w:r>
          <w:rPr>
            <w:lang w:eastAsia="zh-CN"/>
          </w:rPr>
          <w:t>4</w:t>
        </w:r>
        <w:r w:rsidRPr="00553A47">
          <w:rPr>
            <w:lang w:eastAsia="zh-CN"/>
          </w:rPr>
          <w:t xml:space="preserve"> transmission </w:t>
        </w:r>
        <w:proofErr w:type="gramStart"/>
        <w:r w:rsidRPr="00553A47">
          <w:rPr>
            <w:lang w:eastAsia="zh-CN"/>
          </w:rPr>
          <w:t>layer</w:t>
        </w:r>
        <w:proofErr w:type="gramEnd"/>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DD41F5" w:rsidRPr="001234B7" w14:paraId="61CFE045" w14:textId="77777777" w:rsidTr="00C34E5E">
        <w:trPr>
          <w:jc w:val="center"/>
          <w:ins w:id="51" w:author="Tetsu Ikeda" w:date="2023-10-31T22:51:00Z"/>
        </w:trPr>
        <w:tc>
          <w:tcPr>
            <w:tcW w:w="2421" w:type="dxa"/>
          </w:tcPr>
          <w:p w14:paraId="54FEBCE8" w14:textId="77777777" w:rsidR="00DD41F5" w:rsidRPr="001234B7" w:rsidRDefault="00DD41F5" w:rsidP="00C34E5E">
            <w:pPr>
              <w:pStyle w:val="TAH"/>
              <w:rPr>
                <w:ins w:id="52" w:author="Tetsu Ikeda" w:date="2023-10-31T22:51:00Z"/>
              </w:rPr>
            </w:pPr>
            <w:ins w:id="53" w:author="Tetsu Ikeda" w:date="2023-10-31T22:51:00Z">
              <w:r w:rsidRPr="001234B7">
                <w:t>Reference channel</w:t>
              </w:r>
            </w:ins>
          </w:p>
        </w:tc>
        <w:tc>
          <w:tcPr>
            <w:tcW w:w="1070" w:type="dxa"/>
          </w:tcPr>
          <w:p w14:paraId="4BA205FE" w14:textId="77777777" w:rsidR="00DD41F5" w:rsidRPr="001234B7" w:rsidRDefault="00DD41F5" w:rsidP="00C34E5E">
            <w:pPr>
              <w:pStyle w:val="TAH"/>
              <w:rPr>
                <w:ins w:id="54" w:author="Tetsu Ikeda" w:date="2023-10-31T22:51:00Z"/>
              </w:rPr>
            </w:pPr>
            <w:ins w:id="55" w:author="Tetsu Ikeda" w:date="2023-10-31T22:51:00Z">
              <w:r w:rsidRPr="001234B7">
                <w:rPr>
                  <w:lang w:eastAsia="zh-CN"/>
                </w:rPr>
                <w:t>G-FR1-A3</w:t>
              </w:r>
              <w:r>
                <w:rPr>
                  <w:lang w:eastAsia="zh-CN"/>
                </w:rPr>
                <w:t>-39</w:t>
              </w:r>
            </w:ins>
          </w:p>
        </w:tc>
        <w:tc>
          <w:tcPr>
            <w:tcW w:w="1071" w:type="dxa"/>
          </w:tcPr>
          <w:p w14:paraId="21CCC8D4" w14:textId="77777777" w:rsidR="00DD41F5" w:rsidRPr="001234B7" w:rsidRDefault="00DD41F5" w:rsidP="00C34E5E">
            <w:pPr>
              <w:pStyle w:val="TAH"/>
              <w:rPr>
                <w:ins w:id="56" w:author="Tetsu Ikeda" w:date="2023-10-31T22:51:00Z"/>
              </w:rPr>
            </w:pPr>
            <w:ins w:id="57" w:author="Tetsu Ikeda" w:date="2023-10-31T22:51:00Z">
              <w:r w:rsidRPr="001234B7">
                <w:rPr>
                  <w:lang w:eastAsia="zh-CN"/>
                </w:rPr>
                <w:t>G-FR1-A</w:t>
              </w:r>
              <w:r>
                <w:rPr>
                  <w:lang w:eastAsia="zh-CN"/>
                </w:rPr>
                <w:t>3-40</w:t>
              </w:r>
            </w:ins>
          </w:p>
        </w:tc>
        <w:tc>
          <w:tcPr>
            <w:tcW w:w="1070" w:type="dxa"/>
          </w:tcPr>
          <w:p w14:paraId="4841218A" w14:textId="77777777" w:rsidR="00DD41F5" w:rsidRPr="001234B7" w:rsidRDefault="00DD41F5" w:rsidP="00C34E5E">
            <w:pPr>
              <w:pStyle w:val="TAH"/>
              <w:rPr>
                <w:ins w:id="58" w:author="Tetsu Ikeda" w:date="2023-10-31T22:51:00Z"/>
              </w:rPr>
            </w:pPr>
            <w:ins w:id="59" w:author="Tetsu Ikeda" w:date="2023-10-31T22:51:00Z">
              <w:r w:rsidRPr="001234B7">
                <w:rPr>
                  <w:lang w:eastAsia="zh-CN"/>
                </w:rPr>
                <w:t>G-FR1-A3</w:t>
              </w:r>
              <w:r>
                <w:rPr>
                  <w:lang w:eastAsia="zh-CN"/>
                </w:rPr>
                <w:t>-41</w:t>
              </w:r>
            </w:ins>
          </w:p>
        </w:tc>
        <w:tc>
          <w:tcPr>
            <w:tcW w:w="1071" w:type="dxa"/>
          </w:tcPr>
          <w:p w14:paraId="05B091A3" w14:textId="77777777" w:rsidR="00DD41F5" w:rsidRPr="001234B7" w:rsidRDefault="00DD41F5" w:rsidP="00C34E5E">
            <w:pPr>
              <w:pStyle w:val="TAH"/>
              <w:rPr>
                <w:ins w:id="60" w:author="Tetsu Ikeda" w:date="2023-10-31T22:51:00Z"/>
              </w:rPr>
            </w:pPr>
            <w:ins w:id="61" w:author="Tetsu Ikeda" w:date="2023-10-31T22:51:00Z">
              <w:r w:rsidRPr="001234B7">
                <w:rPr>
                  <w:lang w:eastAsia="zh-CN"/>
                </w:rPr>
                <w:t>G-FR1-A</w:t>
              </w:r>
              <w:r>
                <w:rPr>
                  <w:lang w:eastAsia="zh-CN"/>
                </w:rPr>
                <w:t>3-42</w:t>
              </w:r>
            </w:ins>
          </w:p>
        </w:tc>
      </w:tr>
      <w:tr w:rsidR="00DD41F5" w:rsidRPr="001234B7" w14:paraId="3899650A" w14:textId="77777777" w:rsidTr="00C34E5E">
        <w:trPr>
          <w:jc w:val="center"/>
          <w:ins w:id="62" w:author="Tetsu Ikeda" w:date="2023-10-31T22:51:00Z"/>
        </w:trPr>
        <w:tc>
          <w:tcPr>
            <w:tcW w:w="2421" w:type="dxa"/>
          </w:tcPr>
          <w:p w14:paraId="7EDBB0E5" w14:textId="77777777" w:rsidR="00DD41F5" w:rsidRPr="001234B7" w:rsidRDefault="00DD41F5" w:rsidP="00C34E5E">
            <w:pPr>
              <w:pStyle w:val="TAC"/>
              <w:rPr>
                <w:ins w:id="63" w:author="Tetsu Ikeda" w:date="2023-10-31T22:51:00Z"/>
                <w:lang w:eastAsia="zh-CN"/>
              </w:rPr>
            </w:pPr>
            <w:ins w:id="64" w:author="Tetsu Ikeda" w:date="2023-10-31T22:51: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4D1E4EBB" w14:textId="77777777" w:rsidR="00DD41F5" w:rsidRPr="001234B7" w:rsidRDefault="00DD41F5" w:rsidP="00C34E5E">
            <w:pPr>
              <w:pStyle w:val="TAC"/>
              <w:rPr>
                <w:ins w:id="65" w:author="Tetsu Ikeda" w:date="2023-10-31T22:51:00Z"/>
                <w:lang w:eastAsia="zh-CN"/>
              </w:rPr>
            </w:pPr>
            <w:ins w:id="66" w:author="Tetsu Ikeda" w:date="2023-10-31T22:51:00Z">
              <w:r w:rsidRPr="001234B7">
                <w:rPr>
                  <w:lang w:eastAsia="zh-CN"/>
                </w:rPr>
                <w:t>15</w:t>
              </w:r>
            </w:ins>
          </w:p>
        </w:tc>
        <w:tc>
          <w:tcPr>
            <w:tcW w:w="1071" w:type="dxa"/>
          </w:tcPr>
          <w:p w14:paraId="1EBF3A6C" w14:textId="77777777" w:rsidR="00DD41F5" w:rsidRPr="001234B7" w:rsidRDefault="00DD41F5" w:rsidP="00C34E5E">
            <w:pPr>
              <w:pStyle w:val="TAC"/>
              <w:rPr>
                <w:ins w:id="67" w:author="Tetsu Ikeda" w:date="2023-10-31T22:51:00Z"/>
              </w:rPr>
            </w:pPr>
            <w:ins w:id="68" w:author="Tetsu Ikeda" w:date="2023-10-31T22:51:00Z">
              <w:r w:rsidRPr="001234B7">
                <w:rPr>
                  <w:lang w:eastAsia="zh-CN"/>
                </w:rPr>
                <w:t>15</w:t>
              </w:r>
            </w:ins>
          </w:p>
        </w:tc>
        <w:tc>
          <w:tcPr>
            <w:tcW w:w="1070" w:type="dxa"/>
          </w:tcPr>
          <w:p w14:paraId="2930F696" w14:textId="77777777" w:rsidR="00DD41F5" w:rsidRPr="001234B7" w:rsidRDefault="00DD41F5" w:rsidP="00C34E5E">
            <w:pPr>
              <w:pStyle w:val="TAC"/>
              <w:rPr>
                <w:ins w:id="69" w:author="Tetsu Ikeda" w:date="2023-10-31T22:51:00Z"/>
              </w:rPr>
            </w:pPr>
            <w:ins w:id="70" w:author="Tetsu Ikeda" w:date="2023-10-31T22:51:00Z">
              <w:r w:rsidRPr="001234B7">
                <w:t>30</w:t>
              </w:r>
            </w:ins>
          </w:p>
        </w:tc>
        <w:tc>
          <w:tcPr>
            <w:tcW w:w="1071" w:type="dxa"/>
          </w:tcPr>
          <w:p w14:paraId="5670988E" w14:textId="77777777" w:rsidR="00DD41F5" w:rsidRPr="001234B7" w:rsidRDefault="00DD41F5" w:rsidP="00C34E5E">
            <w:pPr>
              <w:pStyle w:val="TAC"/>
              <w:rPr>
                <w:ins w:id="71" w:author="Tetsu Ikeda" w:date="2023-10-31T22:51:00Z"/>
              </w:rPr>
            </w:pPr>
            <w:ins w:id="72" w:author="Tetsu Ikeda" w:date="2023-10-31T22:51:00Z">
              <w:r w:rsidRPr="001234B7">
                <w:rPr>
                  <w:lang w:eastAsia="zh-CN"/>
                </w:rPr>
                <w:t>30</w:t>
              </w:r>
            </w:ins>
          </w:p>
        </w:tc>
      </w:tr>
      <w:tr w:rsidR="00DD41F5" w:rsidRPr="001234B7" w14:paraId="22A6ABD5" w14:textId="77777777" w:rsidTr="00C34E5E">
        <w:trPr>
          <w:jc w:val="center"/>
          <w:ins w:id="73" w:author="Tetsu Ikeda" w:date="2023-10-31T22:51:00Z"/>
        </w:trPr>
        <w:tc>
          <w:tcPr>
            <w:tcW w:w="2421" w:type="dxa"/>
          </w:tcPr>
          <w:p w14:paraId="6FC60839" w14:textId="77777777" w:rsidR="00DD41F5" w:rsidRPr="001234B7" w:rsidRDefault="00DD41F5" w:rsidP="00C34E5E">
            <w:pPr>
              <w:pStyle w:val="TAC"/>
              <w:rPr>
                <w:ins w:id="74" w:author="Tetsu Ikeda" w:date="2023-10-31T22:51:00Z"/>
              </w:rPr>
            </w:pPr>
            <w:ins w:id="75" w:author="Tetsu Ikeda" w:date="2023-10-31T22:51:00Z">
              <w:r w:rsidRPr="001234B7">
                <w:t>Allocated resource blocks</w:t>
              </w:r>
            </w:ins>
          </w:p>
        </w:tc>
        <w:tc>
          <w:tcPr>
            <w:tcW w:w="1070" w:type="dxa"/>
          </w:tcPr>
          <w:p w14:paraId="1B365983" w14:textId="77777777" w:rsidR="00DD41F5" w:rsidRPr="001234B7" w:rsidRDefault="00DD41F5" w:rsidP="00C34E5E">
            <w:pPr>
              <w:pStyle w:val="TAC"/>
              <w:rPr>
                <w:ins w:id="76" w:author="Tetsu Ikeda" w:date="2023-10-31T22:51:00Z"/>
                <w:rFonts w:eastAsia="游明朝"/>
              </w:rPr>
            </w:pPr>
            <w:ins w:id="77" w:author="Tetsu Ikeda" w:date="2023-10-31T22:51:00Z">
              <w:r w:rsidRPr="001234B7">
                <w:rPr>
                  <w:rFonts w:eastAsia="游明朝"/>
                </w:rPr>
                <w:t>25</w:t>
              </w:r>
            </w:ins>
          </w:p>
        </w:tc>
        <w:tc>
          <w:tcPr>
            <w:tcW w:w="1071" w:type="dxa"/>
          </w:tcPr>
          <w:p w14:paraId="0F14B229" w14:textId="77777777" w:rsidR="00DD41F5" w:rsidRPr="001234B7" w:rsidRDefault="00DD41F5" w:rsidP="00C34E5E">
            <w:pPr>
              <w:pStyle w:val="TAC"/>
              <w:rPr>
                <w:ins w:id="78" w:author="Tetsu Ikeda" w:date="2023-10-31T22:51:00Z"/>
                <w:rFonts w:eastAsia="游明朝"/>
              </w:rPr>
            </w:pPr>
            <w:ins w:id="79" w:author="Tetsu Ikeda" w:date="2023-10-31T22:51:00Z">
              <w:r>
                <w:rPr>
                  <w:rFonts w:eastAsia="游明朝"/>
                </w:rPr>
                <w:t>270</w:t>
              </w:r>
            </w:ins>
          </w:p>
        </w:tc>
        <w:tc>
          <w:tcPr>
            <w:tcW w:w="1070" w:type="dxa"/>
          </w:tcPr>
          <w:p w14:paraId="280391E2" w14:textId="77777777" w:rsidR="00DD41F5" w:rsidRPr="001234B7" w:rsidRDefault="00DD41F5" w:rsidP="00C34E5E">
            <w:pPr>
              <w:pStyle w:val="TAC"/>
              <w:rPr>
                <w:ins w:id="80" w:author="Tetsu Ikeda" w:date="2023-10-31T22:51:00Z"/>
                <w:lang w:eastAsia="zh-CN"/>
              </w:rPr>
            </w:pPr>
            <w:ins w:id="81" w:author="Tetsu Ikeda" w:date="2023-10-31T22:51:00Z">
              <w:r w:rsidRPr="001234B7">
                <w:rPr>
                  <w:lang w:eastAsia="zh-CN"/>
                </w:rPr>
                <w:t>24</w:t>
              </w:r>
            </w:ins>
          </w:p>
        </w:tc>
        <w:tc>
          <w:tcPr>
            <w:tcW w:w="1071" w:type="dxa"/>
          </w:tcPr>
          <w:p w14:paraId="2C004D6A" w14:textId="77777777" w:rsidR="00DD41F5" w:rsidRPr="001234B7" w:rsidRDefault="00DD41F5" w:rsidP="00C34E5E">
            <w:pPr>
              <w:pStyle w:val="TAC"/>
              <w:rPr>
                <w:ins w:id="82" w:author="Tetsu Ikeda" w:date="2023-10-31T22:51:00Z"/>
                <w:rFonts w:eastAsia="游明朝"/>
              </w:rPr>
            </w:pPr>
            <w:ins w:id="83" w:author="Tetsu Ikeda" w:date="2023-10-31T22:51:00Z">
              <w:r>
                <w:rPr>
                  <w:rFonts w:eastAsia="游明朝"/>
                </w:rPr>
                <w:t>273</w:t>
              </w:r>
            </w:ins>
          </w:p>
        </w:tc>
      </w:tr>
      <w:tr w:rsidR="00DD41F5" w:rsidRPr="001234B7" w14:paraId="0A43C49F" w14:textId="77777777" w:rsidTr="00C34E5E">
        <w:trPr>
          <w:jc w:val="center"/>
          <w:ins w:id="84" w:author="Tetsu Ikeda" w:date="2023-10-31T22:51:00Z"/>
        </w:trPr>
        <w:tc>
          <w:tcPr>
            <w:tcW w:w="2421" w:type="dxa"/>
          </w:tcPr>
          <w:p w14:paraId="6F1AD96D" w14:textId="77777777" w:rsidR="00DD41F5" w:rsidRPr="001234B7" w:rsidRDefault="00DD41F5" w:rsidP="00C34E5E">
            <w:pPr>
              <w:pStyle w:val="TAC"/>
              <w:rPr>
                <w:ins w:id="85" w:author="Tetsu Ikeda" w:date="2023-10-31T22:51:00Z"/>
                <w:lang w:eastAsia="zh-CN"/>
              </w:rPr>
            </w:pPr>
            <w:ins w:id="86" w:author="Tetsu Ikeda" w:date="2023-10-31T22:51:00Z">
              <w:r w:rsidRPr="00F95B02">
                <w:rPr>
                  <w:lang w:eastAsia="zh-CN"/>
                </w:rPr>
                <w:t>CP</w:t>
              </w:r>
              <w:r w:rsidRPr="00F95B02">
                <w:t xml:space="preserve">-OFDM Symbols per </w:t>
              </w:r>
              <w:r w:rsidRPr="00F95B02">
                <w:rPr>
                  <w:lang w:eastAsia="zh-CN"/>
                </w:rPr>
                <w:t>slot (Note 1)</w:t>
              </w:r>
            </w:ins>
          </w:p>
        </w:tc>
        <w:tc>
          <w:tcPr>
            <w:tcW w:w="1070" w:type="dxa"/>
          </w:tcPr>
          <w:p w14:paraId="74141CA3" w14:textId="77777777" w:rsidR="00DD41F5" w:rsidRPr="001234B7" w:rsidRDefault="00DD41F5" w:rsidP="00C34E5E">
            <w:pPr>
              <w:pStyle w:val="TAC"/>
              <w:rPr>
                <w:ins w:id="87" w:author="Tetsu Ikeda" w:date="2023-10-31T22:51:00Z"/>
                <w:lang w:eastAsia="zh-CN"/>
              </w:rPr>
            </w:pPr>
            <w:ins w:id="88" w:author="Tetsu Ikeda" w:date="2023-10-31T22:51:00Z">
              <w:r w:rsidRPr="001234B7">
                <w:rPr>
                  <w:lang w:eastAsia="zh-CN"/>
                </w:rPr>
                <w:t>1</w:t>
              </w:r>
              <w:r>
                <w:rPr>
                  <w:lang w:eastAsia="zh-CN"/>
                </w:rPr>
                <w:t>2</w:t>
              </w:r>
            </w:ins>
          </w:p>
        </w:tc>
        <w:tc>
          <w:tcPr>
            <w:tcW w:w="1071" w:type="dxa"/>
          </w:tcPr>
          <w:p w14:paraId="429B84BD" w14:textId="77777777" w:rsidR="00DD41F5" w:rsidRPr="001234B7" w:rsidRDefault="00DD41F5" w:rsidP="00C34E5E">
            <w:pPr>
              <w:pStyle w:val="TAC"/>
              <w:rPr>
                <w:ins w:id="89" w:author="Tetsu Ikeda" w:date="2023-10-31T22:51:00Z"/>
              </w:rPr>
            </w:pPr>
            <w:ins w:id="90" w:author="Tetsu Ikeda" w:date="2023-10-31T22:51:00Z">
              <w:r w:rsidRPr="001234B7">
                <w:t>1</w:t>
              </w:r>
              <w:r>
                <w:t>2</w:t>
              </w:r>
            </w:ins>
          </w:p>
        </w:tc>
        <w:tc>
          <w:tcPr>
            <w:tcW w:w="1070" w:type="dxa"/>
          </w:tcPr>
          <w:p w14:paraId="6340134F" w14:textId="77777777" w:rsidR="00DD41F5" w:rsidRPr="001234B7" w:rsidRDefault="00DD41F5" w:rsidP="00C34E5E">
            <w:pPr>
              <w:pStyle w:val="TAC"/>
              <w:rPr>
                <w:ins w:id="91" w:author="Tetsu Ikeda" w:date="2023-10-31T22:51:00Z"/>
              </w:rPr>
            </w:pPr>
            <w:ins w:id="92" w:author="Tetsu Ikeda" w:date="2023-10-31T22:51:00Z">
              <w:r w:rsidRPr="001234B7">
                <w:t>1</w:t>
              </w:r>
              <w:r>
                <w:t>2</w:t>
              </w:r>
            </w:ins>
          </w:p>
        </w:tc>
        <w:tc>
          <w:tcPr>
            <w:tcW w:w="1071" w:type="dxa"/>
          </w:tcPr>
          <w:p w14:paraId="2C31B6EF" w14:textId="77777777" w:rsidR="00DD41F5" w:rsidRPr="001234B7" w:rsidRDefault="00DD41F5" w:rsidP="00C34E5E">
            <w:pPr>
              <w:pStyle w:val="TAC"/>
              <w:rPr>
                <w:ins w:id="93" w:author="Tetsu Ikeda" w:date="2023-10-31T22:51:00Z"/>
              </w:rPr>
            </w:pPr>
            <w:ins w:id="94" w:author="Tetsu Ikeda" w:date="2023-10-31T22:51:00Z">
              <w:r w:rsidRPr="001234B7">
                <w:t>1</w:t>
              </w:r>
              <w:r>
                <w:t>2</w:t>
              </w:r>
            </w:ins>
          </w:p>
        </w:tc>
      </w:tr>
      <w:tr w:rsidR="00DD41F5" w:rsidRPr="001234B7" w14:paraId="016D3883" w14:textId="77777777" w:rsidTr="00C34E5E">
        <w:trPr>
          <w:jc w:val="center"/>
          <w:ins w:id="95" w:author="Tetsu Ikeda" w:date="2023-10-31T22:51:00Z"/>
        </w:trPr>
        <w:tc>
          <w:tcPr>
            <w:tcW w:w="2421" w:type="dxa"/>
          </w:tcPr>
          <w:p w14:paraId="64DABA69" w14:textId="77777777" w:rsidR="00DD41F5" w:rsidRPr="001234B7" w:rsidRDefault="00DD41F5" w:rsidP="00C34E5E">
            <w:pPr>
              <w:pStyle w:val="TAC"/>
              <w:rPr>
                <w:ins w:id="96" w:author="Tetsu Ikeda" w:date="2023-10-31T22:51:00Z"/>
              </w:rPr>
            </w:pPr>
            <w:ins w:id="97" w:author="Tetsu Ikeda" w:date="2023-10-31T22:51:00Z">
              <w:r w:rsidRPr="001234B7">
                <w:t>Modulation</w:t>
              </w:r>
            </w:ins>
          </w:p>
        </w:tc>
        <w:tc>
          <w:tcPr>
            <w:tcW w:w="1070" w:type="dxa"/>
          </w:tcPr>
          <w:p w14:paraId="362E4641" w14:textId="77777777" w:rsidR="00DD41F5" w:rsidRPr="001234B7" w:rsidRDefault="00DD41F5" w:rsidP="00C34E5E">
            <w:pPr>
              <w:pStyle w:val="TAC"/>
              <w:rPr>
                <w:ins w:id="98" w:author="Tetsu Ikeda" w:date="2023-10-31T22:51:00Z"/>
                <w:lang w:eastAsia="zh-CN"/>
              </w:rPr>
            </w:pPr>
            <w:ins w:id="99" w:author="Tetsu Ikeda" w:date="2023-10-31T22:51:00Z">
              <w:r w:rsidRPr="001234B7">
                <w:rPr>
                  <w:lang w:eastAsia="zh-CN"/>
                </w:rPr>
                <w:t>QPSK</w:t>
              </w:r>
            </w:ins>
          </w:p>
        </w:tc>
        <w:tc>
          <w:tcPr>
            <w:tcW w:w="1071" w:type="dxa"/>
          </w:tcPr>
          <w:p w14:paraId="284A0BF9" w14:textId="77777777" w:rsidR="00DD41F5" w:rsidRPr="001234B7" w:rsidRDefault="00DD41F5" w:rsidP="00C34E5E">
            <w:pPr>
              <w:pStyle w:val="TAC"/>
              <w:rPr>
                <w:ins w:id="100" w:author="Tetsu Ikeda" w:date="2023-10-31T22:51:00Z"/>
                <w:lang w:eastAsia="zh-CN"/>
              </w:rPr>
            </w:pPr>
            <w:ins w:id="101" w:author="Tetsu Ikeda" w:date="2023-10-31T22:51:00Z">
              <w:r w:rsidRPr="001234B7">
                <w:rPr>
                  <w:lang w:eastAsia="zh-CN"/>
                </w:rPr>
                <w:t>QPSK</w:t>
              </w:r>
            </w:ins>
          </w:p>
        </w:tc>
        <w:tc>
          <w:tcPr>
            <w:tcW w:w="1070" w:type="dxa"/>
          </w:tcPr>
          <w:p w14:paraId="3BBA1990" w14:textId="77777777" w:rsidR="00DD41F5" w:rsidRPr="001234B7" w:rsidRDefault="00DD41F5" w:rsidP="00C34E5E">
            <w:pPr>
              <w:pStyle w:val="TAC"/>
              <w:rPr>
                <w:ins w:id="102" w:author="Tetsu Ikeda" w:date="2023-10-31T22:51:00Z"/>
                <w:lang w:eastAsia="zh-CN"/>
              </w:rPr>
            </w:pPr>
            <w:ins w:id="103" w:author="Tetsu Ikeda" w:date="2023-10-31T22:51:00Z">
              <w:r w:rsidRPr="001234B7">
                <w:rPr>
                  <w:lang w:eastAsia="zh-CN"/>
                </w:rPr>
                <w:t>QPSK</w:t>
              </w:r>
            </w:ins>
          </w:p>
        </w:tc>
        <w:tc>
          <w:tcPr>
            <w:tcW w:w="1071" w:type="dxa"/>
          </w:tcPr>
          <w:p w14:paraId="6D737570" w14:textId="77777777" w:rsidR="00DD41F5" w:rsidRPr="001234B7" w:rsidRDefault="00DD41F5" w:rsidP="00C34E5E">
            <w:pPr>
              <w:pStyle w:val="TAC"/>
              <w:rPr>
                <w:ins w:id="104" w:author="Tetsu Ikeda" w:date="2023-10-31T22:51:00Z"/>
                <w:lang w:eastAsia="zh-CN"/>
              </w:rPr>
            </w:pPr>
            <w:ins w:id="105" w:author="Tetsu Ikeda" w:date="2023-10-31T22:51:00Z">
              <w:r w:rsidRPr="001234B7">
                <w:rPr>
                  <w:lang w:eastAsia="zh-CN"/>
                </w:rPr>
                <w:t>QPSK</w:t>
              </w:r>
            </w:ins>
          </w:p>
        </w:tc>
      </w:tr>
      <w:tr w:rsidR="00DD41F5" w:rsidRPr="001234B7" w14:paraId="65308D9B" w14:textId="77777777" w:rsidTr="00C34E5E">
        <w:trPr>
          <w:jc w:val="center"/>
          <w:ins w:id="106" w:author="Tetsu Ikeda" w:date="2023-10-31T22:51:00Z"/>
        </w:trPr>
        <w:tc>
          <w:tcPr>
            <w:tcW w:w="2421" w:type="dxa"/>
          </w:tcPr>
          <w:p w14:paraId="561D9F94" w14:textId="77777777" w:rsidR="00DD41F5" w:rsidRPr="001234B7" w:rsidRDefault="00DD41F5" w:rsidP="00C34E5E">
            <w:pPr>
              <w:pStyle w:val="TAC"/>
              <w:rPr>
                <w:ins w:id="107" w:author="Tetsu Ikeda" w:date="2023-10-31T22:51:00Z"/>
              </w:rPr>
            </w:pPr>
            <w:ins w:id="108" w:author="Tetsu Ikeda" w:date="2023-10-31T22:51:00Z">
              <w:r w:rsidRPr="001234B7">
                <w:t>Code rate</w:t>
              </w:r>
              <w:r w:rsidRPr="001234B7">
                <w:rPr>
                  <w:lang w:eastAsia="zh-CN"/>
                </w:rPr>
                <w:t xml:space="preserve"> (Note 2)</w:t>
              </w:r>
            </w:ins>
          </w:p>
        </w:tc>
        <w:tc>
          <w:tcPr>
            <w:tcW w:w="1070" w:type="dxa"/>
          </w:tcPr>
          <w:p w14:paraId="497FCE21" w14:textId="77777777" w:rsidR="00DD41F5" w:rsidRPr="001234B7" w:rsidRDefault="00DD41F5" w:rsidP="00C34E5E">
            <w:pPr>
              <w:pStyle w:val="TAC"/>
              <w:rPr>
                <w:ins w:id="109" w:author="Tetsu Ikeda" w:date="2023-10-31T22:51:00Z"/>
                <w:lang w:eastAsia="zh-CN"/>
              </w:rPr>
            </w:pPr>
            <w:ins w:id="110" w:author="Tetsu Ikeda" w:date="2023-10-31T22:51:00Z">
              <w:r>
                <w:rPr>
                  <w:lang w:eastAsia="zh-CN"/>
                </w:rPr>
                <w:t>193</w:t>
              </w:r>
              <w:r w:rsidRPr="001234B7">
                <w:rPr>
                  <w:lang w:eastAsia="zh-CN"/>
                </w:rPr>
                <w:t>/1024</w:t>
              </w:r>
            </w:ins>
          </w:p>
        </w:tc>
        <w:tc>
          <w:tcPr>
            <w:tcW w:w="1071" w:type="dxa"/>
          </w:tcPr>
          <w:p w14:paraId="4713935E" w14:textId="77777777" w:rsidR="00DD41F5" w:rsidRPr="001234B7" w:rsidRDefault="00DD41F5" w:rsidP="00C34E5E">
            <w:pPr>
              <w:pStyle w:val="TAC"/>
              <w:rPr>
                <w:ins w:id="111" w:author="Tetsu Ikeda" w:date="2023-10-31T22:51:00Z"/>
                <w:lang w:eastAsia="zh-CN"/>
              </w:rPr>
            </w:pPr>
            <w:ins w:id="112" w:author="Tetsu Ikeda" w:date="2023-10-31T22:51:00Z">
              <w:r>
                <w:rPr>
                  <w:lang w:eastAsia="zh-CN"/>
                </w:rPr>
                <w:t>193</w:t>
              </w:r>
              <w:r w:rsidRPr="001234B7">
                <w:rPr>
                  <w:lang w:eastAsia="zh-CN"/>
                </w:rPr>
                <w:t>/1024</w:t>
              </w:r>
            </w:ins>
          </w:p>
        </w:tc>
        <w:tc>
          <w:tcPr>
            <w:tcW w:w="1070" w:type="dxa"/>
          </w:tcPr>
          <w:p w14:paraId="55094CA5" w14:textId="77777777" w:rsidR="00DD41F5" w:rsidRPr="001234B7" w:rsidRDefault="00DD41F5" w:rsidP="00C34E5E">
            <w:pPr>
              <w:pStyle w:val="TAC"/>
              <w:rPr>
                <w:ins w:id="113" w:author="Tetsu Ikeda" w:date="2023-10-31T22:51:00Z"/>
                <w:lang w:eastAsia="zh-CN"/>
              </w:rPr>
            </w:pPr>
            <w:ins w:id="114" w:author="Tetsu Ikeda" w:date="2023-10-31T22:51:00Z">
              <w:r>
                <w:rPr>
                  <w:lang w:eastAsia="zh-CN"/>
                </w:rPr>
                <w:t>193</w:t>
              </w:r>
              <w:r w:rsidRPr="001234B7">
                <w:rPr>
                  <w:lang w:eastAsia="zh-CN"/>
                </w:rPr>
                <w:t>/1024</w:t>
              </w:r>
            </w:ins>
          </w:p>
        </w:tc>
        <w:tc>
          <w:tcPr>
            <w:tcW w:w="1071" w:type="dxa"/>
          </w:tcPr>
          <w:p w14:paraId="60CE4B6D" w14:textId="77777777" w:rsidR="00DD41F5" w:rsidRPr="001234B7" w:rsidRDefault="00DD41F5" w:rsidP="00C34E5E">
            <w:pPr>
              <w:pStyle w:val="TAC"/>
              <w:rPr>
                <w:ins w:id="115" w:author="Tetsu Ikeda" w:date="2023-10-31T22:51:00Z"/>
                <w:lang w:eastAsia="zh-CN"/>
              </w:rPr>
            </w:pPr>
            <w:ins w:id="116" w:author="Tetsu Ikeda" w:date="2023-10-31T22:51:00Z">
              <w:r>
                <w:rPr>
                  <w:lang w:eastAsia="zh-CN"/>
                </w:rPr>
                <w:t>193</w:t>
              </w:r>
              <w:r w:rsidRPr="001234B7">
                <w:rPr>
                  <w:lang w:eastAsia="zh-CN"/>
                </w:rPr>
                <w:t>/1024</w:t>
              </w:r>
            </w:ins>
          </w:p>
        </w:tc>
      </w:tr>
      <w:tr w:rsidR="00DD41F5" w:rsidRPr="001234B7" w14:paraId="09311171" w14:textId="77777777" w:rsidTr="00C34E5E">
        <w:trPr>
          <w:jc w:val="center"/>
          <w:ins w:id="117" w:author="Tetsu Ikeda" w:date="2023-10-31T22:51:00Z"/>
        </w:trPr>
        <w:tc>
          <w:tcPr>
            <w:tcW w:w="2421" w:type="dxa"/>
          </w:tcPr>
          <w:p w14:paraId="12B55A90" w14:textId="77777777" w:rsidR="00DD41F5" w:rsidRPr="001234B7" w:rsidRDefault="00DD41F5" w:rsidP="00C34E5E">
            <w:pPr>
              <w:pStyle w:val="TAC"/>
              <w:rPr>
                <w:ins w:id="118" w:author="Tetsu Ikeda" w:date="2023-10-31T22:51:00Z"/>
              </w:rPr>
            </w:pPr>
            <w:ins w:id="119" w:author="Tetsu Ikeda" w:date="2023-10-31T22:51:00Z">
              <w:r w:rsidRPr="001234B7">
                <w:t>Payload size (bits)</w:t>
              </w:r>
            </w:ins>
          </w:p>
        </w:tc>
        <w:tc>
          <w:tcPr>
            <w:tcW w:w="1070" w:type="dxa"/>
            <w:vAlign w:val="center"/>
          </w:tcPr>
          <w:p w14:paraId="52600554" w14:textId="77777777" w:rsidR="00DD41F5" w:rsidRPr="001234B7" w:rsidRDefault="00DD41F5" w:rsidP="00C34E5E">
            <w:pPr>
              <w:pStyle w:val="TAC"/>
              <w:rPr>
                <w:ins w:id="120" w:author="Tetsu Ikeda" w:date="2023-10-31T22:51:00Z"/>
                <w:lang w:eastAsia="zh-CN"/>
              </w:rPr>
            </w:pPr>
            <w:ins w:id="121" w:author="Tetsu Ikeda" w:date="2023-10-31T22:51:00Z">
              <w:r>
                <w:rPr>
                  <w:lang w:eastAsia="zh-CN"/>
                </w:rPr>
                <w:t>5384</w:t>
              </w:r>
            </w:ins>
          </w:p>
        </w:tc>
        <w:tc>
          <w:tcPr>
            <w:tcW w:w="1071" w:type="dxa"/>
            <w:vAlign w:val="center"/>
          </w:tcPr>
          <w:p w14:paraId="48B93823" w14:textId="77777777" w:rsidR="00DD41F5" w:rsidRPr="001234B7" w:rsidRDefault="00DD41F5" w:rsidP="00C34E5E">
            <w:pPr>
              <w:pStyle w:val="TAC"/>
              <w:rPr>
                <w:ins w:id="122" w:author="Tetsu Ikeda" w:date="2023-10-31T22:51:00Z"/>
                <w:lang w:eastAsia="zh-CN"/>
              </w:rPr>
            </w:pPr>
            <w:ins w:id="123" w:author="Tetsu Ikeda" w:date="2023-10-31T22:51:00Z">
              <w:r>
                <w:rPr>
                  <w:lang w:eastAsia="zh-CN"/>
                </w:rPr>
                <w:t>58472</w:t>
              </w:r>
            </w:ins>
          </w:p>
        </w:tc>
        <w:tc>
          <w:tcPr>
            <w:tcW w:w="1070" w:type="dxa"/>
          </w:tcPr>
          <w:p w14:paraId="04AB81A4" w14:textId="77777777" w:rsidR="00DD41F5" w:rsidRPr="001234B7" w:rsidRDefault="00DD41F5" w:rsidP="00C34E5E">
            <w:pPr>
              <w:pStyle w:val="TAC"/>
              <w:rPr>
                <w:ins w:id="124" w:author="Tetsu Ikeda" w:date="2023-10-31T22:51:00Z"/>
                <w:lang w:eastAsia="zh-CN"/>
              </w:rPr>
            </w:pPr>
            <w:ins w:id="125" w:author="Tetsu Ikeda" w:date="2023-10-31T22:51:00Z">
              <w:r>
                <w:rPr>
                  <w:lang w:eastAsia="zh-CN"/>
                </w:rPr>
                <w:t>5256</w:t>
              </w:r>
            </w:ins>
          </w:p>
        </w:tc>
        <w:tc>
          <w:tcPr>
            <w:tcW w:w="1071" w:type="dxa"/>
            <w:vAlign w:val="center"/>
          </w:tcPr>
          <w:p w14:paraId="42992BC6" w14:textId="77777777" w:rsidR="00DD41F5" w:rsidRPr="001234B7" w:rsidRDefault="00DD41F5" w:rsidP="00C34E5E">
            <w:pPr>
              <w:pStyle w:val="TAC"/>
              <w:rPr>
                <w:ins w:id="126" w:author="Tetsu Ikeda" w:date="2023-10-31T22:51:00Z"/>
                <w:lang w:eastAsia="zh-CN"/>
              </w:rPr>
            </w:pPr>
            <w:ins w:id="127" w:author="Tetsu Ikeda" w:date="2023-10-31T22:51:00Z">
              <w:r>
                <w:rPr>
                  <w:lang w:eastAsia="zh-CN"/>
                </w:rPr>
                <w:t>59496</w:t>
              </w:r>
            </w:ins>
          </w:p>
        </w:tc>
      </w:tr>
      <w:tr w:rsidR="00DD41F5" w:rsidRPr="001234B7" w14:paraId="677BDB6A" w14:textId="77777777" w:rsidTr="00C34E5E">
        <w:trPr>
          <w:jc w:val="center"/>
          <w:ins w:id="128" w:author="Tetsu Ikeda" w:date="2023-10-31T22:51:00Z"/>
        </w:trPr>
        <w:tc>
          <w:tcPr>
            <w:tcW w:w="2421" w:type="dxa"/>
          </w:tcPr>
          <w:p w14:paraId="3A76CC9B" w14:textId="77777777" w:rsidR="00DD41F5" w:rsidRPr="001234B7" w:rsidRDefault="00DD41F5" w:rsidP="00C34E5E">
            <w:pPr>
              <w:pStyle w:val="TAC"/>
              <w:rPr>
                <w:ins w:id="129" w:author="Tetsu Ikeda" w:date="2023-10-31T22:51:00Z"/>
                <w:szCs w:val="22"/>
              </w:rPr>
            </w:pPr>
            <w:ins w:id="130" w:author="Tetsu Ikeda" w:date="2023-10-31T22:51:00Z">
              <w:r w:rsidRPr="001234B7">
                <w:rPr>
                  <w:szCs w:val="22"/>
                </w:rPr>
                <w:t>Transport block CRC (bits)</w:t>
              </w:r>
            </w:ins>
          </w:p>
        </w:tc>
        <w:tc>
          <w:tcPr>
            <w:tcW w:w="1070" w:type="dxa"/>
          </w:tcPr>
          <w:p w14:paraId="7A9424C1" w14:textId="77777777" w:rsidR="00DD41F5" w:rsidRPr="001234B7" w:rsidRDefault="00DD41F5" w:rsidP="00C34E5E">
            <w:pPr>
              <w:pStyle w:val="TAC"/>
              <w:rPr>
                <w:ins w:id="131" w:author="Tetsu Ikeda" w:date="2023-10-31T22:51:00Z"/>
                <w:lang w:eastAsia="zh-CN"/>
              </w:rPr>
            </w:pPr>
            <w:ins w:id="132" w:author="Tetsu Ikeda" w:date="2023-10-31T22:51:00Z">
              <w:r>
                <w:rPr>
                  <w:lang w:eastAsia="zh-CN"/>
                </w:rPr>
                <w:t>24</w:t>
              </w:r>
            </w:ins>
          </w:p>
        </w:tc>
        <w:tc>
          <w:tcPr>
            <w:tcW w:w="1071" w:type="dxa"/>
          </w:tcPr>
          <w:p w14:paraId="20530723" w14:textId="77777777" w:rsidR="00DD41F5" w:rsidRPr="001234B7" w:rsidRDefault="00DD41F5" w:rsidP="00C34E5E">
            <w:pPr>
              <w:pStyle w:val="TAC"/>
              <w:rPr>
                <w:ins w:id="133" w:author="Tetsu Ikeda" w:date="2023-10-31T22:51:00Z"/>
                <w:lang w:eastAsia="zh-CN"/>
              </w:rPr>
            </w:pPr>
            <w:ins w:id="134" w:author="Tetsu Ikeda" w:date="2023-10-31T22:51:00Z">
              <w:r>
                <w:rPr>
                  <w:lang w:eastAsia="zh-CN"/>
                </w:rPr>
                <w:t>24</w:t>
              </w:r>
            </w:ins>
          </w:p>
        </w:tc>
        <w:tc>
          <w:tcPr>
            <w:tcW w:w="1070" w:type="dxa"/>
          </w:tcPr>
          <w:p w14:paraId="2C45897B" w14:textId="77777777" w:rsidR="00DD41F5" w:rsidRPr="001234B7" w:rsidRDefault="00DD41F5" w:rsidP="00C34E5E">
            <w:pPr>
              <w:pStyle w:val="TAC"/>
              <w:rPr>
                <w:ins w:id="135" w:author="Tetsu Ikeda" w:date="2023-10-31T22:51:00Z"/>
                <w:lang w:eastAsia="zh-CN"/>
              </w:rPr>
            </w:pPr>
            <w:ins w:id="136" w:author="Tetsu Ikeda" w:date="2023-10-31T22:51:00Z">
              <w:r>
                <w:rPr>
                  <w:lang w:eastAsia="zh-CN"/>
                </w:rPr>
                <w:t>24</w:t>
              </w:r>
            </w:ins>
          </w:p>
        </w:tc>
        <w:tc>
          <w:tcPr>
            <w:tcW w:w="1071" w:type="dxa"/>
          </w:tcPr>
          <w:p w14:paraId="02B7FD44" w14:textId="77777777" w:rsidR="00DD41F5" w:rsidRPr="001234B7" w:rsidRDefault="00DD41F5" w:rsidP="00C34E5E">
            <w:pPr>
              <w:pStyle w:val="TAC"/>
              <w:rPr>
                <w:ins w:id="137" w:author="Tetsu Ikeda" w:date="2023-10-31T22:51:00Z"/>
                <w:lang w:eastAsia="zh-CN"/>
              </w:rPr>
            </w:pPr>
            <w:ins w:id="138" w:author="Tetsu Ikeda" w:date="2023-10-31T22:51:00Z">
              <w:r>
                <w:rPr>
                  <w:lang w:eastAsia="zh-CN"/>
                </w:rPr>
                <w:t>24</w:t>
              </w:r>
            </w:ins>
          </w:p>
        </w:tc>
      </w:tr>
      <w:tr w:rsidR="00DD41F5" w:rsidRPr="001234B7" w14:paraId="6ACE555D" w14:textId="77777777" w:rsidTr="00C34E5E">
        <w:trPr>
          <w:jc w:val="center"/>
          <w:ins w:id="139" w:author="Tetsu Ikeda" w:date="2023-10-31T22:51:00Z"/>
        </w:trPr>
        <w:tc>
          <w:tcPr>
            <w:tcW w:w="2421" w:type="dxa"/>
          </w:tcPr>
          <w:p w14:paraId="159D56D1" w14:textId="77777777" w:rsidR="00DD41F5" w:rsidRPr="001234B7" w:rsidRDefault="00DD41F5" w:rsidP="00C34E5E">
            <w:pPr>
              <w:pStyle w:val="TAC"/>
              <w:rPr>
                <w:ins w:id="140" w:author="Tetsu Ikeda" w:date="2023-10-31T22:51:00Z"/>
              </w:rPr>
            </w:pPr>
            <w:ins w:id="141" w:author="Tetsu Ikeda" w:date="2023-10-31T22:51:00Z">
              <w:r w:rsidRPr="001234B7">
                <w:t>Code block CRC size (bits)</w:t>
              </w:r>
            </w:ins>
          </w:p>
        </w:tc>
        <w:tc>
          <w:tcPr>
            <w:tcW w:w="1070" w:type="dxa"/>
            <w:vAlign w:val="center"/>
          </w:tcPr>
          <w:p w14:paraId="50184A38" w14:textId="77777777" w:rsidR="00DD41F5" w:rsidRPr="001234B7" w:rsidRDefault="00DD41F5" w:rsidP="00C34E5E">
            <w:pPr>
              <w:pStyle w:val="TAC"/>
              <w:rPr>
                <w:ins w:id="142" w:author="Tetsu Ikeda" w:date="2023-10-31T22:51:00Z"/>
                <w:lang w:eastAsia="zh-CN"/>
              </w:rPr>
            </w:pPr>
            <w:ins w:id="143" w:author="Tetsu Ikeda" w:date="2023-10-31T22:51:00Z">
              <w:r>
                <w:rPr>
                  <w:lang w:eastAsia="zh-CN"/>
                </w:rPr>
                <w:t>24</w:t>
              </w:r>
            </w:ins>
          </w:p>
        </w:tc>
        <w:tc>
          <w:tcPr>
            <w:tcW w:w="1071" w:type="dxa"/>
            <w:vAlign w:val="center"/>
          </w:tcPr>
          <w:p w14:paraId="4EE42C52" w14:textId="77777777" w:rsidR="00DD41F5" w:rsidRPr="001234B7" w:rsidRDefault="00DD41F5" w:rsidP="00C34E5E">
            <w:pPr>
              <w:pStyle w:val="TAC"/>
              <w:rPr>
                <w:ins w:id="144" w:author="Tetsu Ikeda" w:date="2023-10-31T22:51:00Z"/>
                <w:lang w:eastAsia="zh-CN"/>
              </w:rPr>
            </w:pPr>
            <w:ins w:id="145" w:author="Tetsu Ikeda" w:date="2023-10-31T22:51:00Z">
              <w:r>
                <w:rPr>
                  <w:lang w:eastAsia="zh-CN"/>
                </w:rPr>
                <w:t>24</w:t>
              </w:r>
            </w:ins>
          </w:p>
        </w:tc>
        <w:tc>
          <w:tcPr>
            <w:tcW w:w="1070" w:type="dxa"/>
          </w:tcPr>
          <w:p w14:paraId="228527CC" w14:textId="77777777" w:rsidR="00DD41F5" w:rsidRPr="001234B7" w:rsidRDefault="00DD41F5" w:rsidP="00C34E5E">
            <w:pPr>
              <w:pStyle w:val="TAC"/>
              <w:rPr>
                <w:ins w:id="146" w:author="Tetsu Ikeda" w:date="2023-10-31T22:51:00Z"/>
                <w:lang w:eastAsia="zh-CN"/>
              </w:rPr>
            </w:pPr>
            <w:ins w:id="147" w:author="Tetsu Ikeda" w:date="2023-10-31T22:51:00Z">
              <w:r>
                <w:rPr>
                  <w:lang w:eastAsia="zh-CN"/>
                </w:rPr>
                <w:t>24</w:t>
              </w:r>
            </w:ins>
          </w:p>
        </w:tc>
        <w:tc>
          <w:tcPr>
            <w:tcW w:w="1071" w:type="dxa"/>
            <w:vAlign w:val="center"/>
          </w:tcPr>
          <w:p w14:paraId="69548710" w14:textId="77777777" w:rsidR="00DD41F5" w:rsidRPr="001234B7" w:rsidRDefault="00DD41F5" w:rsidP="00C34E5E">
            <w:pPr>
              <w:pStyle w:val="TAC"/>
              <w:rPr>
                <w:ins w:id="148" w:author="Tetsu Ikeda" w:date="2023-10-31T22:51:00Z"/>
                <w:lang w:eastAsia="zh-CN"/>
              </w:rPr>
            </w:pPr>
            <w:ins w:id="149" w:author="Tetsu Ikeda" w:date="2023-10-31T22:51:00Z">
              <w:r>
                <w:rPr>
                  <w:lang w:eastAsia="zh-CN"/>
                </w:rPr>
                <w:t>24</w:t>
              </w:r>
            </w:ins>
          </w:p>
        </w:tc>
      </w:tr>
      <w:tr w:rsidR="00DD41F5" w:rsidRPr="001234B7" w14:paraId="5A9B3002" w14:textId="77777777" w:rsidTr="00C34E5E">
        <w:trPr>
          <w:jc w:val="center"/>
          <w:ins w:id="150" w:author="Tetsu Ikeda" w:date="2023-10-31T22:51:00Z"/>
        </w:trPr>
        <w:tc>
          <w:tcPr>
            <w:tcW w:w="2421" w:type="dxa"/>
          </w:tcPr>
          <w:p w14:paraId="08ADC7DA" w14:textId="77777777" w:rsidR="00DD41F5" w:rsidRPr="001234B7" w:rsidRDefault="00DD41F5" w:rsidP="00C34E5E">
            <w:pPr>
              <w:pStyle w:val="TAC"/>
              <w:rPr>
                <w:ins w:id="151" w:author="Tetsu Ikeda" w:date="2023-10-31T22:51:00Z"/>
              </w:rPr>
            </w:pPr>
            <w:ins w:id="152" w:author="Tetsu Ikeda" w:date="2023-10-31T22:51:00Z">
              <w:r w:rsidRPr="001234B7">
                <w:t>Number of code blocks - C</w:t>
              </w:r>
            </w:ins>
          </w:p>
        </w:tc>
        <w:tc>
          <w:tcPr>
            <w:tcW w:w="1070" w:type="dxa"/>
            <w:vAlign w:val="center"/>
          </w:tcPr>
          <w:p w14:paraId="0DD89B70" w14:textId="77777777" w:rsidR="00DD41F5" w:rsidRPr="001234B7" w:rsidRDefault="00DD41F5" w:rsidP="00C34E5E">
            <w:pPr>
              <w:pStyle w:val="TAC"/>
              <w:rPr>
                <w:ins w:id="153" w:author="Tetsu Ikeda" w:date="2023-10-31T22:51:00Z"/>
                <w:lang w:eastAsia="zh-CN"/>
              </w:rPr>
            </w:pPr>
            <w:ins w:id="154" w:author="Tetsu Ikeda" w:date="2023-10-31T22:51:00Z">
              <w:r>
                <w:rPr>
                  <w:lang w:eastAsia="zh-CN"/>
                </w:rPr>
                <w:t>2</w:t>
              </w:r>
            </w:ins>
          </w:p>
        </w:tc>
        <w:tc>
          <w:tcPr>
            <w:tcW w:w="1071" w:type="dxa"/>
            <w:vAlign w:val="center"/>
          </w:tcPr>
          <w:p w14:paraId="49CFD5BA" w14:textId="77777777" w:rsidR="00DD41F5" w:rsidRPr="001234B7" w:rsidRDefault="00DD41F5" w:rsidP="00C34E5E">
            <w:pPr>
              <w:pStyle w:val="TAC"/>
              <w:rPr>
                <w:ins w:id="155" w:author="Tetsu Ikeda" w:date="2023-10-31T22:51:00Z"/>
                <w:lang w:eastAsia="zh-CN"/>
              </w:rPr>
            </w:pPr>
            <w:ins w:id="156" w:author="Tetsu Ikeda" w:date="2023-10-31T22:51:00Z">
              <w:r w:rsidRPr="001234B7">
                <w:rPr>
                  <w:lang w:eastAsia="zh-CN"/>
                </w:rPr>
                <w:t>1</w:t>
              </w:r>
              <w:r>
                <w:rPr>
                  <w:lang w:eastAsia="zh-CN"/>
                </w:rPr>
                <w:t>6</w:t>
              </w:r>
            </w:ins>
          </w:p>
        </w:tc>
        <w:tc>
          <w:tcPr>
            <w:tcW w:w="1070" w:type="dxa"/>
          </w:tcPr>
          <w:p w14:paraId="454729B2" w14:textId="77777777" w:rsidR="00DD41F5" w:rsidRPr="001234B7" w:rsidRDefault="00DD41F5" w:rsidP="00C34E5E">
            <w:pPr>
              <w:pStyle w:val="TAC"/>
              <w:rPr>
                <w:ins w:id="157" w:author="Tetsu Ikeda" w:date="2023-10-31T22:51:00Z"/>
                <w:lang w:eastAsia="zh-CN"/>
              </w:rPr>
            </w:pPr>
            <w:ins w:id="158" w:author="Tetsu Ikeda" w:date="2023-10-31T22:51:00Z">
              <w:r>
                <w:rPr>
                  <w:lang w:eastAsia="zh-CN"/>
                </w:rPr>
                <w:t>2</w:t>
              </w:r>
            </w:ins>
          </w:p>
        </w:tc>
        <w:tc>
          <w:tcPr>
            <w:tcW w:w="1071" w:type="dxa"/>
            <w:vAlign w:val="center"/>
          </w:tcPr>
          <w:p w14:paraId="5617656F" w14:textId="77777777" w:rsidR="00DD41F5" w:rsidRPr="001234B7" w:rsidRDefault="00DD41F5" w:rsidP="00C34E5E">
            <w:pPr>
              <w:pStyle w:val="TAC"/>
              <w:rPr>
                <w:ins w:id="159" w:author="Tetsu Ikeda" w:date="2023-10-31T22:51:00Z"/>
                <w:lang w:eastAsia="zh-CN"/>
              </w:rPr>
            </w:pPr>
            <w:ins w:id="160" w:author="Tetsu Ikeda" w:date="2023-10-31T22:51:00Z">
              <w:r w:rsidRPr="001234B7">
                <w:rPr>
                  <w:lang w:eastAsia="zh-CN"/>
                </w:rPr>
                <w:t>1</w:t>
              </w:r>
              <w:r>
                <w:rPr>
                  <w:lang w:eastAsia="zh-CN"/>
                </w:rPr>
                <w:t>6</w:t>
              </w:r>
            </w:ins>
          </w:p>
        </w:tc>
      </w:tr>
      <w:tr w:rsidR="00DD41F5" w:rsidRPr="001234B7" w14:paraId="2A1FEB00" w14:textId="77777777" w:rsidTr="00C34E5E">
        <w:trPr>
          <w:jc w:val="center"/>
          <w:ins w:id="161" w:author="Tetsu Ikeda" w:date="2023-10-31T22:51:00Z"/>
        </w:trPr>
        <w:tc>
          <w:tcPr>
            <w:tcW w:w="2421" w:type="dxa"/>
          </w:tcPr>
          <w:p w14:paraId="0E8DB105" w14:textId="77777777" w:rsidR="00DD41F5" w:rsidRPr="001234B7" w:rsidRDefault="00DD41F5" w:rsidP="00C34E5E">
            <w:pPr>
              <w:pStyle w:val="TAC"/>
              <w:rPr>
                <w:ins w:id="162" w:author="Tetsu Ikeda" w:date="2023-10-31T22:51:00Z"/>
                <w:lang w:eastAsia="zh-CN"/>
              </w:rPr>
            </w:pPr>
            <w:ins w:id="163" w:author="Tetsu Ikeda" w:date="2023-10-31T22:51: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6CCCBCB1" w14:textId="77777777" w:rsidR="00DD41F5" w:rsidRPr="001234B7" w:rsidRDefault="00DD41F5" w:rsidP="00C34E5E">
            <w:pPr>
              <w:pStyle w:val="TAC"/>
              <w:rPr>
                <w:ins w:id="164" w:author="Tetsu Ikeda" w:date="2023-10-31T22:51:00Z"/>
                <w:lang w:eastAsia="zh-CN"/>
              </w:rPr>
            </w:pPr>
            <w:ins w:id="165" w:author="Tetsu Ikeda" w:date="2023-10-31T22:51:00Z">
              <w:r>
                <w:rPr>
                  <w:lang w:eastAsia="zh-CN"/>
                </w:rPr>
                <w:t>2728</w:t>
              </w:r>
            </w:ins>
          </w:p>
        </w:tc>
        <w:tc>
          <w:tcPr>
            <w:tcW w:w="1071" w:type="dxa"/>
            <w:vAlign w:val="center"/>
          </w:tcPr>
          <w:p w14:paraId="056FD521" w14:textId="77777777" w:rsidR="00DD41F5" w:rsidRPr="001234B7" w:rsidRDefault="00DD41F5" w:rsidP="00C34E5E">
            <w:pPr>
              <w:pStyle w:val="TAC"/>
              <w:rPr>
                <w:ins w:id="166" w:author="Tetsu Ikeda" w:date="2023-10-31T22:51:00Z"/>
                <w:lang w:eastAsia="zh-CN"/>
              </w:rPr>
            </w:pPr>
            <w:ins w:id="167" w:author="Tetsu Ikeda" w:date="2023-10-31T22:51:00Z">
              <w:r w:rsidRPr="001234B7">
                <w:rPr>
                  <w:lang w:eastAsia="zh-CN"/>
                </w:rPr>
                <w:t>3</w:t>
              </w:r>
              <w:r>
                <w:rPr>
                  <w:lang w:eastAsia="zh-CN"/>
                </w:rPr>
                <w:t>680</w:t>
              </w:r>
            </w:ins>
          </w:p>
        </w:tc>
        <w:tc>
          <w:tcPr>
            <w:tcW w:w="1070" w:type="dxa"/>
            <w:vAlign w:val="center"/>
          </w:tcPr>
          <w:p w14:paraId="2E500C29" w14:textId="77777777" w:rsidR="00DD41F5" w:rsidRPr="001234B7" w:rsidRDefault="00DD41F5" w:rsidP="00C34E5E">
            <w:pPr>
              <w:pStyle w:val="TAC"/>
              <w:rPr>
                <w:ins w:id="168" w:author="Tetsu Ikeda" w:date="2023-10-31T22:51:00Z"/>
                <w:lang w:eastAsia="zh-CN"/>
              </w:rPr>
            </w:pPr>
            <w:ins w:id="169" w:author="Tetsu Ikeda" w:date="2023-10-31T22:51:00Z">
              <w:r>
                <w:rPr>
                  <w:lang w:eastAsia="zh-CN"/>
                </w:rPr>
                <w:t>2664</w:t>
              </w:r>
            </w:ins>
          </w:p>
        </w:tc>
        <w:tc>
          <w:tcPr>
            <w:tcW w:w="1071" w:type="dxa"/>
            <w:vAlign w:val="center"/>
          </w:tcPr>
          <w:p w14:paraId="4FEF4B13" w14:textId="77777777" w:rsidR="00DD41F5" w:rsidRPr="001234B7" w:rsidRDefault="00DD41F5" w:rsidP="00C34E5E">
            <w:pPr>
              <w:pStyle w:val="TAC"/>
              <w:rPr>
                <w:ins w:id="170" w:author="Tetsu Ikeda" w:date="2023-10-31T22:51:00Z"/>
                <w:lang w:eastAsia="zh-CN"/>
              </w:rPr>
            </w:pPr>
            <w:ins w:id="171" w:author="Tetsu Ikeda" w:date="2023-10-31T22:51:00Z">
              <w:r>
                <w:rPr>
                  <w:lang w:eastAsia="zh-CN"/>
                </w:rPr>
                <w:t>3744</w:t>
              </w:r>
            </w:ins>
          </w:p>
        </w:tc>
      </w:tr>
      <w:tr w:rsidR="00DD41F5" w:rsidRPr="001234B7" w14:paraId="77C675E5" w14:textId="77777777" w:rsidTr="00C34E5E">
        <w:trPr>
          <w:jc w:val="center"/>
          <w:ins w:id="172" w:author="Tetsu Ikeda" w:date="2023-10-31T22:51:00Z"/>
        </w:trPr>
        <w:tc>
          <w:tcPr>
            <w:tcW w:w="2421" w:type="dxa"/>
          </w:tcPr>
          <w:p w14:paraId="25872356" w14:textId="77777777" w:rsidR="00DD41F5" w:rsidRPr="001234B7" w:rsidRDefault="00DD41F5" w:rsidP="00C34E5E">
            <w:pPr>
              <w:pStyle w:val="TAC"/>
              <w:rPr>
                <w:ins w:id="173" w:author="Tetsu Ikeda" w:date="2023-10-31T22:51:00Z"/>
                <w:lang w:eastAsia="zh-CN"/>
              </w:rPr>
            </w:pPr>
            <w:ins w:id="174" w:author="Tetsu Ikeda" w:date="2023-10-31T22:51:00Z">
              <w:r w:rsidRPr="001234B7">
                <w:t xml:space="preserve">Total number of bits per </w:t>
              </w:r>
              <w:r w:rsidRPr="001234B7">
                <w:rPr>
                  <w:lang w:eastAsia="zh-CN"/>
                </w:rPr>
                <w:t>slot</w:t>
              </w:r>
            </w:ins>
          </w:p>
        </w:tc>
        <w:tc>
          <w:tcPr>
            <w:tcW w:w="1070" w:type="dxa"/>
            <w:vAlign w:val="center"/>
          </w:tcPr>
          <w:p w14:paraId="4C6366E5" w14:textId="77777777" w:rsidR="00DD41F5" w:rsidRPr="001234B7" w:rsidRDefault="00DD41F5" w:rsidP="00C34E5E">
            <w:pPr>
              <w:pStyle w:val="TAC"/>
              <w:rPr>
                <w:ins w:id="175" w:author="Tetsu Ikeda" w:date="2023-10-31T22:51:00Z"/>
                <w:lang w:eastAsia="zh-CN"/>
              </w:rPr>
            </w:pPr>
            <w:ins w:id="176" w:author="Tetsu Ikeda" w:date="2023-10-31T22:51:00Z">
              <w:r>
                <w:rPr>
                  <w:lang w:eastAsia="zh-CN"/>
                </w:rPr>
                <w:t>28800</w:t>
              </w:r>
            </w:ins>
          </w:p>
        </w:tc>
        <w:tc>
          <w:tcPr>
            <w:tcW w:w="1071" w:type="dxa"/>
            <w:vAlign w:val="center"/>
          </w:tcPr>
          <w:p w14:paraId="1C6F3211" w14:textId="77777777" w:rsidR="00DD41F5" w:rsidRPr="001234B7" w:rsidRDefault="00DD41F5" w:rsidP="00C34E5E">
            <w:pPr>
              <w:pStyle w:val="TAC"/>
              <w:rPr>
                <w:ins w:id="177" w:author="Tetsu Ikeda" w:date="2023-10-31T22:51:00Z"/>
                <w:lang w:eastAsia="zh-CN"/>
              </w:rPr>
            </w:pPr>
            <w:ins w:id="178" w:author="Tetsu Ikeda" w:date="2023-10-31T22:51:00Z">
              <w:r>
                <w:rPr>
                  <w:lang w:eastAsia="zh-CN"/>
                </w:rPr>
                <w:t>311040</w:t>
              </w:r>
            </w:ins>
          </w:p>
        </w:tc>
        <w:tc>
          <w:tcPr>
            <w:tcW w:w="1070" w:type="dxa"/>
            <w:vAlign w:val="center"/>
          </w:tcPr>
          <w:p w14:paraId="70E0659A" w14:textId="77777777" w:rsidR="00DD41F5" w:rsidRPr="001234B7" w:rsidRDefault="00DD41F5" w:rsidP="00C34E5E">
            <w:pPr>
              <w:pStyle w:val="TAC"/>
              <w:rPr>
                <w:ins w:id="179" w:author="Tetsu Ikeda" w:date="2023-10-31T22:51:00Z"/>
                <w:lang w:eastAsia="zh-CN"/>
              </w:rPr>
            </w:pPr>
            <w:ins w:id="180" w:author="Tetsu Ikeda" w:date="2023-10-31T22:51:00Z">
              <w:r>
                <w:rPr>
                  <w:lang w:eastAsia="zh-CN"/>
                </w:rPr>
                <w:t>27648</w:t>
              </w:r>
            </w:ins>
          </w:p>
        </w:tc>
        <w:tc>
          <w:tcPr>
            <w:tcW w:w="1071" w:type="dxa"/>
            <w:vAlign w:val="center"/>
          </w:tcPr>
          <w:p w14:paraId="6BA6C452" w14:textId="77777777" w:rsidR="00DD41F5" w:rsidRPr="001234B7" w:rsidRDefault="00DD41F5" w:rsidP="00C34E5E">
            <w:pPr>
              <w:pStyle w:val="TAC"/>
              <w:rPr>
                <w:ins w:id="181" w:author="Tetsu Ikeda" w:date="2023-10-31T22:51:00Z"/>
                <w:lang w:eastAsia="zh-CN"/>
              </w:rPr>
            </w:pPr>
            <w:ins w:id="182" w:author="Tetsu Ikeda" w:date="2023-10-31T22:51:00Z">
              <w:r>
                <w:rPr>
                  <w:lang w:eastAsia="zh-CN"/>
                </w:rPr>
                <w:t>314496</w:t>
              </w:r>
            </w:ins>
          </w:p>
        </w:tc>
      </w:tr>
      <w:tr w:rsidR="00DD41F5" w:rsidRPr="001234B7" w14:paraId="63CFBFA4" w14:textId="77777777" w:rsidTr="00C34E5E">
        <w:trPr>
          <w:jc w:val="center"/>
          <w:ins w:id="183" w:author="Tetsu Ikeda" w:date="2023-10-31T22:51:00Z"/>
        </w:trPr>
        <w:tc>
          <w:tcPr>
            <w:tcW w:w="2421" w:type="dxa"/>
          </w:tcPr>
          <w:p w14:paraId="13A5D8FE" w14:textId="77777777" w:rsidR="00DD41F5" w:rsidRPr="001234B7" w:rsidRDefault="00DD41F5" w:rsidP="00C34E5E">
            <w:pPr>
              <w:pStyle w:val="TAC"/>
              <w:rPr>
                <w:ins w:id="184" w:author="Tetsu Ikeda" w:date="2023-10-31T22:51:00Z"/>
                <w:lang w:eastAsia="zh-CN"/>
              </w:rPr>
            </w:pPr>
            <w:ins w:id="185" w:author="Tetsu Ikeda" w:date="2023-10-31T22:51:00Z">
              <w:r w:rsidRPr="001234B7">
                <w:t xml:space="preserve">Total </w:t>
              </w:r>
              <w:r>
                <w:t>symbols</w:t>
              </w:r>
              <w:r w:rsidRPr="001234B7">
                <w:t xml:space="preserve"> per </w:t>
              </w:r>
              <w:r w:rsidRPr="001234B7">
                <w:rPr>
                  <w:lang w:eastAsia="zh-CN"/>
                </w:rPr>
                <w:t>slot</w:t>
              </w:r>
            </w:ins>
          </w:p>
        </w:tc>
        <w:tc>
          <w:tcPr>
            <w:tcW w:w="1070" w:type="dxa"/>
          </w:tcPr>
          <w:p w14:paraId="5C82330E" w14:textId="77777777" w:rsidR="00DD41F5" w:rsidRPr="001234B7" w:rsidRDefault="00DD41F5" w:rsidP="00C34E5E">
            <w:pPr>
              <w:pStyle w:val="TAC"/>
              <w:rPr>
                <w:ins w:id="186" w:author="Tetsu Ikeda" w:date="2023-10-31T22:51:00Z"/>
                <w:lang w:eastAsia="zh-CN"/>
              </w:rPr>
            </w:pPr>
            <w:ins w:id="187" w:author="Tetsu Ikeda" w:date="2023-10-31T22:51:00Z">
              <w:r>
                <w:rPr>
                  <w:lang w:eastAsia="zh-CN"/>
                </w:rPr>
                <w:t>144</w:t>
              </w:r>
              <w:r w:rsidRPr="001234B7">
                <w:rPr>
                  <w:lang w:eastAsia="zh-CN"/>
                </w:rPr>
                <w:t>00</w:t>
              </w:r>
            </w:ins>
          </w:p>
        </w:tc>
        <w:tc>
          <w:tcPr>
            <w:tcW w:w="1071" w:type="dxa"/>
          </w:tcPr>
          <w:p w14:paraId="09ED956D" w14:textId="77777777" w:rsidR="00DD41F5" w:rsidRPr="001234B7" w:rsidRDefault="00DD41F5" w:rsidP="00C34E5E">
            <w:pPr>
              <w:pStyle w:val="TAC"/>
              <w:rPr>
                <w:ins w:id="188" w:author="Tetsu Ikeda" w:date="2023-10-31T22:51:00Z"/>
                <w:lang w:eastAsia="zh-CN"/>
              </w:rPr>
            </w:pPr>
            <w:ins w:id="189" w:author="Tetsu Ikeda" w:date="2023-10-31T22:51:00Z">
              <w:r>
                <w:rPr>
                  <w:lang w:eastAsia="zh-CN"/>
                </w:rPr>
                <w:t>155520</w:t>
              </w:r>
            </w:ins>
          </w:p>
        </w:tc>
        <w:tc>
          <w:tcPr>
            <w:tcW w:w="1070" w:type="dxa"/>
          </w:tcPr>
          <w:p w14:paraId="7A8A3B4E" w14:textId="77777777" w:rsidR="00DD41F5" w:rsidRPr="001234B7" w:rsidRDefault="00DD41F5" w:rsidP="00C34E5E">
            <w:pPr>
              <w:pStyle w:val="TAC"/>
              <w:rPr>
                <w:ins w:id="190" w:author="Tetsu Ikeda" w:date="2023-10-31T22:51:00Z"/>
                <w:lang w:eastAsia="zh-CN"/>
              </w:rPr>
            </w:pPr>
            <w:ins w:id="191" w:author="Tetsu Ikeda" w:date="2023-10-31T22:51:00Z">
              <w:r>
                <w:rPr>
                  <w:lang w:eastAsia="zh-CN"/>
                </w:rPr>
                <w:t>13824</w:t>
              </w:r>
            </w:ins>
          </w:p>
        </w:tc>
        <w:tc>
          <w:tcPr>
            <w:tcW w:w="1071" w:type="dxa"/>
          </w:tcPr>
          <w:p w14:paraId="24120ED5" w14:textId="77777777" w:rsidR="00DD41F5" w:rsidRPr="001234B7" w:rsidRDefault="00DD41F5" w:rsidP="00C34E5E">
            <w:pPr>
              <w:pStyle w:val="TAC"/>
              <w:rPr>
                <w:ins w:id="192" w:author="Tetsu Ikeda" w:date="2023-10-31T22:51:00Z"/>
                <w:lang w:eastAsia="zh-CN"/>
              </w:rPr>
            </w:pPr>
            <w:ins w:id="193" w:author="Tetsu Ikeda" w:date="2023-10-31T22:51:00Z">
              <w:r>
                <w:rPr>
                  <w:lang w:eastAsia="zh-CN"/>
                </w:rPr>
                <w:t>157248</w:t>
              </w:r>
            </w:ins>
          </w:p>
        </w:tc>
      </w:tr>
      <w:tr w:rsidR="00DD41F5" w:rsidRPr="001234B7" w14:paraId="3DF4F914" w14:textId="77777777" w:rsidTr="00C34E5E">
        <w:trPr>
          <w:jc w:val="center"/>
          <w:ins w:id="194" w:author="Tetsu Ikeda" w:date="2023-10-31T22:51:00Z"/>
        </w:trPr>
        <w:tc>
          <w:tcPr>
            <w:tcW w:w="6703" w:type="dxa"/>
            <w:gridSpan w:val="5"/>
          </w:tcPr>
          <w:p w14:paraId="33F7F49C" w14:textId="01170D7A" w:rsidR="00DD41F5" w:rsidRPr="00CE09AD" w:rsidRDefault="00DD41F5" w:rsidP="00C34E5E">
            <w:pPr>
              <w:pStyle w:val="TAN"/>
              <w:rPr>
                <w:ins w:id="195" w:author="Tetsu Ikeda" w:date="2023-10-31T22:51:00Z"/>
                <w:lang w:eastAsia="zh-CN"/>
              </w:rPr>
            </w:pPr>
            <w:ins w:id="196" w:author="Tetsu Ikeda" w:date="2023-10-31T22:51: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w:t>
              </w:r>
            </w:ins>
            <w:ins w:id="197" w:author="Tetsu Ikeda" w:date="2023-10-31T22:54:00Z">
              <w:r>
                <w:t>17</w:t>
              </w:r>
            </w:ins>
            <w:ins w:id="198" w:author="Tetsu Ikeda" w:date="2023-10-31T22:51:00Z">
              <w:r w:rsidRPr="00CE09AD">
                <w:t>].</w:t>
              </w:r>
            </w:ins>
          </w:p>
          <w:p w14:paraId="4A6FCC14" w14:textId="1CC5BC7B" w:rsidR="00DD41F5" w:rsidRPr="00CE09AD" w:rsidRDefault="00DD41F5" w:rsidP="00C34E5E">
            <w:pPr>
              <w:pStyle w:val="TAN"/>
              <w:rPr>
                <w:ins w:id="199" w:author="Tetsu Ikeda" w:date="2023-10-31T22:51:00Z"/>
                <w:lang w:eastAsia="zh-CN"/>
              </w:rPr>
            </w:pPr>
            <w:ins w:id="200" w:author="Tetsu Ikeda" w:date="2023-10-31T22:51: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w:t>
              </w:r>
            </w:ins>
            <w:ins w:id="201" w:author="Tetsu Ikeda" w:date="2023-10-31T22:54:00Z">
              <w:r>
                <w:rPr>
                  <w:lang w:eastAsia="zh-CN"/>
                </w:rPr>
                <w:t>6</w:t>
              </w:r>
            </w:ins>
            <w:ins w:id="202" w:author="Tetsu Ikeda" w:date="2023-10-31T22:51:00Z">
              <w:r w:rsidRPr="00CE09AD">
                <w:rPr>
                  <w:lang w:eastAsia="zh-CN"/>
                </w:rPr>
                <w:t>].</w:t>
              </w:r>
            </w:ins>
          </w:p>
        </w:tc>
      </w:tr>
    </w:tbl>
    <w:p w14:paraId="06B5645A" w14:textId="76376A48" w:rsidR="00DD41F5" w:rsidRPr="009B4846" w:rsidDel="00DD41F5" w:rsidRDefault="00DD41F5" w:rsidP="00DD41F5">
      <w:pPr>
        <w:pStyle w:val="TH"/>
        <w:rPr>
          <w:ins w:id="203" w:author="Huawei" w:date="2023-05-08T11:20:00Z"/>
          <w:del w:id="204" w:author="Tetsu Ikeda" w:date="2023-10-31T22:51:00Z"/>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C0736D" w:rsidRPr="008C3753" w:rsidDel="00DD41F5" w14:paraId="20B232C5" w14:textId="2B984293" w:rsidTr="00C34E5E">
        <w:trPr>
          <w:cantSplit/>
          <w:jc w:val="center"/>
          <w:ins w:id="205" w:author="Huawei" w:date="2023-05-08T11:21:00Z"/>
          <w:del w:id="206" w:author="Tetsu Ikeda" w:date="2023-10-31T22:52:00Z"/>
        </w:trPr>
        <w:tc>
          <w:tcPr>
            <w:tcW w:w="2421" w:type="dxa"/>
          </w:tcPr>
          <w:p w14:paraId="208A5C0D" w14:textId="043C9CCA" w:rsidR="00C0736D" w:rsidRPr="008C3753" w:rsidDel="00DD41F5" w:rsidRDefault="00C0736D" w:rsidP="00C34E5E">
            <w:pPr>
              <w:pStyle w:val="TAH"/>
              <w:rPr>
                <w:ins w:id="207" w:author="Huawei" w:date="2023-05-08T11:21:00Z"/>
                <w:del w:id="208" w:author="Tetsu Ikeda" w:date="2023-10-31T22:52:00Z"/>
              </w:rPr>
            </w:pPr>
            <w:ins w:id="209" w:author="Huawei" w:date="2023-05-08T11:21:00Z">
              <w:del w:id="210" w:author="Tetsu Ikeda" w:date="2023-10-31T22:52:00Z">
                <w:r w:rsidRPr="008C3753" w:rsidDel="00DD41F5">
                  <w:delText>Reference channel</w:delText>
                </w:r>
              </w:del>
            </w:ins>
          </w:p>
        </w:tc>
        <w:tc>
          <w:tcPr>
            <w:tcW w:w="1070" w:type="dxa"/>
          </w:tcPr>
          <w:p w14:paraId="76FA17F7" w14:textId="51769A2D" w:rsidR="00C0736D" w:rsidRPr="008C3753" w:rsidDel="00DD41F5" w:rsidRDefault="00C0736D" w:rsidP="00C34E5E">
            <w:pPr>
              <w:pStyle w:val="TAH"/>
              <w:rPr>
                <w:ins w:id="211" w:author="Huawei" w:date="2023-05-08T11:21:00Z"/>
                <w:del w:id="212" w:author="Tetsu Ikeda" w:date="2023-10-31T22:52:00Z"/>
              </w:rPr>
            </w:pPr>
            <w:ins w:id="213" w:author="Huawei" w:date="2023-05-08T11:21:00Z">
              <w:del w:id="214" w:author="Tetsu Ikeda" w:date="2023-10-31T22:52:00Z">
                <w:r w:rsidDel="00DD41F5">
                  <w:rPr>
                    <w:lang w:eastAsia="zh-CN"/>
                  </w:rPr>
                  <w:delText>G-FR1-A</w:delText>
                </w:r>
              </w:del>
            </w:ins>
            <w:ins w:id="215" w:author="Huawei" w:date="2023-05-08T11:24:00Z">
              <w:del w:id="216" w:author="Tetsu Ikeda" w:date="2023-10-31T22:52:00Z">
                <w:r w:rsidDel="00DD41F5">
                  <w:rPr>
                    <w:lang w:eastAsia="zh-CN"/>
                  </w:rPr>
                  <w:delText>3</w:delText>
                </w:r>
              </w:del>
            </w:ins>
            <w:ins w:id="217" w:author="Huawei" w:date="2023-05-08T11:21:00Z">
              <w:del w:id="218" w:author="Tetsu Ikeda" w:date="2023-10-31T22:52:00Z">
                <w:r w:rsidRPr="008C3753" w:rsidDel="00DD41F5">
                  <w:rPr>
                    <w:lang w:eastAsia="zh-CN"/>
                  </w:rPr>
                  <w:delText>-</w:delText>
                </w:r>
              </w:del>
            </w:ins>
            <w:ins w:id="219" w:author="Huawei" w:date="2023-05-08T11:24:00Z">
              <w:del w:id="220" w:author="Tetsu Ikeda" w:date="2023-10-31T22:52:00Z">
                <w:r w:rsidDel="00DD41F5">
                  <w:rPr>
                    <w:lang w:eastAsia="zh-CN"/>
                  </w:rPr>
                  <w:delText>39</w:delText>
                </w:r>
              </w:del>
            </w:ins>
          </w:p>
        </w:tc>
        <w:tc>
          <w:tcPr>
            <w:tcW w:w="1071" w:type="dxa"/>
          </w:tcPr>
          <w:p w14:paraId="7376563D" w14:textId="7E0268E0" w:rsidR="00C0736D" w:rsidRPr="008C3753" w:rsidDel="00DD41F5" w:rsidRDefault="00C0736D" w:rsidP="00C34E5E">
            <w:pPr>
              <w:pStyle w:val="TAH"/>
              <w:rPr>
                <w:ins w:id="221" w:author="Huawei" w:date="2023-05-08T11:21:00Z"/>
                <w:del w:id="222" w:author="Tetsu Ikeda" w:date="2023-10-31T22:52:00Z"/>
              </w:rPr>
            </w:pPr>
            <w:ins w:id="223" w:author="Huawei" w:date="2023-05-08T11:24:00Z">
              <w:del w:id="224" w:author="Tetsu Ikeda" w:date="2023-10-31T22:52:00Z">
                <w:r w:rsidDel="00DD41F5">
                  <w:rPr>
                    <w:lang w:eastAsia="zh-CN"/>
                  </w:rPr>
                  <w:delText>G-FR1-A3</w:delText>
                </w:r>
                <w:r w:rsidRPr="008C3753" w:rsidDel="00DD41F5">
                  <w:rPr>
                    <w:lang w:eastAsia="zh-CN"/>
                  </w:rPr>
                  <w:delText>-</w:delText>
                </w:r>
                <w:r w:rsidDel="00DD41F5">
                  <w:rPr>
                    <w:lang w:eastAsia="zh-CN"/>
                  </w:rPr>
                  <w:delText>40</w:delText>
                </w:r>
              </w:del>
            </w:ins>
          </w:p>
        </w:tc>
        <w:tc>
          <w:tcPr>
            <w:tcW w:w="1070" w:type="dxa"/>
          </w:tcPr>
          <w:p w14:paraId="1DD75793" w14:textId="0EB59A35" w:rsidR="00C0736D" w:rsidRPr="008C3753" w:rsidDel="00DD41F5" w:rsidRDefault="00C0736D" w:rsidP="00C34E5E">
            <w:pPr>
              <w:pStyle w:val="TAH"/>
              <w:rPr>
                <w:ins w:id="225" w:author="Huawei" w:date="2023-05-08T11:21:00Z"/>
                <w:del w:id="226" w:author="Tetsu Ikeda" w:date="2023-10-31T22:52:00Z"/>
              </w:rPr>
            </w:pPr>
            <w:ins w:id="227" w:author="Huawei" w:date="2023-05-08T11:24:00Z">
              <w:del w:id="228" w:author="Tetsu Ikeda" w:date="2023-10-31T22:52:00Z">
                <w:r w:rsidDel="00DD41F5">
                  <w:rPr>
                    <w:lang w:eastAsia="zh-CN"/>
                  </w:rPr>
                  <w:delText>G-FR1-A3</w:delText>
                </w:r>
                <w:r w:rsidRPr="008C3753" w:rsidDel="00DD41F5">
                  <w:rPr>
                    <w:lang w:eastAsia="zh-CN"/>
                  </w:rPr>
                  <w:delText>-</w:delText>
                </w:r>
                <w:r w:rsidDel="00DD41F5">
                  <w:rPr>
                    <w:lang w:eastAsia="zh-CN"/>
                  </w:rPr>
                  <w:delText>41</w:delText>
                </w:r>
              </w:del>
            </w:ins>
          </w:p>
        </w:tc>
        <w:tc>
          <w:tcPr>
            <w:tcW w:w="1071" w:type="dxa"/>
          </w:tcPr>
          <w:p w14:paraId="69476E27" w14:textId="0293CFC8" w:rsidR="00C0736D" w:rsidRPr="008C3753" w:rsidDel="00DD41F5" w:rsidRDefault="00C0736D" w:rsidP="00C34E5E">
            <w:pPr>
              <w:pStyle w:val="TAH"/>
              <w:rPr>
                <w:ins w:id="229" w:author="Huawei" w:date="2023-05-08T11:21:00Z"/>
                <w:del w:id="230" w:author="Tetsu Ikeda" w:date="2023-10-31T22:52:00Z"/>
              </w:rPr>
            </w:pPr>
            <w:ins w:id="231" w:author="Huawei" w:date="2023-05-08T11:24:00Z">
              <w:del w:id="232" w:author="Tetsu Ikeda" w:date="2023-10-31T22:52:00Z">
                <w:r w:rsidDel="00DD41F5">
                  <w:rPr>
                    <w:lang w:eastAsia="zh-CN"/>
                  </w:rPr>
                  <w:delText>G-FR1-A3</w:delText>
                </w:r>
                <w:r w:rsidRPr="008C3753" w:rsidDel="00DD41F5">
                  <w:rPr>
                    <w:lang w:eastAsia="zh-CN"/>
                  </w:rPr>
                  <w:delText>-</w:delText>
                </w:r>
                <w:r w:rsidDel="00DD41F5">
                  <w:rPr>
                    <w:lang w:eastAsia="zh-CN"/>
                  </w:rPr>
                  <w:delText>42</w:delText>
                </w:r>
              </w:del>
            </w:ins>
          </w:p>
        </w:tc>
        <w:tc>
          <w:tcPr>
            <w:tcW w:w="1070" w:type="dxa"/>
          </w:tcPr>
          <w:p w14:paraId="7459C081" w14:textId="5EE87B1E" w:rsidR="00C0736D" w:rsidRPr="008C3753" w:rsidDel="00DD41F5" w:rsidRDefault="00C0736D" w:rsidP="00C34E5E">
            <w:pPr>
              <w:pStyle w:val="TAH"/>
              <w:rPr>
                <w:ins w:id="233" w:author="Huawei" w:date="2023-05-08T11:21:00Z"/>
                <w:del w:id="234" w:author="Tetsu Ikeda" w:date="2023-10-31T22:52:00Z"/>
              </w:rPr>
            </w:pPr>
            <w:ins w:id="235" w:author="Huawei" w:date="2023-05-08T11:24:00Z">
              <w:del w:id="236" w:author="Tetsu Ikeda" w:date="2023-10-31T22:52:00Z">
                <w:r w:rsidDel="00DD41F5">
                  <w:rPr>
                    <w:lang w:eastAsia="zh-CN"/>
                  </w:rPr>
                  <w:delText>G-FR1-A3</w:delText>
                </w:r>
                <w:r w:rsidRPr="008C3753" w:rsidDel="00DD41F5">
                  <w:rPr>
                    <w:lang w:eastAsia="zh-CN"/>
                  </w:rPr>
                  <w:delText>-</w:delText>
                </w:r>
                <w:r w:rsidDel="00DD41F5">
                  <w:rPr>
                    <w:lang w:eastAsia="zh-CN"/>
                  </w:rPr>
                  <w:delText>43</w:delText>
                </w:r>
              </w:del>
            </w:ins>
          </w:p>
        </w:tc>
        <w:tc>
          <w:tcPr>
            <w:tcW w:w="1071" w:type="dxa"/>
          </w:tcPr>
          <w:p w14:paraId="323B1C1C" w14:textId="184BB62B" w:rsidR="00C0736D" w:rsidRPr="008C3753" w:rsidDel="00DD41F5" w:rsidRDefault="00C0736D" w:rsidP="00C34E5E">
            <w:pPr>
              <w:pStyle w:val="TAH"/>
              <w:rPr>
                <w:ins w:id="237" w:author="Huawei" w:date="2023-05-08T11:21:00Z"/>
                <w:del w:id="238" w:author="Tetsu Ikeda" w:date="2023-10-31T22:52:00Z"/>
              </w:rPr>
            </w:pPr>
            <w:ins w:id="239" w:author="Huawei" w:date="2023-05-08T11:24:00Z">
              <w:del w:id="240" w:author="Tetsu Ikeda" w:date="2023-10-31T22:52:00Z">
                <w:r w:rsidDel="00DD41F5">
                  <w:rPr>
                    <w:lang w:eastAsia="zh-CN"/>
                  </w:rPr>
                  <w:delText>G-FR1-A3</w:delText>
                </w:r>
                <w:r w:rsidRPr="008C3753" w:rsidDel="00DD41F5">
                  <w:rPr>
                    <w:lang w:eastAsia="zh-CN"/>
                  </w:rPr>
                  <w:delText>-</w:delText>
                </w:r>
                <w:r w:rsidDel="00DD41F5">
                  <w:rPr>
                    <w:lang w:eastAsia="zh-CN"/>
                  </w:rPr>
                  <w:delText>44</w:delText>
                </w:r>
              </w:del>
            </w:ins>
          </w:p>
        </w:tc>
      </w:tr>
      <w:tr w:rsidR="00C0736D" w:rsidRPr="008C3753" w:rsidDel="00DD41F5" w14:paraId="5494DA8A" w14:textId="5D5E99DC" w:rsidTr="00C34E5E">
        <w:trPr>
          <w:cantSplit/>
          <w:jc w:val="center"/>
          <w:ins w:id="241" w:author="Huawei" w:date="2023-05-08T11:21:00Z"/>
          <w:del w:id="242" w:author="Tetsu Ikeda" w:date="2023-10-31T22:52:00Z"/>
        </w:trPr>
        <w:tc>
          <w:tcPr>
            <w:tcW w:w="2421" w:type="dxa"/>
          </w:tcPr>
          <w:p w14:paraId="6F5265D0" w14:textId="0716E1AC" w:rsidR="00C0736D" w:rsidRPr="008C3753" w:rsidDel="00DD41F5" w:rsidRDefault="00C0736D" w:rsidP="00C34E5E">
            <w:pPr>
              <w:pStyle w:val="TAC"/>
              <w:rPr>
                <w:ins w:id="243" w:author="Huawei" w:date="2023-05-08T11:21:00Z"/>
                <w:del w:id="244" w:author="Tetsu Ikeda" w:date="2023-10-31T22:52:00Z"/>
                <w:lang w:eastAsia="zh-CN"/>
              </w:rPr>
            </w:pPr>
            <w:ins w:id="245" w:author="Huawei" w:date="2023-05-08T11:21:00Z">
              <w:del w:id="246" w:author="Tetsu Ikeda" w:date="2023-10-31T22:52:00Z">
                <w:r w:rsidRPr="008C3753" w:rsidDel="00DD41F5">
                  <w:rPr>
                    <w:lang w:eastAsia="zh-CN"/>
                  </w:rPr>
                  <w:delText xml:space="preserve">Subcarrier spacing </w:delText>
                </w:r>
                <w:r w:rsidRPr="008C3753" w:rsidDel="00DD41F5">
                  <w:rPr>
                    <w:rFonts w:cs="Arial"/>
                    <w:lang w:eastAsia="zh-CN"/>
                  </w:rPr>
                  <w:delText>(kHz)</w:delText>
                </w:r>
              </w:del>
            </w:ins>
          </w:p>
        </w:tc>
        <w:tc>
          <w:tcPr>
            <w:tcW w:w="1070" w:type="dxa"/>
          </w:tcPr>
          <w:p w14:paraId="4718C9E2" w14:textId="03CAB1CD" w:rsidR="00C0736D" w:rsidRPr="008C3753" w:rsidDel="00DD41F5" w:rsidRDefault="00C0736D" w:rsidP="00C34E5E">
            <w:pPr>
              <w:pStyle w:val="TAC"/>
              <w:rPr>
                <w:ins w:id="247" w:author="Huawei" w:date="2023-05-08T11:21:00Z"/>
                <w:del w:id="248" w:author="Tetsu Ikeda" w:date="2023-10-31T22:52:00Z"/>
                <w:lang w:eastAsia="zh-CN"/>
              </w:rPr>
            </w:pPr>
            <w:ins w:id="249" w:author="Huawei" w:date="2023-05-08T11:21:00Z">
              <w:del w:id="250" w:author="Tetsu Ikeda" w:date="2023-10-31T22:52:00Z">
                <w:r w:rsidRPr="008C3753" w:rsidDel="00DD41F5">
                  <w:rPr>
                    <w:lang w:eastAsia="zh-CN"/>
                  </w:rPr>
                  <w:delText>15</w:delText>
                </w:r>
              </w:del>
            </w:ins>
          </w:p>
        </w:tc>
        <w:tc>
          <w:tcPr>
            <w:tcW w:w="1071" w:type="dxa"/>
          </w:tcPr>
          <w:p w14:paraId="1D05BD8B" w14:textId="1ADD362E" w:rsidR="00C0736D" w:rsidRPr="008C3753" w:rsidDel="00DD41F5" w:rsidRDefault="00C0736D" w:rsidP="00C34E5E">
            <w:pPr>
              <w:pStyle w:val="TAC"/>
              <w:rPr>
                <w:ins w:id="251" w:author="Huawei" w:date="2023-05-08T11:21:00Z"/>
                <w:del w:id="252" w:author="Tetsu Ikeda" w:date="2023-10-31T22:52:00Z"/>
              </w:rPr>
            </w:pPr>
            <w:ins w:id="253" w:author="Huawei" w:date="2023-05-08T11:21:00Z">
              <w:del w:id="254" w:author="Tetsu Ikeda" w:date="2023-10-31T22:52:00Z">
                <w:r w:rsidRPr="008C3753" w:rsidDel="00DD41F5">
                  <w:rPr>
                    <w:lang w:eastAsia="zh-CN"/>
                  </w:rPr>
                  <w:delText>15</w:delText>
                </w:r>
              </w:del>
            </w:ins>
          </w:p>
        </w:tc>
        <w:tc>
          <w:tcPr>
            <w:tcW w:w="1070" w:type="dxa"/>
          </w:tcPr>
          <w:p w14:paraId="00453A31" w14:textId="0C960DF2" w:rsidR="00C0736D" w:rsidRPr="008C3753" w:rsidDel="00DD41F5" w:rsidRDefault="00C0736D" w:rsidP="00C34E5E">
            <w:pPr>
              <w:pStyle w:val="TAC"/>
              <w:rPr>
                <w:ins w:id="255" w:author="Huawei" w:date="2023-05-08T11:21:00Z"/>
                <w:del w:id="256" w:author="Tetsu Ikeda" w:date="2023-10-31T22:52:00Z"/>
              </w:rPr>
            </w:pPr>
            <w:ins w:id="257" w:author="Huawei" w:date="2023-05-08T11:21:00Z">
              <w:del w:id="258" w:author="Tetsu Ikeda" w:date="2023-10-31T22:52:00Z">
                <w:r w:rsidRPr="008C3753" w:rsidDel="00DD41F5">
                  <w:rPr>
                    <w:lang w:eastAsia="zh-CN"/>
                  </w:rPr>
                  <w:delText>15</w:delText>
                </w:r>
              </w:del>
            </w:ins>
          </w:p>
        </w:tc>
        <w:tc>
          <w:tcPr>
            <w:tcW w:w="1071" w:type="dxa"/>
          </w:tcPr>
          <w:p w14:paraId="7AD62238" w14:textId="1C257782" w:rsidR="00C0736D" w:rsidRPr="008C3753" w:rsidDel="00DD41F5" w:rsidRDefault="00C0736D" w:rsidP="00C34E5E">
            <w:pPr>
              <w:pStyle w:val="TAC"/>
              <w:rPr>
                <w:ins w:id="259" w:author="Huawei" w:date="2023-05-08T11:21:00Z"/>
                <w:del w:id="260" w:author="Tetsu Ikeda" w:date="2023-10-31T22:52:00Z"/>
              </w:rPr>
            </w:pPr>
            <w:ins w:id="261" w:author="Huawei" w:date="2023-05-08T11:21:00Z">
              <w:del w:id="262" w:author="Tetsu Ikeda" w:date="2023-10-31T22:52:00Z">
                <w:r w:rsidRPr="008C3753" w:rsidDel="00DD41F5">
                  <w:rPr>
                    <w:lang w:eastAsia="zh-CN"/>
                  </w:rPr>
                  <w:delText>30</w:delText>
                </w:r>
              </w:del>
            </w:ins>
          </w:p>
        </w:tc>
        <w:tc>
          <w:tcPr>
            <w:tcW w:w="1070" w:type="dxa"/>
          </w:tcPr>
          <w:p w14:paraId="03EBB5EF" w14:textId="4A2B1675" w:rsidR="00C0736D" w:rsidRPr="008C3753" w:rsidDel="00DD41F5" w:rsidRDefault="00C0736D" w:rsidP="00C34E5E">
            <w:pPr>
              <w:pStyle w:val="TAC"/>
              <w:rPr>
                <w:ins w:id="263" w:author="Huawei" w:date="2023-05-08T11:21:00Z"/>
                <w:del w:id="264" w:author="Tetsu Ikeda" w:date="2023-10-31T22:52:00Z"/>
              </w:rPr>
            </w:pPr>
            <w:ins w:id="265" w:author="Huawei" w:date="2023-05-08T11:21:00Z">
              <w:del w:id="266" w:author="Tetsu Ikeda" w:date="2023-10-31T22:52:00Z">
                <w:r w:rsidRPr="008C3753" w:rsidDel="00DD41F5">
                  <w:rPr>
                    <w:lang w:eastAsia="zh-CN"/>
                  </w:rPr>
                  <w:delText>30</w:delText>
                </w:r>
              </w:del>
            </w:ins>
          </w:p>
        </w:tc>
        <w:tc>
          <w:tcPr>
            <w:tcW w:w="1071" w:type="dxa"/>
          </w:tcPr>
          <w:p w14:paraId="04AF4FCB" w14:textId="6B23F443" w:rsidR="00C0736D" w:rsidRPr="008C3753" w:rsidDel="00DD41F5" w:rsidRDefault="00C0736D" w:rsidP="00C34E5E">
            <w:pPr>
              <w:pStyle w:val="TAC"/>
              <w:rPr>
                <w:ins w:id="267" w:author="Huawei" w:date="2023-05-08T11:21:00Z"/>
                <w:del w:id="268" w:author="Tetsu Ikeda" w:date="2023-10-31T22:52:00Z"/>
              </w:rPr>
            </w:pPr>
            <w:ins w:id="269" w:author="Huawei" w:date="2023-05-08T11:21:00Z">
              <w:del w:id="270" w:author="Tetsu Ikeda" w:date="2023-10-31T22:52:00Z">
                <w:r w:rsidRPr="008C3753" w:rsidDel="00DD41F5">
                  <w:rPr>
                    <w:lang w:eastAsia="zh-CN"/>
                  </w:rPr>
                  <w:delText>30</w:delText>
                </w:r>
              </w:del>
            </w:ins>
          </w:p>
        </w:tc>
      </w:tr>
      <w:tr w:rsidR="00C0736D" w:rsidRPr="008C3753" w:rsidDel="00DD41F5" w14:paraId="3E1BB5D5" w14:textId="4B26F716" w:rsidTr="00C34E5E">
        <w:trPr>
          <w:cantSplit/>
          <w:jc w:val="center"/>
          <w:ins w:id="271" w:author="Huawei" w:date="2023-05-08T11:21:00Z"/>
          <w:del w:id="272" w:author="Tetsu Ikeda" w:date="2023-10-31T22:52:00Z"/>
        </w:trPr>
        <w:tc>
          <w:tcPr>
            <w:tcW w:w="2421" w:type="dxa"/>
          </w:tcPr>
          <w:p w14:paraId="6D90B805" w14:textId="18D5ED10" w:rsidR="00C0736D" w:rsidRPr="008C3753" w:rsidDel="00DD41F5" w:rsidRDefault="00C0736D" w:rsidP="00C34E5E">
            <w:pPr>
              <w:pStyle w:val="TAC"/>
              <w:rPr>
                <w:ins w:id="273" w:author="Huawei" w:date="2023-05-08T11:21:00Z"/>
                <w:del w:id="274" w:author="Tetsu Ikeda" w:date="2023-10-31T22:52:00Z"/>
              </w:rPr>
            </w:pPr>
            <w:ins w:id="275" w:author="Huawei" w:date="2023-05-08T11:21:00Z">
              <w:del w:id="276" w:author="Tetsu Ikeda" w:date="2023-10-31T22:52:00Z">
                <w:r w:rsidRPr="008C3753" w:rsidDel="00DD41F5">
                  <w:delText>Allocated resource blocks</w:delText>
                </w:r>
              </w:del>
            </w:ins>
          </w:p>
        </w:tc>
        <w:tc>
          <w:tcPr>
            <w:tcW w:w="1070" w:type="dxa"/>
          </w:tcPr>
          <w:p w14:paraId="63F09A7D" w14:textId="3C0C54E1" w:rsidR="00C0736D" w:rsidRPr="003F5B26" w:rsidDel="00DD41F5" w:rsidRDefault="00C0736D" w:rsidP="00C34E5E">
            <w:pPr>
              <w:pStyle w:val="TAC"/>
              <w:rPr>
                <w:ins w:id="277" w:author="Huawei" w:date="2023-05-08T11:21:00Z"/>
                <w:del w:id="278" w:author="Tetsu Ikeda" w:date="2023-10-31T22:52:00Z"/>
                <w:lang w:eastAsia="zh-CN"/>
              </w:rPr>
            </w:pPr>
            <w:ins w:id="279" w:author="Huawei" w:date="2023-05-08T11:30:00Z">
              <w:del w:id="280" w:author="Tetsu Ikeda" w:date="2023-10-31T22:52:00Z">
                <w:r w:rsidDel="00DD41F5">
                  <w:rPr>
                    <w:rFonts w:hint="eastAsia"/>
                    <w:lang w:eastAsia="zh-CN"/>
                  </w:rPr>
                  <w:delText>2</w:delText>
                </w:r>
                <w:r w:rsidDel="00DD41F5">
                  <w:rPr>
                    <w:lang w:eastAsia="zh-CN"/>
                  </w:rPr>
                  <w:delText>5</w:delText>
                </w:r>
              </w:del>
            </w:ins>
          </w:p>
        </w:tc>
        <w:tc>
          <w:tcPr>
            <w:tcW w:w="1071" w:type="dxa"/>
          </w:tcPr>
          <w:p w14:paraId="2063A539" w14:textId="025D2876" w:rsidR="00C0736D" w:rsidRPr="003F5B26" w:rsidDel="00DD41F5" w:rsidRDefault="00C0736D" w:rsidP="00C34E5E">
            <w:pPr>
              <w:pStyle w:val="TAC"/>
              <w:rPr>
                <w:ins w:id="281" w:author="Huawei" w:date="2023-05-08T11:21:00Z"/>
                <w:del w:id="282" w:author="Tetsu Ikeda" w:date="2023-10-31T22:52:00Z"/>
                <w:lang w:eastAsia="zh-CN"/>
              </w:rPr>
            </w:pPr>
            <w:ins w:id="283" w:author="Huawei" w:date="2023-05-08T11:30:00Z">
              <w:del w:id="284" w:author="Tetsu Ikeda" w:date="2023-10-31T22:52:00Z">
                <w:r w:rsidDel="00DD41F5">
                  <w:rPr>
                    <w:rFonts w:hint="eastAsia"/>
                    <w:lang w:eastAsia="zh-CN"/>
                  </w:rPr>
                  <w:delText>1</w:delText>
                </w:r>
                <w:r w:rsidDel="00DD41F5">
                  <w:rPr>
                    <w:lang w:eastAsia="zh-CN"/>
                  </w:rPr>
                  <w:delText>06</w:delText>
                </w:r>
              </w:del>
            </w:ins>
          </w:p>
        </w:tc>
        <w:tc>
          <w:tcPr>
            <w:tcW w:w="1070" w:type="dxa"/>
          </w:tcPr>
          <w:p w14:paraId="29C64031" w14:textId="6ECF80FF" w:rsidR="00C0736D" w:rsidRPr="008C3753" w:rsidDel="00DD41F5" w:rsidRDefault="00C0736D" w:rsidP="00C34E5E">
            <w:pPr>
              <w:pStyle w:val="TAC"/>
              <w:rPr>
                <w:ins w:id="285" w:author="Huawei" w:date="2023-05-08T11:21:00Z"/>
                <w:del w:id="286" w:author="Tetsu Ikeda" w:date="2023-10-31T22:52:00Z"/>
                <w:lang w:eastAsia="zh-CN"/>
              </w:rPr>
            </w:pPr>
            <w:ins w:id="287" w:author="Huawei" w:date="2023-05-08T11:31:00Z">
              <w:del w:id="288" w:author="Tetsu Ikeda" w:date="2023-10-31T22:52:00Z">
                <w:r w:rsidDel="00DD41F5">
                  <w:rPr>
                    <w:rFonts w:hint="eastAsia"/>
                    <w:lang w:eastAsia="zh-CN"/>
                  </w:rPr>
                  <w:delText>270</w:delText>
                </w:r>
              </w:del>
            </w:ins>
          </w:p>
        </w:tc>
        <w:tc>
          <w:tcPr>
            <w:tcW w:w="1071" w:type="dxa"/>
          </w:tcPr>
          <w:p w14:paraId="35997264" w14:textId="5C26EC15" w:rsidR="00C0736D" w:rsidRPr="003F5B26" w:rsidDel="00DD41F5" w:rsidRDefault="00C0736D" w:rsidP="00C34E5E">
            <w:pPr>
              <w:pStyle w:val="TAC"/>
              <w:rPr>
                <w:ins w:id="289" w:author="Huawei" w:date="2023-05-08T11:21:00Z"/>
                <w:del w:id="290" w:author="Tetsu Ikeda" w:date="2023-10-31T22:52:00Z"/>
                <w:lang w:eastAsia="zh-CN"/>
              </w:rPr>
            </w:pPr>
            <w:ins w:id="291" w:author="Huawei" w:date="2023-05-08T11:31:00Z">
              <w:del w:id="292" w:author="Tetsu Ikeda" w:date="2023-10-31T22:52:00Z">
                <w:r w:rsidDel="00DD41F5">
                  <w:rPr>
                    <w:rFonts w:hint="eastAsia"/>
                    <w:lang w:eastAsia="zh-CN"/>
                  </w:rPr>
                  <w:delText>2</w:delText>
                </w:r>
                <w:r w:rsidDel="00DD41F5">
                  <w:rPr>
                    <w:lang w:eastAsia="zh-CN"/>
                  </w:rPr>
                  <w:delText>4</w:delText>
                </w:r>
              </w:del>
            </w:ins>
          </w:p>
        </w:tc>
        <w:tc>
          <w:tcPr>
            <w:tcW w:w="1070" w:type="dxa"/>
          </w:tcPr>
          <w:p w14:paraId="5AC630F5" w14:textId="007A4CBB" w:rsidR="00C0736D" w:rsidRPr="003F5B26" w:rsidDel="00DD41F5" w:rsidRDefault="00C0736D" w:rsidP="00C34E5E">
            <w:pPr>
              <w:pStyle w:val="TAC"/>
              <w:rPr>
                <w:ins w:id="293" w:author="Huawei" w:date="2023-05-08T11:21:00Z"/>
                <w:del w:id="294" w:author="Tetsu Ikeda" w:date="2023-10-31T22:52:00Z"/>
                <w:lang w:eastAsia="zh-CN"/>
              </w:rPr>
            </w:pPr>
            <w:ins w:id="295" w:author="Huawei" w:date="2023-05-08T11:31:00Z">
              <w:del w:id="296" w:author="Tetsu Ikeda" w:date="2023-10-31T22:52:00Z">
                <w:r w:rsidDel="00DD41F5">
                  <w:rPr>
                    <w:rFonts w:hint="eastAsia"/>
                    <w:lang w:eastAsia="zh-CN"/>
                  </w:rPr>
                  <w:delText>1</w:delText>
                </w:r>
                <w:r w:rsidDel="00DD41F5">
                  <w:rPr>
                    <w:lang w:eastAsia="zh-CN"/>
                  </w:rPr>
                  <w:delText>06</w:delText>
                </w:r>
              </w:del>
            </w:ins>
          </w:p>
        </w:tc>
        <w:tc>
          <w:tcPr>
            <w:tcW w:w="1071" w:type="dxa"/>
          </w:tcPr>
          <w:p w14:paraId="0050FD8D" w14:textId="0CD7BAD3" w:rsidR="00C0736D" w:rsidRPr="003F5B26" w:rsidDel="00DD41F5" w:rsidRDefault="00C0736D" w:rsidP="00C34E5E">
            <w:pPr>
              <w:pStyle w:val="TAC"/>
              <w:rPr>
                <w:ins w:id="297" w:author="Huawei" w:date="2023-05-08T11:21:00Z"/>
                <w:del w:id="298" w:author="Tetsu Ikeda" w:date="2023-10-31T22:52:00Z"/>
                <w:lang w:eastAsia="zh-CN"/>
              </w:rPr>
            </w:pPr>
            <w:ins w:id="299" w:author="Huawei" w:date="2023-05-08T11:31:00Z">
              <w:del w:id="300" w:author="Tetsu Ikeda" w:date="2023-10-31T22:52:00Z">
                <w:r w:rsidDel="00DD41F5">
                  <w:rPr>
                    <w:rFonts w:hint="eastAsia"/>
                    <w:lang w:eastAsia="zh-CN"/>
                  </w:rPr>
                  <w:delText>2</w:delText>
                </w:r>
                <w:r w:rsidDel="00DD41F5">
                  <w:rPr>
                    <w:lang w:eastAsia="zh-CN"/>
                  </w:rPr>
                  <w:delText>73</w:delText>
                </w:r>
              </w:del>
            </w:ins>
          </w:p>
        </w:tc>
      </w:tr>
      <w:tr w:rsidR="00C0736D" w:rsidRPr="008C3753" w:rsidDel="00DD41F5" w14:paraId="573CF6F5" w14:textId="198F6A72" w:rsidTr="00C34E5E">
        <w:trPr>
          <w:cantSplit/>
          <w:jc w:val="center"/>
          <w:ins w:id="301" w:author="Huawei" w:date="2023-05-08T11:21:00Z"/>
          <w:del w:id="302" w:author="Tetsu Ikeda" w:date="2023-10-31T22:52:00Z"/>
        </w:trPr>
        <w:tc>
          <w:tcPr>
            <w:tcW w:w="2421" w:type="dxa"/>
          </w:tcPr>
          <w:p w14:paraId="481B7B48" w14:textId="5A72ACFE" w:rsidR="00C0736D" w:rsidRPr="008C3753" w:rsidDel="00DD41F5" w:rsidRDefault="00C0736D" w:rsidP="00C34E5E">
            <w:pPr>
              <w:pStyle w:val="TAC"/>
              <w:rPr>
                <w:ins w:id="303" w:author="Huawei" w:date="2023-05-08T11:21:00Z"/>
                <w:del w:id="304" w:author="Tetsu Ikeda" w:date="2023-10-31T22:52:00Z"/>
                <w:lang w:eastAsia="zh-CN"/>
              </w:rPr>
            </w:pPr>
            <w:ins w:id="305" w:author="Huawei" w:date="2023-05-08T11:21:00Z">
              <w:del w:id="306" w:author="Tetsu Ikeda" w:date="2023-10-31T22:52:00Z">
                <w:r w:rsidRPr="008C3753" w:rsidDel="00DD41F5">
                  <w:rPr>
                    <w:lang w:eastAsia="zh-CN"/>
                  </w:rPr>
                  <w:delText>CP</w:delText>
                </w:r>
                <w:r w:rsidRPr="008C3753" w:rsidDel="00DD41F5">
                  <w:delText xml:space="preserve">-OFDM Symbols per </w:delText>
                </w:r>
                <w:r w:rsidRPr="008C3753" w:rsidDel="00DD41F5">
                  <w:rPr>
                    <w:lang w:eastAsia="zh-CN"/>
                  </w:rPr>
                  <w:delText>slot (Note 1)</w:delText>
                </w:r>
              </w:del>
            </w:ins>
          </w:p>
        </w:tc>
        <w:tc>
          <w:tcPr>
            <w:tcW w:w="1070" w:type="dxa"/>
          </w:tcPr>
          <w:p w14:paraId="61554548" w14:textId="10A1068D" w:rsidR="00C0736D" w:rsidRPr="008C3753" w:rsidDel="00DD41F5" w:rsidRDefault="00C0736D" w:rsidP="00C34E5E">
            <w:pPr>
              <w:pStyle w:val="TAC"/>
              <w:rPr>
                <w:ins w:id="307" w:author="Huawei" w:date="2023-05-08T11:21:00Z"/>
                <w:del w:id="308" w:author="Tetsu Ikeda" w:date="2023-10-31T22:52:00Z"/>
                <w:lang w:eastAsia="zh-CN"/>
              </w:rPr>
            </w:pPr>
            <w:ins w:id="309" w:author="Huawei" w:date="2023-05-08T11:21:00Z">
              <w:del w:id="310" w:author="Tetsu Ikeda" w:date="2023-10-31T22:52:00Z">
                <w:r w:rsidRPr="008C3753" w:rsidDel="00DD41F5">
                  <w:rPr>
                    <w:lang w:eastAsia="zh-CN"/>
                  </w:rPr>
                  <w:delText>12</w:delText>
                </w:r>
              </w:del>
            </w:ins>
          </w:p>
        </w:tc>
        <w:tc>
          <w:tcPr>
            <w:tcW w:w="1071" w:type="dxa"/>
          </w:tcPr>
          <w:p w14:paraId="1F4FC9FA" w14:textId="6449EFC5" w:rsidR="00C0736D" w:rsidRPr="008C3753" w:rsidDel="00DD41F5" w:rsidRDefault="00C0736D" w:rsidP="00C34E5E">
            <w:pPr>
              <w:pStyle w:val="TAC"/>
              <w:rPr>
                <w:ins w:id="311" w:author="Huawei" w:date="2023-05-08T11:21:00Z"/>
                <w:del w:id="312" w:author="Tetsu Ikeda" w:date="2023-10-31T22:52:00Z"/>
                <w:lang w:eastAsia="zh-CN"/>
              </w:rPr>
            </w:pPr>
            <w:ins w:id="313" w:author="Huawei" w:date="2023-05-08T11:21:00Z">
              <w:del w:id="314" w:author="Tetsu Ikeda" w:date="2023-10-31T22:52:00Z">
                <w:r w:rsidRPr="008C3753" w:rsidDel="00DD41F5">
                  <w:rPr>
                    <w:lang w:eastAsia="zh-CN"/>
                  </w:rPr>
                  <w:delText>12</w:delText>
                </w:r>
              </w:del>
            </w:ins>
          </w:p>
        </w:tc>
        <w:tc>
          <w:tcPr>
            <w:tcW w:w="1070" w:type="dxa"/>
          </w:tcPr>
          <w:p w14:paraId="53044819" w14:textId="6911C654" w:rsidR="00C0736D" w:rsidRPr="008C3753" w:rsidDel="00DD41F5" w:rsidRDefault="00C0736D" w:rsidP="00C34E5E">
            <w:pPr>
              <w:pStyle w:val="TAC"/>
              <w:rPr>
                <w:ins w:id="315" w:author="Huawei" w:date="2023-05-08T11:21:00Z"/>
                <w:del w:id="316" w:author="Tetsu Ikeda" w:date="2023-10-31T22:52:00Z"/>
                <w:lang w:eastAsia="zh-CN"/>
              </w:rPr>
            </w:pPr>
            <w:ins w:id="317" w:author="Huawei" w:date="2023-05-08T11:21:00Z">
              <w:del w:id="318" w:author="Tetsu Ikeda" w:date="2023-10-31T22:52:00Z">
                <w:r w:rsidRPr="008C3753" w:rsidDel="00DD41F5">
                  <w:rPr>
                    <w:lang w:eastAsia="zh-CN"/>
                  </w:rPr>
                  <w:delText>12</w:delText>
                </w:r>
              </w:del>
            </w:ins>
          </w:p>
        </w:tc>
        <w:tc>
          <w:tcPr>
            <w:tcW w:w="1071" w:type="dxa"/>
          </w:tcPr>
          <w:p w14:paraId="664EBD79" w14:textId="166A6912" w:rsidR="00C0736D" w:rsidRPr="008C3753" w:rsidDel="00DD41F5" w:rsidRDefault="00C0736D" w:rsidP="00C34E5E">
            <w:pPr>
              <w:pStyle w:val="TAC"/>
              <w:rPr>
                <w:ins w:id="319" w:author="Huawei" w:date="2023-05-08T11:21:00Z"/>
                <w:del w:id="320" w:author="Tetsu Ikeda" w:date="2023-10-31T22:52:00Z"/>
                <w:lang w:eastAsia="zh-CN"/>
              </w:rPr>
            </w:pPr>
            <w:ins w:id="321" w:author="Huawei" w:date="2023-05-08T11:21:00Z">
              <w:del w:id="322" w:author="Tetsu Ikeda" w:date="2023-10-31T22:52:00Z">
                <w:r w:rsidRPr="008C3753" w:rsidDel="00DD41F5">
                  <w:rPr>
                    <w:lang w:eastAsia="zh-CN"/>
                  </w:rPr>
                  <w:delText>12</w:delText>
                </w:r>
              </w:del>
            </w:ins>
          </w:p>
        </w:tc>
        <w:tc>
          <w:tcPr>
            <w:tcW w:w="1070" w:type="dxa"/>
          </w:tcPr>
          <w:p w14:paraId="75C7B55A" w14:textId="3D19793E" w:rsidR="00C0736D" w:rsidRPr="008C3753" w:rsidDel="00DD41F5" w:rsidRDefault="00C0736D" w:rsidP="00C34E5E">
            <w:pPr>
              <w:pStyle w:val="TAC"/>
              <w:rPr>
                <w:ins w:id="323" w:author="Huawei" w:date="2023-05-08T11:21:00Z"/>
                <w:del w:id="324" w:author="Tetsu Ikeda" w:date="2023-10-31T22:52:00Z"/>
                <w:lang w:eastAsia="zh-CN"/>
              </w:rPr>
            </w:pPr>
            <w:ins w:id="325" w:author="Huawei" w:date="2023-05-08T11:21:00Z">
              <w:del w:id="326" w:author="Tetsu Ikeda" w:date="2023-10-31T22:52:00Z">
                <w:r w:rsidRPr="008C3753" w:rsidDel="00DD41F5">
                  <w:rPr>
                    <w:lang w:eastAsia="zh-CN"/>
                  </w:rPr>
                  <w:delText>12</w:delText>
                </w:r>
              </w:del>
            </w:ins>
          </w:p>
        </w:tc>
        <w:tc>
          <w:tcPr>
            <w:tcW w:w="1071" w:type="dxa"/>
          </w:tcPr>
          <w:p w14:paraId="09853B34" w14:textId="46467F53" w:rsidR="00C0736D" w:rsidRPr="008C3753" w:rsidDel="00DD41F5" w:rsidRDefault="00C0736D" w:rsidP="00C34E5E">
            <w:pPr>
              <w:pStyle w:val="TAC"/>
              <w:rPr>
                <w:ins w:id="327" w:author="Huawei" w:date="2023-05-08T11:21:00Z"/>
                <w:del w:id="328" w:author="Tetsu Ikeda" w:date="2023-10-31T22:52:00Z"/>
                <w:lang w:eastAsia="zh-CN"/>
              </w:rPr>
            </w:pPr>
            <w:ins w:id="329" w:author="Huawei" w:date="2023-05-08T11:21:00Z">
              <w:del w:id="330" w:author="Tetsu Ikeda" w:date="2023-10-31T22:52:00Z">
                <w:r w:rsidRPr="008C3753" w:rsidDel="00DD41F5">
                  <w:rPr>
                    <w:lang w:eastAsia="zh-CN"/>
                  </w:rPr>
                  <w:delText>12</w:delText>
                </w:r>
              </w:del>
            </w:ins>
          </w:p>
        </w:tc>
      </w:tr>
      <w:tr w:rsidR="00C0736D" w:rsidRPr="008C3753" w:rsidDel="00DD41F5" w14:paraId="49C442AA" w14:textId="00FF4AA1" w:rsidTr="00C34E5E">
        <w:trPr>
          <w:cantSplit/>
          <w:jc w:val="center"/>
          <w:ins w:id="331" w:author="Huawei" w:date="2023-05-08T11:21:00Z"/>
          <w:del w:id="332" w:author="Tetsu Ikeda" w:date="2023-10-31T22:52:00Z"/>
        </w:trPr>
        <w:tc>
          <w:tcPr>
            <w:tcW w:w="2421" w:type="dxa"/>
          </w:tcPr>
          <w:p w14:paraId="58DAF044" w14:textId="6D109605" w:rsidR="00C0736D" w:rsidRPr="008C3753" w:rsidDel="00DD41F5" w:rsidRDefault="00C0736D" w:rsidP="00C34E5E">
            <w:pPr>
              <w:pStyle w:val="TAC"/>
              <w:rPr>
                <w:ins w:id="333" w:author="Huawei" w:date="2023-05-08T11:21:00Z"/>
                <w:del w:id="334" w:author="Tetsu Ikeda" w:date="2023-10-31T22:52:00Z"/>
              </w:rPr>
            </w:pPr>
            <w:ins w:id="335" w:author="Huawei" w:date="2023-05-08T11:21:00Z">
              <w:del w:id="336" w:author="Tetsu Ikeda" w:date="2023-10-31T22:52:00Z">
                <w:r w:rsidRPr="008C3753" w:rsidDel="00DD41F5">
                  <w:delText>Modulation</w:delText>
                </w:r>
              </w:del>
            </w:ins>
          </w:p>
        </w:tc>
        <w:tc>
          <w:tcPr>
            <w:tcW w:w="1070" w:type="dxa"/>
          </w:tcPr>
          <w:p w14:paraId="624043AE" w14:textId="40A9E1AB" w:rsidR="00C0736D" w:rsidRPr="008C3753" w:rsidDel="00DD41F5" w:rsidRDefault="00C0736D" w:rsidP="00C34E5E">
            <w:pPr>
              <w:pStyle w:val="TAC"/>
              <w:rPr>
                <w:ins w:id="337" w:author="Huawei" w:date="2023-05-08T11:21:00Z"/>
                <w:del w:id="338" w:author="Tetsu Ikeda" w:date="2023-10-31T22:52:00Z"/>
                <w:lang w:eastAsia="zh-CN"/>
              </w:rPr>
            </w:pPr>
            <w:ins w:id="339" w:author="Huawei" w:date="2023-05-08T11:32:00Z">
              <w:del w:id="340" w:author="Tetsu Ikeda" w:date="2023-10-31T22:52:00Z">
                <w:r w:rsidDel="00DD41F5">
                  <w:rPr>
                    <w:lang w:eastAsia="zh-CN"/>
                  </w:rPr>
                  <w:delText>QPSK</w:delText>
                </w:r>
              </w:del>
            </w:ins>
          </w:p>
        </w:tc>
        <w:tc>
          <w:tcPr>
            <w:tcW w:w="1071" w:type="dxa"/>
          </w:tcPr>
          <w:p w14:paraId="56716864" w14:textId="3F245B95" w:rsidR="00C0736D" w:rsidRPr="008C3753" w:rsidDel="00DD41F5" w:rsidRDefault="00C0736D" w:rsidP="00C34E5E">
            <w:pPr>
              <w:pStyle w:val="TAC"/>
              <w:rPr>
                <w:ins w:id="341" w:author="Huawei" w:date="2023-05-08T11:21:00Z"/>
                <w:del w:id="342" w:author="Tetsu Ikeda" w:date="2023-10-31T22:52:00Z"/>
                <w:lang w:eastAsia="zh-CN"/>
              </w:rPr>
            </w:pPr>
            <w:ins w:id="343" w:author="Huawei" w:date="2023-05-08T11:32:00Z">
              <w:del w:id="344" w:author="Tetsu Ikeda" w:date="2023-10-31T22:52:00Z">
                <w:r w:rsidDel="00DD41F5">
                  <w:rPr>
                    <w:lang w:eastAsia="zh-CN"/>
                  </w:rPr>
                  <w:delText>QPSK</w:delText>
                </w:r>
              </w:del>
            </w:ins>
          </w:p>
        </w:tc>
        <w:tc>
          <w:tcPr>
            <w:tcW w:w="1070" w:type="dxa"/>
          </w:tcPr>
          <w:p w14:paraId="57BE99AC" w14:textId="7C6DC9C6" w:rsidR="00C0736D" w:rsidRPr="008C3753" w:rsidDel="00DD41F5" w:rsidRDefault="00C0736D" w:rsidP="00C34E5E">
            <w:pPr>
              <w:pStyle w:val="TAC"/>
              <w:rPr>
                <w:ins w:id="345" w:author="Huawei" w:date="2023-05-08T11:21:00Z"/>
                <w:del w:id="346" w:author="Tetsu Ikeda" w:date="2023-10-31T22:52:00Z"/>
                <w:lang w:eastAsia="zh-CN"/>
              </w:rPr>
            </w:pPr>
            <w:ins w:id="347" w:author="Huawei" w:date="2023-05-08T11:32:00Z">
              <w:del w:id="348" w:author="Tetsu Ikeda" w:date="2023-10-31T22:52:00Z">
                <w:r w:rsidDel="00DD41F5">
                  <w:rPr>
                    <w:lang w:eastAsia="zh-CN"/>
                  </w:rPr>
                  <w:delText>QPSK</w:delText>
                </w:r>
              </w:del>
            </w:ins>
          </w:p>
        </w:tc>
        <w:tc>
          <w:tcPr>
            <w:tcW w:w="1071" w:type="dxa"/>
          </w:tcPr>
          <w:p w14:paraId="461A310D" w14:textId="0716A711" w:rsidR="00C0736D" w:rsidRPr="008C3753" w:rsidDel="00DD41F5" w:rsidRDefault="00C0736D" w:rsidP="00C34E5E">
            <w:pPr>
              <w:pStyle w:val="TAC"/>
              <w:rPr>
                <w:ins w:id="349" w:author="Huawei" w:date="2023-05-08T11:21:00Z"/>
                <w:del w:id="350" w:author="Tetsu Ikeda" w:date="2023-10-31T22:52:00Z"/>
                <w:lang w:eastAsia="zh-CN"/>
              </w:rPr>
            </w:pPr>
            <w:ins w:id="351" w:author="Huawei" w:date="2023-05-08T11:32:00Z">
              <w:del w:id="352" w:author="Tetsu Ikeda" w:date="2023-10-31T22:52:00Z">
                <w:r w:rsidDel="00DD41F5">
                  <w:rPr>
                    <w:lang w:eastAsia="zh-CN"/>
                  </w:rPr>
                  <w:delText>QPSK</w:delText>
                </w:r>
              </w:del>
            </w:ins>
          </w:p>
        </w:tc>
        <w:tc>
          <w:tcPr>
            <w:tcW w:w="1070" w:type="dxa"/>
          </w:tcPr>
          <w:p w14:paraId="75D8AA31" w14:textId="1540844D" w:rsidR="00C0736D" w:rsidRPr="008C3753" w:rsidDel="00DD41F5" w:rsidRDefault="00C0736D" w:rsidP="00C34E5E">
            <w:pPr>
              <w:pStyle w:val="TAC"/>
              <w:rPr>
                <w:ins w:id="353" w:author="Huawei" w:date="2023-05-08T11:21:00Z"/>
                <w:del w:id="354" w:author="Tetsu Ikeda" w:date="2023-10-31T22:52:00Z"/>
                <w:lang w:eastAsia="zh-CN"/>
              </w:rPr>
            </w:pPr>
            <w:ins w:id="355" w:author="Huawei" w:date="2023-05-08T11:32:00Z">
              <w:del w:id="356" w:author="Tetsu Ikeda" w:date="2023-10-31T22:52:00Z">
                <w:r w:rsidDel="00DD41F5">
                  <w:rPr>
                    <w:lang w:eastAsia="zh-CN"/>
                  </w:rPr>
                  <w:delText>QPSK</w:delText>
                </w:r>
              </w:del>
            </w:ins>
          </w:p>
        </w:tc>
        <w:tc>
          <w:tcPr>
            <w:tcW w:w="1071" w:type="dxa"/>
          </w:tcPr>
          <w:p w14:paraId="14061E47" w14:textId="5A94293F" w:rsidR="00C0736D" w:rsidRPr="008C3753" w:rsidDel="00DD41F5" w:rsidRDefault="00C0736D" w:rsidP="00C34E5E">
            <w:pPr>
              <w:pStyle w:val="TAC"/>
              <w:rPr>
                <w:ins w:id="357" w:author="Huawei" w:date="2023-05-08T11:21:00Z"/>
                <w:del w:id="358" w:author="Tetsu Ikeda" w:date="2023-10-31T22:52:00Z"/>
                <w:lang w:eastAsia="zh-CN"/>
              </w:rPr>
            </w:pPr>
            <w:ins w:id="359" w:author="Huawei" w:date="2023-05-08T11:32:00Z">
              <w:del w:id="360" w:author="Tetsu Ikeda" w:date="2023-10-31T22:52:00Z">
                <w:r w:rsidDel="00DD41F5">
                  <w:rPr>
                    <w:lang w:eastAsia="zh-CN"/>
                  </w:rPr>
                  <w:delText>QPSK</w:delText>
                </w:r>
              </w:del>
            </w:ins>
          </w:p>
        </w:tc>
      </w:tr>
      <w:tr w:rsidR="00C0736D" w:rsidRPr="008C3753" w:rsidDel="00DD41F5" w14:paraId="44D1FA0B" w14:textId="33F6166D" w:rsidTr="00C34E5E">
        <w:trPr>
          <w:cantSplit/>
          <w:jc w:val="center"/>
          <w:ins w:id="361" w:author="Huawei" w:date="2023-05-08T11:21:00Z"/>
          <w:del w:id="362" w:author="Tetsu Ikeda" w:date="2023-10-31T22:52:00Z"/>
        </w:trPr>
        <w:tc>
          <w:tcPr>
            <w:tcW w:w="2421" w:type="dxa"/>
          </w:tcPr>
          <w:p w14:paraId="093E486E" w14:textId="66C4FE7D" w:rsidR="00C0736D" w:rsidRPr="008C3753" w:rsidDel="00DD41F5" w:rsidRDefault="00C0736D" w:rsidP="00C34E5E">
            <w:pPr>
              <w:pStyle w:val="TAC"/>
              <w:rPr>
                <w:ins w:id="363" w:author="Huawei" w:date="2023-05-08T11:21:00Z"/>
                <w:del w:id="364" w:author="Tetsu Ikeda" w:date="2023-10-31T22:52:00Z"/>
              </w:rPr>
            </w:pPr>
            <w:ins w:id="365" w:author="Huawei" w:date="2023-05-08T11:21:00Z">
              <w:del w:id="366" w:author="Tetsu Ikeda" w:date="2023-10-31T22:52:00Z">
                <w:r w:rsidRPr="008C3753" w:rsidDel="00DD41F5">
                  <w:delText>Code rate</w:delText>
                </w:r>
                <w:r w:rsidRPr="008C3753" w:rsidDel="00DD41F5">
                  <w:rPr>
                    <w:lang w:eastAsia="zh-CN"/>
                  </w:rPr>
                  <w:delText xml:space="preserve"> (Note 2)</w:delText>
                </w:r>
              </w:del>
            </w:ins>
          </w:p>
        </w:tc>
        <w:tc>
          <w:tcPr>
            <w:tcW w:w="1070" w:type="dxa"/>
          </w:tcPr>
          <w:p w14:paraId="356D612E" w14:textId="31DD37E2" w:rsidR="00C0736D" w:rsidRPr="008C3753" w:rsidDel="00DD41F5" w:rsidRDefault="00C0736D" w:rsidP="00C34E5E">
            <w:pPr>
              <w:pStyle w:val="TAC"/>
              <w:rPr>
                <w:ins w:id="367" w:author="Huawei" w:date="2023-05-08T11:21:00Z"/>
                <w:del w:id="368" w:author="Tetsu Ikeda" w:date="2023-10-31T22:52:00Z"/>
                <w:lang w:eastAsia="zh-CN"/>
              </w:rPr>
            </w:pPr>
            <w:ins w:id="369" w:author="Huawei" w:date="2023-05-08T11:25:00Z">
              <w:del w:id="370" w:author="Tetsu Ikeda" w:date="2023-10-31T22:52:00Z">
                <w:r w:rsidDel="00DD41F5">
                  <w:rPr>
                    <w:lang w:eastAsia="zh-CN"/>
                  </w:rPr>
                  <w:delText>193</w:delText>
                </w:r>
              </w:del>
            </w:ins>
            <w:ins w:id="371" w:author="Huawei" w:date="2023-05-08T11:21:00Z">
              <w:del w:id="372" w:author="Tetsu Ikeda" w:date="2023-10-31T22:52:00Z">
                <w:r w:rsidRPr="008C3753" w:rsidDel="00DD41F5">
                  <w:rPr>
                    <w:lang w:eastAsia="zh-CN"/>
                  </w:rPr>
                  <w:delText>/1024</w:delText>
                </w:r>
              </w:del>
            </w:ins>
          </w:p>
        </w:tc>
        <w:tc>
          <w:tcPr>
            <w:tcW w:w="1071" w:type="dxa"/>
          </w:tcPr>
          <w:p w14:paraId="4035E48C" w14:textId="4A2FA8CD" w:rsidR="00C0736D" w:rsidRPr="008C3753" w:rsidDel="00DD41F5" w:rsidRDefault="00C0736D" w:rsidP="00C34E5E">
            <w:pPr>
              <w:pStyle w:val="TAC"/>
              <w:rPr>
                <w:ins w:id="373" w:author="Huawei" w:date="2023-05-08T11:21:00Z"/>
                <w:del w:id="374" w:author="Tetsu Ikeda" w:date="2023-10-31T22:52:00Z"/>
                <w:lang w:eastAsia="zh-CN"/>
              </w:rPr>
            </w:pPr>
            <w:ins w:id="375" w:author="Huawei" w:date="2023-05-08T11:25:00Z">
              <w:del w:id="376" w:author="Tetsu Ikeda" w:date="2023-10-31T22:52:00Z">
                <w:r w:rsidDel="00DD41F5">
                  <w:rPr>
                    <w:lang w:eastAsia="zh-CN"/>
                  </w:rPr>
                  <w:delText>193</w:delText>
                </w:r>
                <w:r w:rsidRPr="008C3753" w:rsidDel="00DD41F5">
                  <w:rPr>
                    <w:lang w:eastAsia="zh-CN"/>
                  </w:rPr>
                  <w:delText>/1024</w:delText>
                </w:r>
              </w:del>
            </w:ins>
          </w:p>
        </w:tc>
        <w:tc>
          <w:tcPr>
            <w:tcW w:w="1070" w:type="dxa"/>
          </w:tcPr>
          <w:p w14:paraId="6E8DA998" w14:textId="08B9EAF0" w:rsidR="00C0736D" w:rsidRPr="008C3753" w:rsidDel="00DD41F5" w:rsidRDefault="00C0736D" w:rsidP="00C34E5E">
            <w:pPr>
              <w:pStyle w:val="TAC"/>
              <w:rPr>
                <w:ins w:id="377" w:author="Huawei" w:date="2023-05-08T11:21:00Z"/>
                <w:del w:id="378" w:author="Tetsu Ikeda" w:date="2023-10-31T22:52:00Z"/>
                <w:lang w:eastAsia="zh-CN"/>
              </w:rPr>
            </w:pPr>
            <w:ins w:id="379" w:author="Huawei" w:date="2023-05-08T11:25:00Z">
              <w:del w:id="380" w:author="Tetsu Ikeda" w:date="2023-10-31T22:52:00Z">
                <w:r w:rsidDel="00DD41F5">
                  <w:rPr>
                    <w:lang w:eastAsia="zh-CN"/>
                  </w:rPr>
                  <w:delText>193</w:delText>
                </w:r>
                <w:r w:rsidRPr="008C3753" w:rsidDel="00DD41F5">
                  <w:rPr>
                    <w:lang w:eastAsia="zh-CN"/>
                  </w:rPr>
                  <w:delText>/1024</w:delText>
                </w:r>
              </w:del>
            </w:ins>
          </w:p>
        </w:tc>
        <w:tc>
          <w:tcPr>
            <w:tcW w:w="1071" w:type="dxa"/>
          </w:tcPr>
          <w:p w14:paraId="4BB02B26" w14:textId="7280058E" w:rsidR="00C0736D" w:rsidRPr="008C3753" w:rsidDel="00DD41F5" w:rsidRDefault="00C0736D" w:rsidP="00C34E5E">
            <w:pPr>
              <w:pStyle w:val="TAC"/>
              <w:rPr>
                <w:ins w:id="381" w:author="Huawei" w:date="2023-05-08T11:21:00Z"/>
                <w:del w:id="382" w:author="Tetsu Ikeda" w:date="2023-10-31T22:52:00Z"/>
                <w:lang w:eastAsia="zh-CN"/>
              </w:rPr>
            </w:pPr>
            <w:ins w:id="383" w:author="Huawei" w:date="2023-05-08T11:25:00Z">
              <w:del w:id="384" w:author="Tetsu Ikeda" w:date="2023-10-31T22:52:00Z">
                <w:r w:rsidDel="00DD41F5">
                  <w:rPr>
                    <w:lang w:eastAsia="zh-CN"/>
                  </w:rPr>
                  <w:delText>193</w:delText>
                </w:r>
                <w:r w:rsidRPr="008C3753" w:rsidDel="00DD41F5">
                  <w:rPr>
                    <w:lang w:eastAsia="zh-CN"/>
                  </w:rPr>
                  <w:delText>/1024</w:delText>
                </w:r>
              </w:del>
            </w:ins>
          </w:p>
        </w:tc>
        <w:tc>
          <w:tcPr>
            <w:tcW w:w="1070" w:type="dxa"/>
          </w:tcPr>
          <w:p w14:paraId="40741F41" w14:textId="01521A51" w:rsidR="00C0736D" w:rsidRPr="008C3753" w:rsidDel="00DD41F5" w:rsidRDefault="00C0736D" w:rsidP="00C34E5E">
            <w:pPr>
              <w:pStyle w:val="TAC"/>
              <w:rPr>
                <w:ins w:id="385" w:author="Huawei" w:date="2023-05-08T11:21:00Z"/>
                <w:del w:id="386" w:author="Tetsu Ikeda" w:date="2023-10-31T22:52:00Z"/>
                <w:lang w:eastAsia="zh-CN"/>
              </w:rPr>
            </w:pPr>
            <w:ins w:id="387" w:author="Huawei" w:date="2023-05-08T11:25:00Z">
              <w:del w:id="388" w:author="Tetsu Ikeda" w:date="2023-10-31T22:52:00Z">
                <w:r w:rsidDel="00DD41F5">
                  <w:rPr>
                    <w:lang w:eastAsia="zh-CN"/>
                  </w:rPr>
                  <w:delText>193</w:delText>
                </w:r>
                <w:r w:rsidRPr="008C3753" w:rsidDel="00DD41F5">
                  <w:rPr>
                    <w:lang w:eastAsia="zh-CN"/>
                  </w:rPr>
                  <w:delText>/1024</w:delText>
                </w:r>
              </w:del>
            </w:ins>
          </w:p>
        </w:tc>
        <w:tc>
          <w:tcPr>
            <w:tcW w:w="1071" w:type="dxa"/>
          </w:tcPr>
          <w:p w14:paraId="41DFE145" w14:textId="5F8CB484" w:rsidR="00C0736D" w:rsidRPr="008C3753" w:rsidDel="00DD41F5" w:rsidRDefault="00C0736D" w:rsidP="00C34E5E">
            <w:pPr>
              <w:pStyle w:val="TAC"/>
              <w:rPr>
                <w:ins w:id="389" w:author="Huawei" w:date="2023-05-08T11:21:00Z"/>
                <w:del w:id="390" w:author="Tetsu Ikeda" w:date="2023-10-31T22:52:00Z"/>
                <w:lang w:eastAsia="zh-CN"/>
              </w:rPr>
            </w:pPr>
            <w:ins w:id="391" w:author="Huawei" w:date="2023-05-08T11:25:00Z">
              <w:del w:id="392" w:author="Tetsu Ikeda" w:date="2023-10-31T22:52:00Z">
                <w:r w:rsidDel="00DD41F5">
                  <w:rPr>
                    <w:lang w:eastAsia="zh-CN"/>
                  </w:rPr>
                  <w:delText>193</w:delText>
                </w:r>
                <w:r w:rsidRPr="008C3753" w:rsidDel="00DD41F5">
                  <w:rPr>
                    <w:lang w:eastAsia="zh-CN"/>
                  </w:rPr>
                  <w:delText>/1024</w:delText>
                </w:r>
              </w:del>
            </w:ins>
          </w:p>
        </w:tc>
      </w:tr>
      <w:tr w:rsidR="00C0736D" w:rsidRPr="008C3753" w:rsidDel="00DD41F5" w14:paraId="0F3E8E95" w14:textId="42F85572" w:rsidTr="00C34E5E">
        <w:trPr>
          <w:cantSplit/>
          <w:jc w:val="center"/>
          <w:ins w:id="393" w:author="Huawei" w:date="2023-05-08T11:21:00Z"/>
          <w:del w:id="394" w:author="Tetsu Ikeda" w:date="2023-10-31T22:52:00Z"/>
        </w:trPr>
        <w:tc>
          <w:tcPr>
            <w:tcW w:w="2421" w:type="dxa"/>
          </w:tcPr>
          <w:p w14:paraId="46725A01" w14:textId="2ECACBFD" w:rsidR="00C0736D" w:rsidRPr="008C3753" w:rsidDel="00DD41F5" w:rsidRDefault="00C0736D" w:rsidP="00C34E5E">
            <w:pPr>
              <w:pStyle w:val="TAC"/>
              <w:rPr>
                <w:ins w:id="395" w:author="Huawei" w:date="2023-05-08T11:21:00Z"/>
                <w:del w:id="396" w:author="Tetsu Ikeda" w:date="2023-10-31T22:52:00Z"/>
              </w:rPr>
            </w:pPr>
            <w:ins w:id="397" w:author="Huawei" w:date="2023-05-08T11:21:00Z">
              <w:del w:id="398" w:author="Tetsu Ikeda" w:date="2023-10-31T22:52:00Z">
                <w:r w:rsidRPr="008C3753" w:rsidDel="00DD41F5">
                  <w:delText>Payload size (bits)</w:delText>
                </w:r>
              </w:del>
            </w:ins>
          </w:p>
        </w:tc>
        <w:tc>
          <w:tcPr>
            <w:tcW w:w="1070" w:type="dxa"/>
          </w:tcPr>
          <w:p w14:paraId="2BF3A252" w14:textId="6EDE9159" w:rsidR="00C0736D" w:rsidRPr="008C3753" w:rsidDel="00DD41F5" w:rsidRDefault="00C0736D" w:rsidP="00C34E5E">
            <w:pPr>
              <w:pStyle w:val="TAC"/>
              <w:rPr>
                <w:ins w:id="399" w:author="Huawei" w:date="2023-05-08T11:21:00Z"/>
                <w:del w:id="400" w:author="Tetsu Ikeda" w:date="2023-10-31T22:52:00Z"/>
                <w:lang w:eastAsia="zh-CN"/>
              </w:rPr>
            </w:pPr>
            <w:ins w:id="401" w:author="Huawei" w:date="2023-05-08T11:39:00Z">
              <w:del w:id="402" w:author="Tetsu Ikeda" w:date="2023-10-31T22:52:00Z">
                <w:r w:rsidDel="00DD41F5">
                  <w:rPr>
                    <w:lang w:eastAsia="zh-CN"/>
                  </w:rPr>
                  <w:delText>5384</w:delText>
                </w:r>
              </w:del>
            </w:ins>
          </w:p>
        </w:tc>
        <w:tc>
          <w:tcPr>
            <w:tcW w:w="1071" w:type="dxa"/>
          </w:tcPr>
          <w:p w14:paraId="3CA6E1FB" w14:textId="7D874F2E" w:rsidR="00C0736D" w:rsidRPr="008C3753" w:rsidDel="00DD41F5" w:rsidRDefault="00C0736D" w:rsidP="00C34E5E">
            <w:pPr>
              <w:pStyle w:val="TAC"/>
              <w:rPr>
                <w:ins w:id="403" w:author="Huawei" w:date="2023-05-08T11:21:00Z"/>
                <w:del w:id="404" w:author="Tetsu Ikeda" w:date="2023-10-31T22:52:00Z"/>
                <w:lang w:eastAsia="zh-CN"/>
              </w:rPr>
            </w:pPr>
            <w:ins w:id="405" w:author="Huawei" w:date="2023-05-08T11:40:00Z">
              <w:del w:id="406" w:author="Tetsu Ikeda" w:date="2023-10-31T22:52:00Z">
                <w:r w:rsidDel="00DD41F5">
                  <w:rPr>
                    <w:rFonts w:hint="eastAsia"/>
                    <w:lang w:eastAsia="zh-CN"/>
                  </w:rPr>
                  <w:delText>2</w:delText>
                </w:r>
                <w:r w:rsidDel="00DD41F5">
                  <w:rPr>
                    <w:lang w:eastAsia="zh-CN"/>
                  </w:rPr>
                  <w:delText>3048</w:delText>
                </w:r>
              </w:del>
            </w:ins>
          </w:p>
        </w:tc>
        <w:tc>
          <w:tcPr>
            <w:tcW w:w="1070" w:type="dxa"/>
          </w:tcPr>
          <w:p w14:paraId="69382AE1" w14:textId="63EFE231" w:rsidR="00C0736D" w:rsidRPr="008C3753" w:rsidDel="00DD41F5" w:rsidRDefault="00C0736D" w:rsidP="00C34E5E">
            <w:pPr>
              <w:pStyle w:val="TAC"/>
              <w:rPr>
                <w:ins w:id="407" w:author="Huawei" w:date="2023-05-08T11:21:00Z"/>
                <w:del w:id="408" w:author="Tetsu Ikeda" w:date="2023-10-31T22:52:00Z"/>
                <w:lang w:eastAsia="zh-CN"/>
              </w:rPr>
            </w:pPr>
            <w:ins w:id="409" w:author="Huawei" w:date="2023-05-08T11:41:00Z">
              <w:del w:id="410" w:author="Tetsu Ikeda" w:date="2023-10-31T22:52:00Z">
                <w:r w:rsidDel="00DD41F5">
                  <w:rPr>
                    <w:rFonts w:hint="eastAsia"/>
                    <w:lang w:eastAsia="zh-CN"/>
                  </w:rPr>
                  <w:delText>5</w:delText>
                </w:r>
                <w:r w:rsidDel="00DD41F5">
                  <w:rPr>
                    <w:lang w:eastAsia="zh-CN"/>
                  </w:rPr>
                  <w:delText>8472</w:delText>
                </w:r>
              </w:del>
            </w:ins>
          </w:p>
        </w:tc>
        <w:tc>
          <w:tcPr>
            <w:tcW w:w="1071" w:type="dxa"/>
          </w:tcPr>
          <w:p w14:paraId="2AD1EBA2" w14:textId="3B1A7FEE" w:rsidR="00C0736D" w:rsidRPr="008C3753" w:rsidDel="00DD41F5" w:rsidRDefault="00C0736D" w:rsidP="00C34E5E">
            <w:pPr>
              <w:pStyle w:val="TAC"/>
              <w:rPr>
                <w:ins w:id="411" w:author="Huawei" w:date="2023-05-08T11:21:00Z"/>
                <w:del w:id="412" w:author="Tetsu Ikeda" w:date="2023-10-31T22:52:00Z"/>
                <w:lang w:eastAsia="zh-CN"/>
              </w:rPr>
            </w:pPr>
            <w:ins w:id="413" w:author="Huawei" w:date="2023-05-08T11:41:00Z">
              <w:del w:id="414" w:author="Tetsu Ikeda" w:date="2023-10-31T22:52:00Z">
                <w:r w:rsidDel="00DD41F5">
                  <w:rPr>
                    <w:rFonts w:hint="eastAsia"/>
                    <w:lang w:eastAsia="zh-CN"/>
                  </w:rPr>
                  <w:delText>5</w:delText>
                </w:r>
                <w:r w:rsidDel="00DD41F5">
                  <w:rPr>
                    <w:lang w:eastAsia="zh-CN"/>
                  </w:rPr>
                  <w:delText>256</w:delText>
                </w:r>
              </w:del>
            </w:ins>
          </w:p>
        </w:tc>
        <w:tc>
          <w:tcPr>
            <w:tcW w:w="1070" w:type="dxa"/>
          </w:tcPr>
          <w:p w14:paraId="52495CEC" w14:textId="234E7CB1" w:rsidR="00C0736D" w:rsidRPr="008C3753" w:rsidDel="00DD41F5" w:rsidRDefault="00C0736D" w:rsidP="00C34E5E">
            <w:pPr>
              <w:pStyle w:val="TAC"/>
              <w:rPr>
                <w:ins w:id="415" w:author="Huawei" w:date="2023-05-08T11:21:00Z"/>
                <w:del w:id="416" w:author="Tetsu Ikeda" w:date="2023-10-31T22:52:00Z"/>
                <w:lang w:eastAsia="zh-CN"/>
              </w:rPr>
            </w:pPr>
            <w:ins w:id="417" w:author="Huawei" w:date="2023-05-08T11:42:00Z">
              <w:del w:id="418" w:author="Tetsu Ikeda" w:date="2023-10-31T22:52:00Z">
                <w:r w:rsidDel="00DD41F5">
                  <w:rPr>
                    <w:rFonts w:hint="eastAsia"/>
                    <w:lang w:eastAsia="zh-CN"/>
                  </w:rPr>
                  <w:delText>2</w:delText>
                </w:r>
                <w:r w:rsidDel="00DD41F5">
                  <w:rPr>
                    <w:lang w:eastAsia="zh-CN"/>
                  </w:rPr>
                  <w:delText>3048</w:delText>
                </w:r>
              </w:del>
            </w:ins>
          </w:p>
        </w:tc>
        <w:tc>
          <w:tcPr>
            <w:tcW w:w="1071" w:type="dxa"/>
          </w:tcPr>
          <w:p w14:paraId="637EB6FA" w14:textId="4E69914F" w:rsidR="00C0736D" w:rsidRPr="008C3753" w:rsidDel="00DD41F5" w:rsidRDefault="00C0736D" w:rsidP="00C34E5E">
            <w:pPr>
              <w:pStyle w:val="TAC"/>
              <w:rPr>
                <w:ins w:id="419" w:author="Huawei" w:date="2023-05-08T11:21:00Z"/>
                <w:del w:id="420" w:author="Tetsu Ikeda" w:date="2023-10-31T22:52:00Z"/>
                <w:lang w:eastAsia="zh-CN"/>
              </w:rPr>
            </w:pPr>
            <w:ins w:id="421" w:author="Huawei" w:date="2023-05-08T11:43:00Z">
              <w:del w:id="422" w:author="Tetsu Ikeda" w:date="2023-10-31T22:52:00Z">
                <w:r w:rsidDel="00DD41F5">
                  <w:rPr>
                    <w:rFonts w:hint="eastAsia"/>
                    <w:lang w:eastAsia="zh-CN"/>
                  </w:rPr>
                  <w:delText>5</w:delText>
                </w:r>
                <w:r w:rsidDel="00DD41F5">
                  <w:rPr>
                    <w:lang w:eastAsia="zh-CN"/>
                  </w:rPr>
                  <w:delText>9496</w:delText>
                </w:r>
              </w:del>
            </w:ins>
          </w:p>
        </w:tc>
      </w:tr>
      <w:tr w:rsidR="00C0736D" w:rsidRPr="008C3753" w:rsidDel="00DD41F5" w14:paraId="746A9D7D" w14:textId="6F163EBB" w:rsidTr="00C34E5E">
        <w:trPr>
          <w:cantSplit/>
          <w:jc w:val="center"/>
          <w:ins w:id="423" w:author="Huawei" w:date="2023-05-08T11:21:00Z"/>
          <w:del w:id="424" w:author="Tetsu Ikeda" w:date="2023-10-31T22:52:00Z"/>
        </w:trPr>
        <w:tc>
          <w:tcPr>
            <w:tcW w:w="2421" w:type="dxa"/>
          </w:tcPr>
          <w:p w14:paraId="6DF0A3F9" w14:textId="3E263409" w:rsidR="00C0736D" w:rsidRPr="008C3753" w:rsidDel="00DD41F5" w:rsidRDefault="00C0736D" w:rsidP="00C34E5E">
            <w:pPr>
              <w:pStyle w:val="TAC"/>
              <w:rPr>
                <w:ins w:id="425" w:author="Huawei" w:date="2023-05-08T11:21:00Z"/>
                <w:del w:id="426" w:author="Tetsu Ikeda" w:date="2023-10-31T22:52:00Z"/>
              </w:rPr>
            </w:pPr>
            <w:ins w:id="427" w:author="Huawei" w:date="2023-05-08T11:21:00Z">
              <w:del w:id="428" w:author="Tetsu Ikeda" w:date="2023-10-31T22:52:00Z">
                <w:r w:rsidRPr="008C3753" w:rsidDel="00DD41F5">
                  <w:delText>Transport block CRC (bits)</w:delText>
                </w:r>
              </w:del>
            </w:ins>
          </w:p>
        </w:tc>
        <w:tc>
          <w:tcPr>
            <w:tcW w:w="1070" w:type="dxa"/>
          </w:tcPr>
          <w:p w14:paraId="43CF69FD" w14:textId="55205682" w:rsidR="00C0736D" w:rsidRPr="008C3753" w:rsidDel="00DD41F5" w:rsidRDefault="00C0736D" w:rsidP="00C34E5E">
            <w:pPr>
              <w:pStyle w:val="TAC"/>
              <w:rPr>
                <w:ins w:id="429" w:author="Huawei" w:date="2023-05-08T11:21:00Z"/>
                <w:del w:id="430" w:author="Tetsu Ikeda" w:date="2023-10-31T22:52:00Z"/>
                <w:lang w:eastAsia="zh-CN"/>
              </w:rPr>
            </w:pPr>
            <w:ins w:id="431" w:author="Huawei" w:date="2023-05-08T11:21:00Z">
              <w:del w:id="432" w:author="Tetsu Ikeda" w:date="2023-10-31T22:52:00Z">
                <w:r w:rsidRPr="008C3753" w:rsidDel="00DD41F5">
                  <w:rPr>
                    <w:lang w:eastAsia="zh-CN"/>
                  </w:rPr>
                  <w:delText>24</w:delText>
                </w:r>
              </w:del>
            </w:ins>
          </w:p>
        </w:tc>
        <w:tc>
          <w:tcPr>
            <w:tcW w:w="1071" w:type="dxa"/>
          </w:tcPr>
          <w:p w14:paraId="0721E35C" w14:textId="26053A0B" w:rsidR="00C0736D" w:rsidRPr="008C3753" w:rsidDel="00DD41F5" w:rsidRDefault="00C0736D" w:rsidP="00C34E5E">
            <w:pPr>
              <w:pStyle w:val="TAC"/>
              <w:rPr>
                <w:ins w:id="433" w:author="Huawei" w:date="2023-05-08T11:21:00Z"/>
                <w:del w:id="434" w:author="Tetsu Ikeda" w:date="2023-10-31T22:52:00Z"/>
                <w:lang w:eastAsia="zh-CN"/>
              </w:rPr>
            </w:pPr>
            <w:ins w:id="435" w:author="Huawei" w:date="2023-05-08T11:21:00Z">
              <w:del w:id="436" w:author="Tetsu Ikeda" w:date="2023-10-31T22:52:00Z">
                <w:r w:rsidRPr="008C3753" w:rsidDel="00DD41F5">
                  <w:rPr>
                    <w:lang w:eastAsia="zh-CN"/>
                  </w:rPr>
                  <w:delText>24</w:delText>
                </w:r>
              </w:del>
            </w:ins>
          </w:p>
        </w:tc>
        <w:tc>
          <w:tcPr>
            <w:tcW w:w="1070" w:type="dxa"/>
          </w:tcPr>
          <w:p w14:paraId="3A1BE8BC" w14:textId="0EF3160D" w:rsidR="00C0736D" w:rsidRPr="008C3753" w:rsidDel="00DD41F5" w:rsidRDefault="00C0736D" w:rsidP="00C34E5E">
            <w:pPr>
              <w:pStyle w:val="TAC"/>
              <w:rPr>
                <w:ins w:id="437" w:author="Huawei" w:date="2023-05-08T11:21:00Z"/>
                <w:del w:id="438" w:author="Tetsu Ikeda" w:date="2023-10-31T22:52:00Z"/>
                <w:lang w:eastAsia="zh-CN"/>
              </w:rPr>
            </w:pPr>
            <w:ins w:id="439" w:author="Huawei" w:date="2023-05-08T11:21:00Z">
              <w:del w:id="440" w:author="Tetsu Ikeda" w:date="2023-10-31T22:52:00Z">
                <w:r w:rsidRPr="008C3753" w:rsidDel="00DD41F5">
                  <w:rPr>
                    <w:lang w:eastAsia="zh-CN"/>
                  </w:rPr>
                  <w:delText>24</w:delText>
                </w:r>
              </w:del>
            </w:ins>
          </w:p>
        </w:tc>
        <w:tc>
          <w:tcPr>
            <w:tcW w:w="1071" w:type="dxa"/>
          </w:tcPr>
          <w:p w14:paraId="5BBC437F" w14:textId="3B9219C7" w:rsidR="00C0736D" w:rsidRPr="008C3753" w:rsidDel="00DD41F5" w:rsidRDefault="00C0736D" w:rsidP="00C34E5E">
            <w:pPr>
              <w:pStyle w:val="TAC"/>
              <w:rPr>
                <w:ins w:id="441" w:author="Huawei" w:date="2023-05-08T11:21:00Z"/>
                <w:del w:id="442" w:author="Tetsu Ikeda" w:date="2023-10-31T22:52:00Z"/>
                <w:lang w:eastAsia="zh-CN"/>
              </w:rPr>
            </w:pPr>
            <w:ins w:id="443" w:author="Huawei" w:date="2023-05-08T11:21:00Z">
              <w:del w:id="444" w:author="Tetsu Ikeda" w:date="2023-10-31T22:52:00Z">
                <w:r w:rsidRPr="008C3753" w:rsidDel="00DD41F5">
                  <w:rPr>
                    <w:lang w:eastAsia="zh-CN"/>
                  </w:rPr>
                  <w:delText>24</w:delText>
                </w:r>
              </w:del>
            </w:ins>
          </w:p>
        </w:tc>
        <w:tc>
          <w:tcPr>
            <w:tcW w:w="1070" w:type="dxa"/>
          </w:tcPr>
          <w:p w14:paraId="607638C0" w14:textId="1482125A" w:rsidR="00C0736D" w:rsidRPr="008C3753" w:rsidDel="00DD41F5" w:rsidRDefault="00C0736D" w:rsidP="00C34E5E">
            <w:pPr>
              <w:pStyle w:val="TAC"/>
              <w:rPr>
                <w:ins w:id="445" w:author="Huawei" w:date="2023-05-08T11:21:00Z"/>
                <w:del w:id="446" w:author="Tetsu Ikeda" w:date="2023-10-31T22:52:00Z"/>
                <w:lang w:eastAsia="zh-CN"/>
              </w:rPr>
            </w:pPr>
            <w:ins w:id="447" w:author="Huawei" w:date="2023-05-08T11:21:00Z">
              <w:del w:id="448" w:author="Tetsu Ikeda" w:date="2023-10-31T22:52:00Z">
                <w:r w:rsidRPr="008C3753" w:rsidDel="00DD41F5">
                  <w:rPr>
                    <w:lang w:eastAsia="zh-CN"/>
                  </w:rPr>
                  <w:delText>24</w:delText>
                </w:r>
              </w:del>
            </w:ins>
          </w:p>
        </w:tc>
        <w:tc>
          <w:tcPr>
            <w:tcW w:w="1071" w:type="dxa"/>
          </w:tcPr>
          <w:p w14:paraId="326C00E2" w14:textId="65FE7D35" w:rsidR="00C0736D" w:rsidRPr="008C3753" w:rsidDel="00DD41F5" w:rsidRDefault="00C0736D" w:rsidP="00C34E5E">
            <w:pPr>
              <w:pStyle w:val="TAC"/>
              <w:rPr>
                <w:ins w:id="449" w:author="Huawei" w:date="2023-05-08T11:21:00Z"/>
                <w:del w:id="450" w:author="Tetsu Ikeda" w:date="2023-10-31T22:52:00Z"/>
                <w:lang w:eastAsia="zh-CN"/>
              </w:rPr>
            </w:pPr>
            <w:ins w:id="451" w:author="Huawei" w:date="2023-05-08T11:21:00Z">
              <w:del w:id="452" w:author="Tetsu Ikeda" w:date="2023-10-31T22:52:00Z">
                <w:r w:rsidRPr="008C3753" w:rsidDel="00DD41F5">
                  <w:rPr>
                    <w:lang w:eastAsia="zh-CN"/>
                  </w:rPr>
                  <w:delText>24</w:delText>
                </w:r>
              </w:del>
            </w:ins>
          </w:p>
        </w:tc>
      </w:tr>
      <w:tr w:rsidR="00C0736D" w:rsidRPr="008C3753" w:rsidDel="00DD41F5" w14:paraId="11AD804C" w14:textId="46A1FF41" w:rsidTr="00C34E5E">
        <w:trPr>
          <w:cantSplit/>
          <w:jc w:val="center"/>
          <w:ins w:id="453" w:author="Huawei" w:date="2023-05-08T11:21:00Z"/>
          <w:del w:id="454" w:author="Tetsu Ikeda" w:date="2023-10-31T22:52:00Z"/>
        </w:trPr>
        <w:tc>
          <w:tcPr>
            <w:tcW w:w="2421" w:type="dxa"/>
          </w:tcPr>
          <w:p w14:paraId="3928B7E0" w14:textId="73AFE830" w:rsidR="00C0736D" w:rsidRPr="008C3753" w:rsidDel="00DD41F5" w:rsidRDefault="00C0736D" w:rsidP="00C34E5E">
            <w:pPr>
              <w:pStyle w:val="TAC"/>
              <w:rPr>
                <w:ins w:id="455" w:author="Huawei" w:date="2023-05-08T11:21:00Z"/>
                <w:del w:id="456" w:author="Tetsu Ikeda" w:date="2023-10-31T22:52:00Z"/>
              </w:rPr>
            </w:pPr>
            <w:ins w:id="457" w:author="Huawei" w:date="2023-05-08T11:21:00Z">
              <w:del w:id="458" w:author="Tetsu Ikeda" w:date="2023-10-31T22:52:00Z">
                <w:r w:rsidRPr="008C3753" w:rsidDel="00DD41F5">
                  <w:delText>Code block CRC size (bits)</w:delText>
                </w:r>
              </w:del>
            </w:ins>
          </w:p>
        </w:tc>
        <w:tc>
          <w:tcPr>
            <w:tcW w:w="1070" w:type="dxa"/>
          </w:tcPr>
          <w:p w14:paraId="6A22E2C4" w14:textId="3CA1F4D7" w:rsidR="00C0736D" w:rsidRPr="008C3753" w:rsidDel="00DD41F5" w:rsidRDefault="00C0736D" w:rsidP="00C34E5E">
            <w:pPr>
              <w:pStyle w:val="TAC"/>
              <w:rPr>
                <w:ins w:id="459" w:author="Huawei" w:date="2023-05-08T11:21:00Z"/>
                <w:del w:id="460" w:author="Tetsu Ikeda" w:date="2023-10-31T22:52:00Z"/>
                <w:lang w:eastAsia="zh-CN"/>
              </w:rPr>
            </w:pPr>
            <w:ins w:id="461" w:author="Huawei" w:date="2023-05-08T11:21:00Z">
              <w:del w:id="462" w:author="Tetsu Ikeda" w:date="2023-10-31T22:52:00Z">
                <w:r w:rsidRPr="008C3753" w:rsidDel="00DD41F5">
                  <w:rPr>
                    <w:lang w:eastAsia="zh-CN"/>
                  </w:rPr>
                  <w:delText>24</w:delText>
                </w:r>
              </w:del>
            </w:ins>
          </w:p>
        </w:tc>
        <w:tc>
          <w:tcPr>
            <w:tcW w:w="1071" w:type="dxa"/>
          </w:tcPr>
          <w:p w14:paraId="5762639A" w14:textId="61D9084D" w:rsidR="00C0736D" w:rsidRPr="008C3753" w:rsidDel="00DD41F5" w:rsidRDefault="00C0736D" w:rsidP="00C34E5E">
            <w:pPr>
              <w:pStyle w:val="TAC"/>
              <w:rPr>
                <w:ins w:id="463" w:author="Huawei" w:date="2023-05-08T11:21:00Z"/>
                <w:del w:id="464" w:author="Tetsu Ikeda" w:date="2023-10-31T22:52:00Z"/>
                <w:lang w:eastAsia="zh-CN"/>
              </w:rPr>
            </w:pPr>
            <w:ins w:id="465" w:author="Huawei" w:date="2023-05-08T11:21:00Z">
              <w:del w:id="466" w:author="Tetsu Ikeda" w:date="2023-10-31T22:52:00Z">
                <w:r w:rsidRPr="008C3753" w:rsidDel="00DD41F5">
                  <w:rPr>
                    <w:lang w:eastAsia="zh-CN"/>
                  </w:rPr>
                  <w:delText>24</w:delText>
                </w:r>
              </w:del>
            </w:ins>
          </w:p>
        </w:tc>
        <w:tc>
          <w:tcPr>
            <w:tcW w:w="1070" w:type="dxa"/>
          </w:tcPr>
          <w:p w14:paraId="7493E216" w14:textId="1C16ED8D" w:rsidR="00C0736D" w:rsidRPr="008C3753" w:rsidDel="00DD41F5" w:rsidRDefault="00C0736D" w:rsidP="00C34E5E">
            <w:pPr>
              <w:pStyle w:val="TAC"/>
              <w:rPr>
                <w:ins w:id="467" w:author="Huawei" w:date="2023-05-08T11:21:00Z"/>
                <w:del w:id="468" w:author="Tetsu Ikeda" w:date="2023-10-31T22:52:00Z"/>
                <w:lang w:eastAsia="zh-CN"/>
              </w:rPr>
            </w:pPr>
            <w:ins w:id="469" w:author="Huawei" w:date="2023-05-08T11:21:00Z">
              <w:del w:id="470" w:author="Tetsu Ikeda" w:date="2023-10-31T22:52:00Z">
                <w:r w:rsidRPr="008C3753" w:rsidDel="00DD41F5">
                  <w:rPr>
                    <w:lang w:eastAsia="zh-CN"/>
                  </w:rPr>
                  <w:delText>24</w:delText>
                </w:r>
              </w:del>
            </w:ins>
          </w:p>
        </w:tc>
        <w:tc>
          <w:tcPr>
            <w:tcW w:w="1071" w:type="dxa"/>
          </w:tcPr>
          <w:p w14:paraId="68554958" w14:textId="4B164FDC" w:rsidR="00C0736D" w:rsidRPr="008C3753" w:rsidDel="00DD41F5" w:rsidRDefault="00C0736D" w:rsidP="00C34E5E">
            <w:pPr>
              <w:pStyle w:val="TAC"/>
              <w:rPr>
                <w:ins w:id="471" w:author="Huawei" w:date="2023-05-08T11:21:00Z"/>
                <w:del w:id="472" w:author="Tetsu Ikeda" w:date="2023-10-31T22:52:00Z"/>
                <w:lang w:eastAsia="zh-CN"/>
              </w:rPr>
            </w:pPr>
            <w:ins w:id="473" w:author="Huawei" w:date="2023-05-08T11:21:00Z">
              <w:del w:id="474" w:author="Tetsu Ikeda" w:date="2023-10-31T22:52:00Z">
                <w:r w:rsidRPr="008C3753" w:rsidDel="00DD41F5">
                  <w:rPr>
                    <w:lang w:eastAsia="zh-CN"/>
                  </w:rPr>
                  <w:delText>24</w:delText>
                </w:r>
              </w:del>
            </w:ins>
          </w:p>
        </w:tc>
        <w:tc>
          <w:tcPr>
            <w:tcW w:w="1070" w:type="dxa"/>
          </w:tcPr>
          <w:p w14:paraId="2AEBAFC7" w14:textId="28833DCB" w:rsidR="00C0736D" w:rsidRPr="008C3753" w:rsidDel="00DD41F5" w:rsidRDefault="00C0736D" w:rsidP="00C34E5E">
            <w:pPr>
              <w:pStyle w:val="TAC"/>
              <w:rPr>
                <w:ins w:id="475" w:author="Huawei" w:date="2023-05-08T11:21:00Z"/>
                <w:del w:id="476" w:author="Tetsu Ikeda" w:date="2023-10-31T22:52:00Z"/>
                <w:lang w:eastAsia="zh-CN"/>
              </w:rPr>
            </w:pPr>
            <w:ins w:id="477" w:author="Huawei" w:date="2023-05-08T11:21:00Z">
              <w:del w:id="478" w:author="Tetsu Ikeda" w:date="2023-10-31T22:52:00Z">
                <w:r w:rsidRPr="008C3753" w:rsidDel="00DD41F5">
                  <w:rPr>
                    <w:lang w:eastAsia="zh-CN"/>
                  </w:rPr>
                  <w:delText>24</w:delText>
                </w:r>
              </w:del>
            </w:ins>
          </w:p>
        </w:tc>
        <w:tc>
          <w:tcPr>
            <w:tcW w:w="1071" w:type="dxa"/>
          </w:tcPr>
          <w:p w14:paraId="2EC333F8" w14:textId="1B166EB6" w:rsidR="00C0736D" w:rsidRPr="008C3753" w:rsidDel="00DD41F5" w:rsidRDefault="00C0736D" w:rsidP="00C34E5E">
            <w:pPr>
              <w:pStyle w:val="TAC"/>
              <w:rPr>
                <w:ins w:id="479" w:author="Huawei" w:date="2023-05-08T11:21:00Z"/>
                <w:del w:id="480" w:author="Tetsu Ikeda" w:date="2023-10-31T22:52:00Z"/>
                <w:lang w:eastAsia="zh-CN"/>
              </w:rPr>
            </w:pPr>
            <w:ins w:id="481" w:author="Huawei" w:date="2023-05-08T11:21:00Z">
              <w:del w:id="482" w:author="Tetsu Ikeda" w:date="2023-10-31T22:52:00Z">
                <w:r w:rsidRPr="008C3753" w:rsidDel="00DD41F5">
                  <w:rPr>
                    <w:lang w:eastAsia="zh-CN"/>
                  </w:rPr>
                  <w:delText>24</w:delText>
                </w:r>
              </w:del>
            </w:ins>
          </w:p>
        </w:tc>
      </w:tr>
      <w:tr w:rsidR="00C0736D" w:rsidRPr="008C3753" w:rsidDel="00DD41F5" w14:paraId="1DC6D7F7" w14:textId="239F9AC2" w:rsidTr="00C34E5E">
        <w:trPr>
          <w:cantSplit/>
          <w:jc w:val="center"/>
          <w:ins w:id="483" w:author="Huawei" w:date="2023-05-08T11:21:00Z"/>
          <w:del w:id="484" w:author="Tetsu Ikeda" w:date="2023-10-31T22:52:00Z"/>
        </w:trPr>
        <w:tc>
          <w:tcPr>
            <w:tcW w:w="2421" w:type="dxa"/>
          </w:tcPr>
          <w:p w14:paraId="481F96DC" w14:textId="1AC1565E" w:rsidR="00C0736D" w:rsidRPr="008C3753" w:rsidDel="00DD41F5" w:rsidRDefault="00C0736D" w:rsidP="00C34E5E">
            <w:pPr>
              <w:pStyle w:val="TAC"/>
              <w:rPr>
                <w:ins w:id="485" w:author="Huawei" w:date="2023-05-08T11:21:00Z"/>
                <w:del w:id="486" w:author="Tetsu Ikeda" w:date="2023-10-31T22:52:00Z"/>
              </w:rPr>
            </w:pPr>
            <w:ins w:id="487" w:author="Huawei" w:date="2023-05-08T11:21:00Z">
              <w:del w:id="488" w:author="Tetsu Ikeda" w:date="2023-10-31T22:52:00Z">
                <w:r w:rsidRPr="008C3753" w:rsidDel="00DD41F5">
                  <w:delText>Number of code blocks - C</w:delText>
                </w:r>
              </w:del>
            </w:ins>
          </w:p>
        </w:tc>
        <w:tc>
          <w:tcPr>
            <w:tcW w:w="1070" w:type="dxa"/>
          </w:tcPr>
          <w:p w14:paraId="7EEB590C" w14:textId="5A3EE5E9" w:rsidR="00C0736D" w:rsidRPr="008C3753" w:rsidDel="00DD41F5" w:rsidRDefault="00C0736D" w:rsidP="00C34E5E">
            <w:pPr>
              <w:pStyle w:val="TAC"/>
              <w:rPr>
                <w:ins w:id="489" w:author="Huawei" w:date="2023-05-08T11:21:00Z"/>
                <w:del w:id="490" w:author="Tetsu Ikeda" w:date="2023-10-31T22:52:00Z"/>
                <w:lang w:eastAsia="zh-CN"/>
              </w:rPr>
            </w:pPr>
            <w:ins w:id="491" w:author="Huawei" w:date="2023-05-08T11:39:00Z">
              <w:del w:id="492" w:author="Tetsu Ikeda" w:date="2023-10-31T22:52:00Z">
                <w:r w:rsidDel="00DD41F5">
                  <w:rPr>
                    <w:lang w:eastAsia="zh-CN"/>
                  </w:rPr>
                  <w:delText>2</w:delText>
                </w:r>
              </w:del>
            </w:ins>
          </w:p>
        </w:tc>
        <w:tc>
          <w:tcPr>
            <w:tcW w:w="1071" w:type="dxa"/>
          </w:tcPr>
          <w:p w14:paraId="25C42D7A" w14:textId="3A37CE5F" w:rsidR="00C0736D" w:rsidRPr="008C3753" w:rsidDel="00DD41F5" w:rsidRDefault="00C0736D" w:rsidP="00C34E5E">
            <w:pPr>
              <w:pStyle w:val="TAC"/>
              <w:rPr>
                <w:ins w:id="493" w:author="Huawei" w:date="2023-05-08T11:21:00Z"/>
                <w:del w:id="494" w:author="Tetsu Ikeda" w:date="2023-10-31T22:52:00Z"/>
                <w:lang w:eastAsia="zh-CN"/>
              </w:rPr>
            </w:pPr>
            <w:ins w:id="495" w:author="Huawei" w:date="2023-05-08T11:40:00Z">
              <w:del w:id="496" w:author="Tetsu Ikeda" w:date="2023-10-31T22:52:00Z">
                <w:r w:rsidDel="00DD41F5">
                  <w:rPr>
                    <w:lang w:eastAsia="zh-CN"/>
                  </w:rPr>
                  <w:delText>7</w:delText>
                </w:r>
              </w:del>
            </w:ins>
          </w:p>
        </w:tc>
        <w:tc>
          <w:tcPr>
            <w:tcW w:w="1070" w:type="dxa"/>
          </w:tcPr>
          <w:p w14:paraId="72116E92" w14:textId="6D6C8141" w:rsidR="00C0736D" w:rsidRPr="008C3753" w:rsidDel="00DD41F5" w:rsidRDefault="00C0736D" w:rsidP="00C34E5E">
            <w:pPr>
              <w:pStyle w:val="TAC"/>
              <w:rPr>
                <w:ins w:id="497" w:author="Huawei" w:date="2023-05-08T11:21:00Z"/>
                <w:del w:id="498" w:author="Tetsu Ikeda" w:date="2023-10-31T22:52:00Z"/>
                <w:lang w:eastAsia="zh-CN"/>
              </w:rPr>
            </w:pPr>
            <w:ins w:id="499" w:author="Huawei" w:date="2023-05-08T11:41:00Z">
              <w:del w:id="500" w:author="Tetsu Ikeda" w:date="2023-10-31T22:52:00Z">
                <w:r w:rsidDel="00DD41F5">
                  <w:rPr>
                    <w:rFonts w:hint="eastAsia"/>
                    <w:lang w:eastAsia="zh-CN"/>
                  </w:rPr>
                  <w:delText>1</w:delText>
                </w:r>
                <w:r w:rsidDel="00DD41F5">
                  <w:rPr>
                    <w:lang w:eastAsia="zh-CN"/>
                  </w:rPr>
                  <w:delText>6</w:delText>
                </w:r>
              </w:del>
            </w:ins>
          </w:p>
        </w:tc>
        <w:tc>
          <w:tcPr>
            <w:tcW w:w="1071" w:type="dxa"/>
          </w:tcPr>
          <w:p w14:paraId="21CBBB4C" w14:textId="1344DFC8" w:rsidR="00C0736D" w:rsidRPr="008C3753" w:rsidDel="00DD41F5" w:rsidRDefault="00C0736D" w:rsidP="00C34E5E">
            <w:pPr>
              <w:pStyle w:val="TAC"/>
              <w:rPr>
                <w:ins w:id="501" w:author="Huawei" w:date="2023-05-08T11:21:00Z"/>
                <w:del w:id="502" w:author="Tetsu Ikeda" w:date="2023-10-31T22:52:00Z"/>
                <w:lang w:eastAsia="zh-CN"/>
              </w:rPr>
            </w:pPr>
            <w:ins w:id="503" w:author="Huawei" w:date="2023-05-08T11:41:00Z">
              <w:del w:id="504" w:author="Tetsu Ikeda" w:date="2023-10-31T22:52:00Z">
                <w:r w:rsidDel="00DD41F5">
                  <w:rPr>
                    <w:rFonts w:hint="eastAsia"/>
                    <w:lang w:eastAsia="zh-CN"/>
                  </w:rPr>
                  <w:delText>2</w:delText>
                </w:r>
              </w:del>
            </w:ins>
          </w:p>
        </w:tc>
        <w:tc>
          <w:tcPr>
            <w:tcW w:w="1070" w:type="dxa"/>
          </w:tcPr>
          <w:p w14:paraId="1FDD0796" w14:textId="2B576B70" w:rsidR="00C0736D" w:rsidRPr="008C3753" w:rsidDel="00DD41F5" w:rsidRDefault="00C0736D" w:rsidP="00C34E5E">
            <w:pPr>
              <w:pStyle w:val="TAC"/>
              <w:rPr>
                <w:ins w:id="505" w:author="Huawei" w:date="2023-05-08T11:21:00Z"/>
                <w:del w:id="506" w:author="Tetsu Ikeda" w:date="2023-10-31T22:52:00Z"/>
                <w:lang w:eastAsia="zh-CN"/>
              </w:rPr>
            </w:pPr>
            <w:ins w:id="507" w:author="Huawei" w:date="2023-05-08T11:42:00Z">
              <w:del w:id="508" w:author="Tetsu Ikeda" w:date="2023-10-31T22:52:00Z">
                <w:r w:rsidDel="00DD41F5">
                  <w:rPr>
                    <w:rFonts w:hint="eastAsia"/>
                    <w:lang w:eastAsia="zh-CN"/>
                  </w:rPr>
                  <w:delText>7</w:delText>
                </w:r>
              </w:del>
            </w:ins>
          </w:p>
        </w:tc>
        <w:tc>
          <w:tcPr>
            <w:tcW w:w="1071" w:type="dxa"/>
          </w:tcPr>
          <w:p w14:paraId="7D78C913" w14:textId="40A561A4" w:rsidR="00C0736D" w:rsidRPr="008C3753" w:rsidDel="00DD41F5" w:rsidRDefault="00C0736D" w:rsidP="00C34E5E">
            <w:pPr>
              <w:pStyle w:val="TAC"/>
              <w:rPr>
                <w:ins w:id="509" w:author="Huawei" w:date="2023-05-08T11:21:00Z"/>
                <w:del w:id="510" w:author="Tetsu Ikeda" w:date="2023-10-31T22:52:00Z"/>
                <w:lang w:eastAsia="zh-CN"/>
              </w:rPr>
            </w:pPr>
            <w:ins w:id="511" w:author="Huawei" w:date="2023-05-08T11:43:00Z">
              <w:del w:id="512" w:author="Tetsu Ikeda" w:date="2023-10-31T22:52:00Z">
                <w:r w:rsidDel="00DD41F5">
                  <w:rPr>
                    <w:rFonts w:hint="eastAsia"/>
                    <w:lang w:eastAsia="zh-CN"/>
                  </w:rPr>
                  <w:delText>1</w:delText>
                </w:r>
                <w:r w:rsidDel="00DD41F5">
                  <w:rPr>
                    <w:lang w:eastAsia="zh-CN"/>
                  </w:rPr>
                  <w:delText>6</w:delText>
                </w:r>
              </w:del>
            </w:ins>
          </w:p>
        </w:tc>
      </w:tr>
      <w:tr w:rsidR="00C0736D" w:rsidRPr="008C3753" w:rsidDel="00DD41F5" w14:paraId="7721747A" w14:textId="7CC433FE" w:rsidTr="00C34E5E">
        <w:trPr>
          <w:cantSplit/>
          <w:jc w:val="center"/>
          <w:ins w:id="513" w:author="Huawei" w:date="2023-05-08T11:21:00Z"/>
          <w:del w:id="514" w:author="Tetsu Ikeda" w:date="2023-10-31T22:52:00Z"/>
        </w:trPr>
        <w:tc>
          <w:tcPr>
            <w:tcW w:w="2421" w:type="dxa"/>
          </w:tcPr>
          <w:p w14:paraId="7057CE28" w14:textId="3287BC6A" w:rsidR="00C0736D" w:rsidRPr="008C3753" w:rsidDel="00DD41F5" w:rsidRDefault="00C0736D" w:rsidP="00C34E5E">
            <w:pPr>
              <w:pStyle w:val="TAC"/>
              <w:rPr>
                <w:ins w:id="515" w:author="Huawei" w:date="2023-05-08T11:21:00Z"/>
                <w:del w:id="516" w:author="Tetsu Ikeda" w:date="2023-10-31T22:52:00Z"/>
                <w:lang w:eastAsia="zh-CN"/>
              </w:rPr>
            </w:pPr>
            <w:ins w:id="517" w:author="Huawei" w:date="2023-05-08T11:21:00Z">
              <w:del w:id="518" w:author="Tetsu Ikeda" w:date="2023-10-31T22:52:00Z">
                <w:r w:rsidRPr="008C3753" w:rsidDel="00DD41F5">
                  <w:delText xml:space="preserve">Code block size </w:delText>
                </w:r>
                <w:r w:rsidRPr="008C3753" w:rsidDel="00DD41F5">
                  <w:rPr>
                    <w:rFonts w:eastAsia="Malgun Gothic" w:cs="Arial"/>
                  </w:rPr>
                  <w:delText xml:space="preserve">including CRC </w:delText>
                </w:r>
                <w:r w:rsidRPr="008C3753" w:rsidDel="00DD41F5">
                  <w:delText>(bits)</w:delText>
                </w:r>
                <w:r w:rsidRPr="008C3753" w:rsidDel="00DD41F5">
                  <w:rPr>
                    <w:lang w:eastAsia="zh-CN"/>
                  </w:rPr>
                  <w:delText xml:space="preserve"> </w:delText>
                </w:r>
                <w:r w:rsidRPr="008C3753" w:rsidDel="00DD41F5">
                  <w:rPr>
                    <w:rFonts w:cs="Arial"/>
                    <w:lang w:eastAsia="zh-CN"/>
                  </w:rPr>
                  <w:delText>(Note 2)</w:delText>
                </w:r>
              </w:del>
            </w:ins>
          </w:p>
        </w:tc>
        <w:tc>
          <w:tcPr>
            <w:tcW w:w="1070" w:type="dxa"/>
          </w:tcPr>
          <w:p w14:paraId="738CD3E8" w14:textId="0FAB2390" w:rsidR="00C0736D" w:rsidRPr="008C3753" w:rsidDel="00DD41F5" w:rsidRDefault="00C0736D" w:rsidP="00C34E5E">
            <w:pPr>
              <w:pStyle w:val="TAC"/>
              <w:rPr>
                <w:ins w:id="519" w:author="Huawei" w:date="2023-05-08T11:21:00Z"/>
                <w:del w:id="520" w:author="Tetsu Ikeda" w:date="2023-10-31T22:52:00Z"/>
                <w:lang w:eastAsia="zh-CN"/>
              </w:rPr>
            </w:pPr>
            <w:ins w:id="521" w:author="Huawei" w:date="2023-05-08T11:43:00Z">
              <w:del w:id="522" w:author="Tetsu Ikeda" w:date="2023-10-31T22:52:00Z">
                <w:r w:rsidDel="00DD41F5">
                  <w:rPr>
                    <w:rFonts w:hint="eastAsia"/>
                    <w:lang w:eastAsia="zh-CN"/>
                  </w:rPr>
                  <w:delText>2</w:delText>
                </w:r>
                <w:r w:rsidDel="00DD41F5">
                  <w:rPr>
                    <w:lang w:eastAsia="zh-CN"/>
                  </w:rPr>
                  <w:delText>728</w:delText>
                </w:r>
              </w:del>
            </w:ins>
          </w:p>
        </w:tc>
        <w:tc>
          <w:tcPr>
            <w:tcW w:w="1071" w:type="dxa"/>
          </w:tcPr>
          <w:p w14:paraId="7CAA6363" w14:textId="07A2D182" w:rsidR="00C0736D" w:rsidRPr="008C3753" w:rsidDel="00DD41F5" w:rsidRDefault="00C0736D" w:rsidP="00C34E5E">
            <w:pPr>
              <w:pStyle w:val="TAC"/>
              <w:rPr>
                <w:ins w:id="523" w:author="Huawei" w:date="2023-05-08T11:21:00Z"/>
                <w:del w:id="524" w:author="Tetsu Ikeda" w:date="2023-10-31T22:52:00Z"/>
                <w:lang w:eastAsia="zh-CN"/>
              </w:rPr>
            </w:pPr>
            <w:ins w:id="525" w:author="Huawei" w:date="2023-05-08T11:45:00Z">
              <w:del w:id="526" w:author="Tetsu Ikeda" w:date="2023-10-31T22:52:00Z">
                <w:r w:rsidDel="00DD41F5">
                  <w:rPr>
                    <w:rFonts w:hint="eastAsia"/>
                    <w:lang w:eastAsia="zh-CN"/>
                  </w:rPr>
                  <w:delText>3</w:delText>
                </w:r>
                <w:r w:rsidDel="00DD41F5">
                  <w:rPr>
                    <w:lang w:eastAsia="zh-CN"/>
                  </w:rPr>
                  <w:delText>320</w:delText>
                </w:r>
              </w:del>
            </w:ins>
          </w:p>
        </w:tc>
        <w:tc>
          <w:tcPr>
            <w:tcW w:w="1070" w:type="dxa"/>
          </w:tcPr>
          <w:p w14:paraId="2FB3D3C3" w14:textId="0CAF2A3C" w:rsidR="00C0736D" w:rsidRPr="008C3753" w:rsidDel="00DD41F5" w:rsidRDefault="00C0736D" w:rsidP="00C34E5E">
            <w:pPr>
              <w:pStyle w:val="TAC"/>
              <w:rPr>
                <w:ins w:id="527" w:author="Huawei" w:date="2023-05-08T11:21:00Z"/>
                <w:del w:id="528" w:author="Tetsu Ikeda" w:date="2023-10-31T22:52:00Z"/>
                <w:lang w:eastAsia="zh-CN"/>
              </w:rPr>
            </w:pPr>
            <w:ins w:id="529" w:author="Huawei" w:date="2023-05-08T11:45:00Z">
              <w:del w:id="530" w:author="Tetsu Ikeda" w:date="2023-10-31T22:52:00Z">
                <w:r w:rsidDel="00DD41F5">
                  <w:rPr>
                    <w:rFonts w:hint="eastAsia"/>
                    <w:lang w:eastAsia="zh-CN"/>
                  </w:rPr>
                  <w:delText>3</w:delText>
                </w:r>
                <w:r w:rsidDel="00DD41F5">
                  <w:rPr>
                    <w:lang w:eastAsia="zh-CN"/>
                  </w:rPr>
                  <w:delText>680</w:delText>
                </w:r>
              </w:del>
            </w:ins>
          </w:p>
        </w:tc>
        <w:tc>
          <w:tcPr>
            <w:tcW w:w="1071" w:type="dxa"/>
          </w:tcPr>
          <w:p w14:paraId="20CFB0FD" w14:textId="4935A5AD" w:rsidR="00C0736D" w:rsidRPr="008C3753" w:rsidDel="00DD41F5" w:rsidRDefault="00C0736D" w:rsidP="00C34E5E">
            <w:pPr>
              <w:pStyle w:val="TAC"/>
              <w:rPr>
                <w:ins w:id="531" w:author="Huawei" w:date="2023-05-08T11:21:00Z"/>
                <w:del w:id="532" w:author="Tetsu Ikeda" w:date="2023-10-31T22:52:00Z"/>
                <w:lang w:eastAsia="zh-CN"/>
              </w:rPr>
            </w:pPr>
            <w:ins w:id="533" w:author="Huawei" w:date="2023-05-08T11:47:00Z">
              <w:del w:id="534" w:author="Tetsu Ikeda" w:date="2023-10-31T22:52:00Z">
                <w:r w:rsidDel="00DD41F5">
                  <w:rPr>
                    <w:lang w:eastAsia="zh-CN"/>
                  </w:rPr>
                  <w:delText>2664</w:delText>
                </w:r>
              </w:del>
            </w:ins>
          </w:p>
        </w:tc>
        <w:tc>
          <w:tcPr>
            <w:tcW w:w="1070" w:type="dxa"/>
          </w:tcPr>
          <w:p w14:paraId="5AC5A8E2" w14:textId="09E9ECB6" w:rsidR="00C0736D" w:rsidRPr="008C3753" w:rsidDel="00DD41F5" w:rsidRDefault="00C0736D" w:rsidP="00C34E5E">
            <w:pPr>
              <w:pStyle w:val="TAC"/>
              <w:rPr>
                <w:ins w:id="535" w:author="Huawei" w:date="2023-05-08T11:21:00Z"/>
                <w:del w:id="536" w:author="Tetsu Ikeda" w:date="2023-10-31T22:52:00Z"/>
                <w:lang w:eastAsia="zh-CN"/>
              </w:rPr>
            </w:pPr>
            <w:ins w:id="537" w:author="Huawei" w:date="2023-05-08T11:48:00Z">
              <w:del w:id="538" w:author="Tetsu Ikeda" w:date="2023-10-31T22:52:00Z">
                <w:r w:rsidDel="00DD41F5">
                  <w:rPr>
                    <w:rFonts w:hint="eastAsia"/>
                    <w:lang w:eastAsia="zh-CN"/>
                  </w:rPr>
                  <w:delText>3</w:delText>
                </w:r>
                <w:r w:rsidDel="00DD41F5">
                  <w:rPr>
                    <w:lang w:eastAsia="zh-CN"/>
                  </w:rPr>
                  <w:delText>320</w:delText>
                </w:r>
              </w:del>
            </w:ins>
          </w:p>
        </w:tc>
        <w:tc>
          <w:tcPr>
            <w:tcW w:w="1071" w:type="dxa"/>
          </w:tcPr>
          <w:p w14:paraId="6BECD12C" w14:textId="16595951" w:rsidR="00C0736D" w:rsidRPr="008C3753" w:rsidDel="00DD41F5" w:rsidRDefault="00C0736D" w:rsidP="00C34E5E">
            <w:pPr>
              <w:pStyle w:val="TAC"/>
              <w:rPr>
                <w:ins w:id="539" w:author="Huawei" w:date="2023-05-08T11:21:00Z"/>
                <w:del w:id="540" w:author="Tetsu Ikeda" w:date="2023-10-31T22:52:00Z"/>
                <w:lang w:eastAsia="zh-CN"/>
              </w:rPr>
            </w:pPr>
            <w:ins w:id="541" w:author="Huawei" w:date="2023-05-08T11:49:00Z">
              <w:del w:id="542" w:author="Tetsu Ikeda" w:date="2023-10-31T22:52:00Z">
                <w:r w:rsidDel="00DD41F5">
                  <w:rPr>
                    <w:rFonts w:hint="eastAsia"/>
                    <w:lang w:eastAsia="zh-CN"/>
                  </w:rPr>
                  <w:delText>3</w:delText>
                </w:r>
                <w:r w:rsidDel="00DD41F5">
                  <w:rPr>
                    <w:lang w:eastAsia="zh-CN"/>
                  </w:rPr>
                  <w:delText>720</w:delText>
                </w:r>
              </w:del>
            </w:ins>
          </w:p>
        </w:tc>
      </w:tr>
      <w:tr w:rsidR="00C0736D" w:rsidRPr="008C3753" w:rsidDel="00DD41F5" w14:paraId="6A6DE41F" w14:textId="3639D7D8" w:rsidTr="00C34E5E">
        <w:trPr>
          <w:cantSplit/>
          <w:jc w:val="center"/>
          <w:ins w:id="543" w:author="Huawei" w:date="2023-05-08T11:21:00Z"/>
          <w:del w:id="544" w:author="Tetsu Ikeda" w:date="2023-10-31T22:52:00Z"/>
        </w:trPr>
        <w:tc>
          <w:tcPr>
            <w:tcW w:w="2421" w:type="dxa"/>
          </w:tcPr>
          <w:p w14:paraId="597E50F3" w14:textId="6FEB24C0" w:rsidR="00C0736D" w:rsidRPr="008C3753" w:rsidDel="00DD41F5" w:rsidRDefault="00C0736D" w:rsidP="00C34E5E">
            <w:pPr>
              <w:pStyle w:val="TAC"/>
              <w:rPr>
                <w:ins w:id="545" w:author="Huawei" w:date="2023-05-08T11:21:00Z"/>
                <w:del w:id="546" w:author="Tetsu Ikeda" w:date="2023-10-31T22:52:00Z"/>
                <w:lang w:eastAsia="zh-CN"/>
              </w:rPr>
            </w:pPr>
            <w:ins w:id="547" w:author="Huawei" w:date="2023-05-08T11:21:00Z">
              <w:del w:id="548" w:author="Tetsu Ikeda" w:date="2023-10-31T22:52:00Z">
                <w:r w:rsidRPr="008C3753" w:rsidDel="00DD41F5">
                  <w:delText xml:space="preserve">Total number of bits per </w:delText>
                </w:r>
                <w:r w:rsidRPr="008C3753" w:rsidDel="00DD41F5">
                  <w:rPr>
                    <w:lang w:eastAsia="zh-CN"/>
                  </w:rPr>
                  <w:delText>slot</w:delText>
                </w:r>
              </w:del>
            </w:ins>
          </w:p>
        </w:tc>
        <w:tc>
          <w:tcPr>
            <w:tcW w:w="1070" w:type="dxa"/>
          </w:tcPr>
          <w:p w14:paraId="5DF45204" w14:textId="1BAFA119" w:rsidR="00C0736D" w:rsidRPr="008C3753" w:rsidDel="00DD41F5" w:rsidRDefault="00C0736D" w:rsidP="00C34E5E">
            <w:pPr>
              <w:pStyle w:val="TAC"/>
              <w:rPr>
                <w:ins w:id="549" w:author="Huawei" w:date="2023-05-08T11:21:00Z"/>
                <w:del w:id="550" w:author="Tetsu Ikeda" w:date="2023-10-31T22:52:00Z"/>
                <w:lang w:eastAsia="zh-CN"/>
              </w:rPr>
            </w:pPr>
            <w:ins w:id="551" w:author="Huawei" w:date="2023-05-08T11:44:00Z">
              <w:del w:id="552" w:author="Tetsu Ikeda" w:date="2023-10-31T22:52:00Z">
                <w:r w:rsidDel="00DD41F5">
                  <w:rPr>
                    <w:rFonts w:hint="eastAsia"/>
                    <w:lang w:eastAsia="zh-CN"/>
                  </w:rPr>
                  <w:delText>7</w:delText>
                </w:r>
                <w:r w:rsidDel="00DD41F5">
                  <w:rPr>
                    <w:lang w:eastAsia="zh-CN"/>
                  </w:rPr>
                  <w:delText>200</w:delText>
                </w:r>
              </w:del>
            </w:ins>
          </w:p>
        </w:tc>
        <w:tc>
          <w:tcPr>
            <w:tcW w:w="1071" w:type="dxa"/>
          </w:tcPr>
          <w:p w14:paraId="00FB5832" w14:textId="10A06108" w:rsidR="00C0736D" w:rsidRPr="008C3753" w:rsidDel="00DD41F5" w:rsidRDefault="00C0736D" w:rsidP="00C34E5E">
            <w:pPr>
              <w:pStyle w:val="TAC"/>
              <w:rPr>
                <w:ins w:id="553" w:author="Huawei" w:date="2023-05-08T11:21:00Z"/>
                <w:del w:id="554" w:author="Tetsu Ikeda" w:date="2023-10-31T22:52:00Z"/>
                <w:lang w:eastAsia="zh-CN"/>
              </w:rPr>
            </w:pPr>
            <w:ins w:id="555" w:author="Huawei" w:date="2023-05-08T11:45:00Z">
              <w:del w:id="556" w:author="Tetsu Ikeda" w:date="2023-10-31T22:52:00Z">
                <w:r w:rsidDel="00DD41F5">
                  <w:rPr>
                    <w:rFonts w:hint="eastAsia"/>
                    <w:lang w:eastAsia="zh-CN"/>
                  </w:rPr>
                  <w:delText>3</w:delText>
                </w:r>
                <w:r w:rsidDel="00DD41F5">
                  <w:rPr>
                    <w:lang w:eastAsia="zh-CN"/>
                  </w:rPr>
                  <w:delText>0528</w:delText>
                </w:r>
              </w:del>
            </w:ins>
          </w:p>
        </w:tc>
        <w:tc>
          <w:tcPr>
            <w:tcW w:w="1070" w:type="dxa"/>
          </w:tcPr>
          <w:p w14:paraId="4573297D" w14:textId="0E3E633B" w:rsidR="00C0736D" w:rsidRPr="008C3753" w:rsidDel="00DD41F5" w:rsidRDefault="00C0736D" w:rsidP="00C34E5E">
            <w:pPr>
              <w:pStyle w:val="TAC"/>
              <w:rPr>
                <w:ins w:id="557" w:author="Huawei" w:date="2023-05-08T11:21:00Z"/>
                <w:del w:id="558" w:author="Tetsu Ikeda" w:date="2023-10-31T22:52:00Z"/>
                <w:lang w:eastAsia="zh-CN"/>
              </w:rPr>
            </w:pPr>
            <w:ins w:id="559" w:author="Huawei" w:date="2023-05-08T11:46:00Z">
              <w:del w:id="560" w:author="Tetsu Ikeda" w:date="2023-10-31T22:52:00Z">
                <w:r w:rsidDel="00DD41F5">
                  <w:rPr>
                    <w:rFonts w:hint="eastAsia"/>
                    <w:lang w:eastAsia="zh-CN"/>
                  </w:rPr>
                  <w:delText>7</w:delText>
                </w:r>
                <w:r w:rsidDel="00DD41F5">
                  <w:rPr>
                    <w:lang w:eastAsia="zh-CN"/>
                  </w:rPr>
                  <w:delText>7760</w:delText>
                </w:r>
              </w:del>
            </w:ins>
          </w:p>
        </w:tc>
        <w:tc>
          <w:tcPr>
            <w:tcW w:w="1071" w:type="dxa"/>
          </w:tcPr>
          <w:p w14:paraId="6E0B8A82" w14:textId="47BAAA3D" w:rsidR="00C0736D" w:rsidRPr="008C3753" w:rsidDel="00DD41F5" w:rsidRDefault="00C0736D" w:rsidP="00C34E5E">
            <w:pPr>
              <w:pStyle w:val="TAC"/>
              <w:rPr>
                <w:ins w:id="561" w:author="Huawei" w:date="2023-05-08T11:21:00Z"/>
                <w:del w:id="562" w:author="Tetsu Ikeda" w:date="2023-10-31T22:52:00Z"/>
                <w:lang w:eastAsia="zh-CN"/>
              </w:rPr>
            </w:pPr>
            <w:ins w:id="563" w:author="Huawei" w:date="2023-05-08T11:48:00Z">
              <w:del w:id="564" w:author="Tetsu Ikeda" w:date="2023-10-31T22:52:00Z">
                <w:r w:rsidDel="00DD41F5">
                  <w:rPr>
                    <w:rFonts w:hint="eastAsia"/>
                    <w:lang w:eastAsia="zh-CN"/>
                  </w:rPr>
                  <w:delText>6</w:delText>
                </w:r>
                <w:r w:rsidDel="00DD41F5">
                  <w:rPr>
                    <w:lang w:eastAsia="zh-CN"/>
                  </w:rPr>
                  <w:delText>912</w:delText>
                </w:r>
              </w:del>
            </w:ins>
          </w:p>
        </w:tc>
        <w:tc>
          <w:tcPr>
            <w:tcW w:w="1070" w:type="dxa"/>
          </w:tcPr>
          <w:p w14:paraId="4BCD8A52" w14:textId="4595A9F1" w:rsidR="00C0736D" w:rsidRPr="008C3753" w:rsidDel="00DD41F5" w:rsidRDefault="00C0736D" w:rsidP="00C34E5E">
            <w:pPr>
              <w:pStyle w:val="TAC"/>
              <w:rPr>
                <w:ins w:id="565" w:author="Huawei" w:date="2023-05-08T11:21:00Z"/>
                <w:del w:id="566" w:author="Tetsu Ikeda" w:date="2023-10-31T22:52:00Z"/>
                <w:lang w:eastAsia="zh-CN"/>
              </w:rPr>
            </w:pPr>
            <w:ins w:id="567" w:author="Huawei" w:date="2023-05-08T11:48:00Z">
              <w:del w:id="568" w:author="Tetsu Ikeda" w:date="2023-10-31T22:52:00Z">
                <w:r w:rsidDel="00DD41F5">
                  <w:rPr>
                    <w:rFonts w:hint="eastAsia"/>
                    <w:lang w:eastAsia="zh-CN"/>
                  </w:rPr>
                  <w:delText>3</w:delText>
                </w:r>
                <w:r w:rsidDel="00DD41F5">
                  <w:rPr>
                    <w:lang w:eastAsia="zh-CN"/>
                  </w:rPr>
                  <w:delText>0528</w:delText>
                </w:r>
              </w:del>
            </w:ins>
          </w:p>
        </w:tc>
        <w:tc>
          <w:tcPr>
            <w:tcW w:w="1071" w:type="dxa"/>
          </w:tcPr>
          <w:p w14:paraId="2740579D" w14:textId="008CD7A7" w:rsidR="00C0736D" w:rsidRPr="008C3753" w:rsidDel="00DD41F5" w:rsidRDefault="00C0736D" w:rsidP="00C34E5E">
            <w:pPr>
              <w:pStyle w:val="TAC"/>
              <w:rPr>
                <w:ins w:id="569" w:author="Huawei" w:date="2023-05-08T11:21:00Z"/>
                <w:del w:id="570" w:author="Tetsu Ikeda" w:date="2023-10-31T22:52:00Z"/>
                <w:lang w:eastAsia="zh-CN"/>
              </w:rPr>
            </w:pPr>
            <w:ins w:id="571" w:author="Huawei" w:date="2023-05-08T11:49:00Z">
              <w:del w:id="572" w:author="Tetsu Ikeda" w:date="2023-10-31T22:52:00Z">
                <w:r w:rsidDel="00DD41F5">
                  <w:rPr>
                    <w:rFonts w:hint="eastAsia"/>
                    <w:lang w:eastAsia="zh-CN"/>
                  </w:rPr>
                  <w:delText>7</w:delText>
                </w:r>
                <w:r w:rsidDel="00DD41F5">
                  <w:rPr>
                    <w:lang w:eastAsia="zh-CN"/>
                  </w:rPr>
                  <w:delText>8624</w:delText>
                </w:r>
              </w:del>
            </w:ins>
          </w:p>
        </w:tc>
      </w:tr>
      <w:tr w:rsidR="00C0736D" w:rsidRPr="008C3753" w:rsidDel="00DD41F5" w14:paraId="1DD90848" w14:textId="0B884DD8" w:rsidTr="00C34E5E">
        <w:trPr>
          <w:cantSplit/>
          <w:jc w:val="center"/>
          <w:ins w:id="573" w:author="Huawei" w:date="2023-05-08T11:21:00Z"/>
          <w:del w:id="574" w:author="Tetsu Ikeda" w:date="2023-10-31T22:52:00Z"/>
        </w:trPr>
        <w:tc>
          <w:tcPr>
            <w:tcW w:w="2421" w:type="dxa"/>
          </w:tcPr>
          <w:p w14:paraId="14D55B0C" w14:textId="75C560D5" w:rsidR="00C0736D" w:rsidRPr="008C3753" w:rsidDel="00DD41F5" w:rsidRDefault="00C0736D" w:rsidP="00C34E5E">
            <w:pPr>
              <w:pStyle w:val="TAC"/>
              <w:rPr>
                <w:ins w:id="575" w:author="Huawei" w:date="2023-05-08T11:21:00Z"/>
                <w:del w:id="576" w:author="Tetsu Ikeda" w:date="2023-10-31T22:52:00Z"/>
                <w:lang w:eastAsia="zh-CN"/>
              </w:rPr>
            </w:pPr>
            <w:ins w:id="577" w:author="Huawei" w:date="2023-05-08T11:21:00Z">
              <w:del w:id="578" w:author="Tetsu Ikeda" w:date="2023-10-31T22:52:00Z">
                <w:r w:rsidRPr="008C3753" w:rsidDel="00DD41F5">
                  <w:delText xml:space="preserve">Total symbols per </w:delText>
                </w:r>
                <w:r w:rsidRPr="008C3753" w:rsidDel="00DD41F5">
                  <w:rPr>
                    <w:lang w:eastAsia="zh-CN"/>
                  </w:rPr>
                  <w:delText>slot</w:delText>
                </w:r>
              </w:del>
            </w:ins>
          </w:p>
        </w:tc>
        <w:tc>
          <w:tcPr>
            <w:tcW w:w="1070" w:type="dxa"/>
          </w:tcPr>
          <w:p w14:paraId="58129068" w14:textId="71EBA5DF" w:rsidR="00C0736D" w:rsidRPr="008C3753" w:rsidDel="00DD41F5" w:rsidRDefault="00C0736D" w:rsidP="00C34E5E">
            <w:pPr>
              <w:pStyle w:val="TAC"/>
              <w:rPr>
                <w:ins w:id="579" w:author="Huawei" w:date="2023-05-08T11:21:00Z"/>
                <w:del w:id="580" w:author="Tetsu Ikeda" w:date="2023-10-31T22:52:00Z"/>
                <w:lang w:eastAsia="zh-CN"/>
              </w:rPr>
            </w:pPr>
            <w:ins w:id="581" w:author="Huawei" w:date="2023-05-08T11:44:00Z">
              <w:del w:id="582" w:author="Tetsu Ikeda" w:date="2023-10-31T22:52:00Z">
                <w:r w:rsidDel="00DD41F5">
                  <w:rPr>
                    <w:rFonts w:hint="eastAsia"/>
                    <w:lang w:eastAsia="zh-CN"/>
                  </w:rPr>
                  <w:delText>3</w:delText>
                </w:r>
                <w:r w:rsidDel="00DD41F5">
                  <w:rPr>
                    <w:lang w:eastAsia="zh-CN"/>
                  </w:rPr>
                  <w:delText>600</w:delText>
                </w:r>
              </w:del>
            </w:ins>
          </w:p>
        </w:tc>
        <w:tc>
          <w:tcPr>
            <w:tcW w:w="1071" w:type="dxa"/>
          </w:tcPr>
          <w:p w14:paraId="5B3AD6B2" w14:textId="04172DD3" w:rsidR="00C0736D" w:rsidRPr="008C3753" w:rsidDel="00DD41F5" w:rsidRDefault="00C0736D" w:rsidP="00C34E5E">
            <w:pPr>
              <w:pStyle w:val="TAC"/>
              <w:rPr>
                <w:ins w:id="583" w:author="Huawei" w:date="2023-05-08T11:21:00Z"/>
                <w:del w:id="584" w:author="Tetsu Ikeda" w:date="2023-10-31T22:52:00Z"/>
                <w:lang w:eastAsia="zh-CN"/>
              </w:rPr>
            </w:pPr>
            <w:ins w:id="585" w:author="Huawei" w:date="2023-05-08T11:45:00Z">
              <w:del w:id="586" w:author="Tetsu Ikeda" w:date="2023-10-31T22:52:00Z">
                <w:r w:rsidDel="00DD41F5">
                  <w:rPr>
                    <w:rFonts w:hint="eastAsia"/>
                    <w:lang w:eastAsia="zh-CN"/>
                  </w:rPr>
                  <w:delText>1</w:delText>
                </w:r>
                <w:r w:rsidDel="00DD41F5">
                  <w:rPr>
                    <w:lang w:eastAsia="zh-CN"/>
                  </w:rPr>
                  <w:delText>5264</w:delText>
                </w:r>
              </w:del>
            </w:ins>
          </w:p>
        </w:tc>
        <w:tc>
          <w:tcPr>
            <w:tcW w:w="1070" w:type="dxa"/>
          </w:tcPr>
          <w:p w14:paraId="7B4B6099" w14:textId="0F01D3A4" w:rsidR="00C0736D" w:rsidRPr="008C3753" w:rsidDel="00DD41F5" w:rsidRDefault="00C0736D" w:rsidP="00C34E5E">
            <w:pPr>
              <w:pStyle w:val="TAC"/>
              <w:rPr>
                <w:ins w:id="587" w:author="Huawei" w:date="2023-05-08T11:21:00Z"/>
                <w:del w:id="588" w:author="Tetsu Ikeda" w:date="2023-10-31T22:52:00Z"/>
                <w:lang w:eastAsia="zh-CN"/>
              </w:rPr>
            </w:pPr>
            <w:ins w:id="589" w:author="Huawei" w:date="2023-05-08T11:46:00Z">
              <w:del w:id="590" w:author="Tetsu Ikeda" w:date="2023-10-31T22:52:00Z">
                <w:r w:rsidDel="00DD41F5">
                  <w:rPr>
                    <w:rFonts w:hint="eastAsia"/>
                    <w:lang w:eastAsia="zh-CN"/>
                  </w:rPr>
                  <w:delText>3</w:delText>
                </w:r>
                <w:r w:rsidDel="00DD41F5">
                  <w:rPr>
                    <w:lang w:eastAsia="zh-CN"/>
                  </w:rPr>
                  <w:delText>8880</w:delText>
                </w:r>
              </w:del>
            </w:ins>
          </w:p>
        </w:tc>
        <w:tc>
          <w:tcPr>
            <w:tcW w:w="1071" w:type="dxa"/>
          </w:tcPr>
          <w:p w14:paraId="15C5CA0A" w14:textId="4578FF1C" w:rsidR="00C0736D" w:rsidRPr="008C3753" w:rsidDel="00DD41F5" w:rsidRDefault="00C0736D" w:rsidP="00C34E5E">
            <w:pPr>
              <w:pStyle w:val="TAC"/>
              <w:rPr>
                <w:ins w:id="591" w:author="Huawei" w:date="2023-05-08T11:21:00Z"/>
                <w:del w:id="592" w:author="Tetsu Ikeda" w:date="2023-10-31T22:52:00Z"/>
                <w:lang w:eastAsia="zh-CN"/>
              </w:rPr>
            </w:pPr>
            <w:ins w:id="593" w:author="Huawei" w:date="2023-05-08T11:48:00Z">
              <w:del w:id="594" w:author="Tetsu Ikeda" w:date="2023-10-31T22:52:00Z">
                <w:r w:rsidDel="00DD41F5">
                  <w:rPr>
                    <w:rFonts w:hint="eastAsia"/>
                    <w:lang w:eastAsia="zh-CN"/>
                  </w:rPr>
                  <w:delText>3</w:delText>
                </w:r>
                <w:r w:rsidDel="00DD41F5">
                  <w:rPr>
                    <w:lang w:eastAsia="zh-CN"/>
                  </w:rPr>
                  <w:delText>456</w:delText>
                </w:r>
              </w:del>
            </w:ins>
          </w:p>
        </w:tc>
        <w:tc>
          <w:tcPr>
            <w:tcW w:w="1070" w:type="dxa"/>
          </w:tcPr>
          <w:p w14:paraId="5FE4B03B" w14:textId="03E0A070" w:rsidR="00C0736D" w:rsidRPr="008C3753" w:rsidDel="00DD41F5" w:rsidRDefault="00C0736D" w:rsidP="00C34E5E">
            <w:pPr>
              <w:pStyle w:val="TAC"/>
              <w:rPr>
                <w:ins w:id="595" w:author="Huawei" w:date="2023-05-08T11:21:00Z"/>
                <w:del w:id="596" w:author="Tetsu Ikeda" w:date="2023-10-31T22:52:00Z"/>
                <w:lang w:eastAsia="zh-CN"/>
              </w:rPr>
            </w:pPr>
            <w:ins w:id="597" w:author="Huawei" w:date="2023-05-08T11:48:00Z">
              <w:del w:id="598" w:author="Tetsu Ikeda" w:date="2023-10-31T22:52:00Z">
                <w:r w:rsidDel="00DD41F5">
                  <w:rPr>
                    <w:rFonts w:hint="eastAsia"/>
                    <w:lang w:eastAsia="zh-CN"/>
                  </w:rPr>
                  <w:delText>1</w:delText>
                </w:r>
                <w:r w:rsidDel="00DD41F5">
                  <w:rPr>
                    <w:lang w:eastAsia="zh-CN"/>
                  </w:rPr>
                  <w:delText>5264</w:delText>
                </w:r>
              </w:del>
            </w:ins>
          </w:p>
        </w:tc>
        <w:tc>
          <w:tcPr>
            <w:tcW w:w="1071" w:type="dxa"/>
          </w:tcPr>
          <w:p w14:paraId="6349B607" w14:textId="549C4ECF" w:rsidR="00C0736D" w:rsidRPr="008C3753" w:rsidDel="00DD41F5" w:rsidRDefault="00C0736D" w:rsidP="00C34E5E">
            <w:pPr>
              <w:pStyle w:val="TAC"/>
              <w:rPr>
                <w:ins w:id="599" w:author="Huawei" w:date="2023-05-08T11:21:00Z"/>
                <w:del w:id="600" w:author="Tetsu Ikeda" w:date="2023-10-31T22:52:00Z"/>
                <w:lang w:eastAsia="zh-CN"/>
              </w:rPr>
            </w:pPr>
            <w:ins w:id="601" w:author="Huawei" w:date="2023-05-08T11:49:00Z">
              <w:del w:id="602" w:author="Tetsu Ikeda" w:date="2023-10-31T22:52:00Z">
                <w:r w:rsidDel="00DD41F5">
                  <w:rPr>
                    <w:rFonts w:hint="eastAsia"/>
                    <w:lang w:eastAsia="zh-CN"/>
                  </w:rPr>
                  <w:delText>3</w:delText>
                </w:r>
                <w:r w:rsidDel="00DD41F5">
                  <w:rPr>
                    <w:lang w:eastAsia="zh-CN"/>
                  </w:rPr>
                  <w:delText>9312</w:delText>
                </w:r>
              </w:del>
            </w:ins>
          </w:p>
        </w:tc>
      </w:tr>
      <w:tr w:rsidR="00C0736D" w:rsidRPr="008C3753" w:rsidDel="00DD41F5" w14:paraId="571D2C0F" w14:textId="4A68E152" w:rsidTr="00C34E5E">
        <w:trPr>
          <w:cantSplit/>
          <w:jc w:val="center"/>
          <w:ins w:id="603" w:author="Huawei" w:date="2023-05-08T11:22:00Z"/>
          <w:del w:id="604" w:author="Tetsu Ikeda" w:date="2023-10-31T22:52:00Z"/>
        </w:trPr>
        <w:tc>
          <w:tcPr>
            <w:tcW w:w="8844" w:type="dxa"/>
            <w:gridSpan w:val="7"/>
          </w:tcPr>
          <w:p w14:paraId="2A1F6E8D" w14:textId="52354787" w:rsidR="00C0736D" w:rsidRPr="008C3753" w:rsidDel="00DD41F5" w:rsidRDefault="00C0736D" w:rsidP="00C34E5E">
            <w:pPr>
              <w:pStyle w:val="TAN"/>
              <w:rPr>
                <w:ins w:id="605" w:author="Huawei" w:date="2023-05-08T11:22:00Z"/>
                <w:del w:id="606" w:author="Tetsu Ikeda" w:date="2023-10-31T22:52:00Z"/>
                <w:lang w:eastAsia="zh-CN"/>
              </w:rPr>
            </w:pPr>
            <w:ins w:id="607" w:author="Huawei" w:date="2023-05-08T11:22:00Z">
              <w:del w:id="608" w:author="Tetsu Ikeda" w:date="2023-10-31T22:52:00Z">
                <w:r w:rsidRPr="008C3753" w:rsidDel="00DD41F5">
                  <w:delText>NOTE 1:</w:delText>
                </w:r>
                <w:r w:rsidRPr="008C3753" w:rsidDel="00DD41F5">
                  <w:tab/>
                  <w:delText>DM-RS configuration type = 1 with DM-RS duration = single-symbol DM-RS</w:delText>
                </w:r>
                <w:r w:rsidRPr="008C3753" w:rsidDel="00DD41F5">
                  <w:rPr>
                    <w:lang w:eastAsia="zh-CN"/>
                  </w:rPr>
                  <w:delText xml:space="preserve"> and the number of DM-RS CDM groups without data is 2</w:delText>
                </w:r>
                <w:r w:rsidRPr="008C3753" w:rsidDel="00DD41F5">
                  <w:delText xml:space="preserve">, </w:delText>
                </w:r>
                <w:r w:rsidRPr="008C3753" w:rsidDel="00DD41F5">
                  <w:rPr>
                    <w:rFonts w:eastAsia="DengXian"/>
                    <w:lang w:eastAsia="zh-CN"/>
                  </w:rPr>
                  <w:delText>a</w:delText>
                </w:r>
                <w:r w:rsidRPr="008C3753" w:rsidDel="00DD41F5">
                  <w:rPr>
                    <w:lang w:eastAsia="zh-CN"/>
                  </w:rPr>
                  <w:delText>dditional DM-RS position</w:delText>
                </w:r>
                <w:r w:rsidRPr="008C3753" w:rsidDel="00DD41F5">
                  <w:rPr>
                    <w:rFonts w:eastAsia="DengXian"/>
                    <w:lang w:eastAsia="zh-CN"/>
                  </w:rPr>
                  <w:delText xml:space="preserve"> = pos1</w:delText>
                </w:r>
                <w:r w:rsidRPr="008C3753" w:rsidDel="00DD41F5">
                  <w:rPr>
                    <w:lang w:eastAsia="zh-CN"/>
                  </w:rPr>
                  <w:delText>,</w:delText>
                </w:r>
                <w:r w:rsidRPr="008C3753" w:rsidDel="00DD41F5">
                  <w:delText xml:space="preserve"> </w:delText>
                </w:r>
                <w:r w:rsidRPr="008C3753" w:rsidDel="00DD41F5">
                  <w:rPr>
                    <w:i/>
                    <w:lang w:eastAsia="zh-CN"/>
                  </w:rPr>
                  <w:delText>l</w:delText>
                </w:r>
                <w:r w:rsidRPr="008C3753" w:rsidDel="00DD41F5">
                  <w:rPr>
                    <w:i/>
                    <w:vertAlign w:val="subscript"/>
                    <w:lang w:eastAsia="zh-CN"/>
                  </w:rPr>
                  <w:delText xml:space="preserve">0 </w:delText>
                </w:r>
                <w:r w:rsidRPr="008C3753" w:rsidDel="00DD41F5">
                  <w:delText>= 2</w:delText>
                </w:r>
                <w:r w:rsidRPr="008C3753" w:rsidDel="00DD41F5">
                  <w:rPr>
                    <w:lang w:eastAsia="zh-CN"/>
                  </w:rPr>
                  <w:delText xml:space="preserve"> and </w:delText>
                </w:r>
                <w:r w:rsidRPr="008C3753" w:rsidDel="00DD41F5">
                  <w:rPr>
                    <w:i/>
                    <w:lang w:eastAsia="zh-CN"/>
                  </w:rPr>
                  <w:delText xml:space="preserve">l </w:delText>
                </w:r>
                <w:r w:rsidRPr="008C3753" w:rsidDel="00DD41F5">
                  <w:rPr>
                    <w:lang w:eastAsia="zh-CN"/>
                  </w:rPr>
                  <w:delText>= 11</w:delText>
                </w:r>
                <w:r w:rsidRPr="008C3753" w:rsidDel="00DD41F5">
                  <w:delText xml:space="preserve"> </w:delText>
                </w:r>
                <w:r w:rsidRPr="008C3753" w:rsidDel="00DD41F5">
                  <w:rPr>
                    <w:lang w:eastAsia="zh-CN"/>
                  </w:rPr>
                  <w:delText xml:space="preserve">for </w:delText>
                </w:r>
                <w:r w:rsidRPr="008C3753" w:rsidDel="00DD41F5">
                  <w:delText>PUSCH mapping type A</w:delText>
                </w:r>
                <w:r w:rsidRPr="008C3753" w:rsidDel="00DD41F5">
                  <w:rPr>
                    <w:lang w:eastAsia="zh-CN"/>
                  </w:rPr>
                  <w:delText xml:space="preserve">, </w:delText>
                </w:r>
                <w:r w:rsidRPr="008C3753" w:rsidDel="00DD41F5">
                  <w:rPr>
                    <w:i/>
                    <w:lang w:eastAsia="zh-CN"/>
                  </w:rPr>
                  <w:delText>l</w:delText>
                </w:r>
                <w:r w:rsidRPr="008C3753" w:rsidDel="00DD41F5">
                  <w:rPr>
                    <w:i/>
                    <w:vertAlign w:val="subscript"/>
                    <w:lang w:eastAsia="zh-CN"/>
                  </w:rPr>
                  <w:delText xml:space="preserve">0 </w:delText>
                </w:r>
                <w:r w:rsidRPr="008C3753" w:rsidDel="00DD41F5">
                  <w:delText xml:space="preserve">= </w:delText>
                </w:r>
                <w:r w:rsidRPr="008C3753" w:rsidDel="00DD41F5">
                  <w:rPr>
                    <w:lang w:eastAsia="zh-CN"/>
                  </w:rPr>
                  <w:delText xml:space="preserve">0 and </w:delText>
                </w:r>
                <w:r w:rsidRPr="008C3753" w:rsidDel="00DD41F5">
                  <w:rPr>
                    <w:i/>
                    <w:lang w:eastAsia="zh-CN"/>
                  </w:rPr>
                  <w:delText xml:space="preserve">l </w:delText>
                </w:r>
                <w:r w:rsidRPr="008C3753" w:rsidDel="00DD41F5">
                  <w:rPr>
                    <w:lang w:eastAsia="zh-CN"/>
                  </w:rPr>
                  <w:delText>= 10</w:delText>
                </w:r>
                <w:r w:rsidRPr="008C3753" w:rsidDel="00DD41F5">
                  <w:delText xml:space="preserve"> </w:delText>
                </w:r>
                <w:r w:rsidRPr="008C3753" w:rsidDel="00DD41F5">
                  <w:rPr>
                    <w:lang w:eastAsia="zh-CN"/>
                  </w:rPr>
                  <w:delText xml:space="preserve">for </w:delText>
                </w:r>
                <w:r w:rsidRPr="008C3753" w:rsidDel="00DD41F5">
                  <w:delText xml:space="preserve">PUSCH mapping type </w:delText>
                </w:r>
                <w:r w:rsidRPr="008C3753" w:rsidDel="00DD41F5">
                  <w:rPr>
                    <w:lang w:eastAsia="zh-CN"/>
                  </w:rPr>
                  <w:delText xml:space="preserve">B </w:delText>
                </w:r>
                <w:r w:rsidRPr="008C3753" w:rsidDel="00DD41F5">
                  <w:delText>as per table 6.4.1.1.3-3 of TS 38.211 [17].</w:delText>
                </w:r>
              </w:del>
            </w:ins>
          </w:p>
          <w:p w14:paraId="12E0DA23" w14:textId="2BA09460" w:rsidR="00C0736D" w:rsidRPr="008C3753" w:rsidDel="00DD41F5" w:rsidRDefault="00C0736D" w:rsidP="00C34E5E">
            <w:pPr>
              <w:pStyle w:val="TAC"/>
              <w:jc w:val="left"/>
              <w:rPr>
                <w:ins w:id="609" w:author="Huawei" w:date="2023-05-08T11:22:00Z"/>
                <w:del w:id="610" w:author="Tetsu Ikeda" w:date="2023-10-31T22:52:00Z"/>
                <w:lang w:eastAsia="zh-CN"/>
              </w:rPr>
            </w:pPr>
            <w:ins w:id="611" w:author="Huawei" w:date="2023-05-08T11:22:00Z">
              <w:del w:id="612" w:author="Tetsu Ikeda" w:date="2023-10-31T22:52:00Z">
                <w:r w:rsidRPr="008C3753" w:rsidDel="00DD41F5">
                  <w:delText xml:space="preserve">NOTE </w:delText>
                </w:r>
                <w:r w:rsidRPr="008C3753" w:rsidDel="00DD41F5">
                  <w:rPr>
                    <w:lang w:eastAsia="zh-CN"/>
                  </w:rPr>
                  <w:delText>2</w:delText>
                </w:r>
                <w:r w:rsidRPr="008C3753" w:rsidDel="00DD41F5">
                  <w:delText>:</w:delText>
                </w:r>
                <w:r w:rsidRPr="008C3753" w:rsidDel="00DD41F5">
                  <w:tab/>
                </w:r>
                <w:r w:rsidRPr="008C3753" w:rsidDel="00DD41F5">
                  <w:rPr>
                    <w:rFonts w:cs="Arial"/>
                  </w:rPr>
                  <w:delText>Code block size including CRC (bits)</w:delText>
                </w:r>
                <w:r w:rsidRPr="008C3753" w:rsidDel="00DD41F5">
                  <w:rPr>
                    <w:rFonts w:cs="Arial"/>
                    <w:lang w:eastAsia="zh-CN"/>
                  </w:rPr>
                  <w:delText xml:space="preserve"> equals to </w:delText>
                </w:r>
                <w:r w:rsidRPr="008C3753" w:rsidDel="00DD41F5">
                  <w:rPr>
                    <w:rFonts w:cs="Arial"/>
                    <w:i/>
                    <w:lang w:eastAsia="zh-CN"/>
                  </w:rPr>
                  <w:delText>K'</w:delText>
                </w:r>
                <w:r w:rsidRPr="008C3753" w:rsidDel="00DD41F5">
                  <w:rPr>
                    <w:rFonts w:hint="eastAsia"/>
                    <w:lang w:eastAsia="zh-CN"/>
                  </w:rPr>
                  <w:delText xml:space="preserve"> in clause</w:delText>
                </w:r>
                <w:r w:rsidRPr="008C3753" w:rsidDel="00DD41F5">
                  <w:rPr>
                    <w:lang w:eastAsia="zh-CN"/>
                  </w:rPr>
                  <w:delText> 5.2.2 of TS 38.212 [16].</w:delText>
                </w:r>
              </w:del>
            </w:ins>
          </w:p>
        </w:tc>
      </w:tr>
    </w:tbl>
    <w:p w14:paraId="15300FE5" w14:textId="3498D457" w:rsidR="00C0736D" w:rsidRPr="00DD41F5" w:rsidDel="00DD41F5" w:rsidRDefault="00C0736D" w:rsidP="00C0736D">
      <w:pPr>
        <w:rPr>
          <w:ins w:id="613" w:author="Huawei" w:date="2023-05-08T11:50:00Z"/>
          <w:del w:id="614" w:author="Tetsu Ikeda" w:date="2023-10-31T22:52:00Z"/>
          <w:color w:val="FF0000"/>
          <w:sz w:val="28"/>
          <w:lang w:eastAsia="zh-CN"/>
        </w:rPr>
      </w:pPr>
    </w:p>
    <w:p w14:paraId="0DC808E6" w14:textId="0828174E" w:rsidR="00C0736D" w:rsidRPr="001D2653" w:rsidRDefault="00C0736D" w:rsidP="00C0736D">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A79BA44" w14:textId="367A1C7A" w:rsidR="00C0736D" w:rsidRPr="008C3753" w:rsidDel="00481177" w:rsidRDefault="00C0736D" w:rsidP="00C0736D">
      <w:pPr>
        <w:pStyle w:val="10"/>
        <w:rPr>
          <w:ins w:id="615" w:author="Huawei" w:date="2023-05-08T11:50:00Z"/>
          <w:del w:id="616" w:author="Tetsu Ikeda" w:date="2023-10-31T23:13:00Z"/>
          <w:lang w:eastAsia="zh-CN"/>
        </w:rPr>
      </w:pPr>
      <w:bookmarkStart w:id="617" w:name="_Toc21100222"/>
      <w:bookmarkStart w:id="618" w:name="_Toc29810020"/>
      <w:bookmarkStart w:id="619" w:name="_Toc36645413"/>
      <w:bookmarkStart w:id="620" w:name="_Toc37272467"/>
      <w:bookmarkStart w:id="621" w:name="_Toc45884714"/>
      <w:bookmarkStart w:id="622" w:name="_Toc53182746"/>
      <w:bookmarkStart w:id="623" w:name="_Toc58860532"/>
      <w:bookmarkStart w:id="624" w:name="_Toc58863036"/>
      <w:bookmarkStart w:id="625" w:name="_Toc61183021"/>
      <w:bookmarkStart w:id="626" w:name="_Toc66728336"/>
      <w:bookmarkStart w:id="627" w:name="_Toc74962213"/>
      <w:bookmarkStart w:id="628" w:name="_Toc75243123"/>
      <w:bookmarkStart w:id="629" w:name="_Toc76545469"/>
      <w:bookmarkStart w:id="630" w:name="_Toc82595572"/>
      <w:bookmarkStart w:id="631" w:name="_Toc89955603"/>
      <w:bookmarkStart w:id="632" w:name="_Toc98774030"/>
      <w:bookmarkStart w:id="633" w:name="_Toc106201791"/>
      <w:bookmarkStart w:id="634" w:name="_Toc115191645"/>
      <w:bookmarkStart w:id="635" w:name="_Toc122013534"/>
      <w:bookmarkStart w:id="636" w:name="_Toc124156353"/>
      <w:bookmarkStart w:id="637" w:name="_Toc131538113"/>
      <w:ins w:id="638" w:author="Huawei" w:date="2023-05-08T11:50:00Z">
        <w:del w:id="639" w:author="Tetsu Ikeda" w:date="2023-10-31T23:13:00Z">
          <w:r w:rsidRPr="008C3753" w:rsidDel="00481177">
            <w:lastRenderedPageBreak/>
            <w:delText>A.</w:delText>
          </w:r>
          <w:r w:rsidRPr="008C3753" w:rsidDel="00481177">
            <w:rPr>
              <w:lang w:eastAsia="zh-CN"/>
            </w:rPr>
            <w:delText>4</w:delText>
          </w:r>
          <w:r w:rsidDel="00481177">
            <w:rPr>
              <w:lang w:eastAsia="zh-CN"/>
            </w:rPr>
            <w:delText>A</w:delText>
          </w:r>
          <w:r w:rsidRPr="008C3753" w:rsidDel="00481177">
            <w:tab/>
            <w:delText>Fixed Reference Channels for performance requirements (</w:delText>
          </w:r>
          <w:r w:rsidRPr="008C3753" w:rsidDel="00481177">
            <w:rPr>
              <w:lang w:eastAsia="zh-CN"/>
            </w:rPr>
            <w:delText>16QAM, R=</w:delText>
          </w:r>
        </w:del>
      </w:ins>
      <w:ins w:id="640" w:author="Huawei" w:date="2023-05-08T11:51:00Z">
        <w:del w:id="641" w:author="Tetsu Ikeda" w:date="2023-10-31T23:13:00Z">
          <w:r w:rsidDel="00481177">
            <w:rPr>
              <w:lang w:eastAsia="zh-CN"/>
            </w:rPr>
            <w:delText>434</w:delText>
          </w:r>
        </w:del>
      </w:ins>
      <w:ins w:id="642" w:author="Huawei" w:date="2023-05-08T11:50:00Z">
        <w:del w:id="643" w:author="Tetsu Ikeda" w:date="2023-10-31T23:13:00Z">
          <w:r w:rsidRPr="008C3753" w:rsidDel="00481177">
            <w:rPr>
              <w:lang w:eastAsia="zh-CN"/>
            </w:rPr>
            <w:delText>/1024</w:delText>
          </w:r>
          <w:r w:rsidRPr="008C3753" w:rsidDel="00481177">
            <w:delText>)</w:delTex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del>
      </w:ins>
    </w:p>
    <w:p w14:paraId="2AEBBDBD" w14:textId="74833E41" w:rsidR="00C0736D" w:rsidRPr="009B4846" w:rsidDel="00481177" w:rsidRDefault="00C0736D" w:rsidP="00C0736D">
      <w:pPr>
        <w:pStyle w:val="TH"/>
        <w:rPr>
          <w:ins w:id="644" w:author="Huawei" w:date="2023-05-08T11:20:00Z"/>
          <w:del w:id="645" w:author="Tetsu Ikeda" w:date="2023-10-31T23:13:00Z"/>
          <w:lang w:val="en-US" w:eastAsia="zh-CN"/>
        </w:rPr>
      </w:pPr>
      <w:ins w:id="646" w:author="Huawei" w:date="2023-05-08T11:20:00Z">
        <w:del w:id="647" w:author="Tetsu Ikeda" w:date="2023-10-31T23:13:00Z">
          <w:r w:rsidDel="00481177">
            <w:rPr>
              <w:lang w:eastAsia="zh-CN"/>
            </w:rPr>
            <w:delText>Table A.</w:delText>
          </w:r>
        </w:del>
      </w:ins>
      <w:ins w:id="648" w:author="Huawei" w:date="2023-05-08T11:51:00Z">
        <w:del w:id="649" w:author="Tetsu Ikeda" w:date="2023-10-31T23:13:00Z">
          <w:r w:rsidDel="00481177">
            <w:rPr>
              <w:lang w:eastAsia="zh-CN"/>
            </w:rPr>
            <w:delText>4A</w:delText>
          </w:r>
        </w:del>
      </w:ins>
      <w:ins w:id="650" w:author="Huawei" w:date="2023-05-08T11:20:00Z">
        <w:del w:id="651" w:author="Tetsu Ikeda" w:date="2023-10-31T23:13:00Z">
          <w:r w:rsidDel="00481177">
            <w:rPr>
              <w:lang w:eastAsia="zh-CN"/>
            </w:rPr>
            <w:delText>-</w:delText>
          </w:r>
        </w:del>
      </w:ins>
      <w:ins w:id="652" w:author="Huawei" w:date="2023-05-08T11:51:00Z">
        <w:del w:id="653" w:author="Tetsu Ikeda" w:date="2023-10-31T23:13:00Z">
          <w:r w:rsidDel="00481177">
            <w:rPr>
              <w:lang w:eastAsia="zh-CN"/>
            </w:rPr>
            <w:delText>1</w:delText>
          </w:r>
        </w:del>
      </w:ins>
      <w:ins w:id="654" w:author="Huawei" w:date="2023-05-08T11:20:00Z">
        <w:del w:id="655" w:author="Tetsu Ikeda" w:date="2023-10-31T23:13:00Z">
          <w:r w:rsidDel="00481177">
            <w:rPr>
              <w:lang w:eastAsia="zh-CN"/>
            </w:rPr>
            <w:delText>: FRC parameters for FR1</w:delText>
          </w:r>
          <w:r w:rsidRPr="00F95B02" w:rsidDel="00481177">
            <w:rPr>
              <w:lang w:eastAsia="zh-CN"/>
            </w:rPr>
            <w:delText xml:space="preserve"> PUSCH performance requirements, transform precoding disabled, Additional DM-RS position = pos</w:delText>
          </w:r>
          <w:r w:rsidDel="00481177">
            <w:rPr>
              <w:lang w:eastAsia="zh-CN"/>
            </w:rPr>
            <w:delText xml:space="preserve">1 </w:delText>
          </w:r>
          <w:r w:rsidRPr="00553A47" w:rsidDel="00481177">
            <w:rPr>
              <w:lang w:eastAsia="zh-CN"/>
            </w:rPr>
            <w:delText xml:space="preserve">and </w:delText>
          </w:r>
          <w:r w:rsidDel="00481177">
            <w:rPr>
              <w:lang w:eastAsia="zh-CN"/>
            </w:rPr>
            <w:delText>4</w:delText>
          </w:r>
          <w:r w:rsidRPr="00553A47" w:rsidDel="00481177">
            <w:rPr>
              <w:lang w:eastAsia="zh-CN"/>
            </w:rPr>
            <w:delText xml:space="preserve"> transmission layer</w:delText>
          </w:r>
          <w:r w:rsidRPr="00F95B02" w:rsidDel="00481177">
            <w:rPr>
              <w:lang w:eastAsia="zh-CN"/>
            </w:rPr>
            <w:delText xml:space="preserve"> (</w:delText>
          </w:r>
        </w:del>
      </w:ins>
      <w:ins w:id="656" w:author="Huawei" w:date="2023-05-08T16:38:00Z">
        <w:del w:id="657" w:author="Tetsu Ikeda" w:date="2023-10-31T23:13:00Z">
          <w:r w:rsidDel="00481177">
            <w:rPr>
              <w:lang w:eastAsia="zh-CN"/>
            </w:rPr>
            <w:delText>16QAM</w:delText>
          </w:r>
        </w:del>
      </w:ins>
      <w:ins w:id="658" w:author="Huawei" w:date="2023-05-08T11:20:00Z">
        <w:del w:id="659" w:author="Tetsu Ikeda" w:date="2023-10-31T23:13:00Z">
          <w:r w:rsidRPr="00F95B02" w:rsidDel="00481177">
            <w:rPr>
              <w:lang w:eastAsia="zh-CN"/>
            </w:rPr>
            <w:delText>, R=</w:delText>
          </w:r>
        </w:del>
      </w:ins>
      <w:ins w:id="660" w:author="Huawei" w:date="2023-05-08T11:52:00Z">
        <w:del w:id="661" w:author="Tetsu Ikeda" w:date="2023-10-31T23:13:00Z">
          <w:r w:rsidDel="00481177">
            <w:rPr>
              <w:lang w:eastAsia="zh-CN"/>
            </w:rPr>
            <w:delText>434</w:delText>
          </w:r>
        </w:del>
      </w:ins>
      <w:ins w:id="662" w:author="Huawei" w:date="2023-05-08T11:20:00Z">
        <w:del w:id="663" w:author="Tetsu Ikeda" w:date="2023-10-31T23:13:00Z">
          <w:r w:rsidRPr="00F95B02" w:rsidDel="00481177">
            <w:rPr>
              <w:lang w:eastAsia="zh-CN"/>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C0736D" w:rsidRPr="008C3753" w:rsidDel="00481177" w14:paraId="38818234" w14:textId="64D76B20" w:rsidTr="00C34E5E">
        <w:trPr>
          <w:cantSplit/>
          <w:jc w:val="center"/>
          <w:ins w:id="664" w:author="Huawei" w:date="2023-05-08T11:21:00Z"/>
          <w:del w:id="665" w:author="Tetsu Ikeda" w:date="2023-10-31T23:13:00Z"/>
        </w:trPr>
        <w:tc>
          <w:tcPr>
            <w:tcW w:w="2421" w:type="dxa"/>
          </w:tcPr>
          <w:p w14:paraId="30DAB907" w14:textId="74D87476" w:rsidR="00C0736D" w:rsidRPr="008C3753" w:rsidDel="00481177" w:rsidRDefault="00C0736D" w:rsidP="00C34E5E">
            <w:pPr>
              <w:pStyle w:val="TAH"/>
              <w:rPr>
                <w:ins w:id="666" w:author="Huawei" w:date="2023-05-08T11:21:00Z"/>
                <w:del w:id="667" w:author="Tetsu Ikeda" w:date="2023-10-31T23:13:00Z"/>
              </w:rPr>
            </w:pPr>
            <w:ins w:id="668" w:author="Huawei" w:date="2023-05-08T11:21:00Z">
              <w:del w:id="669" w:author="Tetsu Ikeda" w:date="2023-10-31T23:13:00Z">
                <w:r w:rsidRPr="008C3753" w:rsidDel="00481177">
                  <w:delText>Reference channel</w:delText>
                </w:r>
              </w:del>
            </w:ins>
          </w:p>
        </w:tc>
        <w:tc>
          <w:tcPr>
            <w:tcW w:w="1070" w:type="dxa"/>
          </w:tcPr>
          <w:p w14:paraId="51F91251" w14:textId="66A36261" w:rsidR="00C0736D" w:rsidRPr="008C3753" w:rsidDel="00481177" w:rsidRDefault="00C0736D" w:rsidP="00C34E5E">
            <w:pPr>
              <w:pStyle w:val="TAH"/>
              <w:rPr>
                <w:ins w:id="670" w:author="Huawei" w:date="2023-05-08T11:21:00Z"/>
                <w:del w:id="671" w:author="Tetsu Ikeda" w:date="2023-10-31T23:13:00Z"/>
              </w:rPr>
            </w:pPr>
            <w:ins w:id="672" w:author="Huawei" w:date="2023-05-08T11:21:00Z">
              <w:del w:id="673" w:author="Tetsu Ikeda" w:date="2023-10-31T23:13:00Z">
                <w:r w:rsidDel="00481177">
                  <w:rPr>
                    <w:lang w:eastAsia="zh-CN"/>
                  </w:rPr>
                  <w:delText>G-FR1-A</w:delText>
                </w:r>
              </w:del>
            </w:ins>
            <w:ins w:id="674" w:author="Huawei" w:date="2023-05-08T11:24:00Z">
              <w:del w:id="675" w:author="Tetsu Ikeda" w:date="2023-10-31T23:13:00Z">
                <w:r w:rsidDel="00481177">
                  <w:rPr>
                    <w:lang w:eastAsia="zh-CN"/>
                  </w:rPr>
                  <w:delText>3</w:delText>
                </w:r>
              </w:del>
            </w:ins>
            <w:ins w:id="676" w:author="Huawei" w:date="2023-05-08T11:21:00Z">
              <w:del w:id="677" w:author="Tetsu Ikeda" w:date="2023-10-31T23:13:00Z">
                <w:r w:rsidRPr="008C3753" w:rsidDel="00481177">
                  <w:rPr>
                    <w:lang w:eastAsia="zh-CN"/>
                  </w:rPr>
                  <w:delText>-</w:delText>
                </w:r>
              </w:del>
            </w:ins>
            <w:ins w:id="678" w:author="Huawei" w:date="2023-05-08T11:24:00Z">
              <w:del w:id="679" w:author="Tetsu Ikeda" w:date="2023-10-31T23:13:00Z">
                <w:r w:rsidDel="00481177">
                  <w:rPr>
                    <w:lang w:eastAsia="zh-CN"/>
                  </w:rPr>
                  <w:delText>39</w:delText>
                </w:r>
              </w:del>
            </w:ins>
          </w:p>
        </w:tc>
        <w:tc>
          <w:tcPr>
            <w:tcW w:w="1071" w:type="dxa"/>
          </w:tcPr>
          <w:p w14:paraId="5B407FEC" w14:textId="3A8A552D" w:rsidR="00C0736D" w:rsidRPr="008C3753" w:rsidDel="00481177" w:rsidRDefault="00C0736D" w:rsidP="00C34E5E">
            <w:pPr>
              <w:pStyle w:val="TAH"/>
              <w:rPr>
                <w:ins w:id="680" w:author="Huawei" w:date="2023-05-08T11:21:00Z"/>
                <w:del w:id="681" w:author="Tetsu Ikeda" w:date="2023-10-31T23:13:00Z"/>
              </w:rPr>
            </w:pPr>
            <w:ins w:id="682" w:author="Huawei" w:date="2023-05-08T11:24:00Z">
              <w:del w:id="683" w:author="Tetsu Ikeda" w:date="2023-10-31T23:13:00Z">
                <w:r w:rsidDel="00481177">
                  <w:rPr>
                    <w:lang w:eastAsia="zh-CN"/>
                  </w:rPr>
                  <w:delText>G-FR1-A3</w:delText>
                </w:r>
                <w:r w:rsidRPr="008C3753" w:rsidDel="00481177">
                  <w:rPr>
                    <w:lang w:eastAsia="zh-CN"/>
                  </w:rPr>
                  <w:delText>-</w:delText>
                </w:r>
                <w:r w:rsidDel="00481177">
                  <w:rPr>
                    <w:lang w:eastAsia="zh-CN"/>
                  </w:rPr>
                  <w:delText>40</w:delText>
                </w:r>
              </w:del>
            </w:ins>
          </w:p>
        </w:tc>
        <w:tc>
          <w:tcPr>
            <w:tcW w:w="1070" w:type="dxa"/>
          </w:tcPr>
          <w:p w14:paraId="54785A0C" w14:textId="1FFF94AC" w:rsidR="00C0736D" w:rsidRPr="008C3753" w:rsidDel="00481177" w:rsidRDefault="00C0736D" w:rsidP="00C34E5E">
            <w:pPr>
              <w:pStyle w:val="TAH"/>
              <w:rPr>
                <w:ins w:id="684" w:author="Huawei" w:date="2023-05-08T11:21:00Z"/>
                <w:del w:id="685" w:author="Tetsu Ikeda" w:date="2023-10-31T23:13:00Z"/>
              </w:rPr>
            </w:pPr>
            <w:ins w:id="686" w:author="Huawei" w:date="2023-05-08T11:24:00Z">
              <w:del w:id="687" w:author="Tetsu Ikeda" w:date="2023-10-31T23:13:00Z">
                <w:r w:rsidDel="00481177">
                  <w:rPr>
                    <w:lang w:eastAsia="zh-CN"/>
                  </w:rPr>
                  <w:delText>G-FR1-A3</w:delText>
                </w:r>
                <w:r w:rsidRPr="008C3753" w:rsidDel="00481177">
                  <w:rPr>
                    <w:lang w:eastAsia="zh-CN"/>
                  </w:rPr>
                  <w:delText>-</w:delText>
                </w:r>
                <w:r w:rsidDel="00481177">
                  <w:rPr>
                    <w:lang w:eastAsia="zh-CN"/>
                  </w:rPr>
                  <w:delText>41</w:delText>
                </w:r>
              </w:del>
            </w:ins>
          </w:p>
        </w:tc>
        <w:tc>
          <w:tcPr>
            <w:tcW w:w="1071" w:type="dxa"/>
          </w:tcPr>
          <w:p w14:paraId="28236BFB" w14:textId="72C1B843" w:rsidR="00C0736D" w:rsidRPr="008C3753" w:rsidDel="00481177" w:rsidRDefault="00C0736D" w:rsidP="00C34E5E">
            <w:pPr>
              <w:pStyle w:val="TAH"/>
              <w:rPr>
                <w:ins w:id="688" w:author="Huawei" w:date="2023-05-08T11:21:00Z"/>
                <w:del w:id="689" w:author="Tetsu Ikeda" w:date="2023-10-31T23:13:00Z"/>
              </w:rPr>
            </w:pPr>
            <w:ins w:id="690" w:author="Huawei" w:date="2023-05-08T11:24:00Z">
              <w:del w:id="691" w:author="Tetsu Ikeda" w:date="2023-10-31T23:13:00Z">
                <w:r w:rsidDel="00481177">
                  <w:rPr>
                    <w:lang w:eastAsia="zh-CN"/>
                  </w:rPr>
                  <w:delText>G-FR1-A3</w:delText>
                </w:r>
                <w:r w:rsidRPr="008C3753" w:rsidDel="00481177">
                  <w:rPr>
                    <w:lang w:eastAsia="zh-CN"/>
                  </w:rPr>
                  <w:delText>-</w:delText>
                </w:r>
                <w:r w:rsidDel="00481177">
                  <w:rPr>
                    <w:lang w:eastAsia="zh-CN"/>
                  </w:rPr>
                  <w:delText>42</w:delText>
                </w:r>
              </w:del>
            </w:ins>
          </w:p>
        </w:tc>
        <w:tc>
          <w:tcPr>
            <w:tcW w:w="1070" w:type="dxa"/>
          </w:tcPr>
          <w:p w14:paraId="71F24C0E" w14:textId="6888D234" w:rsidR="00C0736D" w:rsidRPr="008C3753" w:rsidDel="00481177" w:rsidRDefault="00C0736D" w:rsidP="00C34E5E">
            <w:pPr>
              <w:pStyle w:val="TAH"/>
              <w:rPr>
                <w:ins w:id="692" w:author="Huawei" w:date="2023-05-08T11:21:00Z"/>
                <w:del w:id="693" w:author="Tetsu Ikeda" w:date="2023-10-31T23:13:00Z"/>
              </w:rPr>
            </w:pPr>
            <w:ins w:id="694" w:author="Huawei" w:date="2023-05-08T11:24:00Z">
              <w:del w:id="695" w:author="Tetsu Ikeda" w:date="2023-10-31T23:13:00Z">
                <w:r w:rsidDel="00481177">
                  <w:rPr>
                    <w:lang w:eastAsia="zh-CN"/>
                  </w:rPr>
                  <w:delText>G-FR1-A3</w:delText>
                </w:r>
                <w:r w:rsidRPr="008C3753" w:rsidDel="00481177">
                  <w:rPr>
                    <w:lang w:eastAsia="zh-CN"/>
                  </w:rPr>
                  <w:delText>-</w:delText>
                </w:r>
                <w:r w:rsidDel="00481177">
                  <w:rPr>
                    <w:lang w:eastAsia="zh-CN"/>
                  </w:rPr>
                  <w:delText>43</w:delText>
                </w:r>
              </w:del>
            </w:ins>
          </w:p>
        </w:tc>
        <w:tc>
          <w:tcPr>
            <w:tcW w:w="1071" w:type="dxa"/>
          </w:tcPr>
          <w:p w14:paraId="775CA70C" w14:textId="19441B48" w:rsidR="00C0736D" w:rsidRPr="008C3753" w:rsidDel="00481177" w:rsidRDefault="00C0736D" w:rsidP="00C34E5E">
            <w:pPr>
              <w:pStyle w:val="TAH"/>
              <w:rPr>
                <w:ins w:id="696" w:author="Huawei" w:date="2023-05-08T11:21:00Z"/>
                <w:del w:id="697" w:author="Tetsu Ikeda" w:date="2023-10-31T23:13:00Z"/>
              </w:rPr>
            </w:pPr>
            <w:ins w:id="698" w:author="Huawei" w:date="2023-05-08T11:24:00Z">
              <w:del w:id="699" w:author="Tetsu Ikeda" w:date="2023-10-31T23:13:00Z">
                <w:r w:rsidDel="00481177">
                  <w:rPr>
                    <w:lang w:eastAsia="zh-CN"/>
                  </w:rPr>
                  <w:delText>G-FR1-A3</w:delText>
                </w:r>
                <w:r w:rsidRPr="008C3753" w:rsidDel="00481177">
                  <w:rPr>
                    <w:lang w:eastAsia="zh-CN"/>
                  </w:rPr>
                  <w:delText>-</w:delText>
                </w:r>
                <w:r w:rsidDel="00481177">
                  <w:rPr>
                    <w:lang w:eastAsia="zh-CN"/>
                  </w:rPr>
                  <w:delText>44</w:delText>
                </w:r>
              </w:del>
            </w:ins>
          </w:p>
        </w:tc>
      </w:tr>
      <w:tr w:rsidR="00C0736D" w:rsidRPr="008C3753" w:rsidDel="00481177" w14:paraId="0AA07193" w14:textId="62F63278" w:rsidTr="00C34E5E">
        <w:trPr>
          <w:cantSplit/>
          <w:jc w:val="center"/>
          <w:ins w:id="700" w:author="Huawei" w:date="2023-05-08T11:21:00Z"/>
          <w:del w:id="701" w:author="Tetsu Ikeda" w:date="2023-10-31T23:13:00Z"/>
        </w:trPr>
        <w:tc>
          <w:tcPr>
            <w:tcW w:w="2421" w:type="dxa"/>
          </w:tcPr>
          <w:p w14:paraId="5B6CCEB2" w14:textId="0219CD4B" w:rsidR="00C0736D" w:rsidRPr="008C3753" w:rsidDel="00481177" w:rsidRDefault="00C0736D" w:rsidP="00C34E5E">
            <w:pPr>
              <w:pStyle w:val="TAC"/>
              <w:rPr>
                <w:ins w:id="702" w:author="Huawei" w:date="2023-05-08T11:21:00Z"/>
                <w:del w:id="703" w:author="Tetsu Ikeda" w:date="2023-10-31T23:13:00Z"/>
                <w:lang w:eastAsia="zh-CN"/>
              </w:rPr>
            </w:pPr>
            <w:ins w:id="704" w:author="Huawei" w:date="2023-05-08T11:21:00Z">
              <w:del w:id="705" w:author="Tetsu Ikeda" w:date="2023-10-31T23:13:00Z">
                <w:r w:rsidRPr="008C3753" w:rsidDel="00481177">
                  <w:rPr>
                    <w:lang w:eastAsia="zh-CN"/>
                  </w:rPr>
                  <w:delText xml:space="preserve">Subcarrier spacing </w:delText>
                </w:r>
                <w:r w:rsidRPr="008C3753" w:rsidDel="00481177">
                  <w:rPr>
                    <w:rFonts w:cs="Arial"/>
                    <w:lang w:eastAsia="zh-CN"/>
                  </w:rPr>
                  <w:delText>(kHz)</w:delText>
                </w:r>
              </w:del>
            </w:ins>
          </w:p>
        </w:tc>
        <w:tc>
          <w:tcPr>
            <w:tcW w:w="1070" w:type="dxa"/>
          </w:tcPr>
          <w:p w14:paraId="78425947" w14:textId="27A53DE8" w:rsidR="00C0736D" w:rsidRPr="008C3753" w:rsidDel="00481177" w:rsidRDefault="00C0736D" w:rsidP="00C34E5E">
            <w:pPr>
              <w:pStyle w:val="TAC"/>
              <w:rPr>
                <w:ins w:id="706" w:author="Huawei" w:date="2023-05-08T11:21:00Z"/>
                <w:del w:id="707" w:author="Tetsu Ikeda" w:date="2023-10-31T23:13:00Z"/>
                <w:lang w:eastAsia="zh-CN"/>
              </w:rPr>
            </w:pPr>
            <w:ins w:id="708" w:author="Huawei" w:date="2023-05-08T11:21:00Z">
              <w:del w:id="709" w:author="Tetsu Ikeda" w:date="2023-10-31T23:13:00Z">
                <w:r w:rsidRPr="008C3753" w:rsidDel="00481177">
                  <w:rPr>
                    <w:lang w:eastAsia="zh-CN"/>
                  </w:rPr>
                  <w:delText>15</w:delText>
                </w:r>
              </w:del>
            </w:ins>
          </w:p>
        </w:tc>
        <w:tc>
          <w:tcPr>
            <w:tcW w:w="1071" w:type="dxa"/>
          </w:tcPr>
          <w:p w14:paraId="2467F819" w14:textId="2C9DD8B2" w:rsidR="00C0736D" w:rsidRPr="008C3753" w:rsidDel="00481177" w:rsidRDefault="00C0736D" w:rsidP="00C34E5E">
            <w:pPr>
              <w:pStyle w:val="TAC"/>
              <w:rPr>
                <w:ins w:id="710" w:author="Huawei" w:date="2023-05-08T11:21:00Z"/>
                <w:del w:id="711" w:author="Tetsu Ikeda" w:date="2023-10-31T23:13:00Z"/>
              </w:rPr>
            </w:pPr>
            <w:ins w:id="712" w:author="Huawei" w:date="2023-05-08T11:21:00Z">
              <w:del w:id="713" w:author="Tetsu Ikeda" w:date="2023-10-31T23:13:00Z">
                <w:r w:rsidRPr="008C3753" w:rsidDel="00481177">
                  <w:rPr>
                    <w:lang w:eastAsia="zh-CN"/>
                  </w:rPr>
                  <w:delText>15</w:delText>
                </w:r>
              </w:del>
            </w:ins>
          </w:p>
        </w:tc>
        <w:tc>
          <w:tcPr>
            <w:tcW w:w="1070" w:type="dxa"/>
          </w:tcPr>
          <w:p w14:paraId="43A5A1EF" w14:textId="0E2B3386" w:rsidR="00C0736D" w:rsidRPr="008C3753" w:rsidDel="00481177" w:rsidRDefault="00C0736D" w:rsidP="00C34E5E">
            <w:pPr>
              <w:pStyle w:val="TAC"/>
              <w:rPr>
                <w:ins w:id="714" w:author="Huawei" w:date="2023-05-08T11:21:00Z"/>
                <w:del w:id="715" w:author="Tetsu Ikeda" w:date="2023-10-31T23:13:00Z"/>
              </w:rPr>
            </w:pPr>
            <w:ins w:id="716" w:author="Huawei" w:date="2023-05-08T11:21:00Z">
              <w:del w:id="717" w:author="Tetsu Ikeda" w:date="2023-10-31T23:13:00Z">
                <w:r w:rsidRPr="008C3753" w:rsidDel="00481177">
                  <w:rPr>
                    <w:lang w:eastAsia="zh-CN"/>
                  </w:rPr>
                  <w:delText>15</w:delText>
                </w:r>
              </w:del>
            </w:ins>
          </w:p>
        </w:tc>
        <w:tc>
          <w:tcPr>
            <w:tcW w:w="1071" w:type="dxa"/>
          </w:tcPr>
          <w:p w14:paraId="44423945" w14:textId="6407112B" w:rsidR="00C0736D" w:rsidRPr="008C3753" w:rsidDel="00481177" w:rsidRDefault="00C0736D" w:rsidP="00C34E5E">
            <w:pPr>
              <w:pStyle w:val="TAC"/>
              <w:rPr>
                <w:ins w:id="718" w:author="Huawei" w:date="2023-05-08T11:21:00Z"/>
                <w:del w:id="719" w:author="Tetsu Ikeda" w:date="2023-10-31T23:13:00Z"/>
              </w:rPr>
            </w:pPr>
            <w:ins w:id="720" w:author="Huawei" w:date="2023-05-08T11:21:00Z">
              <w:del w:id="721" w:author="Tetsu Ikeda" w:date="2023-10-31T23:13:00Z">
                <w:r w:rsidRPr="008C3753" w:rsidDel="00481177">
                  <w:rPr>
                    <w:lang w:eastAsia="zh-CN"/>
                  </w:rPr>
                  <w:delText>30</w:delText>
                </w:r>
              </w:del>
            </w:ins>
          </w:p>
        </w:tc>
        <w:tc>
          <w:tcPr>
            <w:tcW w:w="1070" w:type="dxa"/>
          </w:tcPr>
          <w:p w14:paraId="3B9BF80A" w14:textId="41C0317C" w:rsidR="00C0736D" w:rsidRPr="008C3753" w:rsidDel="00481177" w:rsidRDefault="00C0736D" w:rsidP="00C34E5E">
            <w:pPr>
              <w:pStyle w:val="TAC"/>
              <w:rPr>
                <w:ins w:id="722" w:author="Huawei" w:date="2023-05-08T11:21:00Z"/>
                <w:del w:id="723" w:author="Tetsu Ikeda" w:date="2023-10-31T23:13:00Z"/>
              </w:rPr>
            </w:pPr>
            <w:ins w:id="724" w:author="Huawei" w:date="2023-05-08T11:21:00Z">
              <w:del w:id="725" w:author="Tetsu Ikeda" w:date="2023-10-31T23:13:00Z">
                <w:r w:rsidRPr="008C3753" w:rsidDel="00481177">
                  <w:rPr>
                    <w:lang w:eastAsia="zh-CN"/>
                  </w:rPr>
                  <w:delText>30</w:delText>
                </w:r>
              </w:del>
            </w:ins>
          </w:p>
        </w:tc>
        <w:tc>
          <w:tcPr>
            <w:tcW w:w="1071" w:type="dxa"/>
          </w:tcPr>
          <w:p w14:paraId="698767A7" w14:textId="30666324" w:rsidR="00C0736D" w:rsidRPr="008C3753" w:rsidDel="00481177" w:rsidRDefault="00C0736D" w:rsidP="00C34E5E">
            <w:pPr>
              <w:pStyle w:val="TAC"/>
              <w:rPr>
                <w:ins w:id="726" w:author="Huawei" w:date="2023-05-08T11:21:00Z"/>
                <w:del w:id="727" w:author="Tetsu Ikeda" w:date="2023-10-31T23:13:00Z"/>
              </w:rPr>
            </w:pPr>
            <w:ins w:id="728" w:author="Huawei" w:date="2023-05-08T11:21:00Z">
              <w:del w:id="729" w:author="Tetsu Ikeda" w:date="2023-10-31T23:13:00Z">
                <w:r w:rsidRPr="008C3753" w:rsidDel="00481177">
                  <w:rPr>
                    <w:lang w:eastAsia="zh-CN"/>
                  </w:rPr>
                  <w:delText>30</w:delText>
                </w:r>
              </w:del>
            </w:ins>
          </w:p>
        </w:tc>
      </w:tr>
      <w:tr w:rsidR="00C0736D" w:rsidRPr="008C3753" w:rsidDel="00481177" w14:paraId="3319F27C" w14:textId="5C8BA1C2" w:rsidTr="00C34E5E">
        <w:trPr>
          <w:cantSplit/>
          <w:jc w:val="center"/>
          <w:ins w:id="730" w:author="Huawei" w:date="2023-05-08T11:21:00Z"/>
          <w:del w:id="731" w:author="Tetsu Ikeda" w:date="2023-10-31T23:13:00Z"/>
        </w:trPr>
        <w:tc>
          <w:tcPr>
            <w:tcW w:w="2421" w:type="dxa"/>
          </w:tcPr>
          <w:p w14:paraId="4831CA33" w14:textId="4FA15A6A" w:rsidR="00C0736D" w:rsidRPr="008C3753" w:rsidDel="00481177" w:rsidRDefault="00C0736D" w:rsidP="00C34E5E">
            <w:pPr>
              <w:pStyle w:val="TAC"/>
              <w:rPr>
                <w:ins w:id="732" w:author="Huawei" w:date="2023-05-08T11:21:00Z"/>
                <w:del w:id="733" w:author="Tetsu Ikeda" w:date="2023-10-31T23:13:00Z"/>
              </w:rPr>
            </w:pPr>
            <w:ins w:id="734" w:author="Huawei" w:date="2023-05-08T11:21:00Z">
              <w:del w:id="735" w:author="Tetsu Ikeda" w:date="2023-10-31T23:13:00Z">
                <w:r w:rsidRPr="008C3753" w:rsidDel="00481177">
                  <w:delText>Allocated resource blocks</w:delText>
                </w:r>
              </w:del>
            </w:ins>
          </w:p>
        </w:tc>
        <w:tc>
          <w:tcPr>
            <w:tcW w:w="1070" w:type="dxa"/>
          </w:tcPr>
          <w:p w14:paraId="3926F067" w14:textId="193E6DF2" w:rsidR="00C0736D" w:rsidRPr="003F5B26" w:rsidDel="00481177" w:rsidRDefault="00C0736D" w:rsidP="00C34E5E">
            <w:pPr>
              <w:pStyle w:val="TAC"/>
              <w:rPr>
                <w:ins w:id="736" w:author="Huawei" w:date="2023-05-08T11:21:00Z"/>
                <w:del w:id="737" w:author="Tetsu Ikeda" w:date="2023-10-31T23:13:00Z"/>
                <w:lang w:eastAsia="zh-CN"/>
              </w:rPr>
            </w:pPr>
            <w:ins w:id="738" w:author="Huawei" w:date="2023-05-08T11:30:00Z">
              <w:del w:id="739" w:author="Tetsu Ikeda" w:date="2023-10-31T23:13:00Z">
                <w:r w:rsidDel="00481177">
                  <w:rPr>
                    <w:rFonts w:hint="eastAsia"/>
                    <w:lang w:eastAsia="zh-CN"/>
                  </w:rPr>
                  <w:delText>2</w:delText>
                </w:r>
                <w:r w:rsidDel="00481177">
                  <w:rPr>
                    <w:lang w:eastAsia="zh-CN"/>
                  </w:rPr>
                  <w:delText>5</w:delText>
                </w:r>
              </w:del>
            </w:ins>
          </w:p>
        </w:tc>
        <w:tc>
          <w:tcPr>
            <w:tcW w:w="1071" w:type="dxa"/>
          </w:tcPr>
          <w:p w14:paraId="25E16C25" w14:textId="3EAEFAB8" w:rsidR="00C0736D" w:rsidRPr="003F5B26" w:rsidDel="00481177" w:rsidRDefault="00C0736D" w:rsidP="00C34E5E">
            <w:pPr>
              <w:pStyle w:val="TAC"/>
              <w:rPr>
                <w:ins w:id="740" w:author="Huawei" w:date="2023-05-08T11:21:00Z"/>
                <w:del w:id="741" w:author="Tetsu Ikeda" w:date="2023-10-31T23:13:00Z"/>
                <w:lang w:eastAsia="zh-CN"/>
              </w:rPr>
            </w:pPr>
            <w:ins w:id="742" w:author="Huawei" w:date="2023-05-08T11:30:00Z">
              <w:del w:id="743" w:author="Tetsu Ikeda" w:date="2023-10-31T23:13:00Z">
                <w:r w:rsidDel="00481177">
                  <w:rPr>
                    <w:rFonts w:hint="eastAsia"/>
                    <w:lang w:eastAsia="zh-CN"/>
                  </w:rPr>
                  <w:delText>1</w:delText>
                </w:r>
                <w:r w:rsidDel="00481177">
                  <w:rPr>
                    <w:lang w:eastAsia="zh-CN"/>
                  </w:rPr>
                  <w:delText>06</w:delText>
                </w:r>
              </w:del>
            </w:ins>
          </w:p>
        </w:tc>
        <w:tc>
          <w:tcPr>
            <w:tcW w:w="1070" w:type="dxa"/>
          </w:tcPr>
          <w:p w14:paraId="53FEA148" w14:textId="66877D96" w:rsidR="00C0736D" w:rsidRPr="008C3753" w:rsidDel="00481177" w:rsidRDefault="00C0736D" w:rsidP="00C34E5E">
            <w:pPr>
              <w:pStyle w:val="TAC"/>
              <w:rPr>
                <w:ins w:id="744" w:author="Huawei" w:date="2023-05-08T11:21:00Z"/>
                <w:del w:id="745" w:author="Tetsu Ikeda" w:date="2023-10-31T23:13:00Z"/>
                <w:lang w:eastAsia="zh-CN"/>
              </w:rPr>
            </w:pPr>
            <w:ins w:id="746" w:author="Huawei" w:date="2023-05-08T11:31:00Z">
              <w:del w:id="747" w:author="Tetsu Ikeda" w:date="2023-10-31T23:13:00Z">
                <w:r w:rsidDel="00481177">
                  <w:rPr>
                    <w:rFonts w:hint="eastAsia"/>
                    <w:lang w:eastAsia="zh-CN"/>
                  </w:rPr>
                  <w:delText>270</w:delText>
                </w:r>
              </w:del>
            </w:ins>
          </w:p>
        </w:tc>
        <w:tc>
          <w:tcPr>
            <w:tcW w:w="1071" w:type="dxa"/>
          </w:tcPr>
          <w:p w14:paraId="6A7E18D3" w14:textId="4884C4A8" w:rsidR="00C0736D" w:rsidRPr="003F5B26" w:rsidDel="00481177" w:rsidRDefault="00C0736D" w:rsidP="00C34E5E">
            <w:pPr>
              <w:pStyle w:val="TAC"/>
              <w:rPr>
                <w:ins w:id="748" w:author="Huawei" w:date="2023-05-08T11:21:00Z"/>
                <w:del w:id="749" w:author="Tetsu Ikeda" w:date="2023-10-31T23:13:00Z"/>
                <w:lang w:eastAsia="zh-CN"/>
              </w:rPr>
            </w:pPr>
            <w:ins w:id="750" w:author="Huawei" w:date="2023-05-08T11:31:00Z">
              <w:del w:id="751" w:author="Tetsu Ikeda" w:date="2023-10-31T23:13:00Z">
                <w:r w:rsidDel="00481177">
                  <w:rPr>
                    <w:rFonts w:hint="eastAsia"/>
                    <w:lang w:eastAsia="zh-CN"/>
                  </w:rPr>
                  <w:delText>2</w:delText>
                </w:r>
                <w:r w:rsidDel="00481177">
                  <w:rPr>
                    <w:lang w:eastAsia="zh-CN"/>
                  </w:rPr>
                  <w:delText>4</w:delText>
                </w:r>
              </w:del>
            </w:ins>
          </w:p>
        </w:tc>
        <w:tc>
          <w:tcPr>
            <w:tcW w:w="1070" w:type="dxa"/>
          </w:tcPr>
          <w:p w14:paraId="028B5669" w14:textId="7694FF12" w:rsidR="00C0736D" w:rsidRPr="003F5B26" w:rsidDel="00481177" w:rsidRDefault="00C0736D" w:rsidP="00C34E5E">
            <w:pPr>
              <w:pStyle w:val="TAC"/>
              <w:rPr>
                <w:ins w:id="752" w:author="Huawei" w:date="2023-05-08T11:21:00Z"/>
                <w:del w:id="753" w:author="Tetsu Ikeda" w:date="2023-10-31T23:13:00Z"/>
                <w:lang w:eastAsia="zh-CN"/>
              </w:rPr>
            </w:pPr>
            <w:ins w:id="754" w:author="Huawei" w:date="2023-05-08T11:31:00Z">
              <w:del w:id="755" w:author="Tetsu Ikeda" w:date="2023-10-31T23:13:00Z">
                <w:r w:rsidDel="00481177">
                  <w:rPr>
                    <w:rFonts w:hint="eastAsia"/>
                    <w:lang w:eastAsia="zh-CN"/>
                  </w:rPr>
                  <w:delText>1</w:delText>
                </w:r>
                <w:r w:rsidDel="00481177">
                  <w:rPr>
                    <w:lang w:eastAsia="zh-CN"/>
                  </w:rPr>
                  <w:delText>06</w:delText>
                </w:r>
              </w:del>
            </w:ins>
          </w:p>
        </w:tc>
        <w:tc>
          <w:tcPr>
            <w:tcW w:w="1071" w:type="dxa"/>
          </w:tcPr>
          <w:p w14:paraId="367EA202" w14:textId="3701D66B" w:rsidR="00C0736D" w:rsidRPr="003F5B26" w:rsidDel="00481177" w:rsidRDefault="00C0736D" w:rsidP="00C34E5E">
            <w:pPr>
              <w:pStyle w:val="TAC"/>
              <w:rPr>
                <w:ins w:id="756" w:author="Huawei" w:date="2023-05-08T11:21:00Z"/>
                <w:del w:id="757" w:author="Tetsu Ikeda" w:date="2023-10-31T23:13:00Z"/>
                <w:lang w:eastAsia="zh-CN"/>
              </w:rPr>
            </w:pPr>
            <w:ins w:id="758" w:author="Huawei" w:date="2023-05-08T11:31:00Z">
              <w:del w:id="759" w:author="Tetsu Ikeda" w:date="2023-10-31T23:13:00Z">
                <w:r w:rsidDel="00481177">
                  <w:rPr>
                    <w:rFonts w:hint="eastAsia"/>
                    <w:lang w:eastAsia="zh-CN"/>
                  </w:rPr>
                  <w:delText>2</w:delText>
                </w:r>
                <w:r w:rsidDel="00481177">
                  <w:rPr>
                    <w:lang w:eastAsia="zh-CN"/>
                  </w:rPr>
                  <w:delText>73</w:delText>
                </w:r>
              </w:del>
            </w:ins>
          </w:p>
        </w:tc>
      </w:tr>
      <w:tr w:rsidR="00C0736D" w:rsidRPr="008C3753" w:rsidDel="00481177" w14:paraId="697CEC62" w14:textId="132A720D" w:rsidTr="00C34E5E">
        <w:trPr>
          <w:cantSplit/>
          <w:jc w:val="center"/>
          <w:ins w:id="760" w:author="Huawei" w:date="2023-05-08T11:21:00Z"/>
          <w:del w:id="761" w:author="Tetsu Ikeda" w:date="2023-10-31T23:13:00Z"/>
        </w:trPr>
        <w:tc>
          <w:tcPr>
            <w:tcW w:w="2421" w:type="dxa"/>
          </w:tcPr>
          <w:p w14:paraId="05783BAB" w14:textId="3A8A6452" w:rsidR="00C0736D" w:rsidRPr="008C3753" w:rsidDel="00481177" w:rsidRDefault="00C0736D" w:rsidP="00C34E5E">
            <w:pPr>
              <w:pStyle w:val="TAC"/>
              <w:rPr>
                <w:ins w:id="762" w:author="Huawei" w:date="2023-05-08T11:21:00Z"/>
                <w:del w:id="763" w:author="Tetsu Ikeda" w:date="2023-10-31T23:13:00Z"/>
                <w:lang w:eastAsia="zh-CN"/>
              </w:rPr>
            </w:pPr>
            <w:ins w:id="764" w:author="Huawei" w:date="2023-05-08T11:21:00Z">
              <w:del w:id="765" w:author="Tetsu Ikeda" w:date="2023-10-31T23:13:00Z">
                <w:r w:rsidRPr="008C3753" w:rsidDel="00481177">
                  <w:rPr>
                    <w:lang w:eastAsia="zh-CN"/>
                  </w:rPr>
                  <w:delText>CP</w:delText>
                </w:r>
                <w:r w:rsidRPr="008C3753" w:rsidDel="00481177">
                  <w:delText xml:space="preserve">-OFDM Symbols per </w:delText>
                </w:r>
                <w:r w:rsidRPr="008C3753" w:rsidDel="00481177">
                  <w:rPr>
                    <w:lang w:eastAsia="zh-CN"/>
                  </w:rPr>
                  <w:delText>slot (Note 1)</w:delText>
                </w:r>
              </w:del>
            </w:ins>
          </w:p>
        </w:tc>
        <w:tc>
          <w:tcPr>
            <w:tcW w:w="1070" w:type="dxa"/>
          </w:tcPr>
          <w:p w14:paraId="7095C092" w14:textId="6D066C62" w:rsidR="00C0736D" w:rsidRPr="008C3753" w:rsidDel="00481177" w:rsidRDefault="00C0736D" w:rsidP="00C34E5E">
            <w:pPr>
              <w:pStyle w:val="TAC"/>
              <w:rPr>
                <w:ins w:id="766" w:author="Huawei" w:date="2023-05-08T11:21:00Z"/>
                <w:del w:id="767" w:author="Tetsu Ikeda" w:date="2023-10-31T23:13:00Z"/>
                <w:lang w:eastAsia="zh-CN"/>
              </w:rPr>
            </w:pPr>
            <w:ins w:id="768" w:author="Huawei" w:date="2023-05-08T11:21:00Z">
              <w:del w:id="769" w:author="Tetsu Ikeda" w:date="2023-10-31T23:13:00Z">
                <w:r w:rsidRPr="008C3753" w:rsidDel="00481177">
                  <w:rPr>
                    <w:lang w:eastAsia="zh-CN"/>
                  </w:rPr>
                  <w:delText>12</w:delText>
                </w:r>
              </w:del>
            </w:ins>
          </w:p>
        </w:tc>
        <w:tc>
          <w:tcPr>
            <w:tcW w:w="1071" w:type="dxa"/>
          </w:tcPr>
          <w:p w14:paraId="3C099CBF" w14:textId="78353B08" w:rsidR="00C0736D" w:rsidRPr="008C3753" w:rsidDel="00481177" w:rsidRDefault="00C0736D" w:rsidP="00C34E5E">
            <w:pPr>
              <w:pStyle w:val="TAC"/>
              <w:rPr>
                <w:ins w:id="770" w:author="Huawei" w:date="2023-05-08T11:21:00Z"/>
                <w:del w:id="771" w:author="Tetsu Ikeda" w:date="2023-10-31T23:13:00Z"/>
                <w:lang w:eastAsia="zh-CN"/>
              </w:rPr>
            </w:pPr>
            <w:ins w:id="772" w:author="Huawei" w:date="2023-05-08T11:21:00Z">
              <w:del w:id="773" w:author="Tetsu Ikeda" w:date="2023-10-31T23:13:00Z">
                <w:r w:rsidRPr="008C3753" w:rsidDel="00481177">
                  <w:rPr>
                    <w:lang w:eastAsia="zh-CN"/>
                  </w:rPr>
                  <w:delText>12</w:delText>
                </w:r>
              </w:del>
            </w:ins>
          </w:p>
        </w:tc>
        <w:tc>
          <w:tcPr>
            <w:tcW w:w="1070" w:type="dxa"/>
          </w:tcPr>
          <w:p w14:paraId="57CF2107" w14:textId="3FA9EC89" w:rsidR="00C0736D" w:rsidRPr="008C3753" w:rsidDel="00481177" w:rsidRDefault="00C0736D" w:rsidP="00C34E5E">
            <w:pPr>
              <w:pStyle w:val="TAC"/>
              <w:rPr>
                <w:ins w:id="774" w:author="Huawei" w:date="2023-05-08T11:21:00Z"/>
                <w:del w:id="775" w:author="Tetsu Ikeda" w:date="2023-10-31T23:13:00Z"/>
                <w:lang w:eastAsia="zh-CN"/>
              </w:rPr>
            </w:pPr>
            <w:ins w:id="776" w:author="Huawei" w:date="2023-05-08T11:21:00Z">
              <w:del w:id="777" w:author="Tetsu Ikeda" w:date="2023-10-31T23:13:00Z">
                <w:r w:rsidRPr="008C3753" w:rsidDel="00481177">
                  <w:rPr>
                    <w:lang w:eastAsia="zh-CN"/>
                  </w:rPr>
                  <w:delText>12</w:delText>
                </w:r>
              </w:del>
            </w:ins>
          </w:p>
        </w:tc>
        <w:tc>
          <w:tcPr>
            <w:tcW w:w="1071" w:type="dxa"/>
          </w:tcPr>
          <w:p w14:paraId="4032FAFC" w14:textId="6D73654D" w:rsidR="00C0736D" w:rsidRPr="008C3753" w:rsidDel="00481177" w:rsidRDefault="00C0736D" w:rsidP="00C34E5E">
            <w:pPr>
              <w:pStyle w:val="TAC"/>
              <w:rPr>
                <w:ins w:id="778" w:author="Huawei" w:date="2023-05-08T11:21:00Z"/>
                <w:del w:id="779" w:author="Tetsu Ikeda" w:date="2023-10-31T23:13:00Z"/>
                <w:lang w:eastAsia="zh-CN"/>
              </w:rPr>
            </w:pPr>
            <w:ins w:id="780" w:author="Huawei" w:date="2023-05-08T11:21:00Z">
              <w:del w:id="781" w:author="Tetsu Ikeda" w:date="2023-10-31T23:13:00Z">
                <w:r w:rsidRPr="008C3753" w:rsidDel="00481177">
                  <w:rPr>
                    <w:lang w:eastAsia="zh-CN"/>
                  </w:rPr>
                  <w:delText>12</w:delText>
                </w:r>
              </w:del>
            </w:ins>
          </w:p>
        </w:tc>
        <w:tc>
          <w:tcPr>
            <w:tcW w:w="1070" w:type="dxa"/>
          </w:tcPr>
          <w:p w14:paraId="7ED36F88" w14:textId="0F666FFC" w:rsidR="00C0736D" w:rsidRPr="008C3753" w:rsidDel="00481177" w:rsidRDefault="00C0736D" w:rsidP="00C34E5E">
            <w:pPr>
              <w:pStyle w:val="TAC"/>
              <w:rPr>
                <w:ins w:id="782" w:author="Huawei" w:date="2023-05-08T11:21:00Z"/>
                <w:del w:id="783" w:author="Tetsu Ikeda" w:date="2023-10-31T23:13:00Z"/>
                <w:lang w:eastAsia="zh-CN"/>
              </w:rPr>
            </w:pPr>
            <w:ins w:id="784" w:author="Huawei" w:date="2023-05-08T11:21:00Z">
              <w:del w:id="785" w:author="Tetsu Ikeda" w:date="2023-10-31T23:13:00Z">
                <w:r w:rsidRPr="008C3753" w:rsidDel="00481177">
                  <w:rPr>
                    <w:lang w:eastAsia="zh-CN"/>
                  </w:rPr>
                  <w:delText>12</w:delText>
                </w:r>
              </w:del>
            </w:ins>
          </w:p>
        </w:tc>
        <w:tc>
          <w:tcPr>
            <w:tcW w:w="1071" w:type="dxa"/>
          </w:tcPr>
          <w:p w14:paraId="106ABA62" w14:textId="01256899" w:rsidR="00C0736D" w:rsidRPr="008C3753" w:rsidDel="00481177" w:rsidRDefault="00C0736D" w:rsidP="00C34E5E">
            <w:pPr>
              <w:pStyle w:val="TAC"/>
              <w:rPr>
                <w:ins w:id="786" w:author="Huawei" w:date="2023-05-08T11:21:00Z"/>
                <w:del w:id="787" w:author="Tetsu Ikeda" w:date="2023-10-31T23:13:00Z"/>
                <w:lang w:eastAsia="zh-CN"/>
              </w:rPr>
            </w:pPr>
            <w:ins w:id="788" w:author="Huawei" w:date="2023-05-08T11:21:00Z">
              <w:del w:id="789" w:author="Tetsu Ikeda" w:date="2023-10-31T23:13:00Z">
                <w:r w:rsidRPr="008C3753" w:rsidDel="00481177">
                  <w:rPr>
                    <w:lang w:eastAsia="zh-CN"/>
                  </w:rPr>
                  <w:delText>12</w:delText>
                </w:r>
              </w:del>
            </w:ins>
          </w:p>
        </w:tc>
      </w:tr>
      <w:tr w:rsidR="00C0736D" w:rsidRPr="008C3753" w:rsidDel="00481177" w14:paraId="12ABE85D" w14:textId="6CE280E9" w:rsidTr="00C34E5E">
        <w:trPr>
          <w:cantSplit/>
          <w:jc w:val="center"/>
          <w:ins w:id="790" w:author="Huawei" w:date="2023-05-08T11:21:00Z"/>
          <w:del w:id="791" w:author="Tetsu Ikeda" w:date="2023-10-31T23:13:00Z"/>
        </w:trPr>
        <w:tc>
          <w:tcPr>
            <w:tcW w:w="2421" w:type="dxa"/>
          </w:tcPr>
          <w:p w14:paraId="788560F0" w14:textId="0FE3CB09" w:rsidR="00C0736D" w:rsidRPr="008C3753" w:rsidDel="00481177" w:rsidRDefault="00C0736D" w:rsidP="00C34E5E">
            <w:pPr>
              <w:pStyle w:val="TAC"/>
              <w:rPr>
                <w:ins w:id="792" w:author="Huawei" w:date="2023-05-08T11:21:00Z"/>
                <w:del w:id="793" w:author="Tetsu Ikeda" w:date="2023-10-31T23:13:00Z"/>
              </w:rPr>
            </w:pPr>
            <w:ins w:id="794" w:author="Huawei" w:date="2023-05-08T11:21:00Z">
              <w:del w:id="795" w:author="Tetsu Ikeda" w:date="2023-10-31T23:13:00Z">
                <w:r w:rsidRPr="008C3753" w:rsidDel="00481177">
                  <w:delText>Modulation</w:delText>
                </w:r>
              </w:del>
            </w:ins>
          </w:p>
        </w:tc>
        <w:tc>
          <w:tcPr>
            <w:tcW w:w="1070" w:type="dxa"/>
          </w:tcPr>
          <w:p w14:paraId="2FE4C243" w14:textId="594CE4BC" w:rsidR="00C0736D" w:rsidRPr="008C3753" w:rsidDel="00481177" w:rsidRDefault="00C0736D" w:rsidP="00C34E5E">
            <w:pPr>
              <w:pStyle w:val="TAC"/>
              <w:rPr>
                <w:ins w:id="796" w:author="Huawei" w:date="2023-05-08T11:21:00Z"/>
                <w:del w:id="797" w:author="Tetsu Ikeda" w:date="2023-10-31T23:13:00Z"/>
                <w:lang w:eastAsia="zh-CN"/>
              </w:rPr>
            </w:pPr>
            <w:ins w:id="798" w:author="Huawei" w:date="2023-05-08T11:55:00Z">
              <w:del w:id="799" w:author="Tetsu Ikeda" w:date="2023-10-31T23:13:00Z">
                <w:r w:rsidDel="00481177">
                  <w:rPr>
                    <w:rFonts w:hint="eastAsia"/>
                    <w:lang w:eastAsia="zh-CN"/>
                  </w:rPr>
                  <w:delText>1</w:delText>
                </w:r>
                <w:r w:rsidDel="00481177">
                  <w:rPr>
                    <w:lang w:eastAsia="zh-CN"/>
                  </w:rPr>
                  <w:delText>6QAM</w:delText>
                </w:r>
              </w:del>
            </w:ins>
          </w:p>
        </w:tc>
        <w:tc>
          <w:tcPr>
            <w:tcW w:w="1071" w:type="dxa"/>
          </w:tcPr>
          <w:p w14:paraId="75FD4D8B" w14:textId="78428FC2" w:rsidR="00C0736D" w:rsidRPr="008C3753" w:rsidDel="00481177" w:rsidRDefault="00C0736D" w:rsidP="00C34E5E">
            <w:pPr>
              <w:pStyle w:val="TAC"/>
              <w:rPr>
                <w:ins w:id="800" w:author="Huawei" w:date="2023-05-08T11:21:00Z"/>
                <w:del w:id="801" w:author="Tetsu Ikeda" w:date="2023-10-31T23:13:00Z"/>
                <w:lang w:eastAsia="zh-CN"/>
              </w:rPr>
            </w:pPr>
            <w:ins w:id="802" w:author="Huawei" w:date="2023-05-08T11:55:00Z">
              <w:del w:id="803" w:author="Tetsu Ikeda" w:date="2023-10-31T23:13:00Z">
                <w:r w:rsidDel="00481177">
                  <w:rPr>
                    <w:rFonts w:hint="eastAsia"/>
                    <w:lang w:eastAsia="zh-CN"/>
                  </w:rPr>
                  <w:delText>1</w:delText>
                </w:r>
                <w:r w:rsidDel="00481177">
                  <w:rPr>
                    <w:lang w:eastAsia="zh-CN"/>
                  </w:rPr>
                  <w:delText>6QAM</w:delText>
                </w:r>
              </w:del>
            </w:ins>
          </w:p>
        </w:tc>
        <w:tc>
          <w:tcPr>
            <w:tcW w:w="1070" w:type="dxa"/>
          </w:tcPr>
          <w:p w14:paraId="1194B919" w14:textId="1EA09B36" w:rsidR="00C0736D" w:rsidRPr="008C3753" w:rsidDel="00481177" w:rsidRDefault="00C0736D" w:rsidP="00C34E5E">
            <w:pPr>
              <w:pStyle w:val="TAC"/>
              <w:rPr>
                <w:ins w:id="804" w:author="Huawei" w:date="2023-05-08T11:21:00Z"/>
                <w:del w:id="805" w:author="Tetsu Ikeda" w:date="2023-10-31T23:13:00Z"/>
                <w:lang w:eastAsia="zh-CN"/>
              </w:rPr>
            </w:pPr>
            <w:ins w:id="806" w:author="Huawei" w:date="2023-05-08T11:55:00Z">
              <w:del w:id="807" w:author="Tetsu Ikeda" w:date="2023-10-31T23:13:00Z">
                <w:r w:rsidDel="00481177">
                  <w:rPr>
                    <w:rFonts w:hint="eastAsia"/>
                    <w:lang w:eastAsia="zh-CN"/>
                  </w:rPr>
                  <w:delText>1</w:delText>
                </w:r>
                <w:r w:rsidDel="00481177">
                  <w:rPr>
                    <w:lang w:eastAsia="zh-CN"/>
                  </w:rPr>
                  <w:delText>6QAM</w:delText>
                </w:r>
              </w:del>
            </w:ins>
          </w:p>
        </w:tc>
        <w:tc>
          <w:tcPr>
            <w:tcW w:w="1071" w:type="dxa"/>
          </w:tcPr>
          <w:p w14:paraId="118DA144" w14:textId="5EEE3F67" w:rsidR="00C0736D" w:rsidRPr="008C3753" w:rsidDel="00481177" w:rsidRDefault="00C0736D" w:rsidP="00C34E5E">
            <w:pPr>
              <w:pStyle w:val="TAC"/>
              <w:rPr>
                <w:ins w:id="808" w:author="Huawei" w:date="2023-05-08T11:21:00Z"/>
                <w:del w:id="809" w:author="Tetsu Ikeda" w:date="2023-10-31T23:13:00Z"/>
                <w:lang w:eastAsia="zh-CN"/>
              </w:rPr>
            </w:pPr>
            <w:ins w:id="810" w:author="Huawei" w:date="2023-05-08T11:55:00Z">
              <w:del w:id="811" w:author="Tetsu Ikeda" w:date="2023-10-31T23:13:00Z">
                <w:r w:rsidDel="00481177">
                  <w:rPr>
                    <w:rFonts w:hint="eastAsia"/>
                    <w:lang w:eastAsia="zh-CN"/>
                  </w:rPr>
                  <w:delText>1</w:delText>
                </w:r>
                <w:r w:rsidDel="00481177">
                  <w:rPr>
                    <w:lang w:eastAsia="zh-CN"/>
                  </w:rPr>
                  <w:delText>6QAM</w:delText>
                </w:r>
              </w:del>
            </w:ins>
          </w:p>
        </w:tc>
        <w:tc>
          <w:tcPr>
            <w:tcW w:w="1070" w:type="dxa"/>
          </w:tcPr>
          <w:p w14:paraId="0170757D" w14:textId="24EB262A" w:rsidR="00C0736D" w:rsidRPr="008C3753" w:rsidDel="00481177" w:rsidRDefault="00C0736D" w:rsidP="00C34E5E">
            <w:pPr>
              <w:pStyle w:val="TAC"/>
              <w:rPr>
                <w:ins w:id="812" w:author="Huawei" w:date="2023-05-08T11:21:00Z"/>
                <w:del w:id="813" w:author="Tetsu Ikeda" w:date="2023-10-31T23:13:00Z"/>
                <w:lang w:eastAsia="zh-CN"/>
              </w:rPr>
            </w:pPr>
            <w:ins w:id="814" w:author="Huawei" w:date="2023-05-08T11:55:00Z">
              <w:del w:id="815" w:author="Tetsu Ikeda" w:date="2023-10-31T23:13:00Z">
                <w:r w:rsidDel="00481177">
                  <w:rPr>
                    <w:rFonts w:hint="eastAsia"/>
                    <w:lang w:eastAsia="zh-CN"/>
                  </w:rPr>
                  <w:delText>1</w:delText>
                </w:r>
                <w:r w:rsidDel="00481177">
                  <w:rPr>
                    <w:lang w:eastAsia="zh-CN"/>
                  </w:rPr>
                  <w:delText>6QAM</w:delText>
                </w:r>
              </w:del>
            </w:ins>
          </w:p>
        </w:tc>
        <w:tc>
          <w:tcPr>
            <w:tcW w:w="1071" w:type="dxa"/>
          </w:tcPr>
          <w:p w14:paraId="5257F056" w14:textId="4EB4104F" w:rsidR="00C0736D" w:rsidRPr="008C3753" w:rsidDel="00481177" w:rsidRDefault="00C0736D" w:rsidP="00C34E5E">
            <w:pPr>
              <w:pStyle w:val="TAC"/>
              <w:rPr>
                <w:ins w:id="816" w:author="Huawei" w:date="2023-05-08T11:21:00Z"/>
                <w:del w:id="817" w:author="Tetsu Ikeda" w:date="2023-10-31T23:13:00Z"/>
                <w:lang w:eastAsia="zh-CN"/>
              </w:rPr>
            </w:pPr>
            <w:ins w:id="818" w:author="Huawei" w:date="2023-05-08T11:55:00Z">
              <w:del w:id="819" w:author="Tetsu Ikeda" w:date="2023-10-31T23:13:00Z">
                <w:r w:rsidDel="00481177">
                  <w:rPr>
                    <w:rFonts w:hint="eastAsia"/>
                    <w:lang w:eastAsia="zh-CN"/>
                  </w:rPr>
                  <w:delText>1</w:delText>
                </w:r>
                <w:r w:rsidDel="00481177">
                  <w:rPr>
                    <w:lang w:eastAsia="zh-CN"/>
                  </w:rPr>
                  <w:delText>6QAM</w:delText>
                </w:r>
              </w:del>
            </w:ins>
          </w:p>
        </w:tc>
      </w:tr>
      <w:tr w:rsidR="00C0736D" w:rsidRPr="008C3753" w:rsidDel="00481177" w14:paraId="303BE0D2" w14:textId="0364B637" w:rsidTr="00C34E5E">
        <w:trPr>
          <w:cantSplit/>
          <w:jc w:val="center"/>
          <w:ins w:id="820" w:author="Huawei" w:date="2023-05-08T11:21:00Z"/>
          <w:del w:id="821" w:author="Tetsu Ikeda" w:date="2023-10-31T23:13:00Z"/>
        </w:trPr>
        <w:tc>
          <w:tcPr>
            <w:tcW w:w="2421" w:type="dxa"/>
          </w:tcPr>
          <w:p w14:paraId="67FE03E9" w14:textId="6543FF2E" w:rsidR="00C0736D" w:rsidRPr="008C3753" w:rsidDel="00481177" w:rsidRDefault="00C0736D" w:rsidP="00C34E5E">
            <w:pPr>
              <w:pStyle w:val="TAC"/>
              <w:rPr>
                <w:ins w:id="822" w:author="Huawei" w:date="2023-05-08T11:21:00Z"/>
                <w:del w:id="823" w:author="Tetsu Ikeda" w:date="2023-10-31T23:13:00Z"/>
              </w:rPr>
            </w:pPr>
            <w:ins w:id="824" w:author="Huawei" w:date="2023-05-08T11:21:00Z">
              <w:del w:id="825" w:author="Tetsu Ikeda" w:date="2023-10-31T23:13:00Z">
                <w:r w:rsidRPr="008C3753" w:rsidDel="00481177">
                  <w:delText>Code rate</w:delText>
                </w:r>
                <w:r w:rsidRPr="008C3753" w:rsidDel="00481177">
                  <w:rPr>
                    <w:lang w:eastAsia="zh-CN"/>
                  </w:rPr>
                  <w:delText xml:space="preserve"> (Note 2)</w:delText>
                </w:r>
              </w:del>
            </w:ins>
          </w:p>
        </w:tc>
        <w:tc>
          <w:tcPr>
            <w:tcW w:w="1070" w:type="dxa"/>
          </w:tcPr>
          <w:p w14:paraId="16E8F077" w14:textId="041C4DDE" w:rsidR="00C0736D" w:rsidRPr="008C3753" w:rsidDel="00481177" w:rsidRDefault="00C0736D" w:rsidP="00C34E5E">
            <w:pPr>
              <w:pStyle w:val="TAC"/>
              <w:rPr>
                <w:ins w:id="826" w:author="Huawei" w:date="2023-05-08T11:21:00Z"/>
                <w:del w:id="827" w:author="Tetsu Ikeda" w:date="2023-10-31T23:13:00Z"/>
                <w:lang w:eastAsia="zh-CN"/>
              </w:rPr>
            </w:pPr>
            <w:ins w:id="828" w:author="Huawei" w:date="2023-05-08T11:55:00Z">
              <w:del w:id="829" w:author="Tetsu Ikeda" w:date="2023-10-31T23:13:00Z">
                <w:r w:rsidDel="00481177">
                  <w:rPr>
                    <w:rFonts w:hint="eastAsia"/>
                    <w:lang w:eastAsia="zh-CN"/>
                  </w:rPr>
                  <w:delText>4</w:delText>
                </w:r>
                <w:r w:rsidDel="00481177">
                  <w:rPr>
                    <w:lang w:eastAsia="zh-CN"/>
                  </w:rPr>
                  <w:delText>34/1024</w:delText>
                </w:r>
              </w:del>
            </w:ins>
          </w:p>
        </w:tc>
        <w:tc>
          <w:tcPr>
            <w:tcW w:w="1071" w:type="dxa"/>
          </w:tcPr>
          <w:p w14:paraId="015DD183" w14:textId="7AD1B35B" w:rsidR="00C0736D" w:rsidRPr="008C3753" w:rsidDel="00481177" w:rsidRDefault="00C0736D" w:rsidP="00C34E5E">
            <w:pPr>
              <w:pStyle w:val="TAC"/>
              <w:rPr>
                <w:ins w:id="830" w:author="Huawei" w:date="2023-05-08T11:21:00Z"/>
                <w:del w:id="831" w:author="Tetsu Ikeda" w:date="2023-10-31T23:13:00Z"/>
                <w:lang w:eastAsia="zh-CN"/>
              </w:rPr>
            </w:pPr>
            <w:ins w:id="832" w:author="Huawei" w:date="2023-05-08T11:55:00Z">
              <w:del w:id="833" w:author="Tetsu Ikeda" w:date="2023-10-31T23:13:00Z">
                <w:r w:rsidDel="00481177">
                  <w:rPr>
                    <w:rFonts w:hint="eastAsia"/>
                    <w:lang w:eastAsia="zh-CN"/>
                  </w:rPr>
                  <w:delText>4</w:delText>
                </w:r>
                <w:r w:rsidDel="00481177">
                  <w:rPr>
                    <w:lang w:eastAsia="zh-CN"/>
                  </w:rPr>
                  <w:delText>34/1024</w:delText>
                </w:r>
              </w:del>
            </w:ins>
          </w:p>
        </w:tc>
        <w:tc>
          <w:tcPr>
            <w:tcW w:w="1070" w:type="dxa"/>
          </w:tcPr>
          <w:p w14:paraId="073B3E9F" w14:textId="33367B19" w:rsidR="00C0736D" w:rsidRPr="008C3753" w:rsidDel="00481177" w:rsidRDefault="00C0736D" w:rsidP="00C34E5E">
            <w:pPr>
              <w:pStyle w:val="TAC"/>
              <w:rPr>
                <w:ins w:id="834" w:author="Huawei" w:date="2023-05-08T11:21:00Z"/>
                <w:del w:id="835" w:author="Tetsu Ikeda" w:date="2023-10-31T23:13:00Z"/>
                <w:lang w:eastAsia="zh-CN"/>
              </w:rPr>
            </w:pPr>
            <w:ins w:id="836" w:author="Huawei" w:date="2023-05-08T11:55:00Z">
              <w:del w:id="837" w:author="Tetsu Ikeda" w:date="2023-10-31T23:13:00Z">
                <w:r w:rsidDel="00481177">
                  <w:rPr>
                    <w:rFonts w:hint="eastAsia"/>
                    <w:lang w:eastAsia="zh-CN"/>
                  </w:rPr>
                  <w:delText>4</w:delText>
                </w:r>
                <w:r w:rsidDel="00481177">
                  <w:rPr>
                    <w:lang w:eastAsia="zh-CN"/>
                  </w:rPr>
                  <w:delText>34/1024</w:delText>
                </w:r>
              </w:del>
            </w:ins>
          </w:p>
        </w:tc>
        <w:tc>
          <w:tcPr>
            <w:tcW w:w="1071" w:type="dxa"/>
          </w:tcPr>
          <w:p w14:paraId="06DE1DCD" w14:textId="450AB7E3" w:rsidR="00C0736D" w:rsidRPr="008C3753" w:rsidDel="00481177" w:rsidRDefault="00C0736D" w:rsidP="00C34E5E">
            <w:pPr>
              <w:pStyle w:val="TAC"/>
              <w:rPr>
                <w:ins w:id="838" w:author="Huawei" w:date="2023-05-08T11:21:00Z"/>
                <w:del w:id="839" w:author="Tetsu Ikeda" w:date="2023-10-31T23:13:00Z"/>
                <w:lang w:eastAsia="zh-CN"/>
              </w:rPr>
            </w:pPr>
            <w:ins w:id="840" w:author="Huawei" w:date="2023-05-08T11:55:00Z">
              <w:del w:id="841" w:author="Tetsu Ikeda" w:date="2023-10-31T23:13:00Z">
                <w:r w:rsidDel="00481177">
                  <w:rPr>
                    <w:rFonts w:hint="eastAsia"/>
                    <w:lang w:eastAsia="zh-CN"/>
                  </w:rPr>
                  <w:delText>4</w:delText>
                </w:r>
                <w:r w:rsidDel="00481177">
                  <w:rPr>
                    <w:lang w:eastAsia="zh-CN"/>
                  </w:rPr>
                  <w:delText>34/1024</w:delText>
                </w:r>
              </w:del>
            </w:ins>
          </w:p>
        </w:tc>
        <w:tc>
          <w:tcPr>
            <w:tcW w:w="1070" w:type="dxa"/>
          </w:tcPr>
          <w:p w14:paraId="1229FDC1" w14:textId="6C8B3DA8" w:rsidR="00C0736D" w:rsidRPr="008C3753" w:rsidDel="00481177" w:rsidRDefault="00C0736D" w:rsidP="00C34E5E">
            <w:pPr>
              <w:pStyle w:val="TAC"/>
              <w:rPr>
                <w:ins w:id="842" w:author="Huawei" w:date="2023-05-08T11:21:00Z"/>
                <w:del w:id="843" w:author="Tetsu Ikeda" w:date="2023-10-31T23:13:00Z"/>
                <w:lang w:eastAsia="zh-CN"/>
              </w:rPr>
            </w:pPr>
            <w:ins w:id="844" w:author="Huawei" w:date="2023-05-08T11:55:00Z">
              <w:del w:id="845" w:author="Tetsu Ikeda" w:date="2023-10-31T23:13:00Z">
                <w:r w:rsidDel="00481177">
                  <w:rPr>
                    <w:rFonts w:hint="eastAsia"/>
                    <w:lang w:eastAsia="zh-CN"/>
                  </w:rPr>
                  <w:delText>4</w:delText>
                </w:r>
                <w:r w:rsidDel="00481177">
                  <w:rPr>
                    <w:lang w:eastAsia="zh-CN"/>
                  </w:rPr>
                  <w:delText>34/1024</w:delText>
                </w:r>
              </w:del>
            </w:ins>
          </w:p>
        </w:tc>
        <w:tc>
          <w:tcPr>
            <w:tcW w:w="1071" w:type="dxa"/>
          </w:tcPr>
          <w:p w14:paraId="6FF8A0C0" w14:textId="42A30788" w:rsidR="00C0736D" w:rsidRPr="008C3753" w:rsidDel="00481177" w:rsidRDefault="00C0736D" w:rsidP="00C34E5E">
            <w:pPr>
              <w:pStyle w:val="TAC"/>
              <w:rPr>
                <w:ins w:id="846" w:author="Huawei" w:date="2023-05-08T11:21:00Z"/>
                <w:del w:id="847" w:author="Tetsu Ikeda" w:date="2023-10-31T23:13:00Z"/>
                <w:lang w:eastAsia="zh-CN"/>
              </w:rPr>
            </w:pPr>
            <w:ins w:id="848" w:author="Huawei" w:date="2023-05-08T11:55:00Z">
              <w:del w:id="849" w:author="Tetsu Ikeda" w:date="2023-10-31T23:13:00Z">
                <w:r w:rsidDel="00481177">
                  <w:rPr>
                    <w:rFonts w:hint="eastAsia"/>
                    <w:lang w:eastAsia="zh-CN"/>
                  </w:rPr>
                  <w:delText>4</w:delText>
                </w:r>
                <w:r w:rsidDel="00481177">
                  <w:rPr>
                    <w:lang w:eastAsia="zh-CN"/>
                  </w:rPr>
                  <w:delText>34/1024</w:delText>
                </w:r>
              </w:del>
            </w:ins>
          </w:p>
        </w:tc>
      </w:tr>
      <w:tr w:rsidR="00C0736D" w:rsidRPr="008C3753" w:rsidDel="00481177" w14:paraId="774C492F" w14:textId="221EB500" w:rsidTr="00C34E5E">
        <w:trPr>
          <w:cantSplit/>
          <w:jc w:val="center"/>
          <w:ins w:id="850" w:author="Huawei" w:date="2023-05-08T11:21:00Z"/>
          <w:del w:id="851" w:author="Tetsu Ikeda" w:date="2023-10-31T23:13:00Z"/>
        </w:trPr>
        <w:tc>
          <w:tcPr>
            <w:tcW w:w="2421" w:type="dxa"/>
          </w:tcPr>
          <w:p w14:paraId="042CAC4A" w14:textId="5B7532BC" w:rsidR="00C0736D" w:rsidRPr="008C3753" w:rsidDel="00481177" w:rsidRDefault="00C0736D" w:rsidP="00C34E5E">
            <w:pPr>
              <w:pStyle w:val="TAC"/>
              <w:rPr>
                <w:ins w:id="852" w:author="Huawei" w:date="2023-05-08T11:21:00Z"/>
                <w:del w:id="853" w:author="Tetsu Ikeda" w:date="2023-10-31T23:13:00Z"/>
              </w:rPr>
            </w:pPr>
            <w:ins w:id="854" w:author="Huawei" w:date="2023-05-08T11:21:00Z">
              <w:del w:id="855" w:author="Tetsu Ikeda" w:date="2023-10-31T23:13:00Z">
                <w:r w:rsidRPr="008C3753" w:rsidDel="00481177">
                  <w:delText>Payload size (bits)</w:delText>
                </w:r>
              </w:del>
            </w:ins>
          </w:p>
        </w:tc>
        <w:tc>
          <w:tcPr>
            <w:tcW w:w="1070" w:type="dxa"/>
          </w:tcPr>
          <w:p w14:paraId="40DA37BF" w14:textId="3B93D35A" w:rsidR="00C0736D" w:rsidRPr="008C3753" w:rsidDel="00481177" w:rsidRDefault="00C0736D" w:rsidP="00C34E5E">
            <w:pPr>
              <w:pStyle w:val="TAC"/>
              <w:rPr>
                <w:ins w:id="856" w:author="Huawei" w:date="2023-05-08T11:21:00Z"/>
                <w:del w:id="857" w:author="Tetsu Ikeda" w:date="2023-10-31T23:13:00Z"/>
                <w:lang w:eastAsia="zh-CN"/>
              </w:rPr>
            </w:pPr>
            <w:ins w:id="858" w:author="Huawei" w:date="2023-05-08T11:57:00Z">
              <w:del w:id="859" w:author="Tetsu Ikeda" w:date="2023-10-31T23:13:00Z">
                <w:r w:rsidDel="00481177">
                  <w:rPr>
                    <w:rFonts w:hint="eastAsia"/>
                    <w:lang w:eastAsia="zh-CN"/>
                  </w:rPr>
                  <w:delText>2</w:delText>
                </w:r>
                <w:r w:rsidDel="00481177">
                  <w:rPr>
                    <w:lang w:eastAsia="zh-CN"/>
                  </w:rPr>
                  <w:delText>4576</w:delText>
                </w:r>
              </w:del>
            </w:ins>
          </w:p>
        </w:tc>
        <w:tc>
          <w:tcPr>
            <w:tcW w:w="1071" w:type="dxa"/>
          </w:tcPr>
          <w:p w14:paraId="0E998251" w14:textId="46EF814F" w:rsidR="00C0736D" w:rsidRPr="008C3753" w:rsidDel="00481177" w:rsidRDefault="00C0736D" w:rsidP="00C34E5E">
            <w:pPr>
              <w:pStyle w:val="TAC"/>
              <w:rPr>
                <w:ins w:id="860" w:author="Huawei" w:date="2023-05-08T11:21:00Z"/>
                <w:del w:id="861" w:author="Tetsu Ikeda" w:date="2023-10-31T23:13:00Z"/>
                <w:lang w:eastAsia="zh-CN"/>
              </w:rPr>
            </w:pPr>
            <w:ins w:id="862" w:author="Huawei" w:date="2023-05-08T11:58:00Z">
              <w:del w:id="863" w:author="Tetsu Ikeda" w:date="2023-10-31T23:13:00Z">
                <w:r w:rsidDel="00481177">
                  <w:rPr>
                    <w:rFonts w:hint="eastAsia"/>
                    <w:lang w:eastAsia="zh-CN"/>
                  </w:rPr>
                  <w:delText>1</w:delText>
                </w:r>
                <w:r w:rsidDel="00481177">
                  <w:rPr>
                    <w:lang w:eastAsia="zh-CN"/>
                  </w:rPr>
                  <w:delText>04496</w:delText>
                </w:r>
              </w:del>
            </w:ins>
          </w:p>
        </w:tc>
        <w:tc>
          <w:tcPr>
            <w:tcW w:w="1070" w:type="dxa"/>
          </w:tcPr>
          <w:p w14:paraId="32290E6E" w14:textId="7BF4BDA2" w:rsidR="00C0736D" w:rsidRPr="008C3753" w:rsidDel="00481177" w:rsidRDefault="00C0736D" w:rsidP="00C34E5E">
            <w:pPr>
              <w:pStyle w:val="TAC"/>
              <w:rPr>
                <w:ins w:id="864" w:author="Huawei" w:date="2023-05-08T11:21:00Z"/>
                <w:del w:id="865" w:author="Tetsu Ikeda" w:date="2023-10-31T23:13:00Z"/>
                <w:lang w:eastAsia="zh-CN"/>
              </w:rPr>
            </w:pPr>
            <w:ins w:id="866" w:author="Huawei" w:date="2023-05-08T11:59:00Z">
              <w:del w:id="867" w:author="Tetsu Ikeda" w:date="2023-10-31T23:13:00Z">
                <w:r w:rsidDel="00481177">
                  <w:rPr>
                    <w:rFonts w:hint="eastAsia"/>
                    <w:lang w:eastAsia="zh-CN"/>
                  </w:rPr>
                  <w:delText>2</w:delText>
                </w:r>
                <w:r w:rsidDel="00481177">
                  <w:rPr>
                    <w:lang w:eastAsia="zh-CN"/>
                  </w:rPr>
                  <w:delText>62376</w:delText>
                </w:r>
              </w:del>
            </w:ins>
          </w:p>
        </w:tc>
        <w:tc>
          <w:tcPr>
            <w:tcW w:w="1071" w:type="dxa"/>
          </w:tcPr>
          <w:p w14:paraId="6C1B63DB" w14:textId="1EADCB1A" w:rsidR="00C0736D" w:rsidRPr="008C3753" w:rsidDel="00481177" w:rsidRDefault="00C0736D" w:rsidP="00C34E5E">
            <w:pPr>
              <w:pStyle w:val="TAC"/>
              <w:rPr>
                <w:ins w:id="868" w:author="Huawei" w:date="2023-05-08T11:21:00Z"/>
                <w:del w:id="869" w:author="Tetsu Ikeda" w:date="2023-10-31T23:13:00Z"/>
                <w:lang w:eastAsia="zh-CN"/>
              </w:rPr>
            </w:pPr>
            <w:ins w:id="870" w:author="Huawei" w:date="2023-05-08T12:00:00Z">
              <w:del w:id="871" w:author="Tetsu Ikeda" w:date="2023-10-31T23:13:00Z">
                <w:r w:rsidDel="00481177">
                  <w:rPr>
                    <w:rFonts w:hint="eastAsia"/>
                    <w:lang w:eastAsia="zh-CN"/>
                  </w:rPr>
                  <w:delText>2</w:delText>
                </w:r>
                <w:r w:rsidDel="00481177">
                  <w:rPr>
                    <w:lang w:eastAsia="zh-CN"/>
                  </w:rPr>
                  <w:delText>3568</w:delText>
                </w:r>
              </w:del>
            </w:ins>
          </w:p>
        </w:tc>
        <w:tc>
          <w:tcPr>
            <w:tcW w:w="1070" w:type="dxa"/>
          </w:tcPr>
          <w:p w14:paraId="71D2B6DA" w14:textId="0E429F1A" w:rsidR="00C0736D" w:rsidRPr="008C3753" w:rsidDel="00481177" w:rsidRDefault="00C0736D" w:rsidP="00C34E5E">
            <w:pPr>
              <w:pStyle w:val="TAC"/>
              <w:rPr>
                <w:ins w:id="872" w:author="Huawei" w:date="2023-05-08T11:21:00Z"/>
                <w:del w:id="873" w:author="Tetsu Ikeda" w:date="2023-10-31T23:13:00Z"/>
                <w:lang w:eastAsia="zh-CN"/>
              </w:rPr>
            </w:pPr>
            <w:ins w:id="874" w:author="Huawei" w:date="2023-05-08T12:01:00Z">
              <w:del w:id="875" w:author="Tetsu Ikeda" w:date="2023-10-31T23:13:00Z">
                <w:r w:rsidDel="00481177">
                  <w:rPr>
                    <w:rFonts w:hint="eastAsia"/>
                    <w:lang w:eastAsia="zh-CN"/>
                  </w:rPr>
                  <w:delText>1</w:delText>
                </w:r>
                <w:r w:rsidDel="00481177">
                  <w:rPr>
                    <w:lang w:eastAsia="zh-CN"/>
                  </w:rPr>
                  <w:delText>04496</w:delText>
                </w:r>
              </w:del>
            </w:ins>
          </w:p>
        </w:tc>
        <w:tc>
          <w:tcPr>
            <w:tcW w:w="1071" w:type="dxa"/>
          </w:tcPr>
          <w:p w14:paraId="3BBDB16C" w14:textId="361015BD" w:rsidR="00C0736D" w:rsidRPr="008C3753" w:rsidDel="00481177" w:rsidRDefault="00C0736D" w:rsidP="00C34E5E">
            <w:pPr>
              <w:pStyle w:val="TAC"/>
              <w:rPr>
                <w:ins w:id="876" w:author="Huawei" w:date="2023-05-08T11:21:00Z"/>
                <w:del w:id="877" w:author="Tetsu Ikeda" w:date="2023-10-31T23:13:00Z"/>
                <w:lang w:eastAsia="zh-CN"/>
              </w:rPr>
            </w:pPr>
            <w:ins w:id="878" w:author="Huawei" w:date="2023-05-08T12:02:00Z">
              <w:del w:id="879" w:author="Tetsu Ikeda" w:date="2023-10-31T23:13:00Z">
                <w:r w:rsidDel="00481177">
                  <w:rPr>
                    <w:rFonts w:hint="eastAsia"/>
                    <w:lang w:eastAsia="zh-CN"/>
                  </w:rPr>
                  <w:delText>2</w:delText>
                </w:r>
                <w:r w:rsidDel="00481177">
                  <w:rPr>
                    <w:lang w:eastAsia="zh-CN"/>
                  </w:rPr>
                  <w:delText>70576</w:delText>
                </w:r>
              </w:del>
            </w:ins>
          </w:p>
        </w:tc>
      </w:tr>
      <w:tr w:rsidR="00C0736D" w:rsidRPr="008C3753" w:rsidDel="00481177" w14:paraId="325359A9" w14:textId="5C58B6AE" w:rsidTr="00C34E5E">
        <w:trPr>
          <w:cantSplit/>
          <w:jc w:val="center"/>
          <w:ins w:id="880" w:author="Huawei" w:date="2023-05-08T11:21:00Z"/>
          <w:del w:id="881" w:author="Tetsu Ikeda" w:date="2023-10-31T23:13:00Z"/>
        </w:trPr>
        <w:tc>
          <w:tcPr>
            <w:tcW w:w="2421" w:type="dxa"/>
          </w:tcPr>
          <w:p w14:paraId="44A07ED1" w14:textId="544A2420" w:rsidR="00C0736D" w:rsidRPr="008C3753" w:rsidDel="00481177" w:rsidRDefault="00C0736D" w:rsidP="00C34E5E">
            <w:pPr>
              <w:pStyle w:val="TAC"/>
              <w:rPr>
                <w:ins w:id="882" w:author="Huawei" w:date="2023-05-08T11:21:00Z"/>
                <w:del w:id="883" w:author="Tetsu Ikeda" w:date="2023-10-31T23:13:00Z"/>
              </w:rPr>
            </w:pPr>
            <w:ins w:id="884" w:author="Huawei" w:date="2023-05-08T11:21:00Z">
              <w:del w:id="885" w:author="Tetsu Ikeda" w:date="2023-10-31T23:13:00Z">
                <w:r w:rsidRPr="008C3753" w:rsidDel="00481177">
                  <w:delText>Transport block CRC (bits)</w:delText>
                </w:r>
              </w:del>
            </w:ins>
          </w:p>
        </w:tc>
        <w:tc>
          <w:tcPr>
            <w:tcW w:w="1070" w:type="dxa"/>
          </w:tcPr>
          <w:p w14:paraId="5C2E03BF" w14:textId="58B57A89" w:rsidR="00C0736D" w:rsidRPr="008C3753" w:rsidDel="00481177" w:rsidRDefault="00C0736D" w:rsidP="00C34E5E">
            <w:pPr>
              <w:pStyle w:val="TAC"/>
              <w:rPr>
                <w:ins w:id="886" w:author="Huawei" w:date="2023-05-08T11:21:00Z"/>
                <w:del w:id="887" w:author="Tetsu Ikeda" w:date="2023-10-31T23:13:00Z"/>
                <w:lang w:eastAsia="zh-CN"/>
              </w:rPr>
            </w:pPr>
            <w:ins w:id="888" w:author="Huawei" w:date="2023-05-08T11:21:00Z">
              <w:del w:id="889" w:author="Tetsu Ikeda" w:date="2023-10-31T23:13:00Z">
                <w:r w:rsidRPr="008C3753" w:rsidDel="00481177">
                  <w:rPr>
                    <w:lang w:eastAsia="zh-CN"/>
                  </w:rPr>
                  <w:delText>24</w:delText>
                </w:r>
              </w:del>
            </w:ins>
          </w:p>
        </w:tc>
        <w:tc>
          <w:tcPr>
            <w:tcW w:w="1071" w:type="dxa"/>
          </w:tcPr>
          <w:p w14:paraId="6C529ED6" w14:textId="13CBA73E" w:rsidR="00C0736D" w:rsidRPr="008C3753" w:rsidDel="00481177" w:rsidRDefault="00C0736D" w:rsidP="00C34E5E">
            <w:pPr>
              <w:pStyle w:val="TAC"/>
              <w:rPr>
                <w:ins w:id="890" w:author="Huawei" w:date="2023-05-08T11:21:00Z"/>
                <w:del w:id="891" w:author="Tetsu Ikeda" w:date="2023-10-31T23:13:00Z"/>
                <w:lang w:eastAsia="zh-CN"/>
              </w:rPr>
            </w:pPr>
            <w:ins w:id="892" w:author="Huawei" w:date="2023-05-08T11:21:00Z">
              <w:del w:id="893" w:author="Tetsu Ikeda" w:date="2023-10-31T23:13:00Z">
                <w:r w:rsidRPr="008C3753" w:rsidDel="00481177">
                  <w:rPr>
                    <w:lang w:eastAsia="zh-CN"/>
                  </w:rPr>
                  <w:delText>24</w:delText>
                </w:r>
              </w:del>
            </w:ins>
          </w:p>
        </w:tc>
        <w:tc>
          <w:tcPr>
            <w:tcW w:w="1070" w:type="dxa"/>
          </w:tcPr>
          <w:p w14:paraId="38A45986" w14:textId="33A47A09" w:rsidR="00C0736D" w:rsidRPr="008C3753" w:rsidDel="00481177" w:rsidRDefault="00C0736D" w:rsidP="00C34E5E">
            <w:pPr>
              <w:pStyle w:val="TAC"/>
              <w:rPr>
                <w:ins w:id="894" w:author="Huawei" w:date="2023-05-08T11:21:00Z"/>
                <w:del w:id="895" w:author="Tetsu Ikeda" w:date="2023-10-31T23:13:00Z"/>
                <w:lang w:eastAsia="zh-CN"/>
              </w:rPr>
            </w:pPr>
            <w:ins w:id="896" w:author="Huawei" w:date="2023-05-08T11:21:00Z">
              <w:del w:id="897" w:author="Tetsu Ikeda" w:date="2023-10-31T23:13:00Z">
                <w:r w:rsidRPr="008C3753" w:rsidDel="00481177">
                  <w:rPr>
                    <w:lang w:eastAsia="zh-CN"/>
                  </w:rPr>
                  <w:delText>24</w:delText>
                </w:r>
              </w:del>
            </w:ins>
          </w:p>
        </w:tc>
        <w:tc>
          <w:tcPr>
            <w:tcW w:w="1071" w:type="dxa"/>
          </w:tcPr>
          <w:p w14:paraId="140B452C" w14:textId="09BF6355" w:rsidR="00C0736D" w:rsidRPr="008C3753" w:rsidDel="00481177" w:rsidRDefault="00C0736D" w:rsidP="00C34E5E">
            <w:pPr>
              <w:pStyle w:val="TAC"/>
              <w:rPr>
                <w:ins w:id="898" w:author="Huawei" w:date="2023-05-08T11:21:00Z"/>
                <w:del w:id="899" w:author="Tetsu Ikeda" w:date="2023-10-31T23:13:00Z"/>
                <w:lang w:eastAsia="zh-CN"/>
              </w:rPr>
            </w:pPr>
            <w:ins w:id="900" w:author="Huawei" w:date="2023-05-08T11:21:00Z">
              <w:del w:id="901" w:author="Tetsu Ikeda" w:date="2023-10-31T23:13:00Z">
                <w:r w:rsidRPr="008C3753" w:rsidDel="00481177">
                  <w:rPr>
                    <w:lang w:eastAsia="zh-CN"/>
                  </w:rPr>
                  <w:delText>24</w:delText>
                </w:r>
              </w:del>
            </w:ins>
          </w:p>
        </w:tc>
        <w:tc>
          <w:tcPr>
            <w:tcW w:w="1070" w:type="dxa"/>
          </w:tcPr>
          <w:p w14:paraId="0F695425" w14:textId="0A709E71" w:rsidR="00C0736D" w:rsidRPr="008C3753" w:rsidDel="00481177" w:rsidRDefault="00C0736D" w:rsidP="00C34E5E">
            <w:pPr>
              <w:pStyle w:val="TAC"/>
              <w:rPr>
                <w:ins w:id="902" w:author="Huawei" w:date="2023-05-08T11:21:00Z"/>
                <w:del w:id="903" w:author="Tetsu Ikeda" w:date="2023-10-31T23:13:00Z"/>
                <w:lang w:eastAsia="zh-CN"/>
              </w:rPr>
            </w:pPr>
            <w:ins w:id="904" w:author="Huawei" w:date="2023-05-08T11:21:00Z">
              <w:del w:id="905" w:author="Tetsu Ikeda" w:date="2023-10-31T23:13:00Z">
                <w:r w:rsidRPr="008C3753" w:rsidDel="00481177">
                  <w:rPr>
                    <w:lang w:eastAsia="zh-CN"/>
                  </w:rPr>
                  <w:delText>24</w:delText>
                </w:r>
              </w:del>
            </w:ins>
          </w:p>
        </w:tc>
        <w:tc>
          <w:tcPr>
            <w:tcW w:w="1071" w:type="dxa"/>
          </w:tcPr>
          <w:p w14:paraId="56CDDAE5" w14:textId="13847A68" w:rsidR="00C0736D" w:rsidRPr="008C3753" w:rsidDel="00481177" w:rsidRDefault="00C0736D" w:rsidP="00C34E5E">
            <w:pPr>
              <w:pStyle w:val="TAC"/>
              <w:rPr>
                <w:ins w:id="906" w:author="Huawei" w:date="2023-05-08T11:21:00Z"/>
                <w:del w:id="907" w:author="Tetsu Ikeda" w:date="2023-10-31T23:13:00Z"/>
                <w:lang w:eastAsia="zh-CN"/>
              </w:rPr>
            </w:pPr>
            <w:ins w:id="908" w:author="Huawei" w:date="2023-05-08T11:21:00Z">
              <w:del w:id="909" w:author="Tetsu Ikeda" w:date="2023-10-31T23:13:00Z">
                <w:r w:rsidRPr="008C3753" w:rsidDel="00481177">
                  <w:rPr>
                    <w:lang w:eastAsia="zh-CN"/>
                  </w:rPr>
                  <w:delText>24</w:delText>
                </w:r>
              </w:del>
            </w:ins>
          </w:p>
        </w:tc>
      </w:tr>
      <w:tr w:rsidR="00C0736D" w:rsidRPr="008C3753" w:rsidDel="00481177" w14:paraId="6749ABD9" w14:textId="768300FB" w:rsidTr="00C34E5E">
        <w:trPr>
          <w:cantSplit/>
          <w:jc w:val="center"/>
          <w:ins w:id="910" w:author="Huawei" w:date="2023-05-08T11:21:00Z"/>
          <w:del w:id="911" w:author="Tetsu Ikeda" w:date="2023-10-31T23:13:00Z"/>
        </w:trPr>
        <w:tc>
          <w:tcPr>
            <w:tcW w:w="2421" w:type="dxa"/>
          </w:tcPr>
          <w:p w14:paraId="42A37366" w14:textId="0AEF91AE" w:rsidR="00C0736D" w:rsidRPr="008C3753" w:rsidDel="00481177" w:rsidRDefault="00C0736D" w:rsidP="00C34E5E">
            <w:pPr>
              <w:pStyle w:val="TAC"/>
              <w:rPr>
                <w:ins w:id="912" w:author="Huawei" w:date="2023-05-08T11:21:00Z"/>
                <w:del w:id="913" w:author="Tetsu Ikeda" w:date="2023-10-31T23:13:00Z"/>
              </w:rPr>
            </w:pPr>
            <w:ins w:id="914" w:author="Huawei" w:date="2023-05-08T11:21:00Z">
              <w:del w:id="915" w:author="Tetsu Ikeda" w:date="2023-10-31T23:13:00Z">
                <w:r w:rsidRPr="008C3753" w:rsidDel="00481177">
                  <w:delText>Code block CRC size (bits)</w:delText>
                </w:r>
              </w:del>
            </w:ins>
          </w:p>
        </w:tc>
        <w:tc>
          <w:tcPr>
            <w:tcW w:w="1070" w:type="dxa"/>
          </w:tcPr>
          <w:p w14:paraId="138EE314" w14:textId="5E5686A2" w:rsidR="00C0736D" w:rsidRPr="008C3753" w:rsidDel="00481177" w:rsidRDefault="00C0736D" w:rsidP="00C34E5E">
            <w:pPr>
              <w:pStyle w:val="TAC"/>
              <w:rPr>
                <w:ins w:id="916" w:author="Huawei" w:date="2023-05-08T11:21:00Z"/>
                <w:del w:id="917" w:author="Tetsu Ikeda" w:date="2023-10-31T23:13:00Z"/>
                <w:lang w:eastAsia="zh-CN"/>
              </w:rPr>
            </w:pPr>
            <w:ins w:id="918" w:author="Huawei" w:date="2023-05-08T11:21:00Z">
              <w:del w:id="919" w:author="Tetsu Ikeda" w:date="2023-10-31T23:13:00Z">
                <w:r w:rsidRPr="008C3753" w:rsidDel="00481177">
                  <w:rPr>
                    <w:lang w:eastAsia="zh-CN"/>
                  </w:rPr>
                  <w:delText>24</w:delText>
                </w:r>
              </w:del>
            </w:ins>
          </w:p>
        </w:tc>
        <w:tc>
          <w:tcPr>
            <w:tcW w:w="1071" w:type="dxa"/>
          </w:tcPr>
          <w:p w14:paraId="6BAA33A1" w14:textId="67948A38" w:rsidR="00C0736D" w:rsidRPr="008C3753" w:rsidDel="00481177" w:rsidRDefault="00C0736D" w:rsidP="00C34E5E">
            <w:pPr>
              <w:pStyle w:val="TAC"/>
              <w:rPr>
                <w:ins w:id="920" w:author="Huawei" w:date="2023-05-08T11:21:00Z"/>
                <w:del w:id="921" w:author="Tetsu Ikeda" w:date="2023-10-31T23:13:00Z"/>
                <w:lang w:eastAsia="zh-CN"/>
              </w:rPr>
            </w:pPr>
            <w:ins w:id="922" w:author="Huawei" w:date="2023-05-08T11:21:00Z">
              <w:del w:id="923" w:author="Tetsu Ikeda" w:date="2023-10-31T23:13:00Z">
                <w:r w:rsidRPr="008C3753" w:rsidDel="00481177">
                  <w:rPr>
                    <w:lang w:eastAsia="zh-CN"/>
                  </w:rPr>
                  <w:delText>24</w:delText>
                </w:r>
              </w:del>
            </w:ins>
          </w:p>
        </w:tc>
        <w:tc>
          <w:tcPr>
            <w:tcW w:w="1070" w:type="dxa"/>
          </w:tcPr>
          <w:p w14:paraId="7B8B9E9F" w14:textId="1186A2F1" w:rsidR="00C0736D" w:rsidRPr="008C3753" w:rsidDel="00481177" w:rsidRDefault="00C0736D" w:rsidP="00C34E5E">
            <w:pPr>
              <w:pStyle w:val="TAC"/>
              <w:rPr>
                <w:ins w:id="924" w:author="Huawei" w:date="2023-05-08T11:21:00Z"/>
                <w:del w:id="925" w:author="Tetsu Ikeda" w:date="2023-10-31T23:13:00Z"/>
                <w:lang w:eastAsia="zh-CN"/>
              </w:rPr>
            </w:pPr>
            <w:ins w:id="926" w:author="Huawei" w:date="2023-05-08T11:21:00Z">
              <w:del w:id="927" w:author="Tetsu Ikeda" w:date="2023-10-31T23:13:00Z">
                <w:r w:rsidRPr="008C3753" w:rsidDel="00481177">
                  <w:rPr>
                    <w:lang w:eastAsia="zh-CN"/>
                  </w:rPr>
                  <w:delText>24</w:delText>
                </w:r>
              </w:del>
            </w:ins>
          </w:p>
        </w:tc>
        <w:tc>
          <w:tcPr>
            <w:tcW w:w="1071" w:type="dxa"/>
          </w:tcPr>
          <w:p w14:paraId="365132C6" w14:textId="40F3DF28" w:rsidR="00C0736D" w:rsidRPr="008C3753" w:rsidDel="00481177" w:rsidRDefault="00C0736D" w:rsidP="00C34E5E">
            <w:pPr>
              <w:pStyle w:val="TAC"/>
              <w:rPr>
                <w:ins w:id="928" w:author="Huawei" w:date="2023-05-08T11:21:00Z"/>
                <w:del w:id="929" w:author="Tetsu Ikeda" w:date="2023-10-31T23:13:00Z"/>
                <w:lang w:eastAsia="zh-CN"/>
              </w:rPr>
            </w:pPr>
            <w:ins w:id="930" w:author="Huawei" w:date="2023-05-08T11:21:00Z">
              <w:del w:id="931" w:author="Tetsu Ikeda" w:date="2023-10-31T23:13:00Z">
                <w:r w:rsidRPr="008C3753" w:rsidDel="00481177">
                  <w:rPr>
                    <w:lang w:eastAsia="zh-CN"/>
                  </w:rPr>
                  <w:delText>24</w:delText>
                </w:r>
              </w:del>
            </w:ins>
          </w:p>
        </w:tc>
        <w:tc>
          <w:tcPr>
            <w:tcW w:w="1070" w:type="dxa"/>
          </w:tcPr>
          <w:p w14:paraId="641596E4" w14:textId="26D63791" w:rsidR="00C0736D" w:rsidRPr="008C3753" w:rsidDel="00481177" w:rsidRDefault="00C0736D" w:rsidP="00C34E5E">
            <w:pPr>
              <w:pStyle w:val="TAC"/>
              <w:rPr>
                <w:ins w:id="932" w:author="Huawei" w:date="2023-05-08T11:21:00Z"/>
                <w:del w:id="933" w:author="Tetsu Ikeda" w:date="2023-10-31T23:13:00Z"/>
                <w:lang w:eastAsia="zh-CN"/>
              </w:rPr>
            </w:pPr>
            <w:ins w:id="934" w:author="Huawei" w:date="2023-05-08T11:21:00Z">
              <w:del w:id="935" w:author="Tetsu Ikeda" w:date="2023-10-31T23:13:00Z">
                <w:r w:rsidRPr="008C3753" w:rsidDel="00481177">
                  <w:rPr>
                    <w:lang w:eastAsia="zh-CN"/>
                  </w:rPr>
                  <w:delText>24</w:delText>
                </w:r>
              </w:del>
            </w:ins>
          </w:p>
        </w:tc>
        <w:tc>
          <w:tcPr>
            <w:tcW w:w="1071" w:type="dxa"/>
          </w:tcPr>
          <w:p w14:paraId="2B4A952D" w14:textId="45E4D317" w:rsidR="00C0736D" w:rsidRPr="008C3753" w:rsidDel="00481177" w:rsidRDefault="00C0736D" w:rsidP="00C34E5E">
            <w:pPr>
              <w:pStyle w:val="TAC"/>
              <w:rPr>
                <w:ins w:id="936" w:author="Huawei" w:date="2023-05-08T11:21:00Z"/>
                <w:del w:id="937" w:author="Tetsu Ikeda" w:date="2023-10-31T23:13:00Z"/>
                <w:lang w:eastAsia="zh-CN"/>
              </w:rPr>
            </w:pPr>
            <w:ins w:id="938" w:author="Huawei" w:date="2023-05-08T11:21:00Z">
              <w:del w:id="939" w:author="Tetsu Ikeda" w:date="2023-10-31T23:13:00Z">
                <w:r w:rsidRPr="008C3753" w:rsidDel="00481177">
                  <w:rPr>
                    <w:lang w:eastAsia="zh-CN"/>
                  </w:rPr>
                  <w:delText>24</w:delText>
                </w:r>
              </w:del>
            </w:ins>
          </w:p>
        </w:tc>
      </w:tr>
      <w:tr w:rsidR="00C0736D" w:rsidRPr="008C3753" w:rsidDel="00481177" w14:paraId="58C0F399" w14:textId="2B549530" w:rsidTr="00C34E5E">
        <w:trPr>
          <w:cantSplit/>
          <w:jc w:val="center"/>
          <w:ins w:id="940" w:author="Huawei" w:date="2023-05-08T11:21:00Z"/>
          <w:del w:id="941" w:author="Tetsu Ikeda" w:date="2023-10-31T23:13:00Z"/>
        </w:trPr>
        <w:tc>
          <w:tcPr>
            <w:tcW w:w="2421" w:type="dxa"/>
          </w:tcPr>
          <w:p w14:paraId="10528F22" w14:textId="428DFD63" w:rsidR="00C0736D" w:rsidRPr="008C3753" w:rsidDel="00481177" w:rsidRDefault="00C0736D" w:rsidP="00C34E5E">
            <w:pPr>
              <w:pStyle w:val="TAC"/>
              <w:rPr>
                <w:ins w:id="942" w:author="Huawei" w:date="2023-05-08T11:21:00Z"/>
                <w:del w:id="943" w:author="Tetsu Ikeda" w:date="2023-10-31T23:13:00Z"/>
              </w:rPr>
            </w:pPr>
            <w:ins w:id="944" w:author="Huawei" w:date="2023-05-08T11:21:00Z">
              <w:del w:id="945" w:author="Tetsu Ikeda" w:date="2023-10-31T23:13:00Z">
                <w:r w:rsidRPr="008C3753" w:rsidDel="00481177">
                  <w:delText>Number of code blocks - C</w:delText>
                </w:r>
              </w:del>
            </w:ins>
          </w:p>
        </w:tc>
        <w:tc>
          <w:tcPr>
            <w:tcW w:w="1070" w:type="dxa"/>
          </w:tcPr>
          <w:p w14:paraId="4A49C306" w14:textId="66BB5C8D" w:rsidR="00C0736D" w:rsidRPr="008C3753" w:rsidDel="00481177" w:rsidRDefault="00C0736D" w:rsidP="00C34E5E">
            <w:pPr>
              <w:pStyle w:val="TAC"/>
              <w:rPr>
                <w:ins w:id="946" w:author="Huawei" w:date="2023-05-08T11:21:00Z"/>
                <w:del w:id="947" w:author="Tetsu Ikeda" w:date="2023-10-31T23:13:00Z"/>
                <w:lang w:eastAsia="zh-CN"/>
              </w:rPr>
            </w:pPr>
            <w:ins w:id="948" w:author="Huawei" w:date="2023-05-08T12:03:00Z">
              <w:del w:id="949" w:author="Tetsu Ikeda" w:date="2023-10-31T23:13:00Z">
                <w:r w:rsidDel="00481177">
                  <w:rPr>
                    <w:rFonts w:hint="eastAsia"/>
                    <w:lang w:eastAsia="zh-CN"/>
                  </w:rPr>
                  <w:delText>3</w:delText>
                </w:r>
              </w:del>
            </w:ins>
          </w:p>
        </w:tc>
        <w:tc>
          <w:tcPr>
            <w:tcW w:w="1071" w:type="dxa"/>
          </w:tcPr>
          <w:p w14:paraId="0ACB9573" w14:textId="6C478AAE" w:rsidR="00C0736D" w:rsidRPr="008C3753" w:rsidDel="00481177" w:rsidRDefault="00C0736D" w:rsidP="00C34E5E">
            <w:pPr>
              <w:pStyle w:val="TAC"/>
              <w:rPr>
                <w:ins w:id="950" w:author="Huawei" w:date="2023-05-08T11:21:00Z"/>
                <w:del w:id="951" w:author="Tetsu Ikeda" w:date="2023-10-31T23:13:00Z"/>
                <w:lang w:eastAsia="zh-CN"/>
              </w:rPr>
            </w:pPr>
            <w:ins w:id="952" w:author="Huawei" w:date="2023-05-08T12:01:00Z">
              <w:del w:id="953" w:author="Tetsu Ikeda" w:date="2023-10-31T23:13:00Z">
                <w:r w:rsidDel="00481177">
                  <w:rPr>
                    <w:rFonts w:hint="eastAsia"/>
                    <w:lang w:eastAsia="zh-CN"/>
                  </w:rPr>
                  <w:delText>1</w:delText>
                </w:r>
                <w:r w:rsidDel="00481177">
                  <w:rPr>
                    <w:lang w:eastAsia="zh-CN"/>
                  </w:rPr>
                  <w:delText>3</w:delText>
                </w:r>
              </w:del>
            </w:ins>
          </w:p>
        </w:tc>
        <w:tc>
          <w:tcPr>
            <w:tcW w:w="1070" w:type="dxa"/>
          </w:tcPr>
          <w:p w14:paraId="3F310F34" w14:textId="2EBF7518" w:rsidR="00C0736D" w:rsidRPr="008C3753" w:rsidDel="00481177" w:rsidRDefault="00C0736D" w:rsidP="00C34E5E">
            <w:pPr>
              <w:pStyle w:val="TAC"/>
              <w:rPr>
                <w:ins w:id="954" w:author="Huawei" w:date="2023-05-08T11:21:00Z"/>
                <w:del w:id="955" w:author="Tetsu Ikeda" w:date="2023-10-31T23:13:00Z"/>
                <w:lang w:eastAsia="zh-CN"/>
              </w:rPr>
            </w:pPr>
            <w:ins w:id="956" w:author="Huawei" w:date="2023-05-08T12:04:00Z">
              <w:del w:id="957" w:author="Tetsu Ikeda" w:date="2023-10-31T23:13:00Z">
                <w:r w:rsidDel="00481177">
                  <w:rPr>
                    <w:rFonts w:hint="eastAsia"/>
                    <w:lang w:eastAsia="zh-CN"/>
                  </w:rPr>
                  <w:delText>3</w:delText>
                </w:r>
                <w:r w:rsidDel="00481177">
                  <w:rPr>
                    <w:lang w:eastAsia="zh-CN"/>
                  </w:rPr>
                  <w:delText>2</w:delText>
                </w:r>
              </w:del>
            </w:ins>
          </w:p>
        </w:tc>
        <w:tc>
          <w:tcPr>
            <w:tcW w:w="1071" w:type="dxa"/>
          </w:tcPr>
          <w:p w14:paraId="58212118" w14:textId="39FAC3C7" w:rsidR="00C0736D" w:rsidRPr="008C3753" w:rsidDel="00481177" w:rsidRDefault="00C0736D" w:rsidP="00C34E5E">
            <w:pPr>
              <w:pStyle w:val="TAC"/>
              <w:rPr>
                <w:ins w:id="958" w:author="Huawei" w:date="2023-05-08T11:21:00Z"/>
                <w:del w:id="959" w:author="Tetsu Ikeda" w:date="2023-10-31T23:13:00Z"/>
                <w:lang w:eastAsia="zh-CN"/>
              </w:rPr>
            </w:pPr>
            <w:ins w:id="960" w:author="Huawei" w:date="2023-05-08T12:00:00Z">
              <w:del w:id="961" w:author="Tetsu Ikeda" w:date="2023-10-31T23:13:00Z">
                <w:r w:rsidDel="00481177">
                  <w:rPr>
                    <w:rFonts w:hint="eastAsia"/>
                    <w:lang w:eastAsia="zh-CN"/>
                  </w:rPr>
                  <w:delText>3</w:delText>
                </w:r>
              </w:del>
            </w:ins>
          </w:p>
        </w:tc>
        <w:tc>
          <w:tcPr>
            <w:tcW w:w="1070" w:type="dxa"/>
          </w:tcPr>
          <w:p w14:paraId="09FF8271" w14:textId="54A9A9DC" w:rsidR="00C0736D" w:rsidRPr="008C3753" w:rsidDel="00481177" w:rsidRDefault="00C0736D" w:rsidP="00C34E5E">
            <w:pPr>
              <w:pStyle w:val="TAC"/>
              <w:rPr>
                <w:ins w:id="962" w:author="Huawei" w:date="2023-05-08T11:21:00Z"/>
                <w:del w:id="963" w:author="Tetsu Ikeda" w:date="2023-10-31T23:13:00Z"/>
                <w:lang w:eastAsia="zh-CN"/>
              </w:rPr>
            </w:pPr>
            <w:ins w:id="964" w:author="Huawei" w:date="2023-05-08T12:01:00Z">
              <w:del w:id="965" w:author="Tetsu Ikeda" w:date="2023-10-31T23:13:00Z">
                <w:r w:rsidDel="00481177">
                  <w:rPr>
                    <w:rFonts w:hint="eastAsia"/>
                    <w:lang w:eastAsia="zh-CN"/>
                  </w:rPr>
                  <w:delText>1</w:delText>
                </w:r>
                <w:r w:rsidDel="00481177">
                  <w:rPr>
                    <w:lang w:eastAsia="zh-CN"/>
                  </w:rPr>
                  <w:delText>3</w:delText>
                </w:r>
              </w:del>
            </w:ins>
          </w:p>
        </w:tc>
        <w:tc>
          <w:tcPr>
            <w:tcW w:w="1071" w:type="dxa"/>
          </w:tcPr>
          <w:p w14:paraId="2A3BF208" w14:textId="587F6BBA" w:rsidR="00C0736D" w:rsidRPr="008C3753" w:rsidDel="00481177" w:rsidRDefault="00C0736D" w:rsidP="00C34E5E">
            <w:pPr>
              <w:pStyle w:val="TAC"/>
              <w:rPr>
                <w:ins w:id="966" w:author="Huawei" w:date="2023-05-08T11:21:00Z"/>
                <w:del w:id="967" w:author="Tetsu Ikeda" w:date="2023-10-31T23:13:00Z"/>
                <w:lang w:eastAsia="zh-CN"/>
              </w:rPr>
            </w:pPr>
            <w:ins w:id="968" w:author="Huawei" w:date="2023-05-08T12:02:00Z">
              <w:del w:id="969" w:author="Tetsu Ikeda" w:date="2023-10-31T23:13:00Z">
                <w:r w:rsidDel="00481177">
                  <w:rPr>
                    <w:rFonts w:hint="eastAsia"/>
                    <w:lang w:eastAsia="zh-CN"/>
                  </w:rPr>
                  <w:delText>3</w:delText>
                </w:r>
                <w:r w:rsidDel="00481177">
                  <w:rPr>
                    <w:lang w:eastAsia="zh-CN"/>
                  </w:rPr>
                  <w:delText>3</w:delText>
                </w:r>
              </w:del>
            </w:ins>
          </w:p>
        </w:tc>
      </w:tr>
      <w:tr w:rsidR="00C0736D" w:rsidRPr="008C3753" w:rsidDel="00481177" w14:paraId="4226A9F1" w14:textId="0388049D" w:rsidTr="00C34E5E">
        <w:trPr>
          <w:cantSplit/>
          <w:jc w:val="center"/>
          <w:ins w:id="970" w:author="Huawei" w:date="2023-05-08T11:21:00Z"/>
          <w:del w:id="971" w:author="Tetsu Ikeda" w:date="2023-10-31T23:13:00Z"/>
        </w:trPr>
        <w:tc>
          <w:tcPr>
            <w:tcW w:w="2421" w:type="dxa"/>
          </w:tcPr>
          <w:p w14:paraId="7D4E147D" w14:textId="50FBF3DB" w:rsidR="00C0736D" w:rsidRPr="008C3753" w:rsidDel="00481177" w:rsidRDefault="00C0736D" w:rsidP="00C34E5E">
            <w:pPr>
              <w:pStyle w:val="TAC"/>
              <w:rPr>
                <w:ins w:id="972" w:author="Huawei" w:date="2023-05-08T11:21:00Z"/>
                <w:del w:id="973" w:author="Tetsu Ikeda" w:date="2023-10-31T23:13:00Z"/>
                <w:lang w:eastAsia="zh-CN"/>
              </w:rPr>
            </w:pPr>
            <w:ins w:id="974" w:author="Huawei" w:date="2023-05-08T11:21:00Z">
              <w:del w:id="975" w:author="Tetsu Ikeda" w:date="2023-10-31T23:13:00Z">
                <w:r w:rsidRPr="008C3753" w:rsidDel="00481177">
                  <w:delText xml:space="preserve">Code block size </w:delText>
                </w:r>
                <w:r w:rsidRPr="008C3753" w:rsidDel="00481177">
                  <w:rPr>
                    <w:rFonts w:eastAsia="Malgun Gothic" w:cs="Arial"/>
                  </w:rPr>
                  <w:delText xml:space="preserve">including CRC </w:delText>
                </w:r>
                <w:r w:rsidRPr="008C3753" w:rsidDel="00481177">
                  <w:delText>(bits)</w:delText>
                </w:r>
                <w:r w:rsidRPr="008C3753" w:rsidDel="00481177">
                  <w:rPr>
                    <w:lang w:eastAsia="zh-CN"/>
                  </w:rPr>
                  <w:delText xml:space="preserve"> </w:delText>
                </w:r>
                <w:r w:rsidRPr="008C3753" w:rsidDel="00481177">
                  <w:rPr>
                    <w:rFonts w:cs="Arial"/>
                    <w:lang w:eastAsia="zh-CN"/>
                  </w:rPr>
                  <w:delText>(Note 2)</w:delText>
                </w:r>
              </w:del>
            </w:ins>
          </w:p>
        </w:tc>
        <w:tc>
          <w:tcPr>
            <w:tcW w:w="1070" w:type="dxa"/>
          </w:tcPr>
          <w:p w14:paraId="3774EC6F" w14:textId="4742BF81" w:rsidR="00C0736D" w:rsidRPr="008C3753" w:rsidDel="00481177" w:rsidRDefault="00C0736D" w:rsidP="00C34E5E">
            <w:pPr>
              <w:pStyle w:val="TAC"/>
              <w:rPr>
                <w:ins w:id="976" w:author="Huawei" w:date="2023-05-08T11:21:00Z"/>
                <w:del w:id="977" w:author="Tetsu Ikeda" w:date="2023-10-31T23:13:00Z"/>
                <w:lang w:eastAsia="zh-CN"/>
              </w:rPr>
            </w:pPr>
            <w:ins w:id="978" w:author="Huawei" w:date="2023-05-08T12:04:00Z">
              <w:del w:id="979" w:author="Tetsu Ikeda" w:date="2023-10-31T23:13:00Z">
                <w:r w:rsidDel="00481177">
                  <w:rPr>
                    <w:rFonts w:hint="eastAsia"/>
                    <w:lang w:eastAsia="zh-CN"/>
                  </w:rPr>
                  <w:delText>8</w:delText>
                </w:r>
                <w:r w:rsidDel="00481177">
                  <w:rPr>
                    <w:lang w:eastAsia="zh-CN"/>
                  </w:rPr>
                  <w:delText>224</w:delText>
                </w:r>
              </w:del>
            </w:ins>
          </w:p>
        </w:tc>
        <w:tc>
          <w:tcPr>
            <w:tcW w:w="1071" w:type="dxa"/>
          </w:tcPr>
          <w:p w14:paraId="1B9F1CE4" w14:textId="5D1D3ECE" w:rsidR="00C0736D" w:rsidRPr="008C3753" w:rsidDel="00481177" w:rsidRDefault="00C0736D" w:rsidP="00C34E5E">
            <w:pPr>
              <w:pStyle w:val="TAC"/>
              <w:rPr>
                <w:ins w:id="980" w:author="Huawei" w:date="2023-05-08T11:21:00Z"/>
                <w:del w:id="981" w:author="Tetsu Ikeda" w:date="2023-10-31T23:13:00Z"/>
                <w:lang w:eastAsia="zh-CN"/>
              </w:rPr>
            </w:pPr>
            <w:ins w:id="982" w:author="Huawei" w:date="2023-05-08T12:05:00Z">
              <w:del w:id="983" w:author="Tetsu Ikeda" w:date="2023-10-31T23:13:00Z">
                <w:r w:rsidDel="00481177">
                  <w:rPr>
                    <w:rFonts w:hint="eastAsia"/>
                    <w:lang w:eastAsia="zh-CN"/>
                  </w:rPr>
                  <w:delText>8</w:delText>
                </w:r>
                <w:r w:rsidDel="00481177">
                  <w:rPr>
                    <w:lang w:eastAsia="zh-CN"/>
                  </w:rPr>
                  <w:delText>064</w:delText>
                </w:r>
              </w:del>
            </w:ins>
          </w:p>
        </w:tc>
        <w:tc>
          <w:tcPr>
            <w:tcW w:w="1070" w:type="dxa"/>
          </w:tcPr>
          <w:p w14:paraId="42242401" w14:textId="722FF4B5" w:rsidR="00C0736D" w:rsidRPr="008C3753" w:rsidDel="00481177" w:rsidRDefault="00C0736D" w:rsidP="00C34E5E">
            <w:pPr>
              <w:pStyle w:val="TAC"/>
              <w:rPr>
                <w:ins w:id="984" w:author="Huawei" w:date="2023-05-08T11:21:00Z"/>
                <w:del w:id="985" w:author="Tetsu Ikeda" w:date="2023-10-31T23:13:00Z"/>
                <w:lang w:eastAsia="zh-CN"/>
              </w:rPr>
            </w:pPr>
            <w:ins w:id="986" w:author="Huawei" w:date="2023-05-08T12:06:00Z">
              <w:del w:id="987" w:author="Tetsu Ikeda" w:date="2023-10-31T23:13:00Z">
                <w:r w:rsidDel="00481177">
                  <w:rPr>
                    <w:rFonts w:hint="eastAsia"/>
                    <w:lang w:eastAsia="zh-CN"/>
                  </w:rPr>
                  <w:delText>8</w:delText>
                </w:r>
                <w:r w:rsidDel="00481177">
                  <w:rPr>
                    <w:lang w:eastAsia="zh-CN"/>
                  </w:rPr>
                  <w:delText>224</w:delText>
                </w:r>
              </w:del>
            </w:ins>
          </w:p>
        </w:tc>
        <w:tc>
          <w:tcPr>
            <w:tcW w:w="1071" w:type="dxa"/>
          </w:tcPr>
          <w:p w14:paraId="7F8617A5" w14:textId="2B200AF1" w:rsidR="00C0736D" w:rsidRPr="008C3753" w:rsidDel="00481177" w:rsidRDefault="00C0736D" w:rsidP="00C34E5E">
            <w:pPr>
              <w:pStyle w:val="TAC"/>
              <w:rPr>
                <w:ins w:id="988" w:author="Huawei" w:date="2023-05-08T11:21:00Z"/>
                <w:del w:id="989" w:author="Tetsu Ikeda" w:date="2023-10-31T23:13:00Z"/>
                <w:lang w:eastAsia="zh-CN"/>
              </w:rPr>
            </w:pPr>
            <w:ins w:id="990" w:author="Huawei" w:date="2023-05-08T12:06:00Z">
              <w:del w:id="991" w:author="Tetsu Ikeda" w:date="2023-10-31T23:13:00Z">
                <w:r w:rsidDel="00481177">
                  <w:rPr>
                    <w:rFonts w:hint="eastAsia"/>
                    <w:lang w:eastAsia="zh-CN"/>
                  </w:rPr>
                  <w:delText>7</w:delText>
                </w:r>
                <w:r w:rsidDel="00481177">
                  <w:rPr>
                    <w:lang w:eastAsia="zh-CN"/>
                  </w:rPr>
                  <w:delText>888</w:delText>
                </w:r>
              </w:del>
            </w:ins>
          </w:p>
        </w:tc>
        <w:tc>
          <w:tcPr>
            <w:tcW w:w="1070" w:type="dxa"/>
          </w:tcPr>
          <w:p w14:paraId="56461A9D" w14:textId="73D8B48F" w:rsidR="00C0736D" w:rsidRPr="008C3753" w:rsidDel="00481177" w:rsidRDefault="00C0736D" w:rsidP="00C34E5E">
            <w:pPr>
              <w:pStyle w:val="TAC"/>
              <w:rPr>
                <w:ins w:id="992" w:author="Huawei" w:date="2023-05-08T11:21:00Z"/>
                <w:del w:id="993" w:author="Tetsu Ikeda" w:date="2023-10-31T23:13:00Z"/>
                <w:lang w:eastAsia="zh-CN"/>
              </w:rPr>
            </w:pPr>
            <w:ins w:id="994" w:author="Huawei" w:date="2023-05-08T12:06:00Z">
              <w:del w:id="995" w:author="Tetsu Ikeda" w:date="2023-10-31T23:13:00Z">
                <w:r w:rsidDel="00481177">
                  <w:rPr>
                    <w:rFonts w:hint="eastAsia"/>
                    <w:lang w:eastAsia="zh-CN"/>
                  </w:rPr>
                  <w:delText>8</w:delText>
                </w:r>
                <w:r w:rsidDel="00481177">
                  <w:rPr>
                    <w:lang w:eastAsia="zh-CN"/>
                  </w:rPr>
                  <w:delText>064</w:delText>
                </w:r>
              </w:del>
            </w:ins>
          </w:p>
        </w:tc>
        <w:tc>
          <w:tcPr>
            <w:tcW w:w="1071" w:type="dxa"/>
          </w:tcPr>
          <w:p w14:paraId="5A77D4AC" w14:textId="3835D062" w:rsidR="00C0736D" w:rsidRPr="008C3753" w:rsidDel="00481177" w:rsidRDefault="00C0736D" w:rsidP="00C34E5E">
            <w:pPr>
              <w:pStyle w:val="TAC"/>
              <w:rPr>
                <w:ins w:id="996" w:author="Huawei" w:date="2023-05-08T11:21:00Z"/>
                <w:del w:id="997" w:author="Tetsu Ikeda" w:date="2023-10-31T23:13:00Z"/>
                <w:lang w:eastAsia="zh-CN"/>
              </w:rPr>
            </w:pPr>
            <w:ins w:id="998" w:author="Huawei" w:date="2023-05-08T12:06:00Z">
              <w:del w:id="999" w:author="Tetsu Ikeda" w:date="2023-10-31T23:13:00Z">
                <w:r w:rsidDel="00481177">
                  <w:rPr>
                    <w:rFonts w:hint="eastAsia"/>
                    <w:lang w:eastAsia="zh-CN"/>
                  </w:rPr>
                  <w:delText>8</w:delText>
                </w:r>
                <w:r w:rsidDel="00481177">
                  <w:rPr>
                    <w:lang w:eastAsia="zh-CN"/>
                  </w:rPr>
                  <w:delText>224</w:delText>
                </w:r>
              </w:del>
            </w:ins>
          </w:p>
        </w:tc>
      </w:tr>
      <w:tr w:rsidR="00C0736D" w:rsidRPr="008C3753" w:rsidDel="00481177" w14:paraId="74107775" w14:textId="628FEDD1" w:rsidTr="00C34E5E">
        <w:trPr>
          <w:cantSplit/>
          <w:jc w:val="center"/>
          <w:ins w:id="1000" w:author="Huawei" w:date="2023-05-08T11:21:00Z"/>
          <w:del w:id="1001" w:author="Tetsu Ikeda" w:date="2023-10-31T23:13:00Z"/>
        </w:trPr>
        <w:tc>
          <w:tcPr>
            <w:tcW w:w="2421" w:type="dxa"/>
          </w:tcPr>
          <w:p w14:paraId="60526C20" w14:textId="6AF9EA70" w:rsidR="00C0736D" w:rsidRPr="008C3753" w:rsidDel="00481177" w:rsidRDefault="00C0736D" w:rsidP="00C34E5E">
            <w:pPr>
              <w:pStyle w:val="TAC"/>
              <w:rPr>
                <w:ins w:id="1002" w:author="Huawei" w:date="2023-05-08T11:21:00Z"/>
                <w:del w:id="1003" w:author="Tetsu Ikeda" w:date="2023-10-31T23:13:00Z"/>
                <w:lang w:eastAsia="zh-CN"/>
              </w:rPr>
            </w:pPr>
            <w:ins w:id="1004" w:author="Huawei" w:date="2023-05-08T11:21:00Z">
              <w:del w:id="1005" w:author="Tetsu Ikeda" w:date="2023-10-31T23:13:00Z">
                <w:r w:rsidRPr="008C3753" w:rsidDel="00481177">
                  <w:delText xml:space="preserve">Total number of bits per </w:delText>
                </w:r>
                <w:r w:rsidRPr="008C3753" w:rsidDel="00481177">
                  <w:rPr>
                    <w:lang w:eastAsia="zh-CN"/>
                  </w:rPr>
                  <w:delText>slot</w:delText>
                </w:r>
              </w:del>
            </w:ins>
          </w:p>
        </w:tc>
        <w:tc>
          <w:tcPr>
            <w:tcW w:w="1070" w:type="dxa"/>
          </w:tcPr>
          <w:p w14:paraId="550ADED7" w14:textId="33F88937" w:rsidR="00C0736D" w:rsidRPr="008C3753" w:rsidDel="00481177" w:rsidRDefault="00C0736D" w:rsidP="00C34E5E">
            <w:pPr>
              <w:pStyle w:val="TAC"/>
              <w:rPr>
                <w:ins w:id="1006" w:author="Huawei" w:date="2023-05-08T11:21:00Z"/>
                <w:del w:id="1007" w:author="Tetsu Ikeda" w:date="2023-10-31T23:13:00Z"/>
                <w:lang w:eastAsia="zh-CN"/>
              </w:rPr>
            </w:pPr>
            <w:ins w:id="1008" w:author="Huawei" w:date="2023-05-08T11:52:00Z">
              <w:del w:id="1009" w:author="Tetsu Ikeda" w:date="2023-10-31T23:13:00Z">
                <w:r w:rsidDel="00481177">
                  <w:rPr>
                    <w:rFonts w:hint="eastAsia"/>
                    <w:lang w:eastAsia="zh-CN"/>
                  </w:rPr>
                  <w:delText>1</w:delText>
                </w:r>
                <w:r w:rsidDel="00481177">
                  <w:rPr>
                    <w:lang w:eastAsia="zh-CN"/>
                  </w:rPr>
                  <w:delText>4400</w:delText>
                </w:r>
              </w:del>
            </w:ins>
          </w:p>
        </w:tc>
        <w:tc>
          <w:tcPr>
            <w:tcW w:w="1071" w:type="dxa"/>
          </w:tcPr>
          <w:p w14:paraId="1D13C86E" w14:textId="2239A40F" w:rsidR="00C0736D" w:rsidRPr="008C3753" w:rsidDel="00481177" w:rsidRDefault="00C0736D" w:rsidP="00C34E5E">
            <w:pPr>
              <w:pStyle w:val="TAC"/>
              <w:rPr>
                <w:ins w:id="1010" w:author="Huawei" w:date="2023-05-08T11:21:00Z"/>
                <w:del w:id="1011" w:author="Tetsu Ikeda" w:date="2023-10-31T23:13:00Z"/>
                <w:lang w:eastAsia="zh-CN"/>
              </w:rPr>
            </w:pPr>
            <w:ins w:id="1012" w:author="Huawei" w:date="2023-05-08T11:53:00Z">
              <w:del w:id="1013" w:author="Tetsu Ikeda" w:date="2023-10-31T23:13:00Z">
                <w:r w:rsidDel="00481177">
                  <w:rPr>
                    <w:rFonts w:hint="eastAsia"/>
                    <w:lang w:eastAsia="zh-CN"/>
                  </w:rPr>
                  <w:delText>6</w:delText>
                </w:r>
                <w:r w:rsidDel="00481177">
                  <w:rPr>
                    <w:lang w:eastAsia="zh-CN"/>
                  </w:rPr>
                  <w:delText>1056</w:delText>
                </w:r>
              </w:del>
            </w:ins>
          </w:p>
        </w:tc>
        <w:tc>
          <w:tcPr>
            <w:tcW w:w="1070" w:type="dxa"/>
          </w:tcPr>
          <w:p w14:paraId="1AFCF423" w14:textId="3B13D67B" w:rsidR="00C0736D" w:rsidRPr="008C3753" w:rsidDel="00481177" w:rsidRDefault="00C0736D" w:rsidP="00C34E5E">
            <w:pPr>
              <w:pStyle w:val="TAC"/>
              <w:rPr>
                <w:ins w:id="1014" w:author="Huawei" w:date="2023-05-08T11:21:00Z"/>
                <w:del w:id="1015" w:author="Tetsu Ikeda" w:date="2023-10-31T23:13:00Z"/>
                <w:lang w:eastAsia="zh-CN"/>
              </w:rPr>
            </w:pPr>
            <w:ins w:id="1016" w:author="Huawei" w:date="2023-05-08T11:53:00Z">
              <w:del w:id="1017" w:author="Tetsu Ikeda" w:date="2023-10-31T23:13:00Z">
                <w:r w:rsidDel="00481177">
                  <w:rPr>
                    <w:rFonts w:hint="eastAsia"/>
                    <w:lang w:eastAsia="zh-CN"/>
                  </w:rPr>
                  <w:delText>1</w:delText>
                </w:r>
                <w:r w:rsidDel="00481177">
                  <w:rPr>
                    <w:lang w:eastAsia="zh-CN"/>
                  </w:rPr>
                  <w:delText>55520</w:delText>
                </w:r>
              </w:del>
            </w:ins>
          </w:p>
        </w:tc>
        <w:tc>
          <w:tcPr>
            <w:tcW w:w="1071" w:type="dxa"/>
          </w:tcPr>
          <w:p w14:paraId="752EA3D3" w14:textId="512FA366" w:rsidR="00C0736D" w:rsidRPr="008C3753" w:rsidDel="00481177" w:rsidRDefault="00C0736D" w:rsidP="00C34E5E">
            <w:pPr>
              <w:pStyle w:val="TAC"/>
              <w:rPr>
                <w:ins w:id="1018" w:author="Huawei" w:date="2023-05-08T11:21:00Z"/>
                <w:del w:id="1019" w:author="Tetsu Ikeda" w:date="2023-10-31T23:13:00Z"/>
                <w:lang w:eastAsia="zh-CN"/>
              </w:rPr>
            </w:pPr>
            <w:ins w:id="1020" w:author="Huawei" w:date="2023-05-08T11:53:00Z">
              <w:del w:id="1021" w:author="Tetsu Ikeda" w:date="2023-10-31T23:13:00Z">
                <w:r w:rsidDel="00481177">
                  <w:rPr>
                    <w:rFonts w:hint="eastAsia"/>
                    <w:lang w:eastAsia="zh-CN"/>
                  </w:rPr>
                  <w:delText>1</w:delText>
                </w:r>
                <w:r w:rsidDel="00481177">
                  <w:rPr>
                    <w:lang w:eastAsia="zh-CN"/>
                  </w:rPr>
                  <w:delText>3824</w:delText>
                </w:r>
              </w:del>
            </w:ins>
          </w:p>
        </w:tc>
        <w:tc>
          <w:tcPr>
            <w:tcW w:w="1070" w:type="dxa"/>
          </w:tcPr>
          <w:p w14:paraId="194FCFF0" w14:textId="2E1E409E" w:rsidR="00C0736D" w:rsidRPr="008C3753" w:rsidDel="00481177" w:rsidRDefault="00C0736D" w:rsidP="00C34E5E">
            <w:pPr>
              <w:pStyle w:val="TAC"/>
              <w:rPr>
                <w:ins w:id="1022" w:author="Huawei" w:date="2023-05-08T11:21:00Z"/>
                <w:del w:id="1023" w:author="Tetsu Ikeda" w:date="2023-10-31T23:13:00Z"/>
                <w:lang w:eastAsia="zh-CN"/>
              </w:rPr>
            </w:pPr>
            <w:ins w:id="1024" w:author="Huawei" w:date="2023-05-08T11:55:00Z">
              <w:del w:id="1025" w:author="Tetsu Ikeda" w:date="2023-10-31T23:13:00Z">
                <w:r w:rsidDel="00481177">
                  <w:rPr>
                    <w:rFonts w:hint="eastAsia"/>
                    <w:lang w:eastAsia="zh-CN"/>
                  </w:rPr>
                  <w:delText>6</w:delText>
                </w:r>
                <w:r w:rsidDel="00481177">
                  <w:rPr>
                    <w:lang w:eastAsia="zh-CN"/>
                  </w:rPr>
                  <w:delText>1056</w:delText>
                </w:r>
              </w:del>
            </w:ins>
          </w:p>
        </w:tc>
        <w:tc>
          <w:tcPr>
            <w:tcW w:w="1071" w:type="dxa"/>
          </w:tcPr>
          <w:p w14:paraId="25E8EE73" w14:textId="52856566" w:rsidR="00C0736D" w:rsidRPr="008C3753" w:rsidDel="00481177" w:rsidRDefault="00C0736D" w:rsidP="00C34E5E">
            <w:pPr>
              <w:pStyle w:val="TAC"/>
              <w:rPr>
                <w:ins w:id="1026" w:author="Huawei" w:date="2023-05-08T11:21:00Z"/>
                <w:del w:id="1027" w:author="Tetsu Ikeda" w:date="2023-10-31T23:13:00Z"/>
                <w:lang w:eastAsia="zh-CN"/>
              </w:rPr>
            </w:pPr>
            <w:ins w:id="1028" w:author="Huawei" w:date="2023-05-08T11:55:00Z">
              <w:del w:id="1029" w:author="Tetsu Ikeda" w:date="2023-10-31T23:13:00Z">
                <w:r w:rsidDel="00481177">
                  <w:rPr>
                    <w:rFonts w:hint="eastAsia"/>
                    <w:lang w:eastAsia="zh-CN"/>
                  </w:rPr>
                  <w:delText>1</w:delText>
                </w:r>
                <w:r w:rsidDel="00481177">
                  <w:rPr>
                    <w:lang w:eastAsia="zh-CN"/>
                  </w:rPr>
                  <w:delText>57248</w:delText>
                </w:r>
              </w:del>
            </w:ins>
          </w:p>
        </w:tc>
      </w:tr>
      <w:tr w:rsidR="00C0736D" w:rsidRPr="008C3753" w:rsidDel="00481177" w14:paraId="6FA52B54" w14:textId="0F8BD70E" w:rsidTr="00C34E5E">
        <w:trPr>
          <w:cantSplit/>
          <w:jc w:val="center"/>
          <w:ins w:id="1030" w:author="Huawei" w:date="2023-05-08T11:21:00Z"/>
          <w:del w:id="1031" w:author="Tetsu Ikeda" w:date="2023-10-31T23:13:00Z"/>
        </w:trPr>
        <w:tc>
          <w:tcPr>
            <w:tcW w:w="2421" w:type="dxa"/>
          </w:tcPr>
          <w:p w14:paraId="36C3C0DC" w14:textId="776AAD3A" w:rsidR="00C0736D" w:rsidRPr="008C3753" w:rsidDel="00481177" w:rsidRDefault="00C0736D" w:rsidP="00C34E5E">
            <w:pPr>
              <w:pStyle w:val="TAC"/>
              <w:rPr>
                <w:ins w:id="1032" w:author="Huawei" w:date="2023-05-08T11:21:00Z"/>
                <w:del w:id="1033" w:author="Tetsu Ikeda" w:date="2023-10-31T23:13:00Z"/>
                <w:lang w:eastAsia="zh-CN"/>
              </w:rPr>
            </w:pPr>
            <w:ins w:id="1034" w:author="Huawei" w:date="2023-05-08T11:21:00Z">
              <w:del w:id="1035" w:author="Tetsu Ikeda" w:date="2023-10-31T23:13:00Z">
                <w:r w:rsidRPr="008C3753" w:rsidDel="00481177">
                  <w:delText xml:space="preserve">Total symbols per </w:delText>
                </w:r>
                <w:r w:rsidRPr="008C3753" w:rsidDel="00481177">
                  <w:rPr>
                    <w:lang w:eastAsia="zh-CN"/>
                  </w:rPr>
                  <w:delText>slot</w:delText>
                </w:r>
              </w:del>
            </w:ins>
          </w:p>
        </w:tc>
        <w:tc>
          <w:tcPr>
            <w:tcW w:w="1070" w:type="dxa"/>
          </w:tcPr>
          <w:p w14:paraId="0ECA8D6B" w14:textId="14105EED" w:rsidR="00C0736D" w:rsidRPr="008C3753" w:rsidDel="00481177" w:rsidRDefault="00C0736D" w:rsidP="00C34E5E">
            <w:pPr>
              <w:pStyle w:val="TAC"/>
              <w:rPr>
                <w:ins w:id="1036" w:author="Huawei" w:date="2023-05-08T11:21:00Z"/>
                <w:del w:id="1037" w:author="Tetsu Ikeda" w:date="2023-10-31T23:13:00Z"/>
                <w:lang w:eastAsia="zh-CN"/>
              </w:rPr>
            </w:pPr>
            <w:ins w:id="1038" w:author="Huawei" w:date="2023-05-08T11:44:00Z">
              <w:del w:id="1039" w:author="Tetsu Ikeda" w:date="2023-10-31T23:13:00Z">
                <w:r w:rsidDel="00481177">
                  <w:rPr>
                    <w:rFonts w:hint="eastAsia"/>
                    <w:lang w:eastAsia="zh-CN"/>
                  </w:rPr>
                  <w:delText>3</w:delText>
                </w:r>
                <w:r w:rsidDel="00481177">
                  <w:rPr>
                    <w:lang w:eastAsia="zh-CN"/>
                  </w:rPr>
                  <w:delText>600</w:delText>
                </w:r>
              </w:del>
            </w:ins>
          </w:p>
        </w:tc>
        <w:tc>
          <w:tcPr>
            <w:tcW w:w="1071" w:type="dxa"/>
          </w:tcPr>
          <w:p w14:paraId="0B9FFF04" w14:textId="3572F75B" w:rsidR="00C0736D" w:rsidRPr="008C3753" w:rsidDel="00481177" w:rsidRDefault="00C0736D" w:rsidP="00C34E5E">
            <w:pPr>
              <w:pStyle w:val="TAC"/>
              <w:rPr>
                <w:ins w:id="1040" w:author="Huawei" w:date="2023-05-08T11:21:00Z"/>
                <w:del w:id="1041" w:author="Tetsu Ikeda" w:date="2023-10-31T23:13:00Z"/>
                <w:lang w:eastAsia="zh-CN"/>
              </w:rPr>
            </w:pPr>
            <w:ins w:id="1042" w:author="Huawei" w:date="2023-05-08T11:45:00Z">
              <w:del w:id="1043" w:author="Tetsu Ikeda" w:date="2023-10-31T23:13:00Z">
                <w:r w:rsidDel="00481177">
                  <w:rPr>
                    <w:rFonts w:hint="eastAsia"/>
                    <w:lang w:eastAsia="zh-CN"/>
                  </w:rPr>
                  <w:delText>1</w:delText>
                </w:r>
                <w:r w:rsidDel="00481177">
                  <w:rPr>
                    <w:lang w:eastAsia="zh-CN"/>
                  </w:rPr>
                  <w:delText>5264</w:delText>
                </w:r>
              </w:del>
            </w:ins>
          </w:p>
        </w:tc>
        <w:tc>
          <w:tcPr>
            <w:tcW w:w="1070" w:type="dxa"/>
          </w:tcPr>
          <w:p w14:paraId="1406F853" w14:textId="378338B7" w:rsidR="00C0736D" w:rsidRPr="008C3753" w:rsidDel="00481177" w:rsidRDefault="00C0736D" w:rsidP="00C34E5E">
            <w:pPr>
              <w:pStyle w:val="TAC"/>
              <w:rPr>
                <w:ins w:id="1044" w:author="Huawei" w:date="2023-05-08T11:21:00Z"/>
                <w:del w:id="1045" w:author="Tetsu Ikeda" w:date="2023-10-31T23:13:00Z"/>
                <w:lang w:eastAsia="zh-CN"/>
              </w:rPr>
            </w:pPr>
            <w:ins w:id="1046" w:author="Huawei" w:date="2023-05-08T11:46:00Z">
              <w:del w:id="1047" w:author="Tetsu Ikeda" w:date="2023-10-31T23:13:00Z">
                <w:r w:rsidDel="00481177">
                  <w:rPr>
                    <w:rFonts w:hint="eastAsia"/>
                    <w:lang w:eastAsia="zh-CN"/>
                  </w:rPr>
                  <w:delText>3</w:delText>
                </w:r>
                <w:r w:rsidDel="00481177">
                  <w:rPr>
                    <w:lang w:eastAsia="zh-CN"/>
                  </w:rPr>
                  <w:delText>8880</w:delText>
                </w:r>
              </w:del>
            </w:ins>
          </w:p>
        </w:tc>
        <w:tc>
          <w:tcPr>
            <w:tcW w:w="1071" w:type="dxa"/>
          </w:tcPr>
          <w:p w14:paraId="6A7140A5" w14:textId="158E5752" w:rsidR="00C0736D" w:rsidRPr="008C3753" w:rsidDel="00481177" w:rsidRDefault="00C0736D" w:rsidP="00C34E5E">
            <w:pPr>
              <w:pStyle w:val="TAC"/>
              <w:rPr>
                <w:ins w:id="1048" w:author="Huawei" w:date="2023-05-08T11:21:00Z"/>
                <w:del w:id="1049" w:author="Tetsu Ikeda" w:date="2023-10-31T23:13:00Z"/>
                <w:lang w:eastAsia="zh-CN"/>
              </w:rPr>
            </w:pPr>
            <w:ins w:id="1050" w:author="Huawei" w:date="2023-05-08T11:48:00Z">
              <w:del w:id="1051" w:author="Tetsu Ikeda" w:date="2023-10-31T23:13:00Z">
                <w:r w:rsidDel="00481177">
                  <w:rPr>
                    <w:rFonts w:hint="eastAsia"/>
                    <w:lang w:eastAsia="zh-CN"/>
                  </w:rPr>
                  <w:delText>3</w:delText>
                </w:r>
                <w:r w:rsidDel="00481177">
                  <w:rPr>
                    <w:lang w:eastAsia="zh-CN"/>
                  </w:rPr>
                  <w:delText>456</w:delText>
                </w:r>
              </w:del>
            </w:ins>
          </w:p>
        </w:tc>
        <w:tc>
          <w:tcPr>
            <w:tcW w:w="1070" w:type="dxa"/>
          </w:tcPr>
          <w:p w14:paraId="15C9F880" w14:textId="4F95B387" w:rsidR="00C0736D" w:rsidRPr="008C3753" w:rsidDel="00481177" w:rsidRDefault="00C0736D" w:rsidP="00C34E5E">
            <w:pPr>
              <w:pStyle w:val="TAC"/>
              <w:rPr>
                <w:ins w:id="1052" w:author="Huawei" w:date="2023-05-08T11:21:00Z"/>
                <w:del w:id="1053" w:author="Tetsu Ikeda" w:date="2023-10-31T23:13:00Z"/>
                <w:lang w:eastAsia="zh-CN"/>
              </w:rPr>
            </w:pPr>
            <w:ins w:id="1054" w:author="Huawei" w:date="2023-05-08T11:48:00Z">
              <w:del w:id="1055" w:author="Tetsu Ikeda" w:date="2023-10-31T23:13:00Z">
                <w:r w:rsidDel="00481177">
                  <w:rPr>
                    <w:rFonts w:hint="eastAsia"/>
                    <w:lang w:eastAsia="zh-CN"/>
                  </w:rPr>
                  <w:delText>1</w:delText>
                </w:r>
                <w:r w:rsidDel="00481177">
                  <w:rPr>
                    <w:lang w:eastAsia="zh-CN"/>
                  </w:rPr>
                  <w:delText>5264</w:delText>
                </w:r>
              </w:del>
            </w:ins>
          </w:p>
        </w:tc>
        <w:tc>
          <w:tcPr>
            <w:tcW w:w="1071" w:type="dxa"/>
          </w:tcPr>
          <w:p w14:paraId="004EF1F6" w14:textId="0925F099" w:rsidR="00C0736D" w:rsidRPr="008C3753" w:rsidDel="00481177" w:rsidRDefault="00C0736D" w:rsidP="00C34E5E">
            <w:pPr>
              <w:pStyle w:val="TAC"/>
              <w:rPr>
                <w:ins w:id="1056" w:author="Huawei" w:date="2023-05-08T11:21:00Z"/>
                <w:del w:id="1057" w:author="Tetsu Ikeda" w:date="2023-10-31T23:13:00Z"/>
                <w:lang w:eastAsia="zh-CN"/>
              </w:rPr>
            </w:pPr>
            <w:ins w:id="1058" w:author="Huawei" w:date="2023-05-08T11:49:00Z">
              <w:del w:id="1059" w:author="Tetsu Ikeda" w:date="2023-10-31T23:13:00Z">
                <w:r w:rsidDel="00481177">
                  <w:rPr>
                    <w:rFonts w:hint="eastAsia"/>
                    <w:lang w:eastAsia="zh-CN"/>
                  </w:rPr>
                  <w:delText>3</w:delText>
                </w:r>
                <w:r w:rsidDel="00481177">
                  <w:rPr>
                    <w:lang w:eastAsia="zh-CN"/>
                  </w:rPr>
                  <w:delText>9312</w:delText>
                </w:r>
              </w:del>
            </w:ins>
          </w:p>
        </w:tc>
      </w:tr>
      <w:tr w:rsidR="00C0736D" w:rsidRPr="008C3753" w:rsidDel="00481177" w14:paraId="108FDC7D" w14:textId="3771D53E" w:rsidTr="00C34E5E">
        <w:trPr>
          <w:cantSplit/>
          <w:jc w:val="center"/>
          <w:ins w:id="1060" w:author="Huawei" w:date="2023-05-08T11:22:00Z"/>
          <w:del w:id="1061" w:author="Tetsu Ikeda" w:date="2023-10-31T23:13:00Z"/>
        </w:trPr>
        <w:tc>
          <w:tcPr>
            <w:tcW w:w="8844" w:type="dxa"/>
            <w:gridSpan w:val="7"/>
          </w:tcPr>
          <w:p w14:paraId="2E7C21DD" w14:textId="42777EA2" w:rsidR="00C0736D" w:rsidRPr="008C3753" w:rsidDel="00481177" w:rsidRDefault="00C0736D" w:rsidP="00C34E5E">
            <w:pPr>
              <w:pStyle w:val="TAN"/>
              <w:rPr>
                <w:ins w:id="1062" w:author="Huawei" w:date="2023-05-08T11:22:00Z"/>
                <w:del w:id="1063" w:author="Tetsu Ikeda" w:date="2023-10-31T23:13:00Z"/>
                <w:lang w:eastAsia="zh-CN"/>
              </w:rPr>
            </w:pPr>
            <w:ins w:id="1064" w:author="Huawei" w:date="2023-05-08T11:22:00Z">
              <w:del w:id="1065" w:author="Tetsu Ikeda" w:date="2023-10-31T23:13:00Z">
                <w:r w:rsidRPr="008C3753" w:rsidDel="00481177">
                  <w:delText>NOTE 1:</w:delText>
                </w:r>
                <w:r w:rsidRPr="008C3753" w:rsidDel="00481177">
                  <w:tab/>
                  <w:delText>DM-RS configuration type = 1 with DM-RS duration = single-symbol DM-RS</w:delText>
                </w:r>
                <w:r w:rsidRPr="008C3753" w:rsidDel="00481177">
                  <w:rPr>
                    <w:lang w:eastAsia="zh-CN"/>
                  </w:rPr>
                  <w:delText xml:space="preserve"> and the number of DM-RS CDM groups without data is 2</w:delText>
                </w:r>
                <w:r w:rsidRPr="008C3753" w:rsidDel="00481177">
                  <w:delText xml:space="preserve">, </w:delText>
                </w:r>
                <w:r w:rsidRPr="008C3753" w:rsidDel="00481177">
                  <w:rPr>
                    <w:rFonts w:eastAsia="DengXian"/>
                    <w:lang w:eastAsia="zh-CN"/>
                  </w:rPr>
                  <w:delText>a</w:delText>
                </w:r>
                <w:r w:rsidRPr="008C3753" w:rsidDel="00481177">
                  <w:rPr>
                    <w:lang w:eastAsia="zh-CN"/>
                  </w:rPr>
                  <w:delText>dditional DM-RS position</w:delText>
                </w:r>
                <w:r w:rsidRPr="008C3753" w:rsidDel="00481177">
                  <w:rPr>
                    <w:rFonts w:eastAsia="DengXian"/>
                    <w:lang w:eastAsia="zh-CN"/>
                  </w:rPr>
                  <w:delText xml:space="preserve"> = pos1</w:delText>
                </w:r>
                <w:r w:rsidRPr="008C3753" w:rsidDel="00481177">
                  <w:rPr>
                    <w:lang w:eastAsia="zh-CN"/>
                  </w:rPr>
                  <w:delText>,</w:delText>
                </w:r>
                <w:r w:rsidRPr="008C3753" w:rsidDel="00481177">
                  <w:delText xml:space="preserve"> </w:delText>
                </w:r>
                <w:r w:rsidRPr="008C3753" w:rsidDel="00481177">
                  <w:rPr>
                    <w:i/>
                    <w:lang w:eastAsia="zh-CN"/>
                  </w:rPr>
                  <w:delText>l</w:delText>
                </w:r>
                <w:r w:rsidRPr="008C3753" w:rsidDel="00481177">
                  <w:rPr>
                    <w:i/>
                    <w:vertAlign w:val="subscript"/>
                    <w:lang w:eastAsia="zh-CN"/>
                  </w:rPr>
                  <w:delText xml:space="preserve">0 </w:delText>
                </w:r>
                <w:r w:rsidRPr="008C3753" w:rsidDel="00481177">
                  <w:delText>= 2</w:delText>
                </w:r>
                <w:r w:rsidRPr="008C3753" w:rsidDel="00481177">
                  <w:rPr>
                    <w:lang w:eastAsia="zh-CN"/>
                  </w:rPr>
                  <w:delText xml:space="preserve"> and </w:delText>
                </w:r>
                <w:r w:rsidRPr="008C3753" w:rsidDel="00481177">
                  <w:rPr>
                    <w:i/>
                    <w:lang w:eastAsia="zh-CN"/>
                  </w:rPr>
                  <w:delText xml:space="preserve">l </w:delText>
                </w:r>
                <w:r w:rsidRPr="008C3753" w:rsidDel="00481177">
                  <w:rPr>
                    <w:lang w:eastAsia="zh-CN"/>
                  </w:rPr>
                  <w:delText>= 11</w:delText>
                </w:r>
                <w:r w:rsidRPr="008C3753" w:rsidDel="00481177">
                  <w:delText xml:space="preserve"> </w:delText>
                </w:r>
                <w:r w:rsidRPr="008C3753" w:rsidDel="00481177">
                  <w:rPr>
                    <w:lang w:eastAsia="zh-CN"/>
                  </w:rPr>
                  <w:delText xml:space="preserve">for </w:delText>
                </w:r>
                <w:r w:rsidRPr="008C3753" w:rsidDel="00481177">
                  <w:delText>PUSCH mapping type A</w:delText>
                </w:r>
                <w:r w:rsidRPr="008C3753" w:rsidDel="00481177">
                  <w:rPr>
                    <w:lang w:eastAsia="zh-CN"/>
                  </w:rPr>
                  <w:delText xml:space="preserve">, </w:delText>
                </w:r>
                <w:r w:rsidRPr="008C3753" w:rsidDel="00481177">
                  <w:rPr>
                    <w:i/>
                    <w:lang w:eastAsia="zh-CN"/>
                  </w:rPr>
                  <w:delText>l</w:delText>
                </w:r>
                <w:r w:rsidRPr="008C3753" w:rsidDel="00481177">
                  <w:rPr>
                    <w:i/>
                    <w:vertAlign w:val="subscript"/>
                    <w:lang w:eastAsia="zh-CN"/>
                  </w:rPr>
                  <w:delText xml:space="preserve">0 </w:delText>
                </w:r>
                <w:r w:rsidRPr="008C3753" w:rsidDel="00481177">
                  <w:delText xml:space="preserve">= </w:delText>
                </w:r>
                <w:r w:rsidRPr="008C3753" w:rsidDel="00481177">
                  <w:rPr>
                    <w:lang w:eastAsia="zh-CN"/>
                  </w:rPr>
                  <w:delText xml:space="preserve">0 and </w:delText>
                </w:r>
                <w:r w:rsidRPr="008C3753" w:rsidDel="00481177">
                  <w:rPr>
                    <w:i/>
                    <w:lang w:eastAsia="zh-CN"/>
                  </w:rPr>
                  <w:delText xml:space="preserve">l </w:delText>
                </w:r>
                <w:r w:rsidRPr="008C3753" w:rsidDel="00481177">
                  <w:rPr>
                    <w:lang w:eastAsia="zh-CN"/>
                  </w:rPr>
                  <w:delText>= 10</w:delText>
                </w:r>
                <w:r w:rsidRPr="008C3753" w:rsidDel="00481177">
                  <w:delText xml:space="preserve"> </w:delText>
                </w:r>
                <w:r w:rsidRPr="008C3753" w:rsidDel="00481177">
                  <w:rPr>
                    <w:lang w:eastAsia="zh-CN"/>
                  </w:rPr>
                  <w:delText xml:space="preserve">for </w:delText>
                </w:r>
                <w:r w:rsidRPr="008C3753" w:rsidDel="00481177">
                  <w:delText xml:space="preserve">PUSCH mapping type </w:delText>
                </w:r>
                <w:r w:rsidRPr="008C3753" w:rsidDel="00481177">
                  <w:rPr>
                    <w:lang w:eastAsia="zh-CN"/>
                  </w:rPr>
                  <w:delText xml:space="preserve">B </w:delText>
                </w:r>
                <w:r w:rsidRPr="008C3753" w:rsidDel="00481177">
                  <w:delText>as per table 6.4.1.1.3-3 of TS 38.211 [17].</w:delText>
                </w:r>
              </w:del>
            </w:ins>
          </w:p>
          <w:p w14:paraId="6B2BF62C" w14:textId="4379EC7A" w:rsidR="00C0736D" w:rsidRPr="008C3753" w:rsidDel="00481177" w:rsidRDefault="00C0736D" w:rsidP="00C34E5E">
            <w:pPr>
              <w:pStyle w:val="TAC"/>
              <w:jc w:val="left"/>
              <w:rPr>
                <w:ins w:id="1066" w:author="Huawei" w:date="2023-05-08T11:22:00Z"/>
                <w:del w:id="1067" w:author="Tetsu Ikeda" w:date="2023-10-31T23:13:00Z"/>
                <w:lang w:eastAsia="zh-CN"/>
              </w:rPr>
            </w:pPr>
            <w:ins w:id="1068" w:author="Huawei" w:date="2023-05-08T11:22:00Z">
              <w:del w:id="1069" w:author="Tetsu Ikeda" w:date="2023-10-31T23:13:00Z">
                <w:r w:rsidRPr="008C3753" w:rsidDel="00481177">
                  <w:delText xml:space="preserve">NOTE </w:delText>
                </w:r>
                <w:r w:rsidRPr="008C3753" w:rsidDel="00481177">
                  <w:rPr>
                    <w:lang w:eastAsia="zh-CN"/>
                  </w:rPr>
                  <w:delText>2</w:delText>
                </w:r>
                <w:r w:rsidRPr="008C3753" w:rsidDel="00481177">
                  <w:delText>:</w:delText>
                </w:r>
                <w:r w:rsidRPr="008C3753" w:rsidDel="00481177">
                  <w:tab/>
                </w:r>
                <w:r w:rsidRPr="008C3753" w:rsidDel="00481177">
                  <w:rPr>
                    <w:rFonts w:cs="Arial"/>
                  </w:rPr>
                  <w:delText>Code block size including CRC (bits)</w:delText>
                </w:r>
                <w:r w:rsidRPr="008C3753" w:rsidDel="00481177">
                  <w:rPr>
                    <w:rFonts w:cs="Arial"/>
                    <w:lang w:eastAsia="zh-CN"/>
                  </w:rPr>
                  <w:delText xml:space="preserve"> equals to </w:delText>
                </w:r>
                <w:r w:rsidRPr="008C3753" w:rsidDel="00481177">
                  <w:rPr>
                    <w:rFonts w:cs="Arial"/>
                    <w:i/>
                    <w:lang w:eastAsia="zh-CN"/>
                  </w:rPr>
                  <w:delText>K'</w:delText>
                </w:r>
                <w:r w:rsidRPr="008C3753" w:rsidDel="00481177">
                  <w:rPr>
                    <w:rFonts w:hint="eastAsia"/>
                    <w:lang w:eastAsia="zh-CN"/>
                  </w:rPr>
                  <w:delText xml:space="preserve"> in clause</w:delText>
                </w:r>
                <w:r w:rsidRPr="008C3753" w:rsidDel="00481177">
                  <w:rPr>
                    <w:lang w:eastAsia="zh-CN"/>
                  </w:rPr>
                  <w:delText> 5.2.2 of TS 38.212 [16].</w:delText>
                </w:r>
              </w:del>
            </w:ins>
          </w:p>
        </w:tc>
      </w:tr>
    </w:tbl>
    <w:p w14:paraId="7A0A6D77" w14:textId="250E8BF5" w:rsidR="00C0736D" w:rsidDel="00481177" w:rsidRDefault="00C0736D" w:rsidP="00C0736D">
      <w:pPr>
        <w:rPr>
          <w:ins w:id="1070" w:author="Huawei" w:date="2023-05-08T12:07:00Z"/>
          <w:del w:id="1071" w:author="Tetsu Ikeda" w:date="2023-10-31T23:13:00Z"/>
          <w:color w:val="FF0000"/>
          <w:sz w:val="28"/>
          <w:lang w:eastAsia="zh-CN"/>
        </w:rPr>
      </w:pPr>
    </w:p>
    <w:p w14:paraId="3192AADB" w14:textId="77777777" w:rsidR="00481177" w:rsidRPr="001D2653" w:rsidRDefault="00481177" w:rsidP="00481177">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FA31523" w14:textId="5EC9F5C6" w:rsidR="00C0736D" w:rsidRPr="008C3753" w:rsidDel="003E4E36" w:rsidRDefault="00C0736D" w:rsidP="00180934">
      <w:pPr>
        <w:pStyle w:val="10"/>
        <w:pBdr>
          <w:top w:val="single" w:sz="12" w:space="0" w:color="auto"/>
        </w:pBdr>
        <w:rPr>
          <w:ins w:id="1072" w:author="Huawei" w:date="2023-05-08T12:07:00Z"/>
          <w:del w:id="1073" w:author="Tetsu Ikeda" w:date="2023-10-31T23:26:00Z"/>
          <w:lang w:eastAsia="zh-CN"/>
        </w:rPr>
      </w:pPr>
      <w:bookmarkStart w:id="1074" w:name="_Toc21100223"/>
      <w:bookmarkStart w:id="1075" w:name="_Toc29810021"/>
      <w:bookmarkStart w:id="1076" w:name="_Toc36645414"/>
      <w:bookmarkStart w:id="1077" w:name="_Toc37272468"/>
      <w:bookmarkStart w:id="1078" w:name="_Toc45884715"/>
      <w:bookmarkStart w:id="1079" w:name="_Toc53182747"/>
      <w:bookmarkStart w:id="1080" w:name="_Toc58860533"/>
      <w:bookmarkStart w:id="1081" w:name="_Toc58863037"/>
      <w:bookmarkStart w:id="1082" w:name="_Toc61183022"/>
      <w:bookmarkStart w:id="1083" w:name="_Toc66728337"/>
      <w:bookmarkStart w:id="1084" w:name="_Toc74962214"/>
      <w:bookmarkStart w:id="1085" w:name="_Toc75243124"/>
      <w:bookmarkStart w:id="1086" w:name="_Toc76545470"/>
      <w:bookmarkStart w:id="1087" w:name="_Toc82595573"/>
      <w:bookmarkStart w:id="1088" w:name="_Toc89955604"/>
      <w:bookmarkStart w:id="1089" w:name="_Toc98774031"/>
      <w:bookmarkStart w:id="1090" w:name="_Toc106201792"/>
      <w:bookmarkStart w:id="1091" w:name="_Toc115191646"/>
      <w:bookmarkStart w:id="1092" w:name="_Toc122013535"/>
      <w:bookmarkStart w:id="1093" w:name="_Toc124156354"/>
      <w:bookmarkStart w:id="1094" w:name="_Toc131538114"/>
      <w:ins w:id="1095" w:author="Huawei" w:date="2023-05-08T12:07:00Z">
        <w:del w:id="1096" w:author="Tetsu Ikeda" w:date="2023-10-31T23:26:00Z">
          <w:r w:rsidRPr="008C3753" w:rsidDel="003E4E36">
            <w:delText>A.</w:delText>
          </w:r>
          <w:r w:rsidRPr="008C3753" w:rsidDel="003E4E36">
            <w:rPr>
              <w:lang w:eastAsia="zh-CN"/>
            </w:rPr>
            <w:delText>5</w:delText>
          </w:r>
          <w:r w:rsidDel="003E4E36">
            <w:rPr>
              <w:lang w:eastAsia="zh-CN"/>
            </w:rPr>
            <w:delText>A</w:delText>
          </w:r>
          <w:r w:rsidRPr="008C3753" w:rsidDel="003E4E36">
            <w:tab/>
            <w:delText>Fixed Reference Channels for performance requirements (</w:delText>
          </w:r>
          <w:r w:rsidRPr="008C3753" w:rsidDel="003E4E36">
            <w:rPr>
              <w:lang w:eastAsia="zh-CN"/>
            </w:rPr>
            <w:delText>64QAM, R=</w:delText>
          </w:r>
          <w:r w:rsidDel="003E4E36">
            <w:rPr>
              <w:lang w:eastAsia="zh-CN"/>
            </w:rPr>
            <w:delText>438</w:delText>
          </w:r>
          <w:r w:rsidRPr="008C3753" w:rsidDel="003E4E36">
            <w:rPr>
              <w:lang w:eastAsia="zh-CN"/>
            </w:rPr>
            <w:delText>/1024</w:delText>
          </w:r>
          <w:r w:rsidRPr="008C3753" w:rsidDel="003E4E36">
            <w:delText>)</w:delTex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del>
      </w:ins>
    </w:p>
    <w:p w14:paraId="0E6ECC24" w14:textId="26EB8AE2" w:rsidR="00C0736D" w:rsidRPr="009B4846" w:rsidDel="003E4E36" w:rsidRDefault="00C0736D" w:rsidP="00C0736D">
      <w:pPr>
        <w:pStyle w:val="TH"/>
        <w:rPr>
          <w:ins w:id="1097" w:author="Huawei" w:date="2023-05-08T12:08:00Z"/>
          <w:del w:id="1098" w:author="Tetsu Ikeda" w:date="2023-10-31T23:26:00Z"/>
          <w:lang w:val="en-US" w:eastAsia="zh-CN"/>
        </w:rPr>
      </w:pPr>
      <w:ins w:id="1099" w:author="Huawei" w:date="2023-05-08T12:08:00Z">
        <w:del w:id="1100" w:author="Tetsu Ikeda" w:date="2023-10-31T23:26:00Z">
          <w:r w:rsidDel="003E4E36">
            <w:rPr>
              <w:lang w:eastAsia="zh-CN"/>
            </w:rPr>
            <w:delText>Table A.5A-1: FRC parameters for FR1</w:delText>
          </w:r>
          <w:r w:rsidRPr="00F95B02" w:rsidDel="003E4E36">
            <w:rPr>
              <w:lang w:eastAsia="zh-CN"/>
            </w:rPr>
            <w:delText xml:space="preserve"> PUSCH performance requirements, transform precoding disabled, Additional DM-RS position = pos</w:delText>
          </w:r>
          <w:r w:rsidDel="003E4E36">
            <w:rPr>
              <w:lang w:eastAsia="zh-CN"/>
            </w:rPr>
            <w:delText xml:space="preserve">1 </w:delText>
          </w:r>
          <w:r w:rsidRPr="00553A47" w:rsidDel="003E4E36">
            <w:rPr>
              <w:lang w:eastAsia="zh-CN"/>
            </w:rPr>
            <w:delText xml:space="preserve">and </w:delText>
          </w:r>
          <w:r w:rsidDel="003E4E36">
            <w:rPr>
              <w:lang w:eastAsia="zh-CN"/>
            </w:rPr>
            <w:delText>4</w:delText>
          </w:r>
          <w:r w:rsidRPr="00553A47" w:rsidDel="003E4E36">
            <w:rPr>
              <w:lang w:eastAsia="zh-CN"/>
            </w:rPr>
            <w:delText xml:space="preserve"> transmission layer</w:delText>
          </w:r>
          <w:r w:rsidRPr="00F95B02" w:rsidDel="003E4E36">
            <w:rPr>
              <w:lang w:eastAsia="zh-CN"/>
            </w:rPr>
            <w:delText xml:space="preserve"> (</w:delText>
          </w:r>
          <w:r w:rsidDel="003E4E36">
            <w:rPr>
              <w:lang w:eastAsia="zh-CN"/>
            </w:rPr>
            <w:delText>64QAM</w:delText>
          </w:r>
          <w:r w:rsidRPr="00F95B02" w:rsidDel="003E4E36">
            <w:rPr>
              <w:lang w:eastAsia="zh-CN"/>
            </w:rPr>
            <w:delText>, R=</w:delText>
          </w:r>
          <w:r w:rsidDel="003E4E36">
            <w:rPr>
              <w:lang w:eastAsia="zh-CN"/>
            </w:rPr>
            <w:delText>438</w:delText>
          </w:r>
          <w:r w:rsidRPr="00F95B02" w:rsidDel="003E4E36">
            <w:rPr>
              <w:lang w:eastAsia="zh-CN"/>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C0736D" w:rsidRPr="008C3753" w:rsidDel="003E4E36" w14:paraId="3C99E497" w14:textId="36B56BF9" w:rsidTr="00C34E5E">
        <w:trPr>
          <w:cantSplit/>
          <w:jc w:val="center"/>
          <w:ins w:id="1101" w:author="Huawei" w:date="2023-05-08T12:08:00Z"/>
          <w:del w:id="1102" w:author="Tetsu Ikeda" w:date="2023-10-31T23:26:00Z"/>
        </w:trPr>
        <w:tc>
          <w:tcPr>
            <w:tcW w:w="2421" w:type="dxa"/>
          </w:tcPr>
          <w:p w14:paraId="4B9A2E2F" w14:textId="50FD0890" w:rsidR="00C0736D" w:rsidRPr="008C3753" w:rsidDel="003E4E36" w:rsidRDefault="00C0736D" w:rsidP="00C34E5E">
            <w:pPr>
              <w:pStyle w:val="TAH"/>
              <w:rPr>
                <w:ins w:id="1103" w:author="Huawei" w:date="2023-05-08T12:08:00Z"/>
                <w:del w:id="1104" w:author="Tetsu Ikeda" w:date="2023-10-31T23:26:00Z"/>
              </w:rPr>
            </w:pPr>
            <w:ins w:id="1105" w:author="Huawei" w:date="2023-05-08T12:08:00Z">
              <w:del w:id="1106" w:author="Tetsu Ikeda" w:date="2023-10-31T23:26:00Z">
                <w:r w:rsidRPr="008C3753" w:rsidDel="003E4E36">
                  <w:delText>Reference channel</w:delText>
                </w:r>
              </w:del>
            </w:ins>
          </w:p>
        </w:tc>
        <w:tc>
          <w:tcPr>
            <w:tcW w:w="1070" w:type="dxa"/>
          </w:tcPr>
          <w:p w14:paraId="74EAA83F" w14:textId="7460448E" w:rsidR="00C0736D" w:rsidRPr="008C3753" w:rsidDel="003E4E36" w:rsidRDefault="00C0736D" w:rsidP="00C34E5E">
            <w:pPr>
              <w:pStyle w:val="TAH"/>
              <w:rPr>
                <w:ins w:id="1107" w:author="Huawei" w:date="2023-05-08T12:08:00Z"/>
                <w:del w:id="1108" w:author="Tetsu Ikeda" w:date="2023-10-31T23:26:00Z"/>
              </w:rPr>
            </w:pPr>
            <w:ins w:id="1109" w:author="Huawei" w:date="2023-05-08T12:08:00Z">
              <w:del w:id="1110" w:author="Tetsu Ikeda" w:date="2023-10-31T23:26:00Z">
                <w:r w:rsidDel="003E4E36">
                  <w:rPr>
                    <w:lang w:eastAsia="zh-CN"/>
                  </w:rPr>
                  <w:delText>G-FR1-A3</w:delText>
                </w:r>
                <w:r w:rsidRPr="008C3753" w:rsidDel="003E4E36">
                  <w:rPr>
                    <w:lang w:eastAsia="zh-CN"/>
                  </w:rPr>
                  <w:delText>-</w:delText>
                </w:r>
                <w:r w:rsidDel="003E4E36">
                  <w:rPr>
                    <w:lang w:eastAsia="zh-CN"/>
                  </w:rPr>
                  <w:delText>39</w:delText>
                </w:r>
              </w:del>
            </w:ins>
          </w:p>
        </w:tc>
        <w:tc>
          <w:tcPr>
            <w:tcW w:w="1071" w:type="dxa"/>
          </w:tcPr>
          <w:p w14:paraId="69457DA8" w14:textId="3E64E848" w:rsidR="00C0736D" w:rsidRPr="008C3753" w:rsidDel="003E4E36" w:rsidRDefault="00C0736D" w:rsidP="00C34E5E">
            <w:pPr>
              <w:pStyle w:val="TAH"/>
              <w:rPr>
                <w:ins w:id="1111" w:author="Huawei" w:date="2023-05-08T12:08:00Z"/>
                <w:del w:id="1112" w:author="Tetsu Ikeda" w:date="2023-10-31T23:26:00Z"/>
              </w:rPr>
            </w:pPr>
            <w:ins w:id="1113" w:author="Huawei" w:date="2023-05-08T12:08:00Z">
              <w:del w:id="1114" w:author="Tetsu Ikeda" w:date="2023-10-31T23:26:00Z">
                <w:r w:rsidDel="003E4E36">
                  <w:rPr>
                    <w:lang w:eastAsia="zh-CN"/>
                  </w:rPr>
                  <w:delText>G-FR1-A3</w:delText>
                </w:r>
                <w:r w:rsidRPr="008C3753" w:rsidDel="003E4E36">
                  <w:rPr>
                    <w:lang w:eastAsia="zh-CN"/>
                  </w:rPr>
                  <w:delText>-</w:delText>
                </w:r>
                <w:r w:rsidDel="003E4E36">
                  <w:rPr>
                    <w:lang w:eastAsia="zh-CN"/>
                  </w:rPr>
                  <w:delText>40</w:delText>
                </w:r>
              </w:del>
            </w:ins>
          </w:p>
        </w:tc>
        <w:tc>
          <w:tcPr>
            <w:tcW w:w="1070" w:type="dxa"/>
          </w:tcPr>
          <w:p w14:paraId="29F29124" w14:textId="52888D21" w:rsidR="00C0736D" w:rsidRPr="008C3753" w:rsidDel="003E4E36" w:rsidRDefault="00C0736D" w:rsidP="00C34E5E">
            <w:pPr>
              <w:pStyle w:val="TAH"/>
              <w:rPr>
                <w:ins w:id="1115" w:author="Huawei" w:date="2023-05-08T12:08:00Z"/>
                <w:del w:id="1116" w:author="Tetsu Ikeda" w:date="2023-10-31T23:26:00Z"/>
              </w:rPr>
            </w:pPr>
            <w:ins w:id="1117" w:author="Huawei" w:date="2023-05-08T12:08:00Z">
              <w:del w:id="1118" w:author="Tetsu Ikeda" w:date="2023-10-31T23:26:00Z">
                <w:r w:rsidDel="003E4E36">
                  <w:rPr>
                    <w:lang w:eastAsia="zh-CN"/>
                  </w:rPr>
                  <w:delText>G-FR1-A3</w:delText>
                </w:r>
                <w:r w:rsidRPr="008C3753" w:rsidDel="003E4E36">
                  <w:rPr>
                    <w:lang w:eastAsia="zh-CN"/>
                  </w:rPr>
                  <w:delText>-</w:delText>
                </w:r>
                <w:r w:rsidDel="003E4E36">
                  <w:rPr>
                    <w:lang w:eastAsia="zh-CN"/>
                  </w:rPr>
                  <w:delText>41</w:delText>
                </w:r>
              </w:del>
            </w:ins>
          </w:p>
        </w:tc>
        <w:tc>
          <w:tcPr>
            <w:tcW w:w="1071" w:type="dxa"/>
          </w:tcPr>
          <w:p w14:paraId="59B6D643" w14:textId="12EC1287" w:rsidR="00C0736D" w:rsidRPr="008C3753" w:rsidDel="003E4E36" w:rsidRDefault="00C0736D" w:rsidP="00C34E5E">
            <w:pPr>
              <w:pStyle w:val="TAH"/>
              <w:rPr>
                <w:ins w:id="1119" w:author="Huawei" w:date="2023-05-08T12:08:00Z"/>
                <w:del w:id="1120" w:author="Tetsu Ikeda" w:date="2023-10-31T23:26:00Z"/>
              </w:rPr>
            </w:pPr>
            <w:ins w:id="1121" w:author="Huawei" w:date="2023-05-08T12:08:00Z">
              <w:del w:id="1122" w:author="Tetsu Ikeda" w:date="2023-10-31T23:26:00Z">
                <w:r w:rsidDel="003E4E36">
                  <w:rPr>
                    <w:lang w:eastAsia="zh-CN"/>
                  </w:rPr>
                  <w:delText>G-FR1-A3</w:delText>
                </w:r>
                <w:r w:rsidRPr="008C3753" w:rsidDel="003E4E36">
                  <w:rPr>
                    <w:lang w:eastAsia="zh-CN"/>
                  </w:rPr>
                  <w:delText>-</w:delText>
                </w:r>
                <w:r w:rsidDel="003E4E36">
                  <w:rPr>
                    <w:lang w:eastAsia="zh-CN"/>
                  </w:rPr>
                  <w:delText>42</w:delText>
                </w:r>
              </w:del>
            </w:ins>
          </w:p>
        </w:tc>
        <w:tc>
          <w:tcPr>
            <w:tcW w:w="1070" w:type="dxa"/>
          </w:tcPr>
          <w:p w14:paraId="5646AD6B" w14:textId="4FC6F155" w:rsidR="00C0736D" w:rsidRPr="008C3753" w:rsidDel="003E4E36" w:rsidRDefault="00C0736D" w:rsidP="00C34E5E">
            <w:pPr>
              <w:pStyle w:val="TAH"/>
              <w:rPr>
                <w:ins w:id="1123" w:author="Huawei" w:date="2023-05-08T12:08:00Z"/>
                <w:del w:id="1124" w:author="Tetsu Ikeda" w:date="2023-10-31T23:26:00Z"/>
              </w:rPr>
            </w:pPr>
            <w:ins w:id="1125" w:author="Huawei" w:date="2023-05-08T12:08:00Z">
              <w:del w:id="1126" w:author="Tetsu Ikeda" w:date="2023-10-31T23:26:00Z">
                <w:r w:rsidDel="003E4E36">
                  <w:rPr>
                    <w:lang w:eastAsia="zh-CN"/>
                  </w:rPr>
                  <w:delText>G-FR1-A3</w:delText>
                </w:r>
                <w:r w:rsidRPr="008C3753" w:rsidDel="003E4E36">
                  <w:rPr>
                    <w:lang w:eastAsia="zh-CN"/>
                  </w:rPr>
                  <w:delText>-</w:delText>
                </w:r>
                <w:r w:rsidDel="003E4E36">
                  <w:rPr>
                    <w:lang w:eastAsia="zh-CN"/>
                  </w:rPr>
                  <w:delText>43</w:delText>
                </w:r>
              </w:del>
            </w:ins>
          </w:p>
        </w:tc>
        <w:tc>
          <w:tcPr>
            <w:tcW w:w="1071" w:type="dxa"/>
          </w:tcPr>
          <w:p w14:paraId="7077BCFB" w14:textId="3AC87175" w:rsidR="00C0736D" w:rsidRPr="008C3753" w:rsidDel="003E4E36" w:rsidRDefault="00C0736D" w:rsidP="00C34E5E">
            <w:pPr>
              <w:pStyle w:val="TAH"/>
              <w:rPr>
                <w:ins w:id="1127" w:author="Huawei" w:date="2023-05-08T12:08:00Z"/>
                <w:del w:id="1128" w:author="Tetsu Ikeda" w:date="2023-10-31T23:26:00Z"/>
              </w:rPr>
            </w:pPr>
            <w:ins w:id="1129" w:author="Huawei" w:date="2023-05-08T12:08:00Z">
              <w:del w:id="1130" w:author="Tetsu Ikeda" w:date="2023-10-31T23:26:00Z">
                <w:r w:rsidDel="003E4E36">
                  <w:rPr>
                    <w:lang w:eastAsia="zh-CN"/>
                  </w:rPr>
                  <w:delText>G-FR1-A3</w:delText>
                </w:r>
                <w:r w:rsidRPr="008C3753" w:rsidDel="003E4E36">
                  <w:rPr>
                    <w:lang w:eastAsia="zh-CN"/>
                  </w:rPr>
                  <w:delText>-</w:delText>
                </w:r>
                <w:r w:rsidDel="003E4E36">
                  <w:rPr>
                    <w:lang w:eastAsia="zh-CN"/>
                  </w:rPr>
                  <w:delText>44</w:delText>
                </w:r>
              </w:del>
            </w:ins>
          </w:p>
        </w:tc>
      </w:tr>
      <w:tr w:rsidR="00C0736D" w:rsidRPr="008C3753" w:rsidDel="003E4E36" w14:paraId="4CCFD35C" w14:textId="4D147A1D" w:rsidTr="00C34E5E">
        <w:trPr>
          <w:cantSplit/>
          <w:jc w:val="center"/>
          <w:ins w:id="1131" w:author="Huawei" w:date="2023-05-08T12:08:00Z"/>
          <w:del w:id="1132" w:author="Tetsu Ikeda" w:date="2023-10-31T23:26:00Z"/>
        </w:trPr>
        <w:tc>
          <w:tcPr>
            <w:tcW w:w="2421" w:type="dxa"/>
          </w:tcPr>
          <w:p w14:paraId="76E354FC" w14:textId="77D30F31" w:rsidR="00C0736D" w:rsidRPr="008C3753" w:rsidDel="003E4E36" w:rsidRDefault="00C0736D" w:rsidP="00C34E5E">
            <w:pPr>
              <w:pStyle w:val="TAC"/>
              <w:rPr>
                <w:ins w:id="1133" w:author="Huawei" w:date="2023-05-08T12:08:00Z"/>
                <w:del w:id="1134" w:author="Tetsu Ikeda" w:date="2023-10-31T23:26:00Z"/>
                <w:lang w:eastAsia="zh-CN"/>
              </w:rPr>
            </w:pPr>
            <w:ins w:id="1135" w:author="Huawei" w:date="2023-05-08T12:08:00Z">
              <w:del w:id="1136" w:author="Tetsu Ikeda" w:date="2023-10-31T23:26:00Z">
                <w:r w:rsidRPr="008C3753" w:rsidDel="003E4E36">
                  <w:rPr>
                    <w:lang w:eastAsia="zh-CN"/>
                  </w:rPr>
                  <w:delText xml:space="preserve">Subcarrier spacing </w:delText>
                </w:r>
                <w:r w:rsidRPr="008C3753" w:rsidDel="003E4E36">
                  <w:rPr>
                    <w:rFonts w:cs="Arial"/>
                    <w:lang w:eastAsia="zh-CN"/>
                  </w:rPr>
                  <w:delText>(kHz)</w:delText>
                </w:r>
              </w:del>
            </w:ins>
          </w:p>
        </w:tc>
        <w:tc>
          <w:tcPr>
            <w:tcW w:w="1070" w:type="dxa"/>
          </w:tcPr>
          <w:p w14:paraId="0A40497A" w14:textId="0CEEE6D6" w:rsidR="00C0736D" w:rsidRPr="008C3753" w:rsidDel="003E4E36" w:rsidRDefault="00C0736D" w:rsidP="00C34E5E">
            <w:pPr>
              <w:pStyle w:val="TAC"/>
              <w:rPr>
                <w:ins w:id="1137" w:author="Huawei" w:date="2023-05-08T12:08:00Z"/>
                <w:del w:id="1138" w:author="Tetsu Ikeda" w:date="2023-10-31T23:26:00Z"/>
                <w:lang w:eastAsia="zh-CN"/>
              </w:rPr>
            </w:pPr>
            <w:ins w:id="1139" w:author="Huawei" w:date="2023-05-08T12:08:00Z">
              <w:del w:id="1140" w:author="Tetsu Ikeda" w:date="2023-10-31T23:26:00Z">
                <w:r w:rsidRPr="008C3753" w:rsidDel="003E4E36">
                  <w:rPr>
                    <w:lang w:eastAsia="zh-CN"/>
                  </w:rPr>
                  <w:delText>15</w:delText>
                </w:r>
              </w:del>
            </w:ins>
          </w:p>
        </w:tc>
        <w:tc>
          <w:tcPr>
            <w:tcW w:w="1071" w:type="dxa"/>
          </w:tcPr>
          <w:p w14:paraId="5F4F7F98" w14:textId="42FCC5BD" w:rsidR="00C0736D" w:rsidRPr="008C3753" w:rsidDel="003E4E36" w:rsidRDefault="00C0736D" w:rsidP="00C34E5E">
            <w:pPr>
              <w:pStyle w:val="TAC"/>
              <w:rPr>
                <w:ins w:id="1141" w:author="Huawei" w:date="2023-05-08T12:08:00Z"/>
                <w:del w:id="1142" w:author="Tetsu Ikeda" w:date="2023-10-31T23:26:00Z"/>
              </w:rPr>
            </w:pPr>
            <w:ins w:id="1143" w:author="Huawei" w:date="2023-05-08T12:08:00Z">
              <w:del w:id="1144" w:author="Tetsu Ikeda" w:date="2023-10-31T23:26:00Z">
                <w:r w:rsidRPr="008C3753" w:rsidDel="003E4E36">
                  <w:rPr>
                    <w:lang w:eastAsia="zh-CN"/>
                  </w:rPr>
                  <w:delText>15</w:delText>
                </w:r>
              </w:del>
            </w:ins>
          </w:p>
        </w:tc>
        <w:tc>
          <w:tcPr>
            <w:tcW w:w="1070" w:type="dxa"/>
          </w:tcPr>
          <w:p w14:paraId="07DEE5DB" w14:textId="44850031" w:rsidR="00C0736D" w:rsidRPr="008C3753" w:rsidDel="003E4E36" w:rsidRDefault="00C0736D" w:rsidP="00C34E5E">
            <w:pPr>
              <w:pStyle w:val="TAC"/>
              <w:rPr>
                <w:ins w:id="1145" w:author="Huawei" w:date="2023-05-08T12:08:00Z"/>
                <w:del w:id="1146" w:author="Tetsu Ikeda" w:date="2023-10-31T23:26:00Z"/>
              </w:rPr>
            </w:pPr>
            <w:ins w:id="1147" w:author="Huawei" w:date="2023-05-08T12:08:00Z">
              <w:del w:id="1148" w:author="Tetsu Ikeda" w:date="2023-10-31T23:26:00Z">
                <w:r w:rsidRPr="008C3753" w:rsidDel="003E4E36">
                  <w:rPr>
                    <w:lang w:eastAsia="zh-CN"/>
                  </w:rPr>
                  <w:delText>15</w:delText>
                </w:r>
              </w:del>
            </w:ins>
          </w:p>
        </w:tc>
        <w:tc>
          <w:tcPr>
            <w:tcW w:w="1071" w:type="dxa"/>
          </w:tcPr>
          <w:p w14:paraId="0D24AACC" w14:textId="6ECF2B01" w:rsidR="00C0736D" w:rsidRPr="008C3753" w:rsidDel="003E4E36" w:rsidRDefault="00C0736D" w:rsidP="00C34E5E">
            <w:pPr>
              <w:pStyle w:val="TAC"/>
              <w:rPr>
                <w:ins w:id="1149" w:author="Huawei" w:date="2023-05-08T12:08:00Z"/>
                <w:del w:id="1150" w:author="Tetsu Ikeda" w:date="2023-10-31T23:26:00Z"/>
              </w:rPr>
            </w:pPr>
            <w:ins w:id="1151" w:author="Huawei" w:date="2023-05-08T12:08:00Z">
              <w:del w:id="1152" w:author="Tetsu Ikeda" w:date="2023-10-31T23:26:00Z">
                <w:r w:rsidRPr="008C3753" w:rsidDel="003E4E36">
                  <w:rPr>
                    <w:lang w:eastAsia="zh-CN"/>
                  </w:rPr>
                  <w:delText>30</w:delText>
                </w:r>
              </w:del>
            </w:ins>
          </w:p>
        </w:tc>
        <w:tc>
          <w:tcPr>
            <w:tcW w:w="1070" w:type="dxa"/>
          </w:tcPr>
          <w:p w14:paraId="52B91C57" w14:textId="6ACCDF3B" w:rsidR="00C0736D" w:rsidRPr="008C3753" w:rsidDel="003E4E36" w:rsidRDefault="00C0736D" w:rsidP="00C34E5E">
            <w:pPr>
              <w:pStyle w:val="TAC"/>
              <w:rPr>
                <w:ins w:id="1153" w:author="Huawei" w:date="2023-05-08T12:08:00Z"/>
                <w:del w:id="1154" w:author="Tetsu Ikeda" w:date="2023-10-31T23:26:00Z"/>
              </w:rPr>
            </w:pPr>
            <w:ins w:id="1155" w:author="Huawei" w:date="2023-05-08T12:08:00Z">
              <w:del w:id="1156" w:author="Tetsu Ikeda" w:date="2023-10-31T23:26:00Z">
                <w:r w:rsidRPr="008C3753" w:rsidDel="003E4E36">
                  <w:rPr>
                    <w:lang w:eastAsia="zh-CN"/>
                  </w:rPr>
                  <w:delText>30</w:delText>
                </w:r>
              </w:del>
            </w:ins>
          </w:p>
        </w:tc>
        <w:tc>
          <w:tcPr>
            <w:tcW w:w="1071" w:type="dxa"/>
          </w:tcPr>
          <w:p w14:paraId="22811358" w14:textId="2A9C667C" w:rsidR="00C0736D" w:rsidRPr="008C3753" w:rsidDel="003E4E36" w:rsidRDefault="00C0736D" w:rsidP="00C34E5E">
            <w:pPr>
              <w:pStyle w:val="TAC"/>
              <w:rPr>
                <w:ins w:id="1157" w:author="Huawei" w:date="2023-05-08T12:08:00Z"/>
                <w:del w:id="1158" w:author="Tetsu Ikeda" w:date="2023-10-31T23:26:00Z"/>
              </w:rPr>
            </w:pPr>
            <w:ins w:id="1159" w:author="Huawei" w:date="2023-05-08T12:08:00Z">
              <w:del w:id="1160" w:author="Tetsu Ikeda" w:date="2023-10-31T23:26:00Z">
                <w:r w:rsidRPr="008C3753" w:rsidDel="003E4E36">
                  <w:rPr>
                    <w:lang w:eastAsia="zh-CN"/>
                  </w:rPr>
                  <w:delText>30</w:delText>
                </w:r>
              </w:del>
            </w:ins>
          </w:p>
        </w:tc>
      </w:tr>
      <w:tr w:rsidR="00C0736D" w:rsidRPr="008C3753" w:rsidDel="003E4E36" w14:paraId="125A1810" w14:textId="7B855A1A" w:rsidTr="00C34E5E">
        <w:trPr>
          <w:cantSplit/>
          <w:jc w:val="center"/>
          <w:ins w:id="1161" w:author="Huawei" w:date="2023-05-08T12:08:00Z"/>
          <w:del w:id="1162" w:author="Tetsu Ikeda" w:date="2023-10-31T23:26:00Z"/>
        </w:trPr>
        <w:tc>
          <w:tcPr>
            <w:tcW w:w="2421" w:type="dxa"/>
          </w:tcPr>
          <w:p w14:paraId="5BEC59B2" w14:textId="274DE427" w:rsidR="00C0736D" w:rsidRPr="008C3753" w:rsidDel="003E4E36" w:rsidRDefault="00C0736D" w:rsidP="00C34E5E">
            <w:pPr>
              <w:pStyle w:val="TAC"/>
              <w:rPr>
                <w:ins w:id="1163" w:author="Huawei" w:date="2023-05-08T12:08:00Z"/>
                <w:del w:id="1164" w:author="Tetsu Ikeda" w:date="2023-10-31T23:26:00Z"/>
              </w:rPr>
            </w:pPr>
            <w:ins w:id="1165" w:author="Huawei" w:date="2023-05-08T12:08:00Z">
              <w:del w:id="1166" w:author="Tetsu Ikeda" w:date="2023-10-31T23:26:00Z">
                <w:r w:rsidRPr="008C3753" w:rsidDel="003E4E36">
                  <w:delText>Allocated resource blocks</w:delText>
                </w:r>
              </w:del>
            </w:ins>
          </w:p>
        </w:tc>
        <w:tc>
          <w:tcPr>
            <w:tcW w:w="1070" w:type="dxa"/>
          </w:tcPr>
          <w:p w14:paraId="1539E360" w14:textId="538C9BC5" w:rsidR="00C0736D" w:rsidRPr="003F5B26" w:rsidDel="003E4E36" w:rsidRDefault="00C0736D" w:rsidP="00C34E5E">
            <w:pPr>
              <w:pStyle w:val="TAC"/>
              <w:rPr>
                <w:ins w:id="1167" w:author="Huawei" w:date="2023-05-08T12:08:00Z"/>
                <w:del w:id="1168" w:author="Tetsu Ikeda" w:date="2023-10-31T23:26:00Z"/>
                <w:lang w:eastAsia="zh-CN"/>
              </w:rPr>
            </w:pPr>
            <w:ins w:id="1169" w:author="Huawei" w:date="2023-05-08T12:08:00Z">
              <w:del w:id="1170" w:author="Tetsu Ikeda" w:date="2023-10-31T23:26:00Z">
                <w:r w:rsidDel="003E4E36">
                  <w:rPr>
                    <w:rFonts w:hint="eastAsia"/>
                    <w:lang w:eastAsia="zh-CN"/>
                  </w:rPr>
                  <w:delText>2</w:delText>
                </w:r>
                <w:r w:rsidDel="003E4E36">
                  <w:rPr>
                    <w:lang w:eastAsia="zh-CN"/>
                  </w:rPr>
                  <w:delText>5</w:delText>
                </w:r>
              </w:del>
            </w:ins>
          </w:p>
        </w:tc>
        <w:tc>
          <w:tcPr>
            <w:tcW w:w="1071" w:type="dxa"/>
          </w:tcPr>
          <w:p w14:paraId="68D487F4" w14:textId="1A634113" w:rsidR="00C0736D" w:rsidRPr="003F5B26" w:rsidDel="003E4E36" w:rsidRDefault="00C0736D" w:rsidP="00C34E5E">
            <w:pPr>
              <w:pStyle w:val="TAC"/>
              <w:rPr>
                <w:ins w:id="1171" w:author="Huawei" w:date="2023-05-08T12:08:00Z"/>
                <w:del w:id="1172" w:author="Tetsu Ikeda" w:date="2023-10-31T23:26:00Z"/>
                <w:lang w:eastAsia="zh-CN"/>
              </w:rPr>
            </w:pPr>
            <w:ins w:id="1173" w:author="Huawei" w:date="2023-05-08T12:08:00Z">
              <w:del w:id="1174" w:author="Tetsu Ikeda" w:date="2023-10-31T23:26:00Z">
                <w:r w:rsidDel="003E4E36">
                  <w:rPr>
                    <w:rFonts w:hint="eastAsia"/>
                    <w:lang w:eastAsia="zh-CN"/>
                  </w:rPr>
                  <w:delText>1</w:delText>
                </w:r>
                <w:r w:rsidDel="003E4E36">
                  <w:rPr>
                    <w:lang w:eastAsia="zh-CN"/>
                  </w:rPr>
                  <w:delText>06</w:delText>
                </w:r>
              </w:del>
            </w:ins>
          </w:p>
        </w:tc>
        <w:tc>
          <w:tcPr>
            <w:tcW w:w="1070" w:type="dxa"/>
          </w:tcPr>
          <w:p w14:paraId="3C7090AE" w14:textId="3EBEA587" w:rsidR="00C0736D" w:rsidRPr="008C3753" w:rsidDel="003E4E36" w:rsidRDefault="00C0736D" w:rsidP="00C34E5E">
            <w:pPr>
              <w:pStyle w:val="TAC"/>
              <w:rPr>
                <w:ins w:id="1175" w:author="Huawei" w:date="2023-05-08T12:08:00Z"/>
                <w:del w:id="1176" w:author="Tetsu Ikeda" w:date="2023-10-31T23:26:00Z"/>
                <w:lang w:eastAsia="zh-CN"/>
              </w:rPr>
            </w:pPr>
            <w:ins w:id="1177" w:author="Huawei" w:date="2023-05-08T12:08:00Z">
              <w:del w:id="1178" w:author="Tetsu Ikeda" w:date="2023-10-31T23:26:00Z">
                <w:r w:rsidDel="003E4E36">
                  <w:rPr>
                    <w:rFonts w:hint="eastAsia"/>
                    <w:lang w:eastAsia="zh-CN"/>
                  </w:rPr>
                  <w:delText>270</w:delText>
                </w:r>
              </w:del>
            </w:ins>
          </w:p>
        </w:tc>
        <w:tc>
          <w:tcPr>
            <w:tcW w:w="1071" w:type="dxa"/>
          </w:tcPr>
          <w:p w14:paraId="456B3269" w14:textId="727890F1" w:rsidR="00C0736D" w:rsidRPr="003F5B26" w:rsidDel="003E4E36" w:rsidRDefault="00C0736D" w:rsidP="00C34E5E">
            <w:pPr>
              <w:pStyle w:val="TAC"/>
              <w:rPr>
                <w:ins w:id="1179" w:author="Huawei" w:date="2023-05-08T12:08:00Z"/>
                <w:del w:id="1180" w:author="Tetsu Ikeda" w:date="2023-10-31T23:26:00Z"/>
                <w:lang w:eastAsia="zh-CN"/>
              </w:rPr>
            </w:pPr>
            <w:ins w:id="1181" w:author="Huawei" w:date="2023-05-08T12:08:00Z">
              <w:del w:id="1182" w:author="Tetsu Ikeda" w:date="2023-10-31T23:26:00Z">
                <w:r w:rsidDel="003E4E36">
                  <w:rPr>
                    <w:rFonts w:hint="eastAsia"/>
                    <w:lang w:eastAsia="zh-CN"/>
                  </w:rPr>
                  <w:delText>2</w:delText>
                </w:r>
                <w:r w:rsidDel="003E4E36">
                  <w:rPr>
                    <w:lang w:eastAsia="zh-CN"/>
                  </w:rPr>
                  <w:delText>4</w:delText>
                </w:r>
              </w:del>
            </w:ins>
          </w:p>
        </w:tc>
        <w:tc>
          <w:tcPr>
            <w:tcW w:w="1070" w:type="dxa"/>
          </w:tcPr>
          <w:p w14:paraId="3C79BFC2" w14:textId="57E01D40" w:rsidR="00C0736D" w:rsidRPr="003F5B26" w:rsidDel="003E4E36" w:rsidRDefault="00C0736D" w:rsidP="00C34E5E">
            <w:pPr>
              <w:pStyle w:val="TAC"/>
              <w:rPr>
                <w:ins w:id="1183" w:author="Huawei" w:date="2023-05-08T12:08:00Z"/>
                <w:del w:id="1184" w:author="Tetsu Ikeda" w:date="2023-10-31T23:26:00Z"/>
                <w:lang w:eastAsia="zh-CN"/>
              </w:rPr>
            </w:pPr>
            <w:ins w:id="1185" w:author="Huawei" w:date="2023-05-08T12:08:00Z">
              <w:del w:id="1186" w:author="Tetsu Ikeda" w:date="2023-10-31T23:26:00Z">
                <w:r w:rsidDel="003E4E36">
                  <w:rPr>
                    <w:rFonts w:hint="eastAsia"/>
                    <w:lang w:eastAsia="zh-CN"/>
                  </w:rPr>
                  <w:delText>1</w:delText>
                </w:r>
                <w:r w:rsidDel="003E4E36">
                  <w:rPr>
                    <w:lang w:eastAsia="zh-CN"/>
                  </w:rPr>
                  <w:delText>06</w:delText>
                </w:r>
              </w:del>
            </w:ins>
          </w:p>
        </w:tc>
        <w:tc>
          <w:tcPr>
            <w:tcW w:w="1071" w:type="dxa"/>
          </w:tcPr>
          <w:p w14:paraId="25BE589C" w14:textId="51A329BF" w:rsidR="00C0736D" w:rsidRPr="003F5B26" w:rsidDel="003E4E36" w:rsidRDefault="00C0736D" w:rsidP="00C34E5E">
            <w:pPr>
              <w:pStyle w:val="TAC"/>
              <w:rPr>
                <w:ins w:id="1187" w:author="Huawei" w:date="2023-05-08T12:08:00Z"/>
                <w:del w:id="1188" w:author="Tetsu Ikeda" w:date="2023-10-31T23:26:00Z"/>
                <w:lang w:eastAsia="zh-CN"/>
              </w:rPr>
            </w:pPr>
            <w:ins w:id="1189" w:author="Huawei" w:date="2023-05-08T12:08:00Z">
              <w:del w:id="1190" w:author="Tetsu Ikeda" w:date="2023-10-31T23:26:00Z">
                <w:r w:rsidDel="003E4E36">
                  <w:rPr>
                    <w:rFonts w:hint="eastAsia"/>
                    <w:lang w:eastAsia="zh-CN"/>
                  </w:rPr>
                  <w:delText>2</w:delText>
                </w:r>
                <w:r w:rsidDel="003E4E36">
                  <w:rPr>
                    <w:lang w:eastAsia="zh-CN"/>
                  </w:rPr>
                  <w:delText>73</w:delText>
                </w:r>
              </w:del>
            </w:ins>
          </w:p>
        </w:tc>
      </w:tr>
      <w:tr w:rsidR="00C0736D" w:rsidRPr="008C3753" w:rsidDel="003E4E36" w14:paraId="67D5322D" w14:textId="47D6EC74" w:rsidTr="00C34E5E">
        <w:trPr>
          <w:cantSplit/>
          <w:jc w:val="center"/>
          <w:ins w:id="1191" w:author="Huawei" w:date="2023-05-08T12:08:00Z"/>
          <w:del w:id="1192" w:author="Tetsu Ikeda" w:date="2023-10-31T23:26:00Z"/>
        </w:trPr>
        <w:tc>
          <w:tcPr>
            <w:tcW w:w="2421" w:type="dxa"/>
          </w:tcPr>
          <w:p w14:paraId="2559EAEA" w14:textId="7717B6A4" w:rsidR="00C0736D" w:rsidRPr="008C3753" w:rsidDel="003E4E36" w:rsidRDefault="00C0736D" w:rsidP="00C34E5E">
            <w:pPr>
              <w:pStyle w:val="TAC"/>
              <w:rPr>
                <w:ins w:id="1193" w:author="Huawei" w:date="2023-05-08T12:08:00Z"/>
                <w:del w:id="1194" w:author="Tetsu Ikeda" w:date="2023-10-31T23:26:00Z"/>
                <w:lang w:eastAsia="zh-CN"/>
              </w:rPr>
            </w:pPr>
            <w:ins w:id="1195" w:author="Huawei" w:date="2023-05-08T12:08:00Z">
              <w:del w:id="1196" w:author="Tetsu Ikeda" w:date="2023-10-31T23:26:00Z">
                <w:r w:rsidRPr="008C3753" w:rsidDel="003E4E36">
                  <w:rPr>
                    <w:lang w:eastAsia="zh-CN"/>
                  </w:rPr>
                  <w:delText>CP</w:delText>
                </w:r>
                <w:r w:rsidRPr="008C3753" w:rsidDel="003E4E36">
                  <w:delText xml:space="preserve">-OFDM Symbols per </w:delText>
                </w:r>
                <w:r w:rsidRPr="008C3753" w:rsidDel="003E4E36">
                  <w:rPr>
                    <w:lang w:eastAsia="zh-CN"/>
                  </w:rPr>
                  <w:delText>slot (Note 1)</w:delText>
                </w:r>
              </w:del>
            </w:ins>
          </w:p>
        </w:tc>
        <w:tc>
          <w:tcPr>
            <w:tcW w:w="1070" w:type="dxa"/>
          </w:tcPr>
          <w:p w14:paraId="0595E954" w14:textId="59B5EAC8" w:rsidR="00C0736D" w:rsidRPr="008C3753" w:rsidDel="003E4E36" w:rsidRDefault="00C0736D" w:rsidP="00C34E5E">
            <w:pPr>
              <w:pStyle w:val="TAC"/>
              <w:rPr>
                <w:ins w:id="1197" w:author="Huawei" w:date="2023-05-08T12:08:00Z"/>
                <w:del w:id="1198" w:author="Tetsu Ikeda" w:date="2023-10-31T23:26:00Z"/>
                <w:lang w:eastAsia="zh-CN"/>
              </w:rPr>
            </w:pPr>
            <w:ins w:id="1199" w:author="Huawei" w:date="2023-05-08T12:08:00Z">
              <w:del w:id="1200" w:author="Tetsu Ikeda" w:date="2023-10-31T23:26:00Z">
                <w:r w:rsidRPr="008C3753" w:rsidDel="003E4E36">
                  <w:rPr>
                    <w:lang w:eastAsia="zh-CN"/>
                  </w:rPr>
                  <w:delText>12</w:delText>
                </w:r>
              </w:del>
            </w:ins>
          </w:p>
        </w:tc>
        <w:tc>
          <w:tcPr>
            <w:tcW w:w="1071" w:type="dxa"/>
          </w:tcPr>
          <w:p w14:paraId="6324F895" w14:textId="2BB5582D" w:rsidR="00C0736D" w:rsidRPr="008C3753" w:rsidDel="003E4E36" w:rsidRDefault="00C0736D" w:rsidP="00C34E5E">
            <w:pPr>
              <w:pStyle w:val="TAC"/>
              <w:rPr>
                <w:ins w:id="1201" w:author="Huawei" w:date="2023-05-08T12:08:00Z"/>
                <w:del w:id="1202" w:author="Tetsu Ikeda" w:date="2023-10-31T23:26:00Z"/>
                <w:lang w:eastAsia="zh-CN"/>
              </w:rPr>
            </w:pPr>
            <w:ins w:id="1203" w:author="Huawei" w:date="2023-05-08T12:08:00Z">
              <w:del w:id="1204" w:author="Tetsu Ikeda" w:date="2023-10-31T23:26:00Z">
                <w:r w:rsidRPr="008C3753" w:rsidDel="003E4E36">
                  <w:rPr>
                    <w:lang w:eastAsia="zh-CN"/>
                  </w:rPr>
                  <w:delText>12</w:delText>
                </w:r>
              </w:del>
            </w:ins>
          </w:p>
        </w:tc>
        <w:tc>
          <w:tcPr>
            <w:tcW w:w="1070" w:type="dxa"/>
          </w:tcPr>
          <w:p w14:paraId="1C614765" w14:textId="338CC516" w:rsidR="00C0736D" w:rsidRPr="008C3753" w:rsidDel="003E4E36" w:rsidRDefault="00C0736D" w:rsidP="00C34E5E">
            <w:pPr>
              <w:pStyle w:val="TAC"/>
              <w:rPr>
                <w:ins w:id="1205" w:author="Huawei" w:date="2023-05-08T12:08:00Z"/>
                <w:del w:id="1206" w:author="Tetsu Ikeda" w:date="2023-10-31T23:26:00Z"/>
                <w:lang w:eastAsia="zh-CN"/>
              </w:rPr>
            </w:pPr>
            <w:ins w:id="1207" w:author="Huawei" w:date="2023-05-08T12:08:00Z">
              <w:del w:id="1208" w:author="Tetsu Ikeda" w:date="2023-10-31T23:26:00Z">
                <w:r w:rsidRPr="008C3753" w:rsidDel="003E4E36">
                  <w:rPr>
                    <w:lang w:eastAsia="zh-CN"/>
                  </w:rPr>
                  <w:delText>12</w:delText>
                </w:r>
              </w:del>
            </w:ins>
          </w:p>
        </w:tc>
        <w:tc>
          <w:tcPr>
            <w:tcW w:w="1071" w:type="dxa"/>
          </w:tcPr>
          <w:p w14:paraId="5AFCAA4F" w14:textId="370A005B" w:rsidR="00C0736D" w:rsidRPr="008C3753" w:rsidDel="003E4E36" w:rsidRDefault="00C0736D" w:rsidP="00C34E5E">
            <w:pPr>
              <w:pStyle w:val="TAC"/>
              <w:rPr>
                <w:ins w:id="1209" w:author="Huawei" w:date="2023-05-08T12:08:00Z"/>
                <w:del w:id="1210" w:author="Tetsu Ikeda" w:date="2023-10-31T23:26:00Z"/>
                <w:lang w:eastAsia="zh-CN"/>
              </w:rPr>
            </w:pPr>
            <w:ins w:id="1211" w:author="Huawei" w:date="2023-05-08T12:08:00Z">
              <w:del w:id="1212" w:author="Tetsu Ikeda" w:date="2023-10-31T23:26:00Z">
                <w:r w:rsidRPr="008C3753" w:rsidDel="003E4E36">
                  <w:rPr>
                    <w:lang w:eastAsia="zh-CN"/>
                  </w:rPr>
                  <w:delText>12</w:delText>
                </w:r>
              </w:del>
            </w:ins>
          </w:p>
        </w:tc>
        <w:tc>
          <w:tcPr>
            <w:tcW w:w="1070" w:type="dxa"/>
          </w:tcPr>
          <w:p w14:paraId="2A1E7084" w14:textId="77925D72" w:rsidR="00C0736D" w:rsidRPr="008C3753" w:rsidDel="003E4E36" w:rsidRDefault="00C0736D" w:rsidP="00C34E5E">
            <w:pPr>
              <w:pStyle w:val="TAC"/>
              <w:rPr>
                <w:ins w:id="1213" w:author="Huawei" w:date="2023-05-08T12:08:00Z"/>
                <w:del w:id="1214" w:author="Tetsu Ikeda" w:date="2023-10-31T23:26:00Z"/>
                <w:lang w:eastAsia="zh-CN"/>
              </w:rPr>
            </w:pPr>
            <w:ins w:id="1215" w:author="Huawei" w:date="2023-05-08T12:08:00Z">
              <w:del w:id="1216" w:author="Tetsu Ikeda" w:date="2023-10-31T23:26:00Z">
                <w:r w:rsidRPr="008C3753" w:rsidDel="003E4E36">
                  <w:rPr>
                    <w:lang w:eastAsia="zh-CN"/>
                  </w:rPr>
                  <w:delText>12</w:delText>
                </w:r>
              </w:del>
            </w:ins>
          </w:p>
        </w:tc>
        <w:tc>
          <w:tcPr>
            <w:tcW w:w="1071" w:type="dxa"/>
          </w:tcPr>
          <w:p w14:paraId="6CCF4D4B" w14:textId="3C4BED2F" w:rsidR="00C0736D" w:rsidRPr="008C3753" w:rsidDel="003E4E36" w:rsidRDefault="00C0736D" w:rsidP="00C34E5E">
            <w:pPr>
              <w:pStyle w:val="TAC"/>
              <w:rPr>
                <w:ins w:id="1217" w:author="Huawei" w:date="2023-05-08T12:08:00Z"/>
                <w:del w:id="1218" w:author="Tetsu Ikeda" w:date="2023-10-31T23:26:00Z"/>
                <w:lang w:eastAsia="zh-CN"/>
              </w:rPr>
            </w:pPr>
            <w:ins w:id="1219" w:author="Huawei" w:date="2023-05-08T12:08:00Z">
              <w:del w:id="1220" w:author="Tetsu Ikeda" w:date="2023-10-31T23:26:00Z">
                <w:r w:rsidRPr="008C3753" w:rsidDel="003E4E36">
                  <w:rPr>
                    <w:lang w:eastAsia="zh-CN"/>
                  </w:rPr>
                  <w:delText>12</w:delText>
                </w:r>
              </w:del>
            </w:ins>
          </w:p>
        </w:tc>
      </w:tr>
      <w:tr w:rsidR="00C0736D" w:rsidRPr="008C3753" w:rsidDel="003E4E36" w14:paraId="364ABFEF" w14:textId="14058D64" w:rsidTr="00C34E5E">
        <w:trPr>
          <w:cantSplit/>
          <w:jc w:val="center"/>
          <w:ins w:id="1221" w:author="Huawei" w:date="2023-05-08T12:08:00Z"/>
          <w:del w:id="1222" w:author="Tetsu Ikeda" w:date="2023-10-31T23:26:00Z"/>
        </w:trPr>
        <w:tc>
          <w:tcPr>
            <w:tcW w:w="2421" w:type="dxa"/>
          </w:tcPr>
          <w:p w14:paraId="78F2D2F8" w14:textId="1C974B14" w:rsidR="00C0736D" w:rsidRPr="008C3753" w:rsidDel="003E4E36" w:rsidRDefault="00C0736D" w:rsidP="00C34E5E">
            <w:pPr>
              <w:pStyle w:val="TAC"/>
              <w:rPr>
                <w:ins w:id="1223" w:author="Huawei" w:date="2023-05-08T12:08:00Z"/>
                <w:del w:id="1224" w:author="Tetsu Ikeda" w:date="2023-10-31T23:26:00Z"/>
              </w:rPr>
            </w:pPr>
            <w:ins w:id="1225" w:author="Huawei" w:date="2023-05-08T12:08:00Z">
              <w:del w:id="1226" w:author="Tetsu Ikeda" w:date="2023-10-31T23:26:00Z">
                <w:r w:rsidRPr="008C3753" w:rsidDel="003E4E36">
                  <w:delText>Modulation</w:delText>
                </w:r>
              </w:del>
            </w:ins>
          </w:p>
        </w:tc>
        <w:tc>
          <w:tcPr>
            <w:tcW w:w="1070" w:type="dxa"/>
          </w:tcPr>
          <w:p w14:paraId="16946025" w14:textId="5BD5F996" w:rsidR="00C0736D" w:rsidRPr="008C3753" w:rsidDel="003E4E36" w:rsidRDefault="00C0736D" w:rsidP="00C34E5E">
            <w:pPr>
              <w:pStyle w:val="TAC"/>
              <w:rPr>
                <w:ins w:id="1227" w:author="Huawei" w:date="2023-05-08T12:08:00Z"/>
                <w:del w:id="1228" w:author="Tetsu Ikeda" w:date="2023-10-31T23:26:00Z"/>
                <w:lang w:eastAsia="zh-CN"/>
              </w:rPr>
            </w:pPr>
            <w:ins w:id="1229" w:author="Huawei" w:date="2023-05-08T12:09:00Z">
              <w:del w:id="1230" w:author="Tetsu Ikeda" w:date="2023-10-31T23:26:00Z">
                <w:r w:rsidDel="003E4E36">
                  <w:rPr>
                    <w:lang w:eastAsia="zh-CN"/>
                  </w:rPr>
                  <w:delText>64</w:delText>
                </w:r>
              </w:del>
            </w:ins>
            <w:ins w:id="1231" w:author="Huawei" w:date="2023-05-08T12:08:00Z">
              <w:del w:id="1232" w:author="Tetsu Ikeda" w:date="2023-10-31T23:26:00Z">
                <w:r w:rsidDel="003E4E36">
                  <w:rPr>
                    <w:lang w:eastAsia="zh-CN"/>
                  </w:rPr>
                  <w:delText>QAM</w:delText>
                </w:r>
              </w:del>
            </w:ins>
          </w:p>
        </w:tc>
        <w:tc>
          <w:tcPr>
            <w:tcW w:w="1071" w:type="dxa"/>
          </w:tcPr>
          <w:p w14:paraId="55391C38" w14:textId="1136A84D" w:rsidR="00C0736D" w:rsidRPr="008C3753" w:rsidDel="003E4E36" w:rsidRDefault="00C0736D" w:rsidP="00C34E5E">
            <w:pPr>
              <w:pStyle w:val="TAC"/>
              <w:rPr>
                <w:ins w:id="1233" w:author="Huawei" w:date="2023-05-08T12:08:00Z"/>
                <w:del w:id="1234" w:author="Tetsu Ikeda" w:date="2023-10-31T23:26:00Z"/>
                <w:lang w:eastAsia="zh-CN"/>
              </w:rPr>
            </w:pPr>
            <w:ins w:id="1235" w:author="Huawei" w:date="2023-05-08T12:09:00Z">
              <w:del w:id="1236" w:author="Tetsu Ikeda" w:date="2023-10-31T23:26:00Z">
                <w:r w:rsidDel="003E4E36">
                  <w:rPr>
                    <w:lang w:eastAsia="zh-CN"/>
                  </w:rPr>
                  <w:delText>64QAM</w:delText>
                </w:r>
              </w:del>
            </w:ins>
          </w:p>
        </w:tc>
        <w:tc>
          <w:tcPr>
            <w:tcW w:w="1070" w:type="dxa"/>
          </w:tcPr>
          <w:p w14:paraId="0AFC73B4" w14:textId="459DD3E7" w:rsidR="00C0736D" w:rsidRPr="008C3753" w:rsidDel="003E4E36" w:rsidRDefault="00C0736D" w:rsidP="00C34E5E">
            <w:pPr>
              <w:pStyle w:val="TAC"/>
              <w:rPr>
                <w:ins w:id="1237" w:author="Huawei" w:date="2023-05-08T12:08:00Z"/>
                <w:del w:id="1238" w:author="Tetsu Ikeda" w:date="2023-10-31T23:26:00Z"/>
                <w:lang w:eastAsia="zh-CN"/>
              </w:rPr>
            </w:pPr>
            <w:ins w:id="1239" w:author="Huawei" w:date="2023-05-08T12:09:00Z">
              <w:del w:id="1240" w:author="Tetsu Ikeda" w:date="2023-10-31T23:26:00Z">
                <w:r w:rsidDel="003E4E36">
                  <w:rPr>
                    <w:lang w:eastAsia="zh-CN"/>
                  </w:rPr>
                  <w:delText>64QAM</w:delText>
                </w:r>
              </w:del>
            </w:ins>
          </w:p>
        </w:tc>
        <w:tc>
          <w:tcPr>
            <w:tcW w:w="1071" w:type="dxa"/>
          </w:tcPr>
          <w:p w14:paraId="11EF6E53" w14:textId="1FBE616E" w:rsidR="00C0736D" w:rsidRPr="008C3753" w:rsidDel="003E4E36" w:rsidRDefault="00C0736D" w:rsidP="00C34E5E">
            <w:pPr>
              <w:pStyle w:val="TAC"/>
              <w:rPr>
                <w:ins w:id="1241" w:author="Huawei" w:date="2023-05-08T12:08:00Z"/>
                <w:del w:id="1242" w:author="Tetsu Ikeda" w:date="2023-10-31T23:26:00Z"/>
                <w:lang w:eastAsia="zh-CN"/>
              </w:rPr>
            </w:pPr>
            <w:ins w:id="1243" w:author="Huawei" w:date="2023-05-08T12:09:00Z">
              <w:del w:id="1244" w:author="Tetsu Ikeda" w:date="2023-10-31T23:26:00Z">
                <w:r w:rsidDel="003E4E36">
                  <w:rPr>
                    <w:lang w:eastAsia="zh-CN"/>
                  </w:rPr>
                  <w:delText>64QAM</w:delText>
                </w:r>
              </w:del>
            </w:ins>
          </w:p>
        </w:tc>
        <w:tc>
          <w:tcPr>
            <w:tcW w:w="1070" w:type="dxa"/>
          </w:tcPr>
          <w:p w14:paraId="296826E4" w14:textId="24A600E5" w:rsidR="00C0736D" w:rsidRPr="008C3753" w:rsidDel="003E4E36" w:rsidRDefault="00C0736D" w:rsidP="00C34E5E">
            <w:pPr>
              <w:pStyle w:val="TAC"/>
              <w:rPr>
                <w:ins w:id="1245" w:author="Huawei" w:date="2023-05-08T12:08:00Z"/>
                <w:del w:id="1246" w:author="Tetsu Ikeda" w:date="2023-10-31T23:26:00Z"/>
                <w:lang w:eastAsia="zh-CN"/>
              </w:rPr>
            </w:pPr>
            <w:ins w:id="1247" w:author="Huawei" w:date="2023-05-08T12:09:00Z">
              <w:del w:id="1248" w:author="Tetsu Ikeda" w:date="2023-10-31T23:26:00Z">
                <w:r w:rsidDel="003E4E36">
                  <w:rPr>
                    <w:lang w:eastAsia="zh-CN"/>
                  </w:rPr>
                  <w:delText>64QAM</w:delText>
                </w:r>
              </w:del>
            </w:ins>
          </w:p>
        </w:tc>
        <w:tc>
          <w:tcPr>
            <w:tcW w:w="1071" w:type="dxa"/>
          </w:tcPr>
          <w:p w14:paraId="1BA8D046" w14:textId="4B0EDB72" w:rsidR="00C0736D" w:rsidRPr="008C3753" w:rsidDel="003E4E36" w:rsidRDefault="00C0736D" w:rsidP="00C34E5E">
            <w:pPr>
              <w:pStyle w:val="TAC"/>
              <w:rPr>
                <w:ins w:id="1249" w:author="Huawei" w:date="2023-05-08T12:08:00Z"/>
                <w:del w:id="1250" w:author="Tetsu Ikeda" w:date="2023-10-31T23:26:00Z"/>
                <w:lang w:eastAsia="zh-CN"/>
              </w:rPr>
            </w:pPr>
            <w:ins w:id="1251" w:author="Huawei" w:date="2023-05-08T12:09:00Z">
              <w:del w:id="1252" w:author="Tetsu Ikeda" w:date="2023-10-31T23:26:00Z">
                <w:r w:rsidDel="003E4E36">
                  <w:rPr>
                    <w:lang w:eastAsia="zh-CN"/>
                  </w:rPr>
                  <w:delText>64QAM</w:delText>
                </w:r>
              </w:del>
            </w:ins>
          </w:p>
        </w:tc>
      </w:tr>
      <w:tr w:rsidR="00C0736D" w:rsidRPr="008C3753" w:rsidDel="003E4E36" w14:paraId="0930ACDD" w14:textId="11D2B913" w:rsidTr="00C34E5E">
        <w:trPr>
          <w:cantSplit/>
          <w:jc w:val="center"/>
          <w:ins w:id="1253" w:author="Huawei" w:date="2023-05-08T12:08:00Z"/>
          <w:del w:id="1254" w:author="Tetsu Ikeda" w:date="2023-10-31T23:26:00Z"/>
        </w:trPr>
        <w:tc>
          <w:tcPr>
            <w:tcW w:w="2421" w:type="dxa"/>
          </w:tcPr>
          <w:p w14:paraId="6CB1F7A2" w14:textId="3AB5C3D4" w:rsidR="00C0736D" w:rsidRPr="008C3753" w:rsidDel="003E4E36" w:rsidRDefault="00C0736D" w:rsidP="00C34E5E">
            <w:pPr>
              <w:pStyle w:val="TAC"/>
              <w:rPr>
                <w:ins w:id="1255" w:author="Huawei" w:date="2023-05-08T12:08:00Z"/>
                <w:del w:id="1256" w:author="Tetsu Ikeda" w:date="2023-10-31T23:26:00Z"/>
              </w:rPr>
            </w:pPr>
            <w:ins w:id="1257" w:author="Huawei" w:date="2023-05-08T12:08:00Z">
              <w:del w:id="1258" w:author="Tetsu Ikeda" w:date="2023-10-31T23:26:00Z">
                <w:r w:rsidRPr="008C3753" w:rsidDel="003E4E36">
                  <w:delText>Code rate</w:delText>
                </w:r>
                <w:r w:rsidRPr="008C3753" w:rsidDel="003E4E36">
                  <w:rPr>
                    <w:lang w:eastAsia="zh-CN"/>
                  </w:rPr>
                  <w:delText xml:space="preserve"> (Note 2)</w:delText>
                </w:r>
              </w:del>
            </w:ins>
          </w:p>
        </w:tc>
        <w:tc>
          <w:tcPr>
            <w:tcW w:w="1070" w:type="dxa"/>
          </w:tcPr>
          <w:p w14:paraId="0275EA75" w14:textId="24EC5677" w:rsidR="00C0736D" w:rsidRPr="008C3753" w:rsidDel="003E4E36" w:rsidRDefault="00C0736D" w:rsidP="00C34E5E">
            <w:pPr>
              <w:pStyle w:val="TAC"/>
              <w:rPr>
                <w:ins w:id="1259" w:author="Huawei" w:date="2023-05-08T12:08:00Z"/>
                <w:del w:id="1260" w:author="Tetsu Ikeda" w:date="2023-10-31T23:26:00Z"/>
                <w:lang w:eastAsia="zh-CN"/>
              </w:rPr>
            </w:pPr>
            <w:ins w:id="1261" w:author="Huawei" w:date="2023-05-08T12:08:00Z">
              <w:del w:id="1262" w:author="Tetsu Ikeda" w:date="2023-10-31T23:26:00Z">
                <w:r w:rsidDel="003E4E36">
                  <w:rPr>
                    <w:rFonts w:hint="eastAsia"/>
                    <w:lang w:eastAsia="zh-CN"/>
                  </w:rPr>
                  <w:delText>4</w:delText>
                </w:r>
                <w:r w:rsidDel="003E4E36">
                  <w:rPr>
                    <w:lang w:eastAsia="zh-CN"/>
                  </w:rPr>
                  <w:delText>3</w:delText>
                </w:r>
              </w:del>
            </w:ins>
            <w:ins w:id="1263" w:author="Huawei" w:date="2023-05-08T12:09:00Z">
              <w:del w:id="1264" w:author="Tetsu Ikeda" w:date="2023-10-31T23:26:00Z">
                <w:r w:rsidDel="003E4E36">
                  <w:rPr>
                    <w:lang w:eastAsia="zh-CN"/>
                  </w:rPr>
                  <w:delText>8</w:delText>
                </w:r>
              </w:del>
            </w:ins>
            <w:ins w:id="1265" w:author="Huawei" w:date="2023-05-08T12:08:00Z">
              <w:del w:id="1266" w:author="Tetsu Ikeda" w:date="2023-10-31T23:26:00Z">
                <w:r w:rsidDel="003E4E36">
                  <w:rPr>
                    <w:lang w:eastAsia="zh-CN"/>
                  </w:rPr>
                  <w:delText>/1024</w:delText>
                </w:r>
              </w:del>
            </w:ins>
          </w:p>
        </w:tc>
        <w:tc>
          <w:tcPr>
            <w:tcW w:w="1071" w:type="dxa"/>
          </w:tcPr>
          <w:p w14:paraId="00B02D80" w14:textId="590DE9B9" w:rsidR="00C0736D" w:rsidRPr="008C3753" w:rsidDel="003E4E36" w:rsidRDefault="00C0736D" w:rsidP="00C34E5E">
            <w:pPr>
              <w:pStyle w:val="TAC"/>
              <w:rPr>
                <w:ins w:id="1267" w:author="Huawei" w:date="2023-05-08T12:08:00Z"/>
                <w:del w:id="1268" w:author="Tetsu Ikeda" w:date="2023-10-31T23:26:00Z"/>
                <w:lang w:eastAsia="zh-CN"/>
              </w:rPr>
            </w:pPr>
            <w:ins w:id="1269" w:author="Huawei" w:date="2023-05-08T12:09:00Z">
              <w:del w:id="1270" w:author="Tetsu Ikeda" w:date="2023-10-31T23:26:00Z">
                <w:r w:rsidDel="003E4E36">
                  <w:rPr>
                    <w:rFonts w:hint="eastAsia"/>
                    <w:lang w:eastAsia="zh-CN"/>
                  </w:rPr>
                  <w:delText>4</w:delText>
                </w:r>
                <w:r w:rsidDel="003E4E36">
                  <w:rPr>
                    <w:lang w:eastAsia="zh-CN"/>
                  </w:rPr>
                  <w:delText>38/1024</w:delText>
                </w:r>
              </w:del>
            </w:ins>
          </w:p>
        </w:tc>
        <w:tc>
          <w:tcPr>
            <w:tcW w:w="1070" w:type="dxa"/>
          </w:tcPr>
          <w:p w14:paraId="01CE3450" w14:textId="42F0C3DA" w:rsidR="00C0736D" w:rsidRPr="008C3753" w:rsidDel="003E4E36" w:rsidRDefault="00C0736D" w:rsidP="00C34E5E">
            <w:pPr>
              <w:pStyle w:val="TAC"/>
              <w:rPr>
                <w:ins w:id="1271" w:author="Huawei" w:date="2023-05-08T12:08:00Z"/>
                <w:del w:id="1272" w:author="Tetsu Ikeda" w:date="2023-10-31T23:26:00Z"/>
                <w:lang w:eastAsia="zh-CN"/>
              </w:rPr>
            </w:pPr>
            <w:ins w:id="1273" w:author="Huawei" w:date="2023-05-08T12:09:00Z">
              <w:del w:id="1274" w:author="Tetsu Ikeda" w:date="2023-10-31T23:26:00Z">
                <w:r w:rsidDel="003E4E36">
                  <w:rPr>
                    <w:rFonts w:hint="eastAsia"/>
                    <w:lang w:eastAsia="zh-CN"/>
                  </w:rPr>
                  <w:delText>4</w:delText>
                </w:r>
                <w:r w:rsidDel="003E4E36">
                  <w:rPr>
                    <w:lang w:eastAsia="zh-CN"/>
                  </w:rPr>
                  <w:delText>38/1024</w:delText>
                </w:r>
              </w:del>
            </w:ins>
          </w:p>
        </w:tc>
        <w:tc>
          <w:tcPr>
            <w:tcW w:w="1071" w:type="dxa"/>
          </w:tcPr>
          <w:p w14:paraId="5EB99CFF" w14:textId="3B6F879E" w:rsidR="00C0736D" w:rsidRPr="008C3753" w:rsidDel="003E4E36" w:rsidRDefault="00C0736D" w:rsidP="00C34E5E">
            <w:pPr>
              <w:pStyle w:val="TAC"/>
              <w:rPr>
                <w:ins w:id="1275" w:author="Huawei" w:date="2023-05-08T12:08:00Z"/>
                <w:del w:id="1276" w:author="Tetsu Ikeda" w:date="2023-10-31T23:26:00Z"/>
                <w:lang w:eastAsia="zh-CN"/>
              </w:rPr>
            </w:pPr>
            <w:ins w:id="1277" w:author="Huawei" w:date="2023-05-08T12:09:00Z">
              <w:del w:id="1278" w:author="Tetsu Ikeda" w:date="2023-10-31T23:26:00Z">
                <w:r w:rsidDel="003E4E36">
                  <w:rPr>
                    <w:rFonts w:hint="eastAsia"/>
                    <w:lang w:eastAsia="zh-CN"/>
                  </w:rPr>
                  <w:delText>4</w:delText>
                </w:r>
                <w:r w:rsidDel="003E4E36">
                  <w:rPr>
                    <w:lang w:eastAsia="zh-CN"/>
                  </w:rPr>
                  <w:delText>38/1024</w:delText>
                </w:r>
              </w:del>
            </w:ins>
          </w:p>
        </w:tc>
        <w:tc>
          <w:tcPr>
            <w:tcW w:w="1070" w:type="dxa"/>
          </w:tcPr>
          <w:p w14:paraId="11C8DBB5" w14:textId="1ECC002B" w:rsidR="00C0736D" w:rsidRPr="008C3753" w:rsidDel="003E4E36" w:rsidRDefault="00C0736D" w:rsidP="00C34E5E">
            <w:pPr>
              <w:pStyle w:val="TAC"/>
              <w:rPr>
                <w:ins w:id="1279" w:author="Huawei" w:date="2023-05-08T12:08:00Z"/>
                <w:del w:id="1280" w:author="Tetsu Ikeda" w:date="2023-10-31T23:26:00Z"/>
                <w:lang w:eastAsia="zh-CN"/>
              </w:rPr>
            </w:pPr>
            <w:ins w:id="1281" w:author="Huawei" w:date="2023-05-08T12:09:00Z">
              <w:del w:id="1282" w:author="Tetsu Ikeda" w:date="2023-10-31T23:26:00Z">
                <w:r w:rsidDel="003E4E36">
                  <w:rPr>
                    <w:rFonts w:hint="eastAsia"/>
                    <w:lang w:eastAsia="zh-CN"/>
                  </w:rPr>
                  <w:delText>4</w:delText>
                </w:r>
                <w:r w:rsidDel="003E4E36">
                  <w:rPr>
                    <w:lang w:eastAsia="zh-CN"/>
                  </w:rPr>
                  <w:delText>38/1024</w:delText>
                </w:r>
              </w:del>
            </w:ins>
          </w:p>
        </w:tc>
        <w:tc>
          <w:tcPr>
            <w:tcW w:w="1071" w:type="dxa"/>
          </w:tcPr>
          <w:p w14:paraId="61A16F1E" w14:textId="50D8376A" w:rsidR="00C0736D" w:rsidRPr="008C3753" w:rsidDel="003E4E36" w:rsidRDefault="00C0736D" w:rsidP="00C34E5E">
            <w:pPr>
              <w:pStyle w:val="TAC"/>
              <w:rPr>
                <w:ins w:id="1283" w:author="Huawei" w:date="2023-05-08T12:08:00Z"/>
                <w:del w:id="1284" w:author="Tetsu Ikeda" w:date="2023-10-31T23:26:00Z"/>
                <w:lang w:eastAsia="zh-CN"/>
              </w:rPr>
            </w:pPr>
            <w:ins w:id="1285" w:author="Huawei" w:date="2023-05-08T12:09:00Z">
              <w:del w:id="1286" w:author="Tetsu Ikeda" w:date="2023-10-31T23:26:00Z">
                <w:r w:rsidDel="003E4E36">
                  <w:rPr>
                    <w:rFonts w:hint="eastAsia"/>
                    <w:lang w:eastAsia="zh-CN"/>
                  </w:rPr>
                  <w:delText>4</w:delText>
                </w:r>
                <w:r w:rsidDel="003E4E36">
                  <w:rPr>
                    <w:lang w:eastAsia="zh-CN"/>
                  </w:rPr>
                  <w:delText>38/1024</w:delText>
                </w:r>
              </w:del>
            </w:ins>
          </w:p>
        </w:tc>
      </w:tr>
      <w:tr w:rsidR="00C0736D" w:rsidRPr="008C3753" w:rsidDel="003E4E36" w14:paraId="4BB4B541" w14:textId="4A4EDD21" w:rsidTr="00C34E5E">
        <w:trPr>
          <w:cantSplit/>
          <w:jc w:val="center"/>
          <w:ins w:id="1287" w:author="Huawei" w:date="2023-05-08T12:08:00Z"/>
          <w:del w:id="1288" w:author="Tetsu Ikeda" w:date="2023-10-31T23:26:00Z"/>
        </w:trPr>
        <w:tc>
          <w:tcPr>
            <w:tcW w:w="2421" w:type="dxa"/>
          </w:tcPr>
          <w:p w14:paraId="2B646165" w14:textId="565DBA3D" w:rsidR="00C0736D" w:rsidRPr="008C3753" w:rsidDel="003E4E36" w:rsidRDefault="00C0736D" w:rsidP="00C34E5E">
            <w:pPr>
              <w:pStyle w:val="TAC"/>
              <w:rPr>
                <w:ins w:id="1289" w:author="Huawei" w:date="2023-05-08T12:08:00Z"/>
                <w:del w:id="1290" w:author="Tetsu Ikeda" w:date="2023-10-31T23:26:00Z"/>
              </w:rPr>
            </w:pPr>
            <w:ins w:id="1291" w:author="Huawei" w:date="2023-05-08T12:08:00Z">
              <w:del w:id="1292" w:author="Tetsu Ikeda" w:date="2023-10-31T23:26:00Z">
                <w:r w:rsidRPr="008C3753" w:rsidDel="003E4E36">
                  <w:delText>Payload size (bits)</w:delText>
                </w:r>
              </w:del>
            </w:ins>
          </w:p>
        </w:tc>
        <w:tc>
          <w:tcPr>
            <w:tcW w:w="1070" w:type="dxa"/>
          </w:tcPr>
          <w:p w14:paraId="44F921A1" w14:textId="54C3113F" w:rsidR="00C0736D" w:rsidRPr="008C3753" w:rsidDel="003E4E36" w:rsidRDefault="00C0736D" w:rsidP="00C34E5E">
            <w:pPr>
              <w:pStyle w:val="TAC"/>
              <w:rPr>
                <w:ins w:id="1293" w:author="Huawei" w:date="2023-05-08T12:08:00Z"/>
                <w:del w:id="1294" w:author="Tetsu Ikeda" w:date="2023-10-31T23:26:00Z"/>
                <w:lang w:eastAsia="zh-CN"/>
              </w:rPr>
            </w:pPr>
            <w:ins w:id="1295" w:author="Huawei" w:date="2023-05-08T12:14:00Z">
              <w:del w:id="1296" w:author="Tetsu Ikeda" w:date="2023-10-31T23:26:00Z">
                <w:r w:rsidDel="003E4E36">
                  <w:rPr>
                    <w:rFonts w:hint="eastAsia"/>
                    <w:lang w:eastAsia="zh-CN"/>
                  </w:rPr>
                  <w:delText>3</w:delText>
                </w:r>
                <w:r w:rsidDel="003E4E36">
                  <w:rPr>
                    <w:lang w:eastAsia="zh-CN"/>
                  </w:rPr>
                  <w:delText>6896</w:delText>
                </w:r>
              </w:del>
            </w:ins>
          </w:p>
        </w:tc>
        <w:tc>
          <w:tcPr>
            <w:tcW w:w="1071" w:type="dxa"/>
          </w:tcPr>
          <w:p w14:paraId="248BF156" w14:textId="11D33AA4" w:rsidR="00C0736D" w:rsidRPr="008C3753" w:rsidDel="003E4E36" w:rsidRDefault="00C0736D" w:rsidP="00C34E5E">
            <w:pPr>
              <w:pStyle w:val="TAC"/>
              <w:rPr>
                <w:ins w:id="1297" w:author="Huawei" w:date="2023-05-08T12:08:00Z"/>
                <w:del w:id="1298" w:author="Tetsu Ikeda" w:date="2023-10-31T23:26:00Z"/>
                <w:lang w:eastAsia="zh-CN"/>
              </w:rPr>
            </w:pPr>
            <w:ins w:id="1299" w:author="Huawei" w:date="2023-05-08T12:14:00Z">
              <w:del w:id="1300" w:author="Tetsu Ikeda" w:date="2023-10-31T23:26:00Z">
                <w:r w:rsidDel="003E4E36">
                  <w:rPr>
                    <w:rFonts w:hint="eastAsia"/>
                    <w:lang w:eastAsia="zh-CN"/>
                  </w:rPr>
                  <w:delText>1</w:delText>
                </w:r>
                <w:r w:rsidDel="003E4E36">
                  <w:rPr>
                    <w:lang w:eastAsia="zh-CN"/>
                  </w:rPr>
                  <w:delText>55776</w:delText>
                </w:r>
              </w:del>
            </w:ins>
          </w:p>
        </w:tc>
        <w:tc>
          <w:tcPr>
            <w:tcW w:w="1070" w:type="dxa"/>
          </w:tcPr>
          <w:p w14:paraId="27B62D89" w14:textId="20B827B7" w:rsidR="00C0736D" w:rsidRPr="008C3753" w:rsidDel="003E4E36" w:rsidRDefault="00C0736D" w:rsidP="00C34E5E">
            <w:pPr>
              <w:pStyle w:val="TAC"/>
              <w:rPr>
                <w:ins w:id="1301" w:author="Huawei" w:date="2023-05-08T12:08:00Z"/>
                <w:del w:id="1302" w:author="Tetsu Ikeda" w:date="2023-10-31T23:26:00Z"/>
                <w:lang w:eastAsia="zh-CN"/>
              </w:rPr>
            </w:pPr>
            <w:ins w:id="1303" w:author="Huawei" w:date="2023-05-08T12:14:00Z">
              <w:del w:id="1304" w:author="Tetsu Ikeda" w:date="2023-10-31T23:26:00Z">
                <w:r w:rsidDel="003E4E36">
                  <w:rPr>
                    <w:rFonts w:hint="eastAsia"/>
                    <w:lang w:eastAsia="zh-CN"/>
                  </w:rPr>
                  <w:delText>4</w:delText>
                </w:r>
                <w:r w:rsidDel="003E4E36">
                  <w:rPr>
                    <w:lang w:eastAsia="zh-CN"/>
                  </w:rPr>
                  <w:delText>01640</w:delText>
                </w:r>
              </w:del>
            </w:ins>
          </w:p>
        </w:tc>
        <w:tc>
          <w:tcPr>
            <w:tcW w:w="1071" w:type="dxa"/>
          </w:tcPr>
          <w:p w14:paraId="12FDAA94" w14:textId="73561ABD" w:rsidR="00C0736D" w:rsidRPr="008C3753" w:rsidDel="003E4E36" w:rsidRDefault="00C0736D" w:rsidP="00C34E5E">
            <w:pPr>
              <w:pStyle w:val="TAC"/>
              <w:rPr>
                <w:ins w:id="1305" w:author="Huawei" w:date="2023-05-08T12:08:00Z"/>
                <w:del w:id="1306" w:author="Tetsu Ikeda" w:date="2023-10-31T23:26:00Z"/>
                <w:lang w:eastAsia="zh-CN"/>
              </w:rPr>
            </w:pPr>
            <w:ins w:id="1307" w:author="Huawei" w:date="2023-05-08T12:14:00Z">
              <w:del w:id="1308" w:author="Tetsu Ikeda" w:date="2023-10-31T23:26:00Z">
                <w:r w:rsidDel="003E4E36">
                  <w:rPr>
                    <w:rFonts w:hint="eastAsia"/>
                    <w:lang w:eastAsia="zh-CN"/>
                  </w:rPr>
                  <w:delText>3</w:delText>
                </w:r>
                <w:r w:rsidDel="003E4E36">
                  <w:rPr>
                    <w:lang w:eastAsia="zh-CN"/>
                  </w:rPr>
                  <w:delText>5856</w:delText>
                </w:r>
              </w:del>
            </w:ins>
          </w:p>
        </w:tc>
        <w:tc>
          <w:tcPr>
            <w:tcW w:w="1070" w:type="dxa"/>
          </w:tcPr>
          <w:p w14:paraId="2885A005" w14:textId="2F533EA0" w:rsidR="00C0736D" w:rsidRPr="008C3753" w:rsidDel="003E4E36" w:rsidRDefault="00C0736D" w:rsidP="00C34E5E">
            <w:pPr>
              <w:pStyle w:val="TAC"/>
              <w:rPr>
                <w:ins w:id="1309" w:author="Huawei" w:date="2023-05-08T12:08:00Z"/>
                <w:del w:id="1310" w:author="Tetsu Ikeda" w:date="2023-10-31T23:26:00Z"/>
                <w:lang w:eastAsia="zh-CN"/>
              </w:rPr>
            </w:pPr>
            <w:ins w:id="1311" w:author="Huawei" w:date="2023-05-08T12:15:00Z">
              <w:del w:id="1312" w:author="Tetsu Ikeda" w:date="2023-10-31T23:26:00Z">
                <w:r w:rsidDel="003E4E36">
                  <w:rPr>
                    <w:rFonts w:hint="eastAsia"/>
                    <w:lang w:eastAsia="zh-CN"/>
                  </w:rPr>
                  <w:delText>1</w:delText>
                </w:r>
                <w:r w:rsidDel="003E4E36">
                  <w:rPr>
                    <w:lang w:eastAsia="zh-CN"/>
                  </w:rPr>
                  <w:delText>55776</w:delText>
                </w:r>
              </w:del>
            </w:ins>
          </w:p>
        </w:tc>
        <w:tc>
          <w:tcPr>
            <w:tcW w:w="1071" w:type="dxa"/>
          </w:tcPr>
          <w:p w14:paraId="2958B8C2" w14:textId="3C0942A7" w:rsidR="00C0736D" w:rsidRPr="008C3753" w:rsidDel="003E4E36" w:rsidRDefault="00C0736D" w:rsidP="00C34E5E">
            <w:pPr>
              <w:pStyle w:val="TAC"/>
              <w:rPr>
                <w:ins w:id="1313" w:author="Huawei" w:date="2023-05-08T12:08:00Z"/>
                <w:del w:id="1314" w:author="Tetsu Ikeda" w:date="2023-10-31T23:26:00Z"/>
                <w:lang w:eastAsia="zh-CN"/>
              </w:rPr>
            </w:pPr>
            <w:ins w:id="1315" w:author="Huawei" w:date="2023-05-08T12:16:00Z">
              <w:del w:id="1316" w:author="Tetsu Ikeda" w:date="2023-10-31T23:26:00Z">
                <w:r w:rsidDel="003E4E36">
                  <w:rPr>
                    <w:rFonts w:hint="eastAsia"/>
                    <w:lang w:eastAsia="zh-CN"/>
                  </w:rPr>
                  <w:delText>4</w:delText>
                </w:r>
                <w:r w:rsidDel="003E4E36">
                  <w:rPr>
                    <w:lang w:eastAsia="zh-CN"/>
                  </w:rPr>
                  <w:delText>01640</w:delText>
                </w:r>
              </w:del>
            </w:ins>
          </w:p>
        </w:tc>
      </w:tr>
      <w:tr w:rsidR="00C0736D" w:rsidRPr="008C3753" w:rsidDel="003E4E36" w14:paraId="7E972600" w14:textId="05F7B60D" w:rsidTr="00C34E5E">
        <w:trPr>
          <w:cantSplit/>
          <w:jc w:val="center"/>
          <w:ins w:id="1317" w:author="Huawei" w:date="2023-05-08T12:08:00Z"/>
          <w:del w:id="1318" w:author="Tetsu Ikeda" w:date="2023-10-31T23:26:00Z"/>
        </w:trPr>
        <w:tc>
          <w:tcPr>
            <w:tcW w:w="2421" w:type="dxa"/>
          </w:tcPr>
          <w:p w14:paraId="6E9A6317" w14:textId="09AE911F" w:rsidR="00C0736D" w:rsidRPr="008C3753" w:rsidDel="003E4E36" w:rsidRDefault="00C0736D" w:rsidP="00C34E5E">
            <w:pPr>
              <w:pStyle w:val="TAC"/>
              <w:rPr>
                <w:ins w:id="1319" w:author="Huawei" w:date="2023-05-08T12:08:00Z"/>
                <w:del w:id="1320" w:author="Tetsu Ikeda" w:date="2023-10-31T23:26:00Z"/>
              </w:rPr>
            </w:pPr>
            <w:ins w:id="1321" w:author="Huawei" w:date="2023-05-08T12:08:00Z">
              <w:del w:id="1322" w:author="Tetsu Ikeda" w:date="2023-10-31T23:26:00Z">
                <w:r w:rsidRPr="008C3753" w:rsidDel="003E4E36">
                  <w:delText>Transport block CRC (bits)</w:delText>
                </w:r>
              </w:del>
            </w:ins>
          </w:p>
        </w:tc>
        <w:tc>
          <w:tcPr>
            <w:tcW w:w="1070" w:type="dxa"/>
          </w:tcPr>
          <w:p w14:paraId="33D85973" w14:textId="2DDC72BF" w:rsidR="00C0736D" w:rsidRPr="008C3753" w:rsidDel="003E4E36" w:rsidRDefault="00C0736D" w:rsidP="00C34E5E">
            <w:pPr>
              <w:pStyle w:val="TAC"/>
              <w:rPr>
                <w:ins w:id="1323" w:author="Huawei" w:date="2023-05-08T12:08:00Z"/>
                <w:del w:id="1324" w:author="Tetsu Ikeda" w:date="2023-10-31T23:26:00Z"/>
                <w:lang w:eastAsia="zh-CN"/>
              </w:rPr>
            </w:pPr>
            <w:ins w:id="1325" w:author="Huawei" w:date="2023-05-08T12:08:00Z">
              <w:del w:id="1326" w:author="Tetsu Ikeda" w:date="2023-10-31T23:26:00Z">
                <w:r w:rsidRPr="008C3753" w:rsidDel="003E4E36">
                  <w:rPr>
                    <w:lang w:eastAsia="zh-CN"/>
                  </w:rPr>
                  <w:delText>24</w:delText>
                </w:r>
              </w:del>
            </w:ins>
          </w:p>
        </w:tc>
        <w:tc>
          <w:tcPr>
            <w:tcW w:w="1071" w:type="dxa"/>
          </w:tcPr>
          <w:p w14:paraId="0DEC606E" w14:textId="70704458" w:rsidR="00C0736D" w:rsidRPr="008C3753" w:rsidDel="003E4E36" w:rsidRDefault="00C0736D" w:rsidP="00C34E5E">
            <w:pPr>
              <w:pStyle w:val="TAC"/>
              <w:rPr>
                <w:ins w:id="1327" w:author="Huawei" w:date="2023-05-08T12:08:00Z"/>
                <w:del w:id="1328" w:author="Tetsu Ikeda" w:date="2023-10-31T23:26:00Z"/>
                <w:lang w:eastAsia="zh-CN"/>
              </w:rPr>
            </w:pPr>
            <w:ins w:id="1329" w:author="Huawei" w:date="2023-05-08T12:08:00Z">
              <w:del w:id="1330" w:author="Tetsu Ikeda" w:date="2023-10-31T23:26:00Z">
                <w:r w:rsidRPr="008C3753" w:rsidDel="003E4E36">
                  <w:rPr>
                    <w:lang w:eastAsia="zh-CN"/>
                  </w:rPr>
                  <w:delText>24</w:delText>
                </w:r>
              </w:del>
            </w:ins>
          </w:p>
        </w:tc>
        <w:tc>
          <w:tcPr>
            <w:tcW w:w="1070" w:type="dxa"/>
          </w:tcPr>
          <w:p w14:paraId="403C12A9" w14:textId="3BE54B2E" w:rsidR="00C0736D" w:rsidRPr="008C3753" w:rsidDel="003E4E36" w:rsidRDefault="00C0736D" w:rsidP="00C34E5E">
            <w:pPr>
              <w:pStyle w:val="TAC"/>
              <w:rPr>
                <w:ins w:id="1331" w:author="Huawei" w:date="2023-05-08T12:08:00Z"/>
                <w:del w:id="1332" w:author="Tetsu Ikeda" w:date="2023-10-31T23:26:00Z"/>
                <w:lang w:eastAsia="zh-CN"/>
              </w:rPr>
            </w:pPr>
            <w:ins w:id="1333" w:author="Huawei" w:date="2023-05-08T12:08:00Z">
              <w:del w:id="1334" w:author="Tetsu Ikeda" w:date="2023-10-31T23:26:00Z">
                <w:r w:rsidRPr="008C3753" w:rsidDel="003E4E36">
                  <w:rPr>
                    <w:lang w:eastAsia="zh-CN"/>
                  </w:rPr>
                  <w:delText>24</w:delText>
                </w:r>
              </w:del>
            </w:ins>
          </w:p>
        </w:tc>
        <w:tc>
          <w:tcPr>
            <w:tcW w:w="1071" w:type="dxa"/>
          </w:tcPr>
          <w:p w14:paraId="5BA4A7CC" w14:textId="25DFE544" w:rsidR="00C0736D" w:rsidRPr="008C3753" w:rsidDel="003E4E36" w:rsidRDefault="00C0736D" w:rsidP="00C34E5E">
            <w:pPr>
              <w:pStyle w:val="TAC"/>
              <w:rPr>
                <w:ins w:id="1335" w:author="Huawei" w:date="2023-05-08T12:08:00Z"/>
                <w:del w:id="1336" w:author="Tetsu Ikeda" w:date="2023-10-31T23:26:00Z"/>
                <w:lang w:eastAsia="zh-CN"/>
              </w:rPr>
            </w:pPr>
            <w:ins w:id="1337" w:author="Huawei" w:date="2023-05-08T12:08:00Z">
              <w:del w:id="1338" w:author="Tetsu Ikeda" w:date="2023-10-31T23:26:00Z">
                <w:r w:rsidRPr="008C3753" w:rsidDel="003E4E36">
                  <w:rPr>
                    <w:lang w:eastAsia="zh-CN"/>
                  </w:rPr>
                  <w:delText>24</w:delText>
                </w:r>
              </w:del>
            </w:ins>
          </w:p>
        </w:tc>
        <w:tc>
          <w:tcPr>
            <w:tcW w:w="1070" w:type="dxa"/>
          </w:tcPr>
          <w:p w14:paraId="56C6251C" w14:textId="3D2F2AD7" w:rsidR="00C0736D" w:rsidRPr="008C3753" w:rsidDel="003E4E36" w:rsidRDefault="00C0736D" w:rsidP="00C34E5E">
            <w:pPr>
              <w:pStyle w:val="TAC"/>
              <w:rPr>
                <w:ins w:id="1339" w:author="Huawei" w:date="2023-05-08T12:08:00Z"/>
                <w:del w:id="1340" w:author="Tetsu Ikeda" w:date="2023-10-31T23:26:00Z"/>
                <w:lang w:eastAsia="zh-CN"/>
              </w:rPr>
            </w:pPr>
            <w:ins w:id="1341" w:author="Huawei" w:date="2023-05-08T12:08:00Z">
              <w:del w:id="1342" w:author="Tetsu Ikeda" w:date="2023-10-31T23:26:00Z">
                <w:r w:rsidRPr="008C3753" w:rsidDel="003E4E36">
                  <w:rPr>
                    <w:lang w:eastAsia="zh-CN"/>
                  </w:rPr>
                  <w:delText>24</w:delText>
                </w:r>
              </w:del>
            </w:ins>
          </w:p>
        </w:tc>
        <w:tc>
          <w:tcPr>
            <w:tcW w:w="1071" w:type="dxa"/>
          </w:tcPr>
          <w:p w14:paraId="0A8A8183" w14:textId="5AA4F92A" w:rsidR="00C0736D" w:rsidRPr="008C3753" w:rsidDel="003E4E36" w:rsidRDefault="00C0736D" w:rsidP="00C34E5E">
            <w:pPr>
              <w:pStyle w:val="TAC"/>
              <w:rPr>
                <w:ins w:id="1343" w:author="Huawei" w:date="2023-05-08T12:08:00Z"/>
                <w:del w:id="1344" w:author="Tetsu Ikeda" w:date="2023-10-31T23:26:00Z"/>
                <w:lang w:eastAsia="zh-CN"/>
              </w:rPr>
            </w:pPr>
            <w:ins w:id="1345" w:author="Huawei" w:date="2023-05-08T12:08:00Z">
              <w:del w:id="1346" w:author="Tetsu Ikeda" w:date="2023-10-31T23:26:00Z">
                <w:r w:rsidRPr="008C3753" w:rsidDel="003E4E36">
                  <w:rPr>
                    <w:lang w:eastAsia="zh-CN"/>
                  </w:rPr>
                  <w:delText>24</w:delText>
                </w:r>
              </w:del>
            </w:ins>
          </w:p>
        </w:tc>
      </w:tr>
      <w:tr w:rsidR="00C0736D" w:rsidRPr="008C3753" w:rsidDel="003E4E36" w14:paraId="2E866DC9" w14:textId="399CC616" w:rsidTr="00C34E5E">
        <w:trPr>
          <w:cantSplit/>
          <w:jc w:val="center"/>
          <w:ins w:id="1347" w:author="Huawei" w:date="2023-05-08T12:08:00Z"/>
          <w:del w:id="1348" w:author="Tetsu Ikeda" w:date="2023-10-31T23:26:00Z"/>
        </w:trPr>
        <w:tc>
          <w:tcPr>
            <w:tcW w:w="2421" w:type="dxa"/>
          </w:tcPr>
          <w:p w14:paraId="0799BCAC" w14:textId="744048B8" w:rsidR="00C0736D" w:rsidRPr="008C3753" w:rsidDel="003E4E36" w:rsidRDefault="00C0736D" w:rsidP="00C34E5E">
            <w:pPr>
              <w:pStyle w:val="TAC"/>
              <w:rPr>
                <w:ins w:id="1349" w:author="Huawei" w:date="2023-05-08T12:08:00Z"/>
                <w:del w:id="1350" w:author="Tetsu Ikeda" w:date="2023-10-31T23:26:00Z"/>
              </w:rPr>
            </w:pPr>
            <w:ins w:id="1351" w:author="Huawei" w:date="2023-05-08T12:08:00Z">
              <w:del w:id="1352" w:author="Tetsu Ikeda" w:date="2023-10-31T23:26:00Z">
                <w:r w:rsidRPr="008C3753" w:rsidDel="003E4E36">
                  <w:delText>Code block CRC size (bits)</w:delText>
                </w:r>
              </w:del>
            </w:ins>
          </w:p>
        </w:tc>
        <w:tc>
          <w:tcPr>
            <w:tcW w:w="1070" w:type="dxa"/>
          </w:tcPr>
          <w:p w14:paraId="2FE7D0E7" w14:textId="6E72F8D1" w:rsidR="00C0736D" w:rsidRPr="008C3753" w:rsidDel="003E4E36" w:rsidRDefault="00C0736D" w:rsidP="00C34E5E">
            <w:pPr>
              <w:pStyle w:val="TAC"/>
              <w:rPr>
                <w:ins w:id="1353" w:author="Huawei" w:date="2023-05-08T12:08:00Z"/>
                <w:del w:id="1354" w:author="Tetsu Ikeda" w:date="2023-10-31T23:26:00Z"/>
                <w:lang w:eastAsia="zh-CN"/>
              </w:rPr>
            </w:pPr>
            <w:ins w:id="1355" w:author="Huawei" w:date="2023-05-08T12:08:00Z">
              <w:del w:id="1356" w:author="Tetsu Ikeda" w:date="2023-10-31T23:26:00Z">
                <w:r w:rsidRPr="008C3753" w:rsidDel="003E4E36">
                  <w:rPr>
                    <w:lang w:eastAsia="zh-CN"/>
                  </w:rPr>
                  <w:delText>24</w:delText>
                </w:r>
              </w:del>
            </w:ins>
          </w:p>
        </w:tc>
        <w:tc>
          <w:tcPr>
            <w:tcW w:w="1071" w:type="dxa"/>
          </w:tcPr>
          <w:p w14:paraId="6B45ED28" w14:textId="2CB4C831" w:rsidR="00C0736D" w:rsidRPr="008C3753" w:rsidDel="003E4E36" w:rsidRDefault="00C0736D" w:rsidP="00C34E5E">
            <w:pPr>
              <w:pStyle w:val="TAC"/>
              <w:rPr>
                <w:ins w:id="1357" w:author="Huawei" w:date="2023-05-08T12:08:00Z"/>
                <w:del w:id="1358" w:author="Tetsu Ikeda" w:date="2023-10-31T23:26:00Z"/>
                <w:lang w:eastAsia="zh-CN"/>
              </w:rPr>
            </w:pPr>
            <w:ins w:id="1359" w:author="Huawei" w:date="2023-05-08T12:08:00Z">
              <w:del w:id="1360" w:author="Tetsu Ikeda" w:date="2023-10-31T23:26:00Z">
                <w:r w:rsidRPr="008C3753" w:rsidDel="003E4E36">
                  <w:rPr>
                    <w:lang w:eastAsia="zh-CN"/>
                  </w:rPr>
                  <w:delText>24</w:delText>
                </w:r>
              </w:del>
            </w:ins>
          </w:p>
        </w:tc>
        <w:tc>
          <w:tcPr>
            <w:tcW w:w="1070" w:type="dxa"/>
          </w:tcPr>
          <w:p w14:paraId="74A7FD0E" w14:textId="3874701B" w:rsidR="00C0736D" w:rsidRPr="008C3753" w:rsidDel="003E4E36" w:rsidRDefault="00C0736D" w:rsidP="00C34E5E">
            <w:pPr>
              <w:pStyle w:val="TAC"/>
              <w:rPr>
                <w:ins w:id="1361" w:author="Huawei" w:date="2023-05-08T12:08:00Z"/>
                <w:del w:id="1362" w:author="Tetsu Ikeda" w:date="2023-10-31T23:26:00Z"/>
                <w:lang w:eastAsia="zh-CN"/>
              </w:rPr>
            </w:pPr>
            <w:ins w:id="1363" w:author="Huawei" w:date="2023-05-08T12:08:00Z">
              <w:del w:id="1364" w:author="Tetsu Ikeda" w:date="2023-10-31T23:26:00Z">
                <w:r w:rsidRPr="008C3753" w:rsidDel="003E4E36">
                  <w:rPr>
                    <w:lang w:eastAsia="zh-CN"/>
                  </w:rPr>
                  <w:delText>24</w:delText>
                </w:r>
              </w:del>
            </w:ins>
          </w:p>
        </w:tc>
        <w:tc>
          <w:tcPr>
            <w:tcW w:w="1071" w:type="dxa"/>
          </w:tcPr>
          <w:p w14:paraId="6BA40715" w14:textId="4D34A989" w:rsidR="00C0736D" w:rsidRPr="008C3753" w:rsidDel="003E4E36" w:rsidRDefault="00C0736D" w:rsidP="00C34E5E">
            <w:pPr>
              <w:pStyle w:val="TAC"/>
              <w:rPr>
                <w:ins w:id="1365" w:author="Huawei" w:date="2023-05-08T12:08:00Z"/>
                <w:del w:id="1366" w:author="Tetsu Ikeda" w:date="2023-10-31T23:26:00Z"/>
                <w:lang w:eastAsia="zh-CN"/>
              </w:rPr>
            </w:pPr>
            <w:ins w:id="1367" w:author="Huawei" w:date="2023-05-08T12:08:00Z">
              <w:del w:id="1368" w:author="Tetsu Ikeda" w:date="2023-10-31T23:26:00Z">
                <w:r w:rsidRPr="008C3753" w:rsidDel="003E4E36">
                  <w:rPr>
                    <w:lang w:eastAsia="zh-CN"/>
                  </w:rPr>
                  <w:delText>24</w:delText>
                </w:r>
              </w:del>
            </w:ins>
          </w:p>
        </w:tc>
        <w:tc>
          <w:tcPr>
            <w:tcW w:w="1070" w:type="dxa"/>
          </w:tcPr>
          <w:p w14:paraId="0EB09A5B" w14:textId="019FB6A6" w:rsidR="00C0736D" w:rsidRPr="008C3753" w:rsidDel="003E4E36" w:rsidRDefault="00C0736D" w:rsidP="00C34E5E">
            <w:pPr>
              <w:pStyle w:val="TAC"/>
              <w:rPr>
                <w:ins w:id="1369" w:author="Huawei" w:date="2023-05-08T12:08:00Z"/>
                <w:del w:id="1370" w:author="Tetsu Ikeda" w:date="2023-10-31T23:26:00Z"/>
                <w:lang w:eastAsia="zh-CN"/>
              </w:rPr>
            </w:pPr>
            <w:ins w:id="1371" w:author="Huawei" w:date="2023-05-08T12:08:00Z">
              <w:del w:id="1372" w:author="Tetsu Ikeda" w:date="2023-10-31T23:26:00Z">
                <w:r w:rsidRPr="008C3753" w:rsidDel="003E4E36">
                  <w:rPr>
                    <w:lang w:eastAsia="zh-CN"/>
                  </w:rPr>
                  <w:delText>24</w:delText>
                </w:r>
              </w:del>
            </w:ins>
          </w:p>
        </w:tc>
        <w:tc>
          <w:tcPr>
            <w:tcW w:w="1071" w:type="dxa"/>
          </w:tcPr>
          <w:p w14:paraId="281E53ED" w14:textId="05055BBB" w:rsidR="00C0736D" w:rsidRPr="008C3753" w:rsidDel="003E4E36" w:rsidRDefault="00C0736D" w:rsidP="00C34E5E">
            <w:pPr>
              <w:pStyle w:val="TAC"/>
              <w:rPr>
                <w:ins w:id="1373" w:author="Huawei" w:date="2023-05-08T12:08:00Z"/>
                <w:del w:id="1374" w:author="Tetsu Ikeda" w:date="2023-10-31T23:26:00Z"/>
                <w:lang w:eastAsia="zh-CN"/>
              </w:rPr>
            </w:pPr>
            <w:ins w:id="1375" w:author="Huawei" w:date="2023-05-08T12:08:00Z">
              <w:del w:id="1376" w:author="Tetsu Ikeda" w:date="2023-10-31T23:26:00Z">
                <w:r w:rsidRPr="008C3753" w:rsidDel="003E4E36">
                  <w:rPr>
                    <w:lang w:eastAsia="zh-CN"/>
                  </w:rPr>
                  <w:delText>24</w:delText>
                </w:r>
              </w:del>
            </w:ins>
          </w:p>
        </w:tc>
      </w:tr>
      <w:tr w:rsidR="00C0736D" w:rsidRPr="008C3753" w:rsidDel="003E4E36" w14:paraId="16BE5734" w14:textId="091F25D7" w:rsidTr="00C34E5E">
        <w:trPr>
          <w:cantSplit/>
          <w:jc w:val="center"/>
          <w:ins w:id="1377" w:author="Huawei" w:date="2023-05-08T12:08:00Z"/>
          <w:del w:id="1378" w:author="Tetsu Ikeda" w:date="2023-10-31T23:26:00Z"/>
        </w:trPr>
        <w:tc>
          <w:tcPr>
            <w:tcW w:w="2421" w:type="dxa"/>
          </w:tcPr>
          <w:p w14:paraId="762E84D1" w14:textId="0AB399B5" w:rsidR="00C0736D" w:rsidRPr="008C3753" w:rsidDel="003E4E36" w:rsidRDefault="00C0736D" w:rsidP="00C34E5E">
            <w:pPr>
              <w:pStyle w:val="TAC"/>
              <w:rPr>
                <w:ins w:id="1379" w:author="Huawei" w:date="2023-05-08T12:08:00Z"/>
                <w:del w:id="1380" w:author="Tetsu Ikeda" w:date="2023-10-31T23:26:00Z"/>
              </w:rPr>
            </w:pPr>
            <w:ins w:id="1381" w:author="Huawei" w:date="2023-05-08T12:08:00Z">
              <w:del w:id="1382" w:author="Tetsu Ikeda" w:date="2023-10-31T23:26:00Z">
                <w:r w:rsidRPr="008C3753" w:rsidDel="003E4E36">
                  <w:delText>Number of code blocks - C</w:delText>
                </w:r>
              </w:del>
            </w:ins>
          </w:p>
        </w:tc>
        <w:tc>
          <w:tcPr>
            <w:tcW w:w="1070" w:type="dxa"/>
          </w:tcPr>
          <w:p w14:paraId="71AA4D18" w14:textId="0A1C16FC" w:rsidR="00C0736D" w:rsidRPr="008C3753" w:rsidDel="003E4E36" w:rsidRDefault="00C0736D" w:rsidP="00C34E5E">
            <w:pPr>
              <w:pStyle w:val="TAC"/>
              <w:rPr>
                <w:ins w:id="1383" w:author="Huawei" w:date="2023-05-08T12:08:00Z"/>
                <w:del w:id="1384" w:author="Tetsu Ikeda" w:date="2023-10-31T23:26:00Z"/>
                <w:lang w:eastAsia="zh-CN"/>
              </w:rPr>
            </w:pPr>
            <w:ins w:id="1385" w:author="Huawei" w:date="2023-05-08T12:17:00Z">
              <w:del w:id="1386" w:author="Tetsu Ikeda" w:date="2023-10-31T23:26:00Z">
                <w:r w:rsidDel="003E4E36">
                  <w:rPr>
                    <w:rFonts w:hint="eastAsia"/>
                    <w:lang w:eastAsia="zh-CN"/>
                  </w:rPr>
                  <w:delText>5</w:delText>
                </w:r>
              </w:del>
            </w:ins>
          </w:p>
        </w:tc>
        <w:tc>
          <w:tcPr>
            <w:tcW w:w="1071" w:type="dxa"/>
          </w:tcPr>
          <w:p w14:paraId="2D5C85A2" w14:textId="643F148D" w:rsidR="00C0736D" w:rsidRPr="008C3753" w:rsidDel="003E4E36" w:rsidRDefault="00C0736D" w:rsidP="00C34E5E">
            <w:pPr>
              <w:pStyle w:val="TAC"/>
              <w:rPr>
                <w:ins w:id="1387" w:author="Huawei" w:date="2023-05-08T12:08:00Z"/>
                <w:del w:id="1388" w:author="Tetsu Ikeda" w:date="2023-10-31T23:26:00Z"/>
                <w:lang w:eastAsia="zh-CN"/>
              </w:rPr>
            </w:pPr>
            <w:ins w:id="1389" w:author="Huawei" w:date="2023-05-08T12:17:00Z">
              <w:del w:id="1390" w:author="Tetsu Ikeda" w:date="2023-10-31T23:26:00Z">
                <w:r w:rsidDel="003E4E36">
                  <w:rPr>
                    <w:rFonts w:hint="eastAsia"/>
                    <w:lang w:eastAsia="zh-CN"/>
                  </w:rPr>
                  <w:delText>1</w:delText>
                </w:r>
                <w:r w:rsidDel="003E4E36">
                  <w:rPr>
                    <w:lang w:eastAsia="zh-CN"/>
                  </w:rPr>
                  <w:delText>9</w:delText>
                </w:r>
              </w:del>
            </w:ins>
          </w:p>
        </w:tc>
        <w:tc>
          <w:tcPr>
            <w:tcW w:w="1070" w:type="dxa"/>
          </w:tcPr>
          <w:p w14:paraId="517F71B1" w14:textId="24E6021F" w:rsidR="00C0736D" w:rsidRPr="008C3753" w:rsidDel="003E4E36" w:rsidRDefault="00C0736D" w:rsidP="00C34E5E">
            <w:pPr>
              <w:pStyle w:val="TAC"/>
              <w:rPr>
                <w:ins w:id="1391" w:author="Huawei" w:date="2023-05-08T12:08:00Z"/>
                <w:del w:id="1392" w:author="Tetsu Ikeda" w:date="2023-10-31T23:26:00Z"/>
                <w:lang w:eastAsia="zh-CN"/>
              </w:rPr>
            </w:pPr>
            <w:ins w:id="1393" w:author="Huawei" w:date="2023-05-08T12:17:00Z">
              <w:del w:id="1394" w:author="Tetsu Ikeda" w:date="2023-10-31T23:26:00Z">
                <w:r w:rsidDel="003E4E36">
                  <w:rPr>
                    <w:rFonts w:hint="eastAsia"/>
                    <w:lang w:eastAsia="zh-CN"/>
                  </w:rPr>
                  <w:delText>4</w:delText>
                </w:r>
                <w:r w:rsidDel="003E4E36">
                  <w:rPr>
                    <w:lang w:eastAsia="zh-CN"/>
                  </w:rPr>
                  <w:delText>8</w:delText>
                </w:r>
              </w:del>
            </w:ins>
          </w:p>
        </w:tc>
        <w:tc>
          <w:tcPr>
            <w:tcW w:w="1071" w:type="dxa"/>
          </w:tcPr>
          <w:p w14:paraId="213964FA" w14:textId="4AE51F54" w:rsidR="00C0736D" w:rsidRPr="008C3753" w:rsidDel="003E4E36" w:rsidRDefault="00C0736D" w:rsidP="00C34E5E">
            <w:pPr>
              <w:pStyle w:val="TAC"/>
              <w:rPr>
                <w:ins w:id="1395" w:author="Huawei" w:date="2023-05-08T12:08:00Z"/>
                <w:del w:id="1396" w:author="Tetsu Ikeda" w:date="2023-10-31T23:26:00Z"/>
                <w:lang w:eastAsia="zh-CN"/>
              </w:rPr>
            </w:pPr>
            <w:ins w:id="1397" w:author="Huawei" w:date="2023-05-08T12:17:00Z">
              <w:del w:id="1398" w:author="Tetsu Ikeda" w:date="2023-10-31T23:26:00Z">
                <w:r w:rsidDel="003E4E36">
                  <w:rPr>
                    <w:rFonts w:hint="eastAsia"/>
                    <w:lang w:eastAsia="zh-CN"/>
                  </w:rPr>
                  <w:delText>5</w:delText>
                </w:r>
              </w:del>
            </w:ins>
          </w:p>
        </w:tc>
        <w:tc>
          <w:tcPr>
            <w:tcW w:w="1070" w:type="dxa"/>
          </w:tcPr>
          <w:p w14:paraId="31E37DD9" w14:textId="519B3CCD" w:rsidR="00C0736D" w:rsidRPr="008C3753" w:rsidDel="003E4E36" w:rsidRDefault="00C0736D" w:rsidP="00C34E5E">
            <w:pPr>
              <w:pStyle w:val="TAC"/>
              <w:rPr>
                <w:ins w:id="1399" w:author="Huawei" w:date="2023-05-08T12:08:00Z"/>
                <w:del w:id="1400" w:author="Tetsu Ikeda" w:date="2023-10-31T23:26:00Z"/>
                <w:lang w:eastAsia="zh-CN"/>
              </w:rPr>
            </w:pPr>
            <w:ins w:id="1401" w:author="Huawei" w:date="2023-05-08T12:17:00Z">
              <w:del w:id="1402" w:author="Tetsu Ikeda" w:date="2023-10-31T23:26:00Z">
                <w:r w:rsidDel="003E4E36">
                  <w:rPr>
                    <w:rFonts w:hint="eastAsia"/>
                    <w:lang w:eastAsia="zh-CN"/>
                  </w:rPr>
                  <w:delText>1</w:delText>
                </w:r>
                <w:r w:rsidDel="003E4E36">
                  <w:rPr>
                    <w:lang w:eastAsia="zh-CN"/>
                  </w:rPr>
                  <w:delText>9</w:delText>
                </w:r>
              </w:del>
            </w:ins>
          </w:p>
        </w:tc>
        <w:tc>
          <w:tcPr>
            <w:tcW w:w="1071" w:type="dxa"/>
          </w:tcPr>
          <w:p w14:paraId="7F5FBC0E" w14:textId="0BB064FE" w:rsidR="00C0736D" w:rsidRPr="008C3753" w:rsidDel="003E4E36" w:rsidRDefault="00C0736D" w:rsidP="00C34E5E">
            <w:pPr>
              <w:pStyle w:val="TAC"/>
              <w:rPr>
                <w:ins w:id="1403" w:author="Huawei" w:date="2023-05-08T12:08:00Z"/>
                <w:del w:id="1404" w:author="Tetsu Ikeda" w:date="2023-10-31T23:26:00Z"/>
                <w:lang w:eastAsia="zh-CN"/>
              </w:rPr>
            </w:pPr>
            <w:ins w:id="1405" w:author="Huawei" w:date="2023-05-08T12:17:00Z">
              <w:del w:id="1406" w:author="Tetsu Ikeda" w:date="2023-10-31T23:26:00Z">
                <w:r w:rsidDel="003E4E36">
                  <w:rPr>
                    <w:rFonts w:hint="eastAsia"/>
                    <w:lang w:eastAsia="zh-CN"/>
                  </w:rPr>
                  <w:delText>4</w:delText>
                </w:r>
                <w:r w:rsidDel="003E4E36">
                  <w:rPr>
                    <w:lang w:eastAsia="zh-CN"/>
                  </w:rPr>
                  <w:delText>8</w:delText>
                </w:r>
              </w:del>
            </w:ins>
          </w:p>
        </w:tc>
      </w:tr>
      <w:tr w:rsidR="00C0736D" w:rsidRPr="008C3753" w:rsidDel="003E4E36" w14:paraId="74CFD2E4" w14:textId="249FBEA8" w:rsidTr="00C34E5E">
        <w:trPr>
          <w:cantSplit/>
          <w:jc w:val="center"/>
          <w:ins w:id="1407" w:author="Huawei" w:date="2023-05-08T12:08:00Z"/>
          <w:del w:id="1408" w:author="Tetsu Ikeda" w:date="2023-10-31T23:26:00Z"/>
        </w:trPr>
        <w:tc>
          <w:tcPr>
            <w:tcW w:w="2421" w:type="dxa"/>
          </w:tcPr>
          <w:p w14:paraId="1F2431F2" w14:textId="0D257709" w:rsidR="00C0736D" w:rsidRPr="008C3753" w:rsidDel="003E4E36" w:rsidRDefault="00C0736D" w:rsidP="00C34E5E">
            <w:pPr>
              <w:pStyle w:val="TAC"/>
              <w:rPr>
                <w:ins w:id="1409" w:author="Huawei" w:date="2023-05-08T12:08:00Z"/>
                <w:del w:id="1410" w:author="Tetsu Ikeda" w:date="2023-10-31T23:26:00Z"/>
                <w:lang w:eastAsia="zh-CN"/>
              </w:rPr>
            </w:pPr>
            <w:ins w:id="1411" w:author="Huawei" w:date="2023-05-08T12:08:00Z">
              <w:del w:id="1412" w:author="Tetsu Ikeda" w:date="2023-10-31T23:26:00Z">
                <w:r w:rsidRPr="008C3753" w:rsidDel="003E4E36">
                  <w:delText xml:space="preserve">Code block size </w:delText>
                </w:r>
                <w:r w:rsidRPr="008C3753" w:rsidDel="003E4E36">
                  <w:rPr>
                    <w:rFonts w:eastAsia="Malgun Gothic" w:cs="Arial"/>
                  </w:rPr>
                  <w:delText xml:space="preserve">including CRC </w:delText>
                </w:r>
                <w:r w:rsidRPr="008C3753" w:rsidDel="003E4E36">
                  <w:delText>(bits)</w:delText>
                </w:r>
                <w:r w:rsidRPr="008C3753" w:rsidDel="003E4E36">
                  <w:rPr>
                    <w:lang w:eastAsia="zh-CN"/>
                  </w:rPr>
                  <w:delText xml:space="preserve"> </w:delText>
                </w:r>
                <w:r w:rsidRPr="008C3753" w:rsidDel="003E4E36">
                  <w:rPr>
                    <w:rFonts w:cs="Arial"/>
                    <w:lang w:eastAsia="zh-CN"/>
                  </w:rPr>
                  <w:delText>(Note 2)</w:delText>
                </w:r>
              </w:del>
            </w:ins>
          </w:p>
        </w:tc>
        <w:tc>
          <w:tcPr>
            <w:tcW w:w="1070" w:type="dxa"/>
          </w:tcPr>
          <w:p w14:paraId="4A9CD267" w14:textId="031116E2" w:rsidR="00C0736D" w:rsidRPr="008C3753" w:rsidDel="003E4E36" w:rsidRDefault="00C0736D" w:rsidP="00C34E5E">
            <w:pPr>
              <w:pStyle w:val="TAC"/>
              <w:rPr>
                <w:ins w:id="1413" w:author="Huawei" w:date="2023-05-08T12:08:00Z"/>
                <w:del w:id="1414" w:author="Tetsu Ikeda" w:date="2023-10-31T23:26:00Z"/>
                <w:lang w:eastAsia="zh-CN"/>
              </w:rPr>
            </w:pPr>
            <w:ins w:id="1415" w:author="Huawei" w:date="2023-05-08T12:17:00Z">
              <w:del w:id="1416" w:author="Tetsu Ikeda" w:date="2023-10-31T23:26:00Z">
                <w:r w:rsidDel="003E4E36">
                  <w:rPr>
                    <w:rFonts w:hint="eastAsia"/>
                    <w:lang w:eastAsia="zh-CN"/>
                  </w:rPr>
                  <w:delText>7</w:delText>
                </w:r>
                <w:r w:rsidDel="003E4E36">
                  <w:rPr>
                    <w:lang w:eastAsia="zh-CN"/>
                  </w:rPr>
                  <w:delText>408</w:delText>
                </w:r>
              </w:del>
            </w:ins>
          </w:p>
        </w:tc>
        <w:tc>
          <w:tcPr>
            <w:tcW w:w="1071" w:type="dxa"/>
          </w:tcPr>
          <w:p w14:paraId="7D4089D0" w14:textId="503B9F9F" w:rsidR="00C0736D" w:rsidRPr="008C3753" w:rsidDel="003E4E36" w:rsidRDefault="00C0736D" w:rsidP="00C34E5E">
            <w:pPr>
              <w:pStyle w:val="TAC"/>
              <w:rPr>
                <w:ins w:id="1417" w:author="Huawei" w:date="2023-05-08T12:08:00Z"/>
                <w:del w:id="1418" w:author="Tetsu Ikeda" w:date="2023-10-31T23:26:00Z"/>
                <w:lang w:eastAsia="zh-CN"/>
              </w:rPr>
            </w:pPr>
            <w:ins w:id="1419" w:author="Huawei" w:date="2023-05-08T12:17:00Z">
              <w:del w:id="1420" w:author="Tetsu Ikeda" w:date="2023-10-31T23:26:00Z">
                <w:r w:rsidDel="003E4E36">
                  <w:rPr>
                    <w:rFonts w:hint="eastAsia"/>
                    <w:lang w:eastAsia="zh-CN"/>
                  </w:rPr>
                  <w:delText>8</w:delText>
                </w:r>
                <w:r w:rsidDel="003E4E36">
                  <w:rPr>
                    <w:lang w:eastAsia="zh-CN"/>
                  </w:rPr>
                  <w:delText>224</w:delText>
                </w:r>
              </w:del>
            </w:ins>
          </w:p>
        </w:tc>
        <w:tc>
          <w:tcPr>
            <w:tcW w:w="1070" w:type="dxa"/>
          </w:tcPr>
          <w:p w14:paraId="2FF3ECF2" w14:textId="34E7FCB7" w:rsidR="00C0736D" w:rsidRPr="008C3753" w:rsidDel="003E4E36" w:rsidRDefault="00C0736D" w:rsidP="00C34E5E">
            <w:pPr>
              <w:pStyle w:val="TAC"/>
              <w:rPr>
                <w:ins w:id="1421" w:author="Huawei" w:date="2023-05-08T12:08:00Z"/>
                <w:del w:id="1422" w:author="Tetsu Ikeda" w:date="2023-10-31T23:26:00Z"/>
                <w:lang w:eastAsia="zh-CN"/>
              </w:rPr>
            </w:pPr>
            <w:ins w:id="1423" w:author="Huawei" w:date="2023-05-08T12:18:00Z">
              <w:del w:id="1424" w:author="Tetsu Ikeda" w:date="2023-10-31T23:26:00Z">
                <w:r w:rsidDel="003E4E36">
                  <w:rPr>
                    <w:rFonts w:hint="eastAsia"/>
                    <w:lang w:eastAsia="zh-CN"/>
                  </w:rPr>
                  <w:delText>8</w:delText>
                </w:r>
                <w:r w:rsidDel="003E4E36">
                  <w:rPr>
                    <w:lang w:eastAsia="zh-CN"/>
                  </w:rPr>
                  <w:delText>392</w:delText>
                </w:r>
              </w:del>
            </w:ins>
          </w:p>
        </w:tc>
        <w:tc>
          <w:tcPr>
            <w:tcW w:w="1071" w:type="dxa"/>
          </w:tcPr>
          <w:p w14:paraId="3BD5C779" w14:textId="61A3FCCF" w:rsidR="00C0736D" w:rsidRPr="008C3753" w:rsidDel="003E4E36" w:rsidRDefault="00C0736D" w:rsidP="00C34E5E">
            <w:pPr>
              <w:pStyle w:val="TAC"/>
              <w:rPr>
                <w:ins w:id="1425" w:author="Huawei" w:date="2023-05-08T12:08:00Z"/>
                <w:del w:id="1426" w:author="Tetsu Ikeda" w:date="2023-10-31T23:26:00Z"/>
                <w:lang w:eastAsia="zh-CN"/>
              </w:rPr>
            </w:pPr>
            <w:ins w:id="1427" w:author="Huawei" w:date="2023-05-08T12:19:00Z">
              <w:del w:id="1428" w:author="Tetsu Ikeda" w:date="2023-10-31T23:26:00Z">
                <w:r w:rsidDel="003E4E36">
                  <w:rPr>
                    <w:rFonts w:hint="eastAsia"/>
                    <w:lang w:eastAsia="zh-CN"/>
                  </w:rPr>
                  <w:delText>7</w:delText>
                </w:r>
                <w:r w:rsidDel="003E4E36">
                  <w:rPr>
                    <w:lang w:eastAsia="zh-CN"/>
                  </w:rPr>
                  <w:delText>200</w:delText>
                </w:r>
              </w:del>
            </w:ins>
          </w:p>
        </w:tc>
        <w:tc>
          <w:tcPr>
            <w:tcW w:w="1070" w:type="dxa"/>
          </w:tcPr>
          <w:p w14:paraId="13523258" w14:textId="01C30693" w:rsidR="00C0736D" w:rsidRPr="008C3753" w:rsidDel="003E4E36" w:rsidRDefault="00C0736D" w:rsidP="00C34E5E">
            <w:pPr>
              <w:pStyle w:val="TAC"/>
              <w:rPr>
                <w:ins w:id="1429" w:author="Huawei" w:date="2023-05-08T12:08:00Z"/>
                <w:del w:id="1430" w:author="Tetsu Ikeda" w:date="2023-10-31T23:26:00Z"/>
                <w:lang w:eastAsia="zh-CN"/>
              </w:rPr>
            </w:pPr>
            <w:ins w:id="1431" w:author="Huawei" w:date="2023-05-08T12:19:00Z">
              <w:del w:id="1432" w:author="Tetsu Ikeda" w:date="2023-10-31T23:26:00Z">
                <w:r w:rsidDel="003E4E36">
                  <w:rPr>
                    <w:rFonts w:hint="eastAsia"/>
                    <w:lang w:eastAsia="zh-CN"/>
                  </w:rPr>
                  <w:delText>8</w:delText>
                </w:r>
                <w:r w:rsidDel="003E4E36">
                  <w:rPr>
                    <w:lang w:eastAsia="zh-CN"/>
                  </w:rPr>
                  <w:delText>224</w:delText>
                </w:r>
              </w:del>
            </w:ins>
          </w:p>
        </w:tc>
        <w:tc>
          <w:tcPr>
            <w:tcW w:w="1071" w:type="dxa"/>
          </w:tcPr>
          <w:p w14:paraId="53621516" w14:textId="4CF66C26" w:rsidR="00C0736D" w:rsidRPr="008C3753" w:rsidDel="003E4E36" w:rsidRDefault="00C0736D" w:rsidP="00C34E5E">
            <w:pPr>
              <w:pStyle w:val="TAC"/>
              <w:rPr>
                <w:ins w:id="1433" w:author="Huawei" w:date="2023-05-08T12:08:00Z"/>
                <w:del w:id="1434" w:author="Tetsu Ikeda" w:date="2023-10-31T23:26:00Z"/>
                <w:lang w:eastAsia="zh-CN"/>
              </w:rPr>
            </w:pPr>
            <w:ins w:id="1435" w:author="Huawei" w:date="2023-05-08T12:20:00Z">
              <w:del w:id="1436" w:author="Tetsu Ikeda" w:date="2023-10-31T23:26:00Z">
                <w:r w:rsidDel="003E4E36">
                  <w:rPr>
                    <w:rFonts w:hint="eastAsia"/>
                    <w:lang w:eastAsia="zh-CN"/>
                  </w:rPr>
                  <w:delText>8</w:delText>
                </w:r>
                <w:r w:rsidDel="003E4E36">
                  <w:rPr>
                    <w:lang w:eastAsia="zh-CN"/>
                  </w:rPr>
                  <w:delText>392</w:delText>
                </w:r>
              </w:del>
            </w:ins>
          </w:p>
        </w:tc>
      </w:tr>
      <w:tr w:rsidR="00C0736D" w:rsidRPr="008C3753" w:rsidDel="003E4E36" w14:paraId="6D08CDFC" w14:textId="00B82DE4" w:rsidTr="00C34E5E">
        <w:trPr>
          <w:cantSplit/>
          <w:jc w:val="center"/>
          <w:ins w:id="1437" w:author="Huawei" w:date="2023-05-08T12:08:00Z"/>
          <w:del w:id="1438" w:author="Tetsu Ikeda" w:date="2023-10-31T23:26:00Z"/>
        </w:trPr>
        <w:tc>
          <w:tcPr>
            <w:tcW w:w="2421" w:type="dxa"/>
          </w:tcPr>
          <w:p w14:paraId="63DA763A" w14:textId="1E7E717E" w:rsidR="00C0736D" w:rsidRPr="008C3753" w:rsidDel="003E4E36" w:rsidRDefault="00C0736D" w:rsidP="00C34E5E">
            <w:pPr>
              <w:pStyle w:val="TAC"/>
              <w:rPr>
                <w:ins w:id="1439" w:author="Huawei" w:date="2023-05-08T12:08:00Z"/>
                <w:del w:id="1440" w:author="Tetsu Ikeda" w:date="2023-10-31T23:26:00Z"/>
                <w:lang w:eastAsia="zh-CN"/>
              </w:rPr>
            </w:pPr>
            <w:ins w:id="1441" w:author="Huawei" w:date="2023-05-08T12:08:00Z">
              <w:del w:id="1442" w:author="Tetsu Ikeda" w:date="2023-10-31T23:26:00Z">
                <w:r w:rsidRPr="008C3753" w:rsidDel="003E4E36">
                  <w:delText xml:space="preserve">Total number of bits per </w:delText>
                </w:r>
                <w:r w:rsidRPr="008C3753" w:rsidDel="003E4E36">
                  <w:rPr>
                    <w:lang w:eastAsia="zh-CN"/>
                  </w:rPr>
                  <w:delText>slot</w:delText>
                </w:r>
              </w:del>
            </w:ins>
          </w:p>
        </w:tc>
        <w:tc>
          <w:tcPr>
            <w:tcW w:w="1070" w:type="dxa"/>
          </w:tcPr>
          <w:p w14:paraId="4EF68395" w14:textId="14A284FA" w:rsidR="00C0736D" w:rsidRPr="008C3753" w:rsidDel="003E4E36" w:rsidRDefault="00C0736D" w:rsidP="00C34E5E">
            <w:pPr>
              <w:pStyle w:val="TAC"/>
              <w:rPr>
                <w:ins w:id="1443" w:author="Huawei" w:date="2023-05-08T12:08:00Z"/>
                <w:del w:id="1444" w:author="Tetsu Ikeda" w:date="2023-10-31T23:26:00Z"/>
                <w:lang w:eastAsia="zh-CN"/>
              </w:rPr>
            </w:pPr>
            <w:ins w:id="1445" w:author="Huawei" w:date="2023-05-08T12:09:00Z">
              <w:del w:id="1446" w:author="Tetsu Ikeda" w:date="2023-10-31T23:26:00Z">
                <w:r w:rsidDel="003E4E36">
                  <w:rPr>
                    <w:rFonts w:hint="eastAsia"/>
                    <w:lang w:eastAsia="zh-CN"/>
                  </w:rPr>
                  <w:delText>2</w:delText>
                </w:r>
                <w:r w:rsidDel="003E4E36">
                  <w:rPr>
                    <w:lang w:eastAsia="zh-CN"/>
                  </w:rPr>
                  <w:delText>4600</w:delText>
                </w:r>
              </w:del>
            </w:ins>
          </w:p>
        </w:tc>
        <w:tc>
          <w:tcPr>
            <w:tcW w:w="1071" w:type="dxa"/>
          </w:tcPr>
          <w:p w14:paraId="6222D646" w14:textId="33148F99" w:rsidR="00C0736D" w:rsidRPr="008C3753" w:rsidDel="003E4E36" w:rsidRDefault="00C0736D" w:rsidP="00C34E5E">
            <w:pPr>
              <w:pStyle w:val="TAC"/>
              <w:rPr>
                <w:ins w:id="1447" w:author="Huawei" w:date="2023-05-08T12:08:00Z"/>
                <w:del w:id="1448" w:author="Tetsu Ikeda" w:date="2023-10-31T23:26:00Z"/>
                <w:lang w:eastAsia="zh-CN"/>
              </w:rPr>
            </w:pPr>
            <w:ins w:id="1449" w:author="Huawei" w:date="2023-05-08T12:10:00Z">
              <w:del w:id="1450" w:author="Tetsu Ikeda" w:date="2023-10-31T23:26:00Z">
                <w:r w:rsidDel="003E4E36">
                  <w:rPr>
                    <w:rFonts w:hint="eastAsia"/>
                    <w:lang w:eastAsia="zh-CN"/>
                  </w:rPr>
                  <w:delText>9</w:delText>
                </w:r>
                <w:r w:rsidDel="003E4E36">
                  <w:rPr>
                    <w:lang w:eastAsia="zh-CN"/>
                  </w:rPr>
                  <w:delText>1584</w:delText>
                </w:r>
              </w:del>
            </w:ins>
          </w:p>
        </w:tc>
        <w:tc>
          <w:tcPr>
            <w:tcW w:w="1070" w:type="dxa"/>
          </w:tcPr>
          <w:p w14:paraId="6D8331E4" w14:textId="668E53DC" w:rsidR="00C0736D" w:rsidRPr="008C3753" w:rsidDel="003E4E36" w:rsidRDefault="00C0736D" w:rsidP="00C34E5E">
            <w:pPr>
              <w:pStyle w:val="TAC"/>
              <w:rPr>
                <w:ins w:id="1451" w:author="Huawei" w:date="2023-05-08T12:08:00Z"/>
                <w:del w:id="1452" w:author="Tetsu Ikeda" w:date="2023-10-31T23:26:00Z"/>
                <w:lang w:eastAsia="zh-CN"/>
              </w:rPr>
            </w:pPr>
            <w:ins w:id="1453" w:author="Huawei" w:date="2023-05-08T12:10:00Z">
              <w:del w:id="1454" w:author="Tetsu Ikeda" w:date="2023-10-31T23:26:00Z">
                <w:r w:rsidDel="003E4E36">
                  <w:rPr>
                    <w:rFonts w:hint="eastAsia"/>
                    <w:lang w:eastAsia="zh-CN"/>
                  </w:rPr>
                  <w:delText>2</w:delText>
                </w:r>
                <w:r w:rsidDel="003E4E36">
                  <w:rPr>
                    <w:lang w:eastAsia="zh-CN"/>
                  </w:rPr>
                  <w:delText>33280</w:delText>
                </w:r>
              </w:del>
            </w:ins>
          </w:p>
        </w:tc>
        <w:tc>
          <w:tcPr>
            <w:tcW w:w="1071" w:type="dxa"/>
          </w:tcPr>
          <w:p w14:paraId="5D1DD856" w14:textId="42AD14F6" w:rsidR="00C0736D" w:rsidRPr="008C3753" w:rsidDel="003E4E36" w:rsidRDefault="00C0736D" w:rsidP="00C34E5E">
            <w:pPr>
              <w:pStyle w:val="TAC"/>
              <w:rPr>
                <w:ins w:id="1455" w:author="Huawei" w:date="2023-05-08T12:08:00Z"/>
                <w:del w:id="1456" w:author="Tetsu Ikeda" w:date="2023-10-31T23:26:00Z"/>
                <w:lang w:eastAsia="zh-CN"/>
              </w:rPr>
            </w:pPr>
            <w:ins w:id="1457" w:author="Huawei" w:date="2023-05-08T12:10:00Z">
              <w:del w:id="1458" w:author="Tetsu Ikeda" w:date="2023-10-31T23:26:00Z">
                <w:r w:rsidDel="003E4E36">
                  <w:rPr>
                    <w:rFonts w:hint="eastAsia"/>
                    <w:lang w:eastAsia="zh-CN"/>
                  </w:rPr>
                  <w:delText>2</w:delText>
                </w:r>
                <w:r w:rsidDel="003E4E36">
                  <w:rPr>
                    <w:lang w:eastAsia="zh-CN"/>
                  </w:rPr>
                  <w:delText>0736</w:delText>
                </w:r>
              </w:del>
            </w:ins>
          </w:p>
        </w:tc>
        <w:tc>
          <w:tcPr>
            <w:tcW w:w="1070" w:type="dxa"/>
          </w:tcPr>
          <w:p w14:paraId="5D013348" w14:textId="6DC964B6" w:rsidR="00C0736D" w:rsidRPr="008C3753" w:rsidDel="003E4E36" w:rsidRDefault="00C0736D" w:rsidP="00C34E5E">
            <w:pPr>
              <w:pStyle w:val="TAC"/>
              <w:rPr>
                <w:ins w:id="1459" w:author="Huawei" w:date="2023-05-08T12:08:00Z"/>
                <w:del w:id="1460" w:author="Tetsu Ikeda" w:date="2023-10-31T23:26:00Z"/>
                <w:lang w:eastAsia="zh-CN"/>
              </w:rPr>
            </w:pPr>
            <w:ins w:id="1461" w:author="Huawei" w:date="2023-05-08T12:10:00Z">
              <w:del w:id="1462" w:author="Tetsu Ikeda" w:date="2023-10-31T23:26:00Z">
                <w:r w:rsidDel="003E4E36">
                  <w:rPr>
                    <w:rFonts w:hint="eastAsia"/>
                    <w:lang w:eastAsia="zh-CN"/>
                  </w:rPr>
                  <w:delText>9</w:delText>
                </w:r>
                <w:r w:rsidDel="003E4E36">
                  <w:rPr>
                    <w:lang w:eastAsia="zh-CN"/>
                  </w:rPr>
                  <w:delText>1584</w:delText>
                </w:r>
              </w:del>
            </w:ins>
          </w:p>
        </w:tc>
        <w:tc>
          <w:tcPr>
            <w:tcW w:w="1071" w:type="dxa"/>
          </w:tcPr>
          <w:p w14:paraId="12193B68" w14:textId="3D36F740" w:rsidR="00C0736D" w:rsidRPr="008C3753" w:rsidDel="003E4E36" w:rsidRDefault="00C0736D" w:rsidP="00C34E5E">
            <w:pPr>
              <w:pStyle w:val="TAC"/>
              <w:rPr>
                <w:ins w:id="1463" w:author="Huawei" w:date="2023-05-08T12:08:00Z"/>
                <w:del w:id="1464" w:author="Tetsu Ikeda" w:date="2023-10-31T23:26:00Z"/>
                <w:lang w:eastAsia="zh-CN"/>
              </w:rPr>
            </w:pPr>
            <w:ins w:id="1465" w:author="Huawei" w:date="2023-05-08T12:10:00Z">
              <w:del w:id="1466" w:author="Tetsu Ikeda" w:date="2023-10-31T23:26:00Z">
                <w:r w:rsidDel="003E4E36">
                  <w:rPr>
                    <w:rFonts w:hint="eastAsia"/>
                    <w:lang w:eastAsia="zh-CN"/>
                  </w:rPr>
                  <w:delText>2</w:delText>
                </w:r>
                <w:r w:rsidDel="003E4E36">
                  <w:rPr>
                    <w:lang w:eastAsia="zh-CN"/>
                  </w:rPr>
                  <w:delText>35872</w:delText>
                </w:r>
              </w:del>
            </w:ins>
          </w:p>
        </w:tc>
      </w:tr>
      <w:tr w:rsidR="00C0736D" w:rsidRPr="008C3753" w:rsidDel="003E4E36" w14:paraId="08EB6FCE" w14:textId="303FA18D" w:rsidTr="00C34E5E">
        <w:trPr>
          <w:cantSplit/>
          <w:jc w:val="center"/>
          <w:ins w:id="1467" w:author="Huawei" w:date="2023-05-08T12:08:00Z"/>
          <w:del w:id="1468" w:author="Tetsu Ikeda" w:date="2023-10-31T23:26:00Z"/>
        </w:trPr>
        <w:tc>
          <w:tcPr>
            <w:tcW w:w="2421" w:type="dxa"/>
          </w:tcPr>
          <w:p w14:paraId="05D32826" w14:textId="7654A06A" w:rsidR="00C0736D" w:rsidRPr="008C3753" w:rsidDel="003E4E36" w:rsidRDefault="00C0736D" w:rsidP="00C34E5E">
            <w:pPr>
              <w:pStyle w:val="TAC"/>
              <w:rPr>
                <w:ins w:id="1469" w:author="Huawei" w:date="2023-05-08T12:08:00Z"/>
                <w:del w:id="1470" w:author="Tetsu Ikeda" w:date="2023-10-31T23:26:00Z"/>
                <w:lang w:eastAsia="zh-CN"/>
              </w:rPr>
            </w:pPr>
            <w:ins w:id="1471" w:author="Huawei" w:date="2023-05-08T12:08:00Z">
              <w:del w:id="1472" w:author="Tetsu Ikeda" w:date="2023-10-31T23:26:00Z">
                <w:r w:rsidRPr="008C3753" w:rsidDel="003E4E36">
                  <w:delText xml:space="preserve">Total symbols per </w:delText>
                </w:r>
                <w:r w:rsidRPr="008C3753" w:rsidDel="003E4E36">
                  <w:rPr>
                    <w:lang w:eastAsia="zh-CN"/>
                  </w:rPr>
                  <w:delText>slot</w:delText>
                </w:r>
              </w:del>
            </w:ins>
          </w:p>
        </w:tc>
        <w:tc>
          <w:tcPr>
            <w:tcW w:w="1070" w:type="dxa"/>
          </w:tcPr>
          <w:p w14:paraId="10B7E6FD" w14:textId="61CD7121" w:rsidR="00C0736D" w:rsidRPr="008C3753" w:rsidDel="003E4E36" w:rsidRDefault="00C0736D" w:rsidP="00C34E5E">
            <w:pPr>
              <w:pStyle w:val="TAC"/>
              <w:rPr>
                <w:ins w:id="1473" w:author="Huawei" w:date="2023-05-08T12:08:00Z"/>
                <w:del w:id="1474" w:author="Tetsu Ikeda" w:date="2023-10-31T23:26:00Z"/>
                <w:lang w:eastAsia="zh-CN"/>
              </w:rPr>
            </w:pPr>
            <w:ins w:id="1475" w:author="Huawei" w:date="2023-05-08T12:08:00Z">
              <w:del w:id="1476" w:author="Tetsu Ikeda" w:date="2023-10-31T23:26:00Z">
                <w:r w:rsidDel="003E4E36">
                  <w:rPr>
                    <w:rFonts w:hint="eastAsia"/>
                    <w:lang w:eastAsia="zh-CN"/>
                  </w:rPr>
                  <w:delText>3</w:delText>
                </w:r>
                <w:r w:rsidDel="003E4E36">
                  <w:rPr>
                    <w:lang w:eastAsia="zh-CN"/>
                  </w:rPr>
                  <w:delText>600</w:delText>
                </w:r>
              </w:del>
            </w:ins>
          </w:p>
        </w:tc>
        <w:tc>
          <w:tcPr>
            <w:tcW w:w="1071" w:type="dxa"/>
          </w:tcPr>
          <w:p w14:paraId="7A253FB0" w14:textId="2AF42A15" w:rsidR="00C0736D" w:rsidRPr="008C3753" w:rsidDel="003E4E36" w:rsidRDefault="00C0736D" w:rsidP="00C34E5E">
            <w:pPr>
              <w:pStyle w:val="TAC"/>
              <w:rPr>
                <w:ins w:id="1477" w:author="Huawei" w:date="2023-05-08T12:08:00Z"/>
                <w:del w:id="1478" w:author="Tetsu Ikeda" w:date="2023-10-31T23:26:00Z"/>
                <w:lang w:eastAsia="zh-CN"/>
              </w:rPr>
            </w:pPr>
            <w:ins w:id="1479" w:author="Huawei" w:date="2023-05-08T12:08:00Z">
              <w:del w:id="1480" w:author="Tetsu Ikeda" w:date="2023-10-31T23:26:00Z">
                <w:r w:rsidDel="003E4E36">
                  <w:rPr>
                    <w:rFonts w:hint="eastAsia"/>
                    <w:lang w:eastAsia="zh-CN"/>
                  </w:rPr>
                  <w:delText>1</w:delText>
                </w:r>
                <w:r w:rsidDel="003E4E36">
                  <w:rPr>
                    <w:lang w:eastAsia="zh-CN"/>
                  </w:rPr>
                  <w:delText>5264</w:delText>
                </w:r>
              </w:del>
            </w:ins>
          </w:p>
        </w:tc>
        <w:tc>
          <w:tcPr>
            <w:tcW w:w="1070" w:type="dxa"/>
          </w:tcPr>
          <w:p w14:paraId="02094398" w14:textId="1DA9ECDB" w:rsidR="00C0736D" w:rsidRPr="008C3753" w:rsidDel="003E4E36" w:rsidRDefault="00C0736D" w:rsidP="00C34E5E">
            <w:pPr>
              <w:pStyle w:val="TAC"/>
              <w:rPr>
                <w:ins w:id="1481" w:author="Huawei" w:date="2023-05-08T12:08:00Z"/>
                <w:del w:id="1482" w:author="Tetsu Ikeda" w:date="2023-10-31T23:26:00Z"/>
                <w:lang w:eastAsia="zh-CN"/>
              </w:rPr>
            </w:pPr>
            <w:ins w:id="1483" w:author="Huawei" w:date="2023-05-08T12:08:00Z">
              <w:del w:id="1484" w:author="Tetsu Ikeda" w:date="2023-10-31T23:26:00Z">
                <w:r w:rsidDel="003E4E36">
                  <w:rPr>
                    <w:rFonts w:hint="eastAsia"/>
                    <w:lang w:eastAsia="zh-CN"/>
                  </w:rPr>
                  <w:delText>3</w:delText>
                </w:r>
                <w:r w:rsidDel="003E4E36">
                  <w:rPr>
                    <w:lang w:eastAsia="zh-CN"/>
                  </w:rPr>
                  <w:delText>8880</w:delText>
                </w:r>
              </w:del>
            </w:ins>
          </w:p>
        </w:tc>
        <w:tc>
          <w:tcPr>
            <w:tcW w:w="1071" w:type="dxa"/>
          </w:tcPr>
          <w:p w14:paraId="3872CD0D" w14:textId="6D0A6840" w:rsidR="00C0736D" w:rsidRPr="008C3753" w:rsidDel="003E4E36" w:rsidRDefault="00C0736D" w:rsidP="00C34E5E">
            <w:pPr>
              <w:pStyle w:val="TAC"/>
              <w:rPr>
                <w:ins w:id="1485" w:author="Huawei" w:date="2023-05-08T12:08:00Z"/>
                <w:del w:id="1486" w:author="Tetsu Ikeda" w:date="2023-10-31T23:26:00Z"/>
                <w:lang w:eastAsia="zh-CN"/>
              </w:rPr>
            </w:pPr>
            <w:ins w:id="1487" w:author="Huawei" w:date="2023-05-08T12:08:00Z">
              <w:del w:id="1488" w:author="Tetsu Ikeda" w:date="2023-10-31T23:26:00Z">
                <w:r w:rsidDel="003E4E36">
                  <w:rPr>
                    <w:rFonts w:hint="eastAsia"/>
                    <w:lang w:eastAsia="zh-CN"/>
                  </w:rPr>
                  <w:delText>3</w:delText>
                </w:r>
                <w:r w:rsidDel="003E4E36">
                  <w:rPr>
                    <w:lang w:eastAsia="zh-CN"/>
                  </w:rPr>
                  <w:delText>456</w:delText>
                </w:r>
              </w:del>
            </w:ins>
          </w:p>
        </w:tc>
        <w:tc>
          <w:tcPr>
            <w:tcW w:w="1070" w:type="dxa"/>
          </w:tcPr>
          <w:p w14:paraId="2731335C" w14:textId="63AC853E" w:rsidR="00C0736D" w:rsidRPr="008C3753" w:rsidDel="003E4E36" w:rsidRDefault="00C0736D" w:rsidP="00C34E5E">
            <w:pPr>
              <w:pStyle w:val="TAC"/>
              <w:rPr>
                <w:ins w:id="1489" w:author="Huawei" w:date="2023-05-08T12:08:00Z"/>
                <w:del w:id="1490" w:author="Tetsu Ikeda" w:date="2023-10-31T23:26:00Z"/>
                <w:lang w:eastAsia="zh-CN"/>
              </w:rPr>
            </w:pPr>
            <w:ins w:id="1491" w:author="Huawei" w:date="2023-05-08T12:08:00Z">
              <w:del w:id="1492" w:author="Tetsu Ikeda" w:date="2023-10-31T23:26:00Z">
                <w:r w:rsidDel="003E4E36">
                  <w:rPr>
                    <w:rFonts w:hint="eastAsia"/>
                    <w:lang w:eastAsia="zh-CN"/>
                  </w:rPr>
                  <w:delText>1</w:delText>
                </w:r>
                <w:r w:rsidDel="003E4E36">
                  <w:rPr>
                    <w:lang w:eastAsia="zh-CN"/>
                  </w:rPr>
                  <w:delText>5264</w:delText>
                </w:r>
              </w:del>
            </w:ins>
          </w:p>
        </w:tc>
        <w:tc>
          <w:tcPr>
            <w:tcW w:w="1071" w:type="dxa"/>
          </w:tcPr>
          <w:p w14:paraId="258C0D6A" w14:textId="5B7EF310" w:rsidR="00C0736D" w:rsidRPr="008C3753" w:rsidDel="003E4E36" w:rsidRDefault="00C0736D" w:rsidP="00C34E5E">
            <w:pPr>
              <w:pStyle w:val="TAC"/>
              <w:rPr>
                <w:ins w:id="1493" w:author="Huawei" w:date="2023-05-08T12:08:00Z"/>
                <w:del w:id="1494" w:author="Tetsu Ikeda" w:date="2023-10-31T23:26:00Z"/>
                <w:lang w:eastAsia="zh-CN"/>
              </w:rPr>
            </w:pPr>
            <w:ins w:id="1495" w:author="Huawei" w:date="2023-05-08T12:08:00Z">
              <w:del w:id="1496" w:author="Tetsu Ikeda" w:date="2023-10-31T23:26:00Z">
                <w:r w:rsidDel="003E4E36">
                  <w:rPr>
                    <w:rFonts w:hint="eastAsia"/>
                    <w:lang w:eastAsia="zh-CN"/>
                  </w:rPr>
                  <w:delText>3</w:delText>
                </w:r>
                <w:r w:rsidDel="003E4E36">
                  <w:rPr>
                    <w:lang w:eastAsia="zh-CN"/>
                  </w:rPr>
                  <w:delText>9312</w:delText>
                </w:r>
              </w:del>
            </w:ins>
          </w:p>
        </w:tc>
      </w:tr>
      <w:tr w:rsidR="00C0736D" w:rsidRPr="008C3753" w:rsidDel="003E4E36" w14:paraId="66BFDF55" w14:textId="1C97D73C" w:rsidTr="00C34E5E">
        <w:trPr>
          <w:cantSplit/>
          <w:jc w:val="center"/>
          <w:ins w:id="1497" w:author="Huawei" w:date="2023-05-08T12:08:00Z"/>
          <w:del w:id="1498" w:author="Tetsu Ikeda" w:date="2023-10-31T23:26:00Z"/>
        </w:trPr>
        <w:tc>
          <w:tcPr>
            <w:tcW w:w="8844" w:type="dxa"/>
            <w:gridSpan w:val="7"/>
          </w:tcPr>
          <w:p w14:paraId="4B2CF293" w14:textId="73B6303A" w:rsidR="00C0736D" w:rsidRPr="008C3753" w:rsidDel="003E4E36" w:rsidRDefault="00C0736D" w:rsidP="00C34E5E">
            <w:pPr>
              <w:pStyle w:val="TAN"/>
              <w:rPr>
                <w:ins w:id="1499" w:author="Huawei" w:date="2023-05-08T12:08:00Z"/>
                <w:del w:id="1500" w:author="Tetsu Ikeda" w:date="2023-10-31T23:26:00Z"/>
                <w:lang w:eastAsia="zh-CN"/>
              </w:rPr>
            </w:pPr>
            <w:ins w:id="1501" w:author="Huawei" w:date="2023-05-08T12:08:00Z">
              <w:del w:id="1502" w:author="Tetsu Ikeda" w:date="2023-10-31T23:26:00Z">
                <w:r w:rsidRPr="008C3753" w:rsidDel="003E4E36">
                  <w:delText>NOTE 1:</w:delText>
                </w:r>
                <w:r w:rsidRPr="008C3753" w:rsidDel="003E4E36">
                  <w:tab/>
                  <w:delText>DM-RS configuration type = 1 with DM-RS duration = single-symbol DM-RS</w:delText>
                </w:r>
                <w:r w:rsidRPr="008C3753" w:rsidDel="003E4E36">
                  <w:rPr>
                    <w:lang w:eastAsia="zh-CN"/>
                  </w:rPr>
                  <w:delText xml:space="preserve"> and the number of DM-RS CDM groups without data is 2</w:delText>
                </w:r>
                <w:r w:rsidRPr="008C3753" w:rsidDel="003E4E36">
                  <w:delText xml:space="preserve">, </w:delText>
                </w:r>
                <w:r w:rsidRPr="008C3753" w:rsidDel="003E4E36">
                  <w:rPr>
                    <w:rFonts w:eastAsia="DengXian"/>
                    <w:lang w:eastAsia="zh-CN"/>
                  </w:rPr>
                  <w:delText>a</w:delText>
                </w:r>
                <w:r w:rsidRPr="008C3753" w:rsidDel="003E4E36">
                  <w:rPr>
                    <w:lang w:eastAsia="zh-CN"/>
                  </w:rPr>
                  <w:delText>dditional DM-RS position</w:delText>
                </w:r>
                <w:r w:rsidRPr="008C3753" w:rsidDel="003E4E36">
                  <w:rPr>
                    <w:rFonts w:eastAsia="DengXian"/>
                    <w:lang w:eastAsia="zh-CN"/>
                  </w:rPr>
                  <w:delText xml:space="preserve"> = pos1</w:delText>
                </w:r>
                <w:r w:rsidRPr="008C3753" w:rsidDel="003E4E36">
                  <w:rPr>
                    <w:lang w:eastAsia="zh-CN"/>
                  </w:rPr>
                  <w:delText>,</w:delText>
                </w:r>
                <w:r w:rsidRPr="008C3753" w:rsidDel="003E4E36">
                  <w:delText xml:space="preserve"> </w:delText>
                </w:r>
                <w:r w:rsidRPr="008C3753" w:rsidDel="003E4E36">
                  <w:rPr>
                    <w:i/>
                    <w:lang w:eastAsia="zh-CN"/>
                  </w:rPr>
                  <w:delText>l</w:delText>
                </w:r>
                <w:r w:rsidRPr="008C3753" w:rsidDel="003E4E36">
                  <w:rPr>
                    <w:i/>
                    <w:vertAlign w:val="subscript"/>
                    <w:lang w:eastAsia="zh-CN"/>
                  </w:rPr>
                  <w:delText xml:space="preserve">0 </w:delText>
                </w:r>
                <w:r w:rsidRPr="008C3753" w:rsidDel="003E4E36">
                  <w:delText>= 2</w:delText>
                </w:r>
                <w:r w:rsidRPr="008C3753" w:rsidDel="003E4E36">
                  <w:rPr>
                    <w:lang w:eastAsia="zh-CN"/>
                  </w:rPr>
                  <w:delText xml:space="preserve"> and </w:delText>
                </w:r>
                <w:r w:rsidRPr="008C3753" w:rsidDel="003E4E36">
                  <w:rPr>
                    <w:i/>
                    <w:lang w:eastAsia="zh-CN"/>
                  </w:rPr>
                  <w:delText xml:space="preserve">l </w:delText>
                </w:r>
                <w:r w:rsidRPr="008C3753" w:rsidDel="003E4E36">
                  <w:rPr>
                    <w:lang w:eastAsia="zh-CN"/>
                  </w:rPr>
                  <w:delText>= 11</w:delText>
                </w:r>
                <w:r w:rsidRPr="008C3753" w:rsidDel="003E4E36">
                  <w:delText xml:space="preserve"> </w:delText>
                </w:r>
                <w:r w:rsidRPr="008C3753" w:rsidDel="003E4E36">
                  <w:rPr>
                    <w:lang w:eastAsia="zh-CN"/>
                  </w:rPr>
                  <w:delText xml:space="preserve">for </w:delText>
                </w:r>
                <w:r w:rsidRPr="008C3753" w:rsidDel="003E4E36">
                  <w:delText>PUSCH mapping type A</w:delText>
                </w:r>
                <w:r w:rsidRPr="008C3753" w:rsidDel="003E4E36">
                  <w:rPr>
                    <w:lang w:eastAsia="zh-CN"/>
                  </w:rPr>
                  <w:delText xml:space="preserve">, </w:delText>
                </w:r>
                <w:r w:rsidRPr="008C3753" w:rsidDel="003E4E36">
                  <w:rPr>
                    <w:i/>
                    <w:lang w:eastAsia="zh-CN"/>
                  </w:rPr>
                  <w:delText>l</w:delText>
                </w:r>
                <w:r w:rsidRPr="008C3753" w:rsidDel="003E4E36">
                  <w:rPr>
                    <w:i/>
                    <w:vertAlign w:val="subscript"/>
                    <w:lang w:eastAsia="zh-CN"/>
                  </w:rPr>
                  <w:delText xml:space="preserve">0 </w:delText>
                </w:r>
                <w:r w:rsidRPr="008C3753" w:rsidDel="003E4E36">
                  <w:delText xml:space="preserve">= </w:delText>
                </w:r>
                <w:r w:rsidRPr="008C3753" w:rsidDel="003E4E36">
                  <w:rPr>
                    <w:lang w:eastAsia="zh-CN"/>
                  </w:rPr>
                  <w:delText xml:space="preserve">0 and </w:delText>
                </w:r>
                <w:r w:rsidRPr="008C3753" w:rsidDel="003E4E36">
                  <w:rPr>
                    <w:i/>
                    <w:lang w:eastAsia="zh-CN"/>
                  </w:rPr>
                  <w:delText xml:space="preserve">l </w:delText>
                </w:r>
                <w:r w:rsidRPr="008C3753" w:rsidDel="003E4E36">
                  <w:rPr>
                    <w:lang w:eastAsia="zh-CN"/>
                  </w:rPr>
                  <w:delText>= 10</w:delText>
                </w:r>
                <w:r w:rsidRPr="008C3753" w:rsidDel="003E4E36">
                  <w:delText xml:space="preserve"> </w:delText>
                </w:r>
                <w:r w:rsidRPr="008C3753" w:rsidDel="003E4E36">
                  <w:rPr>
                    <w:lang w:eastAsia="zh-CN"/>
                  </w:rPr>
                  <w:delText xml:space="preserve">for </w:delText>
                </w:r>
                <w:r w:rsidRPr="008C3753" w:rsidDel="003E4E36">
                  <w:delText xml:space="preserve">PUSCH mapping type </w:delText>
                </w:r>
                <w:r w:rsidRPr="008C3753" w:rsidDel="003E4E36">
                  <w:rPr>
                    <w:lang w:eastAsia="zh-CN"/>
                  </w:rPr>
                  <w:delText xml:space="preserve">B </w:delText>
                </w:r>
                <w:r w:rsidRPr="008C3753" w:rsidDel="003E4E36">
                  <w:delText>as per table 6.4.1.1.3-3 of TS 38.211 [17].</w:delText>
                </w:r>
              </w:del>
            </w:ins>
          </w:p>
          <w:p w14:paraId="1662C8D9" w14:textId="3C2CC53F" w:rsidR="00C0736D" w:rsidRPr="008C3753" w:rsidDel="003E4E36" w:rsidRDefault="00C0736D" w:rsidP="00C34E5E">
            <w:pPr>
              <w:pStyle w:val="TAC"/>
              <w:jc w:val="left"/>
              <w:rPr>
                <w:ins w:id="1503" w:author="Huawei" w:date="2023-05-08T12:08:00Z"/>
                <w:del w:id="1504" w:author="Tetsu Ikeda" w:date="2023-10-31T23:26:00Z"/>
                <w:lang w:eastAsia="zh-CN"/>
              </w:rPr>
            </w:pPr>
            <w:ins w:id="1505" w:author="Huawei" w:date="2023-05-08T12:08:00Z">
              <w:del w:id="1506" w:author="Tetsu Ikeda" w:date="2023-10-31T23:26:00Z">
                <w:r w:rsidRPr="008C3753" w:rsidDel="003E4E36">
                  <w:delText xml:space="preserve">NOTE </w:delText>
                </w:r>
                <w:r w:rsidRPr="008C3753" w:rsidDel="003E4E36">
                  <w:rPr>
                    <w:lang w:eastAsia="zh-CN"/>
                  </w:rPr>
                  <w:delText>2</w:delText>
                </w:r>
                <w:r w:rsidRPr="008C3753" w:rsidDel="003E4E36">
                  <w:delText>:</w:delText>
                </w:r>
                <w:r w:rsidRPr="008C3753" w:rsidDel="003E4E36">
                  <w:tab/>
                </w:r>
                <w:r w:rsidRPr="008C3753" w:rsidDel="003E4E36">
                  <w:rPr>
                    <w:rFonts w:cs="Arial"/>
                  </w:rPr>
                  <w:delText>Code block size including CRC (bits)</w:delText>
                </w:r>
                <w:r w:rsidRPr="008C3753" w:rsidDel="003E4E36">
                  <w:rPr>
                    <w:rFonts w:cs="Arial"/>
                    <w:lang w:eastAsia="zh-CN"/>
                  </w:rPr>
                  <w:delText xml:space="preserve"> equals to </w:delText>
                </w:r>
                <w:r w:rsidRPr="008C3753" w:rsidDel="003E4E36">
                  <w:rPr>
                    <w:rFonts w:cs="Arial"/>
                    <w:i/>
                    <w:lang w:eastAsia="zh-CN"/>
                  </w:rPr>
                  <w:delText>K'</w:delText>
                </w:r>
                <w:r w:rsidRPr="008C3753" w:rsidDel="003E4E36">
                  <w:rPr>
                    <w:rFonts w:hint="eastAsia"/>
                    <w:lang w:eastAsia="zh-CN"/>
                  </w:rPr>
                  <w:delText xml:space="preserve"> in clause</w:delText>
                </w:r>
                <w:r w:rsidRPr="008C3753" w:rsidDel="003E4E36">
                  <w:rPr>
                    <w:lang w:eastAsia="zh-CN"/>
                  </w:rPr>
                  <w:delText> 5.2.2 of TS 38.212 [16].</w:delText>
                </w:r>
              </w:del>
            </w:ins>
          </w:p>
        </w:tc>
      </w:tr>
    </w:tbl>
    <w:p w14:paraId="69E7AA0D" w14:textId="0828C801" w:rsidR="00C0736D" w:rsidRPr="0038291E" w:rsidDel="003E4E36" w:rsidRDefault="00C0736D" w:rsidP="00C0736D">
      <w:pPr>
        <w:rPr>
          <w:del w:id="1507" w:author="Tetsu Ikeda" w:date="2023-10-31T23:26:00Z"/>
          <w:color w:val="FF0000"/>
          <w:sz w:val="28"/>
          <w:lang w:eastAsia="zh-CN"/>
        </w:rPr>
      </w:pPr>
    </w:p>
    <w:p w14:paraId="78D08E4D" w14:textId="77777777" w:rsidR="00481177" w:rsidRPr="001D2653" w:rsidRDefault="00481177" w:rsidP="00481177">
      <w:pPr>
        <w:rPr>
          <w:b/>
          <w:color w:val="FF0000"/>
          <w:sz w:val="28"/>
          <w:szCs w:val="28"/>
        </w:rPr>
      </w:pPr>
      <w:r>
        <w:rPr>
          <w:b/>
          <w:color w:val="FF0000"/>
          <w:sz w:val="28"/>
          <w:szCs w:val="28"/>
        </w:rPr>
        <w:lastRenderedPageBreak/>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B0BB3E6" w14:textId="77777777" w:rsidR="00481177" w:rsidRPr="00F95B02" w:rsidRDefault="00481177" w:rsidP="00481177">
      <w:pPr>
        <w:pStyle w:val="10"/>
        <w:rPr>
          <w:lang w:eastAsia="zh-CN"/>
        </w:rPr>
      </w:pPr>
      <w:bookmarkStart w:id="1508" w:name="_Toc137398325"/>
      <w:bookmarkStart w:id="1509" w:name="_Toc138882568"/>
      <w:r w:rsidRPr="00F95B02">
        <w:t>A.</w:t>
      </w:r>
      <w:r>
        <w:rPr>
          <w:lang w:eastAsia="zh-CN"/>
        </w:rPr>
        <w:t>9</w:t>
      </w:r>
      <w:r w:rsidRPr="00F95B02">
        <w:tab/>
        <w:t>Fixed Reference Channels for performance requirements (</w:t>
      </w:r>
      <w:r>
        <w:rPr>
          <w:lang w:eastAsia="zh-CN"/>
        </w:rPr>
        <w:t>16QAM, R=434</w:t>
      </w:r>
      <w:r w:rsidRPr="00F95B02">
        <w:rPr>
          <w:lang w:eastAsia="zh-CN"/>
        </w:rPr>
        <w:t>/1024</w:t>
      </w:r>
      <w:r w:rsidRPr="00F95B02">
        <w:t>)</w:t>
      </w:r>
      <w:bookmarkEnd w:id="1508"/>
      <w:bookmarkEnd w:id="1509"/>
    </w:p>
    <w:p w14:paraId="4B016548" w14:textId="07C2D3AF" w:rsidR="00481177" w:rsidDel="00481177" w:rsidRDefault="00481177" w:rsidP="00481177">
      <w:pPr>
        <w:spacing w:after="0"/>
        <w:rPr>
          <w:del w:id="1510" w:author="Tetsu Ikeda" w:date="2023-10-31T23:14:00Z"/>
        </w:rPr>
      </w:pPr>
      <w:del w:id="1511" w:author="Tetsu Ikeda" w:date="2023-10-31T23:14:00Z">
        <w:r w:rsidRPr="00F95B02" w:rsidDel="00481177">
          <w:delText>Fixed Reference Channels for performance requirements (</w:delText>
        </w:r>
        <w:r w:rsidDel="00481177">
          <w:rPr>
            <w:lang w:eastAsia="zh-CN"/>
          </w:rPr>
          <w:delText>16QAM, R=434</w:delText>
        </w:r>
        <w:r w:rsidRPr="00F95B02" w:rsidDel="00481177">
          <w:rPr>
            <w:lang w:eastAsia="zh-CN"/>
          </w:rPr>
          <w:delText>/1024</w:delText>
        </w:r>
        <w:r w:rsidRPr="00F95B02" w:rsidDel="00481177">
          <w:delText>)</w:delText>
        </w:r>
        <w:r w:rsidDel="00481177">
          <w:delText xml:space="preserve"> is not used in this specification.</w:delText>
        </w:r>
      </w:del>
    </w:p>
    <w:p w14:paraId="49DD89B9" w14:textId="77777777" w:rsidR="00481177" w:rsidRDefault="00481177" w:rsidP="00481177">
      <w:pPr>
        <w:pStyle w:val="NO"/>
        <w:rPr>
          <w:ins w:id="1512" w:author="Tetsu Ikeda" w:date="2023-10-31T23:19:00Z"/>
        </w:rPr>
      </w:pPr>
      <w:ins w:id="1513" w:author="Tetsu Ikeda" w:date="2023-10-31T23:1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r>
          <w:rPr>
            <w:lang w:val="en-US" w:eastAsia="zh-CN"/>
          </w:rPr>
          <w:t xml:space="preserve">TS 38.104 [2] and TS 38.141-2 [3] </w:t>
        </w:r>
        <w:r w:rsidRPr="005A37CF">
          <w:rPr>
            <w:color w:val="008080"/>
            <w:u w:val="single"/>
            <w:lang w:val="en-US" w:eastAsia="ja-JP"/>
          </w:rPr>
          <w:t xml:space="preserve">for the </w:t>
        </w:r>
        <w:r w:rsidRPr="005A37CF">
          <w:rPr>
            <w:lang w:val="en-US" w:eastAsia="zh-CN"/>
          </w:rPr>
          <w:t>FRCs in this annex.</w:t>
        </w:r>
      </w:ins>
    </w:p>
    <w:p w14:paraId="583F8A62" w14:textId="49361B8A" w:rsidR="00481177" w:rsidRDefault="00481177" w:rsidP="00481177">
      <w:pPr>
        <w:spacing w:after="0"/>
        <w:rPr>
          <w:ins w:id="1514" w:author="Tetsu Ikeda" w:date="2023-10-31T23:19:00Z"/>
        </w:rPr>
      </w:pPr>
      <w:ins w:id="1515" w:author="Tetsu Ikeda" w:date="2023-10-31T23:18:00Z">
        <w:r w:rsidRPr="00F95B02">
          <w:t xml:space="preserve">The parameters for the reference measurement channels are specified in </w:t>
        </w:r>
        <w:r w:rsidRPr="00F95B02">
          <w:rPr>
            <w:lang w:eastAsia="zh-CN"/>
          </w:rPr>
          <w:t>table A.</w:t>
        </w:r>
      </w:ins>
      <w:ins w:id="1516" w:author="Tetsu Ikeda" w:date="2023-10-31T23:20:00Z">
        <w:r>
          <w:rPr>
            <w:lang w:eastAsia="zh-CN"/>
          </w:rPr>
          <w:t>9</w:t>
        </w:r>
      </w:ins>
      <w:ins w:id="1517" w:author="Tetsu Ikeda" w:date="2023-10-31T23:18:00Z">
        <w:r w:rsidRPr="00F95B02">
          <w:rPr>
            <w:lang w:eastAsia="zh-CN"/>
          </w:rPr>
          <w:t>-</w:t>
        </w:r>
      </w:ins>
      <w:ins w:id="1518" w:author="Tetsu Ikeda" w:date="2023-10-31T23:20:00Z">
        <w:r>
          <w:rPr>
            <w:lang w:eastAsia="zh-CN"/>
          </w:rPr>
          <w:t>1</w:t>
        </w:r>
      </w:ins>
      <w:ins w:id="1519" w:author="Tetsu Ikeda" w:date="2023-10-31T23:18:00Z">
        <w:r w:rsidRPr="00F95B02">
          <w:rPr>
            <w:lang w:eastAsia="zh-CN"/>
          </w:rPr>
          <w:t xml:space="preserve"> </w:t>
        </w:r>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w:t>
        </w:r>
        <w:r>
          <w:rPr>
            <w:lang w:eastAsia="zh-CN"/>
          </w:rPr>
          <w:t>4</w:t>
        </w:r>
        <w:r w:rsidRPr="00F95B02">
          <w:rPr>
            <w:lang w:eastAsia="zh-CN"/>
          </w:rPr>
          <w:t xml:space="preserve"> transmission layers</w:t>
        </w:r>
        <w:r w:rsidRPr="00F95B02">
          <w:t>.</w:t>
        </w:r>
      </w:ins>
    </w:p>
    <w:p w14:paraId="2A9EAE8A" w14:textId="77777777" w:rsidR="00481177" w:rsidRDefault="00481177" w:rsidP="00481177">
      <w:pPr>
        <w:spacing w:after="0"/>
        <w:rPr>
          <w:ins w:id="1520" w:author="Tetsu Ikeda" w:date="2023-10-31T23:18:00Z"/>
        </w:rPr>
      </w:pPr>
    </w:p>
    <w:p w14:paraId="5749C32D" w14:textId="1D811A68" w:rsidR="00481177" w:rsidRPr="00F95B02" w:rsidRDefault="00481177" w:rsidP="00481177">
      <w:pPr>
        <w:pStyle w:val="TH"/>
        <w:rPr>
          <w:ins w:id="1521" w:author="Tetsu Ikeda" w:date="2023-10-31T23:16:00Z"/>
          <w:lang w:eastAsia="zh-CN"/>
        </w:rPr>
      </w:pPr>
      <w:ins w:id="1522" w:author="Tetsu Ikeda" w:date="2023-10-31T23:16:00Z">
        <w:r w:rsidRPr="00F95B02">
          <w:rPr>
            <w:rFonts w:eastAsia="Malgun Gothic"/>
          </w:rPr>
          <w:t>Table A.</w:t>
        </w:r>
      </w:ins>
      <w:ins w:id="1523" w:author="Tetsu Ikeda" w:date="2023-10-31T23:17:00Z">
        <w:r>
          <w:rPr>
            <w:lang w:eastAsia="zh-CN"/>
          </w:rPr>
          <w:t>9</w:t>
        </w:r>
      </w:ins>
      <w:ins w:id="1524" w:author="Tetsu Ikeda" w:date="2023-10-31T23:16:00Z">
        <w:r w:rsidRPr="00F95B02">
          <w:rPr>
            <w:rFonts w:eastAsia="Malgun Gothic"/>
          </w:rPr>
          <w:t>-</w:t>
        </w:r>
      </w:ins>
      <w:ins w:id="1525" w:author="Tetsu Ikeda" w:date="2023-10-31T23:17:00Z">
        <w:r>
          <w:rPr>
            <w:rFonts w:eastAsia="Malgun Gothic"/>
          </w:rPr>
          <w:t>1</w:t>
        </w:r>
      </w:ins>
      <w:ins w:id="1526" w:author="Tetsu Ikeda" w:date="2023-10-31T23:16:00Z">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481177" w:rsidRPr="001234B7" w14:paraId="6A1CB8BA" w14:textId="77777777" w:rsidTr="00C34E5E">
        <w:trPr>
          <w:jc w:val="center"/>
          <w:ins w:id="1527" w:author="Tetsu Ikeda" w:date="2023-10-31T23:16:00Z"/>
        </w:trPr>
        <w:tc>
          <w:tcPr>
            <w:tcW w:w="2421" w:type="dxa"/>
          </w:tcPr>
          <w:p w14:paraId="43D1715C" w14:textId="77777777" w:rsidR="00481177" w:rsidRPr="001234B7" w:rsidRDefault="00481177" w:rsidP="00C34E5E">
            <w:pPr>
              <w:pStyle w:val="TAH"/>
              <w:rPr>
                <w:ins w:id="1528" w:author="Tetsu Ikeda" w:date="2023-10-31T23:16:00Z"/>
              </w:rPr>
            </w:pPr>
            <w:ins w:id="1529" w:author="Tetsu Ikeda" w:date="2023-10-31T23:16:00Z">
              <w:r w:rsidRPr="001234B7">
                <w:t>Reference channel</w:t>
              </w:r>
            </w:ins>
          </w:p>
        </w:tc>
        <w:tc>
          <w:tcPr>
            <w:tcW w:w="1070" w:type="dxa"/>
          </w:tcPr>
          <w:p w14:paraId="54F6B25C" w14:textId="0A9DD9B3" w:rsidR="00481177" w:rsidRPr="001234B7" w:rsidRDefault="00481177" w:rsidP="00C34E5E">
            <w:pPr>
              <w:pStyle w:val="TAH"/>
              <w:rPr>
                <w:ins w:id="1530" w:author="Tetsu Ikeda" w:date="2023-10-31T23:16:00Z"/>
              </w:rPr>
            </w:pPr>
            <w:ins w:id="1531" w:author="Tetsu Ikeda" w:date="2023-10-31T23:16:00Z">
              <w:r w:rsidRPr="001234B7">
                <w:rPr>
                  <w:lang w:eastAsia="zh-CN"/>
                </w:rPr>
                <w:t>G-FR1-A</w:t>
              </w:r>
            </w:ins>
            <w:ins w:id="1532" w:author="Tetsu Ikeda" w:date="2023-10-31T23:17:00Z">
              <w:r>
                <w:rPr>
                  <w:lang w:eastAsia="zh-CN"/>
                </w:rPr>
                <w:t>9</w:t>
              </w:r>
            </w:ins>
            <w:ins w:id="1533" w:author="Tetsu Ikeda" w:date="2023-10-31T23:16:00Z">
              <w:r>
                <w:rPr>
                  <w:lang w:eastAsia="zh-CN"/>
                </w:rPr>
                <w:t>-1</w:t>
              </w:r>
            </w:ins>
          </w:p>
        </w:tc>
        <w:tc>
          <w:tcPr>
            <w:tcW w:w="1071" w:type="dxa"/>
          </w:tcPr>
          <w:p w14:paraId="17254865" w14:textId="0B9208B2" w:rsidR="00481177" w:rsidRPr="001234B7" w:rsidRDefault="00481177" w:rsidP="00C34E5E">
            <w:pPr>
              <w:pStyle w:val="TAH"/>
              <w:rPr>
                <w:ins w:id="1534" w:author="Tetsu Ikeda" w:date="2023-10-31T23:16:00Z"/>
              </w:rPr>
            </w:pPr>
            <w:ins w:id="1535" w:author="Tetsu Ikeda" w:date="2023-10-31T23:16:00Z">
              <w:r w:rsidRPr="001234B7">
                <w:rPr>
                  <w:lang w:eastAsia="zh-CN"/>
                </w:rPr>
                <w:t>G-FR1-A</w:t>
              </w:r>
            </w:ins>
            <w:ins w:id="1536" w:author="Tetsu Ikeda" w:date="2023-10-31T23:17:00Z">
              <w:r>
                <w:rPr>
                  <w:lang w:eastAsia="zh-CN"/>
                </w:rPr>
                <w:t>9</w:t>
              </w:r>
            </w:ins>
            <w:ins w:id="1537" w:author="Tetsu Ikeda" w:date="2023-10-31T23:16:00Z">
              <w:r>
                <w:rPr>
                  <w:lang w:eastAsia="zh-CN"/>
                </w:rPr>
                <w:t>-2</w:t>
              </w:r>
            </w:ins>
          </w:p>
        </w:tc>
        <w:tc>
          <w:tcPr>
            <w:tcW w:w="1070" w:type="dxa"/>
          </w:tcPr>
          <w:p w14:paraId="0C56FD6C" w14:textId="039256F6" w:rsidR="00481177" w:rsidRPr="001234B7" w:rsidRDefault="00481177" w:rsidP="00C34E5E">
            <w:pPr>
              <w:pStyle w:val="TAH"/>
              <w:rPr>
                <w:ins w:id="1538" w:author="Tetsu Ikeda" w:date="2023-10-31T23:16:00Z"/>
              </w:rPr>
            </w:pPr>
            <w:ins w:id="1539" w:author="Tetsu Ikeda" w:date="2023-10-31T23:16:00Z">
              <w:r w:rsidRPr="001234B7">
                <w:rPr>
                  <w:lang w:eastAsia="zh-CN"/>
                </w:rPr>
                <w:t>G-FR1-A</w:t>
              </w:r>
            </w:ins>
            <w:ins w:id="1540" w:author="Tetsu Ikeda" w:date="2023-10-31T23:17:00Z">
              <w:r>
                <w:rPr>
                  <w:lang w:eastAsia="zh-CN"/>
                </w:rPr>
                <w:t>9</w:t>
              </w:r>
            </w:ins>
            <w:ins w:id="1541" w:author="Tetsu Ikeda" w:date="2023-10-31T23:16:00Z">
              <w:r>
                <w:rPr>
                  <w:lang w:eastAsia="zh-CN"/>
                </w:rPr>
                <w:t>-3</w:t>
              </w:r>
            </w:ins>
          </w:p>
        </w:tc>
        <w:tc>
          <w:tcPr>
            <w:tcW w:w="1071" w:type="dxa"/>
          </w:tcPr>
          <w:p w14:paraId="0044CA97" w14:textId="52934FAA" w:rsidR="00481177" w:rsidRPr="001234B7" w:rsidRDefault="00481177" w:rsidP="00C34E5E">
            <w:pPr>
              <w:pStyle w:val="TAH"/>
              <w:rPr>
                <w:ins w:id="1542" w:author="Tetsu Ikeda" w:date="2023-10-31T23:16:00Z"/>
              </w:rPr>
            </w:pPr>
            <w:ins w:id="1543" w:author="Tetsu Ikeda" w:date="2023-10-31T23:16:00Z">
              <w:r w:rsidRPr="001234B7">
                <w:rPr>
                  <w:lang w:eastAsia="zh-CN"/>
                </w:rPr>
                <w:t>G-FR1-A</w:t>
              </w:r>
            </w:ins>
            <w:ins w:id="1544" w:author="Tetsu Ikeda" w:date="2023-10-31T23:17:00Z">
              <w:r>
                <w:rPr>
                  <w:lang w:eastAsia="zh-CN"/>
                </w:rPr>
                <w:t>9</w:t>
              </w:r>
            </w:ins>
            <w:ins w:id="1545" w:author="Tetsu Ikeda" w:date="2023-10-31T23:16:00Z">
              <w:r>
                <w:rPr>
                  <w:lang w:eastAsia="zh-CN"/>
                </w:rPr>
                <w:t>-4</w:t>
              </w:r>
            </w:ins>
          </w:p>
        </w:tc>
      </w:tr>
      <w:tr w:rsidR="00481177" w:rsidRPr="001234B7" w14:paraId="3174C28A" w14:textId="77777777" w:rsidTr="00C34E5E">
        <w:trPr>
          <w:jc w:val="center"/>
          <w:ins w:id="1546" w:author="Tetsu Ikeda" w:date="2023-10-31T23:16:00Z"/>
        </w:trPr>
        <w:tc>
          <w:tcPr>
            <w:tcW w:w="2421" w:type="dxa"/>
          </w:tcPr>
          <w:p w14:paraId="6AE7A869" w14:textId="77777777" w:rsidR="00481177" w:rsidRPr="001234B7" w:rsidRDefault="00481177" w:rsidP="00C34E5E">
            <w:pPr>
              <w:pStyle w:val="TAC"/>
              <w:rPr>
                <w:ins w:id="1547" w:author="Tetsu Ikeda" w:date="2023-10-31T23:16:00Z"/>
                <w:lang w:eastAsia="zh-CN"/>
              </w:rPr>
            </w:pPr>
            <w:ins w:id="1548" w:author="Tetsu Ikeda" w:date="2023-10-31T23:16: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5434C180" w14:textId="77777777" w:rsidR="00481177" w:rsidRPr="001234B7" w:rsidRDefault="00481177" w:rsidP="00C34E5E">
            <w:pPr>
              <w:pStyle w:val="TAC"/>
              <w:rPr>
                <w:ins w:id="1549" w:author="Tetsu Ikeda" w:date="2023-10-31T23:16:00Z"/>
                <w:lang w:eastAsia="zh-CN"/>
              </w:rPr>
            </w:pPr>
            <w:ins w:id="1550" w:author="Tetsu Ikeda" w:date="2023-10-31T23:16:00Z">
              <w:r w:rsidRPr="001234B7">
                <w:rPr>
                  <w:lang w:eastAsia="zh-CN"/>
                </w:rPr>
                <w:t>15</w:t>
              </w:r>
            </w:ins>
          </w:p>
        </w:tc>
        <w:tc>
          <w:tcPr>
            <w:tcW w:w="1071" w:type="dxa"/>
          </w:tcPr>
          <w:p w14:paraId="06F020FF" w14:textId="77777777" w:rsidR="00481177" w:rsidRPr="001234B7" w:rsidRDefault="00481177" w:rsidP="00C34E5E">
            <w:pPr>
              <w:pStyle w:val="TAC"/>
              <w:rPr>
                <w:ins w:id="1551" w:author="Tetsu Ikeda" w:date="2023-10-31T23:16:00Z"/>
              </w:rPr>
            </w:pPr>
            <w:ins w:id="1552" w:author="Tetsu Ikeda" w:date="2023-10-31T23:16:00Z">
              <w:r w:rsidRPr="001234B7">
                <w:rPr>
                  <w:lang w:eastAsia="zh-CN"/>
                </w:rPr>
                <w:t>15</w:t>
              </w:r>
            </w:ins>
          </w:p>
        </w:tc>
        <w:tc>
          <w:tcPr>
            <w:tcW w:w="1070" w:type="dxa"/>
          </w:tcPr>
          <w:p w14:paraId="452E93C7" w14:textId="77777777" w:rsidR="00481177" w:rsidRPr="001234B7" w:rsidRDefault="00481177" w:rsidP="00C34E5E">
            <w:pPr>
              <w:pStyle w:val="TAC"/>
              <w:rPr>
                <w:ins w:id="1553" w:author="Tetsu Ikeda" w:date="2023-10-31T23:16:00Z"/>
              </w:rPr>
            </w:pPr>
            <w:ins w:id="1554" w:author="Tetsu Ikeda" w:date="2023-10-31T23:16:00Z">
              <w:r w:rsidRPr="001234B7">
                <w:t>30</w:t>
              </w:r>
            </w:ins>
          </w:p>
        </w:tc>
        <w:tc>
          <w:tcPr>
            <w:tcW w:w="1071" w:type="dxa"/>
          </w:tcPr>
          <w:p w14:paraId="26E81B87" w14:textId="77777777" w:rsidR="00481177" w:rsidRPr="001234B7" w:rsidRDefault="00481177" w:rsidP="00C34E5E">
            <w:pPr>
              <w:pStyle w:val="TAC"/>
              <w:rPr>
                <w:ins w:id="1555" w:author="Tetsu Ikeda" w:date="2023-10-31T23:16:00Z"/>
              </w:rPr>
            </w:pPr>
            <w:ins w:id="1556" w:author="Tetsu Ikeda" w:date="2023-10-31T23:16:00Z">
              <w:r w:rsidRPr="001234B7">
                <w:rPr>
                  <w:lang w:eastAsia="zh-CN"/>
                </w:rPr>
                <w:t>30</w:t>
              </w:r>
            </w:ins>
          </w:p>
        </w:tc>
      </w:tr>
      <w:tr w:rsidR="00481177" w:rsidRPr="001234B7" w14:paraId="02BCE496" w14:textId="77777777" w:rsidTr="00C34E5E">
        <w:trPr>
          <w:jc w:val="center"/>
          <w:ins w:id="1557" w:author="Tetsu Ikeda" w:date="2023-10-31T23:16:00Z"/>
        </w:trPr>
        <w:tc>
          <w:tcPr>
            <w:tcW w:w="2421" w:type="dxa"/>
          </w:tcPr>
          <w:p w14:paraId="67580052" w14:textId="77777777" w:rsidR="00481177" w:rsidRPr="001234B7" w:rsidRDefault="00481177" w:rsidP="00C34E5E">
            <w:pPr>
              <w:pStyle w:val="TAC"/>
              <w:rPr>
                <w:ins w:id="1558" w:author="Tetsu Ikeda" w:date="2023-10-31T23:16:00Z"/>
              </w:rPr>
            </w:pPr>
            <w:ins w:id="1559" w:author="Tetsu Ikeda" w:date="2023-10-31T23:16:00Z">
              <w:r w:rsidRPr="001234B7">
                <w:t>Allocated resource blocks</w:t>
              </w:r>
            </w:ins>
          </w:p>
        </w:tc>
        <w:tc>
          <w:tcPr>
            <w:tcW w:w="1070" w:type="dxa"/>
          </w:tcPr>
          <w:p w14:paraId="361141FA" w14:textId="77777777" w:rsidR="00481177" w:rsidRPr="001234B7" w:rsidRDefault="00481177" w:rsidP="00C34E5E">
            <w:pPr>
              <w:pStyle w:val="TAC"/>
              <w:rPr>
                <w:ins w:id="1560" w:author="Tetsu Ikeda" w:date="2023-10-31T23:16:00Z"/>
                <w:rFonts w:eastAsia="游明朝"/>
              </w:rPr>
            </w:pPr>
            <w:ins w:id="1561" w:author="Tetsu Ikeda" w:date="2023-10-31T23:16:00Z">
              <w:r w:rsidRPr="001234B7">
                <w:rPr>
                  <w:rFonts w:eastAsia="游明朝"/>
                </w:rPr>
                <w:t>25</w:t>
              </w:r>
            </w:ins>
          </w:p>
        </w:tc>
        <w:tc>
          <w:tcPr>
            <w:tcW w:w="1071" w:type="dxa"/>
          </w:tcPr>
          <w:p w14:paraId="4F1CD4C8" w14:textId="77777777" w:rsidR="00481177" w:rsidRPr="001234B7" w:rsidRDefault="00481177" w:rsidP="00C34E5E">
            <w:pPr>
              <w:pStyle w:val="TAC"/>
              <w:rPr>
                <w:ins w:id="1562" w:author="Tetsu Ikeda" w:date="2023-10-31T23:16:00Z"/>
                <w:rFonts w:eastAsia="游明朝"/>
              </w:rPr>
            </w:pPr>
            <w:ins w:id="1563" w:author="Tetsu Ikeda" w:date="2023-10-31T23:16:00Z">
              <w:r>
                <w:rPr>
                  <w:rFonts w:eastAsia="游明朝"/>
                </w:rPr>
                <w:t>270</w:t>
              </w:r>
            </w:ins>
          </w:p>
        </w:tc>
        <w:tc>
          <w:tcPr>
            <w:tcW w:w="1070" w:type="dxa"/>
          </w:tcPr>
          <w:p w14:paraId="201BE901" w14:textId="77777777" w:rsidR="00481177" w:rsidRPr="001234B7" w:rsidRDefault="00481177" w:rsidP="00C34E5E">
            <w:pPr>
              <w:pStyle w:val="TAC"/>
              <w:rPr>
                <w:ins w:id="1564" w:author="Tetsu Ikeda" w:date="2023-10-31T23:16:00Z"/>
                <w:lang w:eastAsia="zh-CN"/>
              </w:rPr>
            </w:pPr>
            <w:ins w:id="1565" w:author="Tetsu Ikeda" w:date="2023-10-31T23:16:00Z">
              <w:r w:rsidRPr="001234B7">
                <w:rPr>
                  <w:lang w:eastAsia="zh-CN"/>
                </w:rPr>
                <w:t>24</w:t>
              </w:r>
            </w:ins>
          </w:p>
        </w:tc>
        <w:tc>
          <w:tcPr>
            <w:tcW w:w="1071" w:type="dxa"/>
          </w:tcPr>
          <w:p w14:paraId="69C697DD" w14:textId="77777777" w:rsidR="00481177" w:rsidRPr="001234B7" w:rsidRDefault="00481177" w:rsidP="00C34E5E">
            <w:pPr>
              <w:pStyle w:val="TAC"/>
              <w:rPr>
                <w:ins w:id="1566" w:author="Tetsu Ikeda" w:date="2023-10-31T23:16:00Z"/>
                <w:rFonts w:eastAsia="游明朝"/>
              </w:rPr>
            </w:pPr>
            <w:ins w:id="1567" w:author="Tetsu Ikeda" w:date="2023-10-31T23:16:00Z">
              <w:r>
                <w:rPr>
                  <w:rFonts w:eastAsia="游明朝"/>
                </w:rPr>
                <w:t>273</w:t>
              </w:r>
            </w:ins>
          </w:p>
        </w:tc>
      </w:tr>
      <w:tr w:rsidR="00481177" w:rsidRPr="001234B7" w14:paraId="05D7987C" w14:textId="77777777" w:rsidTr="00C34E5E">
        <w:trPr>
          <w:jc w:val="center"/>
          <w:ins w:id="1568" w:author="Tetsu Ikeda" w:date="2023-10-31T23:16:00Z"/>
        </w:trPr>
        <w:tc>
          <w:tcPr>
            <w:tcW w:w="2421" w:type="dxa"/>
          </w:tcPr>
          <w:p w14:paraId="239A062A" w14:textId="77777777" w:rsidR="00481177" w:rsidRPr="001234B7" w:rsidRDefault="00481177" w:rsidP="00C34E5E">
            <w:pPr>
              <w:pStyle w:val="TAC"/>
              <w:rPr>
                <w:ins w:id="1569" w:author="Tetsu Ikeda" w:date="2023-10-31T23:16:00Z"/>
                <w:lang w:eastAsia="zh-CN"/>
              </w:rPr>
            </w:pPr>
            <w:ins w:id="1570" w:author="Tetsu Ikeda" w:date="2023-10-31T23:16:00Z">
              <w:r w:rsidRPr="00F95B02">
                <w:rPr>
                  <w:lang w:eastAsia="zh-CN"/>
                </w:rPr>
                <w:t>CP</w:t>
              </w:r>
              <w:r w:rsidRPr="00F95B02">
                <w:t xml:space="preserve">-OFDM Symbols per </w:t>
              </w:r>
              <w:r w:rsidRPr="00F95B02">
                <w:rPr>
                  <w:lang w:eastAsia="zh-CN"/>
                </w:rPr>
                <w:t>slot (Note 1)</w:t>
              </w:r>
            </w:ins>
          </w:p>
        </w:tc>
        <w:tc>
          <w:tcPr>
            <w:tcW w:w="1070" w:type="dxa"/>
          </w:tcPr>
          <w:p w14:paraId="66EB5186" w14:textId="77777777" w:rsidR="00481177" w:rsidRPr="001234B7" w:rsidRDefault="00481177" w:rsidP="00C34E5E">
            <w:pPr>
              <w:pStyle w:val="TAC"/>
              <w:rPr>
                <w:ins w:id="1571" w:author="Tetsu Ikeda" w:date="2023-10-31T23:16:00Z"/>
                <w:lang w:eastAsia="zh-CN"/>
              </w:rPr>
            </w:pPr>
            <w:ins w:id="1572" w:author="Tetsu Ikeda" w:date="2023-10-31T23:16:00Z">
              <w:r w:rsidRPr="001234B7">
                <w:rPr>
                  <w:lang w:eastAsia="zh-CN"/>
                </w:rPr>
                <w:t>1</w:t>
              </w:r>
              <w:r>
                <w:rPr>
                  <w:lang w:eastAsia="zh-CN"/>
                </w:rPr>
                <w:t>2</w:t>
              </w:r>
            </w:ins>
          </w:p>
        </w:tc>
        <w:tc>
          <w:tcPr>
            <w:tcW w:w="1071" w:type="dxa"/>
          </w:tcPr>
          <w:p w14:paraId="6CA37178" w14:textId="77777777" w:rsidR="00481177" w:rsidRPr="001234B7" w:rsidRDefault="00481177" w:rsidP="00C34E5E">
            <w:pPr>
              <w:pStyle w:val="TAC"/>
              <w:rPr>
                <w:ins w:id="1573" w:author="Tetsu Ikeda" w:date="2023-10-31T23:16:00Z"/>
              </w:rPr>
            </w:pPr>
            <w:ins w:id="1574" w:author="Tetsu Ikeda" w:date="2023-10-31T23:16:00Z">
              <w:r w:rsidRPr="001234B7">
                <w:t>1</w:t>
              </w:r>
              <w:r>
                <w:t>2</w:t>
              </w:r>
            </w:ins>
          </w:p>
        </w:tc>
        <w:tc>
          <w:tcPr>
            <w:tcW w:w="1070" w:type="dxa"/>
          </w:tcPr>
          <w:p w14:paraId="55450918" w14:textId="77777777" w:rsidR="00481177" w:rsidRPr="001234B7" w:rsidRDefault="00481177" w:rsidP="00C34E5E">
            <w:pPr>
              <w:pStyle w:val="TAC"/>
              <w:rPr>
                <w:ins w:id="1575" w:author="Tetsu Ikeda" w:date="2023-10-31T23:16:00Z"/>
              </w:rPr>
            </w:pPr>
            <w:ins w:id="1576" w:author="Tetsu Ikeda" w:date="2023-10-31T23:16:00Z">
              <w:r w:rsidRPr="001234B7">
                <w:t>1</w:t>
              </w:r>
              <w:r>
                <w:t>2</w:t>
              </w:r>
            </w:ins>
          </w:p>
        </w:tc>
        <w:tc>
          <w:tcPr>
            <w:tcW w:w="1071" w:type="dxa"/>
          </w:tcPr>
          <w:p w14:paraId="547ACB57" w14:textId="77777777" w:rsidR="00481177" w:rsidRPr="001234B7" w:rsidRDefault="00481177" w:rsidP="00C34E5E">
            <w:pPr>
              <w:pStyle w:val="TAC"/>
              <w:rPr>
                <w:ins w:id="1577" w:author="Tetsu Ikeda" w:date="2023-10-31T23:16:00Z"/>
              </w:rPr>
            </w:pPr>
            <w:ins w:id="1578" w:author="Tetsu Ikeda" w:date="2023-10-31T23:16:00Z">
              <w:r w:rsidRPr="001234B7">
                <w:t>1</w:t>
              </w:r>
              <w:r>
                <w:t>2</w:t>
              </w:r>
            </w:ins>
          </w:p>
        </w:tc>
      </w:tr>
      <w:tr w:rsidR="00481177" w:rsidRPr="001234B7" w14:paraId="3D5670A7" w14:textId="77777777" w:rsidTr="00C34E5E">
        <w:trPr>
          <w:jc w:val="center"/>
          <w:ins w:id="1579" w:author="Tetsu Ikeda" w:date="2023-10-31T23:16:00Z"/>
        </w:trPr>
        <w:tc>
          <w:tcPr>
            <w:tcW w:w="2421" w:type="dxa"/>
          </w:tcPr>
          <w:p w14:paraId="3B017249" w14:textId="77777777" w:rsidR="00481177" w:rsidRPr="001234B7" w:rsidRDefault="00481177" w:rsidP="00C34E5E">
            <w:pPr>
              <w:pStyle w:val="TAC"/>
              <w:rPr>
                <w:ins w:id="1580" w:author="Tetsu Ikeda" w:date="2023-10-31T23:16:00Z"/>
              </w:rPr>
            </w:pPr>
            <w:ins w:id="1581" w:author="Tetsu Ikeda" w:date="2023-10-31T23:16:00Z">
              <w:r w:rsidRPr="001234B7">
                <w:t>Modulation</w:t>
              </w:r>
            </w:ins>
          </w:p>
        </w:tc>
        <w:tc>
          <w:tcPr>
            <w:tcW w:w="1070" w:type="dxa"/>
          </w:tcPr>
          <w:p w14:paraId="418A3EEC" w14:textId="77777777" w:rsidR="00481177" w:rsidRPr="001234B7" w:rsidRDefault="00481177" w:rsidP="00C34E5E">
            <w:pPr>
              <w:pStyle w:val="TAC"/>
              <w:rPr>
                <w:ins w:id="1582" w:author="Tetsu Ikeda" w:date="2023-10-31T23:16:00Z"/>
                <w:lang w:eastAsia="zh-CN"/>
              </w:rPr>
            </w:pPr>
            <w:ins w:id="1583" w:author="Tetsu Ikeda" w:date="2023-10-31T23:16:00Z">
              <w:r>
                <w:rPr>
                  <w:lang w:eastAsia="zh-CN"/>
                </w:rPr>
                <w:t>16 QAM</w:t>
              </w:r>
            </w:ins>
          </w:p>
        </w:tc>
        <w:tc>
          <w:tcPr>
            <w:tcW w:w="1071" w:type="dxa"/>
          </w:tcPr>
          <w:p w14:paraId="6F9CCCDB" w14:textId="77777777" w:rsidR="00481177" w:rsidRPr="001234B7" w:rsidRDefault="00481177" w:rsidP="00C34E5E">
            <w:pPr>
              <w:pStyle w:val="TAC"/>
              <w:rPr>
                <w:ins w:id="1584" w:author="Tetsu Ikeda" w:date="2023-10-31T23:16:00Z"/>
                <w:lang w:eastAsia="zh-CN"/>
              </w:rPr>
            </w:pPr>
            <w:ins w:id="1585" w:author="Tetsu Ikeda" w:date="2023-10-31T23:16:00Z">
              <w:r>
                <w:rPr>
                  <w:lang w:eastAsia="zh-CN"/>
                </w:rPr>
                <w:t>16 QAM</w:t>
              </w:r>
            </w:ins>
          </w:p>
        </w:tc>
        <w:tc>
          <w:tcPr>
            <w:tcW w:w="1070" w:type="dxa"/>
          </w:tcPr>
          <w:p w14:paraId="6D6BE7B0" w14:textId="77777777" w:rsidR="00481177" w:rsidRPr="001234B7" w:rsidRDefault="00481177" w:rsidP="00C34E5E">
            <w:pPr>
              <w:pStyle w:val="TAC"/>
              <w:rPr>
                <w:ins w:id="1586" w:author="Tetsu Ikeda" w:date="2023-10-31T23:16:00Z"/>
                <w:lang w:eastAsia="zh-CN"/>
              </w:rPr>
            </w:pPr>
            <w:ins w:id="1587" w:author="Tetsu Ikeda" w:date="2023-10-31T23:16:00Z">
              <w:r>
                <w:rPr>
                  <w:lang w:eastAsia="zh-CN"/>
                </w:rPr>
                <w:t>16 QAM</w:t>
              </w:r>
            </w:ins>
          </w:p>
        </w:tc>
        <w:tc>
          <w:tcPr>
            <w:tcW w:w="1071" w:type="dxa"/>
          </w:tcPr>
          <w:p w14:paraId="5FA44E23" w14:textId="77777777" w:rsidR="00481177" w:rsidRPr="001234B7" w:rsidRDefault="00481177" w:rsidP="00C34E5E">
            <w:pPr>
              <w:pStyle w:val="TAC"/>
              <w:rPr>
                <w:ins w:id="1588" w:author="Tetsu Ikeda" w:date="2023-10-31T23:16:00Z"/>
                <w:lang w:eastAsia="zh-CN"/>
              </w:rPr>
            </w:pPr>
            <w:ins w:id="1589" w:author="Tetsu Ikeda" w:date="2023-10-31T23:16:00Z">
              <w:r>
                <w:rPr>
                  <w:lang w:eastAsia="zh-CN"/>
                </w:rPr>
                <w:t>16 QAM</w:t>
              </w:r>
            </w:ins>
          </w:p>
        </w:tc>
      </w:tr>
      <w:tr w:rsidR="00481177" w:rsidRPr="001234B7" w14:paraId="7122386F" w14:textId="77777777" w:rsidTr="00C34E5E">
        <w:trPr>
          <w:jc w:val="center"/>
          <w:ins w:id="1590" w:author="Tetsu Ikeda" w:date="2023-10-31T23:16:00Z"/>
        </w:trPr>
        <w:tc>
          <w:tcPr>
            <w:tcW w:w="2421" w:type="dxa"/>
          </w:tcPr>
          <w:p w14:paraId="382C8BA3" w14:textId="77777777" w:rsidR="00481177" w:rsidRPr="001234B7" w:rsidRDefault="00481177" w:rsidP="00C34E5E">
            <w:pPr>
              <w:pStyle w:val="TAC"/>
              <w:rPr>
                <w:ins w:id="1591" w:author="Tetsu Ikeda" w:date="2023-10-31T23:16:00Z"/>
              </w:rPr>
            </w:pPr>
            <w:ins w:id="1592" w:author="Tetsu Ikeda" w:date="2023-10-31T23:16:00Z">
              <w:r w:rsidRPr="001234B7">
                <w:t>Code rate</w:t>
              </w:r>
              <w:r w:rsidRPr="001234B7">
                <w:rPr>
                  <w:lang w:eastAsia="zh-CN"/>
                </w:rPr>
                <w:t xml:space="preserve"> (Note 2)</w:t>
              </w:r>
            </w:ins>
          </w:p>
        </w:tc>
        <w:tc>
          <w:tcPr>
            <w:tcW w:w="1070" w:type="dxa"/>
          </w:tcPr>
          <w:p w14:paraId="1FF5C54F" w14:textId="77777777" w:rsidR="00481177" w:rsidRPr="001234B7" w:rsidRDefault="00481177" w:rsidP="00C34E5E">
            <w:pPr>
              <w:pStyle w:val="TAC"/>
              <w:rPr>
                <w:ins w:id="1593" w:author="Tetsu Ikeda" w:date="2023-10-31T23:16:00Z"/>
                <w:lang w:eastAsia="zh-CN"/>
              </w:rPr>
            </w:pPr>
            <w:ins w:id="1594" w:author="Tetsu Ikeda" w:date="2023-10-31T23:16:00Z">
              <w:r>
                <w:rPr>
                  <w:lang w:eastAsia="zh-CN"/>
                </w:rPr>
                <w:t>434</w:t>
              </w:r>
              <w:r w:rsidRPr="001234B7">
                <w:rPr>
                  <w:lang w:eastAsia="zh-CN"/>
                </w:rPr>
                <w:t>/1024</w:t>
              </w:r>
            </w:ins>
          </w:p>
        </w:tc>
        <w:tc>
          <w:tcPr>
            <w:tcW w:w="1071" w:type="dxa"/>
          </w:tcPr>
          <w:p w14:paraId="329F1A0D" w14:textId="77777777" w:rsidR="00481177" w:rsidRPr="001234B7" w:rsidRDefault="00481177" w:rsidP="00C34E5E">
            <w:pPr>
              <w:pStyle w:val="TAC"/>
              <w:rPr>
                <w:ins w:id="1595" w:author="Tetsu Ikeda" w:date="2023-10-31T23:16:00Z"/>
                <w:lang w:eastAsia="zh-CN"/>
              </w:rPr>
            </w:pPr>
            <w:ins w:id="1596" w:author="Tetsu Ikeda" w:date="2023-10-31T23:16:00Z">
              <w:r>
                <w:rPr>
                  <w:lang w:eastAsia="zh-CN"/>
                </w:rPr>
                <w:t>434</w:t>
              </w:r>
              <w:r w:rsidRPr="001234B7">
                <w:rPr>
                  <w:lang w:eastAsia="zh-CN"/>
                </w:rPr>
                <w:t>/1024</w:t>
              </w:r>
            </w:ins>
          </w:p>
        </w:tc>
        <w:tc>
          <w:tcPr>
            <w:tcW w:w="1070" w:type="dxa"/>
          </w:tcPr>
          <w:p w14:paraId="1CB740F6" w14:textId="77777777" w:rsidR="00481177" w:rsidRPr="001234B7" w:rsidRDefault="00481177" w:rsidP="00C34E5E">
            <w:pPr>
              <w:pStyle w:val="TAC"/>
              <w:rPr>
                <w:ins w:id="1597" w:author="Tetsu Ikeda" w:date="2023-10-31T23:16:00Z"/>
                <w:lang w:eastAsia="zh-CN"/>
              </w:rPr>
            </w:pPr>
            <w:ins w:id="1598" w:author="Tetsu Ikeda" w:date="2023-10-31T23:16:00Z">
              <w:r>
                <w:rPr>
                  <w:lang w:eastAsia="zh-CN"/>
                </w:rPr>
                <w:t>434</w:t>
              </w:r>
              <w:r w:rsidRPr="001234B7">
                <w:rPr>
                  <w:lang w:eastAsia="zh-CN"/>
                </w:rPr>
                <w:t>/1024</w:t>
              </w:r>
            </w:ins>
          </w:p>
        </w:tc>
        <w:tc>
          <w:tcPr>
            <w:tcW w:w="1071" w:type="dxa"/>
          </w:tcPr>
          <w:p w14:paraId="3D43E7D9" w14:textId="77777777" w:rsidR="00481177" w:rsidRPr="001234B7" w:rsidRDefault="00481177" w:rsidP="00C34E5E">
            <w:pPr>
              <w:pStyle w:val="TAC"/>
              <w:rPr>
                <w:ins w:id="1599" w:author="Tetsu Ikeda" w:date="2023-10-31T23:16:00Z"/>
                <w:lang w:eastAsia="zh-CN"/>
              </w:rPr>
            </w:pPr>
            <w:ins w:id="1600" w:author="Tetsu Ikeda" w:date="2023-10-31T23:16:00Z">
              <w:r>
                <w:rPr>
                  <w:lang w:eastAsia="zh-CN"/>
                </w:rPr>
                <w:t>434</w:t>
              </w:r>
              <w:r w:rsidRPr="001234B7">
                <w:rPr>
                  <w:lang w:eastAsia="zh-CN"/>
                </w:rPr>
                <w:t>/1024</w:t>
              </w:r>
            </w:ins>
          </w:p>
        </w:tc>
      </w:tr>
      <w:tr w:rsidR="00481177" w:rsidRPr="001234B7" w14:paraId="55BF5684" w14:textId="77777777" w:rsidTr="00C34E5E">
        <w:trPr>
          <w:jc w:val="center"/>
          <w:ins w:id="1601" w:author="Tetsu Ikeda" w:date="2023-10-31T23:16:00Z"/>
        </w:trPr>
        <w:tc>
          <w:tcPr>
            <w:tcW w:w="2421" w:type="dxa"/>
          </w:tcPr>
          <w:p w14:paraId="48DBFAE7" w14:textId="77777777" w:rsidR="00481177" w:rsidRPr="001234B7" w:rsidRDefault="00481177" w:rsidP="00C34E5E">
            <w:pPr>
              <w:pStyle w:val="TAC"/>
              <w:rPr>
                <w:ins w:id="1602" w:author="Tetsu Ikeda" w:date="2023-10-31T23:16:00Z"/>
              </w:rPr>
            </w:pPr>
            <w:ins w:id="1603" w:author="Tetsu Ikeda" w:date="2023-10-31T23:16:00Z">
              <w:r w:rsidRPr="001234B7">
                <w:t>Payload size (bits)</w:t>
              </w:r>
            </w:ins>
          </w:p>
        </w:tc>
        <w:tc>
          <w:tcPr>
            <w:tcW w:w="1070" w:type="dxa"/>
            <w:vAlign w:val="center"/>
          </w:tcPr>
          <w:p w14:paraId="3A353E12" w14:textId="77777777" w:rsidR="00481177" w:rsidRPr="001234B7" w:rsidRDefault="00481177" w:rsidP="00C34E5E">
            <w:pPr>
              <w:pStyle w:val="TAC"/>
              <w:rPr>
                <w:ins w:id="1604" w:author="Tetsu Ikeda" w:date="2023-10-31T23:16:00Z"/>
                <w:lang w:eastAsia="zh-CN"/>
              </w:rPr>
            </w:pPr>
            <w:ins w:id="1605" w:author="Tetsu Ikeda" w:date="2023-10-31T23:16:00Z">
              <w:r>
                <w:rPr>
                  <w:lang w:eastAsia="zh-CN"/>
                </w:rPr>
                <w:t>24576</w:t>
              </w:r>
            </w:ins>
          </w:p>
        </w:tc>
        <w:tc>
          <w:tcPr>
            <w:tcW w:w="1071" w:type="dxa"/>
            <w:vAlign w:val="center"/>
          </w:tcPr>
          <w:p w14:paraId="279AFD53" w14:textId="77777777" w:rsidR="00481177" w:rsidRPr="001234B7" w:rsidRDefault="00481177" w:rsidP="00C34E5E">
            <w:pPr>
              <w:pStyle w:val="TAC"/>
              <w:rPr>
                <w:ins w:id="1606" w:author="Tetsu Ikeda" w:date="2023-10-31T23:16:00Z"/>
                <w:lang w:eastAsia="zh-CN"/>
              </w:rPr>
            </w:pPr>
            <w:ins w:id="1607" w:author="Tetsu Ikeda" w:date="2023-10-31T23:16:00Z">
              <w:r>
                <w:rPr>
                  <w:lang w:eastAsia="zh-CN"/>
                </w:rPr>
                <w:t>262376</w:t>
              </w:r>
            </w:ins>
          </w:p>
        </w:tc>
        <w:tc>
          <w:tcPr>
            <w:tcW w:w="1070" w:type="dxa"/>
          </w:tcPr>
          <w:p w14:paraId="7FF5293F" w14:textId="77777777" w:rsidR="00481177" w:rsidRPr="001234B7" w:rsidRDefault="00481177" w:rsidP="00C34E5E">
            <w:pPr>
              <w:pStyle w:val="TAC"/>
              <w:rPr>
                <w:ins w:id="1608" w:author="Tetsu Ikeda" w:date="2023-10-31T23:16:00Z"/>
                <w:lang w:eastAsia="zh-CN"/>
              </w:rPr>
            </w:pPr>
            <w:ins w:id="1609" w:author="Tetsu Ikeda" w:date="2023-10-31T23:16:00Z">
              <w:r>
                <w:rPr>
                  <w:lang w:eastAsia="zh-CN"/>
                </w:rPr>
                <w:t>23568</w:t>
              </w:r>
            </w:ins>
          </w:p>
        </w:tc>
        <w:tc>
          <w:tcPr>
            <w:tcW w:w="1071" w:type="dxa"/>
            <w:vAlign w:val="center"/>
          </w:tcPr>
          <w:p w14:paraId="7B3C5CC1" w14:textId="77777777" w:rsidR="00481177" w:rsidRPr="001234B7" w:rsidRDefault="00481177" w:rsidP="00C34E5E">
            <w:pPr>
              <w:pStyle w:val="TAC"/>
              <w:rPr>
                <w:ins w:id="1610" w:author="Tetsu Ikeda" w:date="2023-10-31T23:16:00Z"/>
                <w:lang w:eastAsia="zh-CN"/>
              </w:rPr>
            </w:pPr>
            <w:ins w:id="1611" w:author="Tetsu Ikeda" w:date="2023-10-31T23:16:00Z">
              <w:r>
                <w:rPr>
                  <w:lang w:eastAsia="zh-CN"/>
                </w:rPr>
                <w:t>270576</w:t>
              </w:r>
            </w:ins>
          </w:p>
        </w:tc>
      </w:tr>
      <w:tr w:rsidR="00481177" w:rsidRPr="001234B7" w14:paraId="2FCDB75B" w14:textId="77777777" w:rsidTr="00C34E5E">
        <w:trPr>
          <w:jc w:val="center"/>
          <w:ins w:id="1612" w:author="Tetsu Ikeda" w:date="2023-10-31T23:16:00Z"/>
        </w:trPr>
        <w:tc>
          <w:tcPr>
            <w:tcW w:w="2421" w:type="dxa"/>
          </w:tcPr>
          <w:p w14:paraId="2866F047" w14:textId="77777777" w:rsidR="00481177" w:rsidRPr="001234B7" w:rsidRDefault="00481177" w:rsidP="00C34E5E">
            <w:pPr>
              <w:pStyle w:val="TAC"/>
              <w:rPr>
                <w:ins w:id="1613" w:author="Tetsu Ikeda" w:date="2023-10-31T23:16:00Z"/>
                <w:szCs w:val="22"/>
              </w:rPr>
            </w:pPr>
            <w:ins w:id="1614" w:author="Tetsu Ikeda" w:date="2023-10-31T23:16:00Z">
              <w:r w:rsidRPr="001234B7">
                <w:rPr>
                  <w:szCs w:val="22"/>
                </w:rPr>
                <w:t>Transport block CRC (bits)</w:t>
              </w:r>
            </w:ins>
          </w:p>
        </w:tc>
        <w:tc>
          <w:tcPr>
            <w:tcW w:w="1070" w:type="dxa"/>
          </w:tcPr>
          <w:p w14:paraId="101CA3F8" w14:textId="77777777" w:rsidR="00481177" w:rsidRPr="001234B7" w:rsidRDefault="00481177" w:rsidP="00C34E5E">
            <w:pPr>
              <w:pStyle w:val="TAC"/>
              <w:rPr>
                <w:ins w:id="1615" w:author="Tetsu Ikeda" w:date="2023-10-31T23:16:00Z"/>
                <w:lang w:eastAsia="zh-CN"/>
              </w:rPr>
            </w:pPr>
            <w:ins w:id="1616" w:author="Tetsu Ikeda" w:date="2023-10-31T23:16:00Z">
              <w:r>
                <w:rPr>
                  <w:lang w:eastAsia="zh-CN"/>
                </w:rPr>
                <w:t>24</w:t>
              </w:r>
            </w:ins>
          </w:p>
        </w:tc>
        <w:tc>
          <w:tcPr>
            <w:tcW w:w="1071" w:type="dxa"/>
          </w:tcPr>
          <w:p w14:paraId="35CB2235" w14:textId="77777777" w:rsidR="00481177" w:rsidRPr="001234B7" w:rsidRDefault="00481177" w:rsidP="00C34E5E">
            <w:pPr>
              <w:pStyle w:val="TAC"/>
              <w:rPr>
                <w:ins w:id="1617" w:author="Tetsu Ikeda" w:date="2023-10-31T23:16:00Z"/>
                <w:lang w:eastAsia="zh-CN"/>
              </w:rPr>
            </w:pPr>
            <w:ins w:id="1618" w:author="Tetsu Ikeda" w:date="2023-10-31T23:16:00Z">
              <w:r>
                <w:rPr>
                  <w:lang w:eastAsia="zh-CN"/>
                </w:rPr>
                <w:t>24</w:t>
              </w:r>
            </w:ins>
          </w:p>
        </w:tc>
        <w:tc>
          <w:tcPr>
            <w:tcW w:w="1070" w:type="dxa"/>
          </w:tcPr>
          <w:p w14:paraId="4CEC1F2C" w14:textId="77777777" w:rsidR="00481177" w:rsidRPr="001234B7" w:rsidRDefault="00481177" w:rsidP="00C34E5E">
            <w:pPr>
              <w:pStyle w:val="TAC"/>
              <w:rPr>
                <w:ins w:id="1619" w:author="Tetsu Ikeda" w:date="2023-10-31T23:16:00Z"/>
                <w:lang w:eastAsia="zh-CN"/>
              </w:rPr>
            </w:pPr>
            <w:ins w:id="1620" w:author="Tetsu Ikeda" w:date="2023-10-31T23:16:00Z">
              <w:r>
                <w:rPr>
                  <w:lang w:eastAsia="zh-CN"/>
                </w:rPr>
                <w:t>24</w:t>
              </w:r>
            </w:ins>
          </w:p>
        </w:tc>
        <w:tc>
          <w:tcPr>
            <w:tcW w:w="1071" w:type="dxa"/>
          </w:tcPr>
          <w:p w14:paraId="1974C59C" w14:textId="77777777" w:rsidR="00481177" w:rsidRPr="001234B7" w:rsidRDefault="00481177" w:rsidP="00C34E5E">
            <w:pPr>
              <w:pStyle w:val="TAC"/>
              <w:rPr>
                <w:ins w:id="1621" w:author="Tetsu Ikeda" w:date="2023-10-31T23:16:00Z"/>
                <w:lang w:eastAsia="zh-CN"/>
              </w:rPr>
            </w:pPr>
            <w:ins w:id="1622" w:author="Tetsu Ikeda" w:date="2023-10-31T23:16:00Z">
              <w:r>
                <w:rPr>
                  <w:lang w:eastAsia="zh-CN"/>
                </w:rPr>
                <w:t>24</w:t>
              </w:r>
            </w:ins>
          </w:p>
        </w:tc>
      </w:tr>
      <w:tr w:rsidR="00481177" w:rsidRPr="001234B7" w14:paraId="14FB4ADF" w14:textId="77777777" w:rsidTr="00C34E5E">
        <w:trPr>
          <w:jc w:val="center"/>
          <w:ins w:id="1623" w:author="Tetsu Ikeda" w:date="2023-10-31T23:16:00Z"/>
        </w:trPr>
        <w:tc>
          <w:tcPr>
            <w:tcW w:w="2421" w:type="dxa"/>
          </w:tcPr>
          <w:p w14:paraId="01FFF50E" w14:textId="77777777" w:rsidR="00481177" w:rsidRPr="001234B7" w:rsidRDefault="00481177" w:rsidP="00C34E5E">
            <w:pPr>
              <w:pStyle w:val="TAC"/>
              <w:rPr>
                <w:ins w:id="1624" w:author="Tetsu Ikeda" w:date="2023-10-31T23:16:00Z"/>
              </w:rPr>
            </w:pPr>
            <w:ins w:id="1625" w:author="Tetsu Ikeda" w:date="2023-10-31T23:16:00Z">
              <w:r w:rsidRPr="001234B7">
                <w:t>Code block CRC size (bits)</w:t>
              </w:r>
            </w:ins>
          </w:p>
        </w:tc>
        <w:tc>
          <w:tcPr>
            <w:tcW w:w="1070" w:type="dxa"/>
            <w:vAlign w:val="center"/>
          </w:tcPr>
          <w:p w14:paraId="5368C924" w14:textId="77777777" w:rsidR="00481177" w:rsidRPr="001234B7" w:rsidRDefault="00481177" w:rsidP="00C34E5E">
            <w:pPr>
              <w:pStyle w:val="TAC"/>
              <w:rPr>
                <w:ins w:id="1626" w:author="Tetsu Ikeda" w:date="2023-10-31T23:16:00Z"/>
                <w:lang w:eastAsia="zh-CN"/>
              </w:rPr>
            </w:pPr>
            <w:ins w:id="1627" w:author="Tetsu Ikeda" w:date="2023-10-31T23:16:00Z">
              <w:r>
                <w:rPr>
                  <w:lang w:eastAsia="zh-CN"/>
                </w:rPr>
                <w:t>24</w:t>
              </w:r>
            </w:ins>
          </w:p>
        </w:tc>
        <w:tc>
          <w:tcPr>
            <w:tcW w:w="1071" w:type="dxa"/>
            <w:vAlign w:val="center"/>
          </w:tcPr>
          <w:p w14:paraId="75F9469D" w14:textId="77777777" w:rsidR="00481177" w:rsidRPr="001234B7" w:rsidRDefault="00481177" w:rsidP="00C34E5E">
            <w:pPr>
              <w:pStyle w:val="TAC"/>
              <w:rPr>
                <w:ins w:id="1628" w:author="Tetsu Ikeda" w:date="2023-10-31T23:16:00Z"/>
                <w:lang w:eastAsia="zh-CN"/>
              </w:rPr>
            </w:pPr>
            <w:ins w:id="1629" w:author="Tetsu Ikeda" w:date="2023-10-31T23:16:00Z">
              <w:r>
                <w:rPr>
                  <w:lang w:eastAsia="zh-CN"/>
                </w:rPr>
                <w:t>24</w:t>
              </w:r>
            </w:ins>
          </w:p>
        </w:tc>
        <w:tc>
          <w:tcPr>
            <w:tcW w:w="1070" w:type="dxa"/>
          </w:tcPr>
          <w:p w14:paraId="7716F263" w14:textId="77777777" w:rsidR="00481177" w:rsidRPr="001234B7" w:rsidRDefault="00481177" w:rsidP="00C34E5E">
            <w:pPr>
              <w:pStyle w:val="TAC"/>
              <w:rPr>
                <w:ins w:id="1630" w:author="Tetsu Ikeda" w:date="2023-10-31T23:16:00Z"/>
                <w:lang w:eastAsia="zh-CN"/>
              </w:rPr>
            </w:pPr>
            <w:ins w:id="1631" w:author="Tetsu Ikeda" w:date="2023-10-31T23:16:00Z">
              <w:r>
                <w:rPr>
                  <w:lang w:eastAsia="zh-CN"/>
                </w:rPr>
                <w:t>24</w:t>
              </w:r>
            </w:ins>
          </w:p>
        </w:tc>
        <w:tc>
          <w:tcPr>
            <w:tcW w:w="1071" w:type="dxa"/>
            <w:vAlign w:val="center"/>
          </w:tcPr>
          <w:p w14:paraId="465DBBD2" w14:textId="77777777" w:rsidR="00481177" w:rsidRPr="001234B7" w:rsidRDefault="00481177" w:rsidP="00C34E5E">
            <w:pPr>
              <w:pStyle w:val="TAC"/>
              <w:rPr>
                <w:ins w:id="1632" w:author="Tetsu Ikeda" w:date="2023-10-31T23:16:00Z"/>
                <w:lang w:eastAsia="zh-CN"/>
              </w:rPr>
            </w:pPr>
            <w:ins w:id="1633" w:author="Tetsu Ikeda" w:date="2023-10-31T23:16:00Z">
              <w:r>
                <w:rPr>
                  <w:lang w:eastAsia="zh-CN"/>
                </w:rPr>
                <w:t>24</w:t>
              </w:r>
            </w:ins>
          </w:p>
        </w:tc>
      </w:tr>
      <w:tr w:rsidR="00481177" w:rsidRPr="001234B7" w14:paraId="7FF8A86B" w14:textId="77777777" w:rsidTr="00C34E5E">
        <w:trPr>
          <w:jc w:val="center"/>
          <w:ins w:id="1634" w:author="Tetsu Ikeda" w:date="2023-10-31T23:16:00Z"/>
        </w:trPr>
        <w:tc>
          <w:tcPr>
            <w:tcW w:w="2421" w:type="dxa"/>
          </w:tcPr>
          <w:p w14:paraId="07740FDA" w14:textId="77777777" w:rsidR="00481177" w:rsidRPr="001234B7" w:rsidRDefault="00481177" w:rsidP="00C34E5E">
            <w:pPr>
              <w:pStyle w:val="TAC"/>
              <w:rPr>
                <w:ins w:id="1635" w:author="Tetsu Ikeda" w:date="2023-10-31T23:16:00Z"/>
              </w:rPr>
            </w:pPr>
            <w:ins w:id="1636" w:author="Tetsu Ikeda" w:date="2023-10-31T23:16:00Z">
              <w:r w:rsidRPr="001234B7">
                <w:t>Number of code blocks - C</w:t>
              </w:r>
            </w:ins>
          </w:p>
        </w:tc>
        <w:tc>
          <w:tcPr>
            <w:tcW w:w="1070" w:type="dxa"/>
            <w:vAlign w:val="center"/>
          </w:tcPr>
          <w:p w14:paraId="0A90D293" w14:textId="77777777" w:rsidR="00481177" w:rsidRPr="001234B7" w:rsidRDefault="00481177" w:rsidP="00C34E5E">
            <w:pPr>
              <w:pStyle w:val="TAC"/>
              <w:rPr>
                <w:ins w:id="1637" w:author="Tetsu Ikeda" w:date="2023-10-31T23:16:00Z"/>
                <w:lang w:eastAsia="zh-CN"/>
              </w:rPr>
            </w:pPr>
            <w:ins w:id="1638" w:author="Tetsu Ikeda" w:date="2023-10-31T23:16:00Z">
              <w:r>
                <w:rPr>
                  <w:lang w:eastAsia="zh-CN"/>
                </w:rPr>
                <w:t>3</w:t>
              </w:r>
            </w:ins>
          </w:p>
        </w:tc>
        <w:tc>
          <w:tcPr>
            <w:tcW w:w="1071" w:type="dxa"/>
            <w:vAlign w:val="center"/>
          </w:tcPr>
          <w:p w14:paraId="70EB039A" w14:textId="77777777" w:rsidR="00481177" w:rsidRPr="001234B7" w:rsidRDefault="00481177" w:rsidP="00C34E5E">
            <w:pPr>
              <w:pStyle w:val="TAC"/>
              <w:rPr>
                <w:ins w:id="1639" w:author="Tetsu Ikeda" w:date="2023-10-31T23:16:00Z"/>
                <w:lang w:eastAsia="zh-CN"/>
              </w:rPr>
            </w:pPr>
            <w:ins w:id="1640" w:author="Tetsu Ikeda" w:date="2023-10-31T23:16:00Z">
              <w:r>
                <w:rPr>
                  <w:lang w:eastAsia="zh-CN"/>
                </w:rPr>
                <w:t>32</w:t>
              </w:r>
            </w:ins>
          </w:p>
        </w:tc>
        <w:tc>
          <w:tcPr>
            <w:tcW w:w="1070" w:type="dxa"/>
          </w:tcPr>
          <w:p w14:paraId="02F61F9D" w14:textId="77777777" w:rsidR="00481177" w:rsidRPr="001234B7" w:rsidRDefault="00481177" w:rsidP="00C34E5E">
            <w:pPr>
              <w:pStyle w:val="TAC"/>
              <w:rPr>
                <w:ins w:id="1641" w:author="Tetsu Ikeda" w:date="2023-10-31T23:16:00Z"/>
                <w:lang w:eastAsia="zh-CN"/>
              </w:rPr>
            </w:pPr>
            <w:ins w:id="1642" w:author="Tetsu Ikeda" w:date="2023-10-31T23:16:00Z">
              <w:r>
                <w:rPr>
                  <w:lang w:eastAsia="zh-CN"/>
                </w:rPr>
                <w:t>3</w:t>
              </w:r>
            </w:ins>
          </w:p>
        </w:tc>
        <w:tc>
          <w:tcPr>
            <w:tcW w:w="1071" w:type="dxa"/>
            <w:vAlign w:val="center"/>
          </w:tcPr>
          <w:p w14:paraId="37277678" w14:textId="77777777" w:rsidR="00481177" w:rsidRPr="001234B7" w:rsidRDefault="00481177" w:rsidP="00C34E5E">
            <w:pPr>
              <w:pStyle w:val="TAC"/>
              <w:rPr>
                <w:ins w:id="1643" w:author="Tetsu Ikeda" w:date="2023-10-31T23:16:00Z"/>
                <w:lang w:eastAsia="zh-CN"/>
              </w:rPr>
            </w:pPr>
            <w:ins w:id="1644" w:author="Tetsu Ikeda" w:date="2023-10-31T23:16:00Z">
              <w:r>
                <w:rPr>
                  <w:lang w:eastAsia="zh-CN"/>
                </w:rPr>
                <w:t>33</w:t>
              </w:r>
            </w:ins>
          </w:p>
        </w:tc>
      </w:tr>
      <w:tr w:rsidR="00481177" w:rsidRPr="001234B7" w14:paraId="3BC3D093" w14:textId="77777777" w:rsidTr="00C34E5E">
        <w:trPr>
          <w:jc w:val="center"/>
          <w:ins w:id="1645" w:author="Tetsu Ikeda" w:date="2023-10-31T23:16:00Z"/>
        </w:trPr>
        <w:tc>
          <w:tcPr>
            <w:tcW w:w="2421" w:type="dxa"/>
          </w:tcPr>
          <w:p w14:paraId="01620504" w14:textId="77777777" w:rsidR="00481177" w:rsidRPr="001234B7" w:rsidRDefault="00481177" w:rsidP="00C34E5E">
            <w:pPr>
              <w:pStyle w:val="TAC"/>
              <w:rPr>
                <w:ins w:id="1646" w:author="Tetsu Ikeda" w:date="2023-10-31T23:16:00Z"/>
                <w:lang w:eastAsia="zh-CN"/>
              </w:rPr>
            </w:pPr>
            <w:ins w:id="1647" w:author="Tetsu Ikeda" w:date="2023-10-31T23:16: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28670C8C" w14:textId="77777777" w:rsidR="00481177" w:rsidRPr="001234B7" w:rsidRDefault="00481177" w:rsidP="00C34E5E">
            <w:pPr>
              <w:pStyle w:val="TAC"/>
              <w:rPr>
                <w:ins w:id="1648" w:author="Tetsu Ikeda" w:date="2023-10-31T23:16:00Z"/>
                <w:lang w:eastAsia="zh-CN"/>
              </w:rPr>
            </w:pPr>
            <w:ins w:id="1649" w:author="Tetsu Ikeda" w:date="2023-10-31T23:16:00Z">
              <w:r>
                <w:rPr>
                  <w:lang w:eastAsia="zh-CN"/>
                </w:rPr>
                <w:t>8224</w:t>
              </w:r>
            </w:ins>
          </w:p>
        </w:tc>
        <w:tc>
          <w:tcPr>
            <w:tcW w:w="1071" w:type="dxa"/>
            <w:vAlign w:val="center"/>
          </w:tcPr>
          <w:p w14:paraId="14592324" w14:textId="77777777" w:rsidR="00481177" w:rsidRPr="001234B7" w:rsidRDefault="00481177" w:rsidP="00C34E5E">
            <w:pPr>
              <w:pStyle w:val="TAC"/>
              <w:rPr>
                <w:ins w:id="1650" w:author="Tetsu Ikeda" w:date="2023-10-31T23:16:00Z"/>
                <w:lang w:eastAsia="zh-CN"/>
              </w:rPr>
            </w:pPr>
            <w:ins w:id="1651" w:author="Tetsu Ikeda" w:date="2023-10-31T23:16:00Z">
              <w:r>
                <w:rPr>
                  <w:lang w:eastAsia="zh-CN"/>
                </w:rPr>
                <w:t>8224</w:t>
              </w:r>
            </w:ins>
          </w:p>
        </w:tc>
        <w:tc>
          <w:tcPr>
            <w:tcW w:w="1070" w:type="dxa"/>
            <w:vAlign w:val="center"/>
          </w:tcPr>
          <w:p w14:paraId="3AA5D79C" w14:textId="77777777" w:rsidR="00481177" w:rsidRPr="001234B7" w:rsidRDefault="00481177" w:rsidP="00C34E5E">
            <w:pPr>
              <w:pStyle w:val="TAC"/>
              <w:rPr>
                <w:ins w:id="1652" w:author="Tetsu Ikeda" w:date="2023-10-31T23:16:00Z"/>
                <w:lang w:eastAsia="zh-CN"/>
              </w:rPr>
            </w:pPr>
            <w:ins w:id="1653" w:author="Tetsu Ikeda" w:date="2023-10-31T23:16:00Z">
              <w:r>
                <w:rPr>
                  <w:lang w:eastAsia="zh-CN"/>
                </w:rPr>
                <w:t>7888</w:t>
              </w:r>
            </w:ins>
          </w:p>
        </w:tc>
        <w:tc>
          <w:tcPr>
            <w:tcW w:w="1071" w:type="dxa"/>
            <w:vAlign w:val="center"/>
          </w:tcPr>
          <w:p w14:paraId="074D4E5C" w14:textId="77777777" w:rsidR="00481177" w:rsidRPr="001234B7" w:rsidRDefault="00481177" w:rsidP="00C34E5E">
            <w:pPr>
              <w:pStyle w:val="TAC"/>
              <w:rPr>
                <w:ins w:id="1654" w:author="Tetsu Ikeda" w:date="2023-10-31T23:16:00Z"/>
                <w:lang w:eastAsia="zh-CN"/>
              </w:rPr>
            </w:pPr>
            <w:ins w:id="1655" w:author="Tetsu Ikeda" w:date="2023-10-31T23:16:00Z">
              <w:r>
                <w:rPr>
                  <w:lang w:eastAsia="zh-CN"/>
                </w:rPr>
                <w:t>8224</w:t>
              </w:r>
            </w:ins>
          </w:p>
        </w:tc>
      </w:tr>
      <w:tr w:rsidR="00481177" w:rsidRPr="001234B7" w14:paraId="0F483BEC" w14:textId="77777777" w:rsidTr="00C34E5E">
        <w:trPr>
          <w:jc w:val="center"/>
          <w:ins w:id="1656" w:author="Tetsu Ikeda" w:date="2023-10-31T23:16:00Z"/>
        </w:trPr>
        <w:tc>
          <w:tcPr>
            <w:tcW w:w="2421" w:type="dxa"/>
          </w:tcPr>
          <w:p w14:paraId="6225773C" w14:textId="77777777" w:rsidR="00481177" w:rsidRPr="001234B7" w:rsidRDefault="00481177" w:rsidP="00C34E5E">
            <w:pPr>
              <w:pStyle w:val="TAC"/>
              <w:rPr>
                <w:ins w:id="1657" w:author="Tetsu Ikeda" w:date="2023-10-31T23:16:00Z"/>
                <w:lang w:eastAsia="zh-CN"/>
              </w:rPr>
            </w:pPr>
            <w:ins w:id="1658" w:author="Tetsu Ikeda" w:date="2023-10-31T23:16:00Z">
              <w:r w:rsidRPr="001234B7">
                <w:t xml:space="preserve">Total number of bits per </w:t>
              </w:r>
              <w:r w:rsidRPr="001234B7">
                <w:rPr>
                  <w:lang w:eastAsia="zh-CN"/>
                </w:rPr>
                <w:t>slot</w:t>
              </w:r>
            </w:ins>
          </w:p>
        </w:tc>
        <w:tc>
          <w:tcPr>
            <w:tcW w:w="1070" w:type="dxa"/>
            <w:vAlign w:val="center"/>
          </w:tcPr>
          <w:p w14:paraId="525C1ED9" w14:textId="77777777" w:rsidR="00481177" w:rsidRPr="001234B7" w:rsidRDefault="00481177" w:rsidP="00C34E5E">
            <w:pPr>
              <w:pStyle w:val="TAC"/>
              <w:rPr>
                <w:ins w:id="1659" w:author="Tetsu Ikeda" w:date="2023-10-31T23:16:00Z"/>
                <w:lang w:eastAsia="zh-CN"/>
              </w:rPr>
            </w:pPr>
            <w:ins w:id="1660" w:author="Tetsu Ikeda" w:date="2023-10-31T23:16:00Z">
              <w:r>
                <w:rPr>
                  <w:lang w:eastAsia="zh-CN"/>
                </w:rPr>
                <w:t>57600</w:t>
              </w:r>
            </w:ins>
          </w:p>
        </w:tc>
        <w:tc>
          <w:tcPr>
            <w:tcW w:w="1071" w:type="dxa"/>
            <w:vAlign w:val="center"/>
          </w:tcPr>
          <w:p w14:paraId="331853CF" w14:textId="77777777" w:rsidR="00481177" w:rsidRPr="001234B7" w:rsidRDefault="00481177" w:rsidP="00C34E5E">
            <w:pPr>
              <w:pStyle w:val="TAC"/>
              <w:rPr>
                <w:ins w:id="1661" w:author="Tetsu Ikeda" w:date="2023-10-31T23:16:00Z"/>
                <w:lang w:eastAsia="zh-CN"/>
              </w:rPr>
            </w:pPr>
            <w:ins w:id="1662" w:author="Tetsu Ikeda" w:date="2023-10-31T23:16:00Z">
              <w:r>
                <w:rPr>
                  <w:lang w:eastAsia="zh-CN"/>
                </w:rPr>
                <w:t>622080</w:t>
              </w:r>
            </w:ins>
          </w:p>
        </w:tc>
        <w:tc>
          <w:tcPr>
            <w:tcW w:w="1070" w:type="dxa"/>
            <w:vAlign w:val="center"/>
          </w:tcPr>
          <w:p w14:paraId="4753F208" w14:textId="77777777" w:rsidR="00481177" w:rsidRPr="001234B7" w:rsidRDefault="00481177" w:rsidP="00C34E5E">
            <w:pPr>
              <w:pStyle w:val="TAC"/>
              <w:rPr>
                <w:ins w:id="1663" w:author="Tetsu Ikeda" w:date="2023-10-31T23:16:00Z"/>
                <w:lang w:eastAsia="zh-CN"/>
              </w:rPr>
            </w:pPr>
            <w:ins w:id="1664" w:author="Tetsu Ikeda" w:date="2023-10-31T23:16:00Z">
              <w:r>
                <w:rPr>
                  <w:lang w:eastAsia="zh-CN"/>
                </w:rPr>
                <w:t>55296</w:t>
              </w:r>
            </w:ins>
          </w:p>
        </w:tc>
        <w:tc>
          <w:tcPr>
            <w:tcW w:w="1071" w:type="dxa"/>
            <w:vAlign w:val="center"/>
          </w:tcPr>
          <w:p w14:paraId="7A7901D5" w14:textId="77777777" w:rsidR="00481177" w:rsidRPr="001234B7" w:rsidRDefault="00481177" w:rsidP="00C34E5E">
            <w:pPr>
              <w:pStyle w:val="TAC"/>
              <w:rPr>
                <w:ins w:id="1665" w:author="Tetsu Ikeda" w:date="2023-10-31T23:16:00Z"/>
                <w:lang w:eastAsia="zh-CN"/>
              </w:rPr>
            </w:pPr>
            <w:ins w:id="1666" w:author="Tetsu Ikeda" w:date="2023-10-31T23:16:00Z">
              <w:r>
                <w:rPr>
                  <w:lang w:eastAsia="zh-CN"/>
                </w:rPr>
                <w:t>628992</w:t>
              </w:r>
            </w:ins>
          </w:p>
        </w:tc>
      </w:tr>
      <w:tr w:rsidR="00481177" w:rsidRPr="001234B7" w14:paraId="14A44466" w14:textId="77777777" w:rsidTr="00C34E5E">
        <w:trPr>
          <w:jc w:val="center"/>
          <w:ins w:id="1667" w:author="Tetsu Ikeda" w:date="2023-10-31T23:16:00Z"/>
        </w:trPr>
        <w:tc>
          <w:tcPr>
            <w:tcW w:w="2421" w:type="dxa"/>
          </w:tcPr>
          <w:p w14:paraId="612F83CE" w14:textId="77777777" w:rsidR="00481177" w:rsidRPr="001234B7" w:rsidRDefault="00481177" w:rsidP="00C34E5E">
            <w:pPr>
              <w:pStyle w:val="TAC"/>
              <w:rPr>
                <w:ins w:id="1668" w:author="Tetsu Ikeda" w:date="2023-10-31T23:16:00Z"/>
                <w:lang w:eastAsia="zh-CN"/>
              </w:rPr>
            </w:pPr>
            <w:ins w:id="1669" w:author="Tetsu Ikeda" w:date="2023-10-31T23:16:00Z">
              <w:r w:rsidRPr="001234B7">
                <w:t xml:space="preserve">Total </w:t>
              </w:r>
              <w:r>
                <w:t>symbols</w:t>
              </w:r>
              <w:r w:rsidRPr="001234B7">
                <w:t xml:space="preserve"> per </w:t>
              </w:r>
              <w:r w:rsidRPr="001234B7">
                <w:rPr>
                  <w:lang w:eastAsia="zh-CN"/>
                </w:rPr>
                <w:t>slot</w:t>
              </w:r>
            </w:ins>
          </w:p>
        </w:tc>
        <w:tc>
          <w:tcPr>
            <w:tcW w:w="1070" w:type="dxa"/>
          </w:tcPr>
          <w:p w14:paraId="76E06314" w14:textId="77777777" w:rsidR="00481177" w:rsidRPr="001234B7" w:rsidRDefault="00481177" w:rsidP="00C34E5E">
            <w:pPr>
              <w:pStyle w:val="TAC"/>
              <w:rPr>
                <w:ins w:id="1670" w:author="Tetsu Ikeda" w:date="2023-10-31T23:16:00Z"/>
                <w:lang w:eastAsia="zh-CN"/>
              </w:rPr>
            </w:pPr>
            <w:ins w:id="1671" w:author="Tetsu Ikeda" w:date="2023-10-31T23:16:00Z">
              <w:r>
                <w:rPr>
                  <w:lang w:eastAsia="zh-CN"/>
                </w:rPr>
                <w:t>144</w:t>
              </w:r>
              <w:r w:rsidRPr="001234B7">
                <w:rPr>
                  <w:lang w:eastAsia="zh-CN"/>
                </w:rPr>
                <w:t>0</w:t>
              </w:r>
              <w:r>
                <w:rPr>
                  <w:lang w:eastAsia="zh-CN"/>
                </w:rPr>
                <w:t>0</w:t>
              </w:r>
            </w:ins>
          </w:p>
        </w:tc>
        <w:tc>
          <w:tcPr>
            <w:tcW w:w="1071" w:type="dxa"/>
          </w:tcPr>
          <w:p w14:paraId="1945F007" w14:textId="77777777" w:rsidR="00481177" w:rsidRPr="001234B7" w:rsidRDefault="00481177" w:rsidP="00C34E5E">
            <w:pPr>
              <w:pStyle w:val="TAC"/>
              <w:rPr>
                <w:ins w:id="1672" w:author="Tetsu Ikeda" w:date="2023-10-31T23:16:00Z"/>
                <w:lang w:eastAsia="zh-CN"/>
              </w:rPr>
            </w:pPr>
            <w:ins w:id="1673" w:author="Tetsu Ikeda" w:date="2023-10-31T23:16:00Z">
              <w:r>
                <w:rPr>
                  <w:lang w:eastAsia="zh-CN"/>
                </w:rPr>
                <w:t>155520</w:t>
              </w:r>
            </w:ins>
          </w:p>
        </w:tc>
        <w:tc>
          <w:tcPr>
            <w:tcW w:w="1070" w:type="dxa"/>
          </w:tcPr>
          <w:p w14:paraId="2B15F677" w14:textId="77777777" w:rsidR="00481177" w:rsidRPr="001234B7" w:rsidRDefault="00481177" w:rsidP="00C34E5E">
            <w:pPr>
              <w:pStyle w:val="TAC"/>
              <w:rPr>
                <w:ins w:id="1674" w:author="Tetsu Ikeda" w:date="2023-10-31T23:16:00Z"/>
                <w:lang w:eastAsia="zh-CN"/>
              </w:rPr>
            </w:pPr>
            <w:ins w:id="1675" w:author="Tetsu Ikeda" w:date="2023-10-31T23:16:00Z">
              <w:r>
                <w:rPr>
                  <w:lang w:eastAsia="zh-CN"/>
                </w:rPr>
                <w:t>13824</w:t>
              </w:r>
            </w:ins>
          </w:p>
        </w:tc>
        <w:tc>
          <w:tcPr>
            <w:tcW w:w="1071" w:type="dxa"/>
          </w:tcPr>
          <w:p w14:paraId="049CF65F" w14:textId="77777777" w:rsidR="00481177" w:rsidRPr="001234B7" w:rsidRDefault="00481177" w:rsidP="00C34E5E">
            <w:pPr>
              <w:pStyle w:val="TAC"/>
              <w:rPr>
                <w:ins w:id="1676" w:author="Tetsu Ikeda" w:date="2023-10-31T23:16:00Z"/>
                <w:lang w:eastAsia="zh-CN"/>
              </w:rPr>
            </w:pPr>
            <w:ins w:id="1677" w:author="Tetsu Ikeda" w:date="2023-10-31T23:16:00Z">
              <w:r>
                <w:rPr>
                  <w:lang w:eastAsia="zh-CN"/>
                </w:rPr>
                <w:t>157248</w:t>
              </w:r>
            </w:ins>
          </w:p>
        </w:tc>
      </w:tr>
      <w:tr w:rsidR="00481177" w:rsidRPr="001234B7" w14:paraId="17AF4FAA" w14:textId="77777777" w:rsidTr="00C34E5E">
        <w:trPr>
          <w:jc w:val="center"/>
          <w:ins w:id="1678" w:author="Tetsu Ikeda" w:date="2023-10-31T23:16:00Z"/>
        </w:trPr>
        <w:tc>
          <w:tcPr>
            <w:tcW w:w="6703" w:type="dxa"/>
            <w:gridSpan w:val="5"/>
          </w:tcPr>
          <w:p w14:paraId="7CE0C522" w14:textId="04CC6A70" w:rsidR="00481177" w:rsidRPr="00CE09AD" w:rsidRDefault="00481177" w:rsidP="00C34E5E">
            <w:pPr>
              <w:pStyle w:val="TAN"/>
              <w:rPr>
                <w:ins w:id="1679" w:author="Tetsu Ikeda" w:date="2023-10-31T23:16:00Z"/>
                <w:lang w:eastAsia="zh-CN"/>
              </w:rPr>
            </w:pPr>
            <w:ins w:id="1680" w:author="Tetsu Ikeda" w:date="2023-10-31T23:16: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w:t>
              </w:r>
            </w:ins>
            <w:ins w:id="1681" w:author="Tetsu Ikeda" w:date="2023-10-31T23:17:00Z">
              <w:r>
                <w:t>17</w:t>
              </w:r>
            </w:ins>
            <w:ins w:id="1682" w:author="Tetsu Ikeda" w:date="2023-10-31T23:16:00Z">
              <w:r w:rsidRPr="00CE09AD">
                <w:t>].</w:t>
              </w:r>
            </w:ins>
          </w:p>
          <w:p w14:paraId="55F79F83" w14:textId="4090DE53" w:rsidR="00481177" w:rsidRPr="00CE09AD" w:rsidRDefault="00481177" w:rsidP="00C34E5E">
            <w:pPr>
              <w:pStyle w:val="TAN"/>
              <w:rPr>
                <w:ins w:id="1683" w:author="Tetsu Ikeda" w:date="2023-10-31T23:16:00Z"/>
                <w:lang w:eastAsia="zh-CN"/>
              </w:rPr>
            </w:pPr>
            <w:ins w:id="1684" w:author="Tetsu Ikeda" w:date="2023-10-31T23:16: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w:t>
              </w:r>
            </w:ins>
            <w:ins w:id="1685" w:author="Tetsu Ikeda" w:date="2023-10-31T23:18:00Z">
              <w:r>
                <w:rPr>
                  <w:lang w:eastAsia="zh-CN"/>
                </w:rPr>
                <w:t>6</w:t>
              </w:r>
            </w:ins>
            <w:ins w:id="1686" w:author="Tetsu Ikeda" w:date="2023-10-31T23:16:00Z">
              <w:r w:rsidRPr="00CE09AD">
                <w:rPr>
                  <w:lang w:eastAsia="zh-CN"/>
                </w:rPr>
                <w:t>].</w:t>
              </w:r>
            </w:ins>
          </w:p>
        </w:tc>
      </w:tr>
    </w:tbl>
    <w:p w14:paraId="0F97561F" w14:textId="77777777" w:rsidR="00481177" w:rsidRPr="00481177" w:rsidRDefault="00481177" w:rsidP="00481177">
      <w:pPr>
        <w:rPr>
          <w:lang w:eastAsia="zh-CN"/>
        </w:rPr>
      </w:pPr>
    </w:p>
    <w:p w14:paraId="71EB2EF0" w14:textId="77777777" w:rsidR="00481177" w:rsidRPr="001D2653" w:rsidRDefault="00481177" w:rsidP="00481177">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D2D3588" w14:textId="77777777" w:rsidR="003E4E36" w:rsidRDefault="003E4E36" w:rsidP="003E4E36">
      <w:pPr>
        <w:pStyle w:val="10"/>
        <w:rPr>
          <w:ins w:id="1687" w:author="Tetsu Ikeda" w:date="2023-10-31T23:24:00Z"/>
        </w:rPr>
      </w:pPr>
      <w:ins w:id="1688" w:author="Tetsu Ikeda" w:date="2023-10-31T23:24:00Z">
        <w:r w:rsidRPr="00F95B02">
          <w:t>A.</w:t>
        </w:r>
        <w:r>
          <w:rPr>
            <w:lang w:eastAsia="zh-CN"/>
          </w:rPr>
          <w:t>11</w:t>
        </w:r>
        <w:r w:rsidRPr="00F95B02">
          <w:tab/>
          <w:t>Fixed Reference Channels for performance requirements (</w:t>
        </w:r>
        <w:r>
          <w:t>64QAM</w:t>
        </w:r>
        <w:r w:rsidRPr="00F95B02">
          <w:t>, R=</w:t>
        </w:r>
        <w:r>
          <w:t>438</w:t>
        </w:r>
        <w:r w:rsidRPr="00F95B02">
          <w:t>/1024)</w:t>
        </w:r>
      </w:ins>
    </w:p>
    <w:p w14:paraId="4A6B9BF1" w14:textId="77777777" w:rsidR="003E4E36" w:rsidRPr="00F95B02" w:rsidRDefault="003E4E36" w:rsidP="003E4E36">
      <w:pPr>
        <w:rPr>
          <w:ins w:id="1689" w:author="Tetsu Ikeda" w:date="2023-10-31T23:24:00Z"/>
          <w:lang w:eastAsia="zh-CN"/>
        </w:rPr>
      </w:pPr>
      <w:ins w:id="1690" w:author="Tetsu Ikeda" w:date="2023-10-31T23:24:00Z">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ins>
    </w:p>
    <w:p w14:paraId="1D4A3802" w14:textId="77777777" w:rsidR="003E4E36" w:rsidRDefault="003E4E36" w:rsidP="003E4E36">
      <w:pPr>
        <w:pStyle w:val="B10"/>
        <w:rPr>
          <w:ins w:id="1691" w:author="Tetsu Ikeda" w:date="2023-10-31T23:24:00Z"/>
        </w:rPr>
      </w:pPr>
      <w:ins w:id="1692" w:author="Tetsu Ikeda" w:date="2023-10-31T23:24:00Z">
        <w:r w:rsidRPr="00F95B02">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ins>
    </w:p>
    <w:p w14:paraId="435354D5" w14:textId="77777777" w:rsidR="003E4E36" w:rsidRDefault="003E4E36" w:rsidP="003E4E36">
      <w:pPr>
        <w:pStyle w:val="B10"/>
        <w:rPr>
          <w:ins w:id="1693" w:author="Tetsu Ikeda" w:date="2023-10-31T23:24:00Z"/>
        </w:rPr>
      </w:pPr>
    </w:p>
    <w:p w14:paraId="6EEA3A61" w14:textId="77777777" w:rsidR="003E4E36" w:rsidRPr="00F95B02" w:rsidRDefault="003E4E36" w:rsidP="003E4E36">
      <w:pPr>
        <w:pStyle w:val="TH"/>
        <w:jc w:val="left"/>
        <w:rPr>
          <w:ins w:id="1694" w:author="Tetsu Ikeda" w:date="2023-10-31T23:24:00Z"/>
          <w:lang w:eastAsia="zh-CN"/>
        </w:rPr>
      </w:pPr>
      <w:ins w:id="1695" w:author="Tetsu Ikeda" w:date="2023-10-31T23:24:00Z">
        <w:r w:rsidRPr="00F95B02">
          <w:rPr>
            <w:rFonts w:eastAsia="Malgun Gothic"/>
          </w:rPr>
          <w:lastRenderedPageBreak/>
          <w:t>Table A.</w:t>
        </w:r>
        <w:r>
          <w:rPr>
            <w:lang w:eastAsia="zh-CN"/>
          </w:rPr>
          <w:t>11</w:t>
        </w:r>
        <w:r w:rsidRPr="00F95B02">
          <w:rPr>
            <w:rFonts w:eastAsia="Malgun Gothic"/>
          </w:rPr>
          <w:t>-</w:t>
        </w:r>
        <w:r>
          <w:rPr>
            <w:rFonts w:eastAsia="Malgun Gothic"/>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ins>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1"/>
        <w:gridCol w:w="1070"/>
        <w:gridCol w:w="1071"/>
        <w:gridCol w:w="1071"/>
      </w:tblGrid>
      <w:tr w:rsidR="003E4E36" w:rsidRPr="001234B7" w14:paraId="4514A4E0" w14:textId="77777777" w:rsidTr="00C34E5E">
        <w:trPr>
          <w:jc w:val="center"/>
          <w:ins w:id="1696" w:author="Tetsu Ikeda" w:date="2023-10-31T23:24:00Z"/>
        </w:trPr>
        <w:tc>
          <w:tcPr>
            <w:tcW w:w="2421" w:type="dxa"/>
          </w:tcPr>
          <w:p w14:paraId="2ACE94A0" w14:textId="77777777" w:rsidR="003E4E36" w:rsidRPr="001234B7" w:rsidRDefault="003E4E36" w:rsidP="00C34E5E">
            <w:pPr>
              <w:pStyle w:val="TAH"/>
              <w:rPr>
                <w:ins w:id="1697" w:author="Tetsu Ikeda" w:date="2023-10-31T23:24:00Z"/>
              </w:rPr>
            </w:pPr>
            <w:ins w:id="1698" w:author="Tetsu Ikeda" w:date="2023-10-31T23:24:00Z">
              <w:r w:rsidRPr="001234B7">
                <w:t>Reference channel</w:t>
              </w:r>
            </w:ins>
          </w:p>
        </w:tc>
        <w:tc>
          <w:tcPr>
            <w:tcW w:w="1070" w:type="dxa"/>
          </w:tcPr>
          <w:p w14:paraId="52287B7E" w14:textId="77777777" w:rsidR="003E4E36" w:rsidRPr="001234B7" w:rsidRDefault="003E4E36" w:rsidP="00C34E5E">
            <w:pPr>
              <w:pStyle w:val="TAH"/>
              <w:rPr>
                <w:ins w:id="1699" w:author="Tetsu Ikeda" w:date="2023-10-31T23:24:00Z"/>
              </w:rPr>
            </w:pPr>
            <w:ins w:id="1700" w:author="Tetsu Ikeda" w:date="2023-10-31T23:24:00Z">
              <w:r w:rsidRPr="001234B7">
                <w:rPr>
                  <w:lang w:eastAsia="zh-CN"/>
                </w:rPr>
                <w:t>G-FR1-A</w:t>
              </w:r>
              <w:r>
                <w:rPr>
                  <w:lang w:eastAsia="zh-CN"/>
                </w:rPr>
                <w:t>11-1</w:t>
              </w:r>
            </w:ins>
          </w:p>
        </w:tc>
        <w:tc>
          <w:tcPr>
            <w:tcW w:w="1071" w:type="dxa"/>
          </w:tcPr>
          <w:p w14:paraId="7616618B" w14:textId="77777777" w:rsidR="003E4E36" w:rsidRPr="001234B7" w:rsidRDefault="003E4E36" w:rsidP="00C34E5E">
            <w:pPr>
              <w:pStyle w:val="TAH"/>
              <w:rPr>
                <w:ins w:id="1701" w:author="Tetsu Ikeda" w:date="2023-10-31T23:24:00Z"/>
                <w:lang w:eastAsia="zh-CN"/>
              </w:rPr>
            </w:pPr>
            <w:ins w:id="1702" w:author="Tetsu Ikeda" w:date="2023-10-31T23:24:00Z">
              <w:r w:rsidRPr="001234B7">
                <w:rPr>
                  <w:lang w:eastAsia="zh-CN"/>
                </w:rPr>
                <w:t>G-FR1-A</w:t>
              </w:r>
              <w:r>
                <w:rPr>
                  <w:lang w:eastAsia="zh-CN"/>
                </w:rPr>
                <w:t>11-2</w:t>
              </w:r>
            </w:ins>
          </w:p>
        </w:tc>
        <w:tc>
          <w:tcPr>
            <w:tcW w:w="1071" w:type="dxa"/>
          </w:tcPr>
          <w:p w14:paraId="53A90A5B" w14:textId="77777777" w:rsidR="003E4E36" w:rsidRPr="001234B7" w:rsidRDefault="003E4E36" w:rsidP="00C34E5E">
            <w:pPr>
              <w:pStyle w:val="TAH"/>
              <w:rPr>
                <w:ins w:id="1703" w:author="Tetsu Ikeda" w:date="2023-10-31T23:24:00Z"/>
              </w:rPr>
            </w:pPr>
            <w:ins w:id="1704" w:author="Tetsu Ikeda" w:date="2023-10-31T23:24:00Z">
              <w:r w:rsidRPr="001234B7">
                <w:rPr>
                  <w:lang w:eastAsia="zh-CN"/>
                </w:rPr>
                <w:t>G-FR1-A</w:t>
              </w:r>
              <w:r>
                <w:rPr>
                  <w:lang w:eastAsia="zh-CN"/>
                </w:rPr>
                <w:t>11-3</w:t>
              </w:r>
            </w:ins>
          </w:p>
        </w:tc>
        <w:tc>
          <w:tcPr>
            <w:tcW w:w="1070" w:type="dxa"/>
          </w:tcPr>
          <w:p w14:paraId="16FF1E73" w14:textId="77777777" w:rsidR="003E4E36" w:rsidRPr="001234B7" w:rsidRDefault="003E4E36" w:rsidP="00C34E5E">
            <w:pPr>
              <w:pStyle w:val="TAH"/>
              <w:rPr>
                <w:ins w:id="1705" w:author="Tetsu Ikeda" w:date="2023-10-31T23:24:00Z"/>
              </w:rPr>
            </w:pPr>
            <w:ins w:id="1706" w:author="Tetsu Ikeda" w:date="2023-10-31T23:24:00Z">
              <w:r w:rsidRPr="001234B7">
                <w:rPr>
                  <w:lang w:eastAsia="zh-CN"/>
                </w:rPr>
                <w:t>G-FR1-A</w:t>
              </w:r>
              <w:r>
                <w:rPr>
                  <w:lang w:eastAsia="zh-CN"/>
                </w:rPr>
                <w:t>11-4</w:t>
              </w:r>
            </w:ins>
          </w:p>
        </w:tc>
        <w:tc>
          <w:tcPr>
            <w:tcW w:w="1071" w:type="dxa"/>
          </w:tcPr>
          <w:p w14:paraId="543FF000" w14:textId="77777777" w:rsidR="003E4E36" w:rsidRPr="001234B7" w:rsidRDefault="003E4E36" w:rsidP="00C34E5E">
            <w:pPr>
              <w:pStyle w:val="TAH"/>
              <w:rPr>
                <w:ins w:id="1707" w:author="Tetsu Ikeda" w:date="2023-10-31T23:24:00Z"/>
                <w:lang w:eastAsia="zh-CN"/>
              </w:rPr>
            </w:pPr>
            <w:ins w:id="1708" w:author="Tetsu Ikeda" w:date="2023-10-31T23:24:00Z">
              <w:r w:rsidRPr="001234B7">
                <w:rPr>
                  <w:lang w:eastAsia="zh-CN"/>
                </w:rPr>
                <w:t>G-FR1-A</w:t>
              </w:r>
              <w:r>
                <w:rPr>
                  <w:lang w:eastAsia="zh-CN"/>
                </w:rPr>
                <w:t>11-5</w:t>
              </w:r>
            </w:ins>
          </w:p>
        </w:tc>
        <w:tc>
          <w:tcPr>
            <w:tcW w:w="1071" w:type="dxa"/>
          </w:tcPr>
          <w:p w14:paraId="33E7221E" w14:textId="77777777" w:rsidR="003E4E36" w:rsidRPr="001234B7" w:rsidRDefault="003E4E36" w:rsidP="00C34E5E">
            <w:pPr>
              <w:pStyle w:val="TAH"/>
              <w:rPr>
                <w:ins w:id="1709" w:author="Tetsu Ikeda" w:date="2023-10-31T23:24:00Z"/>
              </w:rPr>
            </w:pPr>
            <w:ins w:id="1710" w:author="Tetsu Ikeda" w:date="2023-10-31T23:24:00Z">
              <w:r w:rsidRPr="001234B7">
                <w:rPr>
                  <w:lang w:eastAsia="zh-CN"/>
                </w:rPr>
                <w:t>G-FR1-A</w:t>
              </w:r>
              <w:r>
                <w:rPr>
                  <w:lang w:eastAsia="zh-CN"/>
                </w:rPr>
                <w:t>11-6</w:t>
              </w:r>
            </w:ins>
          </w:p>
        </w:tc>
      </w:tr>
      <w:tr w:rsidR="003E4E36" w:rsidRPr="001234B7" w14:paraId="30B7FE95" w14:textId="77777777" w:rsidTr="00C34E5E">
        <w:trPr>
          <w:jc w:val="center"/>
          <w:ins w:id="1711" w:author="Tetsu Ikeda" w:date="2023-10-31T23:24:00Z"/>
        </w:trPr>
        <w:tc>
          <w:tcPr>
            <w:tcW w:w="2421" w:type="dxa"/>
          </w:tcPr>
          <w:p w14:paraId="44060642" w14:textId="77777777" w:rsidR="003E4E36" w:rsidRPr="001234B7" w:rsidRDefault="003E4E36" w:rsidP="00C34E5E">
            <w:pPr>
              <w:pStyle w:val="TAC"/>
              <w:rPr>
                <w:ins w:id="1712" w:author="Tetsu Ikeda" w:date="2023-10-31T23:24:00Z"/>
                <w:lang w:eastAsia="zh-CN"/>
              </w:rPr>
            </w:pPr>
            <w:ins w:id="1713" w:author="Tetsu Ikeda" w:date="2023-10-31T23:24: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362AE67F" w14:textId="77777777" w:rsidR="003E4E36" w:rsidRPr="001234B7" w:rsidRDefault="003E4E36" w:rsidP="00C34E5E">
            <w:pPr>
              <w:pStyle w:val="TAC"/>
              <w:rPr>
                <w:ins w:id="1714" w:author="Tetsu Ikeda" w:date="2023-10-31T23:24:00Z"/>
                <w:lang w:eastAsia="zh-CN"/>
              </w:rPr>
            </w:pPr>
            <w:ins w:id="1715" w:author="Tetsu Ikeda" w:date="2023-10-31T23:24:00Z">
              <w:r w:rsidRPr="001234B7">
                <w:rPr>
                  <w:lang w:eastAsia="zh-CN"/>
                </w:rPr>
                <w:t>15</w:t>
              </w:r>
            </w:ins>
          </w:p>
        </w:tc>
        <w:tc>
          <w:tcPr>
            <w:tcW w:w="1071" w:type="dxa"/>
          </w:tcPr>
          <w:p w14:paraId="26D96BC8" w14:textId="77777777" w:rsidR="003E4E36" w:rsidRPr="001234B7" w:rsidRDefault="003E4E36" w:rsidP="00C34E5E">
            <w:pPr>
              <w:pStyle w:val="TAC"/>
              <w:rPr>
                <w:ins w:id="1716" w:author="Tetsu Ikeda" w:date="2023-10-31T23:24:00Z"/>
                <w:lang w:eastAsia="zh-CN"/>
              </w:rPr>
            </w:pPr>
            <w:ins w:id="1717" w:author="Tetsu Ikeda" w:date="2023-10-31T23:24:00Z">
              <w:r w:rsidRPr="001234B7">
                <w:rPr>
                  <w:lang w:eastAsia="zh-CN"/>
                </w:rPr>
                <w:t>15</w:t>
              </w:r>
            </w:ins>
          </w:p>
        </w:tc>
        <w:tc>
          <w:tcPr>
            <w:tcW w:w="1071" w:type="dxa"/>
          </w:tcPr>
          <w:p w14:paraId="7E08A2BB" w14:textId="77777777" w:rsidR="003E4E36" w:rsidRPr="001234B7" w:rsidRDefault="003E4E36" w:rsidP="00C34E5E">
            <w:pPr>
              <w:pStyle w:val="TAC"/>
              <w:rPr>
                <w:ins w:id="1718" w:author="Tetsu Ikeda" w:date="2023-10-31T23:24:00Z"/>
              </w:rPr>
            </w:pPr>
            <w:ins w:id="1719" w:author="Tetsu Ikeda" w:date="2023-10-31T23:24:00Z">
              <w:r w:rsidRPr="001234B7">
                <w:rPr>
                  <w:lang w:eastAsia="zh-CN"/>
                </w:rPr>
                <w:t>15</w:t>
              </w:r>
            </w:ins>
          </w:p>
        </w:tc>
        <w:tc>
          <w:tcPr>
            <w:tcW w:w="1070" w:type="dxa"/>
          </w:tcPr>
          <w:p w14:paraId="2C57E04A" w14:textId="77777777" w:rsidR="003E4E36" w:rsidRPr="001234B7" w:rsidRDefault="003E4E36" w:rsidP="00C34E5E">
            <w:pPr>
              <w:pStyle w:val="TAC"/>
              <w:rPr>
                <w:ins w:id="1720" w:author="Tetsu Ikeda" w:date="2023-10-31T23:24:00Z"/>
              </w:rPr>
            </w:pPr>
            <w:ins w:id="1721" w:author="Tetsu Ikeda" w:date="2023-10-31T23:24:00Z">
              <w:r w:rsidRPr="001234B7">
                <w:t>30</w:t>
              </w:r>
            </w:ins>
          </w:p>
        </w:tc>
        <w:tc>
          <w:tcPr>
            <w:tcW w:w="1071" w:type="dxa"/>
          </w:tcPr>
          <w:p w14:paraId="42443034" w14:textId="77777777" w:rsidR="003E4E36" w:rsidRPr="001234B7" w:rsidRDefault="003E4E36" w:rsidP="00C34E5E">
            <w:pPr>
              <w:pStyle w:val="TAC"/>
              <w:rPr>
                <w:ins w:id="1722" w:author="Tetsu Ikeda" w:date="2023-10-31T23:24:00Z"/>
                <w:lang w:eastAsia="zh-CN"/>
              </w:rPr>
            </w:pPr>
            <w:ins w:id="1723" w:author="Tetsu Ikeda" w:date="2023-10-31T23:24:00Z">
              <w:r>
                <w:rPr>
                  <w:lang w:eastAsia="zh-CN"/>
                </w:rPr>
                <w:t>30</w:t>
              </w:r>
            </w:ins>
          </w:p>
        </w:tc>
        <w:tc>
          <w:tcPr>
            <w:tcW w:w="1071" w:type="dxa"/>
          </w:tcPr>
          <w:p w14:paraId="4CFA1301" w14:textId="77777777" w:rsidR="003E4E36" w:rsidRPr="001234B7" w:rsidRDefault="003E4E36" w:rsidP="00C34E5E">
            <w:pPr>
              <w:pStyle w:val="TAC"/>
              <w:rPr>
                <w:ins w:id="1724" w:author="Tetsu Ikeda" w:date="2023-10-31T23:24:00Z"/>
              </w:rPr>
            </w:pPr>
            <w:ins w:id="1725" w:author="Tetsu Ikeda" w:date="2023-10-31T23:24:00Z">
              <w:r w:rsidRPr="001234B7">
                <w:rPr>
                  <w:lang w:eastAsia="zh-CN"/>
                </w:rPr>
                <w:t>30</w:t>
              </w:r>
            </w:ins>
          </w:p>
        </w:tc>
      </w:tr>
      <w:tr w:rsidR="003E4E36" w:rsidRPr="001234B7" w14:paraId="1E5F6D41" w14:textId="77777777" w:rsidTr="00C34E5E">
        <w:trPr>
          <w:jc w:val="center"/>
          <w:ins w:id="1726" w:author="Tetsu Ikeda" w:date="2023-10-31T23:24:00Z"/>
        </w:trPr>
        <w:tc>
          <w:tcPr>
            <w:tcW w:w="2421" w:type="dxa"/>
          </w:tcPr>
          <w:p w14:paraId="1DAE5F37" w14:textId="77777777" w:rsidR="003E4E36" w:rsidRPr="001234B7" w:rsidRDefault="003E4E36" w:rsidP="00C34E5E">
            <w:pPr>
              <w:pStyle w:val="TAC"/>
              <w:rPr>
                <w:ins w:id="1727" w:author="Tetsu Ikeda" w:date="2023-10-31T23:24:00Z"/>
              </w:rPr>
            </w:pPr>
            <w:ins w:id="1728" w:author="Tetsu Ikeda" w:date="2023-10-31T23:24:00Z">
              <w:r w:rsidRPr="001234B7">
                <w:t>Allocated resource blocks</w:t>
              </w:r>
            </w:ins>
          </w:p>
        </w:tc>
        <w:tc>
          <w:tcPr>
            <w:tcW w:w="1070" w:type="dxa"/>
          </w:tcPr>
          <w:p w14:paraId="45878697" w14:textId="77777777" w:rsidR="003E4E36" w:rsidRPr="001234B7" w:rsidRDefault="003E4E36" w:rsidP="00C34E5E">
            <w:pPr>
              <w:pStyle w:val="TAC"/>
              <w:rPr>
                <w:ins w:id="1729" w:author="Tetsu Ikeda" w:date="2023-10-31T23:24:00Z"/>
                <w:rFonts w:eastAsia="游明朝"/>
              </w:rPr>
            </w:pPr>
            <w:ins w:id="1730" w:author="Tetsu Ikeda" w:date="2023-10-31T23:24:00Z">
              <w:r w:rsidRPr="001234B7">
                <w:rPr>
                  <w:rFonts w:eastAsia="游明朝"/>
                </w:rPr>
                <w:t>25</w:t>
              </w:r>
            </w:ins>
          </w:p>
        </w:tc>
        <w:tc>
          <w:tcPr>
            <w:tcW w:w="1071" w:type="dxa"/>
          </w:tcPr>
          <w:p w14:paraId="7B431EE0" w14:textId="77777777" w:rsidR="003E4E36" w:rsidRDefault="003E4E36" w:rsidP="00C34E5E">
            <w:pPr>
              <w:pStyle w:val="TAC"/>
              <w:rPr>
                <w:ins w:id="1731" w:author="Tetsu Ikeda" w:date="2023-10-31T23:24:00Z"/>
                <w:rFonts w:eastAsia="游明朝"/>
              </w:rPr>
            </w:pPr>
            <w:ins w:id="1732" w:author="Tetsu Ikeda" w:date="2023-10-31T23:24:00Z">
              <w:r>
                <w:rPr>
                  <w:rFonts w:eastAsia="游明朝"/>
                </w:rPr>
                <w:t>106</w:t>
              </w:r>
            </w:ins>
          </w:p>
        </w:tc>
        <w:tc>
          <w:tcPr>
            <w:tcW w:w="1071" w:type="dxa"/>
          </w:tcPr>
          <w:p w14:paraId="59047747" w14:textId="77777777" w:rsidR="003E4E36" w:rsidRPr="001234B7" w:rsidRDefault="003E4E36" w:rsidP="00C34E5E">
            <w:pPr>
              <w:pStyle w:val="TAC"/>
              <w:rPr>
                <w:ins w:id="1733" w:author="Tetsu Ikeda" w:date="2023-10-31T23:24:00Z"/>
                <w:rFonts w:eastAsia="游明朝"/>
              </w:rPr>
            </w:pPr>
            <w:ins w:id="1734" w:author="Tetsu Ikeda" w:date="2023-10-31T23:24:00Z">
              <w:r>
                <w:rPr>
                  <w:rFonts w:eastAsia="游明朝"/>
                </w:rPr>
                <w:t>270</w:t>
              </w:r>
            </w:ins>
          </w:p>
        </w:tc>
        <w:tc>
          <w:tcPr>
            <w:tcW w:w="1070" w:type="dxa"/>
          </w:tcPr>
          <w:p w14:paraId="1B60BB08" w14:textId="77777777" w:rsidR="003E4E36" w:rsidRPr="001234B7" w:rsidRDefault="003E4E36" w:rsidP="00C34E5E">
            <w:pPr>
              <w:pStyle w:val="TAC"/>
              <w:rPr>
                <w:ins w:id="1735" w:author="Tetsu Ikeda" w:date="2023-10-31T23:24:00Z"/>
                <w:lang w:eastAsia="zh-CN"/>
              </w:rPr>
            </w:pPr>
            <w:ins w:id="1736" w:author="Tetsu Ikeda" w:date="2023-10-31T23:24:00Z">
              <w:r w:rsidRPr="001234B7">
                <w:rPr>
                  <w:lang w:eastAsia="zh-CN"/>
                </w:rPr>
                <w:t>24</w:t>
              </w:r>
            </w:ins>
          </w:p>
        </w:tc>
        <w:tc>
          <w:tcPr>
            <w:tcW w:w="1071" w:type="dxa"/>
          </w:tcPr>
          <w:p w14:paraId="68F3EC62" w14:textId="77777777" w:rsidR="003E4E36" w:rsidRDefault="003E4E36" w:rsidP="00C34E5E">
            <w:pPr>
              <w:pStyle w:val="TAC"/>
              <w:rPr>
                <w:ins w:id="1737" w:author="Tetsu Ikeda" w:date="2023-10-31T23:24:00Z"/>
                <w:rFonts w:eastAsia="游明朝"/>
              </w:rPr>
            </w:pPr>
            <w:ins w:id="1738" w:author="Tetsu Ikeda" w:date="2023-10-31T23:24:00Z">
              <w:r>
                <w:rPr>
                  <w:rFonts w:eastAsia="游明朝"/>
                </w:rPr>
                <w:t>106</w:t>
              </w:r>
            </w:ins>
          </w:p>
        </w:tc>
        <w:tc>
          <w:tcPr>
            <w:tcW w:w="1071" w:type="dxa"/>
          </w:tcPr>
          <w:p w14:paraId="70C05A91" w14:textId="77777777" w:rsidR="003E4E36" w:rsidRPr="001234B7" w:rsidRDefault="003E4E36" w:rsidP="00C34E5E">
            <w:pPr>
              <w:pStyle w:val="TAC"/>
              <w:rPr>
                <w:ins w:id="1739" w:author="Tetsu Ikeda" w:date="2023-10-31T23:24:00Z"/>
                <w:rFonts w:eastAsia="游明朝"/>
              </w:rPr>
            </w:pPr>
            <w:ins w:id="1740" w:author="Tetsu Ikeda" w:date="2023-10-31T23:24:00Z">
              <w:r>
                <w:rPr>
                  <w:rFonts w:eastAsia="游明朝"/>
                </w:rPr>
                <w:t>273</w:t>
              </w:r>
            </w:ins>
          </w:p>
        </w:tc>
      </w:tr>
      <w:tr w:rsidR="003E4E36" w:rsidRPr="001234B7" w14:paraId="1EF592FF" w14:textId="77777777" w:rsidTr="00C34E5E">
        <w:trPr>
          <w:jc w:val="center"/>
          <w:ins w:id="1741" w:author="Tetsu Ikeda" w:date="2023-10-31T23:24:00Z"/>
        </w:trPr>
        <w:tc>
          <w:tcPr>
            <w:tcW w:w="2421" w:type="dxa"/>
          </w:tcPr>
          <w:p w14:paraId="4DEF24C3" w14:textId="77777777" w:rsidR="003E4E36" w:rsidRPr="001234B7" w:rsidRDefault="003E4E36" w:rsidP="00C34E5E">
            <w:pPr>
              <w:pStyle w:val="TAC"/>
              <w:rPr>
                <w:ins w:id="1742" w:author="Tetsu Ikeda" w:date="2023-10-31T23:24:00Z"/>
                <w:lang w:eastAsia="zh-CN"/>
              </w:rPr>
            </w:pPr>
            <w:ins w:id="1743" w:author="Tetsu Ikeda" w:date="2023-10-31T23:24:00Z">
              <w:r w:rsidRPr="00F95B02">
                <w:rPr>
                  <w:lang w:eastAsia="zh-CN"/>
                </w:rPr>
                <w:t>CP</w:t>
              </w:r>
              <w:r w:rsidRPr="00F95B02">
                <w:t xml:space="preserve">-OFDM Symbols per </w:t>
              </w:r>
              <w:r w:rsidRPr="00F95B02">
                <w:rPr>
                  <w:lang w:eastAsia="zh-CN"/>
                </w:rPr>
                <w:t>slot (Note 1)</w:t>
              </w:r>
            </w:ins>
          </w:p>
        </w:tc>
        <w:tc>
          <w:tcPr>
            <w:tcW w:w="1070" w:type="dxa"/>
          </w:tcPr>
          <w:p w14:paraId="6A6237FC" w14:textId="77777777" w:rsidR="003E4E36" w:rsidRPr="001234B7" w:rsidRDefault="003E4E36" w:rsidP="00C34E5E">
            <w:pPr>
              <w:pStyle w:val="TAC"/>
              <w:rPr>
                <w:ins w:id="1744" w:author="Tetsu Ikeda" w:date="2023-10-31T23:24:00Z"/>
                <w:lang w:eastAsia="zh-CN"/>
              </w:rPr>
            </w:pPr>
            <w:ins w:id="1745" w:author="Tetsu Ikeda" w:date="2023-10-31T23:24:00Z">
              <w:r w:rsidRPr="001234B7">
                <w:rPr>
                  <w:lang w:eastAsia="zh-CN"/>
                </w:rPr>
                <w:t>1</w:t>
              </w:r>
              <w:r>
                <w:rPr>
                  <w:lang w:eastAsia="zh-CN"/>
                </w:rPr>
                <w:t>2</w:t>
              </w:r>
            </w:ins>
          </w:p>
        </w:tc>
        <w:tc>
          <w:tcPr>
            <w:tcW w:w="1071" w:type="dxa"/>
          </w:tcPr>
          <w:p w14:paraId="550AB502" w14:textId="77777777" w:rsidR="003E4E36" w:rsidRPr="001234B7" w:rsidRDefault="003E4E36" w:rsidP="00C34E5E">
            <w:pPr>
              <w:pStyle w:val="TAC"/>
              <w:rPr>
                <w:ins w:id="1746" w:author="Tetsu Ikeda" w:date="2023-10-31T23:24:00Z"/>
              </w:rPr>
            </w:pPr>
            <w:ins w:id="1747" w:author="Tetsu Ikeda" w:date="2023-10-31T23:24:00Z">
              <w:r w:rsidRPr="001234B7">
                <w:rPr>
                  <w:lang w:eastAsia="zh-CN"/>
                </w:rPr>
                <w:t>1</w:t>
              </w:r>
              <w:r>
                <w:rPr>
                  <w:lang w:eastAsia="zh-CN"/>
                </w:rPr>
                <w:t>2</w:t>
              </w:r>
            </w:ins>
          </w:p>
        </w:tc>
        <w:tc>
          <w:tcPr>
            <w:tcW w:w="1071" w:type="dxa"/>
          </w:tcPr>
          <w:p w14:paraId="16CEEE3D" w14:textId="77777777" w:rsidR="003E4E36" w:rsidRPr="001234B7" w:rsidRDefault="003E4E36" w:rsidP="00C34E5E">
            <w:pPr>
              <w:pStyle w:val="TAC"/>
              <w:rPr>
                <w:ins w:id="1748" w:author="Tetsu Ikeda" w:date="2023-10-31T23:24:00Z"/>
              </w:rPr>
            </w:pPr>
            <w:ins w:id="1749" w:author="Tetsu Ikeda" w:date="2023-10-31T23:24:00Z">
              <w:r w:rsidRPr="001234B7">
                <w:t>1</w:t>
              </w:r>
              <w:r>
                <w:t>2</w:t>
              </w:r>
            </w:ins>
          </w:p>
        </w:tc>
        <w:tc>
          <w:tcPr>
            <w:tcW w:w="1070" w:type="dxa"/>
          </w:tcPr>
          <w:p w14:paraId="1B964BD7" w14:textId="77777777" w:rsidR="003E4E36" w:rsidRPr="001234B7" w:rsidRDefault="003E4E36" w:rsidP="00C34E5E">
            <w:pPr>
              <w:pStyle w:val="TAC"/>
              <w:rPr>
                <w:ins w:id="1750" w:author="Tetsu Ikeda" w:date="2023-10-31T23:24:00Z"/>
              </w:rPr>
            </w:pPr>
            <w:ins w:id="1751" w:author="Tetsu Ikeda" w:date="2023-10-31T23:24:00Z">
              <w:r w:rsidRPr="001234B7">
                <w:t>1</w:t>
              </w:r>
              <w:r>
                <w:t>2</w:t>
              </w:r>
            </w:ins>
          </w:p>
        </w:tc>
        <w:tc>
          <w:tcPr>
            <w:tcW w:w="1071" w:type="dxa"/>
          </w:tcPr>
          <w:p w14:paraId="6FE83AFD" w14:textId="77777777" w:rsidR="003E4E36" w:rsidRPr="001234B7" w:rsidRDefault="003E4E36" w:rsidP="00C34E5E">
            <w:pPr>
              <w:pStyle w:val="TAC"/>
              <w:rPr>
                <w:ins w:id="1752" w:author="Tetsu Ikeda" w:date="2023-10-31T23:24:00Z"/>
              </w:rPr>
            </w:pPr>
            <w:ins w:id="1753" w:author="Tetsu Ikeda" w:date="2023-10-31T23:24:00Z">
              <w:r w:rsidRPr="001234B7">
                <w:rPr>
                  <w:lang w:eastAsia="zh-CN"/>
                </w:rPr>
                <w:t>1</w:t>
              </w:r>
              <w:r>
                <w:rPr>
                  <w:lang w:eastAsia="zh-CN"/>
                </w:rPr>
                <w:t>2</w:t>
              </w:r>
            </w:ins>
          </w:p>
        </w:tc>
        <w:tc>
          <w:tcPr>
            <w:tcW w:w="1071" w:type="dxa"/>
          </w:tcPr>
          <w:p w14:paraId="3B2BEB7B" w14:textId="77777777" w:rsidR="003E4E36" w:rsidRPr="001234B7" w:rsidRDefault="003E4E36" w:rsidP="00C34E5E">
            <w:pPr>
              <w:pStyle w:val="TAC"/>
              <w:rPr>
                <w:ins w:id="1754" w:author="Tetsu Ikeda" w:date="2023-10-31T23:24:00Z"/>
              </w:rPr>
            </w:pPr>
            <w:ins w:id="1755" w:author="Tetsu Ikeda" w:date="2023-10-31T23:24:00Z">
              <w:r w:rsidRPr="001234B7">
                <w:t>1</w:t>
              </w:r>
              <w:r>
                <w:t>2</w:t>
              </w:r>
            </w:ins>
          </w:p>
        </w:tc>
      </w:tr>
      <w:tr w:rsidR="003E4E36" w:rsidRPr="001234B7" w14:paraId="100A3B19" w14:textId="77777777" w:rsidTr="00C34E5E">
        <w:trPr>
          <w:jc w:val="center"/>
          <w:ins w:id="1756" w:author="Tetsu Ikeda" w:date="2023-10-31T23:24:00Z"/>
        </w:trPr>
        <w:tc>
          <w:tcPr>
            <w:tcW w:w="2421" w:type="dxa"/>
          </w:tcPr>
          <w:p w14:paraId="4E14F4C9" w14:textId="77777777" w:rsidR="003E4E36" w:rsidRPr="001234B7" w:rsidRDefault="003E4E36" w:rsidP="00C34E5E">
            <w:pPr>
              <w:pStyle w:val="TAC"/>
              <w:rPr>
                <w:ins w:id="1757" w:author="Tetsu Ikeda" w:date="2023-10-31T23:24:00Z"/>
              </w:rPr>
            </w:pPr>
            <w:ins w:id="1758" w:author="Tetsu Ikeda" w:date="2023-10-31T23:24:00Z">
              <w:r w:rsidRPr="001234B7">
                <w:t>Modulation</w:t>
              </w:r>
            </w:ins>
          </w:p>
        </w:tc>
        <w:tc>
          <w:tcPr>
            <w:tcW w:w="1070" w:type="dxa"/>
          </w:tcPr>
          <w:p w14:paraId="14FFAD0C" w14:textId="77777777" w:rsidR="003E4E36" w:rsidRPr="001234B7" w:rsidRDefault="003E4E36" w:rsidP="00C34E5E">
            <w:pPr>
              <w:pStyle w:val="TAC"/>
              <w:rPr>
                <w:ins w:id="1759" w:author="Tetsu Ikeda" w:date="2023-10-31T23:24:00Z"/>
                <w:lang w:eastAsia="zh-CN"/>
              </w:rPr>
            </w:pPr>
            <w:ins w:id="1760" w:author="Tetsu Ikeda" w:date="2023-10-31T23:24:00Z">
              <w:r>
                <w:rPr>
                  <w:lang w:eastAsia="zh-CN"/>
                </w:rPr>
                <w:t>64 QAM</w:t>
              </w:r>
            </w:ins>
          </w:p>
        </w:tc>
        <w:tc>
          <w:tcPr>
            <w:tcW w:w="1071" w:type="dxa"/>
          </w:tcPr>
          <w:p w14:paraId="2F9E59A9" w14:textId="77777777" w:rsidR="003E4E36" w:rsidRDefault="003E4E36" w:rsidP="00C34E5E">
            <w:pPr>
              <w:pStyle w:val="TAC"/>
              <w:rPr>
                <w:ins w:id="1761" w:author="Tetsu Ikeda" w:date="2023-10-31T23:24:00Z"/>
                <w:lang w:eastAsia="zh-CN"/>
              </w:rPr>
            </w:pPr>
            <w:ins w:id="1762" w:author="Tetsu Ikeda" w:date="2023-10-31T23:24:00Z">
              <w:r>
                <w:rPr>
                  <w:lang w:eastAsia="zh-CN"/>
                </w:rPr>
                <w:t>64 QAM</w:t>
              </w:r>
            </w:ins>
          </w:p>
        </w:tc>
        <w:tc>
          <w:tcPr>
            <w:tcW w:w="1071" w:type="dxa"/>
          </w:tcPr>
          <w:p w14:paraId="68E279FD" w14:textId="77777777" w:rsidR="003E4E36" w:rsidRPr="001234B7" w:rsidRDefault="003E4E36" w:rsidP="00C34E5E">
            <w:pPr>
              <w:pStyle w:val="TAC"/>
              <w:rPr>
                <w:ins w:id="1763" w:author="Tetsu Ikeda" w:date="2023-10-31T23:24:00Z"/>
                <w:lang w:eastAsia="zh-CN"/>
              </w:rPr>
            </w:pPr>
            <w:ins w:id="1764" w:author="Tetsu Ikeda" w:date="2023-10-31T23:24:00Z">
              <w:r>
                <w:rPr>
                  <w:lang w:eastAsia="zh-CN"/>
                </w:rPr>
                <w:t>64 QAM</w:t>
              </w:r>
            </w:ins>
          </w:p>
        </w:tc>
        <w:tc>
          <w:tcPr>
            <w:tcW w:w="1070" w:type="dxa"/>
          </w:tcPr>
          <w:p w14:paraId="536ED7B2" w14:textId="77777777" w:rsidR="003E4E36" w:rsidRPr="001234B7" w:rsidRDefault="003E4E36" w:rsidP="00C34E5E">
            <w:pPr>
              <w:pStyle w:val="TAC"/>
              <w:rPr>
                <w:ins w:id="1765" w:author="Tetsu Ikeda" w:date="2023-10-31T23:24:00Z"/>
                <w:lang w:eastAsia="zh-CN"/>
              </w:rPr>
            </w:pPr>
            <w:ins w:id="1766" w:author="Tetsu Ikeda" w:date="2023-10-31T23:24:00Z">
              <w:r>
                <w:rPr>
                  <w:lang w:eastAsia="zh-CN"/>
                </w:rPr>
                <w:t>64 QAM</w:t>
              </w:r>
            </w:ins>
          </w:p>
        </w:tc>
        <w:tc>
          <w:tcPr>
            <w:tcW w:w="1071" w:type="dxa"/>
          </w:tcPr>
          <w:p w14:paraId="5E559A02" w14:textId="77777777" w:rsidR="003E4E36" w:rsidRDefault="003E4E36" w:rsidP="00C34E5E">
            <w:pPr>
              <w:pStyle w:val="TAC"/>
              <w:rPr>
                <w:ins w:id="1767" w:author="Tetsu Ikeda" w:date="2023-10-31T23:24:00Z"/>
                <w:lang w:eastAsia="zh-CN"/>
              </w:rPr>
            </w:pPr>
            <w:ins w:id="1768" w:author="Tetsu Ikeda" w:date="2023-10-31T23:24:00Z">
              <w:r>
                <w:rPr>
                  <w:lang w:eastAsia="zh-CN"/>
                </w:rPr>
                <w:t>64 QAM</w:t>
              </w:r>
            </w:ins>
          </w:p>
        </w:tc>
        <w:tc>
          <w:tcPr>
            <w:tcW w:w="1071" w:type="dxa"/>
          </w:tcPr>
          <w:p w14:paraId="15023078" w14:textId="77777777" w:rsidR="003E4E36" w:rsidRPr="001234B7" w:rsidRDefault="003E4E36" w:rsidP="00C34E5E">
            <w:pPr>
              <w:pStyle w:val="TAC"/>
              <w:rPr>
                <w:ins w:id="1769" w:author="Tetsu Ikeda" w:date="2023-10-31T23:24:00Z"/>
                <w:lang w:eastAsia="zh-CN"/>
              </w:rPr>
            </w:pPr>
            <w:ins w:id="1770" w:author="Tetsu Ikeda" w:date="2023-10-31T23:24:00Z">
              <w:r>
                <w:rPr>
                  <w:lang w:eastAsia="zh-CN"/>
                </w:rPr>
                <w:t>64 QAM</w:t>
              </w:r>
            </w:ins>
          </w:p>
        </w:tc>
      </w:tr>
      <w:tr w:rsidR="003E4E36" w:rsidRPr="001234B7" w14:paraId="69FF7A09" w14:textId="77777777" w:rsidTr="00C34E5E">
        <w:trPr>
          <w:jc w:val="center"/>
          <w:ins w:id="1771" w:author="Tetsu Ikeda" w:date="2023-10-31T23:24:00Z"/>
        </w:trPr>
        <w:tc>
          <w:tcPr>
            <w:tcW w:w="2421" w:type="dxa"/>
          </w:tcPr>
          <w:p w14:paraId="7389D6D7" w14:textId="77777777" w:rsidR="003E4E36" w:rsidRPr="001234B7" w:rsidRDefault="003E4E36" w:rsidP="00C34E5E">
            <w:pPr>
              <w:pStyle w:val="TAC"/>
              <w:rPr>
                <w:ins w:id="1772" w:author="Tetsu Ikeda" w:date="2023-10-31T23:24:00Z"/>
              </w:rPr>
            </w:pPr>
            <w:ins w:id="1773" w:author="Tetsu Ikeda" w:date="2023-10-31T23:24:00Z">
              <w:r w:rsidRPr="001234B7">
                <w:t>Code rate</w:t>
              </w:r>
              <w:r w:rsidRPr="001234B7">
                <w:rPr>
                  <w:lang w:eastAsia="zh-CN"/>
                </w:rPr>
                <w:t xml:space="preserve"> (Note 2)</w:t>
              </w:r>
            </w:ins>
          </w:p>
        </w:tc>
        <w:tc>
          <w:tcPr>
            <w:tcW w:w="1070" w:type="dxa"/>
          </w:tcPr>
          <w:p w14:paraId="0A03EF1E" w14:textId="77777777" w:rsidR="003E4E36" w:rsidRPr="001234B7" w:rsidRDefault="003E4E36" w:rsidP="00C34E5E">
            <w:pPr>
              <w:pStyle w:val="TAC"/>
              <w:rPr>
                <w:ins w:id="1774" w:author="Tetsu Ikeda" w:date="2023-10-31T23:24:00Z"/>
                <w:lang w:eastAsia="zh-CN"/>
              </w:rPr>
            </w:pPr>
            <w:ins w:id="1775" w:author="Tetsu Ikeda" w:date="2023-10-31T23:24:00Z">
              <w:r>
                <w:rPr>
                  <w:lang w:eastAsia="zh-CN"/>
                </w:rPr>
                <w:t>438</w:t>
              </w:r>
              <w:r w:rsidRPr="001234B7">
                <w:rPr>
                  <w:lang w:eastAsia="zh-CN"/>
                </w:rPr>
                <w:t>/1024</w:t>
              </w:r>
            </w:ins>
          </w:p>
        </w:tc>
        <w:tc>
          <w:tcPr>
            <w:tcW w:w="1071" w:type="dxa"/>
          </w:tcPr>
          <w:p w14:paraId="53F912DC" w14:textId="77777777" w:rsidR="003E4E36" w:rsidRDefault="003E4E36" w:rsidP="00C34E5E">
            <w:pPr>
              <w:pStyle w:val="TAC"/>
              <w:rPr>
                <w:ins w:id="1776" w:author="Tetsu Ikeda" w:date="2023-10-31T23:24:00Z"/>
                <w:lang w:eastAsia="zh-CN"/>
              </w:rPr>
            </w:pPr>
            <w:ins w:id="1777" w:author="Tetsu Ikeda" w:date="2023-10-31T23:24:00Z">
              <w:r>
                <w:rPr>
                  <w:lang w:eastAsia="zh-CN"/>
                </w:rPr>
                <w:t>438</w:t>
              </w:r>
              <w:r w:rsidRPr="001234B7">
                <w:rPr>
                  <w:lang w:eastAsia="zh-CN"/>
                </w:rPr>
                <w:t>/1024</w:t>
              </w:r>
            </w:ins>
          </w:p>
        </w:tc>
        <w:tc>
          <w:tcPr>
            <w:tcW w:w="1071" w:type="dxa"/>
          </w:tcPr>
          <w:p w14:paraId="15556E45" w14:textId="77777777" w:rsidR="003E4E36" w:rsidRPr="001234B7" w:rsidRDefault="003E4E36" w:rsidP="00C34E5E">
            <w:pPr>
              <w:pStyle w:val="TAC"/>
              <w:rPr>
                <w:ins w:id="1778" w:author="Tetsu Ikeda" w:date="2023-10-31T23:24:00Z"/>
                <w:lang w:eastAsia="zh-CN"/>
              </w:rPr>
            </w:pPr>
            <w:ins w:id="1779" w:author="Tetsu Ikeda" w:date="2023-10-31T23:24:00Z">
              <w:r>
                <w:rPr>
                  <w:lang w:eastAsia="zh-CN"/>
                </w:rPr>
                <w:t>438</w:t>
              </w:r>
              <w:r w:rsidRPr="001234B7">
                <w:rPr>
                  <w:lang w:eastAsia="zh-CN"/>
                </w:rPr>
                <w:t>/1024</w:t>
              </w:r>
            </w:ins>
          </w:p>
        </w:tc>
        <w:tc>
          <w:tcPr>
            <w:tcW w:w="1070" w:type="dxa"/>
          </w:tcPr>
          <w:p w14:paraId="09741992" w14:textId="77777777" w:rsidR="003E4E36" w:rsidRPr="001234B7" w:rsidRDefault="003E4E36" w:rsidP="00C34E5E">
            <w:pPr>
              <w:pStyle w:val="TAC"/>
              <w:rPr>
                <w:ins w:id="1780" w:author="Tetsu Ikeda" w:date="2023-10-31T23:24:00Z"/>
                <w:lang w:eastAsia="zh-CN"/>
              </w:rPr>
            </w:pPr>
            <w:ins w:id="1781" w:author="Tetsu Ikeda" w:date="2023-10-31T23:24:00Z">
              <w:r>
                <w:rPr>
                  <w:lang w:eastAsia="zh-CN"/>
                </w:rPr>
                <w:t>438</w:t>
              </w:r>
              <w:r w:rsidRPr="001234B7">
                <w:rPr>
                  <w:lang w:eastAsia="zh-CN"/>
                </w:rPr>
                <w:t>/1024</w:t>
              </w:r>
            </w:ins>
          </w:p>
        </w:tc>
        <w:tc>
          <w:tcPr>
            <w:tcW w:w="1071" w:type="dxa"/>
          </w:tcPr>
          <w:p w14:paraId="4605BAF9" w14:textId="77777777" w:rsidR="003E4E36" w:rsidRDefault="003E4E36" w:rsidP="00C34E5E">
            <w:pPr>
              <w:pStyle w:val="TAC"/>
              <w:rPr>
                <w:ins w:id="1782" w:author="Tetsu Ikeda" w:date="2023-10-31T23:24:00Z"/>
                <w:lang w:eastAsia="zh-CN"/>
              </w:rPr>
            </w:pPr>
            <w:ins w:id="1783" w:author="Tetsu Ikeda" w:date="2023-10-31T23:24:00Z">
              <w:r>
                <w:rPr>
                  <w:lang w:eastAsia="zh-CN"/>
                </w:rPr>
                <w:t>438</w:t>
              </w:r>
              <w:r w:rsidRPr="001234B7">
                <w:rPr>
                  <w:lang w:eastAsia="zh-CN"/>
                </w:rPr>
                <w:t>/1024</w:t>
              </w:r>
            </w:ins>
          </w:p>
        </w:tc>
        <w:tc>
          <w:tcPr>
            <w:tcW w:w="1071" w:type="dxa"/>
          </w:tcPr>
          <w:p w14:paraId="64E2C07D" w14:textId="77777777" w:rsidR="003E4E36" w:rsidRPr="001234B7" w:rsidRDefault="003E4E36" w:rsidP="00C34E5E">
            <w:pPr>
              <w:pStyle w:val="TAC"/>
              <w:rPr>
                <w:ins w:id="1784" w:author="Tetsu Ikeda" w:date="2023-10-31T23:24:00Z"/>
                <w:lang w:eastAsia="zh-CN"/>
              </w:rPr>
            </w:pPr>
            <w:ins w:id="1785" w:author="Tetsu Ikeda" w:date="2023-10-31T23:24:00Z">
              <w:r>
                <w:rPr>
                  <w:lang w:eastAsia="zh-CN"/>
                </w:rPr>
                <w:t>438</w:t>
              </w:r>
              <w:r w:rsidRPr="001234B7">
                <w:rPr>
                  <w:lang w:eastAsia="zh-CN"/>
                </w:rPr>
                <w:t>/1024</w:t>
              </w:r>
            </w:ins>
          </w:p>
        </w:tc>
      </w:tr>
      <w:tr w:rsidR="003E4E36" w:rsidRPr="00736180" w14:paraId="2EE747FB" w14:textId="77777777" w:rsidTr="00C34E5E">
        <w:trPr>
          <w:jc w:val="center"/>
          <w:ins w:id="1786" w:author="Tetsu Ikeda" w:date="2023-10-31T23:24:00Z"/>
        </w:trPr>
        <w:tc>
          <w:tcPr>
            <w:tcW w:w="2421" w:type="dxa"/>
          </w:tcPr>
          <w:p w14:paraId="08F9AA6D" w14:textId="77777777" w:rsidR="003E4E36" w:rsidRPr="001234B7" w:rsidRDefault="003E4E36" w:rsidP="00C34E5E">
            <w:pPr>
              <w:pStyle w:val="TAC"/>
              <w:rPr>
                <w:ins w:id="1787" w:author="Tetsu Ikeda" w:date="2023-10-31T23:24:00Z"/>
              </w:rPr>
            </w:pPr>
            <w:ins w:id="1788" w:author="Tetsu Ikeda" w:date="2023-10-31T23:24:00Z">
              <w:r w:rsidRPr="001234B7">
                <w:t>Payload size (bits)</w:t>
              </w:r>
            </w:ins>
          </w:p>
        </w:tc>
        <w:tc>
          <w:tcPr>
            <w:tcW w:w="1070" w:type="dxa"/>
            <w:vAlign w:val="center"/>
          </w:tcPr>
          <w:p w14:paraId="6D0BD470" w14:textId="77777777" w:rsidR="003E4E36" w:rsidRPr="001234B7" w:rsidRDefault="003E4E36" w:rsidP="00C34E5E">
            <w:pPr>
              <w:pStyle w:val="TAC"/>
              <w:rPr>
                <w:ins w:id="1789" w:author="Tetsu Ikeda" w:date="2023-10-31T23:24:00Z"/>
                <w:lang w:eastAsia="zh-CN"/>
              </w:rPr>
            </w:pPr>
            <w:ins w:id="1790" w:author="Tetsu Ikeda" w:date="2023-10-31T23:24:00Z">
              <w:r>
                <w:rPr>
                  <w:lang w:eastAsia="zh-CN"/>
                </w:rPr>
                <w:t>36896</w:t>
              </w:r>
            </w:ins>
          </w:p>
        </w:tc>
        <w:tc>
          <w:tcPr>
            <w:tcW w:w="1071" w:type="dxa"/>
          </w:tcPr>
          <w:p w14:paraId="79E1B968" w14:textId="77777777" w:rsidR="003E4E36" w:rsidRDefault="003E4E36" w:rsidP="00C34E5E">
            <w:pPr>
              <w:pStyle w:val="TAC"/>
              <w:rPr>
                <w:ins w:id="1791" w:author="Tetsu Ikeda" w:date="2023-10-31T23:24:00Z"/>
                <w:lang w:eastAsia="zh-CN"/>
              </w:rPr>
            </w:pPr>
            <w:ins w:id="1792" w:author="Tetsu Ikeda" w:date="2023-10-31T23:24:00Z">
              <w:r>
                <w:rPr>
                  <w:lang w:eastAsia="zh-CN"/>
                </w:rPr>
                <w:t>155776</w:t>
              </w:r>
            </w:ins>
          </w:p>
        </w:tc>
        <w:tc>
          <w:tcPr>
            <w:tcW w:w="1071" w:type="dxa"/>
            <w:vAlign w:val="center"/>
          </w:tcPr>
          <w:p w14:paraId="6392BA33" w14:textId="77777777" w:rsidR="003E4E36" w:rsidRPr="001234B7" w:rsidRDefault="003E4E36" w:rsidP="00C34E5E">
            <w:pPr>
              <w:pStyle w:val="TAC"/>
              <w:rPr>
                <w:ins w:id="1793" w:author="Tetsu Ikeda" w:date="2023-10-31T23:24:00Z"/>
                <w:lang w:eastAsia="zh-CN"/>
              </w:rPr>
            </w:pPr>
            <w:ins w:id="1794" w:author="Tetsu Ikeda" w:date="2023-10-31T23:24:00Z">
              <w:r>
                <w:rPr>
                  <w:lang w:eastAsia="zh-CN"/>
                </w:rPr>
                <w:t>401640</w:t>
              </w:r>
            </w:ins>
          </w:p>
        </w:tc>
        <w:tc>
          <w:tcPr>
            <w:tcW w:w="1070" w:type="dxa"/>
          </w:tcPr>
          <w:p w14:paraId="0EFE1444" w14:textId="77777777" w:rsidR="003E4E36" w:rsidRPr="001234B7" w:rsidRDefault="003E4E36" w:rsidP="00C34E5E">
            <w:pPr>
              <w:pStyle w:val="TAC"/>
              <w:rPr>
                <w:ins w:id="1795" w:author="Tetsu Ikeda" w:date="2023-10-31T23:24:00Z"/>
                <w:lang w:eastAsia="zh-CN"/>
              </w:rPr>
            </w:pPr>
            <w:ins w:id="1796" w:author="Tetsu Ikeda" w:date="2023-10-31T23:24:00Z">
              <w:r>
                <w:rPr>
                  <w:lang w:eastAsia="zh-CN"/>
                </w:rPr>
                <w:t>35856</w:t>
              </w:r>
            </w:ins>
          </w:p>
        </w:tc>
        <w:tc>
          <w:tcPr>
            <w:tcW w:w="1071" w:type="dxa"/>
          </w:tcPr>
          <w:p w14:paraId="445C3118" w14:textId="77777777" w:rsidR="003E4E36" w:rsidRDefault="003E4E36" w:rsidP="00C34E5E">
            <w:pPr>
              <w:pStyle w:val="TAC"/>
              <w:rPr>
                <w:ins w:id="1797" w:author="Tetsu Ikeda" w:date="2023-10-31T23:24:00Z"/>
                <w:lang w:eastAsia="zh-CN"/>
              </w:rPr>
            </w:pPr>
            <w:ins w:id="1798" w:author="Tetsu Ikeda" w:date="2023-10-31T23:24:00Z">
              <w:r>
                <w:rPr>
                  <w:lang w:eastAsia="zh-CN"/>
                </w:rPr>
                <w:t>155776</w:t>
              </w:r>
            </w:ins>
          </w:p>
        </w:tc>
        <w:tc>
          <w:tcPr>
            <w:tcW w:w="1071" w:type="dxa"/>
            <w:vAlign w:val="center"/>
          </w:tcPr>
          <w:p w14:paraId="1FD44EFF" w14:textId="77777777" w:rsidR="003E4E36" w:rsidRPr="001234B7" w:rsidRDefault="003E4E36" w:rsidP="00C34E5E">
            <w:pPr>
              <w:pStyle w:val="TAC"/>
              <w:rPr>
                <w:ins w:id="1799" w:author="Tetsu Ikeda" w:date="2023-10-31T23:24:00Z"/>
                <w:lang w:eastAsia="zh-CN"/>
              </w:rPr>
            </w:pPr>
            <w:ins w:id="1800" w:author="Tetsu Ikeda" w:date="2023-10-31T23:24:00Z">
              <w:r>
                <w:rPr>
                  <w:lang w:eastAsia="zh-CN"/>
                </w:rPr>
                <w:t>401640</w:t>
              </w:r>
            </w:ins>
          </w:p>
        </w:tc>
      </w:tr>
      <w:tr w:rsidR="003E4E36" w:rsidRPr="001234B7" w14:paraId="5C6D5F8B" w14:textId="77777777" w:rsidTr="00C34E5E">
        <w:trPr>
          <w:jc w:val="center"/>
          <w:ins w:id="1801" w:author="Tetsu Ikeda" w:date="2023-10-31T23:24:00Z"/>
        </w:trPr>
        <w:tc>
          <w:tcPr>
            <w:tcW w:w="2421" w:type="dxa"/>
          </w:tcPr>
          <w:p w14:paraId="79C13CA0" w14:textId="77777777" w:rsidR="003E4E36" w:rsidRPr="001234B7" w:rsidRDefault="003E4E36" w:rsidP="00C34E5E">
            <w:pPr>
              <w:pStyle w:val="TAC"/>
              <w:rPr>
                <w:ins w:id="1802" w:author="Tetsu Ikeda" w:date="2023-10-31T23:24:00Z"/>
                <w:szCs w:val="22"/>
              </w:rPr>
            </w:pPr>
            <w:ins w:id="1803" w:author="Tetsu Ikeda" w:date="2023-10-31T23:24:00Z">
              <w:r w:rsidRPr="001234B7">
                <w:rPr>
                  <w:szCs w:val="22"/>
                </w:rPr>
                <w:t>Transport block CRC (bits)</w:t>
              </w:r>
            </w:ins>
          </w:p>
        </w:tc>
        <w:tc>
          <w:tcPr>
            <w:tcW w:w="1070" w:type="dxa"/>
          </w:tcPr>
          <w:p w14:paraId="053FBB2B" w14:textId="77777777" w:rsidR="003E4E36" w:rsidRPr="001234B7" w:rsidRDefault="003E4E36" w:rsidP="00C34E5E">
            <w:pPr>
              <w:pStyle w:val="TAC"/>
              <w:rPr>
                <w:ins w:id="1804" w:author="Tetsu Ikeda" w:date="2023-10-31T23:24:00Z"/>
                <w:lang w:eastAsia="zh-CN"/>
              </w:rPr>
            </w:pPr>
            <w:ins w:id="1805" w:author="Tetsu Ikeda" w:date="2023-10-31T23:24:00Z">
              <w:r>
                <w:rPr>
                  <w:lang w:eastAsia="zh-CN"/>
                </w:rPr>
                <w:t>24</w:t>
              </w:r>
            </w:ins>
          </w:p>
        </w:tc>
        <w:tc>
          <w:tcPr>
            <w:tcW w:w="1071" w:type="dxa"/>
          </w:tcPr>
          <w:p w14:paraId="78FC099B" w14:textId="77777777" w:rsidR="003E4E36" w:rsidRDefault="003E4E36" w:rsidP="00C34E5E">
            <w:pPr>
              <w:pStyle w:val="TAC"/>
              <w:rPr>
                <w:ins w:id="1806" w:author="Tetsu Ikeda" w:date="2023-10-31T23:24:00Z"/>
                <w:lang w:eastAsia="zh-CN"/>
              </w:rPr>
            </w:pPr>
            <w:ins w:id="1807" w:author="Tetsu Ikeda" w:date="2023-10-31T23:24:00Z">
              <w:r>
                <w:rPr>
                  <w:lang w:eastAsia="zh-CN"/>
                </w:rPr>
                <w:t>24</w:t>
              </w:r>
            </w:ins>
          </w:p>
        </w:tc>
        <w:tc>
          <w:tcPr>
            <w:tcW w:w="1071" w:type="dxa"/>
          </w:tcPr>
          <w:p w14:paraId="780966DB" w14:textId="77777777" w:rsidR="003E4E36" w:rsidRPr="001234B7" w:rsidRDefault="003E4E36" w:rsidP="00C34E5E">
            <w:pPr>
              <w:pStyle w:val="TAC"/>
              <w:rPr>
                <w:ins w:id="1808" w:author="Tetsu Ikeda" w:date="2023-10-31T23:24:00Z"/>
                <w:lang w:eastAsia="zh-CN"/>
              </w:rPr>
            </w:pPr>
            <w:ins w:id="1809" w:author="Tetsu Ikeda" w:date="2023-10-31T23:24:00Z">
              <w:r>
                <w:rPr>
                  <w:lang w:eastAsia="zh-CN"/>
                </w:rPr>
                <w:t>24</w:t>
              </w:r>
            </w:ins>
          </w:p>
        </w:tc>
        <w:tc>
          <w:tcPr>
            <w:tcW w:w="1070" w:type="dxa"/>
          </w:tcPr>
          <w:p w14:paraId="1BBBE0F6" w14:textId="77777777" w:rsidR="003E4E36" w:rsidRPr="001234B7" w:rsidRDefault="003E4E36" w:rsidP="00C34E5E">
            <w:pPr>
              <w:pStyle w:val="TAC"/>
              <w:rPr>
                <w:ins w:id="1810" w:author="Tetsu Ikeda" w:date="2023-10-31T23:24:00Z"/>
                <w:lang w:eastAsia="zh-CN"/>
              </w:rPr>
            </w:pPr>
            <w:ins w:id="1811" w:author="Tetsu Ikeda" w:date="2023-10-31T23:24:00Z">
              <w:r>
                <w:rPr>
                  <w:lang w:eastAsia="zh-CN"/>
                </w:rPr>
                <w:t>24</w:t>
              </w:r>
            </w:ins>
          </w:p>
        </w:tc>
        <w:tc>
          <w:tcPr>
            <w:tcW w:w="1071" w:type="dxa"/>
          </w:tcPr>
          <w:p w14:paraId="11B20B85" w14:textId="77777777" w:rsidR="003E4E36" w:rsidRDefault="003E4E36" w:rsidP="00C34E5E">
            <w:pPr>
              <w:pStyle w:val="TAC"/>
              <w:rPr>
                <w:ins w:id="1812" w:author="Tetsu Ikeda" w:date="2023-10-31T23:24:00Z"/>
                <w:lang w:eastAsia="zh-CN"/>
              </w:rPr>
            </w:pPr>
            <w:ins w:id="1813" w:author="Tetsu Ikeda" w:date="2023-10-31T23:24:00Z">
              <w:r>
                <w:rPr>
                  <w:lang w:eastAsia="zh-CN"/>
                </w:rPr>
                <w:t>24</w:t>
              </w:r>
            </w:ins>
          </w:p>
        </w:tc>
        <w:tc>
          <w:tcPr>
            <w:tcW w:w="1071" w:type="dxa"/>
          </w:tcPr>
          <w:p w14:paraId="7670B219" w14:textId="77777777" w:rsidR="003E4E36" w:rsidRPr="001234B7" w:rsidRDefault="003E4E36" w:rsidP="00C34E5E">
            <w:pPr>
              <w:pStyle w:val="TAC"/>
              <w:rPr>
                <w:ins w:id="1814" w:author="Tetsu Ikeda" w:date="2023-10-31T23:24:00Z"/>
                <w:lang w:eastAsia="zh-CN"/>
              </w:rPr>
            </w:pPr>
            <w:ins w:id="1815" w:author="Tetsu Ikeda" w:date="2023-10-31T23:24:00Z">
              <w:r>
                <w:rPr>
                  <w:lang w:eastAsia="zh-CN"/>
                </w:rPr>
                <w:t>24</w:t>
              </w:r>
            </w:ins>
          </w:p>
        </w:tc>
      </w:tr>
      <w:tr w:rsidR="003E4E36" w:rsidRPr="001234B7" w14:paraId="3CF38E8A" w14:textId="77777777" w:rsidTr="00C34E5E">
        <w:trPr>
          <w:jc w:val="center"/>
          <w:ins w:id="1816" w:author="Tetsu Ikeda" w:date="2023-10-31T23:24:00Z"/>
        </w:trPr>
        <w:tc>
          <w:tcPr>
            <w:tcW w:w="2421" w:type="dxa"/>
          </w:tcPr>
          <w:p w14:paraId="6AF73814" w14:textId="77777777" w:rsidR="003E4E36" w:rsidRPr="001234B7" w:rsidRDefault="003E4E36" w:rsidP="00C34E5E">
            <w:pPr>
              <w:pStyle w:val="TAC"/>
              <w:rPr>
                <w:ins w:id="1817" w:author="Tetsu Ikeda" w:date="2023-10-31T23:24:00Z"/>
              </w:rPr>
            </w:pPr>
            <w:ins w:id="1818" w:author="Tetsu Ikeda" w:date="2023-10-31T23:24:00Z">
              <w:r w:rsidRPr="001234B7">
                <w:t>Code block CRC size (bits)</w:t>
              </w:r>
            </w:ins>
          </w:p>
        </w:tc>
        <w:tc>
          <w:tcPr>
            <w:tcW w:w="1070" w:type="dxa"/>
            <w:vAlign w:val="center"/>
          </w:tcPr>
          <w:p w14:paraId="292F3647" w14:textId="77777777" w:rsidR="003E4E36" w:rsidRPr="001234B7" w:rsidRDefault="003E4E36" w:rsidP="00C34E5E">
            <w:pPr>
              <w:pStyle w:val="TAC"/>
              <w:rPr>
                <w:ins w:id="1819" w:author="Tetsu Ikeda" w:date="2023-10-31T23:24:00Z"/>
                <w:lang w:eastAsia="zh-CN"/>
              </w:rPr>
            </w:pPr>
            <w:ins w:id="1820" w:author="Tetsu Ikeda" w:date="2023-10-31T23:24:00Z">
              <w:r>
                <w:rPr>
                  <w:lang w:eastAsia="zh-CN"/>
                </w:rPr>
                <w:t>24</w:t>
              </w:r>
            </w:ins>
          </w:p>
        </w:tc>
        <w:tc>
          <w:tcPr>
            <w:tcW w:w="1071" w:type="dxa"/>
          </w:tcPr>
          <w:p w14:paraId="1342018F" w14:textId="77777777" w:rsidR="003E4E36" w:rsidRDefault="003E4E36" w:rsidP="00C34E5E">
            <w:pPr>
              <w:pStyle w:val="TAC"/>
              <w:rPr>
                <w:ins w:id="1821" w:author="Tetsu Ikeda" w:date="2023-10-31T23:24:00Z"/>
                <w:lang w:eastAsia="zh-CN"/>
              </w:rPr>
            </w:pPr>
            <w:ins w:id="1822" w:author="Tetsu Ikeda" w:date="2023-10-31T23:24:00Z">
              <w:r>
                <w:rPr>
                  <w:lang w:eastAsia="zh-CN"/>
                </w:rPr>
                <w:t>24</w:t>
              </w:r>
            </w:ins>
          </w:p>
        </w:tc>
        <w:tc>
          <w:tcPr>
            <w:tcW w:w="1071" w:type="dxa"/>
            <w:vAlign w:val="center"/>
          </w:tcPr>
          <w:p w14:paraId="66429487" w14:textId="77777777" w:rsidR="003E4E36" w:rsidRPr="001234B7" w:rsidRDefault="003E4E36" w:rsidP="00C34E5E">
            <w:pPr>
              <w:pStyle w:val="TAC"/>
              <w:rPr>
                <w:ins w:id="1823" w:author="Tetsu Ikeda" w:date="2023-10-31T23:24:00Z"/>
                <w:lang w:eastAsia="zh-CN"/>
              </w:rPr>
            </w:pPr>
            <w:ins w:id="1824" w:author="Tetsu Ikeda" w:date="2023-10-31T23:24:00Z">
              <w:r>
                <w:rPr>
                  <w:lang w:eastAsia="zh-CN"/>
                </w:rPr>
                <w:t>24</w:t>
              </w:r>
            </w:ins>
          </w:p>
        </w:tc>
        <w:tc>
          <w:tcPr>
            <w:tcW w:w="1070" w:type="dxa"/>
          </w:tcPr>
          <w:p w14:paraId="2348E71F" w14:textId="77777777" w:rsidR="003E4E36" w:rsidRPr="001234B7" w:rsidRDefault="003E4E36" w:rsidP="00C34E5E">
            <w:pPr>
              <w:pStyle w:val="TAC"/>
              <w:rPr>
                <w:ins w:id="1825" w:author="Tetsu Ikeda" w:date="2023-10-31T23:24:00Z"/>
                <w:lang w:eastAsia="zh-CN"/>
              </w:rPr>
            </w:pPr>
            <w:ins w:id="1826" w:author="Tetsu Ikeda" w:date="2023-10-31T23:24:00Z">
              <w:r>
                <w:rPr>
                  <w:lang w:eastAsia="zh-CN"/>
                </w:rPr>
                <w:t>24</w:t>
              </w:r>
            </w:ins>
          </w:p>
        </w:tc>
        <w:tc>
          <w:tcPr>
            <w:tcW w:w="1071" w:type="dxa"/>
          </w:tcPr>
          <w:p w14:paraId="3ED74F34" w14:textId="77777777" w:rsidR="003E4E36" w:rsidRDefault="003E4E36" w:rsidP="00C34E5E">
            <w:pPr>
              <w:pStyle w:val="TAC"/>
              <w:rPr>
                <w:ins w:id="1827" w:author="Tetsu Ikeda" w:date="2023-10-31T23:24:00Z"/>
                <w:lang w:eastAsia="zh-CN"/>
              </w:rPr>
            </w:pPr>
            <w:ins w:id="1828" w:author="Tetsu Ikeda" w:date="2023-10-31T23:24:00Z">
              <w:r>
                <w:rPr>
                  <w:lang w:eastAsia="zh-CN"/>
                </w:rPr>
                <w:t>24</w:t>
              </w:r>
            </w:ins>
          </w:p>
        </w:tc>
        <w:tc>
          <w:tcPr>
            <w:tcW w:w="1071" w:type="dxa"/>
            <w:vAlign w:val="center"/>
          </w:tcPr>
          <w:p w14:paraId="6506478B" w14:textId="77777777" w:rsidR="003E4E36" w:rsidRPr="001234B7" w:rsidRDefault="003E4E36" w:rsidP="00C34E5E">
            <w:pPr>
              <w:pStyle w:val="TAC"/>
              <w:rPr>
                <w:ins w:id="1829" w:author="Tetsu Ikeda" w:date="2023-10-31T23:24:00Z"/>
                <w:lang w:eastAsia="zh-CN"/>
              </w:rPr>
            </w:pPr>
            <w:ins w:id="1830" w:author="Tetsu Ikeda" w:date="2023-10-31T23:24:00Z">
              <w:r>
                <w:rPr>
                  <w:lang w:eastAsia="zh-CN"/>
                </w:rPr>
                <w:t>24</w:t>
              </w:r>
            </w:ins>
          </w:p>
        </w:tc>
      </w:tr>
      <w:tr w:rsidR="003E4E36" w:rsidRPr="001234B7" w14:paraId="3FC10C71" w14:textId="77777777" w:rsidTr="00C34E5E">
        <w:trPr>
          <w:jc w:val="center"/>
          <w:ins w:id="1831" w:author="Tetsu Ikeda" w:date="2023-10-31T23:24:00Z"/>
        </w:trPr>
        <w:tc>
          <w:tcPr>
            <w:tcW w:w="2421" w:type="dxa"/>
          </w:tcPr>
          <w:p w14:paraId="66B02550" w14:textId="77777777" w:rsidR="003E4E36" w:rsidRPr="001234B7" w:rsidRDefault="003E4E36" w:rsidP="00C34E5E">
            <w:pPr>
              <w:pStyle w:val="TAC"/>
              <w:rPr>
                <w:ins w:id="1832" w:author="Tetsu Ikeda" w:date="2023-10-31T23:24:00Z"/>
              </w:rPr>
            </w:pPr>
            <w:ins w:id="1833" w:author="Tetsu Ikeda" w:date="2023-10-31T23:24:00Z">
              <w:r w:rsidRPr="001234B7">
                <w:t>Number of code blocks - C</w:t>
              </w:r>
            </w:ins>
          </w:p>
        </w:tc>
        <w:tc>
          <w:tcPr>
            <w:tcW w:w="1070" w:type="dxa"/>
            <w:vAlign w:val="center"/>
          </w:tcPr>
          <w:p w14:paraId="0E945E75" w14:textId="77777777" w:rsidR="003E4E36" w:rsidRPr="001234B7" w:rsidRDefault="003E4E36" w:rsidP="00C34E5E">
            <w:pPr>
              <w:pStyle w:val="TAC"/>
              <w:rPr>
                <w:ins w:id="1834" w:author="Tetsu Ikeda" w:date="2023-10-31T23:24:00Z"/>
                <w:lang w:eastAsia="zh-CN"/>
              </w:rPr>
            </w:pPr>
            <w:ins w:id="1835" w:author="Tetsu Ikeda" w:date="2023-10-31T23:24:00Z">
              <w:r>
                <w:rPr>
                  <w:lang w:eastAsia="zh-CN"/>
                </w:rPr>
                <w:t>5</w:t>
              </w:r>
            </w:ins>
          </w:p>
        </w:tc>
        <w:tc>
          <w:tcPr>
            <w:tcW w:w="1071" w:type="dxa"/>
          </w:tcPr>
          <w:p w14:paraId="6CF873A9" w14:textId="77777777" w:rsidR="003E4E36" w:rsidRDefault="003E4E36" w:rsidP="00C34E5E">
            <w:pPr>
              <w:pStyle w:val="TAC"/>
              <w:rPr>
                <w:ins w:id="1836" w:author="Tetsu Ikeda" w:date="2023-10-31T23:24:00Z"/>
                <w:lang w:eastAsia="zh-CN"/>
              </w:rPr>
            </w:pPr>
            <w:ins w:id="1837" w:author="Tetsu Ikeda" w:date="2023-10-31T23:24:00Z">
              <w:r>
                <w:rPr>
                  <w:lang w:eastAsia="zh-CN"/>
                </w:rPr>
                <w:t>19</w:t>
              </w:r>
            </w:ins>
          </w:p>
        </w:tc>
        <w:tc>
          <w:tcPr>
            <w:tcW w:w="1071" w:type="dxa"/>
            <w:vAlign w:val="center"/>
          </w:tcPr>
          <w:p w14:paraId="127A0D56" w14:textId="77777777" w:rsidR="003E4E36" w:rsidRPr="001234B7" w:rsidRDefault="003E4E36" w:rsidP="00C34E5E">
            <w:pPr>
              <w:pStyle w:val="TAC"/>
              <w:rPr>
                <w:ins w:id="1838" w:author="Tetsu Ikeda" w:date="2023-10-31T23:24:00Z"/>
                <w:lang w:eastAsia="zh-CN"/>
              </w:rPr>
            </w:pPr>
            <w:ins w:id="1839" w:author="Tetsu Ikeda" w:date="2023-10-31T23:24:00Z">
              <w:r>
                <w:rPr>
                  <w:lang w:eastAsia="zh-CN"/>
                </w:rPr>
                <w:t>48</w:t>
              </w:r>
            </w:ins>
          </w:p>
        </w:tc>
        <w:tc>
          <w:tcPr>
            <w:tcW w:w="1070" w:type="dxa"/>
          </w:tcPr>
          <w:p w14:paraId="6F5E684B" w14:textId="77777777" w:rsidR="003E4E36" w:rsidRPr="001234B7" w:rsidRDefault="003E4E36" w:rsidP="00C34E5E">
            <w:pPr>
              <w:pStyle w:val="TAC"/>
              <w:rPr>
                <w:ins w:id="1840" w:author="Tetsu Ikeda" w:date="2023-10-31T23:24:00Z"/>
                <w:lang w:eastAsia="zh-CN"/>
              </w:rPr>
            </w:pPr>
            <w:ins w:id="1841" w:author="Tetsu Ikeda" w:date="2023-10-31T23:24:00Z">
              <w:r>
                <w:rPr>
                  <w:lang w:eastAsia="zh-CN"/>
                </w:rPr>
                <w:t>5</w:t>
              </w:r>
            </w:ins>
          </w:p>
        </w:tc>
        <w:tc>
          <w:tcPr>
            <w:tcW w:w="1071" w:type="dxa"/>
          </w:tcPr>
          <w:p w14:paraId="13D3ED1A" w14:textId="77777777" w:rsidR="003E4E36" w:rsidRDefault="003E4E36" w:rsidP="00C34E5E">
            <w:pPr>
              <w:pStyle w:val="TAC"/>
              <w:rPr>
                <w:ins w:id="1842" w:author="Tetsu Ikeda" w:date="2023-10-31T23:24:00Z"/>
                <w:lang w:eastAsia="zh-CN"/>
              </w:rPr>
            </w:pPr>
            <w:ins w:id="1843" w:author="Tetsu Ikeda" w:date="2023-10-31T23:24:00Z">
              <w:r>
                <w:rPr>
                  <w:lang w:eastAsia="zh-CN"/>
                </w:rPr>
                <w:t>19</w:t>
              </w:r>
            </w:ins>
          </w:p>
        </w:tc>
        <w:tc>
          <w:tcPr>
            <w:tcW w:w="1071" w:type="dxa"/>
            <w:vAlign w:val="center"/>
          </w:tcPr>
          <w:p w14:paraId="443BA8A1" w14:textId="77777777" w:rsidR="003E4E36" w:rsidRPr="001234B7" w:rsidRDefault="003E4E36" w:rsidP="00C34E5E">
            <w:pPr>
              <w:pStyle w:val="TAC"/>
              <w:rPr>
                <w:ins w:id="1844" w:author="Tetsu Ikeda" w:date="2023-10-31T23:24:00Z"/>
                <w:lang w:eastAsia="zh-CN"/>
              </w:rPr>
            </w:pPr>
            <w:ins w:id="1845" w:author="Tetsu Ikeda" w:date="2023-10-31T23:24:00Z">
              <w:r>
                <w:rPr>
                  <w:lang w:eastAsia="zh-CN"/>
                </w:rPr>
                <w:t>48</w:t>
              </w:r>
            </w:ins>
          </w:p>
        </w:tc>
      </w:tr>
      <w:tr w:rsidR="003E4E36" w:rsidRPr="001234B7" w14:paraId="3E827188" w14:textId="77777777" w:rsidTr="00C34E5E">
        <w:trPr>
          <w:jc w:val="center"/>
          <w:ins w:id="1846" w:author="Tetsu Ikeda" w:date="2023-10-31T23:24:00Z"/>
        </w:trPr>
        <w:tc>
          <w:tcPr>
            <w:tcW w:w="2421" w:type="dxa"/>
          </w:tcPr>
          <w:p w14:paraId="6C0730BA" w14:textId="77777777" w:rsidR="003E4E36" w:rsidRPr="001234B7" w:rsidRDefault="003E4E36" w:rsidP="00C34E5E">
            <w:pPr>
              <w:pStyle w:val="TAC"/>
              <w:rPr>
                <w:ins w:id="1847" w:author="Tetsu Ikeda" w:date="2023-10-31T23:24:00Z"/>
                <w:lang w:eastAsia="zh-CN"/>
              </w:rPr>
            </w:pPr>
            <w:ins w:id="1848" w:author="Tetsu Ikeda" w:date="2023-10-31T23:24: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6AE53C10" w14:textId="77777777" w:rsidR="003E4E36" w:rsidRPr="001234B7" w:rsidRDefault="003E4E36" w:rsidP="00C34E5E">
            <w:pPr>
              <w:pStyle w:val="TAC"/>
              <w:rPr>
                <w:ins w:id="1849" w:author="Tetsu Ikeda" w:date="2023-10-31T23:24:00Z"/>
                <w:lang w:eastAsia="zh-CN"/>
              </w:rPr>
            </w:pPr>
            <w:ins w:id="1850" w:author="Tetsu Ikeda" w:date="2023-10-31T23:24:00Z">
              <w:r>
                <w:rPr>
                  <w:lang w:eastAsia="zh-CN"/>
                </w:rPr>
                <w:t>7408</w:t>
              </w:r>
            </w:ins>
          </w:p>
        </w:tc>
        <w:tc>
          <w:tcPr>
            <w:tcW w:w="1071" w:type="dxa"/>
            <w:vAlign w:val="center"/>
          </w:tcPr>
          <w:p w14:paraId="773E329C" w14:textId="77777777" w:rsidR="003E4E36" w:rsidRDefault="003E4E36" w:rsidP="00C34E5E">
            <w:pPr>
              <w:pStyle w:val="TAC"/>
              <w:rPr>
                <w:ins w:id="1851" w:author="Tetsu Ikeda" w:date="2023-10-31T23:24:00Z"/>
              </w:rPr>
            </w:pPr>
            <w:ins w:id="1852" w:author="Tetsu Ikeda" w:date="2023-10-31T23:24:00Z">
              <w:r>
                <w:t>8224</w:t>
              </w:r>
            </w:ins>
          </w:p>
        </w:tc>
        <w:tc>
          <w:tcPr>
            <w:tcW w:w="1071" w:type="dxa"/>
            <w:vAlign w:val="center"/>
          </w:tcPr>
          <w:p w14:paraId="2828942B" w14:textId="77777777" w:rsidR="003E4E36" w:rsidRPr="001234B7" w:rsidRDefault="003E4E36" w:rsidP="00C34E5E">
            <w:pPr>
              <w:pStyle w:val="TAC"/>
              <w:rPr>
                <w:ins w:id="1853" w:author="Tetsu Ikeda" w:date="2023-10-31T23:24:00Z"/>
                <w:lang w:eastAsia="zh-CN"/>
              </w:rPr>
            </w:pPr>
            <w:ins w:id="1854" w:author="Tetsu Ikeda" w:date="2023-10-31T23:24:00Z">
              <w:r>
                <w:rPr>
                  <w:lang w:eastAsia="zh-CN"/>
                </w:rPr>
                <w:t>8392</w:t>
              </w:r>
            </w:ins>
          </w:p>
        </w:tc>
        <w:tc>
          <w:tcPr>
            <w:tcW w:w="1070" w:type="dxa"/>
            <w:vAlign w:val="center"/>
          </w:tcPr>
          <w:p w14:paraId="37C8F516" w14:textId="77777777" w:rsidR="003E4E36" w:rsidRPr="001234B7" w:rsidRDefault="003E4E36" w:rsidP="00C34E5E">
            <w:pPr>
              <w:pStyle w:val="TAC"/>
              <w:rPr>
                <w:ins w:id="1855" w:author="Tetsu Ikeda" w:date="2023-10-31T23:24:00Z"/>
                <w:lang w:eastAsia="zh-CN"/>
              </w:rPr>
            </w:pPr>
            <w:ins w:id="1856" w:author="Tetsu Ikeda" w:date="2023-10-31T23:24:00Z">
              <w:r>
                <w:rPr>
                  <w:lang w:eastAsia="zh-CN"/>
                </w:rPr>
                <w:t>7200</w:t>
              </w:r>
            </w:ins>
          </w:p>
        </w:tc>
        <w:tc>
          <w:tcPr>
            <w:tcW w:w="1071" w:type="dxa"/>
            <w:vAlign w:val="center"/>
          </w:tcPr>
          <w:p w14:paraId="336F2110" w14:textId="77777777" w:rsidR="003E4E36" w:rsidRDefault="003E4E36" w:rsidP="00C34E5E">
            <w:pPr>
              <w:pStyle w:val="TAC"/>
              <w:rPr>
                <w:ins w:id="1857" w:author="Tetsu Ikeda" w:date="2023-10-31T23:24:00Z"/>
                <w:lang w:eastAsia="zh-CN"/>
              </w:rPr>
            </w:pPr>
            <w:ins w:id="1858" w:author="Tetsu Ikeda" w:date="2023-10-31T23:24:00Z">
              <w:r>
                <w:t>8224</w:t>
              </w:r>
            </w:ins>
          </w:p>
        </w:tc>
        <w:tc>
          <w:tcPr>
            <w:tcW w:w="1071" w:type="dxa"/>
            <w:vAlign w:val="center"/>
          </w:tcPr>
          <w:p w14:paraId="49543502" w14:textId="77777777" w:rsidR="003E4E36" w:rsidRPr="001234B7" w:rsidRDefault="003E4E36" w:rsidP="00C34E5E">
            <w:pPr>
              <w:pStyle w:val="TAC"/>
              <w:rPr>
                <w:ins w:id="1859" w:author="Tetsu Ikeda" w:date="2023-10-31T23:24:00Z"/>
                <w:lang w:eastAsia="zh-CN"/>
              </w:rPr>
            </w:pPr>
            <w:ins w:id="1860" w:author="Tetsu Ikeda" w:date="2023-10-31T23:24:00Z">
              <w:r>
                <w:rPr>
                  <w:lang w:eastAsia="zh-CN"/>
                </w:rPr>
                <w:t>8392</w:t>
              </w:r>
            </w:ins>
          </w:p>
        </w:tc>
      </w:tr>
      <w:tr w:rsidR="003E4E36" w:rsidRPr="001234B7" w14:paraId="7E1CA1B9" w14:textId="77777777" w:rsidTr="00C34E5E">
        <w:trPr>
          <w:jc w:val="center"/>
          <w:ins w:id="1861" w:author="Tetsu Ikeda" w:date="2023-10-31T23:24:00Z"/>
        </w:trPr>
        <w:tc>
          <w:tcPr>
            <w:tcW w:w="2421" w:type="dxa"/>
          </w:tcPr>
          <w:p w14:paraId="2D4A4626" w14:textId="77777777" w:rsidR="003E4E36" w:rsidRPr="001234B7" w:rsidRDefault="003E4E36" w:rsidP="00C34E5E">
            <w:pPr>
              <w:pStyle w:val="TAC"/>
              <w:rPr>
                <w:ins w:id="1862" w:author="Tetsu Ikeda" w:date="2023-10-31T23:24:00Z"/>
                <w:lang w:eastAsia="zh-CN"/>
              </w:rPr>
            </w:pPr>
            <w:ins w:id="1863" w:author="Tetsu Ikeda" w:date="2023-10-31T23:24:00Z">
              <w:r w:rsidRPr="001234B7">
                <w:t xml:space="preserve">Total number of bits per </w:t>
              </w:r>
              <w:r w:rsidRPr="001234B7">
                <w:rPr>
                  <w:lang w:eastAsia="zh-CN"/>
                </w:rPr>
                <w:t>slot</w:t>
              </w:r>
            </w:ins>
          </w:p>
        </w:tc>
        <w:tc>
          <w:tcPr>
            <w:tcW w:w="1070" w:type="dxa"/>
            <w:vAlign w:val="center"/>
          </w:tcPr>
          <w:p w14:paraId="1571EE2F" w14:textId="77777777" w:rsidR="003E4E36" w:rsidRPr="001234B7" w:rsidRDefault="003E4E36" w:rsidP="00C34E5E">
            <w:pPr>
              <w:pStyle w:val="TAC"/>
              <w:rPr>
                <w:ins w:id="1864" w:author="Tetsu Ikeda" w:date="2023-10-31T23:24:00Z"/>
                <w:lang w:eastAsia="zh-CN"/>
              </w:rPr>
            </w:pPr>
            <w:ins w:id="1865" w:author="Tetsu Ikeda" w:date="2023-10-31T23:24:00Z">
              <w:r>
                <w:rPr>
                  <w:lang w:eastAsia="zh-CN"/>
                </w:rPr>
                <w:t>86400</w:t>
              </w:r>
            </w:ins>
          </w:p>
        </w:tc>
        <w:tc>
          <w:tcPr>
            <w:tcW w:w="1071" w:type="dxa"/>
            <w:vAlign w:val="center"/>
          </w:tcPr>
          <w:p w14:paraId="4ECB3466" w14:textId="77777777" w:rsidR="003E4E36" w:rsidRDefault="003E4E36" w:rsidP="00C34E5E">
            <w:pPr>
              <w:pStyle w:val="TAC"/>
              <w:rPr>
                <w:ins w:id="1866" w:author="Tetsu Ikeda" w:date="2023-10-31T23:24:00Z"/>
                <w:lang w:eastAsia="zh-CN"/>
              </w:rPr>
            </w:pPr>
            <w:ins w:id="1867" w:author="Tetsu Ikeda" w:date="2023-10-31T23:24:00Z">
              <w:r>
                <w:rPr>
                  <w:lang w:eastAsia="zh-CN"/>
                </w:rPr>
                <w:t>366336</w:t>
              </w:r>
            </w:ins>
          </w:p>
        </w:tc>
        <w:tc>
          <w:tcPr>
            <w:tcW w:w="1071" w:type="dxa"/>
            <w:vAlign w:val="center"/>
          </w:tcPr>
          <w:p w14:paraId="64A61727" w14:textId="77777777" w:rsidR="003E4E36" w:rsidRPr="001234B7" w:rsidRDefault="003E4E36" w:rsidP="00C34E5E">
            <w:pPr>
              <w:pStyle w:val="TAC"/>
              <w:rPr>
                <w:ins w:id="1868" w:author="Tetsu Ikeda" w:date="2023-10-31T23:24:00Z"/>
                <w:lang w:eastAsia="zh-CN"/>
              </w:rPr>
            </w:pPr>
            <w:ins w:id="1869" w:author="Tetsu Ikeda" w:date="2023-10-31T23:24:00Z">
              <w:r>
                <w:rPr>
                  <w:lang w:eastAsia="zh-CN"/>
                </w:rPr>
                <w:t>933120</w:t>
              </w:r>
            </w:ins>
          </w:p>
        </w:tc>
        <w:tc>
          <w:tcPr>
            <w:tcW w:w="1070" w:type="dxa"/>
            <w:vAlign w:val="center"/>
          </w:tcPr>
          <w:p w14:paraId="52D314CC" w14:textId="77777777" w:rsidR="003E4E36" w:rsidRPr="001234B7" w:rsidRDefault="003E4E36" w:rsidP="00C34E5E">
            <w:pPr>
              <w:pStyle w:val="TAC"/>
              <w:rPr>
                <w:ins w:id="1870" w:author="Tetsu Ikeda" w:date="2023-10-31T23:24:00Z"/>
                <w:lang w:eastAsia="zh-CN"/>
              </w:rPr>
            </w:pPr>
            <w:ins w:id="1871" w:author="Tetsu Ikeda" w:date="2023-10-31T23:24:00Z">
              <w:r>
                <w:rPr>
                  <w:lang w:eastAsia="zh-CN"/>
                </w:rPr>
                <w:t>82944</w:t>
              </w:r>
            </w:ins>
          </w:p>
        </w:tc>
        <w:tc>
          <w:tcPr>
            <w:tcW w:w="1071" w:type="dxa"/>
            <w:vAlign w:val="center"/>
          </w:tcPr>
          <w:p w14:paraId="06D1C9F4" w14:textId="77777777" w:rsidR="003E4E36" w:rsidRDefault="003E4E36" w:rsidP="00C34E5E">
            <w:pPr>
              <w:pStyle w:val="TAC"/>
              <w:rPr>
                <w:ins w:id="1872" w:author="Tetsu Ikeda" w:date="2023-10-31T23:24:00Z"/>
                <w:lang w:eastAsia="zh-CN"/>
              </w:rPr>
            </w:pPr>
            <w:ins w:id="1873" w:author="Tetsu Ikeda" w:date="2023-10-31T23:24:00Z">
              <w:r>
                <w:rPr>
                  <w:lang w:eastAsia="zh-CN"/>
                </w:rPr>
                <w:t>366336</w:t>
              </w:r>
            </w:ins>
          </w:p>
        </w:tc>
        <w:tc>
          <w:tcPr>
            <w:tcW w:w="1071" w:type="dxa"/>
            <w:vAlign w:val="center"/>
          </w:tcPr>
          <w:p w14:paraId="393D4213" w14:textId="77777777" w:rsidR="003E4E36" w:rsidRPr="001234B7" w:rsidRDefault="003E4E36" w:rsidP="00C34E5E">
            <w:pPr>
              <w:pStyle w:val="TAC"/>
              <w:rPr>
                <w:ins w:id="1874" w:author="Tetsu Ikeda" w:date="2023-10-31T23:24:00Z"/>
                <w:lang w:eastAsia="zh-CN"/>
              </w:rPr>
            </w:pPr>
            <w:ins w:id="1875" w:author="Tetsu Ikeda" w:date="2023-10-31T23:24:00Z">
              <w:r>
                <w:rPr>
                  <w:lang w:eastAsia="zh-CN"/>
                </w:rPr>
                <w:t>943488</w:t>
              </w:r>
            </w:ins>
          </w:p>
        </w:tc>
      </w:tr>
      <w:tr w:rsidR="003E4E36" w:rsidRPr="001234B7" w14:paraId="7D9E83C9" w14:textId="77777777" w:rsidTr="00C34E5E">
        <w:trPr>
          <w:jc w:val="center"/>
          <w:ins w:id="1876" w:author="Tetsu Ikeda" w:date="2023-10-31T23:24:00Z"/>
        </w:trPr>
        <w:tc>
          <w:tcPr>
            <w:tcW w:w="2421" w:type="dxa"/>
          </w:tcPr>
          <w:p w14:paraId="2B7539B5" w14:textId="77777777" w:rsidR="003E4E36" w:rsidRPr="001234B7" w:rsidRDefault="003E4E36" w:rsidP="00C34E5E">
            <w:pPr>
              <w:pStyle w:val="TAC"/>
              <w:rPr>
                <w:ins w:id="1877" w:author="Tetsu Ikeda" w:date="2023-10-31T23:24:00Z"/>
                <w:lang w:eastAsia="zh-CN"/>
              </w:rPr>
            </w:pPr>
            <w:ins w:id="1878" w:author="Tetsu Ikeda" w:date="2023-10-31T23:24:00Z">
              <w:r w:rsidRPr="001234B7">
                <w:t xml:space="preserve">Total </w:t>
              </w:r>
              <w:r>
                <w:t>symbols</w:t>
              </w:r>
              <w:r w:rsidRPr="001234B7">
                <w:t xml:space="preserve"> per </w:t>
              </w:r>
              <w:r w:rsidRPr="001234B7">
                <w:rPr>
                  <w:lang w:eastAsia="zh-CN"/>
                </w:rPr>
                <w:t>slot</w:t>
              </w:r>
            </w:ins>
          </w:p>
        </w:tc>
        <w:tc>
          <w:tcPr>
            <w:tcW w:w="1070" w:type="dxa"/>
          </w:tcPr>
          <w:p w14:paraId="4B33A633" w14:textId="77777777" w:rsidR="003E4E36" w:rsidRPr="001234B7" w:rsidRDefault="003E4E36" w:rsidP="00C34E5E">
            <w:pPr>
              <w:pStyle w:val="TAC"/>
              <w:rPr>
                <w:ins w:id="1879" w:author="Tetsu Ikeda" w:date="2023-10-31T23:24:00Z"/>
                <w:lang w:eastAsia="zh-CN"/>
              </w:rPr>
            </w:pPr>
            <w:ins w:id="1880" w:author="Tetsu Ikeda" w:date="2023-10-31T23:24:00Z">
              <w:r>
                <w:rPr>
                  <w:lang w:eastAsia="zh-CN"/>
                </w:rPr>
                <w:t>14400</w:t>
              </w:r>
            </w:ins>
          </w:p>
        </w:tc>
        <w:tc>
          <w:tcPr>
            <w:tcW w:w="1071" w:type="dxa"/>
          </w:tcPr>
          <w:p w14:paraId="177BDD61" w14:textId="77777777" w:rsidR="003E4E36" w:rsidRDefault="003E4E36" w:rsidP="00C34E5E">
            <w:pPr>
              <w:pStyle w:val="TAC"/>
              <w:rPr>
                <w:ins w:id="1881" w:author="Tetsu Ikeda" w:date="2023-10-31T23:24:00Z"/>
                <w:lang w:eastAsia="zh-CN"/>
              </w:rPr>
            </w:pPr>
            <w:ins w:id="1882" w:author="Tetsu Ikeda" w:date="2023-10-31T23:24:00Z">
              <w:r>
                <w:rPr>
                  <w:lang w:eastAsia="zh-CN"/>
                </w:rPr>
                <w:t>61056</w:t>
              </w:r>
            </w:ins>
          </w:p>
        </w:tc>
        <w:tc>
          <w:tcPr>
            <w:tcW w:w="1071" w:type="dxa"/>
          </w:tcPr>
          <w:p w14:paraId="05E88678" w14:textId="77777777" w:rsidR="003E4E36" w:rsidRPr="001234B7" w:rsidRDefault="003E4E36" w:rsidP="00C34E5E">
            <w:pPr>
              <w:pStyle w:val="TAC"/>
              <w:rPr>
                <w:ins w:id="1883" w:author="Tetsu Ikeda" w:date="2023-10-31T23:24:00Z"/>
                <w:lang w:eastAsia="zh-CN"/>
              </w:rPr>
            </w:pPr>
            <w:ins w:id="1884" w:author="Tetsu Ikeda" w:date="2023-10-31T23:24:00Z">
              <w:r>
                <w:rPr>
                  <w:lang w:eastAsia="zh-CN"/>
                </w:rPr>
                <w:t>155520</w:t>
              </w:r>
            </w:ins>
          </w:p>
        </w:tc>
        <w:tc>
          <w:tcPr>
            <w:tcW w:w="1070" w:type="dxa"/>
          </w:tcPr>
          <w:p w14:paraId="447B4DDC" w14:textId="77777777" w:rsidR="003E4E36" w:rsidRPr="001234B7" w:rsidRDefault="003E4E36" w:rsidP="00C34E5E">
            <w:pPr>
              <w:pStyle w:val="TAC"/>
              <w:rPr>
                <w:ins w:id="1885" w:author="Tetsu Ikeda" w:date="2023-10-31T23:24:00Z"/>
                <w:lang w:eastAsia="zh-CN"/>
              </w:rPr>
            </w:pPr>
            <w:ins w:id="1886" w:author="Tetsu Ikeda" w:date="2023-10-31T23:24:00Z">
              <w:r>
                <w:rPr>
                  <w:lang w:eastAsia="zh-CN"/>
                </w:rPr>
                <w:t>13824</w:t>
              </w:r>
            </w:ins>
          </w:p>
        </w:tc>
        <w:tc>
          <w:tcPr>
            <w:tcW w:w="1071" w:type="dxa"/>
          </w:tcPr>
          <w:p w14:paraId="4966C777" w14:textId="77777777" w:rsidR="003E4E36" w:rsidRDefault="003E4E36" w:rsidP="00C34E5E">
            <w:pPr>
              <w:pStyle w:val="TAC"/>
              <w:rPr>
                <w:ins w:id="1887" w:author="Tetsu Ikeda" w:date="2023-10-31T23:24:00Z"/>
                <w:lang w:eastAsia="zh-CN"/>
              </w:rPr>
            </w:pPr>
            <w:ins w:id="1888" w:author="Tetsu Ikeda" w:date="2023-10-31T23:24:00Z">
              <w:r>
                <w:rPr>
                  <w:lang w:eastAsia="zh-CN"/>
                </w:rPr>
                <w:t>61056</w:t>
              </w:r>
            </w:ins>
          </w:p>
        </w:tc>
        <w:tc>
          <w:tcPr>
            <w:tcW w:w="1071" w:type="dxa"/>
          </w:tcPr>
          <w:p w14:paraId="06FEF235" w14:textId="77777777" w:rsidR="003E4E36" w:rsidRPr="001234B7" w:rsidRDefault="003E4E36" w:rsidP="00C34E5E">
            <w:pPr>
              <w:pStyle w:val="TAC"/>
              <w:rPr>
                <w:ins w:id="1889" w:author="Tetsu Ikeda" w:date="2023-10-31T23:24:00Z"/>
                <w:lang w:eastAsia="zh-CN"/>
              </w:rPr>
            </w:pPr>
            <w:ins w:id="1890" w:author="Tetsu Ikeda" w:date="2023-10-31T23:24:00Z">
              <w:r>
                <w:rPr>
                  <w:lang w:eastAsia="zh-CN"/>
                </w:rPr>
                <w:t>157248</w:t>
              </w:r>
            </w:ins>
          </w:p>
        </w:tc>
      </w:tr>
      <w:tr w:rsidR="003E4E36" w:rsidRPr="001234B7" w14:paraId="30635FA6" w14:textId="77777777" w:rsidTr="00C34E5E">
        <w:trPr>
          <w:jc w:val="center"/>
          <w:ins w:id="1891" w:author="Tetsu Ikeda" w:date="2023-10-31T23:24:00Z"/>
        </w:trPr>
        <w:tc>
          <w:tcPr>
            <w:tcW w:w="8845" w:type="dxa"/>
            <w:gridSpan w:val="7"/>
          </w:tcPr>
          <w:p w14:paraId="4532C07D" w14:textId="4F03F1AD" w:rsidR="003E4E36" w:rsidRPr="00CE09AD" w:rsidRDefault="003E4E36" w:rsidP="00C34E5E">
            <w:pPr>
              <w:pStyle w:val="TAN"/>
              <w:rPr>
                <w:ins w:id="1892" w:author="Tetsu Ikeda" w:date="2023-10-31T23:24:00Z"/>
                <w:lang w:eastAsia="zh-CN"/>
              </w:rPr>
            </w:pPr>
            <w:ins w:id="1893" w:author="Tetsu Ikeda" w:date="2023-10-31T23:24: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w:t>
              </w:r>
            </w:ins>
            <w:ins w:id="1894" w:author="Tetsu Ikeda" w:date="2023-10-31T23:25:00Z">
              <w:r>
                <w:t>17</w:t>
              </w:r>
            </w:ins>
            <w:ins w:id="1895" w:author="Tetsu Ikeda" w:date="2023-10-31T23:24:00Z">
              <w:r w:rsidRPr="00CE09AD">
                <w:t>].</w:t>
              </w:r>
            </w:ins>
          </w:p>
          <w:p w14:paraId="470F48A9" w14:textId="215EF890" w:rsidR="003E4E36" w:rsidRPr="00CE09AD" w:rsidRDefault="003E4E36" w:rsidP="00C34E5E">
            <w:pPr>
              <w:pStyle w:val="TAN"/>
              <w:rPr>
                <w:ins w:id="1896" w:author="Tetsu Ikeda" w:date="2023-10-31T23:24:00Z"/>
                <w:lang w:eastAsia="zh-CN"/>
              </w:rPr>
            </w:pPr>
            <w:ins w:id="1897" w:author="Tetsu Ikeda" w:date="2023-10-31T23:24: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w:t>
              </w:r>
            </w:ins>
            <w:ins w:id="1898" w:author="Tetsu Ikeda" w:date="2023-10-31T23:25:00Z">
              <w:r>
                <w:rPr>
                  <w:lang w:eastAsia="zh-CN"/>
                </w:rPr>
                <w:t>6</w:t>
              </w:r>
            </w:ins>
            <w:ins w:id="1899" w:author="Tetsu Ikeda" w:date="2023-10-31T23:24:00Z">
              <w:r w:rsidRPr="00CE09AD">
                <w:rPr>
                  <w:lang w:eastAsia="zh-CN"/>
                </w:rPr>
                <w:t>].</w:t>
              </w:r>
            </w:ins>
          </w:p>
        </w:tc>
      </w:tr>
    </w:tbl>
    <w:p w14:paraId="442DAE8F" w14:textId="5E4BF4DE" w:rsidR="00BC0648" w:rsidRPr="001D2653" w:rsidRDefault="00BC0648" w:rsidP="009358F2">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0648" w:rsidRPr="001D26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05A06" w14:textId="77777777" w:rsidR="002231F6" w:rsidRDefault="002231F6">
      <w:r>
        <w:separator/>
      </w:r>
    </w:p>
  </w:endnote>
  <w:endnote w:type="continuationSeparator" w:id="0">
    <w:p w14:paraId="5A4E54A4" w14:textId="77777777" w:rsidR="002231F6" w:rsidRDefault="0022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明朝"/>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2BBC1" w14:textId="77777777" w:rsidR="0074274E" w:rsidRDefault="0074274E">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20472" w14:textId="77777777" w:rsidR="0074274E" w:rsidRDefault="0074274E">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C5B2" w14:textId="77777777" w:rsidR="0074274E" w:rsidRDefault="0074274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9365C" w14:textId="77777777" w:rsidR="002231F6" w:rsidRDefault="002231F6">
      <w:r>
        <w:separator/>
      </w:r>
    </w:p>
  </w:footnote>
  <w:footnote w:type="continuationSeparator" w:id="0">
    <w:p w14:paraId="6B85A493" w14:textId="77777777" w:rsidR="002231F6" w:rsidRDefault="0022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68963" w14:textId="77777777" w:rsidR="0074274E" w:rsidRDefault="0074274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36520" w14:textId="77777777" w:rsidR="0074274E" w:rsidRDefault="0074274E">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12EF7"/>
    <w:multiLevelType w:val="multilevel"/>
    <w:tmpl w:val="CC765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7236970">
    <w:abstractNumId w:val="7"/>
  </w:num>
  <w:num w:numId="2" w16cid:durableId="1204248732">
    <w:abstractNumId w:val="11"/>
  </w:num>
  <w:num w:numId="3" w16cid:durableId="456877507">
    <w:abstractNumId w:val="5"/>
  </w:num>
  <w:num w:numId="4" w16cid:durableId="805242235">
    <w:abstractNumId w:val="2"/>
  </w:num>
  <w:num w:numId="5" w16cid:durableId="2104065150">
    <w:abstractNumId w:val="9"/>
  </w:num>
  <w:num w:numId="6" w16cid:durableId="865294459">
    <w:abstractNumId w:val="0"/>
  </w:num>
  <w:num w:numId="7" w16cid:durableId="482477371">
    <w:abstractNumId w:val="8"/>
  </w:num>
  <w:num w:numId="8" w16cid:durableId="1670137307">
    <w:abstractNumId w:val="10"/>
  </w:num>
  <w:num w:numId="9" w16cid:durableId="897014061">
    <w:abstractNumId w:val="4"/>
  </w:num>
  <w:num w:numId="10" w16cid:durableId="1380737505">
    <w:abstractNumId w:val="6"/>
  </w:num>
  <w:num w:numId="11" w16cid:durableId="1202014512">
    <w:abstractNumId w:val="3"/>
  </w:num>
  <w:num w:numId="12" w16cid:durableId="81416585">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2A0"/>
    <w:rsid w:val="000C6598"/>
    <w:rsid w:val="000D44B3"/>
    <w:rsid w:val="000D5421"/>
    <w:rsid w:val="00145D43"/>
    <w:rsid w:val="00163EA1"/>
    <w:rsid w:val="00180934"/>
    <w:rsid w:val="00184A1D"/>
    <w:rsid w:val="00192C46"/>
    <w:rsid w:val="00195527"/>
    <w:rsid w:val="001A08B3"/>
    <w:rsid w:val="001A7B60"/>
    <w:rsid w:val="001B52F0"/>
    <w:rsid w:val="001B7A65"/>
    <w:rsid w:val="001E176D"/>
    <w:rsid w:val="001E41F3"/>
    <w:rsid w:val="002231F6"/>
    <w:rsid w:val="00251D5E"/>
    <w:rsid w:val="0026004D"/>
    <w:rsid w:val="002640DD"/>
    <w:rsid w:val="00275D12"/>
    <w:rsid w:val="00284FEB"/>
    <w:rsid w:val="002860C4"/>
    <w:rsid w:val="002A0A52"/>
    <w:rsid w:val="002B5741"/>
    <w:rsid w:val="002E472E"/>
    <w:rsid w:val="00304034"/>
    <w:rsid w:val="00305409"/>
    <w:rsid w:val="003609EF"/>
    <w:rsid w:val="0036231A"/>
    <w:rsid w:val="00374DD4"/>
    <w:rsid w:val="003A22A7"/>
    <w:rsid w:val="003A363D"/>
    <w:rsid w:val="003E1A36"/>
    <w:rsid w:val="003E4E36"/>
    <w:rsid w:val="00410371"/>
    <w:rsid w:val="004242F1"/>
    <w:rsid w:val="004608BB"/>
    <w:rsid w:val="00481177"/>
    <w:rsid w:val="004B75B7"/>
    <w:rsid w:val="004F6157"/>
    <w:rsid w:val="005141D9"/>
    <w:rsid w:val="0051580D"/>
    <w:rsid w:val="00547111"/>
    <w:rsid w:val="00592D74"/>
    <w:rsid w:val="005B0C29"/>
    <w:rsid w:val="005B2B88"/>
    <w:rsid w:val="005D0386"/>
    <w:rsid w:val="005E2C44"/>
    <w:rsid w:val="00621188"/>
    <w:rsid w:val="006257ED"/>
    <w:rsid w:val="00647749"/>
    <w:rsid w:val="00653DE4"/>
    <w:rsid w:val="00665C47"/>
    <w:rsid w:val="00695808"/>
    <w:rsid w:val="006B46FB"/>
    <w:rsid w:val="006E21FB"/>
    <w:rsid w:val="00713367"/>
    <w:rsid w:val="0074274E"/>
    <w:rsid w:val="00765215"/>
    <w:rsid w:val="00792342"/>
    <w:rsid w:val="007977A8"/>
    <w:rsid w:val="007B512A"/>
    <w:rsid w:val="007C2097"/>
    <w:rsid w:val="007D6A07"/>
    <w:rsid w:val="007F7259"/>
    <w:rsid w:val="00800727"/>
    <w:rsid w:val="008040A8"/>
    <w:rsid w:val="008279FA"/>
    <w:rsid w:val="008626E7"/>
    <w:rsid w:val="00870EE7"/>
    <w:rsid w:val="008863B9"/>
    <w:rsid w:val="0089146B"/>
    <w:rsid w:val="008A45A6"/>
    <w:rsid w:val="008D3CCC"/>
    <w:rsid w:val="008F3789"/>
    <w:rsid w:val="008F686C"/>
    <w:rsid w:val="009148DE"/>
    <w:rsid w:val="009358F2"/>
    <w:rsid w:val="00941E30"/>
    <w:rsid w:val="0097602F"/>
    <w:rsid w:val="009777D9"/>
    <w:rsid w:val="00991B88"/>
    <w:rsid w:val="009A5753"/>
    <w:rsid w:val="009A579D"/>
    <w:rsid w:val="009E30D9"/>
    <w:rsid w:val="009E3297"/>
    <w:rsid w:val="009F68EB"/>
    <w:rsid w:val="009F734F"/>
    <w:rsid w:val="00A246B6"/>
    <w:rsid w:val="00A47E70"/>
    <w:rsid w:val="00A50CF0"/>
    <w:rsid w:val="00A65C61"/>
    <w:rsid w:val="00A7671C"/>
    <w:rsid w:val="00A85342"/>
    <w:rsid w:val="00AA2CBC"/>
    <w:rsid w:val="00AC5820"/>
    <w:rsid w:val="00AD1CD8"/>
    <w:rsid w:val="00AD766E"/>
    <w:rsid w:val="00B05124"/>
    <w:rsid w:val="00B258BB"/>
    <w:rsid w:val="00B67B97"/>
    <w:rsid w:val="00B968C8"/>
    <w:rsid w:val="00BA3EC5"/>
    <w:rsid w:val="00BA51D9"/>
    <w:rsid w:val="00BB5DFC"/>
    <w:rsid w:val="00BC0648"/>
    <w:rsid w:val="00BD279D"/>
    <w:rsid w:val="00BD6BB8"/>
    <w:rsid w:val="00BE547C"/>
    <w:rsid w:val="00BF79E7"/>
    <w:rsid w:val="00C0736D"/>
    <w:rsid w:val="00C378C8"/>
    <w:rsid w:val="00C66BA2"/>
    <w:rsid w:val="00C870F6"/>
    <w:rsid w:val="00C95985"/>
    <w:rsid w:val="00CC5026"/>
    <w:rsid w:val="00CC68D0"/>
    <w:rsid w:val="00CE62CF"/>
    <w:rsid w:val="00D03F9A"/>
    <w:rsid w:val="00D06D51"/>
    <w:rsid w:val="00D24991"/>
    <w:rsid w:val="00D46DE2"/>
    <w:rsid w:val="00D50255"/>
    <w:rsid w:val="00D50CDA"/>
    <w:rsid w:val="00D66520"/>
    <w:rsid w:val="00D84AE9"/>
    <w:rsid w:val="00DA2BE7"/>
    <w:rsid w:val="00DA4744"/>
    <w:rsid w:val="00DD41F5"/>
    <w:rsid w:val="00DE34CF"/>
    <w:rsid w:val="00E13F3D"/>
    <w:rsid w:val="00E34898"/>
    <w:rsid w:val="00E35637"/>
    <w:rsid w:val="00E56F7E"/>
    <w:rsid w:val="00E85C1E"/>
    <w:rsid w:val="00E866ED"/>
    <w:rsid w:val="00EB09B7"/>
    <w:rsid w:val="00EE7D7C"/>
    <w:rsid w:val="00F2115D"/>
    <w:rsid w:val="00F25D98"/>
    <w:rsid w:val="00F300FB"/>
    <w:rsid w:val="00F870A1"/>
    <w:rsid w:val="00F924CD"/>
    <w:rsid w:val="00F96E19"/>
    <w:rsid w:val="00FB3F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65215"/>
  </w:style>
  <w:style w:type="paragraph" w:customStyle="1" w:styleId="Guidance">
    <w:name w:val="Guidance"/>
    <w:basedOn w:val="a1"/>
    <w:link w:val="GuidanceChar"/>
    <w:qFormat/>
    <w:rsid w:val="00765215"/>
    <w:rPr>
      <w:i/>
      <w:color w:val="0000FF"/>
    </w:rPr>
  </w:style>
  <w:style w:type="character" w:customStyle="1" w:styleId="af7">
    <w:name w:val="吹き出し (文字)"/>
    <w:link w:val="af6"/>
    <w:qFormat/>
    <w:rsid w:val="00765215"/>
    <w:rPr>
      <w:rFonts w:ascii="Tahoma" w:hAnsi="Tahoma" w:cs="Tahoma"/>
      <w:sz w:val="16"/>
      <w:szCs w:val="16"/>
      <w:lang w:val="en-GB" w:eastAsia="en-US"/>
    </w:rPr>
  </w:style>
  <w:style w:type="table" w:styleId="afc">
    <w:name w:val="Table Grid"/>
    <w:aliases w:val="TableGrid"/>
    <w:basedOn w:val="a3"/>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765215"/>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65215"/>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76521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765215"/>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765215"/>
    <w:rPr>
      <w:rFonts w:ascii="Times New Roman" w:hAnsi="Times New Roman"/>
      <w:sz w:val="16"/>
      <w:lang w:val="en-GB" w:eastAsia="en-US"/>
    </w:rPr>
  </w:style>
  <w:style w:type="character" w:customStyle="1" w:styleId="TALChar">
    <w:name w:val="TAL Char"/>
    <w:link w:val="TAL"/>
    <w:qFormat/>
    <w:rsid w:val="00765215"/>
    <w:rPr>
      <w:rFonts w:ascii="Arial" w:hAnsi="Arial"/>
      <w:sz w:val="18"/>
      <w:lang w:val="en-GB" w:eastAsia="en-US"/>
    </w:rPr>
  </w:style>
  <w:style w:type="character" w:customStyle="1" w:styleId="TACChar">
    <w:name w:val="TAC Char"/>
    <w:link w:val="TAC"/>
    <w:qFormat/>
    <w:rsid w:val="00765215"/>
    <w:rPr>
      <w:rFonts w:ascii="Arial" w:hAnsi="Arial"/>
      <w:sz w:val="18"/>
      <w:lang w:val="en-GB" w:eastAsia="en-US"/>
    </w:rPr>
  </w:style>
  <w:style w:type="character" w:customStyle="1" w:styleId="TAHCar">
    <w:name w:val="TAH Car"/>
    <w:link w:val="TAH"/>
    <w:uiPriority w:val="99"/>
    <w:qFormat/>
    <w:rsid w:val="00765215"/>
    <w:rPr>
      <w:rFonts w:ascii="Arial" w:hAnsi="Arial"/>
      <w:b/>
      <w:sz w:val="18"/>
      <w:lang w:val="en-GB" w:eastAsia="en-US"/>
    </w:rPr>
  </w:style>
  <w:style w:type="character" w:customStyle="1" w:styleId="THChar">
    <w:name w:val="TH Char"/>
    <w:link w:val="TH"/>
    <w:qFormat/>
    <w:rsid w:val="00765215"/>
    <w:rPr>
      <w:rFonts w:ascii="Arial" w:hAnsi="Arial"/>
      <w:b/>
      <w:lang w:val="en-GB" w:eastAsia="en-US"/>
    </w:rPr>
  </w:style>
  <w:style w:type="character" w:customStyle="1" w:styleId="TFChar">
    <w:name w:val="TF Char"/>
    <w:link w:val="TF"/>
    <w:qFormat/>
    <w:rsid w:val="00765215"/>
    <w:rPr>
      <w:rFonts w:ascii="Arial" w:hAnsi="Arial"/>
      <w:b/>
      <w:lang w:val="en-GB" w:eastAsia="en-US"/>
    </w:rPr>
  </w:style>
  <w:style w:type="character" w:customStyle="1" w:styleId="NOChar">
    <w:name w:val="NO Char"/>
    <w:link w:val="NO"/>
    <w:qFormat/>
    <w:rsid w:val="00765215"/>
    <w:rPr>
      <w:rFonts w:ascii="Times New Roman" w:hAnsi="Times New Roman"/>
      <w:lang w:val="en-GB" w:eastAsia="en-US"/>
    </w:rPr>
  </w:style>
  <w:style w:type="character" w:customStyle="1" w:styleId="EXChar">
    <w:name w:val="EX Char"/>
    <w:link w:val="EX"/>
    <w:qFormat/>
    <w:rsid w:val="00765215"/>
    <w:rPr>
      <w:rFonts w:ascii="Times New Roman" w:hAnsi="Times New Roman"/>
      <w:lang w:val="en-GB" w:eastAsia="en-US"/>
    </w:rPr>
  </w:style>
  <w:style w:type="character" w:customStyle="1" w:styleId="EQChar">
    <w:name w:val="EQ Char"/>
    <w:link w:val="EQ"/>
    <w:qFormat/>
    <w:rsid w:val="00765215"/>
    <w:rPr>
      <w:rFonts w:ascii="Times New Roman" w:hAnsi="Times New Roman"/>
      <w:noProof/>
      <w:lang w:val="en-GB" w:eastAsia="en-US"/>
    </w:rPr>
  </w:style>
  <w:style w:type="character" w:customStyle="1" w:styleId="TANChar">
    <w:name w:val="TAN Char"/>
    <w:link w:val="TAN"/>
    <w:qFormat/>
    <w:rsid w:val="00765215"/>
    <w:rPr>
      <w:rFonts w:ascii="Arial" w:hAnsi="Arial"/>
      <w:sz w:val="18"/>
      <w:lang w:val="en-GB" w:eastAsia="en-US"/>
    </w:rPr>
  </w:style>
  <w:style w:type="character" w:customStyle="1" w:styleId="B1Char">
    <w:name w:val="B1 Char"/>
    <w:link w:val="B10"/>
    <w:qFormat/>
    <w:rsid w:val="00765215"/>
    <w:rPr>
      <w:rFonts w:ascii="Times New Roman" w:hAnsi="Times New Roman"/>
      <w:lang w:val="en-GB" w:eastAsia="en-US"/>
    </w:rPr>
  </w:style>
  <w:style w:type="character" w:customStyle="1" w:styleId="B2Char">
    <w:name w:val="B2 Char"/>
    <w:link w:val="B20"/>
    <w:qFormat/>
    <w:rsid w:val="00765215"/>
    <w:rPr>
      <w:rFonts w:ascii="Times New Roman" w:hAnsi="Times New Roman"/>
      <w:lang w:val="en-GB" w:eastAsia="en-US"/>
    </w:rPr>
  </w:style>
  <w:style w:type="character" w:customStyle="1" w:styleId="B3Char2">
    <w:name w:val="B3 Char2"/>
    <w:link w:val="B30"/>
    <w:qFormat/>
    <w:rsid w:val="00765215"/>
    <w:rPr>
      <w:rFonts w:ascii="Times New Roman" w:hAnsi="Times New Roman"/>
      <w:lang w:val="en-GB" w:eastAsia="en-US"/>
    </w:rPr>
  </w:style>
  <w:style w:type="character" w:customStyle="1" w:styleId="af4">
    <w:name w:val="コメント文字列 (文字)"/>
    <w:basedOn w:val="a2"/>
    <w:link w:val="af3"/>
    <w:qFormat/>
    <w:rsid w:val="00765215"/>
    <w:rPr>
      <w:rFonts w:ascii="Times New Roman" w:hAnsi="Times New Roman"/>
      <w:lang w:val="en-GB" w:eastAsia="en-US"/>
    </w:rPr>
  </w:style>
  <w:style w:type="character" w:customStyle="1" w:styleId="af9">
    <w:name w:val="コメント内容 (文字)"/>
    <w:basedOn w:val="af4"/>
    <w:link w:val="af8"/>
    <w:qFormat/>
    <w:rsid w:val="00765215"/>
    <w:rPr>
      <w:rFonts w:ascii="Times New Roman" w:hAnsi="Times New Roman"/>
      <w:b/>
      <w:bCs/>
      <w:lang w:val="en-GB" w:eastAsia="en-US"/>
    </w:rPr>
  </w:style>
  <w:style w:type="character" w:customStyle="1" w:styleId="afb">
    <w:name w:val="見出しマップ (文字)"/>
    <w:basedOn w:val="a2"/>
    <w:link w:val="afa"/>
    <w:qFormat/>
    <w:rsid w:val="00765215"/>
    <w:rPr>
      <w:rFonts w:ascii="Tahoma" w:hAnsi="Tahoma" w:cs="Tahoma"/>
      <w:shd w:val="clear" w:color="auto" w:fill="000080"/>
      <w:lang w:val="en-GB" w:eastAsia="en-US"/>
    </w:rPr>
  </w:style>
  <w:style w:type="character" w:customStyle="1" w:styleId="GuidanceChar">
    <w:name w:val="Guidance Char"/>
    <w:link w:val="Guidance"/>
    <w:qFormat/>
    <w:rsid w:val="00765215"/>
    <w:rPr>
      <w:rFonts w:ascii="Times New Roman" w:hAnsi="Times New Roman"/>
      <w:i/>
      <w:color w:val="0000FF"/>
      <w:lang w:val="en-GB" w:eastAsia="en-US"/>
    </w:rPr>
  </w:style>
  <w:style w:type="paragraph" w:customStyle="1" w:styleId="TableText">
    <w:name w:val="TableText"/>
    <w:basedOn w:val="a1"/>
    <w:qFormat/>
    <w:rsid w:val="0076521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65215"/>
    <w:rPr>
      <w:color w:val="808080"/>
      <w:shd w:val="clear" w:color="auto" w:fill="E6E6E6"/>
    </w:rPr>
  </w:style>
  <w:style w:type="paragraph" w:styleId="afe">
    <w:name w:val="Revision"/>
    <w:hidden/>
    <w:uiPriority w:val="99"/>
    <w:semiHidden/>
    <w:rsid w:val="00765215"/>
    <w:rPr>
      <w:rFonts w:ascii="Times New Roman" w:eastAsia="Malgun Gothic" w:hAnsi="Times New Roman"/>
      <w:lang w:val="en-GB" w:eastAsia="en-US"/>
    </w:rPr>
  </w:style>
  <w:style w:type="paragraph" w:styleId="Web">
    <w:name w:val="Normal (Web)"/>
    <w:basedOn w:val="a1"/>
    <w:uiPriority w:val="99"/>
    <w:unhideWhenUsed/>
    <w:qFormat/>
    <w:rsid w:val="00765215"/>
    <w:pPr>
      <w:spacing w:before="100" w:beforeAutospacing="1" w:after="100" w:afterAutospacing="1"/>
    </w:pPr>
    <w:rPr>
      <w:rFonts w:eastAsia="Malgun Gothic"/>
      <w:sz w:val="24"/>
      <w:szCs w:val="24"/>
      <w:lang w:val="en-US"/>
    </w:rPr>
  </w:style>
  <w:style w:type="paragraph" w:customStyle="1" w:styleId="Default">
    <w:name w:val="Default"/>
    <w:qFormat/>
    <w:rsid w:val="00765215"/>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765215"/>
    <w:pPr>
      <w:spacing w:after="0"/>
      <w:ind w:left="720"/>
    </w:pPr>
    <w:rPr>
      <w:rFonts w:ascii="Calibri" w:hAnsi="Calibri" w:cs="Calibri"/>
      <w:sz w:val="22"/>
      <w:szCs w:val="22"/>
      <w:lang w:val="en-US"/>
    </w:rPr>
  </w:style>
  <w:style w:type="character" w:customStyle="1" w:styleId="CRCoverPageChar">
    <w:name w:val="CR Cover Page Char"/>
    <w:link w:val="CRCoverPage"/>
    <w:qFormat/>
    <w:rsid w:val="00765215"/>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765215"/>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765215"/>
    <w:rPr>
      <w:rFonts w:ascii="Times New Roman" w:eastAsia="Malgun Gothic" w:hAnsi="Times New Roman"/>
      <w:lang w:val="en-GB" w:eastAsia="en-US"/>
    </w:rPr>
  </w:style>
  <w:style w:type="character" w:customStyle="1" w:styleId="TALCar">
    <w:name w:val="TAL Car"/>
    <w:qFormat/>
    <w:rsid w:val="00765215"/>
    <w:rPr>
      <w:rFonts w:ascii="Arial" w:hAnsi="Arial"/>
      <w:sz w:val="18"/>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65215"/>
    <w:rPr>
      <w:rFonts w:ascii="Arial" w:hAnsi="Arial"/>
      <w:sz w:val="36"/>
      <w:lang w:val="en-GB" w:eastAsia="en-US"/>
    </w:rPr>
  </w:style>
  <w:style w:type="character" w:customStyle="1" w:styleId="80">
    <w:name w:val="見出し 8 (文字)"/>
    <w:link w:val="8"/>
    <w:qFormat/>
    <w:rsid w:val="00765215"/>
    <w:rPr>
      <w:rFonts w:ascii="Arial" w:hAnsi="Arial"/>
      <w:sz w:val="36"/>
      <w:lang w:val="en-GB" w:eastAsia="en-US"/>
    </w:rPr>
  </w:style>
  <w:style w:type="character" w:customStyle="1" w:styleId="af0">
    <w:name w:val="フッター (文字)"/>
    <w:aliases w:val="footer odd (文字),footer (文字),fo (文字),pie de página (文字)"/>
    <w:link w:val="af"/>
    <w:qFormat/>
    <w:rsid w:val="00765215"/>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65215"/>
    <w:rPr>
      <w:rFonts w:ascii="Arial" w:hAnsi="Arial"/>
      <w:sz w:val="22"/>
      <w:lang w:val="en-GB" w:eastAsia="en-US"/>
    </w:rPr>
  </w:style>
  <w:style w:type="character" w:customStyle="1" w:styleId="EXCar">
    <w:name w:val="EX Car"/>
    <w:qFormat/>
    <w:rsid w:val="00765215"/>
    <w:rPr>
      <w:lang w:val="en-GB" w:eastAsia="en-US"/>
    </w:rPr>
  </w:style>
  <w:style w:type="character" w:customStyle="1" w:styleId="msoins0">
    <w:name w:val="msoins"/>
    <w:qFormat/>
    <w:rsid w:val="00765215"/>
  </w:style>
  <w:style w:type="character" w:customStyle="1" w:styleId="B4Char">
    <w:name w:val="B4 Char"/>
    <w:link w:val="B4"/>
    <w:qFormat/>
    <w:rsid w:val="00765215"/>
    <w:rPr>
      <w:rFonts w:ascii="Times New Roman" w:hAnsi="Times New Roman"/>
      <w:lang w:val="en-GB" w:eastAsia="en-US"/>
    </w:rPr>
  </w:style>
  <w:style w:type="character" w:styleId="aff3">
    <w:name w:val="page number"/>
    <w:qFormat/>
    <w:rsid w:val="00765215"/>
  </w:style>
  <w:style w:type="paragraph" w:customStyle="1" w:styleId="Reference">
    <w:name w:val="Reference"/>
    <w:basedOn w:val="a1"/>
    <w:qFormat/>
    <w:rsid w:val="00765215"/>
    <w:pPr>
      <w:keepLines/>
      <w:numPr>
        <w:ilvl w:val="1"/>
        <w:numId w:val="1"/>
      </w:numPr>
      <w:tabs>
        <w:tab w:val="left" w:pos="-1985"/>
      </w:tabs>
    </w:pPr>
    <w:rPr>
      <w:rFonts w:eastAsia="ＭＳ 明朝"/>
    </w:rPr>
  </w:style>
  <w:style w:type="paragraph" w:customStyle="1" w:styleId="ZchnZchn">
    <w:name w:val="Zchn Zchn"/>
    <w:semiHidden/>
    <w:qFormat/>
    <w:rsid w:val="007652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uiPriority w:val="20"/>
    <w:qFormat/>
    <w:rsid w:val="00765215"/>
    <w:rPr>
      <w:i/>
      <w:iCs/>
    </w:rPr>
  </w:style>
  <w:style w:type="character" w:styleId="28">
    <w:name w:val="Intense Emphasis"/>
    <w:uiPriority w:val="21"/>
    <w:qFormat/>
    <w:rsid w:val="00765215"/>
    <w:rPr>
      <w:b/>
      <w:bCs/>
      <w:i/>
      <w:iCs/>
      <w:color w:val="4F81BD"/>
    </w:rPr>
  </w:style>
  <w:style w:type="paragraph" w:customStyle="1" w:styleId="References">
    <w:name w:val="References"/>
    <w:basedOn w:val="a1"/>
    <w:next w:val="a1"/>
    <w:qFormat/>
    <w:rsid w:val="00765215"/>
    <w:pPr>
      <w:numPr>
        <w:numId w:val="3"/>
      </w:numPr>
      <w:autoSpaceDE w:val="0"/>
      <w:autoSpaceDN w:val="0"/>
      <w:snapToGrid w:val="0"/>
      <w:spacing w:after="60"/>
    </w:pPr>
    <w:rPr>
      <w:rFonts w:eastAsia="SimSun"/>
      <w:szCs w:val="16"/>
      <w:lang w:val="en-US"/>
    </w:rPr>
  </w:style>
  <w:style w:type="paragraph" w:customStyle="1" w:styleId="FL">
    <w:name w:val="FL"/>
    <w:basedOn w:val="a1"/>
    <w:qFormat/>
    <w:rsid w:val="00765215"/>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76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7652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765215"/>
    <w:pPr>
      <w:overflowPunct w:val="0"/>
      <w:autoSpaceDE w:val="0"/>
      <w:autoSpaceDN w:val="0"/>
      <w:adjustRightInd w:val="0"/>
      <w:ind w:left="851"/>
      <w:textAlignment w:val="baseline"/>
    </w:pPr>
    <w:rPr>
      <w:lang w:eastAsia="ko-KR"/>
    </w:rPr>
  </w:style>
  <w:style w:type="paragraph" w:customStyle="1" w:styleId="INDENT2">
    <w:name w:val="INDENT2"/>
    <w:basedOn w:val="a1"/>
    <w:qFormat/>
    <w:rsid w:val="00765215"/>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765215"/>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76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765215"/>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76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765215"/>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765215"/>
    <w:rPr>
      <w:rFonts w:ascii="Courier New" w:hAnsi="Courier New"/>
      <w:lang w:val="nb-NO" w:eastAsia="x-none"/>
    </w:rPr>
  </w:style>
  <w:style w:type="paragraph" w:customStyle="1" w:styleId="BL">
    <w:name w:val="BL"/>
    <w:basedOn w:val="a1"/>
    <w:qFormat/>
    <w:rsid w:val="00765215"/>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765215"/>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76521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65215"/>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76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652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65215"/>
    <w:pPr>
      <w:overflowPunct w:val="0"/>
      <w:autoSpaceDE w:val="0"/>
      <w:autoSpaceDN w:val="0"/>
      <w:adjustRightInd w:val="0"/>
      <w:textAlignment w:val="baseline"/>
    </w:pPr>
    <w:rPr>
      <w:rFonts w:cs="v4.2.0"/>
      <w:lang w:eastAsia="en-GB"/>
    </w:rPr>
  </w:style>
  <w:style w:type="character" w:styleId="aff8">
    <w:name w:val="Strong"/>
    <w:qFormat/>
    <w:rsid w:val="00765215"/>
    <w:rPr>
      <w:b/>
      <w:bCs/>
    </w:rPr>
  </w:style>
  <w:style w:type="table" w:customStyle="1" w:styleId="TableGrid1">
    <w:name w:val="Table Grid1"/>
    <w:basedOn w:val="a3"/>
    <w:next w:val="afc"/>
    <w:uiPriority w:val="39"/>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65215"/>
    <w:rPr>
      <w:rFonts w:ascii="Arial" w:hAnsi="Arial"/>
      <w:lang w:val="en-GB" w:eastAsia="en-US"/>
    </w:rPr>
  </w:style>
  <w:style w:type="character" w:customStyle="1" w:styleId="PLChar">
    <w:name w:val="PL Char"/>
    <w:link w:val="PL"/>
    <w:qFormat/>
    <w:rsid w:val="00765215"/>
    <w:rPr>
      <w:rFonts w:ascii="Courier New" w:hAnsi="Courier New"/>
      <w:noProof/>
      <w:sz w:val="16"/>
      <w:lang w:val="en-GB" w:eastAsia="en-US"/>
    </w:rPr>
  </w:style>
  <w:style w:type="character" w:customStyle="1" w:styleId="TACCar">
    <w:name w:val="TAC Car"/>
    <w:qFormat/>
    <w:rsid w:val="00765215"/>
    <w:rPr>
      <w:rFonts w:ascii="Arial" w:eastAsia="Times New Roman" w:hAnsi="Arial"/>
      <w:sz w:val="18"/>
      <w:lang w:val="en-GB" w:eastAsia="en-US" w:bidi="ar-SA"/>
    </w:rPr>
  </w:style>
  <w:style w:type="character" w:customStyle="1" w:styleId="TAL0">
    <w:name w:val="TAL (文字)"/>
    <w:qFormat/>
    <w:rsid w:val="00765215"/>
    <w:rPr>
      <w:rFonts w:ascii="Arial" w:hAnsi="Arial"/>
      <w:sz w:val="18"/>
      <w:lang w:val="en-GB"/>
    </w:rPr>
  </w:style>
  <w:style w:type="paragraph" w:customStyle="1" w:styleId="Separation">
    <w:name w:val="Separation"/>
    <w:basedOn w:val="10"/>
    <w:next w:val="a1"/>
    <w:qFormat/>
    <w:rsid w:val="0076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765215"/>
    <w:rPr>
      <w:rFonts w:ascii="Arial" w:hAnsi="Arial"/>
      <w:lang w:val="en-GB" w:eastAsia="en-US"/>
    </w:rPr>
  </w:style>
  <w:style w:type="character" w:customStyle="1" w:styleId="70">
    <w:name w:val="見出し 7 (文字)"/>
    <w:link w:val="7"/>
    <w:qFormat/>
    <w:rsid w:val="00765215"/>
    <w:rPr>
      <w:rFonts w:ascii="Arial" w:hAnsi="Arial"/>
      <w:lang w:val="en-GB" w:eastAsia="en-US"/>
    </w:rPr>
  </w:style>
  <w:style w:type="character" w:customStyle="1" w:styleId="EditorsNoteCarCar">
    <w:name w:val="Editor's Note Car Car"/>
    <w:link w:val="EditorsNote"/>
    <w:qFormat/>
    <w:rsid w:val="00765215"/>
    <w:rPr>
      <w:rFonts w:ascii="Times New Roman" w:hAnsi="Times New Roman"/>
      <w:color w:val="FF0000"/>
      <w:lang w:val="en-GB" w:eastAsia="en-US"/>
    </w:rPr>
  </w:style>
  <w:style w:type="character" w:customStyle="1" w:styleId="B5Char">
    <w:name w:val="B5 Char"/>
    <w:link w:val="B5"/>
    <w:qFormat/>
    <w:rsid w:val="00765215"/>
    <w:rPr>
      <w:rFonts w:ascii="Times New Roman" w:hAnsi="Times New Roman"/>
      <w:lang w:val="en-GB" w:eastAsia="en-US"/>
    </w:rPr>
  </w:style>
  <w:style w:type="character" w:customStyle="1" w:styleId="HeadingChar">
    <w:name w:val="Heading Char"/>
    <w:qFormat/>
    <w:rsid w:val="00765215"/>
    <w:rPr>
      <w:rFonts w:ascii="Arial" w:eastAsia="SimSun" w:hAnsi="Arial"/>
      <w:b/>
      <w:sz w:val="22"/>
    </w:rPr>
  </w:style>
  <w:style w:type="character" w:customStyle="1" w:styleId="B6Char">
    <w:name w:val="B6 Char"/>
    <w:link w:val="B6"/>
    <w:qFormat/>
    <w:rsid w:val="00765215"/>
    <w:rPr>
      <w:rFonts w:ascii="Times New Roman" w:hAnsi="Times New Roman"/>
      <w:lang w:val="en-GB" w:eastAsia="x-none"/>
    </w:rPr>
  </w:style>
  <w:style w:type="paragraph" w:customStyle="1" w:styleId="Note">
    <w:name w:val="Note"/>
    <w:basedOn w:val="a1"/>
    <w:qFormat/>
    <w:rsid w:val="00765215"/>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765215"/>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765215"/>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765215"/>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765215"/>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765215"/>
    <w:rPr>
      <w:rFonts w:ascii="Times New Roman" w:eastAsia="ＭＳ 明朝" w:hAnsi="Times New Roman"/>
      <w:lang w:val="en-US" w:eastAsia="en-US"/>
    </w:rPr>
    <w:tblPr/>
  </w:style>
  <w:style w:type="paragraph" w:customStyle="1" w:styleId="Bullet">
    <w:name w:val="Bullet"/>
    <w:basedOn w:val="a1"/>
    <w:qFormat/>
    <w:rsid w:val="00765215"/>
    <w:pPr>
      <w:tabs>
        <w:tab w:val="num" w:pos="926"/>
      </w:tabs>
      <w:ind w:left="926" w:hanging="360"/>
    </w:pPr>
    <w:rPr>
      <w:rFonts w:eastAsia="ＭＳ 明朝"/>
      <w:lang w:eastAsia="ja-JP"/>
    </w:rPr>
  </w:style>
  <w:style w:type="paragraph" w:customStyle="1" w:styleId="TOC91">
    <w:name w:val="TOC 91"/>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765215"/>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765215"/>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765215"/>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76521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6521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6521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765215"/>
    <w:pPr>
      <w:tabs>
        <w:tab w:val="left" w:pos="360"/>
      </w:tabs>
      <w:ind w:left="360" w:hanging="360"/>
    </w:pPr>
  </w:style>
  <w:style w:type="paragraph" w:customStyle="1" w:styleId="Para1">
    <w:name w:val="Para1"/>
    <w:basedOn w:val="a1"/>
    <w:qFormat/>
    <w:rsid w:val="00765215"/>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765215"/>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765215"/>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765215"/>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76521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765215"/>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765215"/>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765215"/>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7652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765215"/>
    <w:rPr>
      <w:rFonts w:ascii="Times New Roman" w:eastAsia="Batang" w:hAnsi="Times New Roman"/>
      <w:lang w:val="en-GB" w:eastAsia="en-US"/>
    </w:rPr>
  </w:style>
  <w:style w:type="paragraph" w:customStyle="1" w:styleId="14">
    <w:name w:val="修订1"/>
    <w:hidden/>
    <w:semiHidden/>
    <w:qFormat/>
    <w:rsid w:val="00765215"/>
    <w:rPr>
      <w:rFonts w:ascii="Times New Roman" w:eastAsia="Batang" w:hAnsi="Times New Roman"/>
      <w:lang w:val="en-GB" w:eastAsia="en-US"/>
    </w:rPr>
  </w:style>
  <w:style w:type="paragraph" w:styleId="affa">
    <w:name w:val="endnote text"/>
    <w:basedOn w:val="a1"/>
    <w:link w:val="affb"/>
    <w:qFormat/>
    <w:rsid w:val="00765215"/>
    <w:pPr>
      <w:snapToGrid w:val="0"/>
    </w:pPr>
    <w:rPr>
      <w:lang w:eastAsia="x-none"/>
    </w:rPr>
  </w:style>
  <w:style w:type="character" w:customStyle="1" w:styleId="affb">
    <w:name w:val="文末脚注文字列 (文字)"/>
    <w:basedOn w:val="a2"/>
    <w:link w:val="affa"/>
    <w:qFormat/>
    <w:rsid w:val="00765215"/>
    <w:rPr>
      <w:rFonts w:ascii="Times New Roman" w:hAnsi="Times New Roman"/>
      <w:lang w:val="en-GB" w:eastAsia="x-none"/>
    </w:rPr>
  </w:style>
  <w:style w:type="paragraph" w:customStyle="1" w:styleId="15">
    <w:name w:val="変更箇所1"/>
    <w:hidden/>
    <w:semiHidden/>
    <w:qFormat/>
    <w:rsid w:val="00765215"/>
    <w:rPr>
      <w:rFonts w:ascii="Times New Roman" w:eastAsia="ＭＳ 明朝" w:hAnsi="Times New Roman"/>
      <w:lang w:val="en-GB" w:eastAsia="en-US"/>
    </w:rPr>
  </w:style>
  <w:style w:type="paragraph" w:customStyle="1" w:styleId="NB2">
    <w:name w:val="NB2"/>
    <w:basedOn w:val="ZG"/>
    <w:qFormat/>
    <w:rsid w:val="00765215"/>
    <w:pPr>
      <w:framePr w:wrap="notBeside"/>
    </w:pPr>
    <w:rPr>
      <w:lang w:val="en-US" w:eastAsia="ko-KR"/>
    </w:rPr>
  </w:style>
  <w:style w:type="paragraph" w:customStyle="1" w:styleId="tableentry">
    <w:name w:val="table entry"/>
    <w:basedOn w:val="a1"/>
    <w:qFormat/>
    <w:rsid w:val="00765215"/>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765215"/>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765215"/>
    <w:rPr>
      <w:rFonts w:ascii="Times New Roman" w:eastAsia="ＭＳ 明朝" w:hAnsi="Times New Roman"/>
      <w:lang w:val="en-GB" w:eastAsia="x-none"/>
    </w:rPr>
  </w:style>
  <w:style w:type="character" w:customStyle="1" w:styleId="EditorsNoteChar">
    <w:name w:val="Editor's Note Char"/>
    <w:qFormat/>
    <w:rsid w:val="00765215"/>
    <w:rPr>
      <w:rFonts w:ascii="Times New Roman" w:hAnsi="Times New Roman"/>
      <w:color w:val="FF0000"/>
      <w:lang w:val="en-GB" w:eastAsia="en-US"/>
    </w:rPr>
  </w:style>
  <w:style w:type="character" w:customStyle="1" w:styleId="90">
    <w:name w:val="見出し 9 (文字)"/>
    <w:link w:val="9"/>
    <w:qFormat/>
    <w:rsid w:val="00765215"/>
    <w:rPr>
      <w:rFonts w:ascii="Arial" w:hAnsi="Arial"/>
      <w:sz w:val="36"/>
      <w:lang w:val="en-GB" w:eastAsia="en-US"/>
    </w:rPr>
  </w:style>
  <w:style w:type="character" w:customStyle="1" w:styleId="25">
    <w:name w:val="箇条書き 2 (文字)"/>
    <w:link w:val="24"/>
    <w:qFormat/>
    <w:rsid w:val="00765215"/>
    <w:rPr>
      <w:rFonts w:ascii="Times New Roman" w:hAnsi="Times New Roman"/>
      <w:lang w:val="en-GB" w:eastAsia="en-US"/>
    </w:rPr>
  </w:style>
  <w:style w:type="numbering" w:customStyle="1" w:styleId="NoList1">
    <w:name w:val="No List1"/>
    <w:next w:val="a4"/>
    <w:uiPriority w:val="99"/>
    <w:semiHidden/>
    <w:unhideWhenUsed/>
    <w:rsid w:val="00765215"/>
  </w:style>
  <w:style w:type="numbering" w:customStyle="1" w:styleId="NoList2">
    <w:name w:val="No List2"/>
    <w:next w:val="a4"/>
    <w:uiPriority w:val="99"/>
    <w:semiHidden/>
    <w:unhideWhenUsed/>
    <w:rsid w:val="00765215"/>
  </w:style>
  <w:style w:type="table" w:customStyle="1" w:styleId="TableGrid4">
    <w:name w:val="Table Grid4"/>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65215"/>
  </w:style>
  <w:style w:type="table" w:customStyle="1" w:styleId="TableGrid5">
    <w:name w:val="Table Grid5"/>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65215"/>
  </w:style>
  <w:style w:type="table" w:customStyle="1" w:styleId="TableGrid6">
    <w:name w:val="Table Grid6"/>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65215"/>
  </w:style>
  <w:style w:type="numbering" w:customStyle="1" w:styleId="NoList6">
    <w:name w:val="No List6"/>
    <w:next w:val="a4"/>
    <w:semiHidden/>
    <w:unhideWhenUsed/>
    <w:rsid w:val="00765215"/>
  </w:style>
  <w:style w:type="numbering" w:customStyle="1" w:styleId="NoList7">
    <w:name w:val="No List7"/>
    <w:next w:val="a4"/>
    <w:semiHidden/>
    <w:unhideWhenUsed/>
    <w:rsid w:val="00765215"/>
  </w:style>
  <w:style w:type="numbering" w:customStyle="1" w:styleId="NoList8">
    <w:name w:val="No List8"/>
    <w:next w:val="a4"/>
    <w:uiPriority w:val="99"/>
    <w:semiHidden/>
    <w:unhideWhenUsed/>
    <w:rsid w:val="00765215"/>
  </w:style>
  <w:style w:type="character" w:styleId="affe">
    <w:name w:val="Placeholder Text"/>
    <w:uiPriority w:val="99"/>
    <w:qFormat/>
    <w:rsid w:val="00765215"/>
    <w:rPr>
      <w:color w:val="808080"/>
    </w:rPr>
  </w:style>
  <w:style w:type="paragraph" w:customStyle="1" w:styleId="TOC92">
    <w:name w:val="TOC 92"/>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76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765215"/>
  </w:style>
  <w:style w:type="table" w:customStyle="1" w:styleId="TableGrid7">
    <w:name w:val="Table Grid7"/>
    <w:basedOn w:val="a3"/>
    <w:next w:val="afc"/>
    <w:uiPriority w:val="39"/>
    <w:qFormat/>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765215"/>
    <w:rPr>
      <w:rFonts w:ascii="Arial" w:hAnsi="Arial"/>
      <w:b/>
      <w:noProof/>
      <w:sz w:val="18"/>
      <w:lang w:val="en-GB" w:eastAsia="en-US"/>
    </w:rPr>
  </w:style>
  <w:style w:type="table" w:customStyle="1" w:styleId="TableGrid71">
    <w:name w:val="Table Grid71"/>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65215"/>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765215"/>
    <w:rPr>
      <w:smallCaps/>
      <w:color w:val="5A5A5A"/>
    </w:rPr>
  </w:style>
  <w:style w:type="paragraph" w:styleId="afff1">
    <w:name w:val="Body Text Indent"/>
    <w:basedOn w:val="a1"/>
    <w:link w:val="afff2"/>
    <w:qFormat/>
    <w:rsid w:val="00765215"/>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765215"/>
    <w:rPr>
      <w:rFonts w:ascii="Times New Roman" w:eastAsia="SimSun" w:hAnsi="Times New Roman"/>
      <w:lang w:val="en-GB" w:eastAsia="en-GB"/>
    </w:rPr>
  </w:style>
  <w:style w:type="paragraph" w:customStyle="1" w:styleId="B2">
    <w:name w:val="B2+"/>
    <w:basedOn w:val="B20"/>
    <w:qFormat/>
    <w:rsid w:val="00765215"/>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765215"/>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7652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652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215"/>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7652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765215"/>
    <w:rPr>
      <w:rFonts w:ascii="Times New Roman" w:eastAsia="Symbol" w:hAnsi="Times New Roman"/>
      <w:b/>
      <w:bCs/>
      <w:sz w:val="16"/>
      <w:lang w:val="en-GB" w:eastAsia="en-GB"/>
    </w:rPr>
  </w:style>
  <w:style w:type="character" w:customStyle="1" w:styleId="fontstyle01">
    <w:name w:val="fontstyle01"/>
    <w:qFormat/>
    <w:rsid w:val="00765215"/>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65215"/>
  </w:style>
  <w:style w:type="numbering" w:customStyle="1" w:styleId="NoList21">
    <w:name w:val="No List21"/>
    <w:next w:val="a4"/>
    <w:uiPriority w:val="99"/>
    <w:semiHidden/>
    <w:unhideWhenUsed/>
    <w:rsid w:val="00765215"/>
  </w:style>
  <w:style w:type="numbering" w:customStyle="1" w:styleId="NoList31">
    <w:name w:val="No List31"/>
    <w:next w:val="a4"/>
    <w:uiPriority w:val="99"/>
    <w:semiHidden/>
    <w:unhideWhenUsed/>
    <w:rsid w:val="00765215"/>
  </w:style>
  <w:style w:type="numbering" w:customStyle="1" w:styleId="NoList41">
    <w:name w:val="No List41"/>
    <w:next w:val="a4"/>
    <w:uiPriority w:val="99"/>
    <w:semiHidden/>
    <w:unhideWhenUsed/>
    <w:rsid w:val="00765215"/>
  </w:style>
  <w:style w:type="table" w:customStyle="1" w:styleId="TableGrid11">
    <w:name w:val="Table Grid11"/>
    <w:basedOn w:val="a3"/>
    <w:next w:val="afc"/>
    <w:uiPriority w:val="39"/>
    <w:qFormat/>
    <w:rsid w:val="007652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215"/>
    <w:rPr>
      <w:rFonts w:ascii="Arial" w:hAnsi="Arial"/>
      <w:sz w:val="32"/>
      <w:lang w:val="en-GB" w:eastAsia="en-US" w:bidi="ar-SA"/>
    </w:rPr>
  </w:style>
  <w:style w:type="character" w:customStyle="1" w:styleId="font4">
    <w:name w:val="font4"/>
    <w:basedOn w:val="a2"/>
    <w:qFormat/>
    <w:rsid w:val="00765215"/>
  </w:style>
  <w:style w:type="character" w:customStyle="1" w:styleId="UnresolvedMention2">
    <w:name w:val="Unresolved Mention2"/>
    <w:uiPriority w:val="99"/>
    <w:unhideWhenUsed/>
    <w:qFormat/>
    <w:rsid w:val="007652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21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65215"/>
    <w:rPr>
      <w:rFonts w:ascii="Times New Roman" w:eastAsia="Malgun Gothic" w:hAnsi="Times New Roman"/>
      <w:lang w:val="en-GB" w:eastAsia="ja-JP"/>
    </w:rPr>
  </w:style>
  <w:style w:type="paragraph" w:styleId="29">
    <w:name w:val="Body Text 2"/>
    <w:basedOn w:val="a1"/>
    <w:link w:val="2a"/>
    <w:qFormat/>
    <w:rsid w:val="00765215"/>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765215"/>
    <w:rPr>
      <w:rFonts w:ascii="Times New Roman" w:eastAsia="Malgun Gothic" w:hAnsi="Times New Roman"/>
      <w:i/>
      <w:lang w:val="en-GB" w:eastAsia="x-none"/>
    </w:rPr>
  </w:style>
  <w:style w:type="paragraph" w:styleId="36">
    <w:name w:val="Body Text 3"/>
    <w:basedOn w:val="a1"/>
    <w:link w:val="37"/>
    <w:qFormat/>
    <w:rsid w:val="0076521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765215"/>
    <w:rPr>
      <w:rFonts w:ascii="Times New Roman" w:eastAsia="Osaka" w:hAnsi="Times New Roman"/>
      <w:color w:val="000000"/>
      <w:lang w:val="en-GB" w:eastAsia="x-none"/>
    </w:rPr>
  </w:style>
  <w:style w:type="paragraph" w:customStyle="1" w:styleId="CharCharCharCharChar">
    <w:name w:val="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65215"/>
    <w:rPr>
      <w:lang w:val="en-GB" w:eastAsia="ja-JP" w:bidi="ar-SA"/>
    </w:rPr>
  </w:style>
  <w:style w:type="paragraph" w:customStyle="1" w:styleId="1Char">
    <w:name w:val="(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65215"/>
    <w:rPr>
      <w:rFonts w:eastAsia="ＭＳ 明朝"/>
      <w:lang w:val="en-GB" w:eastAsia="en-US" w:bidi="ar-SA"/>
    </w:rPr>
  </w:style>
  <w:style w:type="paragraph" w:customStyle="1" w:styleId="1CharChar">
    <w:name w:val="(文字) (文字)1 Char (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21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52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2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215"/>
    <w:rPr>
      <w:rFonts w:ascii="Arial" w:hAnsi="Arial"/>
      <w:sz w:val="32"/>
      <w:lang w:val="en-GB" w:eastAsia="ja-JP" w:bidi="ar-SA"/>
    </w:rPr>
  </w:style>
  <w:style w:type="character" w:customStyle="1" w:styleId="CharChar4">
    <w:name w:val="Char Char4"/>
    <w:qFormat/>
    <w:rsid w:val="00765215"/>
    <w:rPr>
      <w:rFonts w:ascii="Courier New" w:hAnsi="Courier New"/>
      <w:lang w:val="nb-NO" w:eastAsia="ja-JP" w:bidi="ar-SA"/>
    </w:rPr>
  </w:style>
  <w:style w:type="character" w:customStyle="1" w:styleId="AndreaLeonardi">
    <w:name w:val="Andrea Leonardi"/>
    <w:semiHidden/>
    <w:qFormat/>
    <w:rsid w:val="00765215"/>
    <w:rPr>
      <w:rFonts w:ascii="Arial" w:hAnsi="Arial" w:cs="Arial"/>
      <w:color w:val="auto"/>
      <w:sz w:val="20"/>
      <w:szCs w:val="20"/>
    </w:rPr>
  </w:style>
  <w:style w:type="character" w:customStyle="1" w:styleId="NOCharChar">
    <w:name w:val="NO Char Char"/>
    <w:qFormat/>
    <w:rsid w:val="00765215"/>
    <w:rPr>
      <w:lang w:val="en-GB" w:eastAsia="en-US" w:bidi="ar-SA"/>
    </w:rPr>
  </w:style>
  <w:style w:type="character" w:customStyle="1" w:styleId="NOZchn">
    <w:name w:val="NO Zchn"/>
    <w:qFormat/>
    <w:rsid w:val="00765215"/>
    <w:rPr>
      <w:lang w:val="en-GB" w:eastAsia="en-US" w:bidi="ar-SA"/>
    </w:rPr>
  </w:style>
  <w:style w:type="paragraph" w:customStyle="1" w:styleId="CharCharCharCharCharChar">
    <w:name w:val="Char Char Char Char Char Char"/>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65215"/>
  </w:style>
  <w:style w:type="paragraph" w:customStyle="1" w:styleId="CarCar">
    <w:name w:val="Car C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215"/>
    <w:rPr>
      <w:rFonts w:ascii="Arial" w:hAnsi="Arial"/>
      <w:sz w:val="32"/>
      <w:lang w:val="en-GB" w:eastAsia="en-US" w:bidi="ar-SA"/>
    </w:rPr>
  </w:style>
  <w:style w:type="paragraph" w:customStyle="1" w:styleId="ZchnZchn1">
    <w:name w:val="Zchn Zchn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2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215"/>
    <w:rPr>
      <w:rFonts w:ascii="Arial" w:hAnsi="Arial"/>
      <w:sz w:val="32"/>
      <w:lang w:val="en-GB" w:eastAsia="en-US" w:bidi="ar-SA"/>
    </w:rPr>
  </w:style>
  <w:style w:type="paragraph" w:customStyle="1" w:styleId="2b">
    <w:name w:val="(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21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521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215"/>
    <w:rPr>
      <w:rFonts w:ascii="Arial" w:eastAsia="Batang" w:hAnsi="Arial" w:cs="Times New Roman"/>
      <w:b/>
      <w:bCs/>
      <w:i/>
      <w:iCs/>
      <w:sz w:val="28"/>
      <w:szCs w:val="28"/>
      <w:lang w:val="en-GB" w:eastAsia="en-US" w:bidi="ar-SA"/>
    </w:rPr>
  </w:style>
  <w:style w:type="paragraph" w:customStyle="1" w:styleId="38">
    <w:name w:val="(文字) (文字)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5215"/>
  </w:style>
  <w:style w:type="paragraph" w:customStyle="1" w:styleId="16">
    <w:name w:val="(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6521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765215"/>
    <w:rPr>
      <w:rFonts w:ascii="Times New Roman" w:eastAsia="ＭＳ 明朝" w:hAnsi="Times New Roman"/>
      <w:lang w:val="en-GB" w:eastAsia="en-GB"/>
    </w:rPr>
  </w:style>
  <w:style w:type="paragraph" w:styleId="afff6">
    <w:name w:val="Normal Indent"/>
    <w:basedOn w:val="a1"/>
    <w:qFormat/>
    <w:rsid w:val="00765215"/>
    <w:pPr>
      <w:spacing w:after="0"/>
      <w:ind w:left="851"/>
    </w:pPr>
    <w:rPr>
      <w:rFonts w:eastAsia="ＭＳ 明朝"/>
      <w:lang w:val="it-IT" w:eastAsia="en-GB"/>
    </w:rPr>
  </w:style>
  <w:style w:type="character" w:customStyle="1" w:styleId="CharChar7">
    <w:name w:val="Char Char7"/>
    <w:semiHidden/>
    <w:qFormat/>
    <w:rsid w:val="00765215"/>
    <w:rPr>
      <w:rFonts w:ascii="Tahoma" w:hAnsi="Tahoma" w:cs="Tahoma"/>
      <w:shd w:val="clear" w:color="auto" w:fill="000080"/>
      <w:lang w:val="en-GB" w:eastAsia="en-US"/>
    </w:rPr>
  </w:style>
  <w:style w:type="character" w:customStyle="1" w:styleId="ZchnZchn5">
    <w:name w:val="Zchn Zchn5"/>
    <w:qFormat/>
    <w:rsid w:val="00765215"/>
    <w:rPr>
      <w:rFonts w:ascii="Courier New" w:eastAsia="Batang" w:hAnsi="Courier New"/>
      <w:lang w:val="nb-NO" w:eastAsia="en-US" w:bidi="ar-SA"/>
    </w:rPr>
  </w:style>
  <w:style w:type="character" w:customStyle="1" w:styleId="CharChar10">
    <w:name w:val="Char Char10"/>
    <w:semiHidden/>
    <w:qFormat/>
    <w:rsid w:val="00765215"/>
    <w:rPr>
      <w:rFonts w:ascii="Times New Roman" w:hAnsi="Times New Roman"/>
      <w:lang w:val="en-GB" w:eastAsia="en-US"/>
    </w:rPr>
  </w:style>
  <w:style w:type="character" w:customStyle="1" w:styleId="CharChar9">
    <w:name w:val="Char Char9"/>
    <w:semiHidden/>
    <w:qFormat/>
    <w:rsid w:val="00765215"/>
    <w:rPr>
      <w:rFonts w:ascii="Tahoma" w:hAnsi="Tahoma" w:cs="Tahoma"/>
      <w:sz w:val="16"/>
      <w:szCs w:val="16"/>
      <w:lang w:val="en-GB" w:eastAsia="en-US"/>
    </w:rPr>
  </w:style>
  <w:style w:type="character" w:customStyle="1" w:styleId="CharChar8">
    <w:name w:val="Char Char8"/>
    <w:semiHidden/>
    <w:qFormat/>
    <w:rsid w:val="00765215"/>
    <w:rPr>
      <w:rFonts w:ascii="Times New Roman" w:hAnsi="Times New Roman"/>
      <w:b/>
      <w:bCs/>
      <w:lang w:val="en-GB" w:eastAsia="en-US"/>
    </w:rPr>
  </w:style>
  <w:style w:type="character" w:styleId="afff7">
    <w:name w:val="endnote reference"/>
    <w:qFormat/>
    <w:rsid w:val="00765215"/>
    <w:rPr>
      <w:vertAlign w:val="superscript"/>
    </w:rPr>
  </w:style>
  <w:style w:type="character" w:customStyle="1" w:styleId="btChar3">
    <w:name w:val="bt Char3"/>
    <w:aliases w:val="bt Car Char Char3"/>
    <w:qFormat/>
    <w:rsid w:val="00765215"/>
    <w:rPr>
      <w:lang w:val="en-GB" w:eastAsia="ja-JP" w:bidi="ar-SA"/>
    </w:rPr>
  </w:style>
  <w:style w:type="paragraph" w:styleId="afff8">
    <w:name w:val="Title"/>
    <w:basedOn w:val="a1"/>
    <w:next w:val="a1"/>
    <w:link w:val="afff9"/>
    <w:qFormat/>
    <w:rsid w:val="007652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7652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65215"/>
    <w:rPr>
      <w:rFonts w:ascii="Arial" w:hAnsi="Arial"/>
      <w:sz w:val="22"/>
      <w:lang w:val="en-GB" w:eastAsia="ja-JP" w:bidi="ar-SA"/>
    </w:rPr>
  </w:style>
  <w:style w:type="paragraph" w:styleId="afffa">
    <w:name w:val="Date"/>
    <w:basedOn w:val="a1"/>
    <w:next w:val="a1"/>
    <w:link w:val="afffb"/>
    <w:qFormat/>
    <w:rsid w:val="00765215"/>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7652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215"/>
    <w:rPr>
      <w:rFonts w:ascii="Arial" w:hAnsi="Arial"/>
      <w:sz w:val="24"/>
      <w:lang w:val="en-GB"/>
    </w:rPr>
  </w:style>
  <w:style w:type="paragraph" w:customStyle="1" w:styleId="AutoCorrect">
    <w:name w:val="AutoCorrect"/>
    <w:qFormat/>
    <w:rsid w:val="00765215"/>
    <w:rPr>
      <w:rFonts w:ascii="Times New Roman" w:eastAsia="Malgun Gothic" w:hAnsi="Times New Roman"/>
      <w:sz w:val="24"/>
      <w:szCs w:val="24"/>
      <w:lang w:val="en-GB" w:eastAsia="ko-KR"/>
    </w:rPr>
  </w:style>
  <w:style w:type="paragraph" w:customStyle="1" w:styleId="-PAGE-">
    <w:name w:val="- PAGE -"/>
    <w:qFormat/>
    <w:rsid w:val="00765215"/>
    <w:rPr>
      <w:rFonts w:ascii="Times New Roman" w:eastAsia="Malgun Gothic" w:hAnsi="Times New Roman"/>
      <w:sz w:val="24"/>
      <w:szCs w:val="24"/>
      <w:lang w:val="en-GB" w:eastAsia="ko-KR"/>
    </w:rPr>
  </w:style>
  <w:style w:type="paragraph" w:customStyle="1" w:styleId="PageXofY">
    <w:name w:val="Page X of Y"/>
    <w:qFormat/>
    <w:rsid w:val="00765215"/>
    <w:rPr>
      <w:rFonts w:ascii="Times New Roman" w:eastAsia="Malgun Gothic" w:hAnsi="Times New Roman"/>
      <w:sz w:val="24"/>
      <w:szCs w:val="24"/>
      <w:lang w:val="en-GB" w:eastAsia="ko-KR"/>
    </w:rPr>
  </w:style>
  <w:style w:type="paragraph" w:customStyle="1" w:styleId="Createdby">
    <w:name w:val="Created by"/>
    <w:qFormat/>
    <w:rsid w:val="00765215"/>
    <w:rPr>
      <w:rFonts w:ascii="Times New Roman" w:eastAsia="Malgun Gothic" w:hAnsi="Times New Roman"/>
      <w:sz w:val="24"/>
      <w:szCs w:val="24"/>
      <w:lang w:val="en-GB" w:eastAsia="ko-KR"/>
    </w:rPr>
  </w:style>
  <w:style w:type="paragraph" w:customStyle="1" w:styleId="Createdon">
    <w:name w:val="Created on"/>
    <w:qFormat/>
    <w:rsid w:val="00765215"/>
    <w:rPr>
      <w:rFonts w:ascii="Times New Roman" w:eastAsia="Malgun Gothic" w:hAnsi="Times New Roman"/>
      <w:sz w:val="24"/>
      <w:szCs w:val="24"/>
      <w:lang w:val="en-GB" w:eastAsia="ko-KR"/>
    </w:rPr>
  </w:style>
  <w:style w:type="paragraph" w:customStyle="1" w:styleId="Lastprinted">
    <w:name w:val="Last printed"/>
    <w:qFormat/>
    <w:rsid w:val="00765215"/>
    <w:rPr>
      <w:rFonts w:ascii="Times New Roman" w:eastAsia="Malgun Gothic" w:hAnsi="Times New Roman"/>
      <w:sz w:val="24"/>
      <w:szCs w:val="24"/>
      <w:lang w:val="en-GB" w:eastAsia="ko-KR"/>
    </w:rPr>
  </w:style>
  <w:style w:type="paragraph" w:customStyle="1" w:styleId="Lastsavedby">
    <w:name w:val="Last saved by"/>
    <w:qFormat/>
    <w:rsid w:val="00765215"/>
    <w:rPr>
      <w:rFonts w:ascii="Times New Roman" w:eastAsia="Malgun Gothic" w:hAnsi="Times New Roman"/>
      <w:sz w:val="24"/>
      <w:szCs w:val="24"/>
      <w:lang w:val="en-GB" w:eastAsia="ko-KR"/>
    </w:rPr>
  </w:style>
  <w:style w:type="paragraph" w:customStyle="1" w:styleId="Filename">
    <w:name w:val="Filename"/>
    <w:qFormat/>
    <w:rsid w:val="00765215"/>
    <w:rPr>
      <w:rFonts w:ascii="Times New Roman" w:eastAsia="Malgun Gothic" w:hAnsi="Times New Roman"/>
      <w:sz w:val="24"/>
      <w:szCs w:val="24"/>
      <w:lang w:val="en-GB" w:eastAsia="ko-KR"/>
    </w:rPr>
  </w:style>
  <w:style w:type="paragraph" w:customStyle="1" w:styleId="Filenameandpath">
    <w:name w:val="Filename and path"/>
    <w:qFormat/>
    <w:rsid w:val="00765215"/>
    <w:rPr>
      <w:rFonts w:ascii="Times New Roman" w:eastAsia="Malgun Gothic" w:hAnsi="Times New Roman"/>
      <w:sz w:val="24"/>
      <w:szCs w:val="24"/>
      <w:lang w:val="en-GB" w:eastAsia="ko-KR"/>
    </w:rPr>
  </w:style>
  <w:style w:type="paragraph" w:customStyle="1" w:styleId="AuthorPageDate">
    <w:name w:val="Author  Page #  Date"/>
    <w:qFormat/>
    <w:rsid w:val="00765215"/>
    <w:rPr>
      <w:rFonts w:ascii="Times New Roman" w:eastAsia="Malgun Gothic" w:hAnsi="Times New Roman"/>
      <w:sz w:val="24"/>
      <w:szCs w:val="24"/>
      <w:lang w:val="en-GB" w:eastAsia="ko-KR"/>
    </w:rPr>
  </w:style>
  <w:style w:type="paragraph" w:customStyle="1" w:styleId="ConfidentialPageDate">
    <w:name w:val="Confidential  Page #  Date"/>
    <w:qFormat/>
    <w:rsid w:val="00765215"/>
    <w:rPr>
      <w:rFonts w:ascii="Times New Roman" w:eastAsia="Malgun Gothic" w:hAnsi="Times New Roman"/>
      <w:sz w:val="24"/>
      <w:szCs w:val="24"/>
      <w:lang w:val="en-GB" w:eastAsia="ko-KR"/>
    </w:rPr>
  </w:style>
  <w:style w:type="paragraph" w:customStyle="1" w:styleId="CouvRecTitle">
    <w:name w:val="Couv Rec Title"/>
    <w:basedOn w:val="a1"/>
    <w:qFormat/>
    <w:rsid w:val="007652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65215"/>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6521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65215"/>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65215"/>
    <w:pPr>
      <w:overflowPunct w:val="0"/>
      <w:autoSpaceDE w:val="0"/>
      <w:autoSpaceDN w:val="0"/>
      <w:adjustRightInd w:val="0"/>
      <w:textAlignment w:val="baseline"/>
    </w:pPr>
    <w:rPr>
      <w:lang w:eastAsia="ja-JP"/>
    </w:rPr>
  </w:style>
  <w:style w:type="paragraph" w:customStyle="1" w:styleId="TaOC">
    <w:name w:val="TaOC"/>
    <w:basedOn w:val="TAC"/>
    <w:qFormat/>
    <w:rsid w:val="007652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652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215"/>
    <w:rPr>
      <w:rFonts w:ascii="Arial" w:hAnsi="Arial"/>
      <w:sz w:val="28"/>
      <w:lang w:val="en-GB" w:eastAsia="en-US" w:bidi="ar-SA"/>
    </w:rPr>
  </w:style>
  <w:style w:type="character" w:customStyle="1" w:styleId="T1Char3">
    <w:name w:val="T1 Char3"/>
    <w:aliases w:val="Header 6 Char Char3"/>
    <w:qFormat/>
    <w:rsid w:val="00765215"/>
    <w:rPr>
      <w:rFonts w:ascii="Arial" w:hAnsi="Arial"/>
      <w:lang w:val="en-GB" w:eastAsia="en-US" w:bidi="ar-SA"/>
    </w:rPr>
  </w:style>
  <w:style w:type="paragraph" w:customStyle="1" w:styleId="StyleHeading6Left0cmHanging349cmAfter9pt">
    <w:name w:val="Style Heading 6 + Left:  0 cm Hanging:  3.49 cm After:  9 pt"/>
    <w:basedOn w:val="6"/>
    <w:qFormat/>
    <w:rsid w:val="0076521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65215"/>
    <w:pPr>
      <w:keepNext w:val="0"/>
      <w:keepLines w:val="0"/>
      <w:spacing w:before="240"/>
      <w:ind w:left="0" w:firstLine="0"/>
    </w:pPr>
    <w:rPr>
      <w:rFonts w:eastAsia="ＭＳ 明朝"/>
      <w:bCs/>
      <w:lang w:eastAsia="x-none"/>
    </w:rPr>
  </w:style>
  <w:style w:type="paragraph" w:customStyle="1" w:styleId="17">
    <w:name w:val="吹き出し1"/>
    <w:basedOn w:val="a1"/>
    <w:semiHidden/>
    <w:rsid w:val="00765215"/>
    <w:rPr>
      <w:rFonts w:ascii="Tahoma" w:eastAsia="ＭＳ 明朝" w:hAnsi="Tahoma" w:cs="Tahoma"/>
      <w:sz w:val="16"/>
      <w:szCs w:val="16"/>
      <w:lang w:eastAsia="ko-KR"/>
    </w:rPr>
  </w:style>
  <w:style w:type="paragraph" w:customStyle="1" w:styleId="JK-text-simpledoc">
    <w:name w:val="JK - text - simple doc"/>
    <w:basedOn w:val="aff1"/>
    <w:autoRedefine/>
    <w:qFormat/>
    <w:rsid w:val="0076521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765215"/>
    <w:pPr>
      <w:spacing w:before="100" w:beforeAutospacing="1" w:after="100" w:afterAutospacing="1"/>
    </w:pPr>
    <w:rPr>
      <w:sz w:val="24"/>
      <w:szCs w:val="24"/>
      <w:lang w:val="en-US" w:eastAsia="ko-KR"/>
    </w:rPr>
  </w:style>
  <w:style w:type="paragraph" w:customStyle="1" w:styleId="2e">
    <w:name w:val="吹き出し2"/>
    <w:basedOn w:val="a1"/>
    <w:semiHidden/>
    <w:qFormat/>
    <w:rsid w:val="00765215"/>
    <w:rPr>
      <w:rFonts w:ascii="Tahoma" w:eastAsia="ＭＳ 明朝" w:hAnsi="Tahoma" w:cs="Tahoma"/>
      <w:sz w:val="16"/>
      <w:szCs w:val="16"/>
      <w:lang w:eastAsia="ko-KR"/>
    </w:rPr>
  </w:style>
  <w:style w:type="paragraph" w:customStyle="1" w:styleId="CRfront">
    <w:name w:val="CR_front"/>
    <w:basedOn w:val="a1"/>
    <w:qFormat/>
    <w:rsid w:val="00765215"/>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76521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6521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765215"/>
    <w:pPr>
      <w:spacing w:before="120"/>
      <w:outlineLvl w:val="2"/>
    </w:pPr>
    <w:rPr>
      <w:sz w:val="28"/>
    </w:rPr>
  </w:style>
  <w:style w:type="paragraph" w:customStyle="1" w:styleId="Heading2Head2A2">
    <w:name w:val="Heading 2.Head2A.2"/>
    <w:basedOn w:val="10"/>
    <w:next w:val="a1"/>
    <w:qFormat/>
    <w:rsid w:val="007652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76521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765215"/>
    <w:pPr>
      <w:spacing w:before="120"/>
      <w:outlineLvl w:val="2"/>
    </w:pPr>
    <w:rPr>
      <w:rFonts w:eastAsia="ＭＳ 明朝"/>
      <w:sz w:val="28"/>
      <w:lang w:eastAsia="de-DE"/>
    </w:rPr>
  </w:style>
  <w:style w:type="paragraph" w:customStyle="1" w:styleId="11BodyText">
    <w:name w:val="11 BodyText"/>
    <w:basedOn w:val="a1"/>
    <w:qFormat/>
    <w:rsid w:val="00765215"/>
    <w:pPr>
      <w:spacing w:after="220"/>
      <w:ind w:left="1298"/>
    </w:pPr>
    <w:rPr>
      <w:rFonts w:ascii="Arial" w:eastAsia="SimSun" w:hAnsi="Arial"/>
      <w:lang w:val="en-US" w:eastAsia="en-GB"/>
    </w:rPr>
  </w:style>
  <w:style w:type="numbering" w:customStyle="1" w:styleId="18">
    <w:name w:val="无列表1"/>
    <w:next w:val="a4"/>
    <w:semiHidden/>
    <w:rsid w:val="00765215"/>
  </w:style>
  <w:style w:type="paragraph" w:customStyle="1" w:styleId="1030302">
    <w:name w:val="样式 样式 标题 1 + 两端对齐 段前: 0.3 行 段后: 0.3 行 行距: 单倍行距 + 段前: 0.2 行 段后: ..."/>
    <w:basedOn w:val="a1"/>
    <w:autoRedefine/>
    <w:qFormat/>
    <w:rsid w:val="007652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652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65215"/>
    <w:rPr>
      <w:rFonts w:eastAsia="Malgun Gothic"/>
      <w:kern w:val="2"/>
    </w:rPr>
  </w:style>
  <w:style w:type="character" w:customStyle="1" w:styleId="StyleTACChar">
    <w:name w:val="Style TAC + Char"/>
    <w:link w:val="StyleTAC"/>
    <w:qFormat/>
    <w:rsid w:val="00765215"/>
    <w:rPr>
      <w:rFonts w:ascii="Arial" w:eastAsia="Malgun Gothic" w:hAnsi="Arial"/>
      <w:kern w:val="2"/>
      <w:sz w:val="18"/>
      <w:lang w:val="en-GB" w:eastAsia="en-US"/>
    </w:rPr>
  </w:style>
  <w:style w:type="character" w:customStyle="1" w:styleId="CharChar29">
    <w:name w:val="Char Char29"/>
    <w:qFormat/>
    <w:rsid w:val="00765215"/>
    <w:rPr>
      <w:rFonts w:ascii="Arial" w:hAnsi="Arial"/>
      <w:sz w:val="36"/>
      <w:lang w:val="en-GB" w:eastAsia="en-US" w:bidi="ar-SA"/>
    </w:rPr>
  </w:style>
  <w:style w:type="character" w:customStyle="1" w:styleId="CharChar28">
    <w:name w:val="Char Char28"/>
    <w:qFormat/>
    <w:rsid w:val="00765215"/>
    <w:rPr>
      <w:rFonts w:ascii="Arial" w:hAnsi="Arial"/>
      <w:sz w:val="32"/>
      <w:lang w:val="en-GB"/>
    </w:rPr>
  </w:style>
  <w:style w:type="character" w:customStyle="1" w:styleId="msoins00">
    <w:name w:val="msoins0"/>
    <w:qFormat/>
    <w:rsid w:val="007652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2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215"/>
    <w:rPr>
      <w:rFonts w:ascii="Arial" w:hAnsi="Arial"/>
      <w:sz w:val="22"/>
      <w:lang w:val="en-GB" w:eastAsia="en-GB" w:bidi="ar-SA"/>
    </w:rPr>
  </w:style>
  <w:style w:type="character" w:customStyle="1" w:styleId="B1Zchn">
    <w:name w:val="B1 Zchn"/>
    <w:qFormat/>
    <w:rsid w:val="00765215"/>
    <w:rPr>
      <w:rFonts w:ascii="Times New Roman" w:hAnsi="Times New Roman"/>
      <w:lang w:val="en-GB"/>
    </w:rPr>
  </w:style>
  <w:style w:type="paragraph" w:customStyle="1" w:styleId="msonormal0">
    <w:name w:val="msonormal"/>
    <w:basedOn w:val="a1"/>
    <w:qFormat/>
    <w:rsid w:val="007652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215"/>
    <w:rPr>
      <w:rFonts w:ascii="Times New Roman" w:hAnsi="Times New Roman"/>
      <w:lang w:val="en-GB" w:eastAsia="ko-KR"/>
    </w:rPr>
  </w:style>
  <w:style w:type="paragraph" w:customStyle="1" w:styleId="afffc">
    <w:name w:val="样式 页眉"/>
    <w:basedOn w:val="a6"/>
    <w:link w:val="Char"/>
    <w:qFormat/>
    <w:rsid w:val="00765215"/>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765215"/>
    <w:rPr>
      <w:rFonts w:ascii="Calibri" w:hAnsi="Calibri" w:cs="Calibri"/>
      <w:sz w:val="22"/>
      <w:szCs w:val="22"/>
      <w:lang w:val="en-US" w:eastAsia="en-US"/>
    </w:rPr>
  </w:style>
  <w:style w:type="character" w:customStyle="1" w:styleId="Char">
    <w:name w:val="样式 页眉 Char"/>
    <w:link w:val="afffc"/>
    <w:qFormat/>
    <w:rsid w:val="00765215"/>
    <w:rPr>
      <w:rFonts w:ascii="Arial" w:eastAsia="Arial" w:hAnsi="Arial"/>
      <w:b/>
      <w:bCs/>
      <w:noProof/>
      <w:sz w:val="22"/>
      <w:lang w:val="en-GB" w:eastAsia="en-US"/>
    </w:rPr>
  </w:style>
  <w:style w:type="character" w:customStyle="1" w:styleId="B1Char1">
    <w:name w:val="B1 Char1"/>
    <w:qFormat/>
    <w:rsid w:val="00765215"/>
    <w:rPr>
      <w:lang w:val="en-GB"/>
    </w:rPr>
  </w:style>
  <w:style w:type="paragraph" w:customStyle="1" w:styleId="3a">
    <w:name w:val="吹き出し3"/>
    <w:basedOn w:val="a1"/>
    <w:semiHidden/>
    <w:qFormat/>
    <w:rsid w:val="00765215"/>
    <w:rPr>
      <w:rFonts w:ascii="Tahoma" w:eastAsia="ＭＳ 明朝" w:hAnsi="Tahoma" w:cs="Tahoma"/>
      <w:sz w:val="16"/>
      <w:szCs w:val="16"/>
    </w:rPr>
  </w:style>
  <w:style w:type="paragraph" w:customStyle="1" w:styleId="55">
    <w:name w:val="吹き出し5"/>
    <w:basedOn w:val="a1"/>
    <w:semiHidden/>
    <w:qFormat/>
    <w:rsid w:val="00765215"/>
    <w:rPr>
      <w:rFonts w:ascii="Tahoma" w:eastAsia="ＭＳ 明朝" w:hAnsi="Tahoma" w:cs="Tahoma"/>
      <w:sz w:val="16"/>
      <w:szCs w:val="16"/>
    </w:rPr>
  </w:style>
  <w:style w:type="character" w:customStyle="1" w:styleId="B3Char">
    <w:name w:val="B3 Char"/>
    <w:qFormat/>
    <w:rsid w:val="00765215"/>
    <w:rPr>
      <w:rFonts w:ascii="Times New Roman" w:hAnsi="Times New Roman"/>
      <w:lang w:val="en-GB" w:eastAsia="en-US"/>
    </w:rPr>
  </w:style>
  <w:style w:type="paragraph" w:customStyle="1" w:styleId="CharChar24">
    <w:name w:val="Char Char24"/>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65215"/>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76521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6521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65215"/>
    <w:rPr>
      <w:rFonts w:ascii="Times New Roman" w:eastAsia="游明朝" w:hAnsi="Times New Roman"/>
      <w:lang w:val="en-GB" w:eastAsia="en-US"/>
    </w:rPr>
  </w:style>
  <w:style w:type="paragraph" w:customStyle="1" w:styleId="MotorolaResponse1">
    <w:name w:val="Motorola Response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65215"/>
    <w:rPr>
      <w:rFonts w:ascii="Times New Roman" w:hAnsi="Times New Roman"/>
      <w:sz w:val="24"/>
      <w:lang w:eastAsia="en-US"/>
    </w:rPr>
  </w:style>
  <w:style w:type="paragraph" w:customStyle="1" w:styleId="FBCharCharCharChar1">
    <w:name w:val="FB Char Char Char Char1"/>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76521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5215"/>
    <w:rPr>
      <w:rFonts w:ascii="Arial" w:eastAsia="Arial" w:hAnsi="Arial"/>
      <w:sz w:val="28"/>
      <w:lang w:val="en-GB" w:eastAsia="en-US"/>
    </w:rPr>
  </w:style>
  <w:style w:type="paragraph" w:customStyle="1" w:styleId="a">
    <w:name w:val="表格题注"/>
    <w:next w:val="a1"/>
    <w:qFormat/>
    <w:rsid w:val="00765215"/>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65215"/>
    <w:pPr>
      <w:numPr>
        <w:numId w:val="10"/>
      </w:numPr>
      <w:jc w:val="center"/>
    </w:pPr>
    <w:rPr>
      <w:rFonts w:ascii="Times New Roman" w:eastAsia="游明朝" w:hAnsi="Times New Roman"/>
      <w:b/>
      <w:lang w:val="en-GB" w:eastAsia="zh-CN"/>
    </w:rPr>
  </w:style>
  <w:style w:type="character" w:customStyle="1" w:styleId="textbodybold1">
    <w:name w:val="textbodybold1"/>
    <w:qFormat/>
    <w:rsid w:val="0076521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5215"/>
    <w:rPr>
      <w:vanish w:val="0"/>
      <w:color w:val="FF0000"/>
      <w:lang w:eastAsia="en-US"/>
    </w:rPr>
  </w:style>
  <w:style w:type="character" w:customStyle="1" w:styleId="ad">
    <w:name w:val="一覧 (文字)"/>
    <w:link w:val="ac"/>
    <w:qFormat/>
    <w:rsid w:val="00765215"/>
    <w:rPr>
      <w:rFonts w:ascii="Times New Roman" w:hAnsi="Times New Roman"/>
      <w:lang w:val="en-GB" w:eastAsia="en-US"/>
    </w:rPr>
  </w:style>
  <w:style w:type="character" w:customStyle="1" w:styleId="27">
    <w:name w:val="一覧 2 (文字)"/>
    <w:link w:val="26"/>
    <w:qFormat/>
    <w:rsid w:val="00765215"/>
    <w:rPr>
      <w:rFonts w:ascii="Times New Roman" w:hAnsi="Times New Roman"/>
      <w:lang w:val="en-GB" w:eastAsia="en-US"/>
    </w:rPr>
  </w:style>
  <w:style w:type="character" w:customStyle="1" w:styleId="33">
    <w:name w:val="箇条書き 3 (文字)"/>
    <w:link w:val="32"/>
    <w:qFormat/>
    <w:rsid w:val="00765215"/>
    <w:rPr>
      <w:rFonts w:ascii="Times New Roman" w:hAnsi="Times New Roman"/>
      <w:lang w:val="en-GB" w:eastAsia="en-US"/>
    </w:rPr>
  </w:style>
  <w:style w:type="character" w:customStyle="1" w:styleId="ae">
    <w:name w:val="箇条書き (文字)"/>
    <w:link w:val="ab"/>
    <w:qFormat/>
    <w:rsid w:val="00765215"/>
    <w:rPr>
      <w:rFonts w:ascii="Times New Roman" w:hAnsi="Times New Roman"/>
      <w:lang w:val="en-GB" w:eastAsia="en-US"/>
    </w:rPr>
  </w:style>
  <w:style w:type="character" w:customStyle="1" w:styleId="1Char0">
    <w:name w:val="样式1 Char"/>
    <w:link w:val="1"/>
    <w:qFormat/>
    <w:rsid w:val="00765215"/>
    <w:rPr>
      <w:rFonts w:ascii="Arial" w:hAnsi="Arial"/>
      <w:sz w:val="18"/>
      <w:lang w:eastAsia="ja-JP"/>
    </w:rPr>
  </w:style>
  <w:style w:type="character" w:customStyle="1" w:styleId="superscript">
    <w:name w:val="superscript"/>
    <w:qFormat/>
    <w:rsid w:val="00765215"/>
    <w:rPr>
      <w:rFonts w:ascii="Bookman" w:hAnsi="Bookman"/>
      <w:position w:val="6"/>
      <w:sz w:val="18"/>
    </w:rPr>
  </w:style>
  <w:style w:type="character" w:customStyle="1" w:styleId="NOChar1">
    <w:name w:val="NO Char1"/>
    <w:qFormat/>
    <w:rsid w:val="00765215"/>
    <w:rPr>
      <w:rFonts w:eastAsia="ＭＳ 明朝"/>
      <w:lang w:val="en-GB" w:eastAsia="en-US" w:bidi="ar-SA"/>
    </w:rPr>
  </w:style>
  <w:style w:type="paragraph" w:customStyle="1" w:styleId="textintend1">
    <w:name w:val="text intend 1"/>
    <w:basedOn w:val="text"/>
    <w:qFormat/>
    <w:rsid w:val="00765215"/>
    <w:pPr>
      <w:widowControl/>
      <w:tabs>
        <w:tab w:val="left" w:pos="992"/>
      </w:tabs>
      <w:spacing w:after="120"/>
      <w:ind w:left="992" w:hanging="425"/>
    </w:pPr>
    <w:rPr>
      <w:rFonts w:eastAsia="ＭＳ 明朝"/>
      <w:lang w:val="en-US"/>
    </w:rPr>
  </w:style>
  <w:style w:type="paragraph" w:customStyle="1" w:styleId="TabList">
    <w:name w:val="TabList"/>
    <w:basedOn w:val="a1"/>
    <w:qFormat/>
    <w:rsid w:val="00765215"/>
    <w:pPr>
      <w:tabs>
        <w:tab w:val="left" w:pos="1134"/>
      </w:tabs>
      <w:spacing w:after="0"/>
    </w:pPr>
    <w:rPr>
      <w:rFonts w:eastAsia="ＭＳ 明朝"/>
    </w:rPr>
  </w:style>
  <w:style w:type="character" w:customStyle="1" w:styleId="BodyText2Char1">
    <w:name w:val="Body Text 2 Char1"/>
    <w:qFormat/>
    <w:rsid w:val="00765215"/>
    <w:rPr>
      <w:lang w:val="en-GB"/>
    </w:rPr>
  </w:style>
  <w:style w:type="character" w:customStyle="1" w:styleId="EndnoteTextChar1">
    <w:name w:val="Endnote Text Char1"/>
    <w:qFormat/>
    <w:rsid w:val="00765215"/>
    <w:rPr>
      <w:lang w:val="en-GB"/>
    </w:rPr>
  </w:style>
  <w:style w:type="character" w:customStyle="1" w:styleId="TitleChar1">
    <w:name w:val="Title Char1"/>
    <w:qFormat/>
    <w:rsid w:val="00765215"/>
    <w:rPr>
      <w:rFonts w:ascii="Cambria" w:eastAsia="Times New Roman" w:hAnsi="Cambria" w:cs="Times New Roman"/>
      <w:b/>
      <w:bCs/>
      <w:kern w:val="28"/>
      <w:sz w:val="32"/>
      <w:szCs w:val="32"/>
      <w:lang w:val="en-GB"/>
    </w:rPr>
  </w:style>
  <w:style w:type="paragraph" w:customStyle="1" w:styleId="textintend2">
    <w:name w:val="text intend 2"/>
    <w:basedOn w:val="text"/>
    <w:qFormat/>
    <w:rsid w:val="0076521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5215"/>
    <w:rPr>
      <w:lang w:val="en-GB"/>
    </w:rPr>
  </w:style>
  <w:style w:type="character" w:customStyle="1" w:styleId="BodyTextIndentChar1">
    <w:name w:val="Body Text Indent Char1"/>
    <w:qFormat/>
    <w:rsid w:val="00765215"/>
    <w:rPr>
      <w:lang w:val="en-GB"/>
    </w:rPr>
  </w:style>
  <w:style w:type="character" w:customStyle="1" w:styleId="BodyText3Char1">
    <w:name w:val="Body Text 3 Char1"/>
    <w:qFormat/>
    <w:rsid w:val="00765215"/>
    <w:rPr>
      <w:sz w:val="16"/>
      <w:szCs w:val="16"/>
      <w:lang w:val="en-GB"/>
    </w:rPr>
  </w:style>
  <w:style w:type="paragraph" w:customStyle="1" w:styleId="text">
    <w:name w:val="text"/>
    <w:basedOn w:val="a1"/>
    <w:qFormat/>
    <w:rsid w:val="00765215"/>
    <w:pPr>
      <w:widowControl w:val="0"/>
      <w:spacing w:after="240"/>
      <w:jc w:val="both"/>
    </w:pPr>
    <w:rPr>
      <w:rFonts w:eastAsia="SimSun"/>
      <w:sz w:val="24"/>
      <w:lang w:val="en-AU"/>
    </w:rPr>
  </w:style>
  <w:style w:type="paragraph" w:customStyle="1" w:styleId="berschrift1H1">
    <w:name w:val="Überschrift 1.H1"/>
    <w:basedOn w:val="a1"/>
    <w:next w:val="a1"/>
    <w:qFormat/>
    <w:rsid w:val="007652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521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6521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65215"/>
    <w:pPr>
      <w:spacing w:after="240"/>
      <w:jc w:val="both"/>
    </w:pPr>
    <w:rPr>
      <w:rFonts w:ascii="Helvetica" w:eastAsia="SimSun" w:hAnsi="Helvetica"/>
    </w:rPr>
  </w:style>
  <w:style w:type="paragraph" w:customStyle="1" w:styleId="List1">
    <w:name w:val="List1"/>
    <w:basedOn w:val="a1"/>
    <w:qFormat/>
    <w:rsid w:val="007652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5215"/>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765215"/>
    <w:pPr>
      <w:spacing w:before="120" w:after="0"/>
      <w:jc w:val="both"/>
    </w:pPr>
    <w:rPr>
      <w:rFonts w:eastAsia="SimSun"/>
      <w:lang w:val="en-US"/>
    </w:rPr>
  </w:style>
  <w:style w:type="paragraph" w:customStyle="1" w:styleId="centered">
    <w:name w:val="centered"/>
    <w:basedOn w:val="a1"/>
    <w:qFormat/>
    <w:rsid w:val="007652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652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5215"/>
    <w:rPr>
      <w:rFonts w:ascii="Times New Roman" w:eastAsia="Batang" w:hAnsi="Times New Roman"/>
      <w:lang w:val="en-GB" w:eastAsia="en-US"/>
    </w:rPr>
  </w:style>
  <w:style w:type="numbering" w:customStyle="1" w:styleId="19">
    <w:name w:val="リストなし1"/>
    <w:next w:val="a4"/>
    <w:uiPriority w:val="99"/>
    <w:semiHidden/>
    <w:unhideWhenUsed/>
    <w:rsid w:val="00765215"/>
  </w:style>
  <w:style w:type="paragraph" w:customStyle="1" w:styleId="810">
    <w:name w:val="表 (赤)  81"/>
    <w:basedOn w:val="a1"/>
    <w:uiPriority w:val="34"/>
    <w:qFormat/>
    <w:rsid w:val="007652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65215"/>
    <w:pPr>
      <w:spacing w:before="100" w:beforeAutospacing="1" w:after="100" w:afterAutospacing="1"/>
    </w:pPr>
    <w:rPr>
      <w:rFonts w:eastAsia="SimSun"/>
      <w:sz w:val="24"/>
      <w:szCs w:val="24"/>
      <w:lang w:val="en-US" w:eastAsia="zh-CN"/>
    </w:rPr>
  </w:style>
  <w:style w:type="table" w:styleId="2f">
    <w:name w:val="Table Classic 2"/>
    <w:basedOn w:val="a3"/>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5215"/>
    <w:rPr>
      <w:rFonts w:ascii="Times New Roman" w:eastAsia="SimSun" w:hAnsi="Times New Roman"/>
      <w:lang w:val="en-GB" w:eastAsia="en-US"/>
    </w:rPr>
  </w:style>
  <w:style w:type="paragraph" w:customStyle="1" w:styleId="LGTdoc">
    <w:name w:val="LGTdoc_본문"/>
    <w:basedOn w:val="a1"/>
    <w:qFormat/>
    <w:rsid w:val="007652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215"/>
    <w:pPr>
      <w:spacing w:after="240"/>
      <w:jc w:val="both"/>
    </w:pPr>
    <w:rPr>
      <w:rFonts w:ascii="Arial" w:eastAsia="SimSun" w:hAnsi="Arial"/>
      <w:szCs w:val="24"/>
    </w:rPr>
  </w:style>
  <w:style w:type="paragraph" w:customStyle="1" w:styleId="ECCFootnote">
    <w:name w:val="ECC Footnote"/>
    <w:basedOn w:val="a1"/>
    <w:autoRedefine/>
    <w:uiPriority w:val="99"/>
    <w:qFormat/>
    <w:rsid w:val="007652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5215"/>
    <w:rPr>
      <w:rFonts w:ascii="Arial" w:eastAsia="SimSun" w:hAnsi="Arial"/>
      <w:szCs w:val="24"/>
      <w:lang w:val="en-GB" w:eastAsia="en-US"/>
    </w:rPr>
  </w:style>
  <w:style w:type="paragraph" w:customStyle="1" w:styleId="Text1">
    <w:name w:val="Text 1"/>
    <w:basedOn w:val="a1"/>
    <w:qFormat/>
    <w:rsid w:val="00765215"/>
    <w:pPr>
      <w:spacing w:after="240"/>
      <w:ind w:left="482"/>
      <w:jc w:val="both"/>
    </w:pPr>
    <w:rPr>
      <w:rFonts w:eastAsia="SimSun"/>
      <w:sz w:val="24"/>
      <w:lang w:eastAsia="fr-BE"/>
    </w:rPr>
  </w:style>
  <w:style w:type="paragraph" w:customStyle="1" w:styleId="NumPar4">
    <w:name w:val="NumPar 4"/>
    <w:basedOn w:val="4"/>
    <w:next w:val="a1"/>
    <w:uiPriority w:val="99"/>
    <w:qFormat/>
    <w:rsid w:val="007652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65215"/>
  </w:style>
  <w:style w:type="paragraph" w:customStyle="1" w:styleId="cita">
    <w:name w:val="cita"/>
    <w:basedOn w:val="a1"/>
    <w:qFormat/>
    <w:rsid w:val="007652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652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6521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652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652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5215"/>
    <w:rPr>
      <w:vanish w:val="0"/>
      <w:webHidden w:val="0"/>
      <w:color w:val="000000"/>
      <w:specVanish w:val="0"/>
    </w:rPr>
  </w:style>
  <w:style w:type="paragraph" w:customStyle="1" w:styleId="Equation">
    <w:name w:val="Equation"/>
    <w:basedOn w:val="a1"/>
    <w:next w:val="a1"/>
    <w:link w:val="EquationChar"/>
    <w:qFormat/>
    <w:rsid w:val="007652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5215"/>
    <w:rPr>
      <w:rFonts w:ascii="Times New Roman" w:eastAsia="SimSun" w:hAnsi="Times New Roman"/>
      <w:sz w:val="22"/>
      <w:szCs w:val="22"/>
      <w:lang w:val="en-GB" w:eastAsia="en-US"/>
    </w:rPr>
  </w:style>
  <w:style w:type="character" w:customStyle="1" w:styleId="apple-converted-space">
    <w:name w:val="apple-converted-space"/>
    <w:qFormat/>
    <w:rsid w:val="00765215"/>
  </w:style>
  <w:style w:type="character" w:customStyle="1" w:styleId="shorttext">
    <w:name w:val="short_text"/>
    <w:qFormat/>
    <w:rsid w:val="007652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21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21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21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21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215"/>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21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21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215"/>
    <w:rPr>
      <w:rFonts w:ascii="Times New Roman" w:eastAsia="游明朝" w:hAnsi="Times New Roman"/>
      <w:lang w:val="en-GB" w:eastAsia="en-US"/>
    </w:rPr>
  </w:style>
  <w:style w:type="paragraph" w:customStyle="1" w:styleId="47">
    <w:name w:val="吹き出し4"/>
    <w:basedOn w:val="a1"/>
    <w:semiHidden/>
    <w:qFormat/>
    <w:rsid w:val="00765215"/>
    <w:rPr>
      <w:rFonts w:ascii="Tahoma" w:eastAsia="ＭＳ 明朝" w:hAnsi="Tahoma" w:cs="Tahoma"/>
      <w:sz w:val="16"/>
      <w:szCs w:val="16"/>
    </w:rPr>
  </w:style>
  <w:style w:type="paragraph" w:customStyle="1" w:styleId="tac0">
    <w:name w:val="tac"/>
    <w:basedOn w:val="a1"/>
    <w:uiPriority w:val="99"/>
    <w:qFormat/>
    <w:rsid w:val="0076521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5215"/>
  </w:style>
  <w:style w:type="table" w:customStyle="1" w:styleId="311">
    <w:name w:val="网格型3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215"/>
  </w:style>
  <w:style w:type="table" w:customStyle="1" w:styleId="TableClassic21">
    <w:name w:val="Table Classic 21"/>
    <w:basedOn w:val="a3"/>
    <w:next w:val="2f"/>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765215"/>
    <w:rPr>
      <w:rFonts w:ascii="Times New Roman" w:eastAsia="Batang" w:hAnsi="Times New Roman"/>
      <w:lang w:val="en-GB" w:eastAsia="en-US"/>
    </w:rPr>
  </w:style>
  <w:style w:type="paragraph" w:customStyle="1" w:styleId="Char2">
    <w:name w:val="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5215"/>
    <w:rPr>
      <w:lang w:val="en-GB" w:eastAsia="ja-JP" w:bidi="ar-SA"/>
    </w:rPr>
  </w:style>
  <w:style w:type="character" w:customStyle="1" w:styleId="CharChar42">
    <w:name w:val="Char Char42"/>
    <w:qFormat/>
    <w:rsid w:val="00765215"/>
    <w:rPr>
      <w:rFonts w:ascii="Courier New" w:hAnsi="Courier New" w:cs="Courier New" w:hint="default"/>
      <w:lang w:val="nb-NO" w:eastAsia="ja-JP" w:bidi="ar-SA"/>
    </w:rPr>
  </w:style>
  <w:style w:type="character" w:customStyle="1" w:styleId="CharChar72">
    <w:name w:val="Char Char72"/>
    <w:semiHidden/>
    <w:qFormat/>
    <w:rsid w:val="00765215"/>
    <w:rPr>
      <w:rFonts w:ascii="Tahoma" w:hAnsi="Tahoma" w:cs="Tahoma" w:hint="default"/>
      <w:shd w:val="clear" w:color="auto" w:fill="000080"/>
      <w:lang w:val="en-GB" w:eastAsia="en-US"/>
    </w:rPr>
  </w:style>
  <w:style w:type="character" w:customStyle="1" w:styleId="CharChar102">
    <w:name w:val="Char Char102"/>
    <w:semiHidden/>
    <w:qFormat/>
    <w:rsid w:val="00765215"/>
    <w:rPr>
      <w:rFonts w:ascii="Times New Roman" w:hAnsi="Times New Roman" w:cs="Times New Roman" w:hint="default"/>
      <w:lang w:val="en-GB" w:eastAsia="en-US"/>
    </w:rPr>
  </w:style>
  <w:style w:type="character" w:customStyle="1" w:styleId="CharChar92">
    <w:name w:val="Char Char92"/>
    <w:semiHidden/>
    <w:qFormat/>
    <w:rsid w:val="00765215"/>
    <w:rPr>
      <w:rFonts w:ascii="Tahoma" w:hAnsi="Tahoma" w:cs="Tahoma" w:hint="default"/>
      <w:sz w:val="16"/>
      <w:szCs w:val="16"/>
      <w:lang w:val="en-GB" w:eastAsia="en-US"/>
    </w:rPr>
  </w:style>
  <w:style w:type="character" w:customStyle="1" w:styleId="CharChar82">
    <w:name w:val="Char Char82"/>
    <w:semiHidden/>
    <w:qFormat/>
    <w:rsid w:val="00765215"/>
    <w:rPr>
      <w:rFonts w:ascii="Times New Roman" w:hAnsi="Times New Roman" w:cs="Times New Roman" w:hint="default"/>
      <w:b/>
      <w:bCs/>
      <w:lang w:val="en-GB" w:eastAsia="en-US"/>
    </w:rPr>
  </w:style>
  <w:style w:type="character" w:customStyle="1" w:styleId="CharChar292">
    <w:name w:val="Char Char292"/>
    <w:qFormat/>
    <w:rsid w:val="00765215"/>
    <w:rPr>
      <w:rFonts w:ascii="Arial" w:hAnsi="Arial" w:cs="Arial" w:hint="default"/>
      <w:sz w:val="36"/>
      <w:lang w:val="en-GB" w:eastAsia="en-US" w:bidi="ar-SA"/>
    </w:rPr>
  </w:style>
  <w:style w:type="character" w:customStyle="1" w:styleId="CharChar282">
    <w:name w:val="Char Char282"/>
    <w:qFormat/>
    <w:rsid w:val="00765215"/>
    <w:rPr>
      <w:rFonts w:ascii="Arial" w:hAnsi="Arial" w:cs="Arial" w:hint="default"/>
      <w:sz w:val="32"/>
      <w:lang w:val="en-GB"/>
    </w:rPr>
  </w:style>
  <w:style w:type="character" w:customStyle="1" w:styleId="ZchnZchn52">
    <w:name w:val="Zchn Zchn52"/>
    <w:qFormat/>
    <w:rsid w:val="00765215"/>
    <w:rPr>
      <w:rFonts w:ascii="Courier New" w:eastAsia="Batang" w:hAnsi="Courier New"/>
      <w:lang w:val="nb-NO" w:eastAsia="en-US" w:bidi="ar-SA"/>
    </w:rPr>
  </w:style>
  <w:style w:type="paragraph" w:customStyle="1" w:styleId="TOC911">
    <w:name w:val="TOC 911"/>
    <w:basedOn w:val="81"/>
    <w:qFormat/>
    <w:rsid w:val="0076521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652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6521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765215"/>
    <w:rPr>
      <w:color w:val="808080"/>
      <w:shd w:val="clear" w:color="auto" w:fill="E6E6E6"/>
    </w:rPr>
  </w:style>
  <w:style w:type="paragraph" w:customStyle="1" w:styleId="CharCharCharCharChar1">
    <w:name w:val="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65215"/>
    <w:rPr>
      <w:lang w:val="en-GB" w:eastAsia="ja-JP" w:bidi="ar-SA"/>
    </w:rPr>
  </w:style>
  <w:style w:type="paragraph" w:customStyle="1" w:styleId="1Char1">
    <w:name w:val="(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215"/>
    <w:rPr>
      <w:rFonts w:ascii="Courier New" w:hAnsi="Courier New"/>
      <w:lang w:val="nb-NO" w:eastAsia="ja-JP" w:bidi="ar-SA"/>
    </w:rPr>
  </w:style>
  <w:style w:type="paragraph" w:customStyle="1" w:styleId="CharCharCharCharCharChar1">
    <w:name w:val="Char Char Char Char Char Char1"/>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65215"/>
    <w:rPr>
      <w:rFonts w:ascii="Tahoma" w:hAnsi="Tahoma" w:cs="Tahoma"/>
      <w:shd w:val="clear" w:color="auto" w:fill="000080"/>
      <w:lang w:val="en-GB" w:eastAsia="en-US"/>
    </w:rPr>
  </w:style>
  <w:style w:type="character" w:customStyle="1" w:styleId="ZchnZchn51">
    <w:name w:val="Zchn Zchn51"/>
    <w:qFormat/>
    <w:rsid w:val="00765215"/>
    <w:rPr>
      <w:rFonts w:ascii="Courier New" w:eastAsia="Batang" w:hAnsi="Courier New"/>
      <w:lang w:val="nb-NO" w:eastAsia="en-US" w:bidi="ar-SA"/>
    </w:rPr>
  </w:style>
  <w:style w:type="character" w:customStyle="1" w:styleId="CharChar101">
    <w:name w:val="Char Char101"/>
    <w:semiHidden/>
    <w:qFormat/>
    <w:rsid w:val="00765215"/>
    <w:rPr>
      <w:rFonts w:ascii="Times New Roman" w:hAnsi="Times New Roman"/>
      <w:lang w:val="en-GB" w:eastAsia="en-US"/>
    </w:rPr>
  </w:style>
  <w:style w:type="character" w:customStyle="1" w:styleId="CharChar91">
    <w:name w:val="Char Char91"/>
    <w:semiHidden/>
    <w:qFormat/>
    <w:rsid w:val="00765215"/>
    <w:rPr>
      <w:rFonts w:ascii="Tahoma" w:hAnsi="Tahoma" w:cs="Tahoma"/>
      <w:sz w:val="16"/>
      <w:szCs w:val="16"/>
      <w:lang w:val="en-GB" w:eastAsia="en-US"/>
    </w:rPr>
  </w:style>
  <w:style w:type="character" w:customStyle="1" w:styleId="CharChar81">
    <w:name w:val="Char Char81"/>
    <w:semiHidden/>
    <w:qFormat/>
    <w:rsid w:val="007652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65215"/>
    <w:rPr>
      <w:rFonts w:ascii="Arial" w:hAnsi="Arial"/>
      <w:sz w:val="36"/>
      <w:lang w:val="en-GB" w:eastAsia="en-US" w:bidi="ar-SA"/>
    </w:rPr>
  </w:style>
  <w:style w:type="character" w:customStyle="1" w:styleId="CharChar281">
    <w:name w:val="Char Char281"/>
    <w:qFormat/>
    <w:rsid w:val="00765215"/>
    <w:rPr>
      <w:rFonts w:ascii="Arial" w:hAnsi="Arial"/>
      <w:sz w:val="32"/>
      <w:lang w:val="en-GB"/>
    </w:rPr>
  </w:style>
  <w:style w:type="paragraph" w:customStyle="1" w:styleId="CharChar241">
    <w:name w:val="Char Char241"/>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65215"/>
  </w:style>
  <w:style w:type="table" w:customStyle="1" w:styleId="TableGrid12">
    <w:name w:val="Table Grid12"/>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215"/>
  </w:style>
  <w:style w:type="table" w:customStyle="1" w:styleId="TableGrid111">
    <w:name w:val="Table Grid1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215"/>
  </w:style>
  <w:style w:type="numbering" w:customStyle="1" w:styleId="NoList32">
    <w:name w:val="No List32"/>
    <w:next w:val="a4"/>
    <w:uiPriority w:val="99"/>
    <w:semiHidden/>
    <w:unhideWhenUsed/>
    <w:rsid w:val="00765215"/>
  </w:style>
  <w:style w:type="character" w:customStyle="1" w:styleId="FooterChar1">
    <w:name w:val="Footer Char1"/>
    <w:aliases w:val="footer odd Char1,footer Char1,fo Char1,pie de página Char1"/>
    <w:semiHidden/>
    <w:rsid w:val="00765215"/>
    <w:rPr>
      <w:rFonts w:ascii="Times New Roman" w:hAnsi="Times New Roman"/>
      <w:lang w:val="en-GB"/>
    </w:rPr>
  </w:style>
  <w:style w:type="paragraph" w:customStyle="1" w:styleId="CharChar5">
    <w:name w:val="Char Char5"/>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65215"/>
    <w:pPr>
      <w:keepNext/>
      <w:keepLines/>
      <w:spacing w:after="0"/>
      <w:jc w:val="both"/>
    </w:pPr>
    <w:rPr>
      <w:rFonts w:ascii="Arial" w:eastAsia="SimSun" w:hAnsi="Arial"/>
      <w:sz w:val="18"/>
      <w:szCs w:val="18"/>
    </w:rPr>
  </w:style>
  <w:style w:type="character" w:styleId="HTML">
    <w:name w:val="HTML Sample"/>
    <w:rsid w:val="00765215"/>
    <w:rPr>
      <w:rFonts w:ascii="Courier New" w:eastAsia="SimSun" w:hAnsi="Courier New" w:cs="Courier New"/>
      <w:color w:val="0000FF"/>
      <w:kern w:val="2"/>
      <w:lang w:val="en-US" w:eastAsia="zh-CN" w:bidi="ar-SA"/>
    </w:rPr>
  </w:style>
  <w:style w:type="character" w:styleId="afffe">
    <w:name w:val="line number"/>
    <w:basedOn w:val="a2"/>
    <w:rsid w:val="00765215"/>
    <w:rPr>
      <w:rFonts w:ascii="Arial" w:eastAsia="SimSun" w:hAnsi="Arial" w:cs="Arial"/>
      <w:color w:val="0000FF"/>
      <w:kern w:val="2"/>
      <w:lang w:val="en-US" w:eastAsia="zh-CN" w:bidi="ar-SA"/>
    </w:rPr>
  </w:style>
  <w:style w:type="paragraph" w:styleId="affff">
    <w:name w:val="Block Text"/>
    <w:basedOn w:val="a1"/>
    <w:rsid w:val="00765215"/>
    <w:pPr>
      <w:spacing w:after="120"/>
      <w:ind w:left="1440" w:right="1440"/>
    </w:pPr>
    <w:rPr>
      <w:rFonts w:eastAsia="ＭＳ 明朝"/>
    </w:rPr>
  </w:style>
  <w:style w:type="paragraph" w:styleId="affff0">
    <w:name w:val="No Spacing"/>
    <w:uiPriority w:val="1"/>
    <w:qFormat/>
    <w:rsid w:val="00765215"/>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65215"/>
    <w:rPr>
      <w:rFonts w:ascii="Tahoma" w:eastAsia="ＭＳ 明朝" w:hAnsi="Tahoma" w:cs="Tahoma"/>
      <w:sz w:val="16"/>
      <w:szCs w:val="16"/>
      <w:lang w:eastAsia="ko-KR"/>
    </w:rPr>
  </w:style>
  <w:style w:type="paragraph" w:customStyle="1" w:styleId="Table0">
    <w:name w:val="Table"/>
    <w:basedOn w:val="a1"/>
    <w:link w:val="Table1"/>
    <w:qFormat/>
    <w:rsid w:val="00765215"/>
    <w:pPr>
      <w:jc w:val="center"/>
    </w:pPr>
    <w:rPr>
      <w:rFonts w:ascii="Arial" w:eastAsia="SimSun" w:hAnsi="Arial" w:cs="Arial"/>
      <w:b/>
    </w:rPr>
  </w:style>
  <w:style w:type="character" w:customStyle="1" w:styleId="Table1">
    <w:name w:val="Table (文字)"/>
    <w:link w:val="Table0"/>
    <w:rsid w:val="00765215"/>
    <w:rPr>
      <w:rFonts w:ascii="Arial" w:eastAsia="SimSun" w:hAnsi="Arial" w:cs="Arial"/>
      <w:b/>
      <w:lang w:val="en-GB" w:eastAsia="en-US"/>
    </w:rPr>
  </w:style>
  <w:style w:type="paragraph" w:customStyle="1" w:styleId="ColorfulList-Accent11">
    <w:name w:val="Colorful List - Accent 11"/>
    <w:basedOn w:val="a1"/>
    <w:uiPriority w:val="34"/>
    <w:qFormat/>
    <w:rsid w:val="007652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65215"/>
    <w:rPr>
      <w:rFonts w:ascii="Times New Roman" w:eastAsia="Batang" w:hAnsi="Times New Roman"/>
      <w:lang w:val="en-GB" w:eastAsia="en-US"/>
    </w:rPr>
  </w:style>
  <w:style w:type="numbering" w:customStyle="1" w:styleId="NoList42">
    <w:name w:val="No List42"/>
    <w:next w:val="a4"/>
    <w:uiPriority w:val="99"/>
    <w:semiHidden/>
    <w:unhideWhenUsed/>
    <w:rsid w:val="00765215"/>
  </w:style>
  <w:style w:type="numbering" w:customStyle="1" w:styleId="NoList51">
    <w:name w:val="No List51"/>
    <w:next w:val="a4"/>
    <w:uiPriority w:val="99"/>
    <w:semiHidden/>
    <w:unhideWhenUsed/>
    <w:rsid w:val="00765215"/>
  </w:style>
  <w:style w:type="numbering" w:customStyle="1" w:styleId="NoList211">
    <w:name w:val="No List211"/>
    <w:next w:val="a4"/>
    <w:uiPriority w:val="99"/>
    <w:semiHidden/>
    <w:unhideWhenUsed/>
    <w:rsid w:val="00765215"/>
  </w:style>
  <w:style w:type="numbering" w:customStyle="1" w:styleId="NoList311">
    <w:name w:val="No List311"/>
    <w:next w:val="a4"/>
    <w:uiPriority w:val="99"/>
    <w:semiHidden/>
    <w:unhideWhenUsed/>
    <w:rsid w:val="00765215"/>
  </w:style>
  <w:style w:type="numbering" w:customStyle="1" w:styleId="NoList411">
    <w:name w:val="No List411"/>
    <w:next w:val="a4"/>
    <w:uiPriority w:val="99"/>
    <w:semiHidden/>
    <w:unhideWhenUsed/>
    <w:rsid w:val="00765215"/>
  </w:style>
  <w:style w:type="numbering" w:customStyle="1" w:styleId="NoList61">
    <w:name w:val="No List61"/>
    <w:next w:val="a4"/>
    <w:uiPriority w:val="99"/>
    <w:semiHidden/>
    <w:unhideWhenUsed/>
    <w:rsid w:val="00765215"/>
  </w:style>
  <w:style w:type="table" w:customStyle="1" w:styleId="TableGrid41">
    <w:name w:val="Table Grid41"/>
    <w:basedOn w:val="a3"/>
    <w:next w:val="afc"/>
    <w:rsid w:val="007652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215"/>
  </w:style>
  <w:style w:type="numbering" w:customStyle="1" w:styleId="NoList1111">
    <w:name w:val="No List1111"/>
    <w:next w:val="a4"/>
    <w:uiPriority w:val="99"/>
    <w:semiHidden/>
    <w:unhideWhenUsed/>
    <w:rsid w:val="00765215"/>
  </w:style>
  <w:style w:type="numbering" w:customStyle="1" w:styleId="NoList71">
    <w:name w:val="No List71"/>
    <w:next w:val="a4"/>
    <w:uiPriority w:val="99"/>
    <w:semiHidden/>
    <w:unhideWhenUsed/>
    <w:rsid w:val="00765215"/>
  </w:style>
  <w:style w:type="table" w:customStyle="1" w:styleId="TableGrid121">
    <w:name w:val="Table Grid12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215"/>
  </w:style>
  <w:style w:type="table" w:customStyle="1" w:styleId="TableGrid1111">
    <w:name w:val="Table Grid1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215"/>
  </w:style>
  <w:style w:type="numbering" w:customStyle="1" w:styleId="NoList321">
    <w:name w:val="No List321"/>
    <w:next w:val="a4"/>
    <w:uiPriority w:val="99"/>
    <w:semiHidden/>
    <w:unhideWhenUsed/>
    <w:rsid w:val="00765215"/>
  </w:style>
  <w:style w:type="character" w:customStyle="1" w:styleId="1d">
    <w:name w:val="不明显参考1"/>
    <w:uiPriority w:val="31"/>
    <w:qFormat/>
    <w:rsid w:val="00765215"/>
    <w:rPr>
      <w:smallCaps/>
      <w:color w:val="5A5A5A"/>
    </w:rPr>
  </w:style>
  <w:style w:type="paragraph" w:customStyle="1" w:styleId="114">
    <w:name w:val="修订11"/>
    <w:hidden/>
    <w:semiHidden/>
    <w:qFormat/>
    <w:rsid w:val="00765215"/>
    <w:rPr>
      <w:rFonts w:ascii="Times New Roman" w:eastAsia="Batang" w:hAnsi="Times New Roman"/>
      <w:lang w:val="en-GB" w:eastAsia="en-US"/>
    </w:rPr>
  </w:style>
  <w:style w:type="paragraph" w:customStyle="1" w:styleId="TOC1">
    <w:name w:val="TOC 标题1"/>
    <w:basedOn w:val="10"/>
    <w:next w:val="a1"/>
    <w:uiPriority w:val="39"/>
    <w:unhideWhenUsed/>
    <w:qFormat/>
    <w:rsid w:val="007652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65215"/>
    <w:rPr>
      <w:b/>
      <w:bCs/>
      <w:i/>
      <w:iCs/>
      <w:color w:val="4F81BD"/>
    </w:rPr>
  </w:style>
  <w:style w:type="paragraph" w:customStyle="1" w:styleId="1f">
    <w:name w:val="正文1"/>
    <w:qFormat/>
    <w:rsid w:val="00765215"/>
    <w:pPr>
      <w:jc w:val="both"/>
    </w:pPr>
    <w:rPr>
      <w:rFonts w:ascii="SimSun" w:eastAsia="SimSun" w:hAnsi="SimSun" w:cs="SimSun"/>
      <w:kern w:val="2"/>
      <w:sz w:val="21"/>
      <w:szCs w:val="21"/>
      <w:lang w:val="en-US" w:eastAsia="zh-CN"/>
    </w:rPr>
  </w:style>
  <w:style w:type="paragraph" w:customStyle="1" w:styleId="font5">
    <w:name w:val="font5"/>
    <w:basedOn w:val="a1"/>
    <w:rsid w:val="007652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652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652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652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652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652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652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652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652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652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652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765215"/>
    <w:pPr>
      <w:spacing w:after="0"/>
    </w:pPr>
  </w:style>
  <w:style w:type="numbering" w:customStyle="1" w:styleId="NoList10">
    <w:name w:val="No List10"/>
    <w:next w:val="a4"/>
    <w:uiPriority w:val="99"/>
    <w:semiHidden/>
    <w:unhideWhenUsed/>
    <w:rsid w:val="00765215"/>
  </w:style>
  <w:style w:type="table" w:customStyle="1" w:styleId="TableGrid10">
    <w:name w:val="TableGrid1"/>
    <w:basedOn w:val="a3"/>
    <w:next w:val="afc"/>
    <w:qFormat/>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7652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65215"/>
    <w:rPr>
      <w:b/>
      <w:lang w:val="en-GB" w:eastAsia="en-US" w:bidi="ar-SA"/>
    </w:rPr>
  </w:style>
  <w:style w:type="paragraph" w:styleId="HTML2">
    <w:name w:val="HTML Preformatted"/>
    <w:basedOn w:val="a1"/>
    <w:link w:val="HTML3"/>
    <w:rsid w:val="0076521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765215"/>
    <w:rPr>
      <w:rFonts w:ascii="Courier New" w:eastAsia="ＭＳ 明朝" w:hAnsi="Courier New"/>
      <w:lang w:val="en-GB" w:eastAsia="x-none"/>
    </w:rPr>
  </w:style>
  <w:style w:type="table" w:customStyle="1" w:styleId="TableGrid72">
    <w:name w:val="Table Grid72"/>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65215"/>
    <w:rPr>
      <w:rFonts w:ascii="Times New Roman" w:eastAsia="ＭＳ 明朝" w:hAnsi="Times New Roman"/>
      <w:lang w:val="en-US" w:eastAsia="en-US"/>
    </w:rPr>
    <w:tblPr/>
  </w:style>
  <w:style w:type="table" w:customStyle="1" w:styleId="Tabellengitternetz112">
    <w:name w:val="Tabellengitternetz1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6</Pages>
  <Words>1868</Words>
  <Characters>10654</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21</cp:revision>
  <cp:lastPrinted>1899-12-31T23:00:00Z</cp:lastPrinted>
  <dcterms:created xsi:type="dcterms:W3CDTF">2020-02-03T08:32:00Z</dcterms:created>
  <dcterms:modified xsi:type="dcterms:W3CDTF">2023-11-03T13:56:00Z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2023-11-03T13:56:17Z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1ed3a781-12f2-450b-851b-5630912c6cb1</vt:lpwstr>
  </property>
  <property fmtid="{D5CDD505-2E9C-101B-9397-08002B2CF9AE}" pid="27" name="MSIP_Label_ccdfaaf9-8272-478d-a341-3acc189ee3a3_ContentBits">
    <vt:lpwstr>0</vt:lpwstr>
  </property>
</Properties>
</file>