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B5CD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F4409A">
          <w:rPr>
            <w:b/>
            <w:i/>
            <w:noProof/>
            <w:sz w:val="28"/>
          </w:rPr>
          <w:t>20156</w:t>
        </w:r>
      </w:fldSimple>
    </w:p>
    <w:p w14:paraId="7CB45193" w14:textId="1FA4397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605FE"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C378C8">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4FDA1" w:rsidR="001E41F3" w:rsidRPr="0074274E" w:rsidRDefault="00000000">
            <w:pPr>
              <w:pStyle w:val="CRCoverPage"/>
              <w:spacing w:after="0"/>
              <w:jc w:val="center"/>
              <w:rPr>
                <w:noProof/>
                <w:sz w:val="28"/>
              </w:rPr>
            </w:pPr>
            <w:fldSimple w:instr=" DOCPROPERTY  Version  \* MERGEFORMAT ">
              <w:r w:rsidR="002A0A52" w:rsidRPr="0074274E">
                <w:rPr>
                  <w:b/>
                  <w:noProof/>
                  <w:sz w:val="28"/>
                </w:rPr>
                <w:t>18.</w:t>
              </w:r>
              <w:r w:rsidR="0074274E" w:rsidRPr="0074274E">
                <w:rPr>
                  <w:b/>
                  <w:noProof/>
                  <w:sz w:val="28"/>
                </w:rPr>
                <w:t>2</w:t>
              </w:r>
              <w:r w:rsidR="002A0A52" w:rsidRPr="0074274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BB29E"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w:t>
            </w:r>
            <w:r w:rsidR="00C378C8">
              <w:rPr>
                <w:rFonts w:eastAsia="SimSun"/>
                <w:lang w:val="en-US" w:eastAsia="zh-CN"/>
              </w:rPr>
              <w:t>74</w:t>
            </w:r>
            <w:r>
              <w:rPr>
                <w:rFonts w:eastAsia="SimSun"/>
                <w:lang w:val="en-US" w:eastAsia="zh-CN"/>
              </w:rPr>
              <w:t xml:space="preserve">: </w:t>
            </w:r>
            <w:r w:rsidR="00281D17">
              <w:rPr>
                <w:rFonts w:eastAsia="SimSun"/>
                <w:lang w:val="en-US" w:eastAsia="zh-CN"/>
              </w:rPr>
              <w:t xml:space="preserve">Suffix information for </w:t>
            </w:r>
            <w:proofErr w:type="spellStart"/>
            <w:r w:rsidR="00C378C8">
              <w:rPr>
                <w:rFonts w:eastAsia="SimSun"/>
                <w:lang w:val="en-US" w:eastAsia="zh-CN"/>
              </w:rPr>
              <w:t>mIAB</w:t>
            </w:r>
            <w:proofErr w:type="spellEnd"/>
            <w:r w:rsidR="00281D17">
              <w:rPr>
                <w:rFonts w:eastAsia="SimSun"/>
                <w:lang w:val="en-US" w:eastAsia="zh-CN"/>
              </w:rPr>
              <w:t xml:space="preserve"> node</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B08B29" w:rsidR="00BC0648" w:rsidRDefault="00FA43A8" w:rsidP="00BC0648">
            <w:pPr>
              <w:pStyle w:val="CRCoverPage"/>
              <w:spacing w:after="0"/>
              <w:ind w:left="100"/>
              <w:rPr>
                <w:noProof/>
              </w:rPr>
            </w:pPr>
            <w:r w:rsidRPr="00FA43A8">
              <w:rPr>
                <w:lang w:val="fr-FR"/>
              </w:rPr>
              <w:t>NR_mobile_IAB-Core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84915" w:rsidR="001E41F3" w:rsidRDefault="009F68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EAF4D" w14:textId="469EA9D5" w:rsidR="009F71ED" w:rsidRDefault="00E56F7E">
            <w:pPr>
              <w:pStyle w:val="CRCoverPage"/>
              <w:spacing w:after="0"/>
              <w:ind w:left="100"/>
              <w:rPr>
                <w:noProof/>
                <w:lang w:eastAsia="ja-JP"/>
              </w:rPr>
            </w:pPr>
            <w:r>
              <w:rPr>
                <w:noProof/>
                <w:lang w:eastAsia="ja-JP"/>
              </w:rPr>
              <w:t>In the previous meeting, a draft CR was endorsed which states suffix “A” indicates the clause for the m</w:t>
            </w:r>
            <w:r w:rsidR="00281D17">
              <w:rPr>
                <w:noProof/>
                <w:lang w:eastAsia="ja-JP"/>
              </w:rPr>
              <w:t xml:space="preserve">obile </w:t>
            </w:r>
            <w:r>
              <w:rPr>
                <w:noProof/>
                <w:lang w:eastAsia="ja-JP"/>
              </w:rPr>
              <w:t xml:space="preserve">IAB </w:t>
            </w:r>
            <w:r w:rsidR="0074274E">
              <w:rPr>
                <w:noProof/>
                <w:lang w:eastAsia="ja-JP"/>
              </w:rPr>
              <w:t>node</w:t>
            </w:r>
            <w:r w:rsidR="009F71ED">
              <w:rPr>
                <w:noProof/>
                <w:lang w:eastAsia="ja-JP"/>
              </w:rPr>
              <w:t xml:space="preserve"> at the second level clause,</w:t>
            </w:r>
            <w:r w:rsidR="0074274E">
              <w:rPr>
                <w:noProof/>
                <w:lang w:eastAsia="ja-JP"/>
              </w:rPr>
              <w:t xml:space="preserve"> </w:t>
            </w:r>
            <w:r>
              <w:rPr>
                <w:noProof/>
                <w:lang w:eastAsia="ja-JP"/>
              </w:rPr>
              <w:t xml:space="preserve">unless stated otherwise. </w:t>
            </w:r>
            <w:r w:rsidR="009F71ED">
              <w:rPr>
                <w:noProof/>
                <w:lang w:eastAsia="ja-JP"/>
              </w:rPr>
              <w:t>However, in actual, suffix A is not introduced in the 2</w:t>
            </w:r>
            <w:r w:rsidR="009F71ED" w:rsidRPr="009F71ED">
              <w:rPr>
                <w:noProof/>
                <w:vertAlign w:val="superscript"/>
                <w:lang w:eastAsia="ja-JP"/>
              </w:rPr>
              <w:t>nd</w:t>
            </w:r>
            <w:r w:rsidR="009F71ED">
              <w:rPr>
                <w:noProof/>
                <w:lang w:eastAsia="ja-JP"/>
              </w:rPr>
              <w:t xml:space="preserve"> level clauses, but 3</w:t>
            </w:r>
            <w:r w:rsidR="009F71ED" w:rsidRPr="009F71ED">
              <w:rPr>
                <w:noProof/>
                <w:vertAlign w:val="superscript"/>
                <w:lang w:eastAsia="ja-JP"/>
              </w:rPr>
              <w:t>rd</w:t>
            </w:r>
            <w:r w:rsidR="009F71ED">
              <w:rPr>
                <w:noProof/>
                <w:lang w:eastAsia="ja-JP"/>
              </w:rPr>
              <w:t xml:space="preserve"> and 5</w:t>
            </w:r>
            <w:r w:rsidR="009F71ED" w:rsidRPr="009F71ED">
              <w:rPr>
                <w:noProof/>
                <w:vertAlign w:val="superscript"/>
                <w:lang w:eastAsia="ja-JP"/>
              </w:rPr>
              <w:t>th</w:t>
            </w:r>
            <w:r w:rsidR="009F71ED">
              <w:rPr>
                <w:noProof/>
                <w:lang w:eastAsia="ja-JP"/>
              </w:rPr>
              <w:t xml:space="preserve"> level clauses.</w:t>
            </w:r>
          </w:p>
          <w:p w14:paraId="708AA7DE" w14:textId="489A58B6" w:rsidR="00E56F7E" w:rsidRDefault="009F71ED" w:rsidP="009F71ED">
            <w:pPr>
              <w:pStyle w:val="CRCoverPage"/>
              <w:spacing w:after="0"/>
              <w:ind w:left="100"/>
              <w:rPr>
                <w:noProof/>
                <w:lang w:eastAsia="ja-JP"/>
              </w:rPr>
            </w:pPr>
            <w:r>
              <w:rPr>
                <w:noProof/>
                <w:lang w:eastAsia="ja-JP"/>
              </w:rPr>
              <w:t>In addition,</w:t>
            </w:r>
            <w:r w:rsidR="00E56F7E">
              <w:rPr>
                <w:noProof/>
                <w:lang w:eastAsia="ja-JP"/>
              </w:rPr>
              <w:t xml:space="preserve"> there exists </w:t>
            </w:r>
            <w:r w:rsidR="0074274E">
              <w:rPr>
                <w:noProof/>
                <w:lang w:eastAsia="ja-JP"/>
              </w:rPr>
              <w:t>sub</w:t>
            </w:r>
            <w:r w:rsidR="00E56F7E">
              <w:rPr>
                <w:noProof/>
                <w:lang w:eastAsia="ja-JP"/>
              </w:rPr>
              <w:t>clause 5.3A which is not dedicated to mobile IAB-nodes.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3547D" w14:textId="77777777" w:rsidR="0074274E" w:rsidRDefault="0074274E">
            <w:pPr>
              <w:pStyle w:val="CRCoverPage"/>
              <w:spacing w:after="0"/>
              <w:ind w:left="100"/>
              <w:rPr>
                <w:noProof/>
                <w:lang w:eastAsia="ja-JP"/>
              </w:rPr>
            </w:pPr>
            <w:r>
              <w:rPr>
                <w:rFonts w:hint="eastAsia"/>
                <w:noProof/>
                <w:lang w:eastAsia="ja-JP"/>
              </w:rPr>
              <w:t>R</w:t>
            </w:r>
            <w:r>
              <w:rPr>
                <w:noProof/>
                <w:lang w:eastAsia="ja-JP"/>
              </w:rPr>
              <w:t>emove the text which says suffix A is used at 2</w:t>
            </w:r>
            <w:r w:rsidRPr="0074274E">
              <w:rPr>
                <w:noProof/>
                <w:vertAlign w:val="superscript"/>
                <w:lang w:eastAsia="ja-JP"/>
              </w:rPr>
              <w:t>nd</w:t>
            </w:r>
            <w:r>
              <w:rPr>
                <w:noProof/>
                <w:lang w:eastAsia="ja-JP"/>
              </w:rPr>
              <w:t xml:space="preserve"> level clause.</w:t>
            </w:r>
          </w:p>
          <w:p w14:paraId="130F9F12" w14:textId="77777777" w:rsidR="006F6D97" w:rsidRDefault="006F6D97" w:rsidP="006F6D97">
            <w:pPr>
              <w:pStyle w:val="CRCoverPage"/>
              <w:spacing w:after="0"/>
              <w:ind w:left="100"/>
              <w:rPr>
                <w:noProof/>
                <w:lang w:eastAsia="ja-JP"/>
              </w:rPr>
            </w:pPr>
            <w:r>
              <w:rPr>
                <w:rFonts w:hint="eastAsia"/>
                <w:noProof/>
                <w:lang w:eastAsia="ja-JP"/>
              </w:rPr>
              <w:t>A</w:t>
            </w:r>
            <w:r>
              <w:rPr>
                <w:noProof/>
                <w:lang w:eastAsia="ja-JP"/>
              </w:rPr>
              <w:t>dd a note to state subclause 5.3A is not dedicated to mobile IAB-node.</w:t>
            </w:r>
          </w:p>
          <w:p w14:paraId="31C656EC" w14:textId="28C8BD5B" w:rsidR="0074274E" w:rsidRDefault="0074274E">
            <w:pPr>
              <w:pStyle w:val="CRCoverPage"/>
              <w:spacing w:after="0"/>
              <w:ind w:left="100"/>
              <w:rPr>
                <w:noProof/>
                <w:lang w:eastAsia="ja-JP"/>
              </w:rPr>
            </w:pPr>
            <w:r>
              <w:rPr>
                <w:rFonts w:hint="eastAsia"/>
                <w:noProof/>
                <w:lang w:eastAsia="ja-JP"/>
              </w:rPr>
              <w:t>C</w:t>
            </w:r>
            <w:r>
              <w:rPr>
                <w:noProof/>
                <w:lang w:eastAsia="ja-JP"/>
              </w:rPr>
              <w:t>orrect the subclause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BF74D2" w14:textId="7B96E296" w:rsidR="001E41F3" w:rsidRDefault="00E56F7E">
            <w:pPr>
              <w:pStyle w:val="CRCoverPage"/>
              <w:spacing w:after="0"/>
              <w:ind w:left="100"/>
              <w:rPr>
                <w:noProof/>
                <w:lang w:eastAsia="ja-JP"/>
              </w:rPr>
            </w:pPr>
            <w:r>
              <w:rPr>
                <w:rFonts w:hint="eastAsia"/>
                <w:noProof/>
                <w:lang w:eastAsia="ja-JP"/>
              </w:rPr>
              <w:t>C</w:t>
            </w:r>
            <w:r>
              <w:rPr>
                <w:noProof/>
                <w:lang w:eastAsia="ja-JP"/>
              </w:rPr>
              <w:t>lause 5.3</w:t>
            </w:r>
            <w:r w:rsidR="00FA43A8">
              <w:rPr>
                <w:noProof/>
                <w:lang w:eastAsia="ja-JP"/>
              </w:rPr>
              <w:t xml:space="preserve">A looks to be </w:t>
            </w:r>
            <w:r>
              <w:rPr>
                <w:noProof/>
                <w:lang w:eastAsia="ja-JP"/>
              </w:rPr>
              <w:t>interpreted to be dedicated to mIAB nodes.</w:t>
            </w:r>
          </w:p>
          <w:p w14:paraId="5C4BEB44" w14:textId="487EF54A" w:rsidR="00E56F7E" w:rsidRDefault="0074274E" w:rsidP="0074274E">
            <w:pPr>
              <w:pStyle w:val="CRCoverPage"/>
              <w:spacing w:after="0"/>
              <w:ind w:left="100"/>
              <w:rPr>
                <w:noProof/>
                <w:lang w:eastAsia="ja-JP"/>
              </w:rPr>
            </w:pPr>
            <w:r>
              <w:rPr>
                <w:rFonts w:hint="eastAsia"/>
                <w:noProof/>
                <w:lang w:eastAsia="ja-JP"/>
              </w:rPr>
              <w:t>T</w:t>
            </w:r>
            <w:r>
              <w:rPr>
                <w:noProof/>
                <w:lang w:eastAsia="ja-JP"/>
              </w:rPr>
              <w:t>ext in the subclause for suffix information remains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AA1CB" w:rsidR="001E41F3" w:rsidRDefault="0074274E">
            <w:pPr>
              <w:pStyle w:val="CRCoverPage"/>
              <w:spacing w:after="0"/>
              <w:ind w:left="100"/>
              <w:rPr>
                <w:noProof/>
                <w:lang w:eastAsia="ja-JP"/>
              </w:rPr>
            </w:pPr>
            <w:r>
              <w:rPr>
                <w:noProof/>
                <w:lang w:eastAsia="ja-JP"/>
              </w:rPr>
              <w:t>4.12, 5.3A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43A8" w14:paraId="34ACE2EB" w14:textId="77777777" w:rsidTr="00547111">
        <w:tc>
          <w:tcPr>
            <w:tcW w:w="2694" w:type="dxa"/>
            <w:gridSpan w:val="2"/>
            <w:tcBorders>
              <w:left w:val="single" w:sz="4" w:space="0" w:color="auto"/>
            </w:tcBorders>
          </w:tcPr>
          <w:p w14:paraId="571382F3" w14:textId="77777777" w:rsidR="00FA43A8" w:rsidRDefault="00FA43A8" w:rsidP="00FA43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3A8" w:rsidRDefault="00FA43A8" w:rsidP="00FA4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5ED1D" w:rsidR="00FA43A8" w:rsidRDefault="00FA43A8" w:rsidP="00FA43A8">
            <w:pPr>
              <w:pStyle w:val="CRCoverPage"/>
              <w:spacing w:after="0"/>
              <w:jc w:val="center"/>
              <w:rPr>
                <w:b/>
                <w:caps/>
                <w:noProof/>
              </w:rPr>
            </w:pPr>
            <w:r w:rsidRPr="007C6297">
              <w:rPr>
                <w:b/>
                <w:caps/>
                <w:noProof/>
              </w:rPr>
              <w:t>X</w:t>
            </w:r>
          </w:p>
        </w:tc>
        <w:tc>
          <w:tcPr>
            <w:tcW w:w="2977" w:type="dxa"/>
            <w:gridSpan w:val="4"/>
          </w:tcPr>
          <w:p w14:paraId="7DB274D8" w14:textId="77777777" w:rsidR="00FA43A8" w:rsidRDefault="00FA43A8" w:rsidP="00FA43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43A8" w:rsidRDefault="00FA43A8" w:rsidP="00FA43A8">
            <w:pPr>
              <w:pStyle w:val="CRCoverPage"/>
              <w:spacing w:after="0"/>
              <w:ind w:left="99"/>
              <w:rPr>
                <w:noProof/>
              </w:rPr>
            </w:pPr>
            <w:r>
              <w:rPr>
                <w:noProof/>
              </w:rPr>
              <w:t xml:space="preserve">TS/TR ... CR ... </w:t>
            </w:r>
          </w:p>
        </w:tc>
      </w:tr>
      <w:tr w:rsidR="00FA43A8" w14:paraId="446DDBAC" w14:textId="77777777" w:rsidTr="00547111">
        <w:tc>
          <w:tcPr>
            <w:tcW w:w="2694" w:type="dxa"/>
            <w:gridSpan w:val="2"/>
            <w:tcBorders>
              <w:left w:val="single" w:sz="4" w:space="0" w:color="auto"/>
            </w:tcBorders>
          </w:tcPr>
          <w:p w14:paraId="678A1AA6" w14:textId="77777777" w:rsidR="00FA43A8" w:rsidRDefault="00FA43A8" w:rsidP="00FA43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43A8" w:rsidRDefault="00FA43A8" w:rsidP="00FA4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657BD" w:rsidR="00FA43A8" w:rsidRDefault="00FA43A8" w:rsidP="00FA43A8">
            <w:pPr>
              <w:pStyle w:val="CRCoverPage"/>
              <w:spacing w:after="0"/>
              <w:jc w:val="center"/>
              <w:rPr>
                <w:b/>
                <w:caps/>
                <w:noProof/>
              </w:rPr>
            </w:pPr>
            <w:r w:rsidRPr="007C6297">
              <w:rPr>
                <w:b/>
                <w:caps/>
                <w:noProof/>
              </w:rPr>
              <w:t>X</w:t>
            </w:r>
          </w:p>
        </w:tc>
        <w:tc>
          <w:tcPr>
            <w:tcW w:w="2977" w:type="dxa"/>
            <w:gridSpan w:val="4"/>
          </w:tcPr>
          <w:p w14:paraId="1A4306D9" w14:textId="77777777" w:rsidR="00FA43A8" w:rsidRDefault="00FA43A8" w:rsidP="00FA43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43A8" w:rsidRDefault="00FA43A8" w:rsidP="00FA43A8">
            <w:pPr>
              <w:pStyle w:val="CRCoverPage"/>
              <w:spacing w:after="0"/>
              <w:ind w:left="99"/>
              <w:rPr>
                <w:noProof/>
              </w:rPr>
            </w:pPr>
            <w:r>
              <w:rPr>
                <w:noProof/>
              </w:rPr>
              <w:t xml:space="preserve">TS/TR ... CR ... </w:t>
            </w:r>
          </w:p>
        </w:tc>
      </w:tr>
      <w:tr w:rsidR="00FA43A8" w14:paraId="55C714D2" w14:textId="77777777" w:rsidTr="00547111">
        <w:tc>
          <w:tcPr>
            <w:tcW w:w="2694" w:type="dxa"/>
            <w:gridSpan w:val="2"/>
            <w:tcBorders>
              <w:left w:val="single" w:sz="4" w:space="0" w:color="auto"/>
            </w:tcBorders>
          </w:tcPr>
          <w:p w14:paraId="45913E62" w14:textId="77777777" w:rsidR="00FA43A8" w:rsidRDefault="00FA43A8" w:rsidP="00FA43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3A8" w:rsidRDefault="00FA43A8" w:rsidP="00FA4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0BE34" w:rsidR="00FA43A8" w:rsidRDefault="00FA43A8" w:rsidP="00FA43A8">
            <w:pPr>
              <w:pStyle w:val="CRCoverPage"/>
              <w:spacing w:after="0"/>
              <w:jc w:val="center"/>
              <w:rPr>
                <w:b/>
                <w:caps/>
                <w:noProof/>
              </w:rPr>
            </w:pPr>
            <w:r w:rsidRPr="007C6297">
              <w:rPr>
                <w:b/>
                <w:caps/>
                <w:noProof/>
              </w:rPr>
              <w:t>X</w:t>
            </w:r>
          </w:p>
        </w:tc>
        <w:tc>
          <w:tcPr>
            <w:tcW w:w="2977" w:type="dxa"/>
            <w:gridSpan w:val="4"/>
          </w:tcPr>
          <w:p w14:paraId="1B4FF921" w14:textId="77777777" w:rsidR="00FA43A8" w:rsidRDefault="00FA43A8" w:rsidP="00FA43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43A8" w:rsidRDefault="00FA43A8" w:rsidP="00FA43A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882C4" w14:textId="77777777" w:rsidR="00C378C8" w:rsidRDefault="00C378C8" w:rsidP="00C378C8">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65EC465" w14:textId="57E7CC30" w:rsidR="009358F2" w:rsidRDefault="009358F2">
      <w:pPr>
        <w:pStyle w:val="10"/>
        <w:overflowPunct w:val="0"/>
        <w:autoSpaceDE w:val="0"/>
        <w:autoSpaceDN w:val="0"/>
        <w:adjustRightInd w:val="0"/>
        <w:textAlignment w:val="baseline"/>
        <w:rPr>
          <w:ins w:id="22" w:author="Qualcomm (Mustafa Emara)" w:date="2023-09-20T17:50:00Z"/>
        </w:rPr>
        <w:pPrChange w:id="23" w:author="Qualcomm (Mustafa Emara)" w:date="2023-09-20T17:50:00Z">
          <w:pPr>
            <w:pStyle w:val="2"/>
          </w:pPr>
        </w:pPrChange>
      </w:pPr>
      <w:ins w:id="24" w:author="Qualcomm (Mustafa Emara)" w:date="2023-09-20T17:50:00Z">
        <w:r>
          <w:t>4.</w:t>
        </w:r>
        <w:del w:id="25" w:author="Tetsu Ikeda" w:date="2023-10-31T15:36:00Z">
          <w:r w:rsidDel="009358F2">
            <w:delText>13</w:delText>
          </w:r>
        </w:del>
      </w:ins>
      <w:ins w:id="26" w:author="Tetsu Ikeda" w:date="2023-10-31T15:36:00Z">
        <w:r>
          <w:t>12</w:t>
        </w:r>
      </w:ins>
      <w:ins w:id="27" w:author="Qualcomm (Mustafa Emara)" w:date="2023-09-20T17:50:00Z">
        <w:r>
          <w:tab/>
          <w:t>Specification suffix information</w:t>
        </w:r>
      </w:ins>
    </w:p>
    <w:p w14:paraId="5CA14C1B" w14:textId="17D6837B" w:rsidR="009358F2" w:rsidRDefault="009358F2" w:rsidP="009358F2">
      <w:pPr>
        <w:rPr>
          <w:ins w:id="28" w:author="Qualcomm (Mustafa Emara)" w:date="2023-09-20T17:50:00Z"/>
        </w:rPr>
      </w:pPr>
      <w:ins w:id="29" w:author="Qualcomm (Mustafa Emara)" w:date="2023-09-20T17:50:00Z">
        <w:r>
          <w:t>Unless stated otherwise, the suffix</w:t>
        </w:r>
      </w:ins>
      <w:r>
        <w:t xml:space="preserve"> </w:t>
      </w:r>
      <w:ins w:id="30" w:author="Qualcomm (Mustafa Emara)" w:date="2023-09-20T17:50:00Z">
        <w:r>
          <w:t>shown in Table 4.</w:t>
        </w:r>
        <w:del w:id="31" w:author="Tetsu Ikeda" w:date="2023-10-31T15:37:00Z">
          <w:r w:rsidDel="009358F2">
            <w:delText>13</w:delText>
          </w:r>
        </w:del>
      </w:ins>
      <w:ins w:id="32" w:author="Tetsu Ikeda" w:date="2023-10-31T15:37:00Z">
        <w:r>
          <w:t>12</w:t>
        </w:r>
      </w:ins>
      <w:ins w:id="33" w:author="Qualcomm (Mustafa Emara)" w:date="2023-09-20T17:50:00Z">
        <w:r>
          <w:t xml:space="preserve">-1 </w:t>
        </w:r>
      </w:ins>
      <w:ins w:id="34" w:author="Qualcomm (Mustafa Emara)" w:date="2023-09-21T08:43:00Z">
        <w:r>
          <w:t>is</w:t>
        </w:r>
      </w:ins>
      <w:ins w:id="35" w:author="Qualcomm (Mustafa Emara)" w:date="2023-09-20T17:50:00Z">
        <w:r>
          <w:t xml:space="preserve"> used for indicating </w:t>
        </w:r>
        <w:del w:id="36" w:author="Tetsu Ikeda" w:date="2023-10-31T15:43:00Z">
          <w:r w:rsidDel="00E56F7E">
            <w:delText>at 2nd level clause</w:delText>
          </w:r>
        </w:del>
      </w:ins>
      <w:ins w:id="37" w:author="Tetsu Ikeda" w:date="2023-10-31T15:43:00Z">
        <w:r w:rsidR="00E56F7E">
          <w:t>the clause for mobile IAB-node</w:t>
        </w:r>
      </w:ins>
      <w:ins w:id="38" w:author="Qualcomm (Mustafa Emara)" w:date="2023-09-20T17:50:00Z">
        <w:r>
          <w:t>.</w:t>
        </w:r>
      </w:ins>
    </w:p>
    <w:p w14:paraId="32F18A7E" w14:textId="3D48F46B" w:rsidR="009358F2" w:rsidRDefault="009358F2" w:rsidP="009358F2">
      <w:pPr>
        <w:pStyle w:val="TH"/>
        <w:rPr>
          <w:ins w:id="39" w:author="Qualcomm (Mustafa Emara)" w:date="2023-09-20T17:50:00Z"/>
        </w:rPr>
      </w:pPr>
      <w:ins w:id="40" w:author="Qualcomm (Mustafa Emara)" w:date="2023-09-20T17:50:00Z">
        <w:r>
          <w:t>Table 4.</w:t>
        </w:r>
        <w:del w:id="41" w:author="Tetsu Ikeda" w:date="2023-10-31T15:37:00Z">
          <w:r w:rsidDel="009358F2">
            <w:delText>13</w:delText>
          </w:r>
        </w:del>
      </w:ins>
      <w:ins w:id="42" w:author="Tetsu Ikeda" w:date="2023-10-31T15:37:00Z">
        <w:r>
          <w:t>12</w:t>
        </w:r>
      </w:ins>
      <w:ins w:id="43" w:author="Qualcomm (Mustafa Emara)" w:date="2023-09-20T17:50:00Z">
        <w:r>
          <w:t>-1: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358F2" w14:paraId="2B2D6BD8" w14:textId="77777777" w:rsidTr="003907CE">
        <w:trPr>
          <w:jc w:val="center"/>
          <w:ins w:id="44"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75ABFB7" w14:textId="77777777" w:rsidR="009358F2" w:rsidRDefault="009358F2" w:rsidP="003907CE">
            <w:pPr>
              <w:pStyle w:val="TAH"/>
              <w:rPr>
                <w:ins w:id="45" w:author="Qualcomm (Mustafa Emara)" w:date="2023-09-20T17:50:00Z"/>
                <w:lang w:eastAsia="en-GB"/>
              </w:rPr>
            </w:pPr>
            <w:ins w:id="46"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F79B54E" w14:textId="77777777" w:rsidR="009358F2" w:rsidRDefault="009358F2" w:rsidP="003907CE">
            <w:pPr>
              <w:pStyle w:val="TAH"/>
              <w:rPr>
                <w:ins w:id="47" w:author="Qualcomm (Mustafa Emara)" w:date="2023-09-20T17:50:00Z"/>
                <w:lang w:eastAsia="en-GB"/>
              </w:rPr>
            </w:pPr>
            <w:ins w:id="48" w:author="Qualcomm (Mustafa Emara)" w:date="2023-09-20T17:50:00Z">
              <w:r>
                <w:rPr>
                  <w:lang w:eastAsia="en-GB"/>
                </w:rPr>
                <w:t>Variant</w:t>
              </w:r>
            </w:ins>
          </w:p>
        </w:tc>
      </w:tr>
      <w:tr w:rsidR="009358F2" w14:paraId="2F20DDC7" w14:textId="77777777" w:rsidTr="003907CE">
        <w:trPr>
          <w:jc w:val="center"/>
          <w:ins w:id="49"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088F16B6" w14:textId="77777777" w:rsidR="009358F2" w:rsidRDefault="009358F2" w:rsidP="003907CE">
            <w:pPr>
              <w:pStyle w:val="TAC"/>
              <w:rPr>
                <w:ins w:id="50" w:author="Qualcomm (Mustafa Emara)" w:date="2023-09-20T17:50:00Z"/>
                <w:lang w:eastAsia="en-GB"/>
              </w:rPr>
            </w:pPr>
            <w:ins w:id="51" w:author="Qualcomm (Mustafa Emara)" w:date="2023-09-20T17:50:00Z">
              <w:r>
                <w:rPr>
                  <w:lang w:eastAsia="en-GB"/>
                </w:rPr>
                <w:t>A</w:t>
              </w:r>
            </w:ins>
          </w:p>
        </w:tc>
        <w:tc>
          <w:tcPr>
            <w:tcW w:w="2551" w:type="dxa"/>
            <w:tcBorders>
              <w:top w:val="single" w:sz="4" w:space="0" w:color="auto"/>
              <w:left w:val="single" w:sz="4" w:space="0" w:color="auto"/>
              <w:bottom w:val="single" w:sz="4" w:space="0" w:color="auto"/>
              <w:right w:val="single" w:sz="4" w:space="0" w:color="auto"/>
            </w:tcBorders>
            <w:hideMark/>
          </w:tcPr>
          <w:p w14:paraId="74670467" w14:textId="77777777" w:rsidR="009358F2" w:rsidRDefault="009358F2">
            <w:pPr>
              <w:pStyle w:val="TAL"/>
              <w:jc w:val="center"/>
              <w:rPr>
                <w:ins w:id="52" w:author="Qualcomm (Mustafa Emara)" w:date="2023-09-20T17:50:00Z"/>
                <w:lang w:eastAsia="en-GB"/>
              </w:rPr>
              <w:pPrChange w:id="53" w:author="Qualcomm (Mustafa Emara)" w:date="2023-09-22T16:20:00Z">
                <w:pPr>
                  <w:pStyle w:val="TAL"/>
                </w:pPr>
              </w:pPrChange>
            </w:pPr>
            <w:ins w:id="54" w:author="Qualcomm (Mustafa Emara)" w:date="2023-09-20T17:50:00Z">
              <w:r>
                <w:t>Mobile IAB</w:t>
              </w:r>
            </w:ins>
            <w:ins w:id="55" w:author="Qualcomm (Mustafa Emara)" w:date="2023-09-22T16:20:00Z">
              <w:r>
                <w:t>-node</w:t>
              </w:r>
            </w:ins>
          </w:p>
        </w:tc>
      </w:tr>
    </w:tbl>
    <w:p w14:paraId="1AE8E699" w14:textId="77777777" w:rsidR="009358F2" w:rsidRDefault="009358F2" w:rsidP="009358F2">
      <w:pPr>
        <w:rPr>
          <w:ins w:id="56" w:author="Qualcomm (Mustafa Emara)" w:date="2023-10-09T15:52:00Z"/>
        </w:rPr>
      </w:pPr>
    </w:p>
    <w:p w14:paraId="577F2AE1" w14:textId="51DA8A81" w:rsidR="0074274E" w:rsidRDefault="009358F2" w:rsidP="0074274E">
      <w:pPr>
        <w:rPr>
          <w:b/>
          <w:color w:val="FF0000"/>
          <w:sz w:val="28"/>
          <w:szCs w:val="28"/>
        </w:rPr>
      </w:pPr>
      <w:ins w:id="57" w:author="Qualcomm (Mustafa Emara)" w:date="2023-10-09T15:52:00Z">
        <w:r w:rsidRPr="00516752">
          <w:t xml:space="preserve">An </w:t>
        </w:r>
        <w:proofErr w:type="spellStart"/>
        <w:r w:rsidRPr="00516752">
          <w:t>mIAB</w:t>
        </w:r>
        <w:proofErr w:type="spellEnd"/>
        <w:r w:rsidRPr="00516752">
          <w:t>-node which supports the above features needs to meet both the general requirements and the additional requirement applicable to the additional clause (suffixes A) in clauses 5, 6, 7,8,9,10,11 and 12. Where there is a difference in requirement between the general requirements and the additional clause requirements (suffixes A) in clauses 5, 6, 7,8,9,10,11 and 12, the tighter requirements are applicable unless stated otherwise in the additional clause.</w:t>
        </w:r>
      </w:ins>
      <w:r w:rsidR="00BC0648">
        <w:rPr>
          <w:b/>
          <w:color w:val="FF0000"/>
          <w:sz w:val="28"/>
          <w:szCs w:val="28"/>
        </w:rPr>
        <w:t>-</w:t>
      </w:r>
      <w:r w:rsidR="0074274E" w:rsidRPr="0074274E">
        <w:rPr>
          <w:b/>
          <w:color w:val="FF0000"/>
          <w:sz w:val="28"/>
          <w:szCs w:val="28"/>
        </w:rPr>
        <w:t xml:space="preserve"> </w:t>
      </w:r>
      <w:r w:rsidR="0074274E">
        <w:rPr>
          <w:b/>
          <w:color w:val="FF0000"/>
          <w:sz w:val="28"/>
          <w:szCs w:val="28"/>
        </w:rPr>
        <w:t>--------------Next</w:t>
      </w:r>
      <w:r w:rsidR="0074274E" w:rsidRPr="00A07DE9">
        <w:rPr>
          <w:b/>
          <w:color w:val="FF0000"/>
          <w:sz w:val="28"/>
          <w:szCs w:val="28"/>
        </w:rPr>
        <w:t xml:space="preserve"> </w:t>
      </w:r>
      <w:r w:rsidR="0074274E">
        <w:rPr>
          <w:b/>
          <w:color w:val="FF0000"/>
          <w:sz w:val="28"/>
          <w:szCs w:val="28"/>
        </w:rPr>
        <w:t>change</w:t>
      </w:r>
      <w:r w:rsidR="0074274E" w:rsidRPr="00A07DE9">
        <w:rPr>
          <w:b/>
          <w:color w:val="FF0000"/>
          <w:sz w:val="28"/>
          <w:szCs w:val="28"/>
        </w:rPr>
        <w:t>-------------</w:t>
      </w:r>
    </w:p>
    <w:p w14:paraId="1F398B71" w14:textId="77777777" w:rsidR="0074274E" w:rsidRDefault="0074274E" w:rsidP="0074274E">
      <w:pPr>
        <w:pStyle w:val="2"/>
      </w:pPr>
      <w:bookmarkStart w:id="58" w:name="_Toc66386265"/>
      <w:bookmarkStart w:id="59" w:name="_Toc74583106"/>
      <w:bookmarkStart w:id="60" w:name="_Toc76541919"/>
      <w:bookmarkStart w:id="61" w:name="_Toc82449901"/>
      <w:bookmarkStart w:id="62" w:name="_Toc82450549"/>
      <w:bookmarkStart w:id="63" w:name="_Toc89948938"/>
      <w:bookmarkStart w:id="64" w:name="_Toc98755327"/>
      <w:bookmarkStart w:id="65" w:name="_Toc98762917"/>
      <w:bookmarkStart w:id="66" w:name="_Toc106183846"/>
      <w:bookmarkStart w:id="67" w:name="_Toc130401868"/>
      <w:bookmarkStart w:id="68" w:name="_Toc137554419"/>
      <w:bookmarkStart w:id="69" w:name="_Toc138853481"/>
      <w:bookmarkStart w:id="70" w:name="_Toc138946162"/>
      <w:bookmarkStart w:id="71" w:name="_Toc145530891"/>
      <w:r w:rsidRPr="007E346D">
        <w:t>5.3A</w:t>
      </w:r>
      <w:r w:rsidRPr="007E346D">
        <w:tab/>
      </w:r>
      <w:r>
        <w:t>IAB-DU</w:t>
      </w:r>
      <w:r w:rsidRPr="007E346D">
        <w:t xml:space="preserve"> </w:t>
      </w:r>
      <w:r>
        <w:t>and</w:t>
      </w:r>
      <w:r>
        <w:rPr>
          <w:lang w:eastAsia="zh-CN"/>
        </w:rPr>
        <w:t xml:space="preserve"> IAB-MT </w:t>
      </w:r>
      <w:r w:rsidRPr="007E346D">
        <w:t>channel bandwidth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DA7293E" w14:textId="77777777" w:rsidR="0074274E" w:rsidRPr="00F947E2" w:rsidRDefault="0074274E" w:rsidP="0074274E">
      <w:pPr>
        <w:rPr>
          <w:rFonts w:eastAsia="游明朝"/>
        </w:rPr>
      </w:pPr>
      <w:r>
        <w:rPr>
          <w:rFonts w:eastAsia="游明朝"/>
        </w:rPr>
        <w:t xml:space="preserve">The IAB-DU </w:t>
      </w:r>
      <w:r>
        <w:t>and</w:t>
      </w:r>
      <w:r>
        <w:rPr>
          <w:lang w:eastAsia="zh-CN"/>
        </w:rPr>
        <w:t xml:space="preserve"> IAB-MT </w:t>
      </w:r>
      <w:r>
        <w:rPr>
          <w:rFonts w:eastAsia="游明朝"/>
        </w:rPr>
        <w:t>channel bandwidth for CA is the same as specified for BS in TS38.104[2], subclause 5.3A.</w:t>
      </w:r>
    </w:p>
    <w:p w14:paraId="10E61C66" w14:textId="77777777" w:rsidR="0074274E" w:rsidRDefault="0074274E" w:rsidP="0074274E">
      <w:pPr>
        <w:rPr>
          <w:ins w:id="72" w:author="Tetsu Ikeda" w:date="2023-10-31T15:24:00Z"/>
          <w:b/>
          <w:color w:val="FF0000"/>
          <w:sz w:val="28"/>
          <w:szCs w:val="28"/>
          <w:lang w:eastAsia="ja-JP"/>
        </w:rPr>
      </w:pPr>
      <w:ins w:id="73" w:author="Tetsu Ikeda" w:date="2023-10-31T15:25:00Z">
        <w:r>
          <w:rPr>
            <w:rFonts w:eastAsia="游明朝"/>
          </w:rPr>
          <w:t xml:space="preserve">Note: </w:t>
        </w:r>
      </w:ins>
      <w:ins w:id="74" w:author="Tetsu Ikeda" w:date="2023-10-31T15:24:00Z">
        <w:r>
          <w:rPr>
            <w:rFonts w:eastAsia="游明朝"/>
          </w:rPr>
          <w:t>Th</w:t>
        </w:r>
      </w:ins>
      <w:ins w:id="75" w:author="Tetsu Ikeda" w:date="2023-10-31T15:25:00Z">
        <w:r>
          <w:rPr>
            <w:rFonts w:eastAsia="游明朝"/>
          </w:rPr>
          <w:t xml:space="preserve">is applies to both IAB and </w:t>
        </w:r>
        <w:proofErr w:type="spellStart"/>
        <w:r>
          <w:rPr>
            <w:rFonts w:eastAsia="游明朝"/>
          </w:rPr>
          <w:t>mIAB</w:t>
        </w:r>
        <w:proofErr w:type="spellEnd"/>
        <w:r>
          <w:rPr>
            <w:rFonts w:eastAsia="游明朝"/>
          </w:rPr>
          <w:t xml:space="preserve"> channel bandwi</w:t>
        </w:r>
      </w:ins>
      <w:ins w:id="76" w:author="Tetsu Ikeda" w:date="2023-10-31T15:26:00Z">
        <w:r>
          <w:rPr>
            <w:rFonts w:eastAsia="游明朝"/>
          </w:rPr>
          <w:t>dth for CA.</w:t>
        </w:r>
      </w:ins>
    </w:p>
    <w:p w14:paraId="442DAE8F" w14:textId="449CE3C3" w:rsidR="00BC0648" w:rsidRPr="001D2653" w:rsidRDefault="00BC0648" w:rsidP="009358F2">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548F" w14:textId="77777777" w:rsidR="00B26D58" w:rsidRDefault="00B26D58">
      <w:r>
        <w:separator/>
      </w:r>
    </w:p>
  </w:endnote>
  <w:endnote w:type="continuationSeparator" w:id="0">
    <w:p w14:paraId="7D81A149" w14:textId="77777777" w:rsidR="00B26D58" w:rsidRDefault="00B26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8F24" w14:textId="77777777" w:rsidR="002E3764" w:rsidRDefault="002E376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C1332" w14:textId="77777777" w:rsidR="002E3764" w:rsidRDefault="002E376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3F3E" w14:textId="77777777" w:rsidR="002E3764" w:rsidRDefault="002E37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12A6" w14:textId="77777777" w:rsidR="00B26D58" w:rsidRDefault="00B26D58">
      <w:r>
        <w:separator/>
      </w:r>
    </w:p>
  </w:footnote>
  <w:footnote w:type="continuationSeparator" w:id="0">
    <w:p w14:paraId="659AD0BD" w14:textId="77777777" w:rsidR="00B26D58" w:rsidRDefault="00B26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036E" w14:textId="77777777" w:rsidR="002E3764" w:rsidRDefault="002E37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AB1A7" w14:textId="77777777" w:rsidR="002E3764" w:rsidRDefault="002E376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12EF7"/>
    <w:multiLevelType w:val="multilevel"/>
    <w:tmpl w:val="CC765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7"/>
  </w:num>
  <w:num w:numId="2" w16cid:durableId="1204248732">
    <w:abstractNumId w:val="11"/>
  </w:num>
  <w:num w:numId="3" w16cid:durableId="456877507">
    <w:abstractNumId w:val="5"/>
  </w:num>
  <w:num w:numId="4" w16cid:durableId="805242235">
    <w:abstractNumId w:val="2"/>
  </w:num>
  <w:num w:numId="5" w16cid:durableId="2104065150">
    <w:abstractNumId w:val="9"/>
  </w:num>
  <w:num w:numId="6" w16cid:durableId="865294459">
    <w:abstractNumId w:val="0"/>
  </w:num>
  <w:num w:numId="7" w16cid:durableId="482477371">
    <w:abstractNumId w:val="8"/>
  </w:num>
  <w:num w:numId="8" w16cid:durableId="1670137307">
    <w:abstractNumId w:val="10"/>
  </w:num>
  <w:num w:numId="9" w16cid:durableId="897014061">
    <w:abstractNumId w:val="4"/>
  </w:num>
  <w:num w:numId="10" w16cid:durableId="1380737505">
    <w:abstractNumId w:val="6"/>
  </w:num>
  <w:num w:numId="11" w16cid:durableId="1202014512">
    <w:abstractNumId w:val="3"/>
  </w:num>
  <w:num w:numId="12" w16cid:durableId="8141658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2A0"/>
    <w:rsid w:val="000C6598"/>
    <w:rsid w:val="000D44B3"/>
    <w:rsid w:val="000D5421"/>
    <w:rsid w:val="00145D43"/>
    <w:rsid w:val="00163EA1"/>
    <w:rsid w:val="00184A1D"/>
    <w:rsid w:val="00192C46"/>
    <w:rsid w:val="00195527"/>
    <w:rsid w:val="001A08B3"/>
    <w:rsid w:val="001A7B60"/>
    <w:rsid w:val="001B52F0"/>
    <w:rsid w:val="001B7A65"/>
    <w:rsid w:val="001E176D"/>
    <w:rsid w:val="001E41F3"/>
    <w:rsid w:val="00251D5E"/>
    <w:rsid w:val="0026004D"/>
    <w:rsid w:val="002640DD"/>
    <w:rsid w:val="00275D12"/>
    <w:rsid w:val="00281D17"/>
    <w:rsid w:val="00284FEB"/>
    <w:rsid w:val="002860C4"/>
    <w:rsid w:val="002A0A52"/>
    <w:rsid w:val="002B5741"/>
    <w:rsid w:val="002E3764"/>
    <w:rsid w:val="002E472E"/>
    <w:rsid w:val="00304034"/>
    <w:rsid w:val="00305409"/>
    <w:rsid w:val="003609EF"/>
    <w:rsid w:val="0036231A"/>
    <w:rsid w:val="00374DD4"/>
    <w:rsid w:val="003A22A7"/>
    <w:rsid w:val="003A363D"/>
    <w:rsid w:val="003E1A36"/>
    <w:rsid w:val="00410371"/>
    <w:rsid w:val="004242F1"/>
    <w:rsid w:val="004608BB"/>
    <w:rsid w:val="004B75B7"/>
    <w:rsid w:val="004F6157"/>
    <w:rsid w:val="005141D9"/>
    <w:rsid w:val="0051580D"/>
    <w:rsid w:val="00547111"/>
    <w:rsid w:val="00550308"/>
    <w:rsid w:val="00592D74"/>
    <w:rsid w:val="005B0C29"/>
    <w:rsid w:val="005B2B88"/>
    <w:rsid w:val="005E2C44"/>
    <w:rsid w:val="00621188"/>
    <w:rsid w:val="006257ED"/>
    <w:rsid w:val="00647749"/>
    <w:rsid w:val="00653DE4"/>
    <w:rsid w:val="00665C47"/>
    <w:rsid w:val="00695808"/>
    <w:rsid w:val="006B46FB"/>
    <w:rsid w:val="006E21FB"/>
    <w:rsid w:val="006F6D97"/>
    <w:rsid w:val="00713367"/>
    <w:rsid w:val="0074274E"/>
    <w:rsid w:val="00765215"/>
    <w:rsid w:val="00792342"/>
    <w:rsid w:val="007977A8"/>
    <w:rsid w:val="007B512A"/>
    <w:rsid w:val="007C2097"/>
    <w:rsid w:val="007D6A07"/>
    <w:rsid w:val="007F7259"/>
    <w:rsid w:val="00800727"/>
    <w:rsid w:val="008040A8"/>
    <w:rsid w:val="008279FA"/>
    <w:rsid w:val="008626E7"/>
    <w:rsid w:val="00870EE7"/>
    <w:rsid w:val="008863B9"/>
    <w:rsid w:val="0089748B"/>
    <w:rsid w:val="008A45A6"/>
    <w:rsid w:val="008D3CCC"/>
    <w:rsid w:val="008F3789"/>
    <w:rsid w:val="008F686C"/>
    <w:rsid w:val="009148DE"/>
    <w:rsid w:val="009358F2"/>
    <w:rsid w:val="00941E30"/>
    <w:rsid w:val="0097602F"/>
    <w:rsid w:val="009777D9"/>
    <w:rsid w:val="00991B88"/>
    <w:rsid w:val="009A5753"/>
    <w:rsid w:val="009A579D"/>
    <w:rsid w:val="009E30D9"/>
    <w:rsid w:val="009E3297"/>
    <w:rsid w:val="009F68EB"/>
    <w:rsid w:val="009F71ED"/>
    <w:rsid w:val="009F734F"/>
    <w:rsid w:val="00A236C7"/>
    <w:rsid w:val="00A246B6"/>
    <w:rsid w:val="00A47E70"/>
    <w:rsid w:val="00A50CF0"/>
    <w:rsid w:val="00A65C61"/>
    <w:rsid w:val="00A7671C"/>
    <w:rsid w:val="00AA2CBC"/>
    <w:rsid w:val="00AC5820"/>
    <w:rsid w:val="00AD1CD8"/>
    <w:rsid w:val="00AD766E"/>
    <w:rsid w:val="00B258BB"/>
    <w:rsid w:val="00B26D58"/>
    <w:rsid w:val="00B67B97"/>
    <w:rsid w:val="00B968C8"/>
    <w:rsid w:val="00BA3EC5"/>
    <w:rsid w:val="00BA51D9"/>
    <w:rsid w:val="00BB5DFC"/>
    <w:rsid w:val="00BC0648"/>
    <w:rsid w:val="00BD279D"/>
    <w:rsid w:val="00BD6BB8"/>
    <w:rsid w:val="00BE547C"/>
    <w:rsid w:val="00C378C8"/>
    <w:rsid w:val="00C66BA2"/>
    <w:rsid w:val="00C870F6"/>
    <w:rsid w:val="00C95985"/>
    <w:rsid w:val="00CB0686"/>
    <w:rsid w:val="00CC5026"/>
    <w:rsid w:val="00CC68D0"/>
    <w:rsid w:val="00CE62CF"/>
    <w:rsid w:val="00D03F9A"/>
    <w:rsid w:val="00D06D51"/>
    <w:rsid w:val="00D24991"/>
    <w:rsid w:val="00D46DE2"/>
    <w:rsid w:val="00D50255"/>
    <w:rsid w:val="00D50CDA"/>
    <w:rsid w:val="00D66520"/>
    <w:rsid w:val="00D84AE9"/>
    <w:rsid w:val="00DA4744"/>
    <w:rsid w:val="00DE34CF"/>
    <w:rsid w:val="00E13F3D"/>
    <w:rsid w:val="00E34898"/>
    <w:rsid w:val="00E56F7E"/>
    <w:rsid w:val="00E85C1E"/>
    <w:rsid w:val="00E866ED"/>
    <w:rsid w:val="00EB09B7"/>
    <w:rsid w:val="00EE7D7C"/>
    <w:rsid w:val="00F2115D"/>
    <w:rsid w:val="00F25D98"/>
    <w:rsid w:val="00F300FB"/>
    <w:rsid w:val="00F4409A"/>
    <w:rsid w:val="00F870A1"/>
    <w:rsid w:val="00F96E19"/>
    <w:rsid w:val="00FA43A8"/>
    <w:rsid w:val="00FB3F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2</Pages>
  <Words>549</Words>
  <Characters>3130</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21</cp:revision>
  <cp:lastPrinted>1899-12-31T23:00:00Z</cp:lastPrinted>
  <dcterms:created xsi:type="dcterms:W3CDTF">2020-02-03T08:32:00Z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2023-11-03T13:55:55Z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178e90b7-bb04-43c1-a593-e338c03518d8</vt:lpwstr>
  </property>
  <property fmtid="{D5CDD505-2E9C-101B-9397-08002B2CF9AE}" pid="27" name="MSIP_Label_ccdfaaf9-8272-478d-a341-3acc189ee3a3_ContentBits">
    <vt:lpwstr>0</vt:lpwstr>
  </property>
</Properties>
</file>