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04E738" w:rsidR="001E41F3" w:rsidRDefault="001E41F3">
      <w:pPr>
        <w:pStyle w:val="CRCoverPage"/>
        <w:tabs>
          <w:tab w:val="right" w:pos="9639"/>
        </w:tabs>
        <w:spacing w:after="0"/>
        <w:rPr>
          <w:b/>
          <w:i/>
          <w:noProof/>
          <w:sz w:val="28"/>
        </w:rPr>
      </w:pPr>
      <w:bookmarkStart w:id="0" w:name="_Hlk149900146"/>
      <w:r>
        <w:rPr>
          <w:b/>
          <w:noProof/>
          <w:sz w:val="24"/>
        </w:rPr>
        <w:t>3GPP TSG-</w:t>
      </w:r>
      <w:fldSimple w:instr=" DOCPROPERTY  TSG/WGRef  \* MERGEFORMAT ">
        <w:r w:rsidR="003609EF">
          <w:rPr>
            <w:b/>
            <w:noProof/>
            <w:sz w:val="24"/>
          </w:rPr>
          <w:t>WG</w:t>
        </w:r>
        <w:r w:rsidR="00765215">
          <w:rPr>
            <w:rFonts w:hint="eastAsia"/>
            <w:b/>
            <w:noProof/>
            <w:sz w:val="24"/>
            <w:lang w:eastAsia="ja-JP"/>
          </w:rPr>
          <w:t>4</w:t>
        </w:r>
      </w:fldSimple>
      <w:r w:rsidR="00C66BA2">
        <w:rPr>
          <w:b/>
          <w:noProof/>
          <w:sz w:val="24"/>
        </w:rPr>
        <w:t xml:space="preserve"> </w:t>
      </w:r>
      <w:r>
        <w:rPr>
          <w:b/>
          <w:noProof/>
          <w:sz w:val="24"/>
        </w:rPr>
        <w:t>Meeting #</w:t>
      </w:r>
      <w:r w:rsidR="00765215">
        <w:rPr>
          <w:b/>
          <w:noProof/>
          <w:sz w:val="24"/>
        </w:rPr>
        <w:t>109</w:t>
      </w:r>
      <w:r>
        <w:rPr>
          <w:b/>
          <w:i/>
          <w:noProof/>
          <w:sz w:val="28"/>
        </w:rPr>
        <w:tab/>
      </w:r>
      <w:fldSimple w:instr=" DOCPROPERTY  Tdoc#  \* MERGEFORMAT ">
        <w:r w:rsidR="00765215">
          <w:rPr>
            <w:b/>
            <w:i/>
            <w:noProof/>
            <w:sz w:val="28"/>
          </w:rPr>
          <w:t>R4-23</w:t>
        </w:r>
        <w:r w:rsidR="00722564">
          <w:rPr>
            <w:b/>
            <w:i/>
            <w:noProof/>
            <w:sz w:val="28"/>
          </w:rPr>
          <w:t>20154</w:t>
        </w:r>
      </w:fldSimple>
    </w:p>
    <w:p w14:paraId="7CB45193" w14:textId="1CF3DBA1"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65215">
          <w:rPr>
            <w:b/>
            <w:noProof/>
            <w:sz w:val="24"/>
          </w:rPr>
          <w:t>Chicago</w:t>
        </w:r>
      </w:fldSimple>
      <w:r w:rsidR="001E41F3">
        <w:rPr>
          <w:b/>
          <w:noProof/>
          <w:sz w:val="24"/>
        </w:rPr>
        <w:t xml:space="preserve">, </w:t>
      </w:r>
      <w:fldSimple w:instr=" DOCPROPERTY  Country  \* MERGEFORMAT ">
        <w:r w:rsidR="00765215">
          <w:rPr>
            <w:b/>
            <w:noProof/>
            <w:sz w:val="24"/>
          </w:rPr>
          <w:t>US</w:t>
        </w:r>
      </w:fldSimple>
      <w:r w:rsidR="001E41F3">
        <w:rPr>
          <w:b/>
          <w:noProof/>
          <w:sz w:val="24"/>
        </w:rPr>
        <w:t xml:space="preserve">, </w:t>
      </w:r>
      <w:fldSimple w:instr=" DOCPROPERTY  StartDate  \* MERGEFORMAT ">
        <w:r w:rsidR="00765215">
          <w:rPr>
            <w:b/>
            <w:noProof/>
            <w:sz w:val="24"/>
          </w:rPr>
          <w:t>13 November</w:t>
        </w:r>
      </w:fldSimple>
      <w:r w:rsidR="00547111">
        <w:rPr>
          <w:b/>
          <w:noProof/>
          <w:sz w:val="24"/>
        </w:rPr>
        <w:t xml:space="preserve"> - </w:t>
      </w:r>
      <w:fldSimple w:instr=" DOCPROPERTY  EndDate  \* MERGEFORMAT ">
        <w:r w:rsidR="00765215">
          <w:rPr>
            <w:b/>
            <w:noProof/>
            <w:sz w:val="24"/>
          </w:rPr>
          <w:t>17 November</w:t>
        </w:r>
      </w:fldSimple>
      <w:r w:rsidR="005A2C3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9A65" w:rsidR="001E41F3" w:rsidRPr="00410371" w:rsidRDefault="00000000" w:rsidP="00E13F3D">
            <w:pPr>
              <w:pStyle w:val="CRCoverPage"/>
              <w:spacing w:after="0"/>
              <w:jc w:val="right"/>
              <w:rPr>
                <w:b/>
                <w:noProof/>
                <w:sz w:val="28"/>
              </w:rPr>
            </w:pPr>
            <w:fldSimple w:instr=" DOCPROPERTY  Spec#  \* MERGEFORMAT ">
              <w:r w:rsidR="002A0A52">
                <w:rPr>
                  <w:b/>
                  <w:noProof/>
                  <w:sz w:val="28"/>
                </w:rPr>
                <w:t>38.1</w:t>
              </w:r>
              <w:r w:rsidR="00BC0648">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EE30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7109D" w:rsidR="001E41F3" w:rsidRPr="00410371" w:rsidRDefault="001E41F3" w:rsidP="003A22A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5F6CA" w:rsidR="001E41F3" w:rsidRPr="00410371" w:rsidRDefault="00000000">
            <w:pPr>
              <w:pStyle w:val="CRCoverPage"/>
              <w:spacing w:after="0"/>
              <w:jc w:val="center"/>
              <w:rPr>
                <w:noProof/>
                <w:sz w:val="28"/>
              </w:rPr>
            </w:pPr>
            <w:fldSimple w:instr=" DOCPROPERTY  Version  \* MERGEFORMAT ">
              <w:r w:rsidR="002A0A52">
                <w:rPr>
                  <w:b/>
                  <w:noProof/>
                  <w:sz w:val="28"/>
                </w:rPr>
                <w:t>18.</w:t>
              </w:r>
              <w:r w:rsidR="00BC0648">
                <w:rPr>
                  <w:b/>
                  <w:noProof/>
                  <w:sz w:val="28"/>
                </w:rPr>
                <w:t>0</w:t>
              </w:r>
              <w:r w:rsidR="002A0A5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AA3BE" w:rsidR="00F25D98" w:rsidRDefault="002A0A52"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C0648" w14:paraId="58300953" w14:textId="77777777" w:rsidTr="00547111">
        <w:tc>
          <w:tcPr>
            <w:tcW w:w="1843" w:type="dxa"/>
            <w:tcBorders>
              <w:top w:val="single" w:sz="4" w:space="0" w:color="auto"/>
              <w:left w:val="single" w:sz="4" w:space="0" w:color="auto"/>
            </w:tcBorders>
          </w:tcPr>
          <w:p w14:paraId="05B2F3A2" w14:textId="77777777" w:rsidR="00BC0648" w:rsidRDefault="00BC0648" w:rsidP="00BC0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DEC7B" w:rsidR="00BC0648" w:rsidRDefault="00BC0648" w:rsidP="00BC0648">
            <w:pPr>
              <w:pStyle w:val="CRCoverPage"/>
              <w:spacing w:after="0"/>
              <w:ind w:left="100"/>
              <w:rPr>
                <w:noProof/>
                <w:lang w:eastAsia="ja-JP"/>
              </w:rPr>
            </w:pPr>
            <w:r>
              <w:rPr>
                <w:rFonts w:eastAsia="SimSun" w:hint="eastAsia"/>
                <w:lang w:val="en-US" w:eastAsia="zh-CN"/>
              </w:rPr>
              <w:t>Draft CR on TS</w:t>
            </w:r>
            <w:r>
              <w:rPr>
                <w:rFonts w:eastAsia="SimSun"/>
                <w:lang w:val="en-US" w:eastAsia="zh-CN"/>
              </w:rPr>
              <w:t xml:space="preserve"> </w:t>
            </w:r>
            <w:r>
              <w:rPr>
                <w:rFonts w:eastAsia="SimSun" w:hint="eastAsia"/>
                <w:lang w:val="en-US" w:eastAsia="zh-CN"/>
              </w:rPr>
              <w:t>38.108</w:t>
            </w:r>
            <w:r>
              <w:rPr>
                <w:rFonts w:eastAsia="SimSun"/>
                <w:lang w:val="en-US" w:eastAsia="zh-CN"/>
              </w:rPr>
              <w:t xml:space="preserve">: </w:t>
            </w:r>
            <w:r w:rsidR="00BE547C">
              <w:rPr>
                <w:rFonts w:eastAsia="SimSun"/>
                <w:lang w:val="en-US" w:eastAsia="zh-CN"/>
              </w:rPr>
              <w:t>OTA modulation quality</w:t>
            </w:r>
          </w:p>
        </w:tc>
      </w:tr>
      <w:tr w:rsidR="00BC0648" w14:paraId="05C08479" w14:textId="77777777" w:rsidTr="00547111">
        <w:tc>
          <w:tcPr>
            <w:tcW w:w="1843" w:type="dxa"/>
            <w:tcBorders>
              <w:left w:val="single" w:sz="4" w:space="0" w:color="auto"/>
            </w:tcBorders>
          </w:tcPr>
          <w:p w14:paraId="45E29F53"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22071BC1" w14:textId="77777777" w:rsidR="00BC0648" w:rsidRDefault="00BC0648" w:rsidP="00BC0648">
            <w:pPr>
              <w:pStyle w:val="CRCoverPage"/>
              <w:spacing w:after="0"/>
              <w:rPr>
                <w:noProof/>
                <w:sz w:val="8"/>
                <w:szCs w:val="8"/>
              </w:rPr>
            </w:pPr>
          </w:p>
        </w:tc>
      </w:tr>
      <w:tr w:rsidR="00BC0648" w14:paraId="46D5D7C2" w14:textId="77777777" w:rsidTr="00547111">
        <w:tc>
          <w:tcPr>
            <w:tcW w:w="1843" w:type="dxa"/>
            <w:tcBorders>
              <w:left w:val="single" w:sz="4" w:space="0" w:color="auto"/>
            </w:tcBorders>
          </w:tcPr>
          <w:p w14:paraId="45A6C2C4" w14:textId="77777777" w:rsidR="00BC0648" w:rsidRDefault="00BC0648" w:rsidP="00BC0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17B3" w:rsidR="00BC0648" w:rsidRDefault="00BC0648" w:rsidP="00BC0648">
            <w:pPr>
              <w:pStyle w:val="CRCoverPage"/>
              <w:spacing w:after="0"/>
              <w:ind w:left="100"/>
              <w:rPr>
                <w:noProof/>
              </w:rPr>
            </w:pPr>
            <w:r>
              <w:rPr>
                <w:rFonts w:eastAsia="SimSun"/>
                <w:lang w:val="en-US" w:eastAsia="zh-CN"/>
              </w:rPr>
              <w:t>NEC</w:t>
            </w:r>
          </w:p>
        </w:tc>
      </w:tr>
      <w:tr w:rsidR="00BC0648" w14:paraId="4196B218" w14:textId="77777777" w:rsidTr="00547111">
        <w:tc>
          <w:tcPr>
            <w:tcW w:w="1843" w:type="dxa"/>
            <w:tcBorders>
              <w:left w:val="single" w:sz="4" w:space="0" w:color="auto"/>
            </w:tcBorders>
          </w:tcPr>
          <w:p w14:paraId="14C300BA" w14:textId="77777777" w:rsidR="00BC0648" w:rsidRDefault="00BC0648" w:rsidP="00BC0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A99E" w:rsidR="00BC0648" w:rsidRDefault="00BC0648" w:rsidP="00BC0648">
            <w:pPr>
              <w:pStyle w:val="CRCoverPage"/>
              <w:spacing w:after="0"/>
              <w:ind w:left="100"/>
              <w:rPr>
                <w:noProof/>
              </w:rPr>
            </w:pPr>
            <w:r>
              <w:rPr>
                <w:rFonts w:eastAsia="SimSun" w:hint="eastAsia"/>
                <w:lang w:val="en-US" w:eastAsia="zh-CN"/>
              </w:rPr>
              <w:t>R4</w:t>
            </w:r>
          </w:p>
        </w:tc>
      </w:tr>
      <w:tr w:rsidR="00BC0648" w14:paraId="76303739" w14:textId="77777777" w:rsidTr="00547111">
        <w:tc>
          <w:tcPr>
            <w:tcW w:w="1843" w:type="dxa"/>
            <w:tcBorders>
              <w:left w:val="single" w:sz="4" w:space="0" w:color="auto"/>
            </w:tcBorders>
          </w:tcPr>
          <w:p w14:paraId="4D3B1657"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6ED4D65A" w14:textId="77777777" w:rsidR="00BC0648" w:rsidRDefault="00BC0648" w:rsidP="00BC0648">
            <w:pPr>
              <w:pStyle w:val="CRCoverPage"/>
              <w:spacing w:after="0"/>
              <w:rPr>
                <w:noProof/>
                <w:sz w:val="8"/>
                <w:szCs w:val="8"/>
              </w:rPr>
            </w:pPr>
          </w:p>
        </w:tc>
      </w:tr>
      <w:tr w:rsidR="00BC0648" w14:paraId="50563E52" w14:textId="77777777" w:rsidTr="00547111">
        <w:tc>
          <w:tcPr>
            <w:tcW w:w="1843" w:type="dxa"/>
            <w:tcBorders>
              <w:left w:val="single" w:sz="4" w:space="0" w:color="auto"/>
            </w:tcBorders>
          </w:tcPr>
          <w:p w14:paraId="32C381B7" w14:textId="77777777" w:rsidR="00BC0648" w:rsidRDefault="00BC0648" w:rsidP="00BC064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3A3FFD" w:rsidR="00BC0648" w:rsidRDefault="00BC0648" w:rsidP="00BC0648">
            <w:pPr>
              <w:pStyle w:val="CRCoverPage"/>
              <w:spacing w:after="0"/>
              <w:ind w:left="100"/>
              <w:rPr>
                <w:noProof/>
              </w:rPr>
            </w:pPr>
            <w:r w:rsidRPr="00A62487">
              <w:rPr>
                <w:lang w:val="fr-FR"/>
              </w:rPr>
              <w:t>NR_NTN_enh-Core</w:t>
            </w:r>
          </w:p>
        </w:tc>
        <w:tc>
          <w:tcPr>
            <w:tcW w:w="567" w:type="dxa"/>
            <w:tcBorders>
              <w:left w:val="nil"/>
            </w:tcBorders>
          </w:tcPr>
          <w:p w14:paraId="61A86BCF" w14:textId="77777777" w:rsidR="00BC0648" w:rsidRDefault="00BC0648" w:rsidP="00BC0648">
            <w:pPr>
              <w:pStyle w:val="CRCoverPage"/>
              <w:spacing w:after="0"/>
              <w:ind w:right="100"/>
              <w:rPr>
                <w:noProof/>
              </w:rPr>
            </w:pPr>
          </w:p>
        </w:tc>
        <w:tc>
          <w:tcPr>
            <w:tcW w:w="1417" w:type="dxa"/>
            <w:gridSpan w:val="3"/>
            <w:tcBorders>
              <w:left w:val="nil"/>
            </w:tcBorders>
          </w:tcPr>
          <w:p w14:paraId="153CBFB1" w14:textId="77777777" w:rsidR="00BC0648" w:rsidRDefault="00BC0648" w:rsidP="00BC06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ADFF9" w:rsidR="00BC0648" w:rsidRDefault="00BC0648" w:rsidP="00BC0648">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84915" w:rsidR="001E41F3" w:rsidRDefault="009F68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AC097" w:rsidR="001E41F3" w:rsidRDefault="00000000">
            <w:pPr>
              <w:pStyle w:val="CRCoverPage"/>
              <w:spacing w:after="0"/>
              <w:ind w:left="100"/>
              <w:rPr>
                <w:noProof/>
              </w:rPr>
            </w:pPr>
            <w:fldSimple w:instr=" DOCPROPERTY  Release  \* MERGEFORMAT ">
              <w:r w:rsidR="002A0A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608B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6231E" w:rsidR="001E41F3" w:rsidRDefault="00E85C1E">
            <w:pPr>
              <w:pStyle w:val="CRCoverPage"/>
              <w:spacing w:after="0"/>
              <w:ind w:left="100"/>
              <w:rPr>
                <w:noProof/>
                <w:lang w:eastAsia="ja-JP"/>
              </w:rPr>
            </w:pPr>
            <w:r>
              <w:rPr>
                <w:noProof/>
                <w:lang w:eastAsia="ja-JP"/>
              </w:rPr>
              <w:t xml:space="preserve">Support of 64QAM in DL </w:t>
            </w:r>
            <w:r w:rsidR="00F2115D">
              <w:rPr>
                <w:noProof/>
                <w:lang w:eastAsia="ja-JP"/>
              </w:rPr>
              <w:t xml:space="preserve">for SAN 2-O is </w:t>
            </w:r>
            <w:r w:rsidR="00F2115D" w:rsidRPr="00F2115D">
              <w:rPr>
                <w:noProof/>
                <w:lang w:eastAsia="ja-JP"/>
              </w:rPr>
              <w:t>optional</w:t>
            </w:r>
            <w:r w:rsidR="00F2115D">
              <w:rPr>
                <w:noProof/>
                <w:lang w:eastAsia="ja-JP"/>
              </w:rPr>
              <w:t xml:space="preserve"> and</w:t>
            </w:r>
            <w:r w:rsidR="00F2115D" w:rsidRPr="00F2115D">
              <w:rPr>
                <w:noProof/>
                <w:lang w:eastAsia="ja-JP"/>
              </w:rPr>
              <w:t xml:space="preserve"> subject to manufacturer declaration.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853627" w:rsidR="001E41F3" w:rsidRDefault="00F2115D">
            <w:pPr>
              <w:pStyle w:val="CRCoverPage"/>
              <w:spacing w:after="0"/>
              <w:ind w:left="100"/>
              <w:rPr>
                <w:noProof/>
                <w:lang w:eastAsia="ja-JP"/>
              </w:rPr>
            </w:pPr>
            <w:r>
              <w:rPr>
                <w:noProof/>
                <w:lang w:eastAsia="ja-JP"/>
              </w:rPr>
              <w:t>Add a note in EVM requirements table for SAN type 2-O to indicate support of 64QAM is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07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2F05E" w:rsidR="001E41F3" w:rsidRDefault="00F2115D">
            <w:pPr>
              <w:pStyle w:val="CRCoverPage"/>
              <w:spacing w:after="0"/>
              <w:ind w:left="100"/>
              <w:rPr>
                <w:noProof/>
                <w:lang w:eastAsia="ja-JP"/>
              </w:rPr>
            </w:pPr>
            <w:r>
              <w:rPr>
                <w:noProof/>
                <w:lang w:eastAsia="ja-JP"/>
              </w:rPr>
              <w:t>Inconsistent with the conducted EVM requirements table for SAN type 1-H.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1CB92" w:rsidR="001E41F3" w:rsidRDefault="00E866ED">
            <w:pPr>
              <w:pStyle w:val="CRCoverPage"/>
              <w:spacing w:after="0"/>
              <w:ind w:left="100"/>
              <w:rPr>
                <w:noProof/>
                <w:lang w:eastAsia="ja-JP"/>
              </w:rPr>
            </w:pPr>
            <w:r>
              <w:rPr>
                <w:noProof/>
                <w:lang w:eastAsia="ja-JP"/>
              </w:rPr>
              <w:t>9.</w:t>
            </w:r>
            <w:r w:rsidR="00E85C1E">
              <w:rPr>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212BE" w14:paraId="34ACE2EB" w14:textId="77777777" w:rsidTr="00547111">
        <w:tc>
          <w:tcPr>
            <w:tcW w:w="2694" w:type="dxa"/>
            <w:gridSpan w:val="2"/>
            <w:tcBorders>
              <w:left w:val="single" w:sz="4" w:space="0" w:color="auto"/>
            </w:tcBorders>
          </w:tcPr>
          <w:p w14:paraId="571382F3" w14:textId="77777777" w:rsidR="00C212BE" w:rsidRDefault="00C212BE" w:rsidP="00C21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12BE" w:rsidRDefault="00C212BE" w:rsidP="00C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85390" w:rsidR="00C212BE" w:rsidRDefault="00C212BE" w:rsidP="00C212BE">
            <w:pPr>
              <w:pStyle w:val="CRCoverPage"/>
              <w:spacing w:after="0"/>
              <w:jc w:val="center"/>
              <w:rPr>
                <w:b/>
                <w:caps/>
                <w:noProof/>
              </w:rPr>
            </w:pPr>
            <w:r w:rsidRPr="00AC5C5D">
              <w:rPr>
                <w:b/>
                <w:caps/>
                <w:noProof/>
              </w:rPr>
              <w:t>X</w:t>
            </w:r>
          </w:p>
        </w:tc>
        <w:tc>
          <w:tcPr>
            <w:tcW w:w="2977" w:type="dxa"/>
            <w:gridSpan w:val="4"/>
          </w:tcPr>
          <w:p w14:paraId="7DB274D8" w14:textId="77777777" w:rsidR="00C212BE" w:rsidRDefault="00C212BE" w:rsidP="00C212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12BE" w:rsidRDefault="00C212BE" w:rsidP="00C212BE">
            <w:pPr>
              <w:pStyle w:val="CRCoverPage"/>
              <w:spacing w:after="0"/>
              <w:ind w:left="99"/>
              <w:rPr>
                <w:noProof/>
              </w:rPr>
            </w:pPr>
            <w:r>
              <w:rPr>
                <w:noProof/>
              </w:rPr>
              <w:t xml:space="preserve">TS/TR ... CR ... </w:t>
            </w:r>
          </w:p>
        </w:tc>
      </w:tr>
      <w:tr w:rsidR="00C212BE" w14:paraId="446DDBAC" w14:textId="77777777" w:rsidTr="00547111">
        <w:tc>
          <w:tcPr>
            <w:tcW w:w="2694" w:type="dxa"/>
            <w:gridSpan w:val="2"/>
            <w:tcBorders>
              <w:left w:val="single" w:sz="4" w:space="0" w:color="auto"/>
            </w:tcBorders>
          </w:tcPr>
          <w:p w14:paraId="678A1AA6" w14:textId="77777777" w:rsidR="00C212BE" w:rsidRDefault="00C212BE" w:rsidP="00C21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12BE" w:rsidRDefault="00C212BE" w:rsidP="00C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BA795B" w:rsidR="00C212BE" w:rsidRDefault="00C212BE" w:rsidP="00C212BE">
            <w:pPr>
              <w:pStyle w:val="CRCoverPage"/>
              <w:spacing w:after="0"/>
              <w:jc w:val="center"/>
              <w:rPr>
                <w:b/>
                <w:caps/>
                <w:noProof/>
              </w:rPr>
            </w:pPr>
            <w:r w:rsidRPr="00AC5C5D">
              <w:rPr>
                <w:b/>
                <w:caps/>
                <w:noProof/>
              </w:rPr>
              <w:t>X</w:t>
            </w:r>
          </w:p>
        </w:tc>
        <w:tc>
          <w:tcPr>
            <w:tcW w:w="2977" w:type="dxa"/>
            <w:gridSpan w:val="4"/>
          </w:tcPr>
          <w:p w14:paraId="1A4306D9" w14:textId="77777777" w:rsidR="00C212BE" w:rsidRDefault="00C212BE" w:rsidP="00C212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12BE" w:rsidRDefault="00C212BE" w:rsidP="00C212BE">
            <w:pPr>
              <w:pStyle w:val="CRCoverPage"/>
              <w:spacing w:after="0"/>
              <w:ind w:left="99"/>
              <w:rPr>
                <w:noProof/>
              </w:rPr>
            </w:pPr>
            <w:r>
              <w:rPr>
                <w:noProof/>
              </w:rPr>
              <w:t xml:space="preserve">TS/TR ... CR ... </w:t>
            </w:r>
          </w:p>
        </w:tc>
      </w:tr>
      <w:tr w:rsidR="00C212BE" w14:paraId="55C714D2" w14:textId="77777777" w:rsidTr="00547111">
        <w:tc>
          <w:tcPr>
            <w:tcW w:w="2694" w:type="dxa"/>
            <w:gridSpan w:val="2"/>
            <w:tcBorders>
              <w:left w:val="single" w:sz="4" w:space="0" w:color="auto"/>
            </w:tcBorders>
          </w:tcPr>
          <w:p w14:paraId="45913E62" w14:textId="77777777" w:rsidR="00C212BE" w:rsidRDefault="00C212BE" w:rsidP="00C21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12BE" w:rsidRDefault="00C212BE" w:rsidP="00C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CE5AD2" w:rsidR="00C212BE" w:rsidRDefault="00C212BE" w:rsidP="00C212BE">
            <w:pPr>
              <w:pStyle w:val="CRCoverPage"/>
              <w:spacing w:after="0"/>
              <w:jc w:val="center"/>
              <w:rPr>
                <w:b/>
                <w:caps/>
                <w:noProof/>
              </w:rPr>
            </w:pPr>
            <w:r w:rsidRPr="00AC5C5D">
              <w:rPr>
                <w:b/>
                <w:caps/>
                <w:noProof/>
              </w:rPr>
              <w:t>X</w:t>
            </w:r>
          </w:p>
        </w:tc>
        <w:tc>
          <w:tcPr>
            <w:tcW w:w="2977" w:type="dxa"/>
            <w:gridSpan w:val="4"/>
          </w:tcPr>
          <w:p w14:paraId="1B4FF921" w14:textId="77777777" w:rsidR="00C212BE" w:rsidRDefault="00C212BE" w:rsidP="00C212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12BE" w:rsidRDefault="00C212BE" w:rsidP="00C212B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80910F" w14:textId="05DC0D62" w:rsidR="00BC0648" w:rsidRDefault="00BC0648" w:rsidP="00BC0648">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bookmarkStart w:id="13" w:name="_Toc104311006"/>
      <w:bookmarkStart w:id="14" w:name="_Toc106126707"/>
      <w:bookmarkStart w:id="15" w:name="_Toc106177020"/>
      <w:bookmarkStart w:id="16" w:name="_Toc114242188"/>
      <w:bookmarkStart w:id="17" w:name="_Toc123044132"/>
      <w:bookmarkStart w:id="18" w:name="_Toc124157771"/>
      <w:bookmarkStart w:id="19" w:name="_Toc124259694"/>
      <w:bookmarkStart w:id="20" w:name="_Toc130584765"/>
      <w:bookmarkStart w:id="21" w:name="_Toc137464421"/>
      <w:bookmarkStart w:id="22"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95A1FA8" w14:textId="77777777" w:rsidR="00BE547C" w:rsidRPr="00F95B02" w:rsidRDefault="00BE547C" w:rsidP="00BE547C">
      <w:pPr>
        <w:pStyle w:val="3"/>
      </w:pPr>
      <w:bookmarkStart w:id="23" w:name="_Toc21127652"/>
      <w:bookmarkStart w:id="24" w:name="_Toc29811861"/>
      <w:bookmarkStart w:id="25" w:name="_Toc36817413"/>
      <w:bookmarkStart w:id="26" w:name="_Toc37260335"/>
      <w:bookmarkStart w:id="27" w:name="_Toc37267723"/>
      <w:bookmarkStart w:id="28" w:name="_Toc44712326"/>
      <w:bookmarkStart w:id="29" w:name="_Toc45893639"/>
      <w:bookmarkStart w:id="30" w:name="_Toc53178359"/>
      <w:bookmarkStart w:id="31" w:name="_Toc53178810"/>
      <w:bookmarkStart w:id="32" w:name="_Toc61179048"/>
      <w:bookmarkStart w:id="33" w:name="_Toc61179518"/>
      <w:bookmarkStart w:id="34" w:name="_Toc67916814"/>
      <w:bookmarkStart w:id="35" w:name="_Toc74663435"/>
      <w:bookmarkStart w:id="36" w:name="_Toc82621976"/>
      <w:bookmarkStart w:id="37" w:name="_Toc90422823"/>
      <w:bookmarkStart w:id="38" w:name="_Toc104311071"/>
      <w:bookmarkStart w:id="39" w:name="_Toc106126772"/>
      <w:bookmarkStart w:id="40" w:name="_Toc106177085"/>
      <w:bookmarkStart w:id="41" w:name="_Toc114242253"/>
      <w:bookmarkStart w:id="42" w:name="_Toc123044249"/>
      <w:bookmarkStart w:id="43" w:name="_Toc124157888"/>
      <w:bookmarkStart w:id="44" w:name="_Toc124259811"/>
      <w:bookmarkStart w:id="45" w:name="_Toc130584882"/>
      <w:bookmarkStart w:id="46" w:name="_Toc137464538"/>
      <w:bookmarkStart w:id="47" w:name="_Toc13888420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5B02">
        <w:t>9.6.2</w:t>
      </w:r>
      <w:r w:rsidRPr="00F95B02">
        <w:tab/>
        <w:t>OTA modulation quality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17D7542" w14:textId="77777777" w:rsidR="00BE547C" w:rsidRPr="00F95B02" w:rsidRDefault="00BE547C" w:rsidP="00BE547C">
      <w:pPr>
        <w:pStyle w:val="4"/>
      </w:pPr>
      <w:bookmarkStart w:id="48" w:name="_Toc21127653"/>
      <w:bookmarkStart w:id="49" w:name="_Toc29811862"/>
      <w:bookmarkStart w:id="50" w:name="_Toc36817414"/>
      <w:bookmarkStart w:id="51" w:name="_Toc37260336"/>
      <w:bookmarkStart w:id="52" w:name="_Toc37267724"/>
      <w:bookmarkStart w:id="53" w:name="_Toc44712327"/>
      <w:bookmarkStart w:id="54" w:name="_Toc45893640"/>
      <w:bookmarkStart w:id="55" w:name="_Toc53178360"/>
      <w:bookmarkStart w:id="56" w:name="_Toc53178811"/>
      <w:bookmarkStart w:id="57" w:name="_Toc61179049"/>
      <w:bookmarkStart w:id="58" w:name="_Toc61179519"/>
      <w:bookmarkStart w:id="59" w:name="_Toc67916815"/>
      <w:bookmarkStart w:id="60" w:name="_Toc74663436"/>
      <w:bookmarkStart w:id="61" w:name="_Toc82621977"/>
      <w:bookmarkStart w:id="62" w:name="_Toc90422824"/>
      <w:bookmarkStart w:id="63" w:name="_Toc104311072"/>
      <w:bookmarkStart w:id="64" w:name="_Toc106126773"/>
      <w:bookmarkStart w:id="65" w:name="_Toc106177086"/>
      <w:bookmarkStart w:id="66" w:name="_Toc114242254"/>
      <w:bookmarkStart w:id="67" w:name="_Toc123044250"/>
      <w:bookmarkStart w:id="68" w:name="_Toc124157889"/>
      <w:bookmarkStart w:id="69" w:name="_Toc124259812"/>
      <w:bookmarkStart w:id="70" w:name="_Toc130584883"/>
      <w:bookmarkStart w:id="71" w:name="_Toc137464539"/>
      <w:bookmarkStart w:id="72" w:name="_Toc138884208"/>
      <w:r w:rsidRPr="00F95B02">
        <w:t>9.6.2.1</w:t>
      </w:r>
      <w:r w:rsidRPr="00F95B02">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50816F5" w14:textId="77777777" w:rsidR="00BE547C" w:rsidRPr="00F95B02" w:rsidRDefault="00BE547C" w:rsidP="00BE547C">
      <w:r w:rsidRPr="00F95B02">
        <w:t xml:space="preserve">Modulation quality is defined by the difference between the measured carrier signal and an ideal signal. Modulation quality can </w:t>
      </w:r>
      <w:proofErr w:type="gramStart"/>
      <w:r w:rsidRPr="00F95B02">
        <w:t>e.g.</w:t>
      </w:r>
      <w:proofErr w:type="gramEnd"/>
      <w:r w:rsidRPr="00F95B02">
        <w:t xml:space="preserve"> be expressed a</w:t>
      </w:r>
      <w:r w:rsidRPr="00DC1A30">
        <w:t xml:space="preserve">s Error Vector Magnitude (EVM). Details about how the EVM is determined are specified in </w:t>
      </w:r>
      <w:r>
        <w:t>a</w:t>
      </w:r>
      <w:r w:rsidRPr="00DC1A30">
        <w:t>nnex B for FR1</w:t>
      </w:r>
      <w:ins w:id="73" w:author="Dorin PANAITOPOL" w:date="2023-09-27T23:38:00Z">
        <w:r>
          <w:t xml:space="preserve">-NTN and </w:t>
        </w:r>
      </w:ins>
      <w:ins w:id="74" w:author="Dorin PANAITOPOL" w:date="2023-09-27T23:39:00Z">
        <w:r>
          <w:t>[annex</w:t>
        </w:r>
      </w:ins>
      <w:ins w:id="75" w:author="Dorin PANAITOPOL" w:date="2023-09-27T23:40:00Z">
        <w:r>
          <w:t xml:space="preserve"> C</w:t>
        </w:r>
      </w:ins>
      <w:ins w:id="76" w:author="Dorin PANAITOPOL" w:date="2023-09-27T23:39:00Z">
        <w:r>
          <w:t xml:space="preserve">] </w:t>
        </w:r>
      </w:ins>
      <w:ins w:id="77" w:author="Dorin PANAITOPOL" w:date="2023-09-27T23:47:00Z">
        <w:r>
          <w:t xml:space="preserve">for </w:t>
        </w:r>
      </w:ins>
      <w:ins w:id="78" w:author="Dorin PANAITOPOL" w:date="2023-09-27T23:38:00Z">
        <w:r>
          <w:t>FR2-NTN</w:t>
        </w:r>
      </w:ins>
      <w:r w:rsidRPr="00201159">
        <w:t>.</w:t>
      </w:r>
    </w:p>
    <w:p w14:paraId="72656E65" w14:textId="77777777" w:rsidR="00BE547C" w:rsidRPr="00F95B02" w:rsidRDefault="00BE547C" w:rsidP="00BE547C">
      <w:pPr>
        <w:rPr>
          <w:rFonts w:cs="v5.0.0"/>
        </w:rPr>
      </w:pPr>
      <w:bookmarkStart w:id="79"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38491E24" w14:textId="77777777" w:rsidR="00BE547C" w:rsidRPr="00F95B02" w:rsidRDefault="00BE547C" w:rsidP="00BE547C">
      <w:pPr>
        <w:pStyle w:val="4"/>
      </w:pPr>
      <w:bookmarkStart w:id="80" w:name="_Toc29811863"/>
      <w:bookmarkStart w:id="81" w:name="_Toc36817415"/>
      <w:bookmarkStart w:id="82" w:name="_Toc37260337"/>
      <w:bookmarkStart w:id="83" w:name="_Toc37267725"/>
      <w:bookmarkStart w:id="84" w:name="_Toc44712328"/>
      <w:bookmarkStart w:id="85" w:name="_Toc45893641"/>
      <w:bookmarkStart w:id="86" w:name="_Toc53178361"/>
      <w:bookmarkStart w:id="87" w:name="_Toc53178812"/>
      <w:bookmarkStart w:id="88" w:name="_Toc61179050"/>
      <w:bookmarkStart w:id="89" w:name="_Toc61179520"/>
      <w:bookmarkStart w:id="90" w:name="_Toc67916816"/>
      <w:bookmarkStart w:id="91" w:name="_Toc74663437"/>
      <w:bookmarkStart w:id="92" w:name="_Toc82621978"/>
      <w:bookmarkStart w:id="93" w:name="_Toc90422825"/>
      <w:bookmarkStart w:id="94" w:name="_Toc104311073"/>
      <w:bookmarkStart w:id="95" w:name="_Toc106126774"/>
      <w:bookmarkStart w:id="96" w:name="_Toc106177087"/>
      <w:bookmarkStart w:id="97" w:name="_Toc114242255"/>
      <w:bookmarkStart w:id="98" w:name="_Toc123044251"/>
      <w:bookmarkStart w:id="99" w:name="_Toc124157890"/>
      <w:bookmarkStart w:id="100" w:name="_Toc124259813"/>
      <w:bookmarkStart w:id="101" w:name="_Toc130584884"/>
      <w:bookmarkStart w:id="102" w:name="_Toc137464540"/>
      <w:bookmarkStart w:id="103" w:name="_Toc138884209"/>
      <w:r>
        <w:t>9.6.2.2</w:t>
      </w:r>
      <w:r>
        <w:tab/>
        <w:t>Minimum r</w:t>
      </w:r>
      <w:r w:rsidRPr="00F95B02">
        <w:t xml:space="preserve">equirement for </w:t>
      </w:r>
      <w:r>
        <w:rPr>
          <w:i/>
          <w:lang w:eastAsia="zh-CN"/>
        </w:rPr>
        <w:t xml:space="preserve">SAN </w:t>
      </w:r>
      <w:r w:rsidRPr="00F95B02">
        <w:rPr>
          <w:i/>
        </w:rPr>
        <w:t>type 1-O</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81611E2" w14:textId="77777777" w:rsidR="00BE547C" w:rsidRDefault="00BE547C" w:rsidP="00BE547C">
      <w:pPr>
        <w:rPr>
          <w:ins w:id="104" w:author="Dorin PANAITOPOL" w:date="2023-09-27T23:38:00Z"/>
        </w:rPr>
      </w:pPr>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31B8FDE5" w14:textId="77777777" w:rsidR="00BE547C" w:rsidRPr="00F95B02" w:rsidRDefault="00BE547C" w:rsidP="00BE547C">
      <w:pPr>
        <w:pStyle w:val="4"/>
        <w:rPr>
          <w:ins w:id="105" w:author="Dorin PANAITOPOL" w:date="2023-09-27T23:38:00Z"/>
        </w:rPr>
      </w:pPr>
      <w:ins w:id="106" w:author="Dorin PANAITOPOL" w:date="2023-09-27T23:38:00Z">
        <w:r>
          <w:t>9.6.2.</w:t>
        </w:r>
      </w:ins>
      <w:ins w:id="107" w:author="Dorin PANAITOPOL" w:date="2023-09-27T23:44:00Z">
        <w:r>
          <w:t>3</w:t>
        </w:r>
      </w:ins>
      <w:ins w:id="108" w:author="Dorin PANAITOPOL" w:date="2023-09-27T23:38:00Z">
        <w:r>
          <w:tab/>
          <w:t>Minimum r</w:t>
        </w:r>
        <w:r w:rsidRPr="00F95B02">
          <w:t xml:space="preserve">equirement for </w:t>
        </w:r>
        <w:r>
          <w:rPr>
            <w:i/>
            <w:lang w:eastAsia="zh-CN"/>
          </w:rPr>
          <w:t xml:space="preserve">SAN </w:t>
        </w:r>
        <w:r>
          <w:rPr>
            <w:i/>
          </w:rPr>
          <w:t>type 2</w:t>
        </w:r>
        <w:r w:rsidRPr="00F95B02">
          <w:rPr>
            <w:i/>
          </w:rPr>
          <w:t>-O</w:t>
        </w:r>
      </w:ins>
    </w:p>
    <w:p w14:paraId="20F0F829" w14:textId="77777777" w:rsidR="00BE547C" w:rsidRDefault="00BE547C" w:rsidP="00BE547C">
      <w:pPr>
        <w:rPr>
          <w:ins w:id="109" w:author="Dorin PANAITOPOL" w:date="2023-09-27T23:45:00Z"/>
        </w:rPr>
      </w:pPr>
      <w:ins w:id="110" w:author="Dorin PANAITOPOL" w:date="2023-09-27T23:38:00Z">
        <w:r w:rsidRPr="00F95B02">
          <w:rPr>
            <w:lang w:val="en-US" w:eastAsia="zh-CN"/>
          </w:rPr>
          <w:t xml:space="preserve">For </w:t>
        </w:r>
        <w:r>
          <w:rPr>
            <w:i/>
            <w:iCs/>
            <w:lang w:val="en-US" w:eastAsia="zh-CN"/>
          </w:rPr>
          <w:t xml:space="preserve">SAN type </w:t>
        </w:r>
      </w:ins>
      <w:ins w:id="111" w:author="Dorin PANAITOPOL" w:date="2023-09-27T23:40:00Z">
        <w:r>
          <w:rPr>
            <w:i/>
            <w:iCs/>
            <w:lang w:val="en-US" w:eastAsia="zh-CN"/>
          </w:rPr>
          <w:t>2</w:t>
        </w:r>
      </w:ins>
      <w:ins w:id="112" w:author="Dorin PANAITOPOL" w:date="2023-09-27T23:38:00Z">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 xml:space="preserve">outlined in table </w:t>
        </w:r>
      </w:ins>
      <w:ins w:id="113" w:author="Dorin PANAITOPOL" w:date="2023-09-27T23:44:00Z">
        <w:r>
          <w:t>9</w:t>
        </w:r>
      </w:ins>
      <w:ins w:id="114" w:author="Dorin PANAITOPOL" w:date="2023-09-27T23:38:00Z">
        <w:r>
          <w:t>.</w:t>
        </w:r>
      </w:ins>
      <w:ins w:id="115" w:author="Dorin PANAITOPOL" w:date="2023-09-27T23:44:00Z">
        <w:r>
          <w:t>6</w:t>
        </w:r>
      </w:ins>
      <w:ins w:id="116" w:author="Dorin PANAITOPOL" w:date="2023-09-27T23:38:00Z">
        <w:r w:rsidRPr="00B24D15">
          <w:t>.</w:t>
        </w:r>
        <w:r w:rsidRPr="00B24D15">
          <w:rPr>
            <w:rFonts w:eastAsia="SimSun"/>
            <w:lang w:val="en-US" w:eastAsia="zh-CN"/>
          </w:rPr>
          <w:t>2</w:t>
        </w:r>
        <w:r w:rsidRPr="00B24D15">
          <w:t>.</w:t>
        </w:r>
      </w:ins>
      <w:ins w:id="117" w:author="Dorin PANAITOPOL" w:date="2023-09-27T23:44:00Z">
        <w:r>
          <w:rPr>
            <w:rFonts w:eastAsia="SimSun"/>
            <w:lang w:eastAsia="zh-CN"/>
          </w:rPr>
          <w:t>3</w:t>
        </w:r>
      </w:ins>
      <w:ins w:id="118" w:author="Dorin PANAITOPOL" w:date="2023-09-27T23:38:00Z">
        <w:r>
          <w:t>-1 shall be met.</w:t>
        </w:r>
      </w:ins>
    </w:p>
    <w:p w14:paraId="576CF8B0" w14:textId="77777777" w:rsidR="00BE547C" w:rsidRPr="005F5A25" w:rsidRDefault="00BE547C" w:rsidP="00BE547C">
      <w:pPr>
        <w:pStyle w:val="TH"/>
        <w:rPr>
          <w:ins w:id="119" w:author="Dorin PANAITOPOL" w:date="2023-09-27T23:45:00Z"/>
        </w:rPr>
      </w:pPr>
      <w:ins w:id="120" w:author="Dorin PANAITOPOL" w:date="2023-09-27T23:45:00Z">
        <w:r w:rsidRPr="005F5A25">
          <w:t xml:space="preserve">Table 9.6.2.3-1: EVM requirements for </w:t>
        </w:r>
        <w:r>
          <w:rPr>
            <w:i/>
          </w:rPr>
          <w:t>SAN</w:t>
        </w:r>
        <w:r w:rsidRPr="005F5A25">
          <w:rPr>
            <w:i/>
          </w:rPr>
          <w:t xml:space="preserve"> type 2-O</w:t>
        </w:r>
        <w:r w:rsidRPr="005F5A25">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BE547C" w:rsidRPr="005F5A25" w14:paraId="58182737" w14:textId="77777777" w:rsidTr="00AD5884">
        <w:trPr>
          <w:cantSplit/>
          <w:jc w:val="center"/>
          <w:ins w:id="121" w:author="Dorin PANAITOPOL" w:date="2023-09-27T23:45:00Z"/>
        </w:trPr>
        <w:tc>
          <w:tcPr>
            <w:tcW w:w="1696" w:type="dxa"/>
          </w:tcPr>
          <w:p w14:paraId="0A8D4FD5" w14:textId="77777777" w:rsidR="00BE547C" w:rsidRPr="005F5A25" w:rsidRDefault="00BE547C" w:rsidP="00AD5884">
            <w:pPr>
              <w:pStyle w:val="TAH"/>
              <w:rPr>
                <w:ins w:id="122" w:author="Dorin PANAITOPOL" w:date="2023-09-27T23:45:00Z"/>
              </w:rPr>
            </w:pPr>
            <w:ins w:id="123" w:author="Dorin PANAITOPOL" w:date="2023-09-27T23:45:00Z">
              <w:r w:rsidRPr="005F5A25">
                <w:rPr>
                  <w:lang w:eastAsia="fr-FR"/>
                </w:rPr>
                <w:t>Applicability</w:t>
              </w:r>
            </w:ins>
          </w:p>
        </w:tc>
        <w:tc>
          <w:tcPr>
            <w:tcW w:w="2977" w:type="dxa"/>
          </w:tcPr>
          <w:p w14:paraId="6A3C5453" w14:textId="77777777" w:rsidR="00BE547C" w:rsidRPr="005F5A25" w:rsidRDefault="00BE547C" w:rsidP="00AD5884">
            <w:pPr>
              <w:pStyle w:val="TAH"/>
              <w:rPr>
                <w:ins w:id="124" w:author="Dorin PANAITOPOL" w:date="2023-09-27T23:45:00Z"/>
              </w:rPr>
            </w:pPr>
            <w:ins w:id="125" w:author="Dorin PANAITOPOL" w:date="2023-09-27T23:45:00Z">
              <w:r w:rsidRPr="005F5A25">
                <w:t>Modulation scheme for PDSCH</w:t>
              </w:r>
            </w:ins>
          </w:p>
        </w:tc>
        <w:tc>
          <w:tcPr>
            <w:tcW w:w="2126" w:type="dxa"/>
          </w:tcPr>
          <w:p w14:paraId="277BEBF7" w14:textId="77777777" w:rsidR="00BE547C" w:rsidRPr="005F5A25" w:rsidRDefault="00BE547C" w:rsidP="00AD5884">
            <w:pPr>
              <w:pStyle w:val="TAH"/>
              <w:rPr>
                <w:ins w:id="126" w:author="Dorin PANAITOPOL" w:date="2023-09-27T23:45:00Z"/>
              </w:rPr>
            </w:pPr>
            <w:ins w:id="127" w:author="Dorin PANAITOPOL" w:date="2023-09-27T23:45:00Z">
              <w:r w:rsidRPr="005F5A25">
                <w:t>Required EVM (%)</w:t>
              </w:r>
            </w:ins>
          </w:p>
        </w:tc>
      </w:tr>
      <w:tr w:rsidR="00BE547C" w:rsidRPr="005F5A25" w14:paraId="76ACBBBA" w14:textId="77777777" w:rsidTr="00AD5884">
        <w:trPr>
          <w:cantSplit/>
          <w:jc w:val="center"/>
          <w:ins w:id="128" w:author="Dorin PANAITOPOL" w:date="2023-09-27T23:45:00Z"/>
        </w:trPr>
        <w:tc>
          <w:tcPr>
            <w:tcW w:w="1696" w:type="dxa"/>
          </w:tcPr>
          <w:p w14:paraId="31A54392" w14:textId="77777777" w:rsidR="00BE547C" w:rsidRPr="005F5A25" w:rsidRDefault="00BE547C" w:rsidP="00AD5884">
            <w:pPr>
              <w:pStyle w:val="TAC"/>
              <w:rPr>
                <w:ins w:id="129" w:author="Dorin PANAITOPOL" w:date="2023-09-27T23:45:00Z"/>
              </w:rPr>
            </w:pPr>
            <w:ins w:id="130" w:author="Dorin PANAITOPOL" w:date="2023-09-27T23:45:00Z">
              <w:r w:rsidRPr="005F5A25">
                <w:rPr>
                  <w:lang w:eastAsia="fr-FR"/>
                </w:rPr>
                <w:t>FR2</w:t>
              </w:r>
              <w:r>
                <w:rPr>
                  <w:lang w:eastAsia="fr-FR"/>
                </w:rPr>
                <w:t>-NTN</w:t>
              </w:r>
            </w:ins>
          </w:p>
        </w:tc>
        <w:tc>
          <w:tcPr>
            <w:tcW w:w="2977" w:type="dxa"/>
          </w:tcPr>
          <w:p w14:paraId="2C1E02AB" w14:textId="77777777" w:rsidR="00BE547C" w:rsidRPr="005F5A25" w:rsidRDefault="00BE547C" w:rsidP="00AD5884">
            <w:pPr>
              <w:pStyle w:val="TAC"/>
              <w:rPr>
                <w:ins w:id="131" w:author="Dorin PANAITOPOL" w:date="2023-09-27T23:45:00Z"/>
              </w:rPr>
            </w:pPr>
            <w:ins w:id="132" w:author="Dorin PANAITOPOL" w:date="2023-09-27T23:45:00Z">
              <w:r w:rsidRPr="005F5A25">
                <w:t>QPSK</w:t>
              </w:r>
            </w:ins>
          </w:p>
        </w:tc>
        <w:tc>
          <w:tcPr>
            <w:tcW w:w="2126" w:type="dxa"/>
          </w:tcPr>
          <w:p w14:paraId="165930AB" w14:textId="77777777" w:rsidR="00BE547C" w:rsidRPr="005F5A25" w:rsidRDefault="00BE547C" w:rsidP="00AD5884">
            <w:pPr>
              <w:pStyle w:val="TAC"/>
              <w:rPr>
                <w:ins w:id="133" w:author="Dorin PANAITOPOL" w:date="2023-09-27T23:45:00Z"/>
              </w:rPr>
            </w:pPr>
            <w:ins w:id="134" w:author="Dorin PANAITOPOL" w:date="2023-09-27T23:45:00Z">
              <w:r w:rsidRPr="005F5A25">
                <w:rPr>
                  <w:rFonts w:eastAsia="Malgun Gothic"/>
                </w:rPr>
                <w:t xml:space="preserve">17.5 </w:t>
              </w:r>
            </w:ins>
          </w:p>
        </w:tc>
      </w:tr>
      <w:tr w:rsidR="00BE547C" w:rsidRPr="005F5A25" w14:paraId="5400A1C1" w14:textId="77777777" w:rsidTr="00AD5884">
        <w:trPr>
          <w:cantSplit/>
          <w:jc w:val="center"/>
          <w:ins w:id="135" w:author="Dorin PANAITOPOL" w:date="2023-09-27T23:45:00Z"/>
        </w:trPr>
        <w:tc>
          <w:tcPr>
            <w:tcW w:w="1696" w:type="dxa"/>
          </w:tcPr>
          <w:p w14:paraId="5BAAC3D5" w14:textId="77777777" w:rsidR="00BE547C" w:rsidRPr="005F5A25" w:rsidRDefault="00BE547C" w:rsidP="00AD5884">
            <w:pPr>
              <w:pStyle w:val="TAC"/>
              <w:rPr>
                <w:ins w:id="136" w:author="Dorin PANAITOPOL" w:date="2023-09-27T23:45:00Z"/>
              </w:rPr>
            </w:pPr>
            <w:ins w:id="137" w:author="Dorin PANAITOPOL" w:date="2023-09-27T23:45:00Z">
              <w:r w:rsidRPr="005F5A25">
                <w:rPr>
                  <w:lang w:eastAsia="fr-FR"/>
                </w:rPr>
                <w:t>FR2</w:t>
              </w:r>
              <w:r>
                <w:rPr>
                  <w:lang w:eastAsia="fr-FR"/>
                </w:rPr>
                <w:t>-NTN</w:t>
              </w:r>
            </w:ins>
          </w:p>
        </w:tc>
        <w:tc>
          <w:tcPr>
            <w:tcW w:w="2977" w:type="dxa"/>
          </w:tcPr>
          <w:p w14:paraId="4127A68F" w14:textId="77777777" w:rsidR="00BE547C" w:rsidRPr="005F5A25" w:rsidRDefault="00BE547C" w:rsidP="00AD5884">
            <w:pPr>
              <w:pStyle w:val="TAC"/>
              <w:rPr>
                <w:ins w:id="138" w:author="Dorin PANAITOPOL" w:date="2023-09-27T23:45:00Z"/>
              </w:rPr>
            </w:pPr>
            <w:ins w:id="139" w:author="Dorin PANAITOPOL" w:date="2023-09-27T23:45:00Z">
              <w:r w:rsidRPr="005F5A25">
                <w:t>16QAM</w:t>
              </w:r>
            </w:ins>
          </w:p>
        </w:tc>
        <w:tc>
          <w:tcPr>
            <w:tcW w:w="2126" w:type="dxa"/>
          </w:tcPr>
          <w:p w14:paraId="292D902C" w14:textId="77777777" w:rsidR="00BE547C" w:rsidRPr="005F5A25" w:rsidRDefault="00BE547C" w:rsidP="00AD5884">
            <w:pPr>
              <w:pStyle w:val="TAC"/>
              <w:rPr>
                <w:ins w:id="140" w:author="Dorin PANAITOPOL" w:date="2023-09-27T23:45:00Z"/>
              </w:rPr>
            </w:pPr>
            <w:ins w:id="141" w:author="Dorin PANAITOPOL" w:date="2023-09-27T23:45:00Z">
              <w:r w:rsidRPr="005F5A25">
                <w:rPr>
                  <w:rFonts w:eastAsia="Malgun Gothic"/>
                </w:rPr>
                <w:t xml:space="preserve">12.5 </w:t>
              </w:r>
            </w:ins>
          </w:p>
        </w:tc>
      </w:tr>
      <w:tr w:rsidR="00BE547C" w:rsidRPr="005F5A25" w14:paraId="59E65F07" w14:textId="77777777" w:rsidTr="00AD5884">
        <w:trPr>
          <w:cantSplit/>
          <w:jc w:val="center"/>
          <w:ins w:id="142" w:author="Dorin PANAITOPOL" w:date="2023-09-27T23:45:00Z"/>
        </w:trPr>
        <w:tc>
          <w:tcPr>
            <w:tcW w:w="1696" w:type="dxa"/>
          </w:tcPr>
          <w:p w14:paraId="374A44AD" w14:textId="77777777" w:rsidR="00BE547C" w:rsidRPr="005F5A25" w:rsidRDefault="00BE547C" w:rsidP="00AD5884">
            <w:pPr>
              <w:pStyle w:val="TAC"/>
              <w:rPr>
                <w:ins w:id="143" w:author="Dorin PANAITOPOL" w:date="2023-09-27T23:45:00Z"/>
              </w:rPr>
            </w:pPr>
            <w:ins w:id="144" w:author="Dorin PANAITOPOL" w:date="2023-09-27T23:45:00Z">
              <w:r w:rsidRPr="005F5A25">
                <w:rPr>
                  <w:lang w:eastAsia="fr-FR"/>
                </w:rPr>
                <w:t>FR2</w:t>
              </w:r>
              <w:r>
                <w:rPr>
                  <w:lang w:eastAsia="fr-FR"/>
                </w:rPr>
                <w:t>-NTN</w:t>
              </w:r>
            </w:ins>
          </w:p>
        </w:tc>
        <w:tc>
          <w:tcPr>
            <w:tcW w:w="2977" w:type="dxa"/>
          </w:tcPr>
          <w:p w14:paraId="37397957" w14:textId="79A99546" w:rsidR="00BE547C" w:rsidRPr="005F5A25" w:rsidRDefault="00BE547C" w:rsidP="00AD5884">
            <w:pPr>
              <w:pStyle w:val="TAC"/>
              <w:rPr>
                <w:ins w:id="145" w:author="Dorin PANAITOPOL" w:date="2023-09-27T23:45:00Z"/>
              </w:rPr>
            </w:pPr>
            <w:ins w:id="146" w:author="Dorin PANAITOPOL" w:date="2023-09-27T23:45:00Z">
              <w:r w:rsidRPr="005F5A25">
                <w:t>64QAM</w:t>
              </w:r>
            </w:ins>
            <w:ins w:id="147" w:author="Tetsu Ikeda" w:date="2023-10-31T00:38:00Z">
              <w:r w:rsidR="00E85C1E">
                <w:t xml:space="preserve"> (NOTE)</w:t>
              </w:r>
            </w:ins>
          </w:p>
        </w:tc>
        <w:tc>
          <w:tcPr>
            <w:tcW w:w="2126" w:type="dxa"/>
          </w:tcPr>
          <w:p w14:paraId="32F0C5F0" w14:textId="77777777" w:rsidR="00BE547C" w:rsidRPr="005F5A25" w:rsidRDefault="00BE547C" w:rsidP="00AD5884">
            <w:pPr>
              <w:pStyle w:val="TAC"/>
              <w:rPr>
                <w:ins w:id="148" w:author="Dorin PANAITOPOL" w:date="2023-09-27T23:45:00Z"/>
              </w:rPr>
            </w:pPr>
            <w:ins w:id="149" w:author="Dorin PANAITOPOL" w:date="2023-09-27T23:45:00Z">
              <w:r w:rsidRPr="005F5A25">
                <w:rPr>
                  <w:rFonts w:eastAsia="Malgun Gothic"/>
                </w:rPr>
                <w:t xml:space="preserve">8 </w:t>
              </w:r>
            </w:ins>
          </w:p>
        </w:tc>
      </w:tr>
      <w:tr w:rsidR="00BE547C" w:rsidRPr="005F5A25" w14:paraId="4533B9EB" w14:textId="77777777" w:rsidTr="00AE77F9">
        <w:trPr>
          <w:cantSplit/>
          <w:jc w:val="center"/>
          <w:ins w:id="150" w:author="Tetsu Ikeda" w:date="2023-10-31T00:30:00Z"/>
        </w:trPr>
        <w:tc>
          <w:tcPr>
            <w:tcW w:w="6799" w:type="dxa"/>
            <w:gridSpan w:val="3"/>
          </w:tcPr>
          <w:p w14:paraId="719A3D6F" w14:textId="05E6DBC9" w:rsidR="00BE547C" w:rsidRPr="00E85C1E" w:rsidRDefault="00E85C1E" w:rsidP="00E85C1E">
            <w:pPr>
              <w:pStyle w:val="TAN"/>
              <w:rPr>
                <w:ins w:id="151" w:author="Tetsu Ikeda" w:date="2023-10-31T00:30:00Z"/>
                <w:lang w:eastAsia="fr-FR"/>
              </w:rPr>
            </w:pPr>
            <w:ins w:id="152" w:author="Tetsu Ikeda" w:date="2023-10-31T00:32:00Z">
              <w:r w:rsidRPr="00E85C1E">
                <w:rPr>
                  <w:lang w:eastAsia="fr-FR"/>
                </w:rPr>
                <w:t>NOTE:</w:t>
              </w:r>
              <w:r w:rsidRPr="00E85C1E">
                <w:rPr>
                  <w:lang w:eastAsia="fr-FR"/>
                </w:rPr>
                <w:tab/>
                <w:t>EVM requirement for 64QAM is optional, subject to manufacturer declaration.</w:t>
              </w:r>
            </w:ins>
          </w:p>
        </w:tc>
      </w:tr>
    </w:tbl>
    <w:p w14:paraId="75D87D63" w14:textId="77777777" w:rsidR="00BE547C" w:rsidRDefault="00BE547C" w:rsidP="00BE547C">
      <w:pPr>
        <w:rPr>
          <w:ins w:id="153" w:author="Dorin PANAITOPOL" w:date="2023-09-27T23:38:00Z"/>
        </w:rPr>
      </w:pPr>
    </w:p>
    <w:p w14:paraId="442DAE8F" w14:textId="77777777" w:rsidR="00BC0648" w:rsidRPr="001D2653" w:rsidRDefault="00BC0648" w:rsidP="00BC0648">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BC0648" w:rsidRPr="001D26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B07F2" w14:textId="77777777" w:rsidR="004B7744" w:rsidRDefault="004B7744">
      <w:r>
        <w:separator/>
      </w:r>
    </w:p>
  </w:endnote>
  <w:endnote w:type="continuationSeparator" w:id="0">
    <w:p w14:paraId="042FA9EE" w14:textId="77777777" w:rsidR="004B7744" w:rsidRDefault="004B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EB2B" w14:textId="77777777" w:rsidR="005A2C3A" w:rsidRDefault="005A2C3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2A1C8" w14:textId="77777777" w:rsidR="005A2C3A" w:rsidRDefault="005A2C3A">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3F3BC" w14:textId="77777777" w:rsidR="005A2C3A" w:rsidRDefault="005A2C3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7D26" w14:textId="77777777" w:rsidR="004B7744" w:rsidRDefault="004B7744">
      <w:r>
        <w:separator/>
      </w:r>
    </w:p>
  </w:footnote>
  <w:footnote w:type="continuationSeparator" w:id="0">
    <w:p w14:paraId="06EEC5DC" w14:textId="77777777" w:rsidR="004B7744" w:rsidRDefault="004B7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72530" w14:textId="77777777" w:rsidR="005A2C3A" w:rsidRDefault="005A2C3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19837" w14:textId="77777777" w:rsidR="005A2C3A" w:rsidRDefault="005A2C3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67236970">
    <w:abstractNumId w:val="6"/>
  </w:num>
  <w:num w:numId="2" w16cid:durableId="1204248732">
    <w:abstractNumId w:val="10"/>
  </w:num>
  <w:num w:numId="3" w16cid:durableId="456877507">
    <w:abstractNumId w:val="4"/>
  </w:num>
  <w:num w:numId="4" w16cid:durableId="805242235">
    <w:abstractNumId w:val="1"/>
  </w:num>
  <w:num w:numId="5" w16cid:durableId="2104065150">
    <w:abstractNumId w:val="8"/>
  </w:num>
  <w:num w:numId="6" w16cid:durableId="865294459">
    <w:abstractNumId w:val="0"/>
  </w:num>
  <w:num w:numId="7" w16cid:durableId="482477371">
    <w:abstractNumId w:val="7"/>
  </w:num>
  <w:num w:numId="8" w16cid:durableId="1670137307">
    <w:abstractNumId w:val="9"/>
  </w:num>
  <w:num w:numId="9" w16cid:durableId="897014061">
    <w:abstractNumId w:val="3"/>
  </w:num>
  <w:num w:numId="10" w16cid:durableId="1380737505">
    <w:abstractNumId w:val="5"/>
  </w:num>
  <w:num w:numId="11" w16cid:durableId="12020145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E00"/>
    <w:rsid w:val="000B7FED"/>
    <w:rsid w:val="000C038A"/>
    <w:rsid w:val="000C52A0"/>
    <w:rsid w:val="000C6598"/>
    <w:rsid w:val="000D44B3"/>
    <w:rsid w:val="00145D43"/>
    <w:rsid w:val="00163EA1"/>
    <w:rsid w:val="00192C46"/>
    <w:rsid w:val="001A08B3"/>
    <w:rsid w:val="001A7B60"/>
    <w:rsid w:val="001B52F0"/>
    <w:rsid w:val="001B7A65"/>
    <w:rsid w:val="001E41F3"/>
    <w:rsid w:val="002371BA"/>
    <w:rsid w:val="00251D5E"/>
    <w:rsid w:val="0026004D"/>
    <w:rsid w:val="002640DD"/>
    <w:rsid w:val="00275D12"/>
    <w:rsid w:val="002843CB"/>
    <w:rsid w:val="00284FEB"/>
    <w:rsid w:val="002860C4"/>
    <w:rsid w:val="002A0A52"/>
    <w:rsid w:val="002B5741"/>
    <w:rsid w:val="002E472E"/>
    <w:rsid w:val="00304034"/>
    <w:rsid w:val="00305409"/>
    <w:rsid w:val="003609EF"/>
    <w:rsid w:val="0036231A"/>
    <w:rsid w:val="00374DD4"/>
    <w:rsid w:val="003A22A7"/>
    <w:rsid w:val="003A363D"/>
    <w:rsid w:val="003E1A36"/>
    <w:rsid w:val="00410371"/>
    <w:rsid w:val="004242F1"/>
    <w:rsid w:val="004608BB"/>
    <w:rsid w:val="004B75B7"/>
    <w:rsid w:val="004B7744"/>
    <w:rsid w:val="004F6157"/>
    <w:rsid w:val="00504068"/>
    <w:rsid w:val="005141D9"/>
    <w:rsid w:val="0051580D"/>
    <w:rsid w:val="00547111"/>
    <w:rsid w:val="00592D74"/>
    <w:rsid w:val="005A2C3A"/>
    <w:rsid w:val="005B0C29"/>
    <w:rsid w:val="005B2B88"/>
    <w:rsid w:val="005E2C44"/>
    <w:rsid w:val="00621188"/>
    <w:rsid w:val="006257ED"/>
    <w:rsid w:val="00653DE4"/>
    <w:rsid w:val="00665C47"/>
    <w:rsid w:val="00695808"/>
    <w:rsid w:val="006B46FB"/>
    <w:rsid w:val="006E21FB"/>
    <w:rsid w:val="00722564"/>
    <w:rsid w:val="00765215"/>
    <w:rsid w:val="00792342"/>
    <w:rsid w:val="007977A8"/>
    <w:rsid w:val="007B512A"/>
    <w:rsid w:val="007C2097"/>
    <w:rsid w:val="007D6A07"/>
    <w:rsid w:val="007F7259"/>
    <w:rsid w:val="00800727"/>
    <w:rsid w:val="008040A8"/>
    <w:rsid w:val="008279FA"/>
    <w:rsid w:val="008626E7"/>
    <w:rsid w:val="00870EE7"/>
    <w:rsid w:val="008863B9"/>
    <w:rsid w:val="008A3ABA"/>
    <w:rsid w:val="008A45A6"/>
    <w:rsid w:val="008D3CCC"/>
    <w:rsid w:val="008F3789"/>
    <w:rsid w:val="008F686C"/>
    <w:rsid w:val="009148DE"/>
    <w:rsid w:val="00941E30"/>
    <w:rsid w:val="009777D9"/>
    <w:rsid w:val="00991B88"/>
    <w:rsid w:val="009A5753"/>
    <w:rsid w:val="009A579D"/>
    <w:rsid w:val="009E30D9"/>
    <w:rsid w:val="009E3297"/>
    <w:rsid w:val="009F68EB"/>
    <w:rsid w:val="009F734F"/>
    <w:rsid w:val="00A246B6"/>
    <w:rsid w:val="00A47E70"/>
    <w:rsid w:val="00A50CF0"/>
    <w:rsid w:val="00A65C61"/>
    <w:rsid w:val="00A7671C"/>
    <w:rsid w:val="00AA2CBC"/>
    <w:rsid w:val="00AC5820"/>
    <w:rsid w:val="00AD1CD8"/>
    <w:rsid w:val="00B258BB"/>
    <w:rsid w:val="00B67B97"/>
    <w:rsid w:val="00B968C8"/>
    <w:rsid w:val="00BA3EC5"/>
    <w:rsid w:val="00BA51D9"/>
    <w:rsid w:val="00BB5DFC"/>
    <w:rsid w:val="00BC0648"/>
    <w:rsid w:val="00BD279D"/>
    <w:rsid w:val="00BD6BB8"/>
    <w:rsid w:val="00BE547C"/>
    <w:rsid w:val="00C212BE"/>
    <w:rsid w:val="00C66BA2"/>
    <w:rsid w:val="00C870F6"/>
    <w:rsid w:val="00C95985"/>
    <w:rsid w:val="00CC5026"/>
    <w:rsid w:val="00CC68D0"/>
    <w:rsid w:val="00D03F9A"/>
    <w:rsid w:val="00D06D51"/>
    <w:rsid w:val="00D24991"/>
    <w:rsid w:val="00D46DE2"/>
    <w:rsid w:val="00D50255"/>
    <w:rsid w:val="00D50CDA"/>
    <w:rsid w:val="00D66520"/>
    <w:rsid w:val="00D84AE9"/>
    <w:rsid w:val="00DA4744"/>
    <w:rsid w:val="00DE34CF"/>
    <w:rsid w:val="00E13F3D"/>
    <w:rsid w:val="00E34898"/>
    <w:rsid w:val="00E85C1E"/>
    <w:rsid w:val="00E866ED"/>
    <w:rsid w:val="00EB09B7"/>
    <w:rsid w:val="00EE7D7C"/>
    <w:rsid w:val="00F2115D"/>
    <w:rsid w:val="00F25D98"/>
    <w:rsid w:val="00F300FB"/>
    <w:rsid w:val="00F870A1"/>
    <w:rsid w:val="00F96E19"/>
    <w:rsid w:val="00FB6386"/>
    <w:rsid w:val="00FD7D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65215"/>
  </w:style>
  <w:style w:type="paragraph" w:customStyle="1" w:styleId="Guidance">
    <w:name w:val="Guidance"/>
    <w:basedOn w:val="a1"/>
    <w:link w:val="GuidanceChar"/>
    <w:qFormat/>
    <w:rsid w:val="00765215"/>
    <w:rPr>
      <w:i/>
      <w:color w:val="0000FF"/>
    </w:rPr>
  </w:style>
  <w:style w:type="character" w:customStyle="1" w:styleId="af7">
    <w:name w:val="吹き出し (文字)"/>
    <w:link w:val="af6"/>
    <w:qFormat/>
    <w:rsid w:val="00765215"/>
    <w:rPr>
      <w:rFonts w:ascii="Tahoma" w:hAnsi="Tahoma" w:cs="Tahoma"/>
      <w:sz w:val="16"/>
      <w:szCs w:val="16"/>
      <w:lang w:val="en-GB" w:eastAsia="en-US"/>
    </w:rPr>
  </w:style>
  <w:style w:type="table" w:styleId="afc">
    <w:name w:val="Table Grid"/>
    <w:aliases w:val="TableGrid"/>
    <w:basedOn w:val="a3"/>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765215"/>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65215"/>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765215"/>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765215"/>
    <w:rPr>
      <w:rFonts w:ascii="Arial" w:hAnsi="Arial"/>
      <w:sz w:val="24"/>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765215"/>
    <w:rPr>
      <w:rFonts w:ascii="Times New Roman" w:hAnsi="Times New Roman"/>
      <w:sz w:val="16"/>
      <w:lang w:val="en-GB" w:eastAsia="en-US"/>
    </w:rPr>
  </w:style>
  <w:style w:type="character" w:customStyle="1" w:styleId="TALChar">
    <w:name w:val="TAL Char"/>
    <w:link w:val="TAL"/>
    <w:qFormat/>
    <w:rsid w:val="00765215"/>
    <w:rPr>
      <w:rFonts w:ascii="Arial" w:hAnsi="Arial"/>
      <w:sz w:val="18"/>
      <w:lang w:val="en-GB" w:eastAsia="en-US"/>
    </w:rPr>
  </w:style>
  <w:style w:type="character" w:customStyle="1" w:styleId="TACChar">
    <w:name w:val="TAC Char"/>
    <w:link w:val="TAC"/>
    <w:qFormat/>
    <w:rsid w:val="00765215"/>
    <w:rPr>
      <w:rFonts w:ascii="Arial" w:hAnsi="Arial"/>
      <w:sz w:val="18"/>
      <w:lang w:val="en-GB" w:eastAsia="en-US"/>
    </w:rPr>
  </w:style>
  <w:style w:type="character" w:customStyle="1" w:styleId="TAHCar">
    <w:name w:val="TAH Car"/>
    <w:link w:val="TAH"/>
    <w:uiPriority w:val="99"/>
    <w:qFormat/>
    <w:rsid w:val="00765215"/>
    <w:rPr>
      <w:rFonts w:ascii="Arial" w:hAnsi="Arial"/>
      <w:b/>
      <w:sz w:val="18"/>
      <w:lang w:val="en-GB" w:eastAsia="en-US"/>
    </w:rPr>
  </w:style>
  <w:style w:type="character" w:customStyle="1" w:styleId="THChar">
    <w:name w:val="TH Char"/>
    <w:link w:val="TH"/>
    <w:qFormat/>
    <w:rsid w:val="00765215"/>
    <w:rPr>
      <w:rFonts w:ascii="Arial" w:hAnsi="Arial"/>
      <w:b/>
      <w:lang w:val="en-GB" w:eastAsia="en-US"/>
    </w:rPr>
  </w:style>
  <w:style w:type="character" w:customStyle="1" w:styleId="TFChar">
    <w:name w:val="TF Char"/>
    <w:link w:val="TF"/>
    <w:qFormat/>
    <w:rsid w:val="00765215"/>
    <w:rPr>
      <w:rFonts w:ascii="Arial" w:hAnsi="Arial"/>
      <w:b/>
      <w:lang w:val="en-GB" w:eastAsia="en-US"/>
    </w:rPr>
  </w:style>
  <w:style w:type="character" w:customStyle="1" w:styleId="NOChar">
    <w:name w:val="NO Char"/>
    <w:link w:val="NO"/>
    <w:qFormat/>
    <w:rsid w:val="00765215"/>
    <w:rPr>
      <w:rFonts w:ascii="Times New Roman" w:hAnsi="Times New Roman"/>
      <w:lang w:val="en-GB" w:eastAsia="en-US"/>
    </w:rPr>
  </w:style>
  <w:style w:type="character" w:customStyle="1" w:styleId="EXChar">
    <w:name w:val="EX Char"/>
    <w:link w:val="EX"/>
    <w:qFormat/>
    <w:rsid w:val="00765215"/>
    <w:rPr>
      <w:rFonts w:ascii="Times New Roman" w:hAnsi="Times New Roman"/>
      <w:lang w:val="en-GB" w:eastAsia="en-US"/>
    </w:rPr>
  </w:style>
  <w:style w:type="character" w:customStyle="1" w:styleId="EQChar">
    <w:name w:val="EQ Char"/>
    <w:link w:val="EQ"/>
    <w:qFormat/>
    <w:rsid w:val="00765215"/>
    <w:rPr>
      <w:rFonts w:ascii="Times New Roman" w:hAnsi="Times New Roman"/>
      <w:noProof/>
      <w:lang w:val="en-GB" w:eastAsia="en-US"/>
    </w:rPr>
  </w:style>
  <w:style w:type="character" w:customStyle="1" w:styleId="TANChar">
    <w:name w:val="TAN Char"/>
    <w:link w:val="TAN"/>
    <w:qFormat/>
    <w:rsid w:val="00765215"/>
    <w:rPr>
      <w:rFonts w:ascii="Arial" w:hAnsi="Arial"/>
      <w:sz w:val="18"/>
      <w:lang w:val="en-GB" w:eastAsia="en-US"/>
    </w:rPr>
  </w:style>
  <w:style w:type="character" w:customStyle="1" w:styleId="B1Char">
    <w:name w:val="B1 Char"/>
    <w:link w:val="B10"/>
    <w:qFormat/>
    <w:rsid w:val="00765215"/>
    <w:rPr>
      <w:rFonts w:ascii="Times New Roman" w:hAnsi="Times New Roman"/>
      <w:lang w:val="en-GB" w:eastAsia="en-US"/>
    </w:rPr>
  </w:style>
  <w:style w:type="character" w:customStyle="1" w:styleId="B2Char">
    <w:name w:val="B2 Char"/>
    <w:link w:val="B20"/>
    <w:qFormat/>
    <w:rsid w:val="00765215"/>
    <w:rPr>
      <w:rFonts w:ascii="Times New Roman" w:hAnsi="Times New Roman"/>
      <w:lang w:val="en-GB" w:eastAsia="en-US"/>
    </w:rPr>
  </w:style>
  <w:style w:type="character" w:customStyle="1" w:styleId="B3Char2">
    <w:name w:val="B3 Char2"/>
    <w:link w:val="B30"/>
    <w:qFormat/>
    <w:rsid w:val="00765215"/>
    <w:rPr>
      <w:rFonts w:ascii="Times New Roman" w:hAnsi="Times New Roman"/>
      <w:lang w:val="en-GB" w:eastAsia="en-US"/>
    </w:rPr>
  </w:style>
  <w:style w:type="character" w:customStyle="1" w:styleId="af4">
    <w:name w:val="コメント文字列 (文字)"/>
    <w:basedOn w:val="a2"/>
    <w:link w:val="af3"/>
    <w:qFormat/>
    <w:rsid w:val="00765215"/>
    <w:rPr>
      <w:rFonts w:ascii="Times New Roman" w:hAnsi="Times New Roman"/>
      <w:lang w:val="en-GB" w:eastAsia="en-US"/>
    </w:rPr>
  </w:style>
  <w:style w:type="character" w:customStyle="1" w:styleId="af9">
    <w:name w:val="コメント内容 (文字)"/>
    <w:basedOn w:val="af4"/>
    <w:link w:val="af8"/>
    <w:qFormat/>
    <w:rsid w:val="00765215"/>
    <w:rPr>
      <w:rFonts w:ascii="Times New Roman" w:hAnsi="Times New Roman"/>
      <w:b/>
      <w:bCs/>
      <w:lang w:val="en-GB" w:eastAsia="en-US"/>
    </w:rPr>
  </w:style>
  <w:style w:type="character" w:customStyle="1" w:styleId="afb">
    <w:name w:val="見出しマップ (文字)"/>
    <w:basedOn w:val="a2"/>
    <w:link w:val="afa"/>
    <w:qFormat/>
    <w:rsid w:val="00765215"/>
    <w:rPr>
      <w:rFonts w:ascii="Tahoma" w:hAnsi="Tahoma" w:cs="Tahoma"/>
      <w:shd w:val="clear" w:color="auto" w:fill="000080"/>
      <w:lang w:val="en-GB" w:eastAsia="en-US"/>
    </w:rPr>
  </w:style>
  <w:style w:type="character" w:customStyle="1" w:styleId="GuidanceChar">
    <w:name w:val="Guidance Char"/>
    <w:link w:val="Guidance"/>
    <w:qFormat/>
    <w:rsid w:val="00765215"/>
    <w:rPr>
      <w:rFonts w:ascii="Times New Roman" w:hAnsi="Times New Roman"/>
      <w:i/>
      <w:color w:val="0000FF"/>
      <w:lang w:val="en-GB" w:eastAsia="en-US"/>
    </w:rPr>
  </w:style>
  <w:style w:type="paragraph" w:customStyle="1" w:styleId="TableText">
    <w:name w:val="TableText"/>
    <w:basedOn w:val="a1"/>
    <w:qFormat/>
    <w:rsid w:val="0076521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765215"/>
    <w:rPr>
      <w:color w:val="808080"/>
      <w:shd w:val="clear" w:color="auto" w:fill="E6E6E6"/>
    </w:rPr>
  </w:style>
  <w:style w:type="paragraph" w:styleId="afe">
    <w:name w:val="Revision"/>
    <w:hidden/>
    <w:uiPriority w:val="99"/>
    <w:semiHidden/>
    <w:rsid w:val="00765215"/>
    <w:rPr>
      <w:rFonts w:ascii="Times New Roman" w:eastAsia="Malgun Gothic" w:hAnsi="Times New Roman"/>
      <w:lang w:val="en-GB" w:eastAsia="en-US"/>
    </w:rPr>
  </w:style>
  <w:style w:type="paragraph" w:styleId="Web">
    <w:name w:val="Normal (Web)"/>
    <w:basedOn w:val="a1"/>
    <w:uiPriority w:val="99"/>
    <w:unhideWhenUsed/>
    <w:qFormat/>
    <w:rsid w:val="00765215"/>
    <w:pPr>
      <w:spacing w:before="100" w:beforeAutospacing="1" w:after="100" w:afterAutospacing="1"/>
    </w:pPr>
    <w:rPr>
      <w:rFonts w:eastAsia="Malgun Gothic"/>
      <w:sz w:val="24"/>
      <w:szCs w:val="24"/>
      <w:lang w:val="en-US"/>
    </w:rPr>
  </w:style>
  <w:style w:type="paragraph" w:customStyle="1" w:styleId="Default">
    <w:name w:val="Default"/>
    <w:qFormat/>
    <w:rsid w:val="00765215"/>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765215"/>
    <w:pPr>
      <w:spacing w:after="0"/>
      <w:ind w:left="720"/>
    </w:pPr>
    <w:rPr>
      <w:rFonts w:ascii="Calibri" w:hAnsi="Calibri" w:cs="Calibri"/>
      <w:sz w:val="22"/>
      <w:szCs w:val="22"/>
      <w:lang w:val="en-US"/>
    </w:rPr>
  </w:style>
  <w:style w:type="character" w:customStyle="1" w:styleId="CRCoverPageChar">
    <w:name w:val="CR Cover Page Char"/>
    <w:link w:val="CRCoverPage"/>
    <w:qFormat/>
    <w:rsid w:val="00765215"/>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765215"/>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765215"/>
    <w:rPr>
      <w:rFonts w:ascii="Times New Roman" w:eastAsia="Malgun Gothic" w:hAnsi="Times New Roman"/>
      <w:lang w:val="en-GB" w:eastAsia="en-US"/>
    </w:rPr>
  </w:style>
  <w:style w:type="character" w:customStyle="1" w:styleId="TALCar">
    <w:name w:val="TAL Car"/>
    <w:qFormat/>
    <w:rsid w:val="00765215"/>
    <w:rPr>
      <w:rFonts w:ascii="Arial" w:hAnsi="Arial"/>
      <w:sz w:val="18"/>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765215"/>
    <w:rPr>
      <w:rFonts w:ascii="Arial" w:hAnsi="Arial"/>
      <w:sz w:val="36"/>
      <w:lang w:val="en-GB" w:eastAsia="en-US"/>
    </w:rPr>
  </w:style>
  <w:style w:type="character" w:customStyle="1" w:styleId="80">
    <w:name w:val="見出し 8 (文字)"/>
    <w:link w:val="8"/>
    <w:qFormat/>
    <w:rsid w:val="00765215"/>
    <w:rPr>
      <w:rFonts w:ascii="Arial" w:hAnsi="Arial"/>
      <w:sz w:val="36"/>
      <w:lang w:val="en-GB" w:eastAsia="en-US"/>
    </w:rPr>
  </w:style>
  <w:style w:type="character" w:customStyle="1" w:styleId="af0">
    <w:name w:val="フッター (文字)"/>
    <w:aliases w:val="footer odd (文字),footer (文字),fo (文字),pie de página (文字)"/>
    <w:link w:val="af"/>
    <w:qFormat/>
    <w:rsid w:val="00765215"/>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65215"/>
    <w:rPr>
      <w:rFonts w:ascii="Arial" w:hAnsi="Arial"/>
      <w:sz w:val="22"/>
      <w:lang w:val="en-GB" w:eastAsia="en-US"/>
    </w:rPr>
  </w:style>
  <w:style w:type="character" w:customStyle="1" w:styleId="EXCar">
    <w:name w:val="EX Car"/>
    <w:qFormat/>
    <w:rsid w:val="00765215"/>
    <w:rPr>
      <w:lang w:val="en-GB" w:eastAsia="en-US"/>
    </w:rPr>
  </w:style>
  <w:style w:type="character" w:customStyle="1" w:styleId="msoins0">
    <w:name w:val="msoins"/>
    <w:qFormat/>
    <w:rsid w:val="00765215"/>
  </w:style>
  <w:style w:type="character" w:customStyle="1" w:styleId="B4Char">
    <w:name w:val="B4 Char"/>
    <w:link w:val="B4"/>
    <w:qFormat/>
    <w:rsid w:val="00765215"/>
    <w:rPr>
      <w:rFonts w:ascii="Times New Roman" w:hAnsi="Times New Roman"/>
      <w:lang w:val="en-GB" w:eastAsia="en-US"/>
    </w:rPr>
  </w:style>
  <w:style w:type="character" w:styleId="aff3">
    <w:name w:val="page number"/>
    <w:qFormat/>
    <w:rsid w:val="00765215"/>
  </w:style>
  <w:style w:type="paragraph" w:customStyle="1" w:styleId="Reference">
    <w:name w:val="Reference"/>
    <w:basedOn w:val="a1"/>
    <w:qFormat/>
    <w:rsid w:val="00765215"/>
    <w:pPr>
      <w:keepLines/>
      <w:numPr>
        <w:ilvl w:val="1"/>
        <w:numId w:val="1"/>
      </w:numPr>
      <w:tabs>
        <w:tab w:val="left" w:pos="-1985"/>
      </w:tabs>
    </w:pPr>
    <w:rPr>
      <w:rFonts w:eastAsia="ＭＳ 明朝"/>
    </w:rPr>
  </w:style>
  <w:style w:type="paragraph" w:customStyle="1" w:styleId="ZchnZchn">
    <w:name w:val="Zchn Zchn"/>
    <w:semiHidden/>
    <w:qFormat/>
    <w:rsid w:val="0076521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uiPriority w:val="20"/>
    <w:qFormat/>
    <w:rsid w:val="00765215"/>
    <w:rPr>
      <w:i/>
      <w:iCs/>
    </w:rPr>
  </w:style>
  <w:style w:type="character" w:styleId="28">
    <w:name w:val="Intense Emphasis"/>
    <w:uiPriority w:val="21"/>
    <w:qFormat/>
    <w:rsid w:val="00765215"/>
    <w:rPr>
      <w:b/>
      <w:bCs/>
      <w:i/>
      <w:iCs/>
      <w:color w:val="4F81BD"/>
    </w:rPr>
  </w:style>
  <w:style w:type="paragraph" w:customStyle="1" w:styleId="References">
    <w:name w:val="References"/>
    <w:basedOn w:val="a1"/>
    <w:next w:val="a1"/>
    <w:qFormat/>
    <w:rsid w:val="00765215"/>
    <w:pPr>
      <w:numPr>
        <w:numId w:val="3"/>
      </w:numPr>
      <w:autoSpaceDE w:val="0"/>
      <w:autoSpaceDN w:val="0"/>
      <w:snapToGrid w:val="0"/>
      <w:spacing w:after="60"/>
    </w:pPr>
    <w:rPr>
      <w:rFonts w:eastAsia="SimSun"/>
      <w:szCs w:val="16"/>
      <w:lang w:val="en-US"/>
    </w:rPr>
  </w:style>
  <w:style w:type="paragraph" w:customStyle="1" w:styleId="FL">
    <w:name w:val="FL"/>
    <w:basedOn w:val="a1"/>
    <w:qFormat/>
    <w:rsid w:val="00765215"/>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7652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5">
    <w:name w:val="index heading"/>
    <w:basedOn w:val="a1"/>
    <w:next w:val="a1"/>
    <w:qFormat/>
    <w:rsid w:val="0076521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765215"/>
    <w:pPr>
      <w:overflowPunct w:val="0"/>
      <w:autoSpaceDE w:val="0"/>
      <w:autoSpaceDN w:val="0"/>
      <w:adjustRightInd w:val="0"/>
      <w:ind w:left="851"/>
      <w:textAlignment w:val="baseline"/>
    </w:pPr>
    <w:rPr>
      <w:lang w:eastAsia="ko-KR"/>
    </w:rPr>
  </w:style>
  <w:style w:type="paragraph" w:customStyle="1" w:styleId="INDENT2">
    <w:name w:val="INDENT2"/>
    <w:basedOn w:val="a1"/>
    <w:qFormat/>
    <w:rsid w:val="00765215"/>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765215"/>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7652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765215"/>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7652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6">
    <w:name w:val="Plain Text"/>
    <w:basedOn w:val="a1"/>
    <w:link w:val="aff7"/>
    <w:qFormat/>
    <w:rsid w:val="00765215"/>
    <w:pPr>
      <w:overflowPunct w:val="0"/>
      <w:autoSpaceDE w:val="0"/>
      <w:autoSpaceDN w:val="0"/>
      <w:adjustRightInd w:val="0"/>
      <w:textAlignment w:val="baseline"/>
    </w:pPr>
    <w:rPr>
      <w:rFonts w:ascii="Courier New" w:hAnsi="Courier New"/>
      <w:lang w:val="nb-NO" w:eastAsia="x-none"/>
    </w:rPr>
  </w:style>
  <w:style w:type="character" w:customStyle="1" w:styleId="aff7">
    <w:name w:val="書式なし (文字)"/>
    <w:basedOn w:val="a2"/>
    <w:link w:val="aff6"/>
    <w:qFormat/>
    <w:rsid w:val="00765215"/>
    <w:rPr>
      <w:rFonts w:ascii="Courier New" w:hAnsi="Courier New"/>
      <w:lang w:val="nb-NO" w:eastAsia="x-none"/>
    </w:rPr>
  </w:style>
  <w:style w:type="paragraph" w:customStyle="1" w:styleId="BL">
    <w:name w:val="BL"/>
    <w:basedOn w:val="a1"/>
    <w:qFormat/>
    <w:rsid w:val="00765215"/>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765215"/>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76521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765215"/>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7652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6521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65215"/>
    <w:pPr>
      <w:overflowPunct w:val="0"/>
      <w:autoSpaceDE w:val="0"/>
      <w:autoSpaceDN w:val="0"/>
      <w:adjustRightInd w:val="0"/>
      <w:textAlignment w:val="baseline"/>
    </w:pPr>
    <w:rPr>
      <w:rFonts w:cs="v4.2.0"/>
      <w:lang w:eastAsia="en-GB"/>
    </w:rPr>
  </w:style>
  <w:style w:type="character" w:styleId="aff8">
    <w:name w:val="Strong"/>
    <w:qFormat/>
    <w:rsid w:val="00765215"/>
    <w:rPr>
      <w:b/>
      <w:bCs/>
    </w:rPr>
  </w:style>
  <w:style w:type="table" w:customStyle="1" w:styleId="TableGrid1">
    <w:name w:val="Table Grid1"/>
    <w:basedOn w:val="a3"/>
    <w:next w:val="afc"/>
    <w:uiPriority w:val="39"/>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65215"/>
    <w:rPr>
      <w:rFonts w:ascii="Arial" w:hAnsi="Arial"/>
      <w:lang w:val="en-GB" w:eastAsia="en-US"/>
    </w:rPr>
  </w:style>
  <w:style w:type="character" w:customStyle="1" w:styleId="PLChar">
    <w:name w:val="PL Char"/>
    <w:link w:val="PL"/>
    <w:qFormat/>
    <w:rsid w:val="00765215"/>
    <w:rPr>
      <w:rFonts w:ascii="Courier New" w:hAnsi="Courier New"/>
      <w:noProof/>
      <w:sz w:val="16"/>
      <w:lang w:val="en-GB" w:eastAsia="en-US"/>
    </w:rPr>
  </w:style>
  <w:style w:type="character" w:customStyle="1" w:styleId="TACCar">
    <w:name w:val="TAC Car"/>
    <w:qFormat/>
    <w:rsid w:val="00765215"/>
    <w:rPr>
      <w:rFonts w:ascii="Arial" w:eastAsia="Times New Roman" w:hAnsi="Arial"/>
      <w:sz w:val="18"/>
      <w:lang w:val="en-GB" w:eastAsia="en-US" w:bidi="ar-SA"/>
    </w:rPr>
  </w:style>
  <w:style w:type="character" w:customStyle="1" w:styleId="TAL0">
    <w:name w:val="TAL (文字)"/>
    <w:qFormat/>
    <w:rsid w:val="00765215"/>
    <w:rPr>
      <w:rFonts w:ascii="Arial" w:hAnsi="Arial"/>
      <w:sz w:val="18"/>
      <w:lang w:val="en-GB"/>
    </w:rPr>
  </w:style>
  <w:style w:type="paragraph" w:customStyle="1" w:styleId="Separation">
    <w:name w:val="Separation"/>
    <w:basedOn w:val="10"/>
    <w:next w:val="a1"/>
    <w:qFormat/>
    <w:rsid w:val="0076521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qFormat/>
    <w:rsid w:val="00765215"/>
    <w:rPr>
      <w:rFonts w:ascii="Arial" w:hAnsi="Arial"/>
      <w:lang w:val="en-GB" w:eastAsia="en-US"/>
    </w:rPr>
  </w:style>
  <w:style w:type="character" w:customStyle="1" w:styleId="70">
    <w:name w:val="見出し 7 (文字)"/>
    <w:link w:val="7"/>
    <w:qFormat/>
    <w:rsid w:val="00765215"/>
    <w:rPr>
      <w:rFonts w:ascii="Arial" w:hAnsi="Arial"/>
      <w:lang w:val="en-GB" w:eastAsia="en-US"/>
    </w:rPr>
  </w:style>
  <w:style w:type="character" w:customStyle="1" w:styleId="EditorsNoteCarCar">
    <w:name w:val="Editor's Note Car Car"/>
    <w:link w:val="EditorsNote"/>
    <w:qFormat/>
    <w:rsid w:val="00765215"/>
    <w:rPr>
      <w:rFonts w:ascii="Times New Roman" w:hAnsi="Times New Roman"/>
      <w:color w:val="FF0000"/>
      <w:lang w:val="en-GB" w:eastAsia="en-US"/>
    </w:rPr>
  </w:style>
  <w:style w:type="character" w:customStyle="1" w:styleId="B5Char">
    <w:name w:val="B5 Char"/>
    <w:link w:val="B5"/>
    <w:qFormat/>
    <w:rsid w:val="00765215"/>
    <w:rPr>
      <w:rFonts w:ascii="Times New Roman" w:hAnsi="Times New Roman"/>
      <w:lang w:val="en-GB" w:eastAsia="en-US"/>
    </w:rPr>
  </w:style>
  <w:style w:type="character" w:customStyle="1" w:styleId="HeadingChar">
    <w:name w:val="Heading Char"/>
    <w:qFormat/>
    <w:rsid w:val="00765215"/>
    <w:rPr>
      <w:rFonts w:ascii="Arial" w:eastAsia="SimSun" w:hAnsi="Arial"/>
      <w:b/>
      <w:sz w:val="22"/>
    </w:rPr>
  </w:style>
  <w:style w:type="character" w:customStyle="1" w:styleId="B6Char">
    <w:name w:val="B6 Char"/>
    <w:link w:val="B6"/>
    <w:qFormat/>
    <w:rsid w:val="00765215"/>
    <w:rPr>
      <w:rFonts w:ascii="Times New Roman" w:hAnsi="Times New Roman"/>
      <w:lang w:val="en-GB" w:eastAsia="x-none"/>
    </w:rPr>
  </w:style>
  <w:style w:type="paragraph" w:customStyle="1" w:styleId="Note">
    <w:name w:val="Note"/>
    <w:basedOn w:val="a1"/>
    <w:qFormat/>
    <w:rsid w:val="00765215"/>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765215"/>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765215"/>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765215"/>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765215"/>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765215"/>
    <w:rPr>
      <w:rFonts w:ascii="Times New Roman" w:eastAsia="ＭＳ 明朝" w:hAnsi="Times New Roman"/>
      <w:lang w:val="en-US" w:eastAsia="en-US"/>
    </w:rPr>
    <w:tblPr/>
  </w:style>
  <w:style w:type="paragraph" w:customStyle="1" w:styleId="Bullet">
    <w:name w:val="Bullet"/>
    <w:basedOn w:val="a1"/>
    <w:qFormat/>
    <w:rsid w:val="00765215"/>
    <w:pPr>
      <w:tabs>
        <w:tab w:val="num" w:pos="926"/>
      </w:tabs>
      <w:ind w:left="926" w:hanging="360"/>
    </w:pPr>
    <w:rPr>
      <w:rFonts w:eastAsia="ＭＳ 明朝"/>
      <w:lang w:eastAsia="ja-JP"/>
    </w:rPr>
  </w:style>
  <w:style w:type="paragraph" w:customStyle="1" w:styleId="TOC91">
    <w:name w:val="TOC 91"/>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765215"/>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765215"/>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765215"/>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76521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6521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6521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765215"/>
    <w:pPr>
      <w:tabs>
        <w:tab w:val="left" w:pos="360"/>
      </w:tabs>
      <w:ind w:left="360" w:hanging="360"/>
    </w:pPr>
  </w:style>
  <w:style w:type="paragraph" w:customStyle="1" w:styleId="Para1">
    <w:name w:val="Para1"/>
    <w:basedOn w:val="a1"/>
    <w:qFormat/>
    <w:rsid w:val="00765215"/>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765215"/>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765215"/>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765215"/>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76521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765215"/>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765215"/>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765215"/>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7652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765215"/>
    <w:rPr>
      <w:rFonts w:ascii="Times New Roman" w:eastAsia="Batang" w:hAnsi="Times New Roman"/>
      <w:lang w:val="en-GB" w:eastAsia="en-US"/>
    </w:rPr>
  </w:style>
  <w:style w:type="paragraph" w:customStyle="1" w:styleId="14">
    <w:name w:val="修订1"/>
    <w:hidden/>
    <w:semiHidden/>
    <w:qFormat/>
    <w:rsid w:val="00765215"/>
    <w:rPr>
      <w:rFonts w:ascii="Times New Roman" w:eastAsia="Batang" w:hAnsi="Times New Roman"/>
      <w:lang w:val="en-GB" w:eastAsia="en-US"/>
    </w:rPr>
  </w:style>
  <w:style w:type="paragraph" w:styleId="affa">
    <w:name w:val="endnote text"/>
    <w:basedOn w:val="a1"/>
    <w:link w:val="affb"/>
    <w:qFormat/>
    <w:rsid w:val="00765215"/>
    <w:pPr>
      <w:snapToGrid w:val="0"/>
    </w:pPr>
    <w:rPr>
      <w:lang w:eastAsia="x-none"/>
    </w:rPr>
  </w:style>
  <w:style w:type="character" w:customStyle="1" w:styleId="affb">
    <w:name w:val="文末脚注文字列 (文字)"/>
    <w:basedOn w:val="a2"/>
    <w:link w:val="affa"/>
    <w:qFormat/>
    <w:rsid w:val="00765215"/>
    <w:rPr>
      <w:rFonts w:ascii="Times New Roman" w:hAnsi="Times New Roman"/>
      <w:lang w:val="en-GB" w:eastAsia="x-none"/>
    </w:rPr>
  </w:style>
  <w:style w:type="paragraph" w:customStyle="1" w:styleId="15">
    <w:name w:val="変更箇所1"/>
    <w:hidden/>
    <w:semiHidden/>
    <w:qFormat/>
    <w:rsid w:val="00765215"/>
    <w:rPr>
      <w:rFonts w:ascii="Times New Roman" w:eastAsia="ＭＳ 明朝" w:hAnsi="Times New Roman"/>
      <w:lang w:val="en-GB" w:eastAsia="en-US"/>
    </w:rPr>
  </w:style>
  <w:style w:type="paragraph" w:customStyle="1" w:styleId="NB2">
    <w:name w:val="NB2"/>
    <w:basedOn w:val="ZG"/>
    <w:qFormat/>
    <w:rsid w:val="00765215"/>
    <w:pPr>
      <w:framePr w:wrap="notBeside"/>
    </w:pPr>
    <w:rPr>
      <w:lang w:val="en-US" w:eastAsia="ko-KR"/>
    </w:rPr>
  </w:style>
  <w:style w:type="paragraph" w:customStyle="1" w:styleId="tableentry">
    <w:name w:val="table entry"/>
    <w:basedOn w:val="a1"/>
    <w:qFormat/>
    <w:rsid w:val="00765215"/>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765215"/>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765215"/>
    <w:rPr>
      <w:rFonts w:ascii="Times New Roman" w:eastAsia="ＭＳ 明朝" w:hAnsi="Times New Roman"/>
      <w:lang w:val="en-GB" w:eastAsia="x-none"/>
    </w:rPr>
  </w:style>
  <w:style w:type="character" w:customStyle="1" w:styleId="EditorsNoteChar">
    <w:name w:val="Editor's Note Char"/>
    <w:qFormat/>
    <w:rsid w:val="00765215"/>
    <w:rPr>
      <w:rFonts w:ascii="Times New Roman" w:hAnsi="Times New Roman"/>
      <w:color w:val="FF0000"/>
      <w:lang w:val="en-GB" w:eastAsia="en-US"/>
    </w:rPr>
  </w:style>
  <w:style w:type="character" w:customStyle="1" w:styleId="90">
    <w:name w:val="見出し 9 (文字)"/>
    <w:link w:val="9"/>
    <w:qFormat/>
    <w:rsid w:val="00765215"/>
    <w:rPr>
      <w:rFonts w:ascii="Arial" w:hAnsi="Arial"/>
      <w:sz w:val="36"/>
      <w:lang w:val="en-GB" w:eastAsia="en-US"/>
    </w:rPr>
  </w:style>
  <w:style w:type="character" w:customStyle="1" w:styleId="25">
    <w:name w:val="箇条書き 2 (文字)"/>
    <w:link w:val="24"/>
    <w:qFormat/>
    <w:rsid w:val="00765215"/>
    <w:rPr>
      <w:rFonts w:ascii="Times New Roman" w:hAnsi="Times New Roman"/>
      <w:lang w:val="en-GB" w:eastAsia="en-US"/>
    </w:rPr>
  </w:style>
  <w:style w:type="numbering" w:customStyle="1" w:styleId="NoList1">
    <w:name w:val="No List1"/>
    <w:next w:val="a4"/>
    <w:uiPriority w:val="99"/>
    <w:semiHidden/>
    <w:unhideWhenUsed/>
    <w:rsid w:val="00765215"/>
  </w:style>
  <w:style w:type="numbering" w:customStyle="1" w:styleId="NoList2">
    <w:name w:val="No List2"/>
    <w:next w:val="a4"/>
    <w:uiPriority w:val="99"/>
    <w:semiHidden/>
    <w:unhideWhenUsed/>
    <w:rsid w:val="00765215"/>
  </w:style>
  <w:style w:type="table" w:customStyle="1" w:styleId="TableGrid4">
    <w:name w:val="Table Grid4"/>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65215"/>
  </w:style>
  <w:style w:type="table" w:customStyle="1" w:styleId="TableGrid5">
    <w:name w:val="Table Grid5"/>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65215"/>
  </w:style>
  <w:style w:type="table" w:customStyle="1" w:styleId="TableGrid6">
    <w:name w:val="Table Grid6"/>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65215"/>
  </w:style>
  <w:style w:type="numbering" w:customStyle="1" w:styleId="NoList6">
    <w:name w:val="No List6"/>
    <w:next w:val="a4"/>
    <w:semiHidden/>
    <w:unhideWhenUsed/>
    <w:rsid w:val="00765215"/>
  </w:style>
  <w:style w:type="numbering" w:customStyle="1" w:styleId="NoList7">
    <w:name w:val="No List7"/>
    <w:next w:val="a4"/>
    <w:semiHidden/>
    <w:unhideWhenUsed/>
    <w:rsid w:val="00765215"/>
  </w:style>
  <w:style w:type="numbering" w:customStyle="1" w:styleId="NoList8">
    <w:name w:val="No List8"/>
    <w:next w:val="a4"/>
    <w:uiPriority w:val="99"/>
    <w:semiHidden/>
    <w:unhideWhenUsed/>
    <w:rsid w:val="00765215"/>
  </w:style>
  <w:style w:type="character" w:styleId="affe">
    <w:name w:val="Placeholder Text"/>
    <w:uiPriority w:val="99"/>
    <w:qFormat/>
    <w:rsid w:val="00765215"/>
    <w:rPr>
      <w:color w:val="808080"/>
    </w:rPr>
  </w:style>
  <w:style w:type="paragraph" w:customStyle="1" w:styleId="TOC92">
    <w:name w:val="TOC 92"/>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7652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765215"/>
  </w:style>
  <w:style w:type="table" w:customStyle="1" w:styleId="TableGrid7">
    <w:name w:val="Table Grid7"/>
    <w:basedOn w:val="a3"/>
    <w:next w:val="afc"/>
    <w:uiPriority w:val="39"/>
    <w:qFormat/>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765215"/>
    <w:rPr>
      <w:rFonts w:ascii="Arial" w:hAnsi="Arial"/>
      <w:b/>
      <w:noProof/>
      <w:sz w:val="18"/>
      <w:lang w:val="en-GB" w:eastAsia="en-US"/>
    </w:rPr>
  </w:style>
  <w:style w:type="table" w:customStyle="1" w:styleId="TableGrid71">
    <w:name w:val="Table Grid71"/>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65215"/>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765215"/>
    <w:rPr>
      <w:smallCaps/>
      <w:color w:val="5A5A5A"/>
    </w:rPr>
  </w:style>
  <w:style w:type="paragraph" w:styleId="afff1">
    <w:name w:val="Body Text Indent"/>
    <w:basedOn w:val="a1"/>
    <w:link w:val="afff2"/>
    <w:qFormat/>
    <w:rsid w:val="00765215"/>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765215"/>
    <w:rPr>
      <w:rFonts w:ascii="Times New Roman" w:eastAsia="SimSun" w:hAnsi="Times New Roman"/>
      <w:lang w:val="en-GB" w:eastAsia="en-GB"/>
    </w:rPr>
  </w:style>
  <w:style w:type="paragraph" w:customStyle="1" w:styleId="B2">
    <w:name w:val="B2+"/>
    <w:basedOn w:val="B20"/>
    <w:qFormat/>
    <w:rsid w:val="00765215"/>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765215"/>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76521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76521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215"/>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76521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765215"/>
    <w:rPr>
      <w:rFonts w:ascii="Times New Roman" w:eastAsia="Symbol" w:hAnsi="Times New Roman"/>
      <w:b/>
      <w:bCs/>
      <w:sz w:val="16"/>
      <w:lang w:val="en-GB" w:eastAsia="en-GB"/>
    </w:rPr>
  </w:style>
  <w:style w:type="character" w:customStyle="1" w:styleId="fontstyle01">
    <w:name w:val="fontstyle01"/>
    <w:qFormat/>
    <w:rsid w:val="00765215"/>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65215"/>
  </w:style>
  <w:style w:type="numbering" w:customStyle="1" w:styleId="NoList21">
    <w:name w:val="No List21"/>
    <w:next w:val="a4"/>
    <w:uiPriority w:val="99"/>
    <w:semiHidden/>
    <w:unhideWhenUsed/>
    <w:rsid w:val="00765215"/>
  </w:style>
  <w:style w:type="numbering" w:customStyle="1" w:styleId="NoList31">
    <w:name w:val="No List31"/>
    <w:next w:val="a4"/>
    <w:uiPriority w:val="99"/>
    <w:semiHidden/>
    <w:unhideWhenUsed/>
    <w:rsid w:val="00765215"/>
  </w:style>
  <w:style w:type="numbering" w:customStyle="1" w:styleId="NoList41">
    <w:name w:val="No List41"/>
    <w:next w:val="a4"/>
    <w:uiPriority w:val="99"/>
    <w:semiHidden/>
    <w:unhideWhenUsed/>
    <w:rsid w:val="00765215"/>
  </w:style>
  <w:style w:type="table" w:customStyle="1" w:styleId="TableGrid11">
    <w:name w:val="Table Grid11"/>
    <w:basedOn w:val="a3"/>
    <w:next w:val="afc"/>
    <w:uiPriority w:val="39"/>
    <w:qFormat/>
    <w:rsid w:val="007652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215"/>
    <w:rPr>
      <w:rFonts w:ascii="Arial" w:hAnsi="Arial"/>
      <w:sz w:val="32"/>
      <w:lang w:val="en-GB" w:eastAsia="en-US" w:bidi="ar-SA"/>
    </w:rPr>
  </w:style>
  <w:style w:type="character" w:customStyle="1" w:styleId="font4">
    <w:name w:val="font4"/>
    <w:basedOn w:val="a2"/>
    <w:qFormat/>
    <w:rsid w:val="00765215"/>
  </w:style>
  <w:style w:type="character" w:customStyle="1" w:styleId="UnresolvedMention2">
    <w:name w:val="Unresolved Mention2"/>
    <w:uiPriority w:val="99"/>
    <w:unhideWhenUsed/>
    <w:qFormat/>
    <w:rsid w:val="0076521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521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65215"/>
    <w:rPr>
      <w:rFonts w:ascii="Times New Roman" w:eastAsia="Malgun Gothic" w:hAnsi="Times New Roman"/>
      <w:lang w:val="en-GB" w:eastAsia="ja-JP"/>
    </w:rPr>
  </w:style>
  <w:style w:type="paragraph" w:styleId="29">
    <w:name w:val="Body Text 2"/>
    <w:basedOn w:val="a1"/>
    <w:link w:val="2a"/>
    <w:qFormat/>
    <w:rsid w:val="00765215"/>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765215"/>
    <w:rPr>
      <w:rFonts w:ascii="Times New Roman" w:eastAsia="Malgun Gothic" w:hAnsi="Times New Roman"/>
      <w:i/>
      <w:lang w:val="en-GB" w:eastAsia="x-none"/>
    </w:rPr>
  </w:style>
  <w:style w:type="paragraph" w:styleId="36">
    <w:name w:val="Body Text 3"/>
    <w:basedOn w:val="a1"/>
    <w:link w:val="37"/>
    <w:qFormat/>
    <w:rsid w:val="0076521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765215"/>
    <w:rPr>
      <w:rFonts w:ascii="Times New Roman" w:eastAsia="Osaka" w:hAnsi="Times New Roman"/>
      <w:color w:val="000000"/>
      <w:lang w:val="en-GB" w:eastAsia="x-none"/>
    </w:rPr>
  </w:style>
  <w:style w:type="paragraph" w:customStyle="1" w:styleId="CharCharCharCharChar">
    <w:name w:val="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65215"/>
    <w:rPr>
      <w:lang w:val="en-GB" w:eastAsia="ja-JP" w:bidi="ar-SA"/>
    </w:rPr>
  </w:style>
  <w:style w:type="paragraph" w:customStyle="1" w:styleId="1Char">
    <w:name w:val="(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65215"/>
    <w:rPr>
      <w:rFonts w:eastAsia="ＭＳ 明朝"/>
      <w:lang w:val="en-GB" w:eastAsia="en-US" w:bidi="ar-SA"/>
    </w:rPr>
  </w:style>
  <w:style w:type="paragraph" w:customStyle="1" w:styleId="1CharChar">
    <w:name w:val="(文字) (文字)1 Char (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521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652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2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215"/>
    <w:rPr>
      <w:rFonts w:ascii="Arial" w:hAnsi="Arial"/>
      <w:sz w:val="32"/>
      <w:lang w:val="en-GB" w:eastAsia="ja-JP" w:bidi="ar-SA"/>
    </w:rPr>
  </w:style>
  <w:style w:type="character" w:customStyle="1" w:styleId="CharChar4">
    <w:name w:val="Char Char4"/>
    <w:qFormat/>
    <w:rsid w:val="00765215"/>
    <w:rPr>
      <w:rFonts w:ascii="Courier New" w:hAnsi="Courier New"/>
      <w:lang w:val="nb-NO" w:eastAsia="ja-JP" w:bidi="ar-SA"/>
    </w:rPr>
  </w:style>
  <w:style w:type="character" w:customStyle="1" w:styleId="AndreaLeonardi">
    <w:name w:val="Andrea Leonardi"/>
    <w:semiHidden/>
    <w:qFormat/>
    <w:rsid w:val="00765215"/>
    <w:rPr>
      <w:rFonts w:ascii="Arial" w:hAnsi="Arial" w:cs="Arial"/>
      <w:color w:val="auto"/>
      <w:sz w:val="20"/>
      <w:szCs w:val="20"/>
    </w:rPr>
  </w:style>
  <w:style w:type="character" w:customStyle="1" w:styleId="NOCharChar">
    <w:name w:val="NO Char Char"/>
    <w:qFormat/>
    <w:rsid w:val="00765215"/>
    <w:rPr>
      <w:lang w:val="en-GB" w:eastAsia="en-US" w:bidi="ar-SA"/>
    </w:rPr>
  </w:style>
  <w:style w:type="character" w:customStyle="1" w:styleId="NOZchn">
    <w:name w:val="NO Zchn"/>
    <w:qFormat/>
    <w:rsid w:val="00765215"/>
    <w:rPr>
      <w:lang w:val="en-GB" w:eastAsia="en-US" w:bidi="ar-SA"/>
    </w:rPr>
  </w:style>
  <w:style w:type="paragraph" w:customStyle="1" w:styleId="CharCharCharCharCharChar">
    <w:name w:val="Char Char Char Char Char Char"/>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65215"/>
  </w:style>
  <w:style w:type="paragraph" w:customStyle="1" w:styleId="CarCar">
    <w:name w:val="Car C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215"/>
    <w:rPr>
      <w:rFonts w:ascii="Arial" w:hAnsi="Arial"/>
      <w:sz w:val="32"/>
      <w:lang w:val="en-GB" w:eastAsia="en-US" w:bidi="ar-SA"/>
    </w:rPr>
  </w:style>
  <w:style w:type="paragraph" w:customStyle="1" w:styleId="ZchnZchn1">
    <w:name w:val="Zchn Zchn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2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215"/>
    <w:rPr>
      <w:rFonts w:ascii="Arial" w:hAnsi="Arial"/>
      <w:sz w:val="32"/>
      <w:lang w:val="en-GB" w:eastAsia="en-US" w:bidi="ar-SA"/>
    </w:rPr>
  </w:style>
  <w:style w:type="paragraph" w:customStyle="1" w:styleId="2b">
    <w:name w:val="(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21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6521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65215"/>
    <w:rPr>
      <w:rFonts w:ascii="Arial" w:eastAsia="Batang" w:hAnsi="Arial" w:cs="Times New Roman"/>
      <w:b/>
      <w:bCs/>
      <w:i/>
      <w:iCs/>
      <w:sz w:val="28"/>
      <w:szCs w:val="28"/>
      <w:lang w:val="en-GB" w:eastAsia="en-US" w:bidi="ar-SA"/>
    </w:rPr>
  </w:style>
  <w:style w:type="paragraph" w:customStyle="1" w:styleId="38">
    <w:name w:val="(文字) (文字)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5215"/>
  </w:style>
  <w:style w:type="paragraph" w:customStyle="1" w:styleId="16">
    <w:name w:val="(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76521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765215"/>
    <w:rPr>
      <w:rFonts w:ascii="Times New Roman" w:eastAsia="ＭＳ 明朝" w:hAnsi="Times New Roman"/>
      <w:lang w:val="en-GB" w:eastAsia="en-GB"/>
    </w:rPr>
  </w:style>
  <w:style w:type="paragraph" w:styleId="afff6">
    <w:name w:val="Normal Indent"/>
    <w:basedOn w:val="a1"/>
    <w:qFormat/>
    <w:rsid w:val="00765215"/>
    <w:pPr>
      <w:spacing w:after="0"/>
      <w:ind w:left="851"/>
    </w:pPr>
    <w:rPr>
      <w:rFonts w:eastAsia="ＭＳ 明朝"/>
      <w:lang w:val="it-IT" w:eastAsia="en-GB"/>
    </w:rPr>
  </w:style>
  <w:style w:type="character" w:customStyle="1" w:styleId="CharChar7">
    <w:name w:val="Char Char7"/>
    <w:semiHidden/>
    <w:qFormat/>
    <w:rsid w:val="00765215"/>
    <w:rPr>
      <w:rFonts w:ascii="Tahoma" w:hAnsi="Tahoma" w:cs="Tahoma"/>
      <w:shd w:val="clear" w:color="auto" w:fill="000080"/>
      <w:lang w:val="en-GB" w:eastAsia="en-US"/>
    </w:rPr>
  </w:style>
  <w:style w:type="character" w:customStyle="1" w:styleId="ZchnZchn5">
    <w:name w:val="Zchn Zchn5"/>
    <w:qFormat/>
    <w:rsid w:val="00765215"/>
    <w:rPr>
      <w:rFonts w:ascii="Courier New" w:eastAsia="Batang" w:hAnsi="Courier New"/>
      <w:lang w:val="nb-NO" w:eastAsia="en-US" w:bidi="ar-SA"/>
    </w:rPr>
  </w:style>
  <w:style w:type="character" w:customStyle="1" w:styleId="CharChar10">
    <w:name w:val="Char Char10"/>
    <w:semiHidden/>
    <w:qFormat/>
    <w:rsid w:val="00765215"/>
    <w:rPr>
      <w:rFonts w:ascii="Times New Roman" w:hAnsi="Times New Roman"/>
      <w:lang w:val="en-GB" w:eastAsia="en-US"/>
    </w:rPr>
  </w:style>
  <w:style w:type="character" w:customStyle="1" w:styleId="CharChar9">
    <w:name w:val="Char Char9"/>
    <w:semiHidden/>
    <w:qFormat/>
    <w:rsid w:val="00765215"/>
    <w:rPr>
      <w:rFonts w:ascii="Tahoma" w:hAnsi="Tahoma" w:cs="Tahoma"/>
      <w:sz w:val="16"/>
      <w:szCs w:val="16"/>
      <w:lang w:val="en-GB" w:eastAsia="en-US"/>
    </w:rPr>
  </w:style>
  <w:style w:type="character" w:customStyle="1" w:styleId="CharChar8">
    <w:name w:val="Char Char8"/>
    <w:semiHidden/>
    <w:qFormat/>
    <w:rsid w:val="00765215"/>
    <w:rPr>
      <w:rFonts w:ascii="Times New Roman" w:hAnsi="Times New Roman"/>
      <w:b/>
      <w:bCs/>
      <w:lang w:val="en-GB" w:eastAsia="en-US"/>
    </w:rPr>
  </w:style>
  <w:style w:type="character" w:styleId="afff7">
    <w:name w:val="endnote reference"/>
    <w:qFormat/>
    <w:rsid w:val="00765215"/>
    <w:rPr>
      <w:vertAlign w:val="superscript"/>
    </w:rPr>
  </w:style>
  <w:style w:type="character" w:customStyle="1" w:styleId="btChar3">
    <w:name w:val="bt Char3"/>
    <w:aliases w:val="bt Car Char Char3"/>
    <w:qFormat/>
    <w:rsid w:val="00765215"/>
    <w:rPr>
      <w:lang w:val="en-GB" w:eastAsia="ja-JP" w:bidi="ar-SA"/>
    </w:rPr>
  </w:style>
  <w:style w:type="paragraph" w:styleId="afff8">
    <w:name w:val="Title"/>
    <w:basedOn w:val="a1"/>
    <w:next w:val="a1"/>
    <w:link w:val="afff9"/>
    <w:qFormat/>
    <w:rsid w:val="0076521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76521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65215"/>
    <w:rPr>
      <w:rFonts w:ascii="Arial" w:hAnsi="Arial"/>
      <w:sz w:val="22"/>
      <w:lang w:val="en-GB" w:eastAsia="ja-JP" w:bidi="ar-SA"/>
    </w:rPr>
  </w:style>
  <w:style w:type="paragraph" w:styleId="afffa">
    <w:name w:val="Date"/>
    <w:basedOn w:val="a1"/>
    <w:next w:val="a1"/>
    <w:link w:val="afffb"/>
    <w:qFormat/>
    <w:rsid w:val="00765215"/>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76521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215"/>
    <w:rPr>
      <w:rFonts w:ascii="Arial" w:hAnsi="Arial"/>
      <w:sz w:val="24"/>
      <w:lang w:val="en-GB"/>
    </w:rPr>
  </w:style>
  <w:style w:type="paragraph" w:customStyle="1" w:styleId="AutoCorrect">
    <w:name w:val="AutoCorrect"/>
    <w:qFormat/>
    <w:rsid w:val="00765215"/>
    <w:rPr>
      <w:rFonts w:ascii="Times New Roman" w:eastAsia="Malgun Gothic" w:hAnsi="Times New Roman"/>
      <w:sz w:val="24"/>
      <w:szCs w:val="24"/>
      <w:lang w:val="en-GB" w:eastAsia="ko-KR"/>
    </w:rPr>
  </w:style>
  <w:style w:type="paragraph" w:customStyle="1" w:styleId="-PAGE-">
    <w:name w:val="- PAGE -"/>
    <w:qFormat/>
    <w:rsid w:val="00765215"/>
    <w:rPr>
      <w:rFonts w:ascii="Times New Roman" w:eastAsia="Malgun Gothic" w:hAnsi="Times New Roman"/>
      <w:sz w:val="24"/>
      <w:szCs w:val="24"/>
      <w:lang w:val="en-GB" w:eastAsia="ko-KR"/>
    </w:rPr>
  </w:style>
  <w:style w:type="paragraph" w:customStyle="1" w:styleId="PageXofY">
    <w:name w:val="Page X of Y"/>
    <w:qFormat/>
    <w:rsid w:val="00765215"/>
    <w:rPr>
      <w:rFonts w:ascii="Times New Roman" w:eastAsia="Malgun Gothic" w:hAnsi="Times New Roman"/>
      <w:sz w:val="24"/>
      <w:szCs w:val="24"/>
      <w:lang w:val="en-GB" w:eastAsia="ko-KR"/>
    </w:rPr>
  </w:style>
  <w:style w:type="paragraph" w:customStyle="1" w:styleId="Createdby">
    <w:name w:val="Created by"/>
    <w:qFormat/>
    <w:rsid w:val="00765215"/>
    <w:rPr>
      <w:rFonts w:ascii="Times New Roman" w:eastAsia="Malgun Gothic" w:hAnsi="Times New Roman"/>
      <w:sz w:val="24"/>
      <w:szCs w:val="24"/>
      <w:lang w:val="en-GB" w:eastAsia="ko-KR"/>
    </w:rPr>
  </w:style>
  <w:style w:type="paragraph" w:customStyle="1" w:styleId="Createdon">
    <w:name w:val="Created on"/>
    <w:qFormat/>
    <w:rsid w:val="00765215"/>
    <w:rPr>
      <w:rFonts w:ascii="Times New Roman" w:eastAsia="Malgun Gothic" w:hAnsi="Times New Roman"/>
      <w:sz w:val="24"/>
      <w:szCs w:val="24"/>
      <w:lang w:val="en-GB" w:eastAsia="ko-KR"/>
    </w:rPr>
  </w:style>
  <w:style w:type="paragraph" w:customStyle="1" w:styleId="Lastprinted">
    <w:name w:val="Last printed"/>
    <w:qFormat/>
    <w:rsid w:val="00765215"/>
    <w:rPr>
      <w:rFonts w:ascii="Times New Roman" w:eastAsia="Malgun Gothic" w:hAnsi="Times New Roman"/>
      <w:sz w:val="24"/>
      <w:szCs w:val="24"/>
      <w:lang w:val="en-GB" w:eastAsia="ko-KR"/>
    </w:rPr>
  </w:style>
  <w:style w:type="paragraph" w:customStyle="1" w:styleId="Lastsavedby">
    <w:name w:val="Last saved by"/>
    <w:qFormat/>
    <w:rsid w:val="00765215"/>
    <w:rPr>
      <w:rFonts w:ascii="Times New Roman" w:eastAsia="Malgun Gothic" w:hAnsi="Times New Roman"/>
      <w:sz w:val="24"/>
      <w:szCs w:val="24"/>
      <w:lang w:val="en-GB" w:eastAsia="ko-KR"/>
    </w:rPr>
  </w:style>
  <w:style w:type="paragraph" w:customStyle="1" w:styleId="Filename">
    <w:name w:val="Filename"/>
    <w:qFormat/>
    <w:rsid w:val="00765215"/>
    <w:rPr>
      <w:rFonts w:ascii="Times New Roman" w:eastAsia="Malgun Gothic" w:hAnsi="Times New Roman"/>
      <w:sz w:val="24"/>
      <w:szCs w:val="24"/>
      <w:lang w:val="en-GB" w:eastAsia="ko-KR"/>
    </w:rPr>
  </w:style>
  <w:style w:type="paragraph" w:customStyle="1" w:styleId="Filenameandpath">
    <w:name w:val="Filename and path"/>
    <w:qFormat/>
    <w:rsid w:val="00765215"/>
    <w:rPr>
      <w:rFonts w:ascii="Times New Roman" w:eastAsia="Malgun Gothic" w:hAnsi="Times New Roman"/>
      <w:sz w:val="24"/>
      <w:szCs w:val="24"/>
      <w:lang w:val="en-GB" w:eastAsia="ko-KR"/>
    </w:rPr>
  </w:style>
  <w:style w:type="paragraph" w:customStyle="1" w:styleId="AuthorPageDate">
    <w:name w:val="Author  Page #  Date"/>
    <w:qFormat/>
    <w:rsid w:val="00765215"/>
    <w:rPr>
      <w:rFonts w:ascii="Times New Roman" w:eastAsia="Malgun Gothic" w:hAnsi="Times New Roman"/>
      <w:sz w:val="24"/>
      <w:szCs w:val="24"/>
      <w:lang w:val="en-GB" w:eastAsia="ko-KR"/>
    </w:rPr>
  </w:style>
  <w:style w:type="paragraph" w:customStyle="1" w:styleId="ConfidentialPageDate">
    <w:name w:val="Confidential  Page #  Date"/>
    <w:qFormat/>
    <w:rsid w:val="00765215"/>
    <w:rPr>
      <w:rFonts w:ascii="Times New Roman" w:eastAsia="Malgun Gothic" w:hAnsi="Times New Roman"/>
      <w:sz w:val="24"/>
      <w:szCs w:val="24"/>
      <w:lang w:val="en-GB" w:eastAsia="ko-KR"/>
    </w:rPr>
  </w:style>
  <w:style w:type="paragraph" w:customStyle="1" w:styleId="CouvRecTitle">
    <w:name w:val="Couv Rec Title"/>
    <w:basedOn w:val="a1"/>
    <w:qFormat/>
    <w:rsid w:val="007652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65215"/>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6521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765215"/>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65215"/>
    <w:pPr>
      <w:overflowPunct w:val="0"/>
      <w:autoSpaceDE w:val="0"/>
      <w:autoSpaceDN w:val="0"/>
      <w:adjustRightInd w:val="0"/>
      <w:textAlignment w:val="baseline"/>
    </w:pPr>
    <w:rPr>
      <w:lang w:eastAsia="ja-JP"/>
    </w:rPr>
  </w:style>
  <w:style w:type="paragraph" w:customStyle="1" w:styleId="TaOC">
    <w:name w:val="TaOC"/>
    <w:basedOn w:val="TAC"/>
    <w:qFormat/>
    <w:rsid w:val="007652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76521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215"/>
    <w:rPr>
      <w:rFonts w:ascii="Arial" w:hAnsi="Arial"/>
      <w:sz w:val="28"/>
      <w:lang w:val="en-GB" w:eastAsia="en-US" w:bidi="ar-SA"/>
    </w:rPr>
  </w:style>
  <w:style w:type="character" w:customStyle="1" w:styleId="T1Char3">
    <w:name w:val="T1 Char3"/>
    <w:aliases w:val="Header 6 Char Char3"/>
    <w:qFormat/>
    <w:rsid w:val="00765215"/>
    <w:rPr>
      <w:rFonts w:ascii="Arial" w:hAnsi="Arial"/>
      <w:lang w:val="en-GB" w:eastAsia="en-US" w:bidi="ar-SA"/>
    </w:rPr>
  </w:style>
  <w:style w:type="paragraph" w:customStyle="1" w:styleId="StyleHeading6Left0cmHanging349cmAfter9pt">
    <w:name w:val="Style Heading 6 + Left:  0 cm Hanging:  3.49 cm After:  9 pt"/>
    <w:basedOn w:val="6"/>
    <w:qFormat/>
    <w:rsid w:val="0076521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765215"/>
    <w:pPr>
      <w:keepNext w:val="0"/>
      <w:keepLines w:val="0"/>
      <w:spacing w:before="240"/>
      <w:ind w:left="0" w:firstLine="0"/>
    </w:pPr>
    <w:rPr>
      <w:rFonts w:eastAsia="ＭＳ 明朝"/>
      <w:bCs/>
      <w:lang w:eastAsia="x-none"/>
    </w:rPr>
  </w:style>
  <w:style w:type="paragraph" w:customStyle="1" w:styleId="17">
    <w:name w:val="吹き出し1"/>
    <w:basedOn w:val="a1"/>
    <w:semiHidden/>
    <w:rsid w:val="00765215"/>
    <w:rPr>
      <w:rFonts w:ascii="Tahoma" w:eastAsia="ＭＳ 明朝" w:hAnsi="Tahoma" w:cs="Tahoma"/>
      <w:sz w:val="16"/>
      <w:szCs w:val="16"/>
      <w:lang w:eastAsia="ko-KR"/>
    </w:rPr>
  </w:style>
  <w:style w:type="paragraph" w:customStyle="1" w:styleId="JK-text-simpledoc">
    <w:name w:val="JK - text - simple doc"/>
    <w:basedOn w:val="aff1"/>
    <w:autoRedefine/>
    <w:qFormat/>
    <w:rsid w:val="0076521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765215"/>
    <w:pPr>
      <w:spacing w:before="100" w:beforeAutospacing="1" w:after="100" w:afterAutospacing="1"/>
    </w:pPr>
    <w:rPr>
      <w:sz w:val="24"/>
      <w:szCs w:val="24"/>
      <w:lang w:val="en-US" w:eastAsia="ko-KR"/>
    </w:rPr>
  </w:style>
  <w:style w:type="paragraph" w:customStyle="1" w:styleId="2e">
    <w:name w:val="吹き出し2"/>
    <w:basedOn w:val="a1"/>
    <w:semiHidden/>
    <w:qFormat/>
    <w:rsid w:val="00765215"/>
    <w:rPr>
      <w:rFonts w:ascii="Tahoma" w:eastAsia="ＭＳ 明朝" w:hAnsi="Tahoma" w:cs="Tahoma"/>
      <w:sz w:val="16"/>
      <w:szCs w:val="16"/>
      <w:lang w:eastAsia="ko-KR"/>
    </w:rPr>
  </w:style>
  <w:style w:type="paragraph" w:customStyle="1" w:styleId="CRfront">
    <w:name w:val="CR_front"/>
    <w:basedOn w:val="a1"/>
    <w:qFormat/>
    <w:rsid w:val="00765215"/>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76521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6521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765215"/>
    <w:pPr>
      <w:spacing w:before="120"/>
      <w:outlineLvl w:val="2"/>
    </w:pPr>
    <w:rPr>
      <w:sz w:val="28"/>
    </w:rPr>
  </w:style>
  <w:style w:type="paragraph" w:customStyle="1" w:styleId="Heading2Head2A2">
    <w:name w:val="Heading 2.Head2A.2"/>
    <w:basedOn w:val="10"/>
    <w:next w:val="a1"/>
    <w:qFormat/>
    <w:rsid w:val="007652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76521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765215"/>
    <w:pPr>
      <w:spacing w:before="120"/>
      <w:outlineLvl w:val="2"/>
    </w:pPr>
    <w:rPr>
      <w:rFonts w:eastAsia="ＭＳ 明朝"/>
      <w:sz w:val="28"/>
      <w:lang w:eastAsia="de-DE"/>
    </w:rPr>
  </w:style>
  <w:style w:type="paragraph" w:customStyle="1" w:styleId="11BodyText">
    <w:name w:val="11 BodyText"/>
    <w:basedOn w:val="a1"/>
    <w:qFormat/>
    <w:rsid w:val="00765215"/>
    <w:pPr>
      <w:spacing w:after="220"/>
      <w:ind w:left="1298"/>
    </w:pPr>
    <w:rPr>
      <w:rFonts w:ascii="Arial" w:eastAsia="SimSun" w:hAnsi="Arial"/>
      <w:lang w:val="en-US" w:eastAsia="en-GB"/>
    </w:rPr>
  </w:style>
  <w:style w:type="numbering" w:customStyle="1" w:styleId="18">
    <w:name w:val="无列表1"/>
    <w:next w:val="a4"/>
    <w:semiHidden/>
    <w:rsid w:val="00765215"/>
  </w:style>
  <w:style w:type="paragraph" w:customStyle="1" w:styleId="1030302">
    <w:name w:val="样式 样式 标题 1 + 两端对齐 段前: 0.3 行 段后: 0.3 行 行距: 单倍行距 + 段前: 0.2 行 段后: ..."/>
    <w:basedOn w:val="a1"/>
    <w:autoRedefine/>
    <w:qFormat/>
    <w:rsid w:val="007652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652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65215"/>
    <w:rPr>
      <w:rFonts w:eastAsia="Malgun Gothic"/>
      <w:kern w:val="2"/>
    </w:rPr>
  </w:style>
  <w:style w:type="character" w:customStyle="1" w:styleId="StyleTACChar">
    <w:name w:val="Style TAC + Char"/>
    <w:link w:val="StyleTAC"/>
    <w:qFormat/>
    <w:rsid w:val="00765215"/>
    <w:rPr>
      <w:rFonts w:ascii="Arial" w:eastAsia="Malgun Gothic" w:hAnsi="Arial"/>
      <w:kern w:val="2"/>
      <w:sz w:val="18"/>
      <w:lang w:val="en-GB" w:eastAsia="en-US"/>
    </w:rPr>
  </w:style>
  <w:style w:type="character" w:customStyle="1" w:styleId="CharChar29">
    <w:name w:val="Char Char29"/>
    <w:qFormat/>
    <w:rsid w:val="00765215"/>
    <w:rPr>
      <w:rFonts w:ascii="Arial" w:hAnsi="Arial"/>
      <w:sz w:val="36"/>
      <w:lang w:val="en-GB" w:eastAsia="en-US" w:bidi="ar-SA"/>
    </w:rPr>
  </w:style>
  <w:style w:type="character" w:customStyle="1" w:styleId="CharChar28">
    <w:name w:val="Char Char28"/>
    <w:qFormat/>
    <w:rsid w:val="00765215"/>
    <w:rPr>
      <w:rFonts w:ascii="Arial" w:hAnsi="Arial"/>
      <w:sz w:val="32"/>
      <w:lang w:val="en-GB"/>
    </w:rPr>
  </w:style>
  <w:style w:type="character" w:customStyle="1" w:styleId="msoins00">
    <w:name w:val="msoins0"/>
    <w:qFormat/>
    <w:rsid w:val="007652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2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65215"/>
    <w:rPr>
      <w:rFonts w:ascii="Arial" w:hAnsi="Arial"/>
      <w:sz w:val="22"/>
      <w:lang w:val="en-GB" w:eastAsia="en-GB" w:bidi="ar-SA"/>
    </w:rPr>
  </w:style>
  <w:style w:type="character" w:customStyle="1" w:styleId="B1Zchn">
    <w:name w:val="B1 Zchn"/>
    <w:qFormat/>
    <w:rsid w:val="00765215"/>
    <w:rPr>
      <w:rFonts w:ascii="Times New Roman" w:hAnsi="Times New Roman"/>
      <w:lang w:val="en-GB"/>
    </w:rPr>
  </w:style>
  <w:style w:type="paragraph" w:customStyle="1" w:styleId="msonormal0">
    <w:name w:val="msonormal"/>
    <w:basedOn w:val="a1"/>
    <w:qFormat/>
    <w:rsid w:val="0076521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5215"/>
    <w:rPr>
      <w:rFonts w:ascii="Times New Roman" w:hAnsi="Times New Roman"/>
      <w:lang w:val="en-GB" w:eastAsia="ko-KR"/>
    </w:rPr>
  </w:style>
  <w:style w:type="paragraph" w:customStyle="1" w:styleId="afffc">
    <w:name w:val="样式 页眉"/>
    <w:basedOn w:val="a6"/>
    <w:link w:val="Char"/>
    <w:qFormat/>
    <w:rsid w:val="00765215"/>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765215"/>
    <w:rPr>
      <w:rFonts w:ascii="Calibri" w:hAnsi="Calibri" w:cs="Calibri"/>
      <w:sz w:val="22"/>
      <w:szCs w:val="22"/>
      <w:lang w:val="en-US" w:eastAsia="en-US"/>
    </w:rPr>
  </w:style>
  <w:style w:type="character" w:customStyle="1" w:styleId="Char">
    <w:name w:val="样式 页眉 Char"/>
    <w:link w:val="afffc"/>
    <w:qFormat/>
    <w:rsid w:val="00765215"/>
    <w:rPr>
      <w:rFonts w:ascii="Arial" w:eastAsia="Arial" w:hAnsi="Arial"/>
      <w:b/>
      <w:bCs/>
      <w:noProof/>
      <w:sz w:val="22"/>
      <w:lang w:val="en-GB" w:eastAsia="en-US"/>
    </w:rPr>
  </w:style>
  <w:style w:type="character" w:customStyle="1" w:styleId="B1Char1">
    <w:name w:val="B1 Char1"/>
    <w:qFormat/>
    <w:rsid w:val="00765215"/>
    <w:rPr>
      <w:lang w:val="en-GB"/>
    </w:rPr>
  </w:style>
  <w:style w:type="paragraph" w:customStyle="1" w:styleId="3a">
    <w:name w:val="吹き出し3"/>
    <w:basedOn w:val="a1"/>
    <w:semiHidden/>
    <w:qFormat/>
    <w:rsid w:val="00765215"/>
    <w:rPr>
      <w:rFonts w:ascii="Tahoma" w:eastAsia="ＭＳ 明朝" w:hAnsi="Tahoma" w:cs="Tahoma"/>
      <w:sz w:val="16"/>
      <w:szCs w:val="16"/>
    </w:rPr>
  </w:style>
  <w:style w:type="paragraph" w:customStyle="1" w:styleId="55">
    <w:name w:val="吹き出し5"/>
    <w:basedOn w:val="a1"/>
    <w:semiHidden/>
    <w:qFormat/>
    <w:rsid w:val="00765215"/>
    <w:rPr>
      <w:rFonts w:ascii="Tahoma" w:eastAsia="ＭＳ 明朝" w:hAnsi="Tahoma" w:cs="Tahoma"/>
      <w:sz w:val="16"/>
      <w:szCs w:val="16"/>
    </w:rPr>
  </w:style>
  <w:style w:type="character" w:customStyle="1" w:styleId="B3Char">
    <w:name w:val="B3 Char"/>
    <w:qFormat/>
    <w:rsid w:val="00765215"/>
    <w:rPr>
      <w:rFonts w:ascii="Times New Roman" w:hAnsi="Times New Roman"/>
      <w:lang w:val="en-GB" w:eastAsia="en-US"/>
    </w:rPr>
  </w:style>
  <w:style w:type="paragraph" w:customStyle="1" w:styleId="CharChar24">
    <w:name w:val="Char Char24"/>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65215"/>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76521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6521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65215"/>
    <w:rPr>
      <w:rFonts w:ascii="Times New Roman" w:eastAsia="游明朝" w:hAnsi="Times New Roman"/>
      <w:lang w:val="en-GB" w:eastAsia="en-US"/>
    </w:rPr>
  </w:style>
  <w:style w:type="paragraph" w:customStyle="1" w:styleId="MotorolaResponse1">
    <w:name w:val="Motorola Response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65215"/>
    <w:rPr>
      <w:rFonts w:ascii="Times New Roman" w:hAnsi="Times New Roman"/>
      <w:sz w:val="24"/>
      <w:lang w:eastAsia="en-US"/>
    </w:rPr>
  </w:style>
  <w:style w:type="paragraph" w:customStyle="1" w:styleId="FBCharCharCharChar1">
    <w:name w:val="FB Char Char Char Char1"/>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76521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65215"/>
    <w:rPr>
      <w:rFonts w:ascii="Arial" w:eastAsia="Arial" w:hAnsi="Arial"/>
      <w:sz w:val="28"/>
      <w:lang w:val="en-GB" w:eastAsia="en-US"/>
    </w:rPr>
  </w:style>
  <w:style w:type="paragraph" w:customStyle="1" w:styleId="a">
    <w:name w:val="表格题注"/>
    <w:next w:val="a1"/>
    <w:qFormat/>
    <w:rsid w:val="00765215"/>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765215"/>
    <w:pPr>
      <w:numPr>
        <w:numId w:val="10"/>
      </w:numPr>
      <w:jc w:val="center"/>
    </w:pPr>
    <w:rPr>
      <w:rFonts w:ascii="Times New Roman" w:eastAsia="游明朝" w:hAnsi="Times New Roman"/>
      <w:b/>
      <w:lang w:val="en-GB" w:eastAsia="zh-CN"/>
    </w:rPr>
  </w:style>
  <w:style w:type="character" w:customStyle="1" w:styleId="textbodybold1">
    <w:name w:val="textbodybold1"/>
    <w:qFormat/>
    <w:rsid w:val="0076521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65215"/>
    <w:rPr>
      <w:vanish w:val="0"/>
      <w:color w:val="FF0000"/>
      <w:lang w:eastAsia="en-US"/>
    </w:rPr>
  </w:style>
  <w:style w:type="character" w:customStyle="1" w:styleId="ad">
    <w:name w:val="一覧 (文字)"/>
    <w:link w:val="ac"/>
    <w:qFormat/>
    <w:rsid w:val="00765215"/>
    <w:rPr>
      <w:rFonts w:ascii="Times New Roman" w:hAnsi="Times New Roman"/>
      <w:lang w:val="en-GB" w:eastAsia="en-US"/>
    </w:rPr>
  </w:style>
  <w:style w:type="character" w:customStyle="1" w:styleId="27">
    <w:name w:val="一覧 2 (文字)"/>
    <w:link w:val="26"/>
    <w:qFormat/>
    <w:rsid w:val="00765215"/>
    <w:rPr>
      <w:rFonts w:ascii="Times New Roman" w:hAnsi="Times New Roman"/>
      <w:lang w:val="en-GB" w:eastAsia="en-US"/>
    </w:rPr>
  </w:style>
  <w:style w:type="character" w:customStyle="1" w:styleId="33">
    <w:name w:val="箇条書き 3 (文字)"/>
    <w:link w:val="32"/>
    <w:qFormat/>
    <w:rsid w:val="00765215"/>
    <w:rPr>
      <w:rFonts w:ascii="Times New Roman" w:hAnsi="Times New Roman"/>
      <w:lang w:val="en-GB" w:eastAsia="en-US"/>
    </w:rPr>
  </w:style>
  <w:style w:type="character" w:customStyle="1" w:styleId="ae">
    <w:name w:val="箇条書き (文字)"/>
    <w:link w:val="ab"/>
    <w:qFormat/>
    <w:rsid w:val="00765215"/>
    <w:rPr>
      <w:rFonts w:ascii="Times New Roman" w:hAnsi="Times New Roman"/>
      <w:lang w:val="en-GB" w:eastAsia="en-US"/>
    </w:rPr>
  </w:style>
  <w:style w:type="character" w:customStyle="1" w:styleId="1Char0">
    <w:name w:val="样式1 Char"/>
    <w:link w:val="1"/>
    <w:qFormat/>
    <w:rsid w:val="00765215"/>
    <w:rPr>
      <w:rFonts w:ascii="Arial" w:hAnsi="Arial"/>
      <w:sz w:val="18"/>
      <w:lang w:eastAsia="ja-JP"/>
    </w:rPr>
  </w:style>
  <w:style w:type="character" w:customStyle="1" w:styleId="superscript">
    <w:name w:val="superscript"/>
    <w:qFormat/>
    <w:rsid w:val="00765215"/>
    <w:rPr>
      <w:rFonts w:ascii="Bookman" w:hAnsi="Bookman"/>
      <w:position w:val="6"/>
      <w:sz w:val="18"/>
    </w:rPr>
  </w:style>
  <w:style w:type="character" w:customStyle="1" w:styleId="NOChar1">
    <w:name w:val="NO Char1"/>
    <w:qFormat/>
    <w:rsid w:val="00765215"/>
    <w:rPr>
      <w:rFonts w:eastAsia="ＭＳ 明朝"/>
      <w:lang w:val="en-GB" w:eastAsia="en-US" w:bidi="ar-SA"/>
    </w:rPr>
  </w:style>
  <w:style w:type="paragraph" w:customStyle="1" w:styleId="textintend1">
    <w:name w:val="text intend 1"/>
    <w:basedOn w:val="text"/>
    <w:qFormat/>
    <w:rsid w:val="00765215"/>
    <w:pPr>
      <w:widowControl/>
      <w:tabs>
        <w:tab w:val="left" w:pos="992"/>
      </w:tabs>
      <w:spacing w:after="120"/>
      <w:ind w:left="992" w:hanging="425"/>
    </w:pPr>
    <w:rPr>
      <w:rFonts w:eastAsia="ＭＳ 明朝"/>
      <w:lang w:val="en-US"/>
    </w:rPr>
  </w:style>
  <w:style w:type="paragraph" w:customStyle="1" w:styleId="TabList">
    <w:name w:val="TabList"/>
    <w:basedOn w:val="a1"/>
    <w:qFormat/>
    <w:rsid w:val="00765215"/>
    <w:pPr>
      <w:tabs>
        <w:tab w:val="left" w:pos="1134"/>
      </w:tabs>
      <w:spacing w:after="0"/>
    </w:pPr>
    <w:rPr>
      <w:rFonts w:eastAsia="ＭＳ 明朝"/>
    </w:rPr>
  </w:style>
  <w:style w:type="character" w:customStyle="1" w:styleId="BodyText2Char1">
    <w:name w:val="Body Text 2 Char1"/>
    <w:qFormat/>
    <w:rsid w:val="00765215"/>
    <w:rPr>
      <w:lang w:val="en-GB"/>
    </w:rPr>
  </w:style>
  <w:style w:type="character" w:customStyle="1" w:styleId="EndnoteTextChar1">
    <w:name w:val="Endnote Text Char1"/>
    <w:qFormat/>
    <w:rsid w:val="00765215"/>
    <w:rPr>
      <w:lang w:val="en-GB"/>
    </w:rPr>
  </w:style>
  <w:style w:type="character" w:customStyle="1" w:styleId="TitleChar1">
    <w:name w:val="Title Char1"/>
    <w:qFormat/>
    <w:rsid w:val="00765215"/>
    <w:rPr>
      <w:rFonts w:ascii="Cambria" w:eastAsia="Times New Roman" w:hAnsi="Cambria" w:cs="Times New Roman"/>
      <w:b/>
      <w:bCs/>
      <w:kern w:val="28"/>
      <w:sz w:val="32"/>
      <w:szCs w:val="32"/>
      <w:lang w:val="en-GB"/>
    </w:rPr>
  </w:style>
  <w:style w:type="paragraph" w:customStyle="1" w:styleId="textintend2">
    <w:name w:val="text intend 2"/>
    <w:basedOn w:val="text"/>
    <w:qFormat/>
    <w:rsid w:val="0076521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65215"/>
    <w:rPr>
      <w:lang w:val="en-GB"/>
    </w:rPr>
  </w:style>
  <w:style w:type="character" w:customStyle="1" w:styleId="BodyTextIndentChar1">
    <w:name w:val="Body Text Indent Char1"/>
    <w:qFormat/>
    <w:rsid w:val="00765215"/>
    <w:rPr>
      <w:lang w:val="en-GB"/>
    </w:rPr>
  </w:style>
  <w:style w:type="character" w:customStyle="1" w:styleId="BodyText3Char1">
    <w:name w:val="Body Text 3 Char1"/>
    <w:qFormat/>
    <w:rsid w:val="00765215"/>
    <w:rPr>
      <w:sz w:val="16"/>
      <w:szCs w:val="16"/>
      <w:lang w:val="en-GB"/>
    </w:rPr>
  </w:style>
  <w:style w:type="paragraph" w:customStyle="1" w:styleId="text">
    <w:name w:val="text"/>
    <w:basedOn w:val="a1"/>
    <w:qFormat/>
    <w:rsid w:val="00765215"/>
    <w:pPr>
      <w:widowControl w:val="0"/>
      <w:spacing w:after="240"/>
      <w:jc w:val="both"/>
    </w:pPr>
    <w:rPr>
      <w:rFonts w:eastAsia="SimSun"/>
      <w:sz w:val="24"/>
      <w:lang w:val="en-AU"/>
    </w:rPr>
  </w:style>
  <w:style w:type="paragraph" w:customStyle="1" w:styleId="berschrift1H1">
    <w:name w:val="Überschrift 1.H1"/>
    <w:basedOn w:val="a1"/>
    <w:next w:val="a1"/>
    <w:qFormat/>
    <w:rsid w:val="0076521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65215"/>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65215"/>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65215"/>
    <w:pPr>
      <w:spacing w:after="240"/>
      <w:jc w:val="both"/>
    </w:pPr>
    <w:rPr>
      <w:rFonts w:ascii="Helvetica" w:eastAsia="SimSun" w:hAnsi="Helvetica"/>
    </w:rPr>
  </w:style>
  <w:style w:type="paragraph" w:customStyle="1" w:styleId="List1">
    <w:name w:val="List1"/>
    <w:basedOn w:val="a1"/>
    <w:qFormat/>
    <w:rsid w:val="0076521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65215"/>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765215"/>
    <w:pPr>
      <w:spacing w:before="120" w:after="0"/>
      <w:jc w:val="both"/>
    </w:pPr>
    <w:rPr>
      <w:rFonts w:eastAsia="SimSun"/>
      <w:lang w:val="en-US"/>
    </w:rPr>
  </w:style>
  <w:style w:type="paragraph" w:customStyle="1" w:styleId="centered">
    <w:name w:val="centered"/>
    <w:basedOn w:val="a1"/>
    <w:qFormat/>
    <w:rsid w:val="0076521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7652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65215"/>
    <w:rPr>
      <w:rFonts w:ascii="Times New Roman" w:eastAsia="Batang" w:hAnsi="Times New Roman"/>
      <w:lang w:val="en-GB" w:eastAsia="en-US"/>
    </w:rPr>
  </w:style>
  <w:style w:type="numbering" w:customStyle="1" w:styleId="19">
    <w:name w:val="リストなし1"/>
    <w:next w:val="a4"/>
    <w:uiPriority w:val="99"/>
    <w:semiHidden/>
    <w:unhideWhenUsed/>
    <w:rsid w:val="00765215"/>
  </w:style>
  <w:style w:type="paragraph" w:customStyle="1" w:styleId="810">
    <w:name w:val="表 (赤)  81"/>
    <w:basedOn w:val="a1"/>
    <w:uiPriority w:val="34"/>
    <w:qFormat/>
    <w:rsid w:val="0076521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65215"/>
    <w:pPr>
      <w:spacing w:before="100" w:beforeAutospacing="1" w:after="100" w:afterAutospacing="1"/>
    </w:pPr>
    <w:rPr>
      <w:rFonts w:eastAsia="SimSun"/>
      <w:sz w:val="24"/>
      <w:szCs w:val="24"/>
      <w:lang w:val="en-US" w:eastAsia="zh-CN"/>
    </w:rPr>
  </w:style>
  <w:style w:type="table" w:styleId="2f">
    <w:name w:val="Table Classic 2"/>
    <w:basedOn w:val="a3"/>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65215"/>
    <w:rPr>
      <w:rFonts w:ascii="Times New Roman" w:eastAsia="SimSun" w:hAnsi="Times New Roman"/>
      <w:lang w:val="en-GB" w:eastAsia="en-US"/>
    </w:rPr>
  </w:style>
  <w:style w:type="paragraph" w:customStyle="1" w:styleId="LGTdoc">
    <w:name w:val="LGTdoc_본문"/>
    <w:basedOn w:val="a1"/>
    <w:qFormat/>
    <w:rsid w:val="007652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5215"/>
    <w:pPr>
      <w:spacing w:after="240"/>
      <w:jc w:val="both"/>
    </w:pPr>
    <w:rPr>
      <w:rFonts w:ascii="Arial" w:eastAsia="SimSun" w:hAnsi="Arial"/>
      <w:szCs w:val="24"/>
    </w:rPr>
  </w:style>
  <w:style w:type="paragraph" w:customStyle="1" w:styleId="ECCFootnote">
    <w:name w:val="ECC Footnote"/>
    <w:basedOn w:val="a1"/>
    <w:autoRedefine/>
    <w:uiPriority w:val="99"/>
    <w:qFormat/>
    <w:rsid w:val="0076521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65215"/>
    <w:rPr>
      <w:rFonts w:ascii="Arial" w:eastAsia="SimSun" w:hAnsi="Arial"/>
      <w:szCs w:val="24"/>
      <w:lang w:val="en-GB" w:eastAsia="en-US"/>
    </w:rPr>
  </w:style>
  <w:style w:type="paragraph" w:customStyle="1" w:styleId="Text1">
    <w:name w:val="Text 1"/>
    <w:basedOn w:val="a1"/>
    <w:qFormat/>
    <w:rsid w:val="00765215"/>
    <w:pPr>
      <w:spacing w:after="240"/>
      <w:ind w:left="482"/>
      <w:jc w:val="both"/>
    </w:pPr>
    <w:rPr>
      <w:rFonts w:eastAsia="SimSun"/>
      <w:sz w:val="24"/>
      <w:lang w:eastAsia="fr-BE"/>
    </w:rPr>
  </w:style>
  <w:style w:type="paragraph" w:customStyle="1" w:styleId="NumPar4">
    <w:name w:val="NumPar 4"/>
    <w:basedOn w:val="4"/>
    <w:next w:val="a1"/>
    <w:uiPriority w:val="99"/>
    <w:qFormat/>
    <w:rsid w:val="0076521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65215"/>
  </w:style>
  <w:style w:type="paragraph" w:customStyle="1" w:styleId="cita">
    <w:name w:val="cita"/>
    <w:basedOn w:val="a1"/>
    <w:qFormat/>
    <w:rsid w:val="007652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6521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6521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6521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652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65215"/>
    <w:rPr>
      <w:vanish w:val="0"/>
      <w:webHidden w:val="0"/>
      <w:color w:val="000000"/>
      <w:specVanish w:val="0"/>
    </w:rPr>
  </w:style>
  <w:style w:type="paragraph" w:customStyle="1" w:styleId="Equation">
    <w:name w:val="Equation"/>
    <w:basedOn w:val="a1"/>
    <w:next w:val="a1"/>
    <w:link w:val="EquationChar"/>
    <w:qFormat/>
    <w:rsid w:val="007652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65215"/>
    <w:rPr>
      <w:rFonts w:ascii="Times New Roman" w:eastAsia="SimSun" w:hAnsi="Times New Roman"/>
      <w:sz w:val="22"/>
      <w:szCs w:val="22"/>
      <w:lang w:val="en-GB" w:eastAsia="en-US"/>
    </w:rPr>
  </w:style>
  <w:style w:type="character" w:customStyle="1" w:styleId="apple-converted-space">
    <w:name w:val="apple-converted-space"/>
    <w:qFormat/>
    <w:rsid w:val="00765215"/>
  </w:style>
  <w:style w:type="character" w:customStyle="1" w:styleId="shorttext">
    <w:name w:val="short_text"/>
    <w:qFormat/>
    <w:rsid w:val="0076521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21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21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21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21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65215"/>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215"/>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215"/>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215"/>
    <w:rPr>
      <w:rFonts w:ascii="Times New Roman" w:eastAsia="游明朝" w:hAnsi="Times New Roman"/>
      <w:lang w:val="en-GB" w:eastAsia="en-US"/>
    </w:rPr>
  </w:style>
  <w:style w:type="paragraph" w:customStyle="1" w:styleId="47">
    <w:name w:val="吹き出し4"/>
    <w:basedOn w:val="a1"/>
    <w:semiHidden/>
    <w:qFormat/>
    <w:rsid w:val="00765215"/>
    <w:rPr>
      <w:rFonts w:ascii="Tahoma" w:eastAsia="ＭＳ 明朝" w:hAnsi="Tahoma" w:cs="Tahoma"/>
      <w:sz w:val="16"/>
      <w:szCs w:val="16"/>
    </w:rPr>
  </w:style>
  <w:style w:type="paragraph" w:customStyle="1" w:styleId="tac0">
    <w:name w:val="tac"/>
    <w:basedOn w:val="a1"/>
    <w:uiPriority w:val="99"/>
    <w:qFormat/>
    <w:rsid w:val="0076521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65215"/>
  </w:style>
  <w:style w:type="table" w:customStyle="1" w:styleId="311">
    <w:name w:val="网格型3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5215"/>
  </w:style>
  <w:style w:type="table" w:customStyle="1" w:styleId="TableClassic21">
    <w:name w:val="Table Classic 21"/>
    <w:basedOn w:val="a3"/>
    <w:next w:val="2f"/>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765215"/>
    <w:rPr>
      <w:rFonts w:ascii="Times New Roman" w:eastAsia="Batang" w:hAnsi="Times New Roman"/>
      <w:lang w:val="en-GB" w:eastAsia="en-US"/>
    </w:rPr>
  </w:style>
  <w:style w:type="paragraph" w:customStyle="1" w:styleId="Char2">
    <w:name w:val="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65215"/>
    <w:rPr>
      <w:lang w:val="en-GB" w:eastAsia="ja-JP" w:bidi="ar-SA"/>
    </w:rPr>
  </w:style>
  <w:style w:type="character" w:customStyle="1" w:styleId="CharChar42">
    <w:name w:val="Char Char42"/>
    <w:qFormat/>
    <w:rsid w:val="00765215"/>
    <w:rPr>
      <w:rFonts w:ascii="Courier New" w:hAnsi="Courier New" w:cs="Courier New" w:hint="default"/>
      <w:lang w:val="nb-NO" w:eastAsia="ja-JP" w:bidi="ar-SA"/>
    </w:rPr>
  </w:style>
  <w:style w:type="character" w:customStyle="1" w:styleId="CharChar72">
    <w:name w:val="Char Char72"/>
    <w:semiHidden/>
    <w:qFormat/>
    <w:rsid w:val="00765215"/>
    <w:rPr>
      <w:rFonts w:ascii="Tahoma" w:hAnsi="Tahoma" w:cs="Tahoma" w:hint="default"/>
      <w:shd w:val="clear" w:color="auto" w:fill="000080"/>
      <w:lang w:val="en-GB" w:eastAsia="en-US"/>
    </w:rPr>
  </w:style>
  <w:style w:type="character" w:customStyle="1" w:styleId="CharChar102">
    <w:name w:val="Char Char102"/>
    <w:semiHidden/>
    <w:qFormat/>
    <w:rsid w:val="00765215"/>
    <w:rPr>
      <w:rFonts w:ascii="Times New Roman" w:hAnsi="Times New Roman" w:cs="Times New Roman" w:hint="default"/>
      <w:lang w:val="en-GB" w:eastAsia="en-US"/>
    </w:rPr>
  </w:style>
  <w:style w:type="character" w:customStyle="1" w:styleId="CharChar92">
    <w:name w:val="Char Char92"/>
    <w:semiHidden/>
    <w:qFormat/>
    <w:rsid w:val="00765215"/>
    <w:rPr>
      <w:rFonts w:ascii="Tahoma" w:hAnsi="Tahoma" w:cs="Tahoma" w:hint="default"/>
      <w:sz w:val="16"/>
      <w:szCs w:val="16"/>
      <w:lang w:val="en-GB" w:eastAsia="en-US"/>
    </w:rPr>
  </w:style>
  <w:style w:type="character" w:customStyle="1" w:styleId="CharChar82">
    <w:name w:val="Char Char82"/>
    <w:semiHidden/>
    <w:qFormat/>
    <w:rsid w:val="00765215"/>
    <w:rPr>
      <w:rFonts w:ascii="Times New Roman" w:hAnsi="Times New Roman" w:cs="Times New Roman" w:hint="default"/>
      <w:b/>
      <w:bCs/>
      <w:lang w:val="en-GB" w:eastAsia="en-US"/>
    </w:rPr>
  </w:style>
  <w:style w:type="character" w:customStyle="1" w:styleId="CharChar292">
    <w:name w:val="Char Char292"/>
    <w:qFormat/>
    <w:rsid w:val="00765215"/>
    <w:rPr>
      <w:rFonts w:ascii="Arial" w:hAnsi="Arial" w:cs="Arial" w:hint="default"/>
      <w:sz w:val="36"/>
      <w:lang w:val="en-GB" w:eastAsia="en-US" w:bidi="ar-SA"/>
    </w:rPr>
  </w:style>
  <w:style w:type="character" w:customStyle="1" w:styleId="CharChar282">
    <w:name w:val="Char Char282"/>
    <w:qFormat/>
    <w:rsid w:val="00765215"/>
    <w:rPr>
      <w:rFonts w:ascii="Arial" w:hAnsi="Arial" w:cs="Arial" w:hint="default"/>
      <w:sz w:val="32"/>
      <w:lang w:val="en-GB"/>
    </w:rPr>
  </w:style>
  <w:style w:type="character" w:customStyle="1" w:styleId="ZchnZchn52">
    <w:name w:val="Zchn Zchn52"/>
    <w:qFormat/>
    <w:rsid w:val="00765215"/>
    <w:rPr>
      <w:rFonts w:ascii="Courier New" w:eastAsia="Batang" w:hAnsi="Courier New"/>
      <w:lang w:val="nb-NO" w:eastAsia="en-US" w:bidi="ar-SA"/>
    </w:rPr>
  </w:style>
  <w:style w:type="paragraph" w:customStyle="1" w:styleId="TOC911">
    <w:name w:val="TOC 911"/>
    <w:basedOn w:val="81"/>
    <w:qFormat/>
    <w:rsid w:val="0076521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652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6521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765215"/>
    <w:rPr>
      <w:color w:val="808080"/>
      <w:shd w:val="clear" w:color="auto" w:fill="E6E6E6"/>
    </w:rPr>
  </w:style>
  <w:style w:type="paragraph" w:customStyle="1" w:styleId="CharCharCharCharChar1">
    <w:name w:val="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65215"/>
    <w:rPr>
      <w:lang w:val="en-GB" w:eastAsia="ja-JP" w:bidi="ar-SA"/>
    </w:rPr>
  </w:style>
  <w:style w:type="paragraph" w:customStyle="1" w:styleId="1Char1">
    <w:name w:val="(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5215"/>
    <w:rPr>
      <w:rFonts w:ascii="Courier New" w:hAnsi="Courier New"/>
      <w:lang w:val="nb-NO" w:eastAsia="ja-JP" w:bidi="ar-SA"/>
    </w:rPr>
  </w:style>
  <w:style w:type="paragraph" w:customStyle="1" w:styleId="CharCharCharCharCharChar1">
    <w:name w:val="Char Char Char Char Char Char1"/>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65215"/>
    <w:rPr>
      <w:rFonts w:ascii="Tahoma" w:hAnsi="Tahoma" w:cs="Tahoma"/>
      <w:shd w:val="clear" w:color="auto" w:fill="000080"/>
      <w:lang w:val="en-GB" w:eastAsia="en-US"/>
    </w:rPr>
  </w:style>
  <w:style w:type="character" w:customStyle="1" w:styleId="ZchnZchn51">
    <w:name w:val="Zchn Zchn51"/>
    <w:qFormat/>
    <w:rsid w:val="00765215"/>
    <w:rPr>
      <w:rFonts w:ascii="Courier New" w:eastAsia="Batang" w:hAnsi="Courier New"/>
      <w:lang w:val="nb-NO" w:eastAsia="en-US" w:bidi="ar-SA"/>
    </w:rPr>
  </w:style>
  <w:style w:type="character" w:customStyle="1" w:styleId="CharChar101">
    <w:name w:val="Char Char101"/>
    <w:semiHidden/>
    <w:qFormat/>
    <w:rsid w:val="00765215"/>
    <w:rPr>
      <w:rFonts w:ascii="Times New Roman" w:hAnsi="Times New Roman"/>
      <w:lang w:val="en-GB" w:eastAsia="en-US"/>
    </w:rPr>
  </w:style>
  <w:style w:type="character" w:customStyle="1" w:styleId="CharChar91">
    <w:name w:val="Char Char91"/>
    <w:semiHidden/>
    <w:qFormat/>
    <w:rsid w:val="00765215"/>
    <w:rPr>
      <w:rFonts w:ascii="Tahoma" w:hAnsi="Tahoma" w:cs="Tahoma"/>
      <w:sz w:val="16"/>
      <w:szCs w:val="16"/>
      <w:lang w:val="en-GB" w:eastAsia="en-US"/>
    </w:rPr>
  </w:style>
  <w:style w:type="character" w:customStyle="1" w:styleId="CharChar81">
    <w:name w:val="Char Char81"/>
    <w:semiHidden/>
    <w:qFormat/>
    <w:rsid w:val="0076521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65215"/>
    <w:rPr>
      <w:rFonts w:ascii="Arial" w:hAnsi="Arial"/>
      <w:sz w:val="36"/>
      <w:lang w:val="en-GB" w:eastAsia="en-US" w:bidi="ar-SA"/>
    </w:rPr>
  </w:style>
  <w:style w:type="character" w:customStyle="1" w:styleId="CharChar281">
    <w:name w:val="Char Char281"/>
    <w:qFormat/>
    <w:rsid w:val="00765215"/>
    <w:rPr>
      <w:rFonts w:ascii="Arial" w:hAnsi="Arial"/>
      <w:sz w:val="32"/>
      <w:lang w:val="en-GB"/>
    </w:rPr>
  </w:style>
  <w:style w:type="paragraph" w:customStyle="1" w:styleId="CharChar241">
    <w:name w:val="Char Char241"/>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65215"/>
  </w:style>
  <w:style w:type="table" w:customStyle="1" w:styleId="TableGrid12">
    <w:name w:val="Table Grid12"/>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5215"/>
  </w:style>
  <w:style w:type="table" w:customStyle="1" w:styleId="TableGrid111">
    <w:name w:val="Table Grid1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65215"/>
  </w:style>
  <w:style w:type="numbering" w:customStyle="1" w:styleId="NoList32">
    <w:name w:val="No List32"/>
    <w:next w:val="a4"/>
    <w:uiPriority w:val="99"/>
    <w:semiHidden/>
    <w:unhideWhenUsed/>
    <w:rsid w:val="00765215"/>
  </w:style>
  <w:style w:type="character" w:customStyle="1" w:styleId="FooterChar1">
    <w:name w:val="Footer Char1"/>
    <w:aliases w:val="footer odd Char1,footer Char1,fo Char1,pie de página Char1"/>
    <w:semiHidden/>
    <w:rsid w:val="00765215"/>
    <w:rPr>
      <w:rFonts w:ascii="Times New Roman" w:hAnsi="Times New Roman"/>
      <w:lang w:val="en-GB"/>
    </w:rPr>
  </w:style>
  <w:style w:type="paragraph" w:customStyle="1" w:styleId="CharChar5">
    <w:name w:val="Char Char5"/>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765215"/>
    <w:pPr>
      <w:keepNext/>
      <w:keepLines/>
      <w:spacing w:after="0"/>
      <w:jc w:val="both"/>
    </w:pPr>
    <w:rPr>
      <w:rFonts w:ascii="Arial" w:eastAsia="SimSun" w:hAnsi="Arial"/>
      <w:sz w:val="18"/>
      <w:szCs w:val="18"/>
    </w:rPr>
  </w:style>
  <w:style w:type="character" w:styleId="HTML">
    <w:name w:val="HTML Sample"/>
    <w:rsid w:val="00765215"/>
    <w:rPr>
      <w:rFonts w:ascii="Courier New" w:eastAsia="SimSun" w:hAnsi="Courier New" w:cs="Courier New"/>
      <w:color w:val="0000FF"/>
      <w:kern w:val="2"/>
      <w:lang w:val="en-US" w:eastAsia="zh-CN" w:bidi="ar-SA"/>
    </w:rPr>
  </w:style>
  <w:style w:type="character" w:styleId="afffe">
    <w:name w:val="line number"/>
    <w:basedOn w:val="a2"/>
    <w:rsid w:val="00765215"/>
    <w:rPr>
      <w:rFonts w:ascii="Arial" w:eastAsia="SimSun" w:hAnsi="Arial" w:cs="Arial"/>
      <w:color w:val="0000FF"/>
      <w:kern w:val="2"/>
      <w:lang w:val="en-US" w:eastAsia="zh-CN" w:bidi="ar-SA"/>
    </w:rPr>
  </w:style>
  <w:style w:type="paragraph" w:styleId="affff">
    <w:name w:val="Block Text"/>
    <w:basedOn w:val="a1"/>
    <w:rsid w:val="00765215"/>
    <w:pPr>
      <w:spacing w:after="120"/>
      <w:ind w:left="1440" w:right="1440"/>
    </w:pPr>
    <w:rPr>
      <w:rFonts w:eastAsia="ＭＳ 明朝"/>
    </w:rPr>
  </w:style>
  <w:style w:type="paragraph" w:styleId="affff0">
    <w:name w:val="No Spacing"/>
    <w:uiPriority w:val="1"/>
    <w:qFormat/>
    <w:rsid w:val="00765215"/>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765215"/>
    <w:rPr>
      <w:rFonts w:ascii="Tahoma" w:eastAsia="ＭＳ 明朝" w:hAnsi="Tahoma" w:cs="Tahoma"/>
      <w:sz w:val="16"/>
      <w:szCs w:val="16"/>
      <w:lang w:eastAsia="ko-KR"/>
    </w:rPr>
  </w:style>
  <w:style w:type="paragraph" w:customStyle="1" w:styleId="Table0">
    <w:name w:val="Table"/>
    <w:basedOn w:val="a1"/>
    <w:link w:val="Table1"/>
    <w:qFormat/>
    <w:rsid w:val="00765215"/>
    <w:pPr>
      <w:jc w:val="center"/>
    </w:pPr>
    <w:rPr>
      <w:rFonts w:ascii="Arial" w:eastAsia="SimSun" w:hAnsi="Arial" w:cs="Arial"/>
      <w:b/>
    </w:rPr>
  </w:style>
  <w:style w:type="character" w:customStyle="1" w:styleId="Table1">
    <w:name w:val="Table (文字)"/>
    <w:link w:val="Table0"/>
    <w:rsid w:val="00765215"/>
    <w:rPr>
      <w:rFonts w:ascii="Arial" w:eastAsia="SimSun" w:hAnsi="Arial" w:cs="Arial"/>
      <w:b/>
      <w:lang w:val="en-GB" w:eastAsia="en-US"/>
    </w:rPr>
  </w:style>
  <w:style w:type="paragraph" w:customStyle="1" w:styleId="ColorfulList-Accent11">
    <w:name w:val="Colorful List - Accent 11"/>
    <w:basedOn w:val="a1"/>
    <w:uiPriority w:val="34"/>
    <w:qFormat/>
    <w:rsid w:val="0076521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65215"/>
    <w:rPr>
      <w:rFonts w:ascii="Times New Roman" w:eastAsia="Batang" w:hAnsi="Times New Roman"/>
      <w:lang w:val="en-GB" w:eastAsia="en-US"/>
    </w:rPr>
  </w:style>
  <w:style w:type="numbering" w:customStyle="1" w:styleId="NoList42">
    <w:name w:val="No List42"/>
    <w:next w:val="a4"/>
    <w:uiPriority w:val="99"/>
    <w:semiHidden/>
    <w:unhideWhenUsed/>
    <w:rsid w:val="00765215"/>
  </w:style>
  <w:style w:type="numbering" w:customStyle="1" w:styleId="NoList51">
    <w:name w:val="No List51"/>
    <w:next w:val="a4"/>
    <w:uiPriority w:val="99"/>
    <w:semiHidden/>
    <w:unhideWhenUsed/>
    <w:rsid w:val="00765215"/>
  </w:style>
  <w:style w:type="numbering" w:customStyle="1" w:styleId="NoList211">
    <w:name w:val="No List211"/>
    <w:next w:val="a4"/>
    <w:uiPriority w:val="99"/>
    <w:semiHidden/>
    <w:unhideWhenUsed/>
    <w:rsid w:val="00765215"/>
  </w:style>
  <w:style w:type="numbering" w:customStyle="1" w:styleId="NoList311">
    <w:name w:val="No List311"/>
    <w:next w:val="a4"/>
    <w:uiPriority w:val="99"/>
    <w:semiHidden/>
    <w:unhideWhenUsed/>
    <w:rsid w:val="00765215"/>
  </w:style>
  <w:style w:type="numbering" w:customStyle="1" w:styleId="NoList411">
    <w:name w:val="No List411"/>
    <w:next w:val="a4"/>
    <w:uiPriority w:val="99"/>
    <w:semiHidden/>
    <w:unhideWhenUsed/>
    <w:rsid w:val="00765215"/>
  </w:style>
  <w:style w:type="numbering" w:customStyle="1" w:styleId="NoList61">
    <w:name w:val="No List61"/>
    <w:next w:val="a4"/>
    <w:uiPriority w:val="99"/>
    <w:semiHidden/>
    <w:unhideWhenUsed/>
    <w:rsid w:val="00765215"/>
  </w:style>
  <w:style w:type="table" w:customStyle="1" w:styleId="TableGrid41">
    <w:name w:val="Table Grid41"/>
    <w:basedOn w:val="a3"/>
    <w:next w:val="afc"/>
    <w:rsid w:val="007652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5215"/>
  </w:style>
  <w:style w:type="numbering" w:customStyle="1" w:styleId="NoList1111">
    <w:name w:val="No List1111"/>
    <w:next w:val="a4"/>
    <w:uiPriority w:val="99"/>
    <w:semiHidden/>
    <w:unhideWhenUsed/>
    <w:rsid w:val="00765215"/>
  </w:style>
  <w:style w:type="numbering" w:customStyle="1" w:styleId="NoList71">
    <w:name w:val="No List71"/>
    <w:next w:val="a4"/>
    <w:uiPriority w:val="99"/>
    <w:semiHidden/>
    <w:unhideWhenUsed/>
    <w:rsid w:val="00765215"/>
  </w:style>
  <w:style w:type="table" w:customStyle="1" w:styleId="TableGrid121">
    <w:name w:val="Table Grid12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65215"/>
  </w:style>
  <w:style w:type="table" w:customStyle="1" w:styleId="TableGrid1111">
    <w:name w:val="Table Grid1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65215"/>
  </w:style>
  <w:style w:type="numbering" w:customStyle="1" w:styleId="NoList321">
    <w:name w:val="No List321"/>
    <w:next w:val="a4"/>
    <w:uiPriority w:val="99"/>
    <w:semiHidden/>
    <w:unhideWhenUsed/>
    <w:rsid w:val="00765215"/>
  </w:style>
  <w:style w:type="character" w:customStyle="1" w:styleId="1d">
    <w:name w:val="不明显参考1"/>
    <w:uiPriority w:val="31"/>
    <w:qFormat/>
    <w:rsid w:val="00765215"/>
    <w:rPr>
      <w:smallCaps/>
      <w:color w:val="5A5A5A"/>
    </w:rPr>
  </w:style>
  <w:style w:type="paragraph" w:customStyle="1" w:styleId="114">
    <w:name w:val="修订11"/>
    <w:hidden/>
    <w:semiHidden/>
    <w:qFormat/>
    <w:rsid w:val="00765215"/>
    <w:rPr>
      <w:rFonts w:ascii="Times New Roman" w:eastAsia="Batang" w:hAnsi="Times New Roman"/>
      <w:lang w:val="en-GB" w:eastAsia="en-US"/>
    </w:rPr>
  </w:style>
  <w:style w:type="paragraph" w:customStyle="1" w:styleId="TOC1">
    <w:name w:val="TOC 标题1"/>
    <w:basedOn w:val="10"/>
    <w:next w:val="a1"/>
    <w:uiPriority w:val="39"/>
    <w:unhideWhenUsed/>
    <w:qFormat/>
    <w:rsid w:val="007652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765215"/>
    <w:rPr>
      <w:b/>
      <w:bCs/>
      <w:i/>
      <w:iCs/>
      <w:color w:val="4F81BD"/>
    </w:rPr>
  </w:style>
  <w:style w:type="paragraph" w:customStyle="1" w:styleId="1f">
    <w:name w:val="正文1"/>
    <w:qFormat/>
    <w:rsid w:val="00765215"/>
    <w:pPr>
      <w:jc w:val="both"/>
    </w:pPr>
    <w:rPr>
      <w:rFonts w:ascii="SimSun" w:eastAsia="SimSun" w:hAnsi="SimSun" w:cs="SimSun"/>
      <w:kern w:val="2"/>
      <w:sz w:val="21"/>
      <w:szCs w:val="21"/>
      <w:lang w:val="en-US" w:eastAsia="zh-CN"/>
    </w:rPr>
  </w:style>
  <w:style w:type="paragraph" w:customStyle="1" w:styleId="font5">
    <w:name w:val="font5"/>
    <w:basedOn w:val="a1"/>
    <w:rsid w:val="0076521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6521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6521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6521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6521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6521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6521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6521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6521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6521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6521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765215"/>
    <w:pPr>
      <w:spacing w:after="0"/>
    </w:pPr>
  </w:style>
  <w:style w:type="numbering" w:customStyle="1" w:styleId="NoList10">
    <w:name w:val="No List10"/>
    <w:next w:val="a4"/>
    <w:uiPriority w:val="99"/>
    <w:semiHidden/>
    <w:unhideWhenUsed/>
    <w:rsid w:val="00765215"/>
  </w:style>
  <w:style w:type="table" w:customStyle="1" w:styleId="TableGrid10">
    <w:name w:val="TableGrid1"/>
    <w:basedOn w:val="a3"/>
    <w:next w:val="afc"/>
    <w:qFormat/>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76521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65215"/>
    <w:rPr>
      <w:b/>
      <w:lang w:val="en-GB" w:eastAsia="en-US" w:bidi="ar-SA"/>
    </w:rPr>
  </w:style>
  <w:style w:type="paragraph" w:styleId="HTML2">
    <w:name w:val="HTML Preformatted"/>
    <w:basedOn w:val="a1"/>
    <w:link w:val="HTML3"/>
    <w:rsid w:val="00765215"/>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765215"/>
    <w:rPr>
      <w:rFonts w:ascii="Courier New" w:eastAsia="ＭＳ 明朝" w:hAnsi="Courier New"/>
      <w:lang w:val="en-GB" w:eastAsia="x-none"/>
    </w:rPr>
  </w:style>
  <w:style w:type="table" w:customStyle="1" w:styleId="TableGrid72">
    <w:name w:val="Table Grid72"/>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uiPriority w:val="39"/>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65215"/>
    <w:rPr>
      <w:rFonts w:ascii="Times New Roman" w:eastAsia="ＭＳ 明朝" w:hAnsi="Times New Roman"/>
      <w:lang w:val="en-US" w:eastAsia="en-US"/>
    </w:rPr>
    <w:tblPr/>
  </w:style>
  <w:style w:type="table" w:customStyle="1" w:styleId="Tabellengitternetz112">
    <w:name w:val="Tabellengitternetz1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Pages>
  <Words>518</Words>
  <Characters>2953</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18</cp:revision>
  <cp:lastPrinted>1899-12-31T23:00:00Z</cp:lastPrinted>
  <dcterms:created xsi:type="dcterms:W3CDTF">2020-02-03T08:32:00Z</dcterms:created>
  <dcterms:modified xsi:type="dcterms:W3CDTF">2023-11-03T13:55:00Z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2023-11-03T13:55:02Z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77244b03-ac1c-4b16-94d3-630cfa7d4a8d</vt:lpwstr>
  </property>
  <property fmtid="{D5CDD505-2E9C-101B-9397-08002B2CF9AE}" pid="27" name="MSIP_Label_ccdfaaf9-8272-478d-a341-3acc189ee3a3_ContentBits">
    <vt:lpwstr>0</vt:lpwstr>
  </property>
</Properties>
</file>