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919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765215">
          <w:rPr>
            <w:rFonts w:hint="eastAsia"/>
            <w:b/>
            <w:noProof/>
            <w:sz w:val="24"/>
            <w:lang w:eastAsia="ja-JP"/>
          </w:rPr>
          <w:t>4</w:t>
        </w:r>
      </w:fldSimple>
      <w:r w:rsidR="00C66BA2">
        <w:rPr>
          <w:b/>
          <w:noProof/>
          <w:sz w:val="24"/>
        </w:rPr>
        <w:t xml:space="preserve"> </w:t>
      </w:r>
      <w:r>
        <w:rPr>
          <w:b/>
          <w:noProof/>
          <w:sz w:val="24"/>
        </w:rPr>
        <w:t>Meeting #</w:t>
      </w:r>
      <w:r w:rsidR="00765215">
        <w:rPr>
          <w:b/>
          <w:noProof/>
          <w:sz w:val="24"/>
        </w:rPr>
        <w:t>109</w:t>
      </w:r>
      <w:r>
        <w:rPr>
          <w:b/>
          <w:i/>
          <w:noProof/>
          <w:sz w:val="28"/>
        </w:rPr>
        <w:tab/>
      </w:r>
      <w:fldSimple w:instr=" DOCPROPERTY  Tdoc#  \* MERGEFORMAT ">
        <w:r w:rsidR="00765215">
          <w:rPr>
            <w:b/>
            <w:i/>
            <w:noProof/>
            <w:sz w:val="28"/>
          </w:rPr>
          <w:t>R4-23</w:t>
        </w:r>
        <w:r w:rsidR="00785D81">
          <w:rPr>
            <w:b/>
            <w:i/>
            <w:noProof/>
            <w:sz w:val="28"/>
          </w:rPr>
          <w:t>20153</w:t>
        </w:r>
      </w:fldSimple>
    </w:p>
    <w:p w14:paraId="7CB45193" w14:textId="360C04BC"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65215">
          <w:rPr>
            <w:b/>
            <w:noProof/>
            <w:sz w:val="24"/>
          </w:rPr>
          <w:t>Chicago</w:t>
        </w:r>
      </w:fldSimple>
      <w:r w:rsidR="001E41F3">
        <w:rPr>
          <w:b/>
          <w:noProof/>
          <w:sz w:val="24"/>
        </w:rPr>
        <w:t xml:space="preserve">, </w:t>
      </w:r>
      <w:fldSimple w:instr=" DOCPROPERTY  Country  \* MERGEFORMAT ">
        <w:r w:rsidR="00765215">
          <w:rPr>
            <w:b/>
            <w:noProof/>
            <w:sz w:val="24"/>
          </w:rPr>
          <w:t>US</w:t>
        </w:r>
      </w:fldSimple>
      <w:r w:rsidR="001E41F3">
        <w:rPr>
          <w:b/>
          <w:noProof/>
          <w:sz w:val="24"/>
        </w:rPr>
        <w:t xml:space="preserve">, </w:t>
      </w:r>
      <w:fldSimple w:instr=" DOCPROPERTY  StartDate  \* MERGEFORMAT ">
        <w:r w:rsidR="00765215">
          <w:rPr>
            <w:b/>
            <w:noProof/>
            <w:sz w:val="24"/>
          </w:rPr>
          <w:t>13 November</w:t>
        </w:r>
      </w:fldSimple>
      <w:r w:rsidR="00547111">
        <w:rPr>
          <w:b/>
          <w:noProof/>
          <w:sz w:val="24"/>
        </w:rPr>
        <w:t xml:space="preserve"> - </w:t>
      </w:r>
      <w:fldSimple w:instr=" DOCPROPERTY  EndDate  \* MERGEFORMAT ">
        <w:r w:rsidR="00765215">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9A65" w:rsidR="001E41F3" w:rsidRPr="00410371" w:rsidRDefault="00000000" w:rsidP="00E13F3D">
            <w:pPr>
              <w:pStyle w:val="CRCoverPage"/>
              <w:spacing w:after="0"/>
              <w:jc w:val="right"/>
              <w:rPr>
                <w:b/>
                <w:noProof/>
                <w:sz w:val="28"/>
              </w:rPr>
            </w:pPr>
            <w:fldSimple w:instr=" DOCPROPERTY  Spec#  \* MERGEFORMAT ">
              <w:r w:rsidR="002A0A52">
                <w:rPr>
                  <w:b/>
                  <w:noProof/>
                  <w:sz w:val="28"/>
                </w:rPr>
                <w:t>38.1</w:t>
              </w:r>
              <w:r w:rsidR="00BC0648">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EE30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7109D" w:rsidR="001E41F3" w:rsidRPr="00410371" w:rsidRDefault="001E41F3" w:rsidP="003A22A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5F6CA" w:rsidR="001E41F3" w:rsidRPr="00410371" w:rsidRDefault="00000000">
            <w:pPr>
              <w:pStyle w:val="CRCoverPage"/>
              <w:spacing w:after="0"/>
              <w:jc w:val="center"/>
              <w:rPr>
                <w:noProof/>
                <w:sz w:val="28"/>
              </w:rPr>
            </w:pPr>
            <w:fldSimple w:instr=" DOCPROPERTY  Version  \* MERGEFORMAT ">
              <w:r w:rsidR="002A0A52">
                <w:rPr>
                  <w:b/>
                  <w:noProof/>
                  <w:sz w:val="28"/>
                </w:rPr>
                <w:t>18.</w:t>
              </w:r>
              <w:r w:rsidR="00BC0648">
                <w:rPr>
                  <w:b/>
                  <w:noProof/>
                  <w:sz w:val="28"/>
                </w:rPr>
                <w:t>0</w:t>
              </w:r>
              <w:r w:rsidR="002A0A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AA3BE" w:rsidR="00F25D98" w:rsidRDefault="002A0A52"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C0648" w14:paraId="58300953" w14:textId="77777777" w:rsidTr="00547111">
        <w:tc>
          <w:tcPr>
            <w:tcW w:w="1843" w:type="dxa"/>
            <w:tcBorders>
              <w:top w:val="single" w:sz="4" w:space="0" w:color="auto"/>
              <w:left w:val="single" w:sz="4" w:space="0" w:color="auto"/>
            </w:tcBorders>
          </w:tcPr>
          <w:p w14:paraId="05B2F3A2" w14:textId="77777777" w:rsidR="00BC0648" w:rsidRDefault="00BC0648" w:rsidP="00BC0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E94C4" w:rsidR="00BC0648" w:rsidRDefault="00BC0648" w:rsidP="00BC0648">
            <w:pPr>
              <w:pStyle w:val="CRCoverPage"/>
              <w:spacing w:after="0"/>
              <w:ind w:left="100"/>
              <w:rPr>
                <w:noProof/>
                <w:lang w:eastAsia="ja-JP"/>
              </w:rPr>
            </w:pPr>
            <w:r>
              <w:rPr>
                <w:rFonts w:eastAsia="SimSun" w:hint="eastAsia"/>
                <w:lang w:val="en-US" w:eastAsia="zh-CN"/>
              </w:rPr>
              <w:t>Draft CR on TS</w:t>
            </w:r>
            <w:r>
              <w:rPr>
                <w:rFonts w:eastAsia="SimSun"/>
                <w:lang w:val="en-US" w:eastAsia="zh-CN"/>
              </w:rPr>
              <w:t xml:space="preserve"> </w:t>
            </w:r>
            <w:r>
              <w:rPr>
                <w:rFonts w:eastAsia="SimSun" w:hint="eastAsia"/>
                <w:lang w:val="en-US" w:eastAsia="zh-CN"/>
              </w:rPr>
              <w:t>38.108</w:t>
            </w:r>
            <w:r>
              <w:rPr>
                <w:rFonts w:eastAsia="SimSun"/>
                <w:lang w:val="en-US" w:eastAsia="zh-CN"/>
              </w:rPr>
              <w:t xml:space="preserve">: </w:t>
            </w:r>
            <w:r w:rsidR="009F68EB">
              <w:rPr>
                <w:rFonts w:eastAsia="SimSun"/>
                <w:lang w:val="en-US" w:eastAsia="zh-CN"/>
              </w:rPr>
              <w:t>Radiated transmit power requirements in extreme conditions</w:t>
            </w:r>
          </w:p>
        </w:tc>
      </w:tr>
      <w:tr w:rsidR="00BC0648" w14:paraId="05C08479" w14:textId="77777777" w:rsidTr="00547111">
        <w:tc>
          <w:tcPr>
            <w:tcW w:w="1843" w:type="dxa"/>
            <w:tcBorders>
              <w:left w:val="single" w:sz="4" w:space="0" w:color="auto"/>
            </w:tcBorders>
          </w:tcPr>
          <w:p w14:paraId="45E29F53"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22071BC1" w14:textId="77777777" w:rsidR="00BC0648" w:rsidRDefault="00BC0648" w:rsidP="00BC0648">
            <w:pPr>
              <w:pStyle w:val="CRCoverPage"/>
              <w:spacing w:after="0"/>
              <w:rPr>
                <w:noProof/>
                <w:sz w:val="8"/>
                <w:szCs w:val="8"/>
              </w:rPr>
            </w:pPr>
          </w:p>
        </w:tc>
      </w:tr>
      <w:tr w:rsidR="00BC0648" w14:paraId="46D5D7C2" w14:textId="77777777" w:rsidTr="00547111">
        <w:tc>
          <w:tcPr>
            <w:tcW w:w="1843" w:type="dxa"/>
            <w:tcBorders>
              <w:left w:val="single" w:sz="4" w:space="0" w:color="auto"/>
            </w:tcBorders>
          </w:tcPr>
          <w:p w14:paraId="45A6C2C4" w14:textId="77777777" w:rsidR="00BC0648" w:rsidRDefault="00BC0648" w:rsidP="00BC0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17B3" w:rsidR="00BC0648" w:rsidRDefault="00BC0648" w:rsidP="00BC0648">
            <w:pPr>
              <w:pStyle w:val="CRCoverPage"/>
              <w:spacing w:after="0"/>
              <w:ind w:left="100"/>
              <w:rPr>
                <w:noProof/>
              </w:rPr>
            </w:pPr>
            <w:r>
              <w:rPr>
                <w:rFonts w:eastAsia="SimSun"/>
                <w:lang w:val="en-US" w:eastAsia="zh-CN"/>
              </w:rPr>
              <w:t>NEC</w:t>
            </w:r>
          </w:p>
        </w:tc>
      </w:tr>
      <w:tr w:rsidR="00BC0648" w14:paraId="4196B218" w14:textId="77777777" w:rsidTr="00547111">
        <w:tc>
          <w:tcPr>
            <w:tcW w:w="1843" w:type="dxa"/>
            <w:tcBorders>
              <w:left w:val="single" w:sz="4" w:space="0" w:color="auto"/>
            </w:tcBorders>
          </w:tcPr>
          <w:p w14:paraId="14C300BA" w14:textId="77777777" w:rsidR="00BC0648" w:rsidRDefault="00BC0648" w:rsidP="00BC0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A99E" w:rsidR="00BC0648" w:rsidRDefault="00BC0648" w:rsidP="00BC0648">
            <w:pPr>
              <w:pStyle w:val="CRCoverPage"/>
              <w:spacing w:after="0"/>
              <w:ind w:left="100"/>
              <w:rPr>
                <w:noProof/>
              </w:rPr>
            </w:pPr>
            <w:r>
              <w:rPr>
                <w:rFonts w:eastAsia="SimSun" w:hint="eastAsia"/>
                <w:lang w:val="en-US" w:eastAsia="zh-CN"/>
              </w:rPr>
              <w:t>R4</w:t>
            </w:r>
          </w:p>
        </w:tc>
      </w:tr>
      <w:tr w:rsidR="00BC0648" w14:paraId="76303739" w14:textId="77777777" w:rsidTr="00547111">
        <w:tc>
          <w:tcPr>
            <w:tcW w:w="1843" w:type="dxa"/>
            <w:tcBorders>
              <w:left w:val="single" w:sz="4" w:space="0" w:color="auto"/>
            </w:tcBorders>
          </w:tcPr>
          <w:p w14:paraId="4D3B1657" w14:textId="77777777" w:rsidR="00BC0648" w:rsidRDefault="00BC0648" w:rsidP="00BC0648">
            <w:pPr>
              <w:pStyle w:val="CRCoverPage"/>
              <w:spacing w:after="0"/>
              <w:rPr>
                <w:b/>
                <w:i/>
                <w:noProof/>
                <w:sz w:val="8"/>
                <w:szCs w:val="8"/>
              </w:rPr>
            </w:pPr>
          </w:p>
        </w:tc>
        <w:tc>
          <w:tcPr>
            <w:tcW w:w="7797" w:type="dxa"/>
            <w:gridSpan w:val="10"/>
            <w:tcBorders>
              <w:right w:val="single" w:sz="4" w:space="0" w:color="auto"/>
            </w:tcBorders>
          </w:tcPr>
          <w:p w14:paraId="6ED4D65A" w14:textId="77777777" w:rsidR="00BC0648" w:rsidRDefault="00BC0648" w:rsidP="00BC0648">
            <w:pPr>
              <w:pStyle w:val="CRCoverPage"/>
              <w:spacing w:after="0"/>
              <w:rPr>
                <w:noProof/>
                <w:sz w:val="8"/>
                <w:szCs w:val="8"/>
              </w:rPr>
            </w:pPr>
          </w:p>
        </w:tc>
      </w:tr>
      <w:tr w:rsidR="00BC0648" w14:paraId="50563E52" w14:textId="77777777" w:rsidTr="00547111">
        <w:tc>
          <w:tcPr>
            <w:tcW w:w="1843" w:type="dxa"/>
            <w:tcBorders>
              <w:left w:val="single" w:sz="4" w:space="0" w:color="auto"/>
            </w:tcBorders>
          </w:tcPr>
          <w:p w14:paraId="32C381B7" w14:textId="77777777" w:rsidR="00BC0648" w:rsidRDefault="00BC0648" w:rsidP="00BC064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3A3FFD" w:rsidR="00BC0648" w:rsidRDefault="00BC0648" w:rsidP="00BC0648">
            <w:pPr>
              <w:pStyle w:val="CRCoverPage"/>
              <w:spacing w:after="0"/>
              <w:ind w:left="100"/>
              <w:rPr>
                <w:noProof/>
              </w:rPr>
            </w:pPr>
            <w:r w:rsidRPr="00A62487">
              <w:rPr>
                <w:lang w:val="fr-FR"/>
              </w:rPr>
              <w:t>NR_NTN_enh-Core</w:t>
            </w:r>
          </w:p>
        </w:tc>
        <w:tc>
          <w:tcPr>
            <w:tcW w:w="567" w:type="dxa"/>
            <w:tcBorders>
              <w:left w:val="nil"/>
            </w:tcBorders>
          </w:tcPr>
          <w:p w14:paraId="61A86BCF" w14:textId="77777777" w:rsidR="00BC0648" w:rsidRDefault="00BC0648" w:rsidP="00BC0648">
            <w:pPr>
              <w:pStyle w:val="CRCoverPage"/>
              <w:spacing w:after="0"/>
              <w:ind w:right="100"/>
              <w:rPr>
                <w:noProof/>
              </w:rPr>
            </w:pPr>
          </w:p>
        </w:tc>
        <w:tc>
          <w:tcPr>
            <w:tcW w:w="1417" w:type="dxa"/>
            <w:gridSpan w:val="3"/>
            <w:tcBorders>
              <w:left w:val="nil"/>
            </w:tcBorders>
          </w:tcPr>
          <w:p w14:paraId="153CBFB1" w14:textId="77777777" w:rsidR="00BC0648" w:rsidRDefault="00BC0648" w:rsidP="00BC0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ADFF9" w:rsidR="00BC0648" w:rsidRDefault="00BC0648" w:rsidP="00BC0648">
            <w:pPr>
              <w:pStyle w:val="CRCoverPage"/>
              <w:spacing w:after="0"/>
              <w:ind w:left="100"/>
              <w:rPr>
                <w:noProof/>
              </w:rPr>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84915" w:rsidR="001E41F3" w:rsidRDefault="009F68E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AC097" w:rsidR="001E41F3" w:rsidRDefault="00000000">
            <w:pPr>
              <w:pStyle w:val="CRCoverPage"/>
              <w:spacing w:after="0"/>
              <w:ind w:left="100"/>
              <w:rPr>
                <w:noProof/>
              </w:rPr>
            </w:pPr>
            <w:fldSimple w:instr=" DOCPROPERTY  Release  \* MERGEFORMAT ">
              <w:r w:rsidR="002A0A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608B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1E70B" w:rsidR="001E41F3" w:rsidRDefault="00E866ED">
            <w:pPr>
              <w:pStyle w:val="CRCoverPage"/>
              <w:spacing w:after="0"/>
              <w:ind w:left="100"/>
              <w:rPr>
                <w:noProof/>
                <w:lang w:eastAsia="ja-JP"/>
              </w:rPr>
            </w:pPr>
            <w:r>
              <w:rPr>
                <w:noProof/>
                <w:lang w:eastAsia="ja-JP"/>
              </w:rPr>
              <w:t>RAN4 have agreed not to define the requirements in extreme conditions for NTN. There is no reason to define the radiated transmit power requirements in extreme conditions</w:t>
            </w:r>
            <w:r w:rsidR="001E1F76">
              <w:rPr>
                <w:rFonts w:hint="eastAsia"/>
                <w:noProof/>
                <w:lang w:eastAsia="ja-JP"/>
              </w:rPr>
              <w:t xml:space="preserve"> </w:t>
            </w:r>
            <w:r w:rsidR="001E1F76">
              <w:rPr>
                <w:noProof/>
                <w:lang w:eastAsia="ja-JP"/>
              </w:rPr>
              <w:t>for SAN type 2-O</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916FCE" w:rsidR="001E41F3" w:rsidRDefault="00E866ED">
            <w:pPr>
              <w:pStyle w:val="CRCoverPage"/>
              <w:spacing w:after="0"/>
              <w:ind w:left="100"/>
              <w:rPr>
                <w:noProof/>
                <w:lang w:eastAsia="ja-JP"/>
              </w:rPr>
            </w:pPr>
            <w:r>
              <w:rPr>
                <w:noProof/>
                <w:lang w:eastAsia="ja-JP"/>
              </w:rPr>
              <w:t>Remove the text on the radiated transmit power requirements in extreme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7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CF607" w:rsidR="001E41F3" w:rsidRDefault="001E1F76">
            <w:pPr>
              <w:pStyle w:val="CRCoverPage"/>
              <w:spacing w:after="0"/>
              <w:ind w:left="100"/>
              <w:rPr>
                <w:noProof/>
                <w:lang w:eastAsia="ja-JP"/>
              </w:rPr>
            </w:pPr>
            <w:r>
              <w:rPr>
                <w:noProof/>
                <w:lang w:eastAsia="ja-JP"/>
              </w:rPr>
              <w:t>Requirements for SAN type 2-O are n</w:t>
            </w:r>
            <w:r w:rsidR="009F68EB">
              <w:rPr>
                <w:noProof/>
                <w:lang w:eastAsia="ja-JP"/>
              </w:rPr>
              <w:t>ot aligned with the RAN4 agreement and inconsistent with the requirement</w:t>
            </w:r>
            <w:r>
              <w:rPr>
                <w:noProof/>
                <w:lang w:eastAsia="ja-JP"/>
              </w:rPr>
              <w:t>s</w:t>
            </w:r>
            <w:r w:rsidR="009F68EB">
              <w:rPr>
                <w:noProof/>
                <w:lang w:eastAsia="ja-JP"/>
              </w:rPr>
              <w:t xml:space="preserve"> for SAN type 1-H and SAN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C5B20" w:rsidR="001E41F3" w:rsidRDefault="00E866ED">
            <w:pPr>
              <w:pStyle w:val="CRCoverPage"/>
              <w:spacing w:after="0"/>
              <w:ind w:left="100"/>
              <w:rPr>
                <w:noProof/>
                <w:lang w:eastAsia="ja-JP"/>
              </w:rPr>
            </w:pPr>
            <w:r>
              <w:rPr>
                <w:noProof/>
                <w:lang w:eastAsia="ja-JP"/>
              </w:rPr>
              <w:t>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1F76" w14:paraId="34ACE2EB" w14:textId="77777777" w:rsidTr="00547111">
        <w:tc>
          <w:tcPr>
            <w:tcW w:w="2694" w:type="dxa"/>
            <w:gridSpan w:val="2"/>
            <w:tcBorders>
              <w:left w:val="single" w:sz="4" w:space="0" w:color="auto"/>
            </w:tcBorders>
          </w:tcPr>
          <w:p w14:paraId="571382F3" w14:textId="77777777" w:rsidR="001E1F76" w:rsidRDefault="001E1F76" w:rsidP="001E1F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1F76" w:rsidRDefault="001E1F76" w:rsidP="001E1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BBA22" w:rsidR="001E1F76" w:rsidRDefault="001E1F76" w:rsidP="001E1F76">
            <w:pPr>
              <w:pStyle w:val="CRCoverPage"/>
              <w:spacing w:after="0"/>
              <w:jc w:val="center"/>
              <w:rPr>
                <w:b/>
                <w:caps/>
                <w:noProof/>
              </w:rPr>
            </w:pPr>
            <w:r w:rsidRPr="00113FC3">
              <w:rPr>
                <w:b/>
                <w:caps/>
                <w:noProof/>
              </w:rPr>
              <w:t>X</w:t>
            </w:r>
          </w:p>
        </w:tc>
        <w:tc>
          <w:tcPr>
            <w:tcW w:w="2977" w:type="dxa"/>
            <w:gridSpan w:val="4"/>
          </w:tcPr>
          <w:p w14:paraId="7DB274D8" w14:textId="77777777" w:rsidR="001E1F76" w:rsidRDefault="001E1F76" w:rsidP="001E1F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1F76" w:rsidRDefault="001E1F76" w:rsidP="001E1F76">
            <w:pPr>
              <w:pStyle w:val="CRCoverPage"/>
              <w:spacing w:after="0"/>
              <w:ind w:left="99"/>
              <w:rPr>
                <w:noProof/>
              </w:rPr>
            </w:pPr>
            <w:r>
              <w:rPr>
                <w:noProof/>
              </w:rPr>
              <w:t xml:space="preserve">TS/TR ... CR ... </w:t>
            </w:r>
          </w:p>
        </w:tc>
      </w:tr>
      <w:tr w:rsidR="001E1F76" w14:paraId="446DDBAC" w14:textId="77777777" w:rsidTr="00547111">
        <w:tc>
          <w:tcPr>
            <w:tcW w:w="2694" w:type="dxa"/>
            <w:gridSpan w:val="2"/>
            <w:tcBorders>
              <w:left w:val="single" w:sz="4" w:space="0" w:color="auto"/>
            </w:tcBorders>
          </w:tcPr>
          <w:p w14:paraId="678A1AA6" w14:textId="77777777" w:rsidR="001E1F76" w:rsidRDefault="001E1F76" w:rsidP="001E1F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1F76" w:rsidRDefault="001E1F76" w:rsidP="001E1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9097D2" w:rsidR="001E1F76" w:rsidRDefault="001E1F76" w:rsidP="001E1F76">
            <w:pPr>
              <w:pStyle w:val="CRCoverPage"/>
              <w:spacing w:after="0"/>
              <w:jc w:val="center"/>
              <w:rPr>
                <w:b/>
                <w:caps/>
                <w:noProof/>
              </w:rPr>
            </w:pPr>
            <w:r w:rsidRPr="00113FC3">
              <w:rPr>
                <w:b/>
                <w:caps/>
                <w:noProof/>
              </w:rPr>
              <w:t>X</w:t>
            </w:r>
          </w:p>
        </w:tc>
        <w:tc>
          <w:tcPr>
            <w:tcW w:w="2977" w:type="dxa"/>
            <w:gridSpan w:val="4"/>
          </w:tcPr>
          <w:p w14:paraId="1A4306D9" w14:textId="77777777" w:rsidR="001E1F76" w:rsidRDefault="001E1F76" w:rsidP="001E1F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1F76" w:rsidRDefault="001E1F76" w:rsidP="001E1F76">
            <w:pPr>
              <w:pStyle w:val="CRCoverPage"/>
              <w:spacing w:after="0"/>
              <w:ind w:left="99"/>
              <w:rPr>
                <w:noProof/>
              </w:rPr>
            </w:pPr>
            <w:r>
              <w:rPr>
                <w:noProof/>
              </w:rPr>
              <w:t xml:space="preserve">TS/TR ... CR ... </w:t>
            </w:r>
          </w:p>
        </w:tc>
      </w:tr>
      <w:tr w:rsidR="001E1F76" w14:paraId="55C714D2" w14:textId="77777777" w:rsidTr="00547111">
        <w:tc>
          <w:tcPr>
            <w:tcW w:w="2694" w:type="dxa"/>
            <w:gridSpan w:val="2"/>
            <w:tcBorders>
              <w:left w:val="single" w:sz="4" w:space="0" w:color="auto"/>
            </w:tcBorders>
          </w:tcPr>
          <w:p w14:paraId="45913E62" w14:textId="77777777" w:rsidR="001E1F76" w:rsidRDefault="001E1F76" w:rsidP="001E1F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1F76" w:rsidRDefault="001E1F76" w:rsidP="001E1F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D3BAA" w:rsidR="001E1F76" w:rsidRDefault="001E1F76" w:rsidP="001E1F76">
            <w:pPr>
              <w:pStyle w:val="CRCoverPage"/>
              <w:spacing w:after="0"/>
              <w:jc w:val="center"/>
              <w:rPr>
                <w:b/>
                <w:caps/>
                <w:noProof/>
              </w:rPr>
            </w:pPr>
            <w:r w:rsidRPr="00113FC3">
              <w:rPr>
                <w:b/>
                <w:caps/>
                <w:noProof/>
              </w:rPr>
              <w:t>X</w:t>
            </w:r>
          </w:p>
        </w:tc>
        <w:tc>
          <w:tcPr>
            <w:tcW w:w="2977" w:type="dxa"/>
            <w:gridSpan w:val="4"/>
          </w:tcPr>
          <w:p w14:paraId="1B4FF921" w14:textId="77777777" w:rsidR="001E1F76" w:rsidRDefault="001E1F76" w:rsidP="001E1F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1F76" w:rsidRDefault="001E1F76" w:rsidP="001E1F7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80910F" w14:textId="05DC0D62" w:rsidR="00BC0648" w:rsidRDefault="00BC0648" w:rsidP="00BC0648">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5323101" w14:textId="77777777" w:rsidR="00E866ED" w:rsidRDefault="00E866ED" w:rsidP="00E866ED">
      <w:pPr>
        <w:pStyle w:val="2"/>
      </w:pPr>
      <w:bookmarkStart w:id="22" w:name="_Toc21127619"/>
      <w:bookmarkStart w:id="23" w:name="_Toc29811828"/>
      <w:bookmarkStart w:id="24" w:name="_Toc36817380"/>
      <w:bookmarkStart w:id="25" w:name="_Toc37260302"/>
      <w:bookmarkStart w:id="26" w:name="_Toc37267690"/>
      <w:bookmarkStart w:id="27" w:name="_Toc44712293"/>
      <w:bookmarkStart w:id="28" w:name="_Toc45893606"/>
      <w:bookmarkStart w:id="29" w:name="_Toc53178326"/>
      <w:bookmarkStart w:id="30" w:name="_Toc53178777"/>
      <w:bookmarkStart w:id="31" w:name="_Toc61179015"/>
      <w:bookmarkStart w:id="32" w:name="_Toc61179485"/>
      <w:bookmarkStart w:id="33" w:name="_Toc67916781"/>
      <w:bookmarkStart w:id="34" w:name="_Toc74663402"/>
      <w:bookmarkStart w:id="35" w:name="_Toc104311052"/>
      <w:bookmarkStart w:id="36" w:name="_Toc106126753"/>
      <w:bookmarkStart w:id="37" w:name="_Toc106177066"/>
      <w:bookmarkStart w:id="38" w:name="_Toc114242234"/>
      <w:bookmarkStart w:id="39" w:name="_Toc123044230"/>
      <w:bookmarkStart w:id="40" w:name="_Toc124157869"/>
      <w:bookmarkStart w:id="41" w:name="_Toc124259792"/>
      <w:bookmarkStart w:id="42" w:name="_Toc130584863"/>
      <w:bookmarkStart w:id="43" w:name="_Toc137464519"/>
      <w:bookmarkStart w:id="44" w:name="_Toc1388841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5B02">
        <w:t>9.2</w:t>
      </w:r>
      <w:r w:rsidRPr="00F95B02">
        <w:tab/>
        <w:t>Radiated transmit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18ECF4D" w14:textId="77777777" w:rsidR="00E866ED" w:rsidRPr="00F95B02" w:rsidRDefault="00E866ED" w:rsidP="00E866ED">
      <w:pPr>
        <w:pStyle w:val="3"/>
      </w:pPr>
      <w:bookmarkStart w:id="45" w:name="_Toc104311053"/>
      <w:bookmarkStart w:id="46" w:name="_Toc106126754"/>
      <w:bookmarkStart w:id="47" w:name="_Toc106177067"/>
      <w:bookmarkStart w:id="48" w:name="_Toc114242235"/>
      <w:bookmarkStart w:id="49" w:name="_Toc123044231"/>
      <w:bookmarkStart w:id="50" w:name="_Toc124157870"/>
      <w:bookmarkStart w:id="51" w:name="_Toc124259793"/>
      <w:bookmarkStart w:id="52" w:name="_Toc130584864"/>
      <w:bookmarkStart w:id="53" w:name="_Toc137464520"/>
      <w:bookmarkStart w:id="54" w:name="_Toc138884189"/>
      <w:r w:rsidRPr="00F95B02">
        <w:t>9.2.1</w:t>
      </w:r>
      <w:r w:rsidRPr="00F95B02">
        <w:tab/>
        <w:t>General</w:t>
      </w:r>
      <w:bookmarkEnd w:id="45"/>
      <w:bookmarkEnd w:id="46"/>
      <w:bookmarkEnd w:id="47"/>
      <w:bookmarkEnd w:id="48"/>
      <w:bookmarkEnd w:id="49"/>
      <w:bookmarkEnd w:id="50"/>
      <w:bookmarkEnd w:id="51"/>
      <w:bookmarkEnd w:id="52"/>
      <w:bookmarkEnd w:id="53"/>
      <w:bookmarkEnd w:id="54"/>
    </w:p>
    <w:p w14:paraId="6EB391F0" w14:textId="77777777" w:rsidR="00E866ED" w:rsidRPr="00F25B4E" w:rsidRDefault="00E866ED" w:rsidP="00E866ED">
      <w:pPr>
        <w:rPr>
          <w:lang w:val="en-US" w:eastAsia="ja-JP"/>
        </w:rPr>
      </w:pPr>
      <w:r w:rsidRPr="00F25B4E">
        <w:rPr>
          <w:rFonts w:cs="v5.0.0"/>
          <w:i/>
          <w:snapToGrid w:val="0"/>
          <w:lang w:val="en-US" w:eastAsia="zh-CN"/>
        </w:rPr>
        <w:t>SAN type 1-H</w:t>
      </w:r>
      <w:ins w:id="55" w:author="Dorin PANAITOPOL" w:date="2023-09-27T22:57:00Z">
        <w:r>
          <w:rPr>
            <w:rFonts w:cs="v5.0.0"/>
            <w:i/>
            <w:snapToGrid w:val="0"/>
            <w:lang w:val="en-US" w:eastAsia="zh-CN"/>
          </w:rPr>
          <w:t>,</w:t>
        </w:r>
      </w:ins>
      <w:del w:id="56" w:author="Dorin PANAITOPOL" w:date="2023-09-27T22:57:00Z">
        <w:r w:rsidRPr="00F25B4E" w:rsidDel="003F7CD7">
          <w:rPr>
            <w:rFonts w:cs="v5.0.0"/>
            <w:i/>
            <w:snapToGrid w:val="0"/>
            <w:lang w:val="en-US" w:eastAsia="zh-CN"/>
          </w:rPr>
          <w:delText xml:space="preserve"> and</w:delText>
        </w:r>
      </w:del>
      <w:r w:rsidRPr="00F25B4E">
        <w:rPr>
          <w:rFonts w:cs="v5.0.0"/>
          <w:i/>
          <w:snapToGrid w:val="0"/>
          <w:lang w:val="en-US" w:eastAsia="zh-CN"/>
        </w:rPr>
        <w:t xml:space="preserve"> SAN type 1-O</w:t>
      </w:r>
      <w:r w:rsidRPr="00F25B4E">
        <w:rPr>
          <w:rFonts w:cs="v5.0.0"/>
          <w:snapToGrid w:val="0"/>
          <w:lang w:val="en-US" w:eastAsia="zh-CN"/>
        </w:rPr>
        <w:t xml:space="preserve"> </w:t>
      </w:r>
      <w:ins w:id="57" w:author="Dorin PANAITOPOL" w:date="2023-09-27T22:58:00Z">
        <w:r>
          <w:rPr>
            <w:rFonts w:cs="v5.0.0"/>
            <w:snapToGrid w:val="0"/>
            <w:lang w:val="en-US" w:eastAsia="zh-CN"/>
          </w:rPr>
          <w:t xml:space="preserve">and </w:t>
        </w:r>
        <w:r>
          <w:rPr>
            <w:rFonts w:cs="v5.0.0"/>
            <w:i/>
            <w:snapToGrid w:val="0"/>
            <w:lang w:val="en-US" w:eastAsia="zh-CN"/>
          </w:rPr>
          <w:t>SAN type 2</w:t>
        </w:r>
        <w:r w:rsidRPr="00F25B4E">
          <w:rPr>
            <w:rFonts w:cs="v5.0.0"/>
            <w:i/>
            <w:snapToGrid w:val="0"/>
            <w:lang w:val="en-US" w:eastAsia="zh-CN"/>
          </w:rPr>
          <w:t>-O</w:t>
        </w:r>
        <w:r>
          <w:rPr>
            <w:rFonts w:cs="v5.0.0"/>
            <w:snapToGrid w:val="0"/>
            <w:lang w:val="en-US" w:eastAsia="zh-CN"/>
          </w:rPr>
          <w:t xml:space="preserve"> </w:t>
        </w:r>
      </w:ins>
      <w:r w:rsidRPr="00F25B4E">
        <w:rPr>
          <w:rFonts w:cs="v5.0.0"/>
          <w:snapToGrid w:val="0"/>
          <w:lang w:val="en-US" w:eastAsia="zh-CN"/>
        </w:rPr>
        <w:t>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79F2A3A3" w14:textId="77777777" w:rsidR="00E866ED" w:rsidRPr="00F25B4E" w:rsidRDefault="00E866ED" w:rsidP="00E866ED">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6C7CA35E" w14:textId="77777777" w:rsidR="00E866ED" w:rsidRPr="00F25B4E" w:rsidRDefault="00E866ED" w:rsidP="00E866ED">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0494306F" w14:textId="77777777" w:rsidR="00E866ED" w:rsidRPr="00F25B4E" w:rsidRDefault="00E866ED" w:rsidP="00E866ED">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4412B95D" w14:textId="77777777" w:rsidR="00E866ED" w:rsidRPr="00F25B4E" w:rsidRDefault="00E866ED" w:rsidP="00E866ED">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1D5DF09D" w14:textId="77777777" w:rsidR="00E866ED" w:rsidRPr="00F25B4E" w:rsidRDefault="00E866ED" w:rsidP="00E866ED">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37E489FB" w14:textId="77777777" w:rsidR="00E866ED" w:rsidRPr="00F25B4E" w:rsidRDefault="00E866ED" w:rsidP="00E866ED">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58E3EF2" w14:textId="77777777" w:rsidR="00E866ED" w:rsidRPr="00F95B02" w:rsidRDefault="00E866ED" w:rsidP="00E866ED">
      <w:pPr>
        <w:pStyle w:val="3"/>
        <w:rPr>
          <w:lang w:eastAsia="zh-CN"/>
        </w:rPr>
      </w:pPr>
      <w:bookmarkStart w:id="58" w:name="_Toc104311054"/>
      <w:bookmarkStart w:id="59" w:name="_Toc106126755"/>
      <w:bookmarkStart w:id="60" w:name="_Toc106177068"/>
      <w:bookmarkStart w:id="61" w:name="_Toc114242236"/>
      <w:bookmarkStart w:id="62" w:name="_Toc123044232"/>
      <w:bookmarkStart w:id="63" w:name="_Toc124157871"/>
      <w:bookmarkStart w:id="64" w:name="_Toc124259794"/>
      <w:bookmarkStart w:id="65" w:name="_Toc130584865"/>
      <w:bookmarkStart w:id="66" w:name="_Toc137464521"/>
      <w:bookmarkStart w:id="67" w:name="_Toc138884190"/>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8"/>
      <w:bookmarkEnd w:id="59"/>
      <w:bookmarkEnd w:id="60"/>
      <w:bookmarkEnd w:id="61"/>
      <w:bookmarkEnd w:id="62"/>
      <w:bookmarkEnd w:id="63"/>
      <w:bookmarkEnd w:id="64"/>
      <w:bookmarkEnd w:id="65"/>
      <w:bookmarkEnd w:id="66"/>
      <w:bookmarkEnd w:id="67"/>
    </w:p>
    <w:p w14:paraId="4D119ECF" w14:textId="77777777" w:rsidR="00E866ED" w:rsidRPr="00F25B4E" w:rsidRDefault="00E866ED" w:rsidP="00E866ED">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38063D52" w14:textId="77777777" w:rsidR="00E866ED" w:rsidRPr="00F25B4E" w:rsidRDefault="00E866ED" w:rsidP="00E866ED">
      <w:pPr>
        <w:rPr>
          <w:lang w:val="en-US" w:eastAsia="zh-CN"/>
        </w:rPr>
      </w:pPr>
      <w:r w:rsidRPr="00F25B4E">
        <w:rPr>
          <w:lang w:val="en-US"/>
        </w:rPr>
        <w:t xml:space="preserve">Normal conditions are defined in TS 38.181, </w:t>
      </w:r>
      <w:r w:rsidRPr="00FD0493">
        <w:rPr>
          <w:lang w:val="en-US"/>
        </w:rPr>
        <w:t>annex B [3].</w:t>
      </w:r>
    </w:p>
    <w:p w14:paraId="626B4FA0" w14:textId="77777777" w:rsidR="00E866ED" w:rsidRDefault="00E866ED" w:rsidP="00E866ED">
      <w:pPr>
        <w:rPr>
          <w:ins w:id="68" w:author="Dorin PANAITOPOL" w:date="2023-09-27T22:59:00Z"/>
          <w:lang w:val="en-US"/>
        </w:rPr>
      </w:pPr>
      <w:r w:rsidRPr="00F25B4E">
        <w:rPr>
          <w:lang w:val="en-US"/>
        </w:rPr>
        <w:t>In certain regions, the minimum requirement for normal conditions may apply also for some conditions outside the range of conditions defined as normal.</w:t>
      </w:r>
    </w:p>
    <w:p w14:paraId="49DA88FD" w14:textId="77777777" w:rsidR="00E866ED" w:rsidRPr="00F95B02" w:rsidRDefault="00E866ED" w:rsidP="00E866ED">
      <w:pPr>
        <w:pStyle w:val="3"/>
        <w:rPr>
          <w:ins w:id="69" w:author="Dorin PANAITOPOL" w:date="2023-09-27T22:59:00Z"/>
          <w:lang w:eastAsia="zh-CN"/>
        </w:rPr>
      </w:pPr>
      <w:bookmarkStart w:id="70" w:name="_Toc21127622"/>
      <w:bookmarkStart w:id="71" w:name="_Toc29811831"/>
      <w:bookmarkStart w:id="72" w:name="_Toc36817383"/>
      <w:bookmarkStart w:id="73" w:name="_Toc37260305"/>
      <w:bookmarkStart w:id="74" w:name="_Toc37267693"/>
      <w:bookmarkStart w:id="75" w:name="_Toc44712296"/>
      <w:bookmarkStart w:id="76" w:name="_Toc45893609"/>
      <w:bookmarkStart w:id="77" w:name="_Toc53178329"/>
      <w:bookmarkStart w:id="78" w:name="_Toc53178780"/>
      <w:bookmarkStart w:id="79" w:name="_Toc61179018"/>
      <w:bookmarkStart w:id="80" w:name="_Toc61179488"/>
      <w:bookmarkStart w:id="81" w:name="_Toc67916784"/>
      <w:bookmarkStart w:id="82" w:name="_Toc74663405"/>
      <w:bookmarkStart w:id="83" w:name="_Toc82621946"/>
      <w:bookmarkStart w:id="84" w:name="_Toc90422793"/>
      <w:bookmarkStart w:id="85" w:name="_Toc106782989"/>
      <w:bookmarkStart w:id="86" w:name="_Toc107311880"/>
      <w:bookmarkStart w:id="87" w:name="_Toc107419464"/>
      <w:bookmarkStart w:id="88" w:name="_Toc107475091"/>
      <w:bookmarkStart w:id="89" w:name="_Toc114255684"/>
      <w:bookmarkStart w:id="90" w:name="_Toc115186364"/>
      <w:bookmarkStart w:id="91" w:name="_Toc123049194"/>
      <w:bookmarkStart w:id="92" w:name="_Toc123052116"/>
      <w:bookmarkStart w:id="93" w:name="_Toc123054585"/>
      <w:bookmarkStart w:id="94" w:name="_Toc123717686"/>
      <w:bookmarkStart w:id="95" w:name="_Toc124157262"/>
      <w:bookmarkStart w:id="96" w:name="_Toc124266666"/>
      <w:bookmarkStart w:id="97" w:name="_Toc131596024"/>
      <w:bookmarkStart w:id="98" w:name="_Toc131741022"/>
      <w:bookmarkStart w:id="99" w:name="_Toc131766556"/>
      <w:bookmarkStart w:id="100" w:name="_Toc138837778"/>
      <w:bookmarkStart w:id="101" w:name="_Toc138934864"/>
      <w:ins w:id="102" w:author="Dorin PANAITOPOL" w:date="2023-09-27T22:59:00Z">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5FC61FE9" w14:textId="77777777" w:rsidR="00E866ED" w:rsidRPr="00F95B02" w:rsidRDefault="00E866ED" w:rsidP="00E866ED">
      <w:pPr>
        <w:rPr>
          <w:ins w:id="103" w:author="Dorin PANAITOPOL" w:date="2023-09-27T22:59:00Z"/>
          <w:lang w:eastAsia="zh-CN"/>
        </w:rPr>
      </w:pPr>
      <w:ins w:id="104" w:author="Dorin PANAITOPOL" w:date="2023-09-27T22:59:00Z">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ins>
    </w:p>
    <w:p w14:paraId="4EC30ADB" w14:textId="5F212224" w:rsidR="00E866ED" w:rsidRPr="00F95B02" w:rsidDel="00E866ED" w:rsidRDefault="00E866ED" w:rsidP="00E866ED">
      <w:pPr>
        <w:rPr>
          <w:ins w:id="105" w:author="Dorin PANAITOPOL" w:date="2023-09-27T22:59:00Z"/>
          <w:del w:id="106" w:author="Tetsu Ikeda" w:date="2023-10-31T00:03:00Z"/>
          <w:lang w:eastAsia="zh-CN"/>
        </w:rPr>
      </w:pPr>
      <w:ins w:id="107" w:author="Dorin PANAITOPOL" w:date="2023-09-27T22:59:00Z">
        <w:del w:id="108" w:author="Tetsu Ikeda" w:date="2023-10-31T00:03:00Z">
          <w:r w:rsidRPr="00F95B02" w:rsidDel="00E866ED">
            <w:rPr>
              <w:lang w:eastAsia="zh-CN"/>
            </w:rPr>
            <w:delText>For each declared beam, in extreme conditions, for any specific</w:delText>
          </w:r>
          <w:r w:rsidRPr="00F95B02" w:rsidDel="00E866ED">
            <w:rPr>
              <w:i/>
              <w:lang w:eastAsia="zh-CN"/>
            </w:rPr>
            <w:delText xml:space="preserve"> beam peak direction </w:delText>
          </w:r>
          <w:r w:rsidRPr="00F95B02" w:rsidDel="00E866ED">
            <w:rPr>
              <w:lang w:eastAsia="zh-CN"/>
            </w:rPr>
            <w:delText xml:space="preserve">associated with a </w:delText>
          </w:r>
          <w:r w:rsidRPr="00F95B02" w:rsidDel="00E866ED">
            <w:rPr>
              <w:i/>
              <w:lang w:eastAsia="zh-CN"/>
            </w:rPr>
            <w:delText>beam direction pair</w:delText>
          </w:r>
          <w:r w:rsidRPr="00F95B02" w:rsidDel="00E866ED">
            <w:rPr>
              <w:lang w:eastAsia="zh-CN"/>
            </w:rPr>
            <w:delText xml:space="preserve"> within the </w:delText>
          </w:r>
          <w:r w:rsidRPr="00F95B02" w:rsidDel="00E866ED">
            <w:rPr>
              <w:i/>
              <w:lang w:eastAsia="zh-CN"/>
            </w:rPr>
            <w:delText>OTA peak directions set</w:delText>
          </w:r>
          <w:r w:rsidRPr="00F95B02" w:rsidDel="00E866ED">
            <w:rPr>
              <w:lang w:eastAsia="zh-CN"/>
            </w:rPr>
            <w:delText xml:space="preserve">, a manufacturer claimed EIRP level in the corresponding </w:delText>
          </w:r>
          <w:r w:rsidRPr="00F95B02" w:rsidDel="00E866ED">
            <w:rPr>
              <w:i/>
              <w:lang w:eastAsia="zh-CN"/>
            </w:rPr>
            <w:delText>beam peak direction</w:delText>
          </w:r>
          <w:r w:rsidRPr="00F95B02" w:rsidDel="00E866ED">
            <w:rPr>
              <w:lang w:eastAsia="zh-CN"/>
            </w:rPr>
            <w:delText xml:space="preserve"> shall be achievable to within ±4.5 dB of the claimed value.</w:delText>
          </w:r>
        </w:del>
      </w:ins>
    </w:p>
    <w:p w14:paraId="2B844BE7" w14:textId="5AF23929" w:rsidR="00E866ED" w:rsidRPr="00F95B02" w:rsidRDefault="00E866ED" w:rsidP="00E866ED">
      <w:pPr>
        <w:rPr>
          <w:ins w:id="109" w:author="Dorin PANAITOPOL" w:date="2023-09-27T22:59:00Z"/>
          <w:lang w:eastAsia="zh-CN"/>
        </w:rPr>
      </w:pPr>
      <w:ins w:id="110" w:author="Dorin PANAITOPOL" w:date="2023-09-27T22:59:00Z">
        <w:r w:rsidRPr="00F95B02">
          <w:t>Normal</w:t>
        </w:r>
        <w:del w:id="111" w:author="Tetsu Ikeda" w:date="2023-10-31T00:03:00Z">
          <w:r w:rsidRPr="00F95B02" w:rsidDel="00E866ED">
            <w:delText xml:space="preserve"> and extreme</w:delText>
          </w:r>
        </w:del>
        <w:r w:rsidRPr="00F95B02">
          <w:t xml:space="preserve"> conditions are de</w:t>
        </w:r>
        <w:r>
          <w:t>fined in TS 38.1</w:t>
        </w:r>
      </w:ins>
      <w:ins w:id="112" w:author="Dorin PANAITOPOL" w:date="2023-09-27T23:00:00Z">
        <w:r>
          <w:t>81</w:t>
        </w:r>
      </w:ins>
      <w:ins w:id="113" w:author="Dorin PANAITOPOL" w:date="2023-09-27T22:59:00Z">
        <w:r>
          <w:t>, annex B [</w:t>
        </w:r>
      </w:ins>
      <w:ins w:id="114" w:author="Dorin PANAITOPOL" w:date="2023-09-27T23:00:00Z">
        <w:r>
          <w:t>3</w:t>
        </w:r>
      </w:ins>
      <w:ins w:id="115" w:author="Dorin PANAITOPOL" w:date="2023-09-27T22:59:00Z">
        <w:r w:rsidRPr="00F95B02">
          <w:t>].</w:t>
        </w:r>
      </w:ins>
    </w:p>
    <w:p w14:paraId="0D609651" w14:textId="77777777" w:rsidR="00E866ED" w:rsidRPr="00F95B02" w:rsidRDefault="00E866ED" w:rsidP="00E866ED">
      <w:pPr>
        <w:rPr>
          <w:ins w:id="116" w:author="Dorin PANAITOPOL" w:date="2023-09-27T22:59:00Z"/>
        </w:rPr>
      </w:pPr>
      <w:ins w:id="117" w:author="Dorin PANAITOPOL" w:date="2023-09-27T22:59:00Z">
        <w:r w:rsidRPr="00F95B02">
          <w:t>In certain regions, the minimum requirement for normal conditions may apply also for some conditions outside the range of conditions defined as normal.</w:t>
        </w:r>
      </w:ins>
    </w:p>
    <w:p w14:paraId="442DAE8F" w14:textId="77777777" w:rsidR="00BC0648" w:rsidRPr="001D2653" w:rsidRDefault="00BC0648" w:rsidP="00BC0648">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sectPr w:rsidR="00BC0648" w:rsidRPr="001D26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B754" w14:textId="77777777" w:rsidR="005B1F1F" w:rsidRDefault="005B1F1F">
      <w:r>
        <w:separator/>
      </w:r>
    </w:p>
  </w:endnote>
  <w:endnote w:type="continuationSeparator" w:id="0">
    <w:p w14:paraId="3B1049D9" w14:textId="77777777" w:rsidR="005B1F1F" w:rsidRDefault="005B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79388" w14:textId="77777777" w:rsidR="00DA4744" w:rsidRDefault="00DA474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40E3" w14:textId="77777777" w:rsidR="00DA4744" w:rsidRDefault="00DA474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5B4E" w14:textId="77777777" w:rsidR="00DA4744" w:rsidRDefault="00DA474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0F0A" w14:textId="77777777" w:rsidR="005B1F1F" w:rsidRDefault="005B1F1F">
      <w:r>
        <w:separator/>
      </w:r>
    </w:p>
  </w:footnote>
  <w:footnote w:type="continuationSeparator" w:id="0">
    <w:p w14:paraId="279B2970" w14:textId="77777777" w:rsidR="005B1F1F" w:rsidRDefault="005B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ECD4" w14:textId="77777777" w:rsidR="00DA4744" w:rsidRDefault="00DA474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8AA3A" w14:textId="77777777" w:rsidR="00DA4744" w:rsidRDefault="00DA4744">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67236970">
    <w:abstractNumId w:val="6"/>
  </w:num>
  <w:num w:numId="2" w16cid:durableId="1204248732">
    <w:abstractNumId w:val="10"/>
  </w:num>
  <w:num w:numId="3" w16cid:durableId="456877507">
    <w:abstractNumId w:val="4"/>
  </w:num>
  <w:num w:numId="4" w16cid:durableId="805242235">
    <w:abstractNumId w:val="1"/>
  </w:num>
  <w:num w:numId="5" w16cid:durableId="2104065150">
    <w:abstractNumId w:val="8"/>
  </w:num>
  <w:num w:numId="6" w16cid:durableId="865294459">
    <w:abstractNumId w:val="0"/>
  </w:num>
  <w:num w:numId="7" w16cid:durableId="482477371">
    <w:abstractNumId w:val="7"/>
  </w:num>
  <w:num w:numId="8" w16cid:durableId="1670137307">
    <w:abstractNumId w:val="9"/>
  </w:num>
  <w:num w:numId="9" w16cid:durableId="897014061">
    <w:abstractNumId w:val="3"/>
  </w:num>
  <w:num w:numId="10" w16cid:durableId="1380737505">
    <w:abstractNumId w:val="5"/>
  </w:num>
  <w:num w:numId="11" w16cid:durableId="12020145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2A0"/>
    <w:rsid w:val="000C6598"/>
    <w:rsid w:val="000D44B3"/>
    <w:rsid w:val="00145D43"/>
    <w:rsid w:val="00163EA1"/>
    <w:rsid w:val="00192C46"/>
    <w:rsid w:val="001A08B3"/>
    <w:rsid w:val="001A7B60"/>
    <w:rsid w:val="001B52F0"/>
    <w:rsid w:val="001B7A65"/>
    <w:rsid w:val="001E1F76"/>
    <w:rsid w:val="001E41F3"/>
    <w:rsid w:val="0026004D"/>
    <w:rsid w:val="002640DD"/>
    <w:rsid w:val="00275D12"/>
    <w:rsid w:val="00284FEB"/>
    <w:rsid w:val="002860C4"/>
    <w:rsid w:val="002A0A52"/>
    <w:rsid w:val="002B5741"/>
    <w:rsid w:val="002E472E"/>
    <w:rsid w:val="00304034"/>
    <w:rsid w:val="00305409"/>
    <w:rsid w:val="003609EF"/>
    <w:rsid w:val="0036231A"/>
    <w:rsid w:val="00374DD4"/>
    <w:rsid w:val="003A22A7"/>
    <w:rsid w:val="003A363D"/>
    <w:rsid w:val="003E1A36"/>
    <w:rsid w:val="00410371"/>
    <w:rsid w:val="004242F1"/>
    <w:rsid w:val="004608BB"/>
    <w:rsid w:val="00480632"/>
    <w:rsid w:val="004B75B7"/>
    <w:rsid w:val="004F6157"/>
    <w:rsid w:val="005141D9"/>
    <w:rsid w:val="0051580D"/>
    <w:rsid w:val="00547111"/>
    <w:rsid w:val="00592D74"/>
    <w:rsid w:val="005B0C29"/>
    <w:rsid w:val="005B1F1F"/>
    <w:rsid w:val="005B2B88"/>
    <w:rsid w:val="005B49B7"/>
    <w:rsid w:val="005E2C44"/>
    <w:rsid w:val="005E6B81"/>
    <w:rsid w:val="00621188"/>
    <w:rsid w:val="006257ED"/>
    <w:rsid w:val="00653DE4"/>
    <w:rsid w:val="00665C47"/>
    <w:rsid w:val="00695808"/>
    <w:rsid w:val="006B46FB"/>
    <w:rsid w:val="006E21FB"/>
    <w:rsid w:val="00765215"/>
    <w:rsid w:val="00785D81"/>
    <w:rsid w:val="00792342"/>
    <w:rsid w:val="007977A8"/>
    <w:rsid w:val="007B512A"/>
    <w:rsid w:val="007C2097"/>
    <w:rsid w:val="007D6A07"/>
    <w:rsid w:val="007F7259"/>
    <w:rsid w:val="00800727"/>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0D9"/>
    <w:rsid w:val="009E3297"/>
    <w:rsid w:val="009F68EB"/>
    <w:rsid w:val="009F734F"/>
    <w:rsid w:val="00A246B6"/>
    <w:rsid w:val="00A47E70"/>
    <w:rsid w:val="00A50CF0"/>
    <w:rsid w:val="00A65C61"/>
    <w:rsid w:val="00A7671C"/>
    <w:rsid w:val="00AA2CBC"/>
    <w:rsid w:val="00AC5820"/>
    <w:rsid w:val="00AD1CD8"/>
    <w:rsid w:val="00B258BB"/>
    <w:rsid w:val="00B67B97"/>
    <w:rsid w:val="00B968C8"/>
    <w:rsid w:val="00BA3EC5"/>
    <w:rsid w:val="00BA51D9"/>
    <w:rsid w:val="00BB5DFC"/>
    <w:rsid w:val="00BC0648"/>
    <w:rsid w:val="00BD279D"/>
    <w:rsid w:val="00BD6BB8"/>
    <w:rsid w:val="00BF13D8"/>
    <w:rsid w:val="00C66BA2"/>
    <w:rsid w:val="00C870F6"/>
    <w:rsid w:val="00C95985"/>
    <w:rsid w:val="00CC5026"/>
    <w:rsid w:val="00CC68D0"/>
    <w:rsid w:val="00D03F9A"/>
    <w:rsid w:val="00D06D51"/>
    <w:rsid w:val="00D24991"/>
    <w:rsid w:val="00D46DE2"/>
    <w:rsid w:val="00D50255"/>
    <w:rsid w:val="00D50CDA"/>
    <w:rsid w:val="00D66520"/>
    <w:rsid w:val="00D84AE9"/>
    <w:rsid w:val="00DA4744"/>
    <w:rsid w:val="00DE34CF"/>
    <w:rsid w:val="00E13F3D"/>
    <w:rsid w:val="00E34898"/>
    <w:rsid w:val="00E866ED"/>
    <w:rsid w:val="00EB09B7"/>
    <w:rsid w:val="00EE7D7C"/>
    <w:rsid w:val="00F25D98"/>
    <w:rsid w:val="00F300FB"/>
    <w:rsid w:val="00F870A1"/>
    <w:rsid w:val="00F96E19"/>
    <w:rsid w:val="00FB6386"/>
    <w:rsid w:val="00FD0B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65215"/>
  </w:style>
  <w:style w:type="paragraph" w:customStyle="1" w:styleId="Guidance">
    <w:name w:val="Guidance"/>
    <w:basedOn w:val="a1"/>
    <w:link w:val="GuidanceChar"/>
    <w:qFormat/>
    <w:rsid w:val="00765215"/>
    <w:rPr>
      <w:i/>
      <w:color w:val="0000FF"/>
    </w:rPr>
  </w:style>
  <w:style w:type="character" w:customStyle="1" w:styleId="af7">
    <w:name w:val="吹き出し (文字)"/>
    <w:link w:val="af6"/>
    <w:qFormat/>
    <w:rsid w:val="00765215"/>
    <w:rPr>
      <w:rFonts w:ascii="Tahoma" w:hAnsi="Tahoma" w:cs="Tahoma"/>
      <w:sz w:val="16"/>
      <w:szCs w:val="16"/>
      <w:lang w:val="en-GB" w:eastAsia="en-US"/>
    </w:rPr>
  </w:style>
  <w:style w:type="table" w:styleId="afc">
    <w:name w:val="Table Grid"/>
    <w:aliases w:val="TableGrid"/>
    <w:basedOn w:val="a3"/>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765215"/>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65215"/>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765215"/>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765215"/>
    <w:rPr>
      <w:rFonts w:ascii="Arial" w:hAnsi="Arial"/>
      <w:sz w:val="24"/>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765215"/>
    <w:rPr>
      <w:rFonts w:ascii="Times New Roman" w:hAnsi="Times New Roman"/>
      <w:sz w:val="16"/>
      <w:lang w:val="en-GB" w:eastAsia="en-US"/>
    </w:rPr>
  </w:style>
  <w:style w:type="character" w:customStyle="1" w:styleId="TALChar">
    <w:name w:val="TAL Char"/>
    <w:link w:val="TAL"/>
    <w:qFormat/>
    <w:rsid w:val="00765215"/>
    <w:rPr>
      <w:rFonts w:ascii="Arial" w:hAnsi="Arial"/>
      <w:sz w:val="18"/>
      <w:lang w:val="en-GB" w:eastAsia="en-US"/>
    </w:rPr>
  </w:style>
  <w:style w:type="character" w:customStyle="1" w:styleId="TACChar">
    <w:name w:val="TAC Char"/>
    <w:link w:val="TAC"/>
    <w:qFormat/>
    <w:rsid w:val="00765215"/>
    <w:rPr>
      <w:rFonts w:ascii="Arial" w:hAnsi="Arial"/>
      <w:sz w:val="18"/>
      <w:lang w:val="en-GB" w:eastAsia="en-US"/>
    </w:rPr>
  </w:style>
  <w:style w:type="character" w:customStyle="1" w:styleId="TAHCar">
    <w:name w:val="TAH Car"/>
    <w:link w:val="TAH"/>
    <w:uiPriority w:val="99"/>
    <w:qFormat/>
    <w:rsid w:val="00765215"/>
    <w:rPr>
      <w:rFonts w:ascii="Arial" w:hAnsi="Arial"/>
      <w:b/>
      <w:sz w:val="18"/>
      <w:lang w:val="en-GB" w:eastAsia="en-US"/>
    </w:rPr>
  </w:style>
  <w:style w:type="character" w:customStyle="1" w:styleId="THChar">
    <w:name w:val="TH Char"/>
    <w:link w:val="TH"/>
    <w:qFormat/>
    <w:rsid w:val="00765215"/>
    <w:rPr>
      <w:rFonts w:ascii="Arial" w:hAnsi="Arial"/>
      <w:b/>
      <w:lang w:val="en-GB" w:eastAsia="en-US"/>
    </w:rPr>
  </w:style>
  <w:style w:type="character" w:customStyle="1" w:styleId="TFChar">
    <w:name w:val="TF Char"/>
    <w:link w:val="TF"/>
    <w:qFormat/>
    <w:rsid w:val="00765215"/>
    <w:rPr>
      <w:rFonts w:ascii="Arial" w:hAnsi="Arial"/>
      <w:b/>
      <w:lang w:val="en-GB" w:eastAsia="en-US"/>
    </w:rPr>
  </w:style>
  <w:style w:type="character" w:customStyle="1" w:styleId="NOChar">
    <w:name w:val="NO Char"/>
    <w:link w:val="NO"/>
    <w:qFormat/>
    <w:rsid w:val="00765215"/>
    <w:rPr>
      <w:rFonts w:ascii="Times New Roman" w:hAnsi="Times New Roman"/>
      <w:lang w:val="en-GB" w:eastAsia="en-US"/>
    </w:rPr>
  </w:style>
  <w:style w:type="character" w:customStyle="1" w:styleId="EXChar">
    <w:name w:val="EX Char"/>
    <w:link w:val="EX"/>
    <w:qFormat/>
    <w:rsid w:val="00765215"/>
    <w:rPr>
      <w:rFonts w:ascii="Times New Roman" w:hAnsi="Times New Roman"/>
      <w:lang w:val="en-GB" w:eastAsia="en-US"/>
    </w:rPr>
  </w:style>
  <w:style w:type="character" w:customStyle="1" w:styleId="EQChar">
    <w:name w:val="EQ Char"/>
    <w:link w:val="EQ"/>
    <w:qFormat/>
    <w:rsid w:val="00765215"/>
    <w:rPr>
      <w:rFonts w:ascii="Times New Roman" w:hAnsi="Times New Roman"/>
      <w:noProof/>
      <w:lang w:val="en-GB" w:eastAsia="en-US"/>
    </w:rPr>
  </w:style>
  <w:style w:type="character" w:customStyle="1" w:styleId="TANChar">
    <w:name w:val="TAN Char"/>
    <w:link w:val="TAN"/>
    <w:qFormat/>
    <w:rsid w:val="00765215"/>
    <w:rPr>
      <w:rFonts w:ascii="Arial" w:hAnsi="Arial"/>
      <w:sz w:val="18"/>
      <w:lang w:val="en-GB" w:eastAsia="en-US"/>
    </w:rPr>
  </w:style>
  <w:style w:type="character" w:customStyle="1" w:styleId="B1Char">
    <w:name w:val="B1 Char"/>
    <w:link w:val="B10"/>
    <w:qFormat/>
    <w:rsid w:val="00765215"/>
    <w:rPr>
      <w:rFonts w:ascii="Times New Roman" w:hAnsi="Times New Roman"/>
      <w:lang w:val="en-GB" w:eastAsia="en-US"/>
    </w:rPr>
  </w:style>
  <w:style w:type="character" w:customStyle="1" w:styleId="B2Char">
    <w:name w:val="B2 Char"/>
    <w:link w:val="B20"/>
    <w:qFormat/>
    <w:rsid w:val="00765215"/>
    <w:rPr>
      <w:rFonts w:ascii="Times New Roman" w:hAnsi="Times New Roman"/>
      <w:lang w:val="en-GB" w:eastAsia="en-US"/>
    </w:rPr>
  </w:style>
  <w:style w:type="character" w:customStyle="1" w:styleId="B3Char2">
    <w:name w:val="B3 Char2"/>
    <w:link w:val="B30"/>
    <w:qFormat/>
    <w:rsid w:val="00765215"/>
    <w:rPr>
      <w:rFonts w:ascii="Times New Roman" w:hAnsi="Times New Roman"/>
      <w:lang w:val="en-GB" w:eastAsia="en-US"/>
    </w:rPr>
  </w:style>
  <w:style w:type="character" w:customStyle="1" w:styleId="af4">
    <w:name w:val="コメント文字列 (文字)"/>
    <w:basedOn w:val="a2"/>
    <w:link w:val="af3"/>
    <w:qFormat/>
    <w:rsid w:val="00765215"/>
    <w:rPr>
      <w:rFonts w:ascii="Times New Roman" w:hAnsi="Times New Roman"/>
      <w:lang w:val="en-GB" w:eastAsia="en-US"/>
    </w:rPr>
  </w:style>
  <w:style w:type="character" w:customStyle="1" w:styleId="af9">
    <w:name w:val="コメント内容 (文字)"/>
    <w:basedOn w:val="af4"/>
    <w:link w:val="af8"/>
    <w:qFormat/>
    <w:rsid w:val="00765215"/>
    <w:rPr>
      <w:rFonts w:ascii="Times New Roman" w:hAnsi="Times New Roman"/>
      <w:b/>
      <w:bCs/>
      <w:lang w:val="en-GB" w:eastAsia="en-US"/>
    </w:rPr>
  </w:style>
  <w:style w:type="character" w:customStyle="1" w:styleId="afb">
    <w:name w:val="見出しマップ (文字)"/>
    <w:basedOn w:val="a2"/>
    <w:link w:val="afa"/>
    <w:qFormat/>
    <w:rsid w:val="00765215"/>
    <w:rPr>
      <w:rFonts w:ascii="Tahoma" w:hAnsi="Tahoma" w:cs="Tahoma"/>
      <w:shd w:val="clear" w:color="auto" w:fill="000080"/>
      <w:lang w:val="en-GB" w:eastAsia="en-US"/>
    </w:rPr>
  </w:style>
  <w:style w:type="character" w:customStyle="1" w:styleId="GuidanceChar">
    <w:name w:val="Guidance Char"/>
    <w:link w:val="Guidance"/>
    <w:qFormat/>
    <w:rsid w:val="00765215"/>
    <w:rPr>
      <w:rFonts w:ascii="Times New Roman" w:hAnsi="Times New Roman"/>
      <w:i/>
      <w:color w:val="0000FF"/>
      <w:lang w:val="en-GB" w:eastAsia="en-US"/>
    </w:rPr>
  </w:style>
  <w:style w:type="paragraph" w:customStyle="1" w:styleId="TableText">
    <w:name w:val="TableText"/>
    <w:basedOn w:val="a1"/>
    <w:qFormat/>
    <w:rsid w:val="00765215"/>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765215"/>
    <w:rPr>
      <w:color w:val="808080"/>
      <w:shd w:val="clear" w:color="auto" w:fill="E6E6E6"/>
    </w:rPr>
  </w:style>
  <w:style w:type="paragraph" w:styleId="afe">
    <w:name w:val="Revision"/>
    <w:hidden/>
    <w:uiPriority w:val="99"/>
    <w:semiHidden/>
    <w:rsid w:val="00765215"/>
    <w:rPr>
      <w:rFonts w:ascii="Times New Roman" w:eastAsia="Malgun Gothic" w:hAnsi="Times New Roman"/>
      <w:lang w:val="en-GB" w:eastAsia="en-US"/>
    </w:rPr>
  </w:style>
  <w:style w:type="paragraph" w:styleId="Web">
    <w:name w:val="Normal (Web)"/>
    <w:basedOn w:val="a1"/>
    <w:uiPriority w:val="99"/>
    <w:unhideWhenUsed/>
    <w:qFormat/>
    <w:rsid w:val="00765215"/>
    <w:pPr>
      <w:spacing w:before="100" w:beforeAutospacing="1" w:after="100" w:afterAutospacing="1"/>
    </w:pPr>
    <w:rPr>
      <w:rFonts w:eastAsia="Malgun Gothic"/>
      <w:sz w:val="24"/>
      <w:szCs w:val="24"/>
      <w:lang w:val="en-US"/>
    </w:rPr>
  </w:style>
  <w:style w:type="paragraph" w:customStyle="1" w:styleId="Default">
    <w:name w:val="Default"/>
    <w:qFormat/>
    <w:rsid w:val="00765215"/>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
    <w:basedOn w:val="a1"/>
    <w:link w:val="aff0"/>
    <w:uiPriority w:val="34"/>
    <w:qFormat/>
    <w:rsid w:val="00765215"/>
    <w:pPr>
      <w:spacing w:after="0"/>
      <w:ind w:left="720"/>
    </w:pPr>
    <w:rPr>
      <w:rFonts w:ascii="Calibri" w:hAnsi="Calibri" w:cs="Calibri"/>
      <w:sz w:val="22"/>
      <w:szCs w:val="22"/>
      <w:lang w:val="en-US"/>
    </w:rPr>
  </w:style>
  <w:style w:type="character" w:customStyle="1" w:styleId="CRCoverPageChar">
    <w:name w:val="CR Cover Page Char"/>
    <w:link w:val="CRCoverPage"/>
    <w:qFormat/>
    <w:rsid w:val="00765215"/>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765215"/>
    <w:pPr>
      <w:spacing w:after="120"/>
    </w:pPr>
    <w:rPr>
      <w:rFonts w:eastAsia="Malgun Gothic"/>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uiPriority w:val="99"/>
    <w:qFormat/>
    <w:rsid w:val="00765215"/>
    <w:rPr>
      <w:rFonts w:ascii="Times New Roman" w:eastAsia="Malgun Gothic" w:hAnsi="Times New Roman"/>
      <w:lang w:val="en-GB" w:eastAsia="en-US"/>
    </w:rPr>
  </w:style>
  <w:style w:type="character" w:customStyle="1" w:styleId="TALCar">
    <w:name w:val="TAL Car"/>
    <w:qFormat/>
    <w:rsid w:val="00765215"/>
    <w:rPr>
      <w:rFonts w:ascii="Arial" w:hAnsi="Arial"/>
      <w:sz w:val="18"/>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65215"/>
    <w:rPr>
      <w:rFonts w:ascii="Arial" w:hAnsi="Arial"/>
      <w:sz w:val="36"/>
      <w:lang w:val="en-GB" w:eastAsia="en-US"/>
    </w:rPr>
  </w:style>
  <w:style w:type="character" w:customStyle="1" w:styleId="80">
    <w:name w:val="見出し 8 (文字)"/>
    <w:link w:val="8"/>
    <w:qFormat/>
    <w:rsid w:val="00765215"/>
    <w:rPr>
      <w:rFonts w:ascii="Arial" w:hAnsi="Arial"/>
      <w:sz w:val="36"/>
      <w:lang w:val="en-GB" w:eastAsia="en-US"/>
    </w:rPr>
  </w:style>
  <w:style w:type="character" w:customStyle="1" w:styleId="af0">
    <w:name w:val="フッター (文字)"/>
    <w:aliases w:val="footer odd (文字),footer (文字),fo (文字),pie de página (文字)"/>
    <w:link w:val="af"/>
    <w:qFormat/>
    <w:rsid w:val="00765215"/>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65215"/>
    <w:rPr>
      <w:rFonts w:ascii="Arial" w:hAnsi="Arial"/>
      <w:sz w:val="22"/>
      <w:lang w:val="en-GB" w:eastAsia="en-US"/>
    </w:rPr>
  </w:style>
  <w:style w:type="character" w:customStyle="1" w:styleId="EXCar">
    <w:name w:val="EX Car"/>
    <w:qFormat/>
    <w:rsid w:val="00765215"/>
    <w:rPr>
      <w:lang w:val="en-GB" w:eastAsia="en-US"/>
    </w:rPr>
  </w:style>
  <w:style w:type="character" w:customStyle="1" w:styleId="msoins0">
    <w:name w:val="msoins"/>
    <w:qFormat/>
    <w:rsid w:val="00765215"/>
  </w:style>
  <w:style w:type="character" w:customStyle="1" w:styleId="B4Char">
    <w:name w:val="B4 Char"/>
    <w:link w:val="B4"/>
    <w:qFormat/>
    <w:rsid w:val="00765215"/>
    <w:rPr>
      <w:rFonts w:ascii="Times New Roman" w:hAnsi="Times New Roman"/>
      <w:lang w:val="en-GB" w:eastAsia="en-US"/>
    </w:rPr>
  </w:style>
  <w:style w:type="character" w:styleId="aff3">
    <w:name w:val="page number"/>
    <w:qFormat/>
    <w:rsid w:val="00765215"/>
  </w:style>
  <w:style w:type="paragraph" w:customStyle="1" w:styleId="Reference">
    <w:name w:val="Reference"/>
    <w:basedOn w:val="a1"/>
    <w:qFormat/>
    <w:rsid w:val="00765215"/>
    <w:pPr>
      <w:keepLines/>
      <w:numPr>
        <w:ilvl w:val="1"/>
        <w:numId w:val="1"/>
      </w:numPr>
      <w:tabs>
        <w:tab w:val="left" w:pos="-1985"/>
      </w:tabs>
    </w:pPr>
    <w:rPr>
      <w:rFonts w:eastAsia="ＭＳ 明朝"/>
    </w:rPr>
  </w:style>
  <w:style w:type="paragraph" w:customStyle="1" w:styleId="ZchnZchn">
    <w:name w:val="Zchn Zchn"/>
    <w:semiHidden/>
    <w:qFormat/>
    <w:rsid w:val="0076521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4">
    <w:name w:val="Emphasis"/>
    <w:uiPriority w:val="20"/>
    <w:qFormat/>
    <w:rsid w:val="00765215"/>
    <w:rPr>
      <w:i/>
      <w:iCs/>
    </w:rPr>
  </w:style>
  <w:style w:type="character" w:styleId="28">
    <w:name w:val="Intense Emphasis"/>
    <w:uiPriority w:val="21"/>
    <w:qFormat/>
    <w:rsid w:val="00765215"/>
    <w:rPr>
      <w:b/>
      <w:bCs/>
      <w:i/>
      <w:iCs/>
      <w:color w:val="4F81BD"/>
    </w:rPr>
  </w:style>
  <w:style w:type="paragraph" w:customStyle="1" w:styleId="References">
    <w:name w:val="References"/>
    <w:basedOn w:val="a1"/>
    <w:next w:val="a1"/>
    <w:qFormat/>
    <w:rsid w:val="00765215"/>
    <w:pPr>
      <w:numPr>
        <w:numId w:val="3"/>
      </w:numPr>
      <w:autoSpaceDE w:val="0"/>
      <w:autoSpaceDN w:val="0"/>
      <w:snapToGrid w:val="0"/>
      <w:spacing w:after="60"/>
    </w:pPr>
    <w:rPr>
      <w:rFonts w:eastAsia="SimSun"/>
      <w:szCs w:val="16"/>
      <w:lang w:val="en-US"/>
    </w:rPr>
  </w:style>
  <w:style w:type="paragraph" w:customStyle="1" w:styleId="FL">
    <w:name w:val="FL"/>
    <w:basedOn w:val="a1"/>
    <w:qFormat/>
    <w:rsid w:val="00765215"/>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7652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5">
    <w:name w:val="index heading"/>
    <w:basedOn w:val="a1"/>
    <w:next w:val="a1"/>
    <w:qFormat/>
    <w:rsid w:val="0076521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765215"/>
    <w:pPr>
      <w:overflowPunct w:val="0"/>
      <w:autoSpaceDE w:val="0"/>
      <w:autoSpaceDN w:val="0"/>
      <w:adjustRightInd w:val="0"/>
      <w:ind w:left="851"/>
      <w:textAlignment w:val="baseline"/>
    </w:pPr>
    <w:rPr>
      <w:lang w:eastAsia="ko-KR"/>
    </w:rPr>
  </w:style>
  <w:style w:type="paragraph" w:customStyle="1" w:styleId="INDENT2">
    <w:name w:val="INDENT2"/>
    <w:basedOn w:val="a1"/>
    <w:qFormat/>
    <w:rsid w:val="00765215"/>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765215"/>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7652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765215"/>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7652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6">
    <w:name w:val="Plain Text"/>
    <w:basedOn w:val="a1"/>
    <w:link w:val="aff7"/>
    <w:qFormat/>
    <w:rsid w:val="00765215"/>
    <w:pPr>
      <w:overflowPunct w:val="0"/>
      <w:autoSpaceDE w:val="0"/>
      <w:autoSpaceDN w:val="0"/>
      <w:adjustRightInd w:val="0"/>
      <w:textAlignment w:val="baseline"/>
    </w:pPr>
    <w:rPr>
      <w:rFonts w:ascii="Courier New" w:hAnsi="Courier New"/>
      <w:lang w:val="nb-NO" w:eastAsia="x-none"/>
    </w:rPr>
  </w:style>
  <w:style w:type="character" w:customStyle="1" w:styleId="aff7">
    <w:name w:val="書式なし (文字)"/>
    <w:basedOn w:val="a2"/>
    <w:link w:val="aff6"/>
    <w:qFormat/>
    <w:rsid w:val="00765215"/>
    <w:rPr>
      <w:rFonts w:ascii="Courier New" w:hAnsi="Courier New"/>
      <w:lang w:val="nb-NO" w:eastAsia="x-none"/>
    </w:rPr>
  </w:style>
  <w:style w:type="paragraph" w:customStyle="1" w:styleId="BL">
    <w:name w:val="BL"/>
    <w:basedOn w:val="a1"/>
    <w:qFormat/>
    <w:rsid w:val="00765215"/>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765215"/>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765215"/>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765215"/>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7652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6521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65215"/>
    <w:pPr>
      <w:overflowPunct w:val="0"/>
      <w:autoSpaceDE w:val="0"/>
      <w:autoSpaceDN w:val="0"/>
      <w:adjustRightInd w:val="0"/>
      <w:textAlignment w:val="baseline"/>
    </w:pPr>
    <w:rPr>
      <w:rFonts w:cs="v4.2.0"/>
      <w:lang w:eastAsia="en-GB"/>
    </w:rPr>
  </w:style>
  <w:style w:type="character" w:styleId="aff8">
    <w:name w:val="Strong"/>
    <w:qFormat/>
    <w:rsid w:val="00765215"/>
    <w:rPr>
      <w:b/>
      <w:bCs/>
    </w:rPr>
  </w:style>
  <w:style w:type="table" w:customStyle="1" w:styleId="TableGrid1">
    <w:name w:val="Table Grid1"/>
    <w:basedOn w:val="a3"/>
    <w:next w:val="afc"/>
    <w:uiPriority w:val="39"/>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65215"/>
    <w:rPr>
      <w:rFonts w:ascii="Arial" w:hAnsi="Arial"/>
      <w:lang w:val="en-GB" w:eastAsia="en-US"/>
    </w:rPr>
  </w:style>
  <w:style w:type="character" w:customStyle="1" w:styleId="PLChar">
    <w:name w:val="PL Char"/>
    <w:link w:val="PL"/>
    <w:qFormat/>
    <w:rsid w:val="00765215"/>
    <w:rPr>
      <w:rFonts w:ascii="Courier New" w:hAnsi="Courier New"/>
      <w:noProof/>
      <w:sz w:val="16"/>
      <w:lang w:val="en-GB" w:eastAsia="en-US"/>
    </w:rPr>
  </w:style>
  <w:style w:type="character" w:customStyle="1" w:styleId="TACCar">
    <w:name w:val="TAC Car"/>
    <w:qFormat/>
    <w:rsid w:val="00765215"/>
    <w:rPr>
      <w:rFonts w:ascii="Arial" w:eastAsia="Times New Roman" w:hAnsi="Arial"/>
      <w:sz w:val="18"/>
      <w:lang w:val="en-GB" w:eastAsia="en-US" w:bidi="ar-SA"/>
    </w:rPr>
  </w:style>
  <w:style w:type="character" w:customStyle="1" w:styleId="TAL0">
    <w:name w:val="TAL (文字)"/>
    <w:qFormat/>
    <w:rsid w:val="00765215"/>
    <w:rPr>
      <w:rFonts w:ascii="Arial" w:hAnsi="Arial"/>
      <w:sz w:val="18"/>
      <w:lang w:val="en-GB"/>
    </w:rPr>
  </w:style>
  <w:style w:type="paragraph" w:customStyle="1" w:styleId="Separation">
    <w:name w:val="Separation"/>
    <w:basedOn w:val="10"/>
    <w:next w:val="a1"/>
    <w:qFormat/>
    <w:rsid w:val="0076521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aliases w:val="T1 (文字),Header 6 (文字)"/>
    <w:link w:val="6"/>
    <w:qFormat/>
    <w:rsid w:val="00765215"/>
    <w:rPr>
      <w:rFonts w:ascii="Arial" w:hAnsi="Arial"/>
      <w:lang w:val="en-GB" w:eastAsia="en-US"/>
    </w:rPr>
  </w:style>
  <w:style w:type="character" w:customStyle="1" w:styleId="70">
    <w:name w:val="見出し 7 (文字)"/>
    <w:link w:val="7"/>
    <w:qFormat/>
    <w:rsid w:val="00765215"/>
    <w:rPr>
      <w:rFonts w:ascii="Arial" w:hAnsi="Arial"/>
      <w:lang w:val="en-GB" w:eastAsia="en-US"/>
    </w:rPr>
  </w:style>
  <w:style w:type="character" w:customStyle="1" w:styleId="EditorsNoteCarCar">
    <w:name w:val="Editor's Note Car Car"/>
    <w:link w:val="EditorsNote"/>
    <w:qFormat/>
    <w:rsid w:val="00765215"/>
    <w:rPr>
      <w:rFonts w:ascii="Times New Roman" w:hAnsi="Times New Roman"/>
      <w:color w:val="FF0000"/>
      <w:lang w:val="en-GB" w:eastAsia="en-US"/>
    </w:rPr>
  </w:style>
  <w:style w:type="character" w:customStyle="1" w:styleId="B5Char">
    <w:name w:val="B5 Char"/>
    <w:link w:val="B5"/>
    <w:qFormat/>
    <w:rsid w:val="00765215"/>
    <w:rPr>
      <w:rFonts w:ascii="Times New Roman" w:hAnsi="Times New Roman"/>
      <w:lang w:val="en-GB" w:eastAsia="en-US"/>
    </w:rPr>
  </w:style>
  <w:style w:type="character" w:customStyle="1" w:styleId="HeadingChar">
    <w:name w:val="Heading Char"/>
    <w:qFormat/>
    <w:rsid w:val="00765215"/>
    <w:rPr>
      <w:rFonts w:ascii="Arial" w:eastAsia="SimSun" w:hAnsi="Arial"/>
      <w:b/>
      <w:sz w:val="22"/>
    </w:rPr>
  </w:style>
  <w:style w:type="character" w:customStyle="1" w:styleId="B6Char">
    <w:name w:val="B6 Char"/>
    <w:link w:val="B6"/>
    <w:qFormat/>
    <w:rsid w:val="00765215"/>
    <w:rPr>
      <w:rFonts w:ascii="Times New Roman" w:hAnsi="Times New Roman"/>
      <w:lang w:val="en-GB" w:eastAsia="x-none"/>
    </w:rPr>
  </w:style>
  <w:style w:type="paragraph" w:customStyle="1" w:styleId="Note">
    <w:name w:val="Note"/>
    <w:basedOn w:val="a1"/>
    <w:qFormat/>
    <w:rsid w:val="00765215"/>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1"/>
    <w:next w:val="a1"/>
    <w:qFormat/>
    <w:rsid w:val="00765215"/>
    <w:pPr>
      <w:overflowPunct w:val="0"/>
      <w:autoSpaceDE w:val="0"/>
      <w:autoSpaceDN w:val="0"/>
      <w:adjustRightInd w:val="0"/>
      <w:textAlignment w:val="baseline"/>
    </w:pPr>
    <w:rPr>
      <w:rFonts w:eastAsia="ＭＳ 明朝"/>
      <w:i/>
      <w:lang w:eastAsia="ja-JP"/>
    </w:rPr>
  </w:style>
  <w:style w:type="paragraph" w:styleId="54">
    <w:name w:val="List Number 5"/>
    <w:basedOn w:val="a1"/>
    <w:qFormat/>
    <w:rsid w:val="00765215"/>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1"/>
    <w:qFormat/>
    <w:rsid w:val="00765215"/>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qFormat/>
    <w:rsid w:val="00765215"/>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qFormat/>
    <w:rsid w:val="00765215"/>
    <w:rPr>
      <w:rFonts w:ascii="Times New Roman" w:eastAsia="ＭＳ 明朝" w:hAnsi="Times New Roman"/>
      <w:lang w:val="en-US" w:eastAsia="en-US"/>
    </w:rPr>
    <w:tblPr/>
  </w:style>
  <w:style w:type="paragraph" w:customStyle="1" w:styleId="Bullet">
    <w:name w:val="Bullet"/>
    <w:basedOn w:val="a1"/>
    <w:qFormat/>
    <w:rsid w:val="00765215"/>
    <w:pPr>
      <w:tabs>
        <w:tab w:val="num" w:pos="926"/>
      </w:tabs>
      <w:ind w:left="926" w:hanging="360"/>
    </w:pPr>
    <w:rPr>
      <w:rFonts w:eastAsia="ＭＳ 明朝"/>
      <w:lang w:eastAsia="ja-JP"/>
    </w:rPr>
  </w:style>
  <w:style w:type="paragraph" w:customStyle="1" w:styleId="TOC91">
    <w:name w:val="TOC 91"/>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qFormat/>
    <w:rsid w:val="00765215"/>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qFormat/>
    <w:rsid w:val="00765215"/>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qFormat/>
    <w:rsid w:val="00765215"/>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76521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6521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6521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765215"/>
    <w:pPr>
      <w:tabs>
        <w:tab w:val="left" w:pos="360"/>
      </w:tabs>
      <w:ind w:left="360" w:hanging="360"/>
    </w:pPr>
  </w:style>
  <w:style w:type="paragraph" w:customStyle="1" w:styleId="Para1">
    <w:name w:val="Para1"/>
    <w:basedOn w:val="a1"/>
    <w:qFormat/>
    <w:rsid w:val="00765215"/>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qFormat/>
    <w:rsid w:val="00765215"/>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1"/>
    <w:qFormat/>
    <w:rsid w:val="00765215"/>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qFormat/>
    <w:rsid w:val="00765215"/>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1"/>
    <w:qFormat/>
    <w:rsid w:val="0076521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65215"/>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765215"/>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1"/>
    <w:qFormat/>
    <w:rsid w:val="00765215"/>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1"/>
    <w:qFormat/>
    <w:rsid w:val="0076521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qFormat/>
    <w:rsid w:val="00765215"/>
    <w:rPr>
      <w:rFonts w:ascii="Times New Roman" w:eastAsia="Batang" w:hAnsi="Times New Roman"/>
      <w:lang w:val="en-GB" w:eastAsia="en-US"/>
    </w:rPr>
  </w:style>
  <w:style w:type="paragraph" w:customStyle="1" w:styleId="14">
    <w:name w:val="修订1"/>
    <w:hidden/>
    <w:semiHidden/>
    <w:qFormat/>
    <w:rsid w:val="00765215"/>
    <w:rPr>
      <w:rFonts w:ascii="Times New Roman" w:eastAsia="Batang" w:hAnsi="Times New Roman"/>
      <w:lang w:val="en-GB" w:eastAsia="en-US"/>
    </w:rPr>
  </w:style>
  <w:style w:type="paragraph" w:styleId="affa">
    <w:name w:val="endnote text"/>
    <w:basedOn w:val="a1"/>
    <w:link w:val="affb"/>
    <w:qFormat/>
    <w:rsid w:val="00765215"/>
    <w:pPr>
      <w:snapToGrid w:val="0"/>
    </w:pPr>
    <w:rPr>
      <w:lang w:eastAsia="x-none"/>
    </w:rPr>
  </w:style>
  <w:style w:type="character" w:customStyle="1" w:styleId="affb">
    <w:name w:val="文末脚注文字列 (文字)"/>
    <w:basedOn w:val="a2"/>
    <w:link w:val="affa"/>
    <w:qFormat/>
    <w:rsid w:val="00765215"/>
    <w:rPr>
      <w:rFonts w:ascii="Times New Roman" w:hAnsi="Times New Roman"/>
      <w:lang w:val="en-GB" w:eastAsia="x-none"/>
    </w:rPr>
  </w:style>
  <w:style w:type="paragraph" w:customStyle="1" w:styleId="15">
    <w:name w:val="変更箇所1"/>
    <w:hidden/>
    <w:semiHidden/>
    <w:qFormat/>
    <w:rsid w:val="00765215"/>
    <w:rPr>
      <w:rFonts w:ascii="Times New Roman" w:eastAsia="ＭＳ 明朝" w:hAnsi="Times New Roman"/>
      <w:lang w:val="en-GB" w:eastAsia="en-US"/>
    </w:rPr>
  </w:style>
  <w:style w:type="paragraph" w:customStyle="1" w:styleId="NB2">
    <w:name w:val="NB2"/>
    <w:basedOn w:val="ZG"/>
    <w:qFormat/>
    <w:rsid w:val="00765215"/>
    <w:pPr>
      <w:framePr w:wrap="notBeside"/>
    </w:pPr>
    <w:rPr>
      <w:lang w:val="en-US" w:eastAsia="ko-KR"/>
    </w:rPr>
  </w:style>
  <w:style w:type="paragraph" w:customStyle="1" w:styleId="tableentry">
    <w:name w:val="table entry"/>
    <w:basedOn w:val="a1"/>
    <w:qFormat/>
    <w:rsid w:val="00765215"/>
    <w:pPr>
      <w:keepNext/>
      <w:spacing w:before="60" w:after="60"/>
    </w:pPr>
    <w:rPr>
      <w:rFonts w:ascii="Bookman Old Style" w:eastAsia="SimSun" w:hAnsi="Bookman Old Style"/>
      <w:lang w:val="en-US" w:eastAsia="ko-KR"/>
    </w:rPr>
  </w:style>
  <w:style w:type="paragraph" w:styleId="affc">
    <w:name w:val="Note Heading"/>
    <w:basedOn w:val="a1"/>
    <w:next w:val="a1"/>
    <w:link w:val="affd"/>
    <w:qFormat/>
    <w:rsid w:val="00765215"/>
    <w:pPr>
      <w:overflowPunct w:val="0"/>
      <w:autoSpaceDE w:val="0"/>
      <w:autoSpaceDN w:val="0"/>
      <w:adjustRightInd w:val="0"/>
      <w:textAlignment w:val="baseline"/>
    </w:pPr>
    <w:rPr>
      <w:rFonts w:eastAsia="ＭＳ 明朝"/>
      <w:lang w:eastAsia="x-none"/>
    </w:rPr>
  </w:style>
  <w:style w:type="character" w:customStyle="1" w:styleId="affd">
    <w:name w:val="記 (文字)"/>
    <w:basedOn w:val="a2"/>
    <w:link w:val="affc"/>
    <w:qFormat/>
    <w:rsid w:val="00765215"/>
    <w:rPr>
      <w:rFonts w:ascii="Times New Roman" w:eastAsia="ＭＳ 明朝" w:hAnsi="Times New Roman"/>
      <w:lang w:val="en-GB" w:eastAsia="x-none"/>
    </w:rPr>
  </w:style>
  <w:style w:type="character" w:customStyle="1" w:styleId="EditorsNoteChar">
    <w:name w:val="Editor's Note Char"/>
    <w:qFormat/>
    <w:rsid w:val="00765215"/>
    <w:rPr>
      <w:rFonts w:ascii="Times New Roman" w:hAnsi="Times New Roman"/>
      <w:color w:val="FF0000"/>
      <w:lang w:val="en-GB" w:eastAsia="en-US"/>
    </w:rPr>
  </w:style>
  <w:style w:type="character" w:customStyle="1" w:styleId="90">
    <w:name w:val="見出し 9 (文字)"/>
    <w:link w:val="9"/>
    <w:qFormat/>
    <w:rsid w:val="00765215"/>
    <w:rPr>
      <w:rFonts w:ascii="Arial" w:hAnsi="Arial"/>
      <w:sz w:val="36"/>
      <w:lang w:val="en-GB" w:eastAsia="en-US"/>
    </w:rPr>
  </w:style>
  <w:style w:type="character" w:customStyle="1" w:styleId="25">
    <w:name w:val="箇条書き 2 (文字)"/>
    <w:link w:val="24"/>
    <w:qFormat/>
    <w:rsid w:val="00765215"/>
    <w:rPr>
      <w:rFonts w:ascii="Times New Roman" w:hAnsi="Times New Roman"/>
      <w:lang w:val="en-GB" w:eastAsia="en-US"/>
    </w:rPr>
  </w:style>
  <w:style w:type="numbering" w:customStyle="1" w:styleId="NoList1">
    <w:name w:val="No List1"/>
    <w:next w:val="a4"/>
    <w:uiPriority w:val="99"/>
    <w:semiHidden/>
    <w:unhideWhenUsed/>
    <w:rsid w:val="00765215"/>
  </w:style>
  <w:style w:type="numbering" w:customStyle="1" w:styleId="NoList2">
    <w:name w:val="No List2"/>
    <w:next w:val="a4"/>
    <w:uiPriority w:val="99"/>
    <w:semiHidden/>
    <w:unhideWhenUsed/>
    <w:rsid w:val="00765215"/>
  </w:style>
  <w:style w:type="table" w:customStyle="1" w:styleId="TableGrid4">
    <w:name w:val="Table Grid4"/>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65215"/>
  </w:style>
  <w:style w:type="table" w:customStyle="1" w:styleId="TableGrid5">
    <w:name w:val="Table Grid5"/>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65215"/>
  </w:style>
  <w:style w:type="table" w:customStyle="1" w:styleId="TableGrid6">
    <w:name w:val="Table Grid6"/>
    <w:basedOn w:val="a3"/>
    <w:next w:val="afc"/>
    <w:qFormat/>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65215"/>
  </w:style>
  <w:style w:type="numbering" w:customStyle="1" w:styleId="NoList6">
    <w:name w:val="No List6"/>
    <w:next w:val="a4"/>
    <w:semiHidden/>
    <w:unhideWhenUsed/>
    <w:rsid w:val="00765215"/>
  </w:style>
  <w:style w:type="numbering" w:customStyle="1" w:styleId="NoList7">
    <w:name w:val="No List7"/>
    <w:next w:val="a4"/>
    <w:semiHidden/>
    <w:unhideWhenUsed/>
    <w:rsid w:val="00765215"/>
  </w:style>
  <w:style w:type="numbering" w:customStyle="1" w:styleId="NoList8">
    <w:name w:val="No List8"/>
    <w:next w:val="a4"/>
    <w:uiPriority w:val="99"/>
    <w:semiHidden/>
    <w:unhideWhenUsed/>
    <w:rsid w:val="00765215"/>
  </w:style>
  <w:style w:type="character" w:styleId="affe">
    <w:name w:val="Placeholder Text"/>
    <w:uiPriority w:val="99"/>
    <w:qFormat/>
    <w:rsid w:val="00765215"/>
    <w:rPr>
      <w:color w:val="808080"/>
    </w:rPr>
  </w:style>
  <w:style w:type="paragraph" w:customStyle="1" w:styleId="TOC92">
    <w:name w:val="TOC 92"/>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765215"/>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rsid w:val="00765215"/>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65215"/>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1"/>
    <w:uiPriority w:val="39"/>
    <w:unhideWhenUsed/>
    <w:qFormat/>
    <w:rsid w:val="007652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765215"/>
  </w:style>
  <w:style w:type="table" w:customStyle="1" w:styleId="TableGrid7">
    <w:name w:val="Table Grid7"/>
    <w:basedOn w:val="a3"/>
    <w:next w:val="afc"/>
    <w:uiPriority w:val="39"/>
    <w:qFormat/>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765215"/>
    <w:rPr>
      <w:rFonts w:ascii="Arial" w:hAnsi="Arial"/>
      <w:b/>
      <w:noProof/>
      <w:sz w:val="18"/>
      <w:lang w:val="en-GB" w:eastAsia="en-US"/>
    </w:rPr>
  </w:style>
  <w:style w:type="table" w:customStyle="1" w:styleId="TableGrid71">
    <w:name w:val="Table Grid71"/>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65215"/>
    <w:pPr>
      <w:numPr>
        <w:numId w:val="4"/>
      </w:numPr>
      <w:overflowPunct w:val="0"/>
      <w:autoSpaceDE w:val="0"/>
      <w:autoSpaceDN w:val="0"/>
      <w:adjustRightInd w:val="0"/>
      <w:textAlignment w:val="baseline"/>
    </w:pPr>
    <w:rPr>
      <w:rFonts w:eastAsia="ＭＳ 明朝"/>
      <w:lang w:eastAsia="en-GB"/>
    </w:rPr>
  </w:style>
  <w:style w:type="character" w:styleId="afff0">
    <w:name w:val="Subtle Reference"/>
    <w:uiPriority w:val="31"/>
    <w:qFormat/>
    <w:rsid w:val="00765215"/>
    <w:rPr>
      <w:smallCaps/>
      <w:color w:val="5A5A5A"/>
    </w:rPr>
  </w:style>
  <w:style w:type="paragraph" w:styleId="afff1">
    <w:name w:val="Body Text Indent"/>
    <w:basedOn w:val="a1"/>
    <w:link w:val="afff2"/>
    <w:qFormat/>
    <w:rsid w:val="00765215"/>
    <w:pPr>
      <w:overflowPunct w:val="0"/>
      <w:autoSpaceDE w:val="0"/>
      <w:autoSpaceDN w:val="0"/>
      <w:adjustRightInd w:val="0"/>
      <w:spacing w:after="120"/>
      <w:ind w:left="360"/>
      <w:textAlignment w:val="baseline"/>
    </w:pPr>
    <w:rPr>
      <w:rFonts w:eastAsia="SimSun"/>
      <w:lang w:eastAsia="en-GB"/>
    </w:rPr>
  </w:style>
  <w:style w:type="character" w:customStyle="1" w:styleId="afff2">
    <w:name w:val="本文インデント (文字)"/>
    <w:basedOn w:val="a2"/>
    <w:link w:val="afff1"/>
    <w:qFormat/>
    <w:rsid w:val="00765215"/>
    <w:rPr>
      <w:rFonts w:ascii="Times New Roman" w:eastAsia="SimSun" w:hAnsi="Times New Roman"/>
      <w:lang w:val="en-GB" w:eastAsia="en-GB"/>
    </w:rPr>
  </w:style>
  <w:style w:type="paragraph" w:customStyle="1" w:styleId="B2">
    <w:name w:val="B2+"/>
    <w:basedOn w:val="B20"/>
    <w:qFormat/>
    <w:rsid w:val="00765215"/>
    <w:pPr>
      <w:numPr>
        <w:numId w:val="5"/>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765215"/>
    <w:pPr>
      <w:numPr>
        <w:numId w:val="6"/>
      </w:numPr>
      <w:tabs>
        <w:tab w:val="left" w:pos="1134"/>
      </w:tabs>
      <w:overflowPunct w:val="0"/>
      <w:autoSpaceDE w:val="0"/>
      <w:autoSpaceDN w:val="0"/>
      <w:adjustRightInd w:val="0"/>
      <w:textAlignment w:val="baseline"/>
    </w:pPr>
    <w:rPr>
      <w:rFonts w:eastAsia="ＭＳ 明朝"/>
      <w:lang w:eastAsia="en-GB"/>
    </w:rPr>
  </w:style>
  <w:style w:type="paragraph" w:customStyle="1" w:styleId="TB1">
    <w:name w:val="TB1"/>
    <w:basedOn w:val="a1"/>
    <w:qFormat/>
    <w:rsid w:val="007652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652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215"/>
    <w:rPr>
      <w:rFonts w:ascii="Arial" w:hAnsi="Arial"/>
      <w:sz w:val="36"/>
      <w:lang w:val="en-GB" w:eastAsia="en-US"/>
    </w:rPr>
  </w:style>
  <w:style w:type="paragraph" w:styleId="af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4"/>
    <w:qFormat/>
    <w:rsid w:val="0076521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3"/>
    <w:qFormat/>
    <w:locked/>
    <w:rsid w:val="00765215"/>
    <w:rPr>
      <w:rFonts w:ascii="Times New Roman" w:eastAsia="Symbol" w:hAnsi="Times New Roman"/>
      <w:b/>
      <w:bCs/>
      <w:sz w:val="16"/>
      <w:lang w:val="en-GB" w:eastAsia="en-GB"/>
    </w:rPr>
  </w:style>
  <w:style w:type="character" w:customStyle="1" w:styleId="fontstyle01">
    <w:name w:val="fontstyle01"/>
    <w:qFormat/>
    <w:rsid w:val="00765215"/>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65215"/>
  </w:style>
  <w:style w:type="numbering" w:customStyle="1" w:styleId="NoList21">
    <w:name w:val="No List21"/>
    <w:next w:val="a4"/>
    <w:uiPriority w:val="99"/>
    <w:semiHidden/>
    <w:unhideWhenUsed/>
    <w:rsid w:val="00765215"/>
  </w:style>
  <w:style w:type="numbering" w:customStyle="1" w:styleId="NoList31">
    <w:name w:val="No List31"/>
    <w:next w:val="a4"/>
    <w:uiPriority w:val="99"/>
    <w:semiHidden/>
    <w:unhideWhenUsed/>
    <w:rsid w:val="00765215"/>
  </w:style>
  <w:style w:type="numbering" w:customStyle="1" w:styleId="NoList41">
    <w:name w:val="No List41"/>
    <w:next w:val="a4"/>
    <w:uiPriority w:val="99"/>
    <w:semiHidden/>
    <w:unhideWhenUsed/>
    <w:rsid w:val="00765215"/>
  </w:style>
  <w:style w:type="table" w:customStyle="1" w:styleId="TableGrid11">
    <w:name w:val="Table Grid11"/>
    <w:basedOn w:val="a3"/>
    <w:next w:val="afc"/>
    <w:uiPriority w:val="39"/>
    <w:qFormat/>
    <w:rsid w:val="007652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215"/>
    <w:rPr>
      <w:rFonts w:ascii="Arial" w:hAnsi="Arial"/>
      <w:sz w:val="32"/>
      <w:lang w:val="en-GB" w:eastAsia="en-US" w:bidi="ar-SA"/>
    </w:rPr>
  </w:style>
  <w:style w:type="character" w:customStyle="1" w:styleId="font4">
    <w:name w:val="font4"/>
    <w:basedOn w:val="a2"/>
    <w:qFormat/>
    <w:rsid w:val="00765215"/>
  </w:style>
  <w:style w:type="character" w:customStyle="1" w:styleId="UnresolvedMention2">
    <w:name w:val="Unresolved Mention2"/>
    <w:uiPriority w:val="99"/>
    <w:unhideWhenUsed/>
    <w:qFormat/>
    <w:rsid w:val="0076521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521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65215"/>
    <w:rPr>
      <w:rFonts w:ascii="Times New Roman" w:eastAsia="Malgun Gothic" w:hAnsi="Times New Roman"/>
      <w:lang w:val="en-GB" w:eastAsia="ja-JP"/>
    </w:rPr>
  </w:style>
  <w:style w:type="paragraph" w:styleId="29">
    <w:name w:val="Body Text 2"/>
    <w:basedOn w:val="a1"/>
    <w:link w:val="2a"/>
    <w:qFormat/>
    <w:rsid w:val="00765215"/>
    <w:pPr>
      <w:overflowPunct w:val="0"/>
      <w:autoSpaceDE w:val="0"/>
      <w:autoSpaceDN w:val="0"/>
      <w:adjustRightInd w:val="0"/>
      <w:textAlignment w:val="baseline"/>
    </w:pPr>
    <w:rPr>
      <w:rFonts w:eastAsia="Malgun Gothic"/>
      <w:i/>
      <w:lang w:eastAsia="x-none"/>
    </w:rPr>
  </w:style>
  <w:style w:type="character" w:customStyle="1" w:styleId="2a">
    <w:name w:val="本文 2 (文字)"/>
    <w:basedOn w:val="a2"/>
    <w:link w:val="29"/>
    <w:qFormat/>
    <w:rsid w:val="00765215"/>
    <w:rPr>
      <w:rFonts w:ascii="Times New Roman" w:eastAsia="Malgun Gothic" w:hAnsi="Times New Roman"/>
      <w:i/>
      <w:lang w:val="en-GB" w:eastAsia="x-none"/>
    </w:rPr>
  </w:style>
  <w:style w:type="paragraph" w:styleId="36">
    <w:name w:val="Body Text 3"/>
    <w:basedOn w:val="a1"/>
    <w:link w:val="37"/>
    <w:qFormat/>
    <w:rsid w:val="0076521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765215"/>
    <w:rPr>
      <w:rFonts w:ascii="Times New Roman" w:eastAsia="Osaka" w:hAnsi="Times New Roman"/>
      <w:color w:val="000000"/>
      <w:lang w:val="en-GB" w:eastAsia="x-none"/>
    </w:rPr>
  </w:style>
  <w:style w:type="paragraph" w:customStyle="1" w:styleId="CharCharCharCharChar">
    <w:name w:val="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65215"/>
    <w:rPr>
      <w:lang w:val="en-GB" w:eastAsia="ja-JP" w:bidi="ar-SA"/>
    </w:rPr>
  </w:style>
  <w:style w:type="paragraph" w:customStyle="1" w:styleId="1Char">
    <w:name w:val="(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65215"/>
    <w:rPr>
      <w:rFonts w:eastAsia="ＭＳ 明朝"/>
      <w:lang w:val="en-GB" w:eastAsia="en-US" w:bidi="ar-SA"/>
    </w:rPr>
  </w:style>
  <w:style w:type="paragraph" w:customStyle="1" w:styleId="1CharChar">
    <w:name w:val="(文字) (文字)1 Char (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21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6521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2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215"/>
    <w:rPr>
      <w:rFonts w:ascii="Arial" w:hAnsi="Arial"/>
      <w:sz w:val="32"/>
      <w:lang w:val="en-GB" w:eastAsia="ja-JP" w:bidi="ar-SA"/>
    </w:rPr>
  </w:style>
  <w:style w:type="character" w:customStyle="1" w:styleId="CharChar4">
    <w:name w:val="Char Char4"/>
    <w:qFormat/>
    <w:rsid w:val="00765215"/>
    <w:rPr>
      <w:rFonts w:ascii="Courier New" w:hAnsi="Courier New"/>
      <w:lang w:val="nb-NO" w:eastAsia="ja-JP" w:bidi="ar-SA"/>
    </w:rPr>
  </w:style>
  <w:style w:type="character" w:customStyle="1" w:styleId="AndreaLeonardi">
    <w:name w:val="Andrea Leonardi"/>
    <w:semiHidden/>
    <w:qFormat/>
    <w:rsid w:val="00765215"/>
    <w:rPr>
      <w:rFonts w:ascii="Arial" w:hAnsi="Arial" w:cs="Arial"/>
      <w:color w:val="auto"/>
      <w:sz w:val="20"/>
      <w:szCs w:val="20"/>
    </w:rPr>
  </w:style>
  <w:style w:type="character" w:customStyle="1" w:styleId="NOCharChar">
    <w:name w:val="NO Char Char"/>
    <w:qFormat/>
    <w:rsid w:val="00765215"/>
    <w:rPr>
      <w:lang w:val="en-GB" w:eastAsia="en-US" w:bidi="ar-SA"/>
    </w:rPr>
  </w:style>
  <w:style w:type="character" w:customStyle="1" w:styleId="NOZchn">
    <w:name w:val="NO Zchn"/>
    <w:qFormat/>
    <w:rsid w:val="00765215"/>
    <w:rPr>
      <w:lang w:val="en-GB" w:eastAsia="en-US" w:bidi="ar-SA"/>
    </w:rPr>
  </w:style>
  <w:style w:type="paragraph" w:customStyle="1" w:styleId="CharCharCharCharCharChar">
    <w:name w:val="Char Char Char Char Char Char"/>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65215"/>
  </w:style>
  <w:style w:type="paragraph" w:customStyle="1" w:styleId="CarCar">
    <w:name w:val="Car C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215"/>
    <w:rPr>
      <w:rFonts w:ascii="Arial" w:hAnsi="Arial"/>
      <w:sz w:val="32"/>
      <w:lang w:val="en-GB" w:eastAsia="en-US" w:bidi="ar-SA"/>
    </w:rPr>
  </w:style>
  <w:style w:type="paragraph" w:customStyle="1" w:styleId="ZchnZchn1">
    <w:name w:val="Zchn Zchn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2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215"/>
    <w:rPr>
      <w:rFonts w:ascii="Arial" w:hAnsi="Arial"/>
      <w:sz w:val="32"/>
      <w:lang w:val="en-GB" w:eastAsia="en-US" w:bidi="ar-SA"/>
    </w:rPr>
  </w:style>
  <w:style w:type="paragraph" w:customStyle="1" w:styleId="2b">
    <w:name w:val="(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21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6521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215"/>
    <w:rPr>
      <w:rFonts w:ascii="Arial" w:eastAsia="Batang" w:hAnsi="Arial" w:cs="Times New Roman"/>
      <w:b/>
      <w:bCs/>
      <w:i/>
      <w:iCs/>
      <w:sz w:val="28"/>
      <w:szCs w:val="28"/>
      <w:lang w:val="en-GB" w:eastAsia="en-US" w:bidi="ar-SA"/>
    </w:rPr>
  </w:style>
  <w:style w:type="paragraph" w:customStyle="1" w:styleId="38">
    <w:name w:val="(文字) (文字)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5215"/>
  </w:style>
  <w:style w:type="paragraph" w:customStyle="1" w:styleId="16">
    <w:name w:val="(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76521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765215"/>
    <w:rPr>
      <w:rFonts w:ascii="Times New Roman" w:eastAsia="ＭＳ 明朝" w:hAnsi="Times New Roman"/>
      <w:lang w:val="en-GB" w:eastAsia="en-GB"/>
    </w:rPr>
  </w:style>
  <w:style w:type="paragraph" w:styleId="afff6">
    <w:name w:val="Normal Indent"/>
    <w:basedOn w:val="a1"/>
    <w:qFormat/>
    <w:rsid w:val="00765215"/>
    <w:pPr>
      <w:spacing w:after="0"/>
      <w:ind w:left="851"/>
    </w:pPr>
    <w:rPr>
      <w:rFonts w:eastAsia="ＭＳ 明朝"/>
      <w:lang w:val="it-IT" w:eastAsia="en-GB"/>
    </w:rPr>
  </w:style>
  <w:style w:type="character" w:customStyle="1" w:styleId="CharChar7">
    <w:name w:val="Char Char7"/>
    <w:semiHidden/>
    <w:qFormat/>
    <w:rsid w:val="00765215"/>
    <w:rPr>
      <w:rFonts w:ascii="Tahoma" w:hAnsi="Tahoma" w:cs="Tahoma"/>
      <w:shd w:val="clear" w:color="auto" w:fill="000080"/>
      <w:lang w:val="en-GB" w:eastAsia="en-US"/>
    </w:rPr>
  </w:style>
  <w:style w:type="character" w:customStyle="1" w:styleId="ZchnZchn5">
    <w:name w:val="Zchn Zchn5"/>
    <w:qFormat/>
    <w:rsid w:val="00765215"/>
    <w:rPr>
      <w:rFonts w:ascii="Courier New" w:eastAsia="Batang" w:hAnsi="Courier New"/>
      <w:lang w:val="nb-NO" w:eastAsia="en-US" w:bidi="ar-SA"/>
    </w:rPr>
  </w:style>
  <w:style w:type="character" w:customStyle="1" w:styleId="CharChar10">
    <w:name w:val="Char Char10"/>
    <w:semiHidden/>
    <w:qFormat/>
    <w:rsid w:val="00765215"/>
    <w:rPr>
      <w:rFonts w:ascii="Times New Roman" w:hAnsi="Times New Roman"/>
      <w:lang w:val="en-GB" w:eastAsia="en-US"/>
    </w:rPr>
  </w:style>
  <w:style w:type="character" w:customStyle="1" w:styleId="CharChar9">
    <w:name w:val="Char Char9"/>
    <w:semiHidden/>
    <w:qFormat/>
    <w:rsid w:val="00765215"/>
    <w:rPr>
      <w:rFonts w:ascii="Tahoma" w:hAnsi="Tahoma" w:cs="Tahoma"/>
      <w:sz w:val="16"/>
      <w:szCs w:val="16"/>
      <w:lang w:val="en-GB" w:eastAsia="en-US"/>
    </w:rPr>
  </w:style>
  <w:style w:type="character" w:customStyle="1" w:styleId="CharChar8">
    <w:name w:val="Char Char8"/>
    <w:semiHidden/>
    <w:qFormat/>
    <w:rsid w:val="00765215"/>
    <w:rPr>
      <w:rFonts w:ascii="Times New Roman" w:hAnsi="Times New Roman"/>
      <w:b/>
      <w:bCs/>
      <w:lang w:val="en-GB" w:eastAsia="en-US"/>
    </w:rPr>
  </w:style>
  <w:style w:type="character" w:styleId="afff7">
    <w:name w:val="endnote reference"/>
    <w:qFormat/>
    <w:rsid w:val="00765215"/>
    <w:rPr>
      <w:vertAlign w:val="superscript"/>
    </w:rPr>
  </w:style>
  <w:style w:type="character" w:customStyle="1" w:styleId="btChar3">
    <w:name w:val="bt Char3"/>
    <w:aliases w:val="bt Car Char Char3"/>
    <w:qFormat/>
    <w:rsid w:val="00765215"/>
    <w:rPr>
      <w:lang w:val="en-GB" w:eastAsia="ja-JP" w:bidi="ar-SA"/>
    </w:rPr>
  </w:style>
  <w:style w:type="paragraph" w:styleId="afff8">
    <w:name w:val="Title"/>
    <w:basedOn w:val="a1"/>
    <w:next w:val="a1"/>
    <w:link w:val="afff9"/>
    <w:qFormat/>
    <w:rsid w:val="0076521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9">
    <w:name w:val="表題 (文字)"/>
    <w:basedOn w:val="a2"/>
    <w:link w:val="afff8"/>
    <w:qFormat/>
    <w:rsid w:val="0076521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65215"/>
    <w:rPr>
      <w:rFonts w:ascii="Arial" w:hAnsi="Arial"/>
      <w:sz w:val="22"/>
      <w:lang w:val="en-GB" w:eastAsia="ja-JP" w:bidi="ar-SA"/>
    </w:rPr>
  </w:style>
  <w:style w:type="paragraph" w:styleId="afffa">
    <w:name w:val="Date"/>
    <w:basedOn w:val="a1"/>
    <w:next w:val="a1"/>
    <w:link w:val="afffb"/>
    <w:qFormat/>
    <w:rsid w:val="00765215"/>
    <w:pPr>
      <w:overflowPunct w:val="0"/>
      <w:autoSpaceDE w:val="0"/>
      <w:autoSpaceDN w:val="0"/>
      <w:adjustRightInd w:val="0"/>
      <w:textAlignment w:val="baseline"/>
    </w:pPr>
    <w:rPr>
      <w:rFonts w:eastAsia="Malgun Gothic"/>
      <w:lang w:eastAsia="x-none"/>
    </w:rPr>
  </w:style>
  <w:style w:type="character" w:customStyle="1" w:styleId="afffb">
    <w:name w:val="日付 (文字)"/>
    <w:basedOn w:val="a2"/>
    <w:link w:val="afffa"/>
    <w:qFormat/>
    <w:rsid w:val="0076521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215"/>
    <w:rPr>
      <w:rFonts w:ascii="Arial" w:hAnsi="Arial"/>
      <w:sz w:val="24"/>
      <w:lang w:val="en-GB"/>
    </w:rPr>
  </w:style>
  <w:style w:type="paragraph" w:customStyle="1" w:styleId="AutoCorrect">
    <w:name w:val="AutoCorrect"/>
    <w:qFormat/>
    <w:rsid w:val="00765215"/>
    <w:rPr>
      <w:rFonts w:ascii="Times New Roman" w:eastAsia="Malgun Gothic" w:hAnsi="Times New Roman"/>
      <w:sz w:val="24"/>
      <w:szCs w:val="24"/>
      <w:lang w:val="en-GB" w:eastAsia="ko-KR"/>
    </w:rPr>
  </w:style>
  <w:style w:type="paragraph" w:customStyle="1" w:styleId="-PAGE-">
    <w:name w:val="- PAGE -"/>
    <w:qFormat/>
    <w:rsid w:val="00765215"/>
    <w:rPr>
      <w:rFonts w:ascii="Times New Roman" w:eastAsia="Malgun Gothic" w:hAnsi="Times New Roman"/>
      <w:sz w:val="24"/>
      <w:szCs w:val="24"/>
      <w:lang w:val="en-GB" w:eastAsia="ko-KR"/>
    </w:rPr>
  </w:style>
  <w:style w:type="paragraph" w:customStyle="1" w:styleId="PageXofY">
    <w:name w:val="Page X of Y"/>
    <w:qFormat/>
    <w:rsid w:val="00765215"/>
    <w:rPr>
      <w:rFonts w:ascii="Times New Roman" w:eastAsia="Malgun Gothic" w:hAnsi="Times New Roman"/>
      <w:sz w:val="24"/>
      <w:szCs w:val="24"/>
      <w:lang w:val="en-GB" w:eastAsia="ko-KR"/>
    </w:rPr>
  </w:style>
  <w:style w:type="paragraph" w:customStyle="1" w:styleId="Createdby">
    <w:name w:val="Created by"/>
    <w:qFormat/>
    <w:rsid w:val="00765215"/>
    <w:rPr>
      <w:rFonts w:ascii="Times New Roman" w:eastAsia="Malgun Gothic" w:hAnsi="Times New Roman"/>
      <w:sz w:val="24"/>
      <w:szCs w:val="24"/>
      <w:lang w:val="en-GB" w:eastAsia="ko-KR"/>
    </w:rPr>
  </w:style>
  <w:style w:type="paragraph" w:customStyle="1" w:styleId="Createdon">
    <w:name w:val="Created on"/>
    <w:qFormat/>
    <w:rsid w:val="00765215"/>
    <w:rPr>
      <w:rFonts w:ascii="Times New Roman" w:eastAsia="Malgun Gothic" w:hAnsi="Times New Roman"/>
      <w:sz w:val="24"/>
      <w:szCs w:val="24"/>
      <w:lang w:val="en-GB" w:eastAsia="ko-KR"/>
    </w:rPr>
  </w:style>
  <w:style w:type="paragraph" w:customStyle="1" w:styleId="Lastprinted">
    <w:name w:val="Last printed"/>
    <w:qFormat/>
    <w:rsid w:val="00765215"/>
    <w:rPr>
      <w:rFonts w:ascii="Times New Roman" w:eastAsia="Malgun Gothic" w:hAnsi="Times New Roman"/>
      <w:sz w:val="24"/>
      <w:szCs w:val="24"/>
      <w:lang w:val="en-GB" w:eastAsia="ko-KR"/>
    </w:rPr>
  </w:style>
  <w:style w:type="paragraph" w:customStyle="1" w:styleId="Lastsavedby">
    <w:name w:val="Last saved by"/>
    <w:qFormat/>
    <w:rsid w:val="00765215"/>
    <w:rPr>
      <w:rFonts w:ascii="Times New Roman" w:eastAsia="Malgun Gothic" w:hAnsi="Times New Roman"/>
      <w:sz w:val="24"/>
      <w:szCs w:val="24"/>
      <w:lang w:val="en-GB" w:eastAsia="ko-KR"/>
    </w:rPr>
  </w:style>
  <w:style w:type="paragraph" w:customStyle="1" w:styleId="Filename">
    <w:name w:val="Filename"/>
    <w:qFormat/>
    <w:rsid w:val="00765215"/>
    <w:rPr>
      <w:rFonts w:ascii="Times New Roman" w:eastAsia="Malgun Gothic" w:hAnsi="Times New Roman"/>
      <w:sz w:val="24"/>
      <w:szCs w:val="24"/>
      <w:lang w:val="en-GB" w:eastAsia="ko-KR"/>
    </w:rPr>
  </w:style>
  <w:style w:type="paragraph" w:customStyle="1" w:styleId="Filenameandpath">
    <w:name w:val="Filename and path"/>
    <w:qFormat/>
    <w:rsid w:val="00765215"/>
    <w:rPr>
      <w:rFonts w:ascii="Times New Roman" w:eastAsia="Malgun Gothic" w:hAnsi="Times New Roman"/>
      <w:sz w:val="24"/>
      <w:szCs w:val="24"/>
      <w:lang w:val="en-GB" w:eastAsia="ko-KR"/>
    </w:rPr>
  </w:style>
  <w:style w:type="paragraph" w:customStyle="1" w:styleId="AuthorPageDate">
    <w:name w:val="Author  Page #  Date"/>
    <w:qFormat/>
    <w:rsid w:val="00765215"/>
    <w:rPr>
      <w:rFonts w:ascii="Times New Roman" w:eastAsia="Malgun Gothic" w:hAnsi="Times New Roman"/>
      <w:sz w:val="24"/>
      <w:szCs w:val="24"/>
      <w:lang w:val="en-GB" w:eastAsia="ko-KR"/>
    </w:rPr>
  </w:style>
  <w:style w:type="paragraph" w:customStyle="1" w:styleId="ConfidentialPageDate">
    <w:name w:val="Confidential  Page #  Date"/>
    <w:qFormat/>
    <w:rsid w:val="00765215"/>
    <w:rPr>
      <w:rFonts w:ascii="Times New Roman" w:eastAsia="Malgun Gothic" w:hAnsi="Times New Roman"/>
      <w:sz w:val="24"/>
      <w:szCs w:val="24"/>
      <w:lang w:val="en-GB" w:eastAsia="ko-KR"/>
    </w:rPr>
  </w:style>
  <w:style w:type="paragraph" w:customStyle="1" w:styleId="CouvRecTitle">
    <w:name w:val="Couv Rec Title"/>
    <w:basedOn w:val="a1"/>
    <w:qFormat/>
    <w:rsid w:val="0076521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65215"/>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6521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65215"/>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765215"/>
    <w:pPr>
      <w:overflowPunct w:val="0"/>
      <w:autoSpaceDE w:val="0"/>
      <w:autoSpaceDN w:val="0"/>
      <w:adjustRightInd w:val="0"/>
      <w:textAlignment w:val="baseline"/>
    </w:pPr>
    <w:rPr>
      <w:lang w:eastAsia="ja-JP"/>
    </w:rPr>
  </w:style>
  <w:style w:type="paragraph" w:customStyle="1" w:styleId="TaOC">
    <w:name w:val="TaOC"/>
    <w:basedOn w:val="TAC"/>
    <w:qFormat/>
    <w:rsid w:val="0076521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6521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215"/>
    <w:rPr>
      <w:rFonts w:ascii="Arial" w:hAnsi="Arial"/>
      <w:sz w:val="28"/>
      <w:lang w:val="en-GB" w:eastAsia="en-US" w:bidi="ar-SA"/>
    </w:rPr>
  </w:style>
  <w:style w:type="character" w:customStyle="1" w:styleId="T1Char3">
    <w:name w:val="T1 Char3"/>
    <w:aliases w:val="Header 6 Char Char3"/>
    <w:qFormat/>
    <w:rsid w:val="00765215"/>
    <w:rPr>
      <w:rFonts w:ascii="Arial" w:hAnsi="Arial"/>
      <w:lang w:val="en-GB" w:eastAsia="en-US" w:bidi="ar-SA"/>
    </w:rPr>
  </w:style>
  <w:style w:type="paragraph" w:customStyle="1" w:styleId="StyleHeading6Left0cmHanging349cmAfter9pt">
    <w:name w:val="Style Heading 6 + Left:  0 cm Hanging:  3.49 cm After:  9 pt"/>
    <w:basedOn w:val="6"/>
    <w:qFormat/>
    <w:rsid w:val="0076521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65215"/>
    <w:pPr>
      <w:keepNext w:val="0"/>
      <w:keepLines w:val="0"/>
      <w:spacing w:before="240"/>
      <w:ind w:left="0" w:firstLine="0"/>
    </w:pPr>
    <w:rPr>
      <w:rFonts w:eastAsia="ＭＳ 明朝"/>
      <w:bCs/>
      <w:lang w:eastAsia="x-none"/>
    </w:rPr>
  </w:style>
  <w:style w:type="paragraph" w:customStyle="1" w:styleId="17">
    <w:name w:val="吹き出し1"/>
    <w:basedOn w:val="a1"/>
    <w:semiHidden/>
    <w:rsid w:val="00765215"/>
    <w:rPr>
      <w:rFonts w:ascii="Tahoma" w:eastAsia="ＭＳ 明朝" w:hAnsi="Tahoma" w:cs="Tahoma"/>
      <w:sz w:val="16"/>
      <w:szCs w:val="16"/>
      <w:lang w:eastAsia="ko-KR"/>
    </w:rPr>
  </w:style>
  <w:style w:type="paragraph" w:customStyle="1" w:styleId="JK-text-simpledoc">
    <w:name w:val="JK - text - simple doc"/>
    <w:basedOn w:val="aff1"/>
    <w:autoRedefine/>
    <w:qFormat/>
    <w:rsid w:val="0076521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765215"/>
    <w:pPr>
      <w:spacing w:before="100" w:beforeAutospacing="1" w:after="100" w:afterAutospacing="1"/>
    </w:pPr>
    <w:rPr>
      <w:sz w:val="24"/>
      <w:szCs w:val="24"/>
      <w:lang w:val="en-US" w:eastAsia="ko-KR"/>
    </w:rPr>
  </w:style>
  <w:style w:type="paragraph" w:customStyle="1" w:styleId="2e">
    <w:name w:val="吹き出し2"/>
    <w:basedOn w:val="a1"/>
    <w:semiHidden/>
    <w:qFormat/>
    <w:rsid w:val="00765215"/>
    <w:rPr>
      <w:rFonts w:ascii="Tahoma" w:eastAsia="ＭＳ 明朝" w:hAnsi="Tahoma" w:cs="Tahoma"/>
      <w:sz w:val="16"/>
      <w:szCs w:val="16"/>
      <w:lang w:eastAsia="ko-KR"/>
    </w:rPr>
  </w:style>
  <w:style w:type="paragraph" w:customStyle="1" w:styleId="CRfront">
    <w:name w:val="CR_front"/>
    <w:basedOn w:val="a1"/>
    <w:qFormat/>
    <w:rsid w:val="00765215"/>
    <w:pPr>
      <w:overflowPunct w:val="0"/>
      <w:autoSpaceDE w:val="0"/>
      <w:autoSpaceDN w:val="0"/>
      <w:adjustRightInd w:val="0"/>
      <w:textAlignment w:val="baseline"/>
    </w:pPr>
    <w:rPr>
      <w:rFonts w:eastAsia="ＭＳ 明朝"/>
      <w:lang w:eastAsia="en-GB"/>
    </w:rPr>
  </w:style>
  <w:style w:type="paragraph" w:customStyle="1" w:styleId="t2">
    <w:name w:val="t2"/>
    <w:basedOn w:val="a1"/>
    <w:qFormat/>
    <w:rsid w:val="0076521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6521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3Underrubrik2H3">
    <w:name w:val="Heading 3.Underrubrik2.H3"/>
    <w:basedOn w:val="Heading2Head2A2"/>
    <w:next w:val="a1"/>
    <w:qFormat/>
    <w:rsid w:val="00765215"/>
    <w:pPr>
      <w:spacing w:before="120"/>
      <w:outlineLvl w:val="2"/>
    </w:pPr>
    <w:rPr>
      <w:sz w:val="28"/>
    </w:rPr>
  </w:style>
  <w:style w:type="paragraph" w:customStyle="1" w:styleId="Heading2Head2A2">
    <w:name w:val="Heading 2.Head2A.2"/>
    <w:basedOn w:val="10"/>
    <w:next w:val="a1"/>
    <w:qFormat/>
    <w:rsid w:val="007652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qFormat/>
    <w:rsid w:val="0076521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765215"/>
    <w:pPr>
      <w:spacing w:before="120"/>
      <w:outlineLvl w:val="2"/>
    </w:pPr>
    <w:rPr>
      <w:rFonts w:eastAsia="ＭＳ 明朝"/>
      <w:sz w:val="28"/>
      <w:lang w:eastAsia="de-DE"/>
    </w:rPr>
  </w:style>
  <w:style w:type="paragraph" w:customStyle="1" w:styleId="11BodyText">
    <w:name w:val="11 BodyText"/>
    <w:basedOn w:val="a1"/>
    <w:qFormat/>
    <w:rsid w:val="00765215"/>
    <w:pPr>
      <w:spacing w:after="220"/>
      <w:ind w:left="1298"/>
    </w:pPr>
    <w:rPr>
      <w:rFonts w:ascii="Arial" w:eastAsia="SimSun" w:hAnsi="Arial"/>
      <w:lang w:val="en-US" w:eastAsia="en-GB"/>
    </w:rPr>
  </w:style>
  <w:style w:type="numbering" w:customStyle="1" w:styleId="18">
    <w:name w:val="无列表1"/>
    <w:next w:val="a4"/>
    <w:semiHidden/>
    <w:rsid w:val="00765215"/>
  </w:style>
  <w:style w:type="paragraph" w:customStyle="1" w:styleId="1030302">
    <w:name w:val="样式 样式 标题 1 + 两端对齐 段前: 0.3 行 段后: 0.3 行 行距: 单倍行距 + 段前: 0.2 行 段后: ..."/>
    <w:basedOn w:val="a1"/>
    <w:autoRedefine/>
    <w:qFormat/>
    <w:rsid w:val="0076521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6521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65215"/>
    <w:rPr>
      <w:rFonts w:eastAsia="Malgun Gothic"/>
      <w:kern w:val="2"/>
    </w:rPr>
  </w:style>
  <w:style w:type="character" w:customStyle="1" w:styleId="StyleTACChar">
    <w:name w:val="Style TAC + Char"/>
    <w:link w:val="StyleTAC"/>
    <w:qFormat/>
    <w:rsid w:val="00765215"/>
    <w:rPr>
      <w:rFonts w:ascii="Arial" w:eastAsia="Malgun Gothic" w:hAnsi="Arial"/>
      <w:kern w:val="2"/>
      <w:sz w:val="18"/>
      <w:lang w:val="en-GB" w:eastAsia="en-US"/>
    </w:rPr>
  </w:style>
  <w:style w:type="character" w:customStyle="1" w:styleId="CharChar29">
    <w:name w:val="Char Char29"/>
    <w:qFormat/>
    <w:rsid w:val="00765215"/>
    <w:rPr>
      <w:rFonts w:ascii="Arial" w:hAnsi="Arial"/>
      <w:sz w:val="36"/>
      <w:lang w:val="en-GB" w:eastAsia="en-US" w:bidi="ar-SA"/>
    </w:rPr>
  </w:style>
  <w:style w:type="character" w:customStyle="1" w:styleId="CharChar28">
    <w:name w:val="Char Char28"/>
    <w:qFormat/>
    <w:rsid w:val="00765215"/>
    <w:rPr>
      <w:rFonts w:ascii="Arial" w:hAnsi="Arial"/>
      <w:sz w:val="32"/>
      <w:lang w:val="en-GB"/>
    </w:rPr>
  </w:style>
  <w:style w:type="character" w:customStyle="1" w:styleId="msoins00">
    <w:name w:val="msoins0"/>
    <w:qFormat/>
    <w:rsid w:val="007652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2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215"/>
    <w:rPr>
      <w:rFonts w:ascii="Arial" w:hAnsi="Arial"/>
      <w:sz w:val="22"/>
      <w:lang w:val="en-GB" w:eastAsia="en-GB" w:bidi="ar-SA"/>
    </w:rPr>
  </w:style>
  <w:style w:type="character" w:customStyle="1" w:styleId="B1Zchn">
    <w:name w:val="B1 Zchn"/>
    <w:qFormat/>
    <w:rsid w:val="00765215"/>
    <w:rPr>
      <w:rFonts w:ascii="Times New Roman" w:hAnsi="Times New Roman"/>
      <w:lang w:val="en-GB"/>
    </w:rPr>
  </w:style>
  <w:style w:type="paragraph" w:customStyle="1" w:styleId="msonormal0">
    <w:name w:val="msonormal"/>
    <w:basedOn w:val="a1"/>
    <w:qFormat/>
    <w:rsid w:val="0076521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215"/>
    <w:rPr>
      <w:rFonts w:ascii="Times New Roman" w:hAnsi="Times New Roman"/>
      <w:lang w:val="en-GB" w:eastAsia="ko-KR"/>
    </w:rPr>
  </w:style>
  <w:style w:type="paragraph" w:customStyle="1" w:styleId="afffc">
    <w:name w:val="样式 页眉"/>
    <w:basedOn w:val="a6"/>
    <w:link w:val="Char"/>
    <w:qFormat/>
    <w:rsid w:val="00765215"/>
    <w:pPr>
      <w:overflowPunct w:val="0"/>
      <w:autoSpaceDE w:val="0"/>
      <w:autoSpaceDN w:val="0"/>
      <w:adjustRightInd w:val="0"/>
      <w:textAlignment w:val="baseline"/>
    </w:pPr>
    <w:rPr>
      <w:rFonts w:eastAsia="Arial"/>
      <w:bCs/>
      <w:sz w:val="22"/>
    </w:rPr>
  </w:style>
  <w:style w:type="character" w:customStyle="1" w:styleId="aff0">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f"/>
    <w:uiPriority w:val="34"/>
    <w:qFormat/>
    <w:locked/>
    <w:rsid w:val="00765215"/>
    <w:rPr>
      <w:rFonts w:ascii="Calibri" w:hAnsi="Calibri" w:cs="Calibri"/>
      <w:sz w:val="22"/>
      <w:szCs w:val="22"/>
      <w:lang w:val="en-US" w:eastAsia="en-US"/>
    </w:rPr>
  </w:style>
  <w:style w:type="character" w:customStyle="1" w:styleId="Char">
    <w:name w:val="样式 页眉 Char"/>
    <w:link w:val="afffc"/>
    <w:qFormat/>
    <w:rsid w:val="00765215"/>
    <w:rPr>
      <w:rFonts w:ascii="Arial" w:eastAsia="Arial" w:hAnsi="Arial"/>
      <w:b/>
      <w:bCs/>
      <w:noProof/>
      <w:sz w:val="22"/>
      <w:lang w:val="en-GB" w:eastAsia="en-US"/>
    </w:rPr>
  </w:style>
  <w:style w:type="character" w:customStyle="1" w:styleId="B1Char1">
    <w:name w:val="B1 Char1"/>
    <w:qFormat/>
    <w:rsid w:val="00765215"/>
    <w:rPr>
      <w:lang w:val="en-GB"/>
    </w:rPr>
  </w:style>
  <w:style w:type="paragraph" w:customStyle="1" w:styleId="3a">
    <w:name w:val="吹き出し3"/>
    <w:basedOn w:val="a1"/>
    <w:semiHidden/>
    <w:qFormat/>
    <w:rsid w:val="00765215"/>
    <w:rPr>
      <w:rFonts w:ascii="Tahoma" w:eastAsia="ＭＳ 明朝" w:hAnsi="Tahoma" w:cs="Tahoma"/>
      <w:sz w:val="16"/>
      <w:szCs w:val="16"/>
    </w:rPr>
  </w:style>
  <w:style w:type="paragraph" w:customStyle="1" w:styleId="55">
    <w:name w:val="吹き出し5"/>
    <w:basedOn w:val="a1"/>
    <w:semiHidden/>
    <w:qFormat/>
    <w:rsid w:val="00765215"/>
    <w:rPr>
      <w:rFonts w:ascii="Tahoma" w:eastAsia="ＭＳ 明朝" w:hAnsi="Tahoma" w:cs="Tahoma"/>
      <w:sz w:val="16"/>
      <w:szCs w:val="16"/>
    </w:rPr>
  </w:style>
  <w:style w:type="character" w:customStyle="1" w:styleId="B3Char">
    <w:name w:val="B3 Char"/>
    <w:qFormat/>
    <w:rsid w:val="00765215"/>
    <w:rPr>
      <w:rFonts w:ascii="Times New Roman" w:hAnsi="Times New Roman"/>
      <w:lang w:val="en-GB" w:eastAsia="en-US"/>
    </w:rPr>
  </w:style>
  <w:style w:type="paragraph" w:customStyle="1" w:styleId="CharChar24">
    <w:name w:val="Char Char24"/>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65215"/>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765215"/>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65215"/>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65215"/>
    <w:rPr>
      <w:rFonts w:ascii="Times New Roman" w:eastAsia="游明朝" w:hAnsi="Times New Roman"/>
      <w:lang w:val="en-GB" w:eastAsia="en-US"/>
    </w:rPr>
  </w:style>
  <w:style w:type="paragraph" w:customStyle="1" w:styleId="MotorolaResponse1">
    <w:name w:val="Motorola Response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65215"/>
    <w:rPr>
      <w:rFonts w:ascii="Times New Roman" w:hAnsi="Times New Roman"/>
      <w:sz w:val="24"/>
      <w:lang w:eastAsia="en-US"/>
    </w:rPr>
  </w:style>
  <w:style w:type="paragraph" w:customStyle="1" w:styleId="FBCharCharCharChar1">
    <w:name w:val="FB Char Char Char Char1"/>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6521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76521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65215"/>
    <w:rPr>
      <w:rFonts w:ascii="Arial" w:eastAsia="Arial" w:hAnsi="Arial"/>
      <w:sz w:val="28"/>
      <w:lang w:val="en-GB" w:eastAsia="en-US"/>
    </w:rPr>
  </w:style>
  <w:style w:type="paragraph" w:customStyle="1" w:styleId="a">
    <w:name w:val="表格题注"/>
    <w:next w:val="a1"/>
    <w:qFormat/>
    <w:rsid w:val="00765215"/>
    <w:pPr>
      <w:numPr>
        <w:numId w:val="9"/>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765215"/>
    <w:pPr>
      <w:numPr>
        <w:numId w:val="10"/>
      </w:numPr>
      <w:jc w:val="center"/>
    </w:pPr>
    <w:rPr>
      <w:rFonts w:ascii="Times New Roman" w:eastAsia="游明朝" w:hAnsi="Times New Roman"/>
      <w:b/>
      <w:lang w:val="en-GB" w:eastAsia="zh-CN"/>
    </w:rPr>
  </w:style>
  <w:style w:type="character" w:customStyle="1" w:styleId="textbodybold1">
    <w:name w:val="textbodybold1"/>
    <w:qFormat/>
    <w:rsid w:val="0076521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5215"/>
    <w:rPr>
      <w:vanish w:val="0"/>
      <w:color w:val="FF0000"/>
      <w:lang w:eastAsia="en-US"/>
    </w:rPr>
  </w:style>
  <w:style w:type="character" w:customStyle="1" w:styleId="ad">
    <w:name w:val="一覧 (文字)"/>
    <w:link w:val="ac"/>
    <w:qFormat/>
    <w:rsid w:val="00765215"/>
    <w:rPr>
      <w:rFonts w:ascii="Times New Roman" w:hAnsi="Times New Roman"/>
      <w:lang w:val="en-GB" w:eastAsia="en-US"/>
    </w:rPr>
  </w:style>
  <w:style w:type="character" w:customStyle="1" w:styleId="27">
    <w:name w:val="一覧 2 (文字)"/>
    <w:link w:val="26"/>
    <w:qFormat/>
    <w:rsid w:val="00765215"/>
    <w:rPr>
      <w:rFonts w:ascii="Times New Roman" w:hAnsi="Times New Roman"/>
      <w:lang w:val="en-GB" w:eastAsia="en-US"/>
    </w:rPr>
  </w:style>
  <w:style w:type="character" w:customStyle="1" w:styleId="33">
    <w:name w:val="箇条書き 3 (文字)"/>
    <w:link w:val="32"/>
    <w:qFormat/>
    <w:rsid w:val="00765215"/>
    <w:rPr>
      <w:rFonts w:ascii="Times New Roman" w:hAnsi="Times New Roman"/>
      <w:lang w:val="en-GB" w:eastAsia="en-US"/>
    </w:rPr>
  </w:style>
  <w:style w:type="character" w:customStyle="1" w:styleId="ae">
    <w:name w:val="箇条書き (文字)"/>
    <w:link w:val="ab"/>
    <w:qFormat/>
    <w:rsid w:val="00765215"/>
    <w:rPr>
      <w:rFonts w:ascii="Times New Roman" w:hAnsi="Times New Roman"/>
      <w:lang w:val="en-GB" w:eastAsia="en-US"/>
    </w:rPr>
  </w:style>
  <w:style w:type="character" w:customStyle="1" w:styleId="1Char0">
    <w:name w:val="样式1 Char"/>
    <w:link w:val="1"/>
    <w:qFormat/>
    <w:rsid w:val="00765215"/>
    <w:rPr>
      <w:rFonts w:ascii="Arial" w:hAnsi="Arial"/>
      <w:sz w:val="18"/>
      <w:lang w:eastAsia="ja-JP"/>
    </w:rPr>
  </w:style>
  <w:style w:type="character" w:customStyle="1" w:styleId="superscript">
    <w:name w:val="superscript"/>
    <w:qFormat/>
    <w:rsid w:val="00765215"/>
    <w:rPr>
      <w:rFonts w:ascii="Bookman" w:hAnsi="Bookman"/>
      <w:position w:val="6"/>
      <w:sz w:val="18"/>
    </w:rPr>
  </w:style>
  <w:style w:type="character" w:customStyle="1" w:styleId="NOChar1">
    <w:name w:val="NO Char1"/>
    <w:qFormat/>
    <w:rsid w:val="00765215"/>
    <w:rPr>
      <w:rFonts w:eastAsia="ＭＳ 明朝"/>
      <w:lang w:val="en-GB" w:eastAsia="en-US" w:bidi="ar-SA"/>
    </w:rPr>
  </w:style>
  <w:style w:type="paragraph" w:customStyle="1" w:styleId="textintend1">
    <w:name w:val="text intend 1"/>
    <w:basedOn w:val="text"/>
    <w:qFormat/>
    <w:rsid w:val="00765215"/>
    <w:pPr>
      <w:widowControl/>
      <w:tabs>
        <w:tab w:val="left" w:pos="992"/>
      </w:tabs>
      <w:spacing w:after="120"/>
      <w:ind w:left="992" w:hanging="425"/>
    </w:pPr>
    <w:rPr>
      <w:rFonts w:eastAsia="ＭＳ 明朝"/>
      <w:lang w:val="en-US"/>
    </w:rPr>
  </w:style>
  <w:style w:type="paragraph" w:customStyle="1" w:styleId="TabList">
    <w:name w:val="TabList"/>
    <w:basedOn w:val="a1"/>
    <w:qFormat/>
    <w:rsid w:val="00765215"/>
    <w:pPr>
      <w:tabs>
        <w:tab w:val="left" w:pos="1134"/>
      </w:tabs>
      <w:spacing w:after="0"/>
    </w:pPr>
    <w:rPr>
      <w:rFonts w:eastAsia="ＭＳ 明朝"/>
    </w:rPr>
  </w:style>
  <w:style w:type="character" w:customStyle="1" w:styleId="BodyText2Char1">
    <w:name w:val="Body Text 2 Char1"/>
    <w:qFormat/>
    <w:rsid w:val="00765215"/>
    <w:rPr>
      <w:lang w:val="en-GB"/>
    </w:rPr>
  </w:style>
  <w:style w:type="character" w:customStyle="1" w:styleId="EndnoteTextChar1">
    <w:name w:val="Endnote Text Char1"/>
    <w:qFormat/>
    <w:rsid w:val="00765215"/>
    <w:rPr>
      <w:lang w:val="en-GB"/>
    </w:rPr>
  </w:style>
  <w:style w:type="character" w:customStyle="1" w:styleId="TitleChar1">
    <w:name w:val="Title Char1"/>
    <w:qFormat/>
    <w:rsid w:val="00765215"/>
    <w:rPr>
      <w:rFonts w:ascii="Cambria" w:eastAsia="Times New Roman" w:hAnsi="Cambria" w:cs="Times New Roman"/>
      <w:b/>
      <w:bCs/>
      <w:kern w:val="28"/>
      <w:sz w:val="32"/>
      <w:szCs w:val="32"/>
      <w:lang w:val="en-GB"/>
    </w:rPr>
  </w:style>
  <w:style w:type="paragraph" w:customStyle="1" w:styleId="textintend2">
    <w:name w:val="text intend 2"/>
    <w:basedOn w:val="text"/>
    <w:qFormat/>
    <w:rsid w:val="0076521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65215"/>
    <w:rPr>
      <w:lang w:val="en-GB"/>
    </w:rPr>
  </w:style>
  <w:style w:type="character" w:customStyle="1" w:styleId="BodyTextIndentChar1">
    <w:name w:val="Body Text Indent Char1"/>
    <w:qFormat/>
    <w:rsid w:val="00765215"/>
    <w:rPr>
      <w:lang w:val="en-GB"/>
    </w:rPr>
  </w:style>
  <w:style w:type="character" w:customStyle="1" w:styleId="BodyText3Char1">
    <w:name w:val="Body Text 3 Char1"/>
    <w:qFormat/>
    <w:rsid w:val="00765215"/>
    <w:rPr>
      <w:sz w:val="16"/>
      <w:szCs w:val="16"/>
      <w:lang w:val="en-GB"/>
    </w:rPr>
  </w:style>
  <w:style w:type="paragraph" w:customStyle="1" w:styleId="text">
    <w:name w:val="text"/>
    <w:basedOn w:val="a1"/>
    <w:qFormat/>
    <w:rsid w:val="00765215"/>
    <w:pPr>
      <w:widowControl w:val="0"/>
      <w:spacing w:after="240"/>
      <w:jc w:val="both"/>
    </w:pPr>
    <w:rPr>
      <w:rFonts w:eastAsia="SimSun"/>
      <w:sz w:val="24"/>
      <w:lang w:val="en-AU"/>
    </w:rPr>
  </w:style>
  <w:style w:type="paragraph" w:customStyle="1" w:styleId="berschrift1H1">
    <w:name w:val="Überschrift 1.H1"/>
    <w:basedOn w:val="a1"/>
    <w:next w:val="a1"/>
    <w:qFormat/>
    <w:rsid w:val="0076521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5215"/>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65215"/>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65215"/>
    <w:pPr>
      <w:spacing w:after="240"/>
      <w:jc w:val="both"/>
    </w:pPr>
    <w:rPr>
      <w:rFonts w:ascii="Helvetica" w:eastAsia="SimSun" w:hAnsi="Helvetica"/>
    </w:rPr>
  </w:style>
  <w:style w:type="paragraph" w:customStyle="1" w:styleId="List1">
    <w:name w:val="List1"/>
    <w:basedOn w:val="a1"/>
    <w:qFormat/>
    <w:rsid w:val="0076521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5215"/>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765215"/>
    <w:pPr>
      <w:spacing w:before="120" w:after="0"/>
      <w:jc w:val="both"/>
    </w:pPr>
    <w:rPr>
      <w:rFonts w:eastAsia="SimSun"/>
      <w:lang w:val="en-US"/>
    </w:rPr>
  </w:style>
  <w:style w:type="paragraph" w:customStyle="1" w:styleId="centered">
    <w:name w:val="centered"/>
    <w:basedOn w:val="a1"/>
    <w:qFormat/>
    <w:rsid w:val="0076521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652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5215"/>
    <w:rPr>
      <w:rFonts w:ascii="Times New Roman" w:eastAsia="Batang" w:hAnsi="Times New Roman"/>
      <w:lang w:val="en-GB" w:eastAsia="en-US"/>
    </w:rPr>
  </w:style>
  <w:style w:type="numbering" w:customStyle="1" w:styleId="19">
    <w:name w:val="リストなし1"/>
    <w:next w:val="a4"/>
    <w:uiPriority w:val="99"/>
    <w:semiHidden/>
    <w:unhideWhenUsed/>
    <w:rsid w:val="00765215"/>
  </w:style>
  <w:style w:type="paragraph" w:customStyle="1" w:styleId="810">
    <w:name w:val="表 (赤)  81"/>
    <w:basedOn w:val="a1"/>
    <w:uiPriority w:val="34"/>
    <w:qFormat/>
    <w:rsid w:val="0076521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65215"/>
    <w:pPr>
      <w:spacing w:before="100" w:beforeAutospacing="1" w:after="100" w:afterAutospacing="1"/>
    </w:pPr>
    <w:rPr>
      <w:rFonts w:eastAsia="SimSun"/>
      <w:sz w:val="24"/>
      <w:szCs w:val="24"/>
      <w:lang w:val="en-US" w:eastAsia="zh-CN"/>
    </w:rPr>
  </w:style>
  <w:style w:type="table" w:styleId="2f">
    <w:name w:val="Table Classic 2"/>
    <w:basedOn w:val="a3"/>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65215"/>
    <w:rPr>
      <w:rFonts w:ascii="Times New Roman" w:eastAsia="SimSun" w:hAnsi="Times New Roman"/>
      <w:lang w:val="en-GB" w:eastAsia="en-US"/>
    </w:rPr>
  </w:style>
  <w:style w:type="paragraph" w:customStyle="1" w:styleId="LGTdoc">
    <w:name w:val="LGTdoc_본문"/>
    <w:basedOn w:val="a1"/>
    <w:qFormat/>
    <w:rsid w:val="0076521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5215"/>
    <w:pPr>
      <w:spacing w:after="240"/>
      <w:jc w:val="both"/>
    </w:pPr>
    <w:rPr>
      <w:rFonts w:ascii="Arial" w:eastAsia="SimSun" w:hAnsi="Arial"/>
      <w:szCs w:val="24"/>
    </w:rPr>
  </w:style>
  <w:style w:type="paragraph" w:customStyle="1" w:styleId="ECCFootnote">
    <w:name w:val="ECC Footnote"/>
    <w:basedOn w:val="a1"/>
    <w:autoRedefine/>
    <w:uiPriority w:val="99"/>
    <w:qFormat/>
    <w:rsid w:val="0076521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5215"/>
    <w:rPr>
      <w:rFonts w:ascii="Arial" w:eastAsia="SimSun" w:hAnsi="Arial"/>
      <w:szCs w:val="24"/>
      <w:lang w:val="en-GB" w:eastAsia="en-US"/>
    </w:rPr>
  </w:style>
  <w:style w:type="paragraph" w:customStyle="1" w:styleId="Text1">
    <w:name w:val="Text 1"/>
    <w:basedOn w:val="a1"/>
    <w:qFormat/>
    <w:rsid w:val="00765215"/>
    <w:pPr>
      <w:spacing w:after="240"/>
      <w:ind w:left="482"/>
      <w:jc w:val="both"/>
    </w:pPr>
    <w:rPr>
      <w:rFonts w:eastAsia="SimSun"/>
      <w:sz w:val="24"/>
      <w:lang w:eastAsia="fr-BE"/>
    </w:rPr>
  </w:style>
  <w:style w:type="paragraph" w:customStyle="1" w:styleId="NumPar4">
    <w:name w:val="NumPar 4"/>
    <w:basedOn w:val="4"/>
    <w:next w:val="a1"/>
    <w:uiPriority w:val="99"/>
    <w:qFormat/>
    <w:rsid w:val="00765215"/>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5215"/>
  </w:style>
  <w:style w:type="paragraph" w:customStyle="1" w:styleId="cita">
    <w:name w:val="cita"/>
    <w:basedOn w:val="a1"/>
    <w:qFormat/>
    <w:rsid w:val="007652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6521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6521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6521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6521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6521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5215"/>
    <w:rPr>
      <w:vanish w:val="0"/>
      <w:webHidden w:val="0"/>
      <w:color w:val="000000"/>
      <w:specVanish w:val="0"/>
    </w:rPr>
  </w:style>
  <w:style w:type="paragraph" w:customStyle="1" w:styleId="Equation">
    <w:name w:val="Equation"/>
    <w:basedOn w:val="a1"/>
    <w:next w:val="a1"/>
    <w:link w:val="EquationChar"/>
    <w:qFormat/>
    <w:rsid w:val="0076521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5215"/>
    <w:rPr>
      <w:rFonts w:ascii="Times New Roman" w:eastAsia="SimSun" w:hAnsi="Times New Roman"/>
      <w:sz w:val="22"/>
      <w:szCs w:val="22"/>
      <w:lang w:val="en-GB" w:eastAsia="en-US"/>
    </w:rPr>
  </w:style>
  <w:style w:type="character" w:customStyle="1" w:styleId="apple-converted-space">
    <w:name w:val="apple-converted-space"/>
    <w:qFormat/>
    <w:rsid w:val="00765215"/>
  </w:style>
  <w:style w:type="character" w:customStyle="1" w:styleId="shorttext">
    <w:name w:val="short_text"/>
    <w:qFormat/>
    <w:rsid w:val="0076521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21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21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21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21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215"/>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215"/>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215"/>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215"/>
    <w:rPr>
      <w:rFonts w:ascii="Times New Roman" w:eastAsia="游明朝" w:hAnsi="Times New Roman"/>
      <w:lang w:val="en-GB" w:eastAsia="en-US"/>
    </w:rPr>
  </w:style>
  <w:style w:type="paragraph" w:customStyle="1" w:styleId="47">
    <w:name w:val="吹き出し4"/>
    <w:basedOn w:val="a1"/>
    <w:semiHidden/>
    <w:qFormat/>
    <w:rsid w:val="00765215"/>
    <w:rPr>
      <w:rFonts w:ascii="Tahoma" w:eastAsia="ＭＳ 明朝" w:hAnsi="Tahoma" w:cs="Tahoma"/>
      <w:sz w:val="16"/>
      <w:szCs w:val="16"/>
    </w:rPr>
  </w:style>
  <w:style w:type="paragraph" w:customStyle="1" w:styleId="tac0">
    <w:name w:val="tac"/>
    <w:basedOn w:val="a1"/>
    <w:uiPriority w:val="99"/>
    <w:qFormat/>
    <w:rsid w:val="00765215"/>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5215"/>
  </w:style>
  <w:style w:type="table" w:customStyle="1" w:styleId="311">
    <w:name w:val="网格型3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5215"/>
  </w:style>
  <w:style w:type="table" w:customStyle="1" w:styleId="TableClassic21">
    <w:name w:val="Table Classic 21"/>
    <w:basedOn w:val="a3"/>
    <w:next w:val="2f"/>
    <w:qFormat/>
    <w:rsid w:val="007652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qFormat/>
    <w:rsid w:val="00765215"/>
    <w:rPr>
      <w:rFonts w:ascii="Times New Roman" w:eastAsia="Batang" w:hAnsi="Times New Roman"/>
      <w:lang w:val="en-GB" w:eastAsia="en-US"/>
    </w:rPr>
  </w:style>
  <w:style w:type="paragraph" w:customStyle="1" w:styleId="Char2">
    <w:name w:val="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5215"/>
    <w:rPr>
      <w:lang w:val="en-GB" w:eastAsia="ja-JP" w:bidi="ar-SA"/>
    </w:rPr>
  </w:style>
  <w:style w:type="character" w:customStyle="1" w:styleId="CharChar42">
    <w:name w:val="Char Char42"/>
    <w:qFormat/>
    <w:rsid w:val="00765215"/>
    <w:rPr>
      <w:rFonts w:ascii="Courier New" w:hAnsi="Courier New" w:cs="Courier New" w:hint="default"/>
      <w:lang w:val="nb-NO" w:eastAsia="ja-JP" w:bidi="ar-SA"/>
    </w:rPr>
  </w:style>
  <w:style w:type="character" w:customStyle="1" w:styleId="CharChar72">
    <w:name w:val="Char Char72"/>
    <w:semiHidden/>
    <w:qFormat/>
    <w:rsid w:val="00765215"/>
    <w:rPr>
      <w:rFonts w:ascii="Tahoma" w:hAnsi="Tahoma" w:cs="Tahoma" w:hint="default"/>
      <w:shd w:val="clear" w:color="auto" w:fill="000080"/>
      <w:lang w:val="en-GB" w:eastAsia="en-US"/>
    </w:rPr>
  </w:style>
  <w:style w:type="character" w:customStyle="1" w:styleId="CharChar102">
    <w:name w:val="Char Char102"/>
    <w:semiHidden/>
    <w:qFormat/>
    <w:rsid w:val="00765215"/>
    <w:rPr>
      <w:rFonts w:ascii="Times New Roman" w:hAnsi="Times New Roman" w:cs="Times New Roman" w:hint="default"/>
      <w:lang w:val="en-GB" w:eastAsia="en-US"/>
    </w:rPr>
  </w:style>
  <w:style w:type="character" w:customStyle="1" w:styleId="CharChar92">
    <w:name w:val="Char Char92"/>
    <w:semiHidden/>
    <w:qFormat/>
    <w:rsid w:val="00765215"/>
    <w:rPr>
      <w:rFonts w:ascii="Tahoma" w:hAnsi="Tahoma" w:cs="Tahoma" w:hint="default"/>
      <w:sz w:val="16"/>
      <w:szCs w:val="16"/>
      <w:lang w:val="en-GB" w:eastAsia="en-US"/>
    </w:rPr>
  </w:style>
  <w:style w:type="character" w:customStyle="1" w:styleId="CharChar82">
    <w:name w:val="Char Char82"/>
    <w:semiHidden/>
    <w:qFormat/>
    <w:rsid w:val="00765215"/>
    <w:rPr>
      <w:rFonts w:ascii="Times New Roman" w:hAnsi="Times New Roman" w:cs="Times New Roman" w:hint="default"/>
      <w:b/>
      <w:bCs/>
      <w:lang w:val="en-GB" w:eastAsia="en-US"/>
    </w:rPr>
  </w:style>
  <w:style w:type="character" w:customStyle="1" w:styleId="CharChar292">
    <w:name w:val="Char Char292"/>
    <w:qFormat/>
    <w:rsid w:val="00765215"/>
    <w:rPr>
      <w:rFonts w:ascii="Arial" w:hAnsi="Arial" w:cs="Arial" w:hint="default"/>
      <w:sz w:val="36"/>
      <w:lang w:val="en-GB" w:eastAsia="en-US" w:bidi="ar-SA"/>
    </w:rPr>
  </w:style>
  <w:style w:type="character" w:customStyle="1" w:styleId="CharChar282">
    <w:name w:val="Char Char282"/>
    <w:qFormat/>
    <w:rsid w:val="00765215"/>
    <w:rPr>
      <w:rFonts w:ascii="Arial" w:hAnsi="Arial" w:cs="Arial" w:hint="default"/>
      <w:sz w:val="32"/>
      <w:lang w:val="en-GB"/>
    </w:rPr>
  </w:style>
  <w:style w:type="character" w:customStyle="1" w:styleId="ZchnZchn52">
    <w:name w:val="Zchn Zchn52"/>
    <w:qFormat/>
    <w:rsid w:val="00765215"/>
    <w:rPr>
      <w:rFonts w:ascii="Courier New" w:eastAsia="Batang" w:hAnsi="Courier New"/>
      <w:lang w:val="nb-NO" w:eastAsia="en-US" w:bidi="ar-SA"/>
    </w:rPr>
  </w:style>
  <w:style w:type="paragraph" w:customStyle="1" w:styleId="TOC911">
    <w:name w:val="TOC 911"/>
    <w:basedOn w:val="81"/>
    <w:qFormat/>
    <w:rsid w:val="00765215"/>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6521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6521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765215"/>
    <w:rPr>
      <w:color w:val="808080"/>
      <w:shd w:val="clear" w:color="auto" w:fill="E6E6E6"/>
    </w:rPr>
  </w:style>
  <w:style w:type="paragraph" w:customStyle="1" w:styleId="CharCharCharCharChar1">
    <w:name w:val="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65215"/>
    <w:rPr>
      <w:lang w:val="en-GB" w:eastAsia="ja-JP" w:bidi="ar-SA"/>
    </w:rPr>
  </w:style>
  <w:style w:type="paragraph" w:customStyle="1" w:styleId="1Char1">
    <w:name w:val="(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215"/>
    <w:rPr>
      <w:rFonts w:ascii="Courier New" w:hAnsi="Courier New"/>
      <w:lang w:val="nb-NO" w:eastAsia="ja-JP" w:bidi="ar-SA"/>
    </w:rPr>
  </w:style>
  <w:style w:type="paragraph" w:customStyle="1" w:styleId="CharCharCharCharCharChar1">
    <w:name w:val="Char Char Char Char Char Char1"/>
    <w:semiHidden/>
    <w:qFormat/>
    <w:rsid w:val="007652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65215"/>
    <w:rPr>
      <w:rFonts w:ascii="Tahoma" w:hAnsi="Tahoma" w:cs="Tahoma"/>
      <w:shd w:val="clear" w:color="auto" w:fill="000080"/>
      <w:lang w:val="en-GB" w:eastAsia="en-US"/>
    </w:rPr>
  </w:style>
  <w:style w:type="character" w:customStyle="1" w:styleId="ZchnZchn51">
    <w:name w:val="Zchn Zchn51"/>
    <w:qFormat/>
    <w:rsid w:val="00765215"/>
    <w:rPr>
      <w:rFonts w:ascii="Courier New" w:eastAsia="Batang" w:hAnsi="Courier New"/>
      <w:lang w:val="nb-NO" w:eastAsia="en-US" w:bidi="ar-SA"/>
    </w:rPr>
  </w:style>
  <w:style w:type="character" w:customStyle="1" w:styleId="CharChar101">
    <w:name w:val="Char Char101"/>
    <w:semiHidden/>
    <w:qFormat/>
    <w:rsid w:val="00765215"/>
    <w:rPr>
      <w:rFonts w:ascii="Times New Roman" w:hAnsi="Times New Roman"/>
      <w:lang w:val="en-GB" w:eastAsia="en-US"/>
    </w:rPr>
  </w:style>
  <w:style w:type="character" w:customStyle="1" w:styleId="CharChar91">
    <w:name w:val="Char Char91"/>
    <w:semiHidden/>
    <w:qFormat/>
    <w:rsid w:val="00765215"/>
    <w:rPr>
      <w:rFonts w:ascii="Tahoma" w:hAnsi="Tahoma" w:cs="Tahoma"/>
      <w:sz w:val="16"/>
      <w:szCs w:val="16"/>
      <w:lang w:val="en-GB" w:eastAsia="en-US"/>
    </w:rPr>
  </w:style>
  <w:style w:type="character" w:customStyle="1" w:styleId="CharChar81">
    <w:name w:val="Char Char81"/>
    <w:semiHidden/>
    <w:qFormat/>
    <w:rsid w:val="0076521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65215"/>
    <w:rPr>
      <w:rFonts w:ascii="Arial" w:hAnsi="Arial"/>
      <w:sz w:val="36"/>
      <w:lang w:val="en-GB" w:eastAsia="en-US" w:bidi="ar-SA"/>
    </w:rPr>
  </w:style>
  <w:style w:type="character" w:customStyle="1" w:styleId="CharChar281">
    <w:name w:val="Char Char281"/>
    <w:qFormat/>
    <w:rsid w:val="00765215"/>
    <w:rPr>
      <w:rFonts w:ascii="Arial" w:hAnsi="Arial"/>
      <w:sz w:val="32"/>
      <w:lang w:val="en-GB"/>
    </w:rPr>
  </w:style>
  <w:style w:type="paragraph" w:customStyle="1" w:styleId="CharChar241">
    <w:name w:val="Char Char241"/>
    <w:basedOn w:val="a1"/>
    <w:semiHidden/>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6521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65215"/>
  </w:style>
  <w:style w:type="table" w:customStyle="1" w:styleId="TableGrid12">
    <w:name w:val="Table Grid12"/>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5215"/>
  </w:style>
  <w:style w:type="table" w:customStyle="1" w:styleId="TableGrid111">
    <w:name w:val="Table Grid111"/>
    <w:basedOn w:val="a3"/>
    <w:next w:val="afc"/>
    <w:qFormat/>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65215"/>
  </w:style>
  <w:style w:type="numbering" w:customStyle="1" w:styleId="NoList32">
    <w:name w:val="No List32"/>
    <w:next w:val="a4"/>
    <w:uiPriority w:val="99"/>
    <w:semiHidden/>
    <w:unhideWhenUsed/>
    <w:rsid w:val="00765215"/>
  </w:style>
  <w:style w:type="character" w:customStyle="1" w:styleId="FooterChar1">
    <w:name w:val="Footer Char1"/>
    <w:aliases w:val="footer odd Char1,footer Char1,fo Char1,pie de página Char1"/>
    <w:semiHidden/>
    <w:rsid w:val="00765215"/>
    <w:rPr>
      <w:rFonts w:ascii="Times New Roman" w:hAnsi="Times New Roman"/>
      <w:lang w:val="en-GB"/>
    </w:rPr>
  </w:style>
  <w:style w:type="paragraph" w:customStyle="1" w:styleId="CharChar5">
    <w:name w:val="Char Char5"/>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765215"/>
    <w:pPr>
      <w:keepNext/>
      <w:keepLines/>
      <w:spacing w:after="0"/>
      <w:jc w:val="both"/>
    </w:pPr>
    <w:rPr>
      <w:rFonts w:ascii="Arial" w:eastAsia="SimSun" w:hAnsi="Arial"/>
      <w:sz w:val="18"/>
      <w:szCs w:val="18"/>
    </w:rPr>
  </w:style>
  <w:style w:type="character" w:styleId="HTML">
    <w:name w:val="HTML Sample"/>
    <w:rsid w:val="00765215"/>
    <w:rPr>
      <w:rFonts w:ascii="Courier New" w:eastAsia="SimSun" w:hAnsi="Courier New" w:cs="Courier New"/>
      <w:color w:val="0000FF"/>
      <w:kern w:val="2"/>
      <w:lang w:val="en-US" w:eastAsia="zh-CN" w:bidi="ar-SA"/>
    </w:rPr>
  </w:style>
  <w:style w:type="character" w:styleId="afffe">
    <w:name w:val="line number"/>
    <w:basedOn w:val="a2"/>
    <w:rsid w:val="00765215"/>
    <w:rPr>
      <w:rFonts w:ascii="Arial" w:eastAsia="SimSun" w:hAnsi="Arial" w:cs="Arial"/>
      <w:color w:val="0000FF"/>
      <w:kern w:val="2"/>
      <w:lang w:val="en-US" w:eastAsia="zh-CN" w:bidi="ar-SA"/>
    </w:rPr>
  </w:style>
  <w:style w:type="paragraph" w:styleId="affff">
    <w:name w:val="Block Text"/>
    <w:basedOn w:val="a1"/>
    <w:rsid w:val="00765215"/>
    <w:pPr>
      <w:spacing w:after="120"/>
      <w:ind w:left="1440" w:right="1440"/>
    </w:pPr>
    <w:rPr>
      <w:rFonts w:eastAsia="ＭＳ 明朝"/>
    </w:rPr>
  </w:style>
  <w:style w:type="paragraph" w:styleId="affff0">
    <w:name w:val="No Spacing"/>
    <w:uiPriority w:val="1"/>
    <w:qFormat/>
    <w:rsid w:val="00765215"/>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65215"/>
    <w:rPr>
      <w:rFonts w:ascii="Tahoma" w:eastAsia="ＭＳ 明朝" w:hAnsi="Tahoma" w:cs="Tahoma"/>
      <w:sz w:val="16"/>
      <w:szCs w:val="16"/>
      <w:lang w:eastAsia="ko-KR"/>
    </w:rPr>
  </w:style>
  <w:style w:type="paragraph" w:customStyle="1" w:styleId="Table0">
    <w:name w:val="Table"/>
    <w:basedOn w:val="a1"/>
    <w:link w:val="Table1"/>
    <w:qFormat/>
    <w:rsid w:val="00765215"/>
    <w:pPr>
      <w:jc w:val="center"/>
    </w:pPr>
    <w:rPr>
      <w:rFonts w:ascii="Arial" w:eastAsia="SimSun" w:hAnsi="Arial" w:cs="Arial"/>
      <w:b/>
    </w:rPr>
  </w:style>
  <w:style w:type="character" w:customStyle="1" w:styleId="Table1">
    <w:name w:val="Table (文字)"/>
    <w:link w:val="Table0"/>
    <w:rsid w:val="00765215"/>
    <w:rPr>
      <w:rFonts w:ascii="Arial" w:eastAsia="SimSun" w:hAnsi="Arial" w:cs="Arial"/>
      <w:b/>
      <w:lang w:val="en-GB" w:eastAsia="en-US"/>
    </w:rPr>
  </w:style>
  <w:style w:type="paragraph" w:customStyle="1" w:styleId="ColorfulList-Accent11">
    <w:name w:val="Colorful List - Accent 11"/>
    <w:basedOn w:val="a1"/>
    <w:uiPriority w:val="34"/>
    <w:qFormat/>
    <w:rsid w:val="0076521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65215"/>
    <w:rPr>
      <w:rFonts w:ascii="Times New Roman" w:eastAsia="Batang" w:hAnsi="Times New Roman"/>
      <w:lang w:val="en-GB" w:eastAsia="en-US"/>
    </w:rPr>
  </w:style>
  <w:style w:type="numbering" w:customStyle="1" w:styleId="NoList42">
    <w:name w:val="No List42"/>
    <w:next w:val="a4"/>
    <w:uiPriority w:val="99"/>
    <w:semiHidden/>
    <w:unhideWhenUsed/>
    <w:rsid w:val="00765215"/>
  </w:style>
  <w:style w:type="numbering" w:customStyle="1" w:styleId="NoList51">
    <w:name w:val="No List51"/>
    <w:next w:val="a4"/>
    <w:uiPriority w:val="99"/>
    <w:semiHidden/>
    <w:unhideWhenUsed/>
    <w:rsid w:val="00765215"/>
  </w:style>
  <w:style w:type="numbering" w:customStyle="1" w:styleId="NoList211">
    <w:name w:val="No List211"/>
    <w:next w:val="a4"/>
    <w:uiPriority w:val="99"/>
    <w:semiHidden/>
    <w:unhideWhenUsed/>
    <w:rsid w:val="00765215"/>
  </w:style>
  <w:style w:type="numbering" w:customStyle="1" w:styleId="NoList311">
    <w:name w:val="No List311"/>
    <w:next w:val="a4"/>
    <w:uiPriority w:val="99"/>
    <w:semiHidden/>
    <w:unhideWhenUsed/>
    <w:rsid w:val="00765215"/>
  </w:style>
  <w:style w:type="numbering" w:customStyle="1" w:styleId="NoList411">
    <w:name w:val="No List411"/>
    <w:next w:val="a4"/>
    <w:uiPriority w:val="99"/>
    <w:semiHidden/>
    <w:unhideWhenUsed/>
    <w:rsid w:val="00765215"/>
  </w:style>
  <w:style w:type="numbering" w:customStyle="1" w:styleId="NoList61">
    <w:name w:val="No List61"/>
    <w:next w:val="a4"/>
    <w:uiPriority w:val="99"/>
    <w:semiHidden/>
    <w:unhideWhenUsed/>
    <w:rsid w:val="00765215"/>
  </w:style>
  <w:style w:type="table" w:customStyle="1" w:styleId="TableGrid41">
    <w:name w:val="Table Grid41"/>
    <w:basedOn w:val="a3"/>
    <w:next w:val="afc"/>
    <w:rsid w:val="007652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7652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76521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215"/>
  </w:style>
  <w:style w:type="numbering" w:customStyle="1" w:styleId="NoList1111">
    <w:name w:val="No List1111"/>
    <w:next w:val="a4"/>
    <w:uiPriority w:val="99"/>
    <w:semiHidden/>
    <w:unhideWhenUsed/>
    <w:rsid w:val="00765215"/>
  </w:style>
  <w:style w:type="numbering" w:customStyle="1" w:styleId="NoList71">
    <w:name w:val="No List71"/>
    <w:next w:val="a4"/>
    <w:uiPriority w:val="99"/>
    <w:semiHidden/>
    <w:unhideWhenUsed/>
    <w:rsid w:val="00765215"/>
  </w:style>
  <w:style w:type="table" w:customStyle="1" w:styleId="TableGrid121">
    <w:name w:val="Table Grid12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215"/>
  </w:style>
  <w:style w:type="table" w:customStyle="1" w:styleId="TableGrid1111">
    <w:name w:val="Table Grid1111"/>
    <w:basedOn w:val="a3"/>
    <w:next w:val="afc"/>
    <w:rsid w:val="0076521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215"/>
  </w:style>
  <w:style w:type="numbering" w:customStyle="1" w:styleId="NoList321">
    <w:name w:val="No List321"/>
    <w:next w:val="a4"/>
    <w:uiPriority w:val="99"/>
    <w:semiHidden/>
    <w:unhideWhenUsed/>
    <w:rsid w:val="00765215"/>
  </w:style>
  <w:style w:type="character" w:customStyle="1" w:styleId="1d">
    <w:name w:val="不明显参考1"/>
    <w:uiPriority w:val="31"/>
    <w:qFormat/>
    <w:rsid w:val="00765215"/>
    <w:rPr>
      <w:smallCaps/>
      <w:color w:val="5A5A5A"/>
    </w:rPr>
  </w:style>
  <w:style w:type="paragraph" w:customStyle="1" w:styleId="114">
    <w:name w:val="修订11"/>
    <w:hidden/>
    <w:semiHidden/>
    <w:qFormat/>
    <w:rsid w:val="00765215"/>
    <w:rPr>
      <w:rFonts w:ascii="Times New Roman" w:eastAsia="Batang" w:hAnsi="Times New Roman"/>
      <w:lang w:val="en-GB" w:eastAsia="en-US"/>
    </w:rPr>
  </w:style>
  <w:style w:type="paragraph" w:customStyle="1" w:styleId="TOC1">
    <w:name w:val="TOC 标题1"/>
    <w:basedOn w:val="10"/>
    <w:next w:val="a1"/>
    <w:uiPriority w:val="39"/>
    <w:unhideWhenUsed/>
    <w:qFormat/>
    <w:rsid w:val="0076521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765215"/>
    <w:rPr>
      <w:b/>
      <w:bCs/>
      <w:i/>
      <w:iCs/>
      <w:color w:val="4F81BD"/>
    </w:rPr>
  </w:style>
  <w:style w:type="paragraph" w:customStyle="1" w:styleId="1f">
    <w:name w:val="正文1"/>
    <w:qFormat/>
    <w:rsid w:val="00765215"/>
    <w:pPr>
      <w:jc w:val="both"/>
    </w:pPr>
    <w:rPr>
      <w:rFonts w:ascii="SimSun" w:eastAsia="SimSun" w:hAnsi="SimSun" w:cs="SimSun"/>
      <w:kern w:val="2"/>
      <w:sz w:val="21"/>
      <w:szCs w:val="21"/>
      <w:lang w:val="en-US" w:eastAsia="zh-CN"/>
    </w:rPr>
  </w:style>
  <w:style w:type="paragraph" w:customStyle="1" w:styleId="font5">
    <w:name w:val="font5"/>
    <w:basedOn w:val="a1"/>
    <w:rsid w:val="0076521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6521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6521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6521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6521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6521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6521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6521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652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6521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6521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6521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6521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6521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652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f0">
    <w:name w:val="网格型1"/>
    <w:basedOn w:val="a3"/>
    <w:next w:val="afc"/>
    <w:uiPriority w:val="39"/>
    <w:qFormat/>
    <w:rsid w:val="007652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65215"/>
    <w:pPr>
      <w:spacing w:after="0"/>
    </w:pPr>
  </w:style>
  <w:style w:type="numbering" w:customStyle="1" w:styleId="NoList10">
    <w:name w:val="No List10"/>
    <w:next w:val="a4"/>
    <w:uiPriority w:val="99"/>
    <w:semiHidden/>
    <w:unhideWhenUsed/>
    <w:rsid w:val="00765215"/>
  </w:style>
  <w:style w:type="table" w:customStyle="1" w:styleId="TableGrid10">
    <w:name w:val="TableGrid1"/>
    <w:basedOn w:val="a3"/>
    <w:next w:val="afc"/>
    <w:qFormat/>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76521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65215"/>
    <w:rPr>
      <w:b/>
      <w:lang w:val="en-GB" w:eastAsia="en-US" w:bidi="ar-SA"/>
    </w:rPr>
  </w:style>
  <w:style w:type="paragraph" w:styleId="HTML2">
    <w:name w:val="HTML Preformatted"/>
    <w:basedOn w:val="a1"/>
    <w:link w:val="HTML3"/>
    <w:rsid w:val="00765215"/>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765215"/>
    <w:rPr>
      <w:rFonts w:ascii="Courier New" w:eastAsia="ＭＳ 明朝" w:hAnsi="Courier New"/>
      <w:lang w:val="en-GB" w:eastAsia="x-none"/>
    </w:rPr>
  </w:style>
  <w:style w:type="table" w:customStyle="1" w:styleId="TableGrid72">
    <w:name w:val="Table Grid72"/>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uiPriority w:val="39"/>
    <w:rsid w:val="007652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65215"/>
    <w:rPr>
      <w:rFonts w:ascii="Times New Roman" w:eastAsia="ＭＳ 明朝" w:hAnsi="Times New Roman"/>
      <w:lang w:val="en-US" w:eastAsia="en-US"/>
    </w:rPr>
    <w:tblPr/>
  </w:style>
  <w:style w:type="table" w:customStyle="1" w:styleId="Tabellengitternetz112">
    <w:name w:val="Tabellengitternetz1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7652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rsid w:val="007652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7652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2</Pages>
  <Words>861</Words>
  <Characters>4908</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2020-02-03T08:32:00Z</dcterms:created>
  <dcterms:modified xsi:type="dcterms:W3CDTF">2023-11-03T13:54:00Z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2023-11-03T13:54:41Z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01767ad5-549e-484a-81dc-de71faed7cd1</vt:lpwstr>
  </property>
  <property fmtid="{D5CDD505-2E9C-101B-9397-08002B2CF9AE}" pid="27" name="MSIP_Label_ccdfaaf9-8272-478d-a341-3acc189ee3a3_ContentBits">
    <vt:lpwstr>0</vt:lpwstr>
  </property>
</Properties>
</file>