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0C93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765215">
          <w:rPr>
            <w:rFonts w:hint="eastAsia"/>
            <w:b/>
            <w:noProof/>
            <w:sz w:val="24"/>
            <w:lang w:eastAsia="ja-JP"/>
          </w:rPr>
          <w:t>4</w:t>
        </w:r>
      </w:fldSimple>
      <w:r w:rsidR="00C66BA2">
        <w:rPr>
          <w:b/>
          <w:noProof/>
          <w:sz w:val="24"/>
        </w:rPr>
        <w:t xml:space="preserve"> </w:t>
      </w:r>
      <w:r>
        <w:rPr>
          <w:b/>
          <w:noProof/>
          <w:sz w:val="24"/>
        </w:rPr>
        <w:t>Meeting #</w:t>
      </w:r>
      <w:r w:rsidR="00765215">
        <w:rPr>
          <w:b/>
          <w:noProof/>
          <w:sz w:val="24"/>
        </w:rPr>
        <w:t>109</w:t>
      </w:r>
      <w:r>
        <w:rPr>
          <w:b/>
          <w:i/>
          <w:noProof/>
          <w:sz w:val="28"/>
        </w:rPr>
        <w:tab/>
      </w:r>
      <w:fldSimple w:instr=" DOCPROPERTY  Tdoc#  \* MERGEFORMAT ">
        <w:r w:rsidR="00765215">
          <w:rPr>
            <w:b/>
            <w:i/>
            <w:noProof/>
            <w:sz w:val="28"/>
          </w:rPr>
          <w:t>R4-23</w:t>
        </w:r>
        <w:r w:rsidR="006219B2">
          <w:rPr>
            <w:b/>
            <w:i/>
            <w:noProof/>
            <w:sz w:val="28"/>
          </w:rPr>
          <w:t>201512</w:t>
        </w:r>
      </w:fldSimple>
    </w:p>
    <w:p w14:paraId="7CB45193" w14:textId="79124899"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65215">
          <w:rPr>
            <w:b/>
            <w:noProof/>
            <w:sz w:val="24"/>
          </w:rPr>
          <w:t>Chicago</w:t>
        </w:r>
      </w:fldSimple>
      <w:r w:rsidR="001E41F3">
        <w:rPr>
          <w:b/>
          <w:noProof/>
          <w:sz w:val="24"/>
        </w:rPr>
        <w:t xml:space="preserve">, </w:t>
      </w:r>
      <w:fldSimple w:instr=" DOCPROPERTY  Country  \* MERGEFORMAT ">
        <w:r w:rsidR="00765215">
          <w:rPr>
            <w:b/>
            <w:noProof/>
            <w:sz w:val="24"/>
          </w:rPr>
          <w:t>US</w:t>
        </w:r>
      </w:fldSimple>
      <w:r w:rsidR="001E41F3">
        <w:rPr>
          <w:b/>
          <w:noProof/>
          <w:sz w:val="24"/>
        </w:rPr>
        <w:t xml:space="preserve">, </w:t>
      </w:r>
      <w:fldSimple w:instr=" DOCPROPERTY  StartDate  \* MERGEFORMAT ">
        <w:r w:rsidR="00765215">
          <w:rPr>
            <w:b/>
            <w:noProof/>
            <w:sz w:val="24"/>
          </w:rPr>
          <w:t>13 November</w:t>
        </w:r>
      </w:fldSimple>
      <w:r w:rsidR="00547111">
        <w:rPr>
          <w:b/>
          <w:noProof/>
          <w:sz w:val="24"/>
        </w:rPr>
        <w:t xml:space="preserve"> - </w:t>
      </w:r>
      <w:fldSimple w:instr=" DOCPROPERTY  EndDate  \* MERGEFORMAT ">
        <w:r w:rsidR="00765215">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9A65" w:rsidR="001E41F3" w:rsidRPr="00410371" w:rsidRDefault="00000000" w:rsidP="00E13F3D">
            <w:pPr>
              <w:pStyle w:val="CRCoverPage"/>
              <w:spacing w:after="0"/>
              <w:jc w:val="right"/>
              <w:rPr>
                <w:b/>
                <w:noProof/>
                <w:sz w:val="28"/>
              </w:rPr>
            </w:pPr>
            <w:fldSimple w:instr=" DOCPROPERTY  Spec#  \* MERGEFORMAT ">
              <w:r w:rsidR="002A0A52">
                <w:rPr>
                  <w:b/>
                  <w:noProof/>
                  <w:sz w:val="28"/>
                </w:rPr>
                <w:t>38.1</w:t>
              </w:r>
              <w:r w:rsidR="00BC0648">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EE30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7109D" w:rsidR="001E41F3" w:rsidRPr="00410371" w:rsidRDefault="001E41F3" w:rsidP="003A22A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5F6CA" w:rsidR="001E41F3" w:rsidRPr="00410371" w:rsidRDefault="00000000">
            <w:pPr>
              <w:pStyle w:val="CRCoverPage"/>
              <w:spacing w:after="0"/>
              <w:jc w:val="center"/>
              <w:rPr>
                <w:noProof/>
                <w:sz w:val="28"/>
              </w:rPr>
            </w:pPr>
            <w:fldSimple w:instr=" DOCPROPERTY  Version  \* MERGEFORMAT ">
              <w:r w:rsidR="002A0A52">
                <w:rPr>
                  <w:b/>
                  <w:noProof/>
                  <w:sz w:val="28"/>
                </w:rPr>
                <w:t>18.</w:t>
              </w:r>
              <w:r w:rsidR="00BC0648">
                <w:rPr>
                  <w:b/>
                  <w:noProof/>
                  <w:sz w:val="28"/>
                </w:rPr>
                <w:t>0</w:t>
              </w:r>
              <w:r w:rsidR="002A0A5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AA3BE" w:rsidR="00F25D98" w:rsidRDefault="002A0A52"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C0648" w14:paraId="58300953" w14:textId="77777777" w:rsidTr="00547111">
        <w:tc>
          <w:tcPr>
            <w:tcW w:w="1843" w:type="dxa"/>
            <w:tcBorders>
              <w:top w:val="single" w:sz="4" w:space="0" w:color="auto"/>
              <w:left w:val="single" w:sz="4" w:space="0" w:color="auto"/>
            </w:tcBorders>
          </w:tcPr>
          <w:p w14:paraId="05B2F3A2" w14:textId="77777777" w:rsidR="00BC0648" w:rsidRDefault="00BC0648" w:rsidP="00BC06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7AB41" w:rsidR="00BC0648" w:rsidRDefault="00BC0648" w:rsidP="00BC0648">
            <w:pPr>
              <w:pStyle w:val="CRCoverPage"/>
              <w:spacing w:after="0"/>
              <w:ind w:left="100"/>
              <w:rPr>
                <w:noProof/>
                <w:lang w:eastAsia="ja-JP"/>
              </w:rPr>
            </w:pPr>
            <w:r>
              <w:rPr>
                <w:rFonts w:eastAsia="SimSun" w:hint="eastAsia"/>
                <w:lang w:val="en-US" w:eastAsia="zh-CN"/>
              </w:rPr>
              <w:t>Draft CR on TS</w:t>
            </w:r>
            <w:r>
              <w:rPr>
                <w:rFonts w:eastAsia="SimSun"/>
                <w:lang w:val="en-US" w:eastAsia="zh-CN"/>
              </w:rPr>
              <w:t xml:space="preserve"> </w:t>
            </w:r>
            <w:r>
              <w:rPr>
                <w:rFonts w:eastAsia="SimSun" w:hint="eastAsia"/>
                <w:lang w:val="en-US" w:eastAsia="zh-CN"/>
              </w:rPr>
              <w:t>38.108</w:t>
            </w:r>
            <w:r>
              <w:rPr>
                <w:rFonts w:eastAsia="SimSun"/>
                <w:lang w:val="en-US" w:eastAsia="zh-CN"/>
              </w:rPr>
              <w:t>: Corrections on channel raster and sync</w:t>
            </w:r>
            <w:r w:rsidR="004608BB">
              <w:rPr>
                <w:rFonts w:eastAsia="SimSun"/>
                <w:lang w:val="en-US" w:eastAsia="zh-CN"/>
              </w:rPr>
              <w:t>hronization</w:t>
            </w:r>
            <w:r>
              <w:rPr>
                <w:rFonts w:eastAsia="SimSun"/>
                <w:lang w:val="en-US" w:eastAsia="zh-CN"/>
              </w:rPr>
              <w:t xml:space="preserve"> raster</w:t>
            </w:r>
          </w:p>
        </w:tc>
      </w:tr>
      <w:tr w:rsidR="00BC0648" w14:paraId="05C08479" w14:textId="77777777" w:rsidTr="00547111">
        <w:tc>
          <w:tcPr>
            <w:tcW w:w="1843" w:type="dxa"/>
            <w:tcBorders>
              <w:left w:val="single" w:sz="4" w:space="0" w:color="auto"/>
            </w:tcBorders>
          </w:tcPr>
          <w:p w14:paraId="45E29F53" w14:textId="77777777" w:rsidR="00BC0648" w:rsidRDefault="00BC0648" w:rsidP="00BC0648">
            <w:pPr>
              <w:pStyle w:val="CRCoverPage"/>
              <w:spacing w:after="0"/>
              <w:rPr>
                <w:b/>
                <w:i/>
                <w:noProof/>
                <w:sz w:val="8"/>
                <w:szCs w:val="8"/>
              </w:rPr>
            </w:pPr>
          </w:p>
        </w:tc>
        <w:tc>
          <w:tcPr>
            <w:tcW w:w="7797" w:type="dxa"/>
            <w:gridSpan w:val="10"/>
            <w:tcBorders>
              <w:right w:val="single" w:sz="4" w:space="0" w:color="auto"/>
            </w:tcBorders>
          </w:tcPr>
          <w:p w14:paraId="22071BC1" w14:textId="77777777" w:rsidR="00BC0648" w:rsidRDefault="00BC0648" w:rsidP="00BC0648">
            <w:pPr>
              <w:pStyle w:val="CRCoverPage"/>
              <w:spacing w:after="0"/>
              <w:rPr>
                <w:noProof/>
                <w:sz w:val="8"/>
                <w:szCs w:val="8"/>
              </w:rPr>
            </w:pPr>
          </w:p>
        </w:tc>
      </w:tr>
      <w:tr w:rsidR="00BC0648" w14:paraId="46D5D7C2" w14:textId="77777777" w:rsidTr="00547111">
        <w:tc>
          <w:tcPr>
            <w:tcW w:w="1843" w:type="dxa"/>
            <w:tcBorders>
              <w:left w:val="single" w:sz="4" w:space="0" w:color="auto"/>
            </w:tcBorders>
          </w:tcPr>
          <w:p w14:paraId="45A6C2C4" w14:textId="77777777" w:rsidR="00BC0648" w:rsidRDefault="00BC0648" w:rsidP="00BC06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17B3" w:rsidR="00BC0648" w:rsidRDefault="00BC0648" w:rsidP="00BC0648">
            <w:pPr>
              <w:pStyle w:val="CRCoverPage"/>
              <w:spacing w:after="0"/>
              <w:ind w:left="100"/>
              <w:rPr>
                <w:noProof/>
              </w:rPr>
            </w:pPr>
            <w:r>
              <w:rPr>
                <w:rFonts w:eastAsia="SimSun"/>
                <w:lang w:val="en-US" w:eastAsia="zh-CN"/>
              </w:rPr>
              <w:t>NEC</w:t>
            </w:r>
          </w:p>
        </w:tc>
      </w:tr>
      <w:tr w:rsidR="00BC0648" w14:paraId="4196B218" w14:textId="77777777" w:rsidTr="00547111">
        <w:tc>
          <w:tcPr>
            <w:tcW w:w="1843" w:type="dxa"/>
            <w:tcBorders>
              <w:left w:val="single" w:sz="4" w:space="0" w:color="auto"/>
            </w:tcBorders>
          </w:tcPr>
          <w:p w14:paraId="14C300BA" w14:textId="77777777" w:rsidR="00BC0648" w:rsidRDefault="00BC0648" w:rsidP="00BC06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A99E" w:rsidR="00BC0648" w:rsidRDefault="00BC0648" w:rsidP="00BC0648">
            <w:pPr>
              <w:pStyle w:val="CRCoverPage"/>
              <w:spacing w:after="0"/>
              <w:ind w:left="100"/>
              <w:rPr>
                <w:noProof/>
              </w:rPr>
            </w:pPr>
            <w:r>
              <w:rPr>
                <w:rFonts w:eastAsia="SimSun" w:hint="eastAsia"/>
                <w:lang w:val="en-US" w:eastAsia="zh-CN"/>
              </w:rPr>
              <w:t>R4</w:t>
            </w:r>
          </w:p>
        </w:tc>
      </w:tr>
      <w:tr w:rsidR="00BC0648" w14:paraId="76303739" w14:textId="77777777" w:rsidTr="00547111">
        <w:tc>
          <w:tcPr>
            <w:tcW w:w="1843" w:type="dxa"/>
            <w:tcBorders>
              <w:left w:val="single" w:sz="4" w:space="0" w:color="auto"/>
            </w:tcBorders>
          </w:tcPr>
          <w:p w14:paraId="4D3B1657" w14:textId="77777777" w:rsidR="00BC0648" w:rsidRDefault="00BC0648" w:rsidP="00BC0648">
            <w:pPr>
              <w:pStyle w:val="CRCoverPage"/>
              <w:spacing w:after="0"/>
              <w:rPr>
                <w:b/>
                <w:i/>
                <w:noProof/>
                <w:sz w:val="8"/>
                <w:szCs w:val="8"/>
              </w:rPr>
            </w:pPr>
          </w:p>
        </w:tc>
        <w:tc>
          <w:tcPr>
            <w:tcW w:w="7797" w:type="dxa"/>
            <w:gridSpan w:val="10"/>
            <w:tcBorders>
              <w:right w:val="single" w:sz="4" w:space="0" w:color="auto"/>
            </w:tcBorders>
          </w:tcPr>
          <w:p w14:paraId="6ED4D65A" w14:textId="77777777" w:rsidR="00BC0648" w:rsidRDefault="00BC0648" w:rsidP="00BC0648">
            <w:pPr>
              <w:pStyle w:val="CRCoverPage"/>
              <w:spacing w:after="0"/>
              <w:rPr>
                <w:noProof/>
                <w:sz w:val="8"/>
                <w:szCs w:val="8"/>
              </w:rPr>
            </w:pPr>
          </w:p>
        </w:tc>
      </w:tr>
      <w:tr w:rsidR="00BC0648" w14:paraId="50563E52" w14:textId="77777777" w:rsidTr="00547111">
        <w:tc>
          <w:tcPr>
            <w:tcW w:w="1843" w:type="dxa"/>
            <w:tcBorders>
              <w:left w:val="single" w:sz="4" w:space="0" w:color="auto"/>
            </w:tcBorders>
          </w:tcPr>
          <w:p w14:paraId="32C381B7" w14:textId="77777777" w:rsidR="00BC0648" w:rsidRDefault="00BC0648" w:rsidP="00BC064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3A3FFD" w:rsidR="00BC0648" w:rsidRDefault="00BC0648" w:rsidP="00BC0648">
            <w:pPr>
              <w:pStyle w:val="CRCoverPage"/>
              <w:spacing w:after="0"/>
              <w:ind w:left="100"/>
              <w:rPr>
                <w:noProof/>
              </w:rPr>
            </w:pPr>
            <w:r w:rsidRPr="00A62487">
              <w:rPr>
                <w:lang w:val="fr-FR"/>
              </w:rPr>
              <w:t>NR_NTN_enh-Core</w:t>
            </w:r>
          </w:p>
        </w:tc>
        <w:tc>
          <w:tcPr>
            <w:tcW w:w="567" w:type="dxa"/>
            <w:tcBorders>
              <w:left w:val="nil"/>
            </w:tcBorders>
          </w:tcPr>
          <w:p w14:paraId="61A86BCF" w14:textId="77777777" w:rsidR="00BC0648" w:rsidRDefault="00BC0648" w:rsidP="00BC0648">
            <w:pPr>
              <w:pStyle w:val="CRCoverPage"/>
              <w:spacing w:after="0"/>
              <w:ind w:right="100"/>
              <w:rPr>
                <w:noProof/>
              </w:rPr>
            </w:pPr>
          </w:p>
        </w:tc>
        <w:tc>
          <w:tcPr>
            <w:tcW w:w="1417" w:type="dxa"/>
            <w:gridSpan w:val="3"/>
            <w:tcBorders>
              <w:left w:val="nil"/>
            </w:tcBorders>
          </w:tcPr>
          <w:p w14:paraId="153CBFB1" w14:textId="77777777" w:rsidR="00BC0648" w:rsidRDefault="00BC0648" w:rsidP="00BC06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ADFF9" w:rsidR="00BC0648" w:rsidRDefault="00BC0648" w:rsidP="00BC0648">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291BC" w:rsidR="001E41F3" w:rsidRDefault="005B2B8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AC097" w:rsidR="001E41F3" w:rsidRDefault="00000000">
            <w:pPr>
              <w:pStyle w:val="CRCoverPage"/>
              <w:spacing w:after="0"/>
              <w:ind w:left="100"/>
              <w:rPr>
                <w:noProof/>
              </w:rPr>
            </w:pPr>
            <w:fldSimple w:instr=" DOCPROPERTY  Release  \* MERGEFORMAT ">
              <w:r w:rsidR="002A0A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608B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A88A7B" w:rsidR="001E41F3" w:rsidRDefault="004608BB">
            <w:pPr>
              <w:pStyle w:val="CRCoverPage"/>
              <w:spacing w:after="0"/>
              <w:ind w:left="100"/>
              <w:rPr>
                <w:noProof/>
                <w:lang w:eastAsia="ja-JP"/>
              </w:rPr>
            </w:pPr>
            <w:r>
              <w:rPr>
                <w:rFonts w:hint="eastAsia"/>
                <w:noProof/>
                <w:lang w:eastAsia="ja-JP"/>
              </w:rPr>
              <w:t>F</w:t>
            </w:r>
            <w:r>
              <w:rPr>
                <w:noProof/>
                <w:lang w:eastAsia="ja-JP"/>
              </w:rPr>
              <w:t xml:space="preserve">requency range of FR2-NTN is defined as between 17,300 MHz and 30,000 MHz. However, </w:t>
            </w:r>
            <w:r w:rsidR="005B2B88">
              <w:rPr>
                <w:noProof/>
                <w:lang w:eastAsia="ja-JP"/>
              </w:rPr>
              <w:t>NR-ARFCN and  GSCN parameters</w:t>
            </w:r>
            <w:r>
              <w:rPr>
                <w:noProof/>
                <w:lang w:eastAsia="ja-JP"/>
              </w:rPr>
              <w:t xml:space="preserve"> are defined only up to 24,250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EED8A9" w:rsidR="001E41F3" w:rsidRDefault="00800727">
            <w:pPr>
              <w:pStyle w:val="CRCoverPage"/>
              <w:spacing w:after="0"/>
              <w:ind w:left="100"/>
              <w:rPr>
                <w:noProof/>
                <w:lang w:eastAsia="ja-JP"/>
              </w:rPr>
            </w:pPr>
            <w:r>
              <w:rPr>
                <w:noProof/>
                <w:lang w:eastAsia="ja-JP"/>
              </w:rPr>
              <w:t xml:space="preserve">Define the NR-ARFCN and </w:t>
            </w:r>
            <w:r w:rsidR="004608BB">
              <w:rPr>
                <w:noProof/>
                <w:lang w:eastAsia="ja-JP"/>
              </w:rPr>
              <w:t xml:space="preserve"> </w:t>
            </w:r>
            <w:r>
              <w:rPr>
                <w:noProof/>
                <w:lang w:eastAsia="ja-JP"/>
              </w:rPr>
              <w:t xml:space="preserve">GSCN parameters for </w:t>
            </w:r>
            <w:r w:rsidR="004608BB">
              <w:rPr>
                <w:noProof/>
                <w:lang w:eastAsia="ja-JP"/>
              </w:rPr>
              <w:t xml:space="preserve">the frequency range </w:t>
            </w:r>
            <w:r>
              <w:rPr>
                <w:noProof/>
                <w:lang w:eastAsia="ja-JP"/>
              </w:rPr>
              <w:t>between 24.25 GHz and 30 GHz</w:t>
            </w:r>
            <w:r w:rsidR="005B2B88">
              <w:rPr>
                <w:noProof/>
                <w:lang w:eastAsia="ja-JP"/>
              </w:rPr>
              <w:t xml:space="preserve"> for FR2-NTN</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072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E1C03" w:rsidR="001E41F3" w:rsidRDefault="005B2B88">
            <w:pPr>
              <w:pStyle w:val="CRCoverPage"/>
              <w:spacing w:after="0"/>
              <w:ind w:left="100"/>
              <w:rPr>
                <w:noProof/>
                <w:lang w:eastAsia="ja-JP"/>
              </w:rPr>
            </w:pPr>
            <w:r>
              <w:rPr>
                <w:noProof/>
                <w:lang w:eastAsia="ja-JP"/>
              </w:rPr>
              <w:t>NR-ARFCN and  GSCN parameters for the frequency range between 24.25 GHz and 30 GHz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CD15E" w:rsidR="001E41F3" w:rsidRDefault="00800727">
            <w:pPr>
              <w:pStyle w:val="CRCoverPage"/>
              <w:spacing w:after="0"/>
              <w:ind w:left="100"/>
              <w:rPr>
                <w:noProof/>
                <w:lang w:eastAsia="ja-JP"/>
              </w:rPr>
            </w:pPr>
            <w:r>
              <w:rPr>
                <w:rFonts w:hint="eastAsia"/>
                <w:noProof/>
                <w:lang w:eastAsia="ja-JP"/>
              </w:rPr>
              <w:t>5</w:t>
            </w:r>
            <w:r>
              <w:rPr>
                <w:noProof/>
                <w:lang w:eastAsia="ja-JP"/>
              </w:rPr>
              <w:t>.4.2.1, 5.4.3.1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A43E4" w14:paraId="34ACE2EB" w14:textId="77777777" w:rsidTr="00547111">
        <w:tc>
          <w:tcPr>
            <w:tcW w:w="2694" w:type="dxa"/>
            <w:gridSpan w:val="2"/>
            <w:tcBorders>
              <w:left w:val="single" w:sz="4" w:space="0" w:color="auto"/>
            </w:tcBorders>
          </w:tcPr>
          <w:p w14:paraId="571382F3" w14:textId="77777777" w:rsidR="00AA43E4" w:rsidRDefault="00AA43E4" w:rsidP="00AA4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43E4" w:rsidRDefault="00AA43E4" w:rsidP="00AA4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CC1346" w:rsidR="00AA43E4" w:rsidRDefault="00AA43E4" w:rsidP="00AA43E4">
            <w:pPr>
              <w:pStyle w:val="CRCoverPage"/>
              <w:spacing w:after="0"/>
              <w:jc w:val="center"/>
              <w:rPr>
                <w:b/>
                <w:caps/>
                <w:noProof/>
              </w:rPr>
            </w:pPr>
            <w:r w:rsidRPr="001F65B2">
              <w:rPr>
                <w:b/>
                <w:caps/>
                <w:noProof/>
              </w:rPr>
              <w:t>X</w:t>
            </w:r>
          </w:p>
        </w:tc>
        <w:tc>
          <w:tcPr>
            <w:tcW w:w="2977" w:type="dxa"/>
            <w:gridSpan w:val="4"/>
          </w:tcPr>
          <w:p w14:paraId="7DB274D8" w14:textId="77777777" w:rsidR="00AA43E4" w:rsidRDefault="00AA43E4" w:rsidP="00AA4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43E4" w:rsidRDefault="00AA43E4" w:rsidP="00AA43E4">
            <w:pPr>
              <w:pStyle w:val="CRCoverPage"/>
              <w:spacing w:after="0"/>
              <w:ind w:left="99"/>
              <w:rPr>
                <w:noProof/>
              </w:rPr>
            </w:pPr>
            <w:r>
              <w:rPr>
                <w:noProof/>
              </w:rPr>
              <w:t xml:space="preserve">TS/TR ... CR ... </w:t>
            </w:r>
          </w:p>
        </w:tc>
      </w:tr>
      <w:tr w:rsidR="00AA43E4" w14:paraId="446DDBAC" w14:textId="77777777" w:rsidTr="00547111">
        <w:tc>
          <w:tcPr>
            <w:tcW w:w="2694" w:type="dxa"/>
            <w:gridSpan w:val="2"/>
            <w:tcBorders>
              <w:left w:val="single" w:sz="4" w:space="0" w:color="auto"/>
            </w:tcBorders>
          </w:tcPr>
          <w:p w14:paraId="678A1AA6" w14:textId="77777777" w:rsidR="00AA43E4" w:rsidRDefault="00AA43E4" w:rsidP="00AA4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43E4" w:rsidRDefault="00AA43E4" w:rsidP="00AA4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0C5486" w:rsidR="00AA43E4" w:rsidRDefault="00AA43E4" w:rsidP="00AA43E4">
            <w:pPr>
              <w:pStyle w:val="CRCoverPage"/>
              <w:spacing w:after="0"/>
              <w:jc w:val="center"/>
              <w:rPr>
                <w:b/>
                <w:caps/>
                <w:noProof/>
              </w:rPr>
            </w:pPr>
            <w:r w:rsidRPr="001F65B2">
              <w:rPr>
                <w:b/>
                <w:caps/>
                <w:noProof/>
              </w:rPr>
              <w:t>X</w:t>
            </w:r>
          </w:p>
        </w:tc>
        <w:tc>
          <w:tcPr>
            <w:tcW w:w="2977" w:type="dxa"/>
            <w:gridSpan w:val="4"/>
          </w:tcPr>
          <w:p w14:paraId="1A4306D9" w14:textId="77777777" w:rsidR="00AA43E4" w:rsidRDefault="00AA43E4" w:rsidP="00AA4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43E4" w:rsidRDefault="00AA43E4" w:rsidP="00AA43E4">
            <w:pPr>
              <w:pStyle w:val="CRCoverPage"/>
              <w:spacing w:after="0"/>
              <w:ind w:left="99"/>
              <w:rPr>
                <w:noProof/>
              </w:rPr>
            </w:pPr>
            <w:r>
              <w:rPr>
                <w:noProof/>
              </w:rPr>
              <w:t xml:space="preserve">TS/TR ... CR ... </w:t>
            </w:r>
          </w:p>
        </w:tc>
      </w:tr>
      <w:tr w:rsidR="00AA43E4" w14:paraId="55C714D2" w14:textId="77777777" w:rsidTr="00547111">
        <w:tc>
          <w:tcPr>
            <w:tcW w:w="2694" w:type="dxa"/>
            <w:gridSpan w:val="2"/>
            <w:tcBorders>
              <w:left w:val="single" w:sz="4" w:space="0" w:color="auto"/>
            </w:tcBorders>
          </w:tcPr>
          <w:p w14:paraId="45913E62" w14:textId="77777777" w:rsidR="00AA43E4" w:rsidRDefault="00AA43E4" w:rsidP="00AA4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43E4" w:rsidRDefault="00AA43E4" w:rsidP="00AA4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36854" w:rsidR="00AA43E4" w:rsidRDefault="00AA43E4" w:rsidP="00AA43E4">
            <w:pPr>
              <w:pStyle w:val="CRCoverPage"/>
              <w:spacing w:after="0"/>
              <w:jc w:val="center"/>
              <w:rPr>
                <w:b/>
                <w:caps/>
                <w:noProof/>
              </w:rPr>
            </w:pPr>
            <w:r w:rsidRPr="001F65B2">
              <w:rPr>
                <w:b/>
                <w:caps/>
                <w:noProof/>
              </w:rPr>
              <w:t>X</w:t>
            </w:r>
          </w:p>
        </w:tc>
        <w:tc>
          <w:tcPr>
            <w:tcW w:w="2977" w:type="dxa"/>
            <w:gridSpan w:val="4"/>
          </w:tcPr>
          <w:p w14:paraId="1B4FF921" w14:textId="77777777" w:rsidR="00AA43E4" w:rsidRDefault="00AA43E4" w:rsidP="00AA4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43E4" w:rsidRDefault="00AA43E4" w:rsidP="00AA43E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80910F" w14:textId="05DC0D62" w:rsidR="00BC0648" w:rsidRDefault="00BC0648" w:rsidP="00BC0648">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2454DD0" w14:textId="77777777" w:rsidR="00BC0648" w:rsidRDefault="00BC0648" w:rsidP="00BC0648">
      <w:pPr>
        <w:pStyle w:val="3"/>
        <w:rPr>
          <w:lang w:eastAsia="zh-CN"/>
        </w:rPr>
      </w:pPr>
      <w:bookmarkStart w:id="22" w:name="_Toc104310974"/>
      <w:bookmarkStart w:id="23" w:name="_Toc106126674"/>
      <w:bookmarkStart w:id="24" w:name="_Toc106176987"/>
      <w:bookmarkStart w:id="25" w:name="_Toc114242155"/>
      <w:bookmarkStart w:id="26" w:name="_Toc123044099"/>
      <w:bookmarkStart w:id="27" w:name="_Toc124157738"/>
      <w:bookmarkStart w:id="28" w:name="_Toc124259661"/>
      <w:bookmarkStart w:id="29" w:name="_Toc130584732"/>
      <w:bookmarkStart w:id="30" w:name="_Toc137464388"/>
      <w:bookmarkStart w:id="31" w:name="_Toc138884057"/>
      <w:r>
        <w:rPr>
          <w:lang w:eastAsia="zh-CN"/>
        </w:rPr>
        <w:t>5.4.2</w:t>
      </w:r>
      <w:r>
        <w:rPr>
          <w:lang w:eastAsia="zh-CN"/>
        </w:rPr>
        <w:tab/>
        <w:t>Channel raster</w:t>
      </w:r>
      <w:bookmarkEnd w:id="22"/>
      <w:bookmarkEnd w:id="23"/>
      <w:bookmarkEnd w:id="24"/>
      <w:bookmarkEnd w:id="25"/>
      <w:bookmarkEnd w:id="26"/>
      <w:bookmarkEnd w:id="27"/>
      <w:bookmarkEnd w:id="28"/>
      <w:bookmarkEnd w:id="29"/>
      <w:bookmarkEnd w:id="30"/>
      <w:bookmarkEnd w:id="31"/>
    </w:p>
    <w:p w14:paraId="77C70897" w14:textId="77777777" w:rsidR="00BC0648" w:rsidRPr="00FD0493" w:rsidRDefault="00BC0648" w:rsidP="00BC0648">
      <w:pPr>
        <w:pStyle w:val="4"/>
      </w:pPr>
      <w:bookmarkStart w:id="32" w:name="_Toc21127440"/>
      <w:bookmarkStart w:id="33" w:name="_Toc29811646"/>
      <w:bookmarkStart w:id="34" w:name="_Toc36817198"/>
      <w:bookmarkStart w:id="35" w:name="_Toc37260114"/>
      <w:bookmarkStart w:id="36" w:name="_Toc37267502"/>
      <w:bookmarkStart w:id="37" w:name="_Toc44712104"/>
      <w:bookmarkStart w:id="38" w:name="_Toc45893417"/>
      <w:bookmarkStart w:id="39" w:name="_Toc53178144"/>
      <w:bookmarkStart w:id="40" w:name="_Toc53178595"/>
      <w:bookmarkStart w:id="41" w:name="_Toc61178821"/>
      <w:bookmarkStart w:id="42" w:name="_Toc61179291"/>
      <w:bookmarkStart w:id="43" w:name="_Toc67916587"/>
      <w:bookmarkStart w:id="44" w:name="_Toc74663185"/>
      <w:bookmarkStart w:id="45" w:name="_Toc82621725"/>
      <w:bookmarkStart w:id="46" w:name="_Toc90422572"/>
      <w:bookmarkStart w:id="47" w:name="_Toc104310975"/>
      <w:bookmarkStart w:id="48" w:name="_Toc106126675"/>
      <w:bookmarkStart w:id="49" w:name="_Toc106176988"/>
      <w:bookmarkStart w:id="50" w:name="_Toc114242156"/>
      <w:bookmarkStart w:id="51" w:name="_Toc123044100"/>
      <w:bookmarkStart w:id="52" w:name="_Toc124157739"/>
      <w:bookmarkStart w:id="53" w:name="_Toc124259662"/>
      <w:bookmarkStart w:id="54" w:name="_Toc130584733"/>
      <w:bookmarkStart w:id="55" w:name="_Toc137464389"/>
      <w:bookmarkStart w:id="56" w:name="_Toc138884058"/>
      <w:r w:rsidRPr="00FD0493">
        <w:t>5.4.2.1</w:t>
      </w:r>
      <w:r w:rsidRPr="00FD0493">
        <w:tab/>
        <w:t>NR-ARFCN and channel raster</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9A17581" w14:textId="77777777" w:rsidR="00BC0648" w:rsidRPr="00F95B02" w:rsidRDefault="00BC0648" w:rsidP="00BC0648">
      <w:pPr>
        <w:rPr>
          <w:rFonts w:eastAsia="游明朝"/>
        </w:rPr>
      </w:pPr>
      <w:r w:rsidRPr="00F95B02">
        <w:rPr>
          <w:rFonts w:eastAsia="游明朝"/>
        </w:rPr>
        <w:t xml:space="preserve">The </w:t>
      </w:r>
      <w:bookmarkStart w:id="57" w:name="_Hlk515622859"/>
      <w:bookmarkStart w:id="58" w:name="_Hlk514074796"/>
      <w:r w:rsidRPr="00F95B02">
        <w:rPr>
          <w:rFonts w:eastAsia="游明朝"/>
        </w:rPr>
        <w:t>global frequency</w:t>
      </w:r>
      <w:bookmarkEnd w:id="57"/>
      <w:bookmarkEnd w:id="58"/>
      <w:r w:rsidRPr="00F95B02">
        <w:rPr>
          <w:rFonts w:eastAsia="游明朝"/>
        </w:rPr>
        <w:t xml:space="preserve"> raster defines a set of </w:t>
      </w:r>
      <w:r w:rsidRPr="00F95B02">
        <w:rPr>
          <w:rFonts w:eastAsia="游明朝"/>
          <w:i/>
        </w:rPr>
        <w:t>RF reference frequencies</w:t>
      </w:r>
      <w:r w:rsidRPr="00F95B02">
        <w:rPr>
          <w:rFonts w:eastAsia="游明朝"/>
        </w:rPr>
        <w:t xml:space="preserve"> </w:t>
      </w:r>
      <w:bookmarkStart w:id="59" w:name="_Hlk514074832"/>
      <w:r w:rsidRPr="00F95B02">
        <w:t>F</w:t>
      </w:r>
      <w:r w:rsidRPr="00F95B02">
        <w:rPr>
          <w:vertAlign w:val="subscript"/>
        </w:rPr>
        <w:t>REF</w:t>
      </w:r>
      <w:bookmarkEnd w:id="59"/>
      <w:r w:rsidRPr="00F95B02">
        <w:rPr>
          <w:rFonts w:eastAsia="游明朝"/>
        </w:rPr>
        <w:t xml:space="preserve">. The </w:t>
      </w:r>
      <w:r w:rsidRPr="00F95B02">
        <w:rPr>
          <w:rFonts w:eastAsia="游明朝"/>
          <w:i/>
        </w:rPr>
        <w:t>RF reference frequency</w:t>
      </w:r>
      <w:bookmarkStart w:id="60" w:name="_Hlk514074872"/>
      <w:bookmarkStart w:id="61" w:name="_Hlk515622922"/>
      <w:bookmarkStart w:id="62" w:name="_Hlk514075221"/>
      <w:r w:rsidRPr="00F95B02">
        <w:rPr>
          <w:rFonts w:eastAsia="游明朝"/>
        </w:rPr>
        <w:t xml:space="preserve"> is used in signalling to identify the position of RF channels, SS blocks and other elements</w:t>
      </w:r>
      <w:bookmarkEnd w:id="60"/>
      <w:bookmarkEnd w:id="61"/>
      <w:bookmarkEnd w:id="62"/>
      <w:r w:rsidRPr="00F95B02">
        <w:rPr>
          <w:rFonts w:eastAsia="游明朝"/>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游明朝"/>
        </w:rPr>
        <w:t>.</w:t>
      </w:r>
    </w:p>
    <w:p w14:paraId="32259807" w14:textId="77777777" w:rsidR="00BC0648" w:rsidRPr="00F95B02" w:rsidRDefault="00BC0648" w:rsidP="00BC0648">
      <w:r w:rsidRPr="00F95B02">
        <w:rPr>
          <w:rFonts w:eastAsia="游明朝"/>
          <w:i/>
        </w:rPr>
        <w:t>RF reference frequencies</w:t>
      </w:r>
      <w:r w:rsidRPr="00F95B02">
        <w:rPr>
          <w:rFonts w:eastAsia="游明朝"/>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游明朝"/>
        </w:rPr>
        <w:t xml:space="preserve"> </w:t>
      </w:r>
      <w:r w:rsidRPr="00F95B02">
        <w:t xml:space="preserve">and the </w:t>
      </w:r>
      <w:r w:rsidRPr="00F95B02">
        <w:rPr>
          <w:rFonts w:eastAsia="游明朝"/>
          <w:i/>
        </w:rPr>
        <w:t>RF reference frequency</w:t>
      </w:r>
      <w:r w:rsidRPr="00F95B02">
        <w:rPr>
          <w:rFonts w:eastAsia="游明朝"/>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674606ED" w14:textId="77777777" w:rsidR="00BC0648" w:rsidRPr="00F95B02" w:rsidRDefault="00BC0648" w:rsidP="00BC0648">
      <w:pPr>
        <w:pStyle w:val="EQ"/>
      </w:pPr>
      <w:r w:rsidRPr="00F95B02">
        <w:tab/>
        <w:t>F</w:t>
      </w:r>
      <w:r w:rsidRPr="00F95B02">
        <w:rPr>
          <w:vertAlign w:val="subscript"/>
        </w:rPr>
        <w:t>REF</w:t>
      </w:r>
      <w:r w:rsidRPr="00F95B02">
        <w:t xml:space="preserve"> = F</w:t>
      </w:r>
      <w:r w:rsidRPr="00F95B02">
        <w:rPr>
          <w:vertAlign w:val="subscript"/>
        </w:rPr>
        <w:t>REF-Offs</w:t>
      </w:r>
      <w:r w:rsidRPr="00F95B02">
        <w:t xml:space="preserve"> + ΔF</w:t>
      </w:r>
      <w:r w:rsidRPr="00F95B02">
        <w:rPr>
          <w:vertAlign w:val="subscript"/>
        </w:rPr>
        <w:t>Global</w:t>
      </w:r>
      <w:r w:rsidRPr="00F95B02">
        <w:t xml:space="preserve"> (N</w:t>
      </w:r>
      <w:r w:rsidRPr="00F95B02">
        <w:rPr>
          <w:vertAlign w:val="subscript"/>
        </w:rPr>
        <w:t>REF</w:t>
      </w:r>
      <w:r w:rsidRPr="00F95B02">
        <w:t xml:space="preserve"> – N</w:t>
      </w:r>
      <w:r w:rsidRPr="00F95B02">
        <w:rPr>
          <w:vertAlign w:val="subscript"/>
        </w:rPr>
        <w:t>REF-Offs</w:t>
      </w:r>
      <w:r w:rsidRPr="00F95B02">
        <w:t>)</w:t>
      </w:r>
    </w:p>
    <w:p w14:paraId="0484AFC2" w14:textId="77777777" w:rsidR="00BC0648" w:rsidRPr="00F95B02" w:rsidRDefault="00BC0648" w:rsidP="00BC0648">
      <w:pPr>
        <w:pStyle w:val="TH"/>
      </w:pPr>
      <w:r w:rsidRPr="00F95B02">
        <w:t xml:space="preserve">Table 5.4.2.1-1: </w:t>
      </w:r>
      <w:r w:rsidRPr="00F95B02">
        <w:rPr>
          <w:rFonts w:eastAsia="游明朝"/>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BC0648" w:rsidRPr="00F95B02" w14:paraId="1632CCCB" w14:textId="77777777" w:rsidTr="00AD5884">
        <w:trPr>
          <w:cantSplit/>
          <w:jc w:val="center"/>
        </w:trPr>
        <w:tc>
          <w:tcPr>
            <w:tcW w:w="2292" w:type="dxa"/>
            <w:shd w:val="clear" w:color="auto" w:fill="auto"/>
            <w:vAlign w:val="center"/>
          </w:tcPr>
          <w:p w14:paraId="71574A0A" w14:textId="77777777" w:rsidR="00BC0648" w:rsidRPr="00F95B02" w:rsidRDefault="00BC0648" w:rsidP="00AD5884">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3CC0540D" w14:textId="77777777" w:rsidR="00BC0648" w:rsidRPr="00F95B02" w:rsidRDefault="00BC0648" w:rsidP="00AD5884">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39653849" w14:textId="77777777" w:rsidR="00BC0648" w:rsidRPr="00F95B02" w:rsidRDefault="00BC0648" w:rsidP="00AD5884">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7B2D1FE2" w14:textId="77777777" w:rsidR="00BC0648" w:rsidRPr="00F95B02" w:rsidRDefault="00BC0648" w:rsidP="00AD5884">
            <w:pPr>
              <w:pStyle w:val="TAH"/>
            </w:pPr>
            <w:r w:rsidRPr="00F95B02">
              <w:t>N</w:t>
            </w:r>
            <w:r w:rsidRPr="00F95B02">
              <w:rPr>
                <w:vertAlign w:val="subscript"/>
              </w:rPr>
              <w:t>REF-Offs</w:t>
            </w:r>
          </w:p>
        </w:tc>
        <w:tc>
          <w:tcPr>
            <w:tcW w:w="1935" w:type="dxa"/>
            <w:shd w:val="clear" w:color="auto" w:fill="auto"/>
            <w:vAlign w:val="center"/>
          </w:tcPr>
          <w:p w14:paraId="0D2D195D" w14:textId="77777777" w:rsidR="00BC0648" w:rsidRPr="00F95B02" w:rsidRDefault="00BC0648" w:rsidP="00AD5884">
            <w:pPr>
              <w:pStyle w:val="TAH"/>
            </w:pPr>
            <w:r w:rsidRPr="00F95B02">
              <w:t>Range of N</w:t>
            </w:r>
            <w:r w:rsidRPr="00F95B02">
              <w:rPr>
                <w:vertAlign w:val="subscript"/>
              </w:rPr>
              <w:t>REF</w:t>
            </w:r>
          </w:p>
        </w:tc>
      </w:tr>
      <w:tr w:rsidR="00BC0648" w:rsidRPr="00F95B02" w14:paraId="678500FA" w14:textId="77777777" w:rsidTr="00AD5884">
        <w:trPr>
          <w:cantSplit/>
          <w:jc w:val="center"/>
        </w:trPr>
        <w:tc>
          <w:tcPr>
            <w:tcW w:w="2292" w:type="dxa"/>
            <w:shd w:val="clear" w:color="auto" w:fill="auto"/>
            <w:vAlign w:val="center"/>
          </w:tcPr>
          <w:p w14:paraId="35E75094" w14:textId="77777777" w:rsidR="00BC0648" w:rsidRPr="00F95B02" w:rsidRDefault="00BC0648" w:rsidP="00AD5884">
            <w:pPr>
              <w:pStyle w:val="TAC"/>
            </w:pPr>
            <w:ins w:id="63" w:author="Dorin PANAITOPOL" w:date="2023-09-27T23:11:00Z">
              <w:r>
                <w:t xml:space="preserve">    </w:t>
              </w:r>
            </w:ins>
            <w:r w:rsidRPr="00F95B02">
              <w:t>0 – 3000</w:t>
            </w:r>
          </w:p>
        </w:tc>
        <w:tc>
          <w:tcPr>
            <w:tcW w:w="1444" w:type="dxa"/>
            <w:shd w:val="clear" w:color="auto" w:fill="auto"/>
            <w:vAlign w:val="center"/>
          </w:tcPr>
          <w:p w14:paraId="060B0686" w14:textId="77777777" w:rsidR="00BC0648" w:rsidRPr="00F95B02" w:rsidRDefault="00BC0648" w:rsidP="00AD5884">
            <w:pPr>
              <w:pStyle w:val="TAC"/>
            </w:pPr>
            <w:r w:rsidRPr="00F95B02">
              <w:t>5</w:t>
            </w:r>
          </w:p>
        </w:tc>
        <w:tc>
          <w:tcPr>
            <w:tcW w:w="1590" w:type="dxa"/>
            <w:shd w:val="clear" w:color="auto" w:fill="auto"/>
            <w:vAlign w:val="center"/>
          </w:tcPr>
          <w:p w14:paraId="70060477" w14:textId="77777777" w:rsidR="00BC0648" w:rsidRPr="00F95B02" w:rsidRDefault="00BC0648" w:rsidP="00AD5884">
            <w:pPr>
              <w:pStyle w:val="TAC"/>
            </w:pPr>
            <w:r w:rsidRPr="00F95B02">
              <w:t>0</w:t>
            </w:r>
          </w:p>
        </w:tc>
        <w:tc>
          <w:tcPr>
            <w:tcW w:w="1134" w:type="dxa"/>
            <w:shd w:val="clear" w:color="auto" w:fill="auto"/>
            <w:vAlign w:val="center"/>
          </w:tcPr>
          <w:p w14:paraId="31E63581" w14:textId="77777777" w:rsidR="00BC0648" w:rsidRPr="00F95B02" w:rsidRDefault="00BC0648" w:rsidP="00AD5884">
            <w:pPr>
              <w:pStyle w:val="TAC"/>
            </w:pPr>
            <w:r w:rsidRPr="00F95B02">
              <w:t>0</w:t>
            </w:r>
          </w:p>
        </w:tc>
        <w:tc>
          <w:tcPr>
            <w:tcW w:w="1935" w:type="dxa"/>
            <w:shd w:val="clear" w:color="auto" w:fill="auto"/>
            <w:vAlign w:val="center"/>
          </w:tcPr>
          <w:p w14:paraId="679F5B78" w14:textId="77777777" w:rsidR="00BC0648" w:rsidRPr="00F95B02" w:rsidRDefault="00BC0648" w:rsidP="00AD5884">
            <w:pPr>
              <w:pStyle w:val="TAC"/>
            </w:pPr>
            <w:ins w:id="64" w:author="Dorin PANAITOPOL" w:date="2023-09-27T23:11:00Z">
              <w:r>
                <w:t xml:space="preserve">        </w:t>
              </w:r>
            </w:ins>
            <w:r w:rsidRPr="00F95B02">
              <w:t>0 – 599999</w:t>
            </w:r>
          </w:p>
        </w:tc>
      </w:tr>
      <w:tr w:rsidR="00BC0648" w:rsidRPr="00F95B02" w14:paraId="05D38C3C" w14:textId="77777777" w:rsidTr="00AD5884">
        <w:trPr>
          <w:cantSplit/>
          <w:jc w:val="center"/>
          <w:ins w:id="65" w:author="Dorin PANAITOPOL" w:date="2023-09-27T20:32:00Z"/>
        </w:trPr>
        <w:tc>
          <w:tcPr>
            <w:tcW w:w="2292" w:type="dxa"/>
            <w:shd w:val="clear" w:color="auto" w:fill="auto"/>
            <w:vAlign w:val="center"/>
          </w:tcPr>
          <w:p w14:paraId="748376B8" w14:textId="77777777" w:rsidR="00BC0648" w:rsidRPr="00F95B02" w:rsidRDefault="00BC0648" w:rsidP="00AD5884">
            <w:pPr>
              <w:pStyle w:val="TAC"/>
              <w:rPr>
                <w:ins w:id="66" w:author="Dorin PANAITOPOL" w:date="2023-09-27T20:32:00Z"/>
              </w:rPr>
            </w:pPr>
            <w:ins w:id="67" w:author="Dorin PANAITOPOL" w:date="2023-09-27T20:33:00Z">
              <w:r w:rsidRPr="00F95B02">
                <w:t>3000 – 24250</w:t>
              </w:r>
            </w:ins>
          </w:p>
        </w:tc>
        <w:tc>
          <w:tcPr>
            <w:tcW w:w="1444" w:type="dxa"/>
            <w:shd w:val="clear" w:color="auto" w:fill="auto"/>
            <w:vAlign w:val="center"/>
          </w:tcPr>
          <w:p w14:paraId="726E735E" w14:textId="77777777" w:rsidR="00BC0648" w:rsidRPr="00F95B02" w:rsidRDefault="00BC0648" w:rsidP="00AD5884">
            <w:pPr>
              <w:pStyle w:val="TAC"/>
              <w:rPr>
                <w:ins w:id="68" w:author="Dorin PANAITOPOL" w:date="2023-09-27T20:32:00Z"/>
              </w:rPr>
            </w:pPr>
            <w:ins w:id="69" w:author="Dorin PANAITOPOL" w:date="2023-09-27T20:33:00Z">
              <w:r w:rsidRPr="00F95B02">
                <w:t>15</w:t>
              </w:r>
            </w:ins>
          </w:p>
        </w:tc>
        <w:tc>
          <w:tcPr>
            <w:tcW w:w="1590" w:type="dxa"/>
            <w:shd w:val="clear" w:color="auto" w:fill="auto"/>
            <w:vAlign w:val="center"/>
          </w:tcPr>
          <w:p w14:paraId="124CC72D" w14:textId="77777777" w:rsidR="00BC0648" w:rsidRPr="00F95B02" w:rsidRDefault="00BC0648" w:rsidP="00AD5884">
            <w:pPr>
              <w:pStyle w:val="TAC"/>
              <w:rPr>
                <w:ins w:id="70" w:author="Dorin PANAITOPOL" w:date="2023-09-27T20:32:00Z"/>
              </w:rPr>
            </w:pPr>
            <w:ins w:id="71" w:author="Dorin PANAITOPOL" w:date="2023-09-27T20:33:00Z">
              <w:r w:rsidRPr="00F95B02">
                <w:t>3000</w:t>
              </w:r>
            </w:ins>
          </w:p>
        </w:tc>
        <w:tc>
          <w:tcPr>
            <w:tcW w:w="1134" w:type="dxa"/>
            <w:shd w:val="clear" w:color="auto" w:fill="auto"/>
            <w:vAlign w:val="center"/>
          </w:tcPr>
          <w:p w14:paraId="2681BDB9" w14:textId="77777777" w:rsidR="00BC0648" w:rsidRPr="00F95B02" w:rsidRDefault="00BC0648" w:rsidP="00AD5884">
            <w:pPr>
              <w:pStyle w:val="TAC"/>
              <w:rPr>
                <w:ins w:id="72" w:author="Dorin PANAITOPOL" w:date="2023-09-27T20:32:00Z"/>
              </w:rPr>
            </w:pPr>
            <w:ins w:id="73" w:author="Dorin PANAITOPOL" w:date="2023-09-27T20:33:00Z">
              <w:r w:rsidRPr="00F95B02">
                <w:t>600000</w:t>
              </w:r>
            </w:ins>
          </w:p>
        </w:tc>
        <w:tc>
          <w:tcPr>
            <w:tcW w:w="1935" w:type="dxa"/>
            <w:shd w:val="clear" w:color="auto" w:fill="auto"/>
            <w:vAlign w:val="center"/>
          </w:tcPr>
          <w:p w14:paraId="5A583AC5" w14:textId="77777777" w:rsidR="00BC0648" w:rsidRPr="00F95B02" w:rsidRDefault="00BC0648" w:rsidP="00AD5884">
            <w:pPr>
              <w:pStyle w:val="TAC"/>
              <w:rPr>
                <w:ins w:id="74" w:author="Dorin PANAITOPOL" w:date="2023-09-27T20:32:00Z"/>
              </w:rPr>
            </w:pPr>
            <w:ins w:id="75" w:author="Dorin PANAITOPOL" w:date="2023-09-27T20:33:00Z">
              <w:r w:rsidRPr="00F95B02">
                <w:t>600000 – 2016666</w:t>
              </w:r>
            </w:ins>
          </w:p>
        </w:tc>
      </w:tr>
      <w:tr w:rsidR="005B0C29" w:rsidRPr="00F95B02" w14:paraId="2E61E9E6" w14:textId="77777777" w:rsidTr="00AD5884">
        <w:trPr>
          <w:cantSplit/>
          <w:jc w:val="center"/>
          <w:ins w:id="76" w:author="Tetsu Ikeda" w:date="2023-10-30T23:31:00Z"/>
        </w:trPr>
        <w:tc>
          <w:tcPr>
            <w:tcW w:w="2292" w:type="dxa"/>
            <w:shd w:val="clear" w:color="auto" w:fill="auto"/>
            <w:vAlign w:val="center"/>
          </w:tcPr>
          <w:p w14:paraId="5B69B2C3" w14:textId="13C4C571" w:rsidR="005B0C29" w:rsidRPr="00F95B02" w:rsidRDefault="005B0C29" w:rsidP="005B0C29">
            <w:pPr>
              <w:pStyle w:val="TAC"/>
              <w:rPr>
                <w:ins w:id="77" w:author="Tetsu Ikeda" w:date="2023-10-30T23:31:00Z"/>
              </w:rPr>
            </w:pPr>
            <w:ins w:id="78" w:author="Tetsu Ikeda" w:date="2023-10-30T23:32:00Z">
              <w:r>
                <w:t>24250</w:t>
              </w:r>
            </w:ins>
            <w:ins w:id="79" w:author="Tetsu Ikeda" w:date="2023-10-30T23:31:00Z">
              <w:r w:rsidRPr="00F95B02">
                <w:t xml:space="preserve"> – </w:t>
              </w:r>
            </w:ins>
            <w:ins w:id="80" w:author="Tetsu Ikeda" w:date="2023-10-30T23:32:00Z">
              <w:r>
                <w:t>30000</w:t>
              </w:r>
            </w:ins>
          </w:p>
        </w:tc>
        <w:tc>
          <w:tcPr>
            <w:tcW w:w="1444" w:type="dxa"/>
            <w:shd w:val="clear" w:color="auto" w:fill="auto"/>
            <w:vAlign w:val="center"/>
          </w:tcPr>
          <w:p w14:paraId="00FBBA6F" w14:textId="5019DC57" w:rsidR="005B0C29" w:rsidRPr="00F95B02" w:rsidRDefault="005B0C29" w:rsidP="005B0C29">
            <w:pPr>
              <w:pStyle w:val="TAC"/>
              <w:rPr>
                <w:ins w:id="81" w:author="Tetsu Ikeda" w:date="2023-10-30T23:31:00Z"/>
                <w:lang w:eastAsia="ja-JP"/>
              </w:rPr>
            </w:pPr>
            <w:ins w:id="82" w:author="Tetsu Ikeda" w:date="2023-10-30T23:32:00Z">
              <w:r>
                <w:rPr>
                  <w:rFonts w:hint="eastAsia"/>
                  <w:lang w:eastAsia="ja-JP"/>
                </w:rPr>
                <w:t>6</w:t>
              </w:r>
              <w:r>
                <w:rPr>
                  <w:lang w:eastAsia="ja-JP"/>
                </w:rPr>
                <w:t>0</w:t>
              </w:r>
            </w:ins>
          </w:p>
        </w:tc>
        <w:tc>
          <w:tcPr>
            <w:tcW w:w="1590" w:type="dxa"/>
            <w:shd w:val="clear" w:color="auto" w:fill="auto"/>
            <w:vAlign w:val="center"/>
          </w:tcPr>
          <w:p w14:paraId="542BF4C3" w14:textId="5D14148D" w:rsidR="005B0C29" w:rsidRPr="00F95B02" w:rsidRDefault="005B0C29" w:rsidP="005B0C29">
            <w:pPr>
              <w:pStyle w:val="TAC"/>
              <w:rPr>
                <w:ins w:id="83" w:author="Tetsu Ikeda" w:date="2023-10-30T23:31:00Z"/>
              </w:rPr>
            </w:pPr>
            <w:ins w:id="84" w:author="Tetsu Ikeda" w:date="2023-10-30T23:32:00Z">
              <w:r w:rsidRPr="00F95B02">
                <w:t>24250</w:t>
              </w:r>
              <w:r w:rsidRPr="00F95B02">
                <w:rPr>
                  <w:rFonts w:eastAsia="ＭＳ 明朝"/>
                </w:rPr>
                <w:t>.08</w:t>
              </w:r>
            </w:ins>
          </w:p>
        </w:tc>
        <w:tc>
          <w:tcPr>
            <w:tcW w:w="1134" w:type="dxa"/>
            <w:shd w:val="clear" w:color="auto" w:fill="auto"/>
            <w:vAlign w:val="center"/>
          </w:tcPr>
          <w:p w14:paraId="3559BEC6" w14:textId="666559A9" w:rsidR="005B0C29" w:rsidRPr="00F95B02" w:rsidRDefault="005B0C29" w:rsidP="005B0C29">
            <w:pPr>
              <w:pStyle w:val="TAC"/>
              <w:rPr>
                <w:ins w:id="85" w:author="Tetsu Ikeda" w:date="2023-10-30T23:31:00Z"/>
              </w:rPr>
            </w:pPr>
            <w:ins w:id="86" w:author="Tetsu Ikeda" w:date="2023-10-30T23:32:00Z">
              <w:r w:rsidRPr="00F95B02">
                <w:t>2016667</w:t>
              </w:r>
            </w:ins>
          </w:p>
        </w:tc>
        <w:tc>
          <w:tcPr>
            <w:tcW w:w="1935" w:type="dxa"/>
            <w:shd w:val="clear" w:color="auto" w:fill="auto"/>
            <w:vAlign w:val="center"/>
          </w:tcPr>
          <w:p w14:paraId="4EF88061" w14:textId="2DC54F7C" w:rsidR="005B0C29" w:rsidRPr="00F95B02" w:rsidRDefault="005B0C29" w:rsidP="005B0C29">
            <w:pPr>
              <w:pStyle w:val="TAC"/>
              <w:rPr>
                <w:ins w:id="87" w:author="Tetsu Ikeda" w:date="2023-10-30T23:31:00Z"/>
              </w:rPr>
            </w:pPr>
            <w:ins w:id="88" w:author="Tetsu Ikeda" w:date="2023-10-30T23:32:00Z">
              <w:r w:rsidRPr="00F95B02">
                <w:t xml:space="preserve">2016667 – </w:t>
              </w:r>
            </w:ins>
            <w:ins w:id="89" w:author="Tetsu Ikeda" w:date="2023-10-30T23:33:00Z">
              <w:r>
                <w:t>2112499</w:t>
              </w:r>
            </w:ins>
          </w:p>
        </w:tc>
      </w:tr>
    </w:tbl>
    <w:p w14:paraId="1FB78628" w14:textId="77777777" w:rsidR="00BC0648" w:rsidRPr="00F95B02" w:rsidRDefault="00BC0648" w:rsidP="00BC0648">
      <w:pPr>
        <w:rPr>
          <w:rFonts w:eastAsia="游明朝"/>
        </w:rPr>
      </w:pPr>
    </w:p>
    <w:p w14:paraId="5EA27463" w14:textId="77777777" w:rsidR="00BC0648" w:rsidRPr="00F95B02" w:rsidRDefault="00BC0648" w:rsidP="00BC0648">
      <w:pPr>
        <w:rPr>
          <w:rFonts w:eastAsia="游明朝"/>
        </w:rPr>
      </w:pPr>
      <w:bookmarkStart w:id="90" w:name="_Hlk514075025"/>
      <w:r w:rsidRPr="00F95B02">
        <w:rPr>
          <w:rFonts w:eastAsia="游明朝"/>
        </w:rPr>
        <w:t xml:space="preserve">The </w:t>
      </w:r>
      <w:r w:rsidRPr="00F95B02">
        <w:rPr>
          <w:rFonts w:eastAsia="游明朝"/>
          <w:i/>
        </w:rPr>
        <w:t>channel raster</w:t>
      </w:r>
      <w:r w:rsidRPr="00F95B02">
        <w:rPr>
          <w:rFonts w:eastAsia="游明朝"/>
        </w:rPr>
        <w:t xml:space="preserve"> defines a subset of </w:t>
      </w:r>
      <w:r w:rsidRPr="00F95B02">
        <w:rPr>
          <w:rFonts w:eastAsia="游明朝"/>
          <w:i/>
        </w:rPr>
        <w:t>RF reference frequencies</w:t>
      </w:r>
      <w:r w:rsidRPr="00F95B02">
        <w:rPr>
          <w:rFonts w:eastAsia="游明朝"/>
        </w:rPr>
        <w:t xml:space="preserve"> that can be used to identify the RF channel position in the uplink and downlink. The </w:t>
      </w:r>
      <w:r w:rsidRPr="00F95B02">
        <w:rPr>
          <w:rFonts w:eastAsia="游明朝"/>
          <w:i/>
        </w:rPr>
        <w:t>RF reference frequency</w:t>
      </w:r>
      <w:r w:rsidRPr="00F95B02">
        <w:rPr>
          <w:rFonts w:eastAsia="游明朝"/>
        </w:rPr>
        <w:t xml:space="preserve"> for an RF channel maps to a resource element on the carrier. For each </w:t>
      </w:r>
      <w:r w:rsidRPr="00F95B02">
        <w:rPr>
          <w:rFonts w:eastAsia="游明朝"/>
          <w:i/>
        </w:rPr>
        <w:t>operating band</w:t>
      </w:r>
      <w:r w:rsidRPr="00F95B02">
        <w:rPr>
          <w:rFonts w:eastAsia="游明朝"/>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游明朝"/>
        </w:rPr>
        <w:t xml:space="preserve">, which may be equal to or larger than </w:t>
      </w:r>
      <w:r w:rsidRPr="00F95B02">
        <w:t>ΔF</w:t>
      </w:r>
      <w:r w:rsidRPr="00F95B02">
        <w:rPr>
          <w:vertAlign w:val="subscript"/>
        </w:rPr>
        <w:t>Global</w:t>
      </w:r>
      <w:r w:rsidRPr="00F95B02">
        <w:rPr>
          <w:rFonts w:eastAsia="游明朝"/>
        </w:rPr>
        <w:t>.</w:t>
      </w:r>
    </w:p>
    <w:bookmarkEnd w:id="90"/>
    <w:p w14:paraId="1957DB39" w14:textId="77777777" w:rsidR="00BC0648" w:rsidRPr="00F95B02" w:rsidRDefault="00BC0648" w:rsidP="00BC0648">
      <w:pPr>
        <w:rPr>
          <w:rFonts w:eastAsia="游明朝"/>
        </w:rPr>
      </w:pPr>
      <w:r w:rsidRPr="00F95B02">
        <w:rPr>
          <w:rFonts w:eastAsia="游明朝"/>
        </w:rPr>
        <w:t xml:space="preserve">The mapping between the </w:t>
      </w:r>
      <w:r w:rsidRPr="00F95B02">
        <w:rPr>
          <w:rFonts w:eastAsia="游明朝"/>
          <w:i/>
        </w:rPr>
        <w:t>channel raster</w:t>
      </w:r>
      <w:r w:rsidRPr="00F95B02">
        <w:rPr>
          <w:rFonts w:eastAsia="游明朝"/>
        </w:rPr>
        <w:t xml:space="preserve"> and corresponding resource element is given in clause 5.4.2.2. The applicable entries for each </w:t>
      </w:r>
      <w:r w:rsidRPr="00F95B02">
        <w:rPr>
          <w:rFonts w:eastAsia="游明朝"/>
          <w:i/>
        </w:rPr>
        <w:t>operating band</w:t>
      </w:r>
      <w:r w:rsidRPr="00F95B02">
        <w:rPr>
          <w:rFonts w:eastAsia="游明朝"/>
        </w:rPr>
        <w:t xml:space="preserve"> are defined in clause 5.4.2.3.</w:t>
      </w:r>
    </w:p>
    <w:p w14:paraId="05499EC0" w14:textId="54C6BDDA" w:rsidR="00BC0648" w:rsidRDefault="00BC0648" w:rsidP="00BC0648">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4E8C1C1C" w14:textId="77777777" w:rsidR="00BC0648" w:rsidRDefault="00BC0648" w:rsidP="00BC0648">
      <w:pPr>
        <w:pStyle w:val="3"/>
        <w:rPr>
          <w:lang w:eastAsia="zh-CN"/>
        </w:rPr>
      </w:pPr>
      <w:bookmarkStart w:id="91" w:name="_Toc104310978"/>
      <w:bookmarkStart w:id="92" w:name="_Toc106126678"/>
      <w:bookmarkStart w:id="93" w:name="_Toc106176991"/>
      <w:bookmarkStart w:id="94" w:name="_Toc114242159"/>
      <w:bookmarkStart w:id="95" w:name="_Toc123044103"/>
      <w:bookmarkStart w:id="96" w:name="_Toc124157742"/>
      <w:bookmarkStart w:id="97" w:name="_Toc124259665"/>
      <w:bookmarkStart w:id="98" w:name="_Toc130584736"/>
      <w:bookmarkStart w:id="99" w:name="_Toc137464392"/>
      <w:bookmarkStart w:id="100" w:name="_Toc138884061"/>
      <w:r>
        <w:rPr>
          <w:lang w:eastAsia="zh-CN"/>
        </w:rPr>
        <w:t>5.4.3</w:t>
      </w:r>
      <w:r>
        <w:rPr>
          <w:lang w:eastAsia="zh-CN"/>
        </w:rPr>
        <w:tab/>
        <w:t>Synchronization raster</w:t>
      </w:r>
      <w:bookmarkEnd w:id="91"/>
      <w:bookmarkEnd w:id="92"/>
      <w:bookmarkEnd w:id="93"/>
      <w:bookmarkEnd w:id="94"/>
      <w:bookmarkEnd w:id="95"/>
      <w:bookmarkEnd w:id="96"/>
      <w:bookmarkEnd w:id="97"/>
      <w:bookmarkEnd w:id="98"/>
      <w:bookmarkEnd w:id="99"/>
      <w:bookmarkEnd w:id="100"/>
    </w:p>
    <w:p w14:paraId="701F45A5" w14:textId="77777777" w:rsidR="00BC0648" w:rsidRPr="00F95B02" w:rsidRDefault="00BC0648" w:rsidP="00BC0648">
      <w:pPr>
        <w:pStyle w:val="4"/>
        <w:rPr>
          <w:rFonts w:eastAsia="游明朝"/>
        </w:rPr>
      </w:pPr>
      <w:bookmarkStart w:id="101" w:name="_Toc21127444"/>
      <w:bookmarkStart w:id="102" w:name="_Toc29811651"/>
      <w:bookmarkStart w:id="103" w:name="_Toc36817203"/>
      <w:bookmarkStart w:id="104" w:name="_Toc37260119"/>
      <w:bookmarkStart w:id="105" w:name="_Toc37267507"/>
      <w:bookmarkStart w:id="106" w:name="_Toc44712109"/>
      <w:bookmarkStart w:id="107" w:name="_Toc45893422"/>
      <w:bookmarkStart w:id="108" w:name="_Toc53178149"/>
      <w:bookmarkStart w:id="109" w:name="_Toc53178600"/>
      <w:bookmarkStart w:id="110" w:name="_Toc61178826"/>
      <w:bookmarkStart w:id="111" w:name="_Toc61179296"/>
      <w:bookmarkStart w:id="112" w:name="_Toc67916592"/>
      <w:bookmarkStart w:id="113" w:name="_Toc74663190"/>
      <w:bookmarkStart w:id="114" w:name="_Toc82621730"/>
      <w:bookmarkStart w:id="115" w:name="_Toc90422577"/>
      <w:bookmarkStart w:id="116" w:name="_Toc104310979"/>
      <w:bookmarkStart w:id="117" w:name="_Toc106126679"/>
      <w:bookmarkStart w:id="118" w:name="_Toc106176992"/>
      <w:bookmarkStart w:id="119" w:name="_Toc114242160"/>
      <w:bookmarkStart w:id="120" w:name="_Toc123044104"/>
      <w:bookmarkStart w:id="121" w:name="_Toc124157743"/>
      <w:bookmarkStart w:id="122" w:name="_Toc124259666"/>
      <w:bookmarkStart w:id="123" w:name="_Toc130584737"/>
      <w:bookmarkStart w:id="124" w:name="_Toc137464393"/>
      <w:bookmarkStart w:id="125" w:name="_Toc138884062"/>
      <w:r w:rsidRPr="00F95B02">
        <w:rPr>
          <w:rFonts w:eastAsia="游明朝"/>
        </w:rPr>
        <w:t>5.4.3.1</w:t>
      </w:r>
      <w:r w:rsidRPr="00F95B02">
        <w:rPr>
          <w:rFonts w:eastAsia="游明朝"/>
        </w:rPr>
        <w:tab/>
        <w:t>Synchronization raster and numbering</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ABFC539" w14:textId="77777777" w:rsidR="00BC0648" w:rsidRPr="00F95B02" w:rsidRDefault="00BC0648" w:rsidP="00BC0648">
      <w:pPr>
        <w:rPr>
          <w:rFonts w:eastAsia="游明朝"/>
        </w:rPr>
      </w:pPr>
      <w:r w:rsidRPr="00F95B02">
        <w:rPr>
          <w:rFonts w:eastAsia="游明朝"/>
        </w:rPr>
        <w:t>The synchronization raster indicates the frequency positions of the synchronization block that can be used by the UE for system acquisition when explicit signalling of the synchronization block position is not present.</w:t>
      </w:r>
    </w:p>
    <w:p w14:paraId="29FE0655" w14:textId="77777777" w:rsidR="00BC0648" w:rsidRPr="00F95B02" w:rsidRDefault="00BC0648" w:rsidP="00BC0648">
      <w:pPr>
        <w:rPr>
          <w:rFonts w:eastAsia="游明朝"/>
        </w:rPr>
      </w:pPr>
      <w:r w:rsidRPr="00F95B02">
        <w:rPr>
          <w:rFonts w:eastAsia="游明朝"/>
        </w:rPr>
        <w:t>A global synchronization raster is defined for all frequencies. The frequency position of the SS block is defined as SS</w:t>
      </w:r>
      <w:r w:rsidRPr="00F95B02">
        <w:rPr>
          <w:rFonts w:eastAsia="游明朝"/>
          <w:vertAlign w:val="subscript"/>
        </w:rPr>
        <w:t>REF</w:t>
      </w:r>
      <w:r w:rsidRPr="00F95B02">
        <w:rPr>
          <w:rFonts w:eastAsia="游明朝"/>
        </w:rPr>
        <w:t xml:space="preserve"> with corresponding number GSCN. The parameters defining the SS</w:t>
      </w:r>
      <w:r w:rsidRPr="00F95B02">
        <w:rPr>
          <w:rFonts w:eastAsia="游明朝"/>
          <w:vertAlign w:val="subscript"/>
        </w:rPr>
        <w:t>REF</w:t>
      </w:r>
      <w:r w:rsidRPr="00F95B02">
        <w:rPr>
          <w:rFonts w:eastAsia="游明朝"/>
        </w:rPr>
        <w:t xml:space="preserve"> and GSCN for all the frequency ranges are in table 5.4.3.1-1.</w:t>
      </w:r>
    </w:p>
    <w:p w14:paraId="1145B0A4" w14:textId="77777777" w:rsidR="00BC0648" w:rsidRPr="00F95B02" w:rsidRDefault="00BC0648" w:rsidP="00BC0648">
      <w:pPr>
        <w:rPr>
          <w:rFonts w:eastAsia="游明朝"/>
          <w:lang w:eastAsia="ja-JP"/>
        </w:rPr>
      </w:pPr>
      <w:r w:rsidRPr="00F95B02">
        <w:rPr>
          <w:rFonts w:eastAsia="游明朝"/>
        </w:rPr>
        <w:t>The resource element corresponding to the SS block reference frequency SS</w:t>
      </w:r>
      <w:r w:rsidRPr="00F95B02">
        <w:rPr>
          <w:rFonts w:eastAsia="游明朝"/>
          <w:vertAlign w:val="subscript"/>
        </w:rPr>
        <w:t>REF</w:t>
      </w:r>
      <w:r w:rsidRPr="00F95B02">
        <w:rPr>
          <w:rFonts w:eastAsia="游明朝"/>
        </w:rPr>
        <w:t xml:space="preserve"> is given in clause 5.4.3.2. The synchronization raster and the subcarrier spacing of the synchronization block </w:t>
      </w:r>
      <w:r>
        <w:rPr>
          <w:rFonts w:hint="eastAsia"/>
        </w:rPr>
        <w:t>are</w:t>
      </w:r>
      <w:r w:rsidRPr="00F95B02">
        <w:rPr>
          <w:rFonts w:eastAsia="游明朝"/>
        </w:rPr>
        <w:t xml:space="preserve"> defined separately for each band.</w:t>
      </w:r>
    </w:p>
    <w:p w14:paraId="39963B2D" w14:textId="77777777" w:rsidR="00BC0648" w:rsidRPr="00F95B02" w:rsidRDefault="00BC0648" w:rsidP="00BC0648">
      <w:pPr>
        <w:pStyle w:val="TH"/>
      </w:pPr>
      <w:r w:rsidRPr="00F95B02">
        <w:t xml:space="preserve">Table 5.4.3.1-1: </w:t>
      </w:r>
      <w:r w:rsidRPr="00F95B02">
        <w:rPr>
          <w:rFonts w:eastAsia="游明朝"/>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BC0648" w:rsidRPr="00F95B02" w14:paraId="055A74B2" w14:textId="77777777" w:rsidTr="00AD588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368FEA5" w14:textId="77777777" w:rsidR="00BC0648" w:rsidRPr="00F95B02" w:rsidRDefault="00BC0648" w:rsidP="00AD5884">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DFDDCD9" w14:textId="77777777" w:rsidR="00BC0648" w:rsidRPr="00F95B02" w:rsidRDefault="00BC0648" w:rsidP="00AD5884">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0F0E7A07" w14:textId="77777777" w:rsidR="00BC0648" w:rsidRPr="00F95B02" w:rsidRDefault="00BC0648" w:rsidP="00AD5884">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96C287F" w14:textId="77777777" w:rsidR="00BC0648" w:rsidRPr="00F95B02" w:rsidRDefault="00BC0648" w:rsidP="00AD5884">
            <w:pPr>
              <w:pStyle w:val="TAH"/>
            </w:pPr>
            <w:r w:rsidRPr="00F95B02">
              <w:t>Range of GSCN</w:t>
            </w:r>
          </w:p>
        </w:tc>
      </w:tr>
      <w:tr w:rsidR="00BC0648" w:rsidRPr="00F95B02" w14:paraId="2F41977D" w14:textId="77777777" w:rsidTr="00AD5884">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A3B7AFF" w14:textId="77777777" w:rsidR="00BC0648" w:rsidRPr="00F95B02" w:rsidRDefault="00BC0648" w:rsidP="00AD5884">
            <w:pPr>
              <w:pStyle w:val="TAC"/>
              <w:rPr>
                <w:lang w:eastAsia="ja-JP"/>
              </w:rPr>
            </w:pPr>
            <w:ins w:id="126" w:author="Dorin PANAITOPOL" w:date="2023-09-27T23:11:00Z">
              <w:r>
                <w:rPr>
                  <w:lang w:eastAsia="ja-JP"/>
                </w:rPr>
                <w:t xml:space="preserve">     </w:t>
              </w:r>
            </w:ins>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6EA7A87" w14:textId="77777777" w:rsidR="00BC0648" w:rsidRPr="00F95B02" w:rsidRDefault="00BC0648" w:rsidP="00AD5884">
            <w:pPr>
              <w:pStyle w:val="TAC"/>
              <w:rPr>
                <w:lang w:eastAsia="ja-JP"/>
              </w:rPr>
            </w:pPr>
            <w:r w:rsidRPr="00F95B02">
              <w:rPr>
                <w:lang w:eastAsia="ja-JP"/>
              </w:rPr>
              <w:t>N * 1200 kHz + M * 50 kHz,</w:t>
            </w:r>
          </w:p>
          <w:p w14:paraId="7C6B6A7A" w14:textId="77777777" w:rsidR="00BC0648" w:rsidRPr="00F95B02" w:rsidRDefault="00BC0648" w:rsidP="00AD5884">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3FE0B791" w14:textId="77777777" w:rsidR="00BC0648" w:rsidRPr="00F95B02" w:rsidRDefault="00BC0648" w:rsidP="00AD5884">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AEF0939" w14:textId="77777777" w:rsidR="00BC0648" w:rsidRPr="00F95B02" w:rsidRDefault="00BC0648" w:rsidP="00AD5884">
            <w:pPr>
              <w:pStyle w:val="TAC"/>
              <w:rPr>
                <w:lang w:eastAsia="ja-JP"/>
              </w:rPr>
            </w:pPr>
            <w:ins w:id="127" w:author="Dorin PANAITOPOL" w:date="2023-09-27T23:12:00Z">
              <w:r>
                <w:rPr>
                  <w:lang w:eastAsia="ja-JP"/>
                </w:rPr>
                <w:t xml:space="preserve">    </w:t>
              </w:r>
            </w:ins>
            <w:r w:rsidRPr="00F95B02">
              <w:rPr>
                <w:lang w:eastAsia="ja-JP"/>
              </w:rPr>
              <w:t>2 – 7498</w:t>
            </w:r>
          </w:p>
        </w:tc>
      </w:tr>
      <w:tr w:rsidR="00BC0648" w:rsidRPr="00F95B02" w14:paraId="79FE3775" w14:textId="77777777" w:rsidTr="00AD5884">
        <w:trPr>
          <w:cantSplit/>
          <w:jc w:val="center"/>
          <w:ins w:id="128" w:author="Dorin PANAITOPOL" w:date="2023-09-27T20:55:00Z"/>
        </w:trPr>
        <w:tc>
          <w:tcPr>
            <w:tcW w:w="2141" w:type="dxa"/>
            <w:tcBorders>
              <w:top w:val="single" w:sz="4" w:space="0" w:color="auto"/>
              <w:left w:val="single" w:sz="4" w:space="0" w:color="auto"/>
              <w:bottom w:val="single" w:sz="4" w:space="0" w:color="auto"/>
              <w:right w:val="single" w:sz="4" w:space="0" w:color="auto"/>
            </w:tcBorders>
            <w:vAlign w:val="center"/>
          </w:tcPr>
          <w:p w14:paraId="025D70B4" w14:textId="77777777" w:rsidR="00BC0648" w:rsidRPr="00F95B02" w:rsidRDefault="00BC0648" w:rsidP="00AD5884">
            <w:pPr>
              <w:pStyle w:val="TAC"/>
              <w:rPr>
                <w:ins w:id="129" w:author="Dorin PANAITOPOL" w:date="2023-09-27T20:55:00Z"/>
                <w:lang w:eastAsia="ja-JP"/>
              </w:rPr>
            </w:pPr>
            <w:ins w:id="130" w:author="Dorin PANAITOPOL" w:date="2023-09-27T20:56:00Z">
              <w:r w:rsidRPr="00F95B02">
                <w:rPr>
                  <w:lang w:eastAsia="ja-JP"/>
                </w:rPr>
                <w:t>3000 – 24250</w:t>
              </w:r>
            </w:ins>
          </w:p>
        </w:tc>
        <w:tc>
          <w:tcPr>
            <w:tcW w:w="2806" w:type="dxa"/>
            <w:tcBorders>
              <w:top w:val="single" w:sz="4" w:space="0" w:color="auto"/>
              <w:left w:val="single" w:sz="4" w:space="0" w:color="auto"/>
              <w:bottom w:val="single" w:sz="4" w:space="0" w:color="auto"/>
              <w:right w:val="single" w:sz="4" w:space="0" w:color="auto"/>
            </w:tcBorders>
            <w:vAlign w:val="center"/>
          </w:tcPr>
          <w:p w14:paraId="55B95825" w14:textId="77777777" w:rsidR="00BC0648" w:rsidRPr="00F95B02" w:rsidRDefault="00BC0648" w:rsidP="00AD5884">
            <w:pPr>
              <w:pStyle w:val="TAC"/>
              <w:rPr>
                <w:ins w:id="131" w:author="Dorin PANAITOPOL" w:date="2023-09-27T20:55:00Z"/>
                <w:lang w:eastAsia="ja-JP"/>
              </w:rPr>
            </w:pPr>
            <w:ins w:id="132" w:author="Dorin PANAITOPOL" w:date="2023-09-27T20:56:00Z">
              <w:r w:rsidRPr="00F95B02">
                <w:rPr>
                  <w:lang w:eastAsia="ja-JP"/>
                </w:rPr>
                <w:t xml:space="preserve">3000 MHz + N * 1.44 MHz, </w:t>
              </w:r>
              <w:r w:rsidRPr="00F95B02">
                <w:rPr>
                  <w:lang w:eastAsia="ja-JP"/>
                </w:rPr>
                <w:br/>
                <w:t>N = 0:14756</w:t>
              </w:r>
            </w:ins>
          </w:p>
        </w:tc>
        <w:tc>
          <w:tcPr>
            <w:tcW w:w="1518" w:type="dxa"/>
            <w:tcBorders>
              <w:top w:val="single" w:sz="4" w:space="0" w:color="auto"/>
              <w:left w:val="single" w:sz="4" w:space="0" w:color="auto"/>
              <w:bottom w:val="single" w:sz="4" w:space="0" w:color="auto"/>
              <w:right w:val="single" w:sz="4" w:space="0" w:color="auto"/>
            </w:tcBorders>
            <w:vAlign w:val="center"/>
          </w:tcPr>
          <w:p w14:paraId="42776A78" w14:textId="77777777" w:rsidR="00BC0648" w:rsidRPr="00F95B02" w:rsidRDefault="00BC0648" w:rsidP="00AD5884">
            <w:pPr>
              <w:pStyle w:val="TAC"/>
              <w:rPr>
                <w:ins w:id="133" w:author="Dorin PANAITOPOL" w:date="2023-09-27T20:55:00Z"/>
                <w:lang w:eastAsia="ja-JP"/>
              </w:rPr>
            </w:pPr>
            <w:ins w:id="134" w:author="Dorin PANAITOPOL" w:date="2023-09-27T20:56:00Z">
              <w:r w:rsidRPr="00F95B02">
                <w:rPr>
                  <w:lang w:eastAsia="ja-JP"/>
                </w:rPr>
                <w:t>7499 + N</w:t>
              </w:r>
            </w:ins>
          </w:p>
        </w:tc>
        <w:tc>
          <w:tcPr>
            <w:tcW w:w="1790" w:type="dxa"/>
            <w:tcBorders>
              <w:top w:val="single" w:sz="4" w:space="0" w:color="auto"/>
              <w:left w:val="single" w:sz="4" w:space="0" w:color="auto"/>
              <w:bottom w:val="single" w:sz="4" w:space="0" w:color="auto"/>
              <w:right w:val="single" w:sz="4" w:space="0" w:color="auto"/>
            </w:tcBorders>
            <w:vAlign w:val="center"/>
          </w:tcPr>
          <w:p w14:paraId="7A3C6511" w14:textId="77777777" w:rsidR="00BC0648" w:rsidRPr="00F95B02" w:rsidRDefault="00BC0648" w:rsidP="00AD5884">
            <w:pPr>
              <w:pStyle w:val="TAC"/>
              <w:rPr>
                <w:ins w:id="135" w:author="Dorin PANAITOPOL" w:date="2023-09-27T20:55:00Z"/>
                <w:lang w:eastAsia="ja-JP"/>
              </w:rPr>
            </w:pPr>
            <w:ins w:id="136" w:author="Dorin PANAITOPOL" w:date="2023-09-27T20:56:00Z">
              <w:r w:rsidRPr="00F95B02">
                <w:rPr>
                  <w:lang w:eastAsia="ja-JP"/>
                </w:rPr>
                <w:t>7499 – 22255</w:t>
              </w:r>
            </w:ins>
          </w:p>
        </w:tc>
      </w:tr>
      <w:tr w:rsidR="005B0C29" w:rsidRPr="00F95B02" w14:paraId="61789192" w14:textId="77777777" w:rsidTr="00AD5884">
        <w:trPr>
          <w:cantSplit/>
          <w:jc w:val="center"/>
          <w:ins w:id="137" w:author="Tetsu Ikeda" w:date="2023-10-30T23:31:00Z"/>
        </w:trPr>
        <w:tc>
          <w:tcPr>
            <w:tcW w:w="2141" w:type="dxa"/>
            <w:tcBorders>
              <w:top w:val="single" w:sz="4" w:space="0" w:color="auto"/>
              <w:left w:val="single" w:sz="4" w:space="0" w:color="auto"/>
              <w:bottom w:val="single" w:sz="4" w:space="0" w:color="auto"/>
              <w:right w:val="single" w:sz="4" w:space="0" w:color="auto"/>
            </w:tcBorders>
            <w:vAlign w:val="center"/>
          </w:tcPr>
          <w:p w14:paraId="45442C16" w14:textId="0669721B" w:rsidR="005B0C29" w:rsidRPr="00F95B02" w:rsidRDefault="005B0C29" w:rsidP="005B0C29">
            <w:pPr>
              <w:pStyle w:val="TAC"/>
              <w:rPr>
                <w:ins w:id="138" w:author="Tetsu Ikeda" w:date="2023-10-30T23:31:00Z"/>
                <w:lang w:eastAsia="ja-JP"/>
              </w:rPr>
            </w:pPr>
            <w:ins w:id="139" w:author="Tetsu Ikeda" w:date="2023-10-30T23:34:00Z">
              <w:r w:rsidRPr="00F95B02">
                <w:rPr>
                  <w:lang w:eastAsia="ja-JP"/>
                </w:rPr>
                <w:t xml:space="preserve">24250 – </w:t>
              </w:r>
            </w:ins>
            <w:ins w:id="140" w:author="Tetsu Ikeda" w:date="2023-10-30T23:44:00Z">
              <w:r w:rsidR="00800727">
                <w:rPr>
                  <w:lang w:eastAsia="ja-JP"/>
                </w:rPr>
                <w:t>3</w:t>
              </w:r>
            </w:ins>
            <w:ins w:id="141" w:author="Tetsu Ikeda" w:date="2023-10-30T23:34:00Z">
              <w:r w:rsidRPr="00F95B02">
                <w:rPr>
                  <w:lang w:eastAsia="ja-JP"/>
                </w:rPr>
                <w:t>0000</w:t>
              </w:r>
            </w:ins>
          </w:p>
        </w:tc>
        <w:tc>
          <w:tcPr>
            <w:tcW w:w="2806" w:type="dxa"/>
            <w:tcBorders>
              <w:top w:val="single" w:sz="4" w:space="0" w:color="auto"/>
              <w:left w:val="single" w:sz="4" w:space="0" w:color="auto"/>
              <w:bottom w:val="single" w:sz="4" w:space="0" w:color="auto"/>
              <w:right w:val="single" w:sz="4" w:space="0" w:color="auto"/>
            </w:tcBorders>
            <w:vAlign w:val="center"/>
          </w:tcPr>
          <w:p w14:paraId="635C11DF" w14:textId="1BEA079A" w:rsidR="005B0C29" w:rsidRPr="00F95B02" w:rsidRDefault="005B0C29" w:rsidP="005B0C29">
            <w:pPr>
              <w:pStyle w:val="TAC"/>
              <w:rPr>
                <w:ins w:id="142" w:author="Tetsu Ikeda" w:date="2023-10-30T23:31:00Z"/>
                <w:lang w:eastAsia="ja-JP"/>
              </w:rPr>
            </w:pPr>
            <w:ins w:id="143" w:author="Tetsu Ikeda" w:date="2023-10-30T23:34:00Z">
              <w:r w:rsidRPr="00F95B02">
                <w:rPr>
                  <w:lang w:eastAsia="ja-JP"/>
                </w:rPr>
                <w:t xml:space="preserve">24250.08 MHz + N * 17.28 MHz, </w:t>
              </w:r>
              <w:r w:rsidRPr="00F95B02">
                <w:rPr>
                  <w:lang w:eastAsia="ja-JP"/>
                </w:rPr>
                <w:br/>
                <w:t>N = 0:</w:t>
              </w:r>
            </w:ins>
            <w:ins w:id="144" w:author="Tetsu Ikeda" w:date="2023-10-30T23:45:00Z">
              <w:r w:rsidR="00800727">
                <w:rPr>
                  <w:lang w:eastAsia="ja-JP"/>
                </w:rPr>
                <w:t>332</w:t>
              </w:r>
            </w:ins>
          </w:p>
        </w:tc>
        <w:tc>
          <w:tcPr>
            <w:tcW w:w="1518" w:type="dxa"/>
            <w:tcBorders>
              <w:top w:val="single" w:sz="4" w:space="0" w:color="auto"/>
              <w:left w:val="single" w:sz="4" w:space="0" w:color="auto"/>
              <w:bottom w:val="single" w:sz="4" w:space="0" w:color="auto"/>
              <w:right w:val="single" w:sz="4" w:space="0" w:color="auto"/>
            </w:tcBorders>
            <w:vAlign w:val="center"/>
          </w:tcPr>
          <w:p w14:paraId="5E267598" w14:textId="580E069F" w:rsidR="005B0C29" w:rsidRPr="00F95B02" w:rsidRDefault="005B0C29" w:rsidP="005B0C29">
            <w:pPr>
              <w:pStyle w:val="TAC"/>
              <w:rPr>
                <w:ins w:id="145" w:author="Tetsu Ikeda" w:date="2023-10-30T23:31:00Z"/>
                <w:lang w:eastAsia="ja-JP"/>
              </w:rPr>
            </w:pPr>
            <w:ins w:id="146" w:author="Tetsu Ikeda" w:date="2023-10-30T23:34:00Z">
              <w:r w:rsidRPr="00F95B02">
                <w:rPr>
                  <w:lang w:eastAsia="ja-JP"/>
                </w:rPr>
                <w:t>22256 + N</w:t>
              </w:r>
            </w:ins>
          </w:p>
        </w:tc>
        <w:tc>
          <w:tcPr>
            <w:tcW w:w="1790" w:type="dxa"/>
            <w:tcBorders>
              <w:top w:val="single" w:sz="4" w:space="0" w:color="auto"/>
              <w:left w:val="single" w:sz="4" w:space="0" w:color="auto"/>
              <w:bottom w:val="single" w:sz="4" w:space="0" w:color="auto"/>
              <w:right w:val="single" w:sz="4" w:space="0" w:color="auto"/>
            </w:tcBorders>
            <w:vAlign w:val="center"/>
          </w:tcPr>
          <w:p w14:paraId="047A4368" w14:textId="449CA967" w:rsidR="005B0C29" w:rsidRPr="00F95B02" w:rsidRDefault="005B0C29" w:rsidP="005B0C29">
            <w:pPr>
              <w:pStyle w:val="TAC"/>
              <w:rPr>
                <w:ins w:id="147" w:author="Tetsu Ikeda" w:date="2023-10-30T23:31:00Z"/>
                <w:lang w:eastAsia="ja-JP"/>
              </w:rPr>
            </w:pPr>
            <w:ins w:id="148" w:author="Tetsu Ikeda" w:date="2023-10-30T23:34:00Z">
              <w:r w:rsidRPr="00F95B02">
                <w:rPr>
                  <w:lang w:eastAsia="ja-JP"/>
                </w:rPr>
                <w:t>22256 – 2</w:t>
              </w:r>
            </w:ins>
            <w:ins w:id="149" w:author="Tetsu Ikeda" w:date="2023-10-30T23:44:00Z">
              <w:r w:rsidR="00800727">
                <w:rPr>
                  <w:lang w:eastAsia="ja-JP"/>
                </w:rPr>
                <w:t>2588</w:t>
              </w:r>
            </w:ins>
          </w:p>
        </w:tc>
      </w:tr>
      <w:tr w:rsidR="00BC0648" w:rsidRPr="00F95B02" w14:paraId="7A67ADBE" w14:textId="77777777" w:rsidTr="00AD5884">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8A26E21" w14:textId="77777777" w:rsidR="00BC0648" w:rsidRPr="00F95B02" w:rsidRDefault="00BC0648" w:rsidP="00AD5884">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6815658" w14:textId="77777777" w:rsidR="00BC0648" w:rsidRPr="00F95B02" w:rsidRDefault="00BC0648" w:rsidP="00BC0648">
      <w:pPr>
        <w:rPr>
          <w:rFonts w:eastAsia="游明朝"/>
          <w:lang w:eastAsia="ja-JP"/>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42DAE8F" w14:textId="77777777" w:rsidR="00BC0648" w:rsidRPr="001D2653" w:rsidRDefault="00BC0648" w:rsidP="00BC0648">
      <w:pPr>
        <w:rPr>
          <w:b/>
          <w:color w:val="FF0000"/>
          <w:sz w:val="28"/>
          <w:szCs w:val="28"/>
        </w:rPr>
      </w:pPr>
      <w:r>
        <w:rPr>
          <w:b/>
          <w:color w:val="FF0000"/>
          <w:sz w:val="28"/>
          <w:szCs w:val="28"/>
        </w:rPr>
        <w:lastRenderedPageBreak/>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BC0648" w:rsidRPr="001D26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4BCF7" w14:textId="77777777" w:rsidR="00553583" w:rsidRDefault="00553583">
      <w:r>
        <w:separator/>
      </w:r>
    </w:p>
  </w:endnote>
  <w:endnote w:type="continuationSeparator" w:id="0">
    <w:p w14:paraId="22D7CF95" w14:textId="77777777" w:rsidR="00553583" w:rsidRDefault="00553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4F8BC" w14:textId="77777777" w:rsidR="00AA43E4" w:rsidRDefault="00AA43E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E1DD0" w14:textId="77777777" w:rsidR="00AA43E4" w:rsidRDefault="00AA43E4">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AA186" w14:textId="77777777" w:rsidR="00AA43E4" w:rsidRDefault="00AA43E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4DAB9" w14:textId="77777777" w:rsidR="00553583" w:rsidRDefault="00553583">
      <w:r>
        <w:separator/>
      </w:r>
    </w:p>
  </w:footnote>
  <w:footnote w:type="continuationSeparator" w:id="0">
    <w:p w14:paraId="4C01C42F" w14:textId="77777777" w:rsidR="00553583" w:rsidRDefault="00553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36F53" w14:textId="77777777" w:rsidR="00AA43E4" w:rsidRDefault="00AA43E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8B0E3" w14:textId="77777777" w:rsidR="00AA43E4" w:rsidRDefault="00AA43E4">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67236970">
    <w:abstractNumId w:val="6"/>
  </w:num>
  <w:num w:numId="2" w16cid:durableId="1204248732">
    <w:abstractNumId w:val="10"/>
  </w:num>
  <w:num w:numId="3" w16cid:durableId="456877507">
    <w:abstractNumId w:val="4"/>
  </w:num>
  <w:num w:numId="4" w16cid:durableId="805242235">
    <w:abstractNumId w:val="1"/>
  </w:num>
  <w:num w:numId="5" w16cid:durableId="2104065150">
    <w:abstractNumId w:val="8"/>
  </w:num>
  <w:num w:numId="6" w16cid:durableId="865294459">
    <w:abstractNumId w:val="0"/>
  </w:num>
  <w:num w:numId="7" w16cid:durableId="482477371">
    <w:abstractNumId w:val="7"/>
  </w:num>
  <w:num w:numId="8" w16cid:durableId="1670137307">
    <w:abstractNumId w:val="9"/>
  </w:num>
  <w:num w:numId="9" w16cid:durableId="897014061">
    <w:abstractNumId w:val="3"/>
  </w:num>
  <w:num w:numId="10" w16cid:durableId="1380737505">
    <w:abstractNumId w:val="5"/>
  </w:num>
  <w:num w:numId="11" w16cid:durableId="120201451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AD" w15:userId="S-1-5-21-2146598497-1583636620-1582045581-66243"/>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2A0"/>
    <w:rsid w:val="000C6598"/>
    <w:rsid w:val="000D44B3"/>
    <w:rsid w:val="00145D43"/>
    <w:rsid w:val="00163EA1"/>
    <w:rsid w:val="00192C46"/>
    <w:rsid w:val="001A08B3"/>
    <w:rsid w:val="001A7B60"/>
    <w:rsid w:val="001B52F0"/>
    <w:rsid w:val="001B7A65"/>
    <w:rsid w:val="001E41F3"/>
    <w:rsid w:val="0026004D"/>
    <w:rsid w:val="002640DD"/>
    <w:rsid w:val="00275D12"/>
    <w:rsid w:val="00284FEB"/>
    <w:rsid w:val="002860C4"/>
    <w:rsid w:val="002A0A52"/>
    <w:rsid w:val="002B5741"/>
    <w:rsid w:val="002E472E"/>
    <w:rsid w:val="002F1F71"/>
    <w:rsid w:val="00304034"/>
    <w:rsid w:val="00305409"/>
    <w:rsid w:val="003609EF"/>
    <w:rsid w:val="0036231A"/>
    <w:rsid w:val="00374DD4"/>
    <w:rsid w:val="003A22A7"/>
    <w:rsid w:val="003A363D"/>
    <w:rsid w:val="003E1A36"/>
    <w:rsid w:val="00410371"/>
    <w:rsid w:val="004242F1"/>
    <w:rsid w:val="004608BB"/>
    <w:rsid w:val="004B75B7"/>
    <w:rsid w:val="004F6157"/>
    <w:rsid w:val="005141D9"/>
    <w:rsid w:val="0051580D"/>
    <w:rsid w:val="00526B12"/>
    <w:rsid w:val="00547111"/>
    <w:rsid w:val="00553583"/>
    <w:rsid w:val="00592D74"/>
    <w:rsid w:val="005B0C29"/>
    <w:rsid w:val="005B2B88"/>
    <w:rsid w:val="005D1760"/>
    <w:rsid w:val="005E2C44"/>
    <w:rsid w:val="00621188"/>
    <w:rsid w:val="006219B2"/>
    <w:rsid w:val="006257ED"/>
    <w:rsid w:val="00653DE4"/>
    <w:rsid w:val="00665C47"/>
    <w:rsid w:val="00695808"/>
    <w:rsid w:val="006B46FB"/>
    <w:rsid w:val="006E21FB"/>
    <w:rsid w:val="00765215"/>
    <w:rsid w:val="007718C3"/>
    <w:rsid w:val="00792342"/>
    <w:rsid w:val="007977A8"/>
    <w:rsid w:val="007B512A"/>
    <w:rsid w:val="007C2097"/>
    <w:rsid w:val="007D6A07"/>
    <w:rsid w:val="007F7259"/>
    <w:rsid w:val="00800727"/>
    <w:rsid w:val="008040A8"/>
    <w:rsid w:val="008279FA"/>
    <w:rsid w:val="008626E7"/>
    <w:rsid w:val="00870EE7"/>
    <w:rsid w:val="008863B9"/>
    <w:rsid w:val="008A45A6"/>
    <w:rsid w:val="008D3CCC"/>
    <w:rsid w:val="008F3789"/>
    <w:rsid w:val="008F686C"/>
    <w:rsid w:val="009148DE"/>
    <w:rsid w:val="00941E30"/>
    <w:rsid w:val="009747C7"/>
    <w:rsid w:val="009777D9"/>
    <w:rsid w:val="00991B88"/>
    <w:rsid w:val="009A5753"/>
    <w:rsid w:val="009A579D"/>
    <w:rsid w:val="009E30D9"/>
    <w:rsid w:val="009E3297"/>
    <w:rsid w:val="009F734F"/>
    <w:rsid w:val="00A246B6"/>
    <w:rsid w:val="00A47E70"/>
    <w:rsid w:val="00A50CF0"/>
    <w:rsid w:val="00A65C61"/>
    <w:rsid w:val="00A7671C"/>
    <w:rsid w:val="00AA2CBC"/>
    <w:rsid w:val="00AA43E4"/>
    <w:rsid w:val="00AC5820"/>
    <w:rsid w:val="00AD1CD8"/>
    <w:rsid w:val="00B258BB"/>
    <w:rsid w:val="00B67B97"/>
    <w:rsid w:val="00B968C8"/>
    <w:rsid w:val="00BA3EC5"/>
    <w:rsid w:val="00BA51D9"/>
    <w:rsid w:val="00BB5DFC"/>
    <w:rsid w:val="00BC0648"/>
    <w:rsid w:val="00BD279D"/>
    <w:rsid w:val="00BD6BB8"/>
    <w:rsid w:val="00C66BA2"/>
    <w:rsid w:val="00C870F6"/>
    <w:rsid w:val="00C95985"/>
    <w:rsid w:val="00CC5026"/>
    <w:rsid w:val="00CC68D0"/>
    <w:rsid w:val="00D03F9A"/>
    <w:rsid w:val="00D06D51"/>
    <w:rsid w:val="00D24991"/>
    <w:rsid w:val="00D50255"/>
    <w:rsid w:val="00D50CDA"/>
    <w:rsid w:val="00D66520"/>
    <w:rsid w:val="00D84AE9"/>
    <w:rsid w:val="00DA4744"/>
    <w:rsid w:val="00DE34CF"/>
    <w:rsid w:val="00E13F3D"/>
    <w:rsid w:val="00E34898"/>
    <w:rsid w:val="00EB09B7"/>
    <w:rsid w:val="00EE7D7C"/>
    <w:rsid w:val="00F25D98"/>
    <w:rsid w:val="00F300FB"/>
    <w:rsid w:val="00F870A1"/>
    <w:rsid w:val="00F96E1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765215"/>
  </w:style>
  <w:style w:type="paragraph" w:customStyle="1" w:styleId="Guidance">
    <w:name w:val="Guidance"/>
    <w:basedOn w:val="a1"/>
    <w:link w:val="GuidanceChar"/>
    <w:qFormat/>
    <w:rsid w:val="00765215"/>
    <w:rPr>
      <w:i/>
      <w:color w:val="0000FF"/>
    </w:rPr>
  </w:style>
  <w:style w:type="character" w:customStyle="1" w:styleId="af7">
    <w:name w:val="吹き出し (文字)"/>
    <w:link w:val="af6"/>
    <w:qFormat/>
    <w:rsid w:val="00765215"/>
    <w:rPr>
      <w:rFonts w:ascii="Tahoma" w:hAnsi="Tahoma" w:cs="Tahoma"/>
      <w:sz w:val="16"/>
      <w:szCs w:val="16"/>
      <w:lang w:val="en-GB" w:eastAsia="en-US"/>
    </w:rPr>
  </w:style>
  <w:style w:type="table" w:styleId="afc">
    <w:name w:val="Table Grid"/>
    <w:aliases w:val="TableGrid"/>
    <w:basedOn w:val="a3"/>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765215"/>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65215"/>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765215"/>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765215"/>
    <w:rPr>
      <w:rFonts w:ascii="Arial" w:hAnsi="Arial"/>
      <w:sz w:val="24"/>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765215"/>
    <w:rPr>
      <w:rFonts w:ascii="Times New Roman" w:hAnsi="Times New Roman"/>
      <w:sz w:val="16"/>
      <w:lang w:val="en-GB" w:eastAsia="en-US"/>
    </w:rPr>
  </w:style>
  <w:style w:type="character" w:customStyle="1" w:styleId="TALChar">
    <w:name w:val="TAL Char"/>
    <w:link w:val="TAL"/>
    <w:qFormat/>
    <w:rsid w:val="00765215"/>
    <w:rPr>
      <w:rFonts w:ascii="Arial" w:hAnsi="Arial"/>
      <w:sz w:val="18"/>
      <w:lang w:val="en-GB" w:eastAsia="en-US"/>
    </w:rPr>
  </w:style>
  <w:style w:type="character" w:customStyle="1" w:styleId="TACChar">
    <w:name w:val="TAC Char"/>
    <w:link w:val="TAC"/>
    <w:qFormat/>
    <w:rsid w:val="00765215"/>
    <w:rPr>
      <w:rFonts w:ascii="Arial" w:hAnsi="Arial"/>
      <w:sz w:val="18"/>
      <w:lang w:val="en-GB" w:eastAsia="en-US"/>
    </w:rPr>
  </w:style>
  <w:style w:type="character" w:customStyle="1" w:styleId="TAHCar">
    <w:name w:val="TAH Car"/>
    <w:link w:val="TAH"/>
    <w:uiPriority w:val="99"/>
    <w:qFormat/>
    <w:rsid w:val="00765215"/>
    <w:rPr>
      <w:rFonts w:ascii="Arial" w:hAnsi="Arial"/>
      <w:b/>
      <w:sz w:val="18"/>
      <w:lang w:val="en-GB" w:eastAsia="en-US"/>
    </w:rPr>
  </w:style>
  <w:style w:type="character" w:customStyle="1" w:styleId="THChar">
    <w:name w:val="TH Char"/>
    <w:link w:val="TH"/>
    <w:qFormat/>
    <w:rsid w:val="00765215"/>
    <w:rPr>
      <w:rFonts w:ascii="Arial" w:hAnsi="Arial"/>
      <w:b/>
      <w:lang w:val="en-GB" w:eastAsia="en-US"/>
    </w:rPr>
  </w:style>
  <w:style w:type="character" w:customStyle="1" w:styleId="TFChar">
    <w:name w:val="TF Char"/>
    <w:link w:val="TF"/>
    <w:qFormat/>
    <w:rsid w:val="00765215"/>
    <w:rPr>
      <w:rFonts w:ascii="Arial" w:hAnsi="Arial"/>
      <w:b/>
      <w:lang w:val="en-GB" w:eastAsia="en-US"/>
    </w:rPr>
  </w:style>
  <w:style w:type="character" w:customStyle="1" w:styleId="NOChar">
    <w:name w:val="NO Char"/>
    <w:link w:val="NO"/>
    <w:qFormat/>
    <w:rsid w:val="00765215"/>
    <w:rPr>
      <w:rFonts w:ascii="Times New Roman" w:hAnsi="Times New Roman"/>
      <w:lang w:val="en-GB" w:eastAsia="en-US"/>
    </w:rPr>
  </w:style>
  <w:style w:type="character" w:customStyle="1" w:styleId="EXChar">
    <w:name w:val="EX Char"/>
    <w:link w:val="EX"/>
    <w:qFormat/>
    <w:rsid w:val="00765215"/>
    <w:rPr>
      <w:rFonts w:ascii="Times New Roman" w:hAnsi="Times New Roman"/>
      <w:lang w:val="en-GB" w:eastAsia="en-US"/>
    </w:rPr>
  </w:style>
  <w:style w:type="character" w:customStyle="1" w:styleId="EQChar">
    <w:name w:val="EQ Char"/>
    <w:link w:val="EQ"/>
    <w:qFormat/>
    <w:rsid w:val="00765215"/>
    <w:rPr>
      <w:rFonts w:ascii="Times New Roman" w:hAnsi="Times New Roman"/>
      <w:noProof/>
      <w:lang w:val="en-GB" w:eastAsia="en-US"/>
    </w:rPr>
  </w:style>
  <w:style w:type="character" w:customStyle="1" w:styleId="TANChar">
    <w:name w:val="TAN Char"/>
    <w:link w:val="TAN"/>
    <w:qFormat/>
    <w:rsid w:val="00765215"/>
    <w:rPr>
      <w:rFonts w:ascii="Arial" w:hAnsi="Arial"/>
      <w:sz w:val="18"/>
      <w:lang w:val="en-GB" w:eastAsia="en-US"/>
    </w:rPr>
  </w:style>
  <w:style w:type="character" w:customStyle="1" w:styleId="B1Char">
    <w:name w:val="B1 Char"/>
    <w:link w:val="B10"/>
    <w:qFormat/>
    <w:rsid w:val="00765215"/>
    <w:rPr>
      <w:rFonts w:ascii="Times New Roman" w:hAnsi="Times New Roman"/>
      <w:lang w:val="en-GB" w:eastAsia="en-US"/>
    </w:rPr>
  </w:style>
  <w:style w:type="character" w:customStyle="1" w:styleId="B2Char">
    <w:name w:val="B2 Char"/>
    <w:link w:val="B20"/>
    <w:qFormat/>
    <w:rsid w:val="00765215"/>
    <w:rPr>
      <w:rFonts w:ascii="Times New Roman" w:hAnsi="Times New Roman"/>
      <w:lang w:val="en-GB" w:eastAsia="en-US"/>
    </w:rPr>
  </w:style>
  <w:style w:type="character" w:customStyle="1" w:styleId="B3Char2">
    <w:name w:val="B3 Char2"/>
    <w:link w:val="B30"/>
    <w:qFormat/>
    <w:rsid w:val="00765215"/>
    <w:rPr>
      <w:rFonts w:ascii="Times New Roman" w:hAnsi="Times New Roman"/>
      <w:lang w:val="en-GB" w:eastAsia="en-US"/>
    </w:rPr>
  </w:style>
  <w:style w:type="character" w:customStyle="1" w:styleId="af4">
    <w:name w:val="コメント文字列 (文字)"/>
    <w:basedOn w:val="a2"/>
    <w:link w:val="af3"/>
    <w:qFormat/>
    <w:rsid w:val="00765215"/>
    <w:rPr>
      <w:rFonts w:ascii="Times New Roman" w:hAnsi="Times New Roman"/>
      <w:lang w:val="en-GB" w:eastAsia="en-US"/>
    </w:rPr>
  </w:style>
  <w:style w:type="character" w:customStyle="1" w:styleId="af9">
    <w:name w:val="コメント内容 (文字)"/>
    <w:basedOn w:val="af4"/>
    <w:link w:val="af8"/>
    <w:qFormat/>
    <w:rsid w:val="00765215"/>
    <w:rPr>
      <w:rFonts w:ascii="Times New Roman" w:hAnsi="Times New Roman"/>
      <w:b/>
      <w:bCs/>
      <w:lang w:val="en-GB" w:eastAsia="en-US"/>
    </w:rPr>
  </w:style>
  <w:style w:type="character" w:customStyle="1" w:styleId="afb">
    <w:name w:val="見出しマップ (文字)"/>
    <w:basedOn w:val="a2"/>
    <w:link w:val="afa"/>
    <w:qFormat/>
    <w:rsid w:val="00765215"/>
    <w:rPr>
      <w:rFonts w:ascii="Tahoma" w:hAnsi="Tahoma" w:cs="Tahoma"/>
      <w:shd w:val="clear" w:color="auto" w:fill="000080"/>
      <w:lang w:val="en-GB" w:eastAsia="en-US"/>
    </w:rPr>
  </w:style>
  <w:style w:type="character" w:customStyle="1" w:styleId="GuidanceChar">
    <w:name w:val="Guidance Char"/>
    <w:link w:val="Guidance"/>
    <w:qFormat/>
    <w:rsid w:val="00765215"/>
    <w:rPr>
      <w:rFonts w:ascii="Times New Roman" w:hAnsi="Times New Roman"/>
      <w:i/>
      <w:color w:val="0000FF"/>
      <w:lang w:val="en-GB" w:eastAsia="en-US"/>
    </w:rPr>
  </w:style>
  <w:style w:type="paragraph" w:customStyle="1" w:styleId="TableText">
    <w:name w:val="TableText"/>
    <w:basedOn w:val="a1"/>
    <w:qFormat/>
    <w:rsid w:val="00765215"/>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765215"/>
    <w:rPr>
      <w:color w:val="808080"/>
      <w:shd w:val="clear" w:color="auto" w:fill="E6E6E6"/>
    </w:rPr>
  </w:style>
  <w:style w:type="paragraph" w:styleId="afe">
    <w:name w:val="Revision"/>
    <w:hidden/>
    <w:uiPriority w:val="99"/>
    <w:semiHidden/>
    <w:rsid w:val="00765215"/>
    <w:rPr>
      <w:rFonts w:ascii="Times New Roman" w:eastAsia="Malgun Gothic" w:hAnsi="Times New Roman"/>
      <w:lang w:val="en-GB" w:eastAsia="en-US"/>
    </w:rPr>
  </w:style>
  <w:style w:type="paragraph" w:styleId="Web">
    <w:name w:val="Normal (Web)"/>
    <w:basedOn w:val="a1"/>
    <w:uiPriority w:val="99"/>
    <w:unhideWhenUsed/>
    <w:qFormat/>
    <w:rsid w:val="00765215"/>
    <w:pPr>
      <w:spacing w:before="100" w:beforeAutospacing="1" w:after="100" w:afterAutospacing="1"/>
    </w:pPr>
    <w:rPr>
      <w:rFonts w:eastAsia="Malgun Gothic"/>
      <w:sz w:val="24"/>
      <w:szCs w:val="24"/>
      <w:lang w:val="en-US"/>
    </w:rPr>
  </w:style>
  <w:style w:type="paragraph" w:customStyle="1" w:styleId="Default">
    <w:name w:val="Default"/>
    <w:qFormat/>
    <w:rsid w:val="00765215"/>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765215"/>
    <w:pPr>
      <w:spacing w:after="0"/>
      <w:ind w:left="720"/>
    </w:pPr>
    <w:rPr>
      <w:rFonts w:ascii="Calibri" w:hAnsi="Calibri" w:cs="Calibri"/>
      <w:sz w:val="22"/>
      <w:szCs w:val="22"/>
      <w:lang w:val="en-US"/>
    </w:rPr>
  </w:style>
  <w:style w:type="character" w:customStyle="1" w:styleId="CRCoverPageChar">
    <w:name w:val="CR Cover Page Char"/>
    <w:link w:val="CRCoverPage"/>
    <w:qFormat/>
    <w:rsid w:val="00765215"/>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765215"/>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765215"/>
    <w:rPr>
      <w:rFonts w:ascii="Times New Roman" w:eastAsia="Malgun Gothic" w:hAnsi="Times New Roman"/>
      <w:lang w:val="en-GB" w:eastAsia="en-US"/>
    </w:rPr>
  </w:style>
  <w:style w:type="character" w:customStyle="1" w:styleId="TALCar">
    <w:name w:val="TAL Car"/>
    <w:qFormat/>
    <w:rsid w:val="00765215"/>
    <w:rPr>
      <w:rFonts w:ascii="Arial" w:hAnsi="Arial"/>
      <w:sz w:val="18"/>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765215"/>
    <w:rPr>
      <w:rFonts w:ascii="Arial" w:hAnsi="Arial"/>
      <w:sz w:val="36"/>
      <w:lang w:val="en-GB" w:eastAsia="en-US"/>
    </w:rPr>
  </w:style>
  <w:style w:type="character" w:customStyle="1" w:styleId="80">
    <w:name w:val="見出し 8 (文字)"/>
    <w:link w:val="8"/>
    <w:qFormat/>
    <w:rsid w:val="00765215"/>
    <w:rPr>
      <w:rFonts w:ascii="Arial" w:hAnsi="Arial"/>
      <w:sz w:val="36"/>
      <w:lang w:val="en-GB" w:eastAsia="en-US"/>
    </w:rPr>
  </w:style>
  <w:style w:type="character" w:customStyle="1" w:styleId="af0">
    <w:name w:val="フッター (文字)"/>
    <w:aliases w:val="footer odd (文字),footer (文字),fo (文字),pie de página (文字)"/>
    <w:link w:val="af"/>
    <w:qFormat/>
    <w:rsid w:val="00765215"/>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65215"/>
    <w:rPr>
      <w:rFonts w:ascii="Arial" w:hAnsi="Arial"/>
      <w:sz w:val="22"/>
      <w:lang w:val="en-GB" w:eastAsia="en-US"/>
    </w:rPr>
  </w:style>
  <w:style w:type="character" w:customStyle="1" w:styleId="EXCar">
    <w:name w:val="EX Car"/>
    <w:qFormat/>
    <w:rsid w:val="00765215"/>
    <w:rPr>
      <w:lang w:val="en-GB" w:eastAsia="en-US"/>
    </w:rPr>
  </w:style>
  <w:style w:type="character" w:customStyle="1" w:styleId="msoins0">
    <w:name w:val="msoins"/>
    <w:qFormat/>
    <w:rsid w:val="00765215"/>
  </w:style>
  <w:style w:type="character" w:customStyle="1" w:styleId="B4Char">
    <w:name w:val="B4 Char"/>
    <w:link w:val="B4"/>
    <w:qFormat/>
    <w:rsid w:val="00765215"/>
    <w:rPr>
      <w:rFonts w:ascii="Times New Roman" w:hAnsi="Times New Roman"/>
      <w:lang w:val="en-GB" w:eastAsia="en-US"/>
    </w:rPr>
  </w:style>
  <w:style w:type="character" w:styleId="aff3">
    <w:name w:val="page number"/>
    <w:qFormat/>
    <w:rsid w:val="00765215"/>
  </w:style>
  <w:style w:type="paragraph" w:customStyle="1" w:styleId="Reference">
    <w:name w:val="Reference"/>
    <w:basedOn w:val="a1"/>
    <w:qFormat/>
    <w:rsid w:val="00765215"/>
    <w:pPr>
      <w:keepLines/>
      <w:numPr>
        <w:ilvl w:val="1"/>
        <w:numId w:val="1"/>
      </w:numPr>
      <w:tabs>
        <w:tab w:val="left" w:pos="-1985"/>
      </w:tabs>
    </w:pPr>
    <w:rPr>
      <w:rFonts w:eastAsia="ＭＳ 明朝"/>
    </w:rPr>
  </w:style>
  <w:style w:type="paragraph" w:customStyle="1" w:styleId="ZchnZchn">
    <w:name w:val="Zchn Zchn"/>
    <w:semiHidden/>
    <w:qFormat/>
    <w:rsid w:val="0076521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uiPriority w:val="20"/>
    <w:qFormat/>
    <w:rsid w:val="00765215"/>
    <w:rPr>
      <w:i/>
      <w:iCs/>
    </w:rPr>
  </w:style>
  <w:style w:type="character" w:styleId="28">
    <w:name w:val="Intense Emphasis"/>
    <w:uiPriority w:val="21"/>
    <w:qFormat/>
    <w:rsid w:val="00765215"/>
    <w:rPr>
      <w:b/>
      <w:bCs/>
      <w:i/>
      <w:iCs/>
      <w:color w:val="4F81BD"/>
    </w:rPr>
  </w:style>
  <w:style w:type="paragraph" w:customStyle="1" w:styleId="References">
    <w:name w:val="References"/>
    <w:basedOn w:val="a1"/>
    <w:next w:val="a1"/>
    <w:qFormat/>
    <w:rsid w:val="00765215"/>
    <w:pPr>
      <w:numPr>
        <w:numId w:val="3"/>
      </w:numPr>
      <w:autoSpaceDE w:val="0"/>
      <w:autoSpaceDN w:val="0"/>
      <w:snapToGrid w:val="0"/>
      <w:spacing w:after="60"/>
    </w:pPr>
    <w:rPr>
      <w:rFonts w:eastAsia="SimSun"/>
      <w:szCs w:val="16"/>
      <w:lang w:val="en-US"/>
    </w:rPr>
  </w:style>
  <w:style w:type="paragraph" w:customStyle="1" w:styleId="FL">
    <w:name w:val="FL"/>
    <w:basedOn w:val="a1"/>
    <w:qFormat/>
    <w:rsid w:val="00765215"/>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7652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5">
    <w:name w:val="index heading"/>
    <w:basedOn w:val="a1"/>
    <w:next w:val="a1"/>
    <w:qFormat/>
    <w:rsid w:val="0076521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765215"/>
    <w:pPr>
      <w:overflowPunct w:val="0"/>
      <w:autoSpaceDE w:val="0"/>
      <w:autoSpaceDN w:val="0"/>
      <w:adjustRightInd w:val="0"/>
      <w:ind w:left="851"/>
      <w:textAlignment w:val="baseline"/>
    </w:pPr>
    <w:rPr>
      <w:lang w:eastAsia="ko-KR"/>
    </w:rPr>
  </w:style>
  <w:style w:type="paragraph" w:customStyle="1" w:styleId="INDENT2">
    <w:name w:val="INDENT2"/>
    <w:basedOn w:val="a1"/>
    <w:qFormat/>
    <w:rsid w:val="00765215"/>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765215"/>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7652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765215"/>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7652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6">
    <w:name w:val="Plain Text"/>
    <w:basedOn w:val="a1"/>
    <w:link w:val="aff7"/>
    <w:qFormat/>
    <w:rsid w:val="00765215"/>
    <w:pPr>
      <w:overflowPunct w:val="0"/>
      <w:autoSpaceDE w:val="0"/>
      <w:autoSpaceDN w:val="0"/>
      <w:adjustRightInd w:val="0"/>
      <w:textAlignment w:val="baseline"/>
    </w:pPr>
    <w:rPr>
      <w:rFonts w:ascii="Courier New" w:hAnsi="Courier New"/>
      <w:lang w:val="nb-NO" w:eastAsia="x-none"/>
    </w:rPr>
  </w:style>
  <w:style w:type="character" w:customStyle="1" w:styleId="aff7">
    <w:name w:val="書式なし (文字)"/>
    <w:basedOn w:val="a2"/>
    <w:link w:val="aff6"/>
    <w:qFormat/>
    <w:rsid w:val="00765215"/>
    <w:rPr>
      <w:rFonts w:ascii="Courier New" w:hAnsi="Courier New"/>
      <w:lang w:val="nb-NO" w:eastAsia="x-none"/>
    </w:rPr>
  </w:style>
  <w:style w:type="paragraph" w:customStyle="1" w:styleId="BL">
    <w:name w:val="BL"/>
    <w:basedOn w:val="a1"/>
    <w:qFormat/>
    <w:rsid w:val="00765215"/>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765215"/>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765215"/>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765215"/>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7652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76521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765215"/>
    <w:pPr>
      <w:overflowPunct w:val="0"/>
      <w:autoSpaceDE w:val="0"/>
      <w:autoSpaceDN w:val="0"/>
      <w:adjustRightInd w:val="0"/>
      <w:textAlignment w:val="baseline"/>
    </w:pPr>
    <w:rPr>
      <w:rFonts w:cs="v4.2.0"/>
      <w:lang w:eastAsia="en-GB"/>
    </w:rPr>
  </w:style>
  <w:style w:type="character" w:styleId="aff8">
    <w:name w:val="Strong"/>
    <w:qFormat/>
    <w:rsid w:val="00765215"/>
    <w:rPr>
      <w:b/>
      <w:bCs/>
    </w:rPr>
  </w:style>
  <w:style w:type="table" w:customStyle="1" w:styleId="TableGrid1">
    <w:name w:val="Table Grid1"/>
    <w:basedOn w:val="a3"/>
    <w:next w:val="afc"/>
    <w:uiPriority w:val="39"/>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65215"/>
    <w:rPr>
      <w:rFonts w:ascii="Arial" w:hAnsi="Arial"/>
      <w:lang w:val="en-GB" w:eastAsia="en-US"/>
    </w:rPr>
  </w:style>
  <w:style w:type="character" w:customStyle="1" w:styleId="PLChar">
    <w:name w:val="PL Char"/>
    <w:link w:val="PL"/>
    <w:qFormat/>
    <w:rsid w:val="00765215"/>
    <w:rPr>
      <w:rFonts w:ascii="Courier New" w:hAnsi="Courier New"/>
      <w:noProof/>
      <w:sz w:val="16"/>
      <w:lang w:val="en-GB" w:eastAsia="en-US"/>
    </w:rPr>
  </w:style>
  <w:style w:type="character" w:customStyle="1" w:styleId="TACCar">
    <w:name w:val="TAC Car"/>
    <w:qFormat/>
    <w:rsid w:val="00765215"/>
    <w:rPr>
      <w:rFonts w:ascii="Arial" w:eastAsia="Times New Roman" w:hAnsi="Arial"/>
      <w:sz w:val="18"/>
      <w:lang w:val="en-GB" w:eastAsia="en-US" w:bidi="ar-SA"/>
    </w:rPr>
  </w:style>
  <w:style w:type="character" w:customStyle="1" w:styleId="TAL0">
    <w:name w:val="TAL (文字)"/>
    <w:qFormat/>
    <w:rsid w:val="00765215"/>
    <w:rPr>
      <w:rFonts w:ascii="Arial" w:hAnsi="Arial"/>
      <w:sz w:val="18"/>
      <w:lang w:val="en-GB"/>
    </w:rPr>
  </w:style>
  <w:style w:type="paragraph" w:customStyle="1" w:styleId="Separation">
    <w:name w:val="Separation"/>
    <w:basedOn w:val="10"/>
    <w:next w:val="a1"/>
    <w:qFormat/>
    <w:rsid w:val="0076521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qFormat/>
    <w:rsid w:val="00765215"/>
    <w:rPr>
      <w:rFonts w:ascii="Arial" w:hAnsi="Arial"/>
      <w:lang w:val="en-GB" w:eastAsia="en-US"/>
    </w:rPr>
  </w:style>
  <w:style w:type="character" w:customStyle="1" w:styleId="70">
    <w:name w:val="見出し 7 (文字)"/>
    <w:link w:val="7"/>
    <w:qFormat/>
    <w:rsid w:val="00765215"/>
    <w:rPr>
      <w:rFonts w:ascii="Arial" w:hAnsi="Arial"/>
      <w:lang w:val="en-GB" w:eastAsia="en-US"/>
    </w:rPr>
  </w:style>
  <w:style w:type="character" w:customStyle="1" w:styleId="EditorsNoteCarCar">
    <w:name w:val="Editor's Note Car Car"/>
    <w:link w:val="EditorsNote"/>
    <w:qFormat/>
    <w:rsid w:val="00765215"/>
    <w:rPr>
      <w:rFonts w:ascii="Times New Roman" w:hAnsi="Times New Roman"/>
      <w:color w:val="FF0000"/>
      <w:lang w:val="en-GB" w:eastAsia="en-US"/>
    </w:rPr>
  </w:style>
  <w:style w:type="character" w:customStyle="1" w:styleId="B5Char">
    <w:name w:val="B5 Char"/>
    <w:link w:val="B5"/>
    <w:qFormat/>
    <w:rsid w:val="00765215"/>
    <w:rPr>
      <w:rFonts w:ascii="Times New Roman" w:hAnsi="Times New Roman"/>
      <w:lang w:val="en-GB" w:eastAsia="en-US"/>
    </w:rPr>
  </w:style>
  <w:style w:type="character" w:customStyle="1" w:styleId="HeadingChar">
    <w:name w:val="Heading Char"/>
    <w:qFormat/>
    <w:rsid w:val="00765215"/>
    <w:rPr>
      <w:rFonts w:ascii="Arial" w:eastAsia="SimSun" w:hAnsi="Arial"/>
      <w:b/>
      <w:sz w:val="22"/>
    </w:rPr>
  </w:style>
  <w:style w:type="character" w:customStyle="1" w:styleId="B6Char">
    <w:name w:val="B6 Char"/>
    <w:link w:val="B6"/>
    <w:qFormat/>
    <w:rsid w:val="00765215"/>
    <w:rPr>
      <w:rFonts w:ascii="Times New Roman" w:hAnsi="Times New Roman"/>
      <w:lang w:val="en-GB" w:eastAsia="x-none"/>
    </w:rPr>
  </w:style>
  <w:style w:type="paragraph" w:customStyle="1" w:styleId="Note">
    <w:name w:val="Note"/>
    <w:basedOn w:val="a1"/>
    <w:qFormat/>
    <w:rsid w:val="00765215"/>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765215"/>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765215"/>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765215"/>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765215"/>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765215"/>
    <w:rPr>
      <w:rFonts w:ascii="Times New Roman" w:eastAsia="ＭＳ 明朝" w:hAnsi="Times New Roman"/>
      <w:lang w:val="en-US" w:eastAsia="en-US"/>
    </w:rPr>
    <w:tblPr/>
  </w:style>
  <w:style w:type="paragraph" w:customStyle="1" w:styleId="Bullet">
    <w:name w:val="Bullet"/>
    <w:basedOn w:val="a1"/>
    <w:qFormat/>
    <w:rsid w:val="00765215"/>
    <w:pPr>
      <w:tabs>
        <w:tab w:val="num" w:pos="926"/>
      </w:tabs>
      <w:ind w:left="926" w:hanging="360"/>
    </w:pPr>
    <w:rPr>
      <w:rFonts w:eastAsia="ＭＳ 明朝"/>
      <w:lang w:eastAsia="ja-JP"/>
    </w:rPr>
  </w:style>
  <w:style w:type="paragraph" w:customStyle="1" w:styleId="TOC91">
    <w:name w:val="TOC 91"/>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765215"/>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765215"/>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765215"/>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76521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6521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6521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765215"/>
    <w:pPr>
      <w:tabs>
        <w:tab w:val="left" w:pos="360"/>
      </w:tabs>
      <w:ind w:left="360" w:hanging="360"/>
    </w:pPr>
  </w:style>
  <w:style w:type="paragraph" w:customStyle="1" w:styleId="Para1">
    <w:name w:val="Para1"/>
    <w:basedOn w:val="a1"/>
    <w:qFormat/>
    <w:rsid w:val="00765215"/>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765215"/>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765215"/>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765215"/>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76521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765215"/>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765215"/>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765215"/>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76521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765215"/>
    <w:rPr>
      <w:rFonts w:ascii="Times New Roman" w:eastAsia="Batang" w:hAnsi="Times New Roman"/>
      <w:lang w:val="en-GB" w:eastAsia="en-US"/>
    </w:rPr>
  </w:style>
  <w:style w:type="paragraph" w:customStyle="1" w:styleId="14">
    <w:name w:val="修订1"/>
    <w:hidden/>
    <w:semiHidden/>
    <w:qFormat/>
    <w:rsid w:val="00765215"/>
    <w:rPr>
      <w:rFonts w:ascii="Times New Roman" w:eastAsia="Batang" w:hAnsi="Times New Roman"/>
      <w:lang w:val="en-GB" w:eastAsia="en-US"/>
    </w:rPr>
  </w:style>
  <w:style w:type="paragraph" w:styleId="affa">
    <w:name w:val="endnote text"/>
    <w:basedOn w:val="a1"/>
    <w:link w:val="affb"/>
    <w:qFormat/>
    <w:rsid w:val="00765215"/>
    <w:pPr>
      <w:snapToGrid w:val="0"/>
    </w:pPr>
    <w:rPr>
      <w:lang w:eastAsia="x-none"/>
    </w:rPr>
  </w:style>
  <w:style w:type="character" w:customStyle="1" w:styleId="affb">
    <w:name w:val="文末脚注文字列 (文字)"/>
    <w:basedOn w:val="a2"/>
    <w:link w:val="affa"/>
    <w:qFormat/>
    <w:rsid w:val="00765215"/>
    <w:rPr>
      <w:rFonts w:ascii="Times New Roman" w:hAnsi="Times New Roman"/>
      <w:lang w:val="en-GB" w:eastAsia="x-none"/>
    </w:rPr>
  </w:style>
  <w:style w:type="paragraph" w:customStyle="1" w:styleId="15">
    <w:name w:val="変更箇所1"/>
    <w:hidden/>
    <w:semiHidden/>
    <w:qFormat/>
    <w:rsid w:val="00765215"/>
    <w:rPr>
      <w:rFonts w:ascii="Times New Roman" w:eastAsia="ＭＳ 明朝" w:hAnsi="Times New Roman"/>
      <w:lang w:val="en-GB" w:eastAsia="en-US"/>
    </w:rPr>
  </w:style>
  <w:style w:type="paragraph" w:customStyle="1" w:styleId="NB2">
    <w:name w:val="NB2"/>
    <w:basedOn w:val="ZG"/>
    <w:qFormat/>
    <w:rsid w:val="00765215"/>
    <w:pPr>
      <w:framePr w:wrap="notBeside"/>
    </w:pPr>
    <w:rPr>
      <w:lang w:val="en-US" w:eastAsia="ko-KR"/>
    </w:rPr>
  </w:style>
  <w:style w:type="paragraph" w:customStyle="1" w:styleId="tableentry">
    <w:name w:val="table entry"/>
    <w:basedOn w:val="a1"/>
    <w:qFormat/>
    <w:rsid w:val="00765215"/>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765215"/>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765215"/>
    <w:rPr>
      <w:rFonts w:ascii="Times New Roman" w:eastAsia="ＭＳ 明朝" w:hAnsi="Times New Roman"/>
      <w:lang w:val="en-GB" w:eastAsia="x-none"/>
    </w:rPr>
  </w:style>
  <w:style w:type="character" w:customStyle="1" w:styleId="EditorsNoteChar">
    <w:name w:val="Editor's Note Char"/>
    <w:qFormat/>
    <w:rsid w:val="00765215"/>
    <w:rPr>
      <w:rFonts w:ascii="Times New Roman" w:hAnsi="Times New Roman"/>
      <w:color w:val="FF0000"/>
      <w:lang w:val="en-GB" w:eastAsia="en-US"/>
    </w:rPr>
  </w:style>
  <w:style w:type="character" w:customStyle="1" w:styleId="90">
    <w:name w:val="見出し 9 (文字)"/>
    <w:link w:val="9"/>
    <w:qFormat/>
    <w:rsid w:val="00765215"/>
    <w:rPr>
      <w:rFonts w:ascii="Arial" w:hAnsi="Arial"/>
      <w:sz w:val="36"/>
      <w:lang w:val="en-GB" w:eastAsia="en-US"/>
    </w:rPr>
  </w:style>
  <w:style w:type="character" w:customStyle="1" w:styleId="25">
    <w:name w:val="箇条書き 2 (文字)"/>
    <w:link w:val="24"/>
    <w:qFormat/>
    <w:rsid w:val="00765215"/>
    <w:rPr>
      <w:rFonts w:ascii="Times New Roman" w:hAnsi="Times New Roman"/>
      <w:lang w:val="en-GB" w:eastAsia="en-US"/>
    </w:rPr>
  </w:style>
  <w:style w:type="numbering" w:customStyle="1" w:styleId="NoList1">
    <w:name w:val="No List1"/>
    <w:next w:val="a4"/>
    <w:uiPriority w:val="99"/>
    <w:semiHidden/>
    <w:unhideWhenUsed/>
    <w:rsid w:val="00765215"/>
  </w:style>
  <w:style w:type="numbering" w:customStyle="1" w:styleId="NoList2">
    <w:name w:val="No List2"/>
    <w:next w:val="a4"/>
    <w:uiPriority w:val="99"/>
    <w:semiHidden/>
    <w:unhideWhenUsed/>
    <w:rsid w:val="00765215"/>
  </w:style>
  <w:style w:type="table" w:customStyle="1" w:styleId="TableGrid4">
    <w:name w:val="Table Grid4"/>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65215"/>
  </w:style>
  <w:style w:type="table" w:customStyle="1" w:styleId="TableGrid5">
    <w:name w:val="Table Grid5"/>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65215"/>
  </w:style>
  <w:style w:type="table" w:customStyle="1" w:styleId="TableGrid6">
    <w:name w:val="Table Grid6"/>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65215"/>
  </w:style>
  <w:style w:type="numbering" w:customStyle="1" w:styleId="NoList6">
    <w:name w:val="No List6"/>
    <w:next w:val="a4"/>
    <w:semiHidden/>
    <w:unhideWhenUsed/>
    <w:rsid w:val="00765215"/>
  </w:style>
  <w:style w:type="numbering" w:customStyle="1" w:styleId="NoList7">
    <w:name w:val="No List7"/>
    <w:next w:val="a4"/>
    <w:semiHidden/>
    <w:unhideWhenUsed/>
    <w:rsid w:val="00765215"/>
  </w:style>
  <w:style w:type="numbering" w:customStyle="1" w:styleId="NoList8">
    <w:name w:val="No List8"/>
    <w:next w:val="a4"/>
    <w:uiPriority w:val="99"/>
    <w:semiHidden/>
    <w:unhideWhenUsed/>
    <w:rsid w:val="00765215"/>
  </w:style>
  <w:style w:type="character" w:styleId="affe">
    <w:name w:val="Placeholder Text"/>
    <w:uiPriority w:val="99"/>
    <w:qFormat/>
    <w:rsid w:val="00765215"/>
    <w:rPr>
      <w:color w:val="808080"/>
    </w:rPr>
  </w:style>
  <w:style w:type="paragraph" w:customStyle="1" w:styleId="TOC92">
    <w:name w:val="TOC 92"/>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7652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765215"/>
  </w:style>
  <w:style w:type="table" w:customStyle="1" w:styleId="TableGrid7">
    <w:name w:val="Table Grid7"/>
    <w:basedOn w:val="a3"/>
    <w:next w:val="afc"/>
    <w:uiPriority w:val="39"/>
    <w:qFormat/>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765215"/>
    <w:rPr>
      <w:rFonts w:ascii="Arial" w:hAnsi="Arial"/>
      <w:b/>
      <w:noProof/>
      <w:sz w:val="18"/>
      <w:lang w:val="en-GB" w:eastAsia="en-US"/>
    </w:rPr>
  </w:style>
  <w:style w:type="table" w:customStyle="1" w:styleId="TableGrid71">
    <w:name w:val="Table Grid71"/>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65215"/>
    <w:pPr>
      <w:numPr>
        <w:numId w:val="4"/>
      </w:numPr>
      <w:overflowPunct w:val="0"/>
      <w:autoSpaceDE w:val="0"/>
      <w:autoSpaceDN w:val="0"/>
      <w:adjustRightInd w:val="0"/>
      <w:textAlignment w:val="baseline"/>
    </w:pPr>
    <w:rPr>
      <w:rFonts w:eastAsia="ＭＳ 明朝"/>
      <w:lang w:eastAsia="en-GB"/>
    </w:rPr>
  </w:style>
  <w:style w:type="character" w:styleId="afff0">
    <w:name w:val="Subtle Reference"/>
    <w:uiPriority w:val="31"/>
    <w:qFormat/>
    <w:rsid w:val="00765215"/>
    <w:rPr>
      <w:smallCaps/>
      <w:color w:val="5A5A5A"/>
    </w:rPr>
  </w:style>
  <w:style w:type="paragraph" w:styleId="afff1">
    <w:name w:val="Body Text Indent"/>
    <w:basedOn w:val="a1"/>
    <w:link w:val="afff2"/>
    <w:qFormat/>
    <w:rsid w:val="00765215"/>
    <w:pPr>
      <w:overflowPunct w:val="0"/>
      <w:autoSpaceDE w:val="0"/>
      <w:autoSpaceDN w:val="0"/>
      <w:adjustRightInd w:val="0"/>
      <w:spacing w:after="120"/>
      <w:ind w:left="360"/>
      <w:textAlignment w:val="baseline"/>
    </w:pPr>
    <w:rPr>
      <w:rFonts w:eastAsia="SimSun"/>
      <w:lang w:eastAsia="en-GB"/>
    </w:rPr>
  </w:style>
  <w:style w:type="character" w:customStyle="1" w:styleId="afff2">
    <w:name w:val="本文インデント (文字)"/>
    <w:basedOn w:val="a2"/>
    <w:link w:val="afff1"/>
    <w:qFormat/>
    <w:rsid w:val="00765215"/>
    <w:rPr>
      <w:rFonts w:ascii="Times New Roman" w:eastAsia="SimSun" w:hAnsi="Times New Roman"/>
      <w:lang w:val="en-GB" w:eastAsia="en-GB"/>
    </w:rPr>
  </w:style>
  <w:style w:type="paragraph" w:customStyle="1" w:styleId="B2">
    <w:name w:val="B2+"/>
    <w:basedOn w:val="B20"/>
    <w:qFormat/>
    <w:rsid w:val="00765215"/>
    <w:pPr>
      <w:numPr>
        <w:numId w:val="5"/>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765215"/>
    <w:pPr>
      <w:numPr>
        <w:numId w:val="6"/>
      </w:numPr>
      <w:tabs>
        <w:tab w:val="left" w:pos="1134"/>
      </w:tabs>
      <w:overflowPunct w:val="0"/>
      <w:autoSpaceDE w:val="0"/>
      <w:autoSpaceDN w:val="0"/>
      <w:adjustRightInd w:val="0"/>
      <w:textAlignment w:val="baseline"/>
    </w:pPr>
    <w:rPr>
      <w:rFonts w:eastAsia="ＭＳ 明朝"/>
      <w:lang w:eastAsia="en-GB"/>
    </w:rPr>
  </w:style>
  <w:style w:type="paragraph" w:customStyle="1" w:styleId="TB1">
    <w:name w:val="TB1"/>
    <w:basedOn w:val="a1"/>
    <w:qFormat/>
    <w:rsid w:val="0076521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76521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65215"/>
    <w:rPr>
      <w:rFonts w:ascii="Arial" w:hAnsi="Arial"/>
      <w:sz w:val="36"/>
      <w:lang w:val="en-GB" w:eastAsia="en-US"/>
    </w:rPr>
  </w:style>
  <w:style w:type="paragraph" w:styleId="af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4"/>
    <w:qFormat/>
    <w:rsid w:val="0076521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3"/>
    <w:qFormat/>
    <w:locked/>
    <w:rsid w:val="00765215"/>
    <w:rPr>
      <w:rFonts w:ascii="Times New Roman" w:eastAsia="Symbol" w:hAnsi="Times New Roman"/>
      <w:b/>
      <w:bCs/>
      <w:sz w:val="16"/>
      <w:lang w:val="en-GB" w:eastAsia="en-GB"/>
    </w:rPr>
  </w:style>
  <w:style w:type="character" w:customStyle="1" w:styleId="fontstyle01">
    <w:name w:val="fontstyle01"/>
    <w:qFormat/>
    <w:rsid w:val="00765215"/>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65215"/>
  </w:style>
  <w:style w:type="numbering" w:customStyle="1" w:styleId="NoList21">
    <w:name w:val="No List21"/>
    <w:next w:val="a4"/>
    <w:uiPriority w:val="99"/>
    <w:semiHidden/>
    <w:unhideWhenUsed/>
    <w:rsid w:val="00765215"/>
  </w:style>
  <w:style w:type="numbering" w:customStyle="1" w:styleId="NoList31">
    <w:name w:val="No List31"/>
    <w:next w:val="a4"/>
    <w:uiPriority w:val="99"/>
    <w:semiHidden/>
    <w:unhideWhenUsed/>
    <w:rsid w:val="00765215"/>
  </w:style>
  <w:style w:type="numbering" w:customStyle="1" w:styleId="NoList41">
    <w:name w:val="No List41"/>
    <w:next w:val="a4"/>
    <w:uiPriority w:val="99"/>
    <w:semiHidden/>
    <w:unhideWhenUsed/>
    <w:rsid w:val="00765215"/>
  </w:style>
  <w:style w:type="table" w:customStyle="1" w:styleId="TableGrid11">
    <w:name w:val="Table Grid11"/>
    <w:basedOn w:val="a3"/>
    <w:next w:val="afc"/>
    <w:uiPriority w:val="39"/>
    <w:qFormat/>
    <w:rsid w:val="007652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215"/>
    <w:rPr>
      <w:rFonts w:ascii="Arial" w:hAnsi="Arial"/>
      <w:sz w:val="32"/>
      <w:lang w:val="en-GB" w:eastAsia="en-US" w:bidi="ar-SA"/>
    </w:rPr>
  </w:style>
  <w:style w:type="character" w:customStyle="1" w:styleId="font4">
    <w:name w:val="font4"/>
    <w:basedOn w:val="a2"/>
    <w:qFormat/>
    <w:rsid w:val="00765215"/>
  </w:style>
  <w:style w:type="character" w:customStyle="1" w:styleId="UnresolvedMention2">
    <w:name w:val="Unresolved Mention2"/>
    <w:uiPriority w:val="99"/>
    <w:unhideWhenUsed/>
    <w:qFormat/>
    <w:rsid w:val="0076521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521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65215"/>
    <w:rPr>
      <w:rFonts w:ascii="Times New Roman" w:eastAsia="Malgun Gothic" w:hAnsi="Times New Roman"/>
      <w:lang w:val="en-GB" w:eastAsia="ja-JP"/>
    </w:rPr>
  </w:style>
  <w:style w:type="paragraph" w:styleId="29">
    <w:name w:val="Body Text 2"/>
    <w:basedOn w:val="a1"/>
    <w:link w:val="2a"/>
    <w:qFormat/>
    <w:rsid w:val="00765215"/>
    <w:pPr>
      <w:overflowPunct w:val="0"/>
      <w:autoSpaceDE w:val="0"/>
      <w:autoSpaceDN w:val="0"/>
      <w:adjustRightInd w:val="0"/>
      <w:textAlignment w:val="baseline"/>
    </w:pPr>
    <w:rPr>
      <w:rFonts w:eastAsia="Malgun Gothic"/>
      <w:i/>
      <w:lang w:eastAsia="x-none"/>
    </w:rPr>
  </w:style>
  <w:style w:type="character" w:customStyle="1" w:styleId="2a">
    <w:name w:val="本文 2 (文字)"/>
    <w:basedOn w:val="a2"/>
    <w:link w:val="29"/>
    <w:qFormat/>
    <w:rsid w:val="00765215"/>
    <w:rPr>
      <w:rFonts w:ascii="Times New Roman" w:eastAsia="Malgun Gothic" w:hAnsi="Times New Roman"/>
      <w:i/>
      <w:lang w:val="en-GB" w:eastAsia="x-none"/>
    </w:rPr>
  </w:style>
  <w:style w:type="paragraph" w:styleId="36">
    <w:name w:val="Body Text 3"/>
    <w:basedOn w:val="a1"/>
    <w:link w:val="37"/>
    <w:qFormat/>
    <w:rsid w:val="0076521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765215"/>
    <w:rPr>
      <w:rFonts w:ascii="Times New Roman" w:eastAsia="Osaka" w:hAnsi="Times New Roman"/>
      <w:color w:val="000000"/>
      <w:lang w:val="en-GB" w:eastAsia="x-none"/>
    </w:rPr>
  </w:style>
  <w:style w:type="paragraph" w:customStyle="1" w:styleId="CharCharCharCharChar">
    <w:name w:val="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65215"/>
    <w:rPr>
      <w:lang w:val="en-GB" w:eastAsia="ja-JP" w:bidi="ar-SA"/>
    </w:rPr>
  </w:style>
  <w:style w:type="paragraph" w:customStyle="1" w:styleId="1Char">
    <w:name w:val="(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65215"/>
    <w:rPr>
      <w:rFonts w:eastAsia="ＭＳ 明朝"/>
      <w:lang w:val="en-GB" w:eastAsia="en-US" w:bidi="ar-SA"/>
    </w:rPr>
  </w:style>
  <w:style w:type="paragraph" w:customStyle="1" w:styleId="1CharChar">
    <w:name w:val="(文字) (文字)1 Char (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6521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652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2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215"/>
    <w:rPr>
      <w:rFonts w:ascii="Arial" w:hAnsi="Arial"/>
      <w:sz w:val="32"/>
      <w:lang w:val="en-GB" w:eastAsia="ja-JP" w:bidi="ar-SA"/>
    </w:rPr>
  </w:style>
  <w:style w:type="character" w:customStyle="1" w:styleId="CharChar4">
    <w:name w:val="Char Char4"/>
    <w:qFormat/>
    <w:rsid w:val="00765215"/>
    <w:rPr>
      <w:rFonts w:ascii="Courier New" w:hAnsi="Courier New"/>
      <w:lang w:val="nb-NO" w:eastAsia="ja-JP" w:bidi="ar-SA"/>
    </w:rPr>
  </w:style>
  <w:style w:type="character" w:customStyle="1" w:styleId="AndreaLeonardi">
    <w:name w:val="Andrea Leonardi"/>
    <w:semiHidden/>
    <w:qFormat/>
    <w:rsid w:val="00765215"/>
    <w:rPr>
      <w:rFonts w:ascii="Arial" w:hAnsi="Arial" w:cs="Arial"/>
      <w:color w:val="auto"/>
      <w:sz w:val="20"/>
      <w:szCs w:val="20"/>
    </w:rPr>
  </w:style>
  <w:style w:type="character" w:customStyle="1" w:styleId="NOCharChar">
    <w:name w:val="NO Char Char"/>
    <w:qFormat/>
    <w:rsid w:val="00765215"/>
    <w:rPr>
      <w:lang w:val="en-GB" w:eastAsia="en-US" w:bidi="ar-SA"/>
    </w:rPr>
  </w:style>
  <w:style w:type="character" w:customStyle="1" w:styleId="NOZchn">
    <w:name w:val="NO Zchn"/>
    <w:qFormat/>
    <w:rsid w:val="00765215"/>
    <w:rPr>
      <w:lang w:val="en-GB" w:eastAsia="en-US" w:bidi="ar-SA"/>
    </w:rPr>
  </w:style>
  <w:style w:type="paragraph" w:customStyle="1" w:styleId="CharCharCharCharCharChar">
    <w:name w:val="Char Char Char Char Char Char"/>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65215"/>
  </w:style>
  <w:style w:type="paragraph" w:customStyle="1" w:styleId="CarCar">
    <w:name w:val="Car C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215"/>
    <w:rPr>
      <w:rFonts w:ascii="Arial" w:hAnsi="Arial"/>
      <w:sz w:val="32"/>
      <w:lang w:val="en-GB" w:eastAsia="en-US" w:bidi="ar-SA"/>
    </w:rPr>
  </w:style>
  <w:style w:type="paragraph" w:customStyle="1" w:styleId="ZchnZchn1">
    <w:name w:val="Zchn Zchn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52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215"/>
    <w:rPr>
      <w:rFonts w:ascii="Arial" w:hAnsi="Arial"/>
      <w:sz w:val="32"/>
      <w:lang w:val="en-GB" w:eastAsia="en-US" w:bidi="ar-SA"/>
    </w:rPr>
  </w:style>
  <w:style w:type="paragraph" w:customStyle="1" w:styleId="2b">
    <w:name w:val="(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21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6521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65215"/>
    <w:rPr>
      <w:rFonts w:ascii="Arial" w:eastAsia="Batang" w:hAnsi="Arial" w:cs="Times New Roman"/>
      <w:b/>
      <w:bCs/>
      <w:i/>
      <w:iCs/>
      <w:sz w:val="28"/>
      <w:szCs w:val="28"/>
      <w:lang w:val="en-GB" w:eastAsia="en-US" w:bidi="ar-SA"/>
    </w:rPr>
  </w:style>
  <w:style w:type="paragraph" w:customStyle="1" w:styleId="38">
    <w:name w:val="(文字) (文字)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65215"/>
  </w:style>
  <w:style w:type="paragraph" w:customStyle="1" w:styleId="16">
    <w:name w:val="(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76521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765215"/>
    <w:rPr>
      <w:rFonts w:ascii="Times New Roman" w:eastAsia="ＭＳ 明朝" w:hAnsi="Times New Roman"/>
      <w:lang w:val="en-GB" w:eastAsia="en-GB"/>
    </w:rPr>
  </w:style>
  <w:style w:type="paragraph" w:styleId="afff6">
    <w:name w:val="Normal Indent"/>
    <w:basedOn w:val="a1"/>
    <w:qFormat/>
    <w:rsid w:val="00765215"/>
    <w:pPr>
      <w:spacing w:after="0"/>
      <w:ind w:left="851"/>
    </w:pPr>
    <w:rPr>
      <w:rFonts w:eastAsia="ＭＳ 明朝"/>
      <w:lang w:val="it-IT" w:eastAsia="en-GB"/>
    </w:rPr>
  </w:style>
  <w:style w:type="character" w:customStyle="1" w:styleId="CharChar7">
    <w:name w:val="Char Char7"/>
    <w:semiHidden/>
    <w:qFormat/>
    <w:rsid w:val="00765215"/>
    <w:rPr>
      <w:rFonts w:ascii="Tahoma" w:hAnsi="Tahoma" w:cs="Tahoma"/>
      <w:shd w:val="clear" w:color="auto" w:fill="000080"/>
      <w:lang w:val="en-GB" w:eastAsia="en-US"/>
    </w:rPr>
  </w:style>
  <w:style w:type="character" w:customStyle="1" w:styleId="ZchnZchn5">
    <w:name w:val="Zchn Zchn5"/>
    <w:qFormat/>
    <w:rsid w:val="00765215"/>
    <w:rPr>
      <w:rFonts w:ascii="Courier New" w:eastAsia="Batang" w:hAnsi="Courier New"/>
      <w:lang w:val="nb-NO" w:eastAsia="en-US" w:bidi="ar-SA"/>
    </w:rPr>
  </w:style>
  <w:style w:type="character" w:customStyle="1" w:styleId="CharChar10">
    <w:name w:val="Char Char10"/>
    <w:semiHidden/>
    <w:qFormat/>
    <w:rsid w:val="00765215"/>
    <w:rPr>
      <w:rFonts w:ascii="Times New Roman" w:hAnsi="Times New Roman"/>
      <w:lang w:val="en-GB" w:eastAsia="en-US"/>
    </w:rPr>
  </w:style>
  <w:style w:type="character" w:customStyle="1" w:styleId="CharChar9">
    <w:name w:val="Char Char9"/>
    <w:semiHidden/>
    <w:qFormat/>
    <w:rsid w:val="00765215"/>
    <w:rPr>
      <w:rFonts w:ascii="Tahoma" w:hAnsi="Tahoma" w:cs="Tahoma"/>
      <w:sz w:val="16"/>
      <w:szCs w:val="16"/>
      <w:lang w:val="en-GB" w:eastAsia="en-US"/>
    </w:rPr>
  </w:style>
  <w:style w:type="character" w:customStyle="1" w:styleId="CharChar8">
    <w:name w:val="Char Char8"/>
    <w:semiHidden/>
    <w:qFormat/>
    <w:rsid w:val="00765215"/>
    <w:rPr>
      <w:rFonts w:ascii="Times New Roman" w:hAnsi="Times New Roman"/>
      <w:b/>
      <w:bCs/>
      <w:lang w:val="en-GB" w:eastAsia="en-US"/>
    </w:rPr>
  </w:style>
  <w:style w:type="character" w:styleId="afff7">
    <w:name w:val="endnote reference"/>
    <w:qFormat/>
    <w:rsid w:val="00765215"/>
    <w:rPr>
      <w:vertAlign w:val="superscript"/>
    </w:rPr>
  </w:style>
  <w:style w:type="character" w:customStyle="1" w:styleId="btChar3">
    <w:name w:val="bt Char3"/>
    <w:aliases w:val="bt Car Char Char3"/>
    <w:qFormat/>
    <w:rsid w:val="00765215"/>
    <w:rPr>
      <w:lang w:val="en-GB" w:eastAsia="ja-JP" w:bidi="ar-SA"/>
    </w:rPr>
  </w:style>
  <w:style w:type="paragraph" w:styleId="afff8">
    <w:name w:val="Title"/>
    <w:basedOn w:val="a1"/>
    <w:next w:val="a1"/>
    <w:link w:val="afff9"/>
    <w:qFormat/>
    <w:rsid w:val="0076521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9">
    <w:name w:val="表題 (文字)"/>
    <w:basedOn w:val="a2"/>
    <w:link w:val="afff8"/>
    <w:qFormat/>
    <w:rsid w:val="0076521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65215"/>
    <w:rPr>
      <w:rFonts w:ascii="Arial" w:hAnsi="Arial"/>
      <w:sz w:val="22"/>
      <w:lang w:val="en-GB" w:eastAsia="ja-JP" w:bidi="ar-SA"/>
    </w:rPr>
  </w:style>
  <w:style w:type="paragraph" w:styleId="afffa">
    <w:name w:val="Date"/>
    <w:basedOn w:val="a1"/>
    <w:next w:val="a1"/>
    <w:link w:val="afffb"/>
    <w:qFormat/>
    <w:rsid w:val="00765215"/>
    <w:pPr>
      <w:overflowPunct w:val="0"/>
      <w:autoSpaceDE w:val="0"/>
      <w:autoSpaceDN w:val="0"/>
      <w:adjustRightInd w:val="0"/>
      <w:textAlignment w:val="baseline"/>
    </w:pPr>
    <w:rPr>
      <w:rFonts w:eastAsia="Malgun Gothic"/>
      <w:lang w:eastAsia="x-none"/>
    </w:rPr>
  </w:style>
  <w:style w:type="character" w:customStyle="1" w:styleId="afffb">
    <w:name w:val="日付 (文字)"/>
    <w:basedOn w:val="a2"/>
    <w:link w:val="afffa"/>
    <w:qFormat/>
    <w:rsid w:val="0076521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215"/>
    <w:rPr>
      <w:rFonts w:ascii="Arial" w:hAnsi="Arial"/>
      <w:sz w:val="24"/>
      <w:lang w:val="en-GB"/>
    </w:rPr>
  </w:style>
  <w:style w:type="paragraph" w:customStyle="1" w:styleId="AutoCorrect">
    <w:name w:val="AutoCorrect"/>
    <w:qFormat/>
    <w:rsid w:val="00765215"/>
    <w:rPr>
      <w:rFonts w:ascii="Times New Roman" w:eastAsia="Malgun Gothic" w:hAnsi="Times New Roman"/>
      <w:sz w:val="24"/>
      <w:szCs w:val="24"/>
      <w:lang w:val="en-GB" w:eastAsia="ko-KR"/>
    </w:rPr>
  </w:style>
  <w:style w:type="paragraph" w:customStyle="1" w:styleId="-PAGE-">
    <w:name w:val="- PAGE -"/>
    <w:qFormat/>
    <w:rsid w:val="00765215"/>
    <w:rPr>
      <w:rFonts w:ascii="Times New Roman" w:eastAsia="Malgun Gothic" w:hAnsi="Times New Roman"/>
      <w:sz w:val="24"/>
      <w:szCs w:val="24"/>
      <w:lang w:val="en-GB" w:eastAsia="ko-KR"/>
    </w:rPr>
  </w:style>
  <w:style w:type="paragraph" w:customStyle="1" w:styleId="PageXofY">
    <w:name w:val="Page X of Y"/>
    <w:qFormat/>
    <w:rsid w:val="00765215"/>
    <w:rPr>
      <w:rFonts w:ascii="Times New Roman" w:eastAsia="Malgun Gothic" w:hAnsi="Times New Roman"/>
      <w:sz w:val="24"/>
      <w:szCs w:val="24"/>
      <w:lang w:val="en-GB" w:eastAsia="ko-KR"/>
    </w:rPr>
  </w:style>
  <w:style w:type="paragraph" w:customStyle="1" w:styleId="Createdby">
    <w:name w:val="Created by"/>
    <w:qFormat/>
    <w:rsid w:val="00765215"/>
    <w:rPr>
      <w:rFonts w:ascii="Times New Roman" w:eastAsia="Malgun Gothic" w:hAnsi="Times New Roman"/>
      <w:sz w:val="24"/>
      <w:szCs w:val="24"/>
      <w:lang w:val="en-GB" w:eastAsia="ko-KR"/>
    </w:rPr>
  </w:style>
  <w:style w:type="paragraph" w:customStyle="1" w:styleId="Createdon">
    <w:name w:val="Created on"/>
    <w:qFormat/>
    <w:rsid w:val="00765215"/>
    <w:rPr>
      <w:rFonts w:ascii="Times New Roman" w:eastAsia="Malgun Gothic" w:hAnsi="Times New Roman"/>
      <w:sz w:val="24"/>
      <w:szCs w:val="24"/>
      <w:lang w:val="en-GB" w:eastAsia="ko-KR"/>
    </w:rPr>
  </w:style>
  <w:style w:type="paragraph" w:customStyle="1" w:styleId="Lastprinted">
    <w:name w:val="Last printed"/>
    <w:qFormat/>
    <w:rsid w:val="00765215"/>
    <w:rPr>
      <w:rFonts w:ascii="Times New Roman" w:eastAsia="Malgun Gothic" w:hAnsi="Times New Roman"/>
      <w:sz w:val="24"/>
      <w:szCs w:val="24"/>
      <w:lang w:val="en-GB" w:eastAsia="ko-KR"/>
    </w:rPr>
  </w:style>
  <w:style w:type="paragraph" w:customStyle="1" w:styleId="Lastsavedby">
    <w:name w:val="Last saved by"/>
    <w:qFormat/>
    <w:rsid w:val="00765215"/>
    <w:rPr>
      <w:rFonts w:ascii="Times New Roman" w:eastAsia="Malgun Gothic" w:hAnsi="Times New Roman"/>
      <w:sz w:val="24"/>
      <w:szCs w:val="24"/>
      <w:lang w:val="en-GB" w:eastAsia="ko-KR"/>
    </w:rPr>
  </w:style>
  <w:style w:type="paragraph" w:customStyle="1" w:styleId="Filename">
    <w:name w:val="Filename"/>
    <w:qFormat/>
    <w:rsid w:val="00765215"/>
    <w:rPr>
      <w:rFonts w:ascii="Times New Roman" w:eastAsia="Malgun Gothic" w:hAnsi="Times New Roman"/>
      <w:sz w:val="24"/>
      <w:szCs w:val="24"/>
      <w:lang w:val="en-GB" w:eastAsia="ko-KR"/>
    </w:rPr>
  </w:style>
  <w:style w:type="paragraph" w:customStyle="1" w:styleId="Filenameandpath">
    <w:name w:val="Filename and path"/>
    <w:qFormat/>
    <w:rsid w:val="00765215"/>
    <w:rPr>
      <w:rFonts w:ascii="Times New Roman" w:eastAsia="Malgun Gothic" w:hAnsi="Times New Roman"/>
      <w:sz w:val="24"/>
      <w:szCs w:val="24"/>
      <w:lang w:val="en-GB" w:eastAsia="ko-KR"/>
    </w:rPr>
  </w:style>
  <w:style w:type="paragraph" w:customStyle="1" w:styleId="AuthorPageDate">
    <w:name w:val="Author  Page #  Date"/>
    <w:qFormat/>
    <w:rsid w:val="00765215"/>
    <w:rPr>
      <w:rFonts w:ascii="Times New Roman" w:eastAsia="Malgun Gothic" w:hAnsi="Times New Roman"/>
      <w:sz w:val="24"/>
      <w:szCs w:val="24"/>
      <w:lang w:val="en-GB" w:eastAsia="ko-KR"/>
    </w:rPr>
  </w:style>
  <w:style w:type="paragraph" w:customStyle="1" w:styleId="ConfidentialPageDate">
    <w:name w:val="Confidential  Page #  Date"/>
    <w:qFormat/>
    <w:rsid w:val="00765215"/>
    <w:rPr>
      <w:rFonts w:ascii="Times New Roman" w:eastAsia="Malgun Gothic" w:hAnsi="Times New Roman"/>
      <w:sz w:val="24"/>
      <w:szCs w:val="24"/>
      <w:lang w:val="en-GB" w:eastAsia="ko-KR"/>
    </w:rPr>
  </w:style>
  <w:style w:type="paragraph" w:customStyle="1" w:styleId="CouvRecTitle">
    <w:name w:val="Couv Rec Title"/>
    <w:basedOn w:val="a1"/>
    <w:qFormat/>
    <w:rsid w:val="0076521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65215"/>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6521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765215"/>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765215"/>
    <w:pPr>
      <w:overflowPunct w:val="0"/>
      <w:autoSpaceDE w:val="0"/>
      <w:autoSpaceDN w:val="0"/>
      <w:adjustRightInd w:val="0"/>
      <w:textAlignment w:val="baseline"/>
    </w:pPr>
    <w:rPr>
      <w:lang w:eastAsia="ja-JP"/>
    </w:rPr>
  </w:style>
  <w:style w:type="paragraph" w:customStyle="1" w:styleId="TaOC">
    <w:name w:val="TaOC"/>
    <w:basedOn w:val="TAC"/>
    <w:qFormat/>
    <w:rsid w:val="0076521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76521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215"/>
    <w:rPr>
      <w:rFonts w:ascii="Arial" w:hAnsi="Arial"/>
      <w:sz w:val="28"/>
      <w:lang w:val="en-GB" w:eastAsia="en-US" w:bidi="ar-SA"/>
    </w:rPr>
  </w:style>
  <w:style w:type="character" w:customStyle="1" w:styleId="T1Char3">
    <w:name w:val="T1 Char3"/>
    <w:aliases w:val="Header 6 Char Char3"/>
    <w:qFormat/>
    <w:rsid w:val="00765215"/>
    <w:rPr>
      <w:rFonts w:ascii="Arial" w:hAnsi="Arial"/>
      <w:lang w:val="en-GB" w:eastAsia="en-US" w:bidi="ar-SA"/>
    </w:rPr>
  </w:style>
  <w:style w:type="paragraph" w:customStyle="1" w:styleId="StyleHeading6Left0cmHanging349cmAfter9pt">
    <w:name w:val="Style Heading 6 + Left:  0 cm Hanging:  3.49 cm After:  9 pt"/>
    <w:basedOn w:val="6"/>
    <w:qFormat/>
    <w:rsid w:val="0076521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765215"/>
    <w:pPr>
      <w:keepNext w:val="0"/>
      <w:keepLines w:val="0"/>
      <w:spacing w:before="240"/>
      <w:ind w:left="0" w:firstLine="0"/>
    </w:pPr>
    <w:rPr>
      <w:rFonts w:eastAsia="ＭＳ 明朝"/>
      <w:bCs/>
      <w:lang w:eastAsia="x-none"/>
    </w:rPr>
  </w:style>
  <w:style w:type="paragraph" w:customStyle="1" w:styleId="17">
    <w:name w:val="吹き出し1"/>
    <w:basedOn w:val="a1"/>
    <w:semiHidden/>
    <w:rsid w:val="00765215"/>
    <w:rPr>
      <w:rFonts w:ascii="Tahoma" w:eastAsia="ＭＳ 明朝" w:hAnsi="Tahoma" w:cs="Tahoma"/>
      <w:sz w:val="16"/>
      <w:szCs w:val="16"/>
      <w:lang w:eastAsia="ko-KR"/>
    </w:rPr>
  </w:style>
  <w:style w:type="paragraph" w:customStyle="1" w:styleId="JK-text-simpledoc">
    <w:name w:val="JK - text - simple doc"/>
    <w:basedOn w:val="aff1"/>
    <w:autoRedefine/>
    <w:qFormat/>
    <w:rsid w:val="0076521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765215"/>
    <w:pPr>
      <w:spacing w:before="100" w:beforeAutospacing="1" w:after="100" w:afterAutospacing="1"/>
    </w:pPr>
    <w:rPr>
      <w:sz w:val="24"/>
      <w:szCs w:val="24"/>
      <w:lang w:val="en-US" w:eastAsia="ko-KR"/>
    </w:rPr>
  </w:style>
  <w:style w:type="paragraph" w:customStyle="1" w:styleId="2e">
    <w:name w:val="吹き出し2"/>
    <w:basedOn w:val="a1"/>
    <w:semiHidden/>
    <w:qFormat/>
    <w:rsid w:val="00765215"/>
    <w:rPr>
      <w:rFonts w:ascii="Tahoma" w:eastAsia="ＭＳ 明朝" w:hAnsi="Tahoma" w:cs="Tahoma"/>
      <w:sz w:val="16"/>
      <w:szCs w:val="16"/>
      <w:lang w:eastAsia="ko-KR"/>
    </w:rPr>
  </w:style>
  <w:style w:type="paragraph" w:customStyle="1" w:styleId="CRfront">
    <w:name w:val="CR_front"/>
    <w:basedOn w:val="a1"/>
    <w:qFormat/>
    <w:rsid w:val="00765215"/>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76521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6521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765215"/>
    <w:pPr>
      <w:spacing w:before="120"/>
      <w:outlineLvl w:val="2"/>
    </w:pPr>
    <w:rPr>
      <w:sz w:val="28"/>
    </w:rPr>
  </w:style>
  <w:style w:type="paragraph" w:customStyle="1" w:styleId="Heading2Head2A2">
    <w:name w:val="Heading 2.Head2A.2"/>
    <w:basedOn w:val="10"/>
    <w:next w:val="a1"/>
    <w:qFormat/>
    <w:rsid w:val="007652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76521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765215"/>
    <w:pPr>
      <w:spacing w:before="120"/>
      <w:outlineLvl w:val="2"/>
    </w:pPr>
    <w:rPr>
      <w:rFonts w:eastAsia="ＭＳ 明朝"/>
      <w:sz w:val="28"/>
      <w:lang w:eastAsia="de-DE"/>
    </w:rPr>
  </w:style>
  <w:style w:type="paragraph" w:customStyle="1" w:styleId="11BodyText">
    <w:name w:val="11 BodyText"/>
    <w:basedOn w:val="a1"/>
    <w:qFormat/>
    <w:rsid w:val="00765215"/>
    <w:pPr>
      <w:spacing w:after="220"/>
      <w:ind w:left="1298"/>
    </w:pPr>
    <w:rPr>
      <w:rFonts w:ascii="Arial" w:eastAsia="SimSun" w:hAnsi="Arial"/>
      <w:lang w:val="en-US" w:eastAsia="en-GB"/>
    </w:rPr>
  </w:style>
  <w:style w:type="numbering" w:customStyle="1" w:styleId="18">
    <w:name w:val="无列表1"/>
    <w:next w:val="a4"/>
    <w:semiHidden/>
    <w:rsid w:val="00765215"/>
  </w:style>
  <w:style w:type="paragraph" w:customStyle="1" w:styleId="1030302">
    <w:name w:val="样式 样式 标题 1 + 两端对齐 段前: 0.3 行 段后: 0.3 行 行距: 单倍行距 + 段前: 0.2 行 段后: ..."/>
    <w:basedOn w:val="a1"/>
    <w:autoRedefine/>
    <w:qFormat/>
    <w:rsid w:val="007652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6521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65215"/>
    <w:rPr>
      <w:rFonts w:eastAsia="Malgun Gothic"/>
      <w:kern w:val="2"/>
    </w:rPr>
  </w:style>
  <w:style w:type="character" w:customStyle="1" w:styleId="StyleTACChar">
    <w:name w:val="Style TAC + Char"/>
    <w:link w:val="StyleTAC"/>
    <w:qFormat/>
    <w:rsid w:val="00765215"/>
    <w:rPr>
      <w:rFonts w:ascii="Arial" w:eastAsia="Malgun Gothic" w:hAnsi="Arial"/>
      <w:kern w:val="2"/>
      <w:sz w:val="18"/>
      <w:lang w:val="en-GB" w:eastAsia="en-US"/>
    </w:rPr>
  </w:style>
  <w:style w:type="character" w:customStyle="1" w:styleId="CharChar29">
    <w:name w:val="Char Char29"/>
    <w:qFormat/>
    <w:rsid w:val="00765215"/>
    <w:rPr>
      <w:rFonts w:ascii="Arial" w:hAnsi="Arial"/>
      <w:sz w:val="36"/>
      <w:lang w:val="en-GB" w:eastAsia="en-US" w:bidi="ar-SA"/>
    </w:rPr>
  </w:style>
  <w:style w:type="character" w:customStyle="1" w:styleId="CharChar28">
    <w:name w:val="Char Char28"/>
    <w:qFormat/>
    <w:rsid w:val="00765215"/>
    <w:rPr>
      <w:rFonts w:ascii="Arial" w:hAnsi="Arial"/>
      <w:sz w:val="32"/>
      <w:lang w:val="en-GB"/>
    </w:rPr>
  </w:style>
  <w:style w:type="character" w:customStyle="1" w:styleId="msoins00">
    <w:name w:val="msoins0"/>
    <w:qFormat/>
    <w:rsid w:val="007652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2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65215"/>
    <w:rPr>
      <w:rFonts w:ascii="Arial" w:hAnsi="Arial"/>
      <w:sz w:val="22"/>
      <w:lang w:val="en-GB" w:eastAsia="en-GB" w:bidi="ar-SA"/>
    </w:rPr>
  </w:style>
  <w:style w:type="character" w:customStyle="1" w:styleId="B1Zchn">
    <w:name w:val="B1 Zchn"/>
    <w:qFormat/>
    <w:rsid w:val="00765215"/>
    <w:rPr>
      <w:rFonts w:ascii="Times New Roman" w:hAnsi="Times New Roman"/>
      <w:lang w:val="en-GB"/>
    </w:rPr>
  </w:style>
  <w:style w:type="paragraph" w:customStyle="1" w:styleId="msonormal0">
    <w:name w:val="msonormal"/>
    <w:basedOn w:val="a1"/>
    <w:qFormat/>
    <w:rsid w:val="0076521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65215"/>
    <w:rPr>
      <w:rFonts w:ascii="Times New Roman" w:hAnsi="Times New Roman"/>
      <w:lang w:val="en-GB" w:eastAsia="ko-KR"/>
    </w:rPr>
  </w:style>
  <w:style w:type="paragraph" w:customStyle="1" w:styleId="afffc">
    <w:name w:val="样式 页眉"/>
    <w:basedOn w:val="a6"/>
    <w:link w:val="Char"/>
    <w:qFormat/>
    <w:rsid w:val="00765215"/>
    <w:pPr>
      <w:overflowPunct w:val="0"/>
      <w:autoSpaceDE w:val="0"/>
      <w:autoSpaceDN w:val="0"/>
      <w:adjustRightInd w:val="0"/>
      <w:textAlignment w:val="baseline"/>
    </w:pPr>
    <w:rPr>
      <w:rFonts w:eastAsia="Arial"/>
      <w:bCs/>
      <w:sz w:val="22"/>
    </w:r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765215"/>
    <w:rPr>
      <w:rFonts w:ascii="Calibri" w:hAnsi="Calibri" w:cs="Calibri"/>
      <w:sz w:val="22"/>
      <w:szCs w:val="22"/>
      <w:lang w:val="en-US" w:eastAsia="en-US"/>
    </w:rPr>
  </w:style>
  <w:style w:type="character" w:customStyle="1" w:styleId="Char">
    <w:name w:val="样式 页眉 Char"/>
    <w:link w:val="afffc"/>
    <w:qFormat/>
    <w:rsid w:val="00765215"/>
    <w:rPr>
      <w:rFonts w:ascii="Arial" w:eastAsia="Arial" w:hAnsi="Arial"/>
      <w:b/>
      <w:bCs/>
      <w:noProof/>
      <w:sz w:val="22"/>
      <w:lang w:val="en-GB" w:eastAsia="en-US"/>
    </w:rPr>
  </w:style>
  <w:style w:type="character" w:customStyle="1" w:styleId="B1Char1">
    <w:name w:val="B1 Char1"/>
    <w:qFormat/>
    <w:rsid w:val="00765215"/>
    <w:rPr>
      <w:lang w:val="en-GB"/>
    </w:rPr>
  </w:style>
  <w:style w:type="paragraph" w:customStyle="1" w:styleId="3a">
    <w:name w:val="吹き出し3"/>
    <w:basedOn w:val="a1"/>
    <w:semiHidden/>
    <w:qFormat/>
    <w:rsid w:val="00765215"/>
    <w:rPr>
      <w:rFonts w:ascii="Tahoma" w:eastAsia="ＭＳ 明朝" w:hAnsi="Tahoma" w:cs="Tahoma"/>
      <w:sz w:val="16"/>
      <w:szCs w:val="16"/>
    </w:rPr>
  </w:style>
  <w:style w:type="paragraph" w:customStyle="1" w:styleId="55">
    <w:name w:val="吹き出し5"/>
    <w:basedOn w:val="a1"/>
    <w:semiHidden/>
    <w:qFormat/>
    <w:rsid w:val="00765215"/>
    <w:rPr>
      <w:rFonts w:ascii="Tahoma" w:eastAsia="ＭＳ 明朝" w:hAnsi="Tahoma" w:cs="Tahoma"/>
      <w:sz w:val="16"/>
      <w:szCs w:val="16"/>
    </w:rPr>
  </w:style>
  <w:style w:type="character" w:customStyle="1" w:styleId="B3Char">
    <w:name w:val="B3 Char"/>
    <w:qFormat/>
    <w:rsid w:val="00765215"/>
    <w:rPr>
      <w:rFonts w:ascii="Times New Roman" w:hAnsi="Times New Roman"/>
      <w:lang w:val="en-GB" w:eastAsia="en-US"/>
    </w:rPr>
  </w:style>
  <w:style w:type="paragraph" w:customStyle="1" w:styleId="CharChar24">
    <w:name w:val="Char Char24"/>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65215"/>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76521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76521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765215"/>
    <w:rPr>
      <w:rFonts w:ascii="Times New Roman" w:eastAsia="游明朝" w:hAnsi="Times New Roman"/>
      <w:lang w:val="en-GB" w:eastAsia="en-US"/>
    </w:rPr>
  </w:style>
  <w:style w:type="paragraph" w:customStyle="1" w:styleId="MotorolaResponse1">
    <w:name w:val="Motorola Response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65215"/>
    <w:rPr>
      <w:rFonts w:ascii="Times New Roman" w:hAnsi="Times New Roman"/>
      <w:sz w:val="24"/>
      <w:lang w:eastAsia="en-US"/>
    </w:rPr>
  </w:style>
  <w:style w:type="paragraph" w:customStyle="1" w:styleId="FBCharCharCharChar1">
    <w:name w:val="FB Char Char Char Char1"/>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76521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65215"/>
    <w:rPr>
      <w:rFonts w:ascii="Arial" w:eastAsia="Arial" w:hAnsi="Arial"/>
      <w:sz w:val="28"/>
      <w:lang w:val="en-GB" w:eastAsia="en-US"/>
    </w:rPr>
  </w:style>
  <w:style w:type="paragraph" w:customStyle="1" w:styleId="a">
    <w:name w:val="表格题注"/>
    <w:next w:val="a1"/>
    <w:qFormat/>
    <w:rsid w:val="00765215"/>
    <w:pPr>
      <w:numPr>
        <w:numId w:val="9"/>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765215"/>
    <w:pPr>
      <w:numPr>
        <w:numId w:val="10"/>
      </w:numPr>
      <w:jc w:val="center"/>
    </w:pPr>
    <w:rPr>
      <w:rFonts w:ascii="Times New Roman" w:eastAsia="游明朝" w:hAnsi="Times New Roman"/>
      <w:b/>
      <w:lang w:val="en-GB" w:eastAsia="zh-CN"/>
    </w:rPr>
  </w:style>
  <w:style w:type="character" w:customStyle="1" w:styleId="textbodybold1">
    <w:name w:val="textbodybold1"/>
    <w:qFormat/>
    <w:rsid w:val="0076521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65215"/>
    <w:rPr>
      <w:vanish w:val="0"/>
      <w:color w:val="FF0000"/>
      <w:lang w:eastAsia="en-US"/>
    </w:rPr>
  </w:style>
  <w:style w:type="character" w:customStyle="1" w:styleId="ad">
    <w:name w:val="一覧 (文字)"/>
    <w:link w:val="ac"/>
    <w:qFormat/>
    <w:rsid w:val="00765215"/>
    <w:rPr>
      <w:rFonts w:ascii="Times New Roman" w:hAnsi="Times New Roman"/>
      <w:lang w:val="en-GB" w:eastAsia="en-US"/>
    </w:rPr>
  </w:style>
  <w:style w:type="character" w:customStyle="1" w:styleId="27">
    <w:name w:val="一覧 2 (文字)"/>
    <w:link w:val="26"/>
    <w:qFormat/>
    <w:rsid w:val="00765215"/>
    <w:rPr>
      <w:rFonts w:ascii="Times New Roman" w:hAnsi="Times New Roman"/>
      <w:lang w:val="en-GB" w:eastAsia="en-US"/>
    </w:rPr>
  </w:style>
  <w:style w:type="character" w:customStyle="1" w:styleId="33">
    <w:name w:val="箇条書き 3 (文字)"/>
    <w:link w:val="32"/>
    <w:qFormat/>
    <w:rsid w:val="00765215"/>
    <w:rPr>
      <w:rFonts w:ascii="Times New Roman" w:hAnsi="Times New Roman"/>
      <w:lang w:val="en-GB" w:eastAsia="en-US"/>
    </w:rPr>
  </w:style>
  <w:style w:type="character" w:customStyle="1" w:styleId="ae">
    <w:name w:val="箇条書き (文字)"/>
    <w:link w:val="ab"/>
    <w:qFormat/>
    <w:rsid w:val="00765215"/>
    <w:rPr>
      <w:rFonts w:ascii="Times New Roman" w:hAnsi="Times New Roman"/>
      <w:lang w:val="en-GB" w:eastAsia="en-US"/>
    </w:rPr>
  </w:style>
  <w:style w:type="character" w:customStyle="1" w:styleId="1Char0">
    <w:name w:val="样式1 Char"/>
    <w:link w:val="1"/>
    <w:qFormat/>
    <w:rsid w:val="00765215"/>
    <w:rPr>
      <w:rFonts w:ascii="Arial" w:hAnsi="Arial"/>
      <w:sz w:val="18"/>
      <w:lang w:eastAsia="ja-JP"/>
    </w:rPr>
  </w:style>
  <w:style w:type="character" w:customStyle="1" w:styleId="superscript">
    <w:name w:val="superscript"/>
    <w:qFormat/>
    <w:rsid w:val="00765215"/>
    <w:rPr>
      <w:rFonts w:ascii="Bookman" w:hAnsi="Bookman"/>
      <w:position w:val="6"/>
      <w:sz w:val="18"/>
    </w:rPr>
  </w:style>
  <w:style w:type="character" w:customStyle="1" w:styleId="NOChar1">
    <w:name w:val="NO Char1"/>
    <w:qFormat/>
    <w:rsid w:val="00765215"/>
    <w:rPr>
      <w:rFonts w:eastAsia="ＭＳ 明朝"/>
      <w:lang w:val="en-GB" w:eastAsia="en-US" w:bidi="ar-SA"/>
    </w:rPr>
  </w:style>
  <w:style w:type="paragraph" w:customStyle="1" w:styleId="textintend1">
    <w:name w:val="text intend 1"/>
    <w:basedOn w:val="text"/>
    <w:qFormat/>
    <w:rsid w:val="00765215"/>
    <w:pPr>
      <w:widowControl/>
      <w:tabs>
        <w:tab w:val="left" w:pos="992"/>
      </w:tabs>
      <w:spacing w:after="120"/>
      <w:ind w:left="992" w:hanging="425"/>
    </w:pPr>
    <w:rPr>
      <w:rFonts w:eastAsia="ＭＳ 明朝"/>
      <w:lang w:val="en-US"/>
    </w:rPr>
  </w:style>
  <w:style w:type="paragraph" w:customStyle="1" w:styleId="TabList">
    <w:name w:val="TabList"/>
    <w:basedOn w:val="a1"/>
    <w:qFormat/>
    <w:rsid w:val="00765215"/>
    <w:pPr>
      <w:tabs>
        <w:tab w:val="left" w:pos="1134"/>
      </w:tabs>
      <w:spacing w:after="0"/>
    </w:pPr>
    <w:rPr>
      <w:rFonts w:eastAsia="ＭＳ 明朝"/>
    </w:rPr>
  </w:style>
  <w:style w:type="character" w:customStyle="1" w:styleId="BodyText2Char1">
    <w:name w:val="Body Text 2 Char1"/>
    <w:qFormat/>
    <w:rsid w:val="00765215"/>
    <w:rPr>
      <w:lang w:val="en-GB"/>
    </w:rPr>
  </w:style>
  <w:style w:type="character" w:customStyle="1" w:styleId="EndnoteTextChar1">
    <w:name w:val="Endnote Text Char1"/>
    <w:qFormat/>
    <w:rsid w:val="00765215"/>
    <w:rPr>
      <w:lang w:val="en-GB"/>
    </w:rPr>
  </w:style>
  <w:style w:type="character" w:customStyle="1" w:styleId="TitleChar1">
    <w:name w:val="Title Char1"/>
    <w:qFormat/>
    <w:rsid w:val="00765215"/>
    <w:rPr>
      <w:rFonts w:ascii="Cambria" w:eastAsia="Times New Roman" w:hAnsi="Cambria" w:cs="Times New Roman"/>
      <w:b/>
      <w:bCs/>
      <w:kern w:val="28"/>
      <w:sz w:val="32"/>
      <w:szCs w:val="32"/>
      <w:lang w:val="en-GB"/>
    </w:rPr>
  </w:style>
  <w:style w:type="paragraph" w:customStyle="1" w:styleId="textintend2">
    <w:name w:val="text intend 2"/>
    <w:basedOn w:val="text"/>
    <w:qFormat/>
    <w:rsid w:val="0076521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65215"/>
    <w:rPr>
      <w:lang w:val="en-GB"/>
    </w:rPr>
  </w:style>
  <w:style w:type="character" w:customStyle="1" w:styleId="BodyTextIndentChar1">
    <w:name w:val="Body Text Indent Char1"/>
    <w:qFormat/>
    <w:rsid w:val="00765215"/>
    <w:rPr>
      <w:lang w:val="en-GB"/>
    </w:rPr>
  </w:style>
  <w:style w:type="character" w:customStyle="1" w:styleId="BodyText3Char1">
    <w:name w:val="Body Text 3 Char1"/>
    <w:qFormat/>
    <w:rsid w:val="00765215"/>
    <w:rPr>
      <w:sz w:val="16"/>
      <w:szCs w:val="16"/>
      <w:lang w:val="en-GB"/>
    </w:rPr>
  </w:style>
  <w:style w:type="paragraph" w:customStyle="1" w:styleId="text">
    <w:name w:val="text"/>
    <w:basedOn w:val="a1"/>
    <w:qFormat/>
    <w:rsid w:val="00765215"/>
    <w:pPr>
      <w:widowControl w:val="0"/>
      <w:spacing w:after="240"/>
      <w:jc w:val="both"/>
    </w:pPr>
    <w:rPr>
      <w:rFonts w:eastAsia="SimSun"/>
      <w:sz w:val="24"/>
      <w:lang w:val="en-AU"/>
    </w:rPr>
  </w:style>
  <w:style w:type="paragraph" w:customStyle="1" w:styleId="berschrift1H1">
    <w:name w:val="Überschrift 1.H1"/>
    <w:basedOn w:val="a1"/>
    <w:next w:val="a1"/>
    <w:qFormat/>
    <w:rsid w:val="0076521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65215"/>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65215"/>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65215"/>
    <w:pPr>
      <w:spacing w:after="240"/>
      <w:jc w:val="both"/>
    </w:pPr>
    <w:rPr>
      <w:rFonts w:ascii="Helvetica" w:eastAsia="SimSun" w:hAnsi="Helvetica"/>
    </w:rPr>
  </w:style>
  <w:style w:type="paragraph" w:customStyle="1" w:styleId="List1">
    <w:name w:val="List1"/>
    <w:basedOn w:val="a1"/>
    <w:qFormat/>
    <w:rsid w:val="0076521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65215"/>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765215"/>
    <w:pPr>
      <w:spacing w:before="120" w:after="0"/>
      <w:jc w:val="both"/>
    </w:pPr>
    <w:rPr>
      <w:rFonts w:eastAsia="SimSun"/>
      <w:lang w:val="en-US"/>
    </w:rPr>
  </w:style>
  <w:style w:type="paragraph" w:customStyle="1" w:styleId="centered">
    <w:name w:val="centered"/>
    <w:basedOn w:val="a1"/>
    <w:qFormat/>
    <w:rsid w:val="0076521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7652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65215"/>
    <w:rPr>
      <w:rFonts w:ascii="Times New Roman" w:eastAsia="Batang" w:hAnsi="Times New Roman"/>
      <w:lang w:val="en-GB" w:eastAsia="en-US"/>
    </w:rPr>
  </w:style>
  <w:style w:type="numbering" w:customStyle="1" w:styleId="19">
    <w:name w:val="リストなし1"/>
    <w:next w:val="a4"/>
    <w:uiPriority w:val="99"/>
    <w:semiHidden/>
    <w:unhideWhenUsed/>
    <w:rsid w:val="00765215"/>
  </w:style>
  <w:style w:type="paragraph" w:customStyle="1" w:styleId="810">
    <w:name w:val="表 (赤)  81"/>
    <w:basedOn w:val="a1"/>
    <w:uiPriority w:val="34"/>
    <w:qFormat/>
    <w:rsid w:val="0076521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65215"/>
    <w:pPr>
      <w:spacing w:before="100" w:beforeAutospacing="1" w:after="100" w:afterAutospacing="1"/>
    </w:pPr>
    <w:rPr>
      <w:rFonts w:eastAsia="SimSun"/>
      <w:sz w:val="24"/>
      <w:szCs w:val="24"/>
      <w:lang w:val="en-US" w:eastAsia="zh-CN"/>
    </w:rPr>
  </w:style>
  <w:style w:type="table" w:styleId="2f">
    <w:name w:val="Table Classic 2"/>
    <w:basedOn w:val="a3"/>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65215"/>
    <w:rPr>
      <w:rFonts w:ascii="Times New Roman" w:eastAsia="SimSun" w:hAnsi="Times New Roman"/>
      <w:lang w:val="en-GB" w:eastAsia="en-US"/>
    </w:rPr>
  </w:style>
  <w:style w:type="paragraph" w:customStyle="1" w:styleId="LGTdoc">
    <w:name w:val="LGTdoc_본문"/>
    <w:basedOn w:val="a1"/>
    <w:qFormat/>
    <w:rsid w:val="007652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65215"/>
    <w:pPr>
      <w:spacing w:after="240"/>
      <w:jc w:val="both"/>
    </w:pPr>
    <w:rPr>
      <w:rFonts w:ascii="Arial" w:eastAsia="SimSun" w:hAnsi="Arial"/>
      <w:szCs w:val="24"/>
    </w:rPr>
  </w:style>
  <w:style w:type="paragraph" w:customStyle="1" w:styleId="ECCFootnote">
    <w:name w:val="ECC Footnote"/>
    <w:basedOn w:val="a1"/>
    <w:autoRedefine/>
    <w:uiPriority w:val="99"/>
    <w:qFormat/>
    <w:rsid w:val="0076521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65215"/>
    <w:rPr>
      <w:rFonts w:ascii="Arial" w:eastAsia="SimSun" w:hAnsi="Arial"/>
      <w:szCs w:val="24"/>
      <w:lang w:val="en-GB" w:eastAsia="en-US"/>
    </w:rPr>
  </w:style>
  <w:style w:type="paragraph" w:customStyle="1" w:styleId="Text1">
    <w:name w:val="Text 1"/>
    <w:basedOn w:val="a1"/>
    <w:qFormat/>
    <w:rsid w:val="00765215"/>
    <w:pPr>
      <w:spacing w:after="240"/>
      <w:ind w:left="482"/>
      <w:jc w:val="both"/>
    </w:pPr>
    <w:rPr>
      <w:rFonts w:eastAsia="SimSun"/>
      <w:sz w:val="24"/>
      <w:lang w:eastAsia="fr-BE"/>
    </w:rPr>
  </w:style>
  <w:style w:type="paragraph" w:customStyle="1" w:styleId="NumPar4">
    <w:name w:val="NumPar 4"/>
    <w:basedOn w:val="4"/>
    <w:next w:val="a1"/>
    <w:uiPriority w:val="99"/>
    <w:qFormat/>
    <w:rsid w:val="0076521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65215"/>
  </w:style>
  <w:style w:type="paragraph" w:customStyle="1" w:styleId="cita">
    <w:name w:val="cita"/>
    <w:basedOn w:val="a1"/>
    <w:qFormat/>
    <w:rsid w:val="007652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6521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76521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76521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6521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65215"/>
    <w:rPr>
      <w:vanish w:val="0"/>
      <w:webHidden w:val="0"/>
      <w:color w:val="000000"/>
      <w:specVanish w:val="0"/>
    </w:rPr>
  </w:style>
  <w:style w:type="paragraph" w:customStyle="1" w:styleId="Equation">
    <w:name w:val="Equation"/>
    <w:basedOn w:val="a1"/>
    <w:next w:val="a1"/>
    <w:link w:val="EquationChar"/>
    <w:qFormat/>
    <w:rsid w:val="0076521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65215"/>
    <w:rPr>
      <w:rFonts w:ascii="Times New Roman" w:eastAsia="SimSun" w:hAnsi="Times New Roman"/>
      <w:sz w:val="22"/>
      <w:szCs w:val="22"/>
      <w:lang w:val="en-GB" w:eastAsia="en-US"/>
    </w:rPr>
  </w:style>
  <w:style w:type="character" w:customStyle="1" w:styleId="apple-converted-space">
    <w:name w:val="apple-converted-space"/>
    <w:qFormat/>
    <w:rsid w:val="00765215"/>
  </w:style>
  <w:style w:type="character" w:customStyle="1" w:styleId="shorttext">
    <w:name w:val="short_text"/>
    <w:qFormat/>
    <w:rsid w:val="0076521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21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21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21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21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65215"/>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215"/>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215"/>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215"/>
    <w:rPr>
      <w:rFonts w:ascii="Times New Roman" w:eastAsia="游明朝" w:hAnsi="Times New Roman"/>
      <w:lang w:val="en-GB" w:eastAsia="en-US"/>
    </w:rPr>
  </w:style>
  <w:style w:type="paragraph" w:customStyle="1" w:styleId="47">
    <w:name w:val="吹き出し4"/>
    <w:basedOn w:val="a1"/>
    <w:semiHidden/>
    <w:qFormat/>
    <w:rsid w:val="00765215"/>
    <w:rPr>
      <w:rFonts w:ascii="Tahoma" w:eastAsia="ＭＳ 明朝" w:hAnsi="Tahoma" w:cs="Tahoma"/>
      <w:sz w:val="16"/>
      <w:szCs w:val="16"/>
    </w:rPr>
  </w:style>
  <w:style w:type="paragraph" w:customStyle="1" w:styleId="tac0">
    <w:name w:val="tac"/>
    <w:basedOn w:val="a1"/>
    <w:uiPriority w:val="99"/>
    <w:qFormat/>
    <w:rsid w:val="00765215"/>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65215"/>
  </w:style>
  <w:style w:type="table" w:customStyle="1" w:styleId="311">
    <w:name w:val="网格型3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65215"/>
  </w:style>
  <w:style w:type="table" w:customStyle="1" w:styleId="TableClassic21">
    <w:name w:val="Table Classic 21"/>
    <w:basedOn w:val="a3"/>
    <w:next w:val="2f"/>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765215"/>
    <w:rPr>
      <w:rFonts w:ascii="Times New Roman" w:eastAsia="Batang" w:hAnsi="Times New Roman"/>
      <w:lang w:val="en-GB" w:eastAsia="en-US"/>
    </w:rPr>
  </w:style>
  <w:style w:type="paragraph" w:customStyle="1" w:styleId="Char2">
    <w:name w:val="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65215"/>
    <w:rPr>
      <w:lang w:val="en-GB" w:eastAsia="ja-JP" w:bidi="ar-SA"/>
    </w:rPr>
  </w:style>
  <w:style w:type="character" w:customStyle="1" w:styleId="CharChar42">
    <w:name w:val="Char Char42"/>
    <w:qFormat/>
    <w:rsid w:val="00765215"/>
    <w:rPr>
      <w:rFonts w:ascii="Courier New" w:hAnsi="Courier New" w:cs="Courier New" w:hint="default"/>
      <w:lang w:val="nb-NO" w:eastAsia="ja-JP" w:bidi="ar-SA"/>
    </w:rPr>
  </w:style>
  <w:style w:type="character" w:customStyle="1" w:styleId="CharChar72">
    <w:name w:val="Char Char72"/>
    <w:semiHidden/>
    <w:qFormat/>
    <w:rsid w:val="00765215"/>
    <w:rPr>
      <w:rFonts w:ascii="Tahoma" w:hAnsi="Tahoma" w:cs="Tahoma" w:hint="default"/>
      <w:shd w:val="clear" w:color="auto" w:fill="000080"/>
      <w:lang w:val="en-GB" w:eastAsia="en-US"/>
    </w:rPr>
  </w:style>
  <w:style w:type="character" w:customStyle="1" w:styleId="CharChar102">
    <w:name w:val="Char Char102"/>
    <w:semiHidden/>
    <w:qFormat/>
    <w:rsid w:val="00765215"/>
    <w:rPr>
      <w:rFonts w:ascii="Times New Roman" w:hAnsi="Times New Roman" w:cs="Times New Roman" w:hint="default"/>
      <w:lang w:val="en-GB" w:eastAsia="en-US"/>
    </w:rPr>
  </w:style>
  <w:style w:type="character" w:customStyle="1" w:styleId="CharChar92">
    <w:name w:val="Char Char92"/>
    <w:semiHidden/>
    <w:qFormat/>
    <w:rsid w:val="00765215"/>
    <w:rPr>
      <w:rFonts w:ascii="Tahoma" w:hAnsi="Tahoma" w:cs="Tahoma" w:hint="default"/>
      <w:sz w:val="16"/>
      <w:szCs w:val="16"/>
      <w:lang w:val="en-GB" w:eastAsia="en-US"/>
    </w:rPr>
  </w:style>
  <w:style w:type="character" w:customStyle="1" w:styleId="CharChar82">
    <w:name w:val="Char Char82"/>
    <w:semiHidden/>
    <w:qFormat/>
    <w:rsid w:val="00765215"/>
    <w:rPr>
      <w:rFonts w:ascii="Times New Roman" w:hAnsi="Times New Roman" w:cs="Times New Roman" w:hint="default"/>
      <w:b/>
      <w:bCs/>
      <w:lang w:val="en-GB" w:eastAsia="en-US"/>
    </w:rPr>
  </w:style>
  <w:style w:type="character" w:customStyle="1" w:styleId="CharChar292">
    <w:name w:val="Char Char292"/>
    <w:qFormat/>
    <w:rsid w:val="00765215"/>
    <w:rPr>
      <w:rFonts w:ascii="Arial" w:hAnsi="Arial" w:cs="Arial" w:hint="default"/>
      <w:sz w:val="36"/>
      <w:lang w:val="en-GB" w:eastAsia="en-US" w:bidi="ar-SA"/>
    </w:rPr>
  </w:style>
  <w:style w:type="character" w:customStyle="1" w:styleId="CharChar282">
    <w:name w:val="Char Char282"/>
    <w:qFormat/>
    <w:rsid w:val="00765215"/>
    <w:rPr>
      <w:rFonts w:ascii="Arial" w:hAnsi="Arial" w:cs="Arial" w:hint="default"/>
      <w:sz w:val="32"/>
      <w:lang w:val="en-GB"/>
    </w:rPr>
  </w:style>
  <w:style w:type="character" w:customStyle="1" w:styleId="ZchnZchn52">
    <w:name w:val="Zchn Zchn52"/>
    <w:qFormat/>
    <w:rsid w:val="00765215"/>
    <w:rPr>
      <w:rFonts w:ascii="Courier New" w:eastAsia="Batang" w:hAnsi="Courier New"/>
      <w:lang w:val="nb-NO" w:eastAsia="en-US" w:bidi="ar-SA"/>
    </w:rPr>
  </w:style>
  <w:style w:type="paragraph" w:customStyle="1" w:styleId="TOC911">
    <w:name w:val="TOC 911"/>
    <w:basedOn w:val="81"/>
    <w:qFormat/>
    <w:rsid w:val="0076521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6521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6521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765215"/>
    <w:rPr>
      <w:color w:val="808080"/>
      <w:shd w:val="clear" w:color="auto" w:fill="E6E6E6"/>
    </w:rPr>
  </w:style>
  <w:style w:type="paragraph" w:customStyle="1" w:styleId="CharCharCharCharChar1">
    <w:name w:val="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65215"/>
    <w:rPr>
      <w:lang w:val="en-GB" w:eastAsia="ja-JP" w:bidi="ar-SA"/>
    </w:rPr>
  </w:style>
  <w:style w:type="paragraph" w:customStyle="1" w:styleId="1Char1">
    <w:name w:val="(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65215"/>
    <w:rPr>
      <w:rFonts w:ascii="Courier New" w:hAnsi="Courier New"/>
      <w:lang w:val="nb-NO" w:eastAsia="ja-JP" w:bidi="ar-SA"/>
    </w:rPr>
  </w:style>
  <w:style w:type="paragraph" w:customStyle="1" w:styleId="CharCharCharCharCharChar1">
    <w:name w:val="Char Char Char Char Char Char1"/>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65215"/>
    <w:rPr>
      <w:rFonts w:ascii="Tahoma" w:hAnsi="Tahoma" w:cs="Tahoma"/>
      <w:shd w:val="clear" w:color="auto" w:fill="000080"/>
      <w:lang w:val="en-GB" w:eastAsia="en-US"/>
    </w:rPr>
  </w:style>
  <w:style w:type="character" w:customStyle="1" w:styleId="ZchnZchn51">
    <w:name w:val="Zchn Zchn51"/>
    <w:qFormat/>
    <w:rsid w:val="00765215"/>
    <w:rPr>
      <w:rFonts w:ascii="Courier New" w:eastAsia="Batang" w:hAnsi="Courier New"/>
      <w:lang w:val="nb-NO" w:eastAsia="en-US" w:bidi="ar-SA"/>
    </w:rPr>
  </w:style>
  <w:style w:type="character" w:customStyle="1" w:styleId="CharChar101">
    <w:name w:val="Char Char101"/>
    <w:semiHidden/>
    <w:qFormat/>
    <w:rsid w:val="00765215"/>
    <w:rPr>
      <w:rFonts w:ascii="Times New Roman" w:hAnsi="Times New Roman"/>
      <w:lang w:val="en-GB" w:eastAsia="en-US"/>
    </w:rPr>
  </w:style>
  <w:style w:type="character" w:customStyle="1" w:styleId="CharChar91">
    <w:name w:val="Char Char91"/>
    <w:semiHidden/>
    <w:qFormat/>
    <w:rsid w:val="00765215"/>
    <w:rPr>
      <w:rFonts w:ascii="Tahoma" w:hAnsi="Tahoma" w:cs="Tahoma"/>
      <w:sz w:val="16"/>
      <w:szCs w:val="16"/>
      <w:lang w:val="en-GB" w:eastAsia="en-US"/>
    </w:rPr>
  </w:style>
  <w:style w:type="character" w:customStyle="1" w:styleId="CharChar81">
    <w:name w:val="Char Char81"/>
    <w:semiHidden/>
    <w:qFormat/>
    <w:rsid w:val="0076521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65215"/>
    <w:rPr>
      <w:rFonts w:ascii="Arial" w:hAnsi="Arial"/>
      <w:sz w:val="36"/>
      <w:lang w:val="en-GB" w:eastAsia="en-US" w:bidi="ar-SA"/>
    </w:rPr>
  </w:style>
  <w:style w:type="character" w:customStyle="1" w:styleId="CharChar281">
    <w:name w:val="Char Char281"/>
    <w:qFormat/>
    <w:rsid w:val="00765215"/>
    <w:rPr>
      <w:rFonts w:ascii="Arial" w:hAnsi="Arial"/>
      <w:sz w:val="32"/>
      <w:lang w:val="en-GB"/>
    </w:rPr>
  </w:style>
  <w:style w:type="paragraph" w:customStyle="1" w:styleId="CharChar241">
    <w:name w:val="Char Char241"/>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765215"/>
  </w:style>
  <w:style w:type="table" w:customStyle="1" w:styleId="TableGrid12">
    <w:name w:val="Table Grid12"/>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65215"/>
  </w:style>
  <w:style w:type="table" w:customStyle="1" w:styleId="TableGrid111">
    <w:name w:val="Table Grid1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65215"/>
  </w:style>
  <w:style w:type="numbering" w:customStyle="1" w:styleId="NoList32">
    <w:name w:val="No List32"/>
    <w:next w:val="a4"/>
    <w:uiPriority w:val="99"/>
    <w:semiHidden/>
    <w:unhideWhenUsed/>
    <w:rsid w:val="00765215"/>
  </w:style>
  <w:style w:type="character" w:customStyle="1" w:styleId="FooterChar1">
    <w:name w:val="Footer Char1"/>
    <w:aliases w:val="footer odd Char1,footer Char1,fo Char1,pie de página Char1"/>
    <w:semiHidden/>
    <w:rsid w:val="00765215"/>
    <w:rPr>
      <w:rFonts w:ascii="Times New Roman" w:hAnsi="Times New Roman"/>
      <w:lang w:val="en-GB"/>
    </w:rPr>
  </w:style>
  <w:style w:type="paragraph" w:customStyle="1" w:styleId="CharChar5">
    <w:name w:val="Char Char5"/>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765215"/>
    <w:pPr>
      <w:keepNext/>
      <w:keepLines/>
      <w:spacing w:after="0"/>
      <w:jc w:val="both"/>
    </w:pPr>
    <w:rPr>
      <w:rFonts w:ascii="Arial" w:eastAsia="SimSun" w:hAnsi="Arial"/>
      <w:sz w:val="18"/>
      <w:szCs w:val="18"/>
    </w:rPr>
  </w:style>
  <w:style w:type="character" w:styleId="HTML">
    <w:name w:val="HTML Sample"/>
    <w:rsid w:val="00765215"/>
    <w:rPr>
      <w:rFonts w:ascii="Courier New" w:eastAsia="SimSun" w:hAnsi="Courier New" w:cs="Courier New"/>
      <w:color w:val="0000FF"/>
      <w:kern w:val="2"/>
      <w:lang w:val="en-US" w:eastAsia="zh-CN" w:bidi="ar-SA"/>
    </w:rPr>
  </w:style>
  <w:style w:type="character" w:styleId="afffe">
    <w:name w:val="line number"/>
    <w:basedOn w:val="a2"/>
    <w:rsid w:val="00765215"/>
    <w:rPr>
      <w:rFonts w:ascii="Arial" w:eastAsia="SimSun" w:hAnsi="Arial" w:cs="Arial"/>
      <w:color w:val="0000FF"/>
      <w:kern w:val="2"/>
      <w:lang w:val="en-US" w:eastAsia="zh-CN" w:bidi="ar-SA"/>
    </w:rPr>
  </w:style>
  <w:style w:type="paragraph" w:styleId="affff">
    <w:name w:val="Block Text"/>
    <w:basedOn w:val="a1"/>
    <w:rsid w:val="00765215"/>
    <w:pPr>
      <w:spacing w:after="120"/>
      <w:ind w:left="1440" w:right="1440"/>
    </w:pPr>
    <w:rPr>
      <w:rFonts w:eastAsia="ＭＳ 明朝"/>
    </w:rPr>
  </w:style>
  <w:style w:type="paragraph" w:styleId="affff0">
    <w:name w:val="No Spacing"/>
    <w:uiPriority w:val="1"/>
    <w:qFormat/>
    <w:rsid w:val="00765215"/>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765215"/>
    <w:rPr>
      <w:rFonts w:ascii="Tahoma" w:eastAsia="ＭＳ 明朝" w:hAnsi="Tahoma" w:cs="Tahoma"/>
      <w:sz w:val="16"/>
      <w:szCs w:val="16"/>
      <w:lang w:eastAsia="ko-KR"/>
    </w:rPr>
  </w:style>
  <w:style w:type="paragraph" w:customStyle="1" w:styleId="Table0">
    <w:name w:val="Table"/>
    <w:basedOn w:val="a1"/>
    <w:link w:val="Table1"/>
    <w:qFormat/>
    <w:rsid w:val="00765215"/>
    <w:pPr>
      <w:jc w:val="center"/>
    </w:pPr>
    <w:rPr>
      <w:rFonts w:ascii="Arial" w:eastAsia="SimSun" w:hAnsi="Arial" w:cs="Arial"/>
      <w:b/>
    </w:rPr>
  </w:style>
  <w:style w:type="character" w:customStyle="1" w:styleId="Table1">
    <w:name w:val="Table (文字)"/>
    <w:link w:val="Table0"/>
    <w:rsid w:val="00765215"/>
    <w:rPr>
      <w:rFonts w:ascii="Arial" w:eastAsia="SimSun" w:hAnsi="Arial" w:cs="Arial"/>
      <w:b/>
      <w:lang w:val="en-GB" w:eastAsia="en-US"/>
    </w:rPr>
  </w:style>
  <w:style w:type="paragraph" w:customStyle="1" w:styleId="ColorfulList-Accent11">
    <w:name w:val="Colorful List - Accent 11"/>
    <w:basedOn w:val="a1"/>
    <w:uiPriority w:val="34"/>
    <w:qFormat/>
    <w:rsid w:val="0076521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65215"/>
    <w:rPr>
      <w:rFonts w:ascii="Times New Roman" w:eastAsia="Batang" w:hAnsi="Times New Roman"/>
      <w:lang w:val="en-GB" w:eastAsia="en-US"/>
    </w:rPr>
  </w:style>
  <w:style w:type="numbering" w:customStyle="1" w:styleId="NoList42">
    <w:name w:val="No List42"/>
    <w:next w:val="a4"/>
    <w:uiPriority w:val="99"/>
    <w:semiHidden/>
    <w:unhideWhenUsed/>
    <w:rsid w:val="00765215"/>
  </w:style>
  <w:style w:type="numbering" w:customStyle="1" w:styleId="NoList51">
    <w:name w:val="No List51"/>
    <w:next w:val="a4"/>
    <w:uiPriority w:val="99"/>
    <w:semiHidden/>
    <w:unhideWhenUsed/>
    <w:rsid w:val="00765215"/>
  </w:style>
  <w:style w:type="numbering" w:customStyle="1" w:styleId="NoList211">
    <w:name w:val="No List211"/>
    <w:next w:val="a4"/>
    <w:uiPriority w:val="99"/>
    <w:semiHidden/>
    <w:unhideWhenUsed/>
    <w:rsid w:val="00765215"/>
  </w:style>
  <w:style w:type="numbering" w:customStyle="1" w:styleId="NoList311">
    <w:name w:val="No List311"/>
    <w:next w:val="a4"/>
    <w:uiPriority w:val="99"/>
    <w:semiHidden/>
    <w:unhideWhenUsed/>
    <w:rsid w:val="00765215"/>
  </w:style>
  <w:style w:type="numbering" w:customStyle="1" w:styleId="NoList411">
    <w:name w:val="No List411"/>
    <w:next w:val="a4"/>
    <w:uiPriority w:val="99"/>
    <w:semiHidden/>
    <w:unhideWhenUsed/>
    <w:rsid w:val="00765215"/>
  </w:style>
  <w:style w:type="numbering" w:customStyle="1" w:styleId="NoList61">
    <w:name w:val="No List61"/>
    <w:next w:val="a4"/>
    <w:uiPriority w:val="99"/>
    <w:semiHidden/>
    <w:unhideWhenUsed/>
    <w:rsid w:val="00765215"/>
  </w:style>
  <w:style w:type="table" w:customStyle="1" w:styleId="TableGrid41">
    <w:name w:val="Table Grid41"/>
    <w:basedOn w:val="a3"/>
    <w:next w:val="afc"/>
    <w:rsid w:val="007652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65215"/>
  </w:style>
  <w:style w:type="numbering" w:customStyle="1" w:styleId="NoList1111">
    <w:name w:val="No List1111"/>
    <w:next w:val="a4"/>
    <w:uiPriority w:val="99"/>
    <w:semiHidden/>
    <w:unhideWhenUsed/>
    <w:rsid w:val="00765215"/>
  </w:style>
  <w:style w:type="numbering" w:customStyle="1" w:styleId="NoList71">
    <w:name w:val="No List71"/>
    <w:next w:val="a4"/>
    <w:uiPriority w:val="99"/>
    <w:semiHidden/>
    <w:unhideWhenUsed/>
    <w:rsid w:val="00765215"/>
  </w:style>
  <w:style w:type="table" w:customStyle="1" w:styleId="TableGrid121">
    <w:name w:val="Table Grid12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65215"/>
  </w:style>
  <w:style w:type="table" w:customStyle="1" w:styleId="TableGrid1111">
    <w:name w:val="Table Grid1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65215"/>
  </w:style>
  <w:style w:type="numbering" w:customStyle="1" w:styleId="NoList321">
    <w:name w:val="No List321"/>
    <w:next w:val="a4"/>
    <w:uiPriority w:val="99"/>
    <w:semiHidden/>
    <w:unhideWhenUsed/>
    <w:rsid w:val="00765215"/>
  </w:style>
  <w:style w:type="character" w:customStyle="1" w:styleId="1d">
    <w:name w:val="不明显参考1"/>
    <w:uiPriority w:val="31"/>
    <w:qFormat/>
    <w:rsid w:val="00765215"/>
    <w:rPr>
      <w:smallCaps/>
      <w:color w:val="5A5A5A"/>
    </w:rPr>
  </w:style>
  <w:style w:type="paragraph" w:customStyle="1" w:styleId="114">
    <w:name w:val="修订11"/>
    <w:hidden/>
    <w:semiHidden/>
    <w:qFormat/>
    <w:rsid w:val="00765215"/>
    <w:rPr>
      <w:rFonts w:ascii="Times New Roman" w:eastAsia="Batang" w:hAnsi="Times New Roman"/>
      <w:lang w:val="en-GB" w:eastAsia="en-US"/>
    </w:rPr>
  </w:style>
  <w:style w:type="paragraph" w:customStyle="1" w:styleId="TOC1">
    <w:name w:val="TOC 标题1"/>
    <w:basedOn w:val="10"/>
    <w:next w:val="a1"/>
    <w:uiPriority w:val="39"/>
    <w:unhideWhenUsed/>
    <w:qFormat/>
    <w:rsid w:val="007652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765215"/>
    <w:rPr>
      <w:b/>
      <w:bCs/>
      <w:i/>
      <w:iCs/>
      <w:color w:val="4F81BD"/>
    </w:rPr>
  </w:style>
  <w:style w:type="paragraph" w:customStyle="1" w:styleId="1f">
    <w:name w:val="正文1"/>
    <w:qFormat/>
    <w:rsid w:val="00765215"/>
    <w:pPr>
      <w:jc w:val="both"/>
    </w:pPr>
    <w:rPr>
      <w:rFonts w:ascii="SimSun" w:eastAsia="SimSun" w:hAnsi="SimSun" w:cs="SimSun"/>
      <w:kern w:val="2"/>
      <w:sz w:val="21"/>
      <w:szCs w:val="21"/>
      <w:lang w:val="en-US" w:eastAsia="zh-CN"/>
    </w:rPr>
  </w:style>
  <w:style w:type="paragraph" w:customStyle="1" w:styleId="font5">
    <w:name w:val="font5"/>
    <w:basedOn w:val="a1"/>
    <w:rsid w:val="0076521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6521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6521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6521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6521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6521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6521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6521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6521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6521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6521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0">
    <w:name w:val="网格型1"/>
    <w:basedOn w:val="a3"/>
    <w:next w:val="afc"/>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765215"/>
    <w:pPr>
      <w:spacing w:after="0"/>
    </w:pPr>
  </w:style>
  <w:style w:type="numbering" w:customStyle="1" w:styleId="NoList10">
    <w:name w:val="No List10"/>
    <w:next w:val="a4"/>
    <w:uiPriority w:val="99"/>
    <w:semiHidden/>
    <w:unhideWhenUsed/>
    <w:rsid w:val="00765215"/>
  </w:style>
  <w:style w:type="table" w:customStyle="1" w:styleId="TableGrid10">
    <w:name w:val="TableGrid1"/>
    <w:basedOn w:val="a3"/>
    <w:next w:val="afc"/>
    <w:qFormat/>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76521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65215"/>
    <w:rPr>
      <w:b/>
      <w:lang w:val="en-GB" w:eastAsia="en-US" w:bidi="ar-SA"/>
    </w:rPr>
  </w:style>
  <w:style w:type="paragraph" w:styleId="HTML2">
    <w:name w:val="HTML Preformatted"/>
    <w:basedOn w:val="a1"/>
    <w:link w:val="HTML3"/>
    <w:rsid w:val="00765215"/>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765215"/>
    <w:rPr>
      <w:rFonts w:ascii="Courier New" w:eastAsia="ＭＳ 明朝" w:hAnsi="Courier New"/>
      <w:lang w:val="en-GB" w:eastAsia="x-none"/>
    </w:rPr>
  </w:style>
  <w:style w:type="table" w:customStyle="1" w:styleId="TableGrid72">
    <w:name w:val="Table Grid72"/>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uiPriority w:val="39"/>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65215"/>
    <w:rPr>
      <w:rFonts w:ascii="Times New Roman" w:eastAsia="ＭＳ 明朝" w:hAnsi="Times New Roman"/>
      <w:lang w:val="en-US" w:eastAsia="en-US"/>
    </w:rPr>
    <w:tblPr/>
  </w:style>
  <w:style w:type="table" w:customStyle="1" w:styleId="Tabellengitternetz112">
    <w:name w:val="Tabellengitternetz1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3</Pages>
  <Words>812</Words>
  <Characters>4631</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15</cp:revision>
  <cp:lastPrinted>1899-12-31T23:00:00Z</cp:lastPrinted>
  <dcterms:created xsi:type="dcterms:W3CDTF">2020-02-03T08:32:00Z</dcterms:created>
  <dcterms:modified xsi:type="dcterms:W3CDTF">2023-11-03T13:54:00Z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2023-11-03T13:54:21Z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3d2e1b22-05cd-44c1-8e39-9c64de031283</vt:lpwstr>
  </property>
  <property fmtid="{D5CDD505-2E9C-101B-9397-08002B2CF9AE}" pid="27" name="MSIP_Label_ccdfaaf9-8272-478d-a341-3acc189ee3a3_ContentBits">
    <vt:lpwstr>0</vt:lpwstr>
  </property>
</Properties>
</file>