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9E774" w:rsidR="001E41F3" w:rsidRDefault="001E41F3">
      <w:pPr>
        <w:pStyle w:val="CRCoverPage"/>
        <w:tabs>
          <w:tab w:val="right" w:pos="9639"/>
        </w:tabs>
        <w:spacing w:after="0"/>
        <w:rPr>
          <w:b/>
          <w:i/>
          <w:noProof/>
          <w:sz w:val="28"/>
        </w:rPr>
      </w:pPr>
      <w:bookmarkStart w:id="0" w:name="_Hlk149844805"/>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F70AC8">
          <w:rPr>
            <w:b/>
            <w:i/>
            <w:noProof/>
            <w:sz w:val="28"/>
          </w:rPr>
          <w:t>20151</w:t>
        </w:r>
      </w:fldSimple>
    </w:p>
    <w:p w14:paraId="7CB45193" w14:textId="31D06526" w:rsidR="001E41F3" w:rsidRDefault="00000000" w:rsidP="005E2C44">
      <w:pPr>
        <w:pStyle w:val="CRCoverPage"/>
        <w:outlineLvl w:val="0"/>
        <w:rPr>
          <w:b/>
          <w:noProof/>
          <w:sz w:val="24"/>
        </w:rPr>
      </w:pPr>
      <w:fldSimple w:instr=" DOCPROPERTY  Location  \* MERGEFORMAT ">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BCDAD" w:rsidR="001E41F3" w:rsidRPr="00410371" w:rsidRDefault="00000000" w:rsidP="00E13F3D">
            <w:pPr>
              <w:pStyle w:val="CRCoverPage"/>
              <w:spacing w:after="0"/>
              <w:jc w:val="right"/>
              <w:rPr>
                <w:b/>
                <w:noProof/>
                <w:sz w:val="28"/>
              </w:rPr>
            </w:pPr>
            <w:fldSimple w:instr=" DOCPROPERTY  Spec#  \* MERGEFORMAT ">
              <w:r w:rsidR="002A0A52">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D777" w:rsidR="001E41F3" w:rsidRPr="00410371" w:rsidRDefault="00000000">
            <w:pPr>
              <w:pStyle w:val="CRCoverPage"/>
              <w:spacing w:after="0"/>
              <w:jc w:val="center"/>
              <w:rPr>
                <w:noProof/>
                <w:sz w:val="28"/>
              </w:rPr>
            </w:pPr>
            <w:fldSimple w:instr=" DOCPROPERTY  Version  \* MERGEFORMAT ">
              <w:r w:rsidR="002A0A52">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AB536" w:rsidR="001E41F3" w:rsidRDefault="003A22A7">
            <w:pPr>
              <w:pStyle w:val="CRCoverPage"/>
              <w:spacing w:after="0"/>
              <w:ind w:left="100"/>
              <w:rPr>
                <w:noProof/>
                <w:lang w:eastAsia="ja-JP"/>
              </w:rPr>
            </w:pPr>
            <w:r>
              <w:rPr>
                <w:rFonts w:hint="eastAsia"/>
                <w:noProof/>
                <w:lang w:eastAsia="ja-JP"/>
              </w:rPr>
              <w:t>D</w:t>
            </w:r>
            <w:r>
              <w:rPr>
                <w:noProof/>
                <w:lang w:eastAsia="ja-JP"/>
              </w:rPr>
              <w:t>raft CR to TS 38.141-1: Operating band unwanted emissions for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A22A7" w14:paraId="46D5D7C2" w14:textId="77777777" w:rsidTr="00547111">
        <w:tc>
          <w:tcPr>
            <w:tcW w:w="1843" w:type="dxa"/>
            <w:tcBorders>
              <w:left w:val="single" w:sz="4" w:space="0" w:color="auto"/>
            </w:tcBorders>
          </w:tcPr>
          <w:p w14:paraId="45A6C2C4" w14:textId="77777777" w:rsidR="003A22A7" w:rsidRDefault="003A22A7" w:rsidP="003A22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96EA5" w:rsidR="003A22A7" w:rsidRDefault="003A22A7" w:rsidP="003A22A7">
            <w:pPr>
              <w:pStyle w:val="CRCoverPage"/>
              <w:spacing w:after="0"/>
              <w:ind w:left="100"/>
              <w:rPr>
                <w:noProof/>
              </w:rPr>
            </w:pPr>
            <w:r>
              <w:t>NEC</w:t>
            </w:r>
          </w:p>
        </w:tc>
      </w:tr>
      <w:tr w:rsidR="003A22A7" w14:paraId="4196B218" w14:textId="77777777" w:rsidTr="00547111">
        <w:tc>
          <w:tcPr>
            <w:tcW w:w="1843" w:type="dxa"/>
            <w:tcBorders>
              <w:left w:val="single" w:sz="4" w:space="0" w:color="auto"/>
            </w:tcBorders>
          </w:tcPr>
          <w:p w14:paraId="14C300BA" w14:textId="77777777" w:rsidR="003A22A7" w:rsidRDefault="003A22A7" w:rsidP="003A2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2BF14" w:rsidR="003A22A7" w:rsidRDefault="003A22A7" w:rsidP="003A22A7">
            <w:pPr>
              <w:pStyle w:val="CRCoverPage"/>
              <w:spacing w:after="0"/>
              <w:ind w:left="100"/>
              <w:rPr>
                <w:noProof/>
              </w:rPr>
            </w:pPr>
            <w:r w:rsidRPr="00B64708">
              <w:t>R4</w:t>
            </w:r>
          </w:p>
        </w:tc>
      </w:tr>
      <w:tr w:rsidR="003A22A7" w14:paraId="76303739" w14:textId="77777777" w:rsidTr="00547111">
        <w:tc>
          <w:tcPr>
            <w:tcW w:w="1843" w:type="dxa"/>
            <w:tcBorders>
              <w:left w:val="single" w:sz="4" w:space="0" w:color="auto"/>
            </w:tcBorders>
          </w:tcPr>
          <w:p w14:paraId="4D3B1657" w14:textId="77777777" w:rsidR="003A22A7" w:rsidRDefault="003A22A7" w:rsidP="003A22A7">
            <w:pPr>
              <w:pStyle w:val="CRCoverPage"/>
              <w:spacing w:after="0"/>
              <w:rPr>
                <w:b/>
                <w:i/>
                <w:noProof/>
                <w:sz w:val="8"/>
                <w:szCs w:val="8"/>
              </w:rPr>
            </w:pPr>
          </w:p>
        </w:tc>
        <w:tc>
          <w:tcPr>
            <w:tcW w:w="7797" w:type="dxa"/>
            <w:gridSpan w:val="10"/>
            <w:tcBorders>
              <w:right w:val="single" w:sz="4" w:space="0" w:color="auto"/>
            </w:tcBorders>
          </w:tcPr>
          <w:p w14:paraId="6ED4D65A" w14:textId="77777777" w:rsidR="003A22A7" w:rsidRDefault="003A22A7" w:rsidP="003A22A7">
            <w:pPr>
              <w:pStyle w:val="CRCoverPage"/>
              <w:spacing w:after="0"/>
              <w:rPr>
                <w:noProof/>
                <w:sz w:val="8"/>
                <w:szCs w:val="8"/>
              </w:rPr>
            </w:pPr>
          </w:p>
        </w:tc>
      </w:tr>
      <w:tr w:rsidR="003A22A7" w14:paraId="50563E52" w14:textId="77777777" w:rsidTr="00547111">
        <w:tc>
          <w:tcPr>
            <w:tcW w:w="1843" w:type="dxa"/>
            <w:tcBorders>
              <w:left w:val="single" w:sz="4" w:space="0" w:color="auto"/>
            </w:tcBorders>
          </w:tcPr>
          <w:p w14:paraId="32C381B7" w14:textId="77777777" w:rsidR="003A22A7" w:rsidRDefault="003A22A7" w:rsidP="003A22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3C8968" w:rsidR="003A22A7" w:rsidRDefault="003A22A7" w:rsidP="003A22A7">
            <w:pPr>
              <w:pStyle w:val="CRCoverPage"/>
              <w:spacing w:after="0"/>
              <w:ind w:left="100"/>
              <w:rPr>
                <w:noProof/>
              </w:rPr>
            </w:pPr>
            <w:r w:rsidRPr="00151594">
              <w:t>NR_FR1_lessthan_5MHz_BW-</w:t>
            </w:r>
            <w:r>
              <w:t>Perf</w:t>
            </w:r>
          </w:p>
        </w:tc>
        <w:tc>
          <w:tcPr>
            <w:tcW w:w="567" w:type="dxa"/>
            <w:tcBorders>
              <w:left w:val="nil"/>
            </w:tcBorders>
          </w:tcPr>
          <w:p w14:paraId="61A86BCF" w14:textId="77777777" w:rsidR="003A22A7" w:rsidRDefault="003A22A7" w:rsidP="003A22A7">
            <w:pPr>
              <w:pStyle w:val="CRCoverPage"/>
              <w:spacing w:after="0"/>
              <w:ind w:right="100"/>
              <w:rPr>
                <w:noProof/>
              </w:rPr>
            </w:pPr>
          </w:p>
        </w:tc>
        <w:tc>
          <w:tcPr>
            <w:tcW w:w="1417" w:type="dxa"/>
            <w:gridSpan w:val="3"/>
            <w:tcBorders>
              <w:left w:val="nil"/>
            </w:tcBorders>
          </w:tcPr>
          <w:p w14:paraId="153CBFB1" w14:textId="77777777" w:rsidR="003A22A7" w:rsidRDefault="003A22A7" w:rsidP="003A2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3A22A7" w:rsidRDefault="003A22A7" w:rsidP="003A22A7">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3AAE5" w:rsidR="001E41F3" w:rsidRDefault="00000000" w:rsidP="00D24991">
            <w:pPr>
              <w:pStyle w:val="CRCoverPage"/>
              <w:spacing w:after="0"/>
              <w:ind w:left="100" w:right="-609"/>
              <w:rPr>
                <w:b/>
                <w:noProof/>
              </w:rPr>
            </w:pPr>
            <w:fldSimple w:instr=" DOCPROPERTY  Cat  \* MERGEFORMAT ">
              <w:r w:rsidR="003A22A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A9CBC" w:rsidR="001E41F3" w:rsidRDefault="00225123">
            <w:pPr>
              <w:pStyle w:val="CRCoverPage"/>
              <w:spacing w:after="0"/>
              <w:ind w:left="100"/>
              <w:rPr>
                <w:noProof/>
              </w:rPr>
            </w:pPr>
            <w:r>
              <w:rPr>
                <w:rFonts w:hint="eastAsia"/>
                <w:noProof/>
                <w:lang w:eastAsia="ja-JP"/>
              </w:rPr>
              <w:t>Tets</w:t>
            </w:r>
            <w:r>
              <w:rPr>
                <w:noProof/>
              </w:rPr>
              <w:t xml:space="preserve"> tolerance of 1.5 dB is allowed for the test requirements of OBUE for the offset less than 10 MHz in the bands below 3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96B0E" w:rsidR="001E41F3" w:rsidRDefault="00225123">
            <w:pPr>
              <w:pStyle w:val="CRCoverPage"/>
              <w:spacing w:after="0"/>
              <w:ind w:left="100"/>
              <w:rPr>
                <w:noProof/>
                <w:lang w:eastAsia="ja-JP"/>
              </w:rPr>
            </w:pPr>
            <w:r>
              <w:rPr>
                <w:rFonts w:hint="eastAsia"/>
                <w:noProof/>
                <w:lang w:eastAsia="ja-JP"/>
              </w:rPr>
              <w:t>C</w:t>
            </w:r>
            <w:r>
              <w:rPr>
                <w:noProof/>
                <w:lang w:eastAsia="ja-JP"/>
              </w:rPr>
              <w:t>orrect the OBUE test requirements for 3 MHz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48E20" w:rsidR="001E41F3" w:rsidRDefault="00225123">
            <w:pPr>
              <w:pStyle w:val="CRCoverPage"/>
              <w:spacing w:after="0"/>
              <w:ind w:left="100"/>
              <w:rPr>
                <w:noProof/>
                <w:lang w:eastAsia="ja-JP"/>
              </w:rPr>
            </w:pPr>
            <w:r>
              <w:rPr>
                <w:rFonts w:hint="eastAsia"/>
                <w:noProof/>
                <w:lang w:eastAsia="ja-JP"/>
              </w:rPr>
              <w:t>T</w:t>
            </w:r>
            <w:r>
              <w:rPr>
                <w:noProof/>
                <w:lang w:eastAsia="ja-JP"/>
              </w:rPr>
              <w:t>est requirements for 3 MHz channel bandwidth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E38E2" w:rsidR="001E41F3" w:rsidRDefault="008B7BB6">
            <w:pPr>
              <w:pStyle w:val="CRCoverPage"/>
              <w:spacing w:after="0"/>
              <w:ind w:left="100"/>
              <w:rPr>
                <w:noProof/>
                <w:lang w:eastAsia="ja-JP"/>
              </w:rPr>
            </w:pPr>
            <w:r>
              <w:rPr>
                <w:rFonts w:hint="eastAsia"/>
                <w:noProof/>
                <w:lang w:eastAsia="ja-JP"/>
              </w:rPr>
              <w:t>6</w:t>
            </w:r>
            <w:r>
              <w:rPr>
                <w:noProof/>
                <w:lang w:eastAsia="ja-JP"/>
              </w:rPr>
              <w:t>.6.4.5.2, 6.6.4.5.3.1, 6.6.4.5.3.2, 6.6.4.5.4, 6.6.4.5.5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B7BB6" w14:paraId="34ACE2EB" w14:textId="77777777" w:rsidTr="00547111">
        <w:tc>
          <w:tcPr>
            <w:tcW w:w="2694" w:type="dxa"/>
            <w:gridSpan w:val="2"/>
            <w:tcBorders>
              <w:left w:val="single" w:sz="4" w:space="0" w:color="auto"/>
            </w:tcBorders>
          </w:tcPr>
          <w:p w14:paraId="571382F3" w14:textId="77777777" w:rsidR="008B7BB6" w:rsidRDefault="008B7BB6" w:rsidP="008B7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BB6" w:rsidRDefault="008B7BB6" w:rsidP="008B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04EA5" w:rsidR="008B7BB6" w:rsidRDefault="008B7BB6" w:rsidP="008B7BB6">
            <w:pPr>
              <w:pStyle w:val="CRCoverPage"/>
              <w:spacing w:after="0"/>
              <w:jc w:val="center"/>
              <w:rPr>
                <w:b/>
                <w:caps/>
                <w:noProof/>
              </w:rPr>
            </w:pPr>
            <w:r w:rsidRPr="001B3956">
              <w:rPr>
                <w:b/>
                <w:caps/>
                <w:noProof/>
              </w:rPr>
              <w:t>X</w:t>
            </w:r>
          </w:p>
        </w:tc>
        <w:tc>
          <w:tcPr>
            <w:tcW w:w="2977" w:type="dxa"/>
            <w:gridSpan w:val="4"/>
          </w:tcPr>
          <w:p w14:paraId="7DB274D8" w14:textId="77777777" w:rsidR="008B7BB6" w:rsidRDefault="008B7BB6" w:rsidP="008B7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BB6" w:rsidRDefault="008B7BB6" w:rsidP="008B7BB6">
            <w:pPr>
              <w:pStyle w:val="CRCoverPage"/>
              <w:spacing w:after="0"/>
              <w:ind w:left="99"/>
              <w:rPr>
                <w:noProof/>
              </w:rPr>
            </w:pPr>
            <w:r>
              <w:rPr>
                <w:noProof/>
              </w:rPr>
              <w:t xml:space="preserve">TS/TR ... CR ... </w:t>
            </w:r>
          </w:p>
        </w:tc>
      </w:tr>
      <w:tr w:rsidR="008B7BB6" w14:paraId="446DDBAC" w14:textId="77777777" w:rsidTr="00547111">
        <w:tc>
          <w:tcPr>
            <w:tcW w:w="2694" w:type="dxa"/>
            <w:gridSpan w:val="2"/>
            <w:tcBorders>
              <w:left w:val="single" w:sz="4" w:space="0" w:color="auto"/>
            </w:tcBorders>
          </w:tcPr>
          <w:p w14:paraId="678A1AA6" w14:textId="77777777" w:rsidR="008B7BB6" w:rsidRDefault="008B7BB6" w:rsidP="008B7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7BB6" w:rsidRDefault="008B7BB6" w:rsidP="008B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5D39B" w:rsidR="008B7BB6" w:rsidRDefault="008B7BB6" w:rsidP="008B7BB6">
            <w:pPr>
              <w:pStyle w:val="CRCoverPage"/>
              <w:spacing w:after="0"/>
              <w:jc w:val="center"/>
              <w:rPr>
                <w:b/>
                <w:caps/>
                <w:noProof/>
              </w:rPr>
            </w:pPr>
            <w:r w:rsidRPr="001B3956">
              <w:rPr>
                <w:b/>
                <w:caps/>
                <w:noProof/>
              </w:rPr>
              <w:t>X</w:t>
            </w:r>
          </w:p>
        </w:tc>
        <w:tc>
          <w:tcPr>
            <w:tcW w:w="2977" w:type="dxa"/>
            <w:gridSpan w:val="4"/>
          </w:tcPr>
          <w:p w14:paraId="1A4306D9" w14:textId="77777777" w:rsidR="008B7BB6" w:rsidRDefault="008B7BB6" w:rsidP="008B7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7BB6" w:rsidRDefault="008B7BB6" w:rsidP="008B7BB6">
            <w:pPr>
              <w:pStyle w:val="CRCoverPage"/>
              <w:spacing w:after="0"/>
              <w:ind w:left="99"/>
              <w:rPr>
                <w:noProof/>
              </w:rPr>
            </w:pPr>
            <w:r>
              <w:rPr>
                <w:noProof/>
              </w:rPr>
              <w:t xml:space="preserve">TS/TR ... CR ... </w:t>
            </w:r>
          </w:p>
        </w:tc>
      </w:tr>
      <w:tr w:rsidR="008B7BB6" w14:paraId="55C714D2" w14:textId="77777777" w:rsidTr="00547111">
        <w:tc>
          <w:tcPr>
            <w:tcW w:w="2694" w:type="dxa"/>
            <w:gridSpan w:val="2"/>
            <w:tcBorders>
              <w:left w:val="single" w:sz="4" w:space="0" w:color="auto"/>
            </w:tcBorders>
          </w:tcPr>
          <w:p w14:paraId="45913E62" w14:textId="77777777" w:rsidR="008B7BB6" w:rsidRDefault="008B7BB6" w:rsidP="008B7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BB6" w:rsidRDefault="008B7BB6" w:rsidP="008B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3959C" w:rsidR="008B7BB6" w:rsidRDefault="008B7BB6" w:rsidP="008B7BB6">
            <w:pPr>
              <w:pStyle w:val="CRCoverPage"/>
              <w:spacing w:after="0"/>
              <w:jc w:val="center"/>
              <w:rPr>
                <w:b/>
                <w:caps/>
                <w:noProof/>
              </w:rPr>
            </w:pPr>
            <w:r w:rsidRPr="001B3956">
              <w:rPr>
                <w:b/>
                <w:caps/>
                <w:noProof/>
              </w:rPr>
              <w:t>X</w:t>
            </w:r>
          </w:p>
        </w:tc>
        <w:tc>
          <w:tcPr>
            <w:tcW w:w="2977" w:type="dxa"/>
            <w:gridSpan w:val="4"/>
          </w:tcPr>
          <w:p w14:paraId="1B4FF921" w14:textId="77777777" w:rsidR="008B7BB6" w:rsidRDefault="008B7BB6" w:rsidP="008B7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BB6" w:rsidRDefault="008B7BB6" w:rsidP="008B7B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A87BB" w14:textId="77777777" w:rsidR="003C1A5C" w:rsidRDefault="003C1A5C" w:rsidP="003C1A5C">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104311006"/>
      <w:bookmarkStart w:id="14" w:name="_Toc106126707"/>
      <w:bookmarkStart w:id="15" w:name="_Toc106177020"/>
      <w:bookmarkStart w:id="16" w:name="_Toc114242188"/>
      <w:bookmarkStart w:id="17" w:name="_Toc123044132"/>
      <w:bookmarkStart w:id="18" w:name="_Toc124157771"/>
      <w:bookmarkStart w:id="19" w:name="_Toc124259694"/>
      <w:bookmarkStart w:id="20" w:name="_Toc130584765"/>
      <w:bookmarkStart w:id="21" w:name="_Toc137464421"/>
      <w:bookmarkStart w:id="22" w:name="_Toc138884090"/>
      <w:bookmarkStart w:id="23" w:name="_Toc21099970"/>
      <w:bookmarkStart w:id="24" w:name="_Toc29809768"/>
      <w:bookmarkStart w:id="25" w:name="_Toc36645152"/>
      <w:bookmarkStart w:id="26" w:name="_Toc37272206"/>
      <w:bookmarkStart w:id="27" w:name="_Toc45884452"/>
      <w:bookmarkStart w:id="28" w:name="_Toc53182475"/>
      <w:bookmarkStart w:id="29" w:name="_Toc58860216"/>
      <w:bookmarkStart w:id="30" w:name="_Toc58862720"/>
      <w:bookmarkStart w:id="31" w:name="_Toc61182713"/>
      <w:bookmarkStart w:id="32" w:name="_Toc66728026"/>
      <w:bookmarkStart w:id="33" w:name="_Toc74961829"/>
      <w:bookmarkStart w:id="34" w:name="_Toc75242739"/>
      <w:bookmarkStart w:id="35" w:name="_Toc76545085"/>
      <w:bookmarkStart w:id="36" w:name="_Toc82595188"/>
      <w:bookmarkStart w:id="37" w:name="_Toc89955219"/>
      <w:bookmarkStart w:id="38" w:name="_Toc98773644"/>
      <w:bookmarkStart w:id="39" w:name="_Toc106201403"/>
      <w:bookmarkStart w:id="40" w:name="_Toc115191257"/>
      <w:bookmarkStart w:id="41" w:name="_Toc122013087"/>
      <w:bookmarkStart w:id="42" w:name="_Toc124155906"/>
      <w:bookmarkStart w:id="43" w:name="_Toc131537666"/>
      <w:bookmarkStart w:id="44" w:name="_Toc137397873"/>
      <w:bookmarkStart w:id="45" w:name="_Toc138882116"/>
      <w:r>
        <w:rPr>
          <w:b/>
          <w:color w:val="FF0000"/>
          <w:sz w:val="28"/>
          <w:szCs w:val="28"/>
        </w:rPr>
        <w:lastRenderedPageBreak/>
        <w:t>--------------Start of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82FAEFF" w14:textId="77777777" w:rsidR="00765215" w:rsidRPr="001C58CF" w:rsidRDefault="00765215" w:rsidP="0076521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C58CF">
        <w:rPr>
          <w:rFonts w:ascii="Arial" w:hAnsi="Arial"/>
          <w:sz w:val="24"/>
          <w:lang w:eastAsia="en-GB"/>
        </w:rPr>
        <w:t>6.6.4.5</w:t>
      </w:r>
      <w:r w:rsidRPr="001C58CF">
        <w:rPr>
          <w:rFonts w:ascii="Arial" w:hAnsi="Arial"/>
          <w:sz w:val="24"/>
          <w:lang w:eastAsia="en-GB"/>
        </w:rPr>
        <w:tab/>
        <w:t>Test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59334B" w14:textId="77777777" w:rsidR="00765215" w:rsidRPr="001C58CF" w:rsidRDefault="00765215" w:rsidP="007652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 w:name="_Toc21099971"/>
      <w:bookmarkStart w:id="47" w:name="_Toc29809769"/>
      <w:bookmarkStart w:id="48" w:name="_Toc36645153"/>
      <w:bookmarkStart w:id="49" w:name="_Toc37272207"/>
      <w:bookmarkStart w:id="50" w:name="_Toc45884453"/>
      <w:bookmarkStart w:id="51" w:name="_Toc53182476"/>
      <w:bookmarkStart w:id="52" w:name="_Toc58860217"/>
      <w:bookmarkStart w:id="53" w:name="_Toc58862721"/>
      <w:bookmarkStart w:id="54" w:name="_Toc61182714"/>
      <w:bookmarkStart w:id="55" w:name="_Toc66728027"/>
      <w:bookmarkStart w:id="56" w:name="_Toc74961830"/>
      <w:bookmarkStart w:id="57" w:name="_Toc75242740"/>
      <w:bookmarkStart w:id="58" w:name="_Toc76545086"/>
      <w:bookmarkStart w:id="59" w:name="_Toc82595189"/>
      <w:bookmarkStart w:id="60" w:name="_Toc89955220"/>
      <w:bookmarkStart w:id="61" w:name="_Toc98773645"/>
      <w:bookmarkStart w:id="62" w:name="_Toc106201404"/>
      <w:bookmarkStart w:id="63" w:name="_Toc115191258"/>
      <w:bookmarkStart w:id="64" w:name="_Toc122013088"/>
      <w:bookmarkStart w:id="65" w:name="_Toc124155907"/>
      <w:bookmarkStart w:id="66" w:name="_Toc131537667"/>
      <w:bookmarkStart w:id="67" w:name="_Toc137397874"/>
      <w:bookmarkStart w:id="68" w:name="_Toc138882117"/>
      <w:r w:rsidRPr="001C58CF">
        <w:rPr>
          <w:rFonts w:ascii="Arial" w:hAnsi="Arial"/>
          <w:sz w:val="22"/>
          <w:lang w:eastAsia="en-GB"/>
        </w:rPr>
        <w:t>6.6.4.5.1</w:t>
      </w:r>
      <w:r w:rsidRPr="001C58CF">
        <w:rPr>
          <w:rFonts w:ascii="Arial" w:hAnsi="Arial"/>
          <w:sz w:val="22"/>
          <w:lang w:eastAsia="en-GB"/>
        </w:rPr>
        <w:tab/>
        <w:t>General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111A91A" w14:textId="77777777" w:rsidR="00765215" w:rsidRPr="001C58CF" w:rsidRDefault="00765215" w:rsidP="007652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9" w:name="_Toc21099972"/>
      <w:bookmarkStart w:id="70" w:name="_Toc29809770"/>
      <w:bookmarkStart w:id="71" w:name="_Toc36645154"/>
      <w:bookmarkStart w:id="72" w:name="_Toc37272208"/>
      <w:bookmarkStart w:id="73" w:name="_Toc45884454"/>
      <w:bookmarkStart w:id="74" w:name="_Toc53182477"/>
      <w:bookmarkStart w:id="75" w:name="_Toc58860218"/>
      <w:bookmarkStart w:id="76" w:name="_Toc58862722"/>
      <w:bookmarkStart w:id="77" w:name="_Toc61182715"/>
      <w:bookmarkStart w:id="78" w:name="_Toc66728028"/>
      <w:bookmarkStart w:id="79" w:name="_Toc74961831"/>
      <w:bookmarkStart w:id="80" w:name="_Toc75242741"/>
      <w:bookmarkStart w:id="81" w:name="_Toc76545087"/>
      <w:bookmarkStart w:id="82" w:name="_Toc82595190"/>
      <w:bookmarkStart w:id="83" w:name="_Toc89955221"/>
      <w:bookmarkStart w:id="84" w:name="_Toc98773646"/>
      <w:bookmarkStart w:id="85" w:name="_Toc106201405"/>
      <w:bookmarkStart w:id="86" w:name="_Toc115191259"/>
      <w:bookmarkStart w:id="87" w:name="_Toc122013089"/>
      <w:bookmarkStart w:id="88" w:name="_Toc124155908"/>
      <w:bookmarkStart w:id="89" w:name="_Toc131537668"/>
      <w:bookmarkStart w:id="90" w:name="_Toc137397875"/>
      <w:bookmarkStart w:id="91" w:name="_Toc138882118"/>
      <w:r w:rsidRPr="001C58CF">
        <w:rPr>
          <w:rFonts w:ascii="Arial" w:hAnsi="Arial"/>
          <w:sz w:val="22"/>
          <w:lang w:eastAsia="en-GB"/>
        </w:rPr>
        <w:t>6.6.4.5.2</w:t>
      </w:r>
      <w:r w:rsidRPr="001C58CF">
        <w:rPr>
          <w:rFonts w:ascii="Arial" w:hAnsi="Arial"/>
          <w:sz w:val="22"/>
          <w:lang w:eastAsia="en-GB"/>
        </w:rPr>
        <w:tab/>
        <w:t>Basic limits for Wide Area BS (Category 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9110A7" w14:textId="77777777" w:rsidR="00765215" w:rsidRPr="001C58CF" w:rsidRDefault="00765215" w:rsidP="00765215">
      <w:pPr>
        <w:keepNext/>
      </w:pPr>
      <w:r w:rsidRPr="001C58CF">
        <w:rPr>
          <w:rFonts w:cs="v5.0.0"/>
        </w:rPr>
        <w:t xml:space="preserve">For BS operating in Bands n5, n8, n12, n13, n14, </w:t>
      </w:r>
      <w:r w:rsidRPr="001C58CF">
        <w:rPr>
          <w:rFonts w:eastAsia="ＭＳ 明朝" w:cs="v5.0.0"/>
          <w:lang w:val="en-US" w:eastAsia="ja-JP"/>
        </w:rPr>
        <w:t xml:space="preserve">n18, n26, </w:t>
      </w:r>
      <w:r w:rsidRPr="001C58CF">
        <w:rPr>
          <w:rFonts w:cs="v5.0.0"/>
        </w:rPr>
        <w:t xml:space="preserve">n28, n29, n71, n85, n105, </w:t>
      </w:r>
      <w:r w:rsidRPr="001C58CF">
        <w:rPr>
          <w:rFonts w:cs="v5.0.0"/>
          <w:i/>
          <w:lang w:eastAsia="zh-CN"/>
        </w:rPr>
        <w:t>basic limits</w:t>
      </w:r>
      <w:r w:rsidRPr="001C58CF">
        <w:rPr>
          <w:rFonts w:cs="v5.0.0"/>
          <w:lang w:eastAsia="zh-CN"/>
        </w:rPr>
        <w:t xml:space="preserve"> are </w:t>
      </w:r>
      <w:r w:rsidRPr="001C58CF">
        <w:rPr>
          <w:rFonts w:cs="v5.0.0"/>
        </w:rPr>
        <w:t xml:space="preserve">specified in table </w:t>
      </w:r>
      <w:r w:rsidRPr="001C58CF">
        <w:t>6.6.4.5.2</w:t>
      </w:r>
      <w:r w:rsidRPr="001C58CF">
        <w:rPr>
          <w:rFonts w:cs="v5.0.0"/>
        </w:rPr>
        <w:noBreakHyphen/>
        <w:t>1</w:t>
      </w:r>
      <w:ins w:id="92" w:author="Man Hung Ng (Nokia)" w:date="2023-09-26T12:51:00Z">
        <w:r w:rsidRPr="001C58CF">
          <w:t xml:space="preserve"> </w:t>
        </w:r>
        <w:r>
          <w:t>and 6.6.4.5.2-1a</w:t>
        </w:r>
      </w:ins>
      <w:r w:rsidRPr="001C58CF">
        <w:rPr>
          <w:rFonts w:cs="v5.0.0"/>
        </w:rPr>
        <w:t>.</w:t>
      </w:r>
    </w:p>
    <w:p w14:paraId="0138B814"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6.6.4.5.2-1: Wide Area BS operating band unwanted emission limits </w:t>
      </w:r>
      <w:ins w:id="93" w:author="Man Hung Ng (Nokia)" w:date="2023-09-26T12:51:00Z">
        <w:r>
          <w:rPr>
            <w:rFonts w:ascii="Arial" w:hAnsi="Arial"/>
            <w:b/>
            <w:lang w:eastAsia="en-GB"/>
          </w:rPr>
          <w:t xml:space="preserve">for above 3 </w:t>
        </w:r>
      </w:ins>
      <w:ins w:id="94" w:author="Man Hung Ng (Nokia)" w:date="2023-09-26T12:52:00Z">
        <w:r>
          <w:rPr>
            <w:rFonts w:ascii="Arial" w:hAnsi="Arial"/>
            <w:b/>
            <w:lang w:eastAsia="en-GB"/>
          </w:rPr>
          <w:t xml:space="preserve">MHz channel bandwidth </w:t>
        </w:r>
      </w:ins>
      <w:del w:id="95" w:author="Man Hung Ng (Nokia)" w:date="2023-09-26T12:52:00Z">
        <w:r w:rsidRPr="001C58CF" w:rsidDel="001C58CF">
          <w:rPr>
            <w:rFonts w:ascii="Arial" w:hAnsi="Arial"/>
            <w:b/>
            <w:lang w:eastAsia="en-GB"/>
          </w:rPr>
          <w:br/>
        </w:r>
      </w:del>
      <w:r w:rsidRPr="001C58CF">
        <w:rPr>
          <w:rFonts w:ascii="Arial" w:hAnsi="Arial"/>
          <w:b/>
          <w:lang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0186EE13" w14:textId="77777777" w:rsidTr="00BA76FE">
        <w:trPr>
          <w:cantSplit/>
          <w:jc w:val="center"/>
        </w:trPr>
        <w:tc>
          <w:tcPr>
            <w:tcW w:w="1953" w:type="dxa"/>
          </w:tcPr>
          <w:p w14:paraId="77FA8FD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626CE3E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066FEE2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0F105B3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765215" w:rsidRPr="001C58CF" w14:paraId="2587B831" w14:textId="77777777" w:rsidTr="00BA76FE">
        <w:trPr>
          <w:cantSplit/>
          <w:jc w:val="center"/>
        </w:trPr>
        <w:tc>
          <w:tcPr>
            <w:tcW w:w="1953" w:type="dxa"/>
          </w:tcPr>
          <w:p w14:paraId="3067F3C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1EFF8E2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4CFC6AD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5FEC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8" o:title=""/>
                </v:shape>
                <o:OLEObject Type="Embed" ProgID="Equation.3" ShapeID="_x0000_i1025" DrawAspect="Content" ObjectID="_1760557216" r:id="rId19"/>
              </w:object>
            </w:r>
          </w:p>
        </w:tc>
        <w:tc>
          <w:tcPr>
            <w:tcW w:w="1430" w:type="dxa"/>
            <w:tcBorders>
              <w:bottom w:val="nil"/>
            </w:tcBorders>
          </w:tcPr>
          <w:p w14:paraId="0A9C341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6D0C6ECF" w14:textId="77777777" w:rsidTr="00BA76FE">
        <w:trPr>
          <w:cantSplit/>
          <w:jc w:val="center"/>
        </w:trPr>
        <w:tc>
          <w:tcPr>
            <w:tcW w:w="1953" w:type="dxa"/>
          </w:tcPr>
          <w:p w14:paraId="62B1F51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60150DA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22BADC9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75ADB43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23E8A67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Borders>
              <w:top w:val="nil"/>
              <w:bottom w:val="nil"/>
            </w:tcBorders>
          </w:tcPr>
          <w:p w14:paraId="2F47B58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7E96AB7A" w14:textId="77777777" w:rsidTr="00BA76FE">
        <w:trPr>
          <w:cantSplit/>
          <w:jc w:val="center"/>
        </w:trPr>
        <w:tc>
          <w:tcPr>
            <w:tcW w:w="1953" w:type="dxa"/>
          </w:tcPr>
          <w:p w14:paraId="1103E8D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5E07903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633546B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Borders>
              <w:top w:val="nil"/>
            </w:tcBorders>
          </w:tcPr>
          <w:p w14:paraId="0DE7543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7CD42105" w14:textId="77777777" w:rsidTr="00BA76FE">
        <w:trPr>
          <w:cantSplit/>
          <w:jc w:val="center"/>
        </w:trPr>
        <w:tc>
          <w:tcPr>
            <w:tcW w:w="9814" w:type="dxa"/>
            <w:gridSpan w:val="4"/>
          </w:tcPr>
          <w:p w14:paraId="753D5DEE"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-13 dBm/100 kHz.</w:t>
            </w:r>
          </w:p>
          <w:p w14:paraId="4E4961FB"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 xml:space="preserve">multi-band connector </w:t>
            </w:r>
            <w:r w:rsidRPr="001C58CF">
              <w:rPr>
                <w:rFonts w:ascii="Arial" w:hAnsi="Arial" w:cs="Arial"/>
                <w:sz w:val="18"/>
                <w:lang w:eastAsia="en-GB"/>
              </w:rPr>
              <w:t xml:space="preserve">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7040B106"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7103C81B" w14:textId="77777777" w:rsidR="00765215" w:rsidRPr="001C58CF" w:rsidRDefault="00765215" w:rsidP="00765215">
      <w:pPr>
        <w:overflowPunct w:val="0"/>
        <w:autoSpaceDE w:val="0"/>
        <w:autoSpaceDN w:val="0"/>
        <w:adjustRightInd w:val="0"/>
        <w:textAlignment w:val="baseline"/>
        <w:rPr>
          <w:lang w:eastAsia="en-GB"/>
        </w:rPr>
      </w:pPr>
    </w:p>
    <w:p w14:paraId="3920A76C" w14:textId="77777777" w:rsidR="00765215" w:rsidRDefault="00765215" w:rsidP="00765215">
      <w:pPr>
        <w:pStyle w:val="TH"/>
        <w:rPr>
          <w:ins w:id="96" w:author="Man Hung Ng (Nokia)" w:date="2023-09-26T12:53:00Z"/>
          <w:rFonts w:cs="v5.0.0"/>
        </w:rPr>
      </w:pPr>
      <w:ins w:id="97" w:author="Man Hung Ng (Nokia)" w:date="2023-09-26T12:53:00Z">
        <w:r>
          <w:t>Table 6.6.4.5.2-</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340914" w14:paraId="6563BEDE" w14:textId="77777777" w:rsidTr="00BA76FE">
        <w:trPr>
          <w:cantSplit/>
          <w:jc w:val="center"/>
          <w:ins w:id="98" w:author="Man Hung Ng (Nokia)" w:date="2023-09-26T12:53:00Z"/>
        </w:trPr>
        <w:tc>
          <w:tcPr>
            <w:tcW w:w="1953" w:type="dxa"/>
          </w:tcPr>
          <w:p w14:paraId="34C3BE90" w14:textId="77777777" w:rsidR="00765215" w:rsidRPr="00340914" w:rsidRDefault="00765215" w:rsidP="00BA76FE">
            <w:pPr>
              <w:pStyle w:val="TAH"/>
              <w:rPr>
                <w:ins w:id="99" w:author="Man Hung Ng (Nokia)" w:date="2023-09-26T12:53:00Z"/>
                <w:rFonts w:cs="v5.0.0"/>
              </w:rPr>
            </w:pPr>
            <w:ins w:id="100" w:author="Man Hung Ng (Nokia)" w:date="2023-09-26T12:53: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54727C78" w14:textId="77777777" w:rsidR="00765215" w:rsidRPr="00340914" w:rsidRDefault="00765215" w:rsidP="00BA76FE">
            <w:pPr>
              <w:pStyle w:val="TAH"/>
              <w:rPr>
                <w:ins w:id="101" w:author="Man Hung Ng (Nokia)" w:date="2023-09-26T12:53:00Z"/>
                <w:rFonts w:cs="v5.0.0"/>
              </w:rPr>
            </w:pPr>
            <w:ins w:id="102" w:author="Man Hung Ng (Nokia)" w:date="2023-09-26T12:53: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471DDF7C" w14:textId="77777777" w:rsidR="00765215" w:rsidRPr="00340914" w:rsidRDefault="00765215" w:rsidP="00BA76FE">
            <w:pPr>
              <w:pStyle w:val="TAH"/>
              <w:rPr>
                <w:ins w:id="103" w:author="Man Hung Ng (Nokia)" w:date="2023-09-26T12:53:00Z"/>
                <w:rFonts w:cs="v5.0.0"/>
              </w:rPr>
            </w:pPr>
            <w:ins w:id="104" w:author="Man Hung Ng (Nokia)" w:date="2023-09-26T12:53: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6013745B" w14:textId="77777777" w:rsidR="00765215" w:rsidRPr="00340914" w:rsidRDefault="00765215" w:rsidP="00BA76FE">
            <w:pPr>
              <w:pStyle w:val="TAH"/>
              <w:rPr>
                <w:ins w:id="105" w:author="Man Hung Ng (Nokia)" w:date="2023-09-26T12:53:00Z"/>
                <w:rFonts w:cs="v5.0.0"/>
              </w:rPr>
            </w:pPr>
            <w:ins w:id="106" w:author="Man Hung Ng (Nokia)" w:date="2023-09-26T12:53:00Z">
              <w:r w:rsidRPr="00B64708">
                <w:rPr>
                  <w:rFonts w:cs="v5.0.0"/>
                  <w:i/>
                </w:rPr>
                <w:t>Measurement bandwidth</w:t>
              </w:r>
            </w:ins>
          </w:p>
        </w:tc>
      </w:tr>
      <w:tr w:rsidR="00765215" w:rsidRPr="00340914" w14:paraId="46DD5C83" w14:textId="77777777" w:rsidTr="00BA76FE">
        <w:trPr>
          <w:cantSplit/>
          <w:jc w:val="center"/>
          <w:ins w:id="107" w:author="Man Hung Ng (Nokia)" w:date="2023-09-26T12:53:00Z"/>
        </w:trPr>
        <w:tc>
          <w:tcPr>
            <w:tcW w:w="1953" w:type="dxa"/>
            <w:vAlign w:val="center"/>
          </w:tcPr>
          <w:p w14:paraId="3E9E357F" w14:textId="77777777" w:rsidR="00765215" w:rsidRPr="00340914" w:rsidRDefault="00765215" w:rsidP="00BA76FE">
            <w:pPr>
              <w:pStyle w:val="TAC"/>
              <w:rPr>
                <w:ins w:id="108" w:author="Man Hung Ng (Nokia)" w:date="2023-09-26T12:53:00Z"/>
                <w:rFonts w:cs="v5.0.0"/>
              </w:rPr>
            </w:pPr>
            <w:ins w:id="109" w:author="Man Hung Ng (Nokia)" w:date="2023-09-26T12:53: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567723B9" w14:textId="77777777" w:rsidR="00765215" w:rsidRPr="00340914" w:rsidRDefault="00765215" w:rsidP="00BA76FE">
            <w:pPr>
              <w:pStyle w:val="TAC"/>
              <w:rPr>
                <w:ins w:id="110" w:author="Man Hung Ng (Nokia)" w:date="2023-09-26T12:53:00Z"/>
                <w:rFonts w:cs="v5.0.0"/>
              </w:rPr>
            </w:pPr>
            <w:ins w:id="111" w:author="Man Hung Ng (Nokia)" w:date="2023-09-26T12:53: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33A26133" w14:textId="77777777" w:rsidR="00765215" w:rsidRPr="00340914" w:rsidRDefault="00765215" w:rsidP="00BA76FE">
            <w:pPr>
              <w:pStyle w:val="TAC"/>
              <w:rPr>
                <w:ins w:id="112" w:author="Man Hung Ng (Nokia)" w:date="2023-09-26T12:53:00Z"/>
                <w:rFonts w:cs="Arial"/>
              </w:rPr>
            </w:pPr>
            <m:oMathPara>
              <m:oMath>
                <m:r>
                  <w:ins w:id="113" w:author="Man Hung Ng (Nokia)" w:date="2023-09-26T12:58:00Z">
                    <w:rPr>
                      <w:rFonts w:ascii="Cambria Math" w:cs="Arial"/>
                    </w:rPr>
                    <m:t>-</m:t>
                  </w:ins>
                </m:r>
                <m:r>
                  <w:ins w:id="114" w:author="Man Hung Ng (Nokia)" w:date="2023-09-26T12:59:00Z">
                    <m:rPr>
                      <m:nor/>
                    </m:rPr>
                    <w:rPr>
                      <w:rFonts w:ascii="Cambria Math" w:cs="Arial"/>
                    </w:rPr>
                    <m:t>3</m:t>
                  </w:ins>
                </m:r>
                <m:r>
                  <w:ins w:id="115" w:author="Man Hung Ng (Nokia)" w:date="2023-09-26T12:58:00Z">
                    <m:rPr>
                      <m:nor/>
                    </m:rPr>
                    <w:rPr>
                      <w:rFonts w:ascii="Cambria Math" w:cs="Arial"/>
                    </w:rPr>
                    <m:t>.5</m:t>
                  </w:ins>
                </m:r>
                <m:r>
                  <w:ins w:id="116" w:author="Man Hung Ng (Nokia)" w:date="2023-09-26T12:58:00Z">
                    <w:rPr>
                      <w:rFonts w:ascii="Cambria Math" w:cs="Arial"/>
                    </w:rPr>
                    <m:t>dBm</m:t>
                  </w:ins>
                </m:r>
                <m:r>
                  <w:ins w:id="117" w:author="Man Hung Ng (Nokia)" w:date="2023-09-26T12:58:00Z">
                    <m:rPr>
                      <m:sty m:val="p"/>
                    </m:rPr>
                    <w:rPr>
                      <w:rFonts w:ascii="Cambria Math" w:cs="Arial"/>
                    </w:rPr>
                    <m:t>-</m:t>
                  </w:ins>
                </m:r>
                <m:f>
                  <m:fPr>
                    <m:ctrlPr>
                      <w:ins w:id="118" w:author="Man Hung Ng (Nokia)" w:date="2023-09-26T12:58:00Z">
                        <w:rPr>
                          <w:rFonts w:ascii="Cambria Math" w:hAnsi="Cambria Math" w:cs="Arial"/>
                          <w:i/>
                        </w:rPr>
                      </w:ins>
                    </m:ctrlPr>
                  </m:fPr>
                  <m:num>
                    <m:r>
                      <w:ins w:id="119" w:author="Man Hung Ng (Nokia)" w:date="2023-09-26T12:59:00Z">
                        <w:rPr>
                          <w:rFonts w:ascii="Cambria Math" w:cs="Arial"/>
                        </w:rPr>
                        <m:t>10</m:t>
                      </w:ins>
                    </m:r>
                  </m:num>
                  <m:den>
                    <m:r>
                      <w:ins w:id="120" w:author="Man Hung Ng (Nokia)" w:date="2023-09-26T12:59:00Z">
                        <w:rPr>
                          <w:rFonts w:ascii="Cambria Math" w:cs="Arial"/>
                        </w:rPr>
                        <m:t>3</m:t>
                      </w:ins>
                    </m:r>
                  </m:den>
                </m:f>
                <m:r>
                  <w:ins w:id="121" w:author="Man Hung Ng (Nokia)" w:date="2023-09-26T12:58:00Z">
                    <w:rPr>
                      <w:rFonts w:ascii="Cambria Math" w:hAnsi="Cambria Math" w:cs="Cambria Math"/>
                    </w:rPr>
                    <m:t>⋅</m:t>
                  </w:ins>
                </m:r>
                <m:d>
                  <m:dPr>
                    <m:ctrlPr>
                      <w:ins w:id="122" w:author="Man Hung Ng (Nokia)" w:date="2023-09-26T12:58:00Z">
                        <w:rPr>
                          <w:rFonts w:ascii="Cambria Math" w:hAnsi="Cambria Math" w:cs="Arial"/>
                          <w:i/>
                        </w:rPr>
                      </w:ins>
                    </m:ctrlPr>
                  </m:dPr>
                  <m:e>
                    <m:f>
                      <m:fPr>
                        <m:ctrlPr>
                          <w:ins w:id="123" w:author="Man Hung Ng (Nokia)" w:date="2023-09-26T12:58:00Z">
                            <w:rPr>
                              <w:rFonts w:ascii="Cambria Math" w:hAnsi="Cambria Math" w:cs="Arial"/>
                              <w:i/>
                            </w:rPr>
                          </w:ins>
                        </m:ctrlPr>
                      </m:fPr>
                      <m:num>
                        <m:r>
                          <w:ins w:id="124" w:author="Man Hung Ng (Nokia)" w:date="2023-09-26T12:58:00Z">
                            <w:rPr>
                              <w:rFonts w:ascii="Cambria Math" w:cs="Arial"/>
                            </w:rPr>
                            <m:t>f_offset</m:t>
                          </w:ins>
                        </m:r>
                      </m:num>
                      <m:den>
                        <m:r>
                          <w:ins w:id="125" w:author="Man Hung Ng (Nokia)" w:date="2023-09-26T12:58:00Z">
                            <w:rPr>
                              <w:rFonts w:ascii="Cambria Math" w:cs="Arial"/>
                            </w:rPr>
                            <m:t>MHz</m:t>
                          </w:ins>
                        </m:r>
                      </m:den>
                    </m:f>
                    <m:r>
                      <w:ins w:id="126" w:author="Man Hung Ng (Nokia)" w:date="2023-09-26T12:58:00Z">
                        <w:rPr>
                          <w:rFonts w:ascii="Cambria Math" w:cs="Arial"/>
                        </w:rPr>
                        <m:t>-</m:t>
                      </w:ins>
                    </m:r>
                    <m:r>
                      <w:ins w:id="127" w:author="Man Hung Ng (Nokia)" w:date="2023-09-26T12:58:00Z">
                        <w:rPr>
                          <w:rFonts w:ascii="Cambria Math" w:cs="Arial"/>
                        </w:rPr>
                        <m:t>0.05</m:t>
                      </w:ins>
                    </m:r>
                  </m:e>
                </m:d>
                <m:r>
                  <w:ins w:id="128" w:author="Man Hung Ng (Nokia)" w:date="2023-09-26T12:58:00Z">
                    <w:rPr>
                      <w:rFonts w:ascii="Cambria Math" w:cs="Arial"/>
                    </w:rPr>
                    <m:t>dB</m:t>
                  </w:ins>
                </m:r>
              </m:oMath>
            </m:oMathPara>
          </w:p>
        </w:tc>
        <w:tc>
          <w:tcPr>
            <w:tcW w:w="1430" w:type="dxa"/>
          </w:tcPr>
          <w:p w14:paraId="7777B811" w14:textId="77777777" w:rsidR="00765215" w:rsidRPr="00340914" w:rsidRDefault="00765215" w:rsidP="00BA76FE">
            <w:pPr>
              <w:pStyle w:val="TAC"/>
              <w:rPr>
                <w:ins w:id="129" w:author="Man Hung Ng (Nokia)" w:date="2023-09-26T12:53:00Z"/>
                <w:rFonts w:cs="Arial"/>
              </w:rPr>
            </w:pPr>
            <w:ins w:id="130" w:author="Man Hung Ng (Nokia)" w:date="2023-09-26T12:53:00Z">
              <w:r w:rsidRPr="00340914">
                <w:rPr>
                  <w:rFonts w:cs="Arial"/>
                </w:rPr>
                <w:t xml:space="preserve">100 kHz </w:t>
              </w:r>
            </w:ins>
          </w:p>
        </w:tc>
      </w:tr>
      <w:tr w:rsidR="00765215" w:rsidRPr="00340914" w14:paraId="444A3C50" w14:textId="77777777" w:rsidTr="00BA76FE">
        <w:trPr>
          <w:cantSplit/>
          <w:jc w:val="center"/>
          <w:ins w:id="131" w:author="Man Hung Ng (Nokia)" w:date="2023-09-26T12:53:00Z"/>
        </w:trPr>
        <w:tc>
          <w:tcPr>
            <w:tcW w:w="1953" w:type="dxa"/>
          </w:tcPr>
          <w:p w14:paraId="3532DCA4" w14:textId="77777777" w:rsidR="00765215" w:rsidRPr="00340914" w:rsidRDefault="00765215" w:rsidP="00BA76FE">
            <w:pPr>
              <w:pStyle w:val="TAC"/>
              <w:rPr>
                <w:ins w:id="132" w:author="Man Hung Ng (Nokia)" w:date="2023-09-26T12:53:00Z"/>
                <w:rFonts w:cs="v5.0.0"/>
              </w:rPr>
            </w:pPr>
            <w:ins w:id="133" w:author="Man Hung Ng (Nokia)" w:date="2023-09-26T12:53: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B474B41" w14:textId="77777777" w:rsidR="00765215" w:rsidRPr="00340914" w:rsidRDefault="00765215" w:rsidP="00BA76FE">
            <w:pPr>
              <w:pStyle w:val="TAC"/>
              <w:rPr>
                <w:ins w:id="134" w:author="Man Hung Ng (Nokia)" w:date="2023-09-26T12:53:00Z"/>
                <w:rFonts w:cs="v5.0.0"/>
              </w:rPr>
            </w:pPr>
            <w:ins w:id="135" w:author="Man Hung Ng (Nokia)" w:date="2023-09-26T12:53: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791EE7FB" w14:textId="77777777" w:rsidR="00765215" w:rsidRPr="00340914" w:rsidRDefault="00765215" w:rsidP="00BA76FE">
            <w:pPr>
              <w:pStyle w:val="TAC"/>
              <w:rPr>
                <w:ins w:id="136" w:author="Man Hung Ng (Nokia)" w:date="2023-09-26T12:53:00Z"/>
                <w:rFonts w:cs="Arial"/>
              </w:rPr>
            </w:pPr>
            <w:ins w:id="137" w:author="Man Hung Ng (Nokia)" w:date="2023-09-26T12:53:00Z">
              <w:r w:rsidRPr="00340914">
                <w:rPr>
                  <w:rFonts w:cs="Arial"/>
                </w:rPr>
                <w:t>-1</w:t>
              </w:r>
            </w:ins>
            <w:ins w:id="138" w:author="Man Hung Ng (Nokia)" w:date="2023-09-26T12:59:00Z">
              <w:r>
                <w:rPr>
                  <w:rFonts w:cs="Arial"/>
                </w:rPr>
                <w:t>3.</w:t>
              </w:r>
            </w:ins>
            <w:ins w:id="139" w:author="Man Hung Ng (Nokia)" w:date="2023-09-26T12:53:00Z">
              <w:r w:rsidRPr="00340914">
                <w:rPr>
                  <w:rFonts w:cs="Arial"/>
                </w:rPr>
                <w:t>5 dBm</w:t>
              </w:r>
            </w:ins>
          </w:p>
        </w:tc>
        <w:tc>
          <w:tcPr>
            <w:tcW w:w="1430" w:type="dxa"/>
          </w:tcPr>
          <w:p w14:paraId="31B693A0" w14:textId="77777777" w:rsidR="00765215" w:rsidRPr="00340914" w:rsidRDefault="00765215" w:rsidP="00BA76FE">
            <w:pPr>
              <w:pStyle w:val="TAC"/>
              <w:rPr>
                <w:ins w:id="140" w:author="Man Hung Ng (Nokia)" w:date="2023-09-26T12:53:00Z"/>
                <w:rFonts w:cs="Arial"/>
              </w:rPr>
            </w:pPr>
            <w:ins w:id="141" w:author="Man Hung Ng (Nokia)" w:date="2023-09-26T12:53:00Z">
              <w:r w:rsidRPr="00340914">
                <w:rPr>
                  <w:rFonts w:cs="Arial"/>
                </w:rPr>
                <w:t xml:space="preserve">100 kHz </w:t>
              </w:r>
            </w:ins>
          </w:p>
        </w:tc>
      </w:tr>
      <w:tr w:rsidR="00765215" w:rsidRPr="00340914" w14:paraId="69BB0DE1" w14:textId="77777777" w:rsidTr="00BA76FE">
        <w:trPr>
          <w:cantSplit/>
          <w:jc w:val="center"/>
          <w:ins w:id="142" w:author="Man Hung Ng (Nokia)" w:date="2023-09-26T12:53:00Z"/>
        </w:trPr>
        <w:tc>
          <w:tcPr>
            <w:tcW w:w="1953" w:type="dxa"/>
          </w:tcPr>
          <w:p w14:paraId="6EF8A512" w14:textId="0A618395" w:rsidR="00765215" w:rsidRPr="00340914" w:rsidRDefault="00765215" w:rsidP="00BA76FE">
            <w:pPr>
              <w:pStyle w:val="TAC"/>
              <w:rPr>
                <w:ins w:id="143" w:author="Man Hung Ng (Nokia)" w:date="2023-09-26T12:53:00Z"/>
                <w:rFonts w:cs="v5.0.0"/>
              </w:rPr>
            </w:pPr>
            <w:ins w:id="144" w:author="Man Hung Ng (Nokia)" w:date="2023-09-26T12:53: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del w:id="145" w:author="Tetsu Ikeda" w:date="2023-10-27T23:44:00Z">
                <w:r w:rsidRPr="00340914" w:rsidDel="004F6157">
                  <w:rPr>
                    <w:rFonts w:cs="Arial"/>
                  </w:rPr>
                  <w:delText xml:space="preserve"> </w:delText>
                </w:r>
                <w:r w:rsidRPr="00340914" w:rsidDel="004F6157">
                  <w:rPr>
                    <w:rFonts w:cs="Arial"/>
                  </w:rPr>
                  <w:sym w:font="Symbol" w:char="F044"/>
                </w:r>
                <w:r w:rsidRPr="00340914" w:rsidDel="004F6157">
                  <w:rPr>
                    <w:rFonts w:cs="Arial"/>
                  </w:rPr>
                  <w:delText>f</w:delText>
                </w:r>
                <w:r w:rsidRPr="00340914" w:rsidDel="004F6157">
                  <w:rPr>
                    <w:rFonts w:cs="Arial"/>
                    <w:vertAlign w:val="subscript"/>
                  </w:rPr>
                  <w:delText>max</w:delText>
                </w:r>
              </w:del>
            </w:ins>
            <w:ins w:id="146" w:author="Tetsu Ikeda" w:date="2023-10-27T23:44:00Z">
              <w:r w:rsidR="004F6157" w:rsidRPr="001C58CF">
                <w:rPr>
                  <w:rFonts w:cs="v5.0.0"/>
                  <w:lang w:val="sv-SE" w:eastAsia="en-GB"/>
                </w:rPr>
                <w:t xml:space="preserve"> min(10 MHz, </w:t>
              </w:r>
              <w:r w:rsidR="004F6157" w:rsidRPr="001C58CF">
                <w:rPr>
                  <w:rFonts w:cs="Arial"/>
                  <w:lang w:eastAsia="en-GB"/>
                </w:rPr>
                <w:sym w:font="Symbol" w:char="F044"/>
              </w:r>
              <w:r w:rsidR="004F6157" w:rsidRPr="001C58CF">
                <w:rPr>
                  <w:rFonts w:cs="Arial"/>
                  <w:lang w:val="sv-SE" w:eastAsia="en-GB"/>
                </w:rPr>
                <w:t>f</w:t>
              </w:r>
              <w:r w:rsidR="004F6157" w:rsidRPr="001C58CF">
                <w:rPr>
                  <w:rFonts w:cs="Arial"/>
                  <w:vertAlign w:val="subscript"/>
                  <w:lang w:val="sv-SE" w:eastAsia="en-GB"/>
                </w:rPr>
                <w:t>max</w:t>
              </w:r>
              <w:r w:rsidR="004F6157" w:rsidRPr="001C58CF">
                <w:rPr>
                  <w:rFonts w:cs="v5.0.0"/>
                  <w:lang w:val="sv-SE" w:eastAsia="en-GB"/>
                </w:rPr>
                <w:t>)</w:t>
              </w:r>
            </w:ins>
          </w:p>
        </w:tc>
        <w:tc>
          <w:tcPr>
            <w:tcW w:w="2976" w:type="dxa"/>
          </w:tcPr>
          <w:p w14:paraId="53E1A5D7" w14:textId="790B4CDE" w:rsidR="00765215" w:rsidRPr="00340914" w:rsidRDefault="00765215" w:rsidP="00BA76FE">
            <w:pPr>
              <w:pStyle w:val="TAC"/>
              <w:rPr>
                <w:ins w:id="147" w:author="Man Hung Ng (Nokia)" w:date="2023-09-26T12:53:00Z"/>
                <w:rFonts w:cs="v5.0.0"/>
              </w:rPr>
            </w:pPr>
            <w:ins w:id="148" w:author="Man Hung Ng (Nokia)" w:date="2023-09-26T12:53: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del w:id="149" w:author="Tetsu Ikeda" w:date="2023-10-27T23:45:00Z">
                <w:r w:rsidRPr="00340914" w:rsidDel="004F6157">
                  <w:rPr>
                    <w:rFonts w:cs="v5.0.0"/>
                  </w:rPr>
                  <w:delText>f_offset</w:delText>
                </w:r>
                <w:r w:rsidRPr="00340914" w:rsidDel="004F6157">
                  <w:rPr>
                    <w:rFonts w:cs="v5.0.0"/>
                    <w:vertAlign w:val="subscript"/>
                  </w:rPr>
                  <w:delText>max</w:delText>
                </w:r>
                <w:r w:rsidRPr="00340914" w:rsidDel="004F6157">
                  <w:rPr>
                    <w:rFonts w:cs="v5.0.0"/>
                  </w:rPr>
                  <w:delText xml:space="preserve"> </w:delText>
                </w:r>
              </w:del>
            </w:ins>
            <w:ins w:id="150" w:author="Tetsu Ikeda" w:date="2023-10-27T23:45:00Z">
              <w:r w:rsidR="004F6157" w:rsidRPr="001C58CF">
                <w:rPr>
                  <w:rFonts w:cs="v5.0.0"/>
                  <w:lang w:val="sv-SE" w:eastAsia="en-GB"/>
                </w:rPr>
                <w:t>min(10.05 MHz, f_offset</w:t>
              </w:r>
              <w:r w:rsidR="004F6157" w:rsidRPr="001C58CF">
                <w:rPr>
                  <w:rFonts w:cs="v5.0.0"/>
                  <w:vertAlign w:val="subscript"/>
                  <w:lang w:val="sv-SE" w:eastAsia="en-GB"/>
                </w:rPr>
                <w:t>max</w:t>
              </w:r>
              <w:r w:rsidR="004F6157" w:rsidRPr="001C58CF">
                <w:rPr>
                  <w:rFonts w:cs="v5.0.0"/>
                  <w:lang w:val="sv-SE" w:eastAsia="en-GB"/>
                </w:rPr>
                <w:t>)</w:t>
              </w:r>
            </w:ins>
          </w:p>
        </w:tc>
        <w:tc>
          <w:tcPr>
            <w:tcW w:w="3455" w:type="dxa"/>
          </w:tcPr>
          <w:p w14:paraId="12A3FE27" w14:textId="3E837B12" w:rsidR="00765215" w:rsidRPr="00340914" w:rsidRDefault="00765215" w:rsidP="00BA76FE">
            <w:pPr>
              <w:pStyle w:val="TAC"/>
              <w:rPr>
                <w:ins w:id="151" w:author="Man Hung Ng (Nokia)" w:date="2023-09-26T12:53:00Z"/>
                <w:rFonts w:cs="Arial"/>
              </w:rPr>
            </w:pPr>
            <w:ins w:id="152" w:author="Man Hung Ng (Nokia)" w:date="2023-09-26T12:53:00Z">
              <w:r w:rsidRPr="00340914">
                <w:rPr>
                  <w:rFonts w:cs="Arial"/>
                </w:rPr>
                <w:t>-</w:t>
              </w:r>
              <w:del w:id="153" w:author="Tetsu Ikeda" w:date="2023-10-27T23:46:00Z">
                <w:r w:rsidRPr="00340914" w:rsidDel="004F6157">
                  <w:rPr>
                    <w:rFonts w:cs="Arial"/>
                  </w:rPr>
                  <w:delText>13</w:delText>
                </w:r>
              </w:del>
            </w:ins>
            <w:ins w:id="154" w:author="Tetsu Ikeda" w:date="2023-10-27T23:46:00Z">
              <w:r w:rsidR="004F6157">
                <w:rPr>
                  <w:rFonts w:cs="Arial"/>
                </w:rPr>
                <w:t>11.5</w:t>
              </w:r>
            </w:ins>
            <w:ins w:id="155" w:author="Man Hung Ng (Nokia)" w:date="2023-09-26T12:53:00Z">
              <w:r w:rsidRPr="00340914">
                <w:rPr>
                  <w:rFonts w:cs="Arial"/>
                </w:rPr>
                <w:t xml:space="preserve"> dBm</w:t>
              </w:r>
            </w:ins>
          </w:p>
        </w:tc>
        <w:tc>
          <w:tcPr>
            <w:tcW w:w="1430" w:type="dxa"/>
          </w:tcPr>
          <w:p w14:paraId="3859D7DD" w14:textId="77777777" w:rsidR="00765215" w:rsidRPr="00340914" w:rsidRDefault="00765215" w:rsidP="00BA76FE">
            <w:pPr>
              <w:pStyle w:val="TAC"/>
              <w:rPr>
                <w:ins w:id="156" w:author="Man Hung Ng (Nokia)" w:date="2023-09-26T12:53:00Z"/>
                <w:rFonts w:cs="Arial"/>
              </w:rPr>
            </w:pPr>
            <w:ins w:id="157" w:author="Man Hung Ng (Nokia)" w:date="2023-09-26T12:53:00Z">
              <w:r w:rsidRPr="00340914">
                <w:rPr>
                  <w:rFonts w:cs="Arial"/>
                </w:rPr>
                <w:t xml:space="preserve">100 kHz </w:t>
              </w:r>
            </w:ins>
          </w:p>
        </w:tc>
      </w:tr>
      <w:tr w:rsidR="004F6157" w:rsidRPr="00340914" w14:paraId="6DAA0F6B" w14:textId="77777777" w:rsidTr="00BA76FE">
        <w:trPr>
          <w:cantSplit/>
          <w:jc w:val="center"/>
          <w:ins w:id="158" w:author="Tetsu Ikeda" w:date="2023-10-27T23:43:00Z"/>
        </w:trPr>
        <w:tc>
          <w:tcPr>
            <w:tcW w:w="1953" w:type="dxa"/>
          </w:tcPr>
          <w:p w14:paraId="07408D4C" w14:textId="7AD5CC2E" w:rsidR="004F6157" w:rsidRPr="00340914" w:rsidRDefault="004F6157" w:rsidP="004F6157">
            <w:pPr>
              <w:pStyle w:val="TAC"/>
              <w:rPr>
                <w:ins w:id="159" w:author="Tetsu Ikeda" w:date="2023-10-27T23:43:00Z"/>
                <w:rFonts w:eastAsia="SimSun" w:cs="v5.0.0"/>
                <w:lang w:eastAsia="zh-CN"/>
              </w:rPr>
            </w:pPr>
            <w:ins w:id="160" w:author="Tetsu Ikeda" w:date="2023-10-27T23:43:00Z">
              <w:r>
                <w:rPr>
                  <w:rFonts w:eastAsia="SimSun" w:cs="v5.0.0"/>
                  <w:lang w:eastAsia="zh-CN"/>
                </w:rPr>
                <w:t>10</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52793F9A" w14:textId="1549FEC2" w:rsidR="004F6157" w:rsidRPr="00340914" w:rsidRDefault="00D50CDA" w:rsidP="004F6157">
            <w:pPr>
              <w:pStyle w:val="TAC"/>
              <w:rPr>
                <w:ins w:id="161" w:author="Tetsu Ikeda" w:date="2023-10-27T23:43:00Z"/>
                <w:rFonts w:eastAsia="SimSun" w:cs="v5.0.0"/>
                <w:lang w:eastAsia="zh-CN"/>
              </w:rPr>
            </w:pPr>
            <w:ins w:id="162" w:author="Tetsu Ikeda" w:date="2023-10-30T18:17:00Z">
              <w:r>
                <w:rPr>
                  <w:rFonts w:eastAsia="SimSun" w:cs="v5.0.0"/>
                  <w:lang w:eastAsia="zh-CN"/>
                </w:rPr>
                <w:t>10</w:t>
              </w:r>
            </w:ins>
            <w:ins w:id="163" w:author="Tetsu Ikeda" w:date="2023-10-27T23:43:00Z">
              <w:r w:rsidR="004F6157" w:rsidRPr="00340914">
                <w:rPr>
                  <w:rFonts w:cs="v5.0.0"/>
                </w:rPr>
                <w:t xml:space="preserve">.05 MHz </w:t>
              </w:r>
              <w:r w:rsidR="004F6157" w:rsidRPr="00340914">
                <w:rPr>
                  <w:rFonts w:cs="v5.0.0"/>
                </w:rPr>
                <w:sym w:font="Symbol" w:char="F0A3"/>
              </w:r>
              <w:r w:rsidR="004F6157" w:rsidRPr="00340914">
                <w:rPr>
                  <w:rFonts w:cs="v5.0.0"/>
                </w:rPr>
                <w:t xml:space="preserve"> </w:t>
              </w:r>
              <w:proofErr w:type="spellStart"/>
              <w:r w:rsidR="004F6157" w:rsidRPr="00340914">
                <w:rPr>
                  <w:rFonts w:cs="v5.0.0"/>
                </w:rPr>
                <w:t>f_offset</w:t>
              </w:r>
              <w:proofErr w:type="spellEnd"/>
              <w:r w:rsidR="004F6157" w:rsidRPr="00340914">
                <w:rPr>
                  <w:rFonts w:cs="v5.0.0"/>
                </w:rPr>
                <w:t xml:space="preserve"> &lt; </w:t>
              </w:r>
              <w:proofErr w:type="spellStart"/>
              <w:r w:rsidR="004F6157" w:rsidRPr="00340914">
                <w:rPr>
                  <w:rFonts w:cs="v5.0.0"/>
                </w:rPr>
                <w:t>f_offset</w:t>
              </w:r>
              <w:r w:rsidR="004F6157" w:rsidRPr="00340914">
                <w:rPr>
                  <w:rFonts w:cs="v5.0.0"/>
                  <w:vertAlign w:val="subscript"/>
                </w:rPr>
                <w:t>max</w:t>
              </w:r>
              <w:proofErr w:type="spellEnd"/>
              <w:r w:rsidR="004F6157" w:rsidRPr="00340914">
                <w:rPr>
                  <w:rFonts w:cs="v5.0.0"/>
                </w:rPr>
                <w:t xml:space="preserve"> </w:t>
              </w:r>
            </w:ins>
          </w:p>
        </w:tc>
        <w:tc>
          <w:tcPr>
            <w:tcW w:w="3455" w:type="dxa"/>
          </w:tcPr>
          <w:p w14:paraId="1089CA1E" w14:textId="6BCE0348" w:rsidR="004F6157" w:rsidRPr="00340914" w:rsidRDefault="004F6157" w:rsidP="004F6157">
            <w:pPr>
              <w:pStyle w:val="TAC"/>
              <w:rPr>
                <w:ins w:id="164" w:author="Tetsu Ikeda" w:date="2023-10-27T23:43:00Z"/>
                <w:rFonts w:cs="Arial"/>
              </w:rPr>
            </w:pPr>
            <w:ins w:id="165" w:author="Tetsu Ikeda" w:date="2023-10-27T23:43:00Z">
              <w:r w:rsidRPr="00340914">
                <w:rPr>
                  <w:rFonts w:cs="Arial"/>
                </w:rPr>
                <w:t>-13 dBm</w:t>
              </w:r>
            </w:ins>
            <w:ins w:id="166" w:author="Tetsu Ikeda" w:date="2023-10-27T23:46:00Z">
              <w:r>
                <w:rPr>
                  <w:rFonts w:cs="Arial"/>
                </w:rPr>
                <w:t xml:space="preserve"> </w:t>
              </w:r>
              <w:r w:rsidRPr="001C58CF">
                <w:rPr>
                  <w:rFonts w:cs="Arial"/>
                  <w:lang w:eastAsia="en-GB"/>
                </w:rPr>
                <w:t xml:space="preserve"> (Note </w:t>
              </w:r>
              <w:r w:rsidRPr="001C58CF">
                <w:rPr>
                  <w:rFonts w:cs="Arial"/>
                  <w:lang w:eastAsia="zh-CN"/>
                </w:rPr>
                <w:t>3</w:t>
              </w:r>
              <w:r w:rsidRPr="001C58CF">
                <w:rPr>
                  <w:rFonts w:cs="Arial"/>
                  <w:lang w:eastAsia="en-GB"/>
                </w:rPr>
                <w:t>)</w:t>
              </w:r>
            </w:ins>
          </w:p>
        </w:tc>
        <w:tc>
          <w:tcPr>
            <w:tcW w:w="1430" w:type="dxa"/>
          </w:tcPr>
          <w:p w14:paraId="111BAC34" w14:textId="333BD5E8" w:rsidR="004F6157" w:rsidRPr="00340914" w:rsidRDefault="004F6157" w:rsidP="004F6157">
            <w:pPr>
              <w:pStyle w:val="TAC"/>
              <w:rPr>
                <w:ins w:id="167" w:author="Tetsu Ikeda" w:date="2023-10-27T23:43:00Z"/>
                <w:rFonts w:cs="Arial"/>
              </w:rPr>
            </w:pPr>
            <w:ins w:id="168" w:author="Tetsu Ikeda" w:date="2023-10-27T23:43:00Z">
              <w:r w:rsidRPr="00340914">
                <w:rPr>
                  <w:rFonts w:cs="Arial"/>
                </w:rPr>
                <w:t xml:space="preserve">100 kHz </w:t>
              </w:r>
            </w:ins>
          </w:p>
        </w:tc>
      </w:tr>
      <w:tr w:rsidR="004F6157" w:rsidRPr="00340914" w14:paraId="6A47AD07" w14:textId="77777777" w:rsidTr="00BA76FE">
        <w:trPr>
          <w:cantSplit/>
          <w:jc w:val="center"/>
          <w:ins w:id="169" w:author="Man Hung Ng (Nokia)" w:date="2023-09-26T12:53:00Z"/>
        </w:trPr>
        <w:tc>
          <w:tcPr>
            <w:tcW w:w="9814" w:type="dxa"/>
            <w:gridSpan w:val="4"/>
          </w:tcPr>
          <w:p w14:paraId="48104D59" w14:textId="77777777" w:rsidR="004F6157" w:rsidRPr="00340914" w:rsidRDefault="004F6157" w:rsidP="004F6157">
            <w:pPr>
              <w:pStyle w:val="TAN"/>
              <w:rPr>
                <w:ins w:id="170" w:author="Man Hung Ng (Nokia)" w:date="2023-09-26T12:53:00Z"/>
                <w:rFonts w:cs="Arial"/>
              </w:rPr>
            </w:pPr>
            <w:ins w:id="171" w:author="Man Hung Ng (Nokia)" w:date="2023-09-26T12:53: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4D77734F" w14:textId="77777777" w:rsidR="004F6157" w:rsidRDefault="004F6157" w:rsidP="004F6157">
            <w:pPr>
              <w:pStyle w:val="TAN"/>
              <w:rPr>
                <w:ins w:id="172" w:author="Tetsu Ikeda" w:date="2023-10-27T23:46:00Z"/>
                <w:rFonts w:cs="Arial"/>
              </w:rPr>
            </w:pPr>
            <w:ins w:id="173" w:author="Man Hung Ng (Nokia)" w:date="2023-09-26T12:53: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34743CA7" w14:textId="4883E3E0" w:rsidR="004F6157" w:rsidRPr="00340914" w:rsidRDefault="008B7BB6" w:rsidP="004F6157">
            <w:pPr>
              <w:pStyle w:val="TAN"/>
              <w:rPr>
                <w:ins w:id="174" w:author="Man Hung Ng (Nokia)" w:date="2023-09-26T12:53:00Z"/>
                <w:rFonts w:cs="Arial"/>
              </w:rPr>
            </w:pPr>
            <w:ins w:id="175" w:author="Tetsu Ikeda" w:date="2023-11-02T16:10:00Z">
              <w:r w:rsidRPr="001C58CF">
                <w:rPr>
                  <w:lang w:eastAsia="en-GB"/>
                </w:rPr>
                <w:t>NOTE 3</w:t>
              </w:r>
              <w:r w:rsidRPr="001C58CF">
                <w:rPr>
                  <w:lang w:eastAsia="zh-CN"/>
                </w:rPr>
                <w:t>:</w:t>
              </w:r>
              <w:r w:rsidRPr="001C58CF">
                <w:rPr>
                  <w:lang w:eastAsia="zh-CN"/>
                </w:rPr>
                <w:tab/>
              </w:r>
              <w:r w:rsidRPr="001C58CF">
                <w:rPr>
                  <w:lang w:eastAsia="en-GB"/>
                </w:rPr>
                <w:t xml:space="preserve">The requirement is not applicable when </w:t>
              </w:r>
              <w:r w:rsidRPr="001C58CF">
                <w:rPr>
                  <w:lang w:eastAsia="en-GB"/>
                </w:rPr>
                <w:sym w:font="Symbol" w:char="F044"/>
              </w:r>
              <w:r w:rsidRPr="001C58CF">
                <w:rPr>
                  <w:lang w:eastAsia="en-GB"/>
                </w:rPr>
                <w:t>f</w:t>
              </w:r>
              <w:r w:rsidRPr="001C58CF">
                <w:rPr>
                  <w:vertAlign w:val="subscript"/>
                  <w:lang w:eastAsia="en-GB"/>
                </w:rPr>
                <w:t>max</w:t>
              </w:r>
              <w:r w:rsidRPr="001C58CF">
                <w:rPr>
                  <w:lang w:eastAsia="en-GB"/>
                </w:rPr>
                <w:t xml:space="preserve"> &lt; 10 </w:t>
              </w:r>
              <w:proofErr w:type="spellStart"/>
              <w:r w:rsidRPr="001C58CF">
                <w:rPr>
                  <w:lang w:eastAsia="en-GB"/>
                </w:rPr>
                <w:t>MHz.</w:t>
              </w:r>
            </w:ins>
            <w:proofErr w:type="spellEnd"/>
          </w:p>
        </w:tc>
      </w:tr>
    </w:tbl>
    <w:p w14:paraId="5AC5E7FE" w14:textId="77777777" w:rsidR="00765215" w:rsidRPr="00340914" w:rsidRDefault="00765215" w:rsidP="00765215">
      <w:pPr>
        <w:rPr>
          <w:ins w:id="176" w:author="Man Hung Ng (Nokia)" w:date="2023-09-26T12:53:00Z"/>
        </w:rPr>
      </w:pPr>
    </w:p>
    <w:p w14:paraId="7561DE2D"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 xml:space="preserve">For BS operating in Bands </w:t>
      </w:r>
      <w:r w:rsidRPr="001C58CF">
        <w:rPr>
          <w:rFonts w:cs="v5.0.0"/>
          <w:lang w:eastAsia="en-GB"/>
        </w:rPr>
        <w:t xml:space="preserve">n1, n2, n3, n7, n24, n25, n30, n34, n38, n39, n40, n41, n50, n54, n65, n66, n70, </w:t>
      </w:r>
      <w:r w:rsidRPr="001C58CF">
        <w:rPr>
          <w:rFonts w:cs="v5.0.0"/>
          <w:lang w:val="en-US" w:eastAsia="zh-CN"/>
        </w:rPr>
        <w:t xml:space="preserve">n74, </w:t>
      </w:r>
      <w:r w:rsidRPr="001C58CF">
        <w:rPr>
          <w:rFonts w:cs="v5.0.0"/>
          <w:lang w:eastAsia="en-GB"/>
        </w:rPr>
        <w:t>n75</w:t>
      </w:r>
      <w:r w:rsidRPr="001C58CF">
        <w:rPr>
          <w:lang w:eastAsia="en-GB"/>
        </w:rPr>
        <w:t xml:space="preserve">, n92, n94, </w:t>
      </w:r>
      <w:r w:rsidRPr="001C58CF">
        <w:rPr>
          <w:rFonts w:cs="v5.0.0"/>
          <w:i/>
          <w:lang w:eastAsia="zh-CN"/>
        </w:rPr>
        <w:t>basic limits</w:t>
      </w:r>
      <w:r w:rsidRPr="001C58CF">
        <w:rPr>
          <w:rFonts w:cs="v5.0.0"/>
          <w:lang w:eastAsia="zh-CN"/>
        </w:rPr>
        <w:t xml:space="preserve"> are </w:t>
      </w:r>
      <w:r w:rsidRPr="001C58CF">
        <w:rPr>
          <w:lang w:eastAsia="en-GB"/>
        </w:rPr>
        <w:t>specified in table 6.6.4.5.2</w:t>
      </w:r>
      <w:r w:rsidRPr="001C58CF">
        <w:rPr>
          <w:rFonts w:cs="v5.0.0"/>
          <w:lang w:eastAsia="en-GB"/>
        </w:rPr>
        <w:noBreakHyphen/>
        <w:t>2</w:t>
      </w:r>
      <w:r w:rsidRPr="001C58CF">
        <w:rPr>
          <w:lang w:eastAsia="en-GB"/>
        </w:rPr>
        <w:t>:</w:t>
      </w:r>
    </w:p>
    <w:p w14:paraId="46955B8F"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6.6.4.5.2-2: Wide Area BS </w:t>
      </w:r>
      <w:r w:rsidRPr="001C58CF">
        <w:rPr>
          <w:rFonts w:ascii="Arial" w:hAnsi="Arial"/>
          <w:b/>
          <w:i/>
          <w:lang w:eastAsia="en-GB"/>
        </w:rPr>
        <w:t>operating band</w:t>
      </w:r>
      <w:r w:rsidRPr="001C58CF">
        <w:rPr>
          <w:rFonts w:ascii="Arial" w:hAnsi="Arial"/>
          <w:b/>
          <w:lang w:eastAsia="en-GB"/>
        </w:rPr>
        <w:t xml:space="preserve"> unwanted emission limits </w:t>
      </w:r>
      <w:r w:rsidRPr="001C58CF">
        <w:rPr>
          <w:rFonts w:ascii="Arial" w:hAnsi="Arial"/>
          <w:b/>
          <w:lang w:eastAsia="en-G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0395E5EC" w14:textId="77777777" w:rsidTr="00BA76FE">
        <w:trPr>
          <w:cantSplit/>
          <w:jc w:val="center"/>
        </w:trPr>
        <w:tc>
          <w:tcPr>
            <w:tcW w:w="1953" w:type="dxa"/>
          </w:tcPr>
          <w:p w14:paraId="6AE6567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2190D59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4C5E2C1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3CD3C7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765215" w:rsidRPr="001C58CF" w14:paraId="77028CFE" w14:textId="77777777" w:rsidTr="00BA76FE">
        <w:trPr>
          <w:cantSplit/>
          <w:jc w:val="center"/>
        </w:trPr>
        <w:tc>
          <w:tcPr>
            <w:tcW w:w="1953" w:type="dxa"/>
          </w:tcPr>
          <w:p w14:paraId="28A23AC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2B6501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572B741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14D6C411">
                <v:shape id="_x0000_i1026" type="#_x0000_t75" style="width:128.25pt;height:30pt" o:ole="" fillcolor="window">
                  <v:imagedata r:id="rId18" o:title=""/>
                </v:shape>
                <o:OLEObject Type="Embed" ProgID="Equation.3" ShapeID="_x0000_i1026" DrawAspect="Content" ObjectID="_1760557217" r:id="rId20"/>
              </w:object>
            </w:r>
          </w:p>
        </w:tc>
        <w:tc>
          <w:tcPr>
            <w:tcW w:w="1430" w:type="dxa"/>
          </w:tcPr>
          <w:p w14:paraId="3911B2B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62B1E352" w14:textId="77777777" w:rsidTr="00BA76FE">
        <w:trPr>
          <w:cantSplit/>
          <w:jc w:val="center"/>
        </w:trPr>
        <w:tc>
          <w:tcPr>
            <w:tcW w:w="1953" w:type="dxa"/>
          </w:tcPr>
          <w:p w14:paraId="37E7DD0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517B0B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08E2F51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05E00A1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7EF0767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Pr>
          <w:p w14:paraId="69FE7A9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09E81B8B" w14:textId="77777777" w:rsidTr="00BA76FE">
        <w:trPr>
          <w:cantSplit/>
          <w:jc w:val="center"/>
        </w:trPr>
        <w:tc>
          <w:tcPr>
            <w:tcW w:w="1953" w:type="dxa"/>
          </w:tcPr>
          <w:p w14:paraId="5D6AB34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616C999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1E4DE85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2DD61B7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765215" w:rsidRPr="001C58CF" w14:paraId="30EA2F2A" w14:textId="77777777" w:rsidTr="00BA76FE">
        <w:trPr>
          <w:cantSplit/>
          <w:jc w:val="center"/>
        </w:trPr>
        <w:tc>
          <w:tcPr>
            <w:tcW w:w="9814" w:type="dxa"/>
            <w:gridSpan w:val="4"/>
          </w:tcPr>
          <w:p w14:paraId="28755447"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13 dBm/1 </w:t>
            </w:r>
            <w:proofErr w:type="spellStart"/>
            <w:r w:rsidRPr="001C58CF">
              <w:rPr>
                <w:rFonts w:ascii="Arial" w:hAnsi="Arial" w:cs="Arial"/>
                <w:sz w:val="18"/>
                <w:lang w:eastAsia="en-GB"/>
              </w:rPr>
              <w:t>MHz.</w:t>
            </w:r>
            <w:proofErr w:type="spellEnd"/>
          </w:p>
          <w:p w14:paraId="382EE4C9"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A0BC750"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232035B4" w14:textId="77777777" w:rsidR="00765215" w:rsidRPr="001C58CF" w:rsidRDefault="00765215" w:rsidP="00765215">
      <w:pPr>
        <w:overflowPunct w:val="0"/>
        <w:autoSpaceDE w:val="0"/>
        <w:autoSpaceDN w:val="0"/>
        <w:adjustRightInd w:val="0"/>
        <w:textAlignment w:val="baseline"/>
        <w:rPr>
          <w:lang w:eastAsia="en-GB"/>
        </w:rPr>
      </w:pPr>
    </w:p>
    <w:p w14:paraId="25B8ECE5"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For BS operating in Bands</w:t>
      </w:r>
      <w:r w:rsidRPr="001C58CF">
        <w:rPr>
          <w:rFonts w:cs="v5.0.0"/>
          <w:lang w:eastAsia="en-GB"/>
        </w:rPr>
        <w:t xml:space="preserve"> n48, n77, n78, </w:t>
      </w:r>
      <w:r w:rsidRPr="001C58CF">
        <w:rPr>
          <w:lang w:eastAsia="en-GB"/>
        </w:rPr>
        <w:t xml:space="preserve">n79, </w:t>
      </w:r>
      <w:r w:rsidRPr="001C58CF">
        <w:rPr>
          <w:rFonts w:cs="v5.0.0"/>
          <w:i/>
          <w:lang w:eastAsia="zh-CN"/>
        </w:rPr>
        <w:t>basic limits</w:t>
      </w:r>
      <w:r w:rsidRPr="001C58CF">
        <w:rPr>
          <w:rFonts w:cs="v5.0.0"/>
          <w:lang w:eastAsia="zh-CN"/>
        </w:rPr>
        <w:t xml:space="preserve"> are </w:t>
      </w:r>
      <w:r w:rsidRPr="001C58CF">
        <w:rPr>
          <w:lang w:eastAsia="en-GB"/>
        </w:rPr>
        <w:t>specified in table</w:t>
      </w:r>
      <w:r w:rsidRPr="001C58CF" w:rsidDel="00306B21">
        <w:rPr>
          <w:lang w:eastAsia="en-GB"/>
        </w:rPr>
        <w:t xml:space="preserve"> </w:t>
      </w:r>
      <w:r w:rsidRPr="001C58CF">
        <w:rPr>
          <w:lang w:eastAsia="en-GB"/>
        </w:rPr>
        <w:t>6.6.4.5.2</w:t>
      </w:r>
      <w:r w:rsidRPr="001C58CF">
        <w:rPr>
          <w:rFonts w:cs="v5.0.0"/>
          <w:lang w:eastAsia="en-GB"/>
        </w:rPr>
        <w:noBreakHyphen/>
        <w:t>3</w:t>
      </w:r>
      <w:r w:rsidRPr="001C58CF">
        <w:rPr>
          <w:lang w:eastAsia="en-GB"/>
        </w:rPr>
        <w:t>:</w:t>
      </w:r>
    </w:p>
    <w:p w14:paraId="4264D100"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6.6.4.5.2-3: Wide Area BS </w:t>
      </w:r>
      <w:r w:rsidRPr="001C58CF">
        <w:rPr>
          <w:rFonts w:ascii="Arial" w:hAnsi="Arial"/>
          <w:b/>
          <w:i/>
          <w:lang w:eastAsia="en-GB"/>
        </w:rPr>
        <w:t>operating band</w:t>
      </w:r>
      <w:r w:rsidRPr="001C58CF">
        <w:rPr>
          <w:rFonts w:ascii="Arial" w:hAnsi="Arial"/>
          <w:b/>
          <w:lang w:eastAsia="en-GB"/>
        </w:rPr>
        <w:t xml:space="preserve"> unwanted emission limits </w:t>
      </w:r>
      <w:r w:rsidRPr="001C58CF">
        <w:rPr>
          <w:rFonts w:ascii="Arial" w:hAnsi="Arial"/>
          <w:b/>
          <w:lang w:eastAsia="en-G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586EE0FE" w14:textId="77777777" w:rsidTr="00BA76FE">
        <w:trPr>
          <w:cantSplit/>
          <w:jc w:val="center"/>
        </w:trPr>
        <w:tc>
          <w:tcPr>
            <w:tcW w:w="1953" w:type="dxa"/>
          </w:tcPr>
          <w:p w14:paraId="30B2D59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57B93E4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7897E32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75F1CDB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765215" w:rsidRPr="001C58CF" w14:paraId="25A1D92F" w14:textId="77777777" w:rsidTr="00BA76FE">
        <w:trPr>
          <w:cantSplit/>
          <w:jc w:val="center"/>
        </w:trPr>
        <w:tc>
          <w:tcPr>
            <w:tcW w:w="1953" w:type="dxa"/>
          </w:tcPr>
          <w:p w14:paraId="30BA4A9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5CB4B6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1319A1F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p w14:paraId="5968377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0E2C7BAC">
                <v:shape id="_x0000_i1027" type="#_x0000_t75" style="width:138.75pt;height:30pt" o:ole="" fillcolor="window">
                  <v:imagedata r:id="rId21" o:title=""/>
                </v:shape>
                <o:OLEObject Type="Embed" ProgID="Equation.3" ShapeID="_x0000_i1027" DrawAspect="Content" ObjectID="_1760557218" r:id="rId22"/>
              </w:object>
            </w:r>
          </w:p>
        </w:tc>
        <w:tc>
          <w:tcPr>
            <w:tcW w:w="1430" w:type="dxa"/>
          </w:tcPr>
          <w:p w14:paraId="0E24677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7640E779" w14:textId="77777777" w:rsidTr="00BA76FE">
        <w:trPr>
          <w:cantSplit/>
          <w:jc w:val="center"/>
        </w:trPr>
        <w:tc>
          <w:tcPr>
            <w:tcW w:w="1953" w:type="dxa"/>
          </w:tcPr>
          <w:p w14:paraId="4D15A63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29619B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63647E5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215047D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1FE0FAB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-12.2 dBm</w:t>
            </w:r>
          </w:p>
        </w:tc>
        <w:tc>
          <w:tcPr>
            <w:tcW w:w="1430" w:type="dxa"/>
          </w:tcPr>
          <w:p w14:paraId="14FE2E3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012C75F0" w14:textId="77777777" w:rsidTr="00BA76FE">
        <w:trPr>
          <w:cantSplit/>
          <w:jc w:val="center"/>
        </w:trPr>
        <w:tc>
          <w:tcPr>
            <w:tcW w:w="1953" w:type="dxa"/>
          </w:tcPr>
          <w:p w14:paraId="32FCFCD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E7C0BD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67DEDAC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6B7BA31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765215" w:rsidRPr="001C58CF" w14:paraId="20D17CCD" w14:textId="77777777" w:rsidTr="00BA76FE">
        <w:trPr>
          <w:cantSplit/>
          <w:jc w:val="center"/>
        </w:trPr>
        <w:tc>
          <w:tcPr>
            <w:tcW w:w="9814" w:type="dxa"/>
            <w:gridSpan w:val="4"/>
          </w:tcPr>
          <w:p w14:paraId="21B51DE1"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13 dBm/1 </w:t>
            </w:r>
            <w:proofErr w:type="spellStart"/>
            <w:r w:rsidRPr="001C58CF">
              <w:rPr>
                <w:rFonts w:ascii="Arial" w:hAnsi="Arial" w:cs="Arial"/>
                <w:sz w:val="18"/>
                <w:lang w:eastAsia="en-GB"/>
              </w:rPr>
              <w:t>MHz.</w:t>
            </w:r>
            <w:proofErr w:type="spellEnd"/>
          </w:p>
          <w:p w14:paraId="3C48023A"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18A46F9"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1FAD7CBF" w14:textId="77777777" w:rsidR="00765215" w:rsidRPr="001C58CF" w:rsidRDefault="00765215" w:rsidP="00765215">
      <w:pPr>
        <w:overflowPunct w:val="0"/>
        <w:autoSpaceDE w:val="0"/>
        <w:autoSpaceDN w:val="0"/>
        <w:adjustRightInd w:val="0"/>
        <w:textAlignment w:val="baseline"/>
        <w:rPr>
          <w:lang w:eastAsia="en-GB"/>
        </w:rPr>
      </w:pPr>
    </w:p>
    <w:p w14:paraId="5D976EAC" w14:textId="77777777" w:rsidR="00765215" w:rsidRPr="001C58CF" w:rsidRDefault="00765215" w:rsidP="007652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7" w:name="_Toc21099973"/>
      <w:bookmarkStart w:id="178" w:name="_Toc29809771"/>
      <w:bookmarkStart w:id="179" w:name="_Toc36645155"/>
      <w:bookmarkStart w:id="180" w:name="_Toc37272209"/>
      <w:bookmarkStart w:id="181" w:name="_Toc45884455"/>
      <w:bookmarkStart w:id="182" w:name="_Toc53182478"/>
      <w:bookmarkStart w:id="183" w:name="_Toc58860219"/>
      <w:bookmarkStart w:id="184" w:name="_Toc58862723"/>
      <w:bookmarkStart w:id="185" w:name="_Toc61182716"/>
      <w:bookmarkStart w:id="186" w:name="_Toc66728029"/>
      <w:bookmarkStart w:id="187" w:name="_Toc74961832"/>
      <w:bookmarkStart w:id="188" w:name="_Toc75242742"/>
      <w:bookmarkStart w:id="189" w:name="_Toc76545088"/>
      <w:bookmarkStart w:id="190" w:name="_Toc82595191"/>
      <w:bookmarkStart w:id="191" w:name="_Toc89955222"/>
      <w:bookmarkStart w:id="192" w:name="_Toc98773647"/>
      <w:bookmarkStart w:id="193" w:name="_Toc106201406"/>
      <w:bookmarkStart w:id="194" w:name="_Toc115191260"/>
      <w:bookmarkStart w:id="195" w:name="_Toc122013090"/>
      <w:bookmarkStart w:id="196" w:name="_Toc124155909"/>
      <w:bookmarkStart w:id="197" w:name="_Toc131537669"/>
      <w:bookmarkStart w:id="198" w:name="_Toc137397876"/>
      <w:bookmarkStart w:id="199" w:name="_Toc138882119"/>
      <w:r w:rsidRPr="001C58CF">
        <w:rPr>
          <w:rFonts w:ascii="Arial" w:hAnsi="Arial"/>
          <w:sz w:val="22"/>
          <w:lang w:eastAsia="en-GB"/>
        </w:rPr>
        <w:t>6.6.4.5.3</w:t>
      </w:r>
      <w:r w:rsidRPr="001C58CF">
        <w:rPr>
          <w:rFonts w:ascii="Arial" w:hAnsi="Arial"/>
          <w:sz w:val="22"/>
          <w:lang w:eastAsia="en-GB"/>
        </w:rPr>
        <w:tab/>
        <w:t>Basic limits for Wide Area BS (Category B)</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57D9AAC" w14:textId="77777777" w:rsidR="00765215" w:rsidRPr="001C58CF" w:rsidRDefault="00765215" w:rsidP="00765215">
      <w:pPr>
        <w:keepNext/>
        <w:rPr>
          <w:rFonts w:cs="v5.0.0"/>
        </w:rPr>
      </w:pPr>
      <w:bookmarkStart w:id="200" w:name="_Toc21099974"/>
      <w:bookmarkStart w:id="201" w:name="_Toc29809772"/>
      <w:bookmarkStart w:id="202" w:name="_Toc36645156"/>
      <w:bookmarkStart w:id="203" w:name="_Toc37272210"/>
      <w:bookmarkStart w:id="204" w:name="_Toc45884456"/>
      <w:bookmarkStart w:id="205" w:name="_Toc53182479"/>
      <w:bookmarkStart w:id="206" w:name="_Toc58860220"/>
      <w:bookmarkStart w:id="207" w:name="_Toc58862724"/>
      <w:bookmarkStart w:id="208" w:name="_Toc61182717"/>
      <w:bookmarkStart w:id="209" w:name="_Toc66728030"/>
      <w:bookmarkStart w:id="210" w:name="_Toc74961833"/>
      <w:bookmarkStart w:id="211" w:name="_Toc75242743"/>
      <w:bookmarkStart w:id="212" w:name="_Toc76545089"/>
      <w:bookmarkStart w:id="213" w:name="_Toc82595192"/>
      <w:bookmarkStart w:id="214" w:name="_Toc89955223"/>
      <w:bookmarkStart w:id="215" w:name="_Toc98773648"/>
      <w:bookmarkStart w:id="216" w:name="_Toc106201407"/>
      <w:bookmarkStart w:id="217" w:name="_Toc115191261"/>
      <w:bookmarkStart w:id="218" w:name="_Toc122013091"/>
      <w:bookmarkStart w:id="219" w:name="_Toc124155910"/>
      <w:bookmarkStart w:id="220" w:name="_Toc131537670"/>
      <w:r w:rsidRPr="001C58CF">
        <w:rPr>
          <w:rFonts w:cs="v5.0.0"/>
        </w:rPr>
        <w:t xml:space="preserve">For Category B Operating band unwanted emissions, there are two options for the </w:t>
      </w:r>
      <w:r w:rsidRPr="001C58CF">
        <w:rPr>
          <w:rFonts w:cs="v5.0.0"/>
          <w:i/>
        </w:rPr>
        <w:t>basic limits</w:t>
      </w:r>
      <w:r w:rsidRPr="001C58CF">
        <w:rPr>
          <w:rFonts w:cs="v5.0.0"/>
        </w:rPr>
        <w:t xml:space="preserve"> that may be applied regionally. Either the </w:t>
      </w:r>
      <w:r w:rsidRPr="001C58CF">
        <w:rPr>
          <w:rFonts w:cs="v5.0.0"/>
          <w:i/>
        </w:rPr>
        <w:t>basic limits</w:t>
      </w:r>
      <w:r w:rsidRPr="001C58CF">
        <w:rPr>
          <w:rFonts w:cs="v5.0.0"/>
        </w:rPr>
        <w:t xml:space="preserve"> in clause 6.6.4.5.3.1 or clause 6.6.4.5.3.2 shall be applied.</w:t>
      </w:r>
    </w:p>
    <w:p w14:paraId="0EA37854" w14:textId="77777777" w:rsidR="00765215" w:rsidRPr="001C58CF" w:rsidRDefault="00765215" w:rsidP="0076521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21" w:name="_Toc137397877"/>
      <w:bookmarkStart w:id="222" w:name="_Toc138882120"/>
      <w:r w:rsidRPr="001C58CF">
        <w:rPr>
          <w:rFonts w:ascii="Arial" w:hAnsi="Arial"/>
          <w:lang w:eastAsia="en-GB"/>
        </w:rPr>
        <w:t>6.6.4.5.3.1</w:t>
      </w:r>
      <w:r w:rsidRPr="001C58CF">
        <w:rPr>
          <w:rFonts w:ascii="Arial" w:hAnsi="Arial"/>
          <w:lang w:eastAsia="en-GB"/>
        </w:rPr>
        <w:tab/>
        <w:t>Category B requirements (Option 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04BD8B4"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 xml:space="preserve">For BS operating in Bands n5, n8, </w:t>
      </w:r>
      <w:r w:rsidRPr="001C58CF">
        <w:rPr>
          <w:rFonts w:cs="v5.0.0"/>
          <w:lang w:eastAsia="en-GB"/>
        </w:rPr>
        <w:t xml:space="preserve">n12, </w:t>
      </w:r>
      <w:r w:rsidRPr="001C58CF">
        <w:rPr>
          <w:lang w:eastAsia="en-GB"/>
        </w:rPr>
        <w:t xml:space="preserve">n20, n26, n28, n29, n67, n71, n85, n105, </w:t>
      </w:r>
      <w:r w:rsidRPr="001C58CF">
        <w:rPr>
          <w:rFonts w:cs="v5.0.0"/>
          <w:i/>
          <w:lang w:eastAsia="zh-CN"/>
        </w:rPr>
        <w:t>basic limits</w:t>
      </w:r>
      <w:r w:rsidRPr="001C58CF">
        <w:rPr>
          <w:rFonts w:cs="v5.0.0"/>
          <w:lang w:eastAsia="zh-CN"/>
        </w:rPr>
        <w:t xml:space="preserve"> are </w:t>
      </w:r>
      <w:r w:rsidRPr="001C58CF">
        <w:rPr>
          <w:lang w:eastAsia="en-GB"/>
        </w:rPr>
        <w:t>specified in table 6.6.4.5.3.1-1</w:t>
      </w:r>
      <w:ins w:id="223" w:author="Man Hung Ng (Nokia)" w:date="2023-09-26T13:00:00Z">
        <w:r w:rsidRPr="00307B72">
          <w:t xml:space="preserve"> </w:t>
        </w:r>
        <w:r>
          <w:t>and 6.6.4.5.3.1-1a</w:t>
        </w:r>
      </w:ins>
      <w:r w:rsidRPr="001C58CF">
        <w:rPr>
          <w:lang w:eastAsia="en-GB"/>
        </w:rPr>
        <w:t>:</w:t>
      </w:r>
    </w:p>
    <w:p w14:paraId="68C52EFB"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6.6.4.5.3.1-1: Wide Area BS operating band unwanted emission limits</w:t>
      </w:r>
      <w:ins w:id="224" w:author="Man Hung Ng (Nokia)" w:date="2023-09-26T13:00:00Z">
        <w:r>
          <w:rPr>
            <w:rFonts w:ascii="Arial" w:hAnsi="Arial"/>
            <w:b/>
            <w:lang w:eastAsia="en-GB"/>
          </w:rPr>
          <w:t xml:space="preserve"> for above 3 M</w:t>
        </w:r>
      </w:ins>
      <w:ins w:id="225" w:author="Man Hung Ng (Nokia)" w:date="2023-09-26T13:01:00Z">
        <w:r>
          <w:rPr>
            <w:rFonts w:ascii="Arial" w:hAnsi="Arial"/>
            <w:b/>
            <w:lang w:eastAsia="en-GB"/>
          </w:rPr>
          <w:t>Hz channel bandwidth</w:t>
        </w:r>
      </w:ins>
      <w:r w:rsidRPr="001C58CF">
        <w:rPr>
          <w:rFonts w:ascii="Arial" w:hAnsi="Arial"/>
          <w:b/>
          <w:lang w:eastAsia="en-GB"/>
        </w:rPr>
        <w:t xml:space="preserve"> </w:t>
      </w:r>
      <w:del w:id="226" w:author="Man Hung Ng (Nokia)" w:date="2023-09-26T13:01:00Z">
        <w:r w:rsidRPr="001C58CF" w:rsidDel="00307B72">
          <w:rPr>
            <w:rFonts w:ascii="Arial" w:hAnsi="Arial"/>
            <w:b/>
            <w:lang w:eastAsia="en-GB"/>
          </w:rPr>
          <w:br/>
        </w:r>
      </w:del>
      <w:r w:rsidRPr="001C58CF">
        <w:rPr>
          <w:rFonts w:ascii="Arial" w:hAnsi="Arial"/>
          <w:b/>
          <w:lang w:eastAsia="en-GB"/>
        </w:rP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3DC3670C" w14:textId="77777777" w:rsidTr="00BA76FE">
        <w:trPr>
          <w:cantSplit/>
          <w:jc w:val="center"/>
        </w:trPr>
        <w:tc>
          <w:tcPr>
            <w:tcW w:w="1953" w:type="dxa"/>
          </w:tcPr>
          <w:p w14:paraId="6FA838D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239A3C6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6F0CAF4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54AE4CC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765215" w:rsidRPr="001C58CF" w14:paraId="4A2E9988" w14:textId="77777777" w:rsidTr="00BA76FE">
        <w:trPr>
          <w:cantSplit/>
          <w:jc w:val="center"/>
        </w:trPr>
        <w:tc>
          <w:tcPr>
            <w:tcW w:w="1953" w:type="dxa"/>
          </w:tcPr>
          <w:p w14:paraId="0C55168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374DBA0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3BE6132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5B913180">
                <v:shape id="_x0000_i1028" type="#_x0000_t75" style="width:128.25pt;height:30pt" o:ole="" fillcolor="window">
                  <v:imagedata r:id="rId18" o:title=""/>
                </v:shape>
                <o:OLEObject Type="Embed" ProgID="Equation.3" ShapeID="_x0000_i1028" DrawAspect="Content" ObjectID="_1760557219" r:id="rId23"/>
              </w:object>
            </w:r>
          </w:p>
        </w:tc>
        <w:tc>
          <w:tcPr>
            <w:tcW w:w="1430" w:type="dxa"/>
            <w:tcBorders>
              <w:bottom w:val="nil"/>
            </w:tcBorders>
          </w:tcPr>
          <w:p w14:paraId="0479A7F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4FE3363F" w14:textId="77777777" w:rsidTr="00BA76FE">
        <w:trPr>
          <w:cantSplit/>
          <w:jc w:val="center"/>
        </w:trPr>
        <w:tc>
          <w:tcPr>
            <w:tcW w:w="1953" w:type="dxa"/>
          </w:tcPr>
          <w:p w14:paraId="78C4E39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345B713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3312492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5F8C592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2644B85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Borders>
              <w:top w:val="nil"/>
              <w:bottom w:val="nil"/>
            </w:tcBorders>
          </w:tcPr>
          <w:p w14:paraId="3560713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765215" w:rsidRPr="001C58CF" w14:paraId="3F781D50" w14:textId="77777777" w:rsidTr="00BA76FE">
        <w:trPr>
          <w:cantSplit/>
          <w:jc w:val="center"/>
        </w:trPr>
        <w:tc>
          <w:tcPr>
            <w:tcW w:w="1953" w:type="dxa"/>
          </w:tcPr>
          <w:p w14:paraId="5AA4F9B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060D7BE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4E567E1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-16 dBm (Note </w:t>
            </w:r>
            <w:r w:rsidRPr="001C58CF">
              <w:rPr>
                <w:rFonts w:ascii="Arial" w:hAnsi="Arial" w:cs="Arial"/>
                <w:sz w:val="18"/>
                <w:lang w:eastAsia="zh-CN"/>
              </w:rPr>
              <w:t>3</w:t>
            </w:r>
            <w:r w:rsidRPr="001C58CF">
              <w:rPr>
                <w:rFonts w:ascii="Arial" w:hAnsi="Arial" w:cs="Arial"/>
                <w:sz w:val="18"/>
                <w:lang w:eastAsia="en-GB"/>
              </w:rPr>
              <w:t>)</w:t>
            </w:r>
          </w:p>
        </w:tc>
        <w:tc>
          <w:tcPr>
            <w:tcW w:w="1430" w:type="dxa"/>
            <w:tcBorders>
              <w:top w:val="nil"/>
            </w:tcBorders>
          </w:tcPr>
          <w:p w14:paraId="6730354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1D27D583" w14:textId="77777777" w:rsidTr="00BA76FE">
        <w:trPr>
          <w:cantSplit/>
          <w:jc w:val="center"/>
        </w:trPr>
        <w:tc>
          <w:tcPr>
            <w:tcW w:w="9814" w:type="dxa"/>
            <w:gridSpan w:val="4"/>
          </w:tcPr>
          <w:p w14:paraId="7E0954F5"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16 dBm/100 kHz.</w:t>
            </w:r>
          </w:p>
          <w:p w14:paraId="470D4579"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F0035"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1C36B76B" w14:textId="77777777" w:rsidR="00765215" w:rsidRPr="001C58CF" w:rsidRDefault="00765215" w:rsidP="00765215">
      <w:pPr>
        <w:overflowPunct w:val="0"/>
        <w:autoSpaceDE w:val="0"/>
        <w:autoSpaceDN w:val="0"/>
        <w:adjustRightInd w:val="0"/>
        <w:textAlignment w:val="baseline"/>
        <w:rPr>
          <w:lang w:eastAsia="en-GB"/>
        </w:rPr>
      </w:pPr>
    </w:p>
    <w:p w14:paraId="7A273984" w14:textId="77777777" w:rsidR="00765215" w:rsidRDefault="00765215" w:rsidP="00765215">
      <w:pPr>
        <w:pStyle w:val="TH"/>
        <w:rPr>
          <w:ins w:id="227" w:author="Man Hung Ng (Nokia)" w:date="2023-09-26T13:01:00Z"/>
          <w:rFonts w:cs="v5.0.0"/>
        </w:rPr>
      </w:pPr>
      <w:ins w:id="228" w:author="Man Hung Ng (Nokia)" w:date="2023-09-26T13:01:00Z">
        <w:r>
          <w:t>Table 6.6.4.</w:t>
        </w:r>
      </w:ins>
      <w:ins w:id="229" w:author="Man Hung Ng (Nokia)" w:date="2023-09-26T13:02:00Z">
        <w:r>
          <w:t>5.3</w:t>
        </w:r>
      </w:ins>
      <w:ins w:id="230" w:author="Man Hung Ng (Nokia)" w:date="2023-09-26T13:01:00Z">
        <w:r>
          <w:t>.1-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340914" w14:paraId="2EAF72E4" w14:textId="77777777" w:rsidTr="00BA76FE">
        <w:trPr>
          <w:cantSplit/>
          <w:jc w:val="center"/>
          <w:ins w:id="231" w:author="Man Hung Ng (Nokia)" w:date="2023-09-26T13:01:00Z"/>
        </w:trPr>
        <w:tc>
          <w:tcPr>
            <w:tcW w:w="1953" w:type="dxa"/>
          </w:tcPr>
          <w:p w14:paraId="4DD67F41" w14:textId="77777777" w:rsidR="00765215" w:rsidRPr="00340914" w:rsidRDefault="00765215" w:rsidP="00BA76FE">
            <w:pPr>
              <w:pStyle w:val="TAH"/>
              <w:rPr>
                <w:ins w:id="232" w:author="Man Hung Ng (Nokia)" w:date="2023-09-26T13:01:00Z"/>
                <w:rFonts w:cs="v5.0.0"/>
              </w:rPr>
            </w:pPr>
            <w:ins w:id="233" w:author="Man Hung Ng (Nokia)" w:date="2023-09-26T13:01: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38DCB5A8" w14:textId="77777777" w:rsidR="00765215" w:rsidRPr="00340914" w:rsidRDefault="00765215" w:rsidP="00BA76FE">
            <w:pPr>
              <w:pStyle w:val="TAH"/>
              <w:rPr>
                <w:ins w:id="234" w:author="Man Hung Ng (Nokia)" w:date="2023-09-26T13:01:00Z"/>
                <w:rFonts w:cs="v5.0.0"/>
              </w:rPr>
            </w:pPr>
            <w:ins w:id="235" w:author="Man Hung Ng (Nokia)" w:date="2023-09-26T13:01: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0631CE18" w14:textId="77777777" w:rsidR="00765215" w:rsidRPr="00340914" w:rsidRDefault="00765215" w:rsidP="00BA76FE">
            <w:pPr>
              <w:pStyle w:val="TAH"/>
              <w:rPr>
                <w:ins w:id="236" w:author="Man Hung Ng (Nokia)" w:date="2023-09-26T13:01:00Z"/>
                <w:rFonts w:cs="v5.0.0"/>
              </w:rPr>
            </w:pPr>
            <w:ins w:id="237" w:author="Man Hung Ng (Nokia)" w:date="2023-09-26T13:01: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3FBC1CF3" w14:textId="77777777" w:rsidR="00765215" w:rsidRPr="00340914" w:rsidRDefault="00765215" w:rsidP="00BA76FE">
            <w:pPr>
              <w:pStyle w:val="TAH"/>
              <w:rPr>
                <w:ins w:id="238" w:author="Man Hung Ng (Nokia)" w:date="2023-09-26T13:01:00Z"/>
                <w:rFonts w:cs="v5.0.0"/>
              </w:rPr>
            </w:pPr>
            <w:ins w:id="239" w:author="Man Hung Ng (Nokia)" w:date="2023-09-26T13:01:00Z">
              <w:r w:rsidRPr="00B64708">
                <w:rPr>
                  <w:rFonts w:cs="v5.0.0"/>
                  <w:i/>
                </w:rPr>
                <w:t>Measurement bandwidth</w:t>
              </w:r>
            </w:ins>
          </w:p>
        </w:tc>
      </w:tr>
      <w:tr w:rsidR="00765215" w:rsidRPr="00340914" w14:paraId="35487451" w14:textId="77777777" w:rsidTr="00BA76FE">
        <w:trPr>
          <w:cantSplit/>
          <w:jc w:val="center"/>
          <w:ins w:id="240" w:author="Man Hung Ng (Nokia)" w:date="2023-09-26T13:01:00Z"/>
        </w:trPr>
        <w:tc>
          <w:tcPr>
            <w:tcW w:w="1953" w:type="dxa"/>
            <w:vAlign w:val="center"/>
          </w:tcPr>
          <w:p w14:paraId="1BD75BCA" w14:textId="77777777" w:rsidR="00765215" w:rsidRPr="00340914" w:rsidRDefault="00765215" w:rsidP="00BA76FE">
            <w:pPr>
              <w:pStyle w:val="TAC"/>
              <w:rPr>
                <w:ins w:id="241" w:author="Man Hung Ng (Nokia)" w:date="2023-09-26T13:01:00Z"/>
                <w:rFonts w:cs="v5.0.0"/>
              </w:rPr>
            </w:pPr>
            <w:ins w:id="242" w:author="Man Hung Ng (Nokia)" w:date="2023-09-26T13:01: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2FE90862" w14:textId="77777777" w:rsidR="00765215" w:rsidRPr="00340914" w:rsidRDefault="00765215" w:rsidP="00BA76FE">
            <w:pPr>
              <w:pStyle w:val="TAC"/>
              <w:rPr>
                <w:ins w:id="243" w:author="Man Hung Ng (Nokia)" w:date="2023-09-26T13:01:00Z"/>
                <w:rFonts w:cs="v5.0.0"/>
              </w:rPr>
            </w:pPr>
            <w:ins w:id="244" w:author="Man Hung Ng (Nokia)" w:date="2023-09-26T13:01: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19F373B1" w14:textId="77777777" w:rsidR="00765215" w:rsidRPr="00340914" w:rsidRDefault="00765215" w:rsidP="00BA76FE">
            <w:pPr>
              <w:pStyle w:val="TAC"/>
              <w:rPr>
                <w:ins w:id="245" w:author="Man Hung Ng (Nokia)" w:date="2023-09-26T13:01:00Z"/>
                <w:rFonts w:cs="Arial"/>
              </w:rPr>
            </w:pPr>
            <m:oMathPara>
              <m:oMath>
                <m:r>
                  <w:ins w:id="246" w:author="Man Hung Ng (Nokia)" w:date="2023-09-26T13:02:00Z">
                    <w:rPr>
                      <w:rFonts w:ascii="Cambria Math" w:cs="Arial"/>
                    </w:rPr>
                    <m:t>-</m:t>
                  </w:ins>
                </m:r>
                <m:r>
                  <w:ins w:id="247" w:author="Man Hung Ng (Nokia)" w:date="2023-09-26T13:02:00Z">
                    <m:rPr>
                      <m:nor/>
                    </m:rPr>
                    <w:rPr>
                      <w:rFonts w:ascii="Cambria Math" w:cs="Arial"/>
                    </w:rPr>
                    <m:t>3.5</m:t>
                  </w:ins>
                </m:r>
                <m:r>
                  <w:ins w:id="248" w:author="Man Hung Ng (Nokia)" w:date="2023-09-26T13:02:00Z">
                    <w:rPr>
                      <w:rFonts w:ascii="Cambria Math" w:cs="Arial"/>
                    </w:rPr>
                    <m:t>dBm</m:t>
                  </w:ins>
                </m:r>
                <m:r>
                  <w:ins w:id="249" w:author="Man Hung Ng (Nokia)" w:date="2023-09-26T13:02:00Z">
                    <m:rPr>
                      <m:sty m:val="p"/>
                    </m:rPr>
                    <w:rPr>
                      <w:rFonts w:ascii="Cambria Math" w:cs="Arial"/>
                    </w:rPr>
                    <m:t>-</m:t>
                  </w:ins>
                </m:r>
                <m:f>
                  <m:fPr>
                    <m:ctrlPr>
                      <w:ins w:id="250" w:author="Man Hung Ng (Nokia)" w:date="2023-09-26T13:02:00Z">
                        <w:rPr>
                          <w:rFonts w:ascii="Cambria Math" w:hAnsi="Cambria Math" w:cs="Arial"/>
                          <w:i/>
                        </w:rPr>
                      </w:ins>
                    </m:ctrlPr>
                  </m:fPr>
                  <m:num>
                    <m:r>
                      <w:ins w:id="251" w:author="Man Hung Ng (Nokia)" w:date="2023-09-26T13:02:00Z">
                        <w:rPr>
                          <w:rFonts w:ascii="Cambria Math" w:cs="Arial"/>
                        </w:rPr>
                        <m:t>10</m:t>
                      </w:ins>
                    </m:r>
                  </m:num>
                  <m:den>
                    <m:r>
                      <w:ins w:id="252" w:author="Man Hung Ng (Nokia)" w:date="2023-09-26T13:02:00Z">
                        <w:rPr>
                          <w:rFonts w:ascii="Cambria Math" w:cs="Arial"/>
                        </w:rPr>
                        <m:t>3</m:t>
                      </w:ins>
                    </m:r>
                  </m:den>
                </m:f>
                <m:r>
                  <w:ins w:id="253" w:author="Man Hung Ng (Nokia)" w:date="2023-09-26T13:02:00Z">
                    <w:rPr>
                      <w:rFonts w:ascii="Cambria Math" w:hAnsi="Cambria Math" w:cs="Cambria Math"/>
                    </w:rPr>
                    <m:t>⋅</m:t>
                  </w:ins>
                </m:r>
                <m:d>
                  <m:dPr>
                    <m:ctrlPr>
                      <w:ins w:id="254" w:author="Man Hung Ng (Nokia)" w:date="2023-09-26T13:02:00Z">
                        <w:rPr>
                          <w:rFonts w:ascii="Cambria Math" w:hAnsi="Cambria Math" w:cs="Arial"/>
                          <w:i/>
                        </w:rPr>
                      </w:ins>
                    </m:ctrlPr>
                  </m:dPr>
                  <m:e>
                    <m:f>
                      <m:fPr>
                        <m:ctrlPr>
                          <w:ins w:id="255" w:author="Man Hung Ng (Nokia)" w:date="2023-09-26T13:02:00Z">
                            <w:rPr>
                              <w:rFonts w:ascii="Cambria Math" w:hAnsi="Cambria Math" w:cs="Arial"/>
                              <w:i/>
                            </w:rPr>
                          </w:ins>
                        </m:ctrlPr>
                      </m:fPr>
                      <m:num>
                        <m:r>
                          <w:ins w:id="256" w:author="Man Hung Ng (Nokia)" w:date="2023-09-26T13:02:00Z">
                            <w:rPr>
                              <w:rFonts w:ascii="Cambria Math" w:cs="Arial"/>
                            </w:rPr>
                            <m:t>f_offset</m:t>
                          </w:ins>
                        </m:r>
                      </m:num>
                      <m:den>
                        <m:r>
                          <w:ins w:id="257" w:author="Man Hung Ng (Nokia)" w:date="2023-09-26T13:02:00Z">
                            <w:rPr>
                              <w:rFonts w:ascii="Cambria Math" w:cs="Arial"/>
                            </w:rPr>
                            <m:t>MHz</m:t>
                          </w:ins>
                        </m:r>
                      </m:den>
                    </m:f>
                    <m:r>
                      <w:ins w:id="258" w:author="Man Hung Ng (Nokia)" w:date="2023-09-26T13:02:00Z">
                        <w:rPr>
                          <w:rFonts w:ascii="Cambria Math" w:cs="Arial"/>
                        </w:rPr>
                        <m:t>-</m:t>
                      </w:ins>
                    </m:r>
                    <m:r>
                      <w:ins w:id="259" w:author="Man Hung Ng (Nokia)" w:date="2023-09-26T13:02:00Z">
                        <w:rPr>
                          <w:rFonts w:ascii="Cambria Math" w:cs="Arial"/>
                        </w:rPr>
                        <m:t>0.05</m:t>
                      </w:ins>
                    </m:r>
                  </m:e>
                </m:d>
                <m:r>
                  <w:ins w:id="260" w:author="Man Hung Ng (Nokia)" w:date="2023-09-26T13:02:00Z">
                    <w:rPr>
                      <w:rFonts w:ascii="Cambria Math" w:cs="Arial"/>
                    </w:rPr>
                    <m:t>dB</m:t>
                  </w:ins>
                </m:r>
              </m:oMath>
            </m:oMathPara>
          </w:p>
        </w:tc>
        <w:tc>
          <w:tcPr>
            <w:tcW w:w="1430" w:type="dxa"/>
          </w:tcPr>
          <w:p w14:paraId="2BAA09D8" w14:textId="77777777" w:rsidR="00765215" w:rsidRPr="00340914" w:rsidRDefault="00765215" w:rsidP="00BA76FE">
            <w:pPr>
              <w:pStyle w:val="TAC"/>
              <w:rPr>
                <w:ins w:id="261" w:author="Man Hung Ng (Nokia)" w:date="2023-09-26T13:01:00Z"/>
                <w:rFonts w:cs="Arial"/>
              </w:rPr>
            </w:pPr>
            <w:ins w:id="262" w:author="Man Hung Ng (Nokia)" w:date="2023-09-26T13:01:00Z">
              <w:r w:rsidRPr="00340914">
                <w:rPr>
                  <w:rFonts w:cs="Arial"/>
                </w:rPr>
                <w:t xml:space="preserve">100 kHz </w:t>
              </w:r>
            </w:ins>
          </w:p>
        </w:tc>
      </w:tr>
      <w:tr w:rsidR="00765215" w:rsidRPr="00340914" w14:paraId="38409E72" w14:textId="77777777" w:rsidTr="00BA76FE">
        <w:trPr>
          <w:cantSplit/>
          <w:jc w:val="center"/>
          <w:ins w:id="263" w:author="Man Hung Ng (Nokia)" w:date="2023-09-26T13:01:00Z"/>
        </w:trPr>
        <w:tc>
          <w:tcPr>
            <w:tcW w:w="1953" w:type="dxa"/>
          </w:tcPr>
          <w:p w14:paraId="37A320E4" w14:textId="77777777" w:rsidR="00765215" w:rsidRPr="00340914" w:rsidRDefault="00765215" w:rsidP="00BA76FE">
            <w:pPr>
              <w:pStyle w:val="TAC"/>
              <w:rPr>
                <w:ins w:id="264" w:author="Man Hung Ng (Nokia)" w:date="2023-09-26T13:01:00Z"/>
                <w:rFonts w:cs="v5.0.0"/>
              </w:rPr>
            </w:pPr>
            <w:ins w:id="265" w:author="Man Hung Ng (Nokia)" w:date="2023-09-26T13:01: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831A006" w14:textId="77777777" w:rsidR="00765215" w:rsidRPr="00340914" w:rsidRDefault="00765215" w:rsidP="00BA76FE">
            <w:pPr>
              <w:pStyle w:val="TAC"/>
              <w:rPr>
                <w:ins w:id="266" w:author="Man Hung Ng (Nokia)" w:date="2023-09-26T13:01:00Z"/>
                <w:rFonts w:cs="v5.0.0"/>
              </w:rPr>
            </w:pPr>
            <w:ins w:id="267" w:author="Man Hung Ng (Nokia)" w:date="2023-09-26T13:01: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72D4CDCF" w14:textId="77777777" w:rsidR="00765215" w:rsidRPr="00340914" w:rsidRDefault="00765215" w:rsidP="00BA76FE">
            <w:pPr>
              <w:pStyle w:val="TAC"/>
              <w:rPr>
                <w:ins w:id="268" w:author="Man Hung Ng (Nokia)" w:date="2023-09-26T13:01:00Z"/>
                <w:rFonts w:cs="Arial"/>
              </w:rPr>
            </w:pPr>
            <w:ins w:id="269" w:author="Man Hung Ng (Nokia)" w:date="2023-09-26T13:01:00Z">
              <w:r w:rsidRPr="00340914">
                <w:rPr>
                  <w:rFonts w:cs="Arial"/>
                </w:rPr>
                <w:t>-1</w:t>
              </w:r>
            </w:ins>
            <w:ins w:id="270" w:author="Man Hung Ng (Nokia)" w:date="2023-09-26T13:02:00Z">
              <w:r>
                <w:rPr>
                  <w:rFonts w:cs="Arial"/>
                </w:rPr>
                <w:t>3.</w:t>
              </w:r>
            </w:ins>
            <w:ins w:id="271" w:author="Man Hung Ng (Nokia)" w:date="2023-09-26T13:01:00Z">
              <w:r w:rsidRPr="00340914">
                <w:rPr>
                  <w:rFonts w:cs="Arial"/>
                </w:rPr>
                <w:t>5 dBm</w:t>
              </w:r>
            </w:ins>
          </w:p>
        </w:tc>
        <w:tc>
          <w:tcPr>
            <w:tcW w:w="1430" w:type="dxa"/>
          </w:tcPr>
          <w:p w14:paraId="68E870EA" w14:textId="77777777" w:rsidR="00765215" w:rsidRPr="00340914" w:rsidRDefault="00765215" w:rsidP="00BA76FE">
            <w:pPr>
              <w:pStyle w:val="TAC"/>
              <w:rPr>
                <w:ins w:id="272" w:author="Man Hung Ng (Nokia)" w:date="2023-09-26T13:01:00Z"/>
                <w:rFonts w:cs="Arial"/>
              </w:rPr>
            </w:pPr>
            <w:ins w:id="273" w:author="Man Hung Ng (Nokia)" w:date="2023-09-26T13:01:00Z">
              <w:r w:rsidRPr="00340914">
                <w:rPr>
                  <w:rFonts w:cs="Arial"/>
                </w:rPr>
                <w:t xml:space="preserve">100 kHz </w:t>
              </w:r>
            </w:ins>
          </w:p>
        </w:tc>
      </w:tr>
      <w:tr w:rsidR="00765215" w:rsidRPr="00340914" w14:paraId="4E8D3768" w14:textId="77777777" w:rsidTr="00BA76FE">
        <w:trPr>
          <w:cantSplit/>
          <w:jc w:val="center"/>
          <w:ins w:id="274" w:author="Man Hung Ng (Nokia)" w:date="2023-09-26T13:01:00Z"/>
        </w:trPr>
        <w:tc>
          <w:tcPr>
            <w:tcW w:w="1953" w:type="dxa"/>
          </w:tcPr>
          <w:p w14:paraId="220B424C" w14:textId="7EDB4E73" w:rsidR="00765215" w:rsidRPr="00340914" w:rsidRDefault="00765215" w:rsidP="00BA76FE">
            <w:pPr>
              <w:pStyle w:val="TAC"/>
              <w:rPr>
                <w:ins w:id="275" w:author="Man Hung Ng (Nokia)" w:date="2023-09-26T13:01:00Z"/>
                <w:rFonts w:cs="v5.0.0"/>
              </w:rPr>
            </w:pPr>
            <w:ins w:id="276" w:author="Man Hung Ng (Nokia)" w:date="2023-09-26T13:0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del w:id="277" w:author="Tetsu Ikeda" w:date="2023-10-27T23:50:00Z">
                <w:r w:rsidRPr="00340914" w:rsidDel="004F6157">
                  <w:rPr>
                    <w:rFonts w:cs="Arial"/>
                  </w:rPr>
                  <w:sym w:font="Symbol" w:char="F044"/>
                </w:r>
                <w:r w:rsidRPr="00340914" w:rsidDel="004F6157">
                  <w:rPr>
                    <w:rFonts w:cs="Arial"/>
                  </w:rPr>
                  <w:delText>f</w:delText>
                </w:r>
                <w:r w:rsidRPr="00340914" w:rsidDel="004F6157">
                  <w:rPr>
                    <w:rFonts w:cs="Arial"/>
                    <w:vertAlign w:val="subscript"/>
                  </w:rPr>
                  <w:delText>max</w:delText>
                </w:r>
              </w:del>
            </w:ins>
            <w:ins w:id="278" w:author="Tetsu Ikeda" w:date="2023-10-27T23:50:00Z">
              <w:r w:rsidR="004F6157" w:rsidRPr="001C58CF">
                <w:rPr>
                  <w:rFonts w:cs="v5.0.0"/>
                  <w:lang w:val="sv-SE" w:eastAsia="en-GB"/>
                </w:rPr>
                <w:t xml:space="preserve"> min(10 MHz, </w:t>
              </w:r>
              <w:r w:rsidR="004F6157" w:rsidRPr="001C58CF">
                <w:rPr>
                  <w:rFonts w:cs="Arial"/>
                  <w:lang w:eastAsia="en-GB"/>
                </w:rPr>
                <w:sym w:font="Symbol" w:char="F044"/>
              </w:r>
              <w:r w:rsidR="004F6157" w:rsidRPr="001C58CF">
                <w:rPr>
                  <w:rFonts w:cs="Arial"/>
                  <w:lang w:val="sv-SE" w:eastAsia="en-GB"/>
                </w:rPr>
                <w:t>f</w:t>
              </w:r>
              <w:r w:rsidR="004F6157" w:rsidRPr="001C58CF">
                <w:rPr>
                  <w:rFonts w:cs="Arial"/>
                  <w:vertAlign w:val="subscript"/>
                  <w:lang w:val="sv-SE" w:eastAsia="en-GB"/>
                </w:rPr>
                <w:t>max</w:t>
              </w:r>
              <w:r w:rsidR="004F6157" w:rsidRPr="001C58CF">
                <w:rPr>
                  <w:rFonts w:cs="v5.0.0"/>
                  <w:lang w:val="sv-SE" w:eastAsia="en-GB"/>
                </w:rPr>
                <w:t>)</w:t>
              </w:r>
            </w:ins>
          </w:p>
        </w:tc>
        <w:tc>
          <w:tcPr>
            <w:tcW w:w="2976" w:type="dxa"/>
          </w:tcPr>
          <w:p w14:paraId="24FB3102" w14:textId="4C3BC581" w:rsidR="00765215" w:rsidRPr="00340914" w:rsidRDefault="00765215" w:rsidP="00BA76FE">
            <w:pPr>
              <w:pStyle w:val="TAC"/>
              <w:rPr>
                <w:ins w:id="279" w:author="Man Hung Ng (Nokia)" w:date="2023-09-26T13:01:00Z"/>
                <w:rFonts w:cs="v5.0.0"/>
              </w:rPr>
            </w:pPr>
            <w:ins w:id="280" w:author="Man Hung Ng (Nokia)" w:date="2023-09-26T13:01: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del w:id="281" w:author="Tetsu Ikeda" w:date="2023-10-27T23:51:00Z">
                <w:r w:rsidRPr="00340914" w:rsidDel="004F6157">
                  <w:rPr>
                    <w:rFonts w:cs="v5.0.0"/>
                  </w:rPr>
                  <w:delText>f_offset</w:delText>
                </w:r>
                <w:r w:rsidRPr="00340914" w:rsidDel="004F6157">
                  <w:rPr>
                    <w:rFonts w:cs="v5.0.0"/>
                    <w:vertAlign w:val="subscript"/>
                  </w:rPr>
                  <w:delText>max</w:delText>
                </w:r>
                <w:r w:rsidRPr="00340914" w:rsidDel="004F6157">
                  <w:rPr>
                    <w:rFonts w:cs="v5.0.0"/>
                  </w:rPr>
                  <w:delText xml:space="preserve"> </w:delText>
                </w:r>
              </w:del>
            </w:ins>
            <w:ins w:id="282" w:author="Tetsu Ikeda" w:date="2023-10-27T23:51:00Z">
              <w:r w:rsidR="004F6157" w:rsidRPr="001C58CF">
                <w:rPr>
                  <w:rFonts w:cs="v5.0.0"/>
                  <w:lang w:val="sv-SE" w:eastAsia="en-GB"/>
                </w:rPr>
                <w:t>min(10.05 MHz, f_offset</w:t>
              </w:r>
              <w:r w:rsidR="004F6157" w:rsidRPr="001C58CF">
                <w:rPr>
                  <w:rFonts w:cs="v5.0.0"/>
                  <w:vertAlign w:val="subscript"/>
                  <w:lang w:val="sv-SE" w:eastAsia="en-GB"/>
                </w:rPr>
                <w:t>max</w:t>
              </w:r>
              <w:r w:rsidR="004F6157" w:rsidRPr="001C58CF">
                <w:rPr>
                  <w:rFonts w:cs="v5.0.0"/>
                  <w:lang w:val="sv-SE" w:eastAsia="en-GB"/>
                </w:rPr>
                <w:t>)</w:t>
              </w:r>
            </w:ins>
          </w:p>
        </w:tc>
        <w:tc>
          <w:tcPr>
            <w:tcW w:w="3455" w:type="dxa"/>
          </w:tcPr>
          <w:p w14:paraId="5393D392" w14:textId="7F5F7752" w:rsidR="00765215" w:rsidRPr="00340914" w:rsidRDefault="00765215" w:rsidP="00BA76FE">
            <w:pPr>
              <w:pStyle w:val="TAC"/>
              <w:rPr>
                <w:ins w:id="283" w:author="Man Hung Ng (Nokia)" w:date="2023-09-26T13:01:00Z"/>
                <w:rFonts w:cs="Arial"/>
              </w:rPr>
            </w:pPr>
            <w:ins w:id="284" w:author="Man Hung Ng (Nokia)" w:date="2023-09-26T13:01:00Z">
              <w:r w:rsidRPr="00340914">
                <w:rPr>
                  <w:rFonts w:cs="Arial"/>
                </w:rPr>
                <w:t>-</w:t>
              </w:r>
            </w:ins>
            <w:ins w:id="285" w:author="Tetsu Ikeda" w:date="2023-10-27T23:51:00Z">
              <w:r w:rsidR="004F6157">
                <w:rPr>
                  <w:rFonts w:cs="Arial"/>
                </w:rPr>
                <w:t>14.5</w:t>
              </w:r>
            </w:ins>
            <w:ins w:id="286" w:author="Man Hung Ng (Nokia)" w:date="2023-09-26T13:01:00Z">
              <w:del w:id="287" w:author="Tetsu Ikeda" w:date="2023-10-27T23:51:00Z">
                <w:r w:rsidRPr="00340914" w:rsidDel="004F6157">
                  <w:rPr>
                    <w:rFonts w:cs="Arial"/>
                  </w:rPr>
                  <w:delText>16</w:delText>
                </w:r>
              </w:del>
              <w:r w:rsidRPr="00340914">
                <w:rPr>
                  <w:rFonts w:cs="Arial"/>
                </w:rPr>
                <w:t xml:space="preserve"> dBm</w:t>
              </w:r>
            </w:ins>
          </w:p>
        </w:tc>
        <w:tc>
          <w:tcPr>
            <w:tcW w:w="1430" w:type="dxa"/>
          </w:tcPr>
          <w:p w14:paraId="69286A91" w14:textId="77777777" w:rsidR="00765215" w:rsidRPr="00340914" w:rsidRDefault="00765215" w:rsidP="00BA76FE">
            <w:pPr>
              <w:pStyle w:val="TAC"/>
              <w:rPr>
                <w:ins w:id="288" w:author="Man Hung Ng (Nokia)" w:date="2023-09-26T13:01:00Z"/>
                <w:rFonts w:cs="Arial"/>
              </w:rPr>
            </w:pPr>
            <w:ins w:id="289" w:author="Man Hung Ng (Nokia)" w:date="2023-09-26T13:01:00Z">
              <w:r w:rsidRPr="00340914">
                <w:rPr>
                  <w:rFonts w:cs="Arial"/>
                </w:rPr>
                <w:t xml:space="preserve">100 kHz </w:t>
              </w:r>
            </w:ins>
          </w:p>
        </w:tc>
      </w:tr>
      <w:tr w:rsidR="004F6157" w:rsidRPr="00340914" w14:paraId="49690D1F" w14:textId="77777777" w:rsidTr="00BA76FE">
        <w:trPr>
          <w:cantSplit/>
          <w:jc w:val="center"/>
          <w:ins w:id="290" w:author="Tetsu Ikeda" w:date="2023-10-27T23:49:00Z"/>
        </w:trPr>
        <w:tc>
          <w:tcPr>
            <w:tcW w:w="1953" w:type="dxa"/>
          </w:tcPr>
          <w:p w14:paraId="410A6F13" w14:textId="2ADDB684" w:rsidR="004F6157" w:rsidRPr="00340914" w:rsidRDefault="004F6157" w:rsidP="00BA76FE">
            <w:pPr>
              <w:pStyle w:val="TAC"/>
              <w:rPr>
                <w:ins w:id="291" w:author="Tetsu Ikeda" w:date="2023-10-27T23:49:00Z"/>
                <w:rFonts w:cs="v5.0.0"/>
              </w:rPr>
            </w:pPr>
            <w:ins w:id="292" w:author="Tetsu Ikeda" w:date="2023-10-27T23:50:00Z">
              <w:r>
                <w:rPr>
                  <w:rFonts w:cs="v5.0.0"/>
                </w:rPr>
                <w:t>10</w:t>
              </w:r>
            </w:ins>
            <w:ins w:id="293" w:author="Tetsu Ikeda" w:date="2023-10-27T23:49:00Z">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4853F5C8" w14:textId="14906EFD" w:rsidR="004F6157" w:rsidRPr="00340914" w:rsidRDefault="004F6157" w:rsidP="00BA76FE">
            <w:pPr>
              <w:pStyle w:val="TAC"/>
              <w:rPr>
                <w:ins w:id="294" w:author="Tetsu Ikeda" w:date="2023-10-27T23:49:00Z"/>
                <w:rFonts w:cs="v5.0.0"/>
              </w:rPr>
            </w:pPr>
            <w:ins w:id="295" w:author="Tetsu Ikeda" w:date="2023-10-27T23:50:00Z">
              <w:r>
                <w:rPr>
                  <w:rFonts w:cs="v5.0.0"/>
                </w:rPr>
                <w:t>10</w:t>
              </w:r>
            </w:ins>
            <w:ins w:id="296" w:author="Tetsu Ikeda" w:date="2023-10-27T23:49:00Z">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5808D73E" w14:textId="6340C37E" w:rsidR="004F6157" w:rsidRPr="00340914" w:rsidRDefault="004F6157" w:rsidP="00BA76FE">
            <w:pPr>
              <w:pStyle w:val="TAC"/>
              <w:rPr>
                <w:ins w:id="297" w:author="Tetsu Ikeda" w:date="2023-10-27T23:49:00Z"/>
                <w:rFonts w:cs="Arial"/>
              </w:rPr>
            </w:pPr>
            <w:ins w:id="298" w:author="Tetsu Ikeda" w:date="2023-10-27T23:49:00Z">
              <w:r w:rsidRPr="00340914">
                <w:rPr>
                  <w:rFonts w:cs="Arial"/>
                </w:rPr>
                <w:t>-16 dBm</w:t>
              </w:r>
            </w:ins>
            <w:ins w:id="299" w:author="Tetsu Ikeda" w:date="2023-10-30T18:19:00Z">
              <w:r w:rsidR="00D50CDA" w:rsidRPr="001C58CF">
                <w:rPr>
                  <w:rFonts w:cs="Arial"/>
                  <w:lang w:eastAsia="en-GB"/>
                </w:rPr>
                <w:t xml:space="preserve"> (Note </w:t>
              </w:r>
              <w:r w:rsidR="00D50CDA" w:rsidRPr="001C58CF">
                <w:rPr>
                  <w:rFonts w:cs="Arial"/>
                  <w:lang w:eastAsia="zh-CN"/>
                </w:rPr>
                <w:t>3</w:t>
              </w:r>
              <w:r w:rsidR="00D50CDA" w:rsidRPr="001C58CF">
                <w:rPr>
                  <w:rFonts w:cs="Arial"/>
                  <w:lang w:eastAsia="en-GB"/>
                </w:rPr>
                <w:t>)</w:t>
              </w:r>
            </w:ins>
          </w:p>
        </w:tc>
        <w:tc>
          <w:tcPr>
            <w:tcW w:w="1430" w:type="dxa"/>
          </w:tcPr>
          <w:p w14:paraId="66363A57" w14:textId="77777777" w:rsidR="004F6157" w:rsidRPr="00340914" w:rsidRDefault="004F6157" w:rsidP="00BA76FE">
            <w:pPr>
              <w:pStyle w:val="TAC"/>
              <w:rPr>
                <w:ins w:id="300" w:author="Tetsu Ikeda" w:date="2023-10-27T23:49:00Z"/>
                <w:rFonts w:cs="Arial"/>
              </w:rPr>
            </w:pPr>
            <w:ins w:id="301" w:author="Tetsu Ikeda" w:date="2023-10-27T23:49:00Z">
              <w:r w:rsidRPr="00340914">
                <w:rPr>
                  <w:rFonts w:cs="Arial"/>
                </w:rPr>
                <w:t xml:space="preserve">100 kHz </w:t>
              </w:r>
            </w:ins>
          </w:p>
        </w:tc>
      </w:tr>
      <w:tr w:rsidR="00765215" w:rsidRPr="00340914" w14:paraId="7F2F5530" w14:textId="77777777" w:rsidTr="00BA76FE">
        <w:trPr>
          <w:cantSplit/>
          <w:jc w:val="center"/>
          <w:ins w:id="302" w:author="Man Hung Ng (Nokia)" w:date="2023-09-26T13:01:00Z"/>
        </w:trPr>
        <w:tc>
          <w:tcPr>
            <w:tcW w:w="9814" w:type="dxa"/>
            <w:gridSpan w:val="4"/>
          </w:tcPr>
          <w:p w14:paraId="1A937EDB" w14:textId="77777777" w:rsidR="00765215" w:rsidRDefault="00765215" w:rsidP="00BA76FE">
            <w:pPr>
              <w:pStyle w:val="TAN"/>
              <w:rPr>
                <w:ins w:id="303" w:author="Man Hung Ng (Nokia)" w:date="2023-09-26T13:01:00Z"/>
                <w:rFonts w:cs="Arial"/>
              </w:rPr>
            </w:pPr>
            <w:ins w:id="304" w:author="Man Hung Ng (Nokia)" w:date="2023-09-26T13:01: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1625D382" w14:textId="77777777" w:rsidR="00765215" w:rsidRDefault="00765215" w:rsidP="00BA76FE">
            <w:pPr>
              <w:pStyle w:val="TAN"/>
              <w:rPr>
                <w:ins w:id="305" w:author="Tetsu Ikeda" w:date="2023-10-27T23:51:00Z"/>
                <w:rFonts w:cs="Arial"/>
              </w:rPr>
            </w:pPr>
            <w:ins w:id="306" w:author="Man Hung Ng (Nokia)" w:date="2023-09-26T13:01: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p w14:paraId="27764484" w14:textId="123A19F4" w:rsidR="004F6157" w:rsidRPr="00340914" w:rsidRDefault="004F6157" w:rsidP="00BA76FE">
            <w:pPr>
              <w:pStyle w:val="TAN"/>
              <w:rPr>
                <w:ins w:id="307" w:author="Man Hung Ng (Nokia)" w:date="2023-09-26T13:01:00Z"/>
                <w:rFonts w:cs="Arial"/>
              </w:rPr>
            </w:pPr>
            <w:ins w:id="308" w:author="Tetsu Ikeda" w:date="2023-10-27T23:52:00Z">
              <w:r w:rsidRPr="001C58CF">
                <w:rPr>
                  <w:lang w:eastAsia="en-GB"/>
                </w:rPr>
                <w:t>NOTE 3</w:t>
              </w:r>
              <w:r w:rsidRPr="001C58CF">
                <w:rPr>
                  <w:lang w:eastAsia="zh-CN"/>
                </w:rPr>
                <w:t>:</w:t>
              </w:r>
              <w:r w:rsidRPr="001C58CF">
                <w:rPr>
                  <w:lang w:eastAsia="zh-CN"/>
                </w:rPr>
                <w:tab/>
              </w:r>
              <w:r w:rsidRPr="001C58CF">
                <w:rPr>
                  <w:lang w:eastAsia="en-GB"/>
                </w:rPr>
                <w:t xml:space="preserve">The requirement is not applicable when </w:t>
              </w:r>
              <w:r w:rsidRPr="001C58CF">
                <w:rPr>
                  <w:lang w:eastAsia="en-GB"/>
                </w:rPr>
                <w:sym w:font="Symbol" w:char="F044"/>
              </w:r>
              <w:r w:rsidRPr="001C58CF">
                <w:rPr>
                  <w:lang w:eastAsia="en-GB"/>
                </w:rPr>
                <w:t>f</w:t>
              </w:r>
              <w:r w:rsidRPr="001C58CF">
                <w:rPr>
                  <w:vertAlign w:val="subscript"/>
                  <w:lang w:eastAsia="en-GB"/>
                </w:rPr>
                <w:t>max</w:t>
              </w:r>
              <w:r w:rsidRPr="001C58CF">
                <w:rPr>
                  <w:lang w:eastAsia="en-GB"/>
                </w:rPr>
                <w:t xml:space="preserve"> &lt; 10 </w:t>
              </w:r>
              <w:proofErr w:type="spellStart"/>
              <w:r w:rsidRPr="001C58CF">
                <w:rPr>
                  <w:lang w:eastAsia="en-GB"/>
                </w:rPr>
                <w:t>MHz.</w:t>
              </w:r>
            </w:ins>
            <w:proofErr w:type="spellEnd"/>
          </w:p>
        </w:tc>
      </w:tr>
    </w:tbl>
    <w:p w14:paraId="55E41F74" w14:textId="77777777" w:rsidR="00765215" w:rsidRPr="00340914" w:rsidRDefault="00765215" w:rsidP="00765215">
      <w:pPr>
        <w:rPr>
          <w:ins w:id="309" w:author="Man Hung Ng (Nokia)" w:date="2023-09-26T13:01:00Z"/>
        </w:rPr>
      </w:pPr>
    </w:p>
    <w:p w14:paraId="2B977949"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 xml:space="preserve">For BS operating in Bands n1, n2, n3, n7, n25, n34, n38, n39, n40, n41, </w:t>
      </w:r>
      <w:r w:rsidRPr="001C58CF">
        <w:rPr>
          <w:lang w:val="en-US" w:eastAsia="zh-CN"/>
        </w:rPr>
        <w:t xml:space="preserve">n50, n65, </w:t>
      </w:r>
      <w:r w:rsidRPr="001C58CF">
        <w:rPr>
          <w:lang w:eastAsia="en-GB"/>
        </w:rPr>
        <w:t xml:space="preserve">n66, n70, n75, n92, n94, </w:t>
      </w:r>
      <w:r w:rsidRPr="001C58CF">
        <w:rPr>
          <w:i/>
          <w:lang w:eastAsia="zh-CN"/>
        </w:rPr>
        <w:t>basic limits</w:t>
      </w:r>
      <w:r w:rsidRPr="001C58CF">
        <w:rPr>
          <w:lang w:eastAsia="zh-CN"/>
        </w:rPr>
        <w:t xml:space="preserve"> are </w:t>
      </w:r>
      <w:r w:rsidRPr="001C58CF">
        <w:rPr>
          <w:lang w:eastAsia="en-GB"/>
        </w:rPr>
        <w:t>specified in tables 6.6.4.5.3.1-2:</w:t>
      </w:r>
    </w:p>
    <w:p w14:paraId="6D14BEAF"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6.6.4.5.3.1-2: Wide Area BS operating band unwanted emission limits </w:t>
      </w:r>
      <w:r w:rsidRPr="001C58CF">
        <w:rPr>
          <w:rFonts w:ascii="Arial" w:hAnsi="Arial"/>
          <w:b/>
          <w:lang w:eastAsia="en-G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7A54A338" w14:textId="77777777" w:rsidTr="00BA76FE">
        <w:trPr>
          <w:cantSplit/>
          <w:jc w:val="center"/>
        </w:trPr>
        <w:tc>
          <w:tcPr>
            <w:tcW w:w="1953" w:type="dxa"/>
          </w:tcPr>
          <w:p w14:paraId="4FE41F4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7D8FFF2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183CE67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7361646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765215" w:rsidRPr="001C58CF" w14:paraId="7686DF40" w14:textId="77777777" w:rsidTr="00BA76FE">
        <w:trPr>
          <w:cantSplit/>
          <w:jc w:val="center"/>
        </w:trPr>
        <w:tc>
          <w:tcPr>
            <w:tcW w:w="1953" w:type="dxa"/>
          </w:tcPr>
          <w:p w14:paraId="1C068E5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4290325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30E91CE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6C24E84B">
                <v:shape id="_x0000_i1029" type="#_x0000_t75" style="width:128.25pt;height:30pt" o:ole="" fillcolor="window">
                  <v:imagedata r:id="rId18" o:title=""/>
                </v:shape>
                <o:OLEObject Type="Embed" ProgID="Equation.3" ShapeID="_x0000_i1029" DrawAspect="Content" ObjectID="_1760557220" r:id="rId24"/>
              </w:object>
            </w:r>
          </w:p>
        </w:tc>
        <w:tc>
          <w:tcPr>
            <w:tcW w:w="1430" w:type="dxa"/>
          </w:tcPr>
          <w:p w14:paraId="7A06EB8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26DFA6A9" w14:textId="77777777" w:rsidTr="00BA76FE">
        <w:trPr>
          <w:cantSplit/>
          <w:jc w:val="center"/>
        </w:trPr>
        <w:tc>
          <w:tcPr>
            <w:tcW w:w="1953" w:type="dxa"/>
          </w:tcPr>
          <w:p w14:paraId="2F2F9D7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0B820B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42CBE17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2294D1D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42440A5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Pr>
          <w:p w14:paraId="474E6E0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26A58FF7" w14:textId="77777777" w:rsidTr="00BA76FE">
        <w:trPr>
          <w:cantSplit/>
          <w:jc w:val="center"/>
        </w:trPr>
        <w:tc>
          <w:tcPr>
            <w:tcW w:w="1953" w:type="dxa"/>
          </w:tcPr>
          <w:p w14:paraId="6D0969F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1D345C3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7CC2782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4B87752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765215" w:rsidRPr="001C58CF" w14:paraId="46A31E65" w14:textId="77777777" w:rsidTr="00BA76FE">
        <w:trPr>
          <w:cantSplit/>
          <w:jc w:val="center"/>
        </w:trPr>
        <w:tc>
          <w:tcPr>
            <w:tcW w:w="9814" w:type="dxa"/>
            <w:gridSpan w:val="4"/>
          </w:tcPr>
          <w:p w14:paraId="3890BED0"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15 dBm/1 </w:t>
            </w:r>
            <w:proofErr w:type="spellStart"/>
            <w:r w:rsidRPr="001C58CF">
              <w:rPr>
                <w:rFonts w:ascii="Arial" w:hAnsi="Arial" w:cs="Arial"/>
                <w:sz w:val="18"/>
                <w:lang w:eastAsia="en-GB"/>
              </w:rPr>
              <w:t>MHz.</w:t>
            </w:r>
            <w:proofErr w:type="spellEnd"/>
          </w:p>
          <w:p w14:paraId="23F5015D"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942116C"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7AD1F170" w14:textId="77777777" w:rsidR="00765215" w:rsidRPr="001C58CF" w:rsidRDefault="00765215" w:rsidP="00765215">
      <w:pPr>
        <w:overflowPunct w:val="0"/>
        <w:autoSpaceDE w:val="0"/>
        <w:autoSpaceDN w:val="0"/>
        <w:adjustRightInd w:val="0"/>
        <w:textAlignment w:val="baseline"/>
        <w:rPr>
          <w:lang w:eastAsia="zh-CN"/>
        </w:rPr>
      </w:pPr>
    </w:p>
    <w:p w14:paraId="63285357" w14:textId="77777777" w:rsidR="00765215" w:rsidRPr="001C58CF" w:rsidRDefault="00765215" w:rsidP="00765215">
      <w:pPr>
        <w:keepNext/>
        <w:overflowPunct w:val="0"/>
        <w:autoSpaceDE w:val="0"/>
        <w:autoSpaceDN w:val="0"/>
        <w:adjustRightInd w:val="0"/>
        <w:textAlignment w:val="baseline"/>
        <w:rPr>
          <w:rFonts w:cs="v5.0.0"/>
          <w:lang w:eastAsia="en-GB"/>
        </w:rPr>
      </w:pPr>
      <w:r w:rsidRPr="001C58CF">
        <w:rPr>
          <w:rFonts w:cs="v5.0.0"/>
          <w:lang w:eastAsia="en-GB"/>
        </w:rPr>
        <w:t xml:space="preserve">For BS operating in Bands n48, n77, n78, n79,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tables </w:t>
      </w:r>
      <w:r w:rsidRPr="001C58CF">
        <w:rPr>
          <w:lang w:eastAsia="en-GB"/>
        </w:rPr>
        <w:t>6.6.4.5.3.1</w:t>
      </w:r>
      <w:r w:rsidRPr="001C58CF">
        <w:rPr>
          <w:rFonts w:cs="v5.0.0"/>
          <w:lang w:eastAsia="en-GB"/>
        </w:rPr>
        <w:t>-3:</w:t>
      </w:r>
    </w:p>
    <w:p w14:paraId="1D1221F9"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6.6.4.5.3.1-3: Wide Area BS operating band unwanted emission limits </w:t>
      </w:r>
      <w:r w:rsidRPr="001C58CF">
        <w:rPr>
          <w:rFonts w:ascii="Arial" w:hAnsi="Arial"/>
          <w:b/>
          <w:lang w:eastAsia="en-GB"/>
        </w:rPr>
        <w:br/>
        <w:t>(</w:t>
      </w:r>
      <w:r w:rsidRPr="001C58CF">
        <w:rPr>
          <w:rFonts w:ascii="Arial" w:hAnsi="Arial"/>
          <w:b/>
          <w:lang w:eastAsia="zh-CN"/>
        </w:rPr>
        <w:t>NR</w:t>
      </w:r>
      <w:r w:rsidRPr="001C58CF">
        <w:rPr>
          <w:rFonts w:ascii="Arial" w:hAnsi="Arial"/>
          <w:b/>
          <w:lang w:eastAsia="en-G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5FA5693D" w14:textId="77777777" w:rsidTr="00BA76FE">
        <w:trPr>
          <w:cantSplit/>
          <w:jc w:val="center"/>
        </w:trPr>
        <w:tc>
          <w:tcPr>
            <w:tcW w:w="1953" w:type="dxa"/>
          </w:tcPr>
          <w:p w14:paraId="5BAE207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4220CC0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7F40DF7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76CADDA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765215" w:rsidRPr="001C58CF" w14:paraId="7EA60FCB" w14:textId="77777777" w:rsidTr="00BA76FE">
        <w:trPr>
          <w:cantSplit/>
          <w:jc w:val="center"/>
        </w:trPr>
        <w:tc>
          <w:tcPr>
            <w:tcW w:w="1953" w:type="dxa"/>
          </w:tcPr>
          <w:p w14:paraId="67C33DD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48279A5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325A1CB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5EF07B8E">
                <v:shape id="_x0000_i1030" type="#_x0000_t75" style="width:138.75pt;height:30pt" o:ole="" fillcolor="window">
                  <v:imagedata r:id="rId21" o:title=""/>
                </v:shape>
                <o:OLEObject Type="Embed" ProgID="Equation.3" ShapeID="_x0000_i1030" DrawAspect="Content" ObjectID="_1760557221" r:id="rId25"/>
              </w:object>
            </w:r>
          </w:p>
        </w:tc>
        <w:tc>
          <w:tcPr>
            <w:tcW w:w="1430" w:type="dxa"/>
          </w:tcPr>
          <w:p w14:paraId="460D133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7BF119EE" w14:textId="77777777" w:rsidTr="00BA76FE">
        <w:trPr>
          <w:cantSplit/>
          <w:jc w:val="center"/>
        </w:trPr>
        <w:tc>
          <w:tcPr>
            <w:tcW w:w="1953" w:type="dxa"/>
          </w:tcPr>
          <w:p w14:paraId="43B8EC8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28562A8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0CAADEE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1235230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1B8E5DE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-12.2 dBm</w:t>
            </w:r>
          </w:p>
        </w:tc>
        <w:tc>
          <w:tcPr>
            <w:tcW w:w="1430" w:type="dxa"/>
          </w:tcPr>
          <w:p w14:paraId="3FB41E0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765215" w:rsidRPr="001C58CF" w14:paraId="65005DFD" w14:textId="77777777" w:rsidTr="00BA76FE">
        <w:trPr>
          <w:cantSplit/>
          <w:jc w:val="center"/>
        </w:trPr>
        <w:tc>
          <w:tcPr>
            <w:tcW w:w="1953" w:type="dxa"/>
          </w:tcPr>
          <w:p w14:paraId="6B7CB76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A957CB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43DEEB5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59F69D6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765215" w:rsidRPr="001C58CF" w14:paraId="4F8A6DA7" w14:textId="77777777" w:rsidTr="00BA76FE">
        <w:trPr>
          <w:cantSplit/>
          <w:jc w:val="center"/>
        </w:trPr>
        <w:tc>
          <w:tcPr>
            <w:tcW w:w="9814" w:type="dxa"/>
            <w:gridSpan w:val="4"/>
          </w:tcPr>
          <w:p w14:paraId="5A22A540"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15 dBm/1 </w:t>
            </w:r>
            <w:proofErr w:type="spellStart"/>
            <w:r w:rsidRPr="001C58CF">
              <w:rPr>
                <w:rFonts w:ascii="Arial" w:hAnsi="Arial" w:cs="Arial"/>
                <w:sz w:val="18"/>
                <w:lang w:eastAsia="en-GB"/>
              </w:rPr>
              <w:t>MHz.</w:t>
            </w:r>
            <w:proofErr w:type="spellEnd"/>
          </w:p>
          <w:p w14:paraId="7E2A6921"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C1011DF"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0C9D911D" w14:textId="77777777" w:rsidR="00765215" w:rsidRPr="001C58CF" w:rsidRDefault="00765215" w:rsidP="00765215">
      <w:pPr>
        <w:overflowPunct w:val="0"/>
        <w:autoSpaceDE w:val="0"/>
        <w:autoSpaceDN w:val="0"/>
        <w:adjustRightInd w:val="0"/>
        <w:textAlignment w:val="baseline"/>
        <w:rPr>
          <w:rFonts w:eastAsia="SimSun" w:cs="v5.0.0"/>
          <w:lang w:eastAsia="zh-CN"/>
        </w:rPr>
      </w:pPr>
    </w:p>
    <w:p w14:paraId="13D4B92A" w14:textId="77777777" w:rsidR="00765215" w:rsidRPr="001C58CF" w:rsidRDefault="00765215" w:rsidP="00765215">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1-C</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hint="eastAsia"/>
          <w:lang w:val="en-US" w:eastAsia="zh-CN"/>
        </w:rPr>
        <w:t>the</w:t>
      </w:r>
      <w:r w:rsidRPr="001C58CF">
        <w:rPr>
          <w:rFonts w:cs="v5.0.0"/>
          <w:i/>
          <w:lang w:eastAsia="zh-CN"/>
        </w:rPr>
        <w:t xml:space="preserve"> </w:t>
      </w:r>
      <w:r w:rsidRPr="001C58CF">
        <w:rPr>
          <w:rFonts w:cs="v5.0.0"/>
          <w:iCs/>
          <w:lang w:eastAsia="zh-CN"/>
        </w:rPr>
        <w:t>limits</w:t>
      </w:r>
      <w:r w:rsidRPr="001C58CF">
        <w:rPr>
          <w:rFonts w:cs="v5.0.0"/>
          <w:lang w:eastAsia="zh-CN"/>
        </w:rPr>
        <w:t xml:space="preserve"> are </w:t>
      </w:r>
      <w:r w:rsidRPr="001C58CF">
        <w:rPr>
          <w:rFonts w:cs="v5.0.0"/>
          <w:lang w:eastAsia="en-GB"/>
        </w:rPr>
        <w:t>specified in table 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3</w:t>
      </w:r>
      <w:r w:rsidRPr="001C58CF">
        <w:rPr>
          <w:rFonts w:cs="v5.0.0"/>
          <w:lang w:eastAsia="en-GB"/>
        </w:rPr>
        <w:t>.1-</w:t>
      </w:r>
      <w:r w:rsidRPr="001C58CF">
        <w:rPr>
          <w:rFonts w:eastAsia="SimSun" w:cs="v5.0.0" w:hint="eastAsia"/>
          <w:lang w:eastAsia="zh-CN"/>
        </w:rPr>
        <w:t>4</w:t>
      </w:r>
      <w:r w:rsidRPr="001C58CF">
        <w:rPr>
          <w:rFonts w:cs="v5.0.0"/>
          <w:lang w:eastAsia="en-GB"/>
        </w:rPr>
        <w:t>:</w:t>
      </w:r>
    </w:p>
    <w:p w14:paraId="62D03980" w14:textId="77777777" w:rsidR="00765215" w:rsidRPr="001C58CF" w:rsidRDefault="00765215" w:rsidP="00765215">
      <w:pPr>
        <w:overflowPunct w:val="0"/>
        <w:autoSpaceDE w:val="0"/>
        <w:autoSpaceDN w:val="0"/>
        <w:adjustRightInd w:val="0"/>
        <w:textAlignment w:val="baseline"/>
        <w:rPr>
          <w:lang w:eastAsia="en-GB"/>
        </w:rPr>
      </w:pPr>
    </w:p>
    <w:p w14:paraId="693ADB02"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3</w:t>
      </w:r>
      <w:r w:rsidRPr="001C58CF">
        <w:rPr>
          <w:rFonts w:ascii="Arial" w:hAnsi="Arial"/>
          <w:b/>
          <w:lang w:eastAsia="en-GB"/>
        </w:rPr>
        <w:t>.1-</w:t>
      </w:r>
      <w:r w:rsidRPr="001C58CF">
        <w:rPr>
          <w:rFonts w:ascii="Arial" w:eastAsia="SimSun" w:hAnsi="Arial" w:hint="eastAsia"/>
          <w:b/>
          <w:lang w:eastAsia="zh-CN"/>
        </w:rPr>
        <w:t>4</w:t>
      </w:r>
      <w:r w:rsidRPr="001C58CF">
        <w:rPr>
          <w:rFonts w:ascii="Arial" w:hAnsi="Arial"/>
          <w:b/>
          <w:lang w:eastAsia="en-GB"/>
        </w:rPr>
        <w:t xml:space="preserve">: Wide Area </w:t>
      </w:r>
      <w:r w:rsidRPr="001C58CF">
        <w:rPr>
          <w:rFonts w:ascii="Arial" w:hAnsi="Arial"/>
          <w:b/>
          <w:i/>
          <w:iCs/>
          <w:lang w:eastAsia="en-GB"/>
        </w:rPr>
        <w:t xml:space="preserve">BS </w:t>
      </w:r>
      <w:r w:rsidRPr="001C58CF">
        <w:rPr>
          <w:rFonts w:ascii="Arial" w:eastAsia="SimSun" w:hAnsi="Arial" w:hint="eastAsia"/>
          <w:b/>
          <w:i/>
          <w:iCs/>
          <w:lang w:val="en-US" w:eastAsia="zh-CN"/>
        </w:rPr>
        <w:t>type 1-C</w:t>
      </w:r>
      <w:r w:rsidRPr="001C58CF">
        <w:rPr>
          <w:rFonts w:ascii="Arial" w:eastAsia="SimSun" w:hAnsi="Arial" w:hint="eastAsia"/>
          <w:b/>
          <w:lang w:val="en-US" w:eastAsia="zh-CN"/>
        </w:rPr>
        <w:t xml:space="preserve"> </w:t>
      </w:r>
      <w:r w:rsidRPr="001C58CF">
        <w:rPr>
          <w:rFonts w:ascii="Arial" w:hAnsi="Arial"/>
          <w:b/>
          <w:lang w:eastAsia="en-GB"/>
        </w:rPr>
        <w:t xml:space="preserve">operating band unwanted emission limits for </w:t>
      </w:r>
      <w:r w:rsidRPr="001C58CF">
        <w:rPr>
          <w:rFonts w:ascii="Arial" w:eastAsia="SimSun" w:hAnsi="Arial" w:hint="eastAsia"/>
          <w:b/>
          <w:lang w:val="en-US" w:eastAsia="zh-CN"/>
        </w:rPr>
        <w:t xml:space="preserve">band n104 </w:t>
      </w:r>
      <w:r w:rsidRPr="001C58CF">
        <w:rPr>
          <w:rFonts w:ascii="Arial" w:hAnsi="Arial"/>
          <w:b/>
          <w:lang w:eastAsia="en-GB"/>
        </w:rPr>
        <w:t xml:space="preserve">for Category </w:t>
      </w:r>
      <w:r w:rsidRPr="001C58CF">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5215" w:rsidRPr="001C58CF" w14:paraId="321AA18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11F0D11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w:t>
            </w:r>
            <w:r w:rsidRPr="001C58CF">
              <w:rPr>
                <w:rFonts w:ascii="Arial" w:hAnsi="Arial"/>
                <w:b/>
                <w:sz w:val="18"/>
                <w:lang w:eastAsia="en-GB"/>
              </w:rPr>
              <w:noBreakHyphen/>
              <w:t xml:space="preserve">3dB point, </w:t>
            </w:r>
            <w:r w:rsidRPr="001C58CF">
              <w:rPr>
                <w:rFonts w:ascii="Arial" w:hAnsi="Arial"/>
                <w:b/>
                <w:sz w:val="18"/>
                <w:lang w:eastAsia="en-GB"/>
              </w:rPr>
              <w:sym w:font="Symbol" w:char="F044"/>
            </w:r>
            <w:r w:rsidRPr="001C58CF">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5E913DE2"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centre frequency, </w:t>
            </w:r>
            <w:proofErr w:type="spellStart"/>
            <w:r w:rsidRPr="001C58CF">
              <w:rPr>
                <w:rFonts w:ascii="Arial"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4FFF699"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AA409D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en-GB"/>
              </w:rPr>
              <w:t>Measurement bandwidth</w:t>
            </w:r>
          </w:p>
        </w:tc>
      </w:tr>
      <w:tr w:rsidR="00765215" w:rsidRPr="001C58CF" w14:paraId="078A36F5"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42B272E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&lt; </w:t>
            </w:r>
            <w:r w:rsidRPr="001C58CF">
              <w:rPr>
                <w:rFonts w:ascii="Arial" w:eastAsia="SimSun" w:hAnsi="Arial" w:hint="eastAsia"/>
                <w:sz w:val="18"/>
                <w:lang w:val="en-US" w:eastAsia="zh-CN"/>
              </w:rPr>
              <w:t>2</w:t>
            </w:r>
            <w:r w:rsidRPr="001C58CF">
              <w:rPr>
                <w:rFonts w:ascii="Arial" w:hAnsi="Arial"/>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52EF0C1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w:t>
            </w:r>
            <w:r w:rsidRPr="001C58CF">
              <w:rPr>
                <w:rFonts w:ascii="Arial" w:eastAsia="SimSun" w:hAnsi="Arial" w:hint="eastAsia"/>
                <w:sz w:val="18"/>
                <w:lang w:val="en-US" w:eastAsia="zh-CN"/>
              </w:rPr>
              <w:t>2</w:t>
            </w:r>
            <w:r w:rsidRPr="001C58CF">
              <w:rPr>
                <w:rFonts w:ascii="Arial" w:hAnsi="Arial"/>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7AFB81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B35BC6B"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598419FA"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5C6AFFA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eastAsia="SimSun" w:hAnsi="Arial"/>
                <w:sz w:val="18"/>
                <w:lang w:val="fr-FR" w:eastAsia="zh-CN"/>
              </w:rPr>
              <w:t>2</w:t>
            </w:r>
            <w:r w:rsidRPr="001C58CF">
              <w:rPr>
                <w:rFonts w:ascii="Arial" w:hAnsi="Arial"/>
                <w:sz w:val="18"/>
                <w:lang w:val="sv-SE" w:eastAsia="en-GB"/>
              </w:rPr>
              <w:t xml:space="preserve">0 MHz </w:t>
            </w:r>
            <w:r w:rsidRPr="001C58CF">
              <w:rPr>
                <w:rFonts w:ascii="Arial" w:hAnsi="Arial"/>
                <w:sz w:val="18"/>
                <w:lang w:eastAsia="en-GB"/>
              </w:rPr>
              <w:sym w:font="Symbol" w:char="F0A3"/>
            </w:r>
            <w:r w:rsidRPr="001C58CF">
              <w:rPr>
                <w:rFonts w:ascii="Arial" w:hAnsi="Arial"/>
                <w:sz w:val="18"/>
                <w:lang w:val="sv-SE" w:eastAsia="en-GB"/>
              </w:rPr>
              <w:t xml:space="preserve"> </w:t>
            </w:r>
            <w:r w:rsidRPr="001C58CF">
              <w:rPr>
                <w:rFonts w:ascii="Arial" w:hAnsi="Arial"/>
                <w:sz w:val="18"/>
                <w:lang w:eastAsia="en-GB"/>
              </w:rPr>
              <w:sym w:font="Symbol" w:char="F044"/>
            </w:r>
            <w:r w:rsidRPr="001C58CF">
              <w:rPr>
                <w:rFonts w:ascii="Arial" w:hAnsi="Arial"/>
                <w:sz w:val="18"/>
                <w:lang w:val="sv-SE" w:eastAsia="en-GB"/>
              </w:rPr>
              <w:t>f &lt;</w:t>
            </w:r>
          </w:p>
          <w:p w14:paraId="0FDDF79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w:t>
            </w:r>
            <w:r w:rsidRPr="001C58CF">
              <w:rPr>
                <w:rFonts w:ascii="Arial" w:eastAsia="SimSun" w:hAnsi="Arial"/>
                <w:sz w:val="18"/>
                <w:lang w:val="fr-FR" w:eastAsia="zh-CN"/>
              </w:rPr>
              <w:t>4</w:t>
            </w:r>
            <w:r w:rsidRPr="001C58CF">
              <w:rPr>
                <w:rFonts w:ascii="Arial" w:hAnsi="Arial"/>
                <w:sz w:val="18"/>
                <w:lang w:val="sv-SE" w:eastAsia="en-GB"/>
              </w:rPr>
              <w:t xml:space="preserve">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51713559"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eastAsia="SimSun" w:hAnsi="Arial" w:hint="eastAsia"/>
                <w:sz w:val="18"/>
                <w:lang w:val="en-US" w:eastAsia="zh-CN"/>
              </w:rPr>
              <w:t>20</w:t>
            </w:r>
            <w:r w:rsidRPr="001C58CF">
              <w:rPr>
                <w:rFonts w:ascii="Arial" w:hAnsi="Arial"/>
                <w:sz w:val="18"/>
                <w:lang w:val="sv-SE" w:eastAsia="en-GB"/>
              </w:rPr>
              <w:t xml:space="preserve">.05 MHz </w:t>
            </w:r>
            <w:r w:rsidRPr="001C58CF">
              <w:rPr>
                <w:rFonts w:ascii="Arial" w:hAnsi="Arial"/>
                <w:sz w:val="18"/>
                <w:lang w:eastAsia="en-GB"/>
              </w:rPr>
              <w:sym w:font="Symbol" w:char="F0A3"/>
            </w:r>
            <w:r w:rsidRPr="001C58CF">
              <w:rPr>
                <w:rFonts w:ascii="Arial" w:hAnsi="Arial"/>
                <w:sz w:val="18"/>
                <w:lang w:val="sv-SE" w:eastAsia="en-GB"/>
              </w:rPr>
              <w:t xml:space="preserve"> f_offset &lt;</w:t>
            </w:r>
          </w:p>
          <w:p w14:paraId="7F18861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w:t>
            </w:r>
            <w:r w:rsidRPr="001C58CF">
              <w:rPr>
                <w:rFonts w:ascii="Arial" w:eastAsia="SimSun" w:hAnsi="Arial" w:hint="eastAsia"/>
                <w:sz w:val="18"/>
                <w:lang w:val="en-US" w:eastAsia="zh-CN"/>
              </w:rPr>
              <w:t>40</w:t>
            </w:r>
            <w:r w:rsidRPr="001C58CF">
              <w:rPr>
                <w:rFonts w:ascii="Arial" w:hAnsi="Arial"/>
                <w:sz w:val="18"/>
                <w:lang w:val="sv-SE" w:eastAsia="en-GB"/>
              </w:rPr>
              <w:t>.05 MHz, f_offset</w:t>
            </w:r>
            <w:r w:rsidRPr="001C58CF">
              <w:rPr>
                <w:rFonts w:ascii="Arial" w:hAnsi="Arial"/>
                <w:sz w:val="18"/>
                <w:vertAlign w:val="subscript"/>
                <w:lang w:val="sv-SE" w:eastAsia="en-GB"/>
              </w:rPr>
              <w:t>max</w:t>
            </w:r>
            <w:r w:rsidRPr="001C58CF">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6ADC7292"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w:t>
            </w:r>
            <w:r w:rsidRPr="001C58CF">
              <w:rPr>
                <w:rFonts w:ascii="Arial" w:eastAsia="SimSun" w:hAnsi="Arial" w:hint="eastAsia"/>
                <w:sz w:val="18"/>
                <w:lang w:eastAsia="zh-CN"/>
              </w:rPr>
              <w:t>2.2</w:t>
            </w:r>
            <w:r w:rsidRPr="001C58CF">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6244BF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78F2459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3BE5695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eastAsia="SimSun" w:hAnsi="Arial" w:hint="eastAsia"/>
                <w:sz w:val="18"/>
                <w:lang w:val="en-US" w:eastAsia="zh-CN"/>
              </w:rPr>
              <w:t>40</w:t>
            </w:r>
            <w:r w:rsidRPr="001C58CF">
              <w:rPr>
                <w:rFonts w:ascii="Arial" w:hAnsi="Arial"/>
                <w:sz w:val="18"/>
                <w:lang w:eastAsia="en-GB"/>
              </w:rPr>
              <w:t xml:space="preserve">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6B06AFBA"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eastAsia="SimSun" w:hAnsi="Arial" w:hint="eastAsia"/>
                <w:sz w:val="18"/>
                <w:lang w:val="en-US" w:eastAsia="zh-CN"/>
              </w:rPr>
              <w:t>4</w:t>
            </w:r>
            <w:r w:rsidRPr="001C58CF">
              <w:rPr>
                <w:rFonts w:ascii="Arial" w:hAnsi="Arial"/>
                <w:sz w:val="18"/>
                <w:lang w:eastAsia="en-GB"/>
              </w:rPr>
              <w:t xml:space="preserve">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w:t>
            </w:r>
            <w:proofErr w:type="spellStart"/>
            <w:r w:rsidRPr="001C58CF">
              <w:rPr>
                <w:rFonts w:ascii="Arial" w:hAnsi="Arial"/>
                <w:sz w:val="18"/>
                <w:lang w:eastAsia="en-GB"/>
              </w:rPr>
              <w:t>f_offset</w:t>
            </w:r>
            <w:r w:rsidRPr="001C58CF">
              <w:rPr>
                <w:rFonts w:ascii="Arial" w:hAnsi="Arial"/>
                <w:sz w:val="18"/>
                <w:vertAlign w:val="subscript"/>
                <w:lang w:eastAsia="en-GB"/>
              </w:rPr>
              <w:t>max</w:t>
            </w:r>
            <w:proofErr w:type="spellEnd"/>
            <w:r w:rsidRPr="001C58CF">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7A90683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-15 dBm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10FA99FD"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1MHz </w:t>
            </w:r>
          </w:p>
        </w:tc>
      </w:tr>
      <w:tr w:rsidR="00765215" w:rsidRPr="001C58CF" w14:paraId="1399843C" w14:textId="77777777" w:rsidTr="00BA76F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163B089"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w:t>
            </w:r>
            <w:r w:rsidRPr="001C58CF">
              <w:rPr>
                <w:rFonts w:ascii="Arial" w:hAnsi="Arial" w:cs="Arial" w:hint="eastAsia"/>
                <w:sz w:val="18"/>
                <w:lang w:eastAsia="en-GB"/>
              </w:rPr>
              <w:t>≥</w:t>
            </w:r>
            <w:r w:rsidRPr="001C58CF">
              <w:rPr>
                <w:rFonts w:ascii="Arial" w:hAnsi="Arial" w:cs="Arial" w:hint="eastAsia"/>
                <w:sz w:val="18"/>
                <w:lang w:eastAsia="en-GB"/>
              </w:rPr>
              <w:t xml:space="preserve">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noBreakHyphen/>
              <w:t>1</w:t>
            </w:r>
            <w:r w:rsidRPr="001C58CF">
              <w:rPr>
                <w:rFonts w:ascii="Arial" w:eastAsia="SimSun" w:hAnsi="Arial" w:cs="Arial" w:hint="eastAsia"/>
                <w:sz w:val="18"/>
                <w:lang w:val="en-US" w:eastAsia="zh-CN"/>
              </w:rPr>
              <w:t>5</w:t>
            </w:r>
            <w:r w:rsidRPr="001C58CF">
              <w:rPr>
                <w:rFonts w:ascii="Arial" w:hAnsi="Arial" w:cs="Arial"/>
                <w:sz w:val="18"/>
                <w:lang w:eastAsia="en-GB"/>
              </w:rPr>
              <w:t> dBm/1 </w:t>
            </w:r>
            <w:proofErr w:type="spellStart"/>
            <w:r w:rsidRPr="001C58CF">
              <w:rPr>
                <w:rFonts w:ascii="Arial" w:hAnsi="Arial" w:cs="Arial"/>
                <w:sz w:val="18"/>
                <w:lang w:eastAsia="en-GB"/>
              </w:rPr>
              <w:t>MHz.</w:t>
            </w:r>
            <w:proofErr w:type="spellEnd"/>
          </w:p>
          <w:p w14:paraId="687817C3"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6234832F" w14:textId="77777777" w:rsidR="00765215" w:rsidRPr="001C58CF" w:rsidRDefault="00765215" w:rsidP="00BA76FE">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0372A354" w14:textId="77777777" w:rsidR="00765215" w:rsidRPr="001C58CF" w:rsidRDefault="00765215" w:rsidP="00765215">
      <w:pPr>
        <w:overflowPunct w:val="0"/>
        <w:autoSpaceDE w:val="0"/>
        <w:autoSpaceDN w:val="0"/>
        <w:adjustRightInd w:val="0"/>
        <w:textAlignment w:val="baseline"/>
        <w:rPr>
          <w:lang w:eastAsia="zh-CN"/>
        </w:rPr>
      </w:pPr>
    </w:p>
    <w:p w14:paraId="5FF08376" w14:textId="77777777" w:rsidR="00765215" w:rsidRPr="001C58CF" w:rsidRDefault="00765215" w:rsidP="00765215">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1-H</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specified in table 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3</w:t>
      </w:r>
      <w:r w:rsidRPr="001C58CF">
        <w:rPr>
          <w:rFonts w:cs="v5.0.0"/>
          <w:lang w:eastAsia="en-GB"/>
        </w:rPr>
        <w:t>.1-</w:t>
      </w:r>
      <w:r w:rsidRPr="001C58CF">
        <w:rPr>
          <w:rFonts w:eastAsia="SimSun" w:cs="v5.0.0" w:hint="eastAsia"/>
          <w:lang w:val="en-US" w:eastAsia="zh-CN"/>
        </w:rPr>
        <w:t>5</w:t>
      </w:r>
      <w:r w:rsidRPr="001C58CF">
        <w:rPr>
          <w:rFonts w:cs="v5.0.0"/>
          <w:lang w:eastAsia="en-GB"/>
        </w:rPr>
        <w:t>:</w:t>
      </w:r>
    </w:p>
    <w:p w14:paraId="28F03DAE" w14:textId="77777777" w:rsidR="00765215" w:rsidRPr="001C58CF" w:rsidRDefault="00765215" w:rsidP="00765215">
      <w:pPr>
        <w:overflowPunct w:val="0"/>
        <w:autoSpaceDE w:val="0"/>
        <w:autoSpaceDN w:val="0"/>
        <w:adjustRightInd w:val="0"/>
        <w:textAlignment w:val="baseline"/>
        <w:rPr>
          <w:lang w:eastAsia="en-GB"/>
        </w:rPr>
      </w:pPr>
    </w:p>
    <w:p w14:paraId="237B00B3"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3</w:t>
      </w:r>
      <w:r w:rsidRPr="001C58CF">
        <w:rPr>
          <w:rFonts w:ascii="Arial" w:hAnsi="Arial"/>
          <w:b/>
          <w:lang w:eastAsia="en-GB"/>
        </w:rPr>
        <w:t>.1-</w:t>
      </w:r>
      <w:r w:rsidRPr="001C58CF">
        <w:rPr>
          <w:rFonts w:ascii="Arial" w:eastAsia="SimSun" w:hAnsi="Arial" w:hint="eastAsia"/>
          <w:b/>
          <w:lang w:val="en-US" w:eastAsia="zh-CN"/>
        </w:rPr>
        <w:t>5</w:t>
      </w:r>
      <w:r w:rsidRPr="001C58CF">
        <w:rPr>
          <w:rFonts w:ascii="Arial" w:hAnsi="Arial"/>
          <w:b/>
          <w:lang w:eastAsia="en-GB"/>
        </w:rPr>
        <w:t>: Wide Area</w:t>
      </w:r>
      <w:r w:rsidRPr="001C58CF">
        <w:rPr>
          <w:rFonts w:ascii="Arial" w:eastAsia="SimSun" w:hAnsi="Arial" w:hint="eastAsia"/>
          <w:b/>
          <w:lang w:val="en-US" w:eastAsia="zh-CN"/>
        </w:rPr>
        <w:t xml:space="preserve"> </w:t>
      </w:r>
      <w:r w:rsidRPr="001C58CF">
        <w:rPr>
          <w:rFonts w:ascii="Arial" w:hAnsi="Arial"/>
          <w:b/>
          <w:i/>
          <w:iCs/>
          <w:lang w:eastAsia="en-GB"/>
        </w:rPr>
        <w:t xml:space="preserve">BS </w:t>
      </w:r>
      <w:r w:rsidRPr="001C58CF">
        <w:rPr>
          <w:rFonts w:ascii="Arial" w:eastAsia="SimSun" w:hAnsi="Arial" w:hint="eastAsia"/>
          <w:b/>
          <w:i/>
          <w:iCs/>
          <w:lang w:val="en-US" w:eastAsia="zh-CN"/>
        </w:rPr>
        <w:t>type 1-H</w:t>
      </w:r>
      <w:r w:rsidRPr="001C58CF">
        <w:rPr>
          <w:rFonts w:ascii="Arial" w:hAnsi="Arial"/>
          <w:b/>
          <w:lang w:eastAsia="en-GB"/>
        </w:rPr>
        <w:t xml:space="preserve"> operating band unwanted emission limits for </w:t>
      </w:r>
      <w:r w:rsidRPr="001C58CF">
        <w:rPr>
          <w:rFonts w:ascii="Arial" w:eastAsia="SimSun" w:hAnsi="Arial" w:hint="eastAsia"/>
          <w:b/>
          <w:lang w:val="en-US" w:eastAsia="zh-CN"/>
        </w:rPr>
        <w:t xml:space="preserve">band n104 </w:t>
      </w:r>
      <w:r w:rsidRPr="001C58CF">
        <w:rPr>
          <w:rFonts w:ascii="Arial" w:hAnsi="Arial"/>
          <w:b/>
          <w:lang w:eastAsia="en-GB"/>
        </w:rPr>
        <w:t xml:space="preserve">for Category </w:t>
      </w:r>
      <w:r w:rsidRPr="001C58CF">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5215" w:rsidRPr="001C58CF" w14:paraId="4A7E7A2B"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40D6874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w:t>
            </w:r>
            <w:r w:rsidRPr="001C58CF">
              <w:rPr>
                <w:rFonts w:ascii="Arial" w:hAnsi="Arial"/>
                <w:b/>
                <w:sz w:val="18"/>
                <w:lang w:eastAsia="en-GB"/>
              </w:rPr>
              <w:noBreakHyphen/>
              <w:t xml:space="preserve">3dB point, </w:t>
            </w:r>
            <w:r w:rsidRPr="001C58CF">
              <w:rPr>
                <w:rFonts w:ascii="Arial" w:hAnsi="Arial"/>
                <w:b/>
                <w:sz w:val="18"/>
                <w:lang w:eastAsia="en-GB"/>
              </w:rPr>
              <w:sym w:font="Symbol" w:char="F044"/>
            </w:r>
            <w:r w:rsidRPr="001C58CF">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010F933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centre frequency, </w:t>
            </w:r>
            <w:proofErr w:type="spellStart"/>
            <w:r w:rsidRPr="001C58CF">
              <w:rPr>
                <w:rFonts w:ascii="Arial"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D90881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CC0C62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en-GB"/>
              </w:rPr>
              <w:t>Measurement bandwidth</w:t>
            </w:r>
          </w:p>
        </w:tc>
      </w:tr>
      <w:tr w:rsidR="00765215" w:rsidRPr="001C58CF" w14:paraId="43B9931B"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71219FB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31F8C5A9"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FC3B53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0CE4F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72D43B33"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414D3A7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50 MHz </w:t>
            </w:r>
            <w:r w:rsidRPr="001C58CF">
              <w:rPr>
                <w:rFonts w:ascii="Arial" w:hAnsi="Arial"/>
                <w:sz w:val="18"/>
                <w:lang w:eastAsia="en-GB"/>
              </w:rPr>
              <w:sym w:font="Symbol" w:char="F0A3"/>
            </w:r>
            <w:r w:rsidRPr="001C58CF">
              <w:rPr>
                <w:rFonts w:ascii="Arial" w:hAnsi="Arial"/>
                <w:sz w:val="18"/>
                <w:lang w:val="sv-SE" w:eastAsia="en-GB"/>
              </w:rPr>
              <w:t xml:space="preserve"> </w:t>
            </w:r>
            <w:r w:rsidRPr="001C58CF">
              <w:rPr>
                <w:rFonts w:ascii="Arial" w:hAnsi="Arial"/>
                <w:sz w:val="18"/>
                <w:lang w:eastAsia="en-GB"/>
              </w:rPr>
              <w:sym w:font="Symbol" w:char="F044"/>
            </w:r>
            <w:r w:rsidRPr="001C58CF">
              <w:rPr>
                <w:rFonts w:ascii="Arial" w:hAnsi="Arial"/>
                <w:sz w:val="18"/>
                <w:lang w:val="sv-SE" w:eastAsia="en-GB"/>
              </w:rPr>
              <w:t>f &lt;</w:t>
            </w:r>
          </w:p>
          <w:p w14:paraId="4AC7E46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71923E1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50.05 MHz </w:t>
            </w:r>
            <w:r w:rsidRPr="001C58CF">
              <w:rPr>
                <w:rFonts w:ascii="Arial" w:hAnsi="Arial"/>
                <w:sz w:val="18"/>
                <w:lang w:eastAsia="en-GB"/>
              </w:rPr>
              <w:sym w:font="Symbol" w:char="F0A3"/>
            </w:r>
            <w:r w:rsidRPr="001C58CF">
              <w:rPr>
                <w:rFonts w:ascii="Arial" w:hAnsi="Arial"/>
                <w:sz w:val="18"/>
                <w:lang w:val="sv-SE" w:eastAsia="en-GB"/>
              </w:rPr>
              <w:t xml:space="preserve"> f_offset &lt;</w:t>
            </w:r>
          </w:p>
          <w:p w14:paraId="12644602"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min(100.05 MHz, f_offset</w:t>
            </w:r>
            <w:r w:rsidRPr="001C58CF">
              <w:rPr>
                <w:rFonts w:ascii="Arial" w:hAnsi="Arial"/>
                <w:sz w:val="18"/>
                <w:vertAlign w:val="subscript"/>
                <w:lang w:val="sv-SE" w:eastAsia="en-GB"/>
              </w:rPr>
              <w:t>max</w:t>
            </w:r>
            <w:r w:rsidRPr="001C58CF">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2BDE6BC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w:t>
            </w:r>
            <w:r w:rsidRPr="001C58CF">
              <w:rPr>
                <w:rFonts w:ascii="Arial" w:eastAsia="SimSun" w:hAnsi="Arial" w:hint="eastAsia"/>
                <w:sz w:val="18"/>
                <w:lang w:eastAsia="zh-CN"/>
              </w:rPr>
              <w:t>2.2</w:t>
            </w:r>
            <w:r w:rsidRPr="001C58CF">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EDA96B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233BA622"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52EFFC20"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5BA8475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w:t>
            </w:r>
            <w:proofErr w:type="spellStart"/>
            <w:r w:rsidRPr="001C58CF">
              <w:rPr>
                <w:rFonts w:ascii="Arial" w:hAnsi="Arial"/>
                <w:sz w:val="18"/>
                <w:lang w:eastAsia="en-GB"/>
              </w:rPr>
              <w:t>f_offset</w:t>
            </w:r>
            <w:r w:rsidRPr="001C58CF">
              <w:rPr>
                <w:rFonts w:ascii="Arial" w:hAnsi="Arial"/>
                <w:sz w:val="18"/>
                <w:vertAlign w:val="subscript"/>
                <w:lang w:eastAsia="en-GB"/>
              </w:rPr>
              <w:t>max</w:t>
            </w:r>
            <w:proofErr w:type="spellEnd"/>
            <w:r w:rsidRPr="001C58CF">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1C5CE2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-15 dBm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C82066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1MHz </w:t>
            </w:r>
          </w:p>
        </w:tc>
      </w:tr>
      <w:tr w:rsidR="00765215" w:rsidRPr="001C58CF" w14:paraId="2E6132B7" w14:textId="77777777" w:rsidTr="00BA76F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2613999"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w:t>
            </w:r>
            <w:r w:rsidRPr="001C58CF">
              <w:rPr>
                <w:rFonts w:ascii="Arial" w:hAnsi="Arial" w:cs="Arial" w:hint="eastAsia"/>
                <w:sz w:val="18"/>
                <w:lang w:eastAsia="en-GB"/>
              </w:rPr>
              <w:t>≥</w:t>
            </w:r>
            <w:r w:rsidRPr="001C58CF">
              <w:rPr>
                <w:rFonts w:ascii="Arial" w:hAnsi="Arial" w:cs="Arial" w:hint="eastAsia"/>
                <w:sz w:val="18"/>
                <w:lang w:eastAsia="en-GB"/>
              </w:rPr>
              <w:t xml:space="preserve">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noBreakHyphen/>
              <w:t>1</w:t>
            </w:r>
            <w:r w:rsidRPr="001C58CF">
              <w:rPr>
                <w:rFonts w:ascii="Arial" w:eastAsia="SimSun" w:hAnsi="Arial" w:cs="Arial" w:hint="eastAsia"/>
                <w:sz w:val="18"/>
                <w:lang w:val="en-US" w:eastAsia="zh-CN"/>
              </w:rPr>
              <w:t>5</w:t>
            </w:r>
            <w:r w:rsidRPr="001C58CF">
              <w:rPr>
                <w:rFonts w:ascii="Arial" w:hAnsi="Arial" w:cs="Arial"/>
                <w:sz w:val="18"/>
                <w:lang w:eastAsia="en-GB"/>
              </w:rPr>
              <w:t> dBm/1 </w:t>
            </w:r>
            <w:proofErr w:type="spellStart"/>
            <w:r w:rsidRPr="001C58CF">
              <w:rPr>
                <w:rFonts w:ascii="Arial" w:hAnsi="Arial" w:cs="Arial"/>
                <w:sz w:val="18"/>
                <w:lang w:eastAsia="en-GB"/>
              </w:rPr>
              <w:t>MHz.</w:t>
            </w:r>
            <w:proofErr w:type="spellEnd"/>
          </w:p>
          <w:p w14:paraId="26EB74DB"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31EEB9F8" w14:textId="77777777" w:rsidR="00765215" w:rsidRPr="001C58CF" w:rsidRDefault="00765215" w:rsidP="00BA76FE">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61E3653A" w14:textId="77777777" w:rsidR="00765215" w:rsidRPr="001C58CF" w:rsidRDefault="00765215" w:rsidP="00765215">
      <w:pPr>
        <w:overflowPunct w:val="0"/>
        <w:autoSpaceDE w:val="0"/>
        <w:autoSpaceDN w:val="0"/>
        <w:adjustRightInd w:val="0"/>
        <w:textAlignment w:val="baseline"/>
        <w:rPr>
          <w:lang w:eastAsia="zh-CN"/>
        </w:rPr>
      </w:pPr>
    </w:p>
    <w:p w14:paraId="6BAF5E99" w14:textId="77777777" w:rsidR="00765215" w:rsidRPr="001C58CF" w:rsidRDefault="00765215" w:rsidP="0076521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310" w:name="_Toc21099975"/>
      <w:bookmarkStart w:id="311" w:name="_Toc29809773"/>
      <w:bookmarkStart w:id="312" w:name="_Toc36645157"/>
      <w:bookmarkStart w:id="313" w:name="_Toc37272211"/>
      <w:bookmarkStart w:id="314" w:name="_Toc45884457"/>
      <w:bookmarkStart w:id="315" w:name="_Toc53182480"/>
      <w:bookmarkStart w:id="316" w:name="_Toc58860221"/>
      <w:bookmarkStart w:id="317" w:name="_Toc58862725"/>
      <w:bookmarkStart w:id="318" w:name="_Toc61182718"/>
      <w:bookmarkStart w:id="319" w:name="_Toc66728031"/>
      <w:bookmarkStart w:id="320" w:name="_Toc74961834"/>
      <w:bookmarkStart w:id="321" w:name="_Toc75242744"/>
      <w:bookmarkStart w:id="322" w:name="_Toc76545090"/>
      <w:bookmarkStart w:id="323" w:name="_Toc82595193"/>
      <w:bookmarkStart w:id="324" w:name="_Toc89955224"/>
      <w:bookmarkStart w:id="325" w:name="_Toc98773649"/>
      <w:bookmarkStart w:id="326" w:name="_Toc106201408"/>
      <w:bookmarkStart w:id="327" w:name="_Toc115191262"/>
      <w:bookmarkStart w:id="328" w:name="_Toc122013092"/>
      <w:bookmarkStart w:id="329" w:name="_Toc124155911"/>
      <w:bookmarkStart w:id="330" w:name="_Toc131537671"/>
      <w:bookmarkStart w:id="331" w:name="_Toc137397878"/>
      <w:bookmarkStart w:id="332" w:name="_Toc138882121"/>
      <w:r w:rsidRPr="001C58CF">
        <w:rPr>
          <w:rFonts w:ascii="Arial" w:hAnsi="Arial"/>
          <w:lang w:eastAsia="en-GB"/>
        </w:rPr>
        <w:t>6.6.4.5.3.2</w:t>
      </w:r>
      <w:r w:rsidRPr="001C58CF">
        <w:rPr>
          <w:rFonts w:ascii="Arial" w:hAnsi="Arial"/>
          <w:lang w:eastAsia="en-GB"/>
        </w:rPr>
        <w:tab/>
        <w:t>Category B requirements (Option 2)</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1CD0F70"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The limits in this clause are intended for Europe and may be applied regionally for BS operating in Bands n1, n3, n7, n8, n38, n65, n100 or n101.</w:t>
      </w:r>
    </w:p>
    <w:p w14:paraId="72D61F44" w14:textId="77777777" w:rsidR="00765215" w:rsidRPr="001C58CF" w:rsidRDefault="00765215" w:rsidP="00765215">
      <w:r w:rsidRPr="001C58CF">
        <w:t>For a BS operating in Bands n1, n3, n8, n65</w:t>
      </w:r>
      <w:r w:rsidRPr="001C58CF">
        <w:rPr>
          <w:rFonts w:cs="v5.0.0"/>
        </w:rPr>
        <w:t xml:space="preserve"> or </w:t>
      </w:r>
      <w:r w:rsidRPr="001C58CF">
        <w:rPr>
          <w:rFonts w:cs="v5.0.0"/>
          <w:i/>
        </w:rPr>
        <w:t>BS type 1-C</w:t>
      </w:r>
      <w:r w:rsidRPr="001C58CF">
        <w:rPr>
          <w:rFonts w:cs="v5.0.0"/>
        </w:rPr>
        <w:t xml:space="preserve"> operating in bands n7, n38, n100 or n101,</w:t>
      </w:r>
      <w:r w:rsidRPr="001C58CF">
        <w:t xml:space="preserve"> </w:t>
      </w:r>
      <w:r w:rsidRPr="001C58CF">
        <w:rPr>
          <w:i/>
        </w:rPr>
        <w:t>basic limits</w:t>
      </w:r>
      <w:r w:rsidRPr="001C58CF">
        <w:t xml:space="preserve"> are specified in table 6.6.4.5.3.2-1</w:t>
      </w:r>
      <w:ins w:id="333" w:author="Man Hung Ng (Nokia)" w:date="2023-09-26T13:03:00Z">
        <w:r w:rsidRPr="00491289">
          <w:t xml:space="preserve"> </w:t>
        </w:r>
        <w:r>
          <w:t>and 6.6.4.5.3.2-1a</w:t>
        </w:r>
      </w:ins>
      <w:r w:rsidRPr="001C58CF">
        <w:t>:</w:t>
      </w:r>
    </w:p>
    <w:p w14:paraId="1B7A5CE8"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6.6.4.5.3.2-1: Regional Wide Area BS operating band unwanted emission limits </w:t>
      </w:r>
      <w:ins w:id="334" w:author="Man Hung Ng (Nokia)" w:date="2023-09-26T13:03:00Z">
        <w:r>
          <w:rPr>
            <w:rFonts w:ascii="Arial" w:hAnsi="Arial"/>
            <w:b/>
            <w:lang w:eastAsia="en-GB"/>
          </w:rPr>
          <w:t xml:space="preserve">for above 3 MHz channel bandwidth </w:t>
        </w:r>
      </w:ins>
      <w:r w:rsidRPr="001C58CF">
        <w:rPr>
          <w:rFonts w:ascii="Arial" w:hAnsi="Arial"/>
          <w:b/>
          <w:lang w:eastAsia="en-G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5215" w:rsidRPr="001C58CF" w14:paraId="17E56683" w14:textId="77777777" w:rsidTr="00BA76FE">
        <w:trPr>
          <w:cantSplit/>
          <w:jc w:val="center"/>
        </w:trPr>
        <w:tc>
          <w:tcPr>
            <w:tcW w:w="2127" w:type="dxa"/>
          </w:tcPr>
          <w:p w14:paraId="404AE4A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Pr>
          <w:p w14:paraId="1432D99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455" w:type="dxa"/>
          </w:tcPr>
          <w:p w14:paraId="7DD290E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Pr>
                <w:rFonts w:ascii="Arial" w:hAnsi="Arial" w:cs="Arial"/>
                <w:b/>
                <w:sz w:val="18"/>
                <w:lang w:eastAsia="en-GB"/>
              </w:rPr>
              <w:t xml:space="preserve"> (Note 1, 2)</w:t>
            </w:r>
          </w:p>
        </w:tc>
        <w:tc>
          <w:tcPr>
            <w:tcW w:w="1430" w:type="dxa"/>
          </w:tcPr>
          <w:p w14:paraId="120D00D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Measurement bandwidth</w:t>
            </w:r>
          </w:p>
        </w:tc>
      </w:tr>
      <w:tr w:rsidR="00765215" w:rsidRPr="001C58CF" w14:paraId="050E501C" w14:textId="77777777" w:rsidTr="00BA76FE">
        <w:trPr>
          <w:cantSplit/>
          <w:jc w:val="center"/>
        </w:trPr>
        <w:tc>
          <w:tcPr>
            <w:tcW w:w="2127" w:type="dxa"/>
          </w:tcPr>
          <w:p w14:paraId="569A6A7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0.2 MHz</w:t>
            </w:r>
          </w:p>
        </w:tc>
        <w:tc>
          <w:tcPr>
            <w:tcW w:w="2976" w:type="dxa"/>
          </w:tcPr>
          <w:p w14:paraId="7CF3E80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0.015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0.215 MHz </w:t>
            </w:r>
          </w:p>
        </w:tc>
        <w:tc>
          <w:tcPr>
            <w:tcW w:w="3455" w:type="dxa"/>
          </w:tcPr>
          <w:p w14:paraId="3419D56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-12.5dBm</w:t>
            </w:r>
          </w:p>
        </w:tc>
        <w:tc>
          <w:tcPr>
            <w:tcW w:w="1430" w:type="dxa"/>
          </w:tcPr>
          <w:p w14:paraId="5E1C770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765215" w:rsidRPr="001C58CF" w14:paraId="0FF27B6C" w14:textId="77777777" w:rsidTr="00BA76FE">
        <w:trPr>
          <w:cantSplit/>
          <w:jc w:val="center"/>
        </w:trPr>
        <w:tc>
          <w:tcPr>
            <w:tcW w:w="2127" w:type="dxa"/>
          </w:tcPr>
          <w:p w14:paraId="1124077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0.2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1 MHz</w:t>
            </w:r>
          </w:p>
        </w:tc>
        <w:tc>
          <w:tcPr>
            <w:tcW w:w="2976" w:type="dxa"/>
          </w:tcPr>
          <w:p w14:paraId="2E3FD43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0.215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1.015 MHz</w:t>
            </w:r>
          </w:p>
        </w:tc>
        <w:tc>
          <w:tcPr>
            <w:tcW w:w="3455" w:type="dxa"/>
          </w:tcPr>
          <w:p w14:paraId="61BC6C3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30"/>
                <w:sz w:val="18"/>
                <w:lang w:eastAsia="en-GB"/>
              </w:rPr>
              <w:object w:dxaOrig="3840" w:dyaOrig="720" w14:anchorId="4AC0EF98">
                <v:shape id="_x0000_i1031" type="#_x0000_t75" style="width:159.75pt;height:30pt" o:ole="" fillcolor="window">
                  <v:imagedata r:id="rId26" o:title=""/>
                </v:shape>
                <o:OLEObject Type="Embed" ProgID="Equation.3" ShapeID="_x0000_i1031" DrawAspect="Content" ObjectID="_1760557222" r:id="rId27"/>
              </w:object>
            </w:r>
          </w:p>
          <w:p w14:paraId="148F481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57CDDF0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765215" w:rsidRPr="001C58CF" w14:paraId="7CDC5D61" w14:textId="77777777" w:rsidTr="00BA76FE">
        <w:trPr>
          <w:cantSplit/>
          <w:jc w:val="center"/>
        </w:trPr>
        <w:tc>
          <w:tcPr>
            <w:tcW w:w="2127" w:type="dxa"/>
          </w:tcPr>
          <w:p w14:paraId="64758A3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(Note 4)</w:t>
            </w:r>
          </w:p>
        </w:tc>
        <w:tc>
          <w:tcPr>
            <w:tcW w:w="2976" w:type="dxa"/>
          </w:tcPr>
          <w:p w14:paraId="0C4451B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1.015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1.5 MHz </w:t>
            </w:r>
          </w:p>
        </w:tc>
        <w:tc>
          <w:tcPr>
            <w:tcW w:w="3455" w:type="dxa"/>
          </w:tcPr>
          <w:p w14:paraId="33FFF5B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-24.5dBm (Note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7D81EFE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765215" w:rsidRPr="001C58CF" w14:paraId="24F18DC1" w14:textId="77777777" w:rsidTr="00BA76FE">
        <w:trPr>
          <w:cantSplit/>
          <w:jc w:val="center"/>
        </w:trPr>
        <w:tc>
          <w:tcPr>
            <w:tcW w:w="2127" w:type="dxa"/>
          </w:tcPr>
          <w:p w14:paraId="2CF75FE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val="fr-FR" w:eastAsia="en-GB"/>
              </w:rPr>
            </w:pPr>
            <w:r w:rsidRPr="001C58CF">
              <w:rPr>
                <w:rFonts w:ascii="Arial" w:hAnsi="Arial" w:cs="v5.0.0"/>
                <w:sz w:val="18"/>
                <w:lang w:val="fr-FR" w:eastAsia="en-GB"/>
              </w:rPr>
              <w:t xml:space="preserve">1 MHz </w:t>
            </w:r>
            <w:r w:rsidRPr="001C58CF">
              <w:rPr>
                <w:rFonts w:ascii="Arial" w:hAnsi="Arial" w:cs="v5.0.0"/>
                <w:sz w:val="18"/>
                <w:lang w:eastAsia="en-GB"/>
              </w:rPr>
              <w:sym w:font="Symbol" w:char="F0A3"/>
            </w:r>
            <w:r w:rsidRPr="001C58CF">
              <w:rPr>
                <w:rFonts w:ascii="Arial" w:hAnsi="Arial" w:cs="v5.0.0"/>
                <w:sz w:val="18"/>
                <w:lang w:val="fr-FR" w:eastAsia="en-GB"/>
              </w:rPr>
              <w:t xml:space="preserve"> </w:t>
            </w:r>
            <w:r w:rsidRPr="001C58CF">
              <w:rPr>
                <w:rFonts w:ascii="Arial" w:hAnsi="Arial" w:cs="v5.0.0"/>
                <w:sz w:val="18"/>
                <w:lang w:eastAsia="en-GB"/>
              </w:rPr>
              <w:sym w:font="Symbol" w:char="F044"/>
            </w:r>
            <w:r w:rsidRPr="001C58CF">
              <w:rPr>
                <w:rFonts w:ascii="Arial" w:hAnsi="Arial" w:cs="v5.0.0"/>
                <w:sz w:val="18"/>
                <w:lang w:val="fr-FR" w:eastAsia="en-GB"/>
              </w:rPr>
              <w:t xml:space="preserve">f </w:t>
            </w:r>
            <w:r w:rsidRPr="001C58CF">
              <w:rPr>
                <w:rFonts w:ascii="Arial" w:hAnsi="Arial" w:cs="Arial"/>
                <w:sz w:val="18"/>
                <w:lang w:eastAsia="en-GB"/>
              </w:rPr>
              <w:sym w:font="Symbol" w:char="F0A3"/>
            </w:r>
          </w:p>
          <w:p w14:paraId="2927F38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fr-FR" w:eastAsia="en-GB"/>
              </w:rPr>
            </w:pPr>
            <w:r w:rsidRPr="001C58CF">
              <w:rPr>
                <w:rFonts w:ascii="Arial" w:hAnsi="Arial" w:cs="Arial"/>
                <w:sz w:val="18"/>
                <w:lang w:val="fr-FR" w:eastAsia="en-GB"/>
              </w:rPr>
              <w:t xml:space="preserve">min( 10 MHz, </w:t>
            </w:r>
            <w:r w:rsidRPr="001C58CF">
              <w:rPr>
                <w:rFonts w:ascii="Arial" w:hAnsi="Arial" w:cs="Arial"/>
                <w:sz w:val="18"/>
                <w:lang w:eastAsia="en-GB"/>
              </w:rPr>
              <w:sym w:font="Symbol" w:char="F044"/>
            </w:r>
            <w:r w:rsidRPr="001C58CF">
              <w:rPr>
                <w:rFonts w:ascii="Arial" w:hAnsi="Arial" w:cs="Arial"/>
                <w:sz w:val="18"/>
                <w:lang w:val="fr-FR" w:eastAsia="en-GB"/>
              </w:rPr>
              <w:t>f</w:t>
            </w:r>
            <w:r w:rsidRPr="001C58CF">
              <w:rPr>
                <w:rFonts w:ascii="Arial" w:hAnsi="Arial" w:cs="Arial"/>
                <w:sz w:val="18"/>
                <w:vertAlign w:val="subscript"/>
                <w:lang w:val="fr-FR" w:eastAsia="en-GB"/>
              </w:rPr>
              <w:t>max</w:t>
            </w:r>
            <w:r w:rsidRPr="001C58CF">
              <w:rPr>
                <w:rFonts w:ascii="Arial" w:hAnsi="Arial" w:cs="Arial"/>
                <w:sz w:val="18"/>
                <w:lang w:val="fr-FR" w:eastAsia="en-GB"/>
              </w:rPr>
              <w:t xml:space="preserve">) </w:t>
            </w:r>
          </w:p>
        </w:tc>
        <w:tc>
          <w:tcPr>
            <w:tcW w:w="2976" w:type="dxa"/>
          </w:tcPr>
          <w:p w14:paraId="7CB608C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FI" w:eastAsia="en-GB"/>
              </w:rPr>
              <w:t xml:space="preserve">1.5 MHz </w:t>
            </w:r>
            <w:r w:rsidRPr="001C58CF">
              <w:rPr>
                <w:rFonts w:ascii="Arial" w:hAnsi="Arial" w:cs="v5.0.0"/>
                <w:sz w:val="18"/>
                <w:lang w:eastAsia="en-GB"/>
              </w:rPr>
              <w:sym w:font="Symbol" w:char="F0A3"/>
            </w:r>
            <w:r w:rsidRPr="001C58CF">
              <w:rPr>
                <w:rFonts w:ascii="Arial" w:hAnsi="Arial" w:cs="v5.0.0"/>
                <w:sz w:val="18"/>
                <w:lang w:val="sv-FI" w:eastAsia="en-GB"/>
              </w:rPr>
              <w:t xml:space="preserve"> f_offset &lt;</w:t>
            </w:r>
          </w:p>
          <w:p w14:paraId="6E7BEE3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FI" w:eastAsia="en-GB"/>
              </w:rPr>
              <w:t>min(10.5 MHz, f_offset</w:t>
            </w:r>
            <w:r w:rsidRPr="001C58CF">
              <w:rPr>
                <w:rFonts w:ascii="Arial" w:hAnsi="Arial" w:cs="v5.0.0"/>
                <w:sz w:val="18"/>
                <w:vertAlign w:val="subscript"/>
                <w:lang w:val="sv-FI" w:eastAsia="en-GB"/>
              </w:rPr>
              <w:t>max</w:t>
            </w:r>
            <w:r w:rsidRPr="001C58CF">
              <w:rPr>
                <w:rFonts w:ascii="Arial" w:hAnsi="Arial" w:cs="v5.0.0"/>
                <w:sz w:val="18"/>
                <w:lang w:val="sv-FI" w:eastAsia="en-GB"/>
              </w:rPr>
              <w:t>)</w:t>
            </w:r>
          </w:p>
        </w:tc>
        <w:tc>
          <w:tcPr>
            <w:tcW w:w="3455" w:type="dxa"/>
          </w:tcPr>
          <w:p w14:paraId="236DD2A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-11.5dBm (Note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4737061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 MHz </w:t>
            </w:r>
          </w:p>
        </w:tc>
      </w:tr>
      <w:tr w:rsidR="00765215" w:rsidRPr="001C58CF" w14:paraId="76E503DF" w14:textId="77777777" w:rsidTr="00BA76FE">
        <w:trPr>
          <w:cantSplit/>
          <w:jc w:val="center"/>
        </w:trPr>
        <w:tc>
          <w:tcPr>
            <w:tcW w:w="2127" w:type="dxa"/>
          </w:tcPr>
          <w:p w14:paraId="61D7E01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31BC5D9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225F738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42DEC2D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 MHz </w:t>
            </w:r>
          </w:p>
        </w:tc>
      </w:tr>
      <w:tr w:rsidR="00765215" w:rsidRPr="001C58CF" w14:paraId="48BAE91F" w14:textId="77777777" w:rsidTr="00BA76FE">
        <w:trPr>
          <w:cantSplit/>
          <w:jc w:val="center"/>
        </w:trPr>
        <w:tc>
          <w:tcPr>
            <w:tcW w:w="9988" w:type="dxa"/>
            <w:gridSpan w:val="4"/>
          </w:tcPr>
          <w:p w14:paraId="4AD27F71"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operating band, the minimum requirement within sub-block gaps is calculated as a cumulative sum of contributions from adjacent </w:t>
            </w:r>
            <w:r w:rsidRPr="001C58CF">
              <w:rPr>
                <w:rFonts w:ascii="Arial" w:hAnsi="Arial" w:cs="v5.0.0"/>
                <w:sz w:val="18"/>
                <w:lang w:eastAsia="en-GB"/>
              </w:rPr>
              <w:t>sub blocks on each side of the sub block gap, where the contribution from the far-end sub-block shall be scaled according to the measurement bandwidth of the near-end sub-block</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minimum requirement within sub-block gaps shall be -15dBm/1MHz.</w:t>
            </w:r>
            <w:r w:rsidRPr="001C58CF">
              <w:rPr>
                <w:rFonts w:ascii="Arial" w:hAnsi="Arial"/>
                <w:sz w:val="18"/>
                <w:lang w:eastAsia="en-GB"/>
              </w:rPr>
              <w:t xml:space="preserve"> For BS supporting multi-band operation, either this limit or -16dBm/100kHz (</w:t>
            </w:r>
            <w:proofErr w:type="spellStart"/>
            <w:r w:rsidRPr="001C58CF">
              <w:rPr>
                <w:rFonts w:ascii="Arial" w:hAnsi="Arial"/>
                <w:sz w:val="18"/>
                <w:lang w:eastAsia="en-GB"/>
              </w:rPr>
              <w:t>f_offset</w:t>
            </w:r>
            <w:proofErr w:type="spellEnd"/>
            <w:r w:rsidRPr="001C58CF">
              <w:rPr>
                <w:rFonts w:ascii="Arial" w:hAnsi="Arial"/>
                <w:sz w:val="18"/>
                <w:lang w:eastAsia="en-GB"/>
              </w:rPr>
              <w:t xml:space="preserve"> adjusted according to the measurement bandwidth), whichever is less stringent, shall apply at </w:t>
            </w:r>
            <w:r w:rsidRPr="001C58CF">
              <w:rPr>
                <w:rFonts w:ascii="Symbol" w:hAnsi="Symbol"/>
                <w:sz w:val="18"/>
                <w:lang w:eastAsia="en-GB"/>
              </w:rPr>
              <w:t></w:t>
            </w:r>
            <w:r w:rsidRPr="001C58CF">
              <w:rPr>
                <w:rFonts w:ascii="Arial" w:hAnsi="Arial"/>
                <w:sz w:val="18"/>
                <w:lang w:eastAsia="en-GB"/>
              </w:rPr>
              <w:t>f ≥ 10MHz for operating bands &lt;1GHz.</w:t>
            </w:r>
          </w:p>
          <w:p w14:paraId="086FEE97"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minimum requirement within the Inter RF Bandwidth gaps is calculated as a cumulative sum of contributions from adjacent sub-blocks or RF Bandwidth on each side of the Inter RF Bandwidth gap</w:t>
            </w:r>
            <w:r w:rsidRPr="001C58CF">
              <w:rPr>
                <w:rFonts w:ascii="Arial" w:hAnsi="Arial" w:cs="v5.0.0"/>
                <w:sz w:val="18"/>
                <w:lang w:eastAsia="en-GB"/>
              </w:rPr>
              <w:t xml:space="preserve">, where the contribution from the far-end sub-block </w:t>
            </w:r>
            <w:r w:rsidRPr="001C58CF">
              <w:rPr>
                <w:rFonts w:ascii="Arial" w:hAnsi="Arial" w:cs="Arial"/>
                <w:sz w:val="18"/>
                <w:lang w:eastAsia="en-GB"/>
              </w:rPr>
              <w:t xml:space="preserve">or RF Bandwidth </w:t>
            </w:r>
            <w:r w:rsidRPr="001C58CF">
              <w:rPr>
                <w:rFonts w:ascii="Arial" w:hAnsi="Arial" w:cs="v5.0.0"/>
                <w:sz w:val="18"/>
                <w:lang w:eastAsia="en-GB"/>
              </w:rPr>
              <w:t>shall be scaled according to the measurement bandwidth of the near-end sub-block</w:t>
            </w:r>
            <w:r w:rsidRPr="001C58CF">
              <w:rPr>
                <w:rFonts w:ascii="Arial" w:hAnsi="Arial" w:cs="Arial"/>
                <w:sz w:val="18"/>
                <w:lang w:eastAsia="en-GB"/>
              </w:rPr>
              <w:t xml:space="preserve"> or RF Bandwidth.</w:t>
            </w:r>
          </w:p>
          <w:p w14:paraId="4920D6D8"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p w14:paraId="0BDEFAF5"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hAnsi="Arial"/>
                <w:sz w:val="18"/>
                <w:lang w:eastAsia="en-GB"/>
              </w:rPr>
              <w:t>NOTE 4:</w:t>
            </w:r>
            <w:r w:rsidRPr="001C58CF">
              <w:rPr>
                <w:rFonts w:ascii="Arial" w:hAnsi="Arial"/>
                <w:sz w:val="18"/>
                <w:lang w:eastAsia="en-GB"/>
              </w:rPr>
              <w:tab/>
              <w:t xml:space="preserve">This frequency range ensures that the range of values of </w:t>
            </w:r>
            <w:proofErr w:type="spellStart"/>
            <w:r w:rsidRPr="001C58CF">
              <w:rPr>
                <w:rFonts w:ascii="Arial" w:hAnsi="Arial"/>
                <w:sz w:val="18"/>
                <w:lang w:eastAsia="en-GB"/>
              </w:rPr>
              <w:t>f_offset</w:t>
            </w:r>
            <w:proofErr w:type="spellEnd"/>
            <w:r w:rsidRPr="001C58CF">
              <w:rPr>
                <w:rFonts w:ascii="Arial" w:hAnsi="Arial"/>
                <w:sz w:val="18"/>
                <w:lang w:eastAsia="en-GB"/>
              </w:rPr>
              <w:t xml:space="preserve"> is continuous.</w:t>
            </w:r>
          </w:p>
          <w:p w14:paraId="044E3E5B"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eastAsia="SimSun" w:hAnsi="Arial"/>
                <w:sz w:val="18"/>
                <w:lang w:eastAsia="en-GB"/>
              </w:rPr>
              <w:t>NOTE 5:</w:t>
            </w:r>
            <w:r w:rsidRPr="001C58CF">
              <w:rPr>
                <w:rFonts w:ascii="Arial" w:eastAsia="SimSun" w:hAnsi="Arial"/>
                <w:sz w:val="18"/>
                <w:lang w:eastAsia="en-GB"/>
              </w:rPr>
              <w:tab/>
              <w:t xml:space="preserve">For BS supporting multi-band operation, either this limit or -16dBm/100kHz </w:t>
            </w:r>
            <w:r w:rsidRPr="001C58CF">
              <w:rPr>
                <w:rFonts w:ascii="Arial" w:eastAsia="SimSun" w:hAnsi="Arial" w:hint="eastAsia"/>
                <w:sz w:val="18"/>
                <w:lang w:eastAsia="zh-CN"/>
              </w:rPr>
              <w:t>(</w:t>
            </w:r>
            <w:proofErr w:type="spellStart"/>
            <w:r w:rsidRPr="001C58CF">
              <w:rPr>
                <w:rFonts w:ascii="Arial" w:eastAsia="SimSun" w:hAnsi="Arial"/>
                <w:sz w:val="18"/>
                <w:lang w:eastAsia="en-GB"/>
              </w:rPr>
              <w:t>f_offset</w:t>
            </w:r>
            <w:proofErr w:type="spellEnd"/>
            <w:r w:rsidRPr="001C58CF">
              <w:rPr>
                <w:rFonts w:ascii="Arial" w:eastAsia="SimSun" w:hAnsi="Arial" w:hint="eastAsia"/>
                <w:sz w:val="18"/>
                <w:lang w:eastAsia="zh-CN"/>
              </w:rPr>
              <w:t xml:space="preserve"> adjusted</w:t>
            </w:r>
            <w:r w:rsidRPr="001C58CF">
              <w:rPr>
                <w:rFonts w:ascii="Arial" w:eastAsia="SimSun" w:hAnsi="Arial"/>
                <w:sz w:val="18"/>
                <w:lang w:eastAsia="en-GB"/>
              </w:rPr>
              <w:t xml:space="preserve"> </w:t>
            </w:r>
            <w:r w:rsidRPr="001C58CF">
              <w:rPr>
                <w:rFonts w:ascii="Arial" w:eastAsia="SimSun" w:hAnsi="Arial" w:hint="eastAsia"/>
                <w:sz w:val="18"/>
                <w:lang w:eastAsia="zh-CN"/>
              </w:rPr>
              <w:t>according</w:t>
            </w:r>
            <w:r w:rsidRPr="001C58CF">
              <w:rPr>
                <w:rFonts w:ascii="Arial" w:eastAsia="SimSun" w:hAnsi="Arial"/>
                <w:sz w:val="18"/>
                <w:lang w:eastAsia="en-GB"/>
              </w:rPr>
              <w:t xml:space="preserve"> </w:t>
            </w:r>
            <w:r w:rsidRPr="001C58CF">
              <w:rPr>
                <w:rFonts w:ascii="Arial" w:eastAsia="SimSun" w:hAnsi="Arial" w:hint="eastAsia"/>
                <w:sz w:val="18"/>
                <w:lang w:eastAsia="zh-CN"/>
              </w:rPr>
              <w:t>to</w:t>
            </w:r>
            <w:r w:rsidRPr="001C58CF">
              <w:rPr>
                <w:rFonts w:ascii="Arial" w:eastAsia="SimSun" w:hAnsi="Arial"/>
                <w:sz w:val="18"/>
                <w:lang w:eastAsia="zh-CN"/>
              </w:rPr>
              <w:t xml:space="preserve"> </w:t>
            </w:r>
            <w:r w:rsidRPr="001C58CF">
              <w:rPr>
                <w:rFonts w:ascii="Arial" w:eastAsia="SimSun" w:hAnsi="Arial" w:hint="eastAsia"/>
                <w:sz w:val="18"/>
                <w:lang w:eastAsia="zh-CN"/>
              </w:rPr>
              <w:t>the</w:t>
            </w:r>
            <w:r w:rsidRPr="001C58CF">
              <w:rPr>
                <w:rFonts w:ascii="Arial" w:eastAsia="SimSun" w:hAnsi="Arial"/>
                <w:sz w:val="18"/>
                <w:lang w:eastAsia="zh-CN"/>
              </w:rPr>
              <w:t xml:space="preserve"> </w:t>
            </w:r>
            <w:r w:rsidRPr="001C58CF">
              <w:rPr>
                <w:rFonts w:ascii="Arial" w:eastAsia="SimSun" w:hAnsi="Arial" w:hint="eastAsia"/>
                <w:sz w:val="18"/>
                <w:lang w:eastAsia="zh-CN"/>
              </w:rPr>
              <w:t>measurement</w:t>
            </w:r>
            <w:r w:rsidRPr="001C58CF">
              <w:rPr>
                <w:rFonts w:ascii="Arial" w:eastAsia="SimSun" w:hAnsi="Arial"/>
                <w:sz w:val="18"/>
                <w:lang w:eastAsia="zh-CN"/>
              </w:rPr>
              <w:t xml:space="preserve"> </w:t>
            </w:r>
            <w:r w:rsidRPr="001C58CF">
              <w:rPr>
                <w:rFonts w:ascii="Arial" w:eastAsia="SimSun" w:hAnsi="Arial" w:hint="eastAsia"/>
                <w:sz w:val="18"/>
                <w:lang w:eastAsia="zh-CN"/>
              </w:rPr>
              <w:t>bandwidth)</w:t>
            </w:r>
            <w:r w:rsidRPr="001C58CF">
              <w:rPr>
                <w:rFonts w:ascii="Arial" w:eastAsia="SimSun" w:hAnsi="Arial"/>
                <w:sz w:val="18"/>
                <w:lang w:eastAsia="zh-CN"/>
              </w:rPr>
              <w:t xml:space="preserve">, </w:t>
            </w:r>
            <w:r w:rsidRPr="001C58CF">
              <w:rPr>
                <w:rFonts w:ascii="Arial" w:eastAsia="SimSun" w:hAnsi="Arial"/>
                <w:sz w:val="18"/>
                <w:lang w:eastAsia="en-GB"/>
              </w:rPr>
              <w:t>whichever is less stringent, shall apply for operating bands &lt;1GHz.</w:t>
            </w:r>
          </w:p>
        </w:tc>
      </w:tr>
    </w:tbl>
    <w:p w14:paraId="458E2FB7" w14:textId="77777777" w:rsidR="00765215" w:rsidRPr="001C58CF" w:rsidRDefault="00765215" w:rsidP="00765215">
      <w:pPr>
        <w:overflowPunct w:val="0"/>
        <w:autoSpaceDE w:val="0"/>
        <w:autoSpaceDN w:val="0"/>
        <w:adjustRightInd w:val="0"/>
        <w:textAlignment w:val="baseline"/>
        <w:rPr>
          <w:lang w:eastAsia="zh-CN"/>
        </w:rPr>
      </w:pPr>
    </w:p>
    <w:p w14:paraId="7AC95712" w14:textId="77777777" w:rsidR="00765215" w:rsidRDefault="00765215" w:rsidP="00765215">
      <w:pPr>
        <w:pStyle w:val="TH"/>
        <w:rPr>
          <w:ins w:id="335" w:author="Man Hung Ng (Nokia)" w:date="2023-09-26T13:04:00Z"/>
          <w:rFonts w:cs="v5.0.0"/>
        </w:rPr>
      </w:pPr>
      <w:bookmarkStart w:id="336" w:name="_Toc21099976"/>
      <w:bookmarkStart w:id="337" w:name="_Toc29809774"/>
      <w:bookmarkStart w:id="338" w:name="_Toc36645158"/>
      <w:bookmarkStart w:id="339" w:name="_Toc37272212"/>
      <w:bookmarkStart w:id="340" w:name="_Toc45884458"/>
      <w:bookmarkStart w:id="341" w:name="_Toc53182481"/>
      <w:bookmarkStart w:id="342" w:name="_Toc58860222"/>
      <w:bookmarkStart w:id="343" w:name="_Toc58862726"/>
      <w:bookmarkStart w:id="344" w:name="_Toc61182719"/>
      <w:bookmarkStart w:id="345" w:name="_Toc66728032"/>
      <w:bookmarkStart w:id="346" w:name="_Toc74961835"/>
      <w:bookmarkStart w:id="347" w:name="_Toc75242745"/>
      <w:bookmarkStart w:id="348" w:name="_Toc76545091"/>
      <w:bookmarkStart w:id="349" w:name="_Toc82595194"/>
      <w:bookmarkStart w:id="350" w:name="_Toc89955225"/>
      <w:bookmarkStart w:id="351" w:name="_Toc98773650"/>
      <w:bookmarkStart w:id="352" w:name="_Toc106201409"/>
      <w:bookmarkStart w:id="353" w:name="_Toc115191263"/>
      <w:bookmarkStart w:id="354" w:name="_Toc122013093"/>
      <w:bookmarkStart w:id="355" w:name="_Toc124155912"/>
      <w:bookmarkStart w:id="356" w:name="_Toc131537672"/>
      <w:bookmarkStart w:id="357" w:name="_Toc137397879"/>
      <w:bookmarkStart w:id="358" w:name="_Toc138882122"/>
      <w:ins w:id="359" w:author="Man Hung Ng (Nokia)" w:date="2023-09-26T13:04:00Z">
        <w:r>
          <w:lastRenderedPageBreak/>
          <w:t>Table 6.6.4.</w:t>
        </w:r>
      </w:ins>
      <w:ins w:id="360" w:author="Man Hung Ng (Nokia)" w:date="2023-09-26T13:07:00Z">
        <w:r>
          <w:t>5.3</w:t>
        </w:r>
      </w:ins>
      <w:ins w:id="361" w:author="Man Hung Ng (Nokia)" w:date="2023-09-26T13:04:00Z">
        <w:r>
          <w:t>.2-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5215" w:rsidRPr="00B64708" w14:paraId="731C06B9" w14:textId="77777777" w:rsidTr="00BA76FE">
        <w:trPr>
          <w:cantSplit/>
          <w:jc w:val="center"/>
          <w:ins w:id="362" w:author="Man Hung Ng (Nokia)" w:date="2023-09-26T13:04:00Z"/>
        </w:trPr>
        <w:tc>
          <w:tcPr>
            <w:tcW w:w="2127" w:type="dxa"/>
          </w:tcPr>
          <w:p w14:paraId="191E3458" w14:textId="77777777" w:rsidR="00765215" w:rsidRPr="00B64708" w:rsidRDefault="00765215" w:rsidP="00BA76FE">
            <w:pPr>
              <w:pStyle w:val="TAH"/>
              <w:rPr>
                <w:ins w:id="363" w:author="Man Hung Ng (Nokia)" w:date="2023-09-26T13:04:00Z"/>
                <w:rFonts w:cs="Arial"/>
              </w:rPr>
            </w:pPr>
            <w:ins w:id="364" w:author="Man Hung Ng (Nokia)" w:date="2023-09-26T13:04: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36CACF8A" w14:textId="77777777" w:rsidR="00765215" w:rsidRPr="00B64708" w:rsidRDefault="00765215" w:rsidP="00BA76FE">
            <w:pPr>
              <w:pStyle w:val="TAH"/>
              <w:rPr>
                <w:ins w:id="365" w:author="Man Hung Ng (Nokia)" w:date="2023-09-26T13:04:00Z"/>
                <w:rFonts w:cs="Arial"/>
              </w:rPr>
            </w:pPr>
            <w:ins w:id="366" w:author="Man Hung Ng (Nokia)" w:date="2023-09-26T13:04:00Z">
              <w:r w:rsidRPr="00B64708">
                <w:rPr>
                  <w:rFonts w:cs="Arial"/>
                </w:rPr>
                <w:t xml:space="preserve">Frequency offset of measurement filter centre frequency, </w:t>
              </w:r>
              <w:proofErr w:type="spellStart"/>
              <w:r w:rsidRPr="00B64708">
                <w:rPr>
                  <w:rFonts w:cs="Arial"/>
                </w:rPr>
                <w:t>f_offset</w:t>
              </w:r>
              <w:proofErr w:type="spellEnd"/>
            </w:ins>
          </w:p>
        </w:tc>
        <w:tc>
          <w:tcPr>
            <w:tcW w:w="3455" w:type="dxa"/>
          </w:tcPr>
          <w:p w14:paraId="1D88A41F" w14:textId="77777777" w:rsidR="00765215" w:rsidRPr="00B64708" w:rsidRDefault="00765215" w:rsidP="00BA76FE">
            <w:pPr>
              <w:pStyle w:val="TAH"/>
              <w:rPr>
                <w:ins w:id="367" w:author="Man Hung Ng (Nokia)" w:date="2023-09-26T13:04:00Z"/>
                <w:rFonts w:cs="Arial"/>
              </w:rPr>
            </w:pPr>
            <w:ins w:id="368" w:author="Man Hung Ng (Nokia)" w:date="2023-09-26T13:04:00Z">
              <w:r w:rsidRPr="00B64708">
                <w:rPr>
                  <w:rFonts w:cs="v5.0.0"/>
                  <w:i/>
                  <w:lang w:eastAsia="zh-CN"/>
                </w:rPr>
                <w:t>Basic limits</w:t>
              </w:r>
              <w:r w:rsidRPr="00B64708">
                <w:rPr>
                  <w:rFonts w:cs="Arial"/>
                </w:rPr>
                <w:t xml:space="preserve"> (Note 1, 2)</w:t>
              </w:r>
            </w:ins>
          </w:p>
        </w:tc>
        <w:tc>
          <w:tcPr>
            <w:tcW w:w="1430" w:type="dxa"/>
          </w:tcPr>
          <w:p w14:paraId="1E0CFB93" w14:textId="77777777" w:rsidR="00765215" w:rsidRPr="00B64708" w:rsidRDefault="00765215" w:rsidP="00BA76FE">
            <w:pPr>
              <w:pStyle w:val="TAH"/>
              <w:rPr>
                <w:ins w:id="369" w:author="Man Hung Ng (Nokia)" w:date="2023-09-26T13:04:00Z"/>
                <w:rFonts w:cs="Arial"/>
              </w:rPr>
            </w:pPr>
            <w:ins w:id="370" w:author="Man Hung Ng (Nokia)" w:date="2023-09-26T13:04:00Z">
              <w:r w:rsidRPr="00B64708">
                <w:rPr>
                  <w:rFonts w:cs="Arial"/>
                  <w:i/>
                </w:rPr>
                <w:t>Measurement bandwidth</w:t>
              </w:r>
            </w:ins>
          </w:p>
        </w:tc>
      </w:tr>
      <w:tr w:rsidR="00765215" w:rsidRPr="00B64708" w14:paraId="6AF9A57C" w14:textId="77777777" w:rsidTr="00BA76FE">
        <w:trPr>
          <w:cantSplit/>
          <w:jc w:val="center"/>
          <w:ins w:id="371" w:author="Man Hung Ng (Nokia)" w:date="2023-09-26T13:04:00Z"/>
        </w:trPr>
        <w:tc>
          <w:tcPr>
            <w:tcW w:w="2127" w:type="dxa"/>
          </w:tcPr>
          <w:p w14:paraId="153ADC9F" w14:textId="77777777" w:rsidR="00765215" w:rsidRPr="00B64708" w:rsidRDefault="00765215" w:rsidP="00BA76FE">
            <w:pPr>
              <w:pStyle w:val="TAC"/>
              <w:rPr>
                <w:ins w:id="372" w:author="Man Hung Ng (Nokia)" w:date="2023-09-26T13:04:00Z"/>
                <w:rFonts w:cs="v5.0.0"/>
              </w:rPr>
            </w:pPr>
            <w:ins w:id="373" w:author="Man Hung Ng (Nokia)" w:date="2023-09-26T13:04: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0E2E8B85" w14:textId="77777777" w:rsidR="00765215" w:rsidRPr="00B64708" w:rsidRDefault="00765215" w:rsidP="00BA76FE">
            <w:pPr>
              <w:pStyle w:val="TAC"/>
              <w:rPr>
                <w:ins w:id="374" w:author="Man Hung Ng (Nokia)" w:date="2023-09-26T13:04:00Z"/>
                <w:rFonts w:cs="v5.0.0"/>
              </w:rPr>
            </w:pPr>
            <w:ins w:id="375" w:author="Man Hung Ng (Nokia)" w:date="2023-09-26T13:04:00Z">
              <w:r w:rsidRPr="00340914">
                <w:rPr>
                  <w:rFonts w:cs="v5.0.0"/>
                </w:rPr>
                <w:t xml:space="preserve">0.015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0.065 MHz </w:t>
              </w:r>
            </w:ins>
          </w:p>
        </w:tc>
        <w:tc>
          <w:tcPr>
            <w:tcW w:w="3455" w:type="dxa"/>
          </w:tcPr>
          <w:p w14:paraId="2AAB12EF" w14:textId="77777777" w:rsidR="00765215" w:rsidRPr="00B64708" w:rsidRDefault="00765215" w:rsidP="00BA76FE">
            <w:pPr>
              <w:pStyle w:val="TAC"/>
              <w:rPr>
                <w:ins w:id="376" w:author="Man Hung Ng (Nokia)" w:date="2023-09-26T13:04:00Z"/>
                <w:rFonts w:cs="Arial"/>
              </w:rPr>
            </w:pPr>
            <m:oMathPara>
              <m:oMath>
                <m:r>
                  <w:ins w:id="377" w:author="Man Hung Ng (Nokia)" w:date="2023-09-26T13:07:00Z">
                    <w:rPr>
                      <w:rFonts w:ascii="Cambria Math" w:hAnsi="Cambria Math" w:cs="v5.0.0"/>
                    </w:rPr>
                    <m:t>6</m:t>
                  </w:ins>
                </m:r>
                <m:r>
                  <w:ins w:id="378" w:author="Man Hung Ng (Nokia)" w:date="2023-09-26T13:06:00Z">
                    <w:rPr>
                      <w:rFonts w:ascii="Cambria Math" w:hAnsi="Cambria Math" w:cs="v5.0.0"/>
                    </w:rPr>
                    <m:t>.</m:t>
                  </w:ins>
                </m:r>
                <m:r>
                  <w:ins w:id="379" w:author="Man Hung Ng (Nokia)" w:date="2023-09-26T13:05:00Z">
                    <w:rPr>
                      <w:rFonts w:ascii="Cambria Math" w:cs="Arial"/>
                    </w:rPr>
                    <m:t>5dBm</m:t>
                  </w:ins>
                </m:r>
                <m:r>
                  <w:ins w:id="380" w:author="Man Hung Ng (Nokia)" w:date="2023-09-26T13:05:00Z">
                    <w:rPr>
                      <w:rFonts w:ascii="Cambria Math" w:cs="Arial"/>
                    </w:rPr>
                    <m:t>-</m:t>
                  </w:ins>
                </m:r>
                <m:r>
                  <w:ins w:id="381" w:author="Man Hung Ng (Nokia)" w:date="2023-09-26T13:05:00Z">
                    <w:rPr>
                      <w:rFonts w:ascii="Cambria Math" w:cs="Arial"/>
                    </w:rPr>
                    <m:t>60</m:t>
                  </w:ins>
                </m:r>
                <m:r>
                  <w:ins w:id="382" w:author="Man Hung Ng (Nokia)" w:date="2023-09-26T13:05:00Z">
                    <w:rPr>
                      <w:rFonts w:ascii="Cambria Math" w:hAnsi="Cambria Math" w:cs="Cambria Math"/>
                    </w:rPr>
                    <m:t>⋅</m:t>
                  </w:ins>
                </m:r>
                <m:d>
                  <m:dPr>
                    <m:ctrlPr>
                      <w:ins w:id="383" w:author="Man Hung Ng (Nokia)" w:date="2023-09-26T13:05:00Z">
                        <w:rPr>
                          <w:rFonts w:ascii="Cambria Math" w:hAnsi="Cambria Math" w:cs="Arial"/>
                          <w:i/>
                        </w:rPr>
                      </w:ins>
                    </m:ctrlPr>
                  </m:dPr>
                  <m:e>
                    <m:f>
                      <m:fPr>
                        <m:ctrlPr>
                          <w:ins w:id="384" w:author="Man Hung Ng (Nokia)" w:date="2023-09-26T13:05:00Z">
                            <w:rPr>
                              <w:rFonts w:ascii="Cambria Math" w:hAnsi="Cambria Math" w:cs="Arial"/>
                              <w:i/>
                            </w:rPr>
                          </w:ins>
                        </m:ctrlPr>
                      </m:fPr>
                      <m:num>
                        <m:sSub>
                          <m:sSubPr>
                            <m:ctrlPr>
                              <w:ins w:id="385" w:author="Man Hung Ng (Nokia)" w:date="2023-09-26T13:05:00Z">
                                <w:rPr>
                                  <w:rFonts w:ascii="Cambria Math" w:hAnsi="Cambria Math" w:cs="Arial"/>
                                  <w:i/>
                                </w:rPr>
                              </w:ins>
                            </m:ctrlPr>
                          </m:sSubPr>
                          <m:e>
                            <m:r>
                              <w:ins w:id="386" w:author="Man Hung Ng (Nokia)" w:date="2023-09-26T13:05:00Z">
                                <w:rPr>
                                  <w:rFonts w:ascii="Cambria Math" w:cs="Arial"/>
                                </w:rPr>
                                <m:t>f</m:t>
                              </w:ins>
                            </m:r>
                          </m:e>
                          <m:sub>
                            <m:r>
                              <w:ins w:id="387" w:author="Man Hung Ng (Nokia)" w:date="2023-09-26T13:05:00Z">
                                <w:rPr>
                                  <w:rFonts w:ascii="Cambria Math" w:cs="Arial"/>
                                </w:rPr>
                                <m:t>offset</m:t>
                              </w:ins>
                            </m:r>
                          </m:sub>
                        </m:sSub>
                      </m:num>
                      <m:den>
                        <m:r>
                          <w:ins w:id="388" w:author="Man Hung Ng (Nokia)" w:date="2023-09-26T13:05:00Z">
                            <w:rPr>
                              <w:rFonts w:ascii="Cambria Math" w:cs="Arial"/>
                            </w:rPr>
                            <m:t>MHz</m:t>
                          </w:ins>
                        </m:r>
                      </m:den>
                    </m:f>
                    <m:r>
                      <w:ins w:id="389" w:author="Man Hung Ng (Nokia)" w:date="2023-09-26T13:05:00Z">
                        <w:rPr>
                          <w:rFonts w:ascii="Cambria Math" w:cs="Arial"/>
                        </w:rPr>
                        <m:t>-</m:t>
                      </w:ins>
                    </m:r>
                    <m:r>
                      <w:ins w:id="390" w:author="Man Hung Ng (Nokia)" w:date="2023-09-26T13:05:00Z">
                        <w:rPr>
                          <w:rFonts w:ascii="Cambria Math" w:cs="Arial"/>
                        </w:rPr>
                        <m:t>0.015</m:t>
                      </w:ins>
                    </m:r>
                  </m:e>
                </m:d>
                <m:r>
                  <w:ins w:id="391" w:author="Man Hung Ng (Nokia)" w:date="2023-09-26T13:05:00Z">
                    <w:rPr>
                      <w:rFonts w:ascii="Cambria Math" w:cs="Arial"/>
                    </w:rPr>
                    <m:t>dB</m:t>
                  </w:ins>
                </m:r>
              </m:oMath>
            </m:oMathPara>
          </w:p>
        </w:tc>
        <w:tc>
          <w:tcPr>
            <w:tcW w:w="1430" w:type="dxa"/>
          </w:tcPr>
          <w:p w14:paraId="00021559" w14:textId="77777777" w:rsidR="00765215" w:rsidRPr="00B64708" w:rsidRDefault="00765215" w:rsidP="00BA76FE">
            <w:pPr>
              <w:pStyle w:val="TAC"/>
              <w:rPr>
                <w:ins w:id="392" w:author="Man Hung Ng (Nokia)" w:date="2023-09-26T13:04:00Z"/>
                <w:rFonts w:cs="Arial"/>
              </w:rPr>
            </w:pPr>
            <w:ins w:id="393" w:author="Man Hung Ng (Nokia)" w:date="2023-09-26T13:04:00Z">
              <w:r w:rsidRPr="00340914">
                <w:rPr>
                  <w:rFonts w:cs="Arial"/>
                </w:rPr>
                <w:t xml:space="preserve">30 kHz </w:t>
              </w:r>
            </w:ins>
          </w:p>
        </w:tc>
      </w:tr>
      <w:tr w:rsidR="00765215" w:rsidRPr="00B64708" w14:paraId="356A81CC" w14:textId="77777777" w:rsidTr="00BA76FE">
        <w:trPr>
          <w:cantSplit/>
          <w:jc w:val="center"/>
          <w:ins w:id="394" w:author="Man Hung Ng (Nokia)" w:date="2023-09-26T13:04:00Z"/>
        </w:trPr>
        <w:tc>
          <w:tcPr>
            <w:tcW w:w="2127" w:type="dxa"/>
          </w:tcPr>
          <w:p w14:paraId="064E820F" w14:textId="77777777" w:rsidR="00765215" w:rsidRPr="00B64708" w:rsidRDefault="00765215" w:rsidP="00BA76FE">
            <w:pPr>
              <w:pStyle w:val="TAC"/>
              <w:rPr>
                <w:ins w:id="395" w:author="Man Hung Ng (Nokia)" w:date="2023-09-26T13:04:00Z"/>
                <w:rFonts w:cs="v5.0.0"/>
              </w:rPr>
            </w:pPr>
            <w:ins w:id="396" w:author="Man Hung Ng (Nokia)" w:date="2023-09-26T13:04: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0CE02C07" w14:textId="77777777" w:rsidR="00765215" w:rsidRPr="00B64708" w:rsidRDefault="00765215" w:rsidP="00BA76FE">
            <w:pPr>
              <w:pStyle w:val="TAC"/>
              <w:rPr>
                <w:ins w:id="397" w:author="Man Hung Ng (Nokia)" w:date="2023-09-26T13:04:00Z"/>
                <w:rFonts w:cs="v5.0.0"/>
              </w:rPr>
            </w:pPr>
            <w:ins w:id="398" w:author="Man Hung Ng (Nokia)" w:date="2023-09-26T13:04:00Z">
              <w:r w:rsidRPr="00340914">
                <w:rPr>
                  <w:rFonts w:cs="v5.0.0"/>
                </w:rPr>
                <w:t xml:space="preserve">0. 065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0.165 MHz </w:t>
              </w:r>
            </w:ins>
          </w:p>
        </w:tc>
        <w:tc>
          <w:tcPr>
            <w:tcW w:w="3455" w:type="dxa"/>
          </w:tcPr>
          <w:p w14:paraId="0F05D353" w14:textId="77777777" w:rsidR="00765215" w:rsidRPr="00B64708" w:rsidRDefault="00765215" w:rsidP="00BA76FE">
            <w:pPr>
              <w:pStyle w:val="TAC"/>
              <w:rPr>
                <w:ins w:id="399" w:author="Man Hung Ng (Nokia)" w:date="2023-09-26T13:04:00Z"/>
                <w:rFonts w:cs="Arial"/>
              </w:rPr>
            </w:pPr>
            <m:oMathPara>
              <m:oMath>
                <m:r>
                  <w:ins w:id="400" w:author="Man Hung Ng (Nokia)" w:date="2023-09-26T13:07:00Z">
                    <w:rPr>
                      <w:rFonts w:ascii="Cambria Math" w:hAnsi="Cambria Math" w:cs="v5.0.0"/>
                    </w:rPr>
                    <m:t>3</m:t>
                  </w:ins>
                </m:r>
                <m:r>
                  <w:ins w:id="401" w:author="Man Hung Ng (Nokia)" w:date="2023-09-26T13:06:00Z">
                    <w:rPr>
                      <w:rFonts w:ascii="Cambria Math" w:hAnsi="Cambria Math" w:cs="v5.0.0"/>
                    </w:rPr>
                    <m:t>.5</m:t>
                  </w:ins>
                </m:r>
                <m:r>
                  <w:ins w:id="402" w:author="Man Hung Ng (Nokia)" w:date="2023-09-26T13:06:00Z">
                    <w:rPr>
                      <w:rFonts w:ascii="Cambria Math" w:cs="Arial"/>
                    </w:rPr>
                    <m:t>dBm</m:t>
                  </w:ins>
                </m:r>
                <m:r>
                  <w:ins w:id="403" w:author="Man Hung Ng (Nokia)" w:date="2023-09-26T13:06:00Z">
                    <w:rPr>
                      <w:rFonts w:ascii="Cambria Math" w:cs="Arial"/>
                    </w:rPr>
                    <m:t>-</m:t>
                  </w:ins>
                </m:r>
                <m:r>
                  <w:ins w:id="404" w:author="Man Hung Ng (Nokia)" w:date="2023-09-26T13:06:00Z">
                    <w:rPr>
                      <w:rFonts w:ascii="Cambria Math" w:cs="Arial"/>
                    </w:rPr>
                    <m:t>160</m:t>
                  </w:ins>
                </m:r>
                <m:r>
                  <w:ins w:id="405" w:author="Man Hung Ng (Nokia)" w:date="2023-09-26T13:06:00Z">
                    <w:rPr>
                      <w:rFonts w:ascii="Cambria Math" w:hAnsi="Cambria Math" w:cs="Cambria Math"/>
                    </w:rPr>
                    <m:t>⋅</m:t>
                  </w:ins>
                </m:r>
                <m:d>
                  <m:dPr>
                    <m:ctrlPr>
                      <w:ins w:id="406" w:author="Man Hung Ng (Nokia)" w:date="2023-09-26T13:06:00Z">
                        <w:rPr>
                          <w:rFonts w:ascii="Cambria Math" w:hAnsi="Cambria Math" w:cs="Arial"/>
                          <w:i/>
                        </w:rPr>
                      </w:ins>
                    </m:ctrlPr>
                  </m:dPr>
                  <m:e>
                    <m:f>
                      <m:fPr>
                        <m:ctrlPr>
                          <w:ins w:id="407" w:author="Man Hung Ng (Nokia)" w:date="2023-09-26T13:06:00Z">
                            <w:rPr>
                              <w:rFonts w:ascii="Cambria Math" w:hAnsi="Cambria Math" w:cs="Arial"/>
                              <w:i/>
                            </w:rPr>
                          </w:ins>
                        </m:ctrlPr>
                      </m:fPr>
                      <m:num>
                        <m:sSub>
                          <m:sSubPr>
                            <m:ctrlPr>
                              <w:ins w:id="408" w:author="Man Hung Ng (Nokia)" w:date="2023-09-26T13:06:00Z">
                                <w:rPr>
                                  <w:rFonts w:ascii="Cambria Math" w:hAnsi="Cambria Math" w:cs="Arial"/>
                                  <w:i/>
                                </w:rPr>
                              </w:ins>
                            </m:ctrlPr>
                          </m:sSubPr>
                          <m:e>
                            <m:r>
                              <w:ins w:id="409" w:author="Man Hung Ng (Nokia)" w:date="2023-09-26T13:06:00Z">
                                <w:rPr>
                                  <w:rFonts w:ascii="Cambria Math" w:cs="Arial"/>
                                </w:rPr>
                                <m:t>f</m:t>
                              </w:ins>
                            </m:r>
                          </m:e>
                          <m:sub>
                            <m:r>
                              <w:ins w:id="410" w:author="Man Hung Ng (Nokia)" w:date="2023-09-26T13:06:00Z">
                                <w:rPr>
                                  <w:rFonts w:ascii="Cambria Math" w:cs="Arial"/>
                                </w:rPr>
                                <m:t>offset</m:t>
                              </w:ins>
                            </m:r>
                          </m:sub>
                        </m:sSub>
                      </m:num>
                      <m:den>
                        <m:r>
                          <w:ins w:id="411" w:author="Man Hung Ng (Nokia)" w:date="2023-09-26T13:06:00Z">
                            <w:rPr>
                              <w:rFonts w:ascii="Cambria Math" w:cs="Arial"/>
                            </w:rPr>
                            <m:t>MHz</m:t>
                          </w:ins>
                        </m:r>
                      </m:den>
                    </m:f>
                    <m:r>
                      <w:ins w:id="412" w:author="Man Hung Ng (Nokia)" w:date="2023-09-26T13:06:00Z">
                        <w:rPr>
                          <w:rFonts w:ascii="Cambria Math" w:cs="Arial"/>
                        </w:rPr>
                        <m:t>-</m:t>
                      </w:ins>
                    </m:r>
                    <m:r>
                      <w:ins w:id="413" w:author="Man Hung Ng (Nokia)" w:date="2023-09-26T13:06:00Z">
                        <w:rPr>
                          <w:rFonts w:ascii="Cambria Math" w:cs="Arial"/>
                        </w:rPr>
                        <m:t>0.065</m:t>
                      </w:ins>
                    </m:r>
                  </m:e>
                </m:d>
                <m:r>
                  <w:ins w:id="414" w:author="Man Hung Ng (Nokia)" w:date="2023-09-26T13:06:00Z">
                    <w:rPr>
                      <w:rFonts w:ascii="Cambria Math" w:cs="Arial"/>
                    </w:rPr>
                    <m:t>dB</m:t>
                  </w:ins>
                </m:r>
              </m:oMath>
            </m:oMathPara>
          </w:p>
        </w:tc>
        <w:tc>
          <w:tcPr>
            <w:tcW w:w="1430" w:type="dxa"/>
          </w:tcPr>
          <w:p w14:paraId="6D88D544" w14:textId="77777777" w:rsidR="00765215" w:rsidRPr="00B64708" w:rsidRDefault="00765215" w:rsidP="00BA76FE">
            <w:pPr>
              <w:pStyle w:val="TAC"/>
              <w:rPr>
                <w:ins w:id="415" w:author="Man Hung Ng (Nokia)" w:date="2023-09-26T13:04:00Z"/>
                <w:rFonts w:cs="Arial"/>
              </w:rPr>
            </w:pPr>
            <w:ins w:id="416" w:author="Man Hung Ng (Nokia)" w:date="2023-09-26T13:04:00Z">
              <w:r w:rsidRPr="00340914">
                <w:rPr>
                  <w:rFonts w:cs="Arial"/>
                </w:rPr>
                <w:t xml:space="preserve">30 kHz </w:t>
              </w:r>
            </w:ins>
          </w:p>
        </w:tc>
      </w:tr>
      <w:tr w:rsidR="00765215" w:rsidRPr="00B64708" w14:paraId="59F937E7" w14:textId="77777777" w:rsidTr="00BA76FE">
        <w:trPr>
          <w:cantSplit/>
          <w:jc w:val="center"/>
          <w:ins w:id="417" w:author="Man Hung Ng (Nokia)" w:date="2023-09-26T13:04:00Z"/>
        </w:trPr>
        <w:tc>
          <w:tcPr>
            <w:tcW w:w="2127" w:type="dxa"/>
          </w:tcPr>
          <w:p w14:paraId="52023EC2" w14:textId="77777777" w:rsidR="00765215" w:rsidRPr="00B64708" w:rsidRDefault="00765215" w:rsidP="00BA76FE">
            <w:pPr>
              <w:pStyle w:val="TAC"/>
              <w:rPr>
                <w:ins w:id="418" w:author="Man Hung Ng (Nokia)" w:date="2023-09-26T13:04:00Z"/>
                <w:rFonts w:cs="v5.0.0"/>
              </w:rPr>
            </w:pPr>
            <w:ins w:id="419" w:author="Man Hung Ng (Nokia)" w:date="2023-09-26T13:04: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3B2E758A" w14:textId="77777777" w:rsidR="00765215" w:rsidRPr="00B64708" w:rsidRDefault="00765215" w:rsidP="00BA76FE">
            <w:pPr>
              <w:pStyle w:val="TAC"/>
              <w:rPr>
                <w:ins w:id="420" w:author="Man Hung Ng (Nokia)" w:date="2023-09-26T13:04:00Z"/>
                <w:rFonts w:cs="v5.0.0"/>
              </w:rPr>
            </w:pPr>
            <w:ins w:id="421" w:author="Man Hung Ng (Nokia)" w:date="2023-09-26T13:04:00Z">
              <w:r w:rsidRPr="00340914">
                <w:rPr>
                  <w:rFonts w:cs="v5.0.0"/>
                </w:rPr>
                <w:t xml:space="preserve">0.165MHz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0.215MHz </w:t>
              </w:r>
            </w:ins>
          </w:p>
        </w:tc>
        <w:tc>
          <w:tcPr>
            <w:tcW w:w="3455" w:type="dxa"/>
          </w:tcPr>
          <w:p w14:paraId="005FF98A" w14:textId="77777777" w:rsidR="00765215" w:rsidRPr="00B64708" w:rsidRDefault="00765215" w:rsidP="00BA76FE">
            <w:pPr>
              <w:pStyle w:val="TAC"/>
              <w:rPr>
                <w:ins w:id="422" w:author="Man Hung Ng (Nokia)" w:date="2023-09-26T13:04:00Z"/>
                <w:rFonts w:cs="Arial"/>
              </w:rPr>
            </w:pPr>
            <w:ins w:id="423" w:author="Man Hung Ng (Nokia)" w:date="2023-09-26T13:04:00Z">
              <w:r w:rsidRPr="00340914">
                <w:rPr>
                  <w:rFonts w:cs="Arial"/>
                </w:rPr>
                <w:t>-1</w:t>
              </w:r>
            </w:ins>
            <w:ins w:id="424" w:author="Man Hung Ng (Nokia)" w:date="2023-09-26T13:06:00Z">
              <w:r>
                <w:rPr>
                  <w:rFonts w:cs="Arial"/>
                </w:rPr>
                <w:t>2.5</w:t>
              </w:r>
            </w:ins>
            <w:ins w:id="425" w:author="Man Hung Ng (Nokia)" w:date="2023-09-26T13:04:00Z">
              <w:r w:rsidRPr="00340914">
                <w:rPr>
                  <w:rFonts w:cs="Arial"/>
                </w:rPr>
                <w:t xml:space="preserve"> dBm</w:t>
              </w:r>
            </w:ins>
          </w:p>
        </w:tc>
        <w:tc>
          <w:tcPr>
            <w:tcW w:w="1430" w:type="dxa"/>
          </w:tcPr>
          <w:p w14:paraId="7CF4E4C4" w14:textId="77777777" w:rsidR="00765215" w:rsidRPr="00B64708" w:rsidRDefault="00765215" w:rsidP="00BA76FE">
            <w:pPr>
              <w:pStyle w:val="TAC"/>
              <w:rPr>
                <w:ins w:id="426" w:author="Man Hung Ng (Nokia)" w:date="2023-09-26T13:04:00Z"/>
                <w:rFonts w:cs="Arial"/>
              </w:rPr>
            </w:pPr>
            <w:ins w:id="427" w:author="Man Hung Ng (Nokia)" w:date="2023-09-26T13:04:00Z">
              <w:r w:rsidRPr="00340914">
                <w:rPr>
                  <w:rFonts w:cs="Arial"/>
                </w:rPr>
                <w:t xml:space="preserve">30 kHz </w:t>
              </w:r>
            </w:ins>
          </w:p>
        </w:tc>
      </w:tr>
      <w:tr w:rsidR="00765215" w:rsidRPr="00B64708" w14:paraId="7ABAF8E3" w14:textId="77777777" w:rsidTr="00BA76FE">
        <w:trPr>
          <w:cantSplit/>
          <w:jc w:val="center"/>
          <w:ins w:id="428" w:author="Man Hung Ng (Nokia)" w:date="2023-09-26T13:04:00Z"/>
        </w:trPr>
        <w:tc>
          <w:tcPr>
            <w:tcW w:w="2127" w:type="dxa"/>
          </w:tcPr>
          <w:p w14:paraId="48E27528" w14:textId="77777777" w:rsidR="00765215" w:rsidRPr="00B64708" w:rsidRDefault="00765215" w:rsidP="00BA76FE">
            <w:pPr>
              <w:pStyle w:val="TAC"/>
              <w:rPr>
                <w:ins w:id="429" w:author="Man Hung Ng (Nokia)" w:date="2023-09-26T13:04:00Z"/>
                <w:rFonts w:cs="v5.0.0"/>
              </w:rPr>
            </w:pPr>
            <w:ins w:id="430" w:author="Man Hung Ng (Nokia)" w:date="2023-09-26T13:04: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32B54A03" w14:textId="77777777" w:rsidR="00765215" w:rsidRPr="00B64708" w:rsidRDefault="00765215" w:rsidP="00BA76FE">
            <w:pPr>
              <w:pStyle w:val="TAC"/>
              <w:rPr>
                <w:ins w:id="431" w:author="Man Hung Ng (Nokia)" w:date="2023-09-26T13:04:00Z"/>
                <w:rFonts w:cs="v5.0.0"/>
              </w:rPr>
            </w:pPr>
            <w:ins w:id="432" w:author="Man Hung Ng (Nokia)" w:date="2023-09-26T13:04:00Z">
              <w:r w:rsidRPr="00340914">
                <w:rPr>
                  <w:rFonts w:cs="v5.0.0"/>
                </w:rPr>
                <w:t xml:space="preserve">0.215MHz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1.015MHz</w:t>
              </w:r>
            </w:ins>
          </w:p>
        </w:tc>
        <w:tc>
          <w:tcPr>
            <w:tcW w:w="3455" w:type="dxa"/>
          </w:tcPr>
          <w:p w14:paraId="6FE51DB1" w14:textId="77777777" w:rsidR="00765215" w:rsidRPr="00B64708" w:rsidRDefault="00765215" w:rsidP="00BA76FE">
            <w:pPr>
              <w:pStyle w:val="TAC"/>
              <w:rPr>
                <w:ins w:id="433" w:author="Man Hung Ng (Nokia)" w:date="2023-09-26T13:04:00Z"/>
                <w:rFonts w:cs="Arial"/>
              </w:rPr>
            </w:pPr>
            <m:oMathPara>
              <m:oMath>
                <m:r>
                  <w:ins w:id="434" w:author="Man Hung Ng (Nokia)" w:date="2023-09-26T13:07:00Z">
                    <w:rPr>
                      <w:rFonts w:ascii="Cambria Math" w:cs="Arial"/>
                    </w:rPr>
                    <m:t>-</m:t>
                  </w:ins>
                </m:r>
                <m:r>
                  <w:ins w:id="435" w:author="Man Hung Ng (Nokia)" w:date="2023-09-26T13:07:00Z">
                    <w:rPr>
                      <w:rFonts w:ascii="Cambria Math" w:cs="Arial"/>
                    </w:rPr>
                    <m:t>12.5dBm</m:t>
                  </w:ins>
                </m:r>
                <m:r>
                  <w:ins w:id="436" w:author="Man Hung Ng (Nokia)" w:date="2023-09-26T13:07:00Z">
                    <w:rPr>
                      <w:rFonts w:ascii="Cambria Math" w:cs="Arial"/>
                    </w:rPr>
                    <m:t>-</m:t>
                  </w:ins>
                </m:r>
                <m:r>
                  <w:ins w:id="437" w:author="Man Hung Ng (Nokia)" w:date="2023-09-26T13:07:00Z">
                    <w:rPr>
                      <w:rFonts w:ascii="Cambria Math" w:cs="Arial"/>
                    </w:rPr>
                    <m:t>15</m:t>
                  </w:ins>
                </m:r>
                <m:r>
                  <w:ins w:id="438" w:author="Man Hung Ng (Nokia)" w:date="2023-09-26T13:07:00Z">
                    <w:rPr>
                      <w:rFonts w:ascii="Cambria Math" w:hAnsi="Cambria Math" w:cs="Cambria Math"/>
                    </w:rPr>
                    <m:t>⋅</m:t>
                  </w:ins>
                </m:r>
                <m:d>
                  <m:dPr>
                    <m:ctrlPr>
                      <w:ins w:id="439" w:author="Man Hung Ng (Nokia)" w:date="2023-09-26T13:07:00Z">
                        <w:rPr>
                          <w:rFonts w:ascii="Cambria Math" w:hAnsi="Cambria Math" w:cs="Arial"/>
                          <w:i/>
                        </w:rPr>
                      </w:ins>
                    </m:ctrlPr>
                  </m:dPr>
                  <m:e>
                    <m:f>
                      <m:fPr>
                        <m:ctrlPr>
                          <w:ins w:id="440" w:author="Man Hung Ng (Nokia)" w:date="2023-09-26T13:07:00Z">
                            <w:rPr>
                              <w:rFonts w:ascii="Cambria Math" w:hAnsi="Cambria Math" w:cs="Arial"/>
                              <w:i/>
                            </w:rPr>
                          </w:ins>
                        </m:ctrlPr>
                      </m:fPr>
                      <m:num>
                        <m:r>
                          <w:ins w:id="441" w:author="Man Hung Ng (Nokia)" w:date="2023-09-26T13:07:00Z">
                            <w:rPr>
                              <w:rFonts w:ascii="Cambria Math" w:cs="Arial"/>
                            </w:rPr>
                            <m:t>f_offset</m:t>
                          </w:ins>
                        </m:r>
                      </m:num>
                      <m:den>
                        <m:r>
                          <w:ins w:id="442" w:author="Man Hung Ng (Nokia)" w:date="2023-09-26T13:07:00Z">
                            <w:rPr>
                              <w:rFonts w:ascii="Cambria Math" w:cs="Arial"/>
                            </w:rPr>
                            <m:t>MHz</m:t>
                          </w:ins>
                        </m:r>
                      </m:den>
                    </m:f>
                    <m:r>
                      <w:ins w:id="443" w:author="Man Hung Ng (Nokia)" w:date="2023-09-26T13:07:00Z">
                        <w:rPr>
                          <w:rFonts w:ascii="Cambria Math" w:cs="Arial"/>
                        </w:rPr>
                        <m:t>-</m:t>
                      </w:ins>
                    </m:r>
                    <m:r>
                      <w:ins w:id="444" w:author="Man Hung Ng (Nokia)" w:date="2023-09-26T13:07:00Z">
                        <w:rPr>
                          <w:rFonts w:ascii="Cambria Math" w:cs="Arial"/>
                        </w:rPr>
                        <m:t>0.215</m:t>
                      </w:ins>
                    </m:r>
                  </m:e>
                </m:d>
                <m:r>
                  <w:ins w:id="445" w:author="Man Hung Ng (Nokia)" w:date="2023-09-26T13:07:00Z">
                    <w:rPr>
                      <w:rFonts w:ascii="Cambria Math" w:cs="Arial"/>
                    </w:rPr>
                    <m:t>dB</m:t>
                  </w:ins>
                </m:r>
              </m:oMath>
            </m:oMathPara>
          </w:p>
        </w:tc>
        <w:tc>
          <w:tcPr>
            <w:tcW w:w="1430" w:type="dxa"/>
          </w:tcPr>
          <w:p w14:paraId="43B10FE1" w14:textId="77777777" w:rsidR="00765215" w:rsidRPr="00B64708" w:rsidRDefault="00765215" w:rsidP="00BA76FE">
            <w:pPr>
              <w:pStyle w:val="TAC"/>
              <w:rPr>
                <w:ins w:id="446" w:author="Man Hung Ng (Nokia)" w:date="2023-09-26T13:04:00Z"/>
                <w:rFonts w:cs="Arial"/>
              </w:rPr>
            </w:pPr>
            <w:ins w:id="447" w:author="Man Hung Ng (Nokia)" w:date="2023-09-26T13:04:00Z">
              <w:r w:rsidRPr="00340914">
                <w:rPr>
                  <w:rFonts w:cs="Arial"/>
                </w:rPr>
                <w:t xml:space="preserve">30 kHz </w:t>
              </w:r>
            </w:ins>
          </w:p>
        </w:tc>
      </w:tr>
      <w:tr w:rsidR="00765215" w:rsidRPr="00B64708" w14:paraId="5B0226E9" w14:textId="77777777" w:rsidTr="00BA76FE">
        <w:trPr>
          <w:cantSplit/>
          <w:jc w:val="center"/>
          <w:ins w:id="448" w:author="Man Hung Ng (Nokia)" w:date="2023-09-26T13:04:00Z"/>
        </w:trPr>
        <w:tc>
          <w:tcPr>
            <w:tcW w:w="2127" w:type="dxa"/>
          </w:tcPr>
          <w:p w14:paraId="71EB079C" w14:textId="77777777" w:rsidR="00765215" w:rsidRPr="00B64708" w:rsidRDefault="00765215" w:rsidP="00BA76FE">
            <w:pPr>
              <w:pStyle w:val="TAC"/>
              <w:rPr>
                <w:ins w:id="449" w:author="Man Hung Ng (Nokia)" w:date="2023-09-26T13:04:00Z"/>
                <w:rFonts w:cs="v5.0.0"/>
              </w:rPr>
            </w:pPr>
            <w:ins w:id="450" w:author="Man Hung Ng (Nokia)" w:date="2023-09-26T13:04:00Z">
              <w:r w:rsidRPr="00340914">
                <w:rPr>
                  <w:rFonts w:cs="v5.0.0"/>
                </w:rPr>
                <w:t xml:space="preserve">(Note </w:t>
              </w:r>
              <w:r>
                <w:rPr>
                  <w:rFonts w:cs="v5.0.0"/>
                  <w:lang w:eastAsia="zh-CN"/>
                </w:rPr>
                <w:t>3</w:t>
              </w:r>
              <w:r w:rsidRPr="00340914">
                <w:rPr>
                  <w:rFonts w:cs="v5.0.0"/>
                </w:rPr>
                <w:t>)</w:t>
              </w:r>
            </w:ins>
          </w:p>
        </w:tc>
        <w:tc>
          <w:tcPr>
            <w:tcW w:w="2976" w:type="dxa"/>
          </w:tcPr>
          <w:p w14:paraId="608FE248" w14:textId="77777777" w:rsidR="00765215" w:rsidRPr="00B64708" w:rsidRDefault="00765215" w:rsidP="00BA76FE">
            <w:pPr>
              <w:pStyle w:val="TAC"/>
              <w:rPr>
                <w:ins w:id="451" w:author="Man Hung Ng (Nokia)" w:date="2023-09-26T13:04:00Z"/>
                <w:rFonts w:cs="v5.0.0"/>
              </w:rPr>
            </w:pPr>
            <w:ins w:id="452" w:author="Man Hung Ng (Nokia)" w:date="2023-09-26T13:04:00Z">
              <w:r w:rsidRPr="00340914">
                <w:rPr>
                  <w:rFonts w:cs="v5.0.0"/>
                </w:rPr>
                <w:t xml:space="preserve">1.015MHz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1.5 MHz </w:t>
              </w:r>
            </w:ins>
          </w:p>
        </w:tc>
        <w:tc>
          <w:tcPr>
            <w:tcW w:w="3455" w:type="dxa"/>
          </w:tcPr>
          <w:p w14:paraId="0AE8D2AE" w14:textId="77777777" w:rsidR="00765215" w:rsidRPr="00B64708" w:rsidRDefault="00765215" w:rsidP="00BA76FE">
            <w:pPr>
              <w:pStyle w:val="TAC"/>
              <w:rPr>
                <w:ins w:id="453" w:author="Man Hung Ng (Nokia)" w:date="2023-09-26T13:04:00Z"/>
                <w:rFonts w:cs="Arial"/>
              </w:rPr>
            </w:pPr>
            <w:ins w:id="454" w:author="Man Hung Ng (Nokia)" w:date="2023-09-26T13:04:00Z">
              <w:r w:rsidRPr="00340914">
                <w:rPr>
                  <w:rFonts w:cs="Arial"/>
                </w:rPr>
                <w:t>-2</w:t>
              </w:r>
            </w:ins>
            <w:ins w:id="455" w:author="Man Hung Ng (Nokia)" w:date="2023-09-26T13:07:00Z">
              <w:r>
                <w:rPr>
                  <w:rFonts w:cs="Arial"/>
                </w:rPr>
                <w:t>4.5</w:t>
              </w:r>
            </w:ins>
            <w:ins w:id="456" w:author="Man Hung Ng (Nokia)" w:date="2023-09-26T13:04:00Z">
              <w:r w:rsidRPr="00340914">
                <w:rPr>
                  <w:rFonts w:cs="Arial"/>
                </w:rPr>
                <w:t xml:space="preserve"> dBm</w:t>
              </w:r>
            </w:ins>
          </w:p>
        </w:tc>
        <w:tc>
          <w:tcPr>
            <w:tcW w:w="1430" w:type="dxa"/>
          </w:tcPr>
          <w:p w14:paraId="20E70D9E" w14:textId="77777777" w:rsidR="00765215" w:rsidRPr="00B64708" w:rsidRDefault="00765215" w:rsidP="00BA76FE">
            <w:pPr>
              <w:pStyle w:val="TAC"/>
              <w:rPr>
                <w:ins w:id="457" w:author="Man Hung Ng (Nokia)" w:date="2023-09-26T13:04:00Z"/>
                <w:rFonts w:cs="Arial"/>
              </w:rPr>
            </w:pPr>
            <w:ins w:id="458" w:author="Man Hung Ng (Nokia)" w:date="2023-09-26T13:04:00Z">
              <w:r w:rsidRPr="00340914">
                <w:rPr>
                  <w:rFonts w:cs="Arial"/>
                </w:rPr>
                <w:t xml:space="preserve">30 kHz </w:t>
              </w:r>
            </w:ins>
          </w:p>
        </w:tc>
      </w:tr>
      <w:tr w:rsidR="00765215" w:rsidRPr="00B64708" w14:paraId="55B2DCB7" w14:textId="77777777" w:rsidTr="00BA76FE">
        <w:trPr>
          <w:cantSplit/>
          <w:jc w:val="center"/>
          <w:ins w:id="459" w:author="Man Hung Ng (Nokia)" w:date="2023-09-26T13:04:00Z"/>
        </w:trPr>
        <w:tc>
          <w:tcPr>
            <w:tcW w:w="2127" w:type="dxa"/>
          </w:tcPr>
          <w:p w14:paraId="7C9BA18A" w14:textId="77777777" w:rsidR="00765215" w:rsidRPr="00340914" w:rsidRDefault="00765215" w:rsidP="00BA76FE">
            <w:pPr>
              <w:pStyle w:val="TAC"/>
              <w:rPr>
                <w:ins w:id="460" w:author="Man Hung Ng (Nokia)" w:date="2023-09-26T13:04:00Z"/>
                <w:rFonts w:cs="Arial"/>
              </w:rPr>
            </w:pPr>
            <w:ins w:id="461" w:author="Man Hung Ng (Nokia)" w:date="2023-09-26T13:04: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799136B9" w14:textId="77777777" w:rsidR="00765215" w:rsidRPr="00340914" w:rsidRDefault="00765215" w:rsidP="00BA76FE">
            <w:pPr>
              <w:pStyle w:val="TAC"/>
              <w:rPr>
                <w:ins w:id="462" w:author="Man Hung Ng (Nokia)" w:date="2023-09-26T13:04:00Z"/>
                <w:rFonts w:cs="v5.0.0"/>
              </w:rPr>
            </w:pPr>
            <w:ins w:id="463" w:author="Man Hung Ng (Nokia)" w:date="2023-09-26T13:04:00Z">
              <w:r w:rsidRPr="00340914">
                <w:rPr>
                  <w:rFonts w:cs="Arial"/>
                </w:rPr>
                <w:t>6 MHz</w:t>
              </w:r>
            </w:ins>
          </w:p>
        </w:tc>
        <w:tc>
          <w:tcPr>
            <w:tcW w:w="2976" w:type="dxa"/>
          </w:tcPr>
          <w:p w14:paraId="52ED4055" w14:textId="77777777" w:rsidR="00765215" w:rsidRPr="00340914" w:rsidRDefault="00765215" w:rsidP="00BA76FE">
            <w:pPr>
              <w:pStyle w:val="TAC"/>
              <w:rPr>
                <w:ins w:id="464" w:author="Man Hung Ng (Nokia)" w:date="2023-09-26T13:04:00Z"/>
                <w:rFonts w:cs="Arial"/>
              </w:rPr>
            </w:pPr>
            <w:ins w:id="465" w:author="Man Hung Ng (Nokia)" w:date="2023-09-26T13:04:00Z">
              <w:r w:rsidRPr="00340914">
                <w:rPr>
                  <w:rFonts w:cs="Arial"/>
                </w:rPr>
                <w:t xml:space="preserve">1.5 MHz </w:t>
              </w:r>
              <w:r w:rsidRPr="00340914">
                <w:rPr>
                  <w:rFonts w:cs="Arial"/>
                </w:rPr>
                <w:sym w:font="Symbol" w:char="F0A3"/>
              </w:r>
              <w:r w:rsidRPr="00340914">
                <w:rPr>
                  <w:rFonts w:cs="Arial"/>
                </w:rPr>
                <w:t xml:space="preserve"> </w:t>
              </w:r>
              <w:proofErr w:type="spellStart"/>
              <w:r w:rsidRPr="00340914">
                <w:rPr>
                  <w:rFonts w:cs="Arial"/>
                </w:rPr>
                <w:t>f_offset</w:t>
              </w:r>
              <w:proofErr w:type="spellEnd"/>
              <w:r w:rsidRPr="00340914">
                <w:rPr>
                  <w:rFonts w:cs="Arial"/>
                </w:rPr>
                <w:t xml:space="preserve"> &lt;</w:t>
              </w:r>
            </w:ins>
          </w:p>
          <w:p w14:paraId="72C9D0B9" w14:textId="77777777" w:rsidR="00765215" w:rsidRPr="00340914" w:rsidRDefault="00765215" w:rsidP="00BA76FE">
            <w:pPr>
              <w:pStyle w:val="TAC"/>
              <w:rPr>
                <w:ins w:id="466" w:author="Man Hung Ng (Nokia)" w:date="2023-09-26T13:04:00Z"/>
                <w:rFonts w:cs="v5.0.0"/>
              </w:rPr>
            </w:pPr>
            <w:ins w:id="467" w:author="Man Hung Ng (Nokia)" w:date="2023-09-26T13:04:00Z">
              <w:r w:rsidRPr="00340914">
                <w:rPr>
                  <w:rFonts w:cs="v5.0.0"/>
                </w:rPr>
                <w:t>6.5 MHz</w:t>
              </w:r>
            </w:ins>
          </w:p>
        </w:tc>
        <w:tc>
          <w:tcPr>
            <w:tcW w:w="3455" w:type="dxa"/>
          </w:tcPr>
          <w:p w14:paraId="43592CDD" w14:textId="77777777" w:rsidR="00765215" w:rsidRPr="00340914" w:rsidRDefault="00765215" w:rsidP="00BA76FE">
            <w:pPr>
              <w:pStyle w:val="TAC"/>
              <w:rPr>
                <w:ins w:id="468" w:author="Man Hung Ng (Nokia)" w:date="2023-09-26T13:04:00Z"/>
                <w:rFonts w:cs="Arial"/>
              </w:rPr>
            </w:pPr>
            <w:ins w:id="469" w:author="Man Hung Ng (Nokia)" w:date="2023-09-26T13:04:00Z">
              <w:r w:rsidRPr="00340914">
                <w:rPr>
                  <w:rFonts w:cs="Arial"/>
                </w:rPr>
                <w:t>-1</w:t>
              </w:r>
            </w:ins>
            <w:ins w:id="470" w:author="Man Hung Ng (Nokia)" w:date="2023-09-26T13:07:00Z">
              <w:r>
                <w:rPr>
                  <w:rFonts w:cs="Arial"/>
                </w:rPr>
                <w:t>1.5</w:t>
              </w:r>
            </w:ins>
            <w:ins w:id="471" w:author="Man Hung Ng (Nokia)" w:date="2023-09-26T13:04:00Z">
              <w:r w:rsidRPr="00340914">
                <w:rPr>
                  <w:rFonts w:cs="Arial"/>
                </w:rPr>
                <w:t xml:space="preserve"> dBm</w:t>
              </w:r>
            </w:ins>
          </w:p>
        </w:tc>
        <w:tc>
          <w:tcPr>
            <w:tcW w:w="1430" w:type="dxa"/>
          </w:tcPr>
          <w:p w14:paraId="4F1AE43D" w14:textId="77777777" w:rsidR="00765215" w:rsidRPr="00340914" w:rsidRDefault="00765215" w:rsidP="00BA76FE">
            <w:pPr>
              <w:pStyle w:val="TAC"/>
              <w:rPr>
                <w:ins w:id="472" w:author="Man Hung Ng (Nokia)" w:date="2023-09-26T13:04:00Z"/>
                <w:rFonts w:cs="Arial"/>
              </w:rPr>
            </w:pPr>
            <w:ins w:id="473" w:author="Man Hung Ng (Nokia)" w:date="2023-09-26T13:04:00Z">
              <w:r w:rsidRPr="00340914">
                <w:rPr>
                  <w:rFonts w:cs="Arial"/>
                </w:rPr>
                <w:t xml:space="preserve">1 MHz </w:t>
              </w:r>
            </w:ins>
          </w:p>
        </w:tc>
      </w:tr>
      <w:tr w:rsidR="00765215" w:rsidRPr="00B64708" w14:paraId="33429E7F" w14:textId="77777777" w:rsidTr="00BA76FE">
        <w:trPr>
          <w:cantSplit/>
          <w:jc w:val="center"/>
          <w:ins w:id="474" w:author="Man Hung Ng (Nokia)" w:date="2023-09-26T13:04:00Z"/>
        </w:trPr>
        <w:tc>
          <w:tcPr>
            <w:tcW w:w="2127" w:type="dxa"/>
          </w:tcPr>
          <w:p w14:paraId="49CA292E" w14:textId="5A6B3ED9" w:rsidR="00765215" w:rsidRPr="00340914" w:rsidRDefault="00765215" w:rsidP="00BA76FE">
            <w:pPr>
              <w:pStyle w:val="TAC"/>
              <w:rPr>
                <w:ins w:id="475" w:author="Man Hung Ng (Nokia)" w:date="2023-09-26T13:04:00Z"/>
                <w:rFonts w:cs="v5.0.0"/>
              </w:rPr>
            </w:pPr>
            <w:ins w:id="476" w:author="Man Hung Ng (Nokia)" w:date="2023-09-26T13:0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del w:id="477" w:author="Tetsu Ikeda" w:date="2023-10-30T16:56:00Z">
                <w:r w:rsidRPr="00340914" w:rsidDel="00A65C61">
                  <w:rPr>
                    <w:rFonts w:cs="Arial"/>
                  </w:rPr>
                  <w:sym w:font="Symbol" w:char="F044"/>
                </w:r>
                <w:r w:rsidRPr="00340914" w:rsidDel="00A65C61">
                  <w:rPr>
                    <w:rFonts w:cs="Arial"/>
                  </w:rPr>
                  <w:delText>f</w:delText>
                </w:r>
                <w:r w:rsidRPr="00340914" w:rsidDel="00A65C61">
                  <w:rPr>
                    <w:rFonts w:cs="Arial"/>
                    <w:vertAlign w:val="subscript"/>
                  </w:rPr>
                  <w:delText>max</w:delText>
                </w:r>
              </w:del>
            </w:ins>
            <w:ins w:id="478" w:author="Tetsu Ikeda" w:date="2023-10-30T16:56:00Z">
              <w:r w:rsidR="00A65C61" w:rsidRPr="001C58CF">
                <w:rPr>
                  <w:rFonts w:cs="v5.0.0"/>
                  <w:lang w:val="sv-SE" w:eastAsia="en-GB"/>
                </w:rPr>
                <w:t xml:space="preserve"> min(10 MHz, </w:t>
              </w:r>
              <w:r w:rsidR="00A65C61" w:rsidRPr="001C58CF">
                <w:rPr>
                  <w:rFonts w:cs="Arial"/>
                  <w:lang w:eastAsia="en-GB"/>
                </w:rPr>
                <w:sym w:font="Symbol" w:char="F044"/>
              </w:r>
              <w:r w:rsidR="00A65C61" w:rsidRPr="001C58CF">
                <w:rPr>
                  <w:rFonts w:cs="Arial"/>
                  <w:lang w:val="sv-SE" w:eastAsia="en-GB"/>
                </w:rPr>
                <w:t>f</w:t>
              </w:r>
              <w:r w:rsidR="00A65C61" w:rsidRPr="001C58CF">
                <w:rPr>
                  <w:rFonts w:cs="Arial"/>
                  <w:vertAlign w:val="subscript"/>
                  <w:lang w:val="sv-SE" w:eastAsia="en-GB"/>
                </w:rPr>
                <w:t>max</w:t>
              </w:r>
              <w:r w:rsidR="00A65C61" w:rsidRPr="001C58CF">
                <w:rPr>
                  <w:rFonts w:cs="v5.0.0"/>
                  <w:lang w:val="sv-SE" w:eastAsia="en-GB"/>
                </w:rPr>
                <w:t>)</w:t>
              </w:r>
            </w:ins>
          </w:p>
        </w:tc>
        <w:tc>
          <w:tcPr>
            <w:tcW w:w="2976" w:type="dxa"/>
          </w:tcPr>
          <w:p w14:paraId="6B9A953C" w14:textId="5F8F086F" w:rsidR="00765215" w:rsidRPr="00340914" w:rsidRDefault="00765215" w:rsidP="00BA76FE">
            <w:pPr>
              <w:pStyle w:val="TAC"/>
              <w:rPr>
                <w:ins w:id="479" w:author="Man Hung Ng (Nokia)" w:date="2023-09-26T13:04:00Z"/>
                <w:rFonts w:cs="v5.0.0"/>
              </w:rPr>
            </w:pPr>
            <w:ins w:id="480" w:author="Man Hung Ng (Nokia)" w:date="2023-09-26T13:04:00Z">
              <w:r w:rsidRPr="00340914">
                <w:rPr>
                  <w:rFonts w:cs="v5.0.0"/>
                </w:rPr>
                <w:t xml:space="preserve">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del w:id="481" w:author="Tetsu Ikeda" w:date="2023-10-30T16:56:00Z">
                <w:r w:rsidRPr="00340914" w:rsidDel="00A65C61">
                  <w:rPr>
                    <w:rFonts w:cs="v5.0.0"/>
                  </w:rPr>
                  <w:delText>f_offset</w:delText>
                </w:r>
                <w:r w:rsidRPr="00340914" w:rsidDel="00A65C61">
                  <w:rPr>
                    <w:rFonts w:cs="v5.0.0"/>
                    <w:vertAlign w:val="subscript"/>
                  </w:rPr>
                  <w:delText>max</w:delText>
                </w:r>
                <w:r w:rsidRPr="00340914" w:rsidDel="00A65C61">
                  <w:rPr>
                    <w:rFonts w:cs="v5.0.0"/>
                  </w:rPr>
                  <w:delText xml:space="preserve"> </w:delText>
                </w:r>
              </w:del>
            </w:ins>
            <w:ins w:id="482" w:author="Tetsu Ikeda" w:date="2023-10-30T16:57:00Z">
              <w:r w:rsidR="00A65C61" w:rsidRPr="001C58CF">
                <w:rPr>
                  <w:rFonts w:cs="v5.0.0"/>
                  <w:lang w:val="sv-SE" w:eastAsia="en-GB"/>
                </w:rPr>
                <w:t>min(10.5 MHz, f_offset</w:t>
              </w:r>
              <w:r w:rsidR="00A65C61" w:rsidRPr="001C58CF">
                <w:rPr>
                  <w:rFonts w:cs="v5.0.0"/>
                  <w:vertAlign w:val="subscript"/>
                  <w:lang w:val="sv-SE" w:eastAsia="en-GB"/>
                </w:rPr>
                <w:t>max</w:t>
              </w:r>
              <w:r w:rsidR="00A65C61" w:rsidRPr="001C58CF">
                <w:rPr>
                  <w:rFonts w:cs="v5.0.0"/>
                  <w:lang w:val="sv-SE" w:eastAsia="en-GB"/>
                </w:rPr>
                <w:t>)</w:t>
              </w:r>
            </w:ins>
          </w:p>
        </w:tc>
        <w:tc>
          <w:tcPr>
            <w:tcW w:w="3455" w:type="dxa"/>
          </w:tcPr>
          <w:p w14:paraId="245C2299" w14:textId="3C07217A" w:rsidR="00765215" w:rsidRPr="00340914" w:rsidRDefault="00765215" w:rsidP="00BA76FE">
            <w:pPr>
              <w:pStyle w:val="TAC"/>
              <w:rPr>
                <w:ins w:id="483" w:author="Man Hung Ng (Nokia)" w:date="2023-09-26T13:04:00Z"/>
                <w:rFonts w:cs="Arial"/>
              </w:rPr>
            </w:pPr>
            <w:ins w:id="484" w:author="Man Hung Ng (Nokia)" w:date="2023-09-26T13:04:00Z">
              <w:r w:rsidRPr="00340914">
                <w:rPr>
                  <w:rFonts w:cs="Arial"/>
                </w:rPr>
                <w:t>-</w:t>
              </w:r>
              <w:del w:id="485" w:author="Tetsu Ikeda" w:date="2023-10-30T16:57:00Z">
                <w:r w:rsidRPr="00340914" w:rsidDel="00A65C61">
                  <w:rPr>
                    <w:rFonts w:cs="Arial"/>
                  </w:rPr>
                  <w:delText>15</w:delText>
                </w:r>
              </w:del>
            </w:ins>
            <w:ins w:id="486" w:author="Tetsu Ikeda" w:date="2023-10-30T16:57:00Z">
              <w:r w:rsidR="00A65C61">
                <w:rPr>
                  <w:rFonts w:cs="Arial"/>
                </w:rPr>
                <w:t>13.5</w:t>
              </w:r>
            </w:ins>
            <w:ins w:id="487" w:author="Man Hung Ng (Nokia)" w:date="2023-09-26T13:04:00Z">
              <w:r w:rsidRPr="00340914">
                <w:rPr>
                  <w:rFonts w:cs="Arial"/>
                </w:rPr>
                <w:t xml:space="preserve"> dBm</w:t>
              </w:r>
            </w:ins>
          </w:p>
        </w:tc>
        <w:tc>
          <w:tcPr>
            <w:tcW w:w="1430" w:type="dxa"/>
          </w:tcPr>
          <w:p w14:paraId="7DA80E89" w14:textId="77777777" w:rsidR="00765215" w:rsidRPr="00340914" w:rsidRDefault="00765215" w:rsidP="00BA76FE">
            <w:pPr>
              <w:pStyle w:val="TAC"/>
              <w:rPr>
                <w:ins w:id="488" w:author="Man Hung Ng (Nokia)" w:date="2023-09-26T13:04:00Z"/>
                <w:rFonts w:cs="Arial"/>
              </w:rPr>
            </w:pPr>
            <w:ins w:id="489" w:author="Man Hung Ng (Nokia)" w:date="2023-09-26T13:04:00Z">
              <w:r w:rsidRPr="00340914">
                <w:rPr>
                  <w:rFonts w:cs="Arial"/>
                </w:rPr>
                <w:t xml:space="preserve">1 MHz </w:t>
              </w:r>
            </w:ins>
          </w:p>
        </w:tc>
      </w:tr>
      <w:tr w:rsidR="004F6157" w:rsidRPr="00B64708" w14:paraId="0DBDBA18" w14:textId="77777777" w:rsidTr="00BA76FE">
        <w:trPr>
          <w:cantSplit/>
          <w:jc w:val="center"/>
          <w:ins w:id="490" w:author="Tetsu Ikeda" w:date="2023-10-27T23:53:00Z"/>
        </w:trPr>
        <w:tc>
          <w:tcPr>
            <w:tcW w:w="2127" w:type="dxa"/>
          </w:tcPr>
          <w:p w14:paraId="4E90F92B" w14:textId="385EB014" w:rsidR="004F6157" w:rsidRPr="00340914" w:rsidRDefault="004F6157" w:rsidP="004F6157">
            <w:pPr>
              <w:pStyle w:val="TAC"/>
              <w:rPr>
                <w:ins w:id="491" w:author="Tetsu Ikeda" w:date="2023-10-27T23:53:00Z"/>
                <w:rFonts w:cs="v5.0.0"/>
              </w:rPr>
            </w:pPr>
            <w:ins w:id="492" w:author="Tetsu Ikeda" w:date="2023-10-27T23:53:00Z">
              <w:r>
                <w:rPr>
                  <w:rFonts w:cs="v5.0.0"/>
                </w:rPr>
                <w:t>10</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2AB3CAE0" w14:textId="3020F804" w:rsidR="004F6157" w:rsidRPr="00340914" w:rsidRDefault="004F6157" w:rsidP="004F6157">
            <w:pPr>
              <w:pStyle w:val="TAC"/>
              <w:rPr>
                <w:ins w:id="493" w:author="Tetsu Ikeda" w:date="2023-10-27T23:53:00Z"/>
                <w:rFonts w:cs="v5.0.0"/>
              </w:rPr>
            </w:pPr>
            <w:ins w:id="494" w:author="Tetsu Ikeda" w:date="2023-10-27T23:53:00Z">
              <w:r>
                <w:rPr>
                  <w:rFonts w:cs="v5.0.0"/>
                </w:rPr>
                <w:t>10</w:t>
              </w:r>
              <w:r w:rsidRPr="00340914">
                <w:rPr>
                  <w:rFonts w:cs="v5.0.0"/>
                </w:rPr>
                <w:t xml:space="preserve">.5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4E7ACE90" w14:textId="2089B159" w:rsidR="004F6157" w:rsidRPr="00340914" w:rsidRDefault="004F6157" w:rsidP="004F6157">
            <w:pPr>
              <w:pStyle w:val="TAC"/>
              <w:rPr>
                <w:ins w:id="495" w:author="Tetsu Ikeda" w:date="2023-10-27T23:53:00Z"/>
                <w:rFonts w:cs="Arial"/>
              </w:rPr>
            </w:pPr>
            <w:ins w:id="496" w:author="Tetsu Ikeda" w:date="2023-10-27T23:53:00Z">
              <w:r w:rsidRPr="00340914">
                <w:rPr>
                  <w:rFonts w:cs="Arial"/>
                </w:rPr>
                <w:t>-15 dBm</w:t>
              </w:r>
            </w:ins>
            <w:ins w:id="497" w:author="Tetsu Ikeda" w:date="2023-10-30T16:57:00Z">
              <w:r w:rsidR="00A65C61">
                <w:rPr>
                  <w:rFonts w:cs="Arial"/>
                </w:rPr>
                <w:t xml:space="preserve"> (NOTE 4)</w:t>
              </w:r>
            </w:ins>
          </w:p>
        </w:tc>
        <w:tc>
          <w:tcPr>
            <w:tcW w:w="1430" w:type="dxa"/>
          </w:tcPr>
          <w:p w14:paraId="58534653" w14:textId="29932495" w:rsidR="004F6157" w:rsidRPr="00340914" w:rsidRDefault="004F6157" w:rsidP="004F6157">
            <w:pPr>
              <w:pStyle w:val="TAC"/>
              <w:rPr>
                <w:ins w:id="498" w:author="Tetsu Ikeda" w:date="2023-10-27T23:53:00Z"/>
                <w:rFonts w:cs="Arial"/>
              </w:rPr>
            </w:pPr>
            <w:ins w:id="499" w:author="Tetsu Ikeda" w:date="2023-10-27T23:53:00Z">
              <w:r w:rsidRPr="00340914">
                <w:rPr>
                  <w:rFonts w:cs="Arial"/>
                </w:rPr>
                <w:t xml:space="preserve">1 MHz </w:t>
              </w:r>
            </w:ins>
          </w:p>
        </w:tc>
      </w:tr>
      <w:tr w:rsidR="004F6157" w:rsidRPr="00B64708" w14:paraId="0FE4F9FA" w14:textId="77777777" w:rsidTr="00BA76FE">
        <w:trPr>
          <w:cantSplit/>
          <w:jc w:val="center"/>
          <w:ins w:id="500" w:author="Man Hung Ng (Nokia)" w:date="2023-09-26T13:04:00Z"/>
        </w:trPr>
        <w:tc>
          <w:tcPr>
            <w:tcW w:w="9988" w:type="dxa"/>
            <w:gridSpan w:val="4"/>
          </w:tcPr>
          <w:p w14:paraId="1DC74A60" w14:textId="77777777" w:rsidR="004F6157" w:rsidRPr="00B64708" w:rsidRDefault="004F6157" w:rsidP="004F6157">
            <w:pPr>
              <w:pStyle w:val="TAN"/>
              <w:rPr>
                <w:ins w:id="501" w:author="Man Hung Ng (Nokia)" w:date="2023-09-26T13:04:00Z"/>
                <w:rFonts w:cs="Arial"/>
              </w:rPr>
            </w:pPr>
            <w:ins w:id="502" w:author="Man Hung Ng (Nokia)" w:date="2023-09-26T13:04: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017D0F5C" w14:textId="77777777" w:rsidR="004F6157" w:rsidRPr="00B64708" w:rsidRDefault="004F6157" w:rsidP="004F6157">
            <w:pPr>
              <w:pStyle w:val="TAN"/>
              <w:rPr>
                <w:ins w:id="503" w:author="Man Hung Ng (Nokia)" w:date="2023-09-26T13:04:00Z"/>
                <w:rFonts w:cs="Arial"/>
              </w:rPr>
            </w:pPr>
            <w:ins w:id="504" w:author="Man Hung Ng (Nokia)" w:date="2023-09-26T13:04: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28D64B05" w14:textId="77777777" w:rsidR="004F6157" w:rsidRDefault="004F6157" w:rsidP="004F6157">
            <w:pPr>
              <w:pStyle w:val="TAN"/>
              <w:rPr>
                <w:ins w:id="505" w:author="Tetsu Ikeda" w:date="2023-10-30T16:57:00Z"/>
              </w:rPr>
            </w:pPr>
            <w:ins w:id="506" w:author="Man Hung Ng (Nokia)" w:date="2023-09-26T13:04:00Z">
              <w:r w:rsidRPr="00B64708">
                <w:t>NOTE 3</w:t>
              </w:r>
              <w:r w:rsidRPr="00B64708">
                <w:rPr>
                  <w:lang w:eastAsia="zh-CN"/>
                </w:rPr>
                <w:t>:</w:t>
              </w:r>
              <w:r w:rsidRPr="00B64708">
                <w:rPr>
                  <w:lang w:eastAsia="zh-CN"/>
                </w:rPr>
                <w:tab/>
              </w:r>
              <w:r w:rsidRPr="00B64708">
                <w:t xml:space="preserve">This frequency range ensures that the range of values of </w:t>
              </w:r>
              <w:proofErr w:type="spellStart"/>
              <w:r w:rsidRPr="00B64708">
                <w:t>f_offset</w:t>
              </w:r>
              <w:proofErr w:type="spellEnd"/>
              <w:r w:rsidRPr="00B64708">
                <w:t xml:space="preserve"> is continuous.</w:t>
              </w:r>
            </w:ins>
          </w:p>
          <w:p w14:paraId="35C2DEAA" w14:textId="69BE1717" w:rsidR="00A65C61" w:rsidRPr="00B64708" w:rsidRDefault="00A65C61" w:rsidP="004F6157">
            <w:pPr>
              <w:pStyle w:val="TAN"/>
              <w:rPr>
                <w:ins w:id="507" w:author="Man Hung Ng (Nokia)" w:date="2023-09-26T13:04:00Z"/>
                <w:rFonts w:cs="Arial"/>
              </w:rPr>
            </w:pPr>
            <w:ins w:id="508" w:author="Tetsu Ikeda" w:date="2023-10-30T16:58:00Z">
              <w:r w:rsidRPr="001C58CF">
                <w:rPr>
                  <w:lang w:eastAsia="en-GB"/>
                </w:rPr>
                <w:t xml:space="preserve">NOTE </w:t>
              </w:r>
              <w:r>
                <w:rPr>
                  <w:lang w:eastAsia="en-GB"/>
                </w:rPr>
                <w:t>4</w:t>
              </w:r>
              <w:r w:rsidRPr="001C58CF">
                <w:rPr>
                  <w:lang w:eastAsia="zh-CN"/>
                </w:rPr>
                <w:t>:</w:t>
              </w:r>
              <w:r w:rsidRPr="001C58CF">
                <w:rPr>
                  <w:lang w:eastAsia="zh-CN"/>
                </w:rPr>
                <w:tab/>
              </w:r>
              <w:r w:rsidRPr="001C58CF">
                <w:rPr>
                  <w:lang w:eastAsia="en-GB"/>
                </w:rPr>
                <w:t xml:space="preserve">The requirement is not applicable when </w:t>
              </w:r>
              <w:r w:rsidRPr="001C58CF">
                <w:rPr>
                  <w:lang w:eastAsia="en-GB"/>
                </w:rPr>
                <w:sym w:font="Symbol" w:char="F044"/>
              </w:r>
              <w:r w:rsidRPr="001C58CF">
                <w:rPr>
                  <w:lang w:eastAsia="en-GB"/>
                </w:rPr>
                <w:t>f</w:t>
              </w:r>
              <w:r w:rsidRPr="001C58CF">
                <w:rPr>
                  <w:vertAlign w:val="subscript"/>
                  <w:lang w:eastAsia="en-GB"/>
                </w:rPr>
                <w:t>max</w:t>
              </w:r>
              <w:r w:rsidRPr="001C58CF">
                <w:rPr>
                  <w:lang w:eastAsia="en-GB"/>
                </w:rPr>
                <w:t xml:space="preserve"> &lt; 10 </w:t>
              </w:r>
              <w:proofErr w:type="spellStart"/>
              <w:r w:rsidRPr="001C58CF">
                <w:rPr>
                  <w:lang w:eastAsia="en-GB"/>
                </w:rPr>
                <w:t>MHz.</w:t>
              </w:r>
            </w:ins>
            <w:proofErr w:type="spellEnd"/>
          </w:p>
        </w:tc>
      </w:tr>
    </w:tbl>
    <w:p w14:paraId="5E569F12" w14:textId="77777777" w:rsidR="00765215" w:rsidRPr="00340914" w:rsidRDefault="00765215" w:rsidP="00765215">
      <w:pPr>
        <w:keepNext/>
        <w:rPr>
          <w:ins w:id="509" w:author="Man Hung Ng (Nokia)" w:date="2023-09-26T13:04:00Z"/>
          <w:rFonts w:cs="v5.0.0"/>
        </w:rPr>
      </w:pPr>
    </w:p>
    <w:p w14:paraId="3C2158AB" w14:textId="77777777" w:rsidR="00765215" w:rsidRPr="001C58CF" w:rsidRDefault="00765215" w:rsidP="007652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C58CF">
        <w:rPr>
          <w:rFonts w:ascii="Arial" w:hAnsi="Arial"/>
          <w:sz w:val="22"/>
          <w:lang w:eastAsia="en-GB"/>
        </w:rPr>
        <w:t>6.6.4.5.4</w:t>
      </w:r>
      <w:r w:rsidRPr="001C58CF">
        <w:rPr>
          <w:rFonts w:ascii="Arial" w:hAnsi="Arial"/>
          <w:sz w:val="22"/>
          <w:lang w:eastAsia="en-GB"/>
        </w:rPr>
        <w:tab/>
        <w:t>Basic limits for Medium Range BS (Category A and B)</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6537DDF" w14:textId="77777777" w:rsidR="00765215" w:rsidRPr="001C58CF" w:rsidRDefault="00765215" w:rsidP="00765215">
      <w:pPr>
        <w:keepNext/>
        <w:rPr>
          <w:rFonts w:cs="v5.0.0"/>
        </w:rPr>
      </w:pPr>
      <w:r w:rsidRPr="001C58CF">
        <w:rPr>
          <w:rFonts w:cs="v5.0.0"/>
        </w:rPr>
        <w:t xml:space="preserve">For Medium Range BS </w:t>
      </w:r>
      <w:r w:rsidRPr="001C58CF">
        <w:rPr>
          <w:lang w:eastAsia="zh-CN"/>
        </w:rPr>
        <w:t>in NR bands ≤ 3 GHz</w:t>
      </w:r>
      <w:r w:rsidRPr="001C58CF">
        <w:rPr>
          <w:rFonts w:cs="v5.0.0"/>
        </w:rPr>
        <w:t xml:space="preserve">, </w:t>
      </w:r>
      <w:r w:rsidRPr="001C58CF">
        <w:rPr>
          <w:rFonts w:cs="v5.0.0"/>
          <w:i/>
          <w:lang w:eastAsia="zh-CN"/>
        </w:rPr>
        <w:t>basic limits</w:t>
      </w:r>
      <w:r w:rsidRPr="001C58CF">
        <w:rPr>
          <w:rFonts w:cs="v5.0.0"/>
          <w:lang w:eastAsia="zh-CN"/>
        </w:rPr>
        <w:t xml:space="preserve"> are </w:t>
      </w:r>
      <w:r w:rsidRPr="001C58CF">
        <w:rPr>
          <w:rFonts w:cs="v5.0.0"/>
        </w:rPr>
        <w:t>specified in table</w:t>
      </w:r>
      <w:ins w:id="510" w:author="Man Hung Ng (Nokia)" w:date="2023-09-26T13:08:00Z">
        <w:r>
          <w:rPr>
            <w:rFonts w:cs="v5.0.0"/>
          </w:rPr>
          <w:t>s</w:t>
        </w:r>
      </w:ins>
      <w:r w:rsidRPr="001C58CF">
        <w:rPr>
          <w:rFonts w:cs="v5.0.0"/>
        </w:rPr>
        <w:t xml:space="preserve"> </w:t>
      </w:r>
      <w:r w:rsidRPr="001C58CF">
        <w:t>6.6.4.5.4</w:t>
      </w:r>
      <w:r w:rsidRPr="001C58CF">
        <w:rPr>
          <w:rFonts w:cs="v5.0.0"/>
        </w:rPr>
        <w:t>-1</w:t>
      </w:r>
      <w:ins w:id="511" w:author="Man Hung Ng (Nokia)" w:date="2023-09-26T13:08:00Z">
        <w:r>
          <w:rPr>
            <w:rFonts w:cs="v5.0.0"/>
          </w:rPr>
          <w:t xml:space="preserve">, </w:t>
        </w:r>
        <w:r w:rsidRPr="001C58CF">
          <w:t>6.6.4.5.4</w:t>
        </w:r>
        <w:r w:rsidRPr="001C58CF">
          <w:rPr>
            <w:rFonts w:cs="v5.0.0"/>
          </w:rPr>
          <w:t>-1</w:t>
        </w:r>
      </w:ins>
      <w:ins w:id="512" w:author="Man Hung Ng (Nokia)" w:date="2023-09-26T13:09:00Z">
        <w:r>
          <w:rPr>
            <w:rFonts w:cs="v5.0.0"/>
          </w:rPr>
          <w:t>a</w:t>
        </w:r>
      </w:ins>
      <w:ins w:id="513" w:author="Man Hung Ng (Nokia)" w:date="2023-09-26T13:10:00Z">
        <w:r>
          <w:rPr>
            <w:rFonts w:cs="v5.0.0"/>
          </w:rPr>
          <w:t xml:space="preserve">, </w:t>
        </w:r>
        <w:r w:rsidRPr="001C58CF">
          <w:t>6.6.4.5.4</w:t>
        </w:r>
        <w:r w:rsidRPr="001C58CF">
          <w:rPr>
            <w:rFonts w:cs="v5.0.0"/>
          </w:rPr>
          <w:t>-</w:t>
        </w:r>
        <w:r w:rsidRPr="001C58CF">
          <w:rPr>
            <w:rFonts w:cs="v5.0.0"/>
            <w:lang w:eastAsia="zh-CN"/>
          </w:rPr>
          <w:t>2</w:t>
        </w:r>
        <w:r>
          <w:rPr>
            <w:rFonts w:cs="v5.0.0"/>
            <w:lang w:eastAsia="zh-CN"/>
          </w:rPr>
          <w:t>,</w:t>
        </w:r>
      </w:ins>
      <w:r w:rsidRPr="001C58CF">
        <w:rPr>
          <w:rFonts w:cs="v5.0.0"/>
          <w:lang w:eastAsia="zh-CN"/>
        </w:rPr>
        <w:t xml:space="preserve"> and </w:t>
      </w:r>
      <w:del w:id="514" w:author="Man Hung Ng (Nokia)" w:date="2023-09-26T13:10:00Z">
        <w:r w:rsidRPr="001C58CF" w:rsidDel="00A723C7">
          <w:rPr>
            <w:rFonts w:cs="v5.0.0"/>
          </w:rPr>
          <w:delText xml:space="preserve">table </w:delText>
        </w:r>
      </w:del>
      <w:r w:rsidRPr="001C58CF">
        <w:t>6.6.4.5.4</w:t>
      </w:r>
      <w:r w:rsidRPr="001C58CF">
        <w:rPr>
          <w:rFonts w:cs="v5.0.0"/>
        </w:rPr>
        <w:t>-</w:t>
      </w:r>
      <w:r w:rsidRPr="001C58CF">
        <w:rPr>
          <w:rFonts w:cs="v5.0.0"/>
          <w:lang w:eastAsia="zh-CN"/>
        </w:rPr>
        <w:t>2</w:t>
      </w:r>
      <w:ins w:id="515" w:author="Man Hung Ng (Nokia)" w:date="2023-09-26T13:09:00Z">
        <w:r>
          <w:rPr>
            <w:rFonts w:cs="v5.0.0"/>
            <w:lang w:eastAsia="zh-CN"/>
          </w:rPr>
          <w:t>a</w:t>
        </w:r>
      </w:ins>
      <w:r w:rsidRPr="001C58CF">
        <w:rPr>
          <w:rFonts w:cs="v5.0.0"/>
          <w:lang w:eastAsia="zh-CN"/>
        </w:rPr>
        <w:t>, except for Band n104</w:t>
      </w:r>
      <w:r w:rsidRPr="001C58CF">
        <w:rPr>
          <w:rFonts w:cs="v5.0.0"/>
        </w:rPr>
        <w:t>.</w:t>
      </w:r>
    </w:p>
    <w:p w14:paraId="2C10C77A" w14:textId="77777777" w:rsidR="00765215" w:rsidRPr="001C58CF" w:rsidRDefault="00765215" w:rsidP="00765215">
      <w:pPr>
        <w:keepNext/>
        <w:rPr>
          <w:rFonts w:cs="v5.0.0"/>
        </w:rPr>
      </w:pPr>
      <w:r w:rsidRPr="001C58CF">
        <w:rPr>
          <w:rFonts w:cs="v5.0.0"/>
        </w:rPr>
        <w:t xml:space="preserve">For Medium Range BS </w:t>
      </w:r>
      <w:r w:rsidRPr="001C58CF">
        <w:rPr>
          <w:lang w:eastAsia="zh-CN"/>
        </w:rPr>
        <w:t>in NR bands &gt; 3 GHz</w:t>
      </w:r>
      <w:r w:rsidRPr="001C58CF">
        <w:rPr>
          <w:rFonts w:cs="v5.0.0"/>
        </w:rPr>
        <w:t xml:space="preserve">, </w:t>
      </w:r>
      <w:r w:rsidRPr="001C58CF">
        <w:rPr>
          <w:rFonts w:cs="v5.0.0"/>
          <w:i/>
          <w:lang w:eastAsia="zh-CN"/>
        </w:rPr>
        <w:t>basic limits</w:t>
      </w:r>
      <w:r w:rsidRPr="001C58CF">
        <w:rPr>
          <w:rFonts w:cs="v5.0.0"/>
          <w:lang w:eastAsia="zh-CN"/>
        </w:rPr>
        <w:t xml:space="preserve"> are </w:t>
      </w:r>
      <w:r w:rsidRPr="001C58CF">
        <w:rPr>
          <w:rFonts w:cs="v5.0.0"/>
        </w:rPr>
        <w:t xml:space="preserve">specified in table </w:t>
      </w:r>
      <w:r w:rsidRPr="001C58CF">
        <w:t>6.6.4.5.4</w:t>
      </w:r>
      <w:r w:rsidRPr="001C58CF">
        <w:rPr>
          <w:rFonts w:cs="v5.0.0"/>
        </w:rPr>
        <w:t>-3</w:t>
      </w:r>
      <w:r w:rsidRPr="001C58CF">
        <w:rPr>
          <w:rFonts w:cs="v5.0.0"/>
          <w:lang w:eastAsia="zh-CN"/>
        </w:rPr>
        <w:t xml:space="preserve"> and </w:t>
      </w:r>
      <w:r w:rsidRPr="001C58CF">
        <w:rPr>
          <w:rFonts w:cs="v5.0.0"/>
        </w:rPr>
        <w:t xml:space="preserve">table </w:t>
      </w:r>
      <w:r w:rsidRPr="001C58CF">
        <w:t>6.6.4.5.4</w:t>
      </w:r>
      <w:r w:rsidRPr="001C58CF">
        <w:rPr>
          <w:rFonts w:cs="v5.0.0"/>
        </w:rPr>
        <w:t>-</w:t>
      </w:r>
      <w:r w:rsidRPr="001C58CF">
        <w:rPr>
          <w:rFonts w:cs="v5.0.0"/>
          <w:lang w:eastAsia="zh-CN"/>
        </w:rPr>
        <w:t>4, except for Band n104</w:t>
      </w:r>
      <w:r w:rsidRPr="001C58CF">
        <w:rPr>
          <w:rFonts w:cs="v5.0.0"/>
        </w:rPr>
        <w:t>.</w:t>
      </w:r>
    </w:p>
    <w:p w14:paraId="1AC169A4" w14:textId="77777777" w:rsidR="00765215" w:rsidRPr="001C58CF" w:rsidRDefault="00765215" w:rsidP="00765215">
      <w:pPr>
        <w:keepNext/>
        <w:overflowPunct w:val="0"/>
        <w:autoSpaceDE w:val="0"/>
        <w:autoSpaceDN w:val="0"/>
        <w:adjustRightInd w:val="0"/>
        <w:textAlignment w:val="baseline"/>
        <w:rPr>
          <w:rFonts w:cs="v5.0.0"/>
          <w:lang w:eastAsia="zh-CN"/>
        </w:rPr>
      </w:pPr>
      <w:r w:rsidRPr="001C58CF">
        <w:rPr>
          <w:lang w:eastAsia="zh-CN"/>
        </w:rPr>
        <w:t>For the tables in this clause f</w:t>
      </w:r>
      <w:r w:rsidRPr="001C58CF">
        <w:rPr>
          <w:lang w:eastAsia="en-GB"/>
        </w:rPr>
        <w:t xml:space="preserve">or </w:t>
      </w:r>
      <w:r w:rsidRPr="001C58CF">
        <w:rPr>
          <w:i/>
          <w:lang w:eastAsia="en-GB"/>
        </w:rPr>
        <w:t>BS type 1-C</w:t>
      </w:r>
      <w:r w:rsidRPr="001C58CF">
        <w:rPr>
          <w:lang w:eastAsia="en-GB"/>
        </w:rPr>
        <w:t xml:space="preserve"> </w:t>
      </w:r>
      <w:bookmarkStart w:id="516" w:name="_Hlk515785994"/>
      <w:proofErr w:type="spellStart"/>
      <w:r w:rsidRPr="001C58CF">
        <w:rPr>
          <w:lang w:eastAsia="en-GB"/>
        </w:rPr>
        <w:t>P</w:t>
      </w:r>
      <w:r w:rsidRPr="001C58CF">
        <w:rPr>
          <w:vertAlign w:val="subscript"/>
          <w:lang w:eastAsia="en-GB"/>
        </w:rPr>
        <w:t>rated,x</w:t>
      </w:r>
      <w:proofErr w:type="spellEnd"/>
      <w:r w:rsidRPr="001C58CF">
        <w:rPr>
          <w:lang w:eastAsia="en-GB"/>
        </w:rPr>
        <w:t xml:space="preserve"> = </w:t>
      </w:r>
      <w:proofErr w:type="spellStart"/>
      <w:r w:rsidRPr="001C58CF">
        <w:rPr>
          <w:lang w:eastAsia="en-GB"/>
        </w:rPr>
        <w:t>P</w:t>
      </w:r>
      <w:r w:rsidRPr="001C58CF">
        <w:rPr>
          <w:vertAlign w:val="subscript"/>
          <w:lang w:eastAsia="en-GB"/>
        </w:rPr>
        <w:t>rated,c,AC</w:t>
      </w:r>
      <w:bookmarkEnd w:id="516"/>
      <w:proofErr w:type="spellEnd"/>
      <w:r w:rsidRPr="001C58CF">
        <w:rPr>
          <w:lang w:eastAsia="en-GB"/>
        </w:rPr>
        <w:t xml:space="preserve">, </w:t>
      </w:r>
      <w:r w:rsidRPr="001C58CF">
        <w:rPr>
          <w:lang w:eastAsia="zh-CN"/>
        </w:rPr>
        <w:t xml:space="preserve">and </w:t>
      </w:r>
      <w:r w:rsidRPr="001C58CF">
        <w:rPr>
          <w:lang w:eastAsia="en-GB"/>
        </w:rPr>
        <w:t xml:space="preserve">for </w:t>
      </w:r>
      <w:r w:rsidRPr="001C58CF">
        <w:rPr>
          <w:i/>
          <w:lang w:eastAsia="en-GB"/>
        </w:rPr>
        <w:t>BS type 1-H</w:t>
      </w:r>
      <w:r w:rsidRPr="001C58CF">
        <w:rPr>
          <w:lang w:eastAsia="en-GB"/>
        </w:rPr>
        <w:t xml:space="preserve"> </w:t>
      </w:r>
      <w:proofErr w:type="spellStart"/>
      <w:r w:rsidRPr="001C58CF">
        <w:rPr>
          <w:lang w:eastAsia="en-GB"/>
        </w:rPr>
        <w:t>P</w:t>
      </w:r>
      <w:r w:rsidRPr="001C58CF">
        <w:rPr>
          <w:vertAlign w:val="subscript"/>
          <w:lang w:eastAsia="en-GB"/>
        </w:rPr>
        <w:t>rated,x</w:t>
      </w:r>
      <w:proofErr w:type="spellEnd"/>
      <w:r w:rsidRPr="001C58CF">
        <w:rPr>
          <w:lang w:eastAsia="en-GB"/>
        </w:rPr>
        <w:t xml:space="preserve"> = </w:t>
      </w:r>
      <w:proofErr w:type="spellStart"/>
      <w:r w:rsidRPr="001C58CF">
        <w:rPr>
          <w:lang w:eastAsia="en-GB"/>
        </w:rPr>
        <w:t>P</w:t>
      </w:r>
      <w:r w:rsidRPr="001C58CF">
        <w:rPr>
          <w:vertAlign w:val="subscript"/>
          <w:lang w:eastAsia="en-GB"/>
        </w:rPr>
        <w:t>rated,c,cell</w:t>
      </w:r>
      <w:proofErr w:type="spellEnd"/>
      <w:r w:rsidRPr="001C58CF">
        <w:rPr>
          <w:rFonts w:cs="v4.2.0"/>
          <w:lang w:eastAsia="en-GB"/>
        </w:rPr>
        <w:t xml:space="preserve"> – 10*log</w:t>
      </w:r>
      <w:r w:rsidRPr="001C58CF">
        <w:rPr>
          <w:rFonts w:cs="v4.2.0"/>
          <w:vertAlign w:val="subscript"/>
          <w:lang w:eastAsia="en-GB"/>
        </w:rPr>
        <w:t>10</w:t>
      </w:r>
      <w:r w:rsidRPr="001C58CF">
        <w:rPr>
          <w:rFonts w:cs="v4.2.0"/>
          <w:lang w:eastAsia="en-GB"/>
        </w:rPr>
        <w:t>(</w:t>
      </w:r>
      <w:proofErr w:type="spellStart"/>
      <w:r w:rsidRPr="001C58CF">
        <w:rPr>
          <w:lang w:eastAsia="en-GB"/>
        </w:rPr>
        <w:t>N</w:t>
      </w:r>
      <w:r w:rsidRPr="001C58CF">
        <w:rPr>
          <w:vertAlign w:val="subscript"/>
          <w:lang w:eastAsia="en-GB"/>
        </w:rPr>
        <w:t>TXU,countedpercell</w:t>
      </w:r>
      <w:proofErr w:type="spellEnd"/>
      <w:r w:rsidRPr="001C58CF">
        <w:rPr>
          <w:rFonts w:cs="v4.2.0"/>
          <w:lang w:eastAsia="en-GB"/>
        </w:rPr>
        <w:t>)</w:t>
      </w:r>
      <w:r w:rsidRPr="001C58CF">
        <w:rPr>
          <w:rFonts w:cs="v4.2.0"/>
          <w:lang w:eastAsia="zh-CN"/>
        </w:rPr>
        <w:t xml:space="preserve">, and for </w:t>
      </w:r>
      <w:r w:rsidRPr="001C58CF">
        <w:rPr>
          <w:i/>
          <w:lang w:eastAsia="en-GB"/>
        </w:rPr>
        <w:t>BS type 1-O</w:t>
      </w:r>
      <w:r w:rsidRPr="001C58CF">
        <w:rPr>
          <w:i/>
          <w:lang w:eastAsia="zh-CN"/>
        </w:rPr>
        <w:t xml:space="preserve"> </w:t>
      </w:r>
      <w:proofErr w:type="spellStart"/>
      <w:r w:rsidRPr="001C58CF">
        <w:rPr>
          <w:lang w:eastAsia="en-GB"/>
        </w:rPr>
        <w:t>P</w:t>
      </w:r>
      <w:r w:rsidRPr="001C58CF">
        <w:rPr>
          <w:vertAlign w:val="subscript"/>
          <w:lang w:eastAsia="en-GB"/>
        </w:rPr>
        <w:t>rated,x</w:t>
      </w:r>
      <w:proofErr w:type="spellEnd"/>
      <w:r w:rsidRPr="001C58CF">
        <w:rPr>
          <w:lang w:eastAsia="en-GB"/>
        </w:rPr>
        <w:t xml:space="preserve"> = </w:t>
      </w:r>
      <w:proofErr w:type="spellStart"/>
      <w:r w:rsidRPr="001C58CF">
        <w:rPr>
          <w:bCs/>
          <w:lang w:eastAsia="en-GB"/>
        </w:rPr>
        <w:t>P</w:t>
      </w:r>
      <w:r w:rsidRPr="001C58CF">
        <w:rPr>
          <w:bCs/>
          <w:vertAlign w:val="subscript"/>
          <w:lang w:eastAsia="en-GB"/>
        </w:rPr>
        <w:t>rated,c,TRP</w:t>
      </w:r>
      <w:proofErr w:type="spellEnd"/>
      <w:r w:rsidRPr="001C58CF">
        <w:rPr>
          <w:rFonts w:cs="v4.2.0"/>
          <w:lang w:eastAsia="en-GB"/>
        </w:rPr>
        <w:t xml:space="preserve"> –</w:t>
      </w:r>
      <w:r w:rsidRPr="001C58CF">
        <w:rPr>
          <w:rFonts w:cs="v4.2.0"/>
          <w:lang w:eastAsia="zh-CN"/>
        </w:rPr>
        <w:t xml:space="preserve"> 9 </w:t>
      </w:r>
      <w:proofErr w:type="spellStart"/>
      <w:r w:rsidRPr="001C58CF">
        <w:rPr>
          <w:rFonts w:cs="v4.2.0"/>
          <w:lang w:eastAsia="zh-CN"/>
        </w:rPr>
        <w:t>dB.</w:t>
      </w:r>
      <w:proofErr w:type="spellEnd"/>
    </w:p>
    <w:p w14:paraId="08FE75A6"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1</w:t>
      </w:r>
      <w:r w:rsidRPr="001C58CF">
        <w:rPr>
          <w:rFonts w:ascii="Arial" w:hAnsi="Arial"/>
          <w:b/>
          <w:lang w:eastAsia="en-GB"/>
        </w:rPr>
        <w:t xml:space="preserve">: Medium Range BS </w:t>
      </w:r>
      <w:r w:rsidRPr="001C58CF">
        <w:rPr>
          <w:rFonts w:ascii="Arial" w:hAnsi="Arial"/>
          <w:b/>
          <w:i/>
          <w:lang w:eastAsia="en-GB"/>
        </w:rPr>
        <w:t>operating band</w:t>
      </w:r>
      <w:r w:rsidRPr="001C58CF">
        <w:rPr>
          <w:rFonts w:ascii="Arial" w:hAnsi="Arial"/>
          <w:b/>
          <w:lang w:eastAsia="en-GB"/>
        </w:rPr>
        <w:t xml:space="preserve"> unwanted emission limits</w:t>
      </w:r>
      <w:ins w:id="517" w:author="Man Hung Ng (Nokia)" w:date="2023-09-26T13:10:00Z">
        <w:r>
          <w:rPr>
            <w:rFonts w:ascii="Arial" w:hAnsi="Arial"/>
            <w:b/>
            <w:lang w:eastAsia="en-GB"/>
          </w:rPr>
          <w:t xml:space="preserve"> for above 3 MHz channel bandwidth</w:t>
        </w:r>
      </w:ins>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 (</w:t>
      </w:r>
      <w:r w:rsidRPr="001C58CF">
        <w:rPr>
          <w:rFonts w:ascii="Arial" w:hAnsi="Arial"/>
          <w:b/>
          <w:lang w:eastAsia="zh-CN"/>
        </w:rPr>
        <w:t>NR bands ≤ 3 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65215" w:rsidRPr="001C58CF" w14:paraId="3AE5B9FE"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24F4163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lastRenderedPageBreak/>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tcPr>
          <w:p w14:paraId="4304ABD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254261D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7EAFD75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765215" w:rsidRPr="001C58CF" w14:paraId="7CD5C9CB"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1A1D098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tcPr>
          <w:p w14:paraId="6703927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F16432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ja-JP"/>
              </w:rPr>
            </w:pPr>
            <w:r w:rsidRPr="001C58CF">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641A44C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ECD161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54DDC32A"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30AB759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3CCB240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Arial"/>
                <w:sz w:val="18"/>
                <w:lang w:val="sv-SE" w:eastAsia="en-GB"/>
              </w:rPr>
              <w:t>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583127C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70CF1EC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3D6FDD57"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5A9505B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tcPr>
          <w:p w14:paraId="22080C3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29C8E38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ACCCA0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sz w:val="18"/>
                <w:lang w:eastAsia="en-GB"/>
              </w:rPr>
            </w:pPr>
            <w:r w:rsidRPr="001C58CF">
              <w:rPr>
                <w:rFonts w:ascii="Arial" w:hAnsi="Arial"/>
                <w:sz w:val="18"/>
                <w:lang w:eastAsia="en-GB"/>
              </w:rPr>
              <w:t>100 kHz</w:t>
            </w:r>
          </w:p>
        </w:tc>
      </w:tr>
      <w:tr w:rsidR="00765215" w:rsidRPr="001C58CF" w14:paraId="74964E44" w14:textId="77777777" w:rsidTr="00BA76FE">
        <w:trPr>
          <w:cantSplit/>
          <w:jc w:val="center"/>
        </w:trPr>
        <w:tc>
          <w:tcPr>
            <w:tcW w:w="9988" w:type="dxa"/>
            <w:gridSpan w:val="4"/>
          </w:tcPr>
          <w:p w14:paraId="078B282D"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zh-CN"/>
              </w:rPr>
              <w:t>Min(</w:t>
            </w: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xml:space="preserve">-60dB, </w:t>
            </w:r>
            <w:r w:rsidRPr="001C58CF">
              <w:rPr>
                <w:rFonts w:ascii="Arial" w:hAnsi="Arial" w:cs="Arial"/>
                <w:sz w:val="18"/>
                <w:lang w:eastAsia="zh-CN"/>
              </w:rPr>
              <w:noBreakHyphen/>
              <w:t>25dBm)</w:t>
            </w:r>
            <w:r w:rsidRPr="001C58CF">
              <w:rPr>
                <w:rFonts w:ascii="Arial" w:hAnsi="Arial" w:cs="Arial"/>
                <w:sz w:val="18"/>
                <w:lang w:eastAsia="en-GB"/>
              </w:rPr>
              <w:t>/1</w:t>
            </w:r>
            <w:r w:rsidRPr="001C58CF">
              <w:rPr>
                <w:rFonts w:ascii="Arial" w:hAnsi="Arial" w:cs="Arial"/>
                <w:sz w:val="18"/>
                <w:lang w:eastAsia="zh-CN"/>
              </w:rPr>
              <w:t>00k</w:t>
            </w:r>
            <w:r w:rsidRPr="001C58CF">
              <w:rPr>
                <w:rFonts w:ascii="Arial" w:hAnsi="Arial" w:cs="Arial"/>
                <w:sz w:val="18"/>
                <w:lang w:eastAsia="en-GB"/>
              </w:rPr>
              <w:t>Hz.</w:t>
            </w:r>
          </w:p>
          <w:p w14:paraId="00910A76"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574B089D"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45458D33" w14:textId="77777777" w:rsidR="00765215" w:rsidRPr="001C58CF" w:rsidRDefault="00765215" w:rsidP="00765215">
      <w:pPr>
        <w:overflowPunct w:val="0"/>
        <w:autoSpaceDE w:val="0"/>
        <w:autoSpaceDN w:val="0"/>
        <w:adjustRightInd w:val="0"/>
        <w:textAlignment w:val="baseline"/>
        <w:rPr>
          <w:lang w:eastAsia="zh-CN"/>
        </w:rPr>
      </w:pPr>
    </w:p>
    <w:p w14:paraId="1846B92B" w14:textId="77777777" w:rsidR="00765215" w:rsidRPr="00340914" w:rsidRDefault="00765215" w:rsidP="00765215">
      <w:pPr>
        <w:pStyle w:val="TH"/>
        <w:rPr>
          <w:ins w:id="518" w:author="Man Hung Ng (Nokia)" w:date="2023-09-26T13:11:00Z"/>
        </w:rPr>
      </w:pPr>
      <w:ins w:id="519" w:author="Man Hung Ng (Nokia)" w:date="2023-09-26T13:11:00Z">
        <w:r w:rsidRPr="00340914">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spellStart"/>
        <w:r w:rsidRPr="00340914">
          <w:rPr>
            <w:bCs/>
          </w:rPr>
          <w:t>P</w:t>
        </w:r>
        <w:r w:rsidRPr="00340914">
          <w:rPr>
            <w:bCs/>
            <w:vertAlign w:val="subscript"/>
          </w:rPr>
          <w:t>rated,</w:t>
        </w:r>
        <w:r w:rsidRPr="00340914">
          <w:rPr>
            <w:rFonts w:hint="eastAsia"/>
            <w:bCs/>
            <w:vertAlign w:val="subscript"/>
          </w:rPr>
          <w:t>c</w:t>
        </w:r>
        <w:proofErr w:type="spellEnd"/>
        <w:r w:rsidRPr="00340914">
          <w:rPr>
            <w:rFonts w:cs="v5.0.0"/>
            <w:noProof/>
          </w:rPr>
          <w:t xml:space="preserve"> </w:t>
        </w:r>
        <w:r w:rsidRPr="00340914">
          <w:rPr>
            <w:rFonts w:cs="v5.0.0"/>
            <w:noProof/>
          </w:rPr>
          <w:sym w:font="Symbol" w:char="F0A3"/>
        </w:r>
        <w:r w:rsidRPr="00340914">
          <w:rPr>
            <w:rFonts w:cs="v5.0.0"/>
            <w:noProof/>
          </w:rPr>
          <w:t xml:space="preserve"> 38 dBm</w:t>
        </w:r>
      </w:ins>
      <w:ins w:id="520" w:author="Man Hung Ng (Nokia)" w:date="2023-09-26T13:20:00Z">
        <w:r>
          <w:rPr>
            <w:rFonts w:cs="v5.0.0"/>
            <w:noProof/>
          </w:rPr>
          <w:t xml:space="preserve"> </w:t>
        </w:r>
        <w:r w:rsidRPr="001C58CF">
          <w:rPr>
            <w:lang w:eastAsia="en-GB"/>
          </w:rPr>
          <w:t>(</w:t>
        </w:r>
        <w:r w:rsidRPr="001C58CF">
          <w:rPr>
            <w:lang w:eastAsia="zh-CN"/>
          </w:rPr>
          <w:t>NR bands ≤</w:t>
        </w:r>
      </w:ins>
      <w:ins w:id="521" w:author="Man Hung Ng (Nokia)" w:date="2023-09-26T13:23:00Z">
        <w:r>
          <w:rPr>
            <w:lang w:eastAsia="zh-CN"/>
          </w:rPr>
          <w:t xml:space="preserve"> </w:t>
        </w:r>
      </w:ins>
      <w:ins w:id="522" w:author="Man Hung Ng (Nokia)" w:date="2023-09-26T13:20:00Z">
        <w:r w:rsidRPr="001C58CF">
          <w:rPr>
            <w:lang w:eastAsia="zh-CN"/>
          </w:rPr>
          <w:t>3</w:t>
        </w:r>
      </w:ins>
      <w:ins w:id="523" w:author="Man Hung Ng (Nokia)" w:date="2023-09-26T13:23:00Z">
        <w:r>
          <w:rPr>
            <w:lang w:eastAsia="zh-CN"/>
          </w:rPr>
          <w:t xml:space="preserve"> </w:t>
        </w:r>
      </w:ins>
      <w:ins w:id="524" w:author="Man Hung Ng (Nokia)" w:date="2023-09-26T13:20:00Z">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5215" w:rsidRPr="00340914" w14:paraId="7D3D6EAB" w14:textId="77777777" w:rsidTr="00BA76FE">
        <w:trPr>
          <w:cantSplit/>
          <w:jc w:val="center"/>
          <w:ins w:id="525"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6C3A5FB7" w14:textId="77777777" w:rsidR="00765215" w:rsidRPr="00340914" w:rsidRDefault="00765215" w:rsidP="00BA76FE">
            <w:pPr>
              <w:pStyle w:val="TAH"/>
              <w:rPr>
                <w:ins w:id="526" w:author="Man Hung Ng (Nokia)" w:date="2023-09-26T13:11:00Z"/>
                <w:rFonts w:cs="Arial"/>
              </w:rPr>
            </w:pPr>
            <w:ins w:id="527" w:author="Man Hung Ng (Nokia)" w:date="2023-09-26T13:11: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1676D90F" w14:textId="77777777" w:rsidR="00765215" w:rsidRPr="00340914" w:rsidRDefault="00765215" w:rsidP="00BA76FE">
            <w:pPr>
              <w:pStyle w:val="TAH"/>
              <w:rPr>
                <w:ins w:id="528" w:author="Man Hung Ng (Nokia)" w:date="2023-09-26T13:11:00Z"/>
                <w:rFonts w:cs="Arial"/>
              </w:rPr>
            </w:pPr>
            <w:ins w:id="529" w:author="Man Hung Ng (Nokia)" w:date="2023-09-26T13:11: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871C560" w14:textId="77777777" w:rsidR="00765215" w:rsidRPr="00340914" w:rsidRDefault="00765215" w:rsidP="00BA76FE">
            <w:pPr>
              <w:pStyle w:val="TAH"/>
              <w:rPr>
                <w:ins w:id="530" w:author="Man Hung Ng (Nokia)" w:date="2023-09-26T13:11:00Z"/>
                <w:rFonts w:cs="Arial"/>
              </w:rPr>
            </w:pPr>
            <w:ins w:id="531" w:author="Man Hung Ng (Nokia)" w:date="2023-09-26T13:11: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FADE52A" w14:textId="77777777" w:rsidR="00765215" w:rsidRPr="00340914" w:rsidRDefault="00765215" w:rsidP="00BA76FE">
            <w:pPr>
              <w:pStyle w:val="TAH"/>
              <w:rPr>
                <w:ins w:id="532" w:author="Man Hung Ng (Nokia)" w:date="2023-09-26T13:11:00Z"/>
                <w:rFonts w:cs="Arial"/>
              </w:rPr>
            </w:pPr>
            <w:ins w:id="533" w:author="Man Hung Ng (Nokia)" w:date="2023-09-26T13:11:00Z">
              <w:r w:rsidRPr="00B64708">
                <w:rPr>
                  <w:rFonts w:cs="Arial"/>
                  <w:i/>
                </w:rPr>
                <w:t xml:space="preserve">Measurement bandwidth </w:t>
              </w:r>
            </w:ins>
          </w:p>
        </w:tc>
      </w:tr>
      <w:tr w:rsidR="00765215" w:rsidRPr="00340914" w14:paraId="0555A6DB" w14:textId="77777777" w:rsidTr="00BA76FE">
        <w:trPr>
          <w:cantSplit/>
          <w:jc w:val="center"/>
          <w:ins w:id="534"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38CBA469" w14:textId="77777777" w:rsidR="00765215" w:rsidRPr="00340914" w:rsidRDefault="00765215" w:rsidP="00BA76FE">
            <w:pPr>
              <w:pStyle w:val="TAC"/>
              <w:rPr>
                <w:ins w:id="535" w:author="Man Hung Ng (Nokia)" w:date="2023-09-26T13:11:00Z"/>
                <w:rFonts w:cs="v5.0.0"/>
              </w:rPr>
            </w:pPr>
            <w:ins w:id="536" w:author="Man Hung Ng (Nokia)" w:date="2023-09-26T13:1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776F2795" w14:textId="77777777" w:rsidR="00765215" w:rsidRPr="00340914" w:rsidRDefault="00765215" w:rsidP="00BA76FE">
            <w:pPr>
              <w:pStyle w:val="TAC"/>
              <w:rPr>
                <w:ins w:id="537" w:author="Man Hung Ng (Nokia)" w:date="2023-09-26T13:11:00Z"/>
                <w:rFonts w:cs="v5.0.0"/>
              </w:rPr>
            </w:pPr>
            <w:ins w:id="538" w:author="Man Hung Ng (Nokia)" w:date="2023-09-26T13:11: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E4E7E5B" w14:textId="77777777" w:rsidR="00765215" w:rsidRPr="00340914" w:rsidRDefault="00000000" w:rsidP="00BA76FE">
            <w:pPr>
              <w:pStyle w:val="TAC"/>
              <w:rPr>
                <w:ins w:id="539" w:author="Man Hung Ng (Nokia)" w:date="2023-09-26T13:11:00Z"/>
                <w:rFonts w:cs="v5.0.0"/>
              </w:rPr>
            </w:pPr>
            <m:oMathPara>
              <m:oMath>
                <m:sSub>
                  <m:sSubPr>
                    <m:ctrlPr>
                      <w:ins w:id="540" w:author="Man Hung Ng (Nokia)" w:date="2023-09-26T13:11:00Z">
                        <w:rPr>
                          <w:rFonts w:ascii="Cambria Math" w:hAnsi="Cambria Math" w:cs="Arial"/>
                          <w:i/>
                          <w:lang w:eastAsia="ja-JP"/>
                        </w:rPr>
                      </w:ins>
                    </m:ctrlPr>
                  </m:sSubPr>
                  <m:e>
                    <m:r>
                      <w:ins w:id="541" w:author="Man Hung Ng (Nokia)" w:date="2023-09-26T13:11:00Z">
                        <w:rPr>
                          <w:rFonts w:ascii="Cambria Math" w:cs="Arial"/>
                          <w:lang w:eastAsia="ja-JP"/>
                        </w:rPr>
                        <m:t>P</m:t>
                      </w:ins>
                    </m:r>
                  </m:e>
                  <m:sub>
                    <m:r>
                      <w:ins w:id="542" w:author="Man Hung Ng (Nokia)" w:date="2023-09-26T13:11:00Z">
                        <m:rPr>
                          <m:nor/>
                        </m:rPr>
                        <w:rPr>
                          <w:rFonts w:ascii="Cambria Math" w:cs="Arial"/>
                          <w:lang w:eastAsia="ja-JP"/>
                        </w:rPr>
                        <m:t>rated,c</m:t>
                      </w:ins>
                    </m:r>
                    <m:ctrlPr>
                      <w:ins w:id="543" w:author="Man Hung Ng (Nokia)" w:date="2023-09-26T13:11:00Z">
                        <w:rPr>
                          <w:rFonts w:ascii="Cambria Math" w:hAnsi="Cambria Math" w:cs="Arial"/>
                          <w:lang w:eastAsia="ja-JP"/>
                        </w:rPr>
                      </w:ins>
                    </m:ctrlPr>
                  </m:sub>
                </m:sSub>
                <m:r>
                  <w:ins w:id="544" w:author="Man Hung Ng (Nokia)" w:date="2023-09-26T13:11:00Z">
                    <m:rPr>
                      <m:nor/>
                    </m:rPr>
                    <w:rPr>
                      <w:rFonts w:ascii="Cambria Math" w:cs="Arial"/>
                      <w:lang w:eastAsia="ja-JP"/>
                    </w:rPr>
                    <m:t>-4</m:t>
                  </w:ins>
                </m:r>
                <m:r>
                  <w:ins w:id="545" w:author="Man Hung Ng (Nokia)" w:date="2023-09-26T13:12:00Z">
                    <m:rPr>
                      <m:nor/>
                    </m:rPr>
                    <w:rPr>
                      <w:rFonts w:ascii="Cambria Math" w:cs="Arial"/>
                      <w:lang w:eastAsia="ja-JP"/>
                    </w:rPr>
                    <m:t>7.5</m:t>
                  </w:ins>
                </m:r>
                <m:r>
                  <w:ins w:id="546" w:author="Man Hung Ng (Nokia)" w:date="2023-09-26T13:11:00Z">
                    <m:rPr>
                      <m:nor/>
                    </m:rPr>
                    <w:rPr>
                      <w:rFonts w:ascii="Cambria Math" w:cs="Arial"/>
                      <w:lang w:eastAsia="ja-JP"/>
                    </w:rPr>
                    <m:t>dB</m:t>
                  </w:ins>
                </m:r>
                <m:r>
                  <w:ins w:id="547" w:author="Man Hung Ng (Nokia)" w:date="2023-09-26T13:11:00Z">
                    <m:rPr>
                      <m:sty m:val="p"/>
                    </m:rPr>
                    <w:rPr>
                      <w:rFonts w:ascii="Cambria Math" w:cs="Arial"/>
                      <w:lang w:eastAsia="ja-JP"/>
                    </w:rPr>
                    <m:t>-</m:t>
                  </w:ins>
                </m:r>
                <m:f>
                  <m:fPr>
                    <m:ctrlPr>
                      <w:ins w:id="548" w:author="Man Hung Ng (Nokia)" w:date="2023-09-26T13:11:00Z">
                        <w:rPr>
                          <w:rFonts w:ascii="Cambria Math" w:hAnsi="Cambria Math" w:cs="Arial"/>
                          <w:i/>
                          <w:lang w:eastAsia="ja-JP"/>
                        </w:rPr>
                      </w:ins>
                    </m:ctrlPr>
                  </m:fPr>
                  <m:num>
                    <m:r>
                      <w:ins w:id="549" w:author="Man Hung Ng (Nokia)" w:date="2023-09-26T13:11:00Z">
                        <w:rPr>
                          <w:rFonts w:ascii="Cambria Math" w:cs="Arial"/>
                          <w:lang w:eastAsia="ja-JP"/>
                        </w:rPr>
                        <m:t>10</m:t>
                      </w:ins>
                    </m:r>
                  </m:num>
                  <m:den>
                    <m:r>
                      <w:ins w:id="550" w:author="Man Hung Ng (Nokia)" w:date="2023-09-26T13:11:00Z">
                        <w:rPr>
                          <w:rFonts w:ascii="Cambria Math" w:cs="Arial"/>
                          <w:lang w:eastAsia="ja-JP"/>
                        </w:rPr>
                        <m:t>3</m:t>
                      </w:ins>
                    </m:r>
                  </m:den>
                </m:f>
                <m:d>
                  <m:dPr>
                    <m:ctrlPr>
                      <w:ins w:id="551" w:author="Man Hung Ng (Nokia)" w:date="2023-09-26T13:11:00Z">
                        <w:rPr>
                          <w:rFonts w:ascii="Cambria Math" w:hAnsi="Cambria Math" w:cs="Arial"/>
                          <w:i/>
                          <w:lang w:eastAsia="ja-JP"/>
                        </w:rPr>
                      </w:ins>
                    </m:ctrlPr>
                  </m:dPr>
                  <m:e>
                    <m:f>
                      <m:fPr>
                        <m:ctrlPr>
                          <w:ins w:id="552" w:author="Man Hung Ng (Nokia)" w:date="2023-09-26T13:11:00Z">
                            <w:rPr>
                              <w:rFonts w:ascii="Cambria Math" w:hAnsi="Cambria Math" w:cs="Arial"/>
                              <w:i/>
                              <w:lang w:eastAsia="ja-JP"/>
                            </w:rPr>
                          </w:ins>
                        </m:ctrlPr>
                      </m:fPr>
                      <m:num>
                        <m:r>
                          <w:ins w:id="553" w:author="Man Hung Ng (Nokia)" w:date="2023-09-26T13:11:00Z">
                            <w:rPr>
                              <w:rFonts w:ascii="Cambria Math" w:cs="Arial"/>
                              <w:lang w:eastAsia="ja-JP"/>
                            </w:rPr>
                            <m:t>f_offset</m:t>
                          </w:ins>
                        </m:r>
                      </m:num>
                      <m:den>
                        <m:r>
                          <w:ins w:id="554" w:author="Man Hung Ng (Nokia)" w:date="2023-09-26T13:11:00Z">
                            <w:rPr>
                              <w:rFonts w:ascii="Cambria Math" w:cs="Arial"/>
                              <w:lang w:eastAsia="ja-JP"/>
                            </w:rPr>
                            <m:t>MHz</m:t>
                          </w:ins>
                        </m:r>
                      </m:den>
                    </m:f>
                    <m:r>
                      <w:ins w:id="555" w:author="Man Hung Ng (Nokia)" w:date="2023-09-26T13:11:00Z">
                        <w:rPr>
                          <w:rFonts w:ascii="Cambria Math" w:cs="Arial"/>
                          <w:lang w:eastAsia="ja-JP"/>
                        </w:rPr>
                        <m:t>-</m:t>
                      </w:ins>
                    </m:r>
                    <m:r>
                      <w:ins w:id="556" w:author="Man Hung Ng (Nokia)" w:date="2023-09-26T13:11:00Z">
                        <w:rPr>
                          <w:rFonts w:ascii="Cambria Math" w:cs="Arial"/>
                          <w:lang w:eastAsia="ja-JP"/>
                        </w:rPr>
                        <m:t>0.05</m:t>
                      </w:ins>
                    </m:r>
                  </m:e>
                </m:d>
                <m:r>
                  <w:ins w:id="557" w:author="Man Hung Ng (Nokia)" w:date="2023-09-26T13:11: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24525362" w14:textId="77777777" w:rsidR="00765215" w:rsidRPr="00340914" w:rsidRDefault="00765215" w:rsidP="00BA76FE">
            <w:pPr>
              <w:pStyle w:val="TAC"/>
              <w:rPr>
                <w:ins w:id="558" w:author="Man Hung Ng (Nokia)" w:date="2023-09-26T13:11:00Z"/>
                <w:rFonts w:cs="v5.0.0"/>
              </w:rPr>
            </w:pPr>
            <w:ins w:id="559" w:author="Man Hung Ng (Nokia)" w:date="2023-09-26T13:11:00Z">
              <w:r w:rsidRPr="00340914">
                <w:rPr>
                  <w:rFonts w:cs="v5.0.0"/>
                </w:rPr>
                <w:t xml:space="preserve">100 kHz </w:t>
              </w:r>
            </w:ins>
          </w:p>
        </w:tc>
      </w:tr>
      <w:tr w:rsidR="00765215" w:rsidRPr="00340914" w14:paraId="25EFD5AC" w14:textId="77777777" w:rsidTr="00BA76FE">
        <w:trPr>
          <w:cantSplit/>
          <w:jc w:val="center"/>
          <w:ins w:id="560"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41EEC147" w14:textId="77777777" w:rsidR="00765215" w:rsidRPr="00340914" w:rsidRDefault="00765215" w:rsidP="00BA76FE">
            <w:pPr>
              <w:pStyle w:val="TAC"/>
              <w:rPr>
                <w:ins w:id="561" w:author="Man Hung Ng (Nokia)" w:date="2023-09-26T13:11:00Z"/>
                <w:rFonts w:cs="v5.0.0"/>
              </w:rPr>
            </w:pPr>
            <w:ins w:id="562" w:author="Man Hung Ng (Nokia)" w:date="2023-09-26T13:11: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7F799097" w14:textId="77777777" w:rsidR="00765215" w:rsidRPr="00340914" w:rsidRDefault="00765215" w:rsidP="00BA76FE">
            <w:pPr>
              <w:pStyle w:val="TAC"/>
              <w:rPr>
                <w:ins w:id="563" w:author="Man Hung Ng (Nokia)" w:date="2023-09-26T13:11:00Z"/>
                <w:rFonts w:cs="v5.0.0"/>
              </w:rPr>
            </w:pPr>
            <w:ins w:id="564" w:author="Man Hung Ng (Nokia)" w:date="2023-09-26T13:11: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75ACDBDA" w14:textId="77777777" w:rsidR="00765215" w:rsidRPr="00340914" w:rsidRDefault="00765215" w:rsidP="00BA76FE">
            <w:pPr>
              <w:pStyle w:val="TAC"/>
              <w:rPr>
                <w:ins w:id="565" w:author="Man Hung Ng (Nokia)" w:date="2023-09-26T13:11:00Z"/>
                <w:rFonts w:cs="v5.0.0"/>
              </w:rPr>
            </w:pPr>
            <w:proofErr w:type="spellStart"/>
            <w:ins w:id="566" w:author="Man Hung Ng (Nokia)" w:date="2023-09-26T13:11:00Z">
              <w:r w:rsidRPr="00340914">
                <w:rPr>
                  <w:bCs/>
                </w:rPr>
                <w:t>P</w:t>
              </w:r>
              <w:r w:rsidRPr="00340914">
                <w:rPr>
                  <w:bCs/>
                  <w:vertAlign w:val="subscript"/>
                </w:rPr>
                <w:t>rated,</w:t>
              </w:r>
              <w:r w:rsidRPr="00340914">
                <w:rPr>
                  <w:rFonts w:hint="eastAsia"/>
                  <w:bCs/>
                  <w:vertAlign w:val="subscript"/>
                </w:rPr>
                <w:t>c</w:t>
              </w:r>
              <w:proofErr w:type="spellEnd"/>
              <w:r w:rsidRPr="00340914">
                <w:rPr>
                  <w:rFonts w:eastAsia="SimSun" w:hint="eastAsia"/>
                  <w:bCs/>
                  <w:vertAlign w:val="subscript"/>
                  <w:lang w:eastAsia="zh-CN"/>
                </w:rPr>
                <w:t xml:space="preserve"> </w:t>
              </w:r>
              <w:r w:rsidRPr="00340914">
                <w:rPr>
                  <w:rFonts w:cs="Arial" w:hint="eastAsia"/>
                  <w:lang w:eastAsia="zh-CN"/>
                </w:rPr>
                <w:t>-5</w:t>
              </w:r>
            </w:ins>
            <w:ins w:id="567" w:author="Man Hung Ng (Nokia)" w:date="2023-09-26T13:12:00Z">
              <w:r>
                <w:rPr>
                  <w:rFonts w:cs="Arial"/>
                  <w:lang w:eastAsia="zh-CN"/>
                </w:rPr>
                <w:t>7.5</w:t>
              </w:r>
            </w:ins>
            <w:ins w:id="568" w:author="Man Hung Ng (Nokia)" w:date="2023-09-26T13:11:00Z">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037B22B9" w14:textId="77777777" w:rsidR="00765215" w:rsidRPr="00340914" w:rsidRDefault="00765215" w:rsidP="00BA76FE">
            <w:pPr>
              <w:pStyle w:val="TAC"/>
              <w:rPr>
                <w:ins w:id="569" w:author="Man Hung Ng (Nokia)" w:date="2023-09-26T13:11:00Z"/>
                <w:rFonts w:cs="v5.0.0"/>
              </w:rPr>
            </w:pPr>
            <w:ins w:id="570" w:author="Man Hung Ng (Nokia)" w:date="2023-09-26T13:11:00Z">
              <w:r w:rsidRPr="00340914">
                <w:rPr>
                  <w:rFonts w:cs="v5.0.0"/>
                </w:rPr>
                <w:t xml:space="preserve">100 kHz </w:t>
              </w:r>
            </w:ins>
          </w:p>
        </w:tc>
      </w:tr>
      <w:tr w:rsidR="00765215" w:rsidRPr="00340914" w14:paraId="0A5EF825" w14:textId="77777777" w:rsidTr="00BA76FE">
        <w:trPr>
          <w:cantSplit/>
          <w:jc w:val="center"/>
          <w:ins w:id="571"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7CE4DF61" w14:textId="6AF0354D" w:rsidR="00765215" w:rsidRPr="00340914" w:rsidRDefault="00765215" w:rsidP="00BA76FE">
            <w:pPr>
              <w:pStyle w:val="TAC"/>
              <w:rPr>
                <w:ins w:id="572" w:author="Man Hung Ng (Nokia)" w:date="2023-09-26T13:11:00Z"/>
                <w:rFonts w:cs="v5.0.0"/>
              </w:rPr>
            </w:pPr>
            <w:ins w:id="573" w:author="Man Hung Ng (Nokia)" w:date="2023-09-26T13:1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del w:id="574" w:author="Tetsu Ikeda" w:date="2023-10-30T17:02:00Z">
                <w:r w:rsidRPr="00340914" w:rsidDel="00A65C61">
                  <w:rPr>
                    <w:rFonts w:cs="v5.0.0"/>
                  </w:rPr>
                  <w:sym w:font="Symbol" w:char="F044"/>
                </w:r>
                <w:r w:rsidRPr="00340914" w:rsidDel="00A65C61">
                  <w:rPr>
                    <w:rFonts w:cs="v5.0.0"/>
                  </w:rPr>
                  <w:delText>f</w:delText>
                </w:r>
                <w:r w:rsidRPr="00340914" w:rsidDel="00A65C61">
                  <w:rPr>
                    <w:rFonts w:cs="v5.0.0"/>
                    <w:vertAlign w:val="subscript"/>
                  </w:rPr>
                  <w:delText>max</w:delText>
                </w:r>
              </w:del>
            </w:ins>
            <w:ins w:id="575" w:author="Tetsu Ikeda" w:date="2023-10-30T17:03:00Z">
              <w:r w:rsidR="00A65C61" w:rsidRPr="001C58CF">
                <w:rPr>
                  <w:rFonts w:cs="v5.0.0"/>
                  <w:lang w:val="sv-SE" w:eastAsia="en-GB"/>
                </w:rPr>
                <w:t xml:space="preserve"> min(10 MHz, </w:t>
              </w:r>
              <w:r w:rsidR="00A65C61" w:rsidRPr="001C58CF">
                <w:rPr>
                  <w:rFonts w:cs="Arial"/>
                  <w:lang w:eastAsia="en-GB"/>
                </w:rPr>
                <w:sym w:font="Symbol" w:char="F044"/>
              </w:r>
              <w:r w:rsidR="00A65C61" w:rsidRPr="001C58CF">
                <w:rPr>
                  <w:rFonts w:cs="Arial"/>
                  <w:lang w:val="sv-SE" w:eastAsia="en-GB"/>
                </w:rPr>
                <w:t>f</w:t>
              </w:r>
              <w:r w:rsidR="00A65C61" w:rsidRPr="001C58CF">
                <w:rPr>
                  <w:rFonts w:cs="Arial"/>
                  <w:vertAlign w:val="subscript"/>
                  <w:lang w:val="sv-SE" w:eastAsia="en-GB"/>
                </w:rPr>
                <w:t>max</w:t>
              </w:r>
              <w:r w:rsidR="00A65C61" w:rsidRPr="001C58CF">
                <w:rPr>
                  <w:rFonts w:cs="v5.0.0"/>
                  <w:lang w:val="sv-SE" w:eastAsia="en-GB"/>
                </w:rPr>
                <w:t>)</w:t>
              </w:r>
            </w:ins>
          </w:p>
        </w:tc>
        <w:tc>
          <w:tcPr>
            <w:tcW w:w="2976" w:type="dxa"/>
            <w:tcBorders>
              <w:top w:val="single" w:sz="4" w:space="0" w:color="auto"/>
              <w:left w:val="single" w:sz="4" w:space="0" w:color="auto"/>
              <w:bottom w:val="single" w:sz="4" w:space="0" w:color="auto"/>
              <w:right w:val="single" w:sz="4" w:space="0" w:color="auto"/>
            </w:tcBorders>
          </w:tcPr>
          <w:p w14:paraId="735A7968" w14:textId="2989BAB0" w:rsidR="00765215" w:rsidRPr="00340914" w:rsidRDefault="00765215" w:rsidP="00BA76FE">
            <w:pPr>
              <w:pStyle w:val="TAC"/>
              <w:rPr>
                <w:ins w:id="576" w:author="Man Hung Ng (Nokia)" w:date="2023-09-26T13:11:00Z"/>
                <w:rFonts w:cs="v5.0.0"/>
              </w:rPr>
            </w:pPr>
            <w:ins w:id="577" w:author="Man Hung Ng (Nokia)" w:date="2023-09-26T13:11: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del w:id="578" w:author="Tetsu Ikeda" w:date="2023-10-30T17:03:00Z">
                <w:r w:rsidRPr="00340914" w:rsidDel="00A65C61">
                  <w:rPr>
                    <w:rFonts w:cs="v5.0.0"/>
                  </w:rPr>
                  <w:delText>f_offset</w:delText>
                </w:r>
                <w:r w:rsidRPr="00340914" w:rsidDel="00A65C61">
                  <w:rPr>
                    <w:rFonts w:cs="v5.0.0"/>
                    <w:vertAlign w:val="subscript"/>
                  </w:rPr>
                  <w:delText>max</w:delText>
                </w:r>
              </w:del>
            </w:ins>
            <w:ins w:id="579" w:author="Tetsu Ikeda" w:date="2023-10-30T17:03:00Z">
              <w:r w:rsidR="00A65C61" w:rsidRPr="001C58CF">
                <w:rPr>
                  <w:rFonts w:cs="v5.0.0"/>
                  <w:lang w:val="sv-SE" w:eastAsia="en-GB"/>
                </w:rPr>
                <w:t xml:space="preserve"> min(10.05 MHz, f_offset</w:t>
              </w:r>
              <w:r w:rsidR="00A65C61" w:rsidRPr="001C58CF">
                <w:rPr>
                  <w:rFonts w:cs="v5.0.0"/>
                  <w:vertAlign w:val="subscript"/>
                  <w:lang w:val="sv-SE" w:eastAsia="en-GB"/>
                </w:rPr>
                <w:t>max</w:t>
              </w:r>
              <w:r w:rsidR="00A65C61" w:rsidRPr="001C58CF">
                <w:rPr>
                  <w:rFonts w:cs="v5.0.0"/>
                  <w:lang w:val="sv-SE" w:eastAsia="en-GB"/>
                </w:rPr>
                <w:t>)</w:t>
              </w:r>
            </w:ins>
          </w:p>
        </w:tc>
        <w:tc>
          <w:tcPr>
            <w:tcW w:w="3455" w:type="dxa"/>
            <w:tcBorders>
              <w:top w:val="single" w:sz="4" w:space="0" w:color="auto"/>
              <w:left w:val="single" w:sz="4" w:space="0" w:color="auto"/>
              <w:bottom w:val="single" w:sz="4" w:space="0" w:color="auto"/>
              <w:right w:val="single" w:sz="4" w:space="0" w:color="auto"/>
            </w:tcBorders>
          </w:tcPr>
          <w:p w14:paraId="70F07DA5" w14:textId="3CB2D970" w:rsidR="00765215" w:rsidRPr="00ED510D" w:rsidRDefault="00765215" w:rsidP="00BA76FE">
            <w:pPr>
              <w:pStyle w:val="TAC"/>
              <w:rPr>
                <w:ins w:id="580" w:author="Man Hung Ng (Nokia)" w:date="2023-09-26T13:11:00Z"/>
                <w:rFonts w:cs="v5.0.0"/>
                <w:lang w:val="sv-FI" w:eastAsia="zh-CN"/>
              </w:rPr>
            </w:pPr>
            <w:ins w:id="581" w:author="Man Hung Ng (Nokia)" w:date="2023-09-26T13:11: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w:t>
              </w:r>
              <w:del w:id="582" w:author="Tetsu Ikeda" w:date="2023-10-30T17:04:00Z">
                <w:r w:rsidRPr="00ED510D" w:rsidDel="00A65C61">
                  <w:rPr>
                    <w:rFonts w:cs="v5.0.0" w:hint="eastAsia"/>
                    <w:lang w:val="sv-FI" w:eastAsia="zh-CN"/>
                  </w:rPr>
                  <w:delText>59</w:delText>
                </w:r>
              </w:del>
            </w:ins>
            <w:ins w:id="583" w:author="Tetsu Ikeda" w:date="2023-10-30T17:04:00Z">
              <w:r w:rsidR="00A65C61">
                <w:rPr>
                  <w:rFonts w:cs="v5.0.0"/>
                  <w:lang w:val="sv-FI" w:eastAsia="zh-CN"/>
                </w:rPr>
                <w:t>57.5</w:t>
              </w:r>
            </w:ins>
            <w:ins w:id="584" w:author="Man Hung Ng (Nokia)" w:date="2023-09-26T13:11:00Z">
              <w:r w:rsidRPr="00ED510D">
                <w:rPr>
                  <w:rFonts w:cs="v5.0.0" w:hint="eastAsia"/>
                  <w:lang w:val="sv-FI" w:eastAsia="zh-CN"/>
                </w:rPr>
                <w:t>dB, -</w:t>
              </w:r>
              <w:del w:id="585" w:author="Tetsu Ikeda" w:date="2023-10-30T17:04:00Z">
                <w:r w:rsidRPr="00ED510D" w:rsidDel="00A65C61">
                  <w:rPr>
                    <w:rFonts w:cs="v5.0.0" w:hint="eastAsia"/>
                    <w:lang w:val="sv-FI" w:eastAsia="zh-CN"/>
                  </w:rPr>
                  <w:delText>25</w:delText>
                </w:r>
              </w:del>
            </w:ins>
            <w:ins w:id="586" w:author="Tetsu Ikeda" w:date="2023-10-30T17:04:00Z">
              <w:r w:rsidR="00A65C61">
                <w:rPr>
                  <w:rFonts w:cs="v5.0.0"/>
                  <w:lang w:val="sv-FI" w:eastAsia="zh-CN"/>
                </w:rPr>
                <w:t>23.5</w:t>
              </w:r>
            </w:ins>
            <w:ins w:id="587" w:author="Man Hung Ng (Nokia)" w:date="2023-09-26T13:11:00Z">
              <w:r w:rsidRPr="00ED510D">
                <w:rPr>
                  <w:rFonts w:cs="v5.0.0" w:hint="eastAsia"/>
                  <w:lang w:val="sv-FI"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5110E50" w14:textId="77777777" w:rsidR="00765215" w:rsidRPr="00340914" w:rsidRDefault="00765215" w:rsidP="00BA76FE">
            <w:pPr>
              <w:pStyle w:val="TAC"/>
              <w:rPr>
                <w:ins w:id="588" w:author="Man Hung Ng (Nokia)" w:date="2023-09-26T13:11:00Z"/>
                <w:rFonts w:cs="v5.0.0"/>
              </w:rPr>
            </w:pPr>
            <w:ins w:id="589" w:author="Man Hung Ng (Nokia)" w:date="2023-09-26T13:11:00Z">
              <w:r w:rsidRPr="00340914">
                <w:rPr>
                  <w:rFonts w:cs="v5.0.0"/>
                </w:rPr>
                <w:t xml:space="preserve">100 kHz </w:t>
              </w:r>
            </w:ins>
          </w:p>
        </w:tc>
      </w:tr>
      <w:tr w:rsidR="00A65C61" w:rsidRPr="00340914" w14:paraId="686D56FF" w14:textId="77777777" w:rsidTr="00BA76FE">
        <w:trPr>
          <w:cantSplit/>
          <w:jc w:val="center"/>
          <w:ins w:id="590" w:author="Tetsu Ikeda" w:date="2023-10-30T16:58:00Z"/>
        </w:trPr>
        <w:tc>
          <w:tcPr>
            <w:tcW w:w="2127" w:type="dxa"/>
            <w:tcBorders>
              <w:top w:val="single" w:sz="4" w:space="0" w:color="auto"/>
              <w:left w:val="single" w:sz="4" w:space="0" w:color="auto"/>
              <w:bottom w:val="single" w:sz="4" w:space="0" w:color="auto"/>
              <w:right w:val="single" w:sz="4" w:space="0" w:color="auto"/>
            </w:tcBorders>
          </w:tcPr>
          <w:p w14:paraId="60637642" w14:textId="32616A7E" w:rsidR="00A65C61" w:rsidRPr="00340914" w:rsidRDefault="00A65C61" w:rsidP="00A65C61">
            <w:pPr>
              <w:pStyle w:val="TAC"/>
              <w:rPr>
                <w:ins w:id="591" w:author="Tetsu Ikeda" w:date="2023-10-30T16:58:00Z"/>
                <w:rFonts w:cs="v5.0.0"/>
              </w:rPr>
            </w:pPr>
            <w:ins w:id="592" w:author="Tetsu Ikeda" w:date="2023-10-30T17:02:00Z">
              <w:r>
                <w:rPr>
                  <w:rFonts w:eastAsia="SimSun" w:cs="v5.0.0"/>
                  <w:lang w:eastAsia="zh-CN"/>
                </w:rPr>
                <w:t>10</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2BCB092" w14:textId="4F0FFCE8" w:rsidR="00A65C61" w:rsidRPr="00340914" w:rsidRDefault="002A0A52" w:rsidP="00A65C61">
            <w:pPr>
              <w:pStyle w:val="TAC"/>
              <w:rPr>
                <w:ins w:id="593" w:author="Tetsu Ikeda" w:date="2023-10-30T16:58:00Z"/>
                <w:rFonts w:cs="v5.0.0"/>
              </w:rPr>
            </w:pPr>
            <w:ins w:id="594" w:author="Tetsu Ikeda" w:date="2023-10-30T17:27:00Z">
              <w:r>
                <w:rPr>
                  <w:rFonts w:eastAsia="SimSun" w:cs="v5.0.0"/>
                  <w:lang w:eastAsia="zh-CN"/>
                </w:rPr>
                <w:t>10</w:t>
              </w:r>
            </w:ins>
            <w:ins w:id="595" w:author="Tetsu Ikeda" w:date="2023-10-30T17:02:00Z">
              <w:r w:rsidR="00A65C61" w:rsidRPr="00340914">
                <w:rPr>
                  <w:rFonts w:cs="v5.0.0"/>
                </w:rPr>
                <w:t xml:space="preserve">.05 MHz </w:t>
              </w:r>
              <w:r w:rsidR="00A65C61" w:rsidRPr="00340914">
                <w:rPr>
                  <w:rFonts w:cs="v5.0.0"/>
                </w:rPr>
                <w:sym w:font="Symbol" w:char="F0A3"/>
              </w:r>
              <w:r w:rsidR="00A65C61" w:rsidRPr="00340914">
                <w:rPr>
                  <w:rFonts w:cs="v5.0.0"/>
                </w:rPr>
                <w:t xml:space="preserve"> </w:t>
              </w:r>
              <w:proofErr w:type="spellStart"/>
              <w:r w:rsidR="00A65C61" w:rsidRPr="00340914">
                <w:rPr>
                  <w:rFonts w:cs="v5.0.0"/>
                </w:rPr>
                <w:t>f_offset</w:t>
              </w:r>
              <w:proofErr w:type="spellEnd"/>
              <w:r w:rsidR="00A65C61" w:rsidRPr="00340914">
                <w:rPr>
                  <w:rFonts w:cs="v5.0.0"/>
                </w:rPr>
                <w:t xml:space="preserve"> &lt; </w:t>
              </w:r>
              <w:proofErr w:type="spellStart"/>
              <w:r w:rsidR="00A65C61" w:rsidRPr="00340914">
                <w:rPr>
                  <w:rFonts w:cs="v5.0.0"/>
                </w:rPr>
                <w:t>f_offset</w:t>
              </w:r>
              <w:r w:rsidR="00A65C61" w:rsidRPr="00340914">
                <w:rPr>
                  <w:rFonts w:cs="v5.0.0"/>
                  <w:vertAlign w:val="subscript"/>
                </w:rPr>
                <w:t>max</w:t>
              </w:r>
              <w:proofErr w:type="spellEnd"/>
              <w:r w:rsidR="00A65C61" w:rsidRPr="00340914">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7BCEAEC5" w14:textId="68A66109" w:rsidR="00A65C61" w:rsidRPr="00ED510D" w:rsidRDefault="00A65C61" w:rsidP="00A65C61">
            <w:pPr>
              <w:pStyle w:val="TAC"/>
              <w:rPr>
                <w:ins w:id="596" w:author="Tetsu Ikeda" w:date="2023-10-30T16:58:00Z"/>
                <w:rFonts w:cs="v5.0.0"/>
                <w:lang w:val="sv-FI" w:eastAsia="zh-CN"/>
              </w:rPr>
            </w:pPr>
            <w:ins w:id="597" w:author="Tetsu Ikeda" w:date="2023-10-30T17:03: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ins w:id="598" w:author="Tetsu Ikeda" w:date="2023-10-30T17:04:00Z">
              <w:r>
                <w:rPr>
                  <w:rFonts w:cs="v5.0.0"/>
                  <w:lang w:val="sv-FI" w:eastAsia="zh-CN"/>
                </w:rPr>
                <w:t xml:space="preserve"> </w:t>
              </w:r>
              <w:r w:rsidRPr="001C58CF">
                <w:rPr>
                  <w:rFonts w:cs="Arial"/>
                  <w:lang w:eastAsia="en-GB"/>
                </w:rPr>
                <w:t xml:space="preserve">(Note </w:t>
              </w:r>
              <w:r w:rsidRPr="001C58CF">
                <w:rPr>
                  <w:rFonts w:cs="Arial"/>
                  <w:lang w:eastAsia="zh-CN"/>
                </w:rPr>
                <w:t>3</w:t>
              </w:r>
              <w:r w:rsidRPr="001C58CF">
                <w:rPr>
                  <w:rFonts w:cs="Arial"/>
                  <w:lang w:eastAsia="en-GB"/>
                </w:rPr>
                <w:t>)</w:t>
              </w:r>
            </w:ins>
          </w:p>
        </w:tc>
        <w:tc>
          <w:tcPr>
            <w:tcW w:w="1430" w:type="dxa"/>
            <w:tcBorders>
              <w:top w:val="single" w:sz="4" w:space="0" w:color="auto"/>
              <w:left w:val="single" w:sz="4" w:space="0" w:color="auto"/>
              <w:bottom w:val="single" w:sz="4" w:space="0" w:color="auto"/>
              <w:right w:val="single" w:sz="4" w:space="0" w:color="auto"/>
            </w:tcBorders>
          </w:tcPr>
          <w:p w14:paraId="4313C4AF" w14:textId="5E1A3343" w:rsidR="00A65C61" w:rsidRPr="00340914" w:rsidRDefault="00A65C61" w:rsidP="00A65C61">
            <w:pPr>
              <w:pStyle w:val="TAC"/>
              <w:rPr>
                <w:ins w:id="599" w:author="Tetsu Ikeda" w:date="2023-10-30T16:58:00Z"/>
                <w:rFonts w:cs="v5.0.0"/>
              </w:rPr>
            </w:pPr>
            <w:ins w:id="600" w:author="Tetsu Ikeda" w:date="2023-10-30T17:02:00Z">
              <w:r w:rsidRPr="00340914">
                <w:rPr>
                  <w:rFonts w:cs="Arial"/>
                </w:rPr>
                <w:t xml:space="preserve">100 kHz </w:t>
              </w:r>
            </w:ins>
          </w:p>
        </w:tc>
      </w:tr>
      <w:tr w:rsidR="00765215" w:rsidRPr="00340914" w14:paraId="3838529A" w14:textId="77777777" w:rsidTr="00BA76FE">
        <w:trPr>
          <w:cantSplit/>
          <w:jc w:val="center"/>
          <w:ins w:id="601" w:author="Man Hung Ng (Nokia)" w:date="2023-09-26T13:11:00Z"/>
        </w:trPr>
        <w:tc>
          <w:tcPr>
            <w:tcW w:w="9988" w:type="dxa"/>
            <w:gridSpan w:val="4"/>
          </w:tcPr>
          <w:p w14:paraId="78625830" w14:textId="77777777" w:rsidR="00765215" w:rsidRPr="00F95B02" w:rsidRDefault="00765215" w:rsidP="00BA76FE">
            <w:pPr>
              <w:pStyle w:val="TAN"/>
              <w:rPr>
                <w:ins w:id="602" w:author="Man Hung Ng (Nokia)" w:date="2023-09-26T13:11:00Z"/>
                <w:rFonts w:eastAsia="SimSun" w:cs="Arial"/>
                <w:lang w:eastAsia="zh-CN"/>
              </w:rPr>
            </w:pPr>
            <w:ins w:id="603" w:author="Man Hung Ng (Nokia)" w:date="2023-09-26T13:11: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proofErr w:type="spellStart"/>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744B0591" w14:textId="77777777" w:rsidR="00765215" w:rsidRDefault="00765215" w:rsidP="00BA76FE">
            <w:pPr>
              <w:pStyle w:val="TAN"/>
              <w:rPr>
                <w:ins w:id="604" w:author="Tetsu Ikeda" w:date="2023-10-30T17:04:00Z"/>
                <w:rFonts w:cs="Arial"/>
              </w:rPr>
            </w:pPr>
            <w:ins w:id="605" w:author="Man Hung Ng (Nokia)" w:date="2023-09-26T13:11: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6FDE24D8" w14:textId="73BDB0B7" w:rsidR="00A65C61" w:rsidRPr="00340914" w:rsidRDefault="00A65C61" w:rsidP="00BA76FE">
            <w:pPr>
              <w:pStyle w:val="TAN"/>
              <w:rPr>
                <w:ins w:id="606" w:author="Man Hung Ng (Nokia)" w:date="2023-09-26T13:11:00Z"/>
                <w:rFonts w:cs="Arial"/>
              </w:rPr>
            </w:pPr>
            <w:ins w:id="607" w:author="Tetsu Ikeda" w:date="2023-10-30T17:04:00Z">
              <w:r w:rsidRPr="001C58CF">
                <w:rPr>
                  <w:lang w:eastAsia="en-GB"/>
                </w:rPr>
                <w:t>NOTE 3</w:t>
              </w:r>
              <w:r w:rsidRPr="001C58CF">
                <w:rPr>
                  <w:lang w:eastAsia="zh-CN"/>
                </w:rPr>
                <w:t>:</w:t>
              </w:r>
              <w:r w:rsidRPr="001C58CF">
                <w:rPr>
                  <w:lang w:eastAsia="zh-CN"/>
                </w:rPr>
                <w:tab/>
              </w:r>
              <w:r w:rsidRPr="001C58CF">
                <w:rPr>
                  <w:lang w:eastAsia="en-GB"/>
                </w:rPr>
                <w:t xml:space="preserve">The requirement is not applicable when </w:t>
              </w:r>
              <w:r w:rsidRPr="001C58CF">
                <w:rPr>
                  <w:lang w:eastAsia="en-GB"/>
                </w:rPr>
                <w:sym w:font="Symbol" w:char="F044"/>
              </w:r>
              <w:r w:rsidRPr="001C58CF">
                <w:rPr>
                  <w:lang w:eastAsia="en-GB"/>
                </w:rPr>
                <w:t>f</w:t>
              </w:r>
              <w:r w:rsidRPr="001C58CF">
                <w:rPr>
                  <w:vertAlign w:val="subscript"/>
                  <w:lang w:eastAsia="en-GB"/>
                </w:rPr>
                <w:t>max</w:t>
              </w:r>
              <w:r w:rsidRPr="001C58CF">
                <w:rPr>
                  <w:lang w:eastAsia="en-GB"/>
                </w:rPr>
                <w:t xml:space="preserve"> &lt; 10 </w:t>
              </w:r>
              <w:proofErr w:type="spellStart"/>
              <w:r w:rsidRPr="001C58CF">
                <w:rPr>
                  <w:lang w:eastAsia="en-GB"/>
                </w:rPr>
                <w:t>MHz.</w:t>
              </w:r>
            </w:ins>
            <w:proofErr w:type="spellEnd"/>
          </w:p>
        </w:tc>
      </w:tr>
    </w:tbl>
    <w:p w14:paraId="63C5B995" w14:textId="77777777" w:rsidR="00765215" w:rsidRPr="00340914" w:rsidRDefault="00765215" w:rsidP="00765215">
      <w:pPr>
        <w:rPr>
          <w:ins w:id="608" w:author="Man Hung Ng (Nokia)" w:date="2023-09-26T13:11:00Z"/>
          <w:lang w:eastAsia="zh-CN"/>
        </w:rPr>
      </w:pPr>
    </w:p>
    <w:p w14:paraId="336D6897"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2</w:t>
      </w:r>
      <w:r w:rsidRPr="001C58CF">
        <w:rPr>
          <w:rFonts w:ascii="Arial" w:hAnsi="Arial"/>
          <w:b/>
          <w:lang w:eastAsia="en-GB"/>
        </w:rPr>
        <w:t>: Medium Range BS operating band unwanted emission limits</w:t>
      </w:r>
      <w:r w:rsidRPr="0009619E">
        <w:rPr>
          <w:rFonts w:ascii="Arial" w:hAnsi="Arial"/>
          <w:b/>
          <w:lang w:eastAsia="en-GB"/>
        </w:rPr>
        <w:t xml:space="preserve"> </w:t>
      </w:r>
      <w:ins w:id="609" w:author="Man Hung Ng (Nokia)" w:date="2023-09-26T13:00:00Z">
        <w:r>
          <w:rPr>
            <w:rFonts w:ascii="Arial" w:hAnsi="Arial"/>
            <w:b/>
            <w:lang w:eastAsia="en-GB"/>
          </w:rPr>
          <w:t>for above 3 M</w:t>
        </w:r>
      </w:ins>
      <w:ins w:id="610" w:author="Man Hung Ng (Nokia)" w:date="2023-09-26T13:01:00Z">
        <w:r>
          <w:rPr>
            <w:rFonts w:ascii="Arial" w:hAnsi="Arial"/>
            <w:b/>
            <w:lang w:eastAsia="en-GB"/>
          </w:rPr>
          <w:t>Hz channel bandwidth</w:t>
        </w:r>
      </w:ins>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 (</w:t>
      </w:r>
      <w:r w:rsidRPr="001C58CF">
        <w:rPr>
          <w:rFonts w:ascii="Arial" w:hAnsi="Arial"/>
          <w:b/>
          <w:lang w:eastAsia="zh-CN"/>
        </w:rPr>
        <w:t>NR bands ≤ 3 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5215" w:rsidRPr="001C58CF" w14:paraId="40D72E87"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07522C1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76715F6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66569A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tcPr>
          <w:p w14:paraId="2B92FBE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765215" w:rsidRPr="001C58CF" w14:paraId="51F10911"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1A20C7D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769E371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EB3BCC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p w14:paraId="405EE9B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position w:val="-28"/>
                <w:sz w:val="18"/>
                <w:lang w:eastAsia="en-GB"/>
              </w:rPr>
              <w:object w:dxaOrig="3600" w:dyaOrig="680" w14:anchorId="66B48178">
                <v:shape id="_x0000_i1032" type="#_x0000_t75" style="width:2in;height:30pt" o:ole="">
                  <v:imagedata r:id="rId28" o:title=""/>
                </v:shape>
                <o:OLEObject Type="Embed" ProgID="Equation.DSMT4" ShapeID="_x0000_i1032" DrawAspect="Content" ObjectID="_1760557223" r:id="rId29"/>
              </w:object>
            </w:r>
          </w:p>
        </w:tc>
        <w:tc>
          <w:tcPr>
            <w:tcW w:w="1430" w:type="dxa"/>
            <w:tcBorders>
              <w:top w:val="single" w:sz="4" w:space="0" w:color="auto"/>
              <w:left w:val="single" w:sz="4" w:space="0" w:color="auto"/>
              <w:bottom w:val="single" w:sz="4" w:space="0" w:color="auto"/>
              <w:right w:val="single" w:sz="4" w:space="0" w:color="auto"/>
            </w:tcBorders>
          </w:tcPr>
          <w:p w14:paraId="1438611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71A1C647"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26F5B1F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AB9DE1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78A3ED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D99D58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1BEECE0C"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6640860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5461CA1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692227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6F40970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sz w:val="18"/>
                <w:lang w:eastAsia="zh-CN"/>
              </w:rPr>
            </w:pPr>
            <w:r w:rsidRPr="001C58CF">
              <w:rPr>
                <w:rFonts w:ascii="Arial" w:hAnsi="Arial"/>
                <w:sz w:val="18"/>
                <w:lang w:eastAsia="en-GB"/>
              </w:rPr>
              <w:t>100 kHz</w:t>
            </w:r>
          </w:p>
        </w:tc>
      </w:tr>
      <w:tr w:rsidR="00765215" w:rsidRPr="001C58CF" w14:paraId="6B7CCB10" w14:textId="77777777" w:rsidTr="00BA76FE">
        <w:trPr>
          <w:cantSplit/>
          <w:jc w:val="center"/>
        </w:trPr>
        <w:tc>
          <w:tcPr>
            <w:tcW w:w="9988" w:type="dxa"/>
            <w:gridSpan w:val="4"/>
          </w:tcPr>
          <w:p w14:paraId="3363686B"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w:t>
            </w:r>
            <w:r w:rsidRPr="001C58CF">
              <w:rPr>
                <w:rFonts w:ascii="Arial" w:hAnsi="Arial" w:cs="Arial"/>
                <w:sz w:val="18"/>
                <w:lang w:eastAsia="zh-CN"/>
              </w:rPr>
              <w:t>29</w:t>
            </w:r>
            <w:r w:rsidRPr="001C58CF">
              <w:rPr>
                <w:rFonts w:ascii="Arial" w:hAnsi="Arial" w:cs="Arial"/>
                <w:sz w:val="18"/>
                <w:lang w:eastAsia="en-GB"/>
              </w:rPr>
              <w:t>dBm/1</w:t>
            </w:r>
            <w:r w:rsidRPr="001C58CF">
              <w:rPr>
                <w:rFonts w:ascii="Arial" w:hAnsi="Arial" w:cs="Arial"/>
                <w:sz w:val="18"/>
                <w:lang w:eastAsia="zh-CN"/>
              </w:rPr>
              <w:t>00k</w:t>
            </w:r>
            <w:r w:rsidRPr="001C58CF">
              <w:rPr>
                <w:rFonts w:ascii="Arial" w:hAnsi="Arial" w:cs="Arial"/>
                <w:sz w:val="18"/>
                <w:lang w:eastAsia="en-GB"/>
              </w:rPr>
              <w:t>Hz.</w:t>
            </w:r>
          </w:p>
          <w:p w14:paraId="07A9A458"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21284C9"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2D871FEC" w14:textId="77777777" w:rsidR="00765215" w:rsidRPr="001C58CF" w:rsidRDefault="00765215" w:rsidP="00765215">
      <w:pPr>
        <w:overflowPunct w:val="0"/>
        <w:autoSpaceDE w:val="0"/>
        <w:autoSpaceDN w:val="0"/>
        <w:adjustRightInd w:val="0"/>
        <w:textAlignment w:val="baseline"/>
        <w:rPr>
          <w:lang w:eastAsia="en-GB"/>
        </w:rPr>
      </w:pPr>
    </w:p>
    <w:p w14:paraId="33E064FF" w14:textId="77777777" w:rsidR="00765215" w:rsidRPr="00340914" w:rsidRDefault="00765215" w:rsidP="00765215">
      <w:pPr>
        <w:pStyle w:val="TH"/>
        <w:rPr>
          <w:ins w:id="611" w:author="Man Hung Ng (Nokia)" w:date="2023-09-26T13:16:00Z"/>
        </w:rPr>
      </w:pPr>
      <w:ins w:id="612" w:author="Man Hung Ng (Nokia)" w:date="2023-09-26T13:16:00Z">
        <w:r w:rsidRPr="00340914">
          <w:lastRenderedPageBreak/>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spellStart"/>
        <w:r w:rsidRPr="00340914">
          <w:rPr>
            <w:bCs/>
          </w:rPr>
          <w:t>P</w:t>
        </w:r>
        <w:r w:rsidRPr="00340914">
          <w:rPr>
            <w:bCs/>
            <w:vertAlign w:val="subscript"/>
          </w:rPr>
          <w:t>rated,</w:t>
        </w:r>
        <w:r w:rsidRPr="00340914">
          <w:rPr>
            <w:rFonts w:hint="eastAsia"/>
            <w:bCs/>
            <w:vertAlign w:val="subscript"/>
          </w:rPr>
          <w:t>c</w:t>
        </w:r>
        <w:proofErr w:type="spellEnd"/>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ins w:id="613" w:author="Man Hung Ng (Nokia)" w:date="2023-09-26T13:20:00Z">
        <w:r>
          <w:rPr>
            <w:rFonts w:cs="v5.0.0"/>
            <w:noProof/>
          </w:rPr>
          <w:t xml:space="preserve"> </w:t>
        </w:r>
        <w:r w:rsidRPr="001C58CF">
          <w:rPr>
            <w:lang w:eastAsia="en-GB"/>
          </w:rPr>
          <w:t>(</w:t>
        </w:r>
        <w:r w:rsidRPr="001C58CF">
          <w:rPr>
            <w:lang w:eastAsia="zh-CN"/>
          </w:rPr>
          <w:t>NR bands ≤</w:t>
        </w:r>
      </w:ins>
      <w:ins w:id="614" w:author="Man Hung Ng (Nokia)" w:date="2023-09-26T13:23:00Z">
        <w:r>
          <w:rPr>
            <w:lang w:eastAsia="zh-CN"/>
          </w:rPr>
          <w:t xml:space="preserve"> </w:t>
        </w:r>
      </w:ins>
      <w:ins w:id="615" w:author="Man Hung Ng (Nokia)" w:date="2023-09-26T13:20:00Z">
        <w:r w:rsidRPr="001C58CF">
          <w:rPr>
            <w:lang w:eastAsia="zh-CN"/>
          </w:rPr>
          <w:t>3</w:t>
        </w:r>
      </w:ins>
      <w:ins w:id="616" w:author="Man Hung Ng (Nokia)" w:date="2023-09-26T13:23:00Z">
        <w:r>
          <w:rPr>
            <w:lang w:eastAsia="zh-CN"/>
          </w:rPr>
          <w:t xml:space="preserve"> </w:t>
        </w:r>
      </w:ins>
      <w:ins w:id="617" w:author="Man Hung Ng (Nokia)" w:date="2023-09-26T13:20:00Z">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5215" w:rsidRPr="00340914" w14:paraId="6E101E1D" w14:textId="77777777" w:rsidTr="00BA76FE">
        <w:trPr>
          <w:cantSplit/>
          <w:jc w:val="center"/>
          <w:ins w:id="618"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428F5052" w14:textId="77777777" w:rsidR="00765215" w:rsidRPr="00340914" w:rsidRDefault="00765215" w:rsidP="00BA76FE">
            <w:pPr>
              <w:pStyle w:val="TAH"/>
              <w:rPr>
                <w:ins w:id="619" w:author="Man Hung Ng (Nokia)" w:date="2023-09-26T13:16:00Z"/>
                <w:rFonts w:cs="Arial"/>
              </w:rPr>
            </w:pPr>
            <w:ins w:id="620" w:author="Man Hung Ng (Nokia)" w:date="2023-09-26T13:16: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F0930C9" w14:textId="77777777" w:rsidR="00765215" w:rsidRPr="00340914" w:rsidRDefault="00765215" w:rsidP="00BA76FE">
            <w:pPr>
              <w:pStyle w:val="TAH"/>
              <w:rPr>
                <w:ins w:id="621" w:author="Man Hung Ng (Nokia)" w:date="2023-09-26T13:16:00Z"/>
                <w:rFonts w:cs="Arial"/>
              </w:rPr>
            </w:pPr>
            <w:ins w:id="622" w:author="Man Hung Ng (Nokia)" w:date="2023-09-26T13:16: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EA13E12" w14:textId="77777777" w:rsidR="00765215" w:rsidRPr="00340914" w:rsidRDefault="00765215" w:rsidP="00BA76FE">
            <w:pPr>
              <w:pStyle w:val="TAH"/>
              <w:rPr>
                <w:ins w:id="623" w:author="Man Hung Ng (Nokia)" w:date="2023-09-26T13:16:00Z"/>
                <w:rFonts w:cs="Arial"/>
              </w:rPr>
            </w:pPr>
            <w:ins w:id="624" w:author="Man Hung Ng (Nokia)" w:date="2023-09-26T13:16: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D73B70" w14:textId="77777777" w:rsidR="00765215" w:rsidRPr="00340914" w:rsidRDefault="00765215" w:rsidP="00BA76FE">
            <w:pPr>
              <w:pStyle w:val="TAH"/>
              <w:rPr>
                <w:ins w:id="625" w:author="Man Hung Ng (Nokia)" w:date="2023-09-26T13:16:00Z"/>
                <w:rFonts w:cs="Arial"/>
              </w:rPr>
            </w:pPr>
            <w:ins w:id="626" w:author="Man Hung Ng (Nokia)" w:date="2023-09-26T13:16:00Z">
              <w:r w:rsidRPr="00B64708">
                <w:rPr>
                  <w:rFonts w:cs="Arial"/>
                  <w:i/>
                </w:rPr>
                <w:t xml:space="preserve">Measurement bandwidth </w:t>
              </w:r>
            </w:ins>
          </w:p>
        </w:tc>
      </w:tr>
      <w:tr w:rsidR="00765215" w:rsidRPr="00340914" w14:paraId="37D845B7" w14:textId="77777777" w:rsidTr="00BA76FE">
        <w:trPr>
          <w:cantSplit/>
          <w:jc w:val="center"/>
          <w:ins w:id="627"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7B6023FC" w14:textId="77777777" w:rsidR="00765215" w:rsidRPr="00340914" w:rsidRDefault="00765215" w:rsidP="00BA76FE">
            <w:pPr>
              <w:pStyle w:val="TAC"/>
              <w:rPr>
                <w:ins w:id="628" w:author="Man Hung Ng (Nokia)" w:date="2023-09-26T13:16:00Z"/>
                <w:rFonts w:cs="v5.0.0"/>
              </w:rPr>
            </w:pPr>
            <w:ins w:id="629" w:author="Man Hung Ng (Nokia)" w:date="2023-09-26T13: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25178A7" w14:textId="77777777" w:rsidR="00765215" w:rsidRPr="00340914" w:rsidRDefault="00765215" w:rsidP="00BA76FE">
            <w:pPr>
              <w:pStyle w:val="TAC"/>
              <w:rPr>
                <w:ins w:id="630" w:author="Man Hung Ng (Nokia)" w:date="2023-09-26T13:16:00Z"/>
                <w:rFonts w:cs="v5.0.0"/>
              </w:rPr>
            </w:pPr>
            <w:ins w:id="631" w:author="Man Hung Ng (Nokia)" w:date="2023-09-26T13:16: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A8E6D1D" w14:textId="77777777" w:rsidR="00765215" w:rsidRPr="00340914" w:rsidRDefault="00765215" w:rsidP="00BA76FE">
            <w:pPr>
              <w:pStyle w:val="TAC"/>
              <w:rPr>
                <w:ins w:id="632" w:author="Man Hung Ng (Nokia)" w:date="2023-09-26T13:16:00Z"/>
                <w:rFonts w:cs="v5.0.0"/>
              </w:rPr>
            </w:pPr>
            <m:oMathPara>
              <m:oMath>
                <m:r>
                  <w:ins w:id="633" w:author="Man Hung Ng (Nokia)" w:date="2023-09-26T13:16:00Z">
                    <m:rPr>
                      <m:nor/>
                    </m:rPr>
                    <w:rPr>
                      <w:rFonts w:ascii="Cambria Math" w:cs="Arial"/>
                    </w:rPr>
                    <m:t>-16.5dBm</m:t>
                  </w:ins>
                </m:r>
                <m:r>
                  <w:ins w:id="634" w:author="Man Hung Ng (Nokia)" w:date="2023-09-26T13:16:00Z">
                    <m:rPr>
                      <m:sty m:val="p"/>
                    </m:rPr>
                    <w:rPr>
                      <w:rFonts w:ascii="Cambria Math" w:cs="Arial"/>
                    </w:rPr>
                    <m:t>-</m:t>
                  </w:ins>
                </m:r>
                <m:f>
                  <m:fPr>
                    <m:ctrlPr>
                      <w:ins w:id="635" w:author="Man Hung Ng (Nokia)" w:date="2023-09-26T13:16:00Z">
                        <w:rPr>
                          <w:rFonts w:ascii="Cambria Math" w:hAnsi="Cambria Math" w:cs="Arial"/>
                          <w:i/>
                        </w:rPr>
                      </w:ins>
                    </m:ctrlPr>
                  </m:fPr>
                  <m:num>
                    <m:r>
                      <w:ins w:id="636" w:author="Man Hung Ng (Nokia)" w:date="2023-09-26T13:16:00Z">
                        <w:rPr>
                          <w:rFonts w:ascii="Cambria Math" w:cs="Arial"/>
                        </w:rPr>
                        <m:t>10</m:t>
                      </w:ins>
                    </m:r>
                  </m:num>
                  <m:den>
                    <m:r>
                      <w:ins w:id="637" w:author="Man Hung Ng (Nokia)" w:date="2023-09-26T13:16:00Z">
                        <w:rPr>
                          <w:rFonts w:ascii="Cambria Math" w:cs="Arial"/>
                        </w:rPr>
                        <m:t>3</m:t>
                      </w:ins>
                    </m:r>
                  </m:den>
                </m:f>
                <m:d>
                  <m:dPr>
                    <m:ctrlPr>
                      <w:ins w:id="638" w:author="Man Hung Ng (Nokia)" w:date="2023-09-26T13:16:00Z">
                        <w:rPr>
                          <w:rFonts w:ascii="Cambria Math" w:hAnsi="Cambria Math" w:cs="Arial"/>
                          <w:i/>
                        </w:rPr>
                      </w:ins>
                    </m:ctrlPr>
                  </m:dPr>
                  <m:e>
                    <m:f>
                      <m:fPr>
                        <m:ctrlPr>
                          <w:ins w:id="639" w:author="Man Hung Ng (Nokia)" w:date="2023-09-26T13:16:00Z">
                            <w:rPr>
                              <w:rFonts w:ascii="Cambria Math" w:hAnsi="Cambria Math" w:cs="Arial"/>
                              <w:i/>
                            </w:rPr>
                          </w:ins>
                        </m:ctrlPr>
                      </m:fPr>
                      <m:num>
                        <m:r>
                          <w:ins w:id="640" w:author="Man Hung Ng (Nokia)" w:date="2023-09-26T13:16:00Z">
                            <w:rPr>
                              <w:rFonts w:ascii="Cambria Math" w:cs="Arial"/>
                            </w:rPr>
                            <m:t>f_offset</m:t>
                          </w:ins>
                        </m:r>
                      </m:num>
                      <m:den>
                        <m:r>
                          <w:ins w:id="641" w:author="Man Hung Ng (Nokia)" w:date="2023-09-26T13:16:00Z">
                            <w:rPr>
                              <w:rFonts w:ascii="Cambria Math" w:cs="Arial"/>
                            </w:rPr>
                            <m:t>MHz</m:t>
                          </w:ins>
                        </m:r>
                      </m:den>
                    </m:f>
                    <m:r>
                      <w:ins w:id="642" w:author="Man Hung Ng (Nokia)" w:date="2023-09-26T13:16:00Z">
                        <w:rPr>
                          <w:rFonts w:ascii="Cambria Math" w:cs="Arial"/>
                        </w:rPr>
                        <m:t>-</m:t>
                      </w:ins>
                    </m:r>
                    <m:r>
                      <w:ins w:id="643" w:author="Man Hung Ng (Nokia)" w:date="2023-09-26T13:16:00Z">
                        <w:rPr>
                          <w:rFonts w:ascii="Cambria Math" w:cs="Arial"/>
                        </w:rPr>
                        <m:t>0.05</m:t>
                      </w:ins>
                    </m:r>
                  </m:e>
                </m:d>
                <m:r>
                  <w:ins w:id="644" w:author="Man Hung Ng (Nokia)" w:date="2023-09-26T13:16: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44FCF88E" w14:textId="77777777" w:rsidR="00765215" w:rsidRPr="00340914" w:rsidRDefault="00765215" w:rsidP="00BA76FE">
            <w:pPr>
              <w:pStyle w:val="TAC"/>
              <w:rPr>
                <w:ins w:id="645" w:author="Man Hung Ng (Nokia)" w:date="2023-09-26T13:16:00Z"/>
                <w:rFonts w:cs="v5.0.0"/>
              </w:rPr>
            </w:pPr>
            <w:ins w:id="646" w:author="Man Hung Ng (Nokia)" w:date="2023-09-26T13:16:00Z">
              <w:r w:rsidRPr="00340914">
                <w:rPr>
                  <w:rFonts w:cs="v5.0.0"/>
                </w:rPr>
                <w:t xml:space="preserve">100 kHz </w:t>
              </w:r>
            </w:ins>
          </w:p>
        </w:tc>
      </w:tr>
      <w:tr w:rsidR="00765215" w:rsidRPr="00340914" w14:paraId="5F975155" w14:textId="77777777" w:rsidTr="00BA76FE">
        <w:trPr>
          <w:cantSplit/>
          <w:jc w:val="center"/>
          <w:ins w:id="647"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7EF7470E" w14:textId="77777777" w:rsidR="00765215" w:rsidRPr="00340914" w:rsidRDefault="00765215" w:rsidP="00BA76FE">
            <w:pPr>
              <w:pStyle w:val="TAC"/>
              <w:rPr>
                <w:ins w:id="648" w:author="Man Hung Ng (Nokia)" w:date="2023-09-26T13:16:00Z"/>
                <w:rFonts w:cs="v5.0.0"/>
              </w:rPr>
            </w:pPr>
            <w:ins w:id="649" w:author="Man Hung Ng (Nokia)" w:date="2023-09-26T13:16: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6F6DF286" w14:textId="77777777" w:rsidR="00765215" w:rsidRPr="00340914" w:rsidRDefault="00765215" w:rsidP="00BA76FE">
            <w:pPr>
              <w:pStyle w:val="TAC"/>
              <w:rPr>
                <w:ins w:id="650" w:author="Man Hung Ng (Nokia)" w:date="2023-09-26T13:16:00Z"/>
                <w:rFonts w:cs="v5.0.0"/>
              </w:rPr>
            </w:pPr>
            <w:ins w:id="651" w:author="Man Hung Ng (Nokia)" w:date="2023-09-26T13:16: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67FDE40E" w14:textId="77777777" w:rsidR="00765215" w:rsidRPr="00340914" w:rsidRDefault="00765215" w:rsidP="00BA76FE">
            <w:pPr>
              <w:pStyle w:val="TAC"/>
              <w:rPr>
                <w:ins w:id="652" w:author="Man Hung Ng (Nokia)" w:date="2023-09-26T13:16:00Z"/>
                <w:rFonts w:cs="v5.0.0"/>
              </w:rPr>
            </w:pPr>
            <w:ins w:id="653" w:author="Man Hung Ng (Nokia)" w:date="2023-09-26T13:16:00Z">
              <w:r w:rsidRPr="00340914">
                <w:rPr>
                  <w:rFonts w:cs="Arial" w:hint="eastAsia"/>
                  <w:lang w:eastAsia="zh-CN"/>
                </w:rPr>
                <w:t>-2</w:t>
              </w:r>
            </w:ins>
            <w:ins w:id="654" w:author="Man Hung Ng (Nokia)" w:date="2023-09-26T13:17:00Z">
              <w:r>
                <w:rPr>
                  <w:rFonts w:cs="Arial"/>
                  <w:lang w:eastAsia="zh-CN"/>
                </w:rPr>
                <w:t>6.5</w:t>
              </w:r>
            </w:ins>
            <w:ins w:id="655" w:author="Man Hung Ng (Nokia)" w:date="2023-09-26T13:16:00Z">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1222E426" w14:textId="77777777" w:rsidR="00765215" w:rsidRPr="00340914" w:rsidRDefault="00765215" w:rsidP="00BA76FE">
            <w:pPr>
              <w:pStyle w:val="TAC"/>
              <w:rPr>
                <w:ins w:id="656" w:author="Man Hung Ng (Nokia)" w:date="2023-09-26T13:16:00Z"/>
                <w:rFonts w:cs="v5.0.0"/>
              </w:rPr>
            </w:pPr>
            <w:ins w:id="657" w:author="Man Hung Ng (Nokia)" w:date="2023-09-26T13:16:00Z">
              <w:r w:rsidRPr="00340914">
                <w:rPr>
                  <w:rFonts w:cs="v5.0.0"/>
                </w:rPr>
                <w:t xml:space="preserve">100 kHz </w:t>
              </w:r>
            </w:ins>
          </w:p>
        </w:tc>
      </w:tr>
      <w:tr w:rsidR="00765215" w:rsidRPr="00340914" w14:paraId="6999A17F" w14:textId="77777777" w:rsidTr="00BA76FE">
        <w:trPr>
          <w:cantSplit/>
          <w:jc w:val="center"/>
          <w:ins w:id="658"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4B180750" w14:textId="30D0CF73" w:rsidR="00765215" w:rsidRPr="00340914" w:rsidRDefault="00765215" w:rsidP="00BA76FE">
            <w:pPr>
              <w:pStyle w:val="TAC"/>
              <w:rPr>
                <w:ins w:id="659" w:author="Man Hung Ng (Nokia)" w:date="2023-09-26T13:16:00Z"/>
                <w:rFonts w:cs="v5.0.0"/>
              </w:rPr>
            </w:pPr>
            <w:ins w:id="660" w:author="Man Hung Ng (Nokia)" w:date="2023-09-26T13: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del w:id="661" w:author="Tetsu Ikeda" w:date="2023-10-30T17:29:00Z">
                <w:r w:rsidRPr="00340914" w:rsidDel="002A0A52">
                  <w:rPr>
                    <w:rFonts w:cs="v5.0.0"/>
                  </w:rPr>
                  <w:sym w:font="Symbol" w:char="F044"/>
                </w:r>
                <w:r w:rsidRPr="00340914" w:rsidDel="002A0A52">
                  <w:rPr>
                    <w:rFonts w:cs="v5.0.0"/>
                  </w:rPr>
                  <w:delText>f</w:delText>
                </w:r>
                <w:r w:rsidRPr="00340914" w:rsidDel="002A0A52">
                  <w:rPr>
                    <w:rFonts w:cs="v5.0.0"/>
                    <w:vertAlign w:val="subscript"/>
                  </w:rPr>
                  <w:delText>max</w:delText>
                </w:r>
              </w:del>
            </w:ins>
            <w:ins w:id="662" w:author="Tetsu Ikeda" w:date="2023-10-30T17:29:00Z">
              <w:r w:rsidR="002A0A52" w:rsidRPr="001C58CF">
                <w:rPr>
                  <w:rFonts w:cs="v5.0.0"/>
                  <w:lang w:val="sv-SE" w:eastAsia="en-GB"/>
                </w:rPr>
                <w:t xml:space="preserve"> min(10 MHz, </w:t>
              </w:r>
              <w:r w:rsidR="002A0A52" w:rsidRPr="001C58CF">
                <w:rPr>
                  <w:rFonts w:cs="Arial"/>
                  <w:lang w:eastAsia="en-GB"/>
                </w:rPr>
                <w:sym w:font="Symbol" w:char="F044"/>
              </w:r>
              <w:r w:rsidR="002A0A52" w:rsidRPr="001C58CF">
                <w:rPr>
                  <w:rFonts w:cs="Arial"/>
                  <w:lang w:val="sv-SE" w:eastAsia="en-GB"/>
                </w:rPr>
                <w:t>f</w:t>
              </w:r>
              <w:r w:rsidR="002A0A52" w:rsidRPr="001C58CF">
                <w:rPr>
                  <w:rFonts w:cs="Arial"/>
                  <w:vertAlign w:val="subscript"/>
                  <w:lang w:val="sv-SE" w:eastAsia="en-GB"/>
                </w:rPr>
                <w:t>max</w:t>
              </w:r>
              <w:r w:rsidR="002A0A52" w:rsidRPr="001C58CF">
                <w:rPr>
                  <w:rFonts w:cs="v5.0.0"/>
                  <w:lang w:val="sv-SE" w:eastAsia="en-GB"/>
                </w:rPr>
                <w:t>)</w:t>
              </w:r>
            </w:ins>
          </w:p>
        </w:tc>
        <w:tc>
          <w:tcPr>
            <w:tcW w:w="2976" w:type="dxa"/>
            <w:tcBorders>
              <w:top w:val="single" w:sz="4" w:space="0" w:color="auto"/>
              <w:left w:val="single" w:sz="4" w:space="0" w:color="auto"/>
              <w:bottom w:val="single" w:sz="4" w:space="0" w:color="auto"/>
              <w:right w:val="single" w:sz="4" w:space="0" w:color="auto"/>
            </w:tcBorders>
          </w:tcPr>
          <w:p w14:paraId="73DD754E" w14:textId="75709754" w:rsidR="00765215" w:rsidRPr="00340914" w:rsidRDefault="00765215" w:rsidP="00BA76FE">
            <w:pPr>
              <w:pStyle w:val="TAC"/>
              <w:rPr>
                <w:ins w:id="663" w:author="Man Hung Ng (Nokia)" w:date="2023-09-26T13:16:00Z"/>
                <w:rFonts w:cs="v5.0.0"/>
              </w:rPr>
            </w:pPr>
            <w:ins w:id="664" w:author="Man Hung Ng (Nokia)" w:date="2023-09-26T13:16: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del w:id="665" w:author="Tetsu Ikeda" w:date="2023-10-30T17:30:00Z">
                <w:r w:rsidRPr="00340914" w:rsidDel="002A0A52">
                  <w:rPr>
                    <w:rFonts w:cs="v5.0.0"/>
                  </w:rPr>
                  <w:delText>f_offset</w:delText>
                </w:r>
                <w:r w:rsidRPr="00340914" w:rsidDel="002A0A52">
                  <w:rPr>
                    <w:rFonts w:cs="v5.0.0"/>
                    <w:vertAlign w:val="subscript"/>
                  </w:rPr>
                  <w:delText>max</w:delText>
                </w:r>
              </w:del>
            </w:ins>
            <w:ins w:id="666" w:author="Tetsu Ikeda" w:date="2023-10-30T17:30:00Z">
              <w:r w:rsidR="002A0A52" w:rsidRPr="001C58CF">
                <w:rPr>
                  <w:rFonts w:cs="v5.0.0"/>
                  <w:lang w:val="sv-SE" w:eastAsia="en-GB"/>
                </w:rPr>
                <w:t xml:space="preserve"> min(10.05 MHz, f_offset</w:t>
              </w:r>
              <w:r w:rsidR="002A0A52" w:rsidRPr="001C58CF">
                <w:rPr>
                  <w:rFonts w:cs="v5.0.0"/>
                  <w:vertAlign w:val="subscript"/>
                  <w:lang w:val="sv-SE" w:eastAsia="en-GB"/>
                </w:rPr>
                <w:t>max</w:t>
              </w:r>
              <w:r w:rsidR="002A0A52" w:rsidRPr="001C58CF">
                <w:rPr>
                  <w:rFonts w:cs="v5.0.0"/>
                  <w:lang w:val="sv-SE" w:eastAsia="en-GB"/>
                </w:rPr>
                <w:t>)</w:t>
              </w:r>
            </w:ins>
          </w:p>
        </w:tc>
        <w:tc>
          <w:tcPr>
            <w:tcW w:w="3455" w:type="dxa"/>
            <w:tcBorders>
              <w:top w:val="single" w:sz="4" w:space="0" w:color="auto"/>
              <w:left w:val="single" w:sz="4" w:space="0" w:color="auto"/>
              <w:bottom w:val="single" w:sz="4" w:space="0" w:color="auto"/>
              <w:right w:val="single" w:sz="4" w:space="0" w:color="auto"/>
            </w:tcBorders>
          </w:tcPr>
          <w:p w14:paraId="11EA2B19" w14:textId="3ACAC3C5" w:rsidR="00765215" w:rsidRPr="00340914" w:rsidRDefault="00765215" w:rsidP="00BA76FE">
            <w:pPr>
              <w:pStyle w:val="TAC"/>
              <w:rPr>
                <w:ins w:id="667" w:author="Man Hung Ng (Nokia)" w:date="2023-09-26T13:16:00Z"/>
                <w:rFonts w:cs="v5.0.0"/>
              </w:rPr>
            </w:pPr>
            <w:ins w:id="668" w:author="Man Hung Ng (Nokia)" w:date="2023-09-26T13:16:00Z">
              <w:r w:rsidRPr="00340914">
                <w:rPr>
                  <w:rFonts w:cs="Arial" w:hint="eastAsia"/>
                  <w:lang w:eastAsia="zh-CN"/>
                </w:rPr>
                <w:t>-</w:t>
              </w:r>
              <w:del w:id="669" w:author="Tetsu Ikeda" w:date="2023-10-30T18:26:00Z">
                <w:r w:rsidRPr="00340914" w:rsidDel="00D50CDA">
                  <w:rPr>
                    <w:rFonts w:cs="Arial" w:hint="eastAsia"/>
                    <w:lang w:eastAsia="zh-CN"/>
                  </w:rPr>
                  <w:delText>28</w:delText>
                </w:r>
              </w:del>
            </w:ins>
            <w:ins w:id="670" w:author="Tetsu Ikeda" w:date="2023-10-30T18:26:00Z">
              <w:r w:rsidR="00D50CDA">
                <w:rPr>
                  <w:rFonts w:cs="Arial"/>
                  <w:lang w:eastAsia="zh-CN"/>
                </w:rPr>
                <w:t>26.5</w:t>
              </w:r>
            </w:ins>
            <w:ins w:id="671" w:author="Man Hung Ng (Nokia)" w:date="2023-09-26T13:16:00Z">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5F841800" w14:textId="77777777" w:rsidR="00765215" w:rsidRPr="00340914" w:rsidRDefault="00765215" w:rsidP="00BA76FE">
            <w:pPr>
              <w:pStyle w:val="TAC"/>
              <w:rPr>
                <w:ins w:id="672" w:author="Man Hung Ng (Nokia)" w:date="2023-09-26T13:16:00Z"/>
                <w:rFonts w:cs="v5.0.0"/>
              </w:rPr>
            </w:pPr>
            <w:ins w:id="673" w:author="Man Hung Ng (Nokia)" w:date="2023-09-26T13:16:00Z">
              <w:r w:rsidRPr="00340914">
                <w:rPr>
                  <w:rFonts w:cs="v5.0.0"/>
                </w:rPr>
                <w:t xml:space="preserve">100 kHz </w:t>
              </w:r>
            </w:ins>
          </w:p>
        </w:tc>
      </w:tr>
      <w:tr w:rsidR="002A0A52" w:rsidRPr="00340914" w14:paraId="54BA0029" w14:textId="77777777" w:rsidTr="00BA76FE">
        <w:trPr>
          <w:cantSplit/>
          <w:jc w:val="center"/>
          <w:ins w:id="674" w:author="Tetsu Ikeda" w:date="2023-10-30T17:28:00Z"/>
        </w:trPr>
        <w:tc>
          <w:tcPr>
            <w:tcW w:w="2127" w:type="dxa"/>
            <w:tcBorders>
              <w:top w:val="single" w:sz="4" w:space="0" w:color="auto"/>
              <w:left w:val="single" w:sz="4" w:space="0" w:color="auto"/>
              <w:bottom w:val="single" w:sz="4" w:space="0" w:color="auto"/>
              <w:right w:val="single" w:sz="4" w:space="0" w:color="auto"/>
            </w:tcBorders>
          </w:tcPr>
          <w:p w14:paraId="47C9E504" w14:textId="5195B267" w:rsidR="002A0A52" w:rsidRPr="00340914" w:rsidRDefault="002A0A52" w:rsidP="002A0A52">
            <w:pPr>
              <w:pStyle w:val="TAC"/>
              <w:rPr>
                <w:ins w:id="675" w:author="Tetsu Ikeda" w:date="2023-10-30T17:28:00Z"/>
                <w:rFonts w:cs="v5.0.0"/>
              </w:rPr>
            </w:pPr>
            <w:ins w:id="676" w:author="Tetsu Ikeda" w:date="2023-10-30T17:29:00Z">
              <w:r>
                <w:rPr>
                  <w:rFonts w:cs="v5.0.0"/>
                </w:rPr>
                <w:t>10</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763A6EB" w14:textId="60290C6B" w:rsidR="002A0A52" w:rsidRPr="00340914" w:rsidRDefault="002A0A52" w:rsidP="002A0A52">
            <w:pPr>
              <w:pStyle w:val="TAC"/>
              <w:rPr>
                <w:ins w:id="677" w:author="Tetsu Ikeda" w:date="2023-10-30T17:28:00Z"/>
                <w:rFonts w:cs="v5.0.0"/>
              </w:rPr>
            </w:pPr>
            <w:ins w:id="678" w:author="Tetsu Ikeda" w:date="2023-10-30T17:29:00Z">
              <w:r>
                <w:rPr>
                  <w:rFonts w:cs="v5.0.0"/>
                </w:rPr>
                <w:t>10</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ins>
            <w:proofErr w:type="spellEnd"/>
          </w:p>
        </w:tc>
        <w:tc>
          <w:tcPr>
            <w:tcW w:w="3455" w:type="dxa"/>
            <w:tcBorders>
              <w:top w:val="single" w:sz="4" w:space="0" w:color="auto"/>
              <w:left w:val="single" w:sz="4" w:space="0" w:color="auto"/>
              <w:bottom w:val="single" w:sz="4" w:space="0" w:color="auto"/>
              <w:right w:val="single" w:sz="4" w:space="0" w:color="auto"/>
            </w:tcBorders>
          </w:tcPr>
          <w:p w14:paraId="35073E64" w14:textId="75F37163" w:rsidR="002A0A52" w:rsidRPr="00340914" w:rsidRDefault="002A0A52" w:rsidP="002A0A52">
            <w:pPr>
              <w:pStyle w:val="TAC"/>
              <w:rPr>
                <w:ins w:id="679" w:author="Tetsu Ikeda" w:date="2023-10-30T17:28:00Z"/>
                <w:rFonts w:cs="Arial"/>
                <w:lang w:eastAsia="zh-CN"/>
              </w:rPr>
            </w:pPr>
            <w:ins w:id="680" w:author="Tetsu Ikeda" w:date="2023-10-30T17:29:00Z">
              <w:r w:rsidRPr="00340914">
                <w:rPr>
                  <w:rFonts w:cs="Arial" w:hint="eastAsia"/>
                  <w:lang w:eastAsia="zh-CN"/>
                </w:rPr>
                <w:t>-28 dBm</w:t>
              </w:r>
            </w:ins>
            <w:ins w:id="681" w:author="Tetsu Ikeda" w:date="2023-10-30T17:31:00Z">
              <w:r w:rsidRPr="001C58CF">
                <w:rPr>
                  <w:rFonts w:cs="Arial"/>
                  <w:lang w:eastAsia="en-GB"/>
                </w:rPr>
                <w:t xml:space="preserve"> (Note </w:t>
              </w:r>
              <w:r w:rsidRPr="001C58CF">
                <w:rPr>
                  <w:rFonts w:cs="Arial"/>
                  <w:lang w:eastAsia="zh-CN"/>
                </w:rPr>
                <w:t>3</w:t>
              </w:r>
              <w:r w:rsidRPr="001C58CF">
                <w:rPr>
                  <w:rFonts w:cs="Arial"/>
                  <w:lang w:eastAsia="en-GB"/>
                </w:rPr>
                <w:t>)</w:t>
              </w:r>
            </w:ins>
          </w:p>
        </w:tc>
        <w:tc>
          <w:tcPr>
            <w:tcW w:w="1430" w:type="dxa"/>
            <w:tcBorders>
              <w:top w:val="single" w:sz="4" w:space="0" w:color="auto"/>
              <w:left w:val="single" w:sz="4" w:space="0" w:color="auto"/>
              <w:bottom w:val="single" w:sz="4" w:space="0" w:color="auto"/>
              <w:right w:val="single" w:sz="4" w:space="0" w:color="auto"/>
            </w:tcBorders>
          </w:tcPr>
          <w:p w14:paraId="71F164EE" w14:textId="1FC4F4D9" w:rsidR="002A0A52" w:rsidRPr="00340914" w:rsidRDefault="002A0A52" w:rsidP="002A0A52">
            <w:pPr>
              <w:pStyle w:val="TAC"/>
              <w:rPr>
                <w:ins w:id="682" w:author="Tetsu Ikeda" w:date="2023-10-30T17:28:00Z"/>
                <w:rFonts w:cs="v5.0.0"/>
              </w:rPr>
            </w:pPr>
            <w:ins w:id="683" w:author="Tetsu Ikeda" w:date="2023-10-30T17:29:00Z">
              <w:r w:rsidRPr="00340914">
                <w:rPr>
                  <w:rFonts w:cs="v5.0.0"/>
                </w:rPr>
                <w:t xml:space="preserve">100 kHz </w:t>
              </w:r>
            </w:ins>
          </w:p>
        </w:tc>
      </w:tr>
      <w:tr w:rsidR="00765215" w:rsidRPr="00340914" w14:paraId="599F872D" w14:textId="77777777" w:rsidTr="00BA76FE">
        <w:trPr>
          <w:cantSplit/>
          <w:jc w:val="center"/>
          <w:ins w:id="684" w:author="Man Hung Ng (Nokia)" w:date="2023-09-26T13:16:00Z"/>
        </w:trPr>
        <w:tc>
          <w:tcPr>
            <w:tcW w:w="9988" w:type="dxa"/>
            <w:gridSpan w:val="4"/>
          </w:tcPr>
          <w:p w14:paraId="45D57BC0" w14:textId="77777777" w:rsidR="00765215" w:rsidRDefault="00765215" w:rsidP="00BA76FE">
            <w:pPr>
              <w:pStyle w:val="TAN"/>
              <w:spacing w:line="256" w:lineRule="auto"/>
              <w:rPr>
                <w:ins w:id="685" w:author="Man Hung Ng (Nokia)" w:date="2023-09-26T13:16:00Z"/>
                <w:rFonts w:cs="Arial"/>
              </w:rPr>
            </w:pPr>
            <w:ins w:id="686" w:author="Man Hung Ng (Nokia)" w:date="2023-09-26T13:16: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w:t>
              </w:r>
              <w:r>
                <w:rPr>
                  <w:rFonts w:cs="Arial" w:hint="eastAsia"/>
                </w:rPr>
                <w:t>≥</w:t>
              </w:r>
              <w:r>
                <w:rPr>
                  <w:rFonts w:cs="Arial" w:hint="eastAsia"/>
                </w:rPr>
                <w:t xml:space="preserve">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2DDA92DD" w14:textId="77777777" w:rsidR="00765215" w:rsidRDefault="00765215" w:rsidP="00BA76FE">
            <w:pPr>
              <w:pStyle w:val="TAN"/>
              <w:spacing w:line="256" w:lineRule="auto"/>
              <w:rPr>
                <w:ins w:id="687" w:author="Tetsu Ikeda" w:date="2023-10-30T17:31:00Z"/>
                <w:rFonts w:cs="Arial"/>
              </w:rPr>
            </w:pPr>
            <w:ins w:id="688" w:author="Man Hung Ng (Nokia)" w:date="2023-09-26T13:16: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29F93CD5" w14:textId="6014D924" w:rsidR="002A0A52" w:rsidRPr="00340914" w:rsidRDefault="002A0A52" w:rsidP="00BA76FE">
            <w:pPr>
              <w:pStyle w:val="TAN"/>
              <w:spacing w:line="256" w:lineRule="auto"/>
              <w:rPr>
                <w:ins w:id="689" w:author="Man Hung Ng (Nokia)" w:date="2023-09-26T13:16:00Z"/>
                <w:rFonts w:cs="Arial"/>
              </w:rPr>
            </w:pPr>
            <w:ins w:id="690" w:author="Tetsu Ikeda" w:date="2023-10-30T17:31:00Z">
              <w:r w:rsidRPr="001C58CF">
                <w:rPr>
                  <w:lang w:eastAsia="en-GB"/>
                </w:rPr>
                <w:t>NOTE 3</w:t>
              </w:r>
              <w:r w:rsidRPr="001C58CF">
                <w:rPr>
                  <w:lang w:eastAsia="zh-CN"/>
                </w:rPr>
                <w:t>:</w:t>
              </w:r>
              <w:r w:rsidRPr="001C58CF">
                <w:rPr>
                  <w:lang w:eastAsia="zh-CN"/>
                </w:rPr>
                <w:tab/>
              </w:r>
              <w:r w:rsidRPr="001C58CF">
                <w:rPr>
                  <w:lang w:eastAsia="en-GB"/>
                </w:rPr>
                <w:t xml:space="preserve">The requirement is not applicable when </w:t>
              </w:r>
              <w:r w:rsidRPr="001C58CF">
                <w:rPr>
                  <w:lang w:eastAsia="en-GB"/>
                </w:rPr>
                <w:sym w:font="Symbol" w:char="F044"/>
              </w:r>
              <w:r w:rsidRPr="001C58CF">
                <w:rPr>
                  <w:lang w:eastAsia="en-GB"/>
                </w:rPr>
                <w:t>f</w:t>
              </w:r>
              <w:r w:rsidRPr="001C58CF">
                <w:rPr>
                  <w:vertAlign w:val="subscript"/>
                  <w:lang w:eastAsia="en-GB"/>
                </w:rPr>
                <w:t>max</w:t>
              </w:r>
              <w:r w:rsidRPr="001C58CF">
                <w:rPr>
                  <w:lang w:eastAsia="en-GB"/>
                </w:rPr>
                <w:t xml:space="preserve"> &lt; 10 </w:t>
              </w:r>
              <w:proofErr w:type="spellStart"/>
              <w:r w:rsidRPr="001C58CF">
                <w:rPr>
                  <w:lang w:eastAsia="en-GB"/>
                </w:rPr>
                <w:t>MHz.</w:t>
              </w:r>
            </w:ins>
            <w:proofErr w:type="spellEnd"/>
          </w:p>
        </w:tc>
      </w:tr>
    </w:tbl>
    <w:p w14:paraId="5811B458" w14:textId="77777777" w:rsidR="00765215" w:rsidRPr="00340914" w:rsidRDefault="00765215" w:rsidP="00765215">
      <w:pPr>
        <w:rPr>
          <w:ins w:id="691" w:author="Man Hung Ng (Nokia)" w:date="2023-09-26T13:16:00Z"/>
          <w:lang w:eastAsia="zh-CN"/>
        </w:rPr>
      </w:pPr>
    </w:p>
    <w:p w14:paraId="3A407C7F"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3</w:t>
      </w:r>
      <w:r w:rsidRPr="001C58CF">
        <w:rPr>
          <w:rFonts w:ascii="Arial" w:hAnsi="Arial"/>
          <w:b/>
          <w:lang w:eastAsia="en-GB"/>
        </w:rPr>
        <w:t xml:space="preserve">: Medium Range BS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 (</w:t>
      </w:r>
      <w:r w:rsidRPr="001C58CF">
        <w:rPr>
          <w:rFonts w:ascii="Arial" w:hAnsi="Arial"/>
          <w:b/>
          <w:lang w:eastAsia="zh-CN"/>
        </w:rPr>
        <w:t>NR bands &gt;3GHz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65215" w:rsidRPr="001C58CF" w14:paraId="3BA2DB4E"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56F4D68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tcPr>
          <w:p w14:paraId="09D6A9F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0B43806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37A1220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765215" w:rsidRPr="001C58CF" w14:paraId="19A56188"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71C40FB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tcPr>
          <w:p w14:paraId="099C755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524D6BF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ja-JP"/>
              </w:rPr>
            </w:pPr>
            <w:r w:rsidRPr="001C58CF">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7F3467E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883F6F2"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33191330"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789B5A0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ADA6EA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Arial"/>
                <w:sz w:val="18"/>
                <w:lang w:val="sv-SE" w:eastAsia="en-GB"/>
              </w:rPr>
              <w:t>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28D4C77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Pr>
                <w:rFonts w:ascii="Arial" w:hAnsi="Arial" w:cs="Arial"/>
                <w:sz w:val="18"/>
                <w:vertAlign w:val="subscript"/>
                <w:lang w:eastAsia="zh-CN"/>
              </w:rPr>
              <w:t xml:space="preserve"> </w:t>
            </w:r>
            <w:r w:rsidRPr="001C58CF">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05F56B1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1583FCED"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6401F22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tcPr>
          <w:p w14:paraId="39B29FB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14A65DD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D6ACE9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sz w:val="18"/>
                <w:lang w:eastAsia="en-GB"/>
              </w:rPr>
            </w:pPr>
            <w:r w:rsidRPr="001C58CF">
              <w:rPr>
                <w:rFonts w:ascii="Arial" w:hAnsi="Arial"/>
                <w:sz w:val="18"/>
                <w:lang w:eastAsia="en-GB"/>
              </w:rPr>
              <w:t>100 kHz</w:t>
            </w:r>
          </w:p>
        </w:tc>
      </w:tr>
      <w:tr w:rsidR="00765215" w:rsidRPr="001C58CF" w14:paraId="1AA53F7C" w14:textId="77777777" w:rsidTr="00BA76FE">
        <w:trPr>
          <w:cantSplit/>
          <w:jc w:val="center"/>
        </w:trPr>
        <w:tc>
          <w:tcPr>
            <w:tcW w:w="9988" w:type="dxa"/>
            <w:gridSpan w:val="4"/>
          </w:tcPr>
          <w:p w14:paraId="038ADEED"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zh-CN"/>
              </w:rPr>
              <w:t>Min(</w:t>
            </w: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xml:space="preserve">-60dB, </w:t>
            </w:r>
            <w:r w:rsidRPr="001C58CF">
              <w:rPr>
                <w:rFonts w:ascii="Arial" w:hAnsi="Arial" w:cs="Arial"/>
                <w:sz w:val="18"/>
                <w:lang w:eastAsia="zh-CN"/>
              </w:rPr>
              <w:noBreakHyphen/>
              <w:t>25dBm)</w:t>
            </w:r>
            <w:r w:rsidRPr="001C58CF">
              <w:rPr>
                <w:rFonts w:ascii="Arial" w:hAnsi="Arial" w:cs="Arial"/>
                <w:sz w:val="18"/>
                <w:lang w:eastAsia="en-GB"/>
              </w:rPr>
              <w:t>/1</w:t>
            </w:r>
            <w:r w:rsidRPr="001C58CF">
              <w:rPr>
                <w:rFonts w:ascii="Arial" w:hAnsi="Arial" w:cs="Arial"/>
                <w:sz w:val="18"/>
                <w:lang w:eastAsia="zh-CN"/>
              </w:rPr>
              <w:t>00k</w:t>
            </w:r>
            <w:r w:rsidRPr="001C58CF">
              <w:rPr>
                <w:rFonts w:ascii="Arial" w:hAnsi="Arial" w:cs="Arial"/>
                <w:sz w:val="18"/>
                <w:lang w:eastAsia="en-GB"/>
              </w:rPr>
              <w:t>Hz.</w:t>
            </w:r>
          </w:p>
          <w:p w14:paraId="0196E0E0"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43D9C63"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50813BE5" w14:textId="77777777" w:rsidR="00765215" w:rsidRPr="001C58CF" w:rsidRDefault="00765215" w:rsidP="00765215">
      <w:pPr>
        <w:overflowPunct w:val="0"/>
        <w:autoSpaceDE w:val="0"/>
        <w:autoSpaceDN w:val="0"/>
        <w:adjustRightInd w:val="0"/>
        <w:textAlignment w:val="baseline"/>
        <w:rPr>
          <w:lang w:eastAsia="zh-CN"/>
        </w:rPr>
      </w:pPr>
    </w:p>
    <w:p w14:paraId="08E39919"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6.6.4.5.4-4: Medium Range BS operating band unwanted emission limits</w:t>
      </w:r>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 (</w:t>
      </w:r>
      <w:r w:rsidRPr="001C58CF">
        <w:rPr>
          <w:rFonts w:ascii="Arial" w:hAnsi="Arial"/>
          <w:b/>
          <w:lang w:eastAsia="zh-CN"/>
        </w:rPr>
        <w:t>NR bands &gt;3GHz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5215" w:rsidRPr="001C58CF" w14:paraId="70F195D6"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1E75083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0AC9A97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576C82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tcPr>
          <w:p w14:paraId="68E9EB3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765215" w:rsidRPr="001C58CF" w14:paraId="588BCA93"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7F0E326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5EB1207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3851B9"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position w:val="-28"/>
                <w:sz w:val="18"/>
                <w:lang w:eastAsia="en-GB"/>
              </w:rPr>
              <w:object w:dxaOrig="3600" w:dyaOrig="680" w14:anchorId="35D7BDF9">
                <v:shape id="_x0000_i1033" type="#_x0000_t75" style="width:2in;height:30pt" o:ole="">
                  <v:imagedata r:id="rId30" o:title=""/>
                </v:shape>
                <o:OLEObject Type="Embed" ProgID="Equation.DSMT4" ShapeID="_x0000_i1033" DrawAspect="Content" ObjectID="_1760557224" r:id="rId31"/>
              </w:object>
            </w:r>
          </w:p>
        </w:tc>
        <w:tc>
          <w:tcPr>
            <w:tcW w:w="1430" w:type="dxa"/>
            <w:tcBorders>
              <w:top w:val="single" w:sz="4" w:space="0" w:color="auto"/>
              <w:left w:val="single" w:sz="4" w:space="0" w:color="auto"/>
              <w:bottom w:val="single" w:sz="4" w:space="0" w:color="auto"/>
              <w:right w:val="single" w:sz="4" w:space="0" w:color="auto"/>
            </w:tcBorders>
          </w:tcPr>
          <w:p w14:paraId="27A3F8C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3E3FFA6F"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05E752E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664382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DCB91B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25A1763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765215" w:rsidRPr="001C58CF" w14:paraId="4695C92E" w14:textId="77777777" w:rsidTr="00BA76FE">
        <w:trPr>
          <w:cantSplit/>
          <w:jc w:val="center"/>
        </w:trPr>
        <w:tc>
          <w:tcPr>
            <w:tcW w:w="2127" w:type="dxa"/>
            <w:tcBorders>
              <w:top w:val="single" w:sz="4" w:space="0" w:color="auto"/>
              <w:left w:val="single" w:sz="4" w:space="0" w:color="auto"/>
              <w:bottom w:val="single" w:sz="4" w:space="0" w:color="auto"/>
              <w:right w:val="single" w:sz="4" w:space="0" w:color="auto"/>
            </w:tcBorders>
          </w:tcPr>
          <w:p w14:paraId="37775CD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7931D99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875006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0B9DFA3E"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sz w:val="18"/>
                <w:lang w:eastAsia="zh-CN"/>
              </w:rPr>
            </w:pPr>
            <w:r w:rsidRPr="001C58CF">
              <w:rPr>
                <w:rFonts w:ascii="Arial" w:hAnsi="Arial"/>
                <w:sz w:val="18"/>
                <w:lang w:eastAsia="en-GB"/>
              </w:rPr>
              <w:t>100 kHz</w:t>
            </w:r>
          </w:p>
        </w:tc>
      </w:tr>
      <w:tr w:rsidR="00765215" w:rsidRPr="001C58CF" w14:paraId="2C2C4FDD" w14:textId="77777777" w:rsidTr="00BA76FE">
        <w:trPr>
          <w:cantSplit/>
          <w:jc w:val="center"/>
        </w:trPr>
        <w:tc>
          <w:tcPr>
            <w:tcW w:w="9988" w:type="dxa"/>
            <w:gridSpan w:val="4"/>
          </w:tcPr>
          <w:p w14:paraId="7B53CD70"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w:t>
            </w:r>
            <w:r w:rsidRPr="001C58CF">
              <w:rPr>
                <w:rFonts w:ascii="Arial" w:hAnsi="Arial" w:cs="Arial"/>
                <w:sz w:val="18"/>
                <w:lang w:eastAsia="zh-CN"/>
              </w:rPr>
              <w:t>29</w:t>
            </w:r>
            <w:r w:rsidRPr="001C58CF">
              <w:rPr>
                <w:rFonts w:ascii="Arial" w:hAnsi="Arial" w:cs="Arial"/>
                <w:sz w:val="18"/>
                <w:lang w:eastAsia="en-GB"/>
              </w:rPr>
              <w:t>dBm/1</w:t>
            </w:r>
            <w:r w:rsidRPr="001C58CF">
              <w:rPr>
                <w:rFonts w:ascii="Arial" w:hAnsi="Arial" w:cs="Arial"/>
                <w:sz w:val="18"/>
                <w:lang w:eastAsia="zh-CN"/>
              </w:rPr>
              <w:t>00k</w:t>
            </w:r>
            <w:r w:rsidRPr="001C58CF">
              <w:rPr>
                <w:rFonts w:ascii="Arial" w:hAnsi="Arial" w:cs="Arial"/>
                <w:sz w:val="18"/>
                <w:lang w:eastAsia="en-GB"/>
              </w:rPr>
              <w:t>Hz.</w:t>
            </w:r>
          </w:p>
          <w:p w14:paraId="58FD38D3"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0579C94D"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3B00904D" w14:textId="77777777" w:rsidR="00765215" w:rsidRPr="001C58CF" w:rsidRDefault="00765215" w:rsidP="00765215">
      <w:pPr>
        <w:overflowPunct w:val="0"/>
        <w:autoSpaceDE w:val="0"/>
        <w:autoSpaceDN w:val="0"/>
        <w:adjustRightInd w:val="0"/>
        <w:textAlignment w:val="baseline"/>
        <w:rPr>
          <w:rFonts w:eastAsia="SimSun"/>
          <w:lang w:eastAsia="zh-CN"/>
        </w:rPr>
      </w:pPr>
    </w:p>
    <w:p w14:paraId="1FACAA99" w14:textId="77777777" w:rsidR="00765215" w:rsidRPr="001C58CF" w:rsidRDefault="00765215" w:rsidP="00765215">
      <w:pPr>
        <w:overflowPunct w:val="0"/>
        <w:autoSpaceDE w:val="0"/>
        <w:autoSpaceDN w:val="0"/>
        <w:adjustRightInd w:val="0"/>
        <w:textAlignment w:val="baseline"/>
        <w:rPr>
          <w:rFonts w:eastAsia="SimSun"/>
          <w:lang w:val="en-US" w:eastAsia="zh-CN"/>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1-C</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hint="eastAsia"/>
          <w:lang w:val="en-US" w:eastAsia="zh-CN"/>
        </w:rPr>
        <w:t>the</w:t>
      </w:r>
      <w:r w:rsidRPr="001C58CF">
        <w:rPr>
          <w:rFonts w:cs="v5.0.0"/>
          <w:lang w:eastAsia="zh-CN"/>
        </w:rPr>
        <w:t xml:space="preserve"> limits are </w:t>
      </w:r>
      <w:r w:rsidRPr="001C58CF">
        <w:rPr>
          <w:rFonts w:cs="v5.0.0"/>
          <w:lang w:eastAsia="en-GB"/>
        </w:rPr>
        <w:t xml:space="preserve">specified in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5</w:t>
      </w:r>
      <w:r w:rsidRPr="001C58CF">
        <w:rPr>
          <w:rFonts w:eastAsia="SimSun" w:hint="eastAsia"/>
          <w:lang w:val="en-US" w:eastAsia="zh-CN"/>
        </w:rPr>
        <w:t xml:space="preserve"> and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7</w:t>
      </w:r>
      <w:r w:rsidRPr="001C58CF">
        <w:rPr>
          <w:rFonts w:eastAsia="SimSun" w:hint="eastAsia"/>
          <w:lang w:val="en-US" w:eastAsia="zh-CN"/>
        </w:rPr>
        <w:t>.</w:t>
      </w:r>
    </w:p>
    <w:p w14:paraId="3E197424"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b/>
          <w:lang w:val="en-US"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5:</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1-C</w:t>
      </w:r>
      <w:r w:rsidRPr="001C58CF">
        <w:rPr>
          <w:rFonts w:ascii="Arial" w:hAnsi="Arial"/>
          <w:b/>
          <w:lang w:eastAsia="en-GB"/>
        </w:rPr>
        <w:t xml:space="preserve">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hint="eastAsia"/>
          <w:b/>
          <w:lang w:val="en-US" w:eastAsia="zh-CN"/>
        </w:rPr>
        <w:t xml:space="preserve"> for </w:t>
      </w:r>
      <w:r w:rsidRPr="001C58CF">
        <w:rPr>
          <w:rFonts w:ascii="Arial" w:eastAsia="SimSun" w:hAnsi="Arial" w:hint="eastAsia"/>
          <w:b/>
          <w:lang w:val="en-US" w:eastAsia="zh-CN"/>
        </w:rPr>
        <w:t>band n104</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5215" w:rsidRPr="001C58CF" w14:paraId="0C27AE74"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71896AA2"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3FCCB5B9"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B64513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428BE6F2"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765215" w:rsidRPr="001C58CF" w14:paraId="2CC71B5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695C582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16ADC87A"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r w:rsidRPr="001C58CF">
              <w:rPr>
                <w:rFonts w:ascii="Arial" w:eastAsia="SimSun" w:hAnsi="Arial" w:cs="v5.0.0" w:hint="eastAsia"/>
                <w:sz w:val="18"/>
                <w:lang w:val="en-US" w:eastAsia="zh-CN"/>
              </w:rPr>
              <w:t>20</w:t>
            </w:r>
            <w:r w:rsidRPr="001C58CF">
              <w:rPr>
                <w:rFonts w:ascii="Arial" w:hAnsi="Arial" w:cs="v5.0.0"/>
                <w:sz w:val="18"/>
                <w:lang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23F0A5AC"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210778C"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6E66B772"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6D6FA3A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20</w:t>
            </w:r>
            <w:r w:rsidRPr="001C58CF">
              <w:rPr>
                <w:rFonts w:ascii="Arial" w:hAnsi="Arial" w:cs="v5.0.0"/>
                <w:sz w:val="18"/>
                <w:lang w:val="sv-SE" w:eastAsia="en-GB"/>
              </w:rPr>
              <w:t xml:space="preserve">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6EE6247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w:t>
            </w:r>
            <w:r w:rsidRPr="001C58CF">
              <w:rPr>
                <w:rFonts w:ascii="Arial" w:hAnsi="Arial" w:cs="v5.0.0"/>
                <w:sz w:val="18"/>
                <w:lang w:val="sv-SE" w:eastAsia="en-GB"/>
              </w:rPr>
              <w:t xml:space="preserve">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0E11F18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20</w:t>
            </w:r>
            <w:r w:rsidRPr="001C58CF">
              <w:rPr>
                <w:rFonts w:ascii="Arial" w:hAnsi="Arial" w:cs="v5.0.0"/>
                <w:sz w:val="18"/>
                <w:lang w:val="sv-SE" w:eastAsia="en-GB"/>
              </w:rPr>
              <w:t xml:space="preserve">.05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616B8B1A"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w:t>
            </w:r>
            <w:r w:rsidRPr="001C58CF">
              <w:rPr>
                <w:rFonts w:ascii="Arial" w:hAnsi="Arial" w:cs="v5.0.0"/>
                <w:sz w:val="18"/>
                <w:lang w:val="sv-SE" w:eastAsia="en-GB"/>
              </w:rPr>
              <w:t>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75C4541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xml:space="preserve">- </w:t>
            </w:r>
            <w:r w:rsidRPr="001C58CF">
              <w:rPr>
                <w:rFonts w:ascii="Arial" w:eastAsia="SimSun" w:hAnsi="Arial" w:cs="Arial" w:hint="eastAsia"/>
                <w:sz w:val="18"/>
                <w:lang w:eastAsia="zh-CN"/>
              </w:rPr>
              <w:t>58.2</w:t>
            </w:r>
            <w:r w:rsidRPr="001C58CF">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7DAC290"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7142EDAF"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759885E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7755C190"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2FEF98A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- 60dB, -25dBm)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15BF91A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765215" w:rsidRPr="001C58CF" w14:paraId="1BCE17A8" w14:textId="77777777" w:rsidTr="00BA76F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FA539C0"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w:t>
            </w:r>
            <w:r w:rsidRPr="001C58CF">
              <w:rPr>
                <w:rFonts w:ascii="Arial" w:hAnsi="Arial" w:cs="Arial" w:hint="eastAsia"/>
                <w:sz w:val="18"/>
                <w:lang w:eastAsia="en-GB"/>
              </w:rPr>
              <w:t>≥</w:t>
            </w:r>
            <w:r w:rsidRPr="001C58CF">
              <w:rPr>
                <w:rFonts w:ascii="Arial" w:hAnsi="Arial" w:cs="Arial" w:hint="eastAsia"/>
                <w:sz w:val="18"/>
                <w:lang w:eastAsia="en-GB"/>
              </w:rPr>
              <w:t xml:space="preserve">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t>Min(</w:t>
            </w:r>
            <w:proofErr w:type="spellStart"/>
            <w:r w:rsidRPr="001C58CF">
              <w:rPr>
                <w:rFonts w:ascii="Arial" w:hAnsi="Arial" w:cs="Arial"/>
                <w:sz w:val="18"/>
                <w:lang w:eastAsia="en-GB"/>
              </w:rPr>
              <w:t>P</w:t>
            </w:r>
            <w:r w:rsidRPr="001C58CF">
              <w:rPr>
                <w:rFonts w:ascii="Arial" w:hAnsi="Arial" w:cs="Arial"/>
                <w:sz w:val="18"/>
                <w:vertAlign w:val="subscript"/>
                <w:lang w:eastAsia="en-GB"/>
              </w:rPr>
              <w:t>rated,x</w:t>
            </w:r>
            <w:proofErr w:type="spellEnd"/>
            <w:r w:rsidRPr="001C58CF">
              <w:rPr>
                <w:rFonts w:ascii="Arial" w:hAnsi="Arial" w:cs="Arial"/>
                <w:sz w:val="18"/>
                <w:lang w:eastAsia="en-GB"/>
              </w:rPr>
              <w:t xml:space="preserve"> -60dB, </w:t>
            </w:r>
            <w:r w:rsidRPr="001C58CF">
              <w:rPr>
                <w:rFonts w:ascii="Arial" w:hAnsi="Arial" w:cs="Arial"/>
                <w:sz w:val="18"/>
                <w:lang w:eastAsia="en-GB"/>
              </w:rPr>
              <w:noBreakHyphen/>
              <w:t>25dBm)/100kHz.</w:t>
            </w:r>
          </w:p>
          <w:p w14:paraId="70A5593B"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125D2E83" w14:textId="77777777" w:rsidR="00765215" w:rsidRPr="001C58CF" w:rsidRDefault="00765215" w:rsidP="00BA76FE">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4C6E471F" w14:textId="77777777" w:rsidR="00765215" w:rsidRPr="001C58CF" w:rsidRDefault="00765215" w:rsidP="00765215">
      <w:pPr>
        <w:overflowPunct w:val="0"/>
        <w:autoSpaceDE w:val="0"/>
        <w:autoSpaceDN w:val="0"/>
        <w:adjustRightInd w:val="0"/>
        <w:textAlignment w:val="baseline"/>
        <w:rPr>
          <w:lang w:eastAsia="zh-CN"/>
        </w:rPr>
      </w:pPr>
    </w:p>
    <w:p w14:paraId="3DAB47DA" w14:textId="77777777" w:rsidR="00765215" w:rsidRPr="001C58CF" w:rsidRDefault="00765215" w:rsidP="00765215">
      <w:pPr>
        <w:overflowPunct w:val="0"/>
        <w:autoSpaceDE w:val="0"/>
        <w:autoSpaceDN w:val="0"/>
        <w:adjustRightInd w:val="0"/>
        <w:textAlignment w:val="baseline"/>
        <w:rPr>
          <w:rFonts w:eastAsia="SimSun"/>
          <w:lang w:val="en-US" w:eastAsia="zh-CN"/>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1-H</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6</w:t>
      </w:r>
      <w:r w:rsidRPr="001C58CF">
        <w:rPr>
          <w:rFonts w:eastAsia="SimSun" w:hint="eastAsia"/>
          <w:lang w:val="en-US" w:eastAsia="zh-CN"/>
        </w:rPr>
        <w:t xml:space="preserve"> and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8</w:t>
      </w:r>
      <w:r w:rsidRPr="001C58CF">
        <w:rPr>
          <w:rFonts w:cs="v5.0.0"/>
          <w:lang w:eastAsia="en-GB"/>
        </w:rPr>
        <w:t>:</w:t>
      </w:r>
    </w:p>
    <w:p w14:paraId="6EF05CFF" w14:textId="77777777" w:rsidR="00765215" w:rsidRPr="001C58CF" w:rsidRDefault="00765215" w:rsidP="00765215">
      <w:pPr>
        <w:overflowPunct w:val="0"/>
        <w:autoSpaceDE w:val="0"/>
        <w:autoSpaceDN w:val="0"/>
        <w:adjustRightInd w:val="0"/>
        <w:textAlignment w:val="baseline"/>
        <w:rPr>
          <w:lang w:eastAsia="en-GB"/>
        </w:rPr>
      </w:pPr>
    </w:p>
    <w:p w14:paraId="162C8492"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b/>
          <w:lang w:val="en-US"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6:</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1-H</w:t>
      </w:r>
      <w:r w:rsidRPr="001C58CF">
        <w:rPr>
          <w:rFonts w:ascii="Arial" w:hAnsi="Arial"/>
          <w:b/>
          <w:lang w:eastAsia="en-GB"/>
        </w:rPr>
        <w:t xml:space="preserve">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hint="eastAsia"/>
          <w:b/>
          <w:lang w:val="en-US" w:eastAsia="zh-CN"/>
        </w:rPr>
        <w:t xml:space="preserve"> for </w:t>
      </w:r>
      <w:r w:rsidRPr="001C58CF">
        <w:rPr>
          <w:rFonts w:ascii="Arial" w:eastAsia="SimSun" w:hAnsi="Arial" w:hint="eastAsia"/>
          <w:b/>
          <w:lang w:val="en-US" w:eastAsia="zh-CN"/>
        </w:rPr>
        <w:t>band n104</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5215" w:rsidRPr="001C58CF" w14:paraId="36A5DB37"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44E6981A"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5D65E6B9"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95139C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2C22305B"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765215" w:rsidRPr="001C58CF" w14:paraId="7AFF8003"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13D7A3C0"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52B1BD4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7B69C3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394B56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77886299"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36DEE64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20342C7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0C9BD8A9"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51D37AAC"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min(100.05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391609ED"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xml:space="preserve">- </w:t>
            </w:r>
            <w:r w:rsidRPr="001C58CF">
              <w:rPr>
                <w:rFonts w:ascii="Arial" w:eastAsia="SimSun" w:hAnsi="Arial" w:cs="Arial" w:hint="eastAsia"/>
                <w:sz w:val="18"/>
                <w:lang w:eastAsia="zh-CN"/>
              </w:rPr>
              <w:t>58.2</w:t>
            </w:r>
            <w:r w:rsidRPr="001C58CF">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D87A31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22A081F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463B7F1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73878AC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100.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31E3733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- 60dB, -25dBm)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DC8FD0B"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765215" w:rsidRPr="001C58CF" w14:paraId="384A8B6E" w14:textId="77777777" w:rsidTr="00BA76F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2A5A03E"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w:t>
            </w:r>
            <w:r w:rsidRPr="001C58CF">
              <w:rPr>
                <w:rFonts w:ascii="Arial" w:hAnsi="Arial" w:cs="Arial" w:hint="eastAsia"/>
                <w:sz w:val="18"/>
                <w:lang w:eastAsia="en-GB"/>
              </w:rPr>
              <w:t>≥</w:t>
            </w:r>
            <w:r w:rsidRPr="001C58CF">
              <w:rPr>
                <w:rFonts w:ascii="Arial" w:hAnsi="Arial" w:cs="Arial" w:hint="eastAsia"/>
                <w:sz w:val="18"/>
                <w:lang w:eastAsia="en-GB"/>
              </w:rPr>
              <w:t xml:space="preserve">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t>Min(</w:t>
            </w:r>
            <w:proofErr w:type="spellStart"/>
            <w:r w:rsidRPr="001C58CF">
              <w:rPr>
                <w:rFonts w:ascii="Arial" w:hAnsi="Arial" w:cs="Arial"/>
                <w:sz w:val="18"/>
                <w:lang w:eastAsia="en-GB"/>
              </w:rPr>
              <w:t>P</w:t>
            </w:r>
            <w:r w:rsidRPr="001C58CF">
              <w:rPr>
                <w:rFonts w:ascii="Arial" w:hAnsi="Arial" w:cs="Arial"/>
                <w:sz w:val="18"/>
                <w:vertAlign w:val="subscript"/>
                <w:lang w:eastAsia="en-GB"/>
              </w:rPr>
              <w:t>rated,x</w:t>
            </w:r>
            <w:proofErr w:type="spellEnd"/>
            <w:r w:rsidRPr="001C58CF">
              <w:rPr>
                <w:rFonts w:ascii="Arial" w:hAnsi="Arial" w:cs="Arial"/>
                <w:sz w:val="18"/>
                <w:lang w:eastAsia="en-GB"/>
              </w:rPr>
              <w:t xml:space="preserve"> -60dB, </w:t>
            </w:r>
            <w:r w:rsidRPr="001C58CF">
              <w:rPr>
                <w:rFonts w:ascii="Arial" w:hAnsi="Arial" w:cs="Arial"/>
                <w:sz w:val="18"/>
                <w:lang w:eastAsia="en-GB"/>
              </w:rPr>
              <w:noBreakHyphen/>
              <w:t>25dBm)/100kHz.</w:t>
            </w:r>
          </w:p>
          <w:p w14:paraId="27012C03"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73023F7D" w14:textId="77777777" w:rsidR="00765215" w:rsidRPr="001C58CF" w:rsidRDefault="00765215" w:rsidP="00BA76FE">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1ED3DFE4" w14:textId="77777777" w:rsidR="00765215" w:rsidRPr="001C58CF" w:rsidRDefault="00765215" w:rsidP="00765215">
      <w:pPr>
        <w:overflowPunct w:val="0"/>
        <w:autoSpaceDE w:val="0"/>
        <w:autoSpaceDN w:val="0"/>
        <w:adjustRightInd w:val="0"/>
        <w:textAlignment w:val="baseline"/>
        <w:rPr>
          <w:lang w:eastAsia="zh-CN"/>
        </w:rPr>
      </w:pPr>
    </w:p>
    <w:p w14:paraId="4140FB01"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7:</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1-C</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104</w:t>
      </w:r>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5215" w:rsidRPr="001C58CF" w14:paraId="5DE9772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74EA32A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57A5E99D"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0007AD"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033330F2"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765215" w:rsidRPr="001C58CF" w14:paraId="38C00D0E"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608BDDD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70CA826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r w:rsidRPr="001C58CF">
              <w:rPr>
                <w:rFonts w:ascii="Arial" w:eastAsia="SimSun" w:hAnsi="Arial" w:cs="v5.0.0" w:hint="eastAsia"/>
                <w:sz w:val="18"/>
                <w:lang w:val="en-US" w:eastAsia="zh-CN"/>
              </w:rPr>
              <w:t>2</w:t>
            </w:r>
            <w:r w:rsidRPr="001C58CF">
              <w:rPr>
                <w:rFonts w:ascii="Arial" w:hAnsi="Arial" w:cs="v5.0.0"/>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23FAA36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15C9B5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7CB76E2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3AC1B19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w:t>
            </w:r>
            <w:r w:rsidRPr="001C58CF">
              <w:rPr>
                <w:rFonts w:ascii="Arial" w:hAnsi="Arial" w:cs="v5.0.0"/>
                <w:sz w:val="18"/>
                <w:lang w:val="sv-SE" w:eastAsia="en-GB"/>
              </w:rPr>
              <w:t xml:space="preserve">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33C7EAF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w:t>
            </w:r>
            <w:r w:rsidRPr="001C58CF">
              <w:rPr>
                <w:rFonts w:ascii="Arial" w:hAnsi="Arial" w:cs="v5.0.0"/>
                <w:sz w:val="18"/>
                <w:lang w:val="sv-SE" w:eastAsia="en-GB"/>
              </w:rPr>
              <w:t xml:space="preserve">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78CF2A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w:t>
            </w:r>
            <w:r w:rsidRPr="001C58CF">
              <w:rPr>
                <w:rFonts w:ascii="Arial" w:hAnsi="Arial" w:cs="v5.0.0"/>
                <w:sz w:val="18"/>
                <w:lang w:val="sv-SE" w:eastAsia="en-GB"/>
              </w:rPr>
              <w:t xml:space="preserve">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15458EA4"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w:t>
            </w:r>
            <w:r w:rsidRPr="001C58CF">
              <w:rPr>
                <w:rFonts w:ascii="Arial" w:hAnsi="Arial" w:cs="v5.0.0"/>
                <w:sz w:val="18"/>
                <w:lang w:val="sv-SE" w:eastAsia="en-GB"/>
              </w:rPr>
              <w:t>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287DF63B"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w:t>
            </w:r>
            <w:r w:rsidRPr="001C58CF">
              <w:rPr>
                <w:rFonts w:ascii="Arial" w:eastAsia="SimSun" w:hAnsi="Arial" w:cs="Arial" w:hint="eastAsia"/>
                <w:sz w:val="18"/>
                <w:lang w:eastAsia="zh-CN"/>
              </w:rPr>
              <w:t xml:space="preserve">27.2 </w:t>
            </w:r>
            <w:r w:rsidRPr="001C58CF">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35C084F"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4D135775"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2408C101"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7EE1151B"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BF3B38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-29 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6F3B32A8"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765215" w:rsidRPr="001C58CF" w14:paraId="153890F0" w14:textId="77777777" w:rsidTr="00BA76F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A0F0A3A"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w:t>
            </w:r>
            <w:r w:rsidRPr="001C58CF">
              <w:rPr>
                <w:rFonts w:ascii="Arial" w:hAnsi="Arial" w:cs="Arial" w:hint="eastAsia"/>
                <w:sz w:val="18"/>
                <w:lang w:eastAsia="en-GB"/>
              </w:rPr>
              <w:t>≥</w:t>
            </w:r>
            <w:r w:rsidRPr="001C58CF">
              <w:rPr>
                <w:rFonts w:ascii="Arial" w:hAnsi="Arial" w:cs="Arial" w:hint="eastAsia"/>
                <w:sz w:val="18"/>
                <w:lang w:eastAsia="en-GB"/>
              </w:rPr>
              <w:t xml:space="preserve">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w:t>
            </w:r>
            <w:r w:rsidRPr="001C58CF">
              <w:rPr>
                <w:rFonts w:ascii="Arial" w:eastAsia="SimSun" w:hAnsi="Arial" w:cs="Arial" w:hint="eastAsia"/>
                <w:sz w:val="18"/>
                <w:lang w:val="en-US" w:eastAsia="zh-CN"/>
              </w:rPr>
              <w:t xml:space="preserve"> </w:t>
            </w:r>
            <w:r w:rsidRPr="001C58CF">
              <w:rPr>
                <w:rFonts w:ascii="Arial" w:hAnsi="Arial" w:cs="Arial"/>
                <w:sz w:val="18"/>
                <w:lang w:eastAsia="zh-CN"/>
              </w:rPr>
              <w:t>-29 dBm</w:t>
            </w:r>
            <w:r w:rsidRPr="001C58CF">
              <w:rPr>
                <w:rFonts w:ascii="Arial" w:hAnsi="Arial" w:cs="Arial"/>
                <w:sz w:val="18"/>
                <w:lang w:eastAsia="en-GB"/>
              </w:rPr>
              <w:t>/100kHz.</w:t>
            </w:r>
          </w:p>
          <w:p w14:paraId="2E085466"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109A9451" w14:textId="77777777" w:rsidR="00765215" w:rsidRPr="001C58CF" w:rsidRDefault="00765215" w:rsidP="00BA76FE">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361D12CB" w14:textId="77777777" w:rsidR="00765215" w:rsidRPr="001C58CF" w:rsidRDefault="00765215" w:rsidP="00765215">
      <w:pPr>
        <w:overflowPunct w:val="0"/>
        <w:autoSpaceDE w:val="0"/>
        <w:autoSpaceDN w:val="0"/>
        <w:adjustRightInd w:val="0"/>
        <w:textAlignment w:val="baseline"/>
        <w:rPr>
          <w:lang w:eastAsia="en-GB"/>
        </w:rPr>
      </w:pPr>
    </w:p>
    <w:p w14:paraId="1466B3CA"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8:</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1-H</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104</w:t>
      </w:r>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5215" w:rsidRPr="001C58CF" w14:paraId="02BD5496"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430C0F2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40ADD23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7663E4D"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5871044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765215" w:rsidRPr="001C58CF" w14:paraId="3BF0D084"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3462B49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49B6E43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85EF1C6"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D6DE4D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7B25883F"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207C2B9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6A07527"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64BB2F5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7C13CBBB"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min(100.05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E7BCECE"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w:t>
            </w:r>
            <w:r w:rsidRPr="001C58CF">
              <w:rPr>
                <w:rFonts w:ascii="Arial" w:eastAsia="SimSun" w:hAnsi="Arial" w:cs="Arial" w:hint="eastAsia"/>
                <w:sz w:val="18"/>
                <w:lang w:eastAsia="zh-CN"/>
              </w:rPr>
              <w:t>27.2</w:t>
            </w:r>
            <w:r w:rsidRPr="001C58CF">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EB970B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765215" w:rsidRPr="001C58CF" w14:paraId="0E9F9990" w14:textId="77777777" w:rsidTr="00BA76FE">
        <w:trPr>
          <w:cantSplit/>
          <w:jc w:val="center"/>
        </w:trPr>
        <w:tc>
          <w:tcPr>
            <w:tcW w:w="1953" w:type="dxa"/>
            <w:tcBorders>
              <w:top w:val="single" w:sz="4" w:space="0" w:color="auto"/>
              <w:left w:val="single" w:sz="4" w:space="0" w:color="auto"/>
              <w:bottom w:val="single" w:sz="4" w:space="0" w:color="auto"/>
              <w:right w:val="single" w:sz="4" w:space="0" w:color="auto"/>
            </w:tcBorders>
          </w:tcPr>
          <w:p w14:paraId="69E8D770"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249DDBF3"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570BC135"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-29 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8FFF67A" w14:textId="77777777" w:rsidR="00765215" w:rsidRPr="001C58CF" w:rsidRDefault="00765215" w:rsidP="00BA76FE">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765215" w:rsidRPr="001C58CF" w14:paraId="7C5241AA" w14:textId="77777777" w:rsidTr="00BA76F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BD2EAE1"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w:t>
            </w:r>
            <w:r w:rsidRPr="001C58CF">
              <w:rPr>
                <w:rFonts w:ascii="Arial" w:hAnsi="Arial" w:cs="Arial" w:hint="eastAsia"/>
                <w:sz w:val="18"/>
                <w:lang w:eastAsia="en-GB"/>
              </w:rPr>
              <w:t>≥</w:t>
            </w:r>
            <w:r w:rsidRPr="001C58CF">
              <w:rPr>
                <w:rFonts w:ascii="Arial" w:hAnsi="Arial" w:cs="Arial" w:hint="eastAsia"/>
                <w:sz w:val="18"/>
                <w:lang w:eastAsia="en-GB"/>
              </w:rPr>
              <w:t xml:space="preserve">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w:t>
            </w:r>
            <w:r w:rsidRPr="001C58CF">
              <w:rPr>
                <w:rFonts w:ascii="Arial" w:eastAsia="SimSun" w:hAnsi="Arial" w:cs="Arial" w:hint="eastAsia"/>
                <w:sz w:val="18"/>
                <w:lang w:val="en-US" w:eastAsia="zh-CN"/>
              </w:rPr>
              <w:t xml:space="preserve"> </w:t>
            </w:r>
            <w:r w:rsidRPr="001C58CF">
              <w:rPr>
                <w:rFonts w:ascii="Arial" w:hAnsi="Arial" w:cs="Arial"/>
                <w:sz w:val="18"/>
                <w:lang w:eastAsia="zh-CN"/>
              </w:rPr>
              <w:t>-29 dBm</w:t>
            </w:r>
            <w:r w:rsidRPr="001C58CF">
              <w:rPr>
                <w:rFonts w:ascii="Arial" w:hAnsi="Arial" w:cs="Arial"/>
                <w:sz w:val="18"/>
                <w:lang w:eastAsia="en-GB"/>
              </w:rPr>
              <w:t>/100kHz.</w:t>
            </w:r>
          </w:p>
          <w:p w14:paraId="05896ABF" w14:textId="77777777" w:rsidR="00765215" w:rsidRPr="001C58CF" w:rsidRDefault="00765215" w:rsidP="00BA76FE">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03D0CCED" w14:textId="77777777" w:rsidR="00765215" w:rsidRPr="001C58CF" w:rsidRDefault="00765215" w:rsidP="00BA76FE">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7AADFEFB" w14:textId="77777777" w:rsidR="00765215" w:rsidRPr="001C58CF" w:rsidRDefault="00765215" w:rsidP="00765215">
      <w:pPr>
        <w:overflowPunct w:val="0"/>
        <w:autoSpaceDE w:val="0"/>
        <w:autoSpaceDN w:val="0"/>
        <w:adjustRightInd w:val="0"/>
        <w:textAlignment w:val="baseline"/>
        <w:rPr>
          <w:lang w:eastAsia="en-GB"/>
        </w:rPr>
      </w:pPr>
    </w:p>
    <w:p w14:paraId="001BD681" w14:textId="77777777" w:rsidR="00765215" w:rsidRPr="001C58CF" w:rsidRDefault="00765215" w:rsidP="007652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92" w:name="_Toc21099977"/>
      <w:bookmarkStart w:id="693" w:name="_Toc29809775"/>
      <w:bookmarkStart w:id="694" w:name="_Toc36645159"/>
      <w:bookmarkStart w:id="695" w:name="_Toc37272213"/>
      <w:bookmarkStart w:id="696" w:name="_Toc45884459"/>
      <w:bookmarkStart w:id="697" w:name="_Toc53182482"/>
      <w:bookmarkStart w:id="698" w:name="_Toc58860223"/>
      <w:bookmarkStart w:id="699" w:name="_Toc58862727"/>
      <w:bookmarkStart w:id="700" w:name="_Toc61182720"/>
      <w:bookmarkStart w:id="701" w:name="_Toc66728033"/>
      <w:bookmarkStart w:id="702" w:name="_Toc74961836"/>
      <w:bookmarkStart w:id="703" w:name="_Toc75242746"/>
      <w:bookmarkStart w:id="704" w:name="_Toc76545092"/>
      <w:bookmarkStart w:id="705" w:name="_Toc82595195"/>
      <w:bookmarkStart w:id="706" w:name="_Toc89955226"/>
      <w:bookmarkStart w:id="707" w:name="_Toc98773651"/>
      <w:bookmarkStart w:id="708" w:name="_Toc106201410"/>
      <w:bookmarkStart w:id="709" w:name="_Toc115191264"/>
      <w:bookmarkStart w:id="710" w:name="_Toc122013094"/>
      <w:bookmarkStart w:id="711" w:name="_Toc124155913"/>
      <w:bookmarkStart w:id="712" w:name="_Toc131537673"/>
      <w:bookmarkStart w:id="713" w:name="_Toc137397880"/>
      <w:bookmarkStart w:id="714" w:name="_Toc138882123"/>
      <w:r w:rsidRPr="001C58CF">
        <w:rPr>
          <w:rFonts w:ascii="Arial" w:hAnsi="Arial"/>
          <w:sz w:val="22"/>
          <w:lang w:eastAsia="en-GB"/>
        </w:rPr>
        <w:t>6.6.4.5.5</w:t>
      </w:r>
      <w:r w:rsidRPr="001C58CF">
        <w:rPr>
          <w:rFonts w:ascii="Arial" w:hAnsi="Arial"/>
          <w:sz w:val="22"/>
          <w:lang w:eastAsia="en-GB"/>
        </w:rPr>
        <w:tab/>
        <w:t>Basic limits for Local Area BS (Category A and B)</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700B4F5"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 xml:space="preserve">For </w:t>
      </w:r>
      <w:r w:rsidRPr="001C58CF">
        <w:rPr>
          <w:lang w:eastAsia="zh-CN"/>
        </w:rPr>
        <w:t>Local Area</w:t>
      </w:r>
      <w:r w:rsidRPr="001C58CF">
        <w:rPr>
          <w:lang w:eastAsia="en-GB"/>
        </w:rPr>
        <w:t xml:space="preserve"> </w:t>
      </w:r>
      <w:r w:rsidRPr="001C58CF">
        <w:rPr>
          <w:lang w:eastAsia="zh-CN"/>
        </w:rPr>
        <w:t>BS</w:t>
      </w:r>
      <w:r w:rsidRPr="001C58CF">
        <w:rPr>
          <w:rFonts w:cs="v5.0.0"/>
          <w:lang w:eastAsia="en-GB"/>
        </w:rPr>
        <w:t xml:space="preserve"> </w:t>
      </w:r>
      <w:r w:rsidRPr="001C58CF">
        <w:rPr>
          <w:lang w:eastAsia="zh-CN"/>
        </w:rPr>
        <w:t>in NR bands ≤ 3 GHz</w:t>
      </w:r>
      <w:r w:rsidRPr="001C58CF">
        <w:rPr>
          <w:rFonts w:cs="v5.0.0"/>
          <w:lang w:eastAsia="en-GB"/>
        </w:rPr>
        <w:t>,</w:t>
      </w:r>
      <w:r w:rsidRPr="001C58CF">
        <w:rPr>
          <w:lang w:eastAsia="zh-CN"/>
        </w:rPr>
        <w:t xml:space="preserve"> </w:t>
      </w:r>
      <w:r w:rsidRPr="001C58CF">
        <w:rPr>
          <w:i/>
          <w:lang w:eastAsia="en-GB"/>
        </w:rPr>
        <w:t>basic limits</w:t>
      </w:r>
      <w:r w:rsidRPr="001C58CF">
        <w:rPr>
          <w:lang w:eastAsia="en-GB"/>
        </w:rPr>
        <w:t xml:space="preserve"> are specified in table</w:t>
      </w:r>
      <w:ins w:id="715" w:author="Man Hung Ng (Nokia)" w:date="2023-09-26T13:18:00Z">
        <w:r>
          <w:rPr>
            <w:lang w:eastAsia="en-GB"/>
          </w:rPr>
          <w:t>s</w:t>
        </w:r>
      </w:ins>
      <w:r w:rsidRPr="001C58CF">
        <w:rPr>
          <w:lang w:eastAsia="en-GB"/>
        </w:rPr>
        <w:t xml:space="preserve"> 6.6.4.5.5</w:t>
      </w:r>
      <w:r w:rsidRPr="001C58CF">
        <w:rPr>
          <w:lang w:eastAsia="zh-CN"/>
        </w:rPr>
        <w:t>-</w:t>
      </w:r>
      <w:r w:rsidRPr="001C58CF">
        <w:rPr>
          <w:lang w:eastAsia="en-GB"/>
        </w:rPr>
        <w:t>1</w:t>
      </w:r>
      <w:r w:rsidRPr="001C58CF">
        <w:rPr>
          <w:rFonts w:eastAsia="SimSun" w:hint="eastAsia"/>
          <w:lang w:eastAsia="zh-CN"/>
        </w:rPr>
        <w:t xml:space="preserve"> </w:t>
      </w:r>
      <w:ins w:id="716" w:author="Man Hung Ng (Nokia)" w:date="2023-09-26T13:17:00Z">
        <w:r>
          <w:rPr>
            <w:rFonts w:eastAsia="SimSun"/>
            <w:lang w:val="en-US" w:eastAsia="zh-CN"/>
          </w:rPr>
          <w:t xml:space="preserve">and </w:t>
        </w:r>
        <w:r>
          <w:t>6.6.4.5.5</w:t>
        </w:r>
        <w:r>
          <w:rPr>
            <w:lang w:eastAsia="zh-CN"/>
          </w:rPr>
          <w:t>-</w:t>
        </w:r>
        <w:r>
          <w:t>1a</w:t>
        </w:r>
        <w:r w:rsidRPr="001C58CF">
          <w:rPr>
            <w:rFonts w:eastAsia="SimSun" w:hint="eastAsia"/>
            <w:lang w:val="en-US" w:eastAsia="zh-CN"/>
          </w:rPr>
          <w:t xml:space="preserve"> </w:t>
        </w:r>
      </w:ins>
      <w:r w:rsidRPr="001C58CF">
        <w:rPr>
          <w:rFonts w:eastAsia="SimSun" w:hint="eastAsia"/>
          <w:lang w:val="en-US" w:eastAsia="zh-CN"/>
        </w:rPr>
        <w:t>except for n46, n96, n102 and n104</w:t>
      </w:r>
      <w:r w:rsidRPr="001C58CF">
        <w:rPr>
          <w:lang w:eastAsia="en-GB"/>
        </w:rPr>
        <w:t>.</w:t>
      </w:r>
    </w:p>
    <w:p w14:paraId="012AE749" w14:textId="77777777" w:rsidR="00765215" w:rsidRPr="001C58CF" w:rsidRDefault="00765215" w:rsidP="00765215">
      <w:pPr>
        <w:overflowPunct w:val="0"/>
        <w:autoSpaceDE w:val="0"/>
        <w:autoSpaceDN w:val="0"/>
        <w:adjustRightInd w:val="0"/>
        <w:textAlignment w:val="baseline"/>
        <w:rPr>
          <w:lang w:eastAsia="en-GB"/>
        </w:rPr>
      </w:pPr>
      <w:r w:rsidRPr="001C58CF">
        <w:rPr>
          <w:lang w:eastAsia="en-GB"/>
        </w:rPr>
        <w:t xml:space="preserve">For </w:t>
      </w:r>
      <w:r w:rsidRPr="001C58CF">
        <w:rPr>
          <w:lang w:eastAsia="zh-CN"/>
        </w:rPr>
        <w:t>Local Area</w:t>
      </w:r>
      <w:r w:rsidRPr="001C58CF">
        <w:rPr>
          <w:lang w:eastAsia="en-GB"/>
        </w:rPr>
        <w:t xml:space="preserve"> </w:t>
      </w:r>
      <w:r w:rsidRPr="001C58CF">
        <w:rPr>
          <w:lang w:eastAsia="zh-CN"/>
        </w:rPr>
        <w:t>BS</w:t>
      </w:r>
      <w:r w:rsidRPr="001C58CF">
        <w:rPr>
          <w:rFonts w:cs="v5.0.0"/>
          <w:lang w:eastAsia="en-GB"/>
        </w:rPr>
        <w:t xml:space="preserve"> </w:t>
      </w:r>
      <w:r w:rsidRPr="001C58CF">
        <w:rPr>
          <w:lang w:eastAsia="zh-CN"/>
        </w:rPr>
        <w:t>in NR bands &gt; 3 GHz</w:t>
      </w:r>
      <w:r w:rsidRPr="001C58CF">
        <w:rPr>
          <w:rFonts w:cs="v5.0.0"/>
          <w:lang w:eastAsia="en-GB"/>
        </w:rPr>
        <w:t>,</w:t>
      </w:r>
      <w:r w:rsidRPr="001C58CF">
        <w:rPr>
          <w:lang w:eastAsia="zh-CN"/>
        </w:rPr>
        <w:t xml:space="preserve"> </w:t>
      </w:r>
      <w:r w:rsidRPr="001C58CF">
        <w:rPr>
          <w:i/>
          <w:lang w:eastAsia="en-GB"/>
        </w:rPr>
        <w:t>basic limits</w:t>
      </w:r>
      <w:r w:rsidRPr="001C58CF">
        <w:rPr>
          <w:lang w:eastAsia="en-GB"/>
        </w:rPr>
        <w:t xml:space="preserve"> are specified in table 6.6.4.5.5</w:t>
      </w:r>
      <w:r w:rsidRPr="001C58CF">
        <w:rPr>
          <w:lang w:eastAsia="zh-CN"/>
        </w:rPr>
        <w:t>-</w:t>
      </w:r>
      <w:r w:rsidRPr="001C58CF">
        <w:rPr>
          <w:lang w:eastAsia="en-GB"/>
        </w:rPr>
        <w:t>2</w:t>
      </w:r>
      <w:r w:rsidRPr="001C58CF">
        <w:rPr>
          <w:rFonts w:eastAsia="SimSun" w:hint="eastAsia"/>
          <w:lang w:eastAsia="zh-CN"/>
        </w:rPr>
        <w:t xml:space="preserve"> </w:t>
      </w:r>
      <w:r w:rsidRPr="001C58CF">
        <w:rPr>
          <w:rFonts w:eastAsia="SimSun" w:hint="eastAsia"/>
          <w:lang w:val="en-US" w:eastAsia="zh-CN"/>
        </w:rPr>
        <w:t>except for n46, n96, n102 and n104</w:t>
      </w:r>
      <w:r w:rsidRPr="001C58CF">
        <w:rPr>
          <w:lang w:eastAsia="en-GB"/>
        </w:rPr>
        <w:t>.</w:t>
      </w:r>
    </w:p>
    <w:p w14:paraId="65F799EF"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6.6.4.5.5</w:t>
      </w:r>
      <w:r w:rsidRPr="001C58CF">
        <w:rPr>
          <w:rFonts w:ascii="Arial" w:hAnsi="Arial" w:cs="v5.0.0"/>
          <w:b/>
          <w:lang w:eastAsia="zh-CN"/>
        </w:rPr>
        <w:t>-</w:t>
      </w:r>
      <w:r w:rsidRPr="001C58CF">
        <w:rPr>
          <w:rFonts w:ascii="Arial" w:hAnsi="Arial"/>
          <w:b/>
          <w:lang w:eastAsia="zh-CN"/>
        </w:rPr>
        <w:t>1</w:t>
      </w:r>
      <w:r w:rsidRPr="001C58CF">
        <w:rPr>
          <w:rFonts w:ascii="Arial" w:hAnsi="Arial"/>
          <w:b/>
          <w:lang w:eastAsia="en-GB"/>
        </w:rPr>
        <w:t>: Local Area B</w:t>
      </w:r>
      <w:r w:rsidRPr="001C58CF">
        <w:rPr>
          <w:rFonts w:ascii="Arial" w:hAnsi="Arial"/>
          <w:b/>
          <w:lang w:eastAsia="zh-CN"/>
        </w:rPr>
        <w:t>S</w:t>
      </w:r>
      <w:r w:rsidRPr="001C58CF">
        <w:rPr>
          <w:rFonts w:ascii="Arial" w:hAnsi="Arial"/>
          <w:b/>
          <w:lang w:eastAsia="en-GB"/>
        </w:rPr>
        <w:t xml:space="preserve"> operating band unwanted emission limits </w:t>
      </w:r>
      <w:ins w:id="717" w:author="Man Hung Ng (Nokia)" w:date="2023-09-26T13:18:00Z">
        <w:r>
          <w:rPr>
            <w:rFonts w:ascii="Arial" w:hAnsi="Arial"/>
            <w:b/>
            <w:lang w:eastAsia="en-GB"/>
          </w:rPr>
          <w:t xml:space="preserve">for above 3 MHz channel bandwidth </w:t>
        </w:r>
      </w:ins>
      <w:r w:rsidRPr="001C58CF">
        <w:rPr>
          <w:rFonts w:ascii="Arial" w:hAnsi="Arial"/>
          <w:b/>
          <w:lang w:eastAsia="en-GB"/>
        </w:rPr>
        <w:t>(</w:t>
      </w:r>
      <w:r w:rsidRPr="001C58CF">
        <w:rPr>
          <w:rFonts w:ascii="Arial" w:hAnsi="Arial"/>
          <w:b/>
          <w:lang w:eastAsia="zh-CN"/>
        </w:rPr>
        <w:t>NR bands ≤3GHz</w:t>
      </w:r>
      <w:r w:rsidRPr="001C58CF">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43CEB298" w14:textId="77777777" w:rsidTr="00BA76FE">
        <w:trPr>
          <w:cantSplit/>
          <w:jc w:val="center"/>
        </w:trPr>
        <w:tc>
          <w:tcPr>
            <w:tcW w:w="1953" w:type="dxa"/>
          </w:tcPr>
          <w:p w14:paraId="66D94B6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392F859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6F24C86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7128C30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zh-CN"/>
              </w:rPr>
            </w:pPr>
            <w:r w:rsidRPr="001C58CF">
              <w:rPr>
                <w:rFonts w:ascii="Arial" w:hAnsi="Arial" w:cs="v5.0.0"/>
                <w:b/>
                <w:sz w:val="18"/>
                <w:lang w:eastAsia="en-GB"/>
              </w:rPr>
              <w:t xml:space="preserve">Measurement bandwidth </w:t>
            </w:r>
          </w:p>
        </w:tc>
      </w:tr>
      <w:tr w:rsidR="00765215" w:rsidRPr="001C58CF" w14:paraId="3B194981" w14:textId="77777777" w:rsidTr="00BA76FE">
        <w:trPr>
          <w:cantSplit/>
          <w:jc w:val="center"/>
        </w:trPr>
        <w:tc>
          <w:tcPr>
            <w:tcW w:w="1953" w:type="dxa"/>
          </w:tcPr>
          <w:p w14:paraId="6BA63CF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637DE86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704ACB5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60" w:dyaOrig="680" w14:anchorId="309FCA15">
                <v:shape id="_x0000_i1034" type="#_x0000_t75" style="width:159.75pt;height:30pt" o:ole="">
                  <v:imagedata r:id="rId32" o:title=""/>
                </v:shape>
                <o:OLEObject Type="Embed" ProgID="Equation.DSMT4" ShapeID="_x0000_i1034" DrawAspect="Content" ObjectID="_1760557225" r:id="rId33"/>
              </w:object>
            </w:r>
          </w:p>
        </w:tc>
        <w:tc>
          <w:tcPr>
            <w:tcW w:w="1430" w:type="dxa"/>
            <w:tcBorders>
              <w:bottom w:val="nil"/>
            </w:tcBorders>
          </w:tcPr>
          <w:p w14:paraId="0068448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2184C037" w14:textId="77777777" w:rsidTr="00BA76FE">
        <w:trPr>
          <w:cantSplit/>
          <w:jc w:val="center"/>
        </w:trPr>
        <w:tc>
          <w:tcPr>
            <w:tcW w:w="1953" w:type="dxa"/>
          </w:tcPr>
          <w:p w14:paraId="5425B3A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v5.0.0"/>
                <w:sz w:val="18"/>
                <w:lang w:val="sv-SE" w:eastAsia="zh-CN"/>
              </w:rPr>
              <w:t>min(</w:t>
            </w:r>
            <w:r w:rsidRPr="001C58CF">
              <w:rPr>
                <w:rFonts w:ascii="Arial" w:hAnsi="Arial" w:cs="v5.0.0"/>
                <w:sz w:val="18"/>
                <w:lang w:val="sv-SE" w:eastAsia="en-GB"/>
              </w:rPr>
              <w:t>10 MHz</w:t>
            </w:r>
            <w:r w:rsidRPr="001C58CF">
              <w:rPr>
                <w:rFonts w:ascii="Arial" w:hAnsi="Arial" w:cs="v5.0.0"/>
                <w:sz w:val="18"/>
                <w:lang w:val="sv-SE" w:eastAsia="zh-CN"/>
              </w:rPr>
              <w:t xml:space="preserve">, </w:t>
            </w:r>
            <w:r w:rsidRPr="001C58CF">
              <w:rPr>
                <w:rFonts w:ascii="Arial" w:hAnsi="Arial" w:cs="v5.0.0"/>
                <w:sz w:val="18"/>
                <w:lang w:eastAsia="zh-CN"/>
              </w:rPr>
              <w:t>Δ</w:t>
            </w:r>
            <w:r w:rsidRPr="001C58CF">
              <w:rPr>
                <w:rFonts w:ascii="Arial" w:hAnsi="Arial" w:cs="v5.0.0"/>
                <w:sz w:val="18"/>
                <w:lang w:val="sv-SE" w:eastAsia="zh-CN"/>
              </w:rPr>
              <w:t>f</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2976" w:type="dxa"/>
          </w:tcPr>
          <w:p w14:paraId="4569009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v5.0.0"/>
                <w:sz w:val="18"/>
                <w:lang w:val="sv-SE" w:eastAsia="zh-CN"/>
              </w:rPr>
              <w:t>min(</w:t>
            </w:r>
            <w:r w:rsidRPr="001C58CF">
              <w:rPr>
                <w:rFonts w:ascii="Arial" w:hAnsi="Arial" w:cs="v5.0.0"/>
                <w:sz w:val="18"/>
                <w:lang w:val="sv-SE" w:eastAsia="en-GB"/>
              </w:rPr>
              <w:t>10.05 MHz</w:t>
            </w:r>
            <w:r w:rsidRPr="001C58CF">
              <w:rPr>
                <w:rFonts w:ascii="Arial" w:hAnsi="Arial" w:cs="v5.0.0"/>
                <w:sz w:val="18"/>
                <w:lang w:val="sv-SE" w:eastAsia="zh-CN"/>
              </w:rPr>
              <w:t>, f_offset</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3455" w:type="dxa"/>
          </w:tcPr>
          <w:p w14:paraId="6848067B"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sz w:val="18"/>
                <w:lang w:eastAsia="en-GB"/>
              </w:rPr>
              <w:t>-</w:t>
            </w:r>
            <w:r w:rsidRPr="001C58CF">
              <w:rPr>
                <w:rFonts w:ascii="Arial" w:hAnsi="Arial"/>
                <w:sz w:val="18"/>
                <w:lang w:eastAsia="zh-CN"/>
              </w:rPr>
              <w:t>35.5</w:t>
            </w:r>
            <w:r w:rsidRPr="001C58CF">
              <w:rPr>
                <w:rFonts w:ascii="Arial" w:hAnsi="Arial"/>
                <w:sz w:val="18"/>
                <w:lang w:eastAsia="en-GB"/>
              </w:rPr>
              <w:t xml:space="preserve"> dBm</w:t>
            </w:r>
          </w:p>
        </w:tc>
        <w:tc>
          <w:tcPr>
            <w:tcW w:w="1430" w:type="dxa"/>
            <w:tcBorders>
              <w:top w:val="nil"/>
              <w:bottom w:val="nil"/>
            </w:tcBorders>
          </w:tcPr>
          <w:p w14:paraId="2E2D78E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765215" w:rsidRPr="001C58CF" w14:paraId="5CC68046" w14:textId="77777777" w:rsidTr="00BA76FE">
        <w:trPr>
          <w:cantSplit/>
          <w:jc w:val="center"/>
        </w:trPr>
        <w:tc>
          <w:tcPr>
            <w:tcW w:w="1953" w:type="dxa"/>
          </w:tcPr>
          <w:p w14:paraId="7CCEC69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3A542B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15FCE7E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 </w:t>
            </w:r>
            <w:r w:rsidRPr="001C58CF">
              <w:rPr>
                <w:rFonts w:ascii="Arial" w:hAnsi="Arial" w:cs="Arial"/>
                <w:sz w:val="18"/>
                <w:lang w:eastAsia="zh-CN"/>
              </w:rPr>
              <w:t>(Note 3)</w:t>
            </w:r>
          </w:p>
        </w:tc>
        <w:tc>
          <w:tcPr>
            <w:tcW w:w="1430" w:type="dxa"/>
            <w:tcBorders>
              <w:top w:val="nil"/>
            </w:tcBorders>
          </w:tcPr>
          <w:p w14:paraId="22597411"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04C539FF" w14:textId="77777777" w:rsidTr="00BA76FE">
        <w:trPr>
          <w:cantSplit/>
          <w:jc w:val="center"/>
        </w:trPr>
        <w:tc>
          <w:tcPr>
            <w:tcW w:w="9814" w:type="dxa"/>
            <w:gridSpan w:val="4"/>
          </w:tcPr>
          <w:p w14:paraId="4633DDF0"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-37dBm/100kHz.</w:t>
            </w:r>
          </w:p>
          <w:p w14:paraId="4ED6183A"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066C5353"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1D4EB0DF" w14:textId="77777777" w:rsidR="00765215" w:rsidRPr="001C58CF" w:rsidRDefault="00765215" w:rsidP="00765215">
      <w:pPr>
        <w:overflowPunct w:val="0"/>
        <w:autoSpaceDE w:val="0"/>
        <w:autoSpaceDN w:val="0"/>
        <w:adjustRightInd w:val="0"/>
        <w:textAlignment w:val="baseline"/>
        <w:rPr>
          <w:lang w:eastAsia="en-GB"/>
        </w:rPr>
      </w:pPr>
    </w:p>
    <w:p w14:paraId="6EE42E8E" w14:textId="77777777" w:rsidR="00765215" w:rsidRPr="00340914" w:rsidRDefault="00765215" w:rsidP="00765215">
      <w:pPr>
        <w:pStyle w:val="TH"/>
        <w:rPr>
          <w:ins w:id="718" w:author="Man Hung Ng (Nokia)" w:date="2023-09-26T13:19:00Z"/>
          <w:rFonts w:cs="v5.0.0"/>
        </w:rPr>
      </w:pPr>
      <w:ins w:id="719" w:author="Man Hung Ng (Nokia)" w:date="2023-09-26T13: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340914" w14:paraId="28A7A72B" w14:textId="77777777" w:rsidTr="00BA76FE">
        <w:trPr>
          <w:cantSplit/>
          <w:jc w:val="center"/>
          <w:ins w:id="720" w:author="Man Hung Ng (Nokia)" w:date="2023-09-26T13:19:00Z"/>
        </w:trPr>
        <w:tc>
          <w:tcPr>
            <w:tcW w:w="1953" w:type="dxa"/>
          </w:tcPr>
          <w:p w14:paraId="42DAEBBB" w14:textId="77777777" w:rsidR="00765215" w:rsidRPr="00340914" w:rsidRDefault="00765215" w:rsidP="00BA76FE">
            <w:pPr>
              <w:pStyle w:val="TAH"/>
              <w:rPr>
                <w:ins w:id="721" w:author="Man Hung Ng (Nokia)" w:date="2023-09-26T13:19:00Z"/>
                <w:rFonts w:cs="v5.0.0"/>
              </w:rPr>
            </w:pPr>
            <w:ins w:id="722" w:author="Man Hung Ng (Nokia)" w:date="2023-09-26T13: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63923F5F" w14:textId="77777777" w:rsidR="00765215" w:rsidRPr="00340914" w:rsidRDefault="00765215" w:rsidP="00BA76FE">
            <w:pPr>
              <w:pStyle w:val="TAH"/>
              <w:rPr>
                <w:ins w:id="723" w:author="Man Hung Ng (Nokia)" w:date="2023-09-26T13:19:00Z"/>
                <w:rFonts w:cs="v5.0.0"/>
              </w:rPr>
            </w:pPr>
            <w:ins w:id="724" w:author="Man Hung Ng (Nokia)" w:date="2023-09-26T13:19: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7C960290" w14:textId="77777777" w:rsidR="00765215" w:rsidRPr="00340914" w:rsidRDefault="00765215" w:rsidP="00BA76FE">
            <w:pPr>
              <w:pStyle w:val="TAH"/>
              <w:rPr>
                <w:ins w:id="725" w:author="Man Hung Ng (Nokia)" w:date="2023-09-26T13:19:00Z"/>
                <w:rFonts w:cs="v5.0.0"/>
              </w:rPr>
            </w:pPr>
            <w:ins w:id="726" w:author="Man Hung Ng (Nokia)" w:date="2023-09-26T13: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21ED5376" w14:textId="77777777" w:rsidR="00765215" w:rsidRPr="00340914" w:rsidRDefault="00765215" w:rsidP="00BA76FE">
            <w:pPr>
              <w:pStyle w:val="TAH"/>
              <w:rPr>
                <w:ins w:id="727" w:author="Man Hung Ng (Nokia)" w:date="2023-09-26T13:19:00Z"/>
                <w:rFonts w:cs="v5.0.0"/>
              </w:rPr>
            </w:pPr>
            <w:ins w:id="728" w:author="Man Hung Ng (Nokia)" w:date="2023-09-26T13:19:00Z">
              <w:r w:rsidRPr="00B64708">
                <w:rPr>
                  <w:rFonts w:cs="Arial"/>
                  <w:i/>
                </w:rPr>
                <w:t xml:space="preserve">Measurement bandwidth </w:t>
              </w:r>
            </w:ins>
          </w:p>
        </w:tc>
      </w:tr>
      <w:tr w:rsidR="00765215" w:rsidRPr="00340914" w14:paraId="4A1EC050" w14:textId="77777777" w:rsidTr="00BA76FE">
        <w:trPr>
          <w:cantSplit/>
          <w:jc w:val="center"/>
          <w:ins w:id="729" w:author="Man Hung Ng (Nokia)" w:date="2023-09-26T13:19:00Z"/>
        </w:trPr>
        <w:tc>
          <w:tcPr>
            <w:tcW w:w="1953" w:type="dxa"/>
            <w:vAlign w:val="center"/>
          </w:tcPr>
          <w:p w14:paraId="42C4D32B" w14:textId="77777777" w:rsidR="00765215" w:rsidRPr="00340914" w:rsidRDefault="00765215" w:rsidP="00BA76FE">
            <w:pPr>
              <w:pStyle w:val="TAC"/>
              <w:rPr>
                <w:ins w:id="730" w:author="Man Hung Ng (Nokia)" w:date="2023-09-26T13:19:00Z"/>
                <w:rFonts w:cs="v5.0.0"/>
              </w:rPr>
            </w:pPr>
            <w:ins w:id="731" w:author="Man Hung Ng (Nokia)" w:date="2023-09-26T13: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13E5FB74" w14:textId="77777777" w:rsidR="00765215" w:rsidRPr="00340914" w:rsidRDefault="00765215" w:rsidP="00BA76FE">
            <w:pPr>
              <w:pStyle w:val="TAC"/>
              <w:rPr>
                <w:ins w:id="732" w:author="Man Hung Ng (Nokia)" w:date="2023-09-26T13:19:00Z"/>
                <w:rFonts w:cs="v5.0.0"/>
              </w:rPr>
            </w:pPr>
            <w:ins w:id="733" w:author="Man Hung Ng (Nokia)" w:date="2023-09-26T13:19: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78EC5B04" w14:textId="77777777" w:rsidR="00765215" w:rsidRPr="00340914" w:rsidRDefault="00765215" w:rsidP="00BA76FE">
            <w:pPr>
              <w:pStyle w:val="TAC"/>
              <w:rPr>
                <w:ins w:id="734" w:author="Man Hung Ng (Nokia)" w:date="2023-09-26T13:19:00Z"/>
                <w:rFonts w:cs="Arial"/>
              </w:rPr>
            </w:pPr>
            <m:oMathPara>
              <m:oMath>
                <m:r>
                  <w:ins w:id="735" w:author="Man Hung Ng (Nokia)" w:date="2023-09-26T13:20:00Z">
                    <w:rPr>
                      <w:rFonts w:ascii="Cambria Math" w:cs="Arial"/>
                    </w:rPr>
                    <m:t>-</m:t>
                  </w:ins>
                </m:r>
                <m:r>
                  <w:ins w:id="736" w:author="Man Hung Ng (Nokia)" w:date="2023-09-26T13:20:00Z">
                    <w:rPr>
                      <w:rFonts w:ascii="Cambria Math" w:cs="Arial"/>
                    </w:rPr>
                    <m:t>23.5dBm</m:t>
                  </w:ins>
                </m:r>
                <m:r>
                  <w:ins w:id="737" w:author="Man Hung Ng (Nokia)" w:date="2023-09-26T13:20:00Z">
                    <w:rPr>
                      <w:rFonts w:ascii="Cambria Math" w:cs="Arial"/>
                    </w:rPr>
                    <m:t>-</m:t>
                  </w:ins>
                </m:r>
                <m:f>
                  <m:fPr>
                    <m:ctrlPr>
                      <w:ins w:id="738" w:author="Man Hung Ng (Nokia)" w:date="2023-09-26T13:20:00Z">
                        <w:rPr>
                          <w:rFonts w:ascii="Cambria Math" w:hAnsi="Cambria Math" w:cs="Arial"/>
                          <w:i/>
                        </w:rPr>
                      </w:ins>
                    </m:ctrlPr>
                  </m:fPr>
                  <m:num>
                    <m:r>
                      <w:ins w:id="739" w:author="Man Hung Ng (Nokia)" w:date="2023-09-26T13:20:00Z">
                        <w:rPr>
                          <w:rFonts w:ascii="Cambria Math" w:cs="Arial"/>
                        </w:rPr>
                        <m:t>10</m:t>
                      </w:ins>
                    </m:r>
                  </m:num>
                  <m:den>
                    <m:r>
                      <w:ins w:id="740" w:author="Man Hung Ng (Nokia)" w:date="2023-09-26T13:20:00Z">
                        <w:rPr>
                          <w:rFonts w:ascii="Cambria Math" w:cs="Arial"/>
                        </w:rPr>
                        <m:t>3</m:t>
                      </w:ins>
                    </m:r>
                  </m:den>
                </m:f>
                <m:d>
                  <m:dPr>
                    <m:ctrlPr>
                      <w:ins w:id="741" w:author="Man Hung Ng (Nokia)" w:date="2023-09-26T13:20:00Z">
                        <w:rPr>
                          <w:rFonts w:ascii="Cambria Math" w:hAnsi="Cambria Math" w:cs="Arial"/>
                          <w:i/>
                        </w:rPr>
                      </w:ins>
                    </m:ctrlPr>
                  </m:dPr>
                  <m:e>
                    <m:f>
                      <m:fPr>
                        <m:ctrlPr>
                          <w:ins w:id="742" w:author="Man Hung Ng (Nokia)" w:date="2023-09-26T13:20:00Z">
                            <w:rPr>
                              <w:rFonts w:ascii="Cambria Math" w:hAnsi="Cambria Math" w:cs="Arial"/>
                              <w:i/>
                            </w:rPr>
                          </w:ins>
                        </m:ctrlPr>
                      </m:fPr>
                      <m:num>
                        <m:r>
                          <w:ins w:id="743" w:author="Man Hung Ng (Nokia)" w:date="2023-09-26T13:20:00Z">
                            <w:rPr>
                              <w:rFonts w:ascii="Cambria Math" w:cs="Arial"/>
                            </w:rPr>
                            <m:t>f_offset</m:t>
                          </w:ins>
                        </m:r>
                      </m:num>
                      <m:den>
                        <m:r>
                          <w:ins w:id="744" w:author="Man Hung Ng (Nokia)" w:date="2023-09-26T13:20:00Z">
                            <w:rPr>
                              <w:rFonts w:ascii="Cambria Math" w:cs="Arial"/>
                            </w:rPr>
                            <m:t>MHz</m:t>
                          </w:ins>
                        </m:r>
                      </m:den>
                    </m:f>
                    <m:r>
                      <w:ins w:id="745" w:author="Man Hung Ng (Nokia)" w:date="2023-09-26T13:20:00Z">
                        <w:rPr>
                          <w:rFonts w:ascii="Cambria Math" w:cs="Arial"/>
                        </w:rPr>
                        <m:t>-</m:t>
                      </w:ins>
                    </m:r>
                    <m:r>
                      <w:ins w:id="746" w:author="Man Hung Ng (Nokia)" w:date="2023-09-26T13:20:00Z">
                        <w:rPr>
                          <w:rFonts w:ascii="Cambria Math" w:cs="Arial"/>
                        </w:rPr>
                        <m:t>0.05</m:t>
                      </w:ins>
                    </m:r>
                  </m:e>
                </m:d>
                <m:r>
                  <w:ins w:id="747" w:author="Man Hung Ng (Nokia)" w:date="2023-09-26T13:20:00Z">
                    <w:rPr>
                      <w:rFonts w:ascii="Cambria Math" w:cs="Arial"/>
                    </w:rPr>
                    <m:t>dB</m:t>
                  </w:ins>
                </m:r>
              </m:oMath>
            </m:oMathPara>
          </w:p>
        </w:tc>
        <w:tc>
          <w:tcPr>
            <w:tcW w:w="1430" w:type="dxa"/>
          </w:tcPr>
          <w:p w14:paraId="1E6CAC67" w14:textId="77777777" w:rsidR="00765215" w:rsidRPr="00340914" w:rsidRDefault="00765215" w:rsidP="00BA76FE">
            <w:pPr>
              <w:pStyle w:val="TAC"/>
              <w:rPr>
                <w:ins w:id="748" w:author="Man Hung Ng (Nokia)" w:date="2023-09-26T13:19:00Z"/>
                <w:rFonts w:cs="Arial"/>
              </w:rPr>
            </w:pPr>
            <w:ins w:id="749" w:author="Man Hung Ng (Nokia)" w:date="2023-09-26T13:19:00Z">
              <w:r w:rsidRPr="00340914">
                <w:rPr>
                  <w:rFonts w:cs="Arial"/>
                </w:rPr>
                <w:t xml:space="preserve">100 kHz </w:t>
              </w:r>
            </w:ins>
          </w:p>
        </w:tc>
      </w:tr>
      <w:tr w:rsidR="00765215" w:rsidRPr="00340914" w14:paraId="3F33CB48" w14:textId="77777777" w:rsidTr="00BA76FE">
        <w:trPr>
          <w:cantSplit/>
          <w:jc w:val="center"/>
          <w:ins w:id="750" w:author="Man Hung Ng (Nokia)" w:date="2023-09-26T13:19:00Z"/>
        </w:trPr>
        <w:tc>
          <w:tcPr>
            <w:tcW w:w="1953" w:type="dxa"/>
          </w:tcPr>
          <w:p w14:paraId="18C48F30" w14:textId="77777777" w:rsidR="00765215" w:rsidRPr="00340914" w:rsidRDefault="00765215" w:rsidP="00BA76FE">
            <w:pPr>
              <w:pStyle w:val="TAC"/>
              <w:rPr>
                <w:ins w:id="751" w:author="Man Hung Ng (Nokia)" w:date="2023-09-26T13:19:00Z"/>
                <w:rFonts w:cs="v5.0.0"/>
              </w:rPr>
            </w:pPr>
            <w:ins w:id="752" w:author="Man Hung Ng (Nokia)" w:date="2023-09-26T13: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7B5DAE9" w14:textId="77777777" w:rsidR="00765215" w:rsidRPr="00340914" w:rsidRDefault="00765215" w:rsidP="00BA76FE">
            <w:pPr>
              <w:pStyle w:val="TAC"/>
              <w:rPr>
                <w:ins w:id="753" w:author="Man Hung Ng (Nokia)" w:date="2023-09-26T13:19:00Z"/>
                <w:rFonts w:cs="v5.0.0"/>
              </w:rPr>
            </w:pPr>
            <w:ins w:id="754" w:author="Man Hung Ng (Nokia)" w:date="2023-09-26T13:19: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269BF882" w14:textId="77777777" w:rsidR="00765215" w:rsidRPr="00340914" w:rsidRDefault="00765215" w:rsidP="00BA76FE">
            <w:pPr>
              <w:pStyle w:val="TAC"/>
              <w:rPr>
                <w:ins w:id="755" w:author="Man Hung Ng (Nokia)" w:date="2023-09-26T13:19:00Z"/>
                <w:rFonts w:cs="Arial"/>
              </w:rPr>
            </w:pPr>
            <w:ins w:id="756" w:author="Man Hung Ng (Nokia)" w:date="2023-09-26T13:19:00Z">
              <w:r w:rsidRPr="00340914">
                <w:rPr>
                  <w:rFonts w:cs="Arial"/>
                </w:rPr>
                <w:t>-</w:t>
              </w:r>
              <w:r w:rsidRPr="00340914">
                <w:rPr>
                  <w:rFonts w:cs="Arial"/>
                  <w:lang w:eastAsia="zh-CN"/>
                </w:rPr>
                <w:t>3</w:t>
              </w:r>
            </w:ins>
            <w:ins w:id="757" w:author="Man Hung Ng (Nokia)" w:date="2023-09-26T13:21:00Z">
              <w:r>
                <w:rPr>
                  <w:rFonts w:cs="Arial"/>
                  <w:lang w:eastAsia="zh-CN"/>
                </w:rPr>
                <w:t>3.</w:t>
              </w:r>
            </w:ins>
            <w:ins w:id="758" w:author="Man Hung Ng (Nokia)" w:date="2023-09-26T13:19:00Z">
              <w:r w:rsidRPr="00340914">
                <w:rPr>
                  <w:rFonts w:cs="Arial"/>
                  <w:lang w:eastAsia="zh-CN"/>
                </w:rPr>
                <w:t>5</w:t>
              </w:r>
              <w:r w:rsidRPr="00340914">
                <w:rPr>
                  <w:rFonts w:cs="Arial"/>
                </w:rPr>
                <w:t xml:space="preserve"> dBm</w:t>
              </w:r>
            </w:ins>
          </w:p>
        </w:tc>
        <w:tc>
          <w:tcPr>
            <w:tcW w:w="1430" w:type="dxa"/>
          </w:tcPr>
          <w:p w14:paraId="4899613A" w14:textId="77777777" w:rsidR="00765215" w:rsidRPr="00340914" w:rsidRDefault="00765215" w:rsidP="00BA76FE">
            <w:pPr>
              <w:pStyle w:val="TAC"/>
              <w:rPr>
                <w:ins w:id="759" w:author="Man Hung Ng (Nokia)" w:date="2023-09-26T13:19:00Z"/>
                <w:rFonts w:cs="Arial"/>
              </w:rPr>
            </w:pPr>
            <w:ins w:id="760" w:author="Man Hung Ng (Nokia)" w:date="2023-09-26T13:19:00Z">
              <w:r w:rsidRPr="00340914">
                <w:rPr>
                  <w:rFonts w:cs="Arial"/>
                </w:rPr>
                <w:t xml:space="preserve">100 kHz </w:t>
              </w:r>
            </w:ins>
          </w:p>
        </w:tc>
      </w:tr>
      <w:tr w:rsidR="00765215" w:rsidRPr="00340914" w14:paraId="2A72E681" w14:textId="77777777" w:rsidTr="00BA76FE">
        <w:trPr>
          <w:cantSplit/>
          <w:jc w:val="center"/>
          <w:ins w:id="761" w:author="Man Hung Ng (Nokia)" w:date="2023-09-26T13:19:00Z"/>
        </w:trPr>
        <w:tc>
          <w:tcPr>
            <w:tcW w:w="1953" w:type="dxa"/>
          </w:tcPr>
          <w:p w14:paraId="410A617F" w14:textId="17B33AD3" w:rsidR="00765215" w:rsidRPr="00340914" w:rsidRDefault="00765215" w:rsidP="00BA76FE">
            <w:pPr>
              <w:pStyle w:val="TAC"/>
              <w:rPr>
                <w:ins w:id="762" w:author="Man Hung Ng (Nokia)" w:date="2023-09-26T13:19:00Z"/>
                <w:rFonts w:cs="v5.0.0"/>
              </w:rPr>
            </w:pPr>
            <w:ins w:id="763" w:author="Man Hung Ng (Nokia)" w:date="2023-09-26T13: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del w:id="764" w:author="Tetsu Ikeda" w:date="2023-10-30T17:33:00Z">
                <w:r w:rsidRPr="00340914" w:rsidDel="002A0A52">
                  <w:rPr>
                    <w:rFonts w:cs="Arial"/>
                  </w:rPr>
                  <w:sym w:font="Symbol" w:char="F044"/>
                </w:r>
                <w:r w:rsidRPr="00340914" w:rsidDel="002A0A52">
                  <w:rPr>
                    <w:rFonts w:cs="Arial"/>
                  </w:rPr>
                  <w:delText>f</w:delText>
                </w:r>
                <w:r w:rsidRPr="00340914" w:rsidDel="002A0A52">
                  <w:rPr>
                    <w:rFonts w:cs="Arial"/>
                    <w:vertAlign w:val="subscript"/>
                  </w:rPr>
                  <w:delText>max</w:delText>
                </w:r>
              </w:del>
            </w:ins>
            <w:ins w:id="765" w:author="Tetsu Ikeda" w:date="2023-10-30T17:34:00Z">
              <w:r w:rsidR="002A0A52" w:rsidRPr="001C58CF">
                <w:rPr>
                  <w:rFonts w:cs="v5.0.0"/>
                  <w:lang w:val="sv-SE" w:eastAsia="en-GB"/>
                </w:rPr>
                <w:t xml:space="preserve"> min(10 MHz, </w:t>
              </w:r>
              <w:r w:rsidR="002A0A52" w:rsidRPr="001C58CF">
                <w:rPr>
                  <w:rFonts w:cs="Arial"/>
                  <w:lang w:eastAsia="en-GB"/>
                </w:rPr>
                <w:sym w:font="Symbol" w:char="F044"/>
              </w:r>
              <w:r w:rsidR="002A0A52" w:rsidRPr="001C58CF">
                <w:rPr>
                  <w:rFonts w:cs="Arial"/>
                  <w:lang w:val="sv-SE" w:eastAsia="en-GB"/>
                </w:rPr>
                <w:t>f</w:t>
              </w:r>
              <w:r w:rsidR="002A0A52" w:rsidRPr="001C58CF">
                <w:rPr>
                  <w:rFonts w:cs="Arial"/>
                  <w:vertAlign w:val="subscript"/>
                  <w:lang w:val="sv-SE" w:eastAsia="en-GB"/>
                </w:rPr>
                <w:t>max</w:t>
              </w:r>
              <w:r w:rsidR="002A0A52" w:rsidRPr="001C58CF">
                <w:rPr>
                  <w:rFonts w:cs="v5.0.0"/>
                  <w:lang w:val="sv-SE" w:eastAsia="en-GB"/>
                </w:rPr>
                <w:t>)</w:t>
              </w:r>
            </w:ins>
          </w:p>
        </w:tc>
        <w:tc>
          <w:tcPr>
            <w:tcW w:w="2976" w:type="dxa"/>
          </w:tcPr>
          <w:p w14:paraId="464B24E5" w14:textId="7C3F51CC" w:rsidR="00765215" w:rsidRPr="00340914" w:rsidRDefault="00765215" w:rsidP="00BA76FE">
            <w:pPr>
              <w:pStyle w:val="TAC"/>
              <w:rPr>
                <w:ins w:id="766" w:author="Man Hung Ng (Nokia)" w:date="2023-09-26T13:19:00Z"/>
                <w:rFonts w:cs="v5.0.0"/>
              </w:rPr>
            </w:pPr>
            <w:ins w:id="767" w:author="Man Hung Ng (Nokia)" w:date="2023-09-26T13:19: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del w:id="768" w:author="Tetsu Ikeda" w:date="2023-10-30T17:34:00Z">
                <w:r w:rsidRPr="00340914" w:rsidDel="002A0A52">
                  <w:rPr>
                    <w:rFonts w:cs="v5.0.0"/>
                  </w:rPr>
                  <w:delText>f_offset</w:delText>
                </w:r>
                <w:r w:rsidRPr="00340914" w:rsidDel="002A0A52">
                  <w:rPr>
                    <w:rFonts w:cs="v5.0.0"/>
                    <w:vertAlign w:val="subscript"/>
                  </w:rPr>
                  <w:delText>max</w:delText>
                </w:r>
              </w:del>
            </w:ins>
            <w:ins w:id="769" w:author="Tetsu Ikeda" w:date="2023-10-30T17:34:00Z">
              <w:r w:rsidR="002A0A52" w:rsidRPr="001C58CF">
                <w:rPr>
                  <w:rFonts w:cs="v5.0.0"/>
                  <w:lang w:val="sv-SE" w:eastAsia="en-GB"/>
                </w:rPr>
                <w:t xml:space="preserve"> min(10.05 MHz, f_offset</w:t>
              </w:r>
              <w:r w:rsidR="002A0A52" w:rsidRPr="001C58CF">
                <w:rPr>
                  <w:rFonts w:cs="v5.0.0"/>
                  <w:vertAlign w:val="subscript"/>
                  <w:lang w:val="sv-SE" w:eastAsia="en-GB"/>
                </w:rPr>
                <w:t>max</w:t>
              </w:r>
              <w:r w:rsidR="002A0A52" w:rsidRPr="001C58CF">
                <w:rPr>
                  <w:rFonts w:cs="v5.0.0"/>
                  <w:lang w:val="sv-SE" w:eastAsia="en-GB"/>
                </w:rPr>
                <w:t>)</w:t>
              </w:r>
            </w:ins>
            <w:ins w:id="770" w:author="Man Hung Ng (Nokia)" w:date="2023-09-26T13:19:00Z">
              <w:del w:id="771" w:author="Tetsu Ikeda" w:date="2023-10-30T17:34:00Z">
                <w:r w:rsidRPr="00340914" w:rsidDel="002A0A52">
                  <w:rPr>
                    <w:rFonts w:cs="v5.0.0"/>
                  </w:rPr>
                  <w:delText xml:space="preserve"> </w:delText>
                </w:r>
              </w:del>
            </w:ins>
          </w:p>
        </w:tc>
        <w:tc>
          <w:tcPr>
            <w:tcW w:w="3455" w:type="dxa"/>
          </w:tcPr>
          <w:p w14:paraId="4BD34446" w14:textId="31D0D0B9" w:rsidR="00765215" w:rsidRPr="00340914" w:rsidRDefault="00765215" w:rsidP="00BA76FE">
            <w:pPr>
              <w:pStyle w:val="TAC"/>
              <w:rPr>
                <w:ins w:id="772" w:author="Man Hung Ng (Nokia)" w:date="2023-09-26T13:19:00Z"/>
                <w:rFonts w:cs="Arial"/>
              </w:rPr>
            </w:pPr>
            <w:ins w:id="773" w:author="Man Hung Ng (Nokia)" w:date="2023-09-26T13:19:00Z">
              <w:r w:rsidRPr="00340914">
                <w:rPr>
                  <w:rFonts w:cs="Arial"/>
                </w:rPr>
                <w:t>-</w:t>
              </w:r>
              <w:del w:id="774" w:author="Tetsu Ikeda" w:date="2023-10-30T17:34:00Z">
                <w:r w:rsidRPr="00340914" w:rsidDel="002A0A52">
                  <w:rPr>
                    <w:rFonts w:cs="Arial"/>
                    <w:lang w:eastAsia="zh-CN"/>
                  </w:rPr>
                  <w:delText>35</w:delText>
                </w:r>
              </w:del>
            </w:ins>
            <w:ins w:id="775" w:author="Tetsu Ikeda" w:date="2023-10-30T17:34:00Z">
              <w:r w:rsidR="002A0A52">
                <w:rPr>
                  <w:rFonts w:cs="Arial"/>
                  <w:lang w:eastAsia="zh-CN"/>
                </w:rPr>
                <w:t>33.5</w:t>
              </w:r>
            </w:ins>
            <w:ins w:id="776" w:author="Man Hung Ng (Nokia)" w:date="2023-09-26T13:19:00Z">
              <w:r w:rsidRPr="00340914">
                <w:rPr>
                  <w:rFonts w:cs="Arial"/>
                </w:rPr>
                <w:t xml:space="preserve"> dBm</w:t>
              </w:r>
            </w:ins>
          </w:p>
        </w:tc>
        <w:tc>
          <w:tcPr>
            <w:tcW w:w="1430" w:type="dxa"/>
          </w:tcPr>
          <w:p w14:paraId="02EF1E88" w14:textId="77777777" w:rsidR="00765215" w:rsidRPr="00340914" w:rsidRDefault="00765215" w:rsidP="00BA76FE">
            <w:pPr>
              <w:pStyle w:val="TAC"/>
              <w:rPr>
                <w:ins w:id="777" w:author="Man Hung Ng (Nokia)" w:date="2023-09-26T13:19:00Z"/>
                <w:rFonts w:cs="Arial"/>
              </w:rPr>
            </w:pPr>
            <w:ins w:id="778" w:author="Man Hung Ng (Nokia)" w:date="2023-09-26T13:19:00Z">
              <w:r w:rsidRPr="00340914">
                <w:rPr>
                  <w:rFonts w:cs="Arial"/>
                </w:rPr>
                <w:t xml:space="preserve">100 kHz </w:t>
              </w:r>
            </w:ins>
          </w:p>
        </w:tc>
      </w:tr>
      <w:tr w:rsidR="002A0A52" w:rsidRPr="00340914" w14:paraId="34263AFB" w14:textId="77777777" w:rsidTr="00BA76FE">
        <w:trPr>
          <w:cantSplit/>
          <w:jc w:val="center"/>
          <w:ins w:id="779" w:author="Tetsu Ikeda" w:date="2023-10-30T17:31:00Z"/>
        </w:trPr>
        <w:tc>
          <w:tcPr>
            <w:tcW w:w="1953" w:type="dxa"/>
          </w:tcPr>
          <w:p w14:paraId="3B8012F2" w14:textId="5A496744" w:rsidR="002A0A52" w:rsidRPr="00340914" w:rsidRDefault="002A0A52" w:rsidP="002A0A52">
            <w:pPr>
              <w:pStyle w:val="TAC"/>
              <w:rPr>
                <w:ins w:id="780" w:author="Tetsu Ikeda" w:date="2023-10-30T17:31:00Z"/>
                <w:rFonts w:cs="v5.0.0"/>
              </w:rPr>
            </w:pPr>
            <w:ins w:id="781" w:author="Tetsu Ikeda" w:date="2023-10-30T17:32:00Z">
              <w:r>
                <w:rPr>
                  <w:rFonts w:cs="v5.0.0"/>
                </w:rPr>
                <w:t>10</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B63A7FA" w14:textId="23C1F3DD" w:rsidR="002A0A52" w:rsidRPr="00340914" w:rsidRDefault="002A0A52" w:rsidP="002A0A52">
            <w:pPr>
              <w:pStyle w:val="TAC"/>
              <w:rPr>
                <w:ins w:id="782" w:author="Tetsu Ikeda" w:date="2023-10-30T17:31:00Z"/>
                <w:rFonts w:cs="v5.0.0"/>
              </w:rPr>
            </w:pPr>
            <w:ins w:id="783" w:author="Tetsu Ikeda" w:date="2023-10-30T17:32:00Z">
              <w:r>
                <w:rPr>
                  <w:rFonts w:cs="v5.0.0"/>
                </w:rPr>
                <w:t>10</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79300865" w14:textId="2AD63619" w:rsidR="002A0A52" w:rsidRPr="00340914" w:rsidRDefault="002A0A52" w:rsidP="002A0A52">
            <w:pPr>
              <w:pStyle w:val="TAC"/>
              <w:rPr>
                <w:ins w:id="784" w:author="Tetsu Ikeda" w:date="2023-10-30T17:31:00Z"/>
                <w:rFonts w:cs="Arial"/>
              </w:rPr>
            </w:pPr>
            <w:ins w:id="785" w:author="Tetsu Ikeda" w:date="2023-10-30T17:32:00Z">
              <w:r w:rsidRPr="00340914">
                <w:rPr>
                  <w:rFonts w:cs="Arial"/>
                </w:rPr>
                <w:t>-</w:t>
              </w:r>
              <w:r w:rsidRPr="00340914">
                <w:rPr>
                  <w:rFonts w:cs="Arial"/>
                  <w:lang w:eastAsia="zh-CN"/>
                </w:rPr>
                <w:t>35</w:t>
              </w:r>
              <w:r w:rsidRPr="00340914">
                <w:rPr>
                  <w:rFonts w:cs="Arial"/>
                </w:rPr>
                <w:t xml:space="preserve"> dBm</w:t>
              </w:r>
            </w:ins>
            <w:ins w:id="786" w:author="Tetsu Ikeda" w:date="2023-10-30T17:35:00Z">
              <w:r w:rsidRPr="001C58CF">
                <w:rPr>
                  <w:rFonts w:cs="Arial"/>
                  <w:lang w:eastAsia="en-GB"/>
                </w:rPr>
                <w:t xml:space="preserve"> (Note </w:t>
              </w:r>
              <w:r w:rsidRPr="001C58CF">
                <w:rPr>
                  <w:rFonts w:cs="Arial"/>
                  <w:lang w:eastAsia="zh-CN"/>
                </w:rPr>
                <w:t>3</w:t>
              </w:r>
              <w:r w:rsidRPr="001C58CF">
                <w:rPr>
                  <w:rFonts w:cs="Arial"/>
                  <w:lang w:eastAsia="en-GB"/>
                </w:rPr>
                <w:t>)</w:t>
              </w:r>
            </w:ins>
          </w:p>
        </w:tc>
        <w:tc>
          <w:tcPr>
            <w:tcW w:w="1430" w:type="dxa"/>
          </w:tcPr>
          <w:p w14:paraId="42BEFE15" w14:textId="008AFC22" w:rsidR="002A0A52" w:rsidRPr="00340914" w:rsidRDefault="002A0A52" w:rsidP="002A0A52">
            <w:pPr>
              <w:pStyle w:val="TAC"/>
              <w:rPr>
                <w:ins w:id="787" w:author="Tetsu Ikeda" w:date="2023-10-30T17:31:00Z"/>
                <w:rFonts w:cs="Arial"/>
              </w:rPr>
            </w:pPr>
            <w:ins w:id="788" w:author="Tetsu Ikeda" w:date="2023-10-30T17:32:00Z">
              <w:r w:rsidRPr="00340914">
                <w:rPr>
                  <w:rFonts w:cs="Arial"/>
                </w:rPr>
                <w:t xml:space="preserve">100 kHz </w:t>
              </w:r>
            </w:ins>
          </w:p>
        </w:tc>
      </w:tr>
      <w:tr w:rsidR="002A0A52" w:rsidRPr="00340914" w14:paraId="610FF328" w14:textId="77777777" w:rsidTr="00BA76FE">
        <w:trPr>
          <w:cantSplit/>
          <w:jc w:val="center"/>
          <w:ins w:id="789" w:author="Man Hung Ng (Nokia)" w:date="2023-09-26T13:19:00Z"/>
        </w:trPr>
        <w:tc>
          <w:tcPr>
            <w:tcW w:w="9814" w:type="dxa"/>
            <w:gridSpan w:val="4"/>
          </w:tcPr>
          <w:p w14:paraId="1501A4F5" w14:textId="77777777" w:rsidR="002A0A52" w:rsidRDefault="002A0A52" w:rsidP="002A0A52">
            <w:pPr>
              <w:pStyle w:val="TAN"/>
              <w:rPr>
                <w:ins w:id="790" w:author="Man Hung Ng (Nokia)" w:date="2023-09-26T13:19:00Z"/>
                <w:rFonts w:eastAsia="SimSun"/>
                <w:lang w:eastAsia="zh-CN"/>
              </w:rPr>
            </w:pPr>
            <w:ins w:id="791" w:author="Man Hung Ng (Nokia)" w:date="2023-09-26T13: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0050B35D" w14:textId="77777777" w:rsidR="002A0A52" w:rsidRDefault="002A0A52" w:rsidP="002A0A52">
            <w:pPr>
              <w:pStyle w:val="TAN"/>
              <w:rPr>
                <w:ins w:id="792" w:author="Tetsu Ikeda" w:date="2023-10-30T17:35:00Z"/>
                <w:i/>
              </w:rPr>
            </w:pPr>
            <w:ins w:id="793" w:author="Man Hung Ng (Nokia)" w:date="2023-09-26T13:19:00Z">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p w14:paraId="7B21F70F" w14:textId="112B4EFD" w:rsidR="002A0A52" w:rsidRPr="00EE1641" w:rsidRDefault="002A0A52" w:rsidP="002A0A52">
            <w:pPr>
              <w:pStyle w:val="TAN"/>
              <w:rPr>
                <w:ins w:id="794" w:author="Man Hung Ng (Nokia)" w:date="2023-09-26T13:19:00Z"/>
              </w:rPr>
            </w:pPr>
            <w:ins w:id="795" w:author="Tetsu Ikeda" w:date="2023-10-30T17:35:00Z">
              <w:r w:rsidRPr="001C58CF">
                <w:rPr>
                  <w:lang w:eastAsia="en-GB"/>
                </w:rPr>
                <w:t>NOTE 3</w:t>
              </w:r>
              <w:r w:rsidRPr="001C58CF">
                <w:rPr>
                  <w:lang w:eastAsia="zh-CN"/>
                </w:rPr>
                <w:t>:</w:t>
              </w:r>
              <w:r w:rsidRPr="001C58CF">
                <w:rPr>
                  <w:lang w:eastAsia="zh-CN"/>
                </w:rPr>
                <w:tab/>
              </w:r>
              <w:r w:rsidRPr="001C58CF">
                <w:rPr>
                  <w:lang w:eastAsia="en-GB"/>
                </w:rPr>
                <w:t xml:space="preserve">The requirement is not applicable when </w:t>
              </w:r>
              <w:r w:rsidRPr="001C58CF">
                <w:rPr>
                  <w:lang w:eastAsia="en-GB"/>
                </w:rPr>
                <w:sym w:font="Symbol" w:char="F044"/>
              </w:r>
              <w:r w:rsidRPr="001C58CF">
                <w:rPr>
                  <w:lang w:eastAsia="en-GB"/>
                </w:rPr>
                <w:t>f</w:t>
              </w:r>
              <w:r w:rsidRPr="001C58CF">
                <w:rPr>
                  <w:vertAlign w:val="subscript"/>
                  <w:lang w:eastAsia="en-GB"/>
                </w:rPr>
                <w:t>max</w:t>
              </w:r>
              <w:r w:rsidRPr="001C58CF">
                <w:rPr>
                  <w:lang w:eastAsia="en-GB"/>
                </w:rPr>
                <w:t xml:space="preserve"> &lt; 10 </w:t>
              </w:r>
              <w:proofErr w:type="spellStart"/>
              <w:r w:rsidRPr="001C58CF">
                <w:rPr>
                  <w:lang w:eastAsia="en-GB"/>
                </w:rPr>
                <w:t>MHz.</w:t>
              </w:r>
            </w:ins>
            <w:proofErr w:type="spellEnd"/>
          </w:p>
        </w:tc>
      </w:tr>
    </w:tbl>
    <w:p w14:paraId="3BF03759" w14:textId="77777777" w:rsidR="00765215" w:rsidRPr="00340914" w:rsidRDefault="00765215" w:rsidP="00765215">
      <w:pPr>
        <w:rPr>
          <w:ins w:id="796" w:author="Man Hung Ng (Nokia)" w:date="2023-09-26T13:19:00Z"/>
        </w:rPr>
      </w:pPr>
    </w:p>
    <w:p w14:paraId="098827CE" w14:textId="77777777" w:rsidR="00765215" w:rsidRPr="001C58CF" w:rsidRDefault="00765215" w:rsidP="00765215">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6.6.4.5.5</w:t>
      </w:r>
      <w:r w:rsidRPr="001C58CF">
        <w:rPr>
          <w:rFonts w:ascii="Arial" w:hAnsi="Arial" w:cs="v5.0.0"/>
          <w:b/>
          <w:lang w:eastAsia="zh-CN"/>
        </w:rPr>
        <w:t>-</w:t>
      </w:r>
      <w:r w:rsidRPr="001C58CF">
        <w:rPr>
          <w:rFonts w:ascii="Arial" w:eastAsia="SimSun" w:hAnsi="Arial" w:hint="eastAsia"/>
          <w:b/>
          <w:lang w:eastAsia="zh-CN"/>
        </w:rPr>
        <w:t>2</w:t>
      </w:r>
      <w:r w:rsidRPr="001C58CF">
        <w:rPr>
          <w:rFonts w:ascii="Arial" w:hAnsi="Arial"/>
          <w:b/>
          <w:lang w:eastAsia="en-GB"/>
        </w:rPr>
        <w:t>: Local Area B</w:t>
      </w:r>
      <w:r w:rsidRPr="001C58CF">
        <w:rPr>
          <w:rFonts w:ascii="Arial" w:hAnsi="Arial"/>
          <w:b/>
          <w:lang w:eastAsia="zh-CN"/>
        </w:rPr>
        <w:t>S</w:t>
      </w:r>
      <w:r w:rsidRPr="001C58CF">
        <w:rPr>
          <w:rFonts w:ascii="Arial" w:hAnsi="Arial"/>
          <w:b/>
          <w:lang w:eastAsia="en-GB"/>
        </w:rPr>
        <w:t xml:space="preserve"> operating band unwanted emission limits (</w:t>
      </w:r>
      <w:r w:rsidRPr="001C58CF">
        <w:rPr>
          <w:rFonts w:ascii="Arial" w:hAnsi="Arial"/>
          <w:b/>
          <w:lang w:eastAsia="zh-CN"/>
        </w:rPr>
        <w:t>NR bands &gt;3GHz</w:t>
      </w:r>
      <w:r w:rsidRPr="001C58CF">
        <w:rPr>
          <w:rFonts w:ascii="Arial" w:hAnsi="Arial"/>
          <w:b/>
          <w:lang w:eastAsia="en-G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5215" w:rsidRPr="001C58CF" w14:paraId="7A0E7A19" w14:textId="77777777" w:rsidTr="00BA76FE">
        <w:trPr>
          <w:cantSplit/>
          <w:jc w:val="center"/>
        </w:trPr>
        <w:tc>
          <w:tcPr>
            <w:tcW w:w="1953" w:type="dxa"/>
          </w:tcPr>
          <w:p w14:paraId="476BAE7A"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911515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786A5A55"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2318660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b/>
                <w:sz w:val="18"/>
                <w:lang w:eastAsia="zh-CN"/>
              </w:rPr>
            </w:pPr>
            <w:r w:rsidRPr="001C58CF">
              <w:rPr>
                <w:rFonts w:ascii="Arial" w:hAnsi="Arial" w:cs="v5.0.0"/>
                <w:b/>
                <w:sz w:val="18"/>
                <w:lang w:eastAsia="en-GB"/>
              </w:rPr>
              <w:t xml:space="preserve">Measurement bandwidth </w:t>
            </w:r>
          </w:p>
        </w:tc>
      </w:tr>
      <w:tr w:rsidR="00765215" w:rsidRPr="001C58CF" w14:paraId="4FFC0491" w14:textId="77777777" w:rsidTr="00BA76FE">
        <w:trPr>
          <w:cantSplit/>
          <w:jc w:val="center"/>
        </w:trPr>
        <w:tc>
          <w:tcPr>
            <w:tcW w:w="1953" w:type="dxa"/>
          </w:tcPr>
          <w:p w14:paraId="186EF856"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439BA6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65B10657"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700" w:dyaOrig="680" w14:anchorId="7D184C2F">
                <v:shape id="_x0000_i1035" type="#_x0000_t75" style="width:138.75pt;height:30pt" o:ole="" fillcolor="window">
                  <v:imagedata r:id="rId34" o:title=""/>
                </v:shape>
                <o:OLEObject Type="Embed" ProgID="Equation.3" ShapeID="_x0000_i1035" DrawAspect="Content" ObjectID="_1760557226" r:id="rId35"/>
              </w:object>
            </w:r>
          </w:p>
        </w:tc>
        <w:tc>
          <w:tcPr>
            <w:tcW w:w="1430" w:type="dxa"/>
            <w:tcBorders>
              <w:bottom w:val="nil"/>
            </w:tcBorders>
          </w:tcPr>
          <w:p w14:paraId="534D1A6F"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067D4ECA" w14:textId="77777777" w:rsidTr="00BA76FE">
        <w:trPr>
          <w:cantSplit/>
          <w:jc w:val="center"/>
        </w:trPr>
        <w:tc>
          <w:tcPr>
            <w:tcW w:w="1953" w:type="dxa"/>
          </w:tcPr>
          <w:p w14:paraId="12480C4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v5.0.0"/>
                <w:sz w:val="18"/>
                <w:lang w:val="sv-SE" w:eastAsia="zh-CN"/>
              </w:rPr>
              <w:t>min(</w:t>
            </w:r>
            <w:r w:rsidRPr="001C58CF">
              <w:rPr>
                <w:rFonts w:ascii="Arial" w:hAnsi="Arial" w:cs="v5.0.0"/>
                <w:sz w:val="18"/>
                <w:lang w:val="sv-SE" w:eastAsia="en-GB"/>
              </w:rPr>
              <w:t>10 MHz</w:t>
            </w:r>
            <w:r w:rsidRPr="001C58CF">
              <w:rPr>
                <w:rFonts w:ascii="Arial" w:hAnsi="Arial" w:cs="v5.0.0"/>
                <w:sz w:val="18"/>
                <w:lang w:val="sv-SE" w:eastAsia="zh-CN"/>
              </w:rPr>
              <w:t xml:space="preserve">, </w:t>
            </w:r>
            <w:r w:rsidRPr="001C58CF">
              <w:rPr>
                <w:rFonts w:ascii="Arial" w:hAnsi="Arial" w:cs="v5.0.0"/>
                <w:sz w:val="18"/>
                <w:lang w:eastAsia="zh-CN"/>
              </w:rPr>
              <w:t>Δ</w:t>
            </w:r>
            <w:r w:rsidRPr="001C58CF">
              <w:rPr>
                <w:rFonts w:ascii="Arial" w:hAnsi="Arial" w:cs="v5.0.0"/>
                <w:sz w:val="18"/>
                <w:lang w:val="sv-SE" w:eastAsia="zh-CN"/>
              </w:rPr>
              <w:t>f</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2976" w:type="dxa"/>
          </w:tcPr>
          <w:p w14:paraId="710B3B28"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v5.0.0"/>
                <w:sz w:val="18"/>
                <w:lang w:val="sv-SE" w:eastAsia="zh-CN"/>
              </w:rPr>
              <w:t>min(</w:t>
            </w:r>
            <w:r w:rsidRPr="001C58CF">
              <w:rPr>
                <w:rFonts w:ascii="Arial" w:hAnsi="Arial" w:cs="v5.0.0"/>
                <w:sz w:val="18"/>
                <w:lang w:val="sv-SE" w:eastAsia="en-GB"/>
              </w:rPr>
              <w:t>10.05 MHz</w:t>
            </w:r>
            <w:r w:rsidRPr="001C58CF">
              <w:rPr>
                <w:rFonts w:ascii="Arial" w:hAnsi="Arial" w:cs="v5.0.0"/>
                <w:sz w:val="18"/>
                <w:lang w:val="sv-SE" w:eastAsia="zh-CN"/>
              </w:rPr>
              <w:t>, f_offset</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3455" w:type="dxa"/>
          </w:tcPr>
          <w:p w14:paraId="56E95F0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-35.2 dBm</w:t>
            </w:r>
          </w:p>
        </w:tc>
        <w:tc>
          <w:tcPr>
            <w:tcW w:w="1430" w:type="dxa"/>
            <w:tcBorders>
              <w:top w:val="nil"/>
              <w:bottom w:val="nil"/>
            </w:tcBorders>
          </w:tcPr>
          <w:p w14:paraId="51F03064"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765215" w:rsidRPr="001C58CF" w14:paraId="01078D0F" w14:textId="77777777" w:rsidTr="00BA76FE">
        <w:trPr>
          <w:cantSplit/>
          <w:jc w:val="center"/>
        </w:trPr>
        <w:tc>
          <w:tcPr>
            <w:tcW w:w="1953" w:type="dxa"/>
          </w:tcPr>
          <w:p w14:paraId="1044426C"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5B4F510"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2A2A39C3"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 </w:t>
            </w:r>
            <w:r w:rsidRPr="001C58CF">
              <w:rPr>
                <w:rFonts w:ascii="Arial" w:hAnsi="Arial" w:cs="Arial"/>
                <w:sz w:val="18"/>
                <w:lang w:eastAsia="zh-CN"/>
              </w:rPr>
              <w:t>(Note 3)</w:t>
            </w:r>
          </w:p>
        </w:tc>
        <w:tc>
          <w:tcPr>
            <w:tcW w:w="1430" w:type="dxa"/>
            <w:tcBorders>
              <w:top w:val="nil"/>
            </w:tcBorders>
          </w:tcPr>
          <w:p w14:paraId="30F6A43D" w14:textId="77777777" w:rsidR="00765215" w:rsidRPr="001C58CF" w:rsidRDefault="00765215" w:rsidP="00BA76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765215" w:rsidRPr="001C58CF" w14:paraId="0F823675" w14:textId="77777777" w:rsidTr="00BA76FE">
        <w:trPr>
          <w:cantSplit/>
          <w:jc w:val="center"/>
        </w:trPr>
        <w:tc>
          <w:tcPr>
            <w:tcW w:w="9814" w:type="dxa"/>
            <w:gridSpan w:val="4"/>
          </w:tcPr>
          <w:p w14:paraId="19BB2436"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-37dBm/100kHz.</w:t>
            </w:r>
          </w:p>
          <w:p w14:paraId="3B68E218"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41B673B8" w14:textId="77777777" w:rsidR="00765215" w:rsidRPr="001C58CF" w:rsidRDefault="00765215" w:rsidP="00BA76F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68C9CD36" w14:textId="41555551" w:rsidR="001E41F3" w:rsidRDefault="001E41F3">
      <w:pPr>
        <w:rPr>
          <w:noProof/>
        </w:rPr>
      </w:pPr>
    </w:p>
    <w:p w14:paraId="6F8E47C3" w14:textId="77777777" w:rsidR="003C1A5C" w:rsidRDefault="003C1A5C" w:rsidP="003C1A5C">
      <w:pPr>
        <w:rPr>
          <w:b/>
          <w:color w:val="FF0000"/>
          <w:sz w:val="28"/>
          <w:szCs w:val="28"/>
        </w:rPr>
      </w:pPr>
      <w:r>
        <w:rPr>
          <w:b/>
          <w:color w:val="FF0000"/>
          <w:sz w:val="28"/>
          <w:szCs w:val="28"/>
        </w:rPr>
        <w:t>--------------End of change-------------</w:t>
      </w:r>
    </w:p>
    <w:p w14:paraId="01B6CD1C" w14:textId="77777777" w:rsidR="003C1A5C" w:rsidRPr="00765215" w:rsidRDefault="003C1A5C">
      <w:pPr>
        <w:rPr>
          <w:noProof/>
        </w:rPr>
      </w:pPr>
    </w:p>
    <w:sectPr w:rsidR="003C1A5C" w:rsidRPr="0076521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516C" w14:textId="77777777" w:rsidR="00C419FE" w:rsidRDefault="00C419FE">
      <w:r>
        <w:separator/>
      </w:r>
    </w:p>
  </w:endnote>
  <w:endnote w:type="continuationSeparator" w:id="0">
    <w:p w14:paraId="2C0EE7EE" w14:textId="77777777" w:rsidR="00C419FE" w:rsidRDefault="00C4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8C153" w14:textId="77777777" w:rsidR="00127884" w:rsidRDefault="0012788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82B17" w14:textId="77777777" w:rsidR="00127884" w:rsidRDefault="0012788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FA2B1" w14:textId="77777777" w:rsidR="00127884" w:rsidRDefault="0012788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98A" w14:textId="77777777" w:rsidR="00C419FE" w:rsidRDefault="00C419FE">
      <w:r>
        <w:separator/>
      </w:r>
    </w:p>
  </w:footnote>
  <w:footnote w:type="continuationSeparator" w:id="0">
    <w:p w14:paraId="1FB36012" w14:textId="77777777" w:rsidR="00C419FE" w:rsidRDefault="00C4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F193" w14:textId="77777777" w:rsidR="00127884" w:rsidRDefault="001278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D839" w14:textId="77777777" w:rsidR="00127884" w:rsidRDefault="0012788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DD"/>
    <w:rsid w:val="00022E4A"/>
    <w:rsid w:val="000A6394"/>
    <w:rsid w:val="000B7FED"/>
    <w:rsid w:val="000C038A"/>
    <w:rsid w:val="000C52A0"/>
    <w:rsid w:val="000C6598"/>
    <w:rsid w:val="000D44B3"/>
    <w:rsid w:val="00127884"/>
    <w:rsid w:val="00145D43"/>
    <w:rsid w:val="00163EA1"/>
    <w:rsid w:val="00192C46"/>
    <w:rsid w:val="001A08B3"/>
    <w:rsid w:val="001A7B60"/>
    <w:rsid w:val="001B52F0"/>
    <w:rsid w:val="001B7A65"/>
    <w:rsid w:val="001E41F3"/>
    <w:rsid w:val="00225123"/>
    <w:rsid w:val="0026004D"/>
    <w:rsid w:val="002640DD"/>
    <w:rsid w:val="00275D12"/>
    <w:rsid w:val="00284FEB"/>
    <w:rsid w:val="002860C4"/>
    <w:rsid w:val="002A0A52"/>
    <w:rsid w:val="002B5741"/>
    <w:rsid w:val="002E472E"/>
    <w:rsid w:val="00305409"/>
    <w:rsid w:val="003609EF"/>
    <w:rsid w:val="0036231A"/>
    <w:rsid w:val="00374DD4"/>
    <w:rsid w:val="003A22A7"/>
    <w:rsid w:val="003C1A5C"/>
    <w:rsid w:val="003E1A36"/>
    <w:rsid w:val="00410371"/>
    <w:rsid w:val="004242F1"/>
    <w:rsid w:val="004B75B7"/>
    <w:rsid w:val="004F6157"/>
    <w:rsid w:val="005141D9"/>
    <w:rsid w:val="0051580D"/>
    <w:rsid w:val="00547111"/>
    <w:rsid w:val="00592D74"/>
    <w:rsid w:val="005E2C44"/>
    <w:rsid w:val="00621188"/>
    <w:rsid w:val="006257ED"/>
    <w:rsid w:val="00653DE4"/>
    <w:rsid w:val="00665C47"/>
    <w:rsid w:val="00695808"/>
    <w:rsid w:val="006B46FB"/>
    <w:rsid w:val="006E21FB"/>
    <w:rsid w:val="00765215"/>
    <w:rsid w:val="00786695"/>
    <w:rsid w:val="00792342"/>
    <w:rsid w:val="007977A8"/>
    <w:rsid w:val="007B512A"/>
    <w:rsid w:val="007C2097"/>
    <w:rsid w:val="007D6A07"/>
    <w:rsid w:val="007F7259"/>
    <w:rsid w:val="008040A8"/>
    <w:rsid w:val="008279FA"/>
    <w:rsid w:val="008626E7"/>
    <w:rsid w:val="00870EE7"/>
    <w:rsid w:val="008863B9"/>
    <w:rsid w:val="008A45A6"/>
    <w:rsid w:val="008B7BB6"/>
    <w:rsid w:val="008D3CCC"/>
    <w:rsid w:val="008F3789"/>
    <w:rsid w:val="008F686C"/>
    <w:rsid w:val="009148DE"/>
    <w:rsid w:val="00941E30"/>
    <w:rsid w:val="009777D9"/>
    <w:rsid w:val="00991B88"/>
    <w:rsid w:val="009A5753"/>
    <w:rsid w:val="009A579D"/>
    <w:rsid w:val="009B5939"/>
    <w:rsid w:val="009E3297"/>
    <w:rsid w:val="009F734F"/>
    <w:rsid w:val="00A246B6"/>
    <w:rsid w:val="00A47E70"/>
    <w:rsid w:val="00A50CF0"/>
    <w:rsid w:val="00A65C61"/>
    <w:rsid w:val="00A7671C"/>
    <w:rsid w:val="00AA2CBC"/>
    <w:rsid w:val="00AC5820"/>
    <w:rsid w:val="00AD1CD8"/>
    <w:rsid w:val="00AE2A0A"/>
    <w:rsid w:val="00B258BB"/>
    <w:rsid w:val="00B67B97"/>
    <w:rsid w:val="00B968C8"/>
    <w:rsid w:val="00BA3EC5"/>
    <w:rsid w:val="00BA51D9"/>
    <w:rsid w:val="00BB5DFC"/>
    <w:rsid w:val="00BD279D"/>
    <w:rsid w:val="00BD6BB8"/>
    <w:rsid w:val="00C419FE"/>
    <w:rsid w:val="00C66BA2"/>
    <w:rsid w:val="00C870F6"/>
    <w:rsid w:val="00C95985"/>
    <w:rsid w:val="00CC5026"/>
    <w:rsid w:val="00CC68D0"/>
    <w:rsid w:val="00D03F9A"/>
    <w:rsid w:val="00D06D51"/>
    <w:rsid w:val="00D24991"/>
    <w:rsid w:val="00D50255"/>
    <w:rsid w:val="00D50CDA"/>
    <w:rsid w:val="00D66520"/>
    <w:rsid w:val="00D84AE9"/>
    <w:rsid w:val="00DA4744"/>
    <w:rsid w:val="00DE34CF"/>
    <w:rsid w:val="00E13F3D"/>
    <w:rsid w:val="00E34898"/>
    <w:rsid w:val="00EB09B7"/>
    <w:rsid w:val="00EE7D7C"/>
    <w:rsid w:val="00F25D98"/>
    <w:rsid w:val="00F300FB"/>
    <w:rsid w:val="00F70AC8"/>
    <w:rsid w:val="00F96E19"/>
    <w:rsid w:val="00FB6386"/>
    <w:rsid w:val="00FC5E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35134">
      <w:bodyDiv w:val="1"/>
      <w:marLeft w:val="0"/>
      <w:marRight w:val="0"/>
      <w:marTop w:val="0"/>
      <w:marBottom w:val="0"/>
      <w:divBdr>
        <w:top w:val="none" w:sz="0" w:space="0" w:color="auto"/>
        <w:left w:val="none" w:sz="0" w:space="0" w:color="auto"/>
        <w:bottom w:val="none" w:sz="0" w:space="0" w:color="auto"/>
        <w:right w:val="none" w:sz="0" w:space="0" w:color="auto"/>
      </w:divBdr>
    </w:div>
    <w:div w:id="212415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image" Target="media/image7.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6.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10</Pages>
  <Words>6273</Words>
  <Characters>35762</Characters>
  <Application>Microsoft Office Word</Application>
  <DocSecurity>0</DocSecurity>
  <Lines>298</Lines>
  <Paragraphs>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2020-02-03T08:32:00Z</dcterms:created>
  <dcterms:modified xsi:type="dcterms:W3CDTF">2023-11-03T13:54:00Z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2023-11-03T13:54:03Z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28477010-f58b-47ef-af6c-25812f60ffa1</vt:lpwstr>
  </property>
  <property fmtid="{D5CDD505-2E9C-101B-9397-08002B2CF9AE}" pid="27" name="MSIP_Label_ccdfaaf9-8272-478d-a341-3acc189ee3a3_ContentBits">
    <vt:lpwstr>0</vt:lpwstr>
  </property>
</Properties>
</file>