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632108E0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DE7B0B">
        <w:rPr>
          <w:rFonts w:ascii="Arial" w:hAnsi="Arial" w:cs="Arial"/>
          <w:b/>
          <w:szCs w:val="28"/>
          <w:lang w:val="en-US"/>
        </w:rPr>
        <w:t>9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336A08" w:rsidRPr="00336A08">
        <w:rPr>
          <w:rFonts w:ascii="Arial" w:hAnsi="Arial" w:cs="Arial"/>
          <w:b/>
          <w:szCs w:val="28"/>
          <w:lang w:val="en-US"/>
        </w:rPr>
        <w:t>R4-2320128</w:t>
      </w:r>
    </w:p>
    <w:p w14:paraId="60407F1B" w14:textId="1250C530" w:rsidR="00CC6F36" w:rsidRPr="001D2FBF" w:rsidRDefault="00DE7B0B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Chicago, US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>
        <w:rPr>
          <w:rFonts w:ascii="Arial" w:hAnsi="Arial" w:cs="Arial"/>
          <w:b/>
          <w:szCs w:val="28"/>
          <w:lang w:val="en-US"/>
        </w:rPr>
        <w:t xml:space="preserve">November </w:t>
      </w:r>
      <w:r w:rsidR="006E22C8">
        <w:rPr>
          <w:rFonts w:ascii="Arial" w:hAnsi="Arial" w:cs="Arial"/>
          <w:b/>
          <w:szCs w:val="28"/>
          <w:lang w:val="en-US"/>
        </w:rPr>
        <w:t>13</w:t>
      </w:r>
      <w:r w:rsidR="004C4E80">
        <w:rPr>
          <w:rFonts w:ascii="Arial" w:hAnsi="Arial" w:cs="Arial"/>
          <w:b/>
          <w:szCs w:val="28"/>
          <w:lang w:val="en-US"/>
        </w:rPr>
        <w:t xml:space="preserve"> - 17</w:t>
      </w:r>
      <w:r w:rsidR="004D0FF5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6642AD">
        <w:rPr>
          <w:rFonts w:ascii="Arial" w:hAnsi="Arial" w:cs="Arial"/>
          <w:b/>
          <w:szCs w:val="28"/>
          <w:lang w:val="en-US"/>
        </w:rPr>
        <w:t>3</w:t>
      </w:r>
    </w:p>
    <w:p w14:paraId="25590F8B" w14:textId="634E81B8" w:rsidR="00CC6F36" w:rsidRPr="002B6F29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2B6F29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2B6F29">
        <w:rPr>
          <w:rFonts w:ascii="Arial" w:hAnsi="Arial" w:cs="Arial"/>
          <w:b/>
          <w:sz w:val="22"/>
          <w:szCs w:val="22"/>
          <w:lang w:val="en-US"/>
        </w:rPr>
        <w:tab/>
      </w:r>
      <w:r w:rsidR="004A3372" w:rsidRPr="00D764E8">
        <w:rPr>
          <w:rFonts w:ascii="Arial" w:hAnsi="Arial" w:cs="Arial"/>
          <w:bCs/>
          <w:sz w:val="22"/>
          <w:szCs w:val="22"/>
          <w:lang w:val="en-US"/>
        </w:rPr>
        <w:t>8.20.4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0B9480A8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F1509A" w:rsidRPr="00D764E8">
        <w:rPr>
          <w:rFonts w:ascii="Arial" w:hAnsi="Arial" w:cs="Arial"/>
          <w:sz w:val="22"/>
          <w:szCs w:val="22"/>
          <w:lang w:val="en-US"/>
        </w:rPr>
        <w:t xml:space="preserve">TP to TR </w:t>
      </w:r>
      <w:r w:rsidR="00C169C5" w:rsidRPr="00D764E8">
        <w:rPr>
          <w:rFonts w:ascii="Arial" w:hAnsi="Arial" w:cs="Arial"/>
          <w:sz w:val="22"/>
          <w:szCs w:val="22"/>
          <w:lang w:val="en-US"/>
        </w:rPr>
        <w:t>38.869</w:t>
      </w:r>
      <w:r w:rsidR="005017CD" w:rsidRPr="00D764E8">
        <w:rPr>
          <w:rFonts w:ascii="Arial" w:hAnsi="Arial" w:cs="Arial"/>
          <w:sz w:val="22"/>
          <w:szCs w:val="22"/>
          <w:lang w:val="en-US"/>
        </w:rPr>
        <w:t xml:space="preserve">: </w:t>
      </w:r>
      <w:r w:rsidR="00A91E1E" w:rsidRPr="00D764E8">
        <w:rPr>
          <w:rFonts w:ascii="Arial" w:hAnsi="Arial" w:cs="Arial"/>
          <w:sz w:val="22"/>
          <w:szCs w:val="22"/>
          <w:lang w:val="en-US"/>
        </w:rPr>
        <w:t xml:space="preserve">View on </w:t>
      </w:r>
      <w:r w:rsidR="008429E5" w:rsidRPr="008429E5">
        <w:rPr>
          <w:rFonts w:ascii="Arial" w:hAnsi="Arial" w:cs="Arial"/>
          <w:sz w:val="22"/>
          <w:szCs w:val="22"/>
          <w:lang w:val="en-US"/>
        </w:rPr>
        <w:t>RAN1 studies related to RRM for WUR</w:t>
      </w:r>
    </w:p>
    <w:p w14:paraId="37EAE97F" w14:textId="0096787A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CF626B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8C3412" w:rsidRDefault="00CC6F36" w:rsidP="009E1338">
      <w:pPr>
        <w:pStyle w:val="Heading1"/>
      </w:pPr>
      <w:bookmarkStart w:id="0" w:name="OLE_LINK13"/>
      <w:bookmarkStart w:id="1" w:name="OLE_LINK14"/>
      <w:r w:rsidRPr="008C3412">
        <w:t>Introduction</w:t>
      </w:r>
    </w:p>
    <w:p w14:paraId="30D226BB" w14:textId="77777777" w:rsidR="008048CE" w:rsidRDefault="008048CE" w:rsidP="008048CE">
      <w:pPr>
        <w:pStyle w:val="BodyText"/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>The study item on low-power Wake-up Signal and Receiver for NR was revised at last RAN plenary meeting with the following updates related to RAN4 RRM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48CE" w:rsidRPr="003D6242" w14:paraId="0267E942" w14:textId="77777777" w:rsidTr="007C63D1">
        <w:tc>
          <w:tcPr>
            <w:tcW w:w="9629" w:type="dxa"/>
          </w:tcPr>
          <w:p w14:paraId="09248EFB" w14:textId="77777777" w:rsidR="008048CE" w:rsidRPr="00E74B30" w:rsidRDefault="008048CE" w:rsidP="008048CE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i/>
                <w:iCs/>
                <w:lang w:val="en-US" w:eastAsia="ja-JP"/>
              </w:rPr>
            </w:pPr>
            <w:r w:rsidRPr="00E74B30">
              <w:rPr>
                <w:rFonts w:hint="eastAsia"/>
                <w:i/>
                <w:iCs/>
                <w:lang w:val="en-US" w:eastAsia="ja-JP"/>
              </w:rPr>
              <w:t xml:space="preserve">Study and evaluate wake-up signal designs to support wake-up receivers [RAN1, RAN4] </w:t>
            </w:r>
          </w:p>
          <w:p w14:paraId="5A8DEBC1" w14:textId="77777777" w:rsidR="008048CE" w:rsidRPr="00E74B30" w:rsidRDefault="008048CE" w:rsidP="008048CE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i/>
                <w:iCs/>
                <w:lang w:val="en-US" w:eastAsia="ja-JP"/>
              </w:rPr>
            </w:pPr>
            <w:r w:rsidRPr="00E74B30">
              <w:rPr>
                <w:rFonts w:eastAsia="Yu Mincho"/>
                <w:i/>
                <w:iCs/>
                <w:lang w:val="en-US" w:eastAsia="ja-JP"/>
              </w:rPr>
              <w:t xml:space="preserve">To review the outcome of RAN1 studies on serving cell RSRP/RSRQ measurement offloading to LP-WUR for IDLE/INACTIVE mode for feasibility verification [RAN4]. </w:t>
            </w:r>
          </w:p>
          <w:p w14:paraId="119A2A46" w14:textId="77777777" w:rsidR="008048CE" w:rsidRPr="00E74B30" w:rsidRDefault="008048CE" w:rsidP="008048CE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i/>
                <w:iCs/>
                <w:lang w:val="en-US" w:eastAsia="ja-JP"/>
              </w:rPr>
            </w:pPr>
            <w:r w:rsidRPr="00E74B30">
              <w:rPr>
                <w:rFonts w:hint="eastAsia"/>
                <w:i/>
                <w:iCs/>
                <w:lang w:val="en-US" w:eastAsia="ja-JP"/>
              </w:rPr>
              <w:t>Consider different LP-WUR architectures:</w:t>
            </w:r>
          </w:p>
          <w:p w14:paraId="62548D21" w14:textId="77777777" w:rsidR="008048CE" w:rsidRPr="00E74B30" w:rsidRDefault="008048CE" w:rsidP="008048CE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i/>
                <w:iCs/>
                <w:lang w:val="en-US" w:eastAsia="ja-JP"/>
              </w:rPr>
            </w:pPr>
            <w:r w:rsidRPr="00E74B30">
              <w:rPr>
                <w:rFonts w:hint="eastAsia"/>
                <w:i/>
                <w:iCs/>
                <w:lang w:val="en-US" w:eastAsia="ja-JP"/>
              </w:rPr>
              <w:t xml:space="preserve">LP-SS based RRM measurement for envelop </w:t>
            </w:r>
            <w:r w:rsidRPr="00E74B30">
              <w:rPr>
                <w:i/>
                <w:iCs/>
                <w:lang w:val="en-US" w:eastAsia="ja-JP"/>
              </w:rPr>
              <w:t>detection-based</w:t>
            </w:r>
            <w:r w:rsidRPr="00E74B30">
              <w:rPr>
                <w:rFonts w:hint="eastAsia"/>
                <w:i/>
                <w:iCs/>
                <w:lang w:val="en-US" w:eastAsia="ja-JP"/>
              </w:rPr>
              <w:t xml:space="preserve"> LP-WUR</w:t>
            </w:r>
          </w:p>
          <w:p w14:paraId="60B712B0" w14:textId="77777777" w:rsidR="008048CE" w:rsidRPr="00E74B30" w:rsidRDefault="008048CE" w:rsidP="008048CE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i/>
                <w:iCs/>
                <w:lang w:val="en-US" w:eastAsia="ja-JP"/>
              </w:rPr>
            </w:pPr>
            <w:r w:rsidRPr="00E74B30">
              <w:rPr>
                <w:rFonts w:hint="eastAsia"/>
                <w:i/>
                <w:iCs/>
                <w:lang w:val="en-US" w:eastAsia="ja-JP"/>
              </w:rPr>
              <w:t>SSS based RRM measurement for OFDM based LP-WUR</w:t>
            </w:r>
          </w:p>
          <w:p w14:paraId="6A54D2C3" w14:textId="77777777" w:rsidR="008048CE" w:rsidRPr="00E74B30" w:rsidRDefault="008048CE" w:rsidP="008048CE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i/>
                <w:iCs/>
                <w:lang w:val="en-US" w:eastAsia="ja-JP"/>
              </w:rPr>
            </w:pPr>
            <w:r w:rsidRPr="00E74B30">
              <w:rPr>
                <w:rFonts w:hint="eastAsia"/>
                <w:i/>
                <w:iCs/>
                <w:lang w:val="en-US" w:eastAsia="ja-JP"/>
              </w:rPr>
              <w:t>For each of above, to review:</w:t>
            </w:r>
          </w:p>
          <w:p w14:paraId="53266119" w14:textId="77777777" w:rsidR="008048CE" w:rsidRPr="00474D57" w:rsidRDefault="008048CE" w:rsidP="008048CE">
            <w:pPr>
              <w:numPr>
                <w:ilvl w:val="3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lang w:val="en-US" w:eastAsia="ja-JP"/>
              </w:rPr>
            </w:pPr>
            <w:r w:rsidRPr="00E74B30">
              <w:rPr>
                <w:rFonts w:hint="eastAsia"/>
                <w:i/>
                <w:iCs/>
                <w:lang w:val="en-US" w:eastAsia="ja-JP"/>
              </w:rPr>
              <w:t>SNR target X for LP-WUR RRM measurement considering the practical noise figure of LP-WUR</w:t>
            </w:r>
          </w:p>
        </w:tc>
      </w:tr>
    </w:tbl>
    <w:p w14:paraId="676C2F0A" w14:textId="77777777" w:rsidR="008048CE" w:rsidRDefault="008048CE" w:rsidP="008048CE">
      <w:pPr>
        <w:pStyle w:val="BodyText"/>
        <w:rPr>
          <w:color w:val="000000" w:themeColor="text1"/>
          <w:lang w:val="en-GB"/>
        </w:rPr>
      </w:pPr>
    </w:p>
    <w:p w14:paraId="3C5576F7" w14:textId="2DB68971" w:rsidR="008048CE" w:rsidRPr="00474D57" w:rsidRDefault="008048CE" w:rsidP="008048CE">
      <w:pPr>
        <w:pStyle w:val="BodyText"/>
        <w:rPr>
          <w:color w:val="000000" w:themeColor="text1"/>
          <w:lang w:val="en-US"/>
        </w:rPr>
      </w:pPr>
      <w:r>
        <w:rPr>
          <w:color w:val="000000" w:themeColor="text1"/>
          <w:lang w:val="en-GB"/>
        </w:rPr>
        <w:t xml:space="preserve">RAN4 is to review the outcome of RAN1 studies on serving cell RSRP/RSRQ measurements offloading to LP-WUR for IDLE/INACTIVE mode, for feasibility verification. </w:t>
      </w:r>
      <w:r w:rsidR="00474D57">
        <w:rPr>
          <w:color w:val="000000" w:themeColor="text1"/>
          <w:lang w:val="en-GB"/>
        </w:rPr>
        <w:t>RAN</w:t>
      </w:r>
      <w:r w:rsidR="00535C42">
        <w:rPr>
          <w:color w:val="000000" w:themeColor="text1"/>
          <w:lang w:val="en-GB"/>
        </w:rPr>
        <w:t>4 discussed the outcome of RAN1 studies on the measurements presented, and som</w:t>
      </w:r>
      <w:r w:rsidR="00577EA5">
        <w:rPr>
          <w:color w:val="000000" w:themeColor="text1"/>
          <w:lang w:val="en-GB"/>
        </w:rPr>
        <w:t xml:space="preserve">e </w:t>
      </w:r>
      <w:proofErr w:type="spellStart"/>
      <w:r w:rsidR="00577EA5">
        <w:rPr>
          <w:color w:val="000000" w:themeColor="text1"/>
          <w:lang w:val="en-GB"/>
        </w:rPr>
        <w:t>highlevel</w:t>
      </w:r>
      <w:proofErr w:type="spellEnd"/>
      <w:r w:rsidR="00577EA5">
        <w:rPr>
          <w:color w:val="000000" w:themeColor="text1"/>
          <w:lang w:val="en-GB"/>
        </w:rPr>
        <w:t xml:space="preserve"> agreements were reached</w:t>
      </w:r>
      <w:r w:rsidR="00A12571">
        <w:rPr>
          <w:color w:val="000000" w:themeColor="text1"/>
          <w:lang w:val="en-GB"/>
        </w:rPr>
        <w:t xml:space="preserve"> and captured in the </w:t>
      </w:r>
      <w:proofErr w:type="spellStart"/>
      <w:r w:rsidR="00A12571">
        <w:rPr>
          <w:color w:val="000000" w:themeColor="text1"/>
          <w:lang w:val="en-GB"/>
        </w:rPr>
        <w:t>wayforward</w:t>
      </w:r>
      <w:proofErr w:type="spellEnd"/>
      <w:r w:rsidR="00A12571">
        <w:rPr>
          <w:color w:val="000000" w:themeColor="text1"/>
          <w:lang w:val="en-GB"/>
        </w:rPr>
        <w:t xml:space="preserve"> document [2]</w:t>
      </w:r>
      <w:r w:rsidR="00577EA5">
        <w:rPr>
          <w:color w:val="000000" w:themeColor="text1"/>
          <w:lang w:val="en-GB"/>
        </w:rPr>
        <w:t xml:space="preserve">. </w:t>
      </w:r>
      <w:r>
        <w:rPr>
          <w:color w:val="000000" w:themeColor="text1"/>
          <w:lang w:val="en-GB"/>
        </w:rPr>
        <w:t xml:space="preserve">In this contribution we </w:t>
      </w:r>
      <w:r w:rsidR="00577EA5">
        <w:rPr>
          <w:color w:val="000000" w:themeColor="text1"/>
          <w:lang w:val="en-GB"/>
        </w:rPr>
        <w:t xml:space="preserve">continue to discuss this </w:t>
      </w:r>
      <w:r>
        <w:rPr>
          <w:color w:val="000000" w:themeColor="text1"/>
          <w:lang w:val="en-GB"/>
        </w:rPr>
        <w:t>objective and provide view on th</w:t>
      </w:r>
      <w:r w:rsidR="00577EA5">
        <w:rPr>
          <w:color w:val="000000" w:themeColor="text1"/>
          <w:lang w:val="en-GB"/>
        </w:rPr>
        <w:t xml:space="preserve">e remaining topics </w:t>
      </w:r>
      <w:r w:rsidR="004A52AF">
        <w:rPr>
          <w:color w:val="000000" w:themeColor="text1"/>
          <w:lang w:val="en-GB"/>
        </w:rPr>
        <w:t xml:space="preserve">identified </w:t>
      </w:r>
      <w:r w:rsidR="00577EA5">
        <w:rPr>
          <w:color w:val="000000" w:themeColor="text1"/>
          <w:lang w:val="en-GB"/>
        </w:rPr>
        <w:t>in [</w:t>
      </w:r>
      <w:r w:rsidR="00A12571">
        <w:rPr>
          <w:color w:val="000000" w:themeColor="text1"/>
          <w:lang w:val="en-GB"/>
        </w:rPr>
        <w:t>2</w:t>
      </w:r>
      <w:r w:rsidR="00577EA5">
        <w:rPr>
          <w:color w:val="000000" w:themeColor="text1"/>
          <w:lang w:val="en-GB"/>
        </w:rPr>
        <w:t>]</w:t>
      </w:r>
      <w:r>
        <w:rPr>
          <w:color w:val="000000" w:themeColor="text1"/>
          <w:lang w:val="en-GB"/>
        </w:rPr>
        <w:t xml:space="preserve">. </w:t>
      </w:r>
    </w:p>
    <w:p w14:paraId="713093F9" w14:textId="191639D7" w:rsidR="00473AFE" w:rsidRDefault="00241735" w:rsidP="009E1338">
      <w:pPr>
        <w:pStyle w:val="Heading1"/>
      </w:pPr>
      <w:r>
        <w:t>Discussions</w:t>
      </w:r>
      <w:r w:rsidR="00074CDE">
        <w:t xml:space="preserve"> </w:t>
      </w:r>
      <w:r w:rsidR="000C7FCA">
        <w:t xml:space="preserve">of </w:t>
      </w:r>
      <w:r w:rsidR="00826663">
        <w:t xml:space="preserve">RRM </w:t>
      </w:r>
      <w:r w:rsidR="000971C5">
        <w:t xml:space="preserve">core </w:t>
      </w:r>
      <w:r w:rsidR="00826663">
        <w:t>requirements</w:t>
      </w:r>
    </w:p>
    <w:p w14:paraId="5B69874A" w14:textId="2DAF9177" w:rsidR="006B1188" w:rsidRPr="00D36CAA" w:rsidRDefault="0073297C" w:rsidP="006B1188">
      <w:pPr>
        <w:rPr>
          <w:color w:val="000000" w:themeColor="text1"/>
          <w:lang w:val="en-US" w:eastAsia="zh-CN"/>
        </w:rPr>
      </w:pPr>
      <w:r>
        <w:rPr>
          <w:lang w:val="en-GB" w:eastAsia="en-US"/>
        </w:rPr>
        <w:t xml:space="preserve">Our analysis on the RAN1 conduced study on serving cell RSRP/RSRQ measurement </w:t>
      </w:r>
      <w:r w:rsidR="00E5166B">
        <w:rPr>
          <w:lang w:val="en-GB" w:eastAsia="en-US"/>
        </w:rPr>
        <w:t>performance can be found in [3].</w:t>
      </w:r>
      <w:r w:rsidR="00CC30EF">
        <w:rPr>
          <w:lang w:val="en-GB" w:eastAsia="en-US"/>
        </w:rPr>
        <w:t xml:space="preserve"> </w:t>
      </w:r>
      <w:r w:rsidR="003446E5">
        <w:rPr>
          <w:lang w:val="en-GB" w:eastAsia="en-US"/>
        </w:rPr>
        <w:t xml:space="preserve">Many differences in the </w:t>
      </w:r>
      <w:r w:rsidR="00CC632F">
        <w:rPr>
          <w:lang w:val="en-GB" w:eastAsia="en-US"/>
        </w:rPr>
        <w:t>simulation assumptions used in this study and what is typically used in RAN4 were found</w:t>
      </w:r>
      <w:r w:rsidR="0053394A">
        <w:rPr>
          <w:lang w:val="en-GB" w:eastAsia="en-US"/>
        </w:rPr>
        <w:t>. D</w:t>
      </w:r>
      <w:r w:rsidR="006B1188">
        <w:rPr>
          <w:lang w:val="en-GB" w:eastAsia="en-US"/>
        </w:rPr>
        <w:t xml:space="preserve">ue to these </w:t>
      </w:r>
      <w:r w:rsidR="00DD1D30">
        <w:rPr>
          <w:lang w:val="en-GB" w:eastAsia="en-US"/>
        </w:rPr>
        <w:t>differences,</w:t>
      </w:r>
      <w:r w:rsidR="006B1188">
        <w:rPr>
          <w:lang w:val="en-GB" w:eastAsia="en-US"/>
        </w:rPr>
        <w:t xml:space="preserve"> we </w:t>
      </w:r>
      <w:proofErr w:type="gramStart"/>
      <w:r w:rsidR="006B1188">
        <w:rPr>
          <w:lang w:val="en-GB" w:eastAsia="en-US"/>
        </w:rPr>
        <w:t>made the observation</w:t>
      </w:r>
      <w:proofErr w:type="gramEnd"/>
      <w:r w:rsidR="006B1188">
        <w:rPr>
          <w:lang w:val="en-GB" w:eastAsia="en-US"/>
        </w:rPr>
        <w:t xml:space="preserve"> that the </w:t>
      </w:r>
    </w:p>
    <w:p w14:paraId="14D53792" w14:textId="35DD3618" w:rsidR="00D36CAA" w:rsidRPr="00D36CAA" w:rsidRDefault="00D36CAA" w:rsidP="00D36CAA">
      <w:pPr>
        <w:rPr>
          <w:color w:val="000000" w:themeColor="text1"/>
          <w:lang w:val="en-US" w:eastAsia="zh-CN"/>
        </w:rPr>
      </w:pPr>
      <w:r w:rsidRPr="00D36CAA">
        <w:rPr>
          <w:color w:val="000000" w:themeColor="text1"/>
          <w:lang w:val="en-US" w:eastAsia="zh-CN"/>
        </w:rPr>
        <w:t xml:space="preserve">there might be risk that the LP-SS performance </w:t>
      </w:r>
      <w:r w:rsidR="006B146B">
        <w:rPr>
          <w:color w:val="000000" w:themeColor="text1"/>
          <w:lang w:val="en-US" w:eastAsia="zh-CN"/>
        </w:rPr>
        <w:t xml:space="preserve">shown </w:t>
      </w:r>
      <w:r w:rsidR="006B1188">
        <w:rPr>
          <w:color w:val="000000" w:themeColor="text1"/>
          <w:lang w:val="en-US" w:eastAsia="zh-CN"/>
        </w:rPr>
        <w:t xml:space="preserve">in [4] </w:t>
      </w:r>
      <w:r w:rsidRPr="00D36CAA">
        <w:rPr>
          <w:color w:val="000000" w:themeColor="text1"/>
          <w:lang w:val="en-US" w:eastAsia="zh-CN"/>
        </w:rPr>
        <w:t xml:space="preserve">cannot be achieved using the RAN4 assumptions later at the WI phase.  </w:t>
      </w:r>
    </w:p>
    <w:p w14:paraId="0F5A4351" w14:textId="77777777" w:rsidR="00D36CAA" w:rsidRPr="00D36CAA" w:rsidRDefault="00D36CAA" w:rsidP="00711165">
      <w:pPr>
        <w:rPr>
          <w:lang w:val="en-US" w:eastAsia="en-US"/>
        </w:rPr>
      </w:pPr>
    </w:p>
    <w:p w14:paraId="339E8F77" w14:textId="74819841" w:rsidR="00556B34" w:rsidRDefault="001D6C9E" w:rsidP="00711165">
      <w:pPr>
        <w:rPr>
          <w:lang w:val="en-GB" w:eastAsia="en-US"/>
        </w:rPr>
      </w:pPr>
      <w:r>
        <w:rPr>
          <w:lang w:val="en-GB" w:eastAsia="en-US"/>
        </w:rPr>
        <w:t>Following agreements were reached at previous RAN4 meeting [2]:</w:t>
      </w:r>
    </w:p>
    <w:p w14:paraId="558466C1" w14:textId="77777777" w:rsidR="00AB7BC4" w:rsidRDefault="00AB7BC4" w:rsidP="00711165">
      <w:pPr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D00E2" w:rsidRPr="0055490A" w14:paraId="0CE2FC99" w14:textId="77777777" w:rsidTr="00FD00E2">
        <w:tc>
          <w:tcPr>
            <w:tcW w:w="9629" w:type="dxa"/>
          </w:tcPr>
          <w:p w14:paraId="653FA82A" w14:textId="26D75D61" w:rsidR="00645476" w:rsidRPr="00727FE3" w:rsidRDefault="00645476" w:rsidP="000B2190">
            <w:pPr>
              <w:spacing w:before="120"/>
              <w:rPr>
                <w:b/>
                <w:color w:val="000000" w:themeColor="text1"/>
                <w:u w:val="single"/>
                <w:lang w:val="en-US" w:eastAsia="ko-KR"/>
              </w:rPr>
            </w:pPr>
            <w:r w:rsidRPr="00727FE3">
              <w:rPr>
                <w:b/>
                <w:color w:val="000000" w:themeColor="text1"/>
                <w:u w:val="single"/>
                <w:lang w:val="en-US" w:eastAsia="ko-KR"/>
              </w:rPr>
              <w:t>Issue 1-1-1: Views on RAN1 outcome</w:t>
            </w:r>
          </w:p>
          <w:p w14:paraId="7B012A48" w14:textId="75A565CF" w:rsidR="00FD00E2" w:rsidRPr="000C7E36" w:rsidRDefault="00FD00E2" w:rsidP="00FD00E2">
            <w:pPr>
              <w:ind w:leftChars="100" w:left="240"/>
              <w:rPr>
                <w:rFonts w:eastAsia="Yu Mincho"/>
                <w:i/>
                <w:iCs/>
                <w:sz w:val="21"/>
                <w:szCs w:val="21"/>
                <w:lang w:val="en-US" w:eastAsia="ja-JP"/>
              </w:rPr>
            </w:pPr>
            <w:r w:rsidRPr="000C7E36">
              <w:rPr>
                <w:rFonts w:eastAsia="Yu Mincho"/>
                <w:i/>
                <w:iCs/>
                <w:sz w:val="21"/>
                <w:szCs w:val="21"/>
                <w:lang w:val="en-US" w:eastAsia="ja-JP"/>
              </w:rPr>
              <w:t xml:space="preserve">RAN4 confirm that the evaluation </w:t>
            </w:r>
            <w:r w:rsidRPr="000C7E36">
              <w:rPr>
                <w:rFonts w:eastAsia="DengXian"/>
                <w:i/>
                <w:iCs/>
                <w:sz w:val="21"/>
                <w:szCs w:val="21"/>
                <w:lang w:val="en-US" w:eastAsia="zh-CN"/>
              </w:rPr>
              <w:t>methodology</w:t>
            </w:r>
            <w:r w:rsidRPr="000C7E36">
              <w:rPr>
                <w:rFonts w:ascii="DengXian" w:eastAsia="DengXian" w:hAnsi="DengXian"/>
                <w:i/>
                <w:iCs/>
                <w:sz w:val="21"/>
                <w:szCs w:val="21"/>
                <w:lang w:val="en-US" w:eastAsia="zh-CN"/>
              </w:rPr>
              <w:t xml:space="preserve"> </w:t>
            </w:r>
            <w:r w:rsidRPr="000C7E36">
              <w:rPr>
                <w:rFonts w:eastAsia="Yu Mincho"/>
                <w:i/>
                <w:iCs/>
                <w:sz w:val="21"/>
                <w:szCs w:val="21"/>
                <w:lang w:val="en-US" w:eastAsia="ja-JP"/>
              </w:rPr>
              <w:t>by RAN1 in TR38.869 for serving cell RSRP/RSRQ measurement offloading to LP-WUR at IDLE/INACTIVE mode is reasonable for SI phase.</w:t>
            </w:r>
          </w:p>
          <w:p w14:paraId="76C00EE7" w14:textId="77777777" w:rsidR="00FD00E2" w:rsidRPr="000C7E36" w:rsidRDefault="00FD00E2" w:rsidP="00FD00E2">
            <w:pPr>
              <w:pStyle w:val="ListParagraph"/>
              <w:numPr>
                <w:ilvl w:val="0"/>
                <w:numId w:val="31"/>
              </w:numPr>
              <w:spacing w:after="120"/>
              <w:ind w:leftChars="100" w:left="660"/>
              <w:contextualSpacing w:val="0"/>
              <w:rPr>
                <w:rFonts w:eastAsia="Yu Mincho"/>
                <w:i/>
                <w:iCs/>
                <w:sz w:val="21"/>
                <w:szCs w:val="21"/>
                <w:lang w:eastAsia="ja-JP"/>
              </w:rPr>
            </w:pPr>
            <w:r w:rsidRPr="000C7E36">
              <w:rPr>
                <w:rFonts w:eastAsia="Yu Mincho"/>
                <w:i/>
                <w:iCs/>
                <w:sz w:val="21"/>
                <w:szCs w:val="21"/>
                <w:lang w:eastAsia="ja-JP"/>
              </w:rPr>
              <w:lastRenderedPageBreak/>
              <w:t xml:space="preserve">The evaluation </w:t>
            </w:r>
            <w:r w:rsidRPr="000C7E36">
              <w:rPr>
                <w:rFonts w:eastAsia="DengXian"/>
                <w:i/>
                <w:iCs/>
                <w:sz w:val="21"/>
                <w:szCs w:val="21"/>
              </w:rPr>
              <w:t>methodology</w:t>
            </w:r>
            <w:r w:rsidRPr="000C7E36">
              <w:rPr>
                <w:rFonts w:eastAsia="Yu Mincho"/>
                <w:i/>
                <w:iCs/>
                <w:sz w:val="21"/>
                <w:szCs w:val="21"/>
                <w:lang w:eastAsia="ja-JP"/>
              </w:rPr>
              <w:t xml:space="preserve"> refers to the consideration of side condition, number of samples and accuracy.</w:t>
            </w:r>
          </w:p>
          <w:p w14:paraId="4108B2C6" w14:textId="77777777" w:rsidR="00FD00E2" w:rsidRPr="000C7E36" w:rsidRDefault="00FD00E2" w:rsidP="00FD00E2">
            <w:pPr>
              <w:pStyle w:val="ListParagraph"/>
              <w:numPr>
                <w:ilvl w:val="1"/>
                <w:numId w:val="31"/>
              </w:numPr>
              <w:spacing w:after="120"/>
              <w:ind w:leftChars="310" w:left="1164"/>
              <w:contextualSpacing w:val="0"/>
              <w:rPr>
                <w:rFonts w:eastAsia="Yu Mincho"/>
                <w:i/>
                <w:iCs/>
                <w:sz w:val="21"/>
                <w:szCs w:val="21"/>
                <w:lang w:eastAsia="ja-JP"/>
              </w:rPr>
            </w:pPr>
            <w:r w:rsidRPr="000C7E36">
              <w:rPr>
                <w:rFonts w:eastAsia="Yu Mincho"/>
                <w:i/>
                <w:iCs/>
                <w:sz w:val="21"/>
                <w:szCs w:val="21"/>
                <w:lang w:eastAsia="ja-JP"/>
              </w:rPr>
              <w:t>In addition, in RAN4, RF impairment margin is considered.</w:t>
            </w:r>
          </w:p>
          <w:p w14:paraId="05BF1D57" w14:textId="77777777" w:rsidR="00FD00E2" w:rsidRPr="000C7E36" w:rsidRDefault="00FD00E2" w:rsidP="00FD00E2">
            <w:pPr>
              <w:pStyle w:val="ListParagraph"/>
              <w:numPr>
                <w:ilvl w:val="0"/>
                <w:numId w:val="31"/>
              </w:numPr>
              <w:spacing w:after="120"/>
              <w:ind w:leftChars="100" w:left="660"/>
              <w:contextualSpacing w:val="0"/>
              <w:rPr>
                <w:rFonts w:eastAsia="Yu Mincho"/>
                <w:i/>
                <w:iCs/>
                <w:sz w:val="21"/>
                <w:szCs w:val="21"/>
                <w:lang w:eastAsia="ja-JP"/>
              </w:rPr>
            </w:pPr>
            <w:r w:rsidRPr="000C7E36">
              <w:rPr>
                <w:rFonts w:eastAsia="Yu Mincho"/>
                <w:i/>
                <w:iCs/>
                <w:sz w:val="21"/>
                <w:szCs w:val="21"/>
                <w:lang w:eastAsia="ja-JP"/>
              </w:rPr>
              <w:t>Note 1: The detailed parameters for the RAN4 requirements can be further discussed in the WI phase.</w:t>
            </w:r>
          </w:p>
          <w:p w14:paraId="0FD54A0E" w14:textId="77777777" w:rsidR="00FD00E2" w:rsidRPr="000C7E36" w:rsidRDefault="00FD00E2" w:rsidP="00FD00E2">
            <w:pPr>
              <w:pStyle w:val="ListParagraph"/>
              <w:numPr>
                <w:ilvl w:val="0"/>
                <w:numId w:val="31"/>
              </w:numPr>
              <w:spacing w:after="120"/>
              <w:ind w:leftChars="100" w:left="660"/>
              <w:contextualSpacing w:val="0"/>
              <w:rPr>
                <w:rFonts w:eastAsia="Yu Mincho"/>
                <w:i/>
                <w:iCs/>
                <w:sz w:val="21"/>
                <w:szCs w:val="21"/>
                <w:lang w:eastAsia="ja-JP"/>
              </w:rPr>
            </w:pPr>
            <w:r w:rsidRPr="000C7E36">
              <w:rPr>
                <w:rFonts w:eastAsia="Yu Mincho"/>
                <w:i/>
                <w:iCs/>
                <w:sz w:val="21"/>
                <w:szCs w:val="21"/>
                <w:lang w:eastAsia="ja-JP"/>
              </w:rPr>
              <w:t>Note 2: The exact values for each aspect (i.e., side condition, number of samples and accuracy) for RAN4 requirements can be further discussed and decided in the WI phase.</w:t>
            </w:r>
          </w:p>
          <w:p w14:paraId="0486BE73" w14:textId="77777777" w:rsidR="00FD00E2" w:rsidRPr="000C7E36" w:rsidRDefault="00FD00E2" w:rsidP="00FD00E2">
            <w:pPr>
              <w:pStyle w:val="ListParagraph"/>
              <w:numPr>
                <w:ilvl w:val="0"/>
                <w:numId w:val="31"/>
              </w:numPr>
              <w:spacing w:after="120"/>
              <w:ind w:leftChars="100" w:left="660"/>
              <w:contextualSpacing w:val="0"/>
              <w:rPr>
                <w:rFonts w:eastAsia="Yu Mincho"/>
                <w:i/>
                <w:iCs/>
                <w:sz w:val="21"/>
                <w:szCs w:val="21"/>
                <w:lang w:eastAsia="ja-JP"/>
              </w:rPr>
            </w:pPr>
            <w:r w:rsidRPr="000C7E36">
              <w:rPr>
                <w:rFonts w:eastAsia="Yu Mincho"/>
                <w:i/>
                <w:iCs/>
                <w:sz w:val="21"/>
                <w:szCs w:val="21"/>
                <w:lang w:eastAsia="ja-JP"/>
              </w:rPr>
              <w:t xml:space="preserve">Note 3: In </w:t>
            </w:r>
            <w:r w:rsidRPr="000C7E36">
              <w:rPr>
                <w:rFonts w:eastAsia="DengXian"/>
                <w:i/>
                <w:iCs/>
                <w:sz w:val="21"/>
                <w:szCs w:val="21"/>
              </w:rPr>
              <w:t xml:space="preserve">RAN4 understanding, RAN1 has closed the </w:t>
            </w:r>
            <w:r w:rsidRPr="000C7E36">
              <w:rPr>
                <w:rFonts w:eastAsia="DengXian" w:hint="eastAsia"/>
                <w:i/>
                <w:iCs/>
                <w:sz w:val="21"/>
                <w:szCs w:val="21"/>
              </w:rPr>
              <w:t>SI</w:t>
            </w:r>
            <w:r w:rsidRPr="000C7E36">
              <w:rPr>
                <w:rFonts w:eastAsia="DengXian"/>
                <w:i/>
                <w:iCs/>
                <w:sz w:val="21"/>
                <w:szCs w:val="21"/>
              </w:rPr>
              <w:t>.</w:t>
            </w:r>
          </w:p>
          <w:p w14:paraId="40450091" w14:textId="77777777" w:rsidR="00FD00E2" w:rsidRPr="000C7E36" w:rsidRDefault="00FD00E2" w:rsidP="00FD00E2">
            <w:pPr>
              <w:ind w:leftChars="100" w:left="240"/>
              <w:rPr>
                <w:rFonts w:eastAsia="DengXian"/>
                <w:i/>
                <w:iCs/>
                <w:sz w:val="21"/>
                <w:szCs w:val="21"/>
                <w:lang w:val="en-US" w:eastAsia="zh-CN"/>
              </w:rPr>
            </w:pPr>
            <w:r w:rsidRPr="000C7E36">
              <w:rPr>
                <w:rFonts w:eastAsia="DengXian" w:hint="eastAsia"/>
                <w:i/>
                <w:iCs/>
                <w:sz w:val="21"/>
                <w:szCs w:val="21"/>
                <w:lang w:val="en-US" w:eastAsia="zh-CN"/>
              </w:rPr>
              <w:t>Fo</w:t>
            </w:r>
            <w:r w:rsidRPr="000C7E36">
              <w:rPr>
                <w:rFonts w:eastAsia="DengXian"/>
                <w:i/>
                <w:iCs/>
                <w:sz w:val="21"/>
                <w:szCs w:val="21"/>
                <w:lang w:val="en-US" w:eastAsia="zh-CN"/>
              </w:rPr>
              <w:t>r Issue 1-2-1/2/3/4:</w:t>
            </w:r>
          </w:p>
          <w:p w14:paraId="32339CC2" w14:textId="77777777" w:rsidR="00FD00E2" w:rsidRPr="000C7E36" w:rsidRDefault="00FD00E2" w:rsidP="00FD00E2">
            <w:pPr>
              <w:pStyle w:val="ListParagraph"/>
              <w:numPr>
                <w:ilvl w:val="0"/>
                <w:numId w:val="31"/>
              </w:numPr>
              <w:spacing w:after="120"/>
              <w:ind w:leftChars="100" w:left="660"/>
              <w:contextualSpacing w:val="0"/>
              <w:rPr>
                <w:rFonts w:eastAsia="Yu Mincho"/>
                <w:i/>
                <w:iCs/>
                <w:sz w:val="21"/>
                <w:szCs w:val="21"/>
                <w:lang w:eastAsia="ja-JP"/>
              </w:rPr>
            </w:pPr>
            <w:r w:rsidRPr="000C7E36">
              <w:rPr>
                <w:rFonts w:eastAsia="Yu Mincho"/>
                <w:i/>
                <w:iCs/>
                <w:sz w:val="21"/>
                <w:szCs w:val="21"/>
                <w:lang w:eastAsia="ja-JP"/>
              </w:rPr>
              <w:t>Option 1: not further discussion in SI phase.</w:t>
            </w:r>
          </w:p>
          <w:p w14:paraId="01118F67" w14:textId="77777777" w:rsidR="00FD00E2" w:rsidRPr="000C7E36" w:rsidRDefault="00FD00E2" w:rsidP="00FD00E2">
            <w:pPr>
              <w:pStyle w:val="ListParagraph"/>
              <w:numPr>
                <w:ilvl w:val="0"/>
                <w:numId w:val="31"/>
              </w:numPr>
              <w:spacing w:after="120"/>
              <w:ind w:leftChars="100" w:left="660"/>
              <w:contextualSpacing w:val="0"/>
              <w:rPr>
                <w:rFonts w:eastAsia="Yu Mincho"/>
                <w:i/>
                <w:iCs/>
                <w:sz w:val="21"/>
                <w:szCs w:val="21"/>
                <w:lang w:eastAsia="ja-JP"/>
              </w:rPr>
            </w:pPr>
            <w:r w:rsidRPr="000C7E36">
              <w:rPr>
                <w:rFonts w:eastAsia="Yu Mincho"/>
                <w:i/>
                <w:iCs/>
                <w:sz w:val="21"/>
                <w:szCs w:val="21"/>
                <w:lang w:eastAsia="ja-JP"/>
              </w:rPr>
              <w:t xml:space="preserve">Option 2: further discuss in RAN4 SI phase and the conclusion of these issues are to be made in WI phase. </w:t>
            </w:r>
          </w:p>
          <w:p w14:paraId="79442757" w14:textId="77777777" w:rsidR="00FD00E2" w:rsidRPr="000C7E36" w:rsidRDefault="00FD00E2" w:rsidP="00711165">
            <w:pPr>
              <w:rPr>
                <w:rFonts w:eastAsia="DengXian"/>
                <w:i/>
                <w:iCs/>
                <w:sz w:val="21"/>
                <w:szCs w:val="21"/>
                <w:lang w:val="en-US" w:eastAsia="zh-CN"/>
              </w:rPr>
            </w:pPr>
            <w:r w:rsidRPr="000C7E36">
              <w:rPr>
                <w:rFonts w:eastAsia="DengXian" w:hint="eastAsia"/>
                <w:i/>
                <w:iCs/>
                <w:sz w:val="21"/>
                <w:szCs w:val="21"/>
                <w:lang w:val="en-US" w:eastAsia="zh-CN"/>
              </w:rPr>
              <w:t>T</w:t>
            </w:r>
            <w:r w:rsidRPr="000C7E36">
              <w:rPr>
                <w:rFonts w:eastAsia="DengXian"/>
                <w:i/>
                <w:iCs/>
                <w:sz w:val="21"/>
                <w:szCs w:val="21"/>
                <w:lang w:val="en-US" w:eastAsia="zh-CN"/>
              </w:rPr>
              <w:t>he wording for the TP can be further discussed.</w:t>
            </w:r>
          </w:p>
          <w:p w14:paraId="6FC94C04" w14:textId="77777777" w:rsidR="000A521D" w:rsidRDefault="000A521D" w:rsidP="00711165">
            <w:pPr>
              <w:rPr>
                <w:rFonts w:eastAsia="DengXian"/>
                <w:sz w:val="21"/>
                <w:szCs w:val="21"/>
                <w:highlight w:val="green"/>
                <w:lang w:val="en-US" w:eastAsia="zh-CN"/>
              </w:rPr>
            </w:pPr>
          </w:p>
          <w:p w14:paraId="18761CB5" w14:textId="77777777" w:rsidR="000A521D" w:rsidRPr="00727FE3" w:rsidRDefault="000A521D" w:rsidP="000A521D">
            <w:pPr>
              <w:spacing w:before="120"/>
              <w:rPr>
                <w:b/>
                <w:color w:val="000000" w:themeColor="text1"/>
                <w:u w:val="single"/>
                <w:lang w:val="en-US" w:eastAsia="ko-KR"/>
              </w:rPr>
            </w:pPr>
            <w:r w:rsidRPr="00727FE3">
              <w:rPr>
                <w:b/>
                <w:color w:val="000000" w:themeColor="text1"/>
                <w:u w:val="single"/>
                <w:lang w:val="en-US" w:eastAsia="ko-KR"/>
              </w:rPr>
              <w:t xml:space="preserve">Issue 1-2-1: Noise figure impact </w:t>
            </w:r>
          </w:p>
          <w:p w14:paraId="29013F7F" w14:textId="77777777" w:rsidR="000A521D" w:rsidRDefault="000A521D" w:rsidP="000A521D">
            <w:pPr>
              <w:spacing w:after="120"/>
              <w:rPr>
                <w:i/>
                <w:color w:val="000000" w:themeColor="text1"/>
                <w:lang w:val="en-US" w:eastAsia="zh-CN"/>
              </w:rPr>
            </w:pPr>
          </w:p>
          <w:p w14:paraId="520D5808" w14:textId="733DE82F" w:rsidR="000A521D" w:rsidRPr="00F97027" w:rsidRDefault="000A521D" w:rsidP="000A521D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0A521D">
              <w:rPr>
                <w:i/>
                <w:color w:val="000000" w:themeColor="text1"/>
                <w:lang w:val="en-US" w:eastAsia="zh-CN"/>
              </w:rPr>
              <w:t xml:space="preserve">Agreement: RAN4 understands the determination of SNR target X of LP-WUR should consider at least the NF difference between LP-WUR and MR. </w:t>
            </w:r>
          </w:p>
          <w:p w14:paraId="487D5F39" w14:textId="77777777" w:rsidR="00A535D8" w:rsidRPr="00A535D8" w:rsidRDefault="00A535D8" w:rsidP="00A535D8">
            <w:pPr>
              <w:spacing w:before="120"/>
              <w:rPr>
                <w:b/>
                <w:color w:val="000000" w:themeColor="text1"/>
                <w:u w:val="single"/>
                <w:lang w:val="en-US" w:eastAsia="ko-KR"/>
              </w:rPr>
            </w:pPr>
            <w:r w:rsidRPr="00A535D8">
              <w:rPr>
                <w:b/>
                <w:color w:val="000000" w:themeColor="text1"/>
                <w:u w:val="single"/>
                <w:lang w:val="en-US" w:eastAsia="ko-KR"/>
              </w:rPr>
              <w:t xml:space="preserve">Issue 1-2-2: SNR target X for serving cell measurement </w:t>
            </w:r>
            <w:proofErr w:type="gramStart"/>
            <w:r w:rsidRPr="00A535D8">
              <w:rPr>
                <w:b/>
                <w:color w:val="000000" w:themeColor="text1"/>
                <w:u w:val="single"/>
                <w:lang w:val="en-US" w:eastAsia="ko-KR"/>
              </w:rPr>
              <w:t>offloading</w:t>
            </w:r>
            <w:proofErr w:type="gramEnd"/>
            <w:r w:rsidRPr="00A535D8">
              <w:rPr>
                <w:b/>
                <w:color w:val="000000" w:themeColor="text1"/>
                <w:u w:val="single"/>
                <w:lang w:val="en-US" w:eastAsia="ko-KR"/>
              </w:rPr>
              <w:t xml:space="preserve"> </w:t>
            </w:r>
          </w:p>
          <w:p w14:paraId="08F6B892" w14:textId="77777777" w:rsidR="00A535D8" w:rsidRPr="00F97027" w:rsidRDefault="00A535D8" w:rsidP="00A535D8">
            <w:pPr>
              <w:spacing w:after="120"/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A535D8">
              <w:rPr>
                <w:i/>
                <w:color w:val="000000" w:themeColor="text1"/>
                <w:lang w:val="en-US" w:eastAsia="zh-CN"/>
              </w:rPr>
              <w:t xml:space="preserve">Agreement: RAN4 understands the determination of SNR target X of LP-WUR should consider at least the applicable coverage conditions of LP-WUR. </w:t>
            </w:r>
          </w:p>
          <w:p w14:paraId="505CA2EB" w14:textId="46A62AEB" w:rsidR="000A521D" w:rsidRPr="00FD00E2" w:rsidRDefault="000A521D" w:rsidP="00711165">
            <w:pPr>
              <w:rPr>
                <w:rFonts w:eastAsia="DengXian"/>
                <w:sz w:val="21"/>
                <w:szCs w:val="21"/>
                <w:highlight w:val="green"/>
                <w:lang w:val="en-US" w:eastAsia="zh-CN"/>
              </w:rPr>
            </w:pPr>
          </w:p>
        </w:tc>
      </w:tr>
    </w:tbl>
    <w:p w14:paraId="3BDFDB44" w14:textId="77777777" w:rsidR="00A12571" w:rsidRDefault="00A12571" w:rsidP="00711165">
      <w:pPr>
        <w:rPr>
          <w:rFonts w:eastAsiaTheme="minorEastAsia"/>
          <w:b/>
          <w:u w:val="single"/>
          <w:lang w:val="en-US" w:eastAsia="ko-KR"/>
        </w:rPr>
      </w:pPr>
    </w:p>
    <w:p w14:paraId="06B9A5D9" w14:textId="77777777" w:rsidR="00A12571" w:rsidRDefault="00A12571" w:rsidP="00711165">
      <w:pPr>
        <w:rPr>
          <w:rFonts w:eastAsiaTheme="minorEastAsia"/>
          <w:b/>
          <w:u w:val="single"/>
          <w:lang w:val="en-US" w:eastAsia="ko-KR"/>
        </w:rPr>
      </w:pPr>
    </w:p>
    <w:p w14:paraId="078B1A91" w14:textId="750A5273" w:rsidR="00F52EE3" w:rsidRDefault="00B642C0" w:rsidP="00711165">
      <w:pPr>
        <w:rPr>
          <w:rFonts w:eastAsiaTheme="minorEastAsia"/>
          <w:bCs/>
          <w:lang w:val="en-US" w:eastAsia="ko-KR"/>
        </w:rPr>
      </w:pPr>
      <w:r>
        <w:rPr>
          <w:rFonts w:eastAsiaTheme="minorEastAsia"/>
          <w:bCs/>
          <w:lang w:val="en-US" w:eastAsia="ko-KR"/>
        </w:rPr>
        <w:t xml:space="preserve">These </w:t>
      </w:r>
      <w:r w:rsidR="00397F36">
        <w:rPr>
          <w:rFonts w:eastAsiaTheme="minorEastAsia"/>
          <w:bCs/>
          <w:lang w:val="en-US" w:eastAsia="ko-KR"/>
        </w:rPr>
        <w:t>high-level agreement</w:t>
      </w:r>
      <w:r w:rsidR="00F674CF">
        <w:rPr>
          <w:rFonts w:eastAsiaTheme="minorEastAsia"/>
          <w:bCs/>
          <w:lang w:val="en-US" w:eastAsia="ko-KR"/>
        </w:rPr>
        <w:t>s</w:t>
      </w:r>
      <w:r w:rsidR="00397F36">
        <w:rPr>
          <w:rFonts w:eastAsiaTheme="minorEastAsia"/>
          <w:bCs/>
          <w:lang w:val="en-US" w:eastAsia="ko-KR"/>
        </w:rPr>
        <w:t xml:space="preserve"> simply confirm</w:t>
      </w:r>
      <w:r w:rsidR="00851F07">
        <w:rPr>
          <w:rFonts w:eastAsiaTheme="minorEastAsia"/>
          <w:bCs/>
          <w:lang w:val="en-US" w:eastAsia="ko-KR"/>
        </w:rPr>
        <w:t xml:space="preserve"> the method</w:t>
      </w:r>
      <w:r w:rsidR="00951679">
        <w:rPr>
          <w:rFonts w:eastAsiaTheme="minorEastAsia"/>
          <w:bCs/>
          <w:lang w:val="en-US" w:eastAsia="ko-KR"/>
        </w:rPr>
        <w:t xml:space="preserve">, comprising consideration of side condition, number of samples and accuracy, </w:t>
      </w:r>
      <w:r w:rsidR="00851F07">
        <w:rPr>
          <w:rFonts w:eastAsiaTheme="minorEastAsia"/>
          <w:bCs/>
          <w:lang w:val="en-US" w:eastAsia="ko-KR"/>
        </w:rPr>
        <w:t>used by RAN1 for evaluating the measurement performance</w:t>
      </w:r>
      <w:r w:rsidR="009A4256">
        <w:rPr>
          <w:rFonts w:eastAsiaTheme="minorEastAsia"/>
          <w:bCs/>
          <w:lang w:val="en-US" w:eastAsia="ko-KR"/>
        </w:rPr>
        <w:t xml:space="preserve"> is reasonable in the study phase.</w:t>
      </w:r>
      <w:r w:rsidR="00951679">
        <w:rPr>
          <w:rFonts w:eastAsiaTheme="minorEastAsia"/>
          <w:bCs/>
          <w:lang w:val="en-US" w:eastAsia="ko-KR"/>
        </w:rPr>
        <w:t xml:space="preserve"> </w:t>
      </w:r>
      <w:r w:rsidR="00F52EE3">
        <w:rPr>
          <w:rFonts w:eastAsiaTheme="minorEastAsia"/>
          <w:bCs/>
          <w:lang w:val="en-US" w:eastAsia="ko-KR"/>
        </w:rPr>
        <w:t xml:space="preserve">In addition, RAN4 also </w:t>
      </w:r>
      <w:r w:rsidR="006D65C2">
        <w:rPr>
          <w:rFonts w:eastAsiaTheme="minorEastAsia"/>
          <w:bCs/>
          <w:lang w:val="en-US" w:eastAsia="ko-KR"/>
        </w:rPr>
        <w:t xml:space="preserve">discussed the SNR target for the LP-SS based measurements and </w:t>
      </w:r>
      <w:r w:rsidR="000903C0">
        <w:rPr>
          <w:rFonts w:eastAsiaTheme="minorEastAsia"/>
          <w:bCs/>
          <w:lang w:val="en-US" w:eastAsia="ko-KR"/>
        </w:rPr>
        <w:t>saw</w:t>
      </w:r>
      <w:r w:rsidR="006D65C2">
        <w:rPr>
          <w:rFonts w:eastAsiaTheme="minorEastAsia"/>
          <w:bCs/>
          <w:lang w:val="en-US" w:eastAsia="ko-KR"/>
        </w:rPr>
        <w:t xml:space="preserve"> that </w:t>
      </w:r>
      <w:r w:rsidR="0015578B">
        <w:rPr>
          <w:rFonts w:eastAsiaTheme="minorEastAsia"/>
          <w:bCs/>
          <w:lang w:val="en-US" w:eastAsia="ko-KR"/>
        </w:rPr>
        <w:t xml:space="preserve">the target </w:t>
      </w:r>
      <w:r w:rsidR="00543E1C">
        <w:rPr>
          <w:rFonts w:eastAsiaTheme="minorEastAsia"/>
          <w:bCs/>
          <w:lang w:val="en-US" w:eastAsia="ko-KR"/>
        </w:rPr>
        <w:t>will</w:t>
      </w:r>
      <w:r w:rsidR="0015578B">
        <w:rPr>
          <w:rFonts w:eastAsiaTheme="minorEastAsia"/>
          <w:bCs/>
          <w:lang w:val="en-US" w:eastAsia="ko-KR"/>
        </w:rPr>
        <w:t xml:space="preserve"> depend on at least noise figure difference between LP-WUR and MR, but also on the coverage level to be supported</w:t>
      </w:r>
      <w:r w:rsidR="005F0B99">
        <w:rPr>
          <w:rFonts w:eastAsiaTheme="minorEastAsia"/>
          <w:bCs/>
          <w:lang w:val="en-US" w:eastAsia="ko-KR"/>
        </w:rPr>
        <w:t xml:space="preserve"> for LP-SS</w:t>
      </w:r>
      <w:r w:rsidR="0015578B">
        <w:rPr>
          <w:rFonts w:eastAsiaTheme="minorEastAsia"/>
          <w:bCs/>
          <w:lang w:val="en-US" w:eastAsia="ko-KR"/>
        </w:rPr>
        <w:t>.</w:t>
      </w:r>
    </w:p>
    <w:p w14:paraId="1612F833" w14:textId="77777777" w:rsidR="00F52EE3" w:rsidRDefault="00F52EE3" w:rsidP="00711165">
      <w:pPr>
        <w:rPr>
          <w:rFonts w:eastAsiaTheme="minorEastAsia"/>
          <w:bCs/>
          <w:lang w:val="en-US" w:eastAsia="ko-KR"/>
        </w:rPr>
      </w:pPr>
    </w:p>
    <w:p w14:paraId="591120DD" w14:textId="7E86D7D5" w:rsidR="00541340" w:rsidRDefault="00951679" w:rsidP="00711165">
      <w:pPr>
        <w:rPr>
          <w:rFonts w:eastAsiaTheme="minorEastAsia"/>
          <w:bCs/>
          <w:lang w:val="en-US" w:eastAsia="ko-KR"/>
        </w:rPr>
      </w:pPr>
      <w:r>
        <w:rPr>
          <w:rFonts w:eastAsiaTheme="minorEastAsia"/>
          <w:bCs/>
          <w:lang w:val="en-US" w:eastAsia="ko-KR"/>
        </w:rPr>
        <w:t xml:space="preserve">However, RAN4 was unable to confirm the outcome of the results presented in </w:t>
      </w:r>
      <w:r w:rsidR="007C5250">
        <w:rPr>
          <w:rFonts w:eastAsiaTheme="minorEastAsia"/>
          <w:bCs/>
          <w:lang w:val="en-US" w:eastAsia="ko-KR"/>
        </w:rPr>
        <w:t xml:space="preserve">the TR due to the many differences in the simulation </w:t>
      </w:r>
      <w:proofErr w:type="spellStart"/>
      <w:r w:rsidR="007C5250">
        <w:rPr>
          <w:rFonts w:eastAsiaTheme="minorEastAsia"/>
          <w:bCs/>
          <w:lang w:val="en-US" w:eastAsia="ko-KR"/>
        </w:rPr>
        <w:t>assmptions</w:t>
      </w:r>
      <w:proofErr w:type="spellEnd"/>
      <w:r w:rsidR="007C5250">
        <w:rPr>
          <w:rFonts w:eastAsiaTheme="minorEastAsia"/>
          <w:bCs/>
          <w:lang w:val="en-US" w:eastAsia="ko-KR"/>
        </w:rPr>
        <w:t xml:space="preserve"> as analyzed in [3].</w:t>
      </w:r>
      <w:r w:rsidR="00A41334">
        <w:rPr>
          <w:rFonts w:eastAsiaTheme="minorEastAsia"/>
          <w:bCs/>
          <w:lang w:val="en-US" w:eastAsia="ko-KR"/>
        </w:rPr>
        <w:t xml:space="preserve"> </w:t>
      </w:r>
    </w:p>
    <w:p w14:paraId="3F9E6132" w14:textId="77777777" w:rsidR="00541340" w:rsidRDefault="00541340" w:rsidP="00711165">
      <w:pPr>
        <w:rPr>
          <w:rFonts w:eastAsiaTheme="minorEastAsia"/>
          <w:bCs/>
          <w:lang w:val="en-US" w:eastAsia="ko-KR"/>
        </w:rPr>
      </w:pPr>
    </w:p>
    <w:p w14:paraId="2E9437A8" w14:textId="0126913C" w:rsidR="00E248F4" w:rsidRDefault="00A41334" w:rsidP="00711165">
      <w:pPr>
        <w:rPr>
          <w:rFonts w:eastAsiaTheme="minorEastAsia"/>
          <w:bCs/>
          <w:lang w:val="en-US" w:eastAsia="ko-KR"/>
        </w:rPr>
      </w:pPr>
      <w:r>
        <w:rPr>
          <w:rFonts w:eastAsiaTheme="minorEastAsia"/>
          <w:bCs/>
          <w:lang w:val="en-US" w:eastAsia="ko-KR"/>
        </w:rPr>
        <w:t xml:space="preserve">RAN4 evaluation on the </w:t>
      </w:r>
      <w:r w:rsidR="0096484E">
        <w:rPr>
          <w:rFonts w:eastAsiaTheme="minorEastAsia"/>
          <w:bCs/>
          <w:lang w:val="en-US" w:eastAsia="ko-KR"/>
        </w:rPr>
        <w:t xml:space="preserve">measurement performance would require </w:t>
      </w:r>
      <w:r w:rsidR="0036284B">
        <w:rPr>
          <w:rFonts w:eastAsiaTheme="minorEastAsia"/>
          <w:bCs/>
          <w:lang w:val="en-US" w:eastAsia="ko-KR"/>
        </w:rPr>
        <w:t xml:space="preserve">extensive work including formal agreement on the simulation assumptions followed by simulation campaign which </w:t>
      </w:r>
      <w:r w:rsidR="00B27699">
        <w:rPr>
          <w:rFonts w:eastAsiaTheme="minorEastAsia"/>
          <w:bCs/>
          <w:lang w:val="en-US" w:eastAsia="ko-KR"/>
        </w:rPr>
        <w:t>is practical to carry out during the 2 meetings</w:t>
      </w:r>
      <w:r w:rsidR="00DE6EFC">
        <w:rPr>
          <w:rFonts w:eastAsiaTheme="minorEastAsia"/>
          <w:bCs/>
          <w:lang w:val="en-US" w:eastAsia="ko-KR"/>
        </w:rPr>
        <w:t xml:space="preserve">. </w:t>
      </w:r>
      <w:r w:rsidR="00D041DF">
        <w:rPr>
          <w:rFonts w:eastAsiaTheme="minorEastAsia"/>
          <w:bCs/>
          <w:lang w:val="en-US" w:eastAsia="ko-KR"/>
        </w:rPr>
        <w:t>Therefore,</w:t>
      </w:r>
      <w:r w:rsidR="00397159">
        <w:rPr>
          <w:rFonts w:eastAsiaTheme="minorEastAsia"/>
          <w:bCs/>
          <w:lang w:val="en-US" w:eastAsia="ko-KR"/>
        </w:rPr>
        <w:t xml:space="preserve"> the detailed discussions on the values and assumptions are expected to take place during the work item phase. </w:t>
      </w:r>
    </w:p>
    <w:p w14:paraId="221F393E" w14:textId="77777777" w:rsidR="00E248F4" w:rsidRDefault="00E248F4" w:rsidP="00711165">
      <w:pPr>
        <w:rPr>
          <w:rFonts w:eastAsiaTheme="minorEastAsia"/>
          <w:bCs/>
          <w:lang w:val="en-US" w:eastAsia="ko-KR"/>
        </w:rPr>
      </w:pPr>
    </w:p>
    <w:p w14:paraId="4CC65E39" w14:textId="36765888" w:rsidR="00893A12" w:rsidRDefault="009720A0" w:rsidP="00711165">
      <w:pPr>
        <w:rPr>
          <w:color w:val="000000" w:themeColor="text1"/>
          <w:lang w:val="en-GB"/>
        </w:rPr>
      </w:pPr>
      <w:r>
        <w:rPr>
          <w:rFonts w:eastAsiaTheme="minorEastAsia"/>
          <w:bCs/>
          <w:lang w:val="en-US" w:eastAsia="ko-KR"/>
        </w:rPr>
        <w:t>Therefore,</w:t>
      </w:r>
      <w:r w:rsidR="009C665F">
        <w:rPr>
          <w:rFonts w:eastAsiaTheme="minorEastAsia"/>
          <w:bCs/>
          <w:lang w:val="en-US" w:eastAsia="ko-KR"/>
        </w:rPr>
        <w:t xml:space="preserve"> we present our text proposal </w:t>
      </w:r>
      <w:r w:rsidR="00193095">
        <w:rPr>
          <w:rFonts w:eastAsiaTheme="minorEastAsia"/>
          <w:bCs/>
          <w:lang w:val="en-US" w:eastAsia="ko-KR"/>
        </w:rPr>
        <w:t xml:space="preserve">for capturing the above agreement in the </w:t>
      </w:r>
      <w:r w:rsidR="00193095" w:rsidRPr="00487889">
        <w:rPr>
          <w:color w:val="000000" w:themeColor="text1"/>
          <w:lang w:val="en-GB"/>
        </w:rPr>
        <w:t>TR 38.869</w:t>
      </w:r>
      <w:r w:rsidR="00727FE3">
        <w:rPr>
          <w:color w:val="000000" w:themeColor="text1"/>
          <w:lang w:val="en-GB"/>
        </w:rPr>
        <w:t xml:space="preserve"> in the </w:t>
      </w:r>
      <w:r w:rsidR="00051F2A">
        <w:rPr>
          <w:color w:val="000000" w:themeColor="text1"/>
          <w:lang w:val="en-GB"/>
        </w:rPr>
        <w:t xml:space="preserve">following </w:t>
      </w:r>
      <w:del w:id="2" w:author="Kazuyoshi Uesaka" w:date="2023-10-27T09:13:00Z">
        <w:r w:rsidR="00727FE3" w:rsidDel="00C22A02">
          <w:rPr>
            <w:color w:val="000000" w:themeColor="text1"/>
            <w:lang w:val="en-GB"/>
          </w:rPr>
          <w:delText xml:space="preserve"> </w:delText>
        </w:r>
      </w:del>
      <w:r w:rsidR="00727FE3">
        <w:rPr>
          <w:color w:val="000000" w:themeColor="text1"/>
          <w:lang w:val="en-GB"/>
        </w:rPr>
        <w:t>section</w:t>
      </w:r>
      <w:r w:rsidR="00193095">
        <w:rPr>
          <w:color w:val="000000" w:themeColor="text1"/>
          <w:lang w:val="en-GB"/>
        </w:rPr>
        <w:t xml:space="preserve">. </w:t>
      </w:r>
    </w:p>
    <w:p w14:paraId="5B38E440" w14:textId="77777777" w:rsidR="00E31D53" w:rsidRDefault="00E31D53" w:rsidP="00711165">
      <w:pPr>
        <w:rPr>
          <w:color w:val="000000" w:themeColor="text1"/>
          <w:lang w:val="en-GB"/>
        </w:rPr>
      </w:pPr>
    </w:p>
    <w:p w14:paraId="2FDCACC5" w14:textId="77777777" w:rsidR="00E31D53" w:rsidRDefault="00E31D53" w:rsidP="00E31D53">
      <w:pPr>
        <w:pStyle w:val="Heading1"/>
      </w:pPr>
      <w:bookmarkStart w:id="3" w:name="_Ref189046994"/>
      <w:r w:rsidRPr="00CE0424">
        <w:lastRenderedPageBreak/>
        <w:t>Text Proposal</w:t>
      </w:r>
      <w:bookmarkEnd w:id="3"/>
    </w:p>
    <w:p w14:paraId="0CD44E30" w14:textId="77777777" w:rsidR="00F93E11" w:rsidRPr="00262D44" w:rsidRDefault="00F93E11" w:rsidP="00F93E11">
      <w:pPr>
        <w:pStyle w:val="Heading2"/>
        <w:ind w:left="432" w:hanging="432"/>
        <w:rPr>
          <w:ins w:id="4" w:author="Santhan T" w:date="2023-10-30T15:34:00Z"/>
          <w:color w:val="0070C0"/>
          <w:sz w:val="28"/>
          <w:lang w:eastAsia="zh-CN"/>
        </w:rPr>
      </w:pPr>
      <w:bookmarkStart w:id="5" w:name="_Toc147306036"/>
      <w:ins w:id="6" w:author="Santhan T" w:date="2023-10-30T15:34:00Z">
        <w:r w:rsidRPr="00262D44">
          <w:rPr>
            <w:color w:val="0070C0"/>
            <w:sz w:val="28"/>
            <w:lang w:eastAsia="zh-CN"/>
          </w:rPr>
          <w:t>9.3</w:t>
        </w:r>
        <w:r w:rsidRPr="00262D44">
          <w:rPr>
            <w:color w:val="0070C0"/>
            <w:sz w:val="28"/>
            <w:lang w:eastAsia="zh-CN"/>
          </w:rPr>
          <w:tab/>
        </w:r>
        <w:r w:rsidRPr="00262D44">
          <w:rPr>
            <w:rFonts w:eastAsiaTheme="minorEastAsia"/>
            <w:color w:val="0070C0"/>
            <w:sz w:val="28"/>
            <w:lang w:eastAsia="zh-CN"/>
          </w:rPr>
          <w:t xml:space="preserve">RAN4 conclusions on RAN1 studies on serving cell measurement </w:t>
        </w:r>
        <w:proofErr w:type="gramStart"/>
        <w:r w:rsidRPr="00262D44">
          <w:rPr>
            <w:rFonts w:eastAsiaTheme="minorEastAsia"/>
            <w:color w:val="0070C0"/>
            <w:sz w:val="28"/>
            <w:lang w:eastAsia="zh-CN"/>
          </w:rPr>
          <w:t>performance</w:t>
        </w:r>
        <w:proofErr w:type="gramEnd"/>
        <w:r w:rsidRPr="00262D44">
          <w:rPr>
            <w:rFonts w:eastAsiaTheme="minorEastAsia"/>
            <w:color w:val="0070C0"/>
            <w:sz w:val="28"/>
            <w:lang w:eastAsia="zh-CN"/>
          </w:rPr>
          <w:t xml:space="preserve"> </w:t>
        </w:r>
      </w:ins>
    </w:p>
    <w:p w14:paraId="47C82DCD" w14:textId="77777777" w:rsidR="00F93E11" w:rsidRPr="00262D44" w:rsidRDefault="00F93E11" w:rsidP="00F93E11">
      <w:pPr>
        <w:jc w:val="both"/>
        <w:rPr>
          <w:ins w:id="7" w:author="Santhan T" w:date="2023-10-30T15:34:00Z"/>
          <w:rFonts w:eastAsia="Malgun Gothic"/>
          <w:color w:val="0070C0"/>
          <w:sz w:val="20"/>
          <w:szCs w:val="20"/>
          <w:lang w:val="en-US"/>
        </w:rPr>
      </w:pPr>
      <w:ins w:id="8" w:author="Santhan T" w:date="2023-10-30T15:34:00Z">
        <w:r w:rsidRPr="00262D44">
          <w:rPr>
            <w:rFonts w:eastAsia="Malgun Gothic"/>
            <w:color w:val="0070C0"/>
            <w:sz w:val="20"/>
            <w:szCs w:val="20"/>
            <w:lang w:val="en-US"/>
          </w:rPr>
          <w:t>RAN4 reviewed the outcome of RAN1 studies on serving cell RSRP/RSRQ measurement offloading to LP-WUR for IDLE/INACTIVE mode as presented in sections 8.3.4 and 8.3.5.  Based on this review, following conclusions were made:</w:t>
        </w:r>
      </w:ins>
    </w:p>
    <w:p w14:paraId="6591EB4F" w14:textId="77777777" w:rsidR="00F93E11" w:rsidRPr="00262D44" w:rsidRDefault="00F93E11" w:rsidP="00F93E11">
      <w:pPr>
        <w:widowControl w:val="0"/>
        <w:spacing w:after="180"/>
        <w:jc w:val="both"/>
        <w:rPr>
          <w:ins w:id="9" w:author="Santhan T" w:date="2023-10-30T15:34:00Z"/>
          <w:color w:val="0070C0"/>
          <w:sz w:val="20"/>
          <w:szCs w:val="20"/>
          <w:lang w:val="en-US"/>
        </w:rPr>
      </w:pPr>
    </w:p>
    <w:p w14:paraId="29FD2DBC" w14:textId="77777777" w:rsidR="00F93E11" w:rsidRPr="00262D44" w:rsidRDefault="00F93E11" w:rsidP="00F93E11">
      <w:pPr>
        <w:pStyle w:val="ListParagraph"/>
        <w:widowControl w:val="0"/>
        <w:numPr>
          <w:ilvl w:val="0"/>
          <w:numId w:val="35"/>
        </w:numPr>
        <w:spacing w:after="180"/>
        <w:contextualSpacing w:val="0"/>
        <w:jc w:val="both"/>
        <w:rPr>
          <w:ins w:id="10" w:author="Santhan T" w:date="2023-10-30T15:34:00Z"/>
          <w:rFonts w:ascii="Times New Roman" w:hAnsi="Times New Roman"/>
          <w:color w:val="0070C0"/>
          <w:sz w:val="20"/>
          <w:szCs w:val="20"/>
        </w:rPr>
      </w:pPr>
      <w:ins w:id="11" w:author="Santhan T" w:date="2023-10-30T15:34:00Z">
        <w:r w:rsidRPr="00262D44">
          <w:rPr>
            <w:rFonts w:ascii="Times New Roman" w:hAnsi="Times New Roman"/>
            <w:color w:val="0070C0"/>
            <w:sz w:val="20"/>
            <w:szCs w:val="20"/>
          </w:rPr>
          <w:t>RAN4 confirm that the evaluation methodology used by RAN1 for evaluating the serving cell RSRP/RSRQ measurement performance is reasonable for study item phase.</w:t>
        </w:r>
      </w:ins>
    </w:p>
    <w:p w14:paraId="70D05EAF" w14:textId="77777777" w:rsidR="00F93E11" w:rsidRPr="00262D44" w:rsidRDefault="00F93E11" w:rsidP="00F93E11">
      <w:pPr>
        <w:pStyle w:val="ListParagraph"/>
        <w:widowControl w:val="0"/>
        <w:numPr>
          <w:ilvl w:val="1"/>
          <w:numId w:val="35"/>
        </w:numPr>
        <w:spacing w:after="180"/>
        <w:contextualSpacing w:val="0"/>
        <w:jc w:val="both"/>
        <w:rPr>
          <w:ins w:id="12" w:author="Santhan T" w:date="2023-10-30T15:34:00Z"/>
          <w:rFonts w:ascii="Times New Roman" w:hAnsi="Times New Roman"/>
          <w:color w:val="0070C0"/>
          <w:sz w:val="20"/>
          <w:szCs w:val="20"/>
        </w:rPr>
      </w:pPr>
      <w:ins w:id="13" w:author="Santhan T" w:date="2023-10-30T15:34:00Z">
        <w:r w:rsidRPr="00262D44">
          <w:rPr>
            <w:rFonts w:ascii="Times New Roman" w:hAnsi="Times New Roman"/>
            <w:color w:val="0070C0"/>
            <w:sz w:val="20"/>
            <w:szCs w:val="20"/>
          </w:rPr>
          <w:t xml:space="preserve">The </w:t>
        </w:r>
        <w:r w:rsidRPr="00262D44">
          <w:rPr>
            <w:rFonts w:ascii="Times New Roman" w:eastAsia="Yu Mincho" w:hAnsi="Times New Roman"/>
            <w:color w:val="0070C0"/>
            <w:sz w:val="20"/>
            <w:szCs w:val="20"/>
            <w:lang w:eastAsia="ja-JP"/>
          </w:rPr>
          <w:t xml:space="preserve">evaluation </w:t>
        </w:r>
        <w:r w:rsidRPr="00262D44">
          <w:rPr>
            <w:rFonts w:ascii="Times New Roman" w:eastAsia="DengXian" w:hAnsi="Times New Roman"/>
            <w:color w:val="0070C0"/>
            <w:sz w:val="20"/>
            <w:szCs w:val="20"/>
          </w:rPr>
          <w:t>methodology</w:t>
        </w:r>
        <w:r w:rsidRPr="00262D44">
          <w:rPr>
            <w:rFonts w:ascii="Times New Roman" w:eastAsia="Yu Mincho" w:hAnsi="Times New Roman"/>
            <w:color w:val="0070C0"/>
            <w:sz w:val="20"/>
            <w:szCs w:val="20"/>
            <w:lang w:eastAsia="ja-JP"/>
          </w:rPr>
          <w:t xml:space="preserve"> refers to the consideration of side condition, number of samples and accuracy.</w:t>
        </w:r>
      </w:ins>
    </w:p>
    <w:p w14:paraId="04CD542B" w14:textId="77777777" w:rsidR="00F93E11" w:rsidRPr="00262D44" w:rsidRDefault="00F93E11" w:rsidP="00F93E11">
      <w:pPr>
        <w:pStyle w:val="ListParagraph"/>
        <w:widowControl w:val="0"/>
        <w:numPr>
          <w:ilvl w:val="0"/>
          <w:numId w:val="35"/>
        </w:numPr>
        <w:spacing w:after="180"/>
        <w:contextualSpacing w:val="0"/>
        <w:jc w:val="both"/>
        <w:rPr>
          <w:ins w:id="14" w:author="Santhan T" w:date="2023-10-30T15:34:00Z"/>
          <w:rFonts w:ascii="Times New Roman" w:hAnsi="Times New Roman"/>
          <w:color w:val="0070C0"/>
          <w:sz w:val="20"/>
          <w:szCs w:val="20"/>
        </w:rPr>
      </w:pPr>
      <w:ins w:id="15" w:author="Santhan T" w:date="2023-10-30T15:34:00Z">
        <w:r w:rsidRPr="00262D44">
          <w:rPr>
            <w:rFonts w:ascii="Times New Roman" w:eastAsia="Yu Mincho" w:hAnsi="Times New Roman"/>
            <w:color w:val="0070C0"/>
            <w:sz w:val="20"/>
            <w:szCs w:val="20"/>
            <w:lang w:eastAsia="ja-JP"/>
          </w:rPr>
          <w:t>RAN4 sees the need to further consider RF impairment margin to the measurement accuracy results.</w:t>
        </w:r>
      </w:ins>
    </w:p>
    <w:p w14:paraId="54229B02" w14:textId="7455511D" w:rsidR="00F93E11" w:rsidRPr="00262D44" w:rsidRDefault="00F93E11" w:rsidP="00F93E11">
      <w:pPr>
        <w:pStyle w:val="ListParagraph"/>
        <w:widowControl w:val="0"/>
        <w:numPr>
          <w:ilvl w:val="0"/>
          <w:numId w:val="35"/>
        </w:numPr>
        <w:spacing w:after="180"/>
        <w:contextualSpacing w:val="0"/>
        <w:jc w:val="both"/>
        <w:rPr>
          <w:ins w:id="16" w:author="Santhan T" w:date="2023-10-30T15:34:00Z"/>
          <w:rFonts w:ascii="Times New Roman" w:hAnsi="Times New Roman"/>
          <w:color w:val="0070C0"/>
          <w:sz w:val="20"/>
          <w:szCs w:val="20"/>
        </w:rPr>
      </w:pPr>
      <w:ins w:id="17" w:author="Santhan T" w:date="2023-10-30T15:34:00Z">
        <w:r w:rsidRPr="00262D44">
          <w:rPr>
            <w:rFonts w:ascii="Times New Roman" w:hAnsi="Times New Roman"/>
            <w:color w:val="0070C0"/>
            <w:sz w:val="20"/>
            <w:szCs w:val="20"/>
            <w:lang w:eastAsia="zh-CN"/>
          </w:rPr>
          <w:t xml:space="preserve">RAN4 understands that determination of </w:t>
        </w:r>
        <w:r>
          <w:rPr>
            <w:rFonts w:ascii="Times New Roman" w:hAnsi="Times New Roman"/>
            <w:color w:val="0070C0"/>
            <w:sz w:val="20"/>
            <w:szCs w:val="20"/>
            <w:lang w:eastAsia="zh-CN"/>
          </w:rPr>
          <w:t xml:space="preserve">target </w:t>
        </w:r>
        <w:r w:rsidRPr="00262D44">
          <w:rPr>
            <w:rFonts w:ascii="Times New Roman" w:hAnsi="Times New Roman"/>
            <w:color w:val="0070C0"/>
            <w:sz w:val="20"/>
            <w:szCs w:val="20"/>
            <w:lang w:eastAsia="zh-CN"/>
          </w:rPr>
          <w:t xml:space="preserve">SNR </w:t>
        </w:r>
        <w:r>
          <w:rPr>
            <w:rFonts w:ascii="Times New Roman" w:hAnsi="Times New Roman"/>
            <w:color w:val="0070C0"/>
            <w:sz w:val="20"/>
            <w:szCs w:val="20"/>
            <w:lang w:eastAsia="zh-CN"/>
          </w:rPr>
          <w:t xml:space="preserve">level </w:t>
        </w:r>
        <w:r w:rsidRPr="00262D44">
          <w:rPr>
            <w:rFonts w:ascii="Times New Roman" w:hAnsi="Times New Roman"/>
            <w:color w:val="0070C0"/>
            <w:sz w:val="20"/>
            <w:szCs w:val="20"/>
            <w:lang w:eastAsia="zh-CN"/>
          </w:rPr>
          <w:t xml:space="preserve">of LP-WUR </w:t>
        </w:r>
        <w:r>
          <w:rPr>
            <w:rFonts w:ascii="Times New Roman" w:hAnsi="Times New Roman"/>
            <w:color w:val="0070C0"/>
            <w:sz w:val="20"/>
            <w:szCs w:val="20"/>
            <w:lang w:eastAsia="zh-CN"/>
          </w:rPr>
          <w:t xml:space="preserve">for serving cell RSRP/RSRQ measurement </w:t>
        </w:r>
        <w:r w:rsidRPr="00262D44">
          <w:rPr>
            <w:rFonts w:ascii="Times New Roman" w:hAnsi="Times New Roman"/>
            <w:color w:val="0070C0"/>
            <w:sz w:val="20"/>
            <w:szCs w:val="20"/>
            <w:lang w:eastAsia="zh-CN"/>
          </w:rPr>
          <w:t xml:space="preserve">should consider at least the applicable coverage conditions of LP-WUR and noise figure difference between LP-WUR and MR. </w:t>
        </w:r>
      </w:ins>
    </w:p>
    <w:p w14:paraId="4EA18E11" w14:textId="77777777" w:rsidR="00F93E11" w:rsidRPr="00262D44" w:rsidRDefault="00F93E11" w:rsidP="00F93E11">
      <w:pPr>
        <w:pStyle w:val="ListParagraph"/>
        <w:widowControl w:val="0"/>
        <w:numPr>
          <w:ilvl w:val="0"/>
          <w:numId w:val="35"/>
        </w:numPr>
        <w:spacing w:after="180"/>
        <w:contextualSpacing w:val="0"/>
        <w:jc w:val="both"/>
        <w:rPr>
          <w:ins w:id="18" w:author="Santhan T" w:date="2023-10-30T15:34:00Z"/>
          <w:rFonts w:ascii="Times New Roman" w:hAnsi="Times New Roman"/>
          <w:color w:val="0070C0"/>
          <w:sz w:val="20"/>
          <w:szCs w:val="20"/>
        </w:rPr>
      </w:pPr>
      <w:ins w:id="19" w:author="Santhan T" w:date="2023-10-30T15:34:00Z">
        <w:r w:rsidRPr="00262D44">
          <w:rPr>
            <w:rFonts w:ascii="Times New Roman" w:eastAsia="Yu Mincho" w:hAnsi="Times New Roman"/>
            <w:color w:val="0070C0"/>
            <w:sz w:val="20"/>
            <w:szCs w:val="20"/>
            <w:lang w:eastAsia="ja-JP"/>
          </w:rPr>
          <w:t xml:space="preserve">Detailed parameters and values to be considered in evaluating the measurement performance are to be further discussed and decided in the work item phase. </w:t>
        </w:r>
      </w:ins>
    </w:p>
    <w:bookmarkEnd w:id="5"/>
    <w:p w14:paraId="02B2BDE7" w14:textId="77777777" w:rsidR="00E31D53" w:rsidRPr="00E31D53" w:rsidRDefault="00E31D53" w:rsidP="00711165">
      <w:pPr>
        <w:rPr>
          <w:color w:val="000000" w:themeColor="text1"/>
          <w:lang w:val="en-US"/>
        </w:rPr>
      </w:pPr>
    </w:p>
    <w:p w14:paraId="45C1AC25" w14:textId="03A9FAC4" w:rsidR="00CC6F36" w:rsidRPr="005B3019" w:rsidRDefault="00CC6F36" w:rsidP="003D44A1">
      <w:pPr>
        <w:pStyle w:val="Heading1"/>
        <w:rPr>
          <w:color w:val="000000" w:themeColor="text1"/>
        </w:rPr>
      </w:pPr>
      <w:r w:rsidRPr="005B3019">
        <w:rPr>
          <w:color w:val="000000" w:themeColor="text1"/>
        </w:rPr>
        <w:t>Summary</w:t>
      </w:r>
    </w:p>
    <w:p w14:paraId="51035272" w14:textId="0EDF3557" w:rsidR="00EE795A" w:rsidRPr="0002042F" w:rsidRDefault="003F71BD" w:rsidP="00F04F49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  <w:lang w:val="en-US"/>
        </w:rPr>
      </w:pPr>
      <w:r w:rsidRPr="007B3882">
        <w:rPr>
          <w:color w:val="000000" w:themeColor="text1"/>
          <w:sz w:val="22"/>
          <w:szCs w:val="22"/>
          <w:lang w:val="en-US"/>
        </w:rPr>
        <w:t xml:space="preserve">In this contribution </w:t>
      </w:r>
      <w:r w:rsidRPr="007B3882">
        <w:rPr>
          <w:color w:val="000000" w:themeColor="text1"/>
          <w:sz w:val="22"/>
          <w:szCs w:val="22"/>
          <w:lang w:val="en-US"/>
        </w:rPr>
        <w:t xml:space="preserve">we have discussed the </w:t>
      </w:r>
      <w:r w:rsidR="008F3803" w:rsidRPr="007B3882">
        <w:rPr>
          <w:color w:val="000000" w:themeColor="text1"/>
          <w:sz w:val="22"/>
          <w:szCs w:val="22"/>
          <w:lang w:val="en-US"/>
        </w:rPr>
        <w:t xml:space="preserve">RAN1 studies on serving cell RSRP/RSRQ measurement performance based on the agreements presented in [1]. </w:t>
      </w:r>
      <w:r w:rsidRPr="007B3882">
        <w:rPr>
          <w:color w:val="000000" w:themeColor="text1"/>
          <w:sz w:val="22"/>
          <w:szCs w:val="22"/>
          <w:lang w:val="en-US"/>
        </w:rPr>
        <w:t xml:space="preserve">Based on </w:t>
      </w:r>
      <w:r w:rsidRPr="0002042F">
        <w:rPr>
          <w:color w:val="000000" w:themeColor="text1"/>
          <w:sz w:val="22"/>
          <w:szCs w:val="22"/>
          <w:lang w:val="en-US"/>
        </w:rPr>
        <w:t>the discussions</w:t>
      </w:r>
      <w:r w:rsidR="00270842" w:rsidRPr="0002042F">
        <w:rPr>
          <w:color w:val="000000" w:themeColor="text1"/>
          <w:sz w:val="22"/>
          <w:szCs w:val="22"/>
          <w:lang w:val="en-US"/>
        </w:rPr>
        <w:t xml:space="preserve"> and considering the time units allocated for this study</w:t>
      </w:r>
      <w:r w:rsidRPr="0002042F">
        <w:rPr>
          <w:color w:val="000000" w:themeColor="text1"/>
          <w:sz w:val="22"/>
          <w:szCs w:val="22"/>
          <w:lang w:val="en-US"/>
        </w:rPr>
        <w:t>, we hav</w:t>
      </w:r>
      <w:r w:rsidR="00270842" w:rsidRPr="0002042F">
        <w:rPr>
          <w:color w:val="000000" w:themeColor="text1"/>
          <w:sz w:val="22"/>
          <w:szCs w:val="22"/>
          <w:lang w:val="en-US"/>
        </w:rPr>
        <w:t>e presented a text proposa</w:t>
      </w:r>
      <w:r w:rsidR="00D12D5A" w:rsidRPr="0002042F">
        <w:rPr>
          <w:color w:val="000000" w:themeColor="text1"/>
          <w:sz w:val="22"/>
          <w:szCs w:val="22"/>
          <w:lang w:val="en-US"/>
        </w:rPr>
        <w:t>l</w:t>
      </w:r>
      <w:r w:rsidR="00000B77" w:rsidRPr="0002042F">
        <w:rPr>
          <w:color w:val="000000" w:themeColor="text1"/>
          <w:sz w:val="22"/>
          <w:szCs w:val="22"/>
          <w:lang w:val="en-US"/>
        </w:rPr>
        <w:t xml:space="preserve"> for TR 38.869</w:t>
      </w:r>
      <w:r w:rsidR="00270842" w:rsidRPr="0002042F">
        <w:rPr>
          <w:color w:val="000000" w:themeColor="text1"/>
          <w:sz w:val="22"/>
          <w:szCs w:val="22"/>
          <w:lang w:val="en-US"/>
        </w:rPr>
        <w:t xml:space="preserve"> to capture the RAN4 conclusions</w:t>
      </w:r>
      <w:r w:rsidRPr="0002042F">
        <w:rPr>
          <w:color w:val="000000" w:themeColor="text1"/>
          <w:sz w:val="22"/>
          <w:szCs w:val="22"/>
          <w:lang w:val="en-US"/>
        </w:rPr>
        <w:t>:</w:t>
      </w:r>
    </w:p>
    <w:p w14:paraId="6F6D4263" w14:textId="77777777" w:rsidR="003F71BD" w:rsidRPr="0002042F" w:rsidRDefault="003F71BD" w:rsidP="00F04F49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  <w:lang w:val="en-US"/>
        </w:rPr>
      </w:pPr>
    </w:p>
    <w:p w14:paraId="6AD52C54" w14:textId="454AF0D8" w:rsidR="00F82931" w:rsidRPr="0002042F" w:rsidRDefault="00F82931" w:rsidP="00F8293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color w:val="000000" w:themeColor="text1"/>
          <w:szCs w:val="22"/>
        </w:rPr>
      </w:pPr>
      <w:r w:rsidRPr="0002042F">
        <w:rPr>
          <w:rFonts w:ascii="Times New Roman" w:hAnsi="Times New Roman"/>
          <w:b/>
          <w:bCs/>
          <w:color w:val="000000" w:themeColor="text1"/>
          <w:szCs w:val="22"/>
        </w:rPr>
        <w:t>Proposal #1</w:t>
      </w:r>
      <w:r w:rsidRPr="0002042F">
        <w:rPr>
          <w:rFonts w:ascii="Times New Roman" w:hAnsi="Times New Roman"/>
          <w:color w:val="000000" w:themeColor="text1"/>
          <w:szCs w:val="22"/>
        </w:rPr>
        <w:t xml:space="preserve">: </w:t>
      </w:r>
      <w:r w:rsidR="009F79CC" w:rsidRPr="0002042F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RAN4 to consider text proposal for TR </w:t>
      </w:r>
      <w:r w:rsidR="00227D16" w:rsidRPr="0002042F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38.869 </w:t>
      </w:r>
      <w:r w:rsidR="00BC1C34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presented in this contribution </w:t>
      </w:r>
      <w:r w:rsidR="00227D16" w:rsidRPr="0002042F">
        <w:rPr>
          <w:rFonts w:ascii="Times New Roman" w:hAnsi="Times New Roman"/>
          <w:color w:val="000000" w:themeColor="text1"/>
          <w:szCs w:val="22"/>
          <w:lang w:val="en-GB" w:eastAsia="en-GB"/>
        </w:rPr>
        <w:t>to capture the RAN4 conclusions</w:t>
      </w:r>
      <w:r w:rsidR="00E62F9C" w:rsidRPr="0002042F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 on review </w:t>
      </w:r>
      <w:r w:rsidR="00842362" w:rsidRPr="0002042F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of RAN1 study on </w:t>
      </w:r>
      <w:r w:rsidR="00E62F9C" w:rsidRPr="0002042F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serving cell RSRP/RSRQ </w:t>
      </w:r>
      <w:r w:rsidR="001A5067" w:rsidRPr="0002042F">
        <w:rPr>
          <w:rFonts w:ascii="Times New Roman" w:hAnsi="Times New Roman"/>
          <w:color w:val="000000" w:themeColor="text1"/>
          <w:szCs w:val="22"/>
          <w:lang w:val="en-GB" w:eastAsia="en-GB"/>
        </w:rPr>
        <w:t>measurement performance</w:t>
      </w:r>
      <w:r w:rsidR="00E62F9C" w:rsidRPr="0002042F">
        <w:rPr>
          <w:rFonts w:ascii="Times New Roman" w:hAnsi="Times New Roman"/>
          <w:color w:val="000000" w:themeColor="text1"/>
          <w:szCs w:val="22"/>
          <w:lang w:val="en-GB" w:eastAsia="en-GB"/>
        </w:rPr>
        <w:t>:</w:t>
      </w:r>
      <w:r w:rsidRPr="0002042F">
        <w:rPr>
          <w:rFonts w:ascii="Times New Roman" w:hAnsi="Times New Roman"/>
          <w:color w:val="000000" w:themeColor="text1"/>
          <w:szCs w:val="22"/>
          <w:lang w:val="en-GB" w:eastAsia="en-GB"/>
        </w:rPr>
        <w:t xml:space="preserve"> </w:t>
      </w:r>
    </w:p>
    <w:p w14:paraId="762E7468" w14:textId="77777777" w:rsidR="003F71BD" w:rsidRDefault="003F71BD" w:rsidP="00F04F49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  <w:lang w:val="en-US"/>
        </w:rPr>
      </w:pPr>
    </w:p>
    <w:p w14:paraId="43730EC1" w14:textId="77777777" w:rsidR="00A711F7" w:rsidRDefault="00A711F7" w:rsidP="00F04F49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  <w:lang w:val="en-US"/>
        </w:rPr>
      </w:pPr>
    </w:p>
    <w:p w14:paraId="442E8079" w14:textId="77777777" w:rsidR="00A711F7" w:rsidRPr="00E40545" w:rsidRDefault="00A711F7" w:rsidP="00F04F49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  <w:lang w:val="en-US"/>
        </w:rPr>
      </w:pPr>
    </w:p>
    <w:p w14:paraId="4F407A74" w14:textId="0EA81A66" w:rsidR="00C8565F" w:rsidRPr="008C3412" w:rsidRDefault="00C8565F" w:rsidP="006E2AAB">
      <w:pPr>
        <w:pStyle w:val="Heading1"/>
        <w:rPr>
          <w:szCs w:val="36"/>
        </w:rPr>
      </w:pPr>
      <w:r w:rsidRPr="008C3412">
        <w:t>References</w:t>
      </w:r>
    </w:p>
    <w:bookmarkEnd w:id="0"/>
    <w:bookmarkEnd w:id="1"/>
    <w:p w14:paraId="56F096F1" w14:textId="77777777" w:rsidR="0093072E" w:rsidRPr="00487889" w:rsidRDefault="0093072E" w:rsidP="0093072E">
      <w:pPr>
        <w:pStyle w:val="Reference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48788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RP-232672, “Revised SID: Study on low-power Wake-up Signal and Receiver for NR”, vivo</w:t>
      </w:r>
    </w:p>
    <w:p w14:paraId="5E8818FD" w14:textId="6DAFAC7D" w:rsidR="004A3323" w:rsidRDefault="007C5771" w:rsidP="00487889">
      <w:pPr>
        <w:pStyle w:val="Reference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48788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R4-2317426, </w:t>
      </w:r>
      <w:r w:rsidR="00187F00" w:rsidRPr="0048788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WF on RRM aspects for NR LPWUS</w:t>
      </w:r>
      <w:r w:rsidRPr="0048788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, </w:t>
      </w:r>
      <w:r w:rsidR="00382914" w:rsidRPr="0048788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Moderator (vivo)</w:t>
      </w:r>
    </w:p>
    <w:p w14:paraId="1E2C44CF" w14:textId="69F43779" w:rsidR="0018065C" w:rsidRDefault="0018065C" w:rsidP="006A2C8E">
      <w:pPr>
        <w:pStyle w:val="Reference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3A256E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 xml:space="preserve">R4-2316359, </w:t>
      </w:r>
      <w:r w:rsidR="00B87D05" w:rsidRPr="003A256E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Discussions on RAN1 studies related to RRM for WUR</w:t>
      </w:r>
      <w:r w:rsidRPr="003A256E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, Ericsson</w:t>
      </w:r>
    </w:p>
    <w:p w14:paraId="004AF518" w14:textId="5A021D56" w:rsidR="006A2C8E" w:rsidRPr="00487889" w:rsidRDefault="006A2C8E" w:rsidP="006A2C8E">
      <w:pPr>
        <w:pStyle w:val="Reference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487889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3GPP TR 38.869 V0.4.0</w:t>
      </w:r>
    </w:p>
    <w:p w14:paraId="6D7017B9" w14:textId="77777777" w:rsidR="006A2C8E" w:rsidRDefault="006A2C8E" w:rsidP="00031768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14:paraId="688D0EFB" w14:textId="77777777" w:rsidR="00031768" w:rsidRPr="00E40545" w:rsidRDefault="00031768" w:rsidP="00031768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  <w:lang w:val="en-US"/>
        </w:rPr>
      </w:pPr>
    </w:p>
    <w:sectPr w:rsidR="00031768" w:rsidRPr="00E4054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5B6F7" w14:textId="77777777" w:rsidR="009F56DE" w:rsidRDefault="009F56DE">
      <w:r>
        <w:separator/>
      </w:r>
    </w:p>
  </w:endnote>
  <w:endnote w:type="continuationSeparator" w:id="0">
    <w:p w14:paraId="4EB971CE" w14:textId="77777777" w:rsidR="009F56DE" w:rsidRDefault="009F5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A77DB" w14:textId="77777777" w:rsidR="009F56DE" w:rsidRDefault="009F56DE">
      <w:r>
        <w:separator/>
      </w:r>
    </w:p>
  </w:footnote>
  <w:footnote w:type="continuationSeparator" w:id="0">
    <w:p w14:paraId="10EBB745" w14:textId="77777777" w:rsidR="009F56DE" w:rsidRDefault="009F5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5148"/>
    <w:multiLevelType w:val="hybridMultilevel"/>
    <w:tmpl w:val="DE842FC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3F3E31"/>
    <w:multiLevelType w:val="hybridMultilevel"/>
    <w:tmpl w:val="5C30F8A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CE2295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687649F"/>
    <w:multiLevelType w:val="hybridMultilevel"/>
    <w:tmpl w:val="6CF44A14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E94960"/>
    <w:multiLevelType w:val="multilevel"/>
    <w:tmpl w:val="784C642C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ind w:left="2000" w:hanging="400"/>
      </w:pPr>
      <w:rPr>
        <w:rFonts w:ascii="SimSun" w:hAnsi="SimSu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CB6EB6"/>
    <w:multiLevelType w:val="hybridMultilevel"/>
    <w:tmpl w:val="62A265E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2B0217B3"/>
    <w:multiLevelType w:val="hybridMultilevel"/>
    <w:tmpl w:val="CCF096C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3C7F9E"/>
    <w:multiLevelType w:val="hybridMultilevel"/>
    <w:tmpl w:val="CB3EAC08"/>
    <w:lvl w:ilvl="0" w:tplc="2000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017104"/>
    <w:multiLevelType w:val="hybridMultilevel"/>
    <w:tmpl w:val="0DCCB640"/>
    <w:lvl w:ilvl="0" w:tplc="6276CD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840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5D389B"/>
    <w:multiLevelType w:val="hybridMultilevel"/>
    <w:tmpl w:val="F3906C7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EF1630"/>
    <w:multiLevelType w:val="hybridMultilevel"/>
    <w:tmpl w:val="C58E72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A6E49C1"/>
    <w:multiLevelType w:val="hybridMultilevel"/>
    <w:tmpl w:val="6218BBDE"/>
    <w:lvl w:ilvl="0" w:tplc="34DAFFB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027869672">
    <w:abstractNumId w:val="5"/>
  </w:num>
  <w:num w:numId="2" w16cid:durableId="769085336">
    <w:abstractNumId w:val="12"/>
  </w:num>
  <w:num w:numId="3" w16cid:durableId="725566577">
    <w:abstractNumId w:val="31"/>
  </w:num>
  <w:num w:numId="4" w16cid:durableId="143742459">
    <w:abstractNumId w:val="3"/>
  </w:num>
  <w:num w:numId="5" w16cid:durableId="1152676588">
    <w:abstractNumId w:val="29"/>
  </w:num>
  <w:num w:numId="6" w16cid:durableId="1240095646">
    <w:abstractNumId w:val="25"/>
  </w:num>
  <w:num w:numId="7" w16cid:durableId="1429041376">
    <w:abstractNumId w:val="21"/>
  </w:num>
  <w:num w:numId="8" w16cid:durableId="338432492">
    <w:abstractNumId w:val="7"/>
  </w:num>
  <w:num w:numId="9" w16cid:durableId="1868911749">
    <w:abstractNumId w:val="22"/>
  </w:num>
  <w:num w:numId="10" w16cid:durableId="560484850">
    <w:abstractNumId w:val="19"/>
  </w:num>
  <w:num w:numId="11" w16cid:durableId="710034300">
    <w:abstractNumId w:val="30"/>
  </w:num>
  <w:num w:numId="12" w16cid:durableId="934243497">
    <w:abstractNumId w:val="32"/>
  </w:num>
  <w:num w:numId="13" w16cid:durableId="1101608941">
    <w:abstractNumId w:val="10"/>
  </w:num>
  <w:num w:numId="14" w16cid:durableId="70784859">
    <w:abstractNumId w:val="14"/>
  </w:num>
  <w:num w:numId="15" w16cid:durableId="2063825361">
    <w:abstractNumId w:val="0"/>
  </w:num>
  <w:num w:numId="16" w16cid:durableId="300890497">
    <w:abstractNumId w:val="24"/>
  </w:num>
  <w:num w:numId="17" w16cid:durableId="1331133081">
    <w:abstractNumId w:val="6"/>
  </w:num>
  <w:num w:numId="18" w16cid:durableId="1805661759">
    <w:abstractNumId w:val="26"/>
  </w:num>
  <w:num w:numId="19" w16cid:durableId="398017007">
    <w:abstractNumId w:val="2"/>
  </w:num>
  <w:num w:numId="20" w16cid:durableId="607933487">
    <w:abstractNumId w:val="16"/>
  </w:num>
  <w:num w:numId="21" w16cid:durableId="988052773">
    <w:abstractNumId w:val="18"/>
  </w:num>
  <w:num w:numId="22" w16cid:durableId="1853186062">
    <w:abstractNumId w:val="8"/>
  </w:num>
  <w:num w:numId="23" w16cid:durableId="1364209791">
    <w:abstractNumId w:val="20"/>
  </w:num>
  <w:num w:numId="24" w16cid:durableId="837119015">
    <w:abstractNumId w:val="11"/>
  </w:num>
  <w:num w:numId="25" w16cid:durableId="1878394746">
    <w:abstractNumId w:val="4"/>
  </w:num>
  <w:num w:numId="26" w16cid:durableId="1762751536">
    <w:abstractNumId w:val="27"/>
  </w:num>
  <w:num w:numId="27" w16cid:durableId="1890147922">
    <w:abstractNumId w:val="9"/>
  </w:num>
  <w:num w:numId="28" w16cid:durableId="1729106957">
    <w:abstractNumId w:val="1"/>
  </w:num>
  <w:num w:numId="29" w16cid:durableId="812335431">
    <w:abstractNumId w:val="23"/>
  </w:num>
  <w:num w:numId="30" w16cid:durableId="2047555966">
    <w:abstractNumId w:val="23"/>
  </w:num>
  <w:num w:numId="31" w16cid:durableId="456530193">
    <w:abstractNumId w:val="17"/>
  </w:num>
  <w:num w:numId="32" w16cid:durableId="1543907593">
    <w:abstractNumId w:val="23"/>
  </w:num>
  <w:num w:numId="33" w16cid:durableId="1413236514">
    <w:abstractNumId w:val="28"/>
  </w:num>
  <w:num w:numId="34" w16cid:durableId="141849845">
    <w:abstractNumId w:val="6"/>
  </w:num>
  <w:num w:numId="35" w16cid:durableId="301152890">
    <w:abstractNumId w:val="15"/>
  </w:num>
  <w:num w:numId="36" w16cid:durableId="1089617899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  <w15:person w15:author="Santhan T">
    <w15:presenceInfo w15:providerId="None" w15:userId="Santhan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B77"/>
    <w:rsid w:val="00000CDD"/>
    <w:rsid w:val="0000145D"/>
    <w:rsid w:val="00001C47"/>
    <w:rsid w:val="00002070"/>
    <w:rsid w:val="00002099"/>
    <w:rsid w:val="000027B0"/>
    <w:rsid w:val="00002CA7"/>
    <w:rsid w:val="00004B66"/>
    <w:rsid w:val="0000547F"/>
    <w:rsid w:val="00005AB8"/>
    <w:rsid w:val="00007637"/>
    <w:rsid w:val="00007A74"/>
    <w:rsid w:val="000101D5"/>
    <w:rsid w:val="00010547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42F"/>
    <w:rsid w:val="00020BD4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768"/>
    <w:rsid w:val="000319F0"/>
    <w:rsid w:val="0003293D"/>
    <w:rsid w:val="00032DB0"/>
    <w:rsid w:val="00032FA6"/>
    <w:rsid w:val="00033433"/>
    <w:rsid w:val="00033920"/>
    <w:rsid w:val="00033A96"/>
    <w:rsid w:val="00033D21"/>
    <w:rsid w:val="00034BC1"/>
    <w:rsid w:val="00034F15"/>
    <w:rsid w:val="00034F4A"/>
    <w:rsid w:val="00036006"/>
    <w:rsid w:val="000362FA"/>
    <w:rsid w:val="0003643B"/>
    <w:rsid w:val="00036587"/>
    <w:rsid w:val="00036874"/>
    <w:rsid w:val="00036E6C"/>
    <w:rsid w:val="00037741"/>
    <w:rsid w:val="00037A39"/>
    <w:rsid w:val="00037C03"/>
    <w:rsid w:val="00037DBA"/>
    <w:rsid w:val="00037F60"/>
    <w:rsid w:val="00040DFB"/>
    <w:rsid w:val="00041330"/>
    <w:rsid w:val="000415C0"/>
    <w:rsid w:val="000421D2"/>
    <w:rsid w:val="00042317"/>
    <w:rsid w:val="00042D8C"/>
    <w:rsid w:val="00043107"/>
    <w:rsid w:val="00043322"/>
    <w:rsid w:val="00043BBB"/>
    <w:rsid w:val="0004422C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2A"/>
    <w:rsid w:val="00051F4B"/>
    <w:rsid w:val="00051FF5"/>
    <w:rsid w:val="000523E3"/>
    <w:rsid w:val="00052FA7"/>
    <w:rsid w:val="00052FAD"/>
    <w:rsid w:val="000537D9"/>
    <w:rsid w:val="0005410F"/>
    <w:rsid w:val="000543BC"/>
    <w:rsid w:val="00054501"/>
    <w:rsid w:val="0005475E"/>
    <w:rsid w:val="000549C2"/>
    <w:rsid w:val="00055E7A"/>
    <w:rsid w:val="00056B58"/>
    <w:rsid w:val="00057F2B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5437"/>
    <w:rsid w:val="00066630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4969"/>
    <w:rsid w:val="00074CDE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4C17"/>
    <w:rsid w:val="00085062"/>
    <w:rsid w:val="000850C5"/>
    <w:rsid w:val="000858DB"/>
    <w:rsid w:val="00085B9F"/>
    <w:rsid w:val="000860FC"/>
    <w:rsid w:val="000863C7"/>
    <w:rsid w:val="000877E7"/>
    <w:rsid w:val="00087BDE"/>
    <w:rsid w:val="00087C28"/>
    <w:rsid w:val="000903C0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C5"/>
    <w:rsid w:val="00097E12"/>
    <w:rsid w:val="000A024D"/>
    <w:rsid w:val="000A05DD"/>
    <w:rsid w:val="000A0788"/>
    <w:rsid w:val="000A07F2"/>
    <w:rsid w:val="000A0E65"/>
    <w:rsid w:val="000A15A7"/>
    <w:rsid w:val="000A1A76"/>
    <w:rsid w:val="000A1EA8"/>
    <w:rsid w:val="000A2D20"/>
    <w:rsid w:val="000A3112"/>
    <w:rsid w:val="000A3D2A"/>
    <w:rsid w:val="000A40B8"/>
    <w:rsid w:val="000A4B84"/>
    <w:rsid w:val="000A521D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90"/>
    <w:rsid w:val="000B21B8"/>
    <w:rsid w:val="000B46A2"/>
    <w:rsid w:val="000B488A"/>
    <w:rsid w:val="000B5831"/>
    <w:rsid w:val="000B58A1"/>
    <w:rsid w:val="000B5DBE"/>
    <w:rsid w:val="000B5E32"/>
    <w:rsid w:val="000B6531"/>
    <w:rsid w:val="000B687D"/>
    <w:rsid w:val="000B7527"/>
    <w:rsid w:val="000C008B"/>
    <w:rsid w:val="000C038A"/>
    <w:rsid w:val="000C0DA1"/>
    <w:rsid w:val="000C1825"/>
    <w:rsid w:val="000C20E6"/>
    <w:rsid w:val="000C2EF9"/>
    <w:rsid w:val="000C32CF"/>
    <w:rsid w:val="000C34C4"/>
    <w:rsid w:val="000C3557"/>
    <w:rsid w:val="000C3625"/>
    <w:rsid w:val="000C4073"/>
    <w:rsid w:val="000C4413"/>
    <w:rsid w:val="000C4870"/>
    <w:rsid w:val="000C539D"/>
    <w:rsid w:val="000C5633"/>
    <w:rsid w:val="000C6598"/>
    <w:rsid w:val="000C714B"/>
    <w:rsid w:val="000C7B6F"/>
    <w:rsid w:val="000C7E36"/>
    <w:rsid w:val="000C7FCA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407"/>
    <w:rsid w:val="000D7911"/>
    <w:rsid w:val="000D7CF8"/>
    <w:rsid w:val="000D7DE0"/>
    <w:rsid w:val="000E0A75"/>
    <w:rsid w:val="000E0E0D"/>
    <w:rsid w:val="000E2319"/>
    <w:rsid w:val="000E2686"/>
    <w:rsid w:val="000E2999"/>
    <w:rsid w:val="000E2A03"/>
    <w:rsid w:val="000E30B4"/>
    <w:rsid w:val="000E3B40"/>
    <w:rsid w:val="000E3C50"/>
    <w:rsid w:val="000E3C71"/>
    <w:rsid w:val="000E4521"/>
    <w:rsid w:val="000E4C15"/>
    <w:rsid w:val="000E57FF"/>
    <w:rsid w:val="000E636B"/>
    <w:rsid w:val="000E67A9"/>
    <w:rsid w:val="000E7C67"/>
    <w:rsid w:val="000E7D33"/>
    <w:rsid w:val="000F0292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BD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5B"/>
    <w:rsid w:val="00114FAB"/>
    <w:rsid w:val="00114FE3"/>
    <w:rsid w:val="001151F8"/>
    <w:rsid w:val="00115A09"/>
    <w:rsid w:val="00115CC5"/>
    <w:rsid w:val="001168F1"/>
    <w:rsid w:val="00116A6E"/>
    <w:rsid w:val="00116B82"/>
    <w:rsid w:val="00116EF2"/>
    <w:rsid w:val="001204B0"/>
    <w:rsid w:val="00120CD2"/>
    <w:rsid w:val="0012101E"/>
    <w:rsid w:val="00121193"/>
    <w:rsid w:val="00122753"/>
    <w:rsid w:val="00122CC0"/>
    <w:rsid w:val="00122DC3"/>
    <w:rsid w:val="00124014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0F07"/>
    <w:rsid w:val="00131250"/>
    <w:rsid w:val="001314A3"/>
    <w:rsid w:val="001319E4"/>
    <w:rsid w:val="00131EB9"/>
    <w:rsid w:val="00132BEE"/>
    <w:rsid w:val="00132C40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05DF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78B"/>
    <w:rsid w:val="00155A2E"/>
    <w:rsid w:val="001565FA"/>
    <w:rsid w:val="00156652"/>
    <w:rsid w:val="0015680B"/>
    <w:rsid w:val="00160328"/>
    <w:rsid w:val="001610A7"/>
    <w:rsid w:val="001613DF"/>
    <w:rsid w:val="00161D5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A27"/>
    <w:rsid w:val="001751F4"/>
    <w:rsid w:val="00175352"/>
    <w:rsid w:val="001766AD"/>
    <w:rsid w:val="001767B2"/>
    <w:rsid w:val="00176E80"/>
    <w:rsid w:val="001772CF"/>
    <w:rsid w:val="00177341"/>
    <w:rsid w:val="00177BF7"/>
    <w:rsid w:val="001800C0"/>
    <w:rsid w:val="0018065C"/>
    <w:rsid w:val="001808A4"/>
    <w:rsid w:val="0018097D"/>
    <w:rsid w:val="00180CB0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073"/>
    <w:rsid w:val="00185594"/>
    <w:rsid w:val="00185C69"/>
    <w:rsid w:val="00185CE6"/>
    <w:rsid w:val="00186011"/>
    <w:rsid w:val="00186094"/>
    <w:rsid w:val="00186975"/>
    <w:rsid w:val="00186C57"/>
    <w:rsid w:val="00187258"/>
    <w:rsid w:val="001873F0"/>
    <w:rsid w:val="00187F00"/>
    <w:rsid w:val="001911B4"/>
    <w:rsid w:val="00191516"/>
    <w:rsid w:val="0019173B"/>
    <w:rsid w:val="00191B7B"/>
    <w:rsid w:val="00191BCD"/>
    <w:rsid w:val="00192B47"/>
    <w:rsid w:val="00192C46"/>
    <w:rsid w:val="00193095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067"/>
    <w:rsid w:val="001A51F1"/>
    <w:rsid w:val="001A55AF"/>
    <w:rsid w:val="001A67AF"/>
    <w:rsid w:val="001A6804"/>
    <w:rsid w:val="001A740D"/>
    <w:rsid w:val="001A77E2"/>
    <w:rsid w:val="001A7B60"/>
    <w:rsid w:val="001A7D51"/>
    <w:rsid w:val="001A7FAB"/>
    <w:rsid w:val="001B0115"/>
    <w:rsid w:val="001B0C5F"/>
    <w:rsid w:val="001B11E5"/>
    <w:rsid w:val="001B15E0"/>
    <w:rsid w:val="001B1698"/>
    <w:rsid w:val="001B27D9"/>
    <w:rsid w:val="001B285A"/>
    <w:rsid w:val="001B3363"/>
    <w:rsid w:val="001B3451"/>
    <w:rsid w:val="001B3BA3"/>
    <w:rsid w:val="001B3BED"/>
    <w:rsid w:val="001B3C1C"/>
    <w:rsid w:val="001B3E7C"/>
    <w:rsid w:val="001B3F8B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7B"/>
    <w:rsid w:val="001C21C4"/>
    <w:rsid w:val="001C3040"/>
    <w:rsid w:val="001C30B7"/>
    <w:rsid w:val="001C486E"/>
    <w:rsid w:val="001C4BAD"/>
    <w:rsid w:val="001C5023"/>
    <w:rsid w:val="001C5226"/>
    <w:rsid w:val="001C5532"/>
    <w:rsid w:val="001C5F5E"/>
    <w:rsid w:val="001C6580"/>
    <w:rsid w:val="001C6CF0"/>
    <w:rsid w:val="001C6DBB"/>
    <w:rsid w:val="001C6F09"/>
    <w:rsid w:val="001C733A"/>
    <w:rsid w:val="001D01D4"/>
    <w:rsid w:val="001D0360"/>
    <w:rsid w:val="001D0B73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391"/>
    <w:rsid w:val="001D56B4"/>
    <w:rsid w:val="001D5785"/>
    <w:rsid w:val="001D6AEA"/>
    <w:rsid w:val="001D6B68"/>
    <w:rsid w:val="001D6C9E"/>
    <w:rsid w:val="001D760C"/>
    <w:rsid w:val="001D7B41"/>
    <w:rsid w:val="001D7E97"/>
    <w:rsid w:val="001E063C"/>
    <w:rsid w:val="001E070D"/>
    <w:rsid w:val="001E0868"/>
    <w:rsid w:val="001E0D82"/>
    <w:rsid w:val="001E1182"/>
    <w:rsid w:val="001E11B7"/>
    <w:rsid w:val="001E1715"/>
    <w:rsid w:val="001E1947"/>
    <w:rsid w:val="001E1C25"/>
    <w:rsid w:val="001E270A"/>
    <w:rsid w:val="001E2EBE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E724A"/>
    <w:rsid w:val="001F02BB"/>
    <w:rsid w:val="001F05B3"/>
    <w:rsid w:val="001F05E0"/>
    <w:rsid w:val="001F15C8"/>
    <w:rsid w:val="001F183A"/>
    <w:rsid w:val="001F185B"/>
    <w:rsid w:val="001F1DC8"/>
    <w:rsid w:val="001F20F7"/>
    <w:rsid w:val="001F24BD"/>
    <w:rsid w:val="001F2558"/>
    <w:rsid w:val="001F2900"/>
    <w:rsid w:val="001F2CC7"/>
    <w:rsid w:val="001F2DAB"/>
    <w:rsid w:val="001F2F3B"/>
    <w:rsid w:val="001F36D2"/>
    <w:rsid w:val="001F4799"/>
    <w:rsid w:val="001F4B52"/>
    <w:rsid w:val="001F5196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9FC"/>
    <w:rsid w:val="00204E57"/>
    <w:rsid w:val="0020533E"/>
    <w:rsid w:val="00205417"/>
    <w:rsid w:val="0020574E"/>
    <w:rsid w:val="00205802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D16"/>
    <w:rsid w:val="00227F9C"/>
    <w:rsid w:val="00230303"/>
    <w:rsid w:val="00231FB8"/>
    <w:rsid w:val="002322EA"/>
    <w:rsid w:val="002326B1"/>
    <w:rsid w:val="00232834"/>
    <w:rsid w:val="00232C37"/>
    <w:rsid w:val="002333B7"/>
    <w:rsid w:val="00233DC7"/>
    <w:rsid w:val="00234967"/>
    <w:rsid w:val="002356C8"/>
    <w:rsid w:val="00235D6D"/>
    <w:rsid w:val="00235EE8"/>
    <w:rsid w:val="002364B5"/>
    <w:rsid w:val="00236799"/>
    <w:rsid w:val="002376D0"/>
    <w:rsid w:val="00240C9B"/>
    <w:rsid w:val="00241735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432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2D44"/>
    <w:rsid w:val="002630E0"/>
    <w:rsid w:val="00263B86"/>
    <w:rsid w:val="0026419E"/>
    <w:rsid w:val="0026491B"/>
    <w:rsid w:val="00264BD8"/>
    <w:rsid w:val="00264DDF"/>
    <w:rsid w:val="00264F6A"/>
    <w:rsid w:val="00265B9B"/>
    <w:rsid w:val="00265D7A"/>
    <w:rsid w:val="00266652"/>
    <w:rsid w:val="00266990"/>
    <w:rsid w:val="00267363"/>
    <w:rsid w:val="002673F6"/>
    <w:rsid w:val="002674A6"/>
    <w:rsid w:val="002676D5"/>
    <w:rsid w:val="0026784B"/>
    <w:rsid w:val="00270842"/>
    <w:rsid w:val="00270A44"/>
    <w:rsid w:val="00270DB8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2B1F"/>
    <w:rsid w:val="0028301D"/>
    <w:rsid w:val="00283073"/>
    <w:rsid w:val="002831DC"/>
    <w:rsid w:val="0028349E"/>
    <w:rsid w:val="00283DDE"/>
    <w:rsid w:val="00283E36"/>
    <w:rsid w:val="00284764"/>
    <w:rsid w:val="00284F7B"/>
    <w:rsid w:val="002860C4"/>
    <w:rsid w:val="002869BE"/>
    <w:rsid w:val="00286DD8"/>
    <w:rsid w:val="00291AC4"/>
    <w:rsid w:val="002921E2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827"/>
    <w:rsid w:val="002A2BC5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4F"/>
    <w:rsid w:val="002B0EB5"/>
    <w:rsid w:val="002B12F7"/>
    <w:rsid w:val="002B1D2D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6F29"/>
    <w:rsid w:val="002B7860"/>
    <w:rsid w:val="002B7C43"/>
    <w:rsid w:val="002B7CEE"/>
    <w:rsid w:val="002C0A3B"/>
    <w:rsid w:val="002C1706"/>
    <w:rsid w:val="002C1CF3"/>
    <w:rsid w:val="002C231B"/>
    <w:rsid w:val="002C2371"/>
    <w:rsid w:val="002C2398"/>
    <w:rsid w:val="002C253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C7B0E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643C"/>
    <w:rsid w:val="002D75CB"/>
    <w:rsid w:val="002E0D97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001"/>
    <w:rsid w:val="002F6753"/>
    <w:rsid w:val="002F6A69"/>
    <w:rsid w:val="002F6C4F"/>
    <w:rsid w:val="002F6CF4"/>
    <w:rsid w:val="002F6DA9"/>
    <w:rsid w:val="002F7AAA"/>
    <w:rsid w:val="003009B4"/>
    <w:rsid w:val="00300B42"/>
    <w:rsid w:val="00301180"/>
    <w:rsid w:val="00301188"/>
    <w:rsid w:val="003013B8"/>
    <w:rsid w:val="00301551"/>
    <w:rsid w:val="003016D1"/>
    <w:rsid w:val="00301963"/>
    <w:rsid w:val="00301C0F"/>
    <w:rsid w:val="00301CF0"/>
    <w:rsid w:val="00301FD5"/>
    <w:rsid w:val="00302A2C"/>
    <w:rsid w:val="00302E56"/>
    <w:rsid w:val="003030DC"/>
    <w:rsid w:val="003038F6"/>
    <w:rsid w:val="003039DA"/>
    <w:rsid w:val="00303C0A"/>
    <w:rsid w:val="00303DB4"/>
    <w:rsid w:val="003052E9"/>
    <w:rsid w:val="00305409"/>
    <w:rsid w:val="003056D5"/>
    <w:rsid w:val="003059E3"/>
    <w:rsid w:val="0030645A"/>
    <w:rsid w:val="003071B1"/>
    <w:rsid w:val="003077E7"/>
    <w:rsid w:val="0030790D"/>
    <w:rsid w:val="00307CA4"/>
    <w:rsid w:val="00310823"/>
    <w:rsid w:val="00310A36"/>
    <w:rsid w:val="00312007"/>
    <w:rsid w:val="00312150"/>
    <w:rsid w:val="00312DFD"/>
    <w:rsid w:val="00312F47"/>
    <w:rsid w:val="00313B48"/>
    <w:rsid w:val="00314CCB"/>
    <w:rsid w:val="00314DB3"/>
    <w:rsid w:val="00315494"/>
    <w:rsid w:val="00315919"/>
    <w:rsid w:val="00316ADC"/>
    <w:rsid w:val="00316D63"/>
    <w:rsid w:val="00317912"/>
    <w:rsid w:val="00320E21"/>
    <w:rsid w:val="0032110B"/>
    <w:rsid w:val="00321998"/>
    <w:rsid w:val="00321A0E"/>
    <w:rsid w:val="00321E67"/>
    <w:rsid w:val="00322E36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3037A"/>
    <w:rsid w:val="00331841"/>
    <w:rsid w:val="003324E0"/>
    <w:rsid w:val="00332928"/>
    <w:rsid w:val="0033463A"/>
    <w:rsid w:val="003350E5"/>
    <w:rsid w:val="00335E20"/>
    <w:rsid w:val="00336875"/>
    <w:rsid w:val="00336A08"/>
    <w:rsid w:val="003371D8"/>
    <w:rsid w:val="00337988"/>
    <w:rsid w:val="00340BF6"/>
    <w:rsid w:val="00341121"/>
    <w:rsid w:val="00341B75"/>
    <w:rsid w:val="00342144"/>
    <w:rsid w:val="003425F6"/>
    <w:rsid w:val="00343796"/>
    <w:rsid w:val="00343C53"/>
    <w:rsid w:val="003446E5"/>
    <w:rsid w:val="00344E2F"/>
    <w:rsid w:val="0034523B"/>
    <w:rsid w:val="003464B5"/>
    <w:rsid w:val="003466AD"/>
    <w:rsid w:val="00346A6A"/>
    <w:rsid w:val="00346CCB"/>
    <w:rsid w:val="00347054"/>
    <w:rsid w:val="003475C0"/>
    <w:rsid w:val="00347873"/>
    <w:rsid w:val="0034791F"/>
    <w:rsid w:val="00347EB2"/>
    <w:rsid w:val="00350A00"/>
    <w:rsid w:val="00350F38"/>
    <w:rsid w:val="0035274B"/>
    <w:rsid w:val="003527CF"/>
    <w:rsid w:val="003536C1"/>
    <w:rsid w:val="00353C47"/>
    <w:rsid w:val="0035521F"/>
    <w:rsid w:val="0035635D"/>
    <w:rsid w:val="003563DC"/>
    <w:rsid w:val="00356899"/>
    <w:rsid w:val="00356BA0"/>
    <w:rsid w:val="0035760F"/>
    <w:rsid w:val="00357BDD"/>
    <w:rsid w:val="00357FF5"/>
    <w:rsid w:val="003606FF"/>
    <w:rsid w:val="00360CD0"/>
    <w:rsid w:val="0036190C"/>
    <w:rsid w:val="00361C5D"/>
    <w:rsid w:val="003621F2"/>
    <w:rsid w:val="00362568"/>
    <w:rsid w:val="00362738"/>
    <w:rsid w:val="0036284B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6BB"/>
    <w:rsid w:val="003678BD"/>
    <w:rsid w:val="003700A3"/>
    <w:rsid w:val="003707D3"/>
    <w:rsid w:val="00370A63"/>
    <w:rsid w:val="00370C2C"/>
    <w:rsid w:val="00370D15"/>
    <w:rsid w:val="00371786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2914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205"/>
    <w:rsid w:val="00386997"/>
    <w:rsid w:val="00386A4B"/>
    <w:rsid w:val="00386CFF"/>
    <w:rsid w:val="003901F0"/>
    <w:rsid w:val="003905F3"/>
    <w:rsid w:val="003917CB"/>
    <w:rsid w:val="003926AA"/>
    <w:rsid w:val="00392BE9"/>
    <w:rsid w:val="003948E8"/>
    <w:rsid w:val="003957EE"/>
    <w:rsid w:val="00396117"/>
    <w:rsid w:val="00396C61"/>
    <w:rsid w:val="00397079"/>
    <w:rsid w:val="00397159"/>
    <w:rsid w:val="0039791D"/>
    <w:rsid w:val="00397F36"/>
    <w:rsid w:val="003A004F"/>
    <w:rsid w:val="003A158C"/>
    <w:rsid w:val="003A1C0C"/>
    <w:rsid w:val="003A1CE2"/>
    <w:rsid w:val="003A1D35"/>
    <w:rsid w:val="003A2119"/>
    <w:rsid w:val="003A256E"/>
    <w:rsid w:val="003A2642"/>
    <w:rsid w:val="003A2B0C"/>
    <w:rsid w:val="003A2D5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619D"/>
    <w:rsid w:val="003A6873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5EF"/>
    <w:rsid w:val="003B360F"/>
    <w:rsid w:val="003B374F"/>
    <w:rsid w:val="003B3BF5"/>
    <w:rsid w:val="003B5081"/>
    <w:rsid w:val="003B713D"/>
    <w:rsid w:val="003B74D8"/>
    <w:rsid w:val="003B791F"/>
    <w:rsid w:val="003B7D7E"/>
    <w:rsid w:val="003C11F5"/>
    <w:rsid w:val="003C1705"/>
    <w:rsid w:val="003C17B4"/>
    <w:rsid w:val="003C18F7"/>
    <w:rsid w:val="003C1904"/>
    <w:rsid w:val="003C1AB1"/>
    <w:rsid w:val="003C1B8E"/>
    <w:rsid w:val="003C1DE9"/>
    <w:rsid w:val="003C27B5"/>
    <w:rsid w:val="003C4811"/>
    <w:rsid w:val="003C4C04"/>
    <w:rsid w:val="003C4CA3"/>
    <w:rsid w:val="003C4D7F"/>
    <w:rsid w:val="003C5391"/>
    <w:rsid w:val="003C582D"/>
    <w:rsid w:val="003C5B1C"/>
    <w:rsid w:val="003C629E"/>
    <w:rsid w:val="003C672C"/>
    <w:rsid w:val="003C6E43"/>
    <w:rsid w:val="003C6E91"/>
    <w:rsid w:val="003C6F64"/>
    <w:rsid w:val="003C70CF"/>
    <w:rsid w:val="003C7222"/>
    <w:rsid w:val="003C758D"/>
    <w:rsid w:val="003C7BB8"/>
    <w:rsid w:val="003C7D32"/>
    <w:rsid w:val="003D0759"/>
    <w:rsid w:val="003D103F"/>
    <w:rsid w:val="003D1FE4"/>
    <w:rsid w:val="003D28DD"/>
    <w:rsid w:val="003D2EE8"/>
    <w:rsid w:val="003D2F71"/>
    <w:rsid w:val="003D3570"/>
    <w:rsid w:val="003D36E6"/>
    <w:rsid w:val="003D3816"/>
    <w:rsid w:val="003D44A1"/>
    <w:rsid w:val="003D4986"/>
    <w:rsid w:val="003D54FA"/>
    <w:rsid w:val="003D5B65"/>
    <w:rsid w:val="003D6242"/>
    <w:rsid w:val="003D6541"/>
    <w:rsid w:val="003D66EB"/>
    <w:rsid w:val="003D6838"/>
    <w:rsid w:val="003D6BEB"/>
    <w:rsid w:val="003D6E41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3ECD"/>
    <w:rsid w:val="003E45B9"/>
    <w:rsid w:val="003E471D"/>
    <w:rsid w:val="003E4D3E"/>
    <w:rsid w:val="003E5D3B"/>
    <w:rsid w:val="003E62BF"/>
    <w:rsid w:val="003E6549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26F9"/>
    <w:rsid w:val="003F31F2"/>
    <w:rsid w:val="003F32C7"/>
    <w:rsid w:val="003F3B11"/>
    <w:rsid w:val="003F3F4F"/>
    <w:rsid w:val="003F3F58"/>
    <w:rsid w:val="003F439C"/>
    <w:rsid w:val="003F51D6"/>
    <w:rsid w:val="003F62C6"/>
    <w:rsid w:val="003F67C1"/>
    <w:rsid w:val="003F6800"/>
    <w:rsid w:val="003F69B0"/>
    <w:rsid w:val="003F71BD"/>
    <w:rsid w:val="0040016B"/>
    <w:rsid w:val="004011D8"/>
    <w:rsid w:val="0040163E"/>
    <w:rsid w:val="00401755"/>
    <w:rsid w:val="00401C68"/>
    <w:rsid w:val="004037E8"/>
    <w:rsid w:val="004040A8"/>
    <w:rsid w:val="004041C4"/>
    <w:rsid w:val="004048DD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8AC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51"/>
    <w:rsid w:val="00420C31"/>
    <w:rsid w:val="00421F52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642"/>
    <w:rsid w:val="00431E13"/>
    <w:rsid w:val="004323CD"/>
    <w:rsid w:val="00432A6B"/>
    <w:rsid w:val="00432F7A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37ABA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930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D47"/>
    <w:rsid w:val="00460590"/>
    <w:rsid w:val="00460981"/>
    <w:rsid w:val="00460D1A"/>
    <w:rsid w:val="0046180B"/>
    <w:rsid w:val="00461B73"/>
    <w:rsid w:val="00461CA0"/>
    <w:rsid w:val="00462619"/>
    <w:rsid w:val="004634AB"/>
    <w:rsid w:val="00463EDB"/>
    <w:rsid w:val="00464106"/>
    <w:rsid w:val="00464520"/>
    <w:rsid w:val="00464C73"/>
    <w:rsid w:val="00464F27"/>
    <w:rsid w:val="00465DFF"/>
    <w:rsid w:val="004664A1"/>
    <w:rsid w:val="00466F11"/>
    <w:rsid w:val="00467093"/>
    <w:rsid w:val="00467FA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4662"/>
    <w:rsid w:val="00474CE1"/>
    <w:rsid w:val="00474D57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1AA"/>
    <w:rsid w:val="00485DB2"/>
    <w:rsid w:val="0048681D"/>
    <w:rsid w:val="00486F13"/>
    <w:rsid w:val="0048714D"/>
    <w:rsid w:val="00487410"/>
    <w:rsid w:val="00487889"/>
    <w:rsid w:val="00487DEC"/>
    <w:rsid w:val="00490AC4"/>
    <w:rsid w:val="0049255E"/>
    <w:rsid w:val="004928CA"/>
    <w:rsid w:val="004934A2"/>
    <w:rsid w:val="004934F7"/>
    <w:rsid w:val="004936FE"/>
    <w:rsid w:val="00494385"/>
    <w:rsid w:val="004948D4"/>
    <w:rsid w:val="004951C6"/>
    <w:rsid w:val="0049552D"/>
    <w:rsid w:val="00495647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08D8"/>
    <w:rsid w:val="004A120D"/>
    <w:rsid w:val="004A1253"/>
    <w:rsid w:val="004A188B"/>
    <w:rsid w:val="004A1958"/>
    <w:rsid w:val="004A2BD6"/>
    <w:rsid w:val="004A2D06"/>
    <w:rsid w:val="004A3323"/>
    <w:rsid w:val="004A3372"/>
    <w:rsid w:val="004A398A"/>
    <w:rsid w:val="004A3ED4"/>
    <w:rsid w:val="004A42FE"/>
    <w:rsid w:val="004A461B"/>
    <w:rsid w:val="004A52AF"/>
    <w:rsid w:val="004A7485"/>
    <w:rsid w:val="004A74BC"/>
    <w:rsid w:val="004A7FEE"/>
    <w:rsid w:val="004B02D8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22D"/>
    <w:rsid w:val="004C0356"/>
    <w:rsid w:val="004C16D7"/>
    <w:rsid w:val="004C1BE2"/>
    <w:rsid w:val="004C1D54"/>
    <w:rsid w:val="004C1F10"/>
    <w:rsid w:val="004C249F"/>
    <w:rsid w:val="004C2AA5"/>
    <w:rsid w:val="004C2AF8"/>
    <w:rsid w:val="004C35DE"/>
    <w:rsid w:val="004C3677"/>
    <w:rsid w:val="004C3849"/>
    <w:rsid w:val="004C4505"/>
    <w:rsid w:val="004C4E80"/>
    <w:rsid w:val="004C4E81"/>
    <w:rsid w:val="004C5188"/>
    <w:rsid w:val="004C5332"/>
    <w:rsid w:val="004C6CA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8AF"/>
    <w:rsid w:val="004E1D17"/>
    <w:rsid w:val="004E290D"/>
    <w:rsid w:val="004E2C5A"/>
    <w:rsid w:val="004E2DEF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51F0"/>
    <w:rsid w:val="004F5209"/>
    <w:rsid w:val="004F5851"/>
    <w:rsid w:val="004F5902"/>
    <w:rsid w:val="004F5E4F"/>
    <w:rsid w:val="004F61F5"/>
    <w:rsid w:val="004F71B4"/>
    <w:rsid w:val="004F762E"/>
    <w:rsid w:val="00500308"/>
    <w:rsid w:val="0050069B"/>
    <w:rsid w:val="00500BE1"/>
    <w:rsid w:val="005016CC"/>
    <w:rsid w:val="005017CD"/>
    <w:rsid w:val="00502095"/>
    <w:rsid w:val="005020BE"/>
    <w:rsid w:val="005026C1"/>
    <w:rsid w:val="00503DA9"/>
    <w:rsid w:val="005046D9"/>
    <w:rsid w:val="00504CAE"/>
    <w:rsid w:val="00504FEB"/>
    <w:rsid w:val="00505999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409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2FA"/>
    <w:rsid w:val="00517ED7"/>
    <w:rsid w:val="0052033D"/>
    <w:rsid w:val="005204C1"/>
    <w:rsid w:val="005207F7"/>
    <w:rsid w:val="0052120D"/>
    <w:rsid w:val="0052122E"/>
    <w:rsid w:val="00521A50"/>
    <w:rsid w:val="00522C3B"/>
    <w:rsid w:val="00522D42"/>
    <w:rsid w:val="00522D5A"/>
    <w:rsid w:val="0052608E"/>
    <w:rsid w:val="00526C21"/>
    <w:rsid w:val="00526EAB"/>
    <w:rsid w:val="00527E8D"/>
    <w:rsid w:val="005305EA"/>
    <w:rsid w:val="00530698"/>
    <w:rsid w:val="00530F77"/>
    <w:rsid w:val="0053187A"/>
    <w:rsid w:val="00532337"/>
    <w:rsid w:val="00532690"/>
    <w:rsid w:val="00533765"/>
    <w:rsid w:val="0053394A"/>
    <w:rsid w:val="00533F0A"/>
    <w:rsid w:val="00534436"/>
    <w:rsid w:val="00534A0D"/>
    <w:rsid w:val="00534FAF"/>
    <w:rsid w:val="005353F0"/>
    <w:rsid w:val="00535498"/>
    <w:rsid w:val="005355E4"/>
    <w:rsid w:val="00535C42"/>
    <w:rsid w:val="005365AB"/>
    <w:rsid w:val="00536F50"/>
    <w:rsid w:val="00537014"/>
    <w:rsid w:val="005370B3"/>
    <w:rsid w:val="005373CC"/>
    <w:rsid w:val="00537C09"/>
    <w:rsid w:val="00537F52"/>
    <w:rsid w:val="0054057E"/>
    <w:rsid w:val="00540C7E"/>
    <w:rsid w:val="00540CE5"/>
    <w:rsid w:val="00541340"/>
    <w:rsid w:val="00541762"/>
    <w:rsid w:val="005418B7"/>
    <w:rsid w:val="00541DAE"/>
    <w:rsid w:val="005428A1"/>
    <w:rsid w:val="00542961"/>
    <w:rsid w:val="00543905"/>
    <w:rsid w:val="00543E1C"/>
    <w:rsid w:val="00544887"/>
    <w:rsid w:val="00544C58"/>
    <w:rsid w:val="00544FCB"/>
    <w:rsid w:val="005453BE"/>
    <w:rsid w:val="0054560A"/>
    <w:rsid w:val="0054562C"/>
    <w:rsid w:val="005458D3"/>
    <w:rsid w:val="0054720B"/>
    <w:rsid w:val="00550C81"/>
    <w:rsid w:val="00550C9D"/>
    <w:rsid w:val="0055128E"/>
    <w:rsid w:val="0055142B"/>
    <w:rsid w:val="00551547"/>
    <w:rsid w:val="005517F3"/>
    <w:rsid w:val="00551863"/>
    <w:rsid w:val="00552107"/>
    <w:rsid w:val="0055344D"/>
    <w:rsid w:val="00553F9C"/>
    <w:rsid w:val="00554698"/>
    <w:rsid w:val="00554741"/>
    <w:rsid w:val="0055478F"/>
    <w:rsid w:val="0055490A"/>
    <w:rsid w:val="00554A14"/>
    <w:rsid w:val="00554E58"/>
    <w:rsid w:val="0055506E"/>
    <w:rsid w:val="005552C0"/>
    <w:rsid w:val="00555D64"/>
    <w:rsid w:val="00556074"/>
    <w:rsid w:val="005568E9"/>
    <w:rsid w:val="005569B1"/>
    <w:rsid w:val="00556B34"/>
    <w:rsid w:val="00556E5D"/>
    <w:rsid w:val="00557070"/>
    <w:rsid w:val="005570EE"/>
    <w:rsid w:val="00557A7D"/>
    <w:rsid w:val="00557BE9"/>
    <w:rsid w:val="00560151"/>
    <w:rsid w:val="00560801"/>
    <w:rsid w:val="00560B67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774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77C9D"/>
    <w:rsid w:val="00577EA5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31C"/>
    <w:rsid w:val="005918EA"/>
    <w:rsid w:val="005922D7"/>
    <w:rsid w:val="0059241F"/>
    <w:rsid w:val="00592B27"/>
    <w:rsid w:val="00592D74"/>
    <w:rsid w:val="00593222"/>
    <w:rsid w:val="005956CC"/>
    <w:rsid w:val="00596977"/>
    <w:rsid w:val="0059697F"/>
    <w:rsid w:val="00597DE0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058"/>
    <w:rsid w:val="005A4FEC"/>
    <w:rsid w:val="005A512F"/>
    <w:rsid w:val="005A5748"/>
    <w:rsid w:val="005A57E4"/>
    <w:rsid w:val="005A5BCD"/>
    <w:rsid w:val="005A6244"/>
    <w:rsid w:val="005A67CF"/>
    <w:rsid w:val="005A6BB0"/>
    <w:rsid w:val="005A6D1F"/>
    <w:rsid w:val="005A75C4"/>
    <w:rsid w:val="005A76D1"/>
    <w:rsid w:val="005A79D8"/>
    <w:rsid w:val="005A7B12"/>
    <w:rsid w:val="005B0B61"/>
    <w:rsid w:val="005B2778"/>
    <w:rsid w:val="005B2922"/>
    <w:rsid w:val="005B2C57"/>
    <w:rsid w:val="005B3019"/>
    <w:rsid w:val="005B383F"/>
    <w:rsid w:val="005B416A"/>
    <w:rsid w:val="005B4372"/>
    <w:rsid w:val="005B452C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87E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D7F2C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176"/>
    <w:rsid w:val="005E72EE"/>
    <w:rsid w:val="005E7440"/>
    <w:rsid w:val="005E75F4"/>
    <w:rsid w:val="005E7D32"/>
    <w:rsid w:val="005F01AF"/>
    <w:rsid w:val="005F09C6"/>
    <w:rsid w:val="005F0B99"/>
    <w:rsid w:val="005F0C03"/>
    <w:rsid w:val="005F19AE"/>
    <w:rsid w:val="005F1C47"/>
    <w:rsid w:val="005F219E"/>
    <w:rsid w:val="005F3A0F"/>
    <w:rsid w:val="005F456C"/>
    <w:rsid w:val="005F45C9"/>
    <w:rsid w:val="005F48B1"/>
    <w:rsid w:val="005F509F"/>
    <w:rsid w:val="005F60A7"/>
    <w:rsid w:val="005F65B8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3B0B"/>
    <w:rsid w:val="0060426B"/>
    <w:rsid w:val="006042DE"/>
    <w:rsid w:val="00604859"/>
    <w:rsid w:val="00604BAC"/>
    <w:rsid w:val="00604DB0"/>
    <w:rsid w:val="00605475"/>
    <w:rsid w:val="00605CE5"/>
    <w:rsid w:val="006061CE"/>
    <w:rsid w:val="00606C4B"/>
    <w:rsid w:val="00607408"/>
    <w:rsid w:val="00607835"/>
    <w:rsid w:val="006078CC"/>
    <w:rsid w:val="00607BF2"/>
    <w:rsid w:val="00607C18"/>
    <w:rsid w:val="00607ECA"/>
    <w:rsid w:val="00610135"/>
    <w:rsid w:val="006104FA"/>
    <w:rsid w:val="0061114D"/>
    <w:rsid w:val="00611667"/>
    <w:rsid w:val="006116A7"/>
    <w:rsid w:val="006125D5"/>
    <w:rsid w:val="00613AFE"/>
    <w:rsid w:val="00613D58"/>
    <w:rsid w:val="00614117"/>
    <w:rsid w:val="00614F7D"/>
    <w:rsid w:val="0061501D"/>
    <w:rsid w:val="00615C75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161F"/>
    <w:rsid w:val="0062219E"/>
    <w:rsid w:val="00623542"/>
    <w:rsid w:val="00623BE6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374"/>
    <w:rsid w:val="00635815"/>
    <w:rsid w:val="00635C5D"/>
    <w:rsid w:val="00636495"/>
    <w:rsid w:val="0063649F"/>
    <w:rsid w:val="00636DE9"/>
    <w:rsid w:val="00636F27"/>
    <w:rsid w:val="00636F7B"/>
    <w:rsid w:val="00637BB3"/>
    <w:rsid w:val="00640C01"/>
    <w:rsid w:val="0064151D"/>
    <w:rsid w:val="0064251E"/>
    <w:rsid w:val="0064384A"/>
    <w:rsid w:val="00643A2A"/>
    <w:rsid w:val="00643D89"/>
    <w:rsid w:val="00644220"/>
    <w:rsid w:val="0064472F"/>
    <w:rsid w:val="006447F3"/>
    <w:rsid w:val="00644CF8"/>
    <w:rsid w:val="00645476"/>
    <w:rsid w:val="00645485"/>
    <w:rsid w:val="00645750"/>
    <w:rsid w:val="0064607F"/>
    <w:rsid w:val="006464D9"/>
    <w:rsid w:val="00646E94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41D"/>
    <w:rsid w:val="006535C9"/>
    <w:rsid w:val="006544C5"/>
    <w:rsid w:val="00654A9B"/>
    <w:rsid w:val="00654B1F"/>
    <w:rsid w:val="00654E7E"/>
    <w:rsid w:val="00656CCB"/>
    <w:rsid w:val="0065731B"/>
    <w:rsid w:val="006576A9"/>
    <w:rsid w:val="00657C80"/>
    <w:rsid w:val="00660BBB"/>
    <w:rsid w:val="00661091"/>
    <w:rsid w:val="0066171F"/>
    <w:rsid w:val="00661788"/>
    <w:rsid w:val="00661BF5"/>
    <w:rsid w:val="00662719"/>
    <w:rsid w:val="00662DE9"/>
    <w:rsid w:val="00663D18"/>
    <w:rsid w:val="00663D21"/>
    <w:rsid w:val="00663E2B"/>
    <w:rsid w:val="00663FAB"/>
    <w:rsid w:val="006642AD"/>
    <w:rsid w:val="00665A12"/>
    <w:rsid w:val="00666209"/>
    <w:rsid w:val="006663D5"/>
    <w:rsid w:val="00666678"/>
    <w:rsid w:val="00666D1D"/>
    <w:rsid w:val="00667010"/>
    <w:rsid w:val="00667188"/>
    <w:rsid w:val="00670498"/>
    <w:rsid w:val="0067096B"/>
    <w:rsid w:val="00670F20"/>
    <w:rsid w:val="006713CA"/>
    <w:rsid w:val="00671E1D"/>
    <w:rsid w:val="00671EB8"/>
    <w:rsid w:val="0067247B"/>
    <w:rsid w:val="006725E1"/>
    <w:rsid w:val="0067344F"/>
    <w:rsid w:val="006738C3"/>
    <w:rsid w:val="00674233"/>
    <w:rsid w:val="00674F2A"/>
    <w:rsid w:val="006751B0"/>
    <w:rsid w:val="00675462"/>
    <w:rsid w:val="006756F4"/>
    <w:rsid w:val="00675EB0"/>
    <w:rsid w:val="00675FB0"/>
    <w:rsid w:val="0067659A"/>
    <w:rsid w:val="00677337"/>
    <w:rsid w:val="00677CEF"/>
    <w:rsid w:val="00677D04"/>
    <w:rsid w:val="00677DD1"/>
    <w:rsid w:val="00681593"/>
    <w:rsid w:val="00681AC4"/>
    <w:rsid w:val="00682C60"/>
    <w:rsid w:val="00683126"/>
    <w:rsid w:val="00683937"/>
    <w:rsid w:val="006845A8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B9F"/>
    <w:rsid w:val="00694D79"/>
    <w:rsid w:val="00695056"/>
    <w:rsid w:val="0069520C"/>
    <w:rsid w:val="00695237"/>
    <w:rsid w:val="00695722"/>
    <w:rsid w:val="00695808"/>
    <w:rsid w:val="00696791"/>
    <w:rsid w:val="00696976"/>
    <w:rsid w:val="00696F36"/>
    <w:rsid w:val="006970BB"/>
    <w:rsid w:val="006A0178"/>
    <w:rsid w:val="006A0792"/>
    <w:rsid w:val="006A0B4D"/>
    <w:rsid w:val="006A0E79"/>
    <w:rsid w:val="006A1707"/>
    <w:rsid w:val="006A1F9C"/>
    <w:rsid w:val="006A2808"/>
    <w:rsid w:val="006A2819"/>
    <w:rsid w:val="006A29D3"/>
    <w:rsid w:val="006A2C8E"/>
    <w:rsid w:val="006A31BC"/>
    <w:rsid w:val="006A46EA"/>
    <w:rsid w:val="006A477D"/>
    <w:rsid w:val="006A613F"/>
    <w:rsid w:val="006A6D08"/>
    <w:rsid w:val="006A788D"/>
    <w:rsid w:val="006B1188"/>
    <w:rsid w:val="006B1456"/>
    <w:rsid w:val="006B146B"/>
    <w:rsid w:val="006B2BC8"/>
    <w:rsid w:val="006B2C94"/>
    <w:rsid w:val="006B30C2"/>
    <w:rsid w:val="006B31EC"/>
    <w:rsid w:val="006B46FB"/>
    <w:rsid w:val="006B47B9"/>
    <w:rsid w:val="006B48A9"/>
    <w:rsid w:val="006B5064"/>
    <w:rsid w:val="006B5703"/>
    <w:rsid w:val="006B590C"/>
    <w:rsid w:val="006B6C9E"/>
    <w:rsid w:val="006B775E"/>
    <w:rsid w:val="006B789E"/>
    <w:rsid w:val="006C009A"/>
    <w:rsid w:val="006C02C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0AB"/>
    <w:rsid w:val="006C440D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EBB"/>
    <w:rsid w:val="006D544B"/>
    <w:rsid w:val="006D5730"/>
    <w:rsid w:val="006D57B3"/>
    <w:rsid w:val="006D633E"/>
    <w:rsid w:val="006D65C2"/>
    <w:rsid w:val="006D6852"/>
    <w:rsid w:val="006D6BE3"/>
    <w:rsid w:val="006D70D0"/>
    <w:rsid w:val="006D7A12"/>
    <w:rsid w:val="006E06E9"/>
    <w:rsid w:val="006E0C2C"/>
    <w:rsid w:val="006E0F73"/>
    <w:rsid w:val="006E17FB"/>
    <w:rsid w:val="006E1F56"/>
    <w:rsid w:val="006E21FB"/>
    <w:rsid w:val="006E22C8"/>
    <w:rsid w:val="006E26C8"/>
    <w:rsid w:val="006E2764"/>
    <w:rsid w:val="006E2AAB"/>
    <w:rsid w:val="006E39ED"/>
    <w:rsid w:val="006E3F87"/>
    <w:rsid w:val="006E445E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42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628F"/>
    <w:rsid w:val="00706710"/>
    <w:rsid w:val="00706830"/>
    <w:rsid w:val="007068CD"/>
    <w:rsid w:val="0070706E"/>
    <w:rsid w:val="00710442"/>
    <w:rsid w:val="00710A3D"/>
    <w:rsid w:val="00710AB7"/>
    <w:rsid w:val="0071102F"/>
    <w:rsid w:val="00711165"/>
    <w:rsid w:val="00711447"/>
    <w:rsid w:val="0071176A"/>
    <w:rsid w:val="00711CD7"/>
    <w:rsid w:val="007120AE"/>
    <w:rsid w:val="007120F4"/>
    <w:rsid w:val="00712384"/>
    <w:rsid w:val="00712B09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6852"/>
    <w:rsid w:val="0071768C"/>
    <w:rsid w:val="0071771D"/>
    <w:rsid w:val="00717A21"/>
    <w:rsid w:val="00720190"/>
    <w:rsid w:val="0072067A"/>
    <w:rsid w:val="007206AE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480"/>
    <w:rsid w:val="00724636"/>
    <w:rsid w:val="00724CA9"/>
    <w:rsid w:val="007263B5"/>
    <w:rsid w:val="00726993"/>
    <w:rsid w:val="00726F21"/>
    <w:rsid w:val="00727328"/>
    <w:rsid w:val="00727E73"/>
    <w:rsid w:val="00727FE3"/>
    <w:rsid w:val="007313DF"/>
    <w:rsid w:val="007314D6"/>
    <w:rsid w:val="007319D5"/>
    <w:rsid w:val="0073297C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64D"/>
    <w:rsid w:val="00740E3F"/>
    <w:rsid w:val="00740E59"/>
    <w:rsid w:val="0074196E"/>
    <w:rsid w:val="007421B9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0EFC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1"/>
    <w:rsid w:val="007703E4"/>
    <w:rsid w:val="00770839"/>
    <w:rsid w:val="00770B2D"/>
    <w:rsid w:val="00770D5F"/>
    <w:rsid w:val="00770F29"/>
    <w:rsid w:val="0077164F"/>
    <w:rsid w:val="0077174D"/>
    <w:rsid w:val="00771D02"/>
    <w:rsid w:val="0077233A"/>
    <w:rsid w:val="007729C2"/>
    <w:rsid w:val="00772A6D"/>
    <w:rsid w:val="0077308A"/>
    <w:rsid w:val="0077313D"/>
    <w:rsid w:val="007736D7"/>
    <w:rsid w:val="00773B47"/>
    <w:rsid w:val="007744F1"/>
    <w:rsid w:val="007748CE"/>
    <w:rsid w:val="00774F2E"/>
    <w:rsid w:val="00775290"/>
    <w:rsid w:val="00775A42"/>
    <w:rsid w:val="00776328"/>
    <w:rsid w:val="00776E5F"/>
    <w:rsid w:val="00777DCA"/>
    <w:rsid w:val="00780437"/>
    <w:rsid w:val="00780556"/>
    <w:rsid w:val="00781003"/>
    <w:rsid w:val="007817A5"/>
    <w:rsid w:val="00781B86"/>
    <w:rsid w:val="00782036"/>
    <w:rsid w:val="00782254"/>
    <w:rsid w:val="00782B28"/>
    <w:rsid w:val="0078320C"/>
    <w:rsid w:val="007834B4"/>
    <w:rsid w:val="00783AF3"/>
    <w:rsid w:val="00783DD5"/>
    <w:rsid w:val="00784537"/>
    <w:rsid w:val="007854DF"/>
    <w:rsid w:val="00785940"/>
    <w:rsid w:val="00785FE5"/>
    <w:rsid w:val="0078668A"/>
    <w:rsid w:val="00786DB6"/>
    <w:rsid w:val="007879CE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AF9"/>
    <w:rsid w:val="00792C5E"/>
    <w:rsid w:val="00792C5F"/>
    <w:rsid w:val="00792FD5"/>
    <w:rsid w:val="00793201"/>
    <w:rsid w:val="00793450"/>
    <w:rsid w:val="00793B04"/>
    <w:rsid w:val="0079422D"/>
    <w:rsid w:val="00794583"/>
    <w:rsid w:val="00796520"/>
    <w:rsid w:val="00796810"/>
    <w:rsid w:val="00796A89"/>
    <w:rsid w:val="00796D64"/>
    <w:rsid w:val="00796E91"/>
    <w:rsid w:val="00797536"/>
    <w:rsid w:val="007976C5"/>
    <w:rsid w:val="00797756"/>
    <w:rsid w:val="007979D2"/>
    <w:rsid w:val="00797AA9"/>
    <w:rsid w:val="007A0303"/>
    <w:rsid w:val="007A04A1"/>
    <w:rsid w:val="007A0B32"/>
    <w:rsid w:val="007A0C37"/>
    <w:rsid w:val="007A0F95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3501"/>
    <w:rsid w:val="007B3882"/>
    <w:rsid w:val="007B3ACA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4C3"/>
    <w:rsid w:val="007C2536"/>
    <w:rsid w:val="007C29B2"/>
    <w:rsid w:val="007C3B94"/>
    <w:rsid w:val="007C4C67"/>
    <w:rsid w:val="007C5250"/>
    <w:rsid w:val="007C56E7"/>
    <w:rsid w:val="007C5771"/>
    <w:rsid w:val="007C596E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02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41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586"/>
    <w:rsid w:val="007F3806"/>
    <w:rsid w:val="007F4677"/>
    <w:rsid w:val="007F4A6D"/>
    <w:rsid w:val="007F4C03"/>
    <w:rsid w:val="007F517D"/>
    <w:rsid w:val="007F5641"/>
    <w:rsid w:val="007F670E"/>
    <w:rsid w:val="007F7200"/>
    <w:rsid w:val="007F751A"/>
    <w:rsid w:val="007F7545"/>
    <w:rsid w:val="007F7C4C"/>
    <w:rsid w:val="007F7C71"/>
    <w:rsid w:val="00800C5B"/>
    <w:rsid w:val="00801717"/>
    <w:rsid w:val="0080296D"/>
    <w:rsid w:val="008036C0"/>
    <w:rsid w:val="00803783"/>
    <w:rsid w:val="00803E25"/>
    <w:rsid w:val="008048CE"/>
    <w:rsid w:val="00804F83"/>
    <w:rsid w:val="00805214"/>
    <w:rsid w:val="0080593B"/>
    <w:rsid w:val="00806082"/>
    <w:rsid w:val="008066FB"/>
    <w:rsid w:val="00807FA3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952"/>
    <w:rsid w:val="0081307E"/>
    <w:rsid w:val="008136B4"/>
    <w:rsid w:val="00813972"/>
    <w:rsid w:val="00814367"/>
    <w:rsid w:val="00814B1D"/>
    <w:rsid w:val="00814B85"/>
    <w:rsid w:val="008150D9"/>
    <w:rsid w:val="008153BC"/>
    <w:rsid w:val="0081621A"/>
    <w:rsid w:val="00816B96"/>
    <w:rsid w:val="00820A79"/>
    <w:rsid w:val="00820E6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5C69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2761"/>
    <w:rsid w:val="00833C77"/>
    <w:rsid w:val="00833EE6"/>
    <w:rsid w:val="008342E4"/>
    <w:rsid w:val="0083492C"/>
    <w:rsid w:val="00834BED"/>
    <w:rsid w:val="00836619"/>
    <w:rsid w:val="008368DF"/>
    <w:rsid w:val="00836B28"/>
    <w:rsid w:val="008376AE"/>
    <w:rsid w:val="0084087A"/>
    <w:rsid w:val="008411FB"/>
    <w:rsid w:val="0084158B"/>
    <w:rsid w:val="00841859"/>
    <w:rsid w:val="008419BD"/>
    <w:rsid w:val="00841F75"/>
    <w:rsid w:val="00842362"/>
    <w:rsid w:val="008429E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A92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1F07"/>
    <w:rsid w:val="00852573"/>
    <w:rsid w:val="00852EAD"/>
    <w:rsid w:val="008535CC"/>
    <w:rsid w:val="00853694"/>
    <w:rsid w:val="00853977"/>
    <w:rsid w:val="00853A5E"/>
    <w:rsid w:val="00853ACF"/>
    <w:rsid w:val="00853B65"/>
    <w:rsid w:val="00853B79"/>
    <w:rsid w:val="00853D83"/>
    <w:rsid w:val="008547BB"/>
    <w:rsid w:val="0085523B"/>
    <w:rsid w:val="00855297"/>
    <w:rsid w:val="00855D8D"/>
    <w:rsid w:val="00856326"/>
    <w:rsid w:val="00856699"/>
    <w:rsid w:val="00856BAA"/>
    <w:rsid w:val="008574D6"/>
    <w:rsid w:val="00860B95"/>
    <w:rsid w:val="0086103D"/>
    <w:rsid w:val="008610FD"/>
    <w:rsid w:val="00861562"/>
    <w:rsid w:val="00861E5B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052"/>
    <w:rsid w:val="0086789B"/>
    <w:rsid w:val="0087076B"/>
    <w:rsid w:val="008707B6"/>
    <w:rsid w:val="008709BE"/>
    <w:rsid w:val="00870EE7"/>
    <w:rsid w:val="00871074"/>
    <w:rsid w:val="008717DD"/>
    <w:rsid w:val="0087264F"/>
    <w:rsid w:val="00872CED"/>
    <w:rsid w:val="0087365F"/>
    <w:rsid w:val="00873D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310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8C9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1363"/>
    <w:rsid w:val="00891962"/>
    <w:rsid w:val="00892985"/>
    <w:rsid w:val="00892FBD"/>
    <w:rsid w:val="008939D1"/>
    <w:rsid w:val="00893A12"/>
    <w:rsid w:val="00893A53"/>
    <w:rsid w:val="00894795"/>
    <w:rsid w:val="00894B9D"/>
    <w:rsid w:val="00894C8C"/>
    <w:rsid w:val="0089560E"/>
    <w:rsid w:val="00895E93"/>
    <w:rsid w:val="0089641E"/>
    <w:rsid w:val="00896E56"/>
    <w:rsid w:val="00897825"/>
    <w:rsid w:val="008978F4"/>
    <w:rsid w:val="00897C43"/>
    <w:rsid w:val="00897CED"/>
    <w:rsid w:val="008A09E5"/>
    <w:rsid w:val="008A0BDA"/>
    <w:rsid w:val="008A0DAE"/>
    <w:rsid w:val="008A0DE8"/>
    <w:rsid w:val="008A14AD"/>
    <w:rsid w:val="008A1791"/>
    <w:rsid w:val="008A1B2C"/>
    <w:rsid w:val="008A2181"/>
    <w:rsid w:val="008A2E55"/>
    <w:rsid w:val="008A36E3"/>
    <w:rsid w:val="008A38AE"/>
    <w:rsid w:val="008A3922"/>
    <w:rsid w:val="008A4AF8"/>
    <w:rsid w:val="008A4FB7"/>
    <w:rsid w:val="008A5168"/>
    <w:rsid w:val="008A5A71"/>
    <w:rsid w:val="008A5C6D"/>
    <w:rsid w:val="008A5EC4"/>
    <w:rsid w:val="008A619C"/>
    <w:rsid w:val="008A6579"/>
    <w:rsid w:val="008A66C8"/>
    <w:rsid w:val="008A6B1C"/>
    <w:rsid w:val="008A7566"/>
    <w:rsid w:val="008A7668"/>
    <w:rsid w:val="008A76F9"/>
    <w:rsid w:val="008A7EED"/>
    <w:rsid w:val="008B00E0"/>
    <w:rsid w:val="008B0C2E"/>
    <w:rsid w:val="008B0E8E"/>
    <w:rsid w:val="008B10C2"/>
    <w:rsid w:val="008B11F8"/>
    <w:rsid w:val="008B1ABE"/>
    <w:rsid w:val="008B25D5"/>
    <w:rsid w:val="008B297D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381"/>
    <w:rsid w:val="008B743C"/>
    <w:rsid w:val="008B78B1"/>
    <w:rsid w:val="008B7C82"/>
    <w:rsid w:val="008C014E"/>
    <w:rsid w:val="008C06DF"/>
    <w:rsid w:val="008C10C7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585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26C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61"/>
    <w:rsid w:val="008E28E4"/>
    <w:rsid w:val="008E31A3"/>
    <w:rsid w:val="008E3958"/>
    <w:rsid w:val="008E399B"/>
    <w:rsid w:val="008E3C70"/>
    <w:rsid w:val="008E4068"/>
    <w:rsid w:val="008E4428"/>
    <w:rsid w:val="008E4834"/>
    <w:rsid w:val="008E5147"/>
    <w:rsid w:val="008E565C"/>
    <w:rsid w:val="008E5A94"/>
    <w:rsid w:val="008E5C27"/>
    <w:rsid w:val="008E673C"/>
    <w:rsid w:val="008E69C4"/>
    <w:rsid w:val="008E6B28"/>
    <w:rsid w:val="008E6FDF"/>
    <w:rsid w:val="008E761B"/>
    <w:rsid w:val="008E7914"/>
    <w:rsid w:val="008E7A4E"/>
    <w:rsid w:val="008E7AE7"/>
    <w:rsid w:val="008F02B4"/>
    <w:rsid w:val="008F047A"/>
    <w:rsid w:val="008F0D52"/>
    <w:rsid w:val="008F17D6"/>
    <w:rsid w:val="008F189B"/>
    <w:rsid w:val="008F1A00"/>
    <w:rsid w:val="008F1BA0"/>
    <w:rsid w:val="008F1D15"/>
    <w:rsid w:val="008F2697"/>
    <w:rsid w:val="008F280B"/>
    <w:rsid w:val="008F2B7C"/>
    <w:rsid w:val="008F2C14"/>
    <w:rsid w:val="008F3604"/>
    <w:rsid w:val="008F3659"/>
    <w:rsid w:val="008F36ED"/>
    <w:rsid w:val="008F3803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763"/>
    <w:rsid w:val="00901E8E"/>
    <w:rsid w:val="009026A4"/>
    <w:rsid w:val="00903682"/>
    <w:rsid w:val="00903B46"/>
    <w:rsid w:val="00903E5E"/>
    <w:rsid w:val="00903EFD"/>
    <w:rsid w:val="00904D84"/>
    <w:rsid w:val="0090501B"/>
    <w:rsid w:val="00905803"/>
    <w:rsid w:val="009058BD"/>
    <w:rsid w:val="009058E6"/>
    <w:rsid w:val="00906F20"/>
    <w:rsid w:val="009078C7"/>
    <w:rsid w:val="00910CE9"/>
    <w:rsid w:val="009114E1"/>
    <w:rsid w:val="0091223E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04B"/>
    <w:rsid w:val="00924221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072E"/>
    <w:rsid w:val="009317FE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A86"/>
    <w:rsid w:val="00940C82"/>
    <w:rsid w:val="00940EA4"/>
    <w:rsid w:val="00941410"/>
    <w:rsid w:val="00941C8B"/>
    <w:rsid w:val="009430FF"/>
    <w:rsid w:val="0094341E"/>
    <w:rsid w:val="00943F8B"/>
    <w:rsid w:val="009454E0"/>
    <w:rsid w:val="00945589"/>
    <w:rsid w:val="00945699"/>
    <w:rsid w:val="00945761"/>
    <w:rsid w:val="00945998"/>
    <w:rsid w:val="00945BED"/>
    <w:rsid w:val="009460DD"/>
    <w:rsid w:val="00946149"/>
    <w:rsid w:val="00946C68"/>
    <w:rsid w:val="00946EC8"/>
    <w:rsid w:val="009472B3"/>
    <w:rsid w:val="0094750A"/>
    <w:rsid w:val="00947BBD"/>
    <w:rsid w:val="00950677"/>
    <w:rsid w:val="009507D6"/>
    <w:rsid w:val="009507DC"/>
    <w:rsid w:val="0095091B"/>
    <w:rsid w:val="00951008"/>
    <w:rsid w:val="009512D9"/>
    <w:rsid w:val="00951332"/>
    <w:rsid w:val="00951679"/>
    <w:rsid w:val="009519B8"/>
    <w:rsid w:val="009528A4"/>
    <w:rsid w:val="00952ED0"/>
    <w:rsid w:val="009530ED"/>
    <w:rsid w:val="00953351"/>
    <w:rsid w:val="0095390B"/>
    <w:rsid w:val="00954A8F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AF3"/>
    <w:rsid w:val="00960C8D"/>
    <w:rsid w:val="00961660"/>
    <w:rsid w:val="009618D5"/>
    <w:rsid w:val="009629CA"/>
    <w:rsid w:val="00962E3B"/>
    <w:rsid w:val="00963904"/>
    <w:rsid w:val="009647A4"/>
    <w:rsid w:val="0096484E"/>
    <w:rsid w:val="00964A36"/>
    <w:rsid w:val="00965115"/>
    <w:rsid w:val="009658ED"/>
    <w:rsid w:val="00965FD5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0FDD"/>
    <w:rsid w:val="00971678"/>
    <w:rsid w:val="009718E7"/>
    <w:rsid w:val="00971BAF"/>
    <w:rsid w:val="009720A0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2C"/>
    <w:rsid w:val="00977AAF"/>
    <w:rsid w:val="009806A5"/>
    <w:rsid w:val="009811CE"/>
    <w:rsid w:val="0098188F"/>
    <w:rsid w:val="009828FE"/>
    <w:rsid w:val="00982BD6"/>
    <w:rsid w:val="009837FE"/>
    <w:rsid w:val="00983C4B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3E1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1F4"/>
    <w:rsid w:val="009A17EC"/>
    <w:rsid w:val="009A225C"/>
    <w:rsid w:val="009A276A"/>
    <w:rsid w:val="009A2DEB"/>
    <w:rsid w:val="009A3168"/>
    <w:rsid w:val="009A31DD"/>
    <w:rsid w:val="009A344A"/>
    <w:rsid w:val="009A34DA"/>
    <w:rsid w:val="009A3564"/>
    <w:rsid w:val="009A4256"/>
    <w:rsid w:val="009A4280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6EE"/>
    <w:rsid w:val="009B0981"/>
    <w:rsid w:val="009B1A5B"/>
    <w:rsid w:val="009B1AF2"/>
    <w:rsid w:val="009B2090"/>
    <w:rsid w:val="009B2AC7"/>
    <w:rsid w:val="009B2C74"/>
    <w:rsid w:val="009B409E"/>
    <w:rsid w:val="009B4619"/>
    <w:rsid w:val="009B4A63"/>
    <w:rsid w:val="009B4CCF"/>
    <w:rsid w:val="009B56EE"/>
    <w:rsid w:val="009B5909"/>
    <w:rsid w:val="009B5C55"/>
    <w:rsid w:val="009B6468"/>
    <w:rsid w:val="009B6CE8"/>
    <w:rsid w:val="009B7DB1"/>
    <w:rsid w:val="009C0449"/>
    <w:rsid w:val="009C0694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3FE"/>
    <w:rsid w:val="009C665F"/>
    <w:rsid w:val="009C67F8"/>
    <w:rsid w:val="009C69CD"/>
    <w:rsid w:val="009C6CCD"/>
    <w:rsid w:val="009C7BD6"/>
    <w:rsid w:val="009C7D3B"/>
    <w:rsid w:val="009C7E54"/>
    <w:rsid w:val="009C7EA1"/>
    <w:rsid w:val="009D02C9"/>
    <w:rsid w:val="009D0910"/>
    <w:rsid w:val="009D0A87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280"/>
    <w:rsid w:val="009D76C5"/>
    <w:rsid w:val="009D7EA3"/>
    <w:rsid w:val="009E00D0"/>
    <w:rsid w:val="009E1338"/>
    <w:rsid w:val="009E1405"/>
    <w:rsid w:val="009E1CEC"/>
    <w:rsid w:val="009E1D14"/>
    <w:rsid w:val="009E20D0"/>
    <w:rsid w:val="009E221E"/>
    <w:rsid w:val="009E3297"/>
    <w:rsid w:val="009E33FC"/>
    <w:rsid w:val="009E34DB"/>
    <w:rsid w:val="009E4082"/>
    <w:rsid w:val="009E42B8"/>
    <w:rsid w:val="009E444A"/>
    <w:rsid w:val="009E4753"/>
    <w:rsid w:val="009E4CCE"/>
    <w:rsid w:val="009E4D95"/>
    <w:rsid w:val="009E509D"/>
    <w:rsid w:val="009E516D"/>
    <w:rsid w:val="009E5A50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6DE"/>
    <w:rsid w:val="009F5D9B"/>
    <w:rsid w:val="009F61C2"/>
    <w:rsid w:val="009F63AF"/>
    <w:rsid w:val="009F678F"/>
    <w:rsid w:val="009F6EF2"/>
    <w:rsid w:val="009F734F"/>
    <w:rsid w:val="009F7656"/>
    <w:rsid w:val="009F7784"/>
    <w:rsid w:val="009F79CC"/>
    <w:rsid w:val="009F7F2C"/>
    <w:rsid w:val="00A00234"/>
    <w:rsid w:val="00A00F53"/>
    <w:rsid w:val="00A0113B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571"/>
    <w:rsid w:val="00A12B8A"/>
    <w:rsid w:val="00A12C29"/>
    <w:rsid w:val="00A12F42"/>
    <w:rsid w:val="00A13060"/>
    <w:rsid w:val="00A13ACE"/>
    <w:rsid w:val="00A144DC"/>
    <w:rsid w:val="00A1561E"/>
    <w:rsid w:val="00A15D3B"/>
    <w:rsid w:val="00A16D7D"/>
    <w:rsid w:val="00A16F08"/>
    <w:rsid w:val="00A170EC"/>
    <w:rsid w:val="00A17FF8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69D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6F19"/>
    <w:rsid w:val="00A3788C"/>
    <w:rsid w:val="00A3788F"/>
    <w:rsid w:val="00A37999"/>
    <w:rsid w:val="00A401B5"/>
    <w:rsid w:val="00A412D5"/>
    <w:rsid w:val="00A41334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A74"/>
    <w:rsid w:val="00A50B79"/>
    <w:rsid w:val="00A50F50"/>
    <w:rsid w:val="00A51465"/>
    <w:rsid w:val="00A517CE"/>
    <w:rsid w:val="00A52901"/>
    <w:rsid w:val="00A52B5F"/>
    <w:rsid w:val="00A535D8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59F2"/>
    <w:rsid w:val="00A56088"/>
    <w:rsid w:val="00A56103"/>
    <w:rsid w:val="00A562FB"/>
    <w:rsid w:val="00A5649D"/>
    <w:rsid w:val="00A56D61"/>
    <w:rsid w:val="00A56FB8"/>
    <w:rsid w:val="00A571B6"/>
    <w:rsid w:val="00A572A2"/>
    <w:rsid w:val="00A57781"/>
    <w:rsid w:val="00A60767"/>
    <w:rsid w:val="00A60E95"/>
    <w:rsid w:val="00A61352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0B2E"/>
    <w:rsid w:val="00A711F7"/>
    <w:rsid w:val="00A7172B"/>
    <w:rsid w:val="00A718A1"/>
    <w:rsid w:val="00A719E9"/>
    <w:rsid w:val="00A73602"/>
    <w:rsid w:val="00A736BE"/>
    <w:rsid w:val="00A739C2"/>
    <w:rsid w:val="00A73BEC"/>
    <w:rsid w:val="00A7440F"/>
    <w:rsid w:val="00A7477B"/>
    <w:rsid w:val="00A750A9"/>
    <w:rsid w:val="00A755A8"/>
    <w:rsid w:val="00A7617F"/>
    <w:rsid w:val="00A7671C"/>
    <w:rsid w:val="00A76CCD"/>
    <w:rsid w:val="00A77096"/>
    <w:rsid w:val="00A800B5"/>
    <w:rsid w:val="00A8177A"/>
    <w:rsid w:val="00A82E87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02F"/>
    <w:rsid w:val="00A90543"/>
    <w:rsid w:val="00A906BA"/>
    <w:rsid w:val="00A90CD8"/>
    <w:rsid w:val="00A91E1E"/>
    <w:rsid w:val="00A92201"/>
    <w:rsid w:val="00A926B7"/>
    <w:rsid w:val="00A92855"/>
    <w:rsid w:val="00A92C42"/>
    <w:rsid w:val="00A935A8"/>
    <w:rsid w:val="00A935F0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97C80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012"/>
    <w:rsid w:val="00AA66C7"/>
    <w:rsid w:val="00AA6833"/>
    <w:rsid w:val="00AA71B4"/>
    <w:rsid w:val="00AA7253"/>
    <w:rsid w:val="00AB024D"/>
    <w:rsid w:val="00AB0643"/>
    <w:rsid w:val="00AB08F2"/>
    <w:rsid w:val="00AB0993"/>
    <w:rsid w:val="00AB208F"/>
    <w:rsid w:val="00AB25F0"/>
    <w:rsid w:val="00AB2B8E"/>
    <w:rsid w:val="00AB3BA3"/>
    <w:rsid w:val="00AB3FEE"/>
    <w:rsid w:val="00AB475E"/>
    <w:rsid w:val="00AB4F1A"/>
    <w:rsid w:val="00AB574A"/>
    <w:rsid w:val="00AB5973"/>
    <w:rsid w:val="00AB7382"/>
    <w:rsid w:val="00AB73DE"/>
    <w:rsid w:val="00AB7B5D"/>
    <w:rsid w:val="00AB7BC4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79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2DF5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61C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786"/>
    <w:rsid w:val="00AE6A42"/>
    <w:rsid w:val="00AE6CEB"/>
    <w:rsid w:val="00AE7026"/>
    <w:rsid w:val="00AE724B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5BA"/>
    <w:rsid w:val="00B179EB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27699"/>
    <w:rsid w:val="00B306F7"/>
    <w:rsid w:val="00B3074D"/>
    <w:rsid w:val="00B313BA"/>
    <w:rsid w:val="00B313C1"/>
    <w:rsid w:val="00B3149B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44E"/>
    <w:rsid w:val="00B4077A"/>
    <w:rsid w:val="00B407C9"/>
    <w:rsid w:val="00B4117E"/>
    <w:rsid w:val="00B4195D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0B0"/>
    <w:rsid w:val="00B47739"/>
    <w:rsid w:val="00B47985"/>
    <w:rsid w:val="00B47A8A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5A33"/>
    <w:rsid w:val="00B5634B"/>
    <w:rsid w:val="00B56FB8"/>
    <w:rsid w:val="00B5701F"/>
    <w:rsid w:val="00B57266"/>
    <w:rsid w:val="00B57451"/>
    <w:rsid w:val="00B57761"/>
    <w:rsid w:val="00B612FD"/>
    <w:rsid w:val="00B63642"/>
    <w:rsid w:val="00B63AE4"/>
    <w:rsid w:val="00B63FCE"/>
    <w:rsid w:val="00B6424D"/>
    <w:rsid w:val="00B642C0"/>
    <w:rsid w:val="00B642D9"/>
    <w:rsid w:val="00B655D0"/>
    <w:rsid w:val="00B65B93"/>
    <w:rsid w:val="00B663AD"/>
    <w:rsid w:val="00B66875"/>
    <w:rsid w:val="00B66911"/>
    <w:rsid w:val="00B67222"/>
    <w:rsid w:val="00B67292"/>
    <w:rsid w:val="00B677C3"/>
    <w:rsid w:val="00B67B97"/>
    <w:rsid w:val="00B67C06"/>
    <w:rsid w:val="00B70307"/>
    <w:rsid w:val="00B70559"/>
    <w:rsid w:val="00B707B9"/>
    <w:rsid w:val="00B709AF"/>
    <w:rsid w:val="00B71117"/>
    <w:rsid w:val="00B7141C"/>
    <w:rsid w:val="00B718C2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89B"/>
    <w:rsid w:val="00B75C81"/>
    <w:rsid w:val="00B76954"/>
    <w:rsid w:val="00B7732E"/>
    <w:rsid w:val="00B778F3"/>
    <w:rsid w:val="00B77A01"/>
    <w:rsid w:val="00B77BE0"/>
    <w:rsid w:val="00B80BB3"/>
    <w:rsid w:val="00B80D98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87D05"/>
    <w:rsid w:val="00B90552"/>
    <w:rsid w:val="00B90669"/>
    <w:rsid w:val="00B908A1"/>
    <w:rsid w:val="00B90937"/>
    <w:rsid w:val="00B9124A"/>
    <w:rsid w:val="00B91B11"/>
    <w:rsid w:val="00B928C9"/>
    <w:rsid w:val="00B92B08"/>
    <w:rsid w:val="00B935B4"/>
    <w:rsid w:val="00B949B6"/>
    <w:rsid w:val="00B95682"/>
    <w:rsid w:val="00B95DE3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5BA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644"/>
    <w:rsid w:val="00BB5DFC"/>
    <w:rsid w:val="00BB60E1"/>
    <w:rsid w:val="00BB6D43"/>
    <w:rsid w:val="00BB7438"/>
    <w:rsid w:val="00BB753F"/>
    <w:rsid w:val="00BC0807"/>
    <w:rsid w:val="00BC146D"/>
    <w:rsid w:val="00BC1C34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0B36"/>
    <w:rsid w:val="00BD20D0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0B5"/>
    <w:rsid w:val="00BD695F"/>
    <w:rsid w:val="00BD6A2D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00"/>
    <w:rsid w:val="00BE1473"/>
    <w:rsid w:val="00BE14F8"/>
    <w:rsid w:val="00BE1C58"/>
    <w:rsid w:val="00BE2894"/>
    <w:rsid w:val="00BE39D4"/>
    <w:rsid w:val="00BE3B91"/>
    <w:rsid w:val="00BE3C38"/>
    <w:rsid w:val="00BE4232"/>
    <w:rsid w:val="00BE4D4E"/>
    <w:rsid w:val="00BE4E4D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5E82"/>
    <w:rsid w:val="00BF68BB"/>
    <w:rsid w:val="00BF694E"/>
    <w:rsid w:val="00BF6E24"/>
    <w:rsid w:val="00BF6F62"/>
    <w:rsid w:val="00C0023E"/>
    <w:rsid w:val="00C00273"/>
    <w:rsid w:val="00C004F4"/>
    <w:rsid w:val="00C01284"/>
    <w:rsid w:val="00C019E1"/>
    <w:rsid w:val="00C02037"/>
    <w:rsid w:val="00C02101"/>
    <w:rsid w:val="00C0253B"/>
    <w:rsid w:val="00C02768"/>
    <w:rsid w:val="00C032B7"/>
    <w:rsid w:val="00C04100"/>
    <w:rsid w:val="00C04BE6"/>
    <w:rsid w:val="00C054FF"/>
    <w:rsid w:val="00C05871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1FAF"/>
    <w:rsid w:val="00C11FF2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9C5"/>
    <w:rsid w:val="00C16C4E"/>
    <w:rsid w:val="00C1754C"/>
    <w:rsid w:val="00C17E7B"/>
    <w:rsid w:val="00C20A0B"/>
    <w:rsid w:val="00C220AF"/>
    <w:rsid w:val="00C220B7"/>
    <w:rsid w:val="00C225BF"/>
    <w:rsid w:val="00C22A02"/>
    <w:rsid w:val="00C230D0"/>
    <w:rsid w:val="00C23A0F"/>
    <w:rsid w:val="00C252E5"/>
    <w:rsid w:val="00C25775"/>
    <w:rsid w:val="00C25A4B"/>
    <w:rsid w:val="00C2645E"/>
    <w:rsid w:val="00C26696"/>
    <w:rsid w:val="00C268F7"/>
    <w:rsid w:val="00C26A4D"/>
    <w:rsid w:val="00C27AF1"/>
    <w:rsid w:val="00C27F99"/>
    <w:rsid w:val="00C301A6"/>
    <w:rsid w:val="00C3165D"/>
    <w:rsid w:val="00C3238A"/>
    <w:rsid w:val="00C32659"/>
    <w:rsid w:val="00C329CB"/>
    <w:rsid w:val="00C32AC4"/>
    <w:rsid w:val="00C34CA2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3DD"/>
    <w:rsid w:val="00C54C8A"/>
    <w:rsid w:val="00C55DF9"/>
    <w:rsid w:val="00C56B91"/>
    <w:rsid w:val="00C605FA"/>
    <w:rsid w:val="00C60770"/>
    <w:rsid w:val="00C610FE"/>
    <w:rsid w:val="00C61E9C"/>
    <w:rsid w:val="00C61EA6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5E9"/>
    <w:rsid w:val="00C656C8"/>
    <w:rsid w:val="00C657A8"/>
    <w:rsid w:val="00C66331"/>
    <w:rsid w:val="00C66C3E"/>
    <w:rsid w:val="00C66EA7"/>
    <w:rsid w:val="00C6734F"/>
    <w:rsid w:val="00C67497"/>
    <w:rsid w:val="00C676B7"/>
    <w:rsid w:val="00C67983"/>
    <w:rsid w:val="00C67CF8"/>
    <w:rsid w:val="00C70453"/>
    <w:rsid w:val="00C705CF"/>
    <w:rsid w:val="00C70E12"/>
    <w:rsid w:val="00C70FDB"/>
    <w:rsid w:val="00C71708"/>
    <w:rsid w:val="00C72740"/>
    <w:rsid w:val="00C72DCC"/>
    <w:rsid w:val="00C72F71"/>
    <w:rsid w:val="00C7343E"/>
    <w:rsid w:val="00C73C5E"/>
    <w:rsid w:val="00C744BA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2D9C"/>
    <w:rsid w:val="00C832E9"/>
    <w:rsid w:val="00C83B74"/>
    <w:rsid w:val="00C84330"/>
    <w:rsid w:val="00C8465C"/>
    <w:rsid w:val="00C84B53"/>
    <w:rsid w:val="00C84B7A"/>
    <w:rsid w:val="00C8565F"/>
    <w:rsid w:val="00C85734"/>
    <w:rsid w:val="00C857F8"/>
    <w:rsid w:val="00C85868"/>
    <w:rsid w:val="00C85997"/>
    <w:rsid w:val="00C85A08"/>
    <w:rsid w:val="00C86568"/>
    <w:rsid w:val="00C866AA"/>
    <w:rsid w:val="00C87BFD"/>
    <w:rsid w:val="00C87FAA"/>
    <w:rsid w:val="00C90345"/>
    <w:rsid w:val="00C904E4"/>
    <w:rsid w:val="00C90661"/>
    <w:rsid w:val="00C90D9D"/>
    <w:rsid w:val="00C915F5"/>
    <w:rsid w:val="00C918F0"/>
    <w:rsid w:val="00C92232"/>
    <w:rsid w:val="00C92DFB"/>
    <w:rsid w:val="00C9423F"/>
    <w:rsid w:val="00C942BD"/>
    <w:rsid w:val="00C94506"/>
    <w:rsid w:val="00C95345"/>
    <w:rsid w:val="00C95985"/>
    <w:rsid w:val="00C96844"/>
    <w:rsid w:val="00C96CC4"/>
    <w:rsid w:val="00CA0304"/>
    <w:rsid w:val="00CA0882"/>
    <w:rsid w:val="00CA1001"/>
    <w:rsid w:val="00CA10FF"/>
    <w:rsid w:val="00CA17CB"/>
    <w:rsid w:val="00CA259B"/>
    <w:rsid w:val="00CA39CB"/>
    <w:rsid w:val="00CA3F16"/>
    <w:rsid w:val="00CA4278"/>
    <w:rsid w:val="00CA43FC"/>
    <w:rsid w:val="00CA448A"/>
    <w:rsid w:val="00CA4CFC"/>
    <w:rsid w:val="00CA4F55"/>
    <w:rsid w:val="00CA557E"/>
    <w:rsid w:val="00CA5F9F"/>
    <w:rsid w:val="00CA642F"/>
    <w:rsid w:val="00CA649D"/>
    <w:rsid w:val="00CA7CCF"/>
    <w:rsid w:val="00CB09C2"/>
    <w:rsid w:val="00CB0CAD"/>
    <w:rsid w:val="00CB17DC"/>
    <w:rsid w:val="00CB1C5D"/>
    <w:rsid w:val="00CB1F4A"/>
    <w:rsid w:val="00CB2F7D"/>
    <w:rsid w:val="00CB35B7"/>
    <w:rsid w:val="00CB3665"/>
    <w:rsid w:val="00CB3DB1"/>
    <w:rsid w:val="00CB4201"/>
    <w:rsid w:val="00CB4D0A"/>
    <w:rsid w:val="00CB4DCD"/>
    <w:rsid w:val="00CB5B7F"/>
    <w:rsid w:val="00CB5FCC"/>
    <w:rsid w:val="00CB610D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0EF"/>
    <w:rsid w:val="00CC3BCA"/>
    <w:rsid w:val="00CC4174"/>
    <w:rsid w:val="00CC5026"/>
    <w:rsid w:val="00CC620A"/>
    <w:rsid w:val="00CC632F"/>
    <w:rsid w:val="00CC6F36"/>
    <w:rsid w:val="00CC7817"/>
    <w:rsid w:val="00CD0043"/>
    <w:rsid w:val="00CD03C0"/>
    <w:rsid w:val="00CD062D"/>
    <w:rsid w:val="00CD1678"/>
    <w:rsid w:val="00CD1FD4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8A7"/>
    <w:rsid w:val="00CD5FBC"/>
    <w:rsid w:val="00CD6465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3791"/>
    <w:rsid w:val="00CE436F"/>
    <w:rsid w:val="00CE51BD"/>
    <w:rsid w:val="00CE664B"/>
    <w:rsid w:val="00CE6BD9"/>
    <w:rsid w:val="00CE73ED"/>
    <w:rsid w:val="00CE7D14"/>
    <w:rsid w:val="00CF0648"/>
    <w:rsid w:val="00CF0DC7"/>
    <w:rsid w:val="00CF2DC2"/>
    <w:rsid w:val="00CF31E6"/>
    <w:rsid w:val="00CF35F6"/>
    <w:rsid w:val="00CF41DE"/>
    <w:rsid w:val="00CF626B"/>
    <w:rsid w:val="00CF7C00"/>
    <w:rsid w:val="00CF7DDB"/>
    <w:rsid w:val="00D0012B"/>
    <w:rsid w:val="00D00138"/>
    <w:rsid w:val="00D00F1D"/>
    <w:rsid w:val="00D00FAE"/>
    <w:rsid w:val="00D01693"/>
    <w:rsid w:val="00D01C72"/>
    <w:rsid w:val="00D01E17"/>
    <w:rsid w:val="00D021EE"/>
    <w:rsid w:val="00D03CD5"/>
    <w:rsid w:val="00D03F9A"/>
    <w:rsid w:val="00D041BA"/>
    <w:rsid w:val="00D041DF"/>
    <w:rsid w:val="00D04472"/>
    <w:rsid w:val="00D052C3"/>
    <w:rsid w:val="00D06BF4"/>
    <w:rsid w:val="00D07272"/>
    <w:rsid w:val="00D073B3"/>
    <w:rsid w:val="00D078D2"/>
    <w:rsid w:val="00D109A0"/>
    <w:rsid w:val="00D11125"/>
    <w:rsid w:val="00D1120C"/>
    <w:rsid w:val="00D11675"/>
    <w:rsid w:val="00D12112"/>
    <w:rsid w:val="00D125DB"/>
    <w:rsid w:val="00D12D4D"/>
    <w:rsid w:val="00D12D5A"/>
    <w:rsid w:val="00D13959"/>
    <w:rsid w:val="00D13A10"/>
    <w:rsid w:val="00D14817"/>
    <w:rsid w:val="00D14EB0"/>
    <w:rsid w:val="00D15829"/>
    <w:rsid w:val="00D16834"/>
    <w:rsid w:val="00D20D6F"/>
    <w:rsid w:val="00D210F2"/>
    <w:rsid w:val="00D21F95"/>
    <w:rsid w:val="00D223B1"/>
    <w:rsid w:val="00D22E31"/>
    <w:rsid w:val="00D23197"/>
    <w:rsid w:val="00D236EC"/>
    <w:rsid w:val="00D2471D"/>
    <w:rsid w:val="00D250AE"/>
    <w:rsid w:val="00D251C1"/>
    <w:rsid w:val="00D2565D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11"/>
    <w:rsid w:val="00D30EF7"/>
    <w:rsid w:val="00D315AE"/>
    <w:rsid w:val="00D317F9"/>
    <w:rsid w:val="00D31B4B"/>
    <w:rsid w:val="00D3235D"/>
    <w:rsid w:val="00D32F4F"/>
    <w:rsid w:val="00D337F5"/>
    <w:rsid w:val="00D344C7"/>
    <w:rsid w:val="00D348D4"/>
    <w:rsid w:val="00D36ABF"/>
    <w:rsid w:val="00D36CAA"/>
    <w:rsid w:val="00D36F8F"/>
    <w:rsid w:val="00D37367"/>
    <w:rsid w:val="00D373B4"/>
    <w:rsid w:val="00D3773A"/>
    <w:rsid w:val="00D4060A"/>
    <w:rsid w:val="00D4061E"/>
    <w:rsid w:val="00D41202"/>
    <w:rsid w:val="00D41E7B"/>
    <w:rsid w:val="00D42360"/>
    <w:rsid w:val="00D426E7"/>
    <w:rsid w:val="00D436A3"/>
    <w:rsid w:val="00D43BFE"/>
    <w:rsid w:val="00D440F8"/>
    <w:rsid w:val="00D4418D"/>
    <w:rsid w:val="00D44421"/>
    <w:rsid w:val="00D44C71"/>
    <w:rsid w:val="00D44E67"/>
    <w:rsid w:val="00D4520E"/>
    <w:rsid w:val="00D45372"/>
    <w:rsid w:val="00D456F7"/>
    <w:rsid w:val="00D45EA7"/>
    <w:rsid w:val="00D468B0"/>
    <w:rsid w:val="00D46DAE"/>
    <w:rsid w:val="00D4778B"/>
    <w:rsid w:val="00D50686"/>
    <w:rsid w:val="00D50C83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A5"/>
    <w:rsid w:val="00D548D6"/>
    <w:rsid w:val="00D565FA"/>
    <w:rsid w:val="00D56DF7"/>
    <w:rsid w:val="00D56F19"/>
    <w:rsid w:val="00D57C80"/>
    <w:rsid w:val="00D57FD6"/>
    <w:rsid w:val="00D60749"/>
    <w:rsid w:val="00D6245A"/>
    <w:rsid w:val="00D63AF9"/>
    <w:rsid w:val="00D63EC7"/>
    <w:rsid w:val="00D64346"/>
    <w:rsid w:val="00D647F6"/>
    <w:rsid w:val="00D64A63"/>
    <w:rsid w:val="00D64B36"/>
    <w:rsid w:val="00D64F40"/>
    <w:rsid w:val="00D64F85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E7E"/>
    <w:rsid w:val="00D731A6"/>
    <w:rsid w:val="00D733A4"/>
    <w:rsid w:val="00D7355A"/>
    <w:rsid w:val="00D740D7"/>
    <w:rsid w:val="00D74750"/>
    <w:rsid w:val="00D74995"/>
    <w:rsid w:val="00D74C32"/>
    <w:rsid w:val="00D75841"/>
    <w:rsid w:val="00D764E8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1CC4"/>
    <w:rsid w:val="00D83008"/>
    <w:rsid w:val="00D83109"/>
    <w:rsid w:val="00D84CAC"/>
    <w:rsid w:val="00D84FE5"/>
    <w:rsid w:val="00D854F2"/>
    <w:rsid w:val="00D85D4B"/>
    <w:rsid w:val="00D86738"/>
    <w:rsid w:val="00D869D3"/>
    <w:rsid w:val="00D86A45"/>
    <w:rsid w:val="00D86B60"/>
    <w:rsid w:val="00D87331"/>
    <w:rsid w:val="00D876EA"/>
    <w:rsid w:val="00D90155"/>
    <w:rsid w:val="00D9144A"/>
    <w:rsid w:val="00D9265B"/>
    <w:rsid w:val="00D92E58"/>
    <w:rsid w:val="00D92FCB"/>
    <w:rsid w:val="00D93CE7"/>
    <w:rsid w:val="00D93DA4"/>
    <w:rsid w:val="00D94335"/>
    <w:rsid w:val="00D94531"/>
    <w:rsid w:val="00D94B7E"/>
    <w:rsid w:val="00D94EE8"/>
    <w:rsid w:val="00D94F41"/>
    <w:rsid w:val="00D9718D"/>
    <w:rsid w:val="00DA098F"/>
    <w:rsid w:val="00DA0FB8"/>
    <w:rsid w:val="00DA11EB"/>
    <w:rsid w:val="00DA158E"/>
    <w:rsid w:val="00DA310E"/>
    <w:rsid w:val="00DA3DD1"/>
    <w:rsid w:val="00DA40B8"/>
    <w:rsid w:val="00DA41E9"/>
    <w:rsid w:val="00DA466E"/>
    <w:rsid w:val="00DA4D2E"/>
    <w:rsid w:val="00DA536B"/>
    <w:rsid w:val="00DA5611"/>
    <w:rsid w:val="00DA59B4"/>
    <w:rsid w:val="00DA66AD"/>
    <w:rsid w:val="00DA6AAA"/>
    <w:rsid w:val="00DA6E73"/>
    <w:rsid w:val="00DA702D"/>
    <w:rsid w:val="00DA787B"/>
    <w:rsid w:val="00DB1232"/>
    <w:rsid w:val="00DB1296"/>
    <w:rsid w:val="00DB37EA"/>
    <w:rsid w:val="00DB3A4A"/>
    <w:rsid w:val="00DB4643"/>
    <w:rsid w:val="00DB4718"/>
    <w:rsid w:val="00DB4ED5"/>
    <w:rsid w:val="00DB5331"/>
    <w:rsid w:val="00DB5ACD"/>
    <w:rsid w:val="00DB5EE1"/>
    <w:rsid w:val="00DB63CF"/>
    <w:rsid w:val="00DB68F9"/>
    <w:rsid w:val="00DB6F68"/>
    <w:rsid w:val="00DB7024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1D3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5EA"/>
    <w:rsid w:val="00DE2922"/>
    <w:rsid w:val="00DE2CCC"/>
    <w:rsid w:val="00DE2D3A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6EFC"/>
    <w:rsid w:val="00DE7191"/>
    <w:rsid w:val="00DE7432"/>
    <w:rsid w:val="00DE7B0B"/>
    <w:rsid w:val="00DE7B0F"/>
    <w:rsid w:val="00DF019A"/>
    <w:rsid w:val="00DF05E4"/>
    <w:rsid w:val="00DF24C4"/>
    <w:rsid w:val="00DF30FE"/>
    <w:rsid w:val="00DF3D62"/>
    <w:rsid w:val="00DF4091"/>
    <w:rsid w:val="00DF457E"/>
    <w:rsid w:val="00DF4FF8"/>
    <w:rsid w:val="00DF51B4"/>
    <w:rsid w:val="00DF556E"/>
    <w:rsid w:val="00DF5AD2"/>
    <w:rsid w:val="00DF6272"/>
    <w:rsid w:val="00DF701A"/>
    <w:rsid w:val="00DF703B"/>
    <w:rsid w:val="00DF79DB"/>
    <w:rsid w:val="00DF7D0E"/>
    <w:rsid w:val="00E00CD9"/>
    <w:rsid w:val="00E0136B"/>
    <w:rsid w:val="00E01551"/>
    <w:rsid w:val="00E019C2"/>
    <w:rsid w:val="00E01B9A"/>
    <w:rsid w:val="00E022D3"/>
    <w:rsid w:val="00E02F75"/>
    <w:rsid w:val="00E03AF8"/>
    <w:rsid w:val="00E04062"/>
    <w:rsid w:val="00E0409C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3E75"/>
    <w:rsid w:val="00E1469A"/>
    <w:rsid w:val="00E15019"/>
    <w:rsid w:val="00E15359"/>
    <w:rsid w:val="00E15361"/>
    <w:rsid w:val="00E1539B"/>
    <w:rsid w:val="00E15421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F76"/>
    <w:rsid w:val="00E2251B"/>
    <w:rsid w:val="00E23240"/>
    <w:rsid w:val="00E23721"/>
    <w:rsid w:val="00E242A7"/>
    <w:rsid w:val="00E243D1"/>
    <w:rsid w:val="00E248F4"/>
    <w:rsid w:val="00E24955"/>
    <w:rsid w:val="00E25FA4"/>
    <w:rsid w:val="00E268B1"/>
    <w:rsid w:val="00E26C86"/>
    <w:rsid w:val="00E273CA"/>
    <w:rsid w:val="00E274C4"/>
    <w:rsid w:val="00E27D80"/>
    <w:rsid w:val="00E302AF"/>
    <w:rsid w:val="00E3052E"/>
    <w:rsid w:val="00E30B66"/>
    <w:rsid w:val="00E3124B"/>
    <w:rsid w:val="00E31D53"/>
    <w:rsid w:val="00E31F1B"/>
    <w:rsid w:val="00E3257A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545"/>
    <w:rsid w:val="00E40929"/>
    <w:rsid w:val="00E40E5A"/>
    <w:rsid w:val="00E41045"/>
    <w:rsid w:val="00E41344"/>
    <w:rsid w:val="00E41701"/>
    <w:rsid w:val="00E42F0A"/>
    <w:rsid w:val="00E43198"/>
    <w:rsid w:val="00E43576"/>
    <w:rsid w:val="00E43874"/>
    <w:rsid w:val="00E43C64"/>
    <w:rsid w:val="00E43D4E"/>
    <w:rsid w:val="00E43E98"/>
    <w:rsid w:val="00E4435C"/>
    <w:rsid w:val="00E44E66"/>
    <w:rsid w:val="00E45C1D"/>
    <w:rsid w:val="00E45F3A"/>
    <w:rsid w:val="00E46117"/>
    <w:rsid w:val="00E46594"/>
    <w:rsid w:val="00E4747F"/>
    <w:rsid w:val="00E50396"/>
    <w:rsid w:val="00E5047A"/>
    <w:rsid w:val="00E506FC"/>
    <w:rsid w:val="00E513E6"/>
    <w:rsid w:val="00E5166B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910"/>
    <w:rsid w:val="00E56D73"/>
    <w:rsid w:val="00E5716D"/>
    <w:rsid w:val="00E5778F"/>
    <w:rsid w:val="00E577AB"/>
    <w:rsid w:val="00E577B1"/>
    <w:rsid w:val="00E57EC9"/>
    <w:rsid w:val="00E57F99"/>
    <w:rsid w:val="00E60F48"/>
    <w:rsid w:val="00E615AE"/>
    <w:rsid w:val="00E62AF5"/>
    <w:rsid w:val="00E62F9C"/>
    <w:rsid w:val="00E63328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B54"/>
    <w:rsid w:val="00E67E32"/>
    <w:rsid w:val="00E67F40"/>
    <w:rsid w:val="00E702DD"/>
    <w:rsid w:val="00E70366"/>
    <w:rsid w:val="00E712CA"/>
    <w:rsid w:val="00E736E8"/>
    <w:rsid w:val="00E74646"/>
    <w:rsid w:val="00E749B4"/>
    <w:rsid w:val="00E74B30"/>
    <w:rsid w:val="00E7528C"/>
    <w:rsid w:val="00E7589A"/>
    <w:rsid w:val="00E75E9F"/>
    <w:rsid w:val="00E77528"/>
    <w:rsid w:val="00E77670"/>
    <w:rsid w:val="00E776A3"/>
    <w:rsid w:val="00E777C8"/>
    <w:rsid w:val="00E77AAD"/>
    <w:rsid w:val="00E77AB5"/>
    <w:rsid w:val="00E77DFC"/>
    <w:rsid w:val="00E8035A"/>
    <w:rsid w:val="00E80E00"/>
    <w:rsid w:val="00E81658"/>
    <w:rsid w:val="00E8184A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107"/>
    <w:rsid w:val="00E874C5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347B"/>
    <w:rsid w:val="00E948DA"/>
    <w:rsid w:val="00E948E6"/>
    <w:rsid w:val="00E95168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1ABF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A27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154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45"/>
    <w:rsid w:val="00EC6462"/>
    <w:rsid w:val="00EC75C6"/>
    <w:rsid w:val="00EC768D"/>
    <w:rsid w:val="00EC787A"/>
    <w:rsid w:val="00EC7CBA"/>
    <w:rsid w:val="00EC7D27"/>
    <w:rsid w:val="00EC7E76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3C4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2DCA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95A"/>
    <w:rsid w:val="00EE7BF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0F61"/>
    <w:rsid w:val="00F00FB5"/>
    <w:rsid w:val="00F0108E"/>
    <w:rsid w:val="00F011E2"/>
    <w:rsid w:val="00F014DC"/>
    <w:rsid w:val="00F01732"/>
    <w:rsid w:val="00F0204A"/>
    <w:rsid w:val="00F02065"/>
    <w:rsid w:val="00F020E9"/>
    <w:rsid w:val="00F026C4"/>
    <w:rsid w:val="00F02802"/>
    <w:rsid w:val="00F029FB"/>
    <w:rsid w:val="00F02AD9"/>
    <w:rsid w:val="00F02C89"/>
    <w:rsid w:val="00F02CEB"/>
    <w:rsid w:val="00F03B47"/>
    <w:rsid w:val="00F04256"/>
    <w:rsid w:val="00F04ED7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2517"/>
    <w:rsid w:val="00F13270"/>
    <w:rsid w:val="00F13443"/>
    <w:rsid w:val="00F134EA"/>
    <w:rsid w:val="00F136C2"/>
    <w:rsid w:val="00F1397E"/>
    <w:rsid w:val="00F14762"/>
    <w:rsid w:val="00F14BCF"/>
    <w:rsid w:val="00F14E2D"/>
    <w:rsid w:val="00F14EAD"/>
    <w:rsid w:val="00F14F8E"/>
    <w:rsid w:val="00F1509A"/>
    <w:rsid w:val="00F1568B"/>
    <w:rsid w:val="00F15A70"/>
    <w:rsid w:val="00F15E46"/>
    <w:rsid w:val="00F16E89"/>
    <w:rsid w:val="00F1773B"/>
    <w:rsid w:val="00F17D29"/>
    <w:rsid w:val="00F20AF0"/>
    <w:rsid w:val="00F212F3"/>
    <w:rsid w:val="00F214CC"/>
    <w:rsid w:val="00F215B6"/>
    <w:rsid w:val="00F219E1"/>
    <w:rsid w:val="00F21EA8"/>
    <w:rsid w:val="00F221A4"/>
    <w:rsid w:val="00F224AE"/>
    <w:rsid w:val="00F22B94"/>
    <w:rsid w:val="00F22CE9"/>
    <w:rsid w:val="00F23211"/>
    <w:rsid w:val="00F23507"/>
    <w:rsid w:val="00F236AF"/>
    <w:rsid w:val="00F23BB3"/>
    <w:rsid w:val="00F23C95"/>
    <w:rsid w:val="00F2451F"/>
    <w:rsid w:val="00F2456B"/>
    <w:rsid w:val="00F2502D"/>
    <w:rsid w:val="00F25B73"/>
    <w:rsid w:val="00F25D98"/>
    <w:rsid w:val="00F264B8"/>
    <w:rsid w:val="00F27E1D"/>
    <w:rsid w:val="00F300FB"/>
    <w:rsid w:val="00F30DDD"/>
    <w:rsid w:val="00F312E8"/>
    <w:rsid w:val="00F31E40"/>
    <w:rsid w:val="00F327B2"/>
    <w:rsid w:val="00F32A2F"/>
    <w:rsid w:val="00F33D22"/>
    <w:rsid w:val="00F33F63"/>
    <w:rsid w:val="00F34600"/>
    <w:rsid w:val="00F34BCE"/>
    <w:rsid w:val="00F34CFD"/>
    <w:rsid w:val="00F35391"/>
    <w:rsid w:val="00F353B5"/>
    <w:rsid w:val="00F35D61"/>
    <w:rsid w:val="00F35DC5"/>
    <w:rsid w:val="00F36AB9"/>
    <w:rsid w:val="00F37154"/>
    <w:rsid w:val="00F373B3"/>
    <w:rsid w:val="00F377EF"/>
    <w:rsid w:val="00F377FF"/>
    <w:rsid w:val="00F40353"/>
    <w:rsid w:val="00F40447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5024A"/>
    <w:rsid w:val="00F50261"/>
    <w:rsid w:val="00F50339"/>
    <w:rsid w:val="00F507B4"/>
    <w:rsid w:val="00F50EC6"/>
    <w:rsid w:val="00F511DE"/>
    <w:rsid w:val="00F51440"/>
    <w:rsid w:val="00F51B6B"/>
    <w:rsid w:val="00F51B8F"/>
    <w:rsid w:val="00F52204"/>
    <w:rsid w:val="00F52EE3"/>
    <w:rsid w:val="00F532EC"/>
    <w:rsid w:val="00F537B8"/>
    <w:rsid w:val="00F53968"/>
    <w:rsid w:val="00F53BC5"/>
    <w:rsid w:val="00F53F9F"/>
    <w:rsid w:val="00F54736"/>
    <w:rsid w:val="00F54FA1"/>
    <w:rsid w:val="00F5511D"/>
    <w:rsid w:val="00F553D9"/>
    <w:rsid w:val="00F55E53"/>
    <w:rsid w:val="00F55F98"/>
    <w:rsid w:val="00F568CB"/>
    <w:rsid w:val="00F57835"/>
    <w:rsid w:val="00F57ABA"/>
    <w:rsid w:val="00F57F9F"/>
    <w:rsid w:val="00F601EA"/>
    <w:rsid w:val="00F60B1F"/>
    <w:rsid w:val="00F6168A"/>
    <w:rsid w:val="00F61694"/>
    <w:rsid w:val="00F61CA7"/>
    <w:rsid w:val="00F62252"/>
    <w:rsid w:val="00F627A7"/>
    <w:rsid w:val="00F62C01"/>
    <w:rsid w:val="00F63506"/>
    <w:rsid w:val="00F63B24"/>
    <w:rsid w:val="00F64979"/>
    <w:rsid w:val="00F64CE0"/>
    <w:rsid w:val="00F64F9C"/>
    <w:rsid w:val="00F64FB1"/>
    <w:rsid w:val="00F65670"/>
    <w:rsid w:val="00F65A28"/>
    <w:rsid w:val="00F6723F"/>
    <w:rsid w:val="00F673A0"/>
    <w:rsid w:val="00F674CF"/>
    <w:rsid w:val="00F67DDA"/>
    <w:rsid w:val="00F71DA2"/>
    <w:rsid w:val="00F71DAD"/>
    <w:rsid w:val="00F73F6E"/>
    <w:rsid w:val="00F744AB"/>
    <w:rsid w:val="00F744DB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0C2"/>
    <w:rsid w:val="00F824CE"/>
    <w:rsid w:val="00F82513"/>
    <w:rsid w:val="00F827A6"/>
    <w:rsid w:val="00F82931"/>
    <w:rsid w:val="00F82BB5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96B"/>
    <w:rsid w:val="00F90DA8"/>
    <w:rsid w:val="00F9125B"/>
    <w:rsid w:val="00F925B4"/>
    <w:rsid w:val="00F93445"/>
    <w:rsid w:val="00F9398C"/>
    <w:rsid w:val="00F93E11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514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0D0"/>
    <w:rsid w:val="00FA3478"/>
    <w:rsid w:val="00FA3753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335"/>
    <w:rsid w:val="00FB3ADB"/>
    <w:rsid w:val="00FB47DC"/>
    <w:rsid w:val="00FB55B5"/>
    <w:rsid w:val="00FB5F9D"/>
    <w:rsid w:val="00FB623F"/>
    <w:rsid w:val="00FB6386"/>
    <w:rsid w:val="00FB63F1"/>
    <w:rsid w:val="00FB67C3"/>
    <w:rsid w:val="00FB6BC9"/>
    <w:rsid w:val="00FB6C8C"/>
    <w:rsid w:val="00FB73B1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0C5"/>
    <w:rsid w:val="00FC5449"/>
    <w:rsid w:val="00FC6C56"/>
    <w:rsid w:val="00FC6C62"/>
    <w:rsid w:val="00FC6E7E"/>
    <w:rsid w:val="00FC70A3"/>
    <w:rsid w:val="00FD00E2"/>
    <w:rsid w:val="00FD0B64"/>
    <w:rsid w:val="00FD0CC0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077"/>
    <w:rsid w:val="00FD75EE"/>
    <w:rsid w:val="00FD789C"/>
    <w:rsid w:val="00FD7A41"/>
    <w:rsid w:val="00FE0290"/>
    <w:rsid w:val="00FE1E14"/>
    <w:rsid w:val="00FE1F7C"/>
    <w:rsid w:val="00FE22F3"/>
    <w:rsid w:val="00FE29DF"/>
    <w:rsid w:val="00FE2CD0"/>
    <w:rsid w:val="00FE2E9F"/>
    <w:rsid w:val="00FE2F05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8D9"/>
    <w:rsid w:val="00FF3F50"/>
    <w:rsid w:val="00FF5522"/>
    <w:rsid w:val="00FF594B"/>
    <w:rsid w:val="00FF59B8"/>
    <w:rsid w:val="00FF5E49"/>
    <w:rsid w:val="00FF60D8"/>
    <w:rsid w:val="00FF616E"/>
    <w:rsid w:val="00FF6574"/>
    <w:rsid w:val="00FF6D9B"/>
    <w:rsid w:val="00FF7262"/>
    <w:rsid w:val="3AC5A661"/>
    <w:rsid w:val="3B2517A9"/>
    <w:rsid w:val="404E6F4D"/>
    <w:rsid w:val="5E569A6B"/>
    <w:rsid w:val="7107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71B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eader 2,Header2,22,heading2,2nd level,H21,H22,H23,H24,H25,R2,E2,†berschrift 2,õberschrift 2"/>
    <w:basedOn w:val="Heading1"/>
    <w:next w:val="Normal"/>
    <w:link w:val="Heading2Char"/>
    <w:uiPriority w:val="99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  <w:numId w:val="17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qFormat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paragraph" w:customStyle="1" w:styleId="Reference">
    <w:name w:val="Reference"/>
    <w:basedOn w:val="BodyText"/>
    <w:rsid w:val="0093072E"/>
    <w:pPr>
      <w:numPr>
        <w:numId w:val="29"/>
      </w:numPr>
      <w:spacing w:line="259" w:lineRule="auto"/>
      <w:jc w:val="both"/>
    </w:pPr>
    <w:rPr>
      <w:rFonts w:ascii="Arial" w:eastAsiaTheme="minorHAnsi" w:hAnsi="Arial" w:cstheme="minorBidi"/>
      <w:sz w:val="20"/>
      <w:szCs w:val="22"/>
      <w:lang w:val="en-US" w:eastAsia="zh-CN"/>
    </w:rPr>
  </w:style>
  <w:style w:type="character" w:customStyle="1" w:styleId="Heading2Char">
    <w:name w:val="Heading 2 Char"/>
    <w:aliases w:val="H2 Char,h2 Char,DO NOT USE_h2 Char,h21 Char,Heading 2 3GPP Char,Head2A Char,2 Char,UNDERRUBRIK 1-2 Char,Header 2 Char,Header2 Char,22 Char,heading2 Char,2nd level Char,H21 Char,H22 Char,H23 Char,H24 Char,H25 Char,R2 Char,E2 Char"/>
    <w:basedOn w:val="DefaultParagraphFont"/>
    <w:link w:val="Heading2"/>
    <w:uiPriority w:val="99"/>
    <w:qFormat/>
    <w:rsid w:val="003A687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D3B6E0-7E93-4283-9A15-C4E6467D6E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907</Words>
  <Characters>5176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Santhan T</cp:lastModifiedBy>
  <cp:revision>2</cp:revision>
  <cp:lastPrinted>1899-12-31T23:00:00Z</cp:lastPrinted>
  <dcterms:created xsi:type="dcterms:W3CDTF">2023-11-03T13:41:00Z</dcterms:created>
  <dcterms:modified xsi:type="dcterms:W3CDTF">2023-11-03T13:41:00Z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