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0679C91"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C22901" w:rsidRPr="00C22901">
        <w:rPr>
          <w:b/>
          <w:i/>
          <w:noProof/>
          <w:sz w:val="28"/>
        </w:rPr>
        <w:t>R4-2320013</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3F36376" w:rsidR="00855D79" w:rsidRDefault="00C678DE" w:rsidP="001275CB">
            <w:pPr>
              <w:pStyle w:val="CRCoverPage"/>
              <w:spacing w:after="0"/>
              <w:ind w:left="100"/>
              <w:rPr>
                <w:noProof/>
              </w:rPr>
            </w:pPr>
            <w:proofErr w:type="spellStart"/>
            <w:r>
              <w:rPr>
                <w:lang w:eastAsia="zh-CN"/>
              </w:rPr>
              <w:t>draft</w:t>
            </w:r>
            <w:r w:rsidRPr="00C678DE">
              <w:rPr>
                <w:lang w:eastAsia="zh-CN"/>
              </w:rPr>
              <w:t>CR</w:t>
            </w:r>
            <w:proofErr w:type="spellEnd"/>
            <w:r w:rsidRPr="00C678DE">
              <w:rPr>
                <w:lang w:eastAsia="zh-CN"/>
              </w:rPr>
              <w:t xml:space="preserve"> on link recovery</w:t>
            </w:r>
            <w:r w:rsidR="00916E81">
              <w:rPr>
                <w:lang w:eastAsia="zh-CN"/>
              </w:rPr>
              <w:t xml:space="preserve"> and intra-</w:t>
            </w:r>
            <w:proofErr w:type="spellStart"/>
            <w:r w:rsidR="00916E81">
              <w:rPr>
                <w:lang w:eastAsia="zh-CN"/>
              </w:rPr>
              <w:t>frequecy</w:t>
            </w:r>
            <w:proofErr w:type="spellEnd"/>
            <w:r w:rsidRPr="00C678DE">
              <w:rPr>
                <w:lang w:eastAsia="zh-CN"/>
              </w:rPr>
              <w:t xml:space="preserve"> requirements for less than 5MHz</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A2E2A85" w:rsidR="00855D79" w:rsidRDefault="00C678DE" w:rsidP="00C267FC">
            <w:pPr>
              <w:pStyle w:val="CRCoverPage"/>
              <w:spacing w:after="0"/>
              <w:ind w:left="100"/>
              <w:rPr>
                <w:noProof/>
              </w:rPr>
            </w:pPr>
            <w:r w:rsidRPr="00C678DE">
              <w:rPr>
                <w:noProof/>
              </w:rPr>
              <w:t>NR_FR1_lessthan_5MHz_BW-Core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FE7D3" w14:textId="7B54E79A" w:rsidR="00C678DE" w:rsidRDefault="00C678DE" w:rsidP="00916E81">
            <w:pPr>
              <w:pStyle w:val="CRCoverPage"/>
              <w:numPr>
                <w:ilvl w:val="0"/>
                <w:numId w:val="45"/>
              </w:numPr>
              <w:spacing w:after="0"/>
            </w:pPr>
            <w:r>
              <w:t>PDCCH parameters for BFD for less than 5MHz is agreed in RAN4#108. However, the applicability of different parameter sets is FFS.</w:t>
            </w:r>
          </w:p>
          <w:p w14:paraId="7B242C78" w14:textId="1B8F0523" w:rsidR="00916E81" w:rsidRPr="00C678DE" w:rsidRDefault="00916E81" w:rsidP="00916E81">
            <w:pPr>
              <w:pStyle w:val="CRCoverPage"/>
              <w:numPr>
                <w:ilvl w:val="0"/>
                <w:numId w:val="45"/>
              </w:numPr>
              <w:spacing w:after="0"/>
              <w:rPr>
                <w:lang w:eastAsia="zh-CN"/>
              </w:rPr>
            </w:pPr>
            <w:r>
              <w:rPr>
                <w:lang w:eastAsia="zh-CN"/>
              </w:rPr>
              <w:t xml:space="preserve">In </w:t>
            </w:r>
            <w:r>
              <w:rPr>
                <w:noProof/>
                <w:lang w:eastAsia="zh-CN"/>
              </w:rPr>
              <w:t xml:space="preserve">draftCR </w:t>
            </w:r>
            <w:r w:rsidRPr="00452C12">
              <w:rPr>
                <w:noProof/>
                <w:lang w:eastAsia="zh-CN"/>
              </w:rPr>
              <w:t>R4-2317413</w:t>
            </w:r>
            <w:r>
              <w:rPr>
                <w:noProof/>
                <w:lang w:eastAsia="zh-CN"/>
              </w:rPr>
              <w:t xml:space="preserve">, a note is added to </w:t>
            </w:r>
            <w:r>
              <w:rPr>
                <w:lang w:eastAsia="zh-CN"/>
              </w:rPr>
              <w:t>intra-</w:t>
            </w:r>
            <w:proofErr w:type="spellStart"/>
            <w:r>
              <w:rPr>
                <w:lang w:eastAsia="zh-CN"/>
              </w:rPr>
              <w:t>frequecy</w:t>
            </w:r>
            <w:proofErr w:type="spellEnd"/>
            <w:r w:rsidRPr="00C678DE">
              <w:rPr>
                <w:lang w:eastAsia="zh-CN"/>
              </w:rPr>
              <w:t xml:space="preserve"> requirements</w:t>
            </w:r>
            <w:r>
              <w:rPr>
                <w:lang w:eastAsia="zh-CN"/>
              </w:rPr>
              <w:t xml:space="preserve"> that CSSF=1. This is fine for measurement outside MG since the requirements are only for </w:t>
            </w:r>
            <w:proofErr w:type="spellStart"/>
            <w:r>
              <w:rPr>
                <w:lang w:eastAsia="zh-CN"/>
              </w:rPr>
              <w:t>PCell</w:t>
            </w:r>
            <w:proofErr w:type="spellEnd"/>
            <w:r>
              <w:rPr>
                <w:lang w:eastAsia="zh-CN"/>
              </w:rPr>
              <w:t>. However, for measurement within MG, there can be inter-frequency measurements sharing the MG, so CSSF does not necessarily equal to 1.</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C678DE" w14:paraId="0DD1BAB3" w14:textId="77777777" w:rsidTr="00AB24A1">
        <w:tc>
          <w:tcPr>
            <w:tcW w:w="2694" w:type="dxa"/>
            <w:gridSpan w:val="2"/>
            <w:tcBorders>
              <w:left w:val="single" w:sz="4" w:space="0" w:color="auto"/>
            </w:tcBorders>
          </w:tcPr>
          <w:p w14:paraId="241FAB81" w14:textId="77777777" w:rsidR="00C678DE" w:rsidRDefault="00C678DE" w:rsidP="00C6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AE620" w14:textId="77777777" w:rsidR="00C678DE" w:rsidRPr="00916E81" w:rsidRDefault="00C678DE" w:rsidP="00916E81">
            <w:pPr>
              <w:pStyle w:val="CRCoverPage"/>
              <w:numPr>
                <w:ilvl w:val="0"/>
                <w:numId w:val="46"/>
              </w:numPr>
              <w:spacing w:after="0"/>
              <w:rPr>
                <w:rFonts w:cs="Arial"/>
                <w:noProof/>
                <w:lang w:eastAsia="zh-CN"/>
              </w:rPr>
            </w:pPr>
            <w:r>
              <w:t>Define the applicability of different PDCCH parameter sets.</w:t>
            </w:r>
          </w:p>
          <w:p w14:paraId="6E034096" w14:textId="509DBE26" w:rsidR="00916E81" w:rsidRPr="00916E81" w:rsidRDefault="00916E81" w:rsidP="00916E81">
            <w:pPr>
              <w:pStyle w:val="CRCoverPage"/>
              <w:numPr>
                <w:ilvl w:val="0"/>
                <w:numId w:val="46"/>
              </w:numPr>
              <w:spacing w:after="0"/>
              <w:rPr>
                <w:rFonts w:cs="Arial"/>
                <w:noProof/>
                <w:lang w:eastAsia="zh-CN"/>
              </w:rPr>
            </w:pPr>
            <w:r>
              <w:rPr>
                <w:rFonts w:cs="Arial"/>
                <w:noProof/>
                <w:lang w:eastAsia="zh-CN"/>
              </w:rPr>
              <w:t xml:space="preserve">Remove the note CSSF =1 for </w:t>
            </w:r>
            <w:r w:rsidRPr="00916E81">
              <w:rPr>
                <w:rFonts w:cs="Arial"/>
                <w:noProof/>
                <w:lang w:eastAsia="zh-CN"/>
              </w:rPr>
              <w:t>intra-frequecy</w:t>
            </w:r>
            <w:r>
              <w:rPr>
                <w:rFonts w:cs="Arial" w:hint="eastAsia"/>
                <w:noProof/>
                <w:lang w:eastAsia="zh-CN"/>
              </w:rPr>
              <w:t xml:space="preserve"> </w:t>
            </w:r>
            <w:r w:rsidRPr="00916E81">
              <w:rPr>
                <w:rFonts w:cs="Arial"/>
                <w:noProof/>
                <w:lang w:eastAsia="zh-CN"/>
              </w:rPr>
              <w:t>measurement within MG</w:t>
            </w:r>
          </w:p>
        </w:tc>
      </w:tr>
      <w:tr w:rsidR="00C678DE" w14:paraId="1C1D5AF8" w14:textId="77777777" w:rsidTr="00AB24A1">
        <w:tc>
          <w:tcPr>
            <w:tcW w:w="2694" w:type="dxa"/>
            <w:gridSpan w:val="2"/>
            <w:tcBorders>
              <w:left w:val="single" w:sz="4" w:space="0" w:color="auto"/>
            </w:tcBorders>
          </w:tcPr>
          <w:p w14:paraId="41F41069" w14:textId="77777777" w:rsidR="00C678DE" w:rsidRDefault="00C678DE" w:rsidP="00C678DE">
            <w:pPr>
              <w:pStyle w:val="CRCoverPage"/>
              <w:spacing w:after="0"/>
              <w:rPr>
                <w:b/>
                <w:i/>
                <w:noProof/>
                <w:sz w:val="8"/>
                <w:szCs w:val="8"/>
              </w:rPr>
            </w:pPr>
          </w:p>
        </w:tc>
        <w:tc>
          <w:tcPr>
            <w:tcW w:w="6946" w:type="dxa"/>
            <w:gridSpan w:val="9"/>
            <w:tcBorders>
              <w:right w:val="single" w:sz="4" w:space="0" w:color="auto"/>
            </w:tcBorders>
          </w:tcPr>
          <w:p w14:paraId="4B266C81" w14:textId="77777777" w:rsidR="00C678DE" w:rsidRDefault="00C678DE" w:rsidP="00C678DE">
            <w:pPr>
              <w:pStyle w:val="CRCoverPage"/>
              <w:spacing w:after="0"/>
              <w:rPr>
                <w:noProof/>
                <w:sz w:val="8"/>
                <w:szCs w:val="8"/>
              </w:rPr>
            </w:pPr>
          </w:p>
        </w:tc>
      </w:tr>
      <w:tr w:rsidR="00C678DE" w14:paraId="0BDF268A" w14:textId="77777777" w:rsidTr="00AB24A1">
        <w:tc>
          <w:tcPr>
            <w:tcW w:w="2694" w:type="dxa"/>
            <w:gridSpan w:val="2"/>
            <w:tcBorders>
              <w:left w:val="single" w:sz="4" w:space="0" w:color="auto"/>
              <w:bottom w:val="single" w:sz="4" w:space="0" w:color="auto"/>
            </w:tcBorders>
          </w:tcPr>
          <w:p w14:paraId="2D37A839" w14:textId="77777777" w:rsidR="00C678DE" w:rsidRDefault="00C678DE" w:rsidP="00C6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D8EAF" w14:textId="77777777" w:rsidR="00C678DE" w:rsidRDefault="00C678DE" w:rsidP="00916E81">
            <w:pPr>
              <w:pStyle w:val="CRCoverPage"/>
              <w:numPr>
                <w:ilvl w:val="0"/>
                <w:numId w:val="47"/>
              </w:numPr>
              <w:spacing w:after="0"/>
              <w:rPr>
                <w:noProof/>
              </w:rPr>
            </w:pPr>
            <w:r>
              <w:t>PDCCH parameters for BFD for less than 5MHz are incomplete.</w:t>
            </w:r>
          </w:p>
          <w:p w14:paraId="4B3D5B2A" w14:textId="6B8CF6C9" w:rsidR="00916E81" w:rsidRDefault="00916E81" w:rsidP="00916E81">
            <w:pPr>
              <w:pStyle w:val="CRCoverPage"/>
              <w:numPr>
                <w:ilvl w:val="0"/>
                <w:numId w:val="47"/>
              </w:numPr>
              <w:spacing w:after="0"/>
              <w:rPr>
                <w:noProof/>
              </w:rPr>
            </w:pPr>
            <w:r>
              <w:rPr>
                <w:rFonts w:cs="Arial"/>
                <w:noProof/>
                <w:lang w:eastAsia="zh-CN"/>
              </w:rPr>
              <w:t xml:space="preserve">Requirement for </w:t>
            </w:r>
            <w:r w:rsidRPr="00916E81">
              <w:rPr>
                <w:rFonts w:cs="Arial"/>
                <w:noProof/>
                <w:lang w:eastAsia="zh-CN"/>
              </w:rPr>
              <w:t>intra-frequecy</w:t>
            </w:r>
            <w:r>
              <w:rPr>
                <w:rFonts w:cs="Arial" w:hint="eastAsia"/>
                <w:noProof/>
                <w:lang w:eastAsia="zh-CN"/>
              </w:rPr>
              <w:t xml:space="preserve"> </w:t>
            </w:r>
            <w:r w:rsidRPr="00916E81">
              <w:rPr>
                <w:rFonts w:cs="Arial"/>
                <w:noProof/>
                <w:lang w:eastAsia="zh-CN"/>
              </w:rPr>
              <w:t>measurement within MG</w:t>
            </w:r>
            <w:r>
              <w:rPr>
                <w:rFonts w:cs="Arial"/>
                <w:noProof/>
                <w:lang w:eastAsia="zh-CN"/>
              </w:rPr>
              <w:t xml:space="preserve"> is incorrect.</w:t>
            </w:r>
          </w:p>
        </w:tc>
      </w:tr>
      <w:tr w:rsidR="00C678DE" w14:paraId="39E31363" w14:textId="77777777" w:rsidTr="00AB24A1">
        <w:tc>
          <w:tcPr>
            <w:tcW w:w="2694" w:type="dxa"/>
            <w:gridSpan w:val="2"/>
          </w:tcPr>
          <w:p w14:paraId="0AD62C2A" w14:textId="77777777" w:rsidR="00C678DE" w:rsidRDefault="00C678DE" w:rsidP="00C678DE">
            <w:pPr>
              <w:pStyle w:val="CRCoverPage"/>
              <w:spacing w:after="0"/>
              <w:rPr>
                <w:b/>
                <w:i/>
                <w:noProof/>
                <w:sz w:val="8"/>
                <w:szCs w:val="8"/>
              </w:rPr>
            </w:pPr>
          </w:p>
        </w:tc>
        <w:tc>
          <w:tcPr>
            <w:tcW w:w="6946" w:type="dxa"/>
            <w:gridSpan w:val="9"/>
          </w:tcPr>
          <w:p w14:paraId="55690B4B" w14:textId="77777777" w:rsidR="00C678DE" w:rsidRDefault="00C678DE" w:rsidP="00C678DE">
            <w:pPr>
              <w:pStyle w:val="CRCoverPage"/>
              <w:spacing w:after="0"/>
              <w:rPr>
                <w:noProof/>
                <w:sz w:val="8"/>
                <w:szCs w:val="8"/>
              </w:rPr>
            </w:pPr>
          </w:p>
        </w:tc>
      </w:tr>
      <w:tr w:rsidR="00C678DE" w14:paraId="264492BB" w14:textId="77777777" w:rsidTr="00AB24A1">
        <w:tc>
          <w:tcPr>
            <w:tcW w:w="2694" w:type="dxa"/>
            <w:gridSpan w:val="2"/>
            <w:tcBorders>
              <w:top w:val="single" w:sz="4" w:space="0" w:color="auto"/>
              <w:left w:val="single" w:sz="4" w:space="0" w:color="auto"/>
            </w:tcBorders>
          </w:tcPr>
          <w:p w14:paraId="576BA052" w14:textId="77777777" w:rsidR="00C678DE" w:rsidRDefault="00C678DE" w:rsidP="00C6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7BA7647" w:rsidR="00C678DE" w:rsidRDefault="00452C12" w:rsidP="00C678DE">
            <w:pPr>
              <w:pStyle w:val="CRCoverPage"/>
              <w:spacing w:after="0"/>
              <w:ind w:left="100"/>
              <w:rPr>
                <w:noProof/>
                <w:lang w:eastAsia="zh-CN"/>
              </w:rPr>
            </w:pPr>
            <w:r>
              <w:rPr>
                <w:noProof/>
                <w:lang w:eastAsia="zh-CN"/>
              </w:rPr>
              <w:t>8.5.2.1</w:t>
            </w:r>
            <w:r w:rsidR="00916E81">
              <w:rPr>
                <w:noProof/>
                <w:lang w:eastAsia="zh-CN"/>
              </w:rPr>
              <w:t xml:space="preserve">, </w:t>
            </w:r>
            <w:r w:rsidR="00916E81" w:rsidRPr="00916E81">
              <w:rPr>
                <w:noProof/>
                <w:lang w:eastAsia="zh-CN"/>
              </w:rPr>
              <w:t>9.2.6.2</w:t>
            </w:r>
          </w:p>
        </w:tc>
      </w:tr>
      <w:tr w:rsidR="00C678DE" w14:paraId="07750AD6" w14:textId="77777777" w:rsidTr="00AB24A1">
        <w:tc>
          <w:tcPr>
            <w:tcW w:w="2694" w:type="dxa"/>
            <w:gridSpan w:val="2"/>
            <w:tcBorders>
              <w:left w:val="single" w:sz="4" w:space="0" w:color="auto"/>
            </w:tcBorders>
          </w:tcPr>
          <w:p w14:paraId="2FBDE760" w14:textId="77777777" w:rsidR="00C678DE" w:rsidRDefault="00C678DE" w:rsidP="00C678DE">
            <w:pPr>
              <w:pStyle w:val="CRCoverPage"/>
              <w:spacing w:after="0"/>
              <w:rPr>
                <w:b/>
                <w:i/>
                <w:noProof/>
                <w:sz w:val="8"/>
                <w:szCs w:val="8"/>
              </w:rPr>
            </w:pPr>
          </w:p>
        </w:tc>
        <w:tc>
          <w:tcPr>
            <w:tcW w:w="6946" w:type="dxa"/>
            <w:gridSpan w:val="9"/>
            <w:tcBorders>
              <w:right w:val="single" w:sz="4" w:space="0" w:color="auto"/>
            </w:tcBorders>
          </w:tcPr>
          <w:p w14:paraId="236226BE" w14:textId="77777777" w:rsidR="00C678DE" w:rsidRDefault="00C678DE" w:rsidP="00C678DE">
            <w:pPr>
              <w:pStyle w:val="CRCoverPage"/>
              <w:spacing w:after="0"/>
              <w:rPr>
                <w:noProof/>
                <w:sz w:val="8"/>
                <w:szCs w:val="8"/>
              </w:rPr>
            </w:pPr>
          </w:p>
        </w:tc>
      </w:tr>
      <w:tr w:rsidR="00C678DE" w14:paraId="65F3206A" w14:textId="77777777" w:rsidTr="00AB24A1">
        <w:tc>
          <w:tcPr>
            <w:tcW w:w="2694" w:type="dxa"/>
            <w:gridSpan w:val="2"/>
            <w:tcBorders>
              <w:left w:val="single" w:sz="4" w:space="0" w:color="auto"/>
            </w:tcBorders>
          </w:tcPr>
          <w:p w14:paraId="302D75FB" w14:textId="77777777" w:rsidR="00C678DE" w:rsidRDefault="00C678DE" w:rsidP="00C678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C678DE" w:rsidRDefault="00C678DE" w:rsidP="00C6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C678DE" w:rsidRDefault="00C678DE" w:rsidP="00C678DE">
            <w:pPr>
              <w:pStyle w:val="CRCoverPage"/>
              <w:spacing w:after="0"/>
              <w:jc w:val="center"/>
              <w:rPr>
                <w:b/>
                <w:caps/>
                <w:noProof/>
              </w:rPr>
            </w:pPr>
            <w:r>
              <w:rPr>
                <w:b/>
                <w:caps/>
                <w:noProof/>
              </w:rPr>
              <w:t>N</w:t>
            </w:r>
          </w:p>
        </w:tc>
        <w:tc>
          <w:tcPr>
            <w:tcW w:w="2977" w:type="dxa"/>
            <w:gridSpan w:val="4"/>
          </w:tcPr>
          <w:p w14:paraId="7C95B7A3" w14:textId="77777777" w:rsidR="00C678DE" w:rsidRDefault="00C678DE" w:rsidP="00C678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C678DE" w:rsidRDefault="00C678DE" w:rsidP="00C678DE">
            <w:pPr>
              <w:pStyle w:val="CRCoverPage"/>
              <w:spacing w:after="0"/>
              <w:ind w:left="99"/>
              <w:rPr>
                <w:noProof/>
              </w:rPr>
            </w:pPr>
          </w:p>
        </w:tc>
      </w:tr>
      <w:tr w:rsidR="00C678DE" w14:paraId="09B419D2" w14:textId="77777777" w:rsidTr="00AB24A1">
        <w:tc>
          <w:tcPr>
            <w:tcW w:w="2694" w:type="dxa"/>
            <w:gridSpan w:val="2"/>
            <w:tcBorders>
              <w:left w:val="single" w:sz="4" w:space="0" w:color="auto"/>
            </w:tcBorders>
          </w:tcPr>
          <w:p w14:paraId="3B2F7B25" w14:textId="77777777" w:rsidR="00C678DE" w:rsidRDefault="00C678DE" w:rsidP="00C6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C678DE" w:rsidRDefault="00C678DE" w:rsidP="00C67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C678DE" w:rsidRDefault="00C678DE" w:rsidP="00C678DE">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C678DE" w:rsidRDefault="00C678DE" w:rsidP="00C6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C678DE" w:rsidRDefault="00C678DE" w:rsidP="00C678DE">
            <w:pPr>
              <w:pStyle w:val="CRCoverPage"/>
              <w:spacing w:after="0"/>
              <w:ind w:left="99"/>
              <w:rPr>
                <w:noProof/>
              </w:rPr>
            </w:pPr>
            <w:r>
              <w:rPr>
                <w:noProof/>
              </w:rPr>
              <w:t xml:space="preserve">TS/TR ... CR ... </w:t>
            </w:r>
          </w:p>
        </w:tc>
      </w:tr>
      <w:tr w:rsidR="00C678DE" w14:paraId="2A123189" w14:textId="77777777" w:rsidTr="00AB24A1">
        <w:tc>
          <w:tcPr>
            <w:tcW w:w="2694" w:type="dxa"/>
            <w:gridSpan w:val="2"/>
            <w:tcBorders>
              <w:left w:val="single" w:sz="4" w:space="0" w:color="auto"/>
            </w:tcBorders>
          </w:tcPr>
          <w:p w14:paraId="5D4F464F" w14:textId="77777777" w:rsidR="00C678DE" w:rsidRDefault="00C678DE" w:rsidP="00C6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C678DE" w:rsidRDefault="00C678DE" w:rsidP="00C67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C678DE" w:rsidRDefault="00C678DE" w:rsidP="00C678DE">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C678DE" w:rsidRDefault="00C678DE" w:rsidP="00C6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C678DE" w:rsidRDefault="00C678DE" w:rsidP="00C678DE">
            <w:pPr>
              <w:pStyle w:val="CRCoverPage"/>
              <w:spacing w:after="0"/>
              <w:ind w:left="99"/>
              <w:rPr>
                <w:noProof/>
              </w:rPr>
            </w:pPr>
            <w:r>
              <w:rPr>
                <w:noProof/>
              </w:rPr>
              <w:t>TS/TR ... CR ...</w:t>
            </w:r>
          </w:p>
        </w:tc>
      </w:tr>
      <w:tr w:rsidR="00C678DE" w14:paraId="504BE70C" w14:textId="77777777" w:rsidTr="00AB24A1">
        <w:tc>
          <w:tcPr>
            <w:tcW w:w="2694" w:type="dxa"/>
            <w:gridSpan w:val="2"/>
            <w:tcBorders>
              <w:left w:val="single" w:sz="4" w:space="0" w:color="auto"/>
            </w:tcBorders>
          </w:tcPr>
          <w:p w14:paraId="170326D2" w14:textId="77777777" w:rsidR="00C678DE" w:rsidRDefault="00C678DE" w:rsidP="00C6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C678DE" w:rsidRDefault="00C678DE" w:rsidP="00C67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C678DE" w:rsidRDefault="00C678DE" w:rsidP="00C678DE">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C678DE" w:rsidRDefault="00C678DE" w:rsidP="00C6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C678DE" w:rsidRDefault="00C678DE" w:rsidP="00C678DE">
            <w:pPr>
              <w:pStyle w:val="CRCoverPage"/>
              <w:spacing w:after="0"/>
              <w:ind w:left="99"/>
              <w:rPr>
                <w:noProof/>
              </w:rPr>
            </w:pPr>
            <w:r>
              <w:rPr>
                <w:noProof/>
              </w:rPr>
              <w:t xml:space="preserve">TS/TR ... CR ... </w:t>
            </w:r>
          </w:p>
        </w:tc>
      </w:tr>
      <w:tr w:rsidR="00C678DE" w14:paraId="11439C78" w14:textId="77777777" w:rsidTr="00AB24A1">
        <w:tc>
          <w:tcPr>
            <w:tcW w:w="2694" w:type="dxa"/>
            <w:gridSpan w:val="2"/>
            <w:tcBorders>
              <w:left w:val="single" w:sz="4" w:space="0" w:color="auto"/>
            </w:tcBorders>
          </w:tcPr>
          <w:p w14:paraId="0AEB959F" w14:textId="77777777" w:rsidR="00C678DE" w:rsidRDefault="00C678DE" w:rsidP="00C678DE">
            <w:pPr>
              <w:pStyle w:val="CRCoverPage"/>
              <w:spacing w:after="0"/>
              <w:rPr>
                <w:b/>
                <w:i/>
                <w:noProof/>
              </w:rPr>
            </w:pPr>
          </w:p>
        </w:tc>
        <w:tc>
          <w:tcPr>
            <w:tcW w:w="6946" w:type="dxa"/>
            <w:gridSpan w:val="9"/>
            <w:tcBorders>
              <w:right w:val="single" w:sz="4" w:space="0" w:color="auto"/>
            </w:tcBorders>
          </w:tcPr>
          <w:p w14:paraId="0AD7BB93" w14:textId="77777777" w:rsidR="00C678DE" w:rsidRDefault="00C678DE" w:rsidP="00C678DE">
            <w:pPr>
              <w:pStyle w:val="CRCoverPage"/>
              <w:spacing w:after="0"/>
              <w:rPr>
                <w:noProof/>
              </w:rPr>
            </w:pPr>
          </w:p>
        </w:tc>
      </w:tr>
      <w:tr w:rsidR="00C678DE" w14:paraId="4B4E40B3" w14:textId="77777777" w:rsidTr="00AB24A1">
        <w:tc>
          <w:tcPr>
            <w:tcW w:w="2694" w:type="dxa"/>
            <w:gridSpan w:val="2"/>
            <w:tcBorders>
              <w:left w:val="single" w:sz="4" w:space="0" w:color="auto"/>
              <w:bottom w:val="single" w:sz="4" w:space="0" w:color="auto"/>
            </w:tcBorders>
          </w:tcPr>
          <w:p w14:paraId="69D6658F" w14:textId="77777777" w:rsidR="00C678DE" w:rsidRDefault="00C678DE" w:rsidP="00C6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54B268C8" w:rsidR="00C678DE" w:rsidRDefault="00C678DE" w:rsidP="00C678DE">
            <w:pPr>
              <w:pStyle w:val="CRCoverPage"/>
              <w:spacing w:after="0"/>
              <w:rPr>
                <w:noProof/>
                <w:lang w:eastAsia="zh-CN"/>
              </w:rPr>
            </w:pPr>
            <w:r>
              <w:rPr>
                <w:rFonts w:hint="eastAsia"/>
                <w:noProof/>
                <w:lang w:eastAsia="zh-CN"/>
              </w:rPr>
              <w:t>T</w:t>
            </w:r>
            <w:r>
              <w:rPr>
                <w:noProof/>
                <w:lang w:eastAsia="zh-CN"/>
              </w:rPr>
              <w:t xml:space="preserve">he draftCR is based on endorsed draftCR </w:t>
            </w:r>
            <w:r w:rsidR="00452C12" w:rsidRPr="00452C12">
              <w:rPr>
                <w:noProof/>
                <w:lang w:eastAsia="zh-CN"/>
              </w:rPr>
              <w:t>R4-2317413</w:t>
            </w:r>
          </w:p>
        </w:tc>
      </w:tr>
      <w:tr w:rsidR="00C678DE" w:rsidRPr="008863B9" w14:paraId="53D81392" w14:textId="77777777" w:rsidTr="00AB24A1">
        <w:tc>
          <w:tcPr>
            <w:tcW w:w="2694" w:type="dxa"/>
            <w:gridSpan w:val="2"/>
            <w:tcBorders>
              <w:top w:val="single" w:sz="4" w:space="0" w:color="auto"/>
              <w:bottom w:val="single" w:sz="4" w:space="0" w:color="auto"/>
            </w:tcBorders>
          </w:tcPr>
          <w:p w14:paraId="1414EF58" w14:textId="77777777" w:rsidR="00C678DE" w:rsidRPr="008863B9" w:rsidRDefault="00C678DE" w:rsidP="00C67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C678DE" w:rsidRPr="008863B9" w:rsidRDefault="00C678DE" w:rsidP="00C678DE">
            <w:pPr>
              <w:pStyle w:val="CRCoverPage"/>
              <w:spacing w:after="0"/>
              <w:ind w:left="100"/>
              <w:rPr>
                <w:noProof/>
                <w:sz w:val="8"/>
                <w:szCs w:val="8"/>
              </w:rPr>
            </w:pPr>
          </w:p>
        </w:tc>
      </w:tr>
      <w:tr w:rsidR="00C678DE"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C678DE" w:rsidRDefault="00C678DE" w:rsidP="00C6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C678DE" w:rsidRDefault="00C678DE" w:rsidP="00C678DE">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37CC1D5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BE2B8BF" w14:textId="77777777" w:rsidR="0054624A" w:rsidRPr="00856751" w:rsidRDefault="0054624A" w:rsidP="005462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13D6253F" w14:textId="77777777" w:rsidR="0054624A" w:rsidRPr="00856751" w:rsidRDefault="0054624A" w:rsidP="0054624A">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17B4B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9.05pt" o:ole="">
            <v:imagedata r:id="rId15" o:title=""/>
          </v:shape>
          <o:OLEObject Type="Embed" ProgID="Equation.3" ShapeID="_x0000_i1025" DrawAspect="Content" ObjectID="_1760562814" r:id="rId16"/>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195F9BA9" w14:textId="77777777" w:rsidR="0054624A" w:rsidRPr="00856751" w:rsidRDefault="0054624A" w:rsidP="0054624A">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4624A" w:rsidRPr="00856751" w14:paraId="0E6D1F74" w14:textId="77777777" w:rsidTr="001C34E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3E35799"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A43AB6"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54624A" w:rsidRPr="00856751" w14:paraId="67A43B4D" w14:textId="77777777" w:rsidTr="001C34E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5C559F"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4D7C3E"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54624A" w:rsidRPr="00856751" w14:paraId="2A9DFCEA"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3DEA7"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0172CD"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54624A" w:rsidRPr="00856751" w14:paraId="68B42AC8"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FC59B4"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0A06D0"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54624A" w:rsidRPr="00856751" w14:paraId="6077AD4B"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DA36F6"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7B6251"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54624A" w:rsidRPr="00856751" w14:paraId="4D606B8B"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3FF75A"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1211F"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54624A" w:rsidRPr="00856751" w14:paraId="6290BB4B"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0A7FB4"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D1C574"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54624A" w:rsidRPr="00856751" w14:paraId="0FAC64A7"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6E2960"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362EC0"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54624A" w:rsidRPr="00856751" w14:paraId="7DC8D84D"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9E1988"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465F75"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54624A" w:rsidRPr="00856751" w14:paraId="27EFF30A"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1F0925"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E9DFE"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54624A" w:rsidRPr="00856751" w14:paraId="4D6652F7"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4B9156"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136DC0"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54624A" w:rsidRPr="00856751" w14:paraId="76C595EC" w14:textId="77777777" w:rsidTr="001C34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899D01" w14:textId="77777777" w:rsidR="0054624A" w:rsidRPr="00856751" w:rsidRDefault="0054624A" w:rsidP="001C34E6">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90FF2" w14:textId="77777777" w:rsidR="0054624A" w:rsidRPr="00856751" w:rsidRDefault="0054624A" w:rsidP="001C34E6">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151564DD" w14:textId="77777777" w:rsidR="0054624A" w:rsidRDefault="0054624A" w:rsidP="0054624A">
      <w:pPr>
        <w:keepNext/>
        <w:keepLines/>
        <w:overflowPunct w:val="0"/>
        <w:autoSpaceDE w:val="0"/>
        <w:autoSpaceDN w:val="0"/>
        <w:adjustRightInd w:val="0"/>
        <w:spacing w:before="60"/>
        <w:jc w:val="center"/>
        <w:textAlignment w:val="baseline"/>
        <w:rPr>
          <w:rFonts w:ascii="Arial" w:hAnsi="Arial"/>
          <w:b/>
          <w:lang w:eastAsia="en-GB"/>
        </w:rPr>
      </w:pPr>
    </w:p>
    <w:p w14:paraId="70CB3BF0" w14:textId="77777777" w:rsidR="0054624A" w:rsidRPr="00856751" w:rsidRDefault="0054624A" w:rsidP="0054624A">
      <w:pPr>
        <w:keepNext/>
        <w:keepLines/>
        <w:overflowPunct w:val="0"/>
        <w:autoSpaceDE w:val="0"/>
        <w:autoSpaceDN w:val="0"/>
        <w:adjustRightInd w:val="0"/>
        <w:spacing w:before="60"/>
        <w:jc w:val="center"/>
        <w:textAlignment w:val="baseline"/>
        <w:rPr>
          <w:ins w:id="1" w:author="Nokia" w:date="2023-08-29T11:30:00Z"/>
          <w:rFonts w:ascii="Arial" w:hAnsi="Arial"/>
          <w:b/>
          <w:lang w:eastAsia="en-GB"/>
        </w:rPr>
      </w:pPr>
      <w:ins w:id="2" w:author="Nokia" w:date="2023-08-29T11:30:00Z">
        <w:r w:rsidRPr="00856751">
          <w:rPr>
            <w:rFonts w:ascii="Arial" w:hAnsi="Arial"/>
            <w:b/>
            <w:lang w:eastAsia="en-GB"/>
          </w:rPr>
          <w:t>Table 8.5.2.1-2: PDCCH transmission parameters for beam failure instance for</w:t>
        </w:r>
      </w:ins>
      <w:ins w:id="3" w:author="Nokia #108bis" w:date="2023-10-12T21:52:00Z">
        <w:r>
          <w:rPr>
            <w:rFonts w:ascii="Arial" w:hAnsi="Arial"/>
            <w:b/>
            <w:lang w:eastAsia="en-GB"/>
          </w:rPr>
          <w:t xml:space="preserve"> </w:t>
        </w:r>
      </w:ins>
      <w:ins w:id="4" w:author="Nokia #108bis" w:date="2023-10-12T21:53:00Z">
        <w:r w:rsidRPr="00FD0A63">
          <w:rPr>
            <w:rFonts w:ascii="Arial" w:hAnsi="Arial"/>
            <w:b/>
            <w:lang w:eastAsia="en-GB"/>
          </w:rPr>
          <w:t>[less than 5MHz UE]</w:t>
        </w:r>
      </w:ins>
      <w:ins w:id="5" w:author="Nokia" w:date="2023-08-29T11:30:00Z">
        <w:r w:rsidRPr="00856751">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452C12" w:rsidRPr="00856751" w14:paraId="53A0CC2B" w14:textId="77777777" w:rsidTr="00BD34A9">
        <w:trPr>
          <w:trHeight w:val="62"/>
          <w:jc w:val="center"/>
          <w:ins w:id="6" w:author="Nokia #108bis" w:date="2023-10-12T21:37:00Z"/>
        </w:trPr>
        <w:tc>
          <w:tcPr>
            <w:tcW w:w="2649" w:type="dxa"/>
            <w:vMerge w:val="restart"/>
            <w:tcBorders>
              <w:top w:val="single" w:sz="4" w:space="0" w:color="auto"/>
              <w:left w:val="single" w:sz="4" w:space="0" w:color="auto"/>
              <w:right w:val="single" w:sz="6" w:space="0" w:color="auto"/>
            </w:tcBorders>
            <w:vAlign w:val="center"/>
            <w:hideMark/>
          </w:tcPr>
          <w:p w14:paraId="3FC7553B" w14:textId="77777777" w:rsidR="00452C12" w:rsidRPr="00856751" w:rsidRDefault="00452C12" w:rsidP="001C34E6">
            <w:pPr>
              <w:keepNext/>
              <w:keepLines/>
              <w:overflowPunct w:val="0"/>
              <w:autoSpaceDE w:val="0"/>
              <w:autoSpaceDN w:val="0"/>
              <w:adjustRightInd w:val="0"/>
              <w:spacing w:after="0"/>
              <w:jc w:val="center"/>
              <w:textAlignment w:val="baseline"/>
              <w:rPr>
                <w:ins w:id="7" w:author="Nokia #108bis" w:date="2023-10-12T21:37:00Z"/>
                <w:rFonts w:ascii="Arial" w:hAnsi="Arial"/>
                <w:b/>
                <w:sz w:val="18"/>
                <w:lang w:eastAsia="en-GB"/>
              </w:rPr>
            </w:pPr>
            <w:ins w:id="8"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5D1D99C4" w14:textId="77777777" w:rsidR="00452C12" w:rsidRPr="00856751" w:rsidRDefault="00452C12" w:rsidP="001C34E6">
            <w:pPr>
              <w:keepNext/>
              <w:keepLines/>
              <w:overflowPunct w:val="0"/>
              <w:autoSpaceDE w:val="0"/>
              <w:autoSpaceDN w:val="0"/>
              <w:adjustRightInd w:val="0"/>
              <w:spacing w:after="0"/>
              <w:jc w:val="center"/>
              <w:textAlignment w:val="baseline"/>
              <w:rPr>
                <w:ins w:id="9" w:author="Nokia #108bis" w:date="2023-10-12T21:37:00Z"/>
                <w:rFonts w:ascii="Arial" w:eastAsia="?? ??" w:hAnsi="Arial"/>
                <w:b/>
                <w:sz w:val="18"/>
                <w:lang w:eastAsia="en-GB"/>
              </w:rPr>
            </w:pPr>
            <w:ins w:id="10" w:author="Nokia" w:date="2023-08-29T11:30:00Z">
              <w:r w:rsidRPr="00856751">
                <w:rPr>
                  <w:rFonts w:ascii="Arial" w:eastAsia="?? ??" w:hAnsi="Arial"/>
                  <w:b/>
                  <w:sz w:val="18"/>
                  <w:lang w:eastAsia="en-GB"/>
                </w:rPr>
                <w:t>Value for BLER</w:t>
              </w:r>
            </w:ins>
          </w:p>
        </w:tc>
      </w:tr>
      <w:tr w:rsidR="00452C12" w:rsidRPr="00856751" w14:paraId="48FD82E2" w14:textId="77777777" w:rsidTr="005C4044">
        <w:trPr>
          <w:trHeight w:val="62"/>
          <w:jc w:val="center"/>
          <w:ins w:id="11" w:author="Nokia #108bis" w:date="2023-10-12T21:37:00Z"/>
        </w:trPr>
        <w:tc>
          <w:tcPr>
            <w:tcW w:w="2649" w:type="dxa"/>
            <w:vMerge/>
            <w:tcBorders>
              <w:left w:val="single" w:sz="4" w:space="0" w:color="auto"/>
              <w:bottom w:val="single" w:sz="6" w:space="0" w:color="auto"/>
              <w:right w:val="single" w:sz="6" w:space="0" w:color="auto"/>
            </w:tcBorders>
            <w:vAlign w:val="center"/>
          </w:tcPr>
          <w:p w14:paraId="4FD94ACE" w14:textId="77777777" w:rsidR="00452C12" w:rsidRPr="00856751" w:rsidRDefault="00452C12" w:rsidP="00452C12">
            <w:pPr>
              <w:keepNext/>
              <w:keepLines/>
              <w:overflowPunct w:val="0"/>
              <w:autoSpaceDE w:val="0"/>
              <w:autoSpaceDN w:val="0"/>
              <w:adjustRightInd w:val="0"/>
              <w:spacing w:after="0"/>
              <w:jc w:val="center"/>
              <w:textAlignment w:val="baseline"/>
              <w:rPr>
                <w:ins w:id="12" w:author="Nokia" w:date="2023-08-29T11:30:00Z"/>
                <w:rFonts w:ascii="Arial" w:hAnsi="Arial"/>
                <w:b/>
                <w:sz w:val="18"/>
                <w:lang w:eastAsia="en-GB"/>
              </w:rPr>
            </w:pPr>
          </w:p>
        </w:tc>
        <w:tc>
          <w:tcPr>
            <w:tcW w:w="1793" w:type="dxa"/>
            <w:tcBorders>
              <w:top w:val="single" w:sz="4" w:space="0" w:color="auto"/>
              <w:left w:val="single" w:sz="6" w:space="0" w:color="auto"/>
              <w:bottom w:val="single" w:sz="6" w:space="0" w:color="auto"/>
              <w:right w:val="single" w:sz="4" w:space="0" w:color="auto"/>
            </w:tcBorders>
            <w:vAlign w:val="center"/>
          </w:tcPr>
          <w:p w14:paraId="4DAE5FF8" w14:textId="448A042F" w:rsidR="00452C12" w:rsidRPr="00856751" w:rsidRDefault="00452C12" w:rsidP="00452C12">
            <w:pPr>
              <w:keepNext/>
              <w:keepLines/>
              <w:overflowPunct w:val="0"/>
              <w:autoSpaceDE w:val="0"/>
              <w:autoSpaceDN w:val="0"/>
              <w:adjustRightInd w:val="0"/>
              <w:spacing w:after="0"/>
              <w:jc w:val="center"/>
              <w:textAlignment w:val="baseline"/>
              <w:rPr>
                <w:ins w:id="13" w:author="Nokia" w:date="2023-08-29T11:30:00Z"/>
                <w:rFonts w:ascii="Arial" w:eastAsia="?? ??" w:hAnsi="Arial"/>
                <w:b/>
                <w:sz w:val="18"/>
                <w:lang w:eastAsia="en-GB"/>
              </w:rPr>
            </w:pPr>
            <w:ins w:id="14" w:author="Huawei_109" w:date="2023-11-03T15:46:00Z">
              <w:r>
                <w:rPr>
                  <w:rFonts w:ascii="Arial" w:hAnsi="Arial" w:hint="eastAsia"/>
                  <w:sz w:val="18"/>
                  <w:lang w:eastAsia="zh-CN"/>
                </w:rPr>
                <w:t>S</w:t>
              </w:r>
              <w:r>
                <w:rPr>
                  <w:rFonts w:ascii="Arial" w:hAnsi="Arial"/>
                  <w:sz w:val="18"/>
                  <w:lang w:eastAsia="zh-CN"/>
                </w:rPr>
                <w:t>et 1</w:t>
              </w:r>
            </w:ins>
          </w:p>
        </w:tc>
        <w:tc>
          <w:tcPr>
            <w:tcW w:w="1793" w:type="dxa"/>
            <w:tcBorders>
              <w:top w:val="single" w:sz="4" w:space="0" w:color="auto"/>
              <w:left w:val="single" w:sz="6" w:space="0" w:color="auto"/>
              <w:bottom w:val="single" w:sz="6" w:space="0" w:color="auto"/>
              <w:right w:val="single" w:sz="4" w:space="0" w:color="auto"/>
            </w:tcBorders>
            <w:vAlign w:val="center"/>
          </w:tcPr>
          <w:p w14:paraId="5E179009" w14:textId="7DCF5BC2" w:rsidR="00452C12" w:rsidRPr="00856751" w:rsidRDefault="00452C12" w:rsidP="00452C12">
            <w:pPr>
              <w:keepNext/>
              <w:keepLines/>
              <w:overflowPunct w:val="0"/>
              <w:autoSpaceDE w:val="0"/>
              <w:autoSpaceDN w:val="0"/>
              <w:adjustRightInd w:val="0"/>
              <w:spacing w:after="0"/>
              <w:jc w:val="center"/>
              <w:textAlignment w:val="baseline"/>
              <w:rPr>
                <w:ins w:id="15" w:author="Nokia" w:date="2023-08-29T11:30:00Z"/>
                <w:rFonts w:ascii="Arial" w:eastAsia="?? ??" w:hAnsi="Arial"/>
                <w:b/>
                <w:sz w:val="18"/>
                <w:lang w:eastAsia="en-GB"/>
              </w:rPr>
            </w:pPr>
            <w:ins w:id="16" w:author="Huawei_109" w:date="2023-11-03T15:46:00Z">
              <w:r>
                <w:rPr>
                  <w:rFonts w:ascii="Arial" w:hAnsi="Arial" w:hint="eastAsia"/>
                  <w:sz w:val="18"/>
                  <w:lang w:eastAsia="zh-CN"/>
                </w:rPr>
                <w:t>S</w:t>
              </w:r>
              <w:r>
                <w:rPr>
                  <w:rFonts w:ascii="Arial" w:hAnsi="Arial"/>
                  <w:sz w:val="18"/>
                  <w:lang w:eastAsia="zh-CN"/>
                </w:rPr>
                <w:t>et 2</w:t>
              </w:r>
            </w:ins>
          </w:p>
        </w:tc>
      </w:tr>
      <w:tr w:rsidR="00452C12" w:rsidRPr="00856751" w14:paraId="1DE704C0" w14:textId="77777777" w:rsidTr="001C34E6">
        <w:trPr>
          <w:trHeight w:val="201"/>
          <w:jc w:val="center"/>
          <w:ins w:id="1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AC570E6" w14:textId="77777777" w:rsidR="00452C12" w:rsidRPr="00856751" w:rsidRDefault="00452C12" w:rsidP="00452C12">
            <w:pPr>
              <w:keepNext/>
              <w:keepLines/>
              <w:overflowPunct w:val="0"/>
              <w:autoSpaceDE w:val="0"/>
              <w:autoSpaceDN w:val="0"/>
              <w:adjustRightInd w:val="0"/>
              <w:spacing w:after="0"/>
              <w:textAlignment w:val="baseline"/>
              <w:rPr>
                <w:ins w:id="18" w:author="Nokia" w:date="2023-08-29T11:30:00Z"/>
                <w:rFonts w:ascii="Arial" w:hAnsi="Arial"/>
                <w:sz w:val="18"/>
                <w:lang w:eastAsia="en-GB"/>
              </w:rPr>
            </w:pPr>
            <w:ins w:id="19"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3891B3E" w14:textId="77777777" w:rsidR="00452C12" w:rsidRPr="00856751" w:rsidRDefault="00452C12" w:rsidP="00452C12">
            <w:pPr>
              <w:keepNext/>
              <w:keepLines/>
              <w:overflowPunct w:val="0"/>
              <w:autoSpaceDE w:val="0"/>
              <w:autoSpaceDN w:val="0"/>
              <w:adjustRightInd w:val="0"/>
              <w:spacing w:after="0"/>
              <w:jc w:val="center"/>
              <w:textAlignment w:val="baseline"/>
              <w:rPr>
                <w:ins w:id="20" w:author="Nokia" w:date="2023-08-29T11:30:00Z"/>
                <w:rFonts w:ascii="Arial" w:hAnsi="Arial"/>
                <w:sz w:val="18"/>
                <w:lang w:eastAsia="en-GB"/>
              </w:rPr>
            </w:pPr>
            <w:ins w:id="21" w:author="Nokia" w:date="2023-08-29T11:30:00Z">
              <w:r w:rsidRPr="00856751">
                <w:rPr>
                  <w:rFonts w:ascii="Arial" w:hAnsi="Arial"/>
                  <w:sz w:val="18"/>
                  <w:lang w:eastAsia="en-GB"/>
                </w:rPr>
                <w:t>1-0</w:t>
              </w:r>
            </w:ins>
          </w:p>
        </w:tc>
      </w:tr>
      <w:tr w:rsidR="00452C12" w:rsidRPr="00856751" w14:paraId="49AE963B" w14:textId="77777777" w:rsidTr="001C34E6">
        <w:trPr>
          <w:jc w:val="center"/>
          <w:ins w:id="2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2ADEA74" w14:textId="77777777" w:rsidR="00452C12" w:rsidRPr="00856751" w:rsidRDefault="00452C12" w:rsidP="00452C12">
            <w:pPr>
              <w:keepNext/>
              <w:keepLines/>
              <w:overflowPunct w:val="0"/>
              <w:autoSpaceDE w:val="0"/>
              <w:autoSpaceDN w:val="0"/>
              <w:adjustRightInd w:val="0"/>
              <w:spacing w:after="0"/>
              <w:textAlignment w:val="baseline"/>
              <w:rPr>
                <w:ins w:id="23" w:author="Nokia" w:date="2023-08-29T11:30:00Z"/>
                <w:rFonts w:ascii="Arial" w:hAnsi="Arial"/>
                <w:sz w:val="18"/>
                <w:lang w:eastAsia="en-GB"/>
              </w:rPr>
            </w:pPr>
            <w:ins w:id="24" w:author="Nokia" w:date="2023-08-29T11:30:00Z">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25084087" w14:textId="77777777" w:rsidR="00452C12" w:rsidRPr="00856751" w:rsidRDefault="00452C12" w:rsidP="00452C12">
            <w:pPr>
              <w:keepNext/>
              <w:keepLines/>
              <w:overflowPunct w:val="0"/>
              <w:autoSpaceDE w:val="0"/>
              <w:autoSpaceDN w:val="0"/>
              <w:adjustRightInd w:val="0"/>
              <w:spacing w:after="0"/>
              <w:jc w:val="center"/>
              <w:textAlignment w:val="baseline"/>
              <w:rPr>
                <w:ins w:id="25" w:author="Nokia" w:date="2023-08-29T11:30:00Z"/>
                <w:rFonts w:ascii="Arial" w:hAnsi="Arial"/>
                <w:sz w:val="18"/>
                <w:lang w:val="de-DE" w:eastAsia="en-GB"/>
              </w:rPr>
            </w:pPr>
            <w:ins w:id="26"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48A05375" w14:textId="77777777" w:rsidR="00452C12" w:rsidRPr="00856751" w:rsidRDefault="00452C12" w:rsidP="00452C12">
            <w:pPr>
              <w:keepNext/>
              <w:keepLines/>
              <w:overflowPunct w:val="0"/>
              <w:autoSpaceDE w:val="0"/>
              <w:autoSpaceDN w:val="0"/>
              <w:adjustRightInd w:val="0"/>
              <w:spacing w:after="0"/>
              <w:jc w:val="center"/>
              <w:textAlignment w:val="baseline"/>
              <w:rPr>
                <w:ins w:id="27" w:author="Nokia" w:date="2023-08-29T11:30:00Z"/>
                <w:rFonts w:ascii="Arial" w:hAnsi="Arial"/>
                <w:sz w:val="18"/>
                <w:lang w:val="de-DE" w:eastAsia="zh-CN"/>
              </w:rPr>
            </w:pPr>
            <w:ins w:id="28" w:author="Nokia" w:date="2023-08-29T11:30:00Z">
              <w:r w:rsidRPr="00856751">
                <w:rPr>
                  <w:rFonts w:ascii="Arial" w:hAnsi="Arial" w:hint="eastAsia"/>
                  <w:sz w:val="18"/>
                  <w:lang w:val="de-DE" w:eastAsia="zh-CN"/>
                </w:rPr>
                <w:t>[</w:t>
              </w:r>
              <w:r w:rsidRPr="00856751">
                <w:rPr>
                  <w:rFonts w:ascii="Arial" w:hAnsi="Arial"/>
                  <w:sz w:val="18"/>
                  <w:lang w:val="de-DE" w:eastAsia="zh-CN"/>
                </w:rPr>
                <w:t>3]</w:t>
              </w:r>
            </w:ins>
          </w:p>
        </w:tc>
      </w:tr>
      <w:tr w:rsidR="00452C12" w:rsidRPr="00856751" w14:paraId="0C258B03" w14:textId="77777777" w:rsidTr="001C34E6">
        <w:trPr>
          <w:jc w:val="center"/>
          <w:ins w:id="2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9C63065" w14:textId="77777777" w:rsidR="00452C12" w:rsidRPr="00856751" w:rsidRDefault="00452C12" w:rsidP="00452C12">
            <w:pPr>
              <w:keepNext/>
              <w:keepLines/>
              <w:overflowPunct w:val="0"/>
              <w:autoSpaceDE w:val="0"/>
              <w:autoSpaceDN w:val="0"/>
              <w:adjustRightInd w:val="0"/>
              <w:spacing w:after="0"/>
              <w:textAlignment w:val="baseline"/>
              <w:rPr>
                <w:ins w:id="30" w:author="Nokia" w:date="2023-08-29T11:30:00Z"/>
                <w:rFonts w:ascii="Arial" w:hAnsi="Arial"/>
                <w:sz w:val="18"/>
                <w:lang w:eastAsia="en-GB"/>
              </w:rPr>
            </w:pPr>
            <w:ins w:id="31"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33B8029" w14:textId="77777777" w:rsidR="00452C12" w:rsidRPr="00856751" w:rsidRDefault="00452C12" w:rsidP="00452C12">
            <w:pPr>
              <w:keepNext/>
              <w:keepLines/>
              <w:overflowPunct w:val="0"/>
              <w:autoSpaceDE w:val="0"/>
              <w:autoSpaceDN w:val="0"/>
              <w:adjustRightInd w:val="0"/>
              <w:spacing w:after="0"/>
              <w:jc w:val="center"/>
              <w:textAlignment w:val="baseline"/>
              <w:rPr>
                <w:ins w:id="32" w:author="Nokia" w:date="2023-08-29T11:30:00Z"/>
                <w:rFonts w:ascii="Arial" w:hAnsi="Arial"/>
                <w:sz w:val="18"/>
                <w:lang w:eastAsia="en-GB"/>
              </w:rPr>
            </w:pPr>
            <w:ins w:id="33"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2CB08D32" w14:textId="77777777" w:rsidR="00452C12" w:rsidRPr="00856751" w:rsidRDefault="00452C12" w:rsidP="00452C12">
            <w:pPr>
              <w:keepNext/>
              <w:keepLines/>
              <w:overflowPunct w:val="0"/>
              <w:autoSpaceDE w:val="0"/>
              <w:autoSpaceDN w:val="0"/>
              <w:adjustRightInd w:val="0"/>
              <w:spacing w:after="0"/>
              <w:jc w:val="center"/>
              <w:textAlignment w:val="baseline"/>
              <w:rPr>
                <w:ins w:id="34" w:author="Nokia" w:date="2023-08-29T11:30:00Z"/>
                <w:rFonts w:ascii="Arial" w:hAnsi="Arial"/>
                <w:sz w:val="18"/>
                <w:lang w:eastAsia="zh-CN"/>
              </w:rPr>
            </w:pPr>
            <w:ins w:id="35" w:author="Nokia" w:date="2023-08-29T11:30:00Z">
              <w:r w:rsidRPr="00856751">
                <w:rPr>
                  <w:rFonts w:ascii="Arial" w:hAnsi="Arial" w:hint="eastAsia"/>
                  <w:sz w:val="18"/>
                  <w:lang w:eastAsia="zh-CN"/>
                </w:rPr>
                <w:t>[</w:t>
              </w:r>
            </w:ins>
            <w:ins w:id="36" w:author="Nokia #108bis" w:date="2023-10-12T21:37:00Z">
              <w:r w:rsidRPr="002C15DB">
                <w:rPr>
                  <w:rFonts w:ascii="Arial" w:hAnsi="Arial"/>
                  <w:sz w:val="18"/>
                  <w:lang w:eastAsia="zh-CN"/>
                </w:rPr>
                <w:t xml:space="preserve">8 </w:t>
              </w:r>
              <w:r w:rsidRPr="002C15DB">
                <w:rPr>
                  <w:rFonts w:ascii="Arial" w:hAnsi="Arial"/>
                  <w:sz w:val="18"/>
                  <w:vertAlign w:val="superscript"/>
                  <w:lang w:eastAsia="zh-CN"/>
                  <w:rPrChange w:id="37" w:author="Huawei" w:date="2023-09-25T20:48:00Z">
                    <w:rPr>
                      <w:rFonts w:ascii="Arial" w:hAnsi="Arial"/>
                      <w:sz w:val="18"/>
                      <w:lang w:eastAsia="zh-CN"/>
                    </w:rPr>
                  </w:rPrChange>
                </w:rPr>
                <w:t>Note 2</w:t>
              </w:r>
            </w:ins>
            <w:ins w:id="38" w:author="Nokia" w:date="2023-08-29T11:30:00Z">
              <w:r w:rsidRPr="00856751">
                <w:rPr>
                  <w:rFonts w:ascii="Arial" w:hAnsi="Arial"/>
                  <w:sz w:val="18"/>
                  <w:lang w:eastAsia="zh-CN"/>
                </w:rPr>
                <w:t>]</w:t>
              </w:r>
            </w:ins>
          </w:p>
        </w:tc>
      </w:tr>
      <w:tr w:rsidR="00452C12" w:rsidRPr="00856751" w14:paraId="742BC865" w14:textId="77777777" w:rsidTr="001C34E6">
        <w:trPr>
          <w:jc w:val="center"/>
          <w:ins w:id="3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752AF62" w14:textId="77777777" w:rsidR="00452C12" w:rsidRPr="00856751" w:rsidRDefault="00452C12" w:rsidP="00452C12">
            <w:pPr>
              <w:keepNext/>
              <w:keepLines/>
              <w:overflowPunct w:val="0"/>
              <w:autoSpaceDE w:val="0"/>
              <w:autoSpaceDN w:val="0"/>
              <w:adjustRightInd w:val="0"/>
              <w:spacing w:after="0"/>
              <w:textAlignment w:val="baseline"/>
              <w:rPr>
                <w:ins w:id="40" w:author="Nokia" w:date="2023-08-29T11:30:00Z"/>
                <w:rFonts w:ascii="Arial" w:hAnsi="Arial"/>
                <w:sz w:val="18"/>
                <w:lang w:eastAsia="en-GB"/>
              </w:rPr>
            </w:pPr>
            <w:ins w:id="41"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A1F0C68" w14:textId="77777777" w:rsidR="00452C12" w:rsidRPr="00856751" w:rsidRDefault="00452C12" w:rsidP="00452C12">
            <w:pPr>
              <w:keepNext/>
              <w:keepLines/>
              <w:overflowPunct w:val="0"/>
              <w:autoSpaceDE w:val="0"/>
              <w:autoSpaceDN w:val="0"/>
              <w:adjustRightInd w:val="0"/>
              <w:spacing w:after="0"/>
              <w:jc w:val="center"/>
              <w:textAlignment w:val="baseline"/>
              <w:rPr>
                <w:ins w:id="42" w:author="Nokia" w:date="2023-08-29T11:30:00Z"/>
                <w:rFonts w:ascii="Arial" w:hAnsi="Arial"/>
                <w:sz w:val="18"/>
                <w:lang w:eastAsia="en-GB"/>
              </w:rPr>
            </w:pPr>
            <w:ins w:id="43" w:author="Nokia" w:date="2023-08-29T11:30:00Z">
              <w:r w:rsidRPr="00856751">
                <w:rPr>
                  <w:rFonts w:ascii="Arial" w:hAnsi="Arial"/>
                  <w:sz w:val="18"/>
                  <w:lang w:eastAsia="en-GB"/>
                </w:rPr>
                <w:t>0dB</w:t>
              </w:r>
            </w:ins>
          </w:p>
        </w:tc>
      </w:tr>
      <w:tr w:rsidR="00452C12" w:rsidRPr="00856751" w14:paraId="0C5AD4DC" w14:textId="77777777" w:rsidTr="001C34E6">
        <w:trPr>
          <w:jc w:val="center"/>
          <w:ins w:id="44"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EB3C9FE" w14:textId="77777777" w:rsidR="00452C12" w:rsidRPr="00856751" w:rsidRDefault="00452C12" w:rsidP="00452C12">
            <w:pPr>
              <w:keepNext/>
              <w:keepLines/>
              <w:overflowPunct w:val="0"/>
              <w:autoSpaceDE w:val="0"/>
              <w:autoSpaceDN w:val="0"/>
              <w:adjustRightInd w:val="0"/>
              <w:spacing w:after="0"/>
              <w:textAlignment w:val="baseline"/>
              <w:rPr>
                <w:ins w:id="45" w:author="Nokia" w:date="2023-08-29T11:30:00Z"/>
                <w:rFonts w:ascii="Arial" w:hAnsi="Arial"/>
                <w:sz w:val="18"/>
                <w:lang w:eastAsia="en-GB"/>
              </w:rPr>
            </w:pPr>
            <w:ins w:id="46"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259067D" w14:textId="77777777" w:rsidR="00452C12" w:rsidRPr="00856751" w:rsidRDefault="00452C12" w:rsidP="00452C12">
            <w:pPr>
              <w:keepNext/>
              <w:keepLines/>
              <w:overflowPunct w:val="0"/>
              <w:autoSpaceDE w:val="0"/>
              <w:autoSpaceDN w:val="0"/>
              <w:adjustRightInd w:val="0"/>
              <w:spacing w:after="0"/>
              <w:jc w:val="center"/>
              <w:textAlignment w:val="baseline"/>
              <w:rPr>
                <w:ins w:id="47" w:author="Nokia" w:date="2023-08-29T11:30:00Z"/>
                <w:rFonts w:ascii="Arial" w:hAnsi="Arial"/>
                <w:sz w:val="18"/>
                <w:lang w:eastAsia="en-GB"/>
              </w:rPr>
            </w:pPr>
            <w:ins w:id="48" w:author="Nokia" w:date="2023-08-29T11:30:00Z">
              <w:r w:rsidRPr="00856751">
                <w:rPr>
                  <w:rFonts w:ascii="Arial" w:hAnsi="Arial"/>
                  <w:sz w:val="18"/>
                  <w:lang w:eastAsia="en-GB"/>
                </w:rPr>
                <w:t>0dB</w:t>
              </w:r>
            </w:ins>
          </w:p>
        </w:tc>
      </w:tr>
      <w:tr w:rsidR="00452C12" w:rsidRPr="00856751" w14:paraId="58A229A9" w14:textId="77777777" w:rsidTr="001C34E6">
        <w:trPr>
          <w:jc w:val="center"/>
          <w:ins w:id="49"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3A4C189" w14:textId="77777777" w:rsidR="00452C12" w:rsidRPr="00856751" w:rsidRDefault="00452C12" w:rsidP="00452C12">
            <w:pPr>
              <w:keepNext/>
              <w:keepLines/>
              <w:overflowPunct w:val="0"/>
              <w:autoSpaceDE w:val="0"/>
              <w:autoSpaceDN w:val="0"/>
              <w:adjustRightInd w:val="0"/>
              <w:spacing w:after="0"/>
              <w:textAlignment w:val="baseline"/>
              <w:rPr>
                <w:ins w:id="50" w:author="Nokia" w:date="2023-08-29T11:30:00Z"/>
                <w:rFonts w:ascii="Arial" w:hAnsi="Arial"/>
                <w:sz w:val="18"/>
                <w:lang w:eastAsia="en-GB"/>
              </w:rPr>
            </w:pPr>
            <w:ins w:id="51"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32A14E6E" w14:textId="77777777" w:rsidR="00452C12" w:rsidRPr="00856751" w:rsidRDefault="00452C12" w:rsidP="00452C12">
            <w:pPr>
              <w:keepNext/>
              <w:keepLines/>
              <w:overflowPunct w:val="0"/>
              <w:autoSpaceDE w:val="0"/>
              <w:autoSpaceDN w:val="0"/>
              <w:adjustRightInd w:val="0"/>
              <w:spacing w:after="0"/>
              <w:jc w:val="center"/>
              <w:textAlignment w:val="baseline"/>
              <w:rPr>
                <w:ins w:id="52" w:author="Nokia" w:date="2023-08-29T11:30:00Z"/>
                <w:rFonts w:ascii="Arial" w:hAnsi="Arial"/>
                <w:sz w:val="18"/>
                <w:lang w:eastAsia="en-GB"/>
              </w:rPr>
            </w:pPr>
            <w:ins w:id="53"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714AAB7F" w14:textId="77777777" w:rsidR="00452C12" w:rsidRPr="00856751" w:rsidRDefault="00452C12" w:rsidP="00452C12">
            <w:pPr>
              <w:keepNext/>
              <w:keepLines/>
              <w:overflowPunct w:val="0"/>
              <w:autoSpaceDE w:val="0"/>
              <w:autoSpaceDN w:val="0"/>
              <w:adjustRightInd w:val="0"/>
              <w:spacing w:after="0"/>
              <w:jc w:val="center"/>
              <w:textAlignment w:val="baseline"/>
              <w:rPr>
                <w:ins w:id="54" w:author="Nokia" w:date="2023-08-29T11:30:00Z"/>
                <w:rFonts w:ascii="Arial" w:hAnsi="Arial"/>
                <w:sz w:val="18"/>
                <w:lang w:eastAsia="zh-CN"/>
              </w:rPr>
            </w:pPr>
            <w:ins w:id="55" w:author="Nokia" w:date="2023-08-29T11:30:00Z">
              <w:r w:rsidRPr="00856751">
                <w:rPr>
                  <w:rFonts w:ascii="Arial" w:hAnsi="Arial" w:hint="eastAsia"/>
                  <w:sz w:val="18"/>
                  <w:lang w:eastAsia="zh-CN"/>
                </w:rPr>
                <w:t>1</w:t>
              </w:r>
              <w:r w:rsidRPr="00856751">
                <w:rPr>
                  <w:rFonts w:ascii="Arial" w:hAnsi="Arial"/>
                  <w:sz w:val="18"/>
                  <w:lang w:eastAsia="zh-CN"/>
                </w:rPr>
                <w:t>5</w:t>
              </w:r>
            </w:ins>
          </w:p>
        </w:tc>
      </w:tr>
      <w:tr w:rsidR="00452C12" w:rsidRPr="00856751" w14:paraId="0393825F" w14:textId="77777777" w:rsidTr="001C34E6">
        <w:trPr>
          <w:jc w:val="center"/>
          <w:ins w:id="5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025226B" w14:textId="77777777" w:rsidR="00452C12" w:rsidRPr="00856751" w:rsidRDefault="00452C12" w:rsidP="00452C12">
            <w:pPr>
              <w:keepNext/>
              <w:keepLines/>
              <w:overflowPunct w:val="0"/>
              <w:autoSpaceDE w:val="0"/>
              <w:autoSpaceDN w:val="0"/>
              <w:adjustRightInd w:val="0"/>
              <w:spacing w:after="0"/>
              <w:textAlignment w:val="baseline"/>
              <w:rPr>
                <w:ins w:id="57" w:author="Nokia" w:date="2023-08-29T11:30:00Z"/>
                <w:rFonts w:ascii="Arial" w:hAnsi="Arial"/>
                <w:sz w:val="18"/>
                <w:lang w:eastAsia="en-GB"/>
              </w:rPr>
            </w:pPr>
            <w:ins w:id="58"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BA63D8A" w14:textId="77777777" w:rsidR="00452C12" w:rsidRPr="00856751" w:rsidRDefault="00452C12" w:rsidP="00452C12">
            <w:pPr>
              <w:keepNext/>
              <w:keepLines/>
              <w:overflowPunct w:val="0"/>
              <w:autoSpaceDE w:val="0"/>
              <w:autoSpaceDN w:val="0"/>
              <w:adjustRightInd w:val="0"/>
              <w:spacing w:after="0"/>
              <w:jc w:val="center"/>
              <w:textAlignment w:val="baseline"/>
              <w:rPr>
                <w:ins w:id="59" w:author="Nokia" w:date="2023-08-29T11:30:00Z"/>
                <w:rFonts w:ascii="Arial" w:hAnsi="Arial"/>
                <w:sz w:val="18"/>
                <w:lang w:eastAsia="en-GB"/>
              </w:rPr>
            </w:pPr>
            <w:ins w:id="60" w:author="Nokia" w:date="2023-08-29T11:30:00Z">
              <w:r w:rsidRPr="00856751">
                <w:rPr>
                  <w:rFonts w:ascii="Arial" w:hAnsi="Arial"/>
                  <w:sz w:val="18"/>
                  <w:lang w:eastAsia="en-GB"/>
                </w:rPr>
                <w:t>Same as the SCS of RMSI CORESET</w:t>
              </w:r>
            </w:ins>
          </w:p>
        </w:tc>
      </w:tr>
      <w:tr w:rsidR="00452C12" w:rsidRPr="00856751" w14:paraId="50225A58" w14:textId="77777777" w:rsidTr="001C34E6">
        <w:trPr>
          <w:jc w:val="center"/>
          <w:ins w:id="6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CFD2292" w14:textId="77777777" w:rsidR="00452C12" w:rsidRPr="00856751" w:rsidRDefault="00452C12" w:rsidP="00452C12">
            <w:pPr>
              <w:keepNext/>
              <w:keepLines/>
              <w:overflowPunct w:val="0"/>
              <w:autoSpaceDE w:val="0"/>
              <w:autoSpaceDN w:val="0"/>
              <w:adjustRightInd w:val="0"/>
              <w:spacing w:after="0"/>
              <w:textAlignment w:val="baseline"/>
              <w:rPr>
                <w:ins w:id="62" w:author="Nokia" w:date="2023-08-29T11:30:00Z"/>
                <w:rFonts w:ascii="Arial" w:hAnsi="Arial"/>
                <w:sz w:val="18"/>
                <w:lang w:eastAsia="en-GB"/>
              </w:rPr>
            </w:pPr>
            <w:ins w:id="63"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6240D63" w14:textId="77777777" w:rsidR="00452C12" w:rsidRPr="00856751" w:rsidRDefault="00452C12" w:rsidP="00452C12">
            <w:pPr>
              <w:keepNext/>
              <w:keepLines/>
              <w:overflowPunct w:val="0"/>
              <w:autoSpaceDE w:val="0"/>
              <w:autoSpaceDN w:val="0"/>
              <w:adjustRightInd w:val="0"/>
              <w:spacing w:after="0"/>
              <w:jc w:val="center"/>
              <w:textAlignment w:val="baseline"/>
              <w:rPr>
                <w:ins w:id="64" w:author="Nokia" w:date="2023-08-29T11:30:00Z"/>
                <w:rFonts w:ascii="Arial" w:hAnsi="Arial"/>
                <w:sz w:val="18"/>
                <w:lang w:eastAsia="en-GB"/>
              </w:rPr>
            </w:pPr>
            <w:ins w:id="65" w:author="Nokia" w:date="2023-08-29T11:30:00Z">
              <w:r w:rsidRPr="00856751">
                <w:rPr>
                  <w:rFonts w:ascii="Arial" w:hAnsi="Arial"/>
                  <w:sz w:val="18"/>
                  <w:lang w:eastAsia="en-GB"/>
                </w:rPr>
                <w:t>REG bundle size</w:t>
              </w:r>
            </w:ins>
          </w:p>
        </w:tc>
      </w:tr>
      <w:tr w:rsidR="00452C12" w:rsidRPr="00856751" w14:paraId="55FBC07D" w14:textId="77777777" w:rsidTr="001C34E6">
        <w:trPr>
          <w:jc w:val="center"/>
          <w:ins w:id="6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0F0B178" w14:textId="77777777" w:rsidR="00452C12" w:rsidRPr="00856751" w:rsidRDefault="00452C12" w:rsidP="00452C12">
            <w:pPr>
              <w:keepNext/>
              <w:keepLines/>
              <w:overflowPunct w:val="0"/>
              <w:autoSpaceDE w:val="0"/>
              <w:autoSpaceDN w:val="0"/>
              <w:adjustRightInd w:val="0"/>
              <w:spacing w:after="0"/>
              <w:textAlignment w:val="baseline"/>
              <w:rPr>
                <w:ins w:id="67" w:author="Nokia" w:date="2023-08-29T11:30:00Z"/>
                <w:rFonts w:ascii="Arial" w:hAnsi="Arial"/>
                <w:sz w:val="18"/>
                <w:lang w:eastAsia="en-GB"/>
              </w:rPr>
            </w:pPr>
            <w:ins w:id="68"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CD517B8" w14:textId="77777777" w:rsidR="00452C12" w:rsidRPr="00856751" w:rsidRDefault="00452C12" w:rsidP="00452C12">
            <w:pPr>
              <w:keepNext/>
              <w:keepLines/>
              <w:overflowPunct w:val="0"/>
              <w:autoSpaceDE w:val="0"/>
              <w:autoSpaceDN w:val="0"/>
              <w:adjustRightInd w:val="0"/>
              <w:spacing w:after="0"/>
              <w:jc w:val="center"/>
              <w:textAlignment w:val="baseline"/>
              <w:rPr>
                <w:ins w:id="69" w:author="Nokia" w:date="2023-08-29T11:30:00Z"/>
                <w:rFonts w:ascii="Arial" w:hAnsi="Arial"/>
                <w:sz w:val="18"/>
                <w:lang w:eastAsia="en-GB"/>
              </w:rPr>
            </w:pPr>
            <w:ins w:id="70" w:author="Nokia" w:date="2023-08-29T11:30:00Z">
              <w:r w:rsidRPr="00856751">
                <w:rPr>
                  <w:rFonts w:ascii="Arial" w:hAnsi="Arial"/>
                  <w:sz w:val="18"/>
                  <w:lang w:eastAsia="en-GB"/>
                </w:rPr>
                <w:t>6</w:t>
              </w:r>
            </w:ins>
          </w:p>
        </w:tc>
      </w:tr>
      <w:tr w:rsidR="00452C12" w:rsidRPr="00856751" w14:paraId="44B7C68D" w14:textId="77777777" w:rsidTr="001C34E6">
        <w:trPr>
          <w:jc w:val="center"/>
          <w:ins w:id="7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361462AA" w14:textId="77777777" w:rsidR="00452C12" w:rsidRPr="00856751" w:rsidRDefault="00452C12" w:rsidP="00452C12">
            <w:pPr>
              <w:keepNext/>
              <w:keepLines/>
              <w:overflowPunct w:val="0"/>
              <w:autoSpaceDE w:val="0"/>
              <w:autoSpaceDN w:val="0"/>
              <w:adjustRightInd w:val="0"/>
              <w:spacing w:after="0"/>
              <w:textAlignment w:val="baseline"/>
              <w:rPr>
                <w:ins w:id="72" w:author="Nokia" w:date="2023-08-29T11:30:00Z"/>
                <w:rFonts w:ascii="Arial" w:hAnsi="Arial"/>
                <w:sz w:val="18"/>
                <w:lang w:eastAsia="en-GB"/>
              </w:rPr>
            </w:pPr>
            <w:ins w:id="73"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719D2C6" w14:textId="77777777" w:rsidR="00452C12" w:rsidRPr="00856751" w:rsidRDefault="00452C12" w:rsidP="00452C12">
            <w:pPr>
              <w:keepNext/>
              <w:keepLines/>
              <w:overflowPunct w:val="0"/>
              <w:autoSpaceDE w:val="0"/>
              <w:autoSpaceDN w:val="0"/>
              <w:adjustRightInd w:val="0"/>
              <w:spacing w:after="0"/>
              <w:jc w:val="center"/>
              <w:textAlignment w:val="baseline"/>
              <w:rPr>
                <w:ins w:id="74" w:author="Nokia" w:date="2023-08-29T11:30:00Z"/>
                <w:rFonts w:ascii="Arial" w:hAnsi="Arial"/>
                <w:sz w:val="18"/>
                <w:lang w:eastAsia="en-GB"/>
              </w:rPr>
            </w:pPr>
            <w:ins w:id="75" w:author="Nokia" w:date="2023-08-29T11:30:00Z">
              <w:r w:rsidRPr="00856751">
                <w:rPr>
                  <w:rFonts w:ascii="Arial" w:hAnsi="Arial"/>
                  <w:sz w:val="18"/>
                  <w:lang w:eastAsia="en-GB"/>
                </w:rPr>
                <w:t>Normal</w:t>
              </w:r>
            </w:ins>
          </w:p>
        </w:tc>
      </w:tr>
      <w:tr w:rsidR="00452C12" w:rsidRPr="00856751" w14:paraId="2DCAA982" w14:textId="77777777" w:rsidTr="001C34E6">
        <w:trPr>
          <w:jc w:val="center"/>
          <w:ins w:id="7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948FA25" w14:textId="77777777" w:rsidR="00452C12" w:rsidRPr="00856751" w:rsidRDefault="00452C12" w:rsidP="00452C12">
            <w:pPr>
              <w:keepNext/>
              <w:keepLines/>
              <w:overflowPunct w:val="0"/>
              <w:autoSpaceDE w:val="0"/>
              <w:autoSpaceDN w:val="0"/>
              <w:adjustRightInd w:val="0"/>
              <w:spacing w:after="0"/>
              <w:textAlignment w:val="baseline"/>
              <w:rPr>
                <w:ins w:id="77" w:author="Nokia" w:date="2023-08-29T11:30:00Z"/>
                <w:rFonts w:ascii="Arial" w:hAnsi="Arial"/>
                <w:sz w:val="18"/>
                <w:lang w:eastAsia="en-GB"/>
              </w:rPr>
            </w:pPr>
            <w:ins w:id="78"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FB13EFF" w14:textId="77777777" w:rsidR="00452C12" w:rsidRPr="00856751" w:rsidRDefault="00452C12" w:rsidP="00452C12">
            <w:pPr>
              <w:keepNext/>
              <w:keepLines/>
              <w:overflowPunct w:val="0"/>
              <w:autoSpaceDE w:val="0"/>
              <w:autoSpaceDN w:val="0"/>
              <w:adjustRightInd w:val="0"/>
              <w:spacing w:after="0"/>
              <w:jc w:val="center"/>
              <w:textAlignment w:val="baseline"/>
              <w:rPr>
                <w:ins w:id="79" w:author="Nokia" w:date="2023-08-29T11:30:00Z"/>
                <w:rFonts w:ascii="Arial" w:hAnsi="Arial"/>
                <w:sz w:val="18"/>
                <w:lang w:eastAsia="en-GB"/>
              </w:rPr>
            </w:pPr>
            <w:ins w:id="80" w:author="Nokia" w:date="2023-08-29T11:30:00Z">
              <w:r w:rsidRPr="00856751">
                <w:rPr>
                  <w:rFonts w:ascii="Arial" w:hAnsi="Arial"/>
                  <w:sz w:val="18"/>
                  <w:lang w:eastAsia="en-GB"/>
                </w:rPr>
                <w:t>Distributed</w:t>
              </w:r>
            </w:ins>
          </w:p>
        </w:tc>
      </w:tr>
      <w:tr w:rsidR="00452C12" w:rsidRPr="00856751" w14:paraId="04F70F7D" w14:textId="77777777" w:rsidTr="001C34E6">
        <w:trPr>
          <w:jc w:val="center"/>
          <w:ins w:id="81"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52D5B724" w14:textId="1B2E20C2" w:rsidR="00452C12" w:rsidRDefault="00452C12" w:rsidP="00452C12">
            <w:pPr>
              <w:keepNext/>
              <w:keepLines/>
              <w:overflowPunct w:val="0"/>
              <w:autoSpaceDE w:val="0"/>
              <w:autoSpaceDN w:val="0"/>
              <w:adjustRightInd w:val="0"/>
              <w:spacing w:after="0"/>
              <w:textAlignment w:val="baseline"/>
              <w:rPr>
                <w:ins w:id="82" w:author="Nokia #108bis" w:date="2023-10-12T21:38:00Z"/>
                <w:rFonts w:ascii="Arial" w:hAnsi="Arial"/>
                <w:sz w:val="18"/>
                <w:lang w:eastAsia="zh-CN"/>
              </w:rPr>
            </w:pPr>
            <w:ins w:id="83" w:author="Nokia #108bis" w:date="2023-10-12T21:38:00Z">
              <w:r w:rsidRPr="00856751">
                <w:rPr>
                  <w:rFonts w:ascii="Arial" w:hAnsi="Arial" w:hint="eastAsia"/>
                  <w:sz w:val="18"/>
                  <w:lang w:eastAsia="zh-CN"/>
                </w:rPr>
                <w:t>N</w:t>
              </w:r>
              <w:r w:rsidRPr="00856751">
                <w:rPr>
                  <w:rFonts w:ascii="Arial" w:hAnsi="Arial"/>
                  <w:sz w:val="18"/>
                  <w:lang w:eastAsia="zh-CN"/>
                </w:rPr>
                <w:t xml:space="preserve">OTE 1: </w:t>
              </w:r>
              <w:del w:id="84" w:author="Huawei_109" w:date="2023-11-03T15:47:00Z">
                <w:r w:rsidRPr="00856751" w:rsidDel="00452C12">
                  <w:rPr>
                    <w:rFonts w:ascii="Arial" w:hAnsi="Arial"/>
                    <w:sz w:val="18"/>
                    <w:lang w:eastAsia="zh-CN"/>
                  </w:rPr>
                  <w:delText>FFS on applicability rules of RLM requirements for different bands.</w:delText>
                </w:r>
                <w:r w:rsidDel="00452C12">
                  <w:rPr>
                    <w:rFonts w:ascii="Arial" w:hAnsi="Arial"/>
                    <w:sz w:val="18"/>
                    <w:lang w:eastAsia="zh-CN"/>
                  </w:rPr>
                  <w:delText xml:space="preserve"> </w:delText>
                </w:r>
              </w:del>
            </w:ins>
            <w:ins w:id="85" w:author="Huawei_109" w:date="2023-11-03T15:47:00Z">
              <w:r>
                <w:rPr>
                  <w:rFonts w:ascii="Arial" w:hAnsi="Arial"/>
                  <w:sz w:val="18"/>
                  <w:lang w:eastAsia="zh-CN"/>
                </w:rPr>
                <w:t>Parameters in Set 1 apply for serving cell in band n100, otherwise parameters in Set 2 apply.</w:t>
              </w:r>
            </w:ins>
          </w:p>
          <w:p w14:paraId="6BDFD4E4" w14:textId="77777777" w:rsidR="00452C12" w:rsidRPr="00856751" w:rsidRDefault="00452C12" w:rsidP="00452C12">
            <w:pPr>
              <w:keepNext/>
              <w:keepLines/>
              <w:overflowPunct w:val="0"/>
              <w:autoSpaceDE w:val="0"/>
              <w:autoSpaceDN w:val="0"/>
              <w:adjustRightInd w:val="0"/>
              <w:spacing w:after="0"/>
              <w:textAlignment w:val="baseline"/>
              <w:rPr>
                <w:ins w:id="86" w:author="Nokia" w:date="2023-08-29T11:30:00Z"/>
                <w:rFonts w:ascii="Arial" w:hAnsi="Arial"/>
                <w:sz w:val="18"/>
                <w:lang w:eastAsia="zh-CN"/>
              </w:rPr>
            </w:pPr>
            <w:ins w:id="87" w:author="Nokia #108bis" w:date="2023-10-12T21:38:00Z">
              <w:r w:rsidRPr="00856751">
                <w:rPr>
                  <w:rFonts w:ascii="Arial" w:hAnsi="Arial" w:hint="eastAsia"/>
                  <w:sz w:val="18"/>
                  <w:lang w:eastAsia="zh-CN"/>
                </w:rPr>
                <w:t>N</w:t>
              </w:r>
              <w:r w:rsidRPr="00856751">
                <w:rPr>
                  <w:rFonts w:ascii="Arial" w:hAnsi="Arial"/>
                  <w:sz w:val="18"/>
                  <w:lang w:eastAsia="zh-CN"/>
                </w:rPr>
                <w:t xml:space="preserve">OTE </w:t>
              </w:r>
              <w:r>
                <w:rPr>
                  <w:rFonts w:ascii="Arial" w:hAnsi="Arial"/>
                  <w:sz w:val="18"/>
                  <w:lang w:eastAsia="zh-CN"/>
                </w:rPr>
                <w:t>2</w:t>
              </w:r>
              <w:r w:rsidRPr="00856751">
                <w:rPr>
                  <w:rFonts w:ascii="Arial" w:hAnsi="Arial"/>
                  <w:sz w:val="18"/>
                  <w:lang w:eastAsia="zh-CN"/>
                </w:rPr>
                <w:t xml:space="preserve">: </w:t>
              </w:r>
              <w:r>
                <w:rPr>
                  <w:rFonts w:ascii="Arial" w:hAnsi="Arial"/>
                  <w:sz w:val="18"/>
                  <w:lang w:eastAsia="zh-CN"/>
                </w:rPr>
                <w:t>PDCCH puncturing as defined in 38.214 [26] applies.</w:t>
              </w:r>
            </w:ins>
          </w:p>
        </w:tc>
      </w:tr>
    </w:tbl>
    <w:p w14:paraId="2C8E9116" w14:textId="77777777" w:rsidR="0054624A" w:rsidRPr="0054624A" w:rsidRDefault="0054624A" w:rsidP="0054624A">
      <w:pPr>
        <w:rPr>
          <w:rFonts w:eastAsia="宋体"/>
          <w:noProof/>
          <w:highlight w:val="yellow"/>
          <w:lang w:eastAsia="zh-CN"/>
        </w:rPr>
      </w:pPr>
    </w:p>
    <w:p w14:paraId="727B16D5" w14:textId="17C9E7BE"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54624A">
        <w:rPr>
          <w:rFonts w:eastAsia="宋体"/>
          <w:noProof/>
          <w:highlight w:val="yellow"/>
          <w:lang w:eastAsia="zh-CN"/>
        </w:rPr>
        <w:t>1</w:t>
      </w:r>
      <w:r>
        <w:rPr>
          <w:rFonts w:eastAsia="宋体"/>
          <w:noProof/>
          <w:highlight w:val="yellow"/>
          <w:lang w:eastAsia="zh-CN"/>
        </w:rPr>
        <w:t>&gt;</w:t>
      </w:r>
    </w:p>
    <w:p w14:paraId="6955DF9A" w14:textId="3C477BE0" w:rsidR="004D4D82" w:rsidRDefault="004D4D82" w:rsidP="00F71C25">
      <w:pPr>
        <w:spacing w:before="120" w:after="120"/>
        <w:jc w:val="center"/>
        <w:rPr>
          <w:rFonts w:eastAsia="宋体"/>
          <w:noProof/>
          <w:highlight w:val="yellow"/>
          <w:lang w:eastAsia="zh-CN"/>
        </w:rPr>
      </w:pPr>
    </w:p>
    <w:p w14:paraId="1D681A71" w14:textId="3DCB2144" w:rsidR="00916E81" w:rsidRDefault="00916E81" w:rsidP="00F71C25">
      <w:pPr>
        <w:spacing w:before="120" w:after="120"/>
        <w:jc w:val="center"/>
        <w:rPr>
          <w:rFonts w:eastAsia="宋体"/>
          <w:noProof/>
          <w:highlight w:val="yellow"/>
          <w:lang w:eastAsia="zh-CN"/>
        </w:rPr>
      </w:pPr>
    </w:p>
    <w:p w14:paraId="76EAA748" w14:textId="5AF5DDB2" w:rsidR="00916E81" w:rsidRDefault="00916E81" w:rsidP="00916E8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3981E31" w14:textId="77777777" w:rsidR="00916E81" w:rsidRPr="00916E81" w:rsidRDefault="00916E81" w:rsidP="00916E81">
      <w:pPr>
        <w:keepNext/>
        <w:keepLines/>
        <w:spacing w:before="120"/>
        <w:ind w:left="1418" w:hanging="1418"/>
        <w:outlineLvl w:val="3"/>
        <w:rPr>
          <w:rFonts w:ascii="Arial" w:eastAsia="宋体" w:hAnsi="Arial"/>
          <w:sz w:val="24"/>
        </w:rPr>
      </w:pPr>
      <w:r w:rsidRPr="00916E81">
        <w:rPr>
          <w:rFonts w:ascii="Arial" w:eastAsia="宋体" w:hAnsi="Arial"/>
          <w:sz w:val="24"/>
        </w:rPr>
        <w:lastRenderedPageBreak/>
        <w:t>9.2.6.2</w:t>
      </w:r>
      <w:r w:rsidRPr="00916E81">
        <w:rPr>
          <w:rFonts w:ascii="Arial" w:eastAsia="宋体" w:hAnsi="Arial"/>
          <w:sz w:val="24"/>
        </w:rPr>
        <w:tab/>
        <w:t>Intra-frequency cell identification</w:t>
      </w:r>
    </w:p>
    <w:p w14:paraId="6DCB0F9F" w14:textId="77777777" w:rsidR="00916E81" w:rsidRPr="00916E81" w:rsidRDefault="00916E81" w:rsidP="00916E81">
      <w:pPr>
        <w:rPr>
          <w:rFonts w:eastAsia="宋体" w:cs="v4.2.0"/>
        </w:rPr>
      </w:pPr>
      <w:r w:rsidRPr="00916E81">
        <w:rPr>
          <w:rFonts w:eastAsia="宋体" w:cs="v4.2.0" w:hint="eastAsia"/>
          <w:lang w:eastAsia="zh-CN"/>
        </w:rPr>
        <w:t xml:space="preserve">When </w:t>
      </w:r>
      <w:r w:rsidRPr="00916E81">
        <w:rPr>
          <w:rFonts w:eastAsia="宋体" w:cs="v4.2.0"/>
          <w:lang w:eastAsia="zh-CN"/>
        </w:rPr>
        <w:t xml:space="preserve">a </w:t>
      </w:r>
      <w:r w:rsidRPr="00916E81">
        <w:rPr>
          <w:rFonts w:eastAsia="宋体" w:cs="v4.2.0" w:hint="eastAsia"/>
          <w:lang w:eastAsia="zh-CN"/>
        </w:rPr>
        <w:t xml:space="preserve">measurement gap is provided or </w:t>
      </w:r>
      <w:r w:rsidRPr="00916E81">
        <w:rPr>
          <w:rFonts w:eastAsia="宋体" w:cs="v4.2.0"/>
          <w:lang w:eastAsia="zh-CN"/>
        </w:rPr>
        <w:t xml:space="preserve">an </w:t>
      </w:r>
      <w:r w:rsidRPr="00916E81">
        <w:rPr>
          <w:rFonts w:eastAsia="宋体" w:cs="v4.2.0" w:hint="eastAsia"/>
          <w:lang w:eastAsia="zh-CN"/>
        </w:rPr>
        <w:t>activated Pre-MG is provided</w:t>
      </w:r>
      <w:r w:rsidRPr="00916E81">
        <w:rPr>
          <w:rFonts w:eastAsia="宋体" w:cs="v4.2.0"/>
          <w:lang w:eastAsia="zh-CN"/>
        </w:rPr>
        <w:t xml:space="preserve"> without any pre-MG status changed </w:t>
      </w:r>
      <w:r w:rsidRPr="00916E81">
        <w:rPr>
          <w:rFonts w:eastAsia="宋体"/>
          <w:lang w:val="en-US" w:eastAsia="zh-CN"/>
        </w:rPr>
        <w:t>during the measurement period</w:t>
      </w:r>
      <w:r w:rsidRPr="00916E81">
        <w:rPr>
          <w:rFonts w:eastAsia="宋体" w:cs="v4.2.0" w:hint="eastAsia"/>
          <w:lang w:eastAsia="zh-CN"/>
        </w:rPr>
        <w:t>, t</w:t>
      </w:r>
      <w:r w:rsidRPr="00916E81">
        <w:rPr>
          <w:rFonts w:eastAsia="宋体" w:cs="v4.2.0"/>
        </w:rPr>
        <w:t xml:space="preserve">he UE shall be able to identify a new detectable intra frequency cell within </w:t>
      </w:r>
      <w:proofErr w:type="spellStart"/>
      <w:r w:rsidRPr="00916E81">
        <w:rPr>
          <w:rFonts w:eastAsia="宋体" w:cs="v4.2.0"/>
        </w:rPr>
        <w:t>T</w:t>
      </w:r>
      <w:r w:rsidRPr="00916E81">
        <w:rPr>
          <w:rFonts w:eastAsia="宋体" w:cs="v4.2.0"/>
          <w:vertAlign w:val="subscript"/>
        </w:rPr>
        <w:t>identify_intra_without_index</w:t>
      </w:r>
      <w:proofErr w:type="spellEnd"/>
      <w:r w:rsidRPr="00916E81">
        <w:rPr>
          <w:rFonts w:eastAsia="宋体" w:cs="v4.2.0"/>
        </w:rPr>
        <w:t xml:space="preserve"> if UE is not indicated to report SSB based RRM measurement result with the associated SSB index </w:t>
      </w:r>
      <w:r w:rsidRPr="00916E81">
        <w:rPr>
          <w:rFonts w:eastAsia="宋体"/>
        </w:rPr>
        <w:t>(</w:t>
      </w:r>
      <w:proofErr w:type="spellStart"/>
      <w:r w:rsidRPr="00916E81">
        <w:rPr>
          <w:rFonts w:eastAsia="宋体"/>
          <w:i/>
        </w:rPr>
        <w:t>reportQuantityRsIndexes</w:t>
      </w:r>
      <w:proofErr w:type="spellEnd"/>
      <w:r w:rsidRPr="00916E81">
        <w:rPr>
          <w:rFonts w:eastAsia="宋体"/>
          <w:i/>
        </w:rPr>
        <w:t xml:space="preserve"> </w:t>
      </w:r>
      <w:r w:rsidRPr="00916E81">
        <w:rPr>
          <w:rFonts w:eastAsia="宋体"/>
          <w:lang w:eastAsia="ko-KR"/>
        </w:rPr>
        <w:t>or</w:t>
      </w:r>
      <w:r w:rsidRPr="00916E81">
        <w:rPr>
          <w:rFonts w:eastAsia="宋体"/>
          <w:i/>
          <w:lang w:eastAsia="ko-KR"/>
        </w:rPr>
        <w:t xml:space="preserve"> </w:t>
      </w:r>
      <w:proofErr w:type="spellStart"/>
      <w:r w:rsidRPr="00916E81">
        <w:rPr>
          <w:rFonts w:eastAsia="宋体"/>
          <w:i/>
          <w:lang w:eastAsia="ko-KR"/>
        </w:rPr>
        <w:t>maxNrofRSIndexesToReport</w:t>
      </w:r>
      <w:proofErr w:type="spellEnd"/>
      <w:r w:rsidRPr="00916E81">
        <w:rPr>
          <w:rFonts w:eastAsia="宋体"/>
          <w:i/>
          <w:lang w:eastAsia="ko-KR"/>
        </w:rPr>
        <w:t xml:space="preserve"> </w:t>
      </w:r>
      <w:r w:rsidRPr="00916E81">
        <w:rPr>
          <w:rFonts w:eastAsia="宋体"/>
          <w:lang w:eastAsia="ko-KR"/>
        </w:rPr>
        <w:t xml:space="preserve">is not </w:t>
      </w:r>
      <w:r w:rsidRPr="00916E81">
        <w:rPr>
          <w:rFonts w:eastAsia="宋体"/>
        </w:rPr>
        <w:t>configured)</w:t>
      </w:r>
      <w:r w:rsidRPr="00916E81">
        <w:rPr>
          <w:rFonts w:eastAsia="宋体" w:cs="v4.2.0"/>
        </w:rPr>
        <w:t>, or the UE has been indicated that the neighbour cell is synchronous with the serving cell (</w:t>
      </w:r>
      <w:proofErr w:type="spellStart"/>
      <w:r w:rsidRPr="00916E81">
        <w:rPr>
          <w:rFonts w:eastAsia="宋体"/>
          <w:i/>
          <w:iCs/>
          <w:lang w:val="en-US"/>
        </w:rPr>
        <w:t>deriveSSB-IndexFromCell</w:t>
      </w:r>
      <w:proofErr w:type="spellEnd"/>
      <w:r w:rsidRPr="00916E81">
        <w:rPr>
          <w:rFonts w:eastAsia="宋体" w:cs="v4.2.0"/>
        </w:rPr>
        <w:t xml:space="preserve"> is enabled). Otherwise UE shall be able to identify a new detectable intra frequency cell within </w:t>
      </w:r>
      <w:proofErr w:type="spellStart"/>
      <w:r w:rsidRPr="00916E81">
        <w:rPr>
          <w:rFonts w:eastAsia="宋体" w:cs="v4.2.0"/>
        </w:rPr>
        <w:t>T</w:t>
      </w:r>
      <w:r w:rsidRPr="00916E81">
        <w:rPr>
          <w:rFonts w:eastAsia="宋体" w:cs="v4.2.0"/>
          <w:vertAlign w:val="subscript"/>
        </w:rPr>
        <w:t>identify_intra_with_index</w:t>
      </w:r>
      <w:proofErr w:type="spellEnd"/>
      <w:r w:rsidRPr="00916E81">
        <w:rPr>
          <w:rFonts w:eastAsia="宋体" w:cs="v4.2.0"/>
          <w:vertAlign w:val="subscript"/>
        </w:rPr>
        <w:t>.</w:t>
      </w:r>
      <w:r w:rsidRPr="00916E81">
        <w:rPr>
          <w:rFonts w:eastAsia="宋体"/>
          <w:lang w:eastAsia="zh-CN"/>
        </w:rPr>
        <w:t xml:space="preserve"> The UE shall be able to identify a new detectable intra frequency SS block of an already detected cell within</w:t>
      </w:r>
      <w:r w:rsidRPr="00916E81">
        <w:rPr>
          <w:rFonts w:eastAsia="宋体"/>
        </w:rPr>
        <w:t xml:space="preserve"> </w:t>
      </w:r>
      <w:proofErr w:type="spellStart"/>
      <w:r w:rsidRPr="00916E81">
        <w:rPr>
          <w:rFonts w:eastAsia="宋体"/>
        </w:rPr>
        <w:t>T</w:t>
      </w:r>
      <w:r w:rsidRPr="00916E81">
        <w:rPr>
          <w:rFonts w:eastAsia="宋体"/>
          <w:vertAlign w:val="subscript"/>
        </w:rPr>
        <w:t>identify_intra_without_index</w:t>
      </w:r>
      <w:proofErr w:type="spellEnd"/>
      <w:r w:rsidRPr="00916E81">
        <w:rPr>
          <w:rFonts w:eastAsia="宋体"/>
          <w:vertAlign w:val="subscript"/>
          <w:lang w:eastAsia="zh-CN"/>
        </w:rPr>
        <w:t>.</w:t>
      </w:r>
      <w:r w:rsidRPr="00916E81">
        <w:rPr>
          <w:rFonts w:eastAsia="宋体"/>
          <w:lang w:val="en-US"/>
        </w:rPr>
        <w:t xml:space="preserve"> It is assumed that </w:t>
      </w:r>
      <w:proofErr w:type="spellStart"/>
      <w:r w:rsidRPr="00916E81">
        <w:rPr>
          <w:rFonts w:eastAsia="宋体"/>
          <w:i/>
          <w:iCs/>
          <w:lang w:val="en-US"/>
        </w:rPr>
        <w:t>deriveSSB-IndexFromCell</w:t>
      </w:r>
      <w:proofErr w:type="spellEnd"/>
      <w:r w:rsidRPr="00916E81">
        <w:rPr>
          <w:rFonts w:eastAsia="宋体"/>
          <w:lang w:val="en-US"/>
        </w:rPr>
        <w:t xml:space="preserve"> is always enabled for </w:t>
      </w:r>
      <w:r w:rsidRPr="00916E81">
        <w:rPr>
          <w:rFonts w:eastAsia="宋体"/>
          <w:lang w:val="en-US" w:eastAsia="zh-CN"/>
        </w:rPr>
        <w:t xml:space="preserve">FR1 TDD and </w:t>
      </w:r>
      <w:r w:rsidRPr="00916E81">
        <w:rPr>
          <w:rFonts w:eastAsia="宋体"/>
          <w:lang w:val="en-US"/>
        </w:rPr>
        <w:t>FR2 with SCS smaller or equal to 480 kHz.</w:t>
      </w:r>
    </w:p>
    <w:p w14:paraId="22232E17" w14:textId="77777777" w:rsidR="00916E81" w:rsidRPr="00916E81" w:rsidRDefault="00916E81" w:rsidP="00916E81">
      <w:pPr>
        <w:keepLines/>
        <w:tabs>
          <w:tab w:val="center" w:pos="4536"/>
          <w:tab w:val="right" w:pos="9072"/>
        </w:tabs>
        <w:rPr>
          <w:rFonts w:eastAsia="宋体"/>
          <w:noProof/>
        </w:rPr>
      </w:pPr>
      <w:r w:rsidRPr="00916E81">
        <w:rPr>
          <w:rFonts w:eastAsia="宋体"/>
          <w:noProof/>
        </w:rPr>
        <w:tab/>
        <w:t>T</w:t>
      </w:r>
      <w:r w:rsidRPr="00916E81">
        <w:rPr>
          <w:rFonts w:eastAsia="宋体"/>
          <w:noProof/>
          <w:vertAlign w:val="subscript"/>
        </w:rPr>
        <w:t xml:space="preserve">identify_intra_without_index </w:t>
      </w:r>
      <w:r w:rsidRPr="00916E81">
        <w:rPr>
          <w:rFonts w:eastAsia="宋体"/>
          <w:noProof/>
        </w:rPr>
        <w:t>= T</w:t>
      </w:r>
      <w:r w:rsidRPr="00916E81">
        <w:rPr>
          <w:rFonts w:eastAsia="宋体"/>
          <w:noProof/>
          <w:vertAlign w:val="subscript"/>
        </w:rPr>
        <w:t>PSS/SSS_sync_intra</w:t>
      </w:r>
      <w:r w:rsidRPr="00916E81">
        <w:rPr>
          <w:rFonts w:eastAsia="宋体"/>
          <w:noProof/>
        </w:rPr>
        <w:t xml:space="preserve"> + T</w:t>
      </w:r>
      <w:r w:rsidRPr="00916E81">
        <w:rPr>
          <w:rFonts w:eastAsia="宋体"/>
          <w:noProof/>
          <w:vertAlign w:val="subscript"/>
        </w:rPr>
        <w:t xml:space="preserve"> SSB_measurement_period_intra</w:t>
      </w:r>
      <w:r w:rsidRPr="00916E81">
        <w:rPr>
          <w:rFonts w:eastAsia="宋体"/>
          <w:noProof/>
        </w:rPr>
        <w:t xml:space="preserve">  ms</w:t>
      </w:r>
    </w:p>
    <w:p w14:paraId="3AABEE6A" w14:textId="77777777" w:rsidR="00916E81" w:rsidRPr="00916E81" w:rsidRDefault="00916E81" w:rsidP="00916E81">
      <w:pPr>
        <w:keepLines/>
        <w:tabs>
          <w:tab w:val="center" w:pos="4536"/>
          <w:tab w:val="right" w:pos="9072"/>
        </w:tabs>
        <w:rPr>
          <w:rFonts w:eastAsia="宋体"/>
          <w:noProof/>
          <w:lang w:val="en-US"/>
        </w:rPr>
      </w:pPr>
      <w:r w:rsidRPr="00916E81">
        <w:rPr>
          <w:rFonts w:eastAsia="宋体"/>
          <w:noProof/>
        </w:rPr>
        <w:tab/>
        <w:t>T</w:t>
      </w:r>
      <w:r w:rsidRPr="00916E81">
        <w:rPr>
          <w:rFonts w:eastAsia="宋体"/>
          <w:noProof/>
          <w:vertAlign w:val="subscript"/>
        </w:rPr>
        <w:t xml:space="preserve">identify_intra_with_index </w:t>
      </w:r>
      <w:r w:rsidRPr="00916E81">
        <w:rPr>
          <w:rFonts w:eastAsia="宋体"/>
          <w:noProof/>
        </w:rPr>
        <w:t>= T</w:t>
      </w:r>
      <w:r w:rsidRPr="00916E81">
        <w:rPr>
          <w:rFonts w:eastAsia="宋体"/>
          <w:noProof/>
          <w:vertAlign w:val="subscript"/>
        </w:rPr>
        <w:t>PSS/SSS_sync_ntra</w:t>
      </w:r>
      <w:r w:rsidRPr="00916E81">
        <w:rPr>
          <w:rFonts w:eastAsia="宋体"/>
          <w:noProof/>
        </w:rPr>
        <w:t xml:space="preserve"> + T</w:t>
      </w:r>
      <w:r w:rsidRPr="00916E81">
        <w:rPr>
          <w:rFonts w:eastAsia="宋体"/>
          <w:noProof/>
          <w:vertAlign w:val="subscript"/>
        </w:rPr>
        <w:t xml:space="preserve"> SSB_measurement_period_intra </w:t>
      </w:r>
      <w:r w:rsidRPr="00916E81">
        <w:rPr>
          <w:rFonts w:eastAsia="宋体"/>
          <w:noProof/>
        </w:rPr>
        <w:t>+ T</w:t>
      </w:r>
      <w:r w:rsidRPr="00916E81">
        <w:rPr>
          <w:rFonts w:eastAsia="宋体"/>
          <w:noProof/>
          <w:vertAlign w:val="subscript"/>
        </w:rPr>
        <w:t xml:space="preserve">SSB_time_index_intra </w:t>
      </w:r>
      <w:r w:rsidRPr="00916E81">
        <w:rPr>
          <w:rFonts w:eastAsia="宋体"/>
          <w:noProof/>
        </w:rPr>
        <w:t>ms</w:t>
      </w:r>
    </w:p>
    <w:p w14:paraId="70E62BFA" w14:textId="77777777" w:rsidR="00916E81" w:rsidRPr="00916E81" w:rsidRDefault="00916E81" w:rsidP="00916E81">
      <w:pPr>
        <w:rPr>
          <w:rFonts w:eastAsia="宋体"/>
          <w:lang w:val="en-US"/>
        </w:rPr>
      </w:pPr>
      <w:r w:rsidRPr="00916E81">
        <w:rPr>
          <w:rFonts w:eastAsia="宋体"/>
          <w:lang w:val="en-US"/>
        </w:rPr>
        <w:t>Where:</w:t>
      </w:r>
    </w:p>
    <w:p w14:paraId="4931FCFF" w14:textId="77777777" w:rsidR="00916E81" w:rsidRPr="00916E81" w:rsidRDefault="00916E81" w:rsidP="00916E81">
      <w:pPr>
        <w:ind w:left="568" w:hanging="284"/>
        <w:rPr>
          <w:rFonts w:eastAsia="宋体"/>
        </w:rPr>
      </w:pPr>
      <w:r w:rsidRPr="00916E81">
        <w:rPr>
          <w:rFonts w:eastAsia="宋体"/>
          <w:lang w:val="en-US"/>
        </w:rPr>
        <w:tab/>
      </w:r>
      <w:r w:rsidRPr="00916E81">
        <w:rPr>
          <w:rFonts w:eastAsia="宋体"/>
        </w:rPr>
        <w:t>T</w:t>
      </w:r>
      <w:r w:rsidRPr="00916E81">
        <w:rPr>
          <w:rFonts w:eastAsia="宋体"/>
          <w:vertAlign w:val="subscript"/>
        </w:rPr>
        <w:t>PSS/</w:t>
      </w:r>
      <w:proofErr w:type="spellStart"/>
      <w:r w:rsidRPr="00916E81">
        <w:rPr>
          <w:rFonts w:eastAsia="宋体"/>
          <w:vertAlign w:val="subscript"/>
        </w:rPr>
        <w:t>SSS_sync_intra</w:t>
      </w:r>
      <w:proofErr w:type="spellEnd"/>
      <w:r w:rsidRPr="00916E81">
        <w:rPr>
          <w:rFonts w:eastAsia="宋体"/>
        </w:rPr>
        <w:t>: it is the time period used in PSS/SSS detection given in table 9.2.6.2-1, 9.2.6.2-2 or 9.2.6.2-9.</w:t>
      </w:r>
      <w:r w:rsidRPr="00916E81">
        <w:rPr>
          <w:rFonts w:eastAsia="宋体" w:cs="v4.2.0"/>
          <w:lang w:eastAsia="zh-CN"/>
        </w:rPr>
        <w:t xml:space="preserve"> </w:t>
      </w:r>
    </w:p>
    <w:p w14:paraId="1DC3A120" w14:textId="77777777" w:rsidR="00916E81" w:rsidRPr="00916E81" w:rsidRDefault="00916E81" w:rsidP="00916E81">
      <w:pPr>
        <w:ind w:left="568" w:hanging="284"/>
        <w:rPr>
          <w:rFonts w:eastAsia="PMingLiU"/>
          <w:lang w:eastAsia="zh-TW"/>
        </w:rPr>
      </w:pPr>
      <w:r w:rsidRPr="00916E81">
        <w:rPr>
          <w:rFonts w:eastAsia="宋体"/>
        </w:rPr>
        <w:t>-</w:t>
      </w:r>
      <w:r w:rsidRPr="00916E81">
        <w:rPr>
          <w:rFonts w:eastAsia="宋体"/>
        </w:rPr>
        <w:tab/>
        <w:t xml:space="preserve">For UE supporting power class 6 with </w:t>
      </w:r>
      <w:r w:rsidRPr="00916E81">
        <w:rPr>
          <w:rFonts w:eastAsia="宋体"/>
          <w:i/>
          <w:iCs/>
        </w:rPr>
        <w:t>highSpeedMeasFlagFR2-r17</w:t>
      </w:r>
      <w:r w:rsidRPr="00916E81">
        <w:rPr>
          <w:rFonts w:eastAsia="宋体"/>
        </w:rPr>
        <w:t xml:space="preserve"> configured</w:t>
      </w:r>
      <w:r w:rsidRPr="00916E81">
        <w:rPr>
          <w:rFonts w:eastAsia="PMingLiU"/>
          <w:lang w:eastAsia="zh-TW"/>
        </w:rPr>
        <w:t xml:space="preserve">, if SMTC &lt;= 40ms, </w:t>
      </w:r>
      <w:r w:rsidRPr="00916E81">
        <w:rPr>
          <w:rFonts w:eastAsia="宋体"/>
        </w:rPr>
        <w:t>T</w:t>
      </w:r>
      <w:r w:rsidRPr="00916E81">
        <w:rPr>
          <w:rFonts w:eastAsia="宋体"/>
          <w:vertAlign w:val="subscript"/>
        </w:rPr>
        <w:t>PSS/</w:t>
      </w:r>
      <w:proofErr w:type="spellStart"/>
      <w:r w:rsidRPr="00916E81">
        <w:rPr>
          <w:rFonts w:eastAsia="宋体"/>
          <w:vertAlign w:val="subscript"/>
        </w:rPr>
        <w:t>SSS_sync_intra</w:t>
      </w:r>
      <w:proofErr w:type="spellEnd"/>
      <w:r w:rsidRPr="00916E81">
        <w:rPr>
          <w:rFonts w:eastAsia="PMingLiU"/>
          <w:lang w:eastAsia="zh-TW"/>
        </w:rPr>
        <w:t xml:space="preserve"> is given in Table 9.2.</w:t>
      </w:r>
      <w:r w:rsidRPr="00916E81">
        <w:rPr>
          <w:lang w:eastAsia="zh-CN"/>
        </w:rPr>
        <w:t>6</w:t>
      </w:r>
      <w:r w:rsidRPr="00916E81">
        <w:rPr>
          <w:rFonts w:eastAsia="PMingLiU"/>
          <w:lang w:eastAsia="zh-TW"/>
        </w:rPr>
        <w:t>.</w:t>
      </w:r>
      <w:r w:rsidRPr="00916E81">
        <w:rPr>
          <w:lang w:eastAsia="zh-CN"/>
        </w:rPr>
        <w:t>2</w:t>
      </w:r>
      <w:r w:rsidRPr="00916E81">
        <w:rPr>
          <w:rFonts w:eastAsia="PMingLiU"/>
          <w:lang w:eastAsia="zh-TW"/>
        </w:rPr>
        <w:t>-</w:t>
      </w:r>
      <w:r w:rsidRPr="00916E81">
        <w:rPr>
          <w:lang w:eastAsia="zh-CN"/>
        </w:rPr>
        <w:t>9</w:t>
      </w:r>
      <w:r w:rsidRPr="00916E81">
        <w:rPr>
          <w:rFonts w:eastAsia="PMingLiU"/>
          <w:lang w:eastAsia="zh-TW"/>
        </w:rPr>
        <w:t xml:space="preserve">; otherwise, </w:t>
      </w:r>
      <w:r w:rsidRPr="00916E81">
        <w:rPr>
          <w:rFonts w:eastAsia="宋体"/>
        </w:rPr>
        <w:t>T</w:t>
      </w:r>
      <w:r w:rsidRPr="00916E81">
        <w:rPr>
          <w:rFonts w:eastAsia="宋体"/>
          <w:vertAlign w:val="subscript"/>
        </w:rPr>
        <w:t>PSS/</w:t>
      </w:r>
      <w:proofErr w:type="spellStart"/>
      <w:r w:rsidRPr="00916E81">
        <w:rPr>
          <w:rFonts w:eastAsia="宋体"/>
          <w:vertAlign w:val="subscript"/>
        </w:rPr>
        <w:t>SSS_sync_intra</w:t>
      </w:r>
      <w:proofErr w:type="spellEnd"/>
      <w:r w:rsidRPr="00916E81">
        <w:rPr>
          <w:rFonts w:eastAsia="PMingLiU"/>
          <w:lang w:eastAsia="zh-TW"/>
        </w:rPr>
        <w:t xml:space="preserve"> is given in Table 9.2.</w:t>
      </w:r>
      <w:r w:rsidRPr="00916E81">
        <w:rPr>
          <w:lang w:eastAsia="zh-CN"/>
        </w:rPr>
        <w:t>6</w:t>
      </w:r>
      <w:r w:rsidRPr="00916E81">
        <w:rPr>
          <w:rFonts w:eastAsia="PMingLiU"/>
          <w:lang w:eastAsia="zh-TW"/>
        </w:rPr>
        <w:t>.</w:t>
      </w:r>
      <w:r w:rsidRPr="00916E81">
        <w:rPr>
          <w:lang w:eastAsia="zh-CN"/>
        </w:rPr>
        <w:t>2</w:t>
      </w:r>
      <w:r w:rsidRPr="00916E81">
        <w:rPr>
          <w:rFonts w:eastAsia="PMingLiU"/>
          <w:lang w:eastAsia="zh-TW"/>
        </w:rPr>
        <w:t>-2.</w:t>
      </w:r>
    </w:p>
    <w:p w14:paraId="7508FDF9" w14:textId="77777777" w:rsidR="00916E81" w:rsidRPr="00916E81" w:rsidRDefault="00916E81" w:rsidP="00916E81">
      <w:pPr>
        <w:ind w:left="568" w:hanging="284"/>
        <w:rPr>
          <w:rFonts w:eastAsia="宋体"/>
        </w:rPr>
      </w:pPr>
      <w:r w:rsidRPr="00916E81">
        <w:rPr>
          <w:rFonts w:eastAsia="宋体"/>
        </w:rPr>
        <w:tab/>
      </w:r>
      <w:proofErr w:type="spellStart"/>
      <w:r w:rsidRPr="00916E81">
        <w:rPr>
          <w:rFonts w:eastAsia="宋体"/>
        </w:rPr>
        <w:t>T</w:t>
      </w:r>
      <w:r w:rsidRPr="00916E81">
        <w:rPr>
          <w:rFonts w:eastAsia="宋体"/>
          <w:vertAlign w:val="subscript"/>
        </w:rPr>
        <w:t>SSB_time_index_intra</w:t>
      </w:r>
      <w:proofErr w:type="spellEnd"/>
      <w:r w:rsidRPr="00916E81">
        <w:rPr>
          <w:rFonts w:eastAsia="宋体"/>
        </w:rPr>
        <w:t>: it is the time period used to acquire the index of the SSB being measured given in table 9.2.6.2-3 or 9.2.6.2-10 (for FR2-2).</w:t>
      </w:r>
    </w:p>
    <w:p w14:paraId="75041FE2" w14:textId="77777777" w:rsidR="00916E81" w:rsidRPr="00916E81" w:rsidRDefault="00916E81" w:rsidP="00916E81">
      <w:pPr>
        <w:ind w:left="568" w:hanging="284"/>
        <w:rPr>
          <w:rFonts w:eastAsia="宋体"/>
        </w:rPr>
      </w:pPr>
      <w:r w:rsidRPr="00916E81">
        <w:rPr>
          <w:rFonts w:eastAsia="宋体"/>
        </w:rPr>
        <w:tab/>
        <w:t>T</w:t>
      </w:r>
      <w:r w:rsidRPr="00916E81">
        <w:rPr>
          <w:rFonts w:eastAsia="宋体"/>
          <w:vertAlign w:val="subscript"/>
        </w:rPr>
        <w:t xml:space="preserve"> </w:t>
      </w:r>
      <w:proofErr w:type="spellStart"/>
      <w:r w:rsidRPr="00916E81">
        <w:rPr>
          <w:rFonts w:eastAsia="宋体"/>
          <w:vertAlign w:val="subscript"/>
        </w:rPr>
        <w:t>SSB_measurement_period_intra</w:t>
      </w:r>
      <w:proofErr w:type="spellEnd"/>
      <w:r w:rsidRPr="00916E81">
        <w:rPr>
          <w:rFonts w:eastAsia="宋体"/>
        </w:rPr>
        <w:t>: equal to a measurement period of SSB based measurement given in table 9.2.6.3-1 or 9.2.6.3-2.</w:t>
      </w:r>
    </w:p>
    <w:p w14:paraId="3A4806A1" w14:textId="77777777" w:rsidR="00916E81" w:rsidRPr="00916E81" w:rsidRDefault="00916E81" w:rsidP="00916E81">
      <w:pPr>
        <w:ind w:left="568" w:hanging="284"/>
        <w:rPr>
          <w:rFonts w:eastAsia="PMingLiU"/>
          <w:lang w:eastAsia="zh-TW"/>
        </w:rPr>
      </w:pPr>
      <w:r w:rsidRPr="00916E81">
        <w:rPr>
          <w:rFonts w:eastAsia="宋体"/>
        </w:rPr>
        <w:t>-</w:t>
      </w:r>
      <w:r w:rsidRPr="00916E81">
        <w:rPr>
          <w:rFonts w:eastAsia="宋体"/>
        </w:rPr>
        <w:tab/>
        <w:t xml:space="preserve">For UE supporting power class 6 with </w:t>
      </w:r>
      <w:r w:rsidRPr="00916E81">
        <w:rPr>
          <w:rFonts w:eastAsia="宋体"/>
          <w:i/>
          <w:iCs/>
        </w:rPr>
        <w:t>highSpeedMeasFlagFR2-r17</w:t>
      </w:r>
      <w:r w:rsidRPr="00916E81">
        <w:rPr>
          <w:rFonts w:eastAsia="宋体"/>
        </w:rPr>
        <w:t xml:space="preserve"> configured</w:t>
      </w:r>
      <w:r w:rsidRPr="00916E81">
        <w:rPr>
          <w:rFonts w:eastAsia="PMingLiU"/>
          <w:lang w:eastAsia="zh-TW"/>
        </w:rPr>
        <w:t xml:space="preserve">, if SMTC &lt;= 40ms, </w:t>
      </w:r>
      <w:proofErr w:type="spellStart"/>
      <w:r w:rsidRPr="00916E81">
        <w:rPr>
          <w:rFonts w:eastAsia="宋体"/>
        </w:rPr>
        <w:t>T</w:t>
      </w:r>
      <w:r w:rsidRPr="00916E81">
        <w:rPr>
          <w:rFonts w:eastAsia="宋体"/>
          <w:vertAlign w:val="subscript"/>
        </w:rPr>
        <w:t>SSB_measurement_period_intra</w:t>
      </w:r>
      <w:proofErr w:type="spellEnd"/>
      <w:r w:rsidRPr="00916E81">
        <w:rPr>
          <w:rFonts w:eastAsia="PMingLiU"/>
          <w:lang w:eastAsia="zh-TW"/>
        </w:rPr>
        <w:t xml:space="preserve"> is given in Table 9.2.</w:t>
      </w:r>
      <w:r w:rsidRPr="00916E81">
        <w:rPr>
          <w:lang w:eastAsia="zh-CN"/>
        </w:rPr>
        <w:t>6</w:t>
      </w:r>
      <w:r w:rsidRPr="00916E81">
        <w:rPr>
          <w:rFonts w:eastAsia="PMingLiU"/>
          <w:lang w:eastAsia="zh-TW"/>
        </w:rPr>
        <w:t>.</w:t>
      </w:r>
      <w:r w:rsidRPr="00916E81">
        <w:rPr>
          <w:lang w:eastAsia="zh-CN"/>
        </w:rPr>
        <w:t>3</w:t>
      </w:r>
      <w:r w:rsidRPr="00916E81">
        <w:rPr>
          <w:rFonts w:eastAsia="PMingLiU"/>
          <w:lang w:eastAsia="zh-TW"/>
        </w:rPr>
        <w:t>-</w:t>
      </w:r>
      <w:r w:rsidRPr="00916E81">
        <w:rPr>
          <w:lang w:eastAsia="zh-CN"/>
        </w:rPr>
        <w:t>4</w:t>
      </w:r>
      <w:r w:rsidRPr="00916E81">
        <w:rPr>
          <w:rFonts w:eastAsia="PMingLiU"/>
          <w:lang w:eastAsia="zh-TW"/>
        </w:rPr>
        <w:t xml:space="preserve">; otherwise, </w:t>
      </w:r>
      <w:r w:rsidRPr="00916E81">
        <w:rPr>
          <w:rFonts w:eastAsia="宋体"/>
        </w:rPr>
        <w:t>T</w:t>
      </w:r>
      <w:r w:rsidRPr="00916E81">
        <w:rPr>
          <w:rFonts w:eastAsia="宋体"/>
          <w:vertAlign w:val="subscript"/>
        </w:rPr>
        <w:t xml:space="preserve"> </w:t>
      </w:r>
      <w:proofErr w:type="spellStart"/>
      <w:r w:rsidRPr="00916E81">
        <w:rPr>
          <w:rFonts w:eastAsia="宋体"/>
          <w:vertAlign w:val="subscript"/>
        </w:rPr>
        <w:t>SSB_measurement_period_intra</w:t>
      </w:r>
      <w:proofErr w:type="spellEnd"/>
      <w:r w:rsidRPr="00916E81">
        <w:rPr>
          <w:rFonts w:eastAsia="PMingLiU"/>
          <w:lang w:eastAsia="zh-TW"/>
        </w:rPr>
        <w:t xml:space="preserve"> is given in Table 9.2.</w:t>
      </w:r>
      <w:r w:rsidRPr="00916E81">
        <w:rPr>
          <w:lang w:eastAsia="zh-CN"/>
        </w:rPr>
        <w:t>6</w:t>
      </w:r>
      <w:r w:rsidRPr="00916E81">
        <w:rPr>
          <w:rFonts w:eastAsia="PMingLiU"/>
          <w:lang w:eastAsia="zh-TW"/>
        </w:rPr>
        <w:t>.</w:t>
      </w:r>
      <w:r w:rsidRPr="00916E81">
        <w:rPr>
          <w:lang w:eastAsia="zh-CN"/>
        </w:rPr>
        <w:t>3</w:t>
      </w:r>
      <w:r w:rsidRPr="00916E81">
        <w:rPr>
          <w:rFonts w:eastAsia="PMingLiU"/>
          <w:lang w:eastAsia="zh-TW"/>
        </w:rPr>
        <w:t>-2.</w:t>
      </w:r>
    </w:p>
    <w:p w14:paraId="78332D1F" w14:textId="77777777" w:rsidR="00916E81" w:rsidRPr="00916E81" w:rsidRDefault="00916E81" w:rsidP="00916E81">
      <w:pPr>
        <w:ind w:left="568" w:hanging="284"/>
        <w:rPr>
          <w:rFonts w:eastAsia="宋体"/>
        </w:rPr>
      </w:pPr>
      <w:r w:rsidRPr="00916E81">
        <w:rPr>
          <w:rFonts w:eastAsia="宋体"/>
        </w:rPr>
        <w:tab/>
      </w:r>
      <w:proofErr w:type="spellStart"/>
      <w:r w:rsidRPr="00916E81">
        <w:rPr>
          <w:rFonts w:eastAsia="宋体"/>
        </w:rPr>
        <w:t>CSSF</w:t>
      </w:r>
      <w:r w:rsidRPr="00916E81">
        <w:rPr>
          <w:rFonts w:eastAsia="宋体"/>
          <w:vertAlign w:val="subscript"/>
        </w:rPr>
        <w:t>intra</w:t>
      </w:r>
      <w:proofErr w:type="spellEnd"/>
      <w:r w:rsidRPr="00916E81">
        <w:rPr>
          <w:rFonts w:eastAsia="宋体"/>
        </w:rPr>
        <w:t xml:space="preserve">: it is a carrier specific scaling factor and is determined according to </w:t>
      </w:r>
      <w:proofErr w:type="spellStart"/>
      <w:r w:rsidRPr="00916E81">
        <w:rPr>
          <w:rFonts w:eastAsia="宋体"/>
        </w:rPr>
        <w:t>CSSF</w:t>
      </w:r>
      <w:r w:rsidRPr="00916E81">
        <w:rPr>
          <w:rFonts w:eastAsia="宋体"/>
          <w:vertAlign w:val="subscript"/>
        </w:rPr>
        <w:t>within_</w:t>
      </w:r>
      <w:proofErr w:type="gramStart"/>
      <w:r w:rsidRPr="00916E81">
        <w:rPr>
          <w:rFonts w:eastAsia="宋体"/>
          <w:vertAlign w:val="subscript"/>
        </w:rPr>
        <w:t>gap,i</w:t>
      </w:r>
      <w:proofErr w:type="spellEnd"/>
      <w:proofErr w:type="gramEnd"/>
      <w:r w:rsidRPr="00916E81">
        <w:rPr>
          <w:rFonts w:eastAsia="宋体"/>
          <w:vertAlign w:val="subscript"/>
        </w:rPr>
        <w:t xml:space="preserve"> </w:t>
      </w:r>
      <w:r w:rsidRPr="00916E81">
        <w:rPr>
          <w:rFonts w:eastAsia="宋体"/>
        </w:rPr>
        <w:t xml:space="preserve">in clause 9.1.5.2 for measurement conducted within measurement gaps. </w:t>
      </w:r>
    </w:p>
    <w:p w14:paraId="5E56E7E9" w14:textId="77777777" w:rsidR="00916E81" w:rsidRPr="00916E81" w:rsidRDefault="00916E81" w:rsidP="00916E81">
      <w:pPr>
        <w:ind w:left="568" w:hanging="284"/>
        <w:rPr>
          <w:rFonts w:eastAsia="宋体"/>
          <w:u w:val="single"/>
          <w:lang w:eastAsia="zh-CN"/>
        </w:rPr>
      </w:pPr>
      <w:r w:rsidRPr="00916E81">
        <w:rPr>
          <w:rFonts w:eastAsia="宋体"/>
        </w:rPr>
        <w:tab/>
      </w:r>
      <w:proofErr w:type="spellStart"/>
      <w:r w:rsidRPr="00916E81">
        <w:rPr>
          <w:rFonts w:eastAsia="宋体"/>
        </w:rPr>
        <w:t>K</w:t>
      </w:r>
      <w:r w:rsidRPr="00916E81">
        <w:rPr>
          <w:rFonts w:eastAsia="宋体"/>
          <w:vertAlign w:val="subscript"/>
        </w:rPr>
        <w:t>gap</w:t>
      </w:r>
      <w:proofErr w:type="spellEnd"/>
      <w:r w:rsidRPr="00916E81">
        <w:rPr>
          <w:rFonts w:eastAsia="宋体"/>
        </w:rPr>
        <w:t xml:space="preserve"> is the scaling factor for </w:t>
      </w:r>
      <w:proofErr w:type="gramStart"/>
      <w:r w:rsidRPr="00916E81">
        <w:rPr>
          <w:rFonts w:eastAsia="宋体"/>
          <w:lang w:eastAsia="zh-CN"/>
        </w:rPr>
        <w:t>a</w:t>
      </w:r>
      <w:proofErr w:type="gramEnd"/>
      <w:r w:rsidRPr="00916E81">
        <w:rPr>
          <w:rFonts w:eastAsia="宋体"/>
          <w:lang w:eastAsia="zh-CN"/>
        </w:rPr>
        <w:t xml:space="preserve"> SSB frequency layer to be measured within </w:t>
      </w:r>
      <w:r w:rsidRPr="00916E81">
        <w:rPr>
          <w:rFonts w:eastAsia="宋体" w:hint="eastAsia"/>
          <w:lang w:eastAsia="zh-CN"/>
        </w:rPr>
        <w:t>an</w:t>
      </w:r>
      <w:r w:rsidRPr="00916E81">
        <w:rPr>
          <w:rFonts w:eastAsia="宋体"/>
          <w:lang w:eastAsia="zh-CN"/>
        </w:rPr>
        <w:t xml:space="preserve"> associated measurement gap pattern</w:t>
      </w:r>
      <w:r w:rsidRPr="00916E81">
        <w:rPr>
          <w:rFonts w:eastAsia="宋体" w:hint="eastAsia"/>
          <w:lang w:eastAsia="zh-CN"/>
        </w:rPr>
        <w:t>.</w:t>
      </w:r>
      <w:r w:rsidRPr="00916E81">
        <w:rPr>
          <w:rFonts w:eastAsia="宋体"/>
          <w:lang w:eastAsia="zh-CN"/>
        </w:rPr>
        <w:t xml:space="preserve"> </w:t>
      </w:r>
      <w:proofErr w:type="spellStart"/>
      <w:r w:rsidRPr="00916E81">
        <w:rPr>
          <w:rFonts w:eastAsia="宋体" w:hint="eastAsia"/>
          <w:bCs/>
          <w:lang w:eastAsia="zh-CN"/>
        </w:rPr>
        <w:t>K</w:t>
      </w:r>
      <w:r w:rsidRPr="00916E81">
        <w:rPr>
          <w:rFonts w:eastAsia="宋体"/>
          <w:bCs/>
          <w:vertAlign w:val="subscript"/>
          <w:lang w:eastAsia="zh-CN"/>
        </w:rPr>
        <w:t>gap</w:t>
      </w:r>
      <w:proofErr w:type="spellEnd"/>
      <w:r w:rsidRPr="00916E81">
        <w:rPr>
          <w:rFonts w:eastAsia="宋体" w:hint="eastAsia"/>
          <w:bCs/>
          <w:lang w:eastAsia="zh-CN"/>
        </w:rPr>
        <w:t xml:space="preserve"> = 1</w:t>
      </w:r>
      <w:r w:rsidRPr="00916E81">
        <w:rPr>
          <w:rFonts w:eastAsia="宋体"/>
          <w:bCs/>
          <w:lang w:eastAsia="zh-CN"/>
        </w:rPr>
        <w:t xml:space="preserve"> </w:t>
      </w:r>
      <w:r w:rsidRPr="00916E81">
        <w:rPr>
          <w:rFonts w:eastAsia="宋体"/>
          <w:lang w:eastAsia="zh-CN"/>
        </w:rPr>
        <w:t xml:space="preserve">when the UE is not </w:t>
      </w:r>
      <w:r w:rsidRPr="00916E81">
        <w:rPr>
          <w:rFonts w:eastAsia="宋体" w:hint="eastAsia"/>
          <w:bCs/>
          <w:lang w:eastAsia="zh-CN"/>
        </w:rPr>
        <w:t>configured with concurrent measurement gap</w:t>
      </w:r>
      <w:r w:rsidRPr="00916E81">
        <w:rPr>
          <w:rFonts w:eastAsia="宋体"/>
          <w:bCs/>
          <w:lang w:eastAsia="zh-CN"/>
        </w:rPr>
        <w:t>s</w:t>
      </w:r>
      <w:r w:rsidRPr="00916E81">
        <w:rPr>
          <w:rFonts w:eastAsia="宋体" w:hint="eastAsia"/>
          <w:bCs/>
          <w:lang w:eastAsia="zh-CN"/>
        </w:rPr>
        <w:t xml:space="preserve"> or not supporting [concurrent measurement gaps]</w:t>
      </w:r>
      <w:r w:rsidRPr="00916E81">
        <w:rPr>
          <w:rFonts w:eastAsia="宋体"/>
          <w:bCs/>
          <w:lang w:eastAsia="zh-CN"/>
        </w:rPr>
        <w:t xml:space="preserve">. Otherwise, </w:t>
      </w:r>
      <w:proofErr w:type="spellStart"/>
      <w:r w:rsidRPr="00916E81">
        <w:rPr>
          <w:rFonts w:eastAsia="宋体"/>
          <w:lang w:eastAsia="zh-CN"/>
        </w:rPr>
        <w:t>K</w:t>
      </w:r>
      <w:r w:rsidRPr="00916E81">
        <w:rPr>
          <w:rFonts w:eastAsia="宋体"/>
          <w:vertAlign w:val="subscript"/>
          <w:lang w:eastAsia="zh-CN"/>
        </w:rPr>
        <w:t>gap</w:t>
      </w:r>
      <w:proofErr w:type="spellEnd"/>
      <w:r w:rsidRPr="00916E81">
        <w:rPr>
          <w:rFonts w:eastAsia="宋体"/>
          <w:lang w:eastAsia="zh-CN"/>
        </w:rPr>
        <w:t xml:space="preserve"> = </w:t>
      </w:r>
      <w:proofErr w:type="spellStart"/>
      <w:r w:rsidRPr="00916E81">
        <w:rPr>
          <w:rFonts w:eastAsia="宋体"/>
          <w:bCs/>
          <w:lang w:eastAsia="zh-CN"/>
        </w:rPr>
        <w:t>N</w:t>
      </w:r>
      <w:r w:rsidRPr="00916E81">
        <w:rPr>
          <w:rFonts w:eastAsia="宋体"/>
          <w:bCs/>
          <w:vertAlign w:val="subscript"/>
          <w:lang w:eastAsia="zh-CN"/>
        </w:rPr>
        <w:t>total</w:t>
      </w:r>
      <w:proofErr w:type="spellEnd"/>
      <w:r w:rsidRPr="00916E81">
        <w:rPr>
          <w:rFonts w:eastAsia="宋体"/>
          <w:bCs/>
          <w:lang w:eastAsia="zh-CN"/>
        </w:rPr>
        <w:t xml:space="preserve"> / </w:t>
      </w:r>
      <w:proofErr w:type="spellStart"/>
      <w:r w:rsidRPr="00916E81">
        <w:rPr>
          <w:rFonts w:eastAsia="宋体"/>
          <w:bCs/>
          <w:lang w:eastAsia="zh-CN"/>
        </w:rPr>
        <w:t>N</w:t>
      </w:r>
      <w:r w:rsidRPr="00916E81">
        <w:rPr>
          <w:rFonts w:eastAsia="宋体"/>
          <w:bCs/>
          <w:vertAlign w:val="subscript"/>
          <w:lang w:eastAsia="zh-CN"/>
        </w:rPr>
        <w:t>available</w:t>
      </w:r>
      <w:proofErr w:type="spellEnd"/>
      <w:r w:rsidRPr="00916E81">
        <w:rPr>
          <w:rFonts w:eastAsia="宋体"/>
          <w:bCs/>
          <w:lang w:eastAsia="zh-CN"/>
        </w:rPr>
        <w:t xml:space="preserve">, where </w:t>
      </w:r>
      <w:proofErr w:type="spellStart"/>
      <w:r w:rsidRPr="00916E81">
        <w:rPr>
          <w:rFonts w:eastAsia="宋体"/>
          <w:bCs/>
          <w:lang w:eastAsia="zh-CN"/>
        </w:rPr>
        <w:t>N</w:t>
      </w:r>
      <w:r w:rsidRPr="00916E81">
        <w:rPr>
          <w:rFonts w:eastAsia="宋体"/>
          <w:bCs/>
          <w:vertAlign w:val="subscript"/>
          <w:lang w:eastAsia="zh-CN"/>
        </w:rPr>
        <w:t>available</w:t>
      </w:r>
      <w:proofErr w:type="spellEnd"/>
      <w:r w:rsidRPr="00916E81">
        <w:rPr>
          <w:rFonts w:eastAsia="宋体"/>
          <w:bCs/>
          <w:lang w:eastAsia="zh-CN"/>
        </w:rPr>
        <w:t xml:space="preserve"> and </w:t>
      </w:r>
      <w:proofErr w:type="spellStart"/>
      <w:r w:rsidRPr="00916E81">
        <w:rPr>
          <w:rFonts w:eastAsia="宋体"/>
          <w:bCs/>
          <w:lang w:eastAsia="zh-CN"/>
        </w:rPr>
        <w:t>N</w:t>
      </w:r>
      <w:r w:rsidRPr="00916E81">
        <w:rPr>
          <w:rFonts w:eastAsia="宋体"/>
          <w:bCs/>
          <w:vertAlign w:val="subscript"/>
          <w:lang w:eastAsia="zh-CN"/>
        </w:rPr>
        <w:t>total</w:t>
      </w:r>
      <w:proofErr w:type="spellEnd"/>
      <w:r w:rsidRPr="00916E81">
        <w:rPr>
          <w:rFonts w:eastAsia="宋体"/>
          <w:bCs/>
          <w:lang w:eastAsia="zh-CN"/>
        </w:rPr>
        <w:t xml:space="preserve"> are calculated as follows:</w:t>
      </w:r>
    </w:p>
    <w:p w14:paraId="470BB3FB" w14:textId="77777777" w:rsidR="00916E81" w:rsidRPr="00916E81" w:rsidRDefault="00916E81" w:rsidP="00916E81">
      <w:pPr>
        <w:ind w:left="851" w:hanging="284"/>
        <w:rPr>
          <w:rFonts w:eastAsia="宋体"/>
          <w:lang w:eastAsia="zh-CN"/>
        </w:rPr>
      </w:pPr>
      <w:r w:rsidRPr="00916E81">
        <w:rPr>
          <w:rFonts w:eastAsia="宋体"/>
          <w:lang w:eastAsia="zh-CN"/>
        </w:rPr>
        <w:tab/>
        <w:t xml:space="preserve">For a window W of duration </w:t>
      </w:r>
      <w:proofErr w:type="gramStart"/>
      <w:r w:rsidRPr="00916E81">
        <w:rPr>
          <w:rFonts w:eastAsia="宋体"/>
          <w:lang w:eastAsia="zh-CN"/>
        </w:rPr>
        <w:t>max(</w:t>
      </w:r>
      <w:proofErr w:type="gramEnd"/>
      <w:r w:rsidRPr="00916E81">
        <w:rPr>
          <w:rFonts w:eastAsia="宋体" w:hint="eastAsia"/>
          <w:lang w:eastAsia="zh-CN"/>
        </w:rPr>
        <w:t>SMTC period</w:t>
      </w:r>
      <w:r w:rsidRPr="00916E81">
        <w:rPr>
          <w:rFonts w:eastAsia="宋体"/>
          <w:vertAlign w:val="subscript"/>
          <w:lang w:eastAsia="zh-CN"/>
        </w:rPr>
        <w:t xml:space="preserve">,  </w:t>
      </w:r>
      <w:proofErr w:type="spellStart"/>
      <w:r w:rsidRPr="00916E81">
        <w:rPr>
          <w:rFonts w:eastAsia="宋体"/>
          <w:lang w:eastAsia="zh-CN"/>
        </w:rPr>
        <w:t>MGRP_max</w:t>
      </w:r>
      <w:proofErr w:type="spellEnd"/>
      <w:r w:rsidRPr="00916E81">
        <w:rPr>
          <w:rFonts w:eastAsia="宋体"/>
          <w:lang w:eastAsia="zh-CN"/>
        </w:rPr>
        <w:t xml:space="preserve">), where MGRP max is the maximum MGRP across all configured per-UE </w:t>
      </w:r>
      <w:r w:rsidRPr="00916E81">
        <w:rPr>
          <w:rFonts w:eastAsia="宋体" w:hint="eastAsia"/>
          <w:lang w:eastAsia="zh-CN"/>
        </w:rPr>
        <w:t>measurement gap</w:t>
      </w:r>
      <w:r w:rsidRPr="00916E81">
        <w:rPr>
          <w:rFonts w:eastAsia="宋体"/>
          <w:lang w:eastAsia="zh-CN"/>
        </w:rPr>
        <w:t xml:space="preserve"> and per-FR </w:t>
      </w:r>
      <w:r w:rsidRPr="00916E81">
        <w:rPr>
          <w:rFonts w:eastAsia="宋体" w:hint="eastAsia"/>
          <w:lang w:eastAsia="zh-CN"/>
        </w:rPr>
        <w:t>measurement gap</w:t>
      </w:r>
      <w:r w:rsidRPr="00916E81">
        <w:rPr>
          <w:rFonts w:eastAsia="宋体"/>
          <w:lang w:eastAsia="zh-CN"/>
        </w:rPr>
        <w:t xml:space="preserve"> within the same FR as the SSB frequency layer, and starting </w:t>
      </w:r>
      <w:r w:rsidRPr="00916E81">
        <w:rPr>
          <w:rFonts w:eastAsia="宋体" w:hint="eastAsia"/>
          <w:lang w:eastAsia="zh-CN"/>
        </w:rPr>
        <w:t>from</w:t>
      </w:r>
      <w:r w:rsidRPr="00916E81">
        <w:rPr>
          <w:rFonts w:eastAsia="宋体"/>
          <w:lang w:eastAsia="zh-CN"/>
        </w:rPr>
        <w:t xml:space="preserve"> the beginning of any SMTC occasion: </w:t>
      </w:r>
    </w:p>
    <w:p w14:paraId="270471F6" w14:textId="77777777" w:rsidR="00916E81" w:rsidRPr="00916E81" w:rsidRDefault="00916E81" w:rsidP="00916E81">
      <w:pPr>
        <w:ind w:left="1135" w:hanging="284"/>
        <w:rPr>
          <w:rFonts w:eastAsia="宋体"/>
          <w:lang w:eastAsia="zh-CN"/>
        </w:rPr>
      </w:pPr>
      <w:r w:rsidRPr="00916E81">
        <w:rPr>
          <w:rFonts w:eastAsia="宋体"/>
          <w:bCs/>
          <w:lang w:eastAsia="zh-CN"/>
        </w:rPr>
        <w:t>--</w:t>
      </w:r>
      <w:r w:rsidRPr="00916E81">
        <w:rPr>
          <w:rFonts w:eastAsia="宋体"/>
          <w:bCs/>
          <w:lang w:eastAsia="zh-CN"/>
        </w:rPr>
        <w:tab/>
      </w:r>
      <w:proofErr w:type="spellStart"/>
      <w:r w:rsidRPr="00916E81">
        <w:rPr>
          <w:rFonts w:eastAsia="宋体"/>
          <w:bCs/>
          <w:lang w:eastAsia="zh-CN"/>
        </w:rPr>
        <w:t>N</w:t>
      </w:r>
      <w:r w:rsidRPr="00916E81">
        <w:rPr>
          <w:rFonts w:eastAsia="宋体"/>
          <w:bCs/>
          <w:vertAlign w:val="subscript"/>
          <w:lang w:eastAsia="zh-CN"/>
        </w:rPr>
        <w:t>total</w:t>
      </w:r>
      <w:proofErr w:type="spellEnd"/>
      <w:r w:rsidRPr="00916E81">
        <w:rPr>
          <w:rFonts w:eastAsia="宋体"/>
          <w:bCs/>
          <w:lang w:eastAsia="zh-CN"/>
        </w:rPr>
        <w:t xml:space="preserve"> is the total number of SMTC occasions</w:t>
      </w:r>
      <w:r w:rsidRPr="00916E81">
        <w:rPr>
          <w:rFonts w:eastAsia="宋体"/>
          <w:lang w:eastAsia="zh-CN"/>
        </w:rPr>
        <w:t xml:space="preserve"> that are covered by instances of the associated measurement gap</w:t>
      </w:r>
      <w:r w:rsidRPr="00916E81">
        <w:rPr>
          <w:rFonts w:eastAsia="宋体"/>
          <w:bCs/>
          <w:lang w:eastAsia="zh-CN"/>
        </w:rPr>
        <w:t xml:space="preserve"> within the window</w:t>
      </w:r>
      <w:r w:rsidRPr="00916E81">
        <w:rPr>
          <w:rFonts w:eastAsia="宋体" w:hint="eastAsia"/>
          <w:bCs/>
          <w:lang w:eastAsia="zh-CN"/>
        </w:rPr>
        <w:t xml:space="preserve"> W</w:t>
      </w:r>
      <w:r w:rsidRPr="00916E81">
        <w:rPr>
          <w:rFonts w:eastAsia="宋体"/>
          <w:bCs/>
          <w:lang w:eastAsia="zh-CN"/>
        </w:rPr>
        <w:t xml:space="preserve">, </w:t>
      </w:r>
      <w:r w:rsidRPr="00916E81">
        <w:rPr>
          <w:rFonts w:eastAsia="宋体"/>
          <w:lang w:eastAsia="zh-CN"/>
        </w:rPr>
        <w:t xml:space="preserve">including </w:t>
      </w:r>
      <w:r w:rsidRPr="00916E81">
        <w:rPr>
          <w:rFonts w:eastAsia="宋体" w:hint="eastAsia"/>
          <w:bCs/>
          <w:lang w:eastAsia="zh-CN"/>
        </w:rPr>
        <w:t>those overlapped</w:t>
      </w:r>
      <w:r w:rsidRPr="00916E81">
        <w:rPr>
          <w:rFonts w:eastAsia="宋体"/>
          <w:lang w:eastAsia="zh-CN"/>
        </w:rPr>
        <w:t xml:space="preserve"> with </w:t>
      </w:r>
      <w:r w:rsidRPr="00916E81">
        <w:rPr>
          <w:rFonts w:eastAsia="宋体" w:hint="eastAsia"/>
          <w:lang w:eastAsia="zh-CN"/>
        </w:rPr>
        <w:t xml:space="preserve">other </w:t>
      </w:r>
      <w:r w:rsidRPr="00916E81">
        <w:rPr>
          <w:rFonts w:eastAsia="宋体"/>
          <w:lang w:eastAsia="zh-CN"/>
        </w:rPr>
        <w:t>measurement gap occasions within the window</w:t>
      </w:r>
      <w:r w:rsidRPr="00916E81">
        <w:rPr>
          <w:rFonts w:eastAsia="宋体"/>
          <w:bCs/>
          <w:lang w:eastAsia="zh-CN"/>
        </w:rPr>
        <w:t>, and</w:t>
      </w:r>
    </w:p>
    <w:p w14:paraId="7094B2AC" w14:textId="77777777" w:rsidR="00916E81" w:rsidRPr="00916E81" w:rsidRDefault="00916E81" w:rsidP="00916E81">
      <w:pPr>
        <w:ind w:left="1135" w:hanging="284"/>
        <w:rPr>
          <w:rFonts w:eastAsia="宋体"/>
          <w:lang w:eastAsia="zh-CN"/>
        </w:rPr>
      </w:pPr>
      <w:r w:rsidRPr="00916E81">
        <w:rPr>
          <w:rFonts w:eastAsia="宋体"/>
          <w:bCs/>
          <w:lang w:eastAsia="zh-CN"/>
        </w:rPr>
        <w:tab/>
      </w:r>
      <w:proofErr w:type="spellStart"/>
      <w:r w:rsidRPr="00916E81">
        <w:rPr>
          <w:rFonts w:eastAsia="宋体"/>
          <w:bCs/>
          <w:lang w:eastAsia="zh-CN"/>
        </w:rPr>
        <w:t>N</w:t>
      </w:r>
      <w:r w:rsidRPr="00916E81">
        <w:rPr>
          <w:rFonts w:eastAsia="宋体"/>
          <w:bCs/>
          <w:vertAlign w:val="subscript"/>
          <w:lang w:eastAsia="zh-CN"/>
        </w:rPr>
        <w:t>available</w:t>
      </w:r>
      <w:proofErr w:type="spellEnd"/>
      <w:r w:rsidRPr="00916E81">
        <w:rPr>
          <w:rFonts w:eastAsia="宋体"/>
          <w:bCs/>
          <w:lang w:eastAsia="zh-CN"/>
        </w:rPr>
        <w:t xml:space="preserve"> is the number of SMTC occasions</w:t>
      </w:r>
      <w:r w:rsidRPr="00916E81">
        <w:rPr>
          <w:rFonts w:eastAsia="宋体"/>
          <w:lang w:eastAsia="zh-CN"/>
        </w:rPr>
        <w:t xml:space="preserve"> that are covered by instances of the non-dropped associated measurement gap</w:t>
      </w:r>
      <w:r w:rsidRPr="00916E81">
        <w:rPr>
          <w:rFonts w:eastAsia="宋体"/>
          <w:bCs/>
          <w:lang w:eastAsia="zh-CN"/>
        </w:rPr>
        <w:t xml:space="preserve"> within the window W after accounting for </w:t>
      </w:r>
      <w:r w:rsidRPr="00916E81">
        <w:rPr>
          <w:rFonts w:eastAsia="宋体" w:hint="eastAsia"/>
          <w:bCs/>
          <w:lang w:eastAsia="zh-CN"/>
        </w:rPr>
        <w:t>measurement gap</w:t>
      </w:r>
      <w:r w:rsidRPr="00916E81">
        <w:rPr>
          <w:rFonts w:eastAsia="宋体"/>
          <w:bCs/>
          <w:lang w:eastAsia="zh-CN"/>
        </w:rPr>
        <w:t xml:space="preserve"> collisions by applying the </w:t>
      </w:r>
      <w:r w:rsidRPr="00916E81">
        <w:rPr>
          <w:rFonts w:eastAsia="宋体" w:hint="eastAsia"/>
          <w:bCs/>
          <w:lang w:eastAsia="zh-CN"/>
        </w:rPr>
        <w:t>measurement</w:t>
      </w:r>
      <w:r w:rsidRPr="00916E81">
        <w:rPr>
          <w:rFonts w:eastAsia="宋体"/>
          <w:bCs/>
          <w:lang w:eastAsia="zh-CN"/>
        </w:rPr>
        <w:t xml:space="preserve"> gap collision rule in section 9.1.8.3.</w:t>
      </w:r>
    </w:p>
    <w:p w14:paraId="13975531" w14:textId="77777777" w:rsidR="00916E81" w:rsidRPr="00916E81" w:rsidRDefault="00916E81" w:rsidP="00916E81">
      <w:pPr>
        <w:ind w:left="851" w:hanging="284"/>
        <w:rPr>
          <w:rFonts w:eastAsia="宋体"/>
          <w:lang w:eastAsia="zh-CN"/>
        </w:rPr>
      </w:pPr>
      <w:r w:rsidRPr="00916E81">
        <w:rPr>
          <w:rFonts w:eastAsia="宋体"/>
          <w:lang w:eastAsia="zh-CN"/>
        </w:rPr>
        <w:tab/>
        <w:t xml:space="preserve">When concurrent measurement gaps are configured, requirements in this clause do not apply if </w:t>
      </w:r>
      <w:proofErr w:type="spellStart"/>
      <w:r w:rsidRPr="00916E81">
        <w:rPr>
          <w:rFonts w:eastAsia="宋体"/>
          <w:lang w:eastAsia="zh-CN"/>
        </w:rPr>
        <w:t>N</w:t>
      </w:r>
      <w:r w:rsidRPr="00916E81">
        <w:rPr>
          <w:rFonts w:eastAsia="宋体"/>
          <w:vertAlign w:val="subscript"/>
          <w:lang w:eastAsia="zh-CN"/>
        </w:rPr>
        <w:t>available</w:t>
      </w:r>
      <w:proofErr w:type="spellEnd"/>
      <w:r w:rsidRPr="00916E81">
        <w:rPr>
          <w:rFonts w:eastAsia="宋体"/>
          <w:lang w:eastAsia="zh-CN"/>
        </w:rPr>
        <w:t xml:space="preserve"> =0.</w:t>
      </w:r>
    </w:p>
    <w:p w14:paraId="2FABF113" w14:textId="77777777" w:rsidR="00916E81" w:rsidRPr="00916E81" w:rsidRDefault="00916E81" w:rsidP="00916E81">
      <w:pPr>
        <w:ind w:left="568" w:hanging="284"/>
        <w:rPr>
          <w:rFonts w:eastAsia="宋体"/>
        </w:rPr>
      </w:pPr>
      <w:r w:rsidRPr="00916E81">
        <w:rPr>
          <w:rFonts w:eastAsia="宋体"/>
        </w:rPr>
        <w:tab/>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sss_sync_with_</w:t>
      </w:r>
      <w:proofErr w:type="gramStart"/>
      <w:r w:rsidRPr="00916E81">
        <w:rPr>
          <w:rFonts w:eastAsia="宋体"/>
          <w:vertAlign w:val="subscript"/>
        </w:rPr>
        <w:t>gaps</w:t>
      </w:r>
      <w:proofErr w:type="spellEnd"/>
      <w:r w:rsidRPr="00916E81">
        <w:rPr>
          <w:rFonts w:eastAsia="宋体"/>
        </w:rPr>
        <w:t xml:space="preserve"> :</w:t>
      </w:r>
      <w:proofErr w:type="gramEnd"/>
      <w:r w:rsidRPr="00916E81">
        <w:rPr>
          <w:rFonts w:eastAsia="宋体"/>
        </w:rPr>
        <w:t xml:space="preserve"> For a UE supporting FR2-1 power class 1 or 5,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rPr>
        <w:t xml:space="preserve">=40. For a UE supporting FR2-1 power class 2,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rPr>
        <w:t xml:space="preserve"> =24.  For a UE supporting FR2-1 power class 3,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rPr>
        <w:t xml:space="preserve"> =24. For a UE supporting FR2-1 power class 4,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rPr>
        <w:t xml:space="preserve"> =24. For a UE supporting FR2-2 power class 1,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vertAlign w:val="subscript"/>
        </w:rPr>
        <w:t xml:space="preserve"> </w:t>
      </w:r>
      <w:r w:rsidRPr="00916E81">
        <w:rPr>
          <w:rFonts w:eastAsia="宋体"/>
        </w:rPr>
        <w:t xml:space="preserve">= 60. For a UE supporting FR2-2 power class 2,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vertAlign w:val="subscript"/>
        </w:rPr>
        <w:t xml:space="preserve"> </w:t>
      </w:r>
      <w:r w:rsidRPr="00916E81">
        <w:rPr>
          <w:rFonts w:eastAsia="宋体"/>
        </w:rPr>
        <w:t xml:space="preserve">= 36. For a UE supporting FR2-2 power class 3, </w:t>
      </w:r>
      <w:proofErr w:type="spellStart"/>
      <w:r w:rsidRPr="00916E81">
        <w:rPr>
          <w:rFonts w:eastAsia="宋体"/>
        </w:rPr>
        <w:t>M</w:t>
      </w:r>
      <w:r w:rsidRPr="00916E81">
        <w:rPr>
          <w:rFonts w:eastAsia="宋体"/>
          <w:vertAlign w:val="subscript"/>
        </w:rPr>
        <w:t>pss</w:t>
      </w:r>
      <w:proofErr w:type="spellEnd"/>
      <w:r w:rsidRPr="00916E81">
        <w:rPr>
          <w:rFonts w:eastAsia="宋体"/>
          <w:vertAlign w:val="subscript"/>
        </w:rPr>
        <w:t>/</w:t>
      </w:r>
      <w:proofErr w:type="spellStart"/>
      <w:r w:rsidRPr="00916E81">
        <w:rPr>
          <w:rFonts w:eastAsia="宋体"/>
          <w:vertAlign w:val="subscript"/>
        </w:rPr>
        <w:t>sss_sync</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vertAlign w:val="subscript"/>
        </w:rPr>
        <w:t xml:space="preserve"> </w:t>
      </w:r>
      <w:r w:rsidRPr="00916E81">
        <w:rPr>
          <w:rFonts w:eastAsia="宋体"/>
        </w:rPr>
        <w:t>= 36.</w:t>
      </w:r>
    </w:p>
    <w:p w14:paraId="724C292F" w14:textId="77777777" w:rsidR="00916E81" w:rsidRPr="00916E81" w:rsidRDefault="00916E81" w:rsidP="00916E81">
      <w:pPr>
        <w:ind w:left="568" w:hanging="284"/>
        <w:rPr>
          <w:rFonts w:eastAsia="宋体"/>
        </w:rPr>
      </w:pPr>
      <w:r w:rsidRPr="00916E81">
        <w:rPr>
          <w:rFonts w:eastAsia="宋体"/>
        </w:rPr>
        <w:tab/>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For a UE supporting FR2-1 power class 1 or 5,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=40. For a UE supporting FR2-1 power class 2,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=24. For a UE supporting FR2-1 power class 3,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=24. For a UE supporting FR2-1 power class 4,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 </w:t>
      </w:r>
      <w:proofErr w:type="spellStart"/>
      <w:r w:rsidRPr="00916E81">
        <w:rPr>
          <w:rFonts w:eastAsia="宋体"/>
          <w:vertAlign w:val="subscript"/>
        </w:rPr>
        <w:t>with_gaps</w:t>
      </w:r>
      <w:proofErr w:type="spellEnd"/>
      <w:r w:rsidRPr="00916E81">
        <w:rPr>
          <w:rFonts w:eastAsia="宋体"/>
        </w:rPr>
        <w:t xml:space="preserve"> =24. For a UE supporting FR2-2 power class 1,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 60. For a UE supporting FR2-2 power class 2,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 36. For a UE supporting FR2-2 power class 3, </w:t>
      </w:r>
      <w:proofErr w:type="spellStart"/>
      <w:r w:rsidRPr="00916E81">
        <w:rPr>
          <w:rFonts w:eastAsia="宋体"/>
        </w:rPr>
        <w:t>M</w:t>
      </w:r>
      <w:r w:rsidRPr="00916E81">
        <w:rPr>
          <w:rFonts w:eastAsia="宋体"/>
          <w:vertAlign w:val="subscript"/>
        </w:rPr>
        <w:t>meas_period</w:t>
      </w:r>
      <w:proofErr w:type="spellEnd"/>
      <w:r w:rsidRPr="00916E81">
        <w:rPr>
          <w:rFonts w:eastAsia="宋体"/>
          <w:vertAlign w:val="subscript"/>
        </w:rPr>
        <w:t xml:space="preserve">_ </w:t>
      </w:r>
      <w:proofErr w:type="spellStart"/>
      <w:r w:rsidRPr="00916E81">
        <w:rPr>
          <w:rFonts w:eastAsia="宋体"/>
          <w:vertAlign w:val="subscript"/>
        </w:rPr>
        <w:t>with_gaps</w:t>
      </w:r>
      <w:proofErr w:type="spellEnd"/>
      <w:r w:rsidRPr="00916E81">
        <w:rPr>
          <w:rFonts w:eastAsia="宋体"/>
        </w:rPr>
        <w:t xml:space="preserve"> = 36.</w:t>
      </w:r>
    </w:p>
    <w:p w14:paraId="6ED4F49F" w14:textId="77777777" w:rsidR="00916E81" w:rsidRPr="00916E81" w:rsidRDefault="00916E81" w:rsidP="00916E81">
      <w:pPr>
        <w:ind w:left="568" w:hanging="284"/>
        <w:rPr>
          <w:rFonts w:eastAsia="宋体"/>
        </w:rPr>
      </w:pPr>
      <w:r w:rsidRPr="00916E81">
        <w:rPr>
          <w:rFonts w:eastAsia="宋体"/>
        </w:rPr>
        <w:lastRenderedPageBreak/>
        <w:t>-</w:t>
      </w:r>
      <w:r w:rsidRPr="00916E81">
        <w:rPr>
          <w:rFonts w:eastAsia="宋体"/>
        </w:rPr>
        <w:tab/>
      </w:r>
      <w:proofErr w:type="spellStart"/>
      <w:r w:rsidRPr="00916E81">
        <w:rPr>
          <w:rFonts w:eastAsia="宋体"/>
        </w:rPr>
        <w:t>M</w:t>
      </w:r>
      <w:r w:rsidRPr="00916E81">
        <w:rPr>
          <w:rFonts w:eastAsia="宋体"/>
          <w:vertAlign w:val="subscript"/>
        </w:rPr>
        <w:t>SSB_index_intra</w:t>
      </w:r>
      <w:proofErr w:type="spellEnd"/>
      <w:r w:rsidRPr="00916E81">
        <w:rPr>
          <w:rFonts w:eastAsia="宋体"/>
        </w:rPr>
        <w:t xml:space="preserve">: For a UE supporting FR2-2 power class 1, </w:t>
      </w:r>
      <w:proofErr w:type="spellStart"/>
      <w:r w:rsidRPr="00916E81">
        <w:rPr>
          <w:rFonts w:eastAsia="宋体"/>
        </w:rPr>
        <w:t>M</w:t>
      </w:r>
      <w:r w:rsidRPr="00916E81">
        <w:rPr>
          <w:rFonts w:eastAsia="宋体"/>
          <w:vertAlign w:val="subscript"/>
        </w:rPr>
        <w:t>SSB_index_intra</w:t>
      </w:r>
      <w:proofErr w:type="spellEnd"/>
      <w:r w:rsidRPr="00916E81">
        <w:rPr>
          <w:rFonts w:eastAsia="宋体"/>
        </w:rPr>
        <w:t xml:space="preserve"> = 72. For a UE supporting FR2-2 power class 2, </w:t>
      </w:r>
      <w:proofErr w:type="spellStart"/>
      <w:r w:rsidRPr="00916E81">
        <w:rPr>
          <w:rFonts w:eastAsia="宋体"/>
        </w:rPr>
        <w:t>M</w:t>
      </w:r>
      <w:r w:rsidRPr="00916E81">
        <w:rPr>
          <w:rFonts w:eastAsia="宋体"/>
          <w:vertAlign w:val="subscript"/>
        </w:rPr>
        <w:t>SSB_index_intra</w:t>
      </w:r>
      <w:proofErr w:type="spellEnd"/>
      <w:r w:rsidRPr="00916E81">
        <w:rPr>
          <w:rFonts w:eastAsia="宋体"/>
          <w:vertAlign w:val="subscript"/>
        </w:rPr>
        <w:t xml:space="preserve"> </w:t>
      </w:r>
      <w:r w:rsidRPr="00916E81">
        <w:rPr>
          <w:rFonts w:eastAsia="宋体"/>
        </w:rPr>
        <w:t xml:space="preserve">= 48. For a UE supporting FR2 power class 3, </w:t>
      </w:r>
      <w:proofErr w:type="spellStart"/>
      <w:r w:rsidRPr="00916E81">
        <w:rPr>
          <w:rFonts w:eastAsia="宋体"/>
        </w:rPr>
        <w:t>M</w:t>
      </w:r>
      <w:r w:rsidRPr="00916E81">
        <w:rPr>
          <w:rFonts w:eastAsia="宋体"/>
          <w:vertAlign w:val="subscript"/>
        </w:rPr>
        <w:t>SSB_index_intra</w:t>
      </w:r>
      <w:proofErr w:type="spellEnd"/>
      <w:r w:rsidRPr="00916E81">
        <w:rPr>
          <w:rFonts w:eastAsia="宋体"/>
        </w:rPr>
        <w:t xml:space="preserve"> = 48.</w:t>
      </w:r>
    </w:p>
    <w:p w14:paraId="7AB95E09" w14:textId="77777777" w:rsidR="00916E81" w:rsidRPr="00916E81" w:rsidRDefault="00916E81" w:rsidP="00916E81">
      <w:pPr>
        <w:rPr>
          <w:rFonts w:eastAsia="宋体"/>
        </w:rPr>
      </w:pPr>
      <w:r w:rsidRPr="00916E81">
        <w:rPr>
          <w:rFonts w:eastAsia="宋体"/>
          <w:lang w:val="en-US"/>
        </w:rPr>
        <w:t xml:space="preserve">If the higher layer signaling in TS 38.331 [2] </w:t>
      </w:r>
      <w:r w:rsidRPr="00916E81">
        <w:rPr>
          <w:rFonts w:eastAsia="宋体"/>
        </w:rPr>
        <w:t xml:space="preserve">of </w:t>
      </w:r>
      <w:r w:rsidRPr="00916E81">
        <w:rPr>
          <w:rFonts w:eastAsia="宋体"/>
          <w:i/>
        </w:rPr>
        <w:t>smtc2</w:t>
      </w:r>
      <w:r w:rsidRPr="00916E81">
        <w:rPr>
          <w:rFonts w:eastAsia="宋体"/>
        </w:rPr>
        <w:t xml:space="preserve"> is present and smtc1 is fully overlapping with measurement gaps and smtc2 is partially overlapping with measurement gaps, requirements are not specified for </w:t>
      </w:r>
      <w:proofErr w:type="spellStart"/>
      <w:r w:rsidRPr="00916E81">
        <w:rPr>
          <w:rFonts w:eastAsia="宋体"/>
        </w:rPr>
        <w:t>T</w:t>
      </w:r>
      <w:r w:rsidRPr="00916E81">
        <w:rPr>
          <w:rFonts w:eastAsia="宋体"/>
          <w:vertAlign w:val="subscript"/>
        </w:rPr>
        <w:t>identify_intra_without_index</w:t>
      </w:r>
      <w:proofErr w:type="spellEnd"/>
      <w:r w:rsidRPr="00916E81">
        <w:rPr>
          <w:rFonts w:eastAsia="宋体"/>
          <w:vertAlign w:val="subscript"/>
        </w:rPr>
        <w:t xml:space="preserve"> </w:t>
      </w:r>
      <w:r w:rsidRPr="00916E81">
        <w:rPr>
          <w:rFonts w:eastAsia="宋体"/>
        </w:rPr>
        <w:t xml:space="preserve">or </w:t>
      </w:r>
      <w:proofErr w:type="spellStart"/>
      <w:r w:rsidRPr="00916E81">
        <w:rPr>
          <w:rFonts w:eastAsia="宋体"/>
        </w:rPr>
        <w:t>T</w:t>
      </w:r>
      <w:r w:rsidRPr="00916E81">
        <w:rPr>
          <w:rFonts w:eastAsia="宋体"/>
          <w:vertAlign w:val="subscript"/>
        </w:rPr>
        <w:t>identify_intra_with_index</w:t>
      </w:r>
      <w:proofErr w:type="spellEnd"/>
      <w:r w:rsidRPr="00916E81">
        <w:rPr>
          <w:rFonts w:eastAsia="宋体"/>
          <w:vertAlign w:val="subscript"/>
        </w:rPr>
        <w:t>.</w:t>
      </w:r>
    </w:p>
    <w:p w14:paraId="34597D3A" w14:textId="77777777" w:rsidR="00916E81" w:rsidRPr="00916E81" w:rsidRDefault="00916E81" w:rsidP="00916E81">
      <w:pPr>
        <w:rPr>
          <w:rFonts w:eastAsia="宋体"/>
        </w:rPr>
      </w:pPr>
      <w:r w:rsidRPr="00916E81">
        <w:rPr>
          <w:rFonts w:eastAsia="宋体"/>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916E81">
        <w:rPr>
          <w:rFonts w:eastAsia="宋体"/>
          <w:lang w:eastAsia="zh-CN"/>
        </w:rPr>
        <w:t>therwise</w:t>
      </w:r>
      <w:r w:rsidRPr="00916E81">
        <w:rPr>
          <w:rFonts w:eastAsia="宋体"/>
        </w:rPr>
        <w:t>,</w:t>
      </w:r>
      <w:r w:rsidRPr="00916E81">
        <w:rPr>
          <w:rFonts w:eastAsia="宋体"/>
          <w:lang w:eastAsia="zh-CN"/>
        </w:rPr>
        <w:t xml:space="preserve"> the requirements </w:t>
      </w:r>
      <w:r w:rsidRPr="00916E81">
        <w:rPr>
          <w:rFonts w:eastAsia="宋体"/>
        </w:rPr>
        <w:t>for when DRX is not in use shall apply.</w:t>
      </w:r>
    </w:p>
    <w:p w14:paraId="6825DA95" w14:textId="77777777" w:rsidR="00916E81" w:rsidRPr="00916E81" w:rsidRDefault="00916E81" w:rsidP="00916E81">
      <w:pPr>
        <w:keepNext/>
        <w:keepLines/>
        <w:spacing w:before="60"/>
        <w:jc w:val="center"/>
        <w:rPr>
          <w:rFonts w:ascii="Arial" w:eastAsia="宋体" w:hAnsi="Arial"/>
          <w:b/>
        </w:rPr>
      </w:pPr>
      <w:r w:rsidRPr="00916E81">
        <w:rPr>
          <w:rFonts w:ascii="Arial" w:eastAsia="宋体"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6E81" w:rsidRPr="00916E81" w14:paraId="1FC2229E"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0F3F6F08"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F9344C6"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T</w:t>
            </w:r>
            <w:r w:rsidRPr="00916E81">
              <w:rPr>
                <w:rFonts w:ascii="Arial" w:eastAsia="宋体" w:hAnsi="Arial"/>
                <w:b/>
                <w:sz w:val="18"/>
                <w:vertAlign w:val="subscript"/>
              </w:rPr>
              <w:t>PSS/</w:t>
            </w:r>
            <w:proofErr w:type="spellStart"/>
            <w:r w:rsidRPr="00916E81">
              <w:rPr>
                <w:rFonts w:ascii="Arial" w:eastAsia="宋体" w:hAnsi="Arial"/>
                <w:b/>
                <w:sz w:val="18"/>
                <w:vertAlign w:val="subscript"/>
              </w:rPr>
              <w:t>SSS_sync_intra</w:t>
            </w:r>
            <w:proofErr w:type="spellEnd"/>
          </w:p>
        </w:tc>
      </w:tr>
      <w:tr w:rsidR="00916E81" w:rsidRPr="00916E81" w14:paraId="105C75CC"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75B6D432"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F78957" w14:textId="77777777" w:rsidR="00916E81" w:rsidRPr="00916E81" w:rsidRDefault="00916E81" w:rsidP="00916E81">
            <w:pPr>
              <w:keepNext/>
              <w:keepLines/>
              <w:spacing w:after="0"/>
              <w:jc w:val="center"/>
              <w:rPr>
                <w:rFonts w:ascii="Arial" w:eastAsia="宋体" w:hAnsi="Arial"/>
                <w:sz w:val="18"/>
              </w:rPr>
            </w:pPr>
            <w:proofErr w:type="gramStart"/>
            <w:r w:rsidRPr="00916E81">
              <w:rPr>
                <w:rFonts w:ascii="Arial" w:eastAsia="宋体" w:hAnsi="Arial"/>
                <w:sz w:val="18"/>
              </w:rPr>
              <w:t>max(</w:t>
            </w:r>
            <w:proofErr w:type="gramEnd"/>
            <w:r w:rsidRPr="00916E81">
              <w:rPr>
                <w:rFonts w:ascii="Arial" w:eastAsia="宋体" w:hAnsi="Arial"/>
                <w:sz w:val="18"/>
              </w:rPr>
              <w:t xml:space="preserve">600ms, 5 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x max(MGRP, SMTC period))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077A450F"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461FC683"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DRX cycle</w:t>
            </w:r>
            <w:r w:rsidRPr="00916E81">
              <w:rPr>
                <w:rFonts w:ascii="Arial" w:eastAsia="宋体" w:hAnsi="Arial" w:hint="eastAsia"/>
                <w:sz w:val="18"/>
                <w:lang w:val="en-US"/>
              </w:rPr>
              <w:t>≤</w:t>
            </w:r>
            <w:r w:rsidRPr="00916E81">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0F714C"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max(</w:t>
            </w:r>
            <w:proofErr w:type="gramEnd"/>
            <w:r w:rsidRPr="00916E81">
              <w:rPr>
                <w:rFonts w:ascii="Arial" w:eastAsia="宋体" w:hAnsi="Arial"/>
                <w:sz w:val="18"/>
              </w:rPr>
              <w:t>600ms, ceil(</w:t>
            </w:r>
            <w:r w:rsidRPr="00916E81">
              <w:rPr>
                <w:rFonts w:ascii="Arial" w:eastAsia="宋体" w:hAnsi="Arial" w:hint="eastAsia"/>
                <w:sz w:val="18"/>
                <w:lang w:eastAsia="zh-CN"/>
              </w:rPr>
              <w:t>M2</w:t>
            </w:r>
            <w:r w:rsidRPr="00916E81">
              <w:rPr>
                <w:rFonts w:ascii="Arial" w:eastAsia="宋体" w:hAnsi="Arial" w:hint="eastAsia"/>
                <w:sz w:val="18"/>
                <w:vertAlign w:val="superscript"/>
                <w:lang w:eastAsia="zh-CN"/>
              </w:rPr>
              <w:t>Note 1</w:t>
            </w:r>
            <w:r w:rsidRPr="00916E81">
              <w:rPr>
                <w:rFonts w:ascii="Arial" w:eastAsia="宋体" w:hAnsi="Arial"/>
                <w:sz w:val="18"/>
              </w:rPr>
              <w:t xml:space="preserve">x 5 </w:t>
            </w:r>
            <w:r w:rsidRPr="00916E81">
              <w:rPr>
                <w:rFonts w:ascii="Arial" w:eastAsia="宋体" w:hAnsi="Arial" w:hint="eastAsia"/>
                <w:sz w:val="18"/>
                <w:lang w:eastAsia="zh-CN"/>
              </w:rPr>
              <w:t xml:space="preserve">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x max(MGRP, SMTC </w:t>
            </w:r>
            <w:proofErr w:type="spellStart"/>
            <w:r w:rsidRPr="00916E81">
              <w:rPr>
                <w:rFonts w:ascii="Arial" w:eastAsia="宋体" w:hAnsi="Arial"/>
                <w:sz w:val="18"/>
              </w:rPr>
              <w:t>period,DRX</w:t>
            </w:r>
            <w:proofErr w:type="spellEnd"/>
            <w:r w:rsidRPr="00916E81">
              <w:rPr>
                <w:rFonts w:ascii="Arial" w:eastAsia="宋体" w:hAnsi="Arial"/>
                <w:sz w:val="18"/>
              </w:rPr>
              <w:t xml:space="preserve">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590CF952"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78B7F8C2"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CF200A"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Ceil( 5</w:t>
            </w:r>
            <w:proofErr w:type="gramEnd"/>
            <w:r w:rsidRPr="00916E81">
              <w:rPr>
                <w:rFonts w:ascii="Arial" w:eastAsia="宋体" w:hAnsi="Arial"/>
                <w:sz w:val="18"/>
              </w:rPr>
              <w:t xml:space="preserve"> 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 x max(MGRP, DRX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0E0B0008" w14:textId="77777777" w:rsidTr="001C34E6">
        <w:tc>
          <w:tcPr>
            <w:tcW w:w="9241" w:type="dxa"/>
            <w:gridSpan w:val="2"/>
            <w:tcBorders>
              <w:top w:val="single" w:sz="4" w:space="0" w:color="auto"/>
              <w:left w:val="single" w:sz="4" w:space="0" w:color="auto"/>
              <w:bottom w:val="single" w:sz="4" w:space="0" w:color="auto"/>
              <w:right w:val="single" w:sz="4" w:space="0" w:color="auto"/>
            </w:tcBorders>
          </w:tcPr>
          <w:p w14:paraId="61C5A8E3"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1:</w:t>
            </w:r>
            <w:r w:rsidRPr="00916E81">
              <w:rPr>
                <w:rFonts w:ascii="Arial" w:eastAsia="宋体" w:hAnsi="Arial" w:cs="Arial"/>
                <w:sz w:val="18"/>
                <w:lang w:eastAsia="ja-JP"/>
              </w:rPr>
              <w:tab/>
            </w:r>
            <w:r w:rsidRPr="00916E81">
              <w:rPr>
                <w:rFonts w:ascii="Arial" w:eastAsia="宋体" w:hAnsi="Arial"/>
                <w:sz w:val="18"/>
              </w:rPr>
              <w:t xml:space="preserve">When </w:t>
            </w:r>
            <w:r w:rsidRPr="00916E81">
              <w:rPr>
                <w:rFonts w:ascii="Arial" w:eastAsia="宋体" w:hAnsi="Arial"/>
                <w:i/>
                <w:iCs/>
                <w:sz w:val="18"/>
              </w:rPr>
              <w:t>highSpeedMeasFlag-r16</w:t>
            </w:r>
            <w:r w:rsidRPr="00916E81">
              <w:rPr>
                <w:rFonts w:ascii="Arial" w:eastAsia="Malgun Gothic" w:hAnsi="Arial"/>
                <w:sz w:val="18"/>
                <w:lang w:eastAsia="zh-CN"/>
              </w:rPr>
              <w:t xml:space="preserve"> is</w:t>
            </w:r>
            <w:r w:rsidRPr="00916E81">
              <w:rPr>
                <w:rFonts w:ascii="Arial" w:eastAsia="宋体" w:hAnsi="Arial"/>
                <w:sz w:val="18"/>
              </w:rPr>
              <w:t xml:space="preserve"> not configured, M2 = 1.5; When </w:t>
            </w:r>
            <w:r w:rsidRPr="00916E81">
              <w:rPr>
                <w:rFonts w:ascii="Arial" w:eastAsia="宋体" w:hAnsi="Arial"/>
                <w:i/>
                <w:iCs/>
                <w:sz w:val="18"/>
              </w:rPr>
              <w:t>highSpeedMeasFlag-r16</w:t>
            </w:r>
            <w:r w:rsidRPr="00916E81">
              <w:rPr>
                <w:rFonts w:ascii="Arial" w:eastAsia="Malgun Gothic" w:hAnsi="Arial"/>
                <w:sz w:val="18"/>
                <w:lang w:eastAsia="zh-CN"/>
              </w:rPr>
              <w:t xml:space="preserve"> is</w:t>
            </w:r>
            <w:r w:rsidRPr="00916E81">
              <w:rPr>
                <w:rFonts w:ascii="Arial" w:eastAsia="宋体" w:hAnsi="Arial"/>
                <w:sz w:val="18"/>
              </w:rPr>
              <w:t xml:space="preserve"> configured, M2 = 1.5 if SMTC periodicity &gt; 40 </w:t>
            </w:r>
            <w:proofErr w:type="spellStart"/>
            <w:r w:rsidRPr="00916E81">
              <w:rPr>
                <w:rFonts w:ascii="Arial" w:eastAsia="宋体" w:hAnsi="Arial"/>
                <w:sz w:val="18"/>
              </w:rPr>
              <w:t>ms</w:t>
            </w:r>
            <w:proofErr w:type="spellEnd"/>
            <w:r w:rsidRPr="00916E81">
              <w:rPr>
                <w:rFonts w:ascii="Arial" w:eastAsia="宋体" w:hAnsi="Arial"/>
                <w:sz w:val="18"/>
              </w:rPr>
              <w:t>, otherwise M2=1.</w:t>
            </w:r>
          </w:p>
          <w:p w14:paraId="76ECEE18"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2:</w:t>
            </w:r>
            <w:r w:rsidRPr="00916E81">
              <w:rPr>
                <w:rFonts w:ascii="Arial" w:eastAsia="宋体" w:hAnsi="Arial" w:cs="Arial"/>
                <w:sz w:val="18"/>
                <w:lang w:eastAsia="ja-JP"/>
              </w:rPr>
              <w:tab/>
            </w:r>
            <w:r w:rsidRPr="00916E81">
              <w:rPr>
                <w:rFonts w:ascii="Arial" w:eastAsia="Malgun Gothic" w:hAnsi="Arial"/>
                <w:sz w:val="18"/>
                <w:lang w:val="en-US" w:eastAsia="zh-CN"/>
              </w:rPr>
              <w:t xml:space="preserve">When </w:t>
            </w:r>
            <w:r w:rsidRPr="00916E81">
              <w:rPr>
                <w:rFonts w:ascii="Arial" w:eastAsia="Malgun Gothic" w:hAnsi="Arial"/>
                <w:i/>
                <w:iCs/>
                <w:sz w:val="18"/>
                <w:lang w:val="en-US" w:eastAsia="zh-CN"/>
              </w:rPr>
              <w:t>highSpeedMeasFlag-r16</w:t>
            </w:r>
            <w:r w:rsidRPr="00916E81">
              <w:rPr>
                <w:rFonts w:ascii="Arial" w:eastAsia="Malgun Gothic" w:hAnsi="Arial"/>
                <w:sz w:val="18"/>
                <w:lang w:val="en-US" w:eastAsia="zh-CN"/>
              </w:rPr>
              <w:t xml:space="preserve"> is configured, the requirements apply only to </w:t>
            </w:r>
            <w:r w:rsidRPr="00916E81">
              <w:rPr>
                <w:rFonts w:ascii="Arial" w:eastAsia="宋体" w:hAnsi="Arial"/>
                <w:sz w:val="18"/>
              </w:rPr>
              <w:t xml:space="preserve">UE supporting either </w:t>
            </w:r>
            <w:r w:rsidRPr="00916E81">
              <w:rPr>
                <w:rFonts w:ascii="Arial" w:eastAsia="宋体" w:hAnsi="Arial"/>
                <w:i/>
                <w:iCs/>
                <w:sz w:val="18"/>
              </w:rPr>
              <w:t xml:space="preserve">measurementEnhancement-r16 </w:t>
            </w:r>
            <w:r w:rsidRPr="00916E81">
              <w:rPr>
                <w:rFonts w:ascii="Arial" w:eastAsia="宋体" w:hAnsi="Arial"/>
                <w:sz w:val="18"/>
              </w:rPr>
              <w:t>or</w:t>
            </w:r>
            <w:r w:rsidRPr="00916E81">
              <w:rPr>
                <w:rFonts w:ascii="Arial" w:eastAsia="宋体" w:hAnsi="Arial"/>
                <w:i/>
                <w:iCs/>
                <w:sz w:val="18"/>
              </w:rPr>
              <w:t xml:space="preserve"> </w:t>
            </w:r>
            <w:proofErr w:type="spellStart"/>
            <w:r w:rsidRPr="00916E81">
              <w:rPr>
                <w:rFonts w:ascii="Arial" w:eastAsia="宋体" w:hAnsi="Arial"/>
                <w:i/>
                <w:iCs/>
                <w:sz w:val="18"/>
              </w:rPr>
              <w:t>intraNR</w:t>
            </w:r>
            <w:proofErr w:type="spellEnd"/>
            <w:r w:rsidRPr="00916E81">
              <w:rPr>
                <w:rFonts w:ascii="Arial" w:eastAsia="宋体" w:hAnsi="Arial"/>
                <w:i/>
                <w:iCs/>
                <w:sz w:val="18"/>
              </w:rPr>
              <w:t>-</w:t>
            </w:r>
            <w:r w:rsidRPr="00916E81">
              <w:rPr>
                <w:rFonts w:ascii="Arial" w:eastAsia="宋体" w:hAnsi="Arial"/>
                <w:i/>
                <w:iCs/>
                <w:sz w:val="18"/>
                <w:lang w:val="en-US"/>
              </w:rPr>
              <w:t>M</w:t>
            </w:r>
            <w:r w:rsidRPr="00916E81">
              <w:rPr>
                <w:rFonts w:ascii="Arial" w:eastAsia="宋体" w:hAnsi="Arial"/>
                <w:i/>
                <w:iCs/>
                <w:sz w:val="18"/>
              </w:rPr>
              <w:t>easurementEnhancement-r16</w:t>
            </w:r>
            <w:r w:rsidRPr="00916E81">
              <w:rPr>
                <w:rFonts w:ascii="Arial" w:eastAsia="宋体" w:hAnsi="Arial"/>
                <w:sz w:val="18"/>
              </w:rPr>
              <w:t xml:space="preserve"> on </w:t>
            </w:r>
            <w:r w:rsidRPr="00916E81">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916E81">
              <w:rPr>
                <w:rFonts w:ascii="Arial" w:eastAsia="Malgun Gothic" w:hAnsi="Arial"/>
                <w:sz w:val="18"/>
                <w:lang w:val="en-US" w:eastAsia="zh-CN"/>
              </w:rPr>
              <w:t>SCell</w:t>
            </w:r>
            <w:proofErr w:type="spellEnd"/>
            <w:r w:rsidRPr="00916E81">
              <w:rPr>
                <w:rFonts w:ascii="Arial" w:eastAsia="宋体" w:hAnsi="Arial"/>
                <w:sz w:val="18"/>
              </w:rPr>
              <w:t>.</w:t>
            </w:r>
          </w:p>
          <w:p w14:paraId="7A77028E"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3:</w:t>
            </w:r>
            <w:r w:rsidRPr="00916E81">
              <w:rPr>
                <w:rFonts w:ascii="Arial" w:eastAsia="宋体" w:hAnsi="Arial"/>
                <w:sz w:val="18"/>
              </w:rPr>
              <w:tab/>
              <w:t xml:space="preserve">For a UE supporting concurrent </w:t>
            </w:r>
            <w:r w:rsidRPr="00916E81">
              <w:rPr>
                <w:rFonts w:ascii="Arial" w:eastAsia="宋体" w:hAnsi="Arial" w:hint="eastAsia"/>
                <w:sz w:val="18"/>
                <w:lang w:eastAsia="zh-CN"/>
              </w:rPr>
              <w:t xml:space="preserve">measurement </w:t>
            </w:r>
            <w:r w:rsidRPr="00916E81">
              <w:rPr>
                <w:rFonts w:ascii="Arial" w:eastAsia="宋体" w:hAnsi="Arial"/>
                <w:sz w:val="18"/>
              </w:rPr>
              <w:t>gaps</w:t>
            </w:r>
            <w:r w:rsidRPr="00916E81">
              <w:rPr>
                <w:rFonts w:ascii="Arial" w:eastAsia="宋体" w:hAnsi="Arial" w:hint="eastAsia"/>
                <w:sz w:val="18"/>
                <w:lang w:eastAsia="zh-CN"/>
              </w:rPr>
              <w:t>,</w:t>
            </w:r>
            <w:r w:rsidRPr="00916E81">
              <w:rPr>
                <w:rFonts w:ascii="Arial" w:eastAsia="宋体" w:hAnsi="Arial"/>
                <w:sz w:val="18"/>
              </w:rPr>
              <w:t xml:space="preserve"> </w:t>
            </w:r>
            <w:r w:rsidRPr="00916E81">
              <w:rPr>
                <w:rFonts w:ascii="Arial" w:eastAsia="宋体" w:hAnsi="Arial" w:hint="eastAsia"/>
                <w:sz w:val="18"/>
                <w:lang w:eastAsia="zh-CN"/>
              </w:rPr>
              <w:t>i</w:t>
            </w:r>
            <w:r w:rsidRPr="00916E81">
              <w:rPr>
                <w:rFonts w:ascii="Arial" w:eastAsia="宋体" w:hAnsi="Arial"/>
                <w:sz w:val="18"/>
              </w:rPr>
              <w:t>f multiple concurrent gaps are configured, the MGRP is the periodicity of the MG pattern associated to the intra-frequency layer.</w:t>
            </w:r>
          </w:p>
          <w:p w14:paraId="42A9FAE5"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4:</w:t>
            </w:r>
            <w:r w:rsidRPr="00916E81">
              <w:rPr>
                <w:rFonts w:ascii="Arial" w:eastAsia="宋体" w:hAnsi="Arial"/>
                <w:sz w:val="18"/>
              </w:rPr>
              <w:tab/>
            </w:r>
            <w:r w:rsidRPr="00916E81">
              <w:rPr>
                <w:rFonts w:ascii="Arial" w:eastAsia="等线" w:hAnsi="Arial"/>
                <w:sz w:val="18"/>
                <w:lang w:val="en-US" w:eastAsia="zh-CN"/>
              </w:rPr>
              <w:t xml:space="preserve">When </w:t>
            </w:r>
            <w:r w:rsidRPr="00916E81">
              <w:rPr>
                <w:rFonts w:ascii="Arial" w:eastAsia="宋体" w:hAnsi="Arial"/>
                <w:sz w:val="18"/>
              </w:rPr>
              <w:t>highSpeedMeasCA-Scell-r</w:t>
            </w:r>
            <w:proofErr w:type="gramStart"/>
            <w:r w:rsidRPr="00916E81">
              <w:rPr>
                <w:rFonts w:ascii="Arial" w:eastAsia="宋体" w:hAnsi="Arial"/>
                <w:sz w:val="18"/>
              </w:rPr>
              <w:t>17</w:t>
            </w:r>
            <w:r w:rsidRPr="00916E81" w:rsidDel="00D36A81">
              <w:rPr>
                <w:rFonts w:ascii="Arial" w:eastAsia="等线" w:hAnsi="Arial"/>
                <w:sz w:val="18"/>
                <w:lang w:val="en-US" w:eastAsia="zh-CN"/>
              </w:rPr>
              <w:t xml:space="preserve"> </w:t>
            </w:r>
            <w:r w:rsidRPr="00916E81">
              <w:rPr>
                <w:rFonts w:ascii="Arial" w:eastAsia="等线" w:hAnsi="Arial"/>
                <w:sz w:val="18"/>
                <w:lang w:val="en-US" w:eastAsia="zh-CN"/>
              </w:rPr>
              <w:t xml:space="preserve"> is</w:t>
            </w:r>
            <w:proofErr w:type="gramEnd"/>
            <w:r w:rsidRPr="00916E81">
              <w:rPr>
                <w:rFonts w:ascii="Arial" w:eastAsia="等线" w:hAnsi="Arial"/>
                <w:sz w:val="18"/>
                <w:lang w:val="en-US" w:eastAsia="zh-CN"/>
              </w:rPr>
              <w:t xml:space="preserve"> configured, the requirements apply to </w:t>
            </w:r>
            <w:r w:rsidRPr="00916E81">
              <w:rPr>
                <w:rFonts w:ascii="Arial" w:eastAsia="宋体" w:hAnsi="Arial"/>
                <w:sz w:val="18"/>
              </w:rPr>
              <w:t xml:space="preserve">UE on </w:t>
            </w:r>
            <w:r w:rsidRPr="00916E81">
              <w:rPr>
                <w:rFonts w:ascii="Arial" w:eastAsia="等线" w:hAnsi="Arial"/>
                <w:sz w:val="18"/>
                <w:lang w:val="en-US" w:eastAsia="zh-CN"/>
              </w:rPr>
              <w:t xml:space="preserve">measurements of secondary component carrier with active </w:t>
            </w:r>
            <w:proofErr w:type="spellStart"/>
            <w:r w:rsidRPr="00916E81">
              <w:rPr>
                <w:rFonts w:ascii="Arial" w:eastAsia="等线" w:hAnsi="Arial"/>
                <w:sz w:val="18"/>
                <w:lang w:val="en-US" w:eastAsia="zh-CN"/>
              </w:rPr>
              <w:t>SCell</w:t>
            </w:r>
            <w:proofErr w:type="spellEnd"/>
            <w:r w:rsidRPr="00916E81">
              <w:rPr>
                <w:rFonts w:ascii="Arial" w:eastAsia="宋体" w:hAnsi="Arial"/>
                <w:sz w:val="18"/>
              </w:rPr>
              <w:t>.</w:t>
            </w:r>
          </w:p>
        </w:tc>
      </w:tr>
    </w:tbl>
    <w:p w14:paraId="570CE867" w14:textId="77777777" w:rsidR="00916E81" w:rsidRPr="00916E81" w:rsidRDefault="00916E81" w:rsidP="00916E81">
      <w:pPr>
        <w:rPr>
          <w:rFonts w:eastAsia="宋体"/>
        </w:rPr>
      </w:pPr>
    </w:p>
    <w:p w14:paraId="253CABC9" w14:textId="77777777" w:rsidR="00916E81" w:rsidRPr="00916E81" w:rsidRDefault="00916E81" w:rsidP="00916E81">
      <w:pPr>
        <w:keepNext/>
        <w:keepLines/>
        <w:spacing w:before="60"/>
        <w:jc w:val="center"/>
        <w:rPr>
          <w:rFonts w:eastAsia="宋体"/>
        </w:rPr>
      </w:pPr>
      <w:r w:rsidRPr="00916E81">
        <w:rPr>
          <w:rFonts w:ascii="Arial" w:eastAsia="宋体"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6E81" w:rsidRPr="00916E81" w14:paraId="42C489AB"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2396F4DE"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13CC0FC"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T</w:t>
            </w:r>
            <w:r w:rsidRPr="00916E81">
              <w:rPr>
                <w:rFonts w:ascii="Arial" w:eastAsia="宋体" w:hAnsi="Arial"/>
                <w:b/>
                <w:sz w:val="18"/>
                <w:vertAlign w:val="subscript"/>
              </w:rPr>
              <w:t>PSS/</w:t>
            </w:r>
            <w:proofErr w:type="spellStart"/>
            <w:r w:rsidRPr="00916E81">
              <w:rPr>
                <w:rFonts w:ascii="Arial" w:eastAsia="宋体" w:hAnsi="Arial"/>
                <w:b/>
                <w:sz w:val="18"/>
                <w:vertAlign w:val="subscript"/>
              </w:rPr>
              <w:t>SSS_sync_intra</w:t>
            </w:r>
            <w:proofErr w:type="spellEnd"/>
          </w:p>
        </w:tc>
      </w:tr>
      <w:tr w:rsidR="00916E81" w:rsidRPr="00916E81" w14:paraId="234B6227"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08E2445C"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52BBA" w14:textId="77777777" w:rsidR="00916E81" w:rsidRPr="00916E81" w:rsidRDefault="00916E81" w:rsidP="00916E81">
            <w:pPr>
              <w:keepNext/>
              <w:keepLines/>
              <w:spacing w:after="0"/>
              <w:jc w:val="center"/>
              <w:rPr>
                <w:rFonts w:ascii="Arial" w:eastAsia="宋体" w:hAnsi="Arial"/>
                <w:sz w:val="18"/>
              </w:rPr>
            </w:pPr>
            <w:proofErr w:type="gramStart"/>
            <w:r w:rsidRPr="00916E81">
              <w:rPr>
                <w:rFonts w:ascii="Arial" w:eastAsia="宋体" w:hAnsi="Arial"/>
                <w:sz w:val="18"/>
              </w:rPr>
              <w:t>max(</w:t>
            </w:r>
            <w:proofErr w:type="gramEnd"/>
            <w:r w:rsidRPr="00916E81">
              <w:rPr>
                <w:rFonts w:ascii="Arial" w:eastAsia="宋体" w:hAnsi="Arial"/>
                <w:sz w:val="18"/>
              </w:rPr>
              <w:t xml:space="preserve">600ms, </w:t>
            </w:r>
            <w:proofErr w:type="spellStart"/>
            <w:r w:rsidRPr="00916E81">
              <w:rPr>
                <w:rFonts w:ascii="Arial" w:eastAsia="宋体" w:hAnsi="Arial"/>
                <w:sz w:val="18"/>
              </w:rPr>
              <w:t>M</w:t>
            </w:r>
            <w:r w:rsidRPr="00916E81">
              <w:rPr>
                <w:rFonts w:ascii="Arial" w:eastAsia="宋体" w:hAnsi="Arial"/>
                <w:sz w:val="18"/>
                <w:vertAlign w:val="subscript"/>
              </w:rPr>
              <w:t>pss</w:t>
            </w:r>
            <w:proofErr w:type="spellEnd"/>
            <w:r w:rsidRPr="00916E81">
              <w:rPr>
                <w:rFonts w:ascii="Arial" w:eastAsia="宋体" w:hAnsi="Arial"/>
                <w:sz w:val="18"/>
                <w:vertAlign w:val="subscript"/>
              </w:rPr>
              <w:t>/</w:t>
            </w:r>
            <w:proofErr w:type="spellStart"/>
            <w:r w:rsidRPr="00916E81">
              <w:rPr>
                <w:rFonts w:ascii="Arial" w:eastAsia="宋体" w:hAnsi="Arial"/>
                <w:sz w:val="18"/>
                <w:vertAlign w:val="subscript"/>
              </w:rPr>
              <w:t>sss_sync_with_gaps</w:t>
            </w:r>
            <w:proofErr w:type="spellEnd"/>
            <w:r w:rsidRPr="00916E81">
              <w:rPr>
                <w:rFonts w:ascii="Arial" w:eastAsia="宋体" w:hAnsi="Arial"/>
                <w:sz w:val="18"/>
              </w:rPr>
              <w:t xml:space="preserve"> x K</w:t>
            </w:r>
            <w:r w:rsidRPr="00916E81">
              <w:rPr>
                <w:rFonts w:ascii="Arial" w:eastAsia="宋体" w:hAnsi="Arial"/>
                <w:sz w:val="18"/>
                <w:vertAlign w:val="subscript"/>
              </w:rPr>
              <w:t>FR</w:t>
            </w:r>
            <w:r w:rsidRPr="00916E81">
              <w:rPr>
                <w:rFonts w:ascii="Arial" w:eastAsia="宋体" w:hAnsi="Arial" w:hint="eastAsia"/>
                <w:sz w:val="18"/>
                <w:lang w:eastAsia="zh-CN"/>
              </w:rPr>
              <w:t xml:space="preserve"> 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x max(MGRP, SMTC period))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494A21E7"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E013515"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DRX cycle</w:t>
            </w:r>
            <w:r w:rsidRPr="00916E81">
              <w:rPr>
                <w:rFonts w:ascii="Arial" w:eastAsia="宋体" w:hAnsi="Arial" w:hint="eastAsia"/>
                <w:sz w:val="18"/>
                <w:lang w:val="en-US"/>
              </w:rPr>
              <w:t>≤</w:t>
            </w:r>
            <w:r w:rsidRPr="00916E81">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5E21F9"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max(</w:t>
            </w:r>
            <w:proofErr w:type="gramEnd"/>
            <w:r w:rsidRPr="00916E81">
              <w:rPr>
                <w:rFonts w:ascii="Arial" w:eastAsia="宋体" w:hAnsi="Arial"/>
                <w:sz w:val="18"/>
              </w:rPr>
              <w:t xml:space="preserve">600ms, ceil(1.5x </w:t>
            </w:r>
            <w:proofErr w:type="spellStart"/>
            <w:r w:rsidRPr="00916E81">
              <w:rPr>
                <w:rFonts w:ascii="Arial" w:eastAsia="宋体" w:hAnsi="Arial"/>
                <w:sz w:val="18"/>
              </w:rPr>
              <w:t>M</w:t>
            </w:r>
            <w:r w:rsidRPr="00916E81">
              <w:rPr>
                <w:rFonts w:ascii="Arial" w:eastAsia="宋体" w:hAnsi="Arial"/>
                <w:sz w:val="18"/>
                <w:vertAlign w:val="subscript"/>
              </w:rPr>
              <w:t>pss</w:t>
            </w:r>
            <w:proofErr w:type="spellEnd"/>
            <w:r w:rsidRPr="00916E81">
              <w:rPr>
                <w:rFonts w:ascii="Arial" w:eastAsia="宋体" w:hAnsi="Arial"/>
                <w:sz w:val="18"/>
                <w:vertAlign w:val="subscript"/>
              </w:rPr>
              <w:t>/</w:t>
            </w:r>
            <w:proofErr w:type="spellStart"/>
            <w:r w:rsidRPr="00916E81">
              <w:rPr>
                <w:rFonts w:ascii="Arial" w:eastAsia="宋体" w:hAnsi="Arial"/>
                <w:sz w:val="18"/>
                <w:vertAlign w:val="subscript"/>
              </w:rPr>
              <w:t>sss_sync_with_gaps</w:t>
            </w:r>
            <w:proofErr w:type="spellEnd"/>
            <w:r w:rsidRPr="00916E81">
              <w:rPr>
                <w:rFonts w:ascii="Arial" w:eastAsia="宋体" w:hAnsi="Arial"/>
                <w:sz w:val="18"/>
                <w:vertAlign w:val="subscript"/>
              </w:rPr>
              <w:t xml:space="preserve"> </w:t>
            </w:r>
            <w:r w:rsidRPr="00916E81">
              <w:rPr>
                <w:rFonts w:ascii="Arial" w:eastAsia="宋体" w:hAnsi="Arial"/>
                <w:sz w:val="18"/>
              </w:rPr>
              <w:t>x K</w:t>
            </w:r>
            <w:r w:rsidRPr="00916E81">
              <w:rPr>
                <w:rFonts w:ascii="Arial" w:eastAsia="宋体" w:hAnsi="Arial"/>
                <w:sz w:val="18"/>
                <w:vertAlign w:val="subscript"/>
              </w:rPr>
              <w:t xml:space="preserve">FR </w:t>
            </w:r>
            <w:r w:rsidRPr="00916E81">
              <w:rPr>
                <w:rFonts w:ascii="Arial" w:eastAsia="宋体" w:hAnsi="Arial" w:hint="eastAsia"/>
                <w:sz w:val="18"/>
                <w:lang w:eastAsia="zh-CN"/>
              </w:rPr>
              <w:t xml:space="preserve">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 max(MGRP, SMTC period, DRX cycle))</w:t>
            </w:r>
            <w:r w:rsidRPr="00916E81">
              <w:rPr>
                <w:rFonts w:ascii="Arial" w:eastAsia="宋体" w:hAnsi="Arial"/>
                <w:sz w:val="18"/>
                <w:vertAlign w:val="superscript"/>
              </w:rPr>
              <w:t xml:space="preserve"> </w:t>
            </w:r>
            <w:r w:rsidRPr="00916E81">
              <w:rPr>
                <w:rFonts w:ascii="Arial" w:eastAsia="宋体" w:hAnsi="Arial"/>
                <w:sz w:val="18"/>
              </w:rPr>
              <w:t xml:space="preserve">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3980D17C"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3C036998"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6BB6A"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 xml:space="preserve">Ceil( </w:t>
            </w:r>
            <w:proofErr w:type="spellStart"/>
            <w:r w:rsidRPr="00916E81">
              <w:rPr>
                <w:rFonts w:ascii="Arial" w:eastAsia="宋体" w:hAnsi="Arial"/>
                <w:sz w:val="18"/>
              </w:rPr>
              <w:t>M</w:t>
            </w:r>
            <w:r w:rsidRPr="00916E81">
              <w:rPr>
                <w:rFonts w:ascii="Arial" w:eastAsia="宋体" w:hAnsi="Arial"/>
                <w:sz w:val="18"/>
                <w:vertAlign w:val="subscript"/>
              </w:rPr>
              <w:t>pss</w:t>
            </w:r>
            <w:proofErr w:type="spellEnd"/>
            <w:proofErr w:type="gramEnd"/>
            <w:r w:rsidRPr="00916E81">
              <w:rPr>
                <w:rFonts w:ascii="Arial" w:eastAsia="宋体" w:hAnsi="Arial"/>
                <w:sz w:val="18"/>
                <w:vertAlign w:val="subscript"/>
              </w:rPr>
              <w:t>/</w:t>
            </w:r>
            <w:proofErr w:type="spellStart"/>
            <w:r w:rsidRPr="00916E81">
              <w:rPr>
                <w:rFonts w:ascii="Arial" w:eastAsia="宋体" w:hAnsi="Arial"/>
                <w:sz w:val="18"/>
                <w:vertAlign w:val="subscript"/>
              </w:rPr>
              <w:t>sss_sync_with_gaps</w:t>
            </w:r>
            <w:proofErr w:type="spellEnd"/>
            <w:r w:rsidRPr="00916E81">
              <w:rPr>
                <w:rFonts w:ascii="Arial" w:eastAsia="宋体" w:hAnsi="Arial"/>
                <w:sz w:val="18"/>
              </w:rPr>
              <w:t xml:space="preserve"> x K</w:t>
            </w:r>
            <w:r w:rsidRPr="00916E81">
              <w:rPr>
                <w:rFonts w:ascii="Arial" w:eastAsia="宋体" w:hAnsi="Arial"/>
                <w:sz w:val="18"/>
                <w:vertAlign w:val="subscript"/>
              </w:rPr>
              <w:t>FR</w:t>
            </w:r>
            <w:r w:rsidRPr="00916E81">
              <w:rPr>
                <w:rFonts w:ascii="Arial" w:eastAsia="宋体" w:hAnsi="Arial" w:hint="eastAsia"/>
                <w:sz w:val="18"/>
                <w:lang w:eastAsia="zh-CN"/>
              </w:rPr>
              <w:t xml:space="preserve"> 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 x max(MGRP, DRX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70A4938B" w14:textId="77777777" w:rsidTr="001C34E6">
        <w:tc>
          <w:tcPr>
            <w:tcW w:w="9241" w:type="dxa"/>
            <w:gridSpan w:val="2"/>
            <w:tcBorders>
              <w:top w:val="single" w:sz="4" w:space="0" w:color="auto"/>
              <w:left w:val="single" w:sz="4" w:space="0" w:color="auto"/>
              <w:bottom w:val="single" w:sz="4" w:space="0" w:color="auto"/>
              <w:right w:val="single" w:sz="4" w:space="0" w:color="auto"/>
            </w:tcBorders>
          </w:tcPr>
          <w:p w14:paraId="1DF1652E"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1:</w:t>
            </w:r>
            <w:r w:rsidRPr="00916E81">
              <w:rPr>
                <w:rFonts w:ascii="Arial" w:eastAsia="宋体" w:hAnsi="Arial"/>
                <w:sz w:val="18"/>
              </w:rPr>
              <w:tab/>
              <w:t>For a UE supporting concurrent gaps</w:t>
            </w:r>
            <w:r w:rsidRPr="00916E81">
              <w:rPr>
                <w:rFonts w:ascii="Arial" w:eastAsia="宋体" w:hAnsi="Arial" w:hint="eastAsia"/>
                <w:sz w:val="18"/>
                <w:lang w:eastAsia="zh-CN"/>
              </w:rPr>
              <w:t>,</w:t>
            </w:r>
            <w:r w:rsidRPr="00916E81">
              <w:rPr>
                <w:rFonts w:ascii="Arial" w:eastAsia="宋体" w:hAnsi="Arial"/>
                <w:sz w:val="18"/>
              </w:rPr>
              <w:t xml:space="preserve"> </w:t>
            </w:r>
            <w:r w:rsidRPr="00916E81">
              <w:rPr>
                <w:rFonts w:ascii="Arial" w:eastAsia="宋体" w:hAnsi="Arial" w:hint="eastAsia"/>
                <w:sz w:val="18"/>
                <w:lang w:eastAsia="zh-CN"/>
              </w:rPr>
              <w:t>i</w:t>
            </w:r>
            <w:r w:rsidRPr="00916E81">
              <w:rPr>
                <w:rFonts w:ascii="Arial" w:eastAsia="宋体" w:hAnsi="Arial"/>
                <w:sz w:val="18"/>
              </w:rPr>
              <w:t>f multiple concurrent gaps are configured, the MGRP is the periodicity of the MG pattern associated to the intra-frequency layer.</w:t>
            </w:r>
          </w:p>
          <w:p w14:paraId="50C35519"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 xml:space="preserve">NOTE 2: </w:t>
            </w:r>
            <w:r w:rsidRPr="00916E81">
              <w:rPr>
                <w:rFonts w:ascii="Arial" w:eastAsia="宋体" w:hAnsi="Arial"/>
                <w:sz w:val="18"/>
              </w:rPr>
              <w:tab/>
              <w:t>K</w:t>
            </w:r>
            <w:r w:rsidRPr="00916E81">
              <w:rPr>
                <w:rFonts w:ascii="Arial" w:eastAsia="宋体" w:hAnsi="Arial"/>
                <w:sz w:val="18"/>
                <w:vertAlign w:val="subscript"/>
              </w:rPr>
              <w:t>FR</w:t>
            </w:r>
            <w:r w:rsidRPr="00916E81">
              <w:rPr>
                <w:rFonts w:ascii="Arial" w:eastAsia="宋体" w:hAnsi="Arial"/>
                <w:sz w:val="18"/>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4BD382D" w14:textId="77777777" w:rsidR="00916E81" w:rsidRPr="00916E81" w:rsidRDefault="00916E81" w:rsidP="00916E81">
      <w:pPr>
        <w:rPr>
          <w:rFonts w:eastAsia="宋体"/>
        </w:rPr>
      </w:pPr>
    </w:p>
    <w:p w14:paraId="1A20F9C8" w14:textId="77777777" w:rsidR="00916E81" w:rsidRPr="00916E81" w:rsidRDefault="00916E81" w:rsidP="00916E81">
      <w:pPr>
        <w:keepNext/>
        <w:keepLines/>
        <w:spacing w:before="60"/>
        <w:jc w:val="center"/>
        <w:rPr>
          <w:rFonts w:ascii="Arial" w:eastAsia="宋体" w:hAnsi="Arial"/>
          <w:b/>
        </w:rPr>
      </w:pPr>
      <w:r w:rsidRPr="00916E81">
        <w:rPr>
          <w:rFonts w:ascii="Arial" w:eastAsia="宋体"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6E81" w:rsidRPr="00916E81" w14:paraId="6075F088"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7E1B22A1"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0C646F" w14:textId="77777777" w:rsidR="00916E81" w:rsidRPr="00916E81" w:rsidRDefault="00916E81" w:rsidP="00916E81">
            <w:pPr>
              <w:keepNext/>
              <w:keepLines/>
              <w:spacing w:after="0"/>
              <w:jc w:val="center"/>
              <w:rPr>
                <w:rFonts w:ascii="Arial" w:eastAsia="宋体" w:hAnsi="Arial"/>
                <w:b/>
                <w:sz w:val="18"/>
              </w:rPr>
            </w:pPr>
            <w:proofErr w:type="spellStart"/>
            <w:r w:rsidRPr="00916E81">
              <w:rPr>
                <w:rFonts w:ascii="Arial" w:eastAsia="宋体" w:hAnsi="Arial"/>
                <w:b/>
                <w:sz w:val="18"/>
              </w:rPr>
              <w:t>T</w:t>
            </w:r>
            <w:r w:rsidRPr="00916E81">
              <w:rPr>
                <w:rFonts w:ascii="Arial" w:eastAsia="宋体" w:hAnsi="Arial"/>
                <w:b/>
                <w:sz w:val="18"/>
                <w:vertAlign w:val="subscript"/>
              </w:rPr>
              <w:t>SSB_time_index_intra</w:t>
            </w:r>
            <w:proofErr w:type="spellEnd"/>
          </w:p>
        </w:tc>
      </w:tr>
      <w:tr w:rsidR="00916E81" w:rsidRPr="00916E81" w14:paraId="4CC6DDE8"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27997523"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52F907D" w14:textId="77777777" w:rsidR="00916E81" w:rsidRPr="00916E81" w:rsidRDefault="00916E81" w:rsidP="00916E81">
            <w:pPr>
              <w:keepNext/>
              <w:keepLines/>
              <w:spacing w:after="0"/>
              <w:jc w:val="center"/>
              <w:rPr>
                <w:rFonts w:ascii="Arial" w:eastAsia="宋体" w:hAnsi="Arial"/>
                <w:sz w:val="18"/>
              </w:rPr>
            </w:pPr>
            <w:proofErr w:type="gramStart"/>
            <w:r w:rsidRPr="00916E81">
              <w:rPr>
                <w:rFonts w:ascii="Arial" w:eastAsia="宋体" w:hAnsi="Arial"/>
                <w:sz w:val="18"/>
              </w:rPr>
              <w:t>max(</w:t>
            </w:r>
            <w:proofErr w:type="gramEnd"/>
            <w:r w:rsidRPr="00916E81">
              <w:rPr>
                <w:rFonts w:ascii="Arial" w:eastAsia="宋体" w:hAnsi="Arial"/>
                <w:sz w:val="18"/>
              </w:rPr>
              <w:t xml:space="preserve">120ms, ceil(3 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vertAlign w:val="subscript"/>
                <w:lang w:eastAsia="zh-CN"/>
              </w:rPr>
              <w:t xml:space="preserve"> )</w:t>
            </w:r>
            <w:r w:rsidRPr="00916E81">
              <w:rPr>
                <w:rFonts w:ascii="Arial" w:eastAsia="宋体" w:hAnsi="Arial"/>
                <w:sz w:val="18"/>
              </w:rPr>
              <w:t xml:space="preserve"> x max(MGRP, SMTC period))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69B301FA"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043BE69A"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DRX cycle</w:t>
            </w:r>
            <w:r w:rsidRPr="00916E81">
              <w:rPr>
                <w:rFonts w:ascii="Arial" w:eastAsia="宋体" w:hAnsi="Arial" w:hint="eastAsia"/>
                <w:sz w:val="18"/>
                <w:lang w:val="en-US"/>
              </w:rPr>
              <w:t>≤</w:t>
            </w:r>
            <w:r w:rsidRPr="00916E81">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0A42D8"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max(</w:t>
            </w:r>
            <w:proofErr w:type="gramEnd"/>
            <w:r w:rsidRPr="00916E81">
              <w:rPr>
                <w:rFonts w:ascii="Arial" w:eastAsia="宋体" w:hAnsi="Arial"/>
                <w:sz w:val="18"/>
              </w:rPr>
              <w:t>120ms, ceil(</w:t>
            </w:r>
            <w:r w:rsidRPr="00916E81">
              <w:rPr>
                <w:rFonts w:ascii="Arial" w:eastAsia="宋体" w:hAnsi="Arial" w:hint="eastAsia"/>
                <w:sz w:val="18"/>
                <w:lang w:eastAsia="zh-CN"/>
              </w:rPr>
              <w:t>M2</w:t>
            </w:r>
            <w:r w:rsidRPr="00916E81">
              <w:rPr>
                <w:rFonts w:ascii="Arial" w:eastAsia="宋体" w:hAnsi="Arial" w:hint="eastAsia"/>
                <w:sz w:val="18"/>
                <w:vertAlign w:val="superscript"/>
                <w:lang w:eastAsia="zh-CN"/>
              </w:rPr>
              <w:t>Note 1</w:t>
            </w:r>
            <w:r w:rsidRPr="00916E81">
              <w:rPr>
                <w:rFonts w:ascii="Arial" w:eastAsia="宋体" w:hAnsi="Arial"/>
                <w:sz w:val="18"/>
              </w:rPr>
              <w:t xml:space="preserve">x 3 </w:t>
            </w:r>
            <w:r w:rsidRPr="00916E81">
              <w:rPr>
                <w:rFonts w:ascii="Arial" w:eastAsia="宋体" w:hAnsi="Arial" w:hint="eastAsia"/>
                <w:sz w:val="18"/>
                <w:lang w:eastAsia="zh-CN"/>
              </w:rPr>
              <w:t xml:space="preserve">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x max(MGRP, SMTC </w:t>
            </w:r>
            <w:proofErr w:type="spellStart"/>
            <w:r w:rsidRPr="00916E81">
              <w:rPr>
                <w:rFonts w:ascii="Arial" w:eastAsia="宋体" w:hAnsi="Arial"/>
                <w:sz w:val="18"/>
              </w:rPr>
              <w:t>period,DRX</w:t>
            </w:r>
            <w:proofErr w:type="spellEnd"/>
            <w:r w:rsidRPr="00916E81">
              <w:rPr>
                <w:rFonts w:ascii="Arial" w:eastAsia="宋体" w:hAnsi="Arial"/>
                <w:sz w:val="18"/>
              </w:rPr>
              <w:t xml:space="preserve">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r w:rsidRPr="00916E81">
              <w:rPr>
                <w:rFonts w:ascii="Arial" w:eastAsia="宋体" w:hAnsi="Arial"/>
                <w:sz w:val="18"/>
              </w:rPr>
              <w:t>)</w:t>
            </w:r>
          </w:p>
        </w:tc>
      </w:tr>
      <w:tr w:rsidR="00916E81" w:rsidRPr="00916E81" w14:paraId="41D1DC5C"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35FC5CA"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33946C"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Ceil(</w:t>
            </w:r>
            <w:proofErr w:type="gramEnd"/>
            <w:r w:rsidRPr="00916E81">
              <w:rPr>
                <w:rFonts w:ascii="Arial" w:eastAsia="宋体" w:hAnsi="Arial"/>
                <w:sz w:val="18"/>
              </w:rPr>
              <w:t xml:space="preserve">3 </w:t>
            </w:r>
            <w:r w:rsidRPr="00916E81">
              <w:rPr>
                <w:rFonts w:ascii="Arial" w:eastAsia="宋体" w:hAnsi="Arial" w:hint="eastAsia"/>
                <w:sz w:val="18"/>
                <w:lang w:eastAsia="zh-CN"/>
              </w:rPr>
              <w:t xml:space="preserve">x </w:t>
            </w:r>
            <w:proofErr w:type="spellStart"/>
            <w:r w:rsidRPr="00916E81">
              <w:rPr>
                <w:rFonts w:ascii="Arial" w:eastAsia="宋体" w:hAnsi="Arial" w:hint="eastAsia"/>
                <w:sz w:val="18"/>
                <w:lang w:eastAsia="zh-CN"/>
              </w:rPr>
              <w:t>K</w:t>
            </w:r>
            <w:r w:rsidRPr="00916E81">
              <w:rPr>
                <w:rFonts w:ascii="Arial" w:eastAsia="宋体" w:hAnsi="Arial" w:hint="eastAsia"/>
                <w:sz w:val="18"/>
                <w:vertAlign w:val="subscript"/>
                <w:lang w:eastAsia="zh-CN"/>
              </w:rPr>
              <w:t>gap</w:t>
            </w:r>
            <w:proofErr w:type="spellEnd"/>
            <w:r w:rsidRPr="00916E81">
              <w:rPr>
                <w:rFonts w:ascii="Arial" w:eastAsia="宋体" w:hAnsi="Arial"/>
                <w:sz w:val="18"/>
              </w:rPr>
              <w:t xml:space="preserve"> )x max(MGRP, DRX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46981482" w14:textId="77777777" w:rsidTr="001C34E6">
        <w:tc>
          <w:tcPr>
            <w:tcW w:w="9241" w:type="dxa"/>
            <w:gridSpan w:val="2"/>
            <w:tcBorders>
              <w:top w:val="single" w:sz="4" w:space="0" w:color="auto"/>
              <w:left w:val="single" w:sz="4" w:space="0" w:color="auto"/>
              <w:bottom w:val="single" w:sz="4" w:space="0" w:color="auto"/>
              <w:right w:val="single" w:sz="4" w:space="0" w:color="auto"/>
            </w:tcBorders>
          </w:tcPr>
          <w:p w14:paraId="2AFF8931"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 xml:space="preserve">NOTE </w:t>
            </w:r>
            <w:r w:rsidRPr="00916E81">
              <w:rPr>
                <w:rFonts w:ascii="Arial" w:eastAsia="Malgun Gothic" w:hAnsi="Arial"/>
                <w:sz w:val="18"/>
                <w:lang w:eastAsia="zh-CN"/>
              </w:rPr>
              <w:t>1</w:t>
            </w:r>
            <w:r w:rsidRPr="00916E81">
              <w:rPr>
                <w:rFonts w:ascii="Arial" w:eastAsia="宋体" w:hAnsi="Arial"/>
                <w:sz w:val="18"/>
              </w:rPr>
              <w:t>:</w:t>
            </w:r>
            <w:r w:rsidRPr="00916E81">
              <w:rPr>
                <w:rFonts w:ascii="Arial" w:eastAsia="宋体" w:hAnsi="Arial" w:cs="Arial"/>
                <w:sz w:val="18"/>
                <w:lang w:eastAsia="ja-JP"/>
              </w:rPr>
              <w:tab/>
            </w:r>
            <w:r w:rsidRPr="00916E81">
              <w:rPr>
                <w:rFonts w:ascii="Arial" w:eastAsia="宋体" w:hAnsi="Arial"/>
                <w:sz w:val="18"/>
              </w:rPr>
              <w:t xml:space="preserve">When </w:t>
            </w:r>
            <w:r w:rsidRPr="00916E81">
              <w:rPr>
                <w:rFonts w:ascii="Arial" w:eastAsia="宋体" w:hAnsi="Arial"/>
                <w:i/>
                <w:iCs/>
                <w:sz w:val="18"/>
              </w:rPr>
              <w:t>highSpeedMeasFlag-r16</w:t>
            </w:r>
            <w:r w:rsidRPr="00916E81">
              <w:rPr>
                <w:rFonts w:ascii="Arial" w:eastAsia="Malgun Gothic" w:hAnsi="Arial"/>
                <w:sz w:val="18"/>
                <w:lang w:eastAsia="zh-CN"/>
              </w:rPr>
              <w:t xml:space="preserve"> is</w:t>
            </w:r>
            <w:r w:rsidRPr="00916E81">
              <w:rPr>
                <w:rFonts w:ascii="Arial" w:eastAsia="宋体" w:hAnsi="Arial"/>
                <w:sz w:val="18"/>
              </w:rPr>
              <w:t xml:space="preserve"> not configured, M2 = 1.5; When </w:t>
            </w:r>
            <w:r w:rsidRPr="00916E81">
              <w:rPr>
                <w:rFonts w:ascii="Arial" w:eastAsia="宋体" w:hAnsi="Arial"/>
                <w:i/>
                <w:iCs/>
                <w:sz w:val="18"/>
              </w:rPr>
              <w:t>highSpeedMeasFlag-r16</w:t>
            </w:r>
            <w:r w:rsidRPr="00916E81">
              <w:rPr>
                <w:rFonts w:ascii="Arial" w:eastAsia="Malgun Gothic" w:hAnsi="Arial"/>
                <w:sz w:val="18"/>
                <w:lang w:eastAsia="zh-CN"/>
              </w:rPr>
              <w:t xml:space="preserve"> is</w:t>
            </w:r>
            <w:r w:rsidRPr="00916E81">
              <w:rPr>
                <w:rFonts w:ascii="Arial" w:eastAsia="宋体" w:hAnsi="Arial"/>
                <w:sz w:val="18"/>
              </w:rPr>
              <w:t xml:space="preserve"> configured, M2 = 1.5 if SMTC periodicity &gt; 40 </w:t>
            </w:r>
            <w:proofErr w:type="spellStart"/>
            <w:r w:rsidRPr="00916E81">
              <w:rPr>
                <w:rFonts w:ascii="Arial" w:eastAsia="宋体" w:hAnsi="Arial"/>
                <w:sz w:val="18"/>
              </w:rPr>
              <w:t>ms</w:t>
            </w:r>
            <w:proofErr w:type="spellEnd"/>
            <w:r w:rsidRPr="00916E81">
              <w:rPr>
                <w:rFonts w:ascii="Arial" w:eastAsia="宋体" w:hAnsi="Arial"/>
                <w:sz w:val="18"/>
              </w:rPr>
              <w:t>, otherwise M2=1.</w:t>
            </w:r>
          </w:p>
          <w:p w14:paraId="283EF97D"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2:</w:t>
            </w:r>
            <w:r w:rsidRPr="00916E81">
              <w:rPr>
                <w:rFonts w:ascii="Arial" w:eastAsia="宋体" w:hAnsi="Arial" w:cs="Arial"/>
                <w:sz w:val="18"/>
                <w:lang w:eastAsia="ja-JP"/>
              </w:rPr>
              <w:tab/>
            </w:r>
            <w:r w:rsidRPr="00916E81">
              <w:rPr>
                <w:rFonts w:ascii="Arial" w:eastAsia="Malgun Gothic" w:hAnsi="Arial"/>
                <w:sz w:val="18"/>
                <w:lang w:val="en-US" w:eastAsia="zh-CN"/>
              </w:rPr>
              <w:t xml:space="preserve">When </w:t>
            </w:r>
            <w:r w:rsidRPr="00916E81">
              <w:rPr>
                <w:rFonts w:ascii="Arial" w:eastAsia="Malgun Gothic" w:hAnsi="Arial"/>
                <w:i/>
                <w:iCs/>
                <w:sz w:val="18"/>
                <w:lang w:val="en-US" w:eastAsia="zh-CN"/>
              </w:rPr>
              <w:t>highSpeedMeasFlag-r16</w:t>
            </w:r>
            <w:r w:rsidRPr="00916E81">
              <w:rPr>
                <w:rFonts w:ascii="Arial" w:eastAsia="Malgun Gothic" w:hAnsi="Arial"/>
                <w:sz w:val="18"/>
                <w:lang w:val="en-US" w:eastAsia="zh-CN"/>
              </w:rPr>
              <w:t xml:space="preserve"> is configured, the requirements apply only to </w:t>
            </w:r>
            <w:r w:rsidRPr="00916E81">
              <w:rPr>
                <w:rFonts w:ascii="Arial" w:eastAsia="宋体" w:hAnsi="Arial"/>
                <w:sz w:val="18"/>
              </w:rPr>
              <w:t xml:space="preserve">UE supporting either </w:t>
            </w:r>
            <w:r w:rsidRPr="00916E81">
              <w:rPr>
                <w:rFonts w:ascii="Arial" w:eastAsia="宋体" w:hAnsi="Arial"/>
                <w:i/>
                <w:iCs/>
                <w:sz w:val="18"/>
              </w:rPr>
              <w:t xml:space="preserve">measurementEnhancement-r16 </w:t>
            </w:r>
            <w:r w:rsidRPr="00916E81">
              <w:rPr>
                <w:rFonts w:ascii="Arial" w:eastAsia="宋体" w:hAnsi="Arial"/>
                <w:sz w:val="18"/>
              </w:rPr>
              <w:t>or</w:t>
            </w:r>
            <w:r w:rsidRPr="00916E81">
              <w:rPr>
                <w:rFonts w:ascii="Arial" w:eastAsia="宋体" w:hAnsi="Arial"/>
                <w:i/>
                <w:iCs/>
                <w:sz w:val="18"/>
              </w:rPr>
              <w:t xml:space="preserve"> </w:t>
            </w:r>
            <w:proofErr w:type="spellStart"/>
            <w:r w:rsidRPr="00916E81">
              <w:rPr>
                <w:rFonts w:ascii="Arial" w:eastAsia="宋体" w:hAnsi="Arial"/>
                <w:i/>
                <w:iCs/>
                <w:sz w:val="18"/>
              </w:rPr>
              <w:t>intraNR</w:t>
            </w:r>
            <w:proofErr w:type="spellEnd"/>
            <w:r w:rsidRPr="00916E81">
              <w:rPr>
                <w:rFonts w:ascii="Arial" w:eastAsia="宋体" w:hAnsi="Arial"/>
                <w:i/>
                <w:iCs/>
                <w:sz w:val="18"/>
              </w:rPr>
              <w:t>-</w:t>
            </w:r>
            <w:r w:rsidRPr="00916E81">
              <w:rPr>
                <w:rFonts w:ascii="Arial" w:eastAsia="宋体" w:hAnsi="Arial"/>
                <w:i/>
                <w:iCs/>
                <w:sz w:val="18"/>
                <w:lang w:val="en-US"/>
              </w:rPr>
              <w:t>M</w:t>
            </w:r>
            <w:r w:rsidRPr="00916E81">
              <w:rPr>
                <w:rFonts w:ascii="Arial" w:eastAsia="宋体" w:hAnsi="Arial"/>
                <w:i/>
                <w:iCs/>
                <w:sz w:val="18"/>
              </w:rPr>
              <w:t>easurementEnhancement-r16</w:t>
            </w:r>
            <w:r w:rsidRPr="00916E81">
              <w:rPr>
                <w:rFonts w:ascii="Arial" w:eastAsia="宋体" w:hAnsi="Arial"/>
                <w:sz w:val="18"/>
              </w:rPr>
              <w:t xml:space="preserve"> on </w:t>
            </w:r>
            <w:r w:rsidRPr="00916E81">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916E81">
              <w:rPr>
                <w:rFonts w:ascii="Arial" w:eastAsia="Malgun Gothic" w:hAnsi="Arial"/>
                <w:sz w:val="18"/>
                <w:lang w:val="en-US" w:eastAsia="zh-CN"/>
              </w:rPr>
              <w:t>SCell</w:t>
            </w:r>
            <w:proofErr w:type="spellEnd"/>
            <w:r w:rsidRPr="00916E81">
              <w:rPr>
                <w:rFonts w:ascii="Arial" w:eastAsia="宋体" w:hAnsi="Arial"/>
                <w:sz w:val="18"/>
              </w:rPr>
              <w:t>.</w:t>
            </w:r>
          </w:p>
          <w:p w14:paraId="12F5FE57"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3:</w:t>
            </w:r>
            <w:r w:rsidRPr="00916E81">
              <w:rPr>
                <w:rFonts w:ascii="Arial" w:eastAsia="宋体" w:hAnsi="Arial"/>
                <w:sz w:val="18"/>
              </w:rPr>
              <w:tab/>
              <w:t>For a UE supporting concurrent gaps</w:t>
            </w:r>
            <w:r w:rsidRPr="00916E81">
              <w:rPr>
                <w:rFonts w:ascii="Arial" w:eastAsia="宋体" w:hAnsi="Arial" w:hint="eastAsia"/>
                <w:sz w:val="18"/>
                <w:lang w:eastAsia="zh-CN"/>
              </w:rPr>
              <w:t>,</w:t>
            </w:r>
            <w:r w:rsidRPr="00916E81">
              <w:rPr>
                <w:rFonts w:ascii="Arial" w:eastAsia="宋体" w:hAnsi="Arial"/>
                <w:sz w:val="18"/>
              </w:rPr>
              <w:t xml:space="preserve"> </w:t>
            </w:r>
            <w:r w:rsidRPr="00916E81">
              <w:rPr>
                <w:rFonts w:ascii="Arial" w:eastAsia="宋体" w:hAnsi="Arial" w:hint="eastAsia"/>
                <w:sz w:val="18"/>
                <w:lang w:eastAsia="zh-CN"/>
              </w:rPr>
              <w:t>i</w:t>
            </w:r>
            <w:r w:rsidRPr="00916E81">
              <w:rPr>
                <w:rFonts w:ascii="Arial" w:eastAsia="宋体" w:hAnsi="Arial"/>
                <w:sz w:val="18"/>
              </w:rPr>
              <w:t>f multiple concurrent gaps are configured, the MGRP is the periodicity of the MG pattern associated to the intra-frequency layer.</w:t>
            </w:r>
          </w:p>
          <w:p w14:paraId="022AFF7D"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4:</w:t>
            </w:r>
            <w:r w:rsidRPr="00916E81">
              <w:rPr>
                <w:rFonts w:ascii="Arial" w:eastAsia="宋体" w:hAnsi="Arial"/>
                <w:sz w:val="18"/>
              </w:rPr>
              <w:tab/>
            </w:r>
            <w:r w:rsidRPr="00916E81">
              <w:rPr>
                <w:rFonts w:ascii="Arial" w:eastAsia="等线" w:hAnsi="Arial"/>
                <w:sz w:val="18"/>
                <w:lang w:val="en-US" w:eastAsia="zh-CN"/>
              </w:rPr>
              <w:t>When</w:t>
            </w:r>
            <w:r w:rsidRPr="00916E81">
              <w:rPr>
                <w:rFonts w:ascii="Arial" w:eastAsia="宋体" w:hAnsi="Arial"/>
                <w:sz w:val="18"/>
              </w:rPr>
              <w:t xml:space="preserve"> highSpeedMeasCA-Scell-r17</w:t>
            </w:r>
            <w:r w:rsidRPr="00916E81">
              <w:rPr>
                <w:rFonts w:ascii="Arial" w:eastAsia="等线" w:hAnsi="Arial"/>
                <w:sz w:val="18"/>
                <w:lang w:val="en-US" w:eastAsia="zh-CN"/>
              </w:rPr>
              <w:t xml:space="preserve"> is configured, the requirements apply to </w:t>
            </w:r>
            <w:r w:rsidRPr="00916E81">
              <w:rPr>
                <w:rFonts w:ascii="Arial" w:eastAsia="宋体" w:hAnsi="Arial"/>
                <w:sz w:val="18"/>
              </w:rPr>
              <w:t xml:space="preserve">UE on </w:t>
            </w:r>
            <w:r w:rsidRPr="00916E81">
              <w:rPr>
                <w:rFonts w:ascii="Arial" w:eastAsia="等线" w:hAnsi="Arial"/>
                <w:sz w:val="18"/>
                <w:lang w:val="en-US" w:eastAsia="zh-CN"/>
              </w:rPr>
              <w:t xml:space="preserve">measurements of secondary component carrier with active </w:t>
            </w:r>
            <w:proofErr w:type="spellStart"/>
            <w:r w:rsidRPr="00916E81">
              <w:rPr>
                <w:rFonts w:ascii="Arial" w:eastAsia="等线" w:hAnsi="Arial"/>
                <w:sz w:val="18"/>
                <w:lang w:val="en-US" w:eastAsia="zh-CN"/>
              </w:rPr>
              <w:t>SCell</w:t>
            </w:r>
            <w:proofErr w:type="spellEnd"/>
            <w:r w:rsidRPr="00916E81">
              <w:rPr>
                <w:rFonts w:ascii="Arial" w:eastAsia="宋体" w:hAnsi="Arial"/>
                <w:sz w:val="18"/>
              </w:rPr>
              <w:t>.</w:t>
            </w:r>
          </w:p>
        </w:tc>
      </w:tr>
    </w:tbl>
    <w:p w14:paraId="53579E9D" w14:textId="77777777" w:rsidR="00916E81" w:rsidRPr="00916E81" w:rsidRDefault="00916E81" w:rsidP="00916E81">
      <w:pPr>
        <w:rPr>
          <w:rFonts w:eastAsia="宋体"/>
        </w:rPr>
      </w:pPr>
    </w:p>
    <w:p w14:paraId="636CC047" w14:textId="77777777" w:rsidR="00916E81" w:rsidRPr="00916E81" w:rsidRDefault="00916E81" w:rsidP="00916E81">
      <w:pPr>
        <w:keepNext/>
        <w:keepLines/>
        <w:spacing w:before="60"/>
        <w:jc w:val="center"/>
        <w:rPr>
          <w:rFonts w:ascii="Arial" w:eastAsia="宋体" w:hAnsi="Arial"/>
          <w:b/>
        </w:rPr>
      </w:pPr>
      <w:r w:rsidRPr="00916E81">
        <w:rPr>
          <w:rFonts w:ascii="Arial" w:eastAsia="宋体" w:hAnsi="Arial"/>
          <w:b/>
        </w:rPr>
        <w:t>Table 9.2.6.2-7: Void</w:t>
      </w:r>
    </w:p>
    <w:p w14:paraId="5E195C6D" w14:textId="77777777" w:rsidR="00916E81" w:rsidRPr="00916E81" w:rsidRDefault="00916E81" w:rsidP="00916E81">
      <w:pPr>
        <w:keepNext/>
        <w:keepLines/>
        <w:spacing w:before="60"/>
        <w:jc w:val="center"/>
        <w:rPr>
          <w:rFonts w:ascii="Arial" w:eastAsia="宋体" w:hAnsi="Arial"/>
          <w:b/>
        </w:rPr>
      </w:pPr>
      <w:r w:rsidRPr="00916E81">
        <w:rPr>
          <w:rFonts w:ascii="Arial" w:eastAsia="宋体" w:hAnsi="Arial"/>
          <w:b/>
        </w:rPr>
        <w:t>Table 9.2.6.2-8: Void</w:t>
      </w:r>
    </w:p>
    <w:p w14:paraId="0DFBAC60" w14:textId="77777777" w:rsidR="00916E81" w:rsidRPr="00916E81" w:rsidRDefault="00916E81" w:rsidP="00916E81">
      <w:pPr>
        <w:keepNext/>
        <w:keepLines/>
        <w:spacing w:before="60"/>
        <w:jc w:val="center"/>
        <w:rPr>
          <w:rFonts w:ascii="Arial" w:eastAsia="宋体" w:hAnsi="Arial"/>
          <w:b/>
        </w:rPr>
      </w:pPr>
      <w:r w:rsidRPr="00916E81">
        <w:rPr>
          <w:rFonts w:ascii="Arial" w:eastAsia="宋体" w:hAnsi="Arial"/>
          <w:b/>
        </w:rPr>
        <w:t>Table 9.2.6.2-8: Void</w:t>
      </w:r>
    </w:p>
    <w:p w14:paraId="0B108C23" w14:textId="77777777" w:rsidR="00916E81" w:rsidRPr="00916E81" w:rsidRDefault="00916E81" w:rsidP="00916E81">
      <w:pPr>
        <w:keepNext/>
        <w:keepLines/>
        <w:spacing w:before="60"/>
        <w:jc w:val="center"/>
        <w:rPr>
          <w:rFonts w:ascii="Arial" w:eastAsia="宋体" w:hAnsi="Arial"/>
          <w:b/>
          <w:lang w:eastAsia="zh-CN"/>
        </w:rPr>
      </w:pPr>
      <w:r w:rsidRPr="00916E81">
        <w:rPr>
          <w:rFonts w:ascii="Arial" w:eastAsia="宋体" w:hAnsi="Arial"/>
          <w:b/>
        </w:rPr>
        <w:t xml:space="preserve">Table 9.2.6.2-9: Time period for PSS/SSS detection when </w:t>
      </w:r>
      <w:r w:rsidRPr="00916E81">
        <w:rPr>
          <w:rFonts w:ascii="Arial" w:eastAsia="宋体" w:hAnsi="Arial"/>
          <w:b/>
          <w:i/>
          <w:iCs/>
        </w:rPr>
        <w:t>highSpeedMeasFlagFR2-r17</w:t>
      </w:r>
      <w:r w:rsidRPr="00916E81">
        <w:rPr>
          <w:rFonts w:ascii="Arial" w:eastAsia="宋体" w:hAnsi="Arial"/>
          <w:b/>
        </w:rPr>
        <w:t xml:space="preserve"> is configured, (FR2)</w:t>
      </w:r>
      <w:r w:rsidRPr="00916E81">
        <w:rPr>
          <w:rFonts w:ascii="Arial" w:eastAsia="宋体" w:hAnsi="Arial" w:hint="eastAsia"/>
          <w:b/>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6E81" w:rsidRPr="00916E81" w14:paraId="46466687"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4DCC31B"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435929C"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T</w:t>
            </w:r>
            <w:r w:rsidRPr="00916E81">
              <w:rPr>
                <w:rFonts w:ascii="Arial" w:eastAsia="宋体" w:hAnsi="Arial"/>
                <w:b/>
                <w:sz w:val="18"/>
                <w:vertAlign w:val="subscript"/>
              </w:rPr>
              <w:t>PSS/</w:t>
            </w:r>
            <w:proofErr w:type="spellStart"/>
            <w:r w:rsidRPr="00916E81">
              <w:rPr>
                <w:rFonts w:ascii="Arial" w:eastAsia="宋体" w:hAnsi="Arial"/>
                <w:b/>
                <w:sz w:val="18"/>
                <w:vertAlign w:val="subscript"/>
              </w:rPr>
              <w:t>SSS_sync_intra</w:t>
            </w:r>
            <w:proofErr w:type="spellEnd"/>
          </w:p>
        </w:tc>
      </w:tr>
      <w:tr w:rsidR="00916E81" w:rsidRPr="00916E81" w14:paraId="7EA8901A"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5D82CA0"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134B8F7" w14:textId="77777777" w:rsidR="00916E81" w:rsidRPr="00916E81" w:rsidRDefault="00916E81" w:rsidP="00916E81">
            <w:pPr>
              <w:keepNext/>
              <w:keepLines/>
              <w:spacing w:after="0"/>
              <w:jc w:val="center"/>
              <w:rPr>
                <w:rFonts w:ascii="Arial" w:eastAsia="宋体" w:hAnsi="Arial"/>
                <w:sz w:val="18"/>
              </w:rPr>
            </w:pPr>
            <w:proofErr w:type="gramStart"/>
            <w:r w:rsidRPr="00916E81">
              <w:rPr>
                <w:rFonts w:ascii="Arial" w:eastAsia="宋体" w:hAnsi="Arial"/>
                <w:sz w:val="18"/>
              </w:rPr>
              <w:t>max(</w:t>
            </w:r>
            <w:proofErr w:type="gramEnd"/>
            <w:r w:rsidRPr="00916E81">
              <w:rPr>
                <w:rFonts w:ascii="Arial" w:eastAsia="宋体" w:hAnsi="Arial"/>
                <w:sz w:val="18"/>
              </w:rPr>
              <w:t>600ms, M1</w:t>
            </w:r>
            <w:r w:rsidRPr="00916E81">
              <w:rPr>
                <w:rFonts w:ascii="Arial" w:eastAsia="宋体" w:hAnsi="Arial"/>
                <w:sz w:val="18"/>
                <w:vertAlign w:val="superscript"/>
              </w:rPr>
              <w:t xml:space="preserve">Note 2 </w:t>
            </w:r>
            <w:r w:rsidRPr="00916E81">
              <w:rPr>
                <w:rFonts w:ascii="Arial" w:eastAsia="宋体" w:hAnsi="Arial"/>
                <w:sz w:val="18"/>
                <w:lang w:eastAsia="zh-CN"/>
              </w:rPr>
              <w:t xml:space="preserve">x </w:t>
            </w:r>
            <w:proofErr w:type="spellStart"/>
            <w:r w:rsidRPr="00916E81">
              <w:rPr>
                <w:rFonts w:ascii="Arial" w:eastAsia="宋体" w:hAnsi="Arial"/>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rPr>
              <w:t xml:space="preserve"> x max(MGRP, SMTC period))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2BA1F1D0"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23AD3460"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DRX cycle</w:t>
            </w:r>
            <w:r w:rsidRPr="00916E81">
              <w:rPr>
                <w:rFonts w:ascii="Arial" w:eastAsia="宋体" w:hAnsi="Arial" w:cs="Arial"/>
                <w:sz w:val="18"/>
              </w:rPr>
              <w:t>≤</w:t>
            </w:r>
            <w:r w:rsidRPr="00916E81">
              <w:rPr>
                <w:rFonts w:ascii="Arial" w:eastAsia="宋体" w:hAnsi="Arial"/>
                <w:sz w:val="18"/>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6BF1553" w14:textId="77777777" w:rsidR="00916E81" w:rsidRPr="00916E81" w:rsidRDefault="00916E81" w:rsidP="00916E81">
            <w:pPr>
              <w:keepNext/>
              <w:keepLines/>
              <w:spacing w:after="0"/>
              <w:jc w:val="center"/>
              <w:rPr>
                <w:rFonts w:ascii="Arial" w:eastAsia="宋体" w:hAnsi="Arial"/>
                <w:sz w:val="18"/>
              </w:rPr>
            </w:pPr>
            <w:proofErr w:type="gramStart"/>
            <w:r w:rsidRPr="00916E81">
              <w:rPr>
                <w:rFonts w:ascii="Arial" w:eastAsia="宋体" w:hAnsi="Arial"/>
                <w:sz w:val="18"/>
              </w:rPr>
              <w:t>max(</w:t>
            </w:r>
            <w:proofErr w:type="gramEnd"/>
            <w:r w:rsidRPr="00916E81">
              <w:rPr>
                <w:rFonts w:ascii="Arial" w:eastAsia="宋体" w:hAnsi="Arial"/>
                <w:sz w:val="18"/>
              </w:rPr>
              <w:t>600ms, ceil(M1</w:t>
            </w:r>
            <w:r w:rsidRPr="00916E81">
              <w:rPr>
                <w:rFonts w:ascii="Arial" w:eastAsia="宋体" w:hAnsi="Arial"/>
                <w:sz w:val="18"/>
                <w:vertAlign w:val="superscript"/>
              </w:rPr>
              <w:t>Note2</w:t>
            </w:r>
            <w:r w:rsidRPr="00916E81">
              <w:rPr>
                <w:rFonts w:ascii="Arial" w:eastAsia="宋体" w:hAnsi="Arial"/>
                <w:sz w:val="18"/>
              </w:rPr>
              <w:t xml:space="preserve"> x </w:t>
            </w:r>
            <w:proofErr w:type="spellStart"/>
            <w:r w:rsidRPr="00916E81">
              <w:rPr>
                <w:rFonts w:ascii="Arial" w:eastAsia="宋体" w:hAnsi="Arial"/>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rPr>
              <w:t>) x max(MGRP, SMTC period, DRX cycle))</w:t>
            </w:r>
            <w:r w:rsidRPr="00916E81">
              <w:rPr>
                <w:rFonts w:ascii="Arial" w:eastAsia="宋体" w:hAnsi="Arial"/>
                <w:sz w:val="18"/>
                <w:vertAlign w:val="superscript"/>
              </w:rPr>
              <w:t xml:space="preserve"> </w:t>
            </w:r>
            <w:r w:rsidRPr="00916E81">
              <w:rPr>
                <w:rFonts w:ascii="Arial" w:eastAsia="宋体" w:hAnsi="Arial"/>
                <w:sz w:val="18"/>
              </w:rPr>
              <w:t xml:space="preserve">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7367C503"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7EC6782C"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80ms&lt; DRX cycle</w:t>
            </w:r>
            <w:r w:rsidRPr="00916E81">
              <w:rPr>
                <w:rFonts w:ascii="Arial" w:eastAsia="宋体" w:hAnsi="Arial"/>
                <w:sz w:val="18"/>
                <w:lang w:val="en-US"/>
              </w:rPr>
              <w:t>≤</w:t>
            </w:r>
            <w:r w:rsidRPr="00916E81">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FD385B"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max(</w:t>
            </w:r>
            <w:proofErr w:type="gramEnd"/>
            <w:r w:rsidRPr="00916E81">
              <w:rPr>
                <w:rFonts w:ascii="Arial" w:eastAsia="宋体" w:hAnsi="Arial"/>
                <w:sz w:val="18"/>
              </w:rPr>
              <w:t>600ms, ceil(</w:t>
            </w:r>
            <w:proofErr w:type="spellStart"/>
            <w:r w:rsidRPr="00916E81">
              <w:rPr>
                <w:rFonts w:ascii="Arial" w:eastAsia="宋体" w:hAnsi="Arial"/>
                <w:sz w:val="18"/>
              </w:rPr>
              <w:t>M</w:t>
            </w:r>
            <w:r w:rsidRPr="00916E81">
              <w:rPr>
                <w:rFonts w:ascii="Arial" w:eastAsia="宋体" w:hAnsi="Arial"/>
                <w:sz w:val="18"/>
                <w:vertAlign w:val="subscript"/>
              </w:rPr>
              <w:t>pss</w:t>
            </w:r>
            <w:proofErr w:type="spellEnd"/>
            <w:r w:rsidRPr="00916E81">
              <w:rPr>
                <w:rFonts w:ascii="Arial" w:eastAsia="宋体" w:hAnsi="Arial"/>
                <w:sz w:val="18"/>
                <w:vertAlign w:val="subscript"/>
              </w:rPr>
              <w:t>/</w:t>
            </w:r>
            <w:proofErr w:type="spellStart"/>
            <w:r w:rsidRPr="00916E81">
              <w:rPr>
                <w:rFonts w:ascii="Arial" w:eastAsia="宋体" w:hAnsi="Arial"/>
                <w:sz w:val="18"/>
                <w:vertAlign w:val="subscript"/>
              </w:rPr>
              <w:t>sss_sync_with_gaps</w:t>
            </w:r>
            <w:proofErr w:type="spellEnd"/>
            <w:r w:rsidRPr="00916E81">
              <w:rPr>
                <w:rFonts w:ascii="Arial" w:eastAsia="宋体" w:hAnsi="Arial"/>
                <w:sz w:val="18"/>
                <w:vertAlign w:val="subscript"/>
              </w:rPr>
              <w:t xml:space="preserve">  </w:t>
            </w:r>
            <w:r w:rsidRPr="00916E81">
              <w:rPr>
                <w:rFonts w:ascii="Arial" w:eastAsia="宋体" w:hAnsi="Arial"/>
                <w:sz w:val="18"/>
                <w:lang w:eastAsia="zh-CN"/>
              </w:rPr>
              <w:t xml:space="preserve">x </w:t>
            </w:r>
            <w:proofErr w:type="spellStart"/>
            <w:r w:rsidRPr="00916E81">
              <w:rPr>
                <w:rFonts w:ascii="Arial" w:eastAsia="宋体" w:hAnsi="Arial"/>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rPr>
              <w:t>) x max(MGRP, SMTC period, DRX cycle))</w:t>
            </w:r>
            <w:r w:rsidRPr="00916E81">
              <w:rPr>
                <w:rFonts w:ascii="Arial" w:eastAsia="宋体" w:hAnsi="Arial"/>
                <w:sz w:val="18"/>
                <w:vertAlign w:val="superscript"/>
              </w:rPr>
              <w:t xml:space="preserve"> </w:t>
            </w:r>
            <w:r w:rsidRPr="00916E81">
              <w:rPr>
                <w:rFonts w:ascii="Arial" w:eastAsia="宋体" w:hAnsi="Arial"/>
                <w:sz w:val="18"/>
              </w:rPr>
              <w:t xml:space="preserve">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3BED68EC"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6EFDE8A4"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D2D2CB"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 xml:space="preserve">Ceil( </w:t>
            </w:r>
            <w:proofErr w:type="spellStart"/>
            <w:r w:rsidRPr="00916E81">
              <w:rPr>
                <w:rFonts w:ascii="Arial" w:eastAsia="宋体" w:hAnsi="Arial"/>
                <w:sz w:val="18"/>
              </w:rPr>
              <w:t>M</w:t>
            </w:r>
            <w:r w:rsidRPr="00916E81">
              <w:rPr>
                <w:rFonts w:ascii="Arial" w:eastAsia="宋体" w:hAnsi="Arial"/>
                <w:sz w:val="18"/>
                <w:vertAlign w:val="subscript"/>
              </w:rPr>
              <w:t>pss</w:t>
            </w:r>
            <w:proofErr w:type="spellEnd"/>
            <w:proofErr w:type="gramEnd"/>
            <w:r w:rsidRPr="00916E81">
              <w:rPr>
                <w:rFonts w:ascii="Arial" w:eastAsia="宋体" w:hAnsi="Arial"/>
                <w:sz w:val="18"/>
                <w:vertAlign w:val="subscript"/>
              </w:rPr>
              <w:t>/</w:t>
            </w:r>
            <w:proofErr w:type="spellStart"/>
            <w:r w:rsidRPr="00916E81">
              <w:rPr>
                <w:rFonts w:ascii="Arial" w:eastAsia="宋体" w:hAnsi="Arial"/>
                <w:sz w:val="18"/>
                <w:vertAlign w:val="subscript"/>
              </w:rPr>
              <w:t>sss_sync_with_gaps</w:t>
            </w:r>
            <w:proofErr w:type="spellEnd"/>
            <w:r w:rsidRPr="00916E81">
              <w:rPr>
                <w:rFonts w:ascii="Arial" w:eastAsia="宋体" w:hAnsi="Arial"/>
                <w:sz w:val="18"/>
              </w:rPr>
              <w:t xml:space="preserve"> </w:t>
            </w:r>
            <w:r w:rsidRPr="00916E81">
              <w:rPr>
                <w:rFonts w:ascii="Arial" w:eastAsia="宋体" w:hAnsi="Arial"/>
                <w:sz w:val="18"/>
                <w:lang w:eastAsia="zh-CN"/>
              </w:rPr>
              <w:t xml:space="preserve">x </w:t>
            </w:r>
            <w:proofErr w:type="spellStart"/>
            <w:r w:rsidRPr="00916E81">
              <w:rPr>
                <w:rFonts w:ascii="Arial" w:eastAsia="宋体" w:hAnsi="Arial"/>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rPr>
              <w:t xml:space="preserve"> ) x max(MGRP, DRX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1399C7C3" w14:textId="77777777" w:rsidTr="001C34E6">
        <w:tc>
          <w:tcPr>
            <w:tcW w:w="9241" w:type="dxa"/>
            <w:gridSpan w:val="2"/>
            <w:tcBorders>
              <w:top w:val="single" w:sz="4" w:space="0" w:color="auto"/>
              <w:left w:val="single" w:sz="4" w:space="0" w:color="auto"/>
              <w:bottom w:val="single" w:sz="4" w:space="0" w:color="auto"/>
              <w:right w:val="single" w:sz="4" w:space="0" w:color="auto"/>
            </w:tcBorders>
            <w:hideMark/>
          </w:tcPr>
          <w:p w14:paraId="1DDF01E6"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1:</w:t>
            </w:r>
            <w:r w:rsidRPr="00916E81">
              <w:rPr>
                <w:rFonts w:ascii="Arial" w:eastAsia="宋体" w:hAnsi="Arial"/>
                <w:sz w:val="18"/>
              </w:rPr>
              <w:tab/>
              <w:t>For a UE supporting concurrent gaps</w:t>
            </w:r>
            <w:r w:rsidRPr="00916E81">
              <w:rPr>
                <w:rFonts w:ascii="Arial" w:eastAsia="宋体" w:hAnsi="Arial"/>
                <w:sz w:val="18"/>
                <w:lang w:eastAsia="zh-CN"/>
              </w:rPr>
              <w:t>,</w:t>
            </w:r>
            <w:r w:rsidRPr="00916E81">
              <w:rPr>
                <w:rFonts w:ascii="Arial" w:eastAsia="宋体" w:hAnsi="Arial"/>
                <w:sz w:val="18"/>
              </w:rPr>
              <w:t xml:space="preserve"> </w:t>
            </w:r>
            <w:r w:rsidRPr="00916E81">
              <w:rPr>
                <w:rFonts w:ascii="Arial" w:eastAsia="宋体" w:hAnsi="Arial"/>
                <w:sz w:val="18"/>
                <w:lang w:eastAsia="zh-CN"/>
              </w:rPr>
              <w:t>i</w:t>
            </w:r>
            <w:r w:rsidRPr="00916E81">
              <w:rPr>
                <w:rFonts w:ascii="Arial" w:eastAsia="宋体" w:hAnsi="Arial"/>
                <w:sz w:val="18"/>
              </w:rPr>
              <w:t>f multiple concurrent gaps are configured, the MGRP is the periodicity of the MG pattern associated to the intra-frequency layer.</w:t>
            </w:r>
          </w:p>
          <w:p w14:paraId="0F589812"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NOTE 2:</w:t>
            </w:r>
            <w:r w:rsidRPr="00916E81">
              <w:rPr>
                <w:rFonts w:ascii="Arial" w:eastAsia="宋体" w:hAnsi="Arial"/>
                <w:sz w:val="18"/>
              </w:rPr>
              <w:tab/>
              <w:t>For UE supporting power class 6, M1</w:t>
            </w:r>
            <w:r w:rsidRPr="00916E81">
              <w:rPr>
                <w:rFonts w:ascii="Arial" w:eastAsia="宋体" w:hAnsi="Arial"/>
                <w:sz w:val="18"/>
                <w:vertAlign w:val="subscript"/>
              </w:rPr>
              <w:t xml:space="preserve"> </w:t>
            </w:r>
            <w:r w:rsidRPr="00916E81">
              <w:rPr>
                <w:rFonts w:ascii="Arial" w:eastAsia="宋体" w:hAnsi="Arial"/>
                <w:sz w:val="18"/>
              </w:rPr>
              <w:t xml:space="preserve">= 6 if </w:t>
            </w:r>
            <w:r w:rsidRPr="00916E81">
              <w:rPr>
                <w:rFonts w:ascii="Arial" w:eastAsia="宋体" w:hAnsi="Arial"/>
                <w:i/>
                <w:iCs/>
                <w:sz w:val="18"/>
              </w:rPr>
              <w:t>highSpeedMeasFlagFR2-r17</w:t>
            </w:r>
            <w:r w:rsidRPr="00916E81">
              <w:rPr>
                <w:rFonts w:ascii="Arial" w:eastAsia="宋体" w:hAnsi="Arial"/>
                <w:sz w:val="18"/>
              </w:rPr>
              <w:t xml:space="preserve"> = set1 or M1</w:t>
            </w:r>
            <w:r w:rsidRPr="00916E81">
              <w:rPr>
                <w:rFonts w:ascii="Arial" w:eastAsia="宋体" w:hAnsi="Arial"/>
                <w:sz w:val="18"/>
                <w:vertAlign w:val="subscript"/>
              </w:rPr>
              <w:t xml:space="preserve"> </w:t>
            </w:r>
            <w:r w:rsidRPr="00916E81">
              <w:rPr>
                <w:rFonts w:ascii="Arial" w:eastAsia="宋体" w:hAnsi="Arial"/>
                <w:sz w:val="18"/>
              </w:rPr>
              <w:t xml:space="preserve">= 18 if </w:t>
            </w:r>
            <w:r w:rsidRPr="00916E81">
              <w:rPr>
                <w:rFonts w:ascii="Arial" w:eastAsia="宋体" w:hAnsi="Arial"/>
                <w:i/>
                <w:iCs/>
                <w:sz w:val="18"/>
              </w:rPr>
              <w:t>highSpeedMeasFlagFR2-r17</w:t>
            </w:r>
            <w:r w:rsidRPr="00916E81">
              <w:rPr>
                <w:rFonts w:ascii="Arial" w:eastAsia="宋体" w:hAnsi="Arial"/>
                <w:sz w:val="18"/>
              </w:rPr>
              <w:t xml:space="preserve"> = set2</w:t>
            </w:r>
          </w:p>
          <w:p w14:paraId="54CE90E7" w14:textId="77777777" w:rsidR="00916E81" w:rsidRPr="00916E81" w:rsidRDefault="00916E81" w:rsidP="00916E81">
            <w:pPr>
              <w:keepNext/>
              <w:keepLines/>
              <w:spacing w:after="0"/>
              <w:ind w:left="851" w:hanging="851"/>
              <w:rPr>
                <w:rFonts w:ascii="Arial" w:eastAsia="宋体" w:hAnsi="Arial"/>
                <w:sz w:val="18"/>
              </w:rPr>
            </w:pPr>
            <w:r w:rsidRPr="00916E81">
              <w:rPr>
                <w:rFonts w:ascii="Arial" w:eastAsia="宋体" w:hAnsi="Arial"/>
                <w:sz w:val="18"/>
              </w:rPr>
              <w:t xml:space="preserve">NOTE 3: </w:t>
            </w:r>
            <w:r w:rsidRPr="00916E81">
              <w:rPr>
                <w:rFonts w:ascii="Arial" w:eastAsia="宋体" w:hAnsi="Arial"/>
                <w:sz w:val="18"/>
              </w:rPr>
              <w:tab/>
              <w:t>Void</w:t>
            </w:r>
          </w:p>
        </w:tc>
      </w:tr>
    </w:tbl>
    <w:p w14:paraId="0D912F27" w14:textId="77777777" w:rsidR="00916E81" w:rsidRPr="00916E81" w:rsidRDefault="00916E81" w:rsidP="00916E81">
      <w:pPr>
        <w:rPr>
          <w:rFonts w:eastAsia="宋体"/>
        </w:rPr>
      </w:pPr>
    </w:p>
    <w:p w14:paraId="15CA9E32" w14:textId="77777777" w:rsidR="00916E81" w:rsidRPr="00916E81" w:rsidRDefault="00916E81" w:rsidP="00916E81">
      <w:pPr>
        <w:keepNext/>
        <w:keepLines/>
        <w:spacing w:before="60"/>
        <w:jc w:val="center"/>
        <w:rPr>
          <w:rFonts w:ascii="Arial" w:eastAsia="宋体" w:hAnsi="Arial"/>
          <w:b/>
        </w:rPr>
      </w:pPr>
      <w:r w:rsidRPr="00916E81">
        <w:rPr>
          <w:rFonts w:ascii="Arial" w:eastAsia="宋体" w:hAnsi="Arial"/>
          <w:b/>
        </w:rP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6E81" w:rsidRPr="00916E81" w14:paraId="79485B9A"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923B264"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97F7216" w14:textId="77777777" w:rsidR="00916E81" w:rsidRPr="00916E81" w:rsidRDefault="00916E81" w:rsidP="00916E81">
            <w:pPr>
              <w:keepNext/>
              <w:keepLines/>
              <w:spacing w:after="0"/>
              <w:jc w:val="center"/>
              <w:rPr>
                <w:rFonts w:ascii="Arial" w:eastAsia="宋体" w:hAnsi="Arial"/>
                <w:b/>
                <w:sz w:val="18"/>
              </w:rPr>
            </w:pPr>
            <w:proofErr w:type="spellStart"/>
            <w:r w:rsidRPr="00916E81">
              <w:rPr>
                <w:rFonts w:ascii="Arial" w:eastAsia="宋体" w:hAnsi="Arial"/>
                <w:b/>
                <w:sz w:val="18"/>
              </w:rPr>
              <w:t>T</w:t>
            </w:r>
            <w:r w:rsidRPr="00916E81">
              <w:rPr>
                <w:rFonts w:ascii="Arial" w:eastAsia="宋体" w:hAnsi="Arial"/>
                <w:b/>
                <w:sz w:val="18"/>
                <w:vertAlign w:val="subscript"/>
              </w:rPr>
              <w:t>SSB_time_index_intra</w:t>
            </w:r>
            <w:proofErr w:type="spellEnd"/>
          </w:p>
        </w:tc>
      </w:tr>
      <w:tr w:rsidR="00916E81" w:rsidRPr="00916E81" w14:paraId="72C1F54D"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67EF2A30"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326E65" w14:textId="77777777" w:rsidR="00916E81" w:rsidRPr="00916E81" w:rsidRDefault="00916E81" w:rsidP="00916E81">
            <w:pPr>
              <w:keepNext/>
              <w:keepLines/>
              <w:spacing w:after="0"/>
              <w:jc w:val="center"/>
              <w:rPr>
                <w:rFonts w:ascii="Arial" w:eastAsia="宋体" w:hAnsi="Arial"/>
                <w:sz w:val="18"/>
              </w:rPr>
            </w:pPr>
            <w:proofErr w:type="gramStart"/>
            <w:r w:rsidRPr="00916E81">
              <w:rPr>
                <w:rFonts w:ascii="Arial" w:eastAsia="宋体" w:hAnsi="Arial"/>
                <w:sz w:val="18"/>
              </w:rPr>
              <w:t>max(</w:t>
            </w:r>
            <w:proofErr w:type="gramEnd"/>
            <w:r w:rsidRPr="00916E81">
              <w:rPr>
                <w:rFonts w:ascii="Arial" w:eastAsia="宋体" w:hAnsi="Arial"/>
                <w:sz w:val="18"/>
              </w:rPr>
              <w:t>200ms, ceil(</w:t>
            </w:r>
            <w:proofErr w:type="spellStart"/>
            <w:r w:rsidRPr="00916E81">
              <w:rPr>
                <w:rFonts w:ascii="Arial" w:eastAsia="宋体" w:hAnsi="Arial"/>
                <w:sz w:val="18"/>
              </w:rPr>
              <w:t>M</w:t>
            </w:r>
            <w:r w:rsidRPr="00916E81">
              <w:rPr>
                <w:rFonts w:ascii="Arial" w:eastAsia="宋体" w:hAnsi="Arial"/>
                <w:sz w:val="18"/>
                <w:vertAlign w:val="subscript"/>
                <w:lang w:eastAsia="zh-CN"/>
              </w:rPr>
              <w:t>SSB_index_intra</w:t>
            </w:r>
            <w:proofErr w:type="spellEnd"/>
            <w:r w:rsidRPr="00916E81">
              <w:rPr>
                <w:rFonts w:ascii="Arial" w:eastAsia="宋体" w:hAnsi="Arial"/>
                <w:sz w:val="18"/>
              </w:rPr>
              <w:t xml:space="preserve"> x </w:t>
            </w:r>
            <w:proofErr w:type="spellStart"/>
            <w:r w:rsidRPr="00916E81">
              <w:rPr>
                <w:rFonts w:ascii="Arial" w:eastAsia="宋体" w:hAnsi="Arial" w:hint="eastAsia"/>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vertAlign w:val="subscript"/>
                <w:lang w:eastAsia="zh-CN"/>
              </w:rPr>
              <w:t xml:space="preserve"> </w:t>
            </w:r>
            <w:r w:rsidRPr="00916E81">
              <w:rPr>
                <w:rFonts w:ascii="Arial" w:eastAsia="宋体" w:hAnsi="Arial"/>
                <w:sz w:val="18"/>
              </w:rPr>
              <w:t xml:space="preserve">x max(MGRP, SMTC period))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r w:rsidR="00916E81" w:rsidRPr="00916E81" w14:paraId="5993AFA1"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5EC784C" w14:textId="77777777" w:rsidR="00916E81" w:rsidRPr="00916E81" w:rsidRDefault="00916E81" w:rsidP="00916E81">
            <w:pPr>
              <w:keepNext/>
              <w:keepLines/>
              <w:spacing w:after="0"/>
              <w:jc w:val="center"/>
              <w:rPr>
                <w:rFonts w:ascii="Arial" w:eastAsia="宋体" w:hAnsi="Arial"/>
                <w:sz w:val="18"/>
              </w:rPr>
            </w:pPr>
            <w:r w:rsidRPr="00916E81">
              <w:rPr>
                <w:rFonts w:ascii="Arial" w:eastAsia="宋体" w:hAnsi="Arial"/>
                <w:sz w:val="18"/>
              </w:rPr>
              <w:t>DRX cycle</w:t>
            </w:r>
            <w:r w:rsidRPr="00916E81">
              <w:rPr>
                <w:rFonts w:ascii="Arial" w:eastAsia="宋体" w:hAnsi="Arial" w:hint="eastAsia"/>
                <w:sz w:val="18"/>
                <w:lang w:val="en-US"/>
              </w:rPr>
              <w:t>≤</w:t>
            </w:r>
            <w:r w:rsidRPr="00916E81">
              <w:rPr>
                <w:rFonts w:ascii="Arial" w:eastAsia="宋体"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CFAFB0"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max(</w:t>
            </w:r>
            <w:proofErr w:type="gramEnd"/>
            <w:r w:rsidRPr="00916E81">
              <w:rPr>
                <w:rFonts w:ascii="Arial" w:eastAsia="宋体" w:hAnsi="Arial"/>
                <w:sz w:val="18"/>
              </w:rPr>
              <w:t xml:space="preserve">200ms, ceil(1.5 x </w:t>
            </w:r>
            <w:proofErr w:type="spellStart"/>
            <w:r w:rsidRPr="00916E81">
              <w:rPr>
                <w:rFonts w:ascii="Arial" w:eastAsia="宋体" w:hAnsi="Arial"/>
                <w:sz w:val="18"/>
              </w:rPr>
              <w:t>M</w:t>
            </w:r>
            <w:r w:rsidRPr="00916E81">
              <w:rPr>
                <w:rFonts w:ascii="Arial" w:eastAsia="宋体" w:hAnsi="Arial"/>
                <w:sz w:val="18"/>
                <w:vertAlign w:val="subscript"/>
                <w:lang w:eastAsia="zh-CN"/>
              </w:rPr>
              <w:t>SSB_index_intra</w:t>
            </w:r>
            <w:proofErr w:type="spellEnd"/>
            <w:r w:rsidRPr="00916E81">
              <w:rPr>
                <w:rFonts w:ascii="Arial" w:eastAsia="宋体" w:hAnsi="Arial"/>
                <w:sz w:val="18"/>
              </w:rPr>
              <w:t xml:space="preserve"> </w:t>
            </w:r>
            <w:r w:rsidRPr="00916E81">
              <w:rPr>
                <w:rFonts w:ascii="Arial" w:eastAsia="宋体" w:hAnsi="Arial" w:hint="eastAsia"/>
                <w:sz w:val="18"/>
                <w:lang w:eastAsia="zh-CN"/>
              </w:rPr>
              <w:t xml:space="preserve">x </w:t>
            </w:r>
            <w:proofErr w:type="spellStart"/>
            <w:r w:rsidRPr="00916E81">
              <w:rPr>
                <w:rFonts w:ascii="Arial" w:eastAsia="宋体" w:hAnsi="Arial" w:hint="eastAsia"/>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rPr>
              <w:t xml:space="preserve">) x max(MGRP, SMTC period, DRX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r w:rsidRPr="00916E81">
              <w:rPr>
                <w:rFonts w:ascii="Arial" w:eastAsia="宋体" w:hAnsi="Arial"/>
                <w:sz w:val="18"/>
              </w:rPr>
              <w:t>)</w:t>
            </w:r>
          </w:p>
        </w:tc>
      </w:tr>
      <w:tr w:rsidR="00916E81" w:rsidRPr="00916E81" w14:paraId="271AD49D" w14:textId="77777777" w:rsidTr="001C34E6">
        <w:tc>
          <w:tcPr>
            <w:tcW w:w="4620" w:type="dxa"/>
            <w:tcBorders>
              <w:top w:val="single" w:sz="4" w:space="0" w:color="auto"/>
              <w:left w:val="single" w:sz="4" w:space="0" w:color="auto"/>
              <w:bottom w:val="single" w:sz="4" w:space="0" w:color="auto"/>
              <w:right w:val="single" w:sz="4" w:space="0" w:color="auto"/>
            </w:tcBorders>
            <w:hideMark/>
          </w:tcPr>
          <w:p w14:paraId="11C59247" w14:textId="77777777" w:rsidR="00916E81" w:rsidRPr="00916E81" w:rsidRDefault="00916E81" w:rsidP="00916E81">
            <w:pPr>
              <w:keepNext/>
              <w:keepLines/>
              <w:spacing w:after="0"/>
              <w:jc w:val="center"/>
              <w:rPr>
                <w:rFonts w:ascii="Arial" w:eastAsia="宋体" w:hAnsi="Arial"/>
                <w:b/>
                <w:sz w:val="18"/>
              </w:rPr>
            </w:pPr>
            <w:r w:rsidRPr="00916E81">
              <w:rPr>
                <w:rFonts w:ascii="Arial" w:eastAsia="宋体"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8958A6" w14:textId="77777777" w:rsidR="00916E81" w:rsidRPr="00916E81" w:rsidRDefault="00916E81" w:rsidP="00916E81">
            <w:pPr>
              <w:keepNext/>
              <w:keepLines/>
              <w:spacing w:after="0"/>
              <w:jc w:val="center"/>
              <w:rPr>
                <w:rFonts w:ascii="Arial" w:eastAsia="宋体" w:hAnsi="Arial"/>
                <w:b/>
                <w:sz w:val="18"/>
              </w:rPr>
            </w:pPr>
            <w:proofErr w:type="gramStart"/>
            <w:r w:rsidRPr="00916E81">
              <w:rPr>
                <w:rFonts w:ascii="Arial" w:eastAsia="宋体" w:hAnsi="Arial"/>
                <w:sz w:val="18"/>
              </w:rPr>
              <w:t>Ceil(</w:t>
            </w:r>
            <w:proofErr w:type="spellStart"/>
            <w:proofErr w:type="gramEnd"/>
            <w:r w:rsidRPr="00916E81">
              <w:rPr>
                <w:rFonts w:ascii="Arial" w:eastAsia="宋体" w:hAnsi="Arial"/>
                <w:sz w:val="18"/>
              </w:rPr>
              <w:t>M</w:t>
            </w:r>
            <w:r w:rsidRPr="00916E81">
              <w:rPr>
                <w:rFonts w:ascii="Arial" w:eastAsia="宋体" w:hAnsi="Arial"/>
                <w:sz w:val="18"/>
                <w:vertAlign w:val="subscript"/>
                <w:lang w:eastAsia="zh-CN"/>
              </w:rPr>
              <w:t>SSB_index_intra</w:t>
            </w:r>
            <w:proofErr w:type="spellEnd"/>
            <w:r w:rsidRPr="00916E81">
              <w:rPr>
                <w:rFonts w:ascii="Arial" w:eastAsia="宋体" w:hAnsi="Arial"/>
                <w:sz w:val="18"/>
              </w:rPr>
              <w:t xml:space="preserve"> </w:t>
            </w:r>
            <w:r w:rsidRPr="00916E81">
              <w:rPr>
                <w:rFonts w:ascii="Arial" w:eastAsia="宋体" w:hAnsi="Arial" w:hint="eastAsia"/>
                <w:sz w:val="18"/>
                <w:lang w:eastAsia="zh-CN"/>
              </w:rPr>
              <w:t xml:space="preserve">x </w:t>
            </w:r>
            <w:proofErr w:type="spellStart"/>
            <w:r w:rsidRPr="00916E81">
              <w:rPr>
                <w:rFonts w:ascii="Arial" w:eastAsia="宋体" w:hAnsi="Arial" w:hint="eastAsia"/>
                <w:sz w:val="18"/>
                <w:lang w:eastAsia="zh-CN"/>
              </w:rPr>
              <w:t>K</w:t>
            </w:r>
            <w:r w:rsidRPr="00916E81">
              <w:rPr>
                <w:rFonts w:ascii="Arial" w:eastAsia="宋体" w:hAnsi="Arial"/>
                <w:sz w:val="18"/>
                <w:vertAlign w:val="subscript"/>
                <w:lang w:eastAsia="zh-CN"/>
              </w:rPr>
              <w:t>gap</w:t>
            </w:r>
            <w:proofErr w:type="spellEnd"/>
            <w:r w:rsidRPr="00916E81">
              <w:rPr>
                <w:rFonts w:ascii="Arial" w:eastAsia="宋体" w:hAnsi="Arial"/>
                <w:sz w:val="18"/>
              </w:rPr>
              <w:t xml:space="preserve">)x DRX cycle x </w:t>
            </w:r>
            <w:proofErr w:type="spellStart"/>
            <w:r w:rsidRPr="00916E81">
              <w:rPr>
                <w:rFonts w:ascii="Arial" w:eastAsia="宋体" w:hAnsi="Arial"/>
                <w:sz w:val="18"/>
              </w:rPr>
              <w:t>CSSF</w:t>
            </w:r>
            <w:r w:rsidRPr="00916E81">
              <w:rPr>
                <w:rFonts w:ascii="Arial" w:eastAsia="宋体" w:hAnsi="Arial"/>
                <w:sz w:val="18"/>
                <w:vertAlign w:val="subscript"/>
              </w:rPr>
              <w:t>intra</w:t>
            </w:r>
            <w:proofErr w:type="spellEnd"/>
          </w:p>
        </w:tc>
      </w:tr>
    </w:tbl>
    <w:p w14:paraId="4B5B4B9F" w14:textId="77777777" w:rsidR="00916E81" w:rsidRPr="00916E81" w:rsidRDefault="00916E81" w:rsidP="00916E81">
      <w:pPr>
        <w:rPr>
          <w:rFonts w:eastAsia="宋体"/>
          <w:lang w:eastAsia="zh-CN"/>
        </w:rPr>
      </w:pPr>
    </w:p>
    <w:p w14:paraId="087102A2" w14:textId="77777777" w:rsidR="00916E81" w:rsidRPr="00916E81" w:rsidRDefault="00916E81" w:rsidP="00916E81">
      <w:pPr>
        <w:keepNext/>
        <w:keepLines/>
        <w:spacing w:before="60"/>
        <w:jc w:val="center"/>
        <w:rPr>
          <w:ins w:id="88" w:author="Nokia" w:date="2023-08-11T09:44:00Z"/>
          <w:rFonts w:ascii="Arial" w:eastAsia="宋体" w:hAnsi="Arial"/>
          <w:b/>
        </w:rPr>
      </w:pPr>
      <w:ins w:id="89" w:author="Nokia" w:date="2023-08-11T09:44:00Z">
        <w:r w:rsidRPr="00916E81">
          <w:rPr>
            <w:rFonts w:ascii="Arial" w:eastAsia="宋体" w:hAnsi="Arial"/>
            <w:b/>
          </w:rPr>
          <w:t>Table 9.2.6.1-2: Time period for time index detection (Frequency range FR1) for</w:t>
        </w:r>
      </w:ins>
      <w:ins w:id="90" w:author="Nokia" w:date="2023-08-11T09:57:00Z">
        <w:r w:rsidRPr="00916E81">
          <w:rPr>
            <w:rFonts w:ascii="Arial" w:eastAsia="宋体" w:hAnsi="Arial"/>
            <w:b/>
          </w:rPr>
          <w:t xml:space="preserve"> </w:t>
        </w:r>
      </w:ins>
      <w:ins w:id="91" w:author="Nokia #108bis" w:date="2023-10-12T21:54:00Z">
        <w:r w:rsidRPr="00916E81">
          <w:rPr>
            <w:rFonts w:ascii="Arial" w:eastAsia="宋体" w:hAnsi="Arial"/>
            <w:b/>
          </w:rPr>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6E81" w:rsidRPr="00916E81" w14:paraId="3DCC464C" w14:textId="77777777" w:rsidTr="001C34E6">
        <w:trPr>
          <w:ins w:id="9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27EBB98" w14:textId="77777777" w:rsidR="00916E81" w:rsidRPr="00916E81" w:rsidRDefault="00916E81" w:rsidP="00916E81">
            <w:pPr>
              <w:keepNext/>
              <w:keepLines/>
              <w:spacing w:after="0"/>
              <w:jc w:val="center"/>
              <w:rPr>
                <w:ins w:id="93" w:author="Nokia" w:date="2023-08-11T09:44:00Z"/>
                <w:rFonts w:ascii="Arial" w:eastAsia="宋体" w:hAnsi="Arial"/>
                <w:b/>
                <w:sz w:val="18"/>
              </w:rPr>
            </w:pPr>
            <w:ins w:id="94" w:author="Nokia" w:date="2023-08-11T09:44:00Z">
              <w:r w:rsidRPr="00916E81">
                <w:rPr>
                  <w:rFonts w:ascii="Arial" w:eastAsia="宋体"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2EF9FA6" w14:textId="77777777" w:rsidR="00916E81" w:rsidRPr="00916E81" w:rsidRDefault="00916E81" w:rsidP="00916E81">
            <w:pPr>
              <w:keepNext/>
              <w:keepLines/>
              <w:spacing w:after="0"/>
              <w:jc w:val="center"/>
              <w:rPr>
                <w:ins w:id="95" w:author="Nokia" w:date="2023-08-11T09:44:00Z"/>
                <w:rFonts w:ascii="Arial" w:eastAsia="宋体" w:hAnsi="Arial"/>
                <w:b/>
                <w:sz w:val="18"/>
              </w:rPr>
            </w:pPr>
            <w:ins w:id="96" w:author="Nokia" w:date="2023-08-11T09:44:00Z">
              <w:r w:rsidRPr="00916E81">
                <w:rPr>
                  <w:rFonts w:ascii="Arial" w:eastAsia="宋体" w:hAnsi="Arial"/>
                  <w:b/>
                  <w:sz w:val="18"/>
                </w:rPr>
                <w:t>T</w:t>
              </w:r>
              <w:r w:rsidRPr="00916E81">
                <w:rPr>
                  <w:rFonts w:ascii="Arial" w:eastAsia="宋体" w:hAnsi="Arial"/>
                  <w:b/>
                  <w:sz w:val="18"/>
                  <w:vertAlign w:val="subscript"/>
                </w:rPr>
                <w:t>SSB_time_index_intra</w:t>
              </w:r>
              <w:r w:rsidRPr="00916E81">
                <w:rPr>
                  <w:rFonts w:ascii="Arial" w:eastAsia="宋体" w:hAnsi="Arial" w:cs="Arial"/>
                  <w:b/>
                  <w:sz w:val="18"/>
                  <w:szCs w:val="18"/>
                  <w:vertAlign w:val="subscript"/>
                </w:rPr>
                <w:t>_</w:t>
              </w:r>
            </w:ins>
            <w:ins w:id="97" w:author="Nokia" w:date="2023-08-24T12:07:00Z">
              <w:r w:rsidRPr="00916E81">
                <w:rPr>
                  <w:rFonts w:ascii="Arial" w:eastAsia="宋体" w:hAnsi="Arial" w:cs="Arial"/>
                  <w:b/>
                  <w:sz w:val="18"/>
                  <w:szCs w:val="18"/>
                  <w:vertAlign w:val="subscript"/>
                </w:rPr>
                <w:t>less_than_5Mhz</w:t>
              </w:r>
            </w:ins>
          </w:p>
        </w:tc>
      </w:tr>
      <w:tr w:rsidR="00916E81" w:rsidRPr="00916E81" w14:paraId="43ACB932" w14:textId="77777777" w:rsidTr="001C34E6">
        <w:trPr>
          <w:ins w:id="9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B1A4C8" w14:textId="77777777" w:rsidR="00916E81" w:rsidRPr="00916E81" w:rsidRDefault="00916E81" w:rsidP="00916E81">
            <w:pPr>
              <w:keepNext/>
              <w:keepLines/>
              <w:spacing w:after="0"/>
              <w:jc w:val="center"/>
              <w:rPr>
                <w:ins w:id="99" w:author="Nokia" w:date="2023-08-11T09:44:00Z"/>
                <w:rFonts w:ascii="Arial" w:eastAsia="宋体" w:hAnsi="Arial"/>
                <w:sz w:val="18"/>
              </w:rPr>
            </w:pPr>
            <w:ins w:id="100" w:author="Nokia" w:date="2023-08-11T09:44:00Z">
              <w:r w:rsidRPr="00916E81">
                <w:rPr>
                  <w:rFonts w:ascii="Arial" w:eastAsia="宋体"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A0B6EF7" w14:textId="77777777" w:rsidR="00916E81" w:rsidRPr="00916E81" w:rsidRDefault="00916E81" w:rsidP="00916E81">
            <w:pPr>
              <w:keepNext/>
              <w:keepLines/>
              <w:spacing w:after="0"/>
              <w:jc w:val="center"/>
              <w:rPr>
                <w:ins w:id="101" w:author="Nokia" w:date="2023-08-11T09:44:00Z"/>
                <w:rFonts w:ascii="Arial" w:eastAsia="宋体" w:hAnsi="Arial"/>
                <w:sz w:val="18"/>
              </w:rPr>
            </w:pPr>
            <w:proofErr w:type="gramStart"/>
            <w:ins w:id="102" w:author="Nokia" w:date="2023-08-11T09:44:00Z">
              <w:r w:rsidRPr="00916E81">
                <w:rPr>
                  <w:rFonts w:ascii="Arial" w:eastAsia="宋体" w:hAnsi="Arial"/>
                  <w:sz w:val="18"/>
                </w:rPr>
                <w:t>max(</w:t>
              </w:r>
              <w:proofErr w:type="gramEnd"/>
              <w:r w:rsidRPr="00916E81">
                <w:rPr>
                  <w:rFonts w:ascii="Arial" w:eastAsia="宋体" w:hAnsi="Arial"/>
                  <w:sz w:val="18"/>
                </w:rPr>
                <w:t xml:space="preserve">120ms, </w:t>
              </w:r>
            </w:ins>
            <w:ins w:id="103" w:author="Nokia" w:date="2023-08-24T11:39:00Z">
              <w:r w:rsidRPr="00916E81">
                <w:rPr>
                  <w:rFonts w:ascii="Arial" w:eastAsia="宋体" w:hAnsi="Arial"/>
                  <w:sz w:val="18"/>
                </w:rPr>
                <w:t>[</w:t>
              </w:r>
            </w:ins>
            <w:ins w:id="104" w:author="Nokia" w:date="2023-08-25T15:03:00Z">
              <w:r w:rsidRPr="00916E81">
                <w:rPr>
                  <w:rFonts w:ascii="Arial" w:eastAsia="宋体" w:hAnsi="Arial"/>
                  <w:sz w:val="18"/>
                </w:rPr>
                <w:t>X</w:t>
              </w:r>
            </w:ins>
            <w:ins w:id="105" w:author="Nokia" w:date="2023-08-24T11:39:00Z">
              <w:r w:rsidRPr="00916E81">
                <w:rPr>
                  <w:rFonts w:ascii="Arial" w:eastAsia="宋体" w:hAnsi="Arial"/>
                  <w:sz w:val="18"/>
                </w:rPr>
                <w:t>]</w:t>
              </w:r>
            </w:ins>
            <w:ins w:id="106" w:author="Nokia" w:date="2023-08-11T09:44:00Z">
              <w:r w:rsidRPr="00916E81">
                <w:rPr>
                  <w:rFonts w:ascii="Arial" w:eastAsia="宋体" w:hAnsi="Arial"/>
                  <w:sz w:val="18"/>
                </w:rPr>
                <w:t xml:space="preserve"> x max(MGRP, SMTC period)) x CSSF</w:t>
              </w:r>
              <w:r w:rsidRPr="00916E81">
                <w:rPr>
                  <w:rFonts w:ascii="Arial" w:eastAsia="宋体" w:hAnsi="Arial"/>
                  <w:sz w:val="18"/>
                  <w:vertAlign w:val="subscript"/>
                </w:rPr>
                <w:t>intra_</w:t>
              </w:r>
            </w:ins>
            <w:ins w:id="107" w:author="Nokia" w:date="2023-08-24T12:07:00Z">
              <w:r w:rsidRPr="00916E81">
                <w:rPr>
                  <w:rFonts w:ascii="Arial" w:eastAsia="宋体" w:hAnsi="Arial"/>
                  <w:sz w:val="18"/>
                  <w:vertAlign w:val="subscript"/>
                </w:rPr>
                <w:t>less_than_5Mhz</w:t>
              </w:r>
            </w:ins>
          </w:p>
        </w:tc>
      </w:tr>
      <w:tr w:rsidR="00916E81" w:rsidRPr="00916E81" w14:paraId="5E3F2614" w14:textId="77777777" w:rsidTr="001C34E6">
        <w:trPr>
          <w:ins w:id="10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449873C" w14:textId="77777777" w:rsidR="00916E81" w:rsidRPr="00916E81" w:rsidRDefault="00916E81" w:rsidP="00916E81">
            <w:pPr>
              <w:keepNext/>
              <w:keepLines/>
              <w:spacing w:after="0"/>
              <w:jc w:val="center"/>
              <w:rPr>
                <w:ins w:id="109" w:author="Nokia" w:date="2023-08-11T09:44:00Z"/>
                <w:rFonts w:ascii="Arial" w:eastAsia="宋体" w:hAnsi="Arial"/>
                <w:sz w:val="18"/>
              </w:rPr>
            </w:pPr>
            <w:ins w:id="110" w:author="Nokia" w:date="2023-08-11T09:44:00Z">
              <w:r w:rsidRPr="00916E81">
                <w:rPr>
                  <w:rFonts w:ascii="Arial" w:eastAsia="宋体" w:hAnsi="Arial"/>
                  <w:sz w:val="18"/>
                </w:rPr>
                <w:t>DRX cycle</w:t>
              </w:r>
              <w:r w:rsidRPr="00916E81">
                <w:rPr>
                  <w:rFonts w:ascii="Arial" w:eastAsia="宋体" w:hAnsi="Arial" w:hint="eastAsia"/>
                  <w:sz w:val="18"/>
                  <w:lang w:val="en-US"/>
                </w:rPr>
                <w:t>≤</w:t>
              </w:r>
              <w:r w:rsidRPr="00916E81">
                <w:rPr>
                  <w:rFonts w:ascii="Arial" w:eastAsia="宋体"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D5DAFF" w14:textId="77777777" w:rsidR="00916E81" w:rsidRPr="00916E81" w:rsidRDefault="00916E81" w:rsidP="00916E81">
            <w:pPr>
              <w:keepNext/>
              <w:keepLines/>
              <w:spacing w:after="0"/>
              <w:jc w:val="center"/>
              <w:rPr>
                <w:ins w:id="111" w:author="Nokia" w:date="2023-08-11T09:44:00Z"/>
                <w:rFonts w:ascii="Arial" w:eastAsia="宋体" w:hAnsi="Arial"/>
                <w:b/>
                <w:sz w:val="18"/>
              </w:rPr>
            </w:pPr>
            <w:proofErr w:type="gramStart"/>
            <w:ins w:id="112" w:author="Nokia" w:date="2023-08-11T09:44:00Z">
              <w:r w:rsidRPr="00916E81">
                <w:rPr>
                  <w:rFonts w:ascii="Arial" w:eastAsia="宋体" w:hAnsi="Arial"/>
                  <w:sz w:val="18"/>
                </w:rPr>
                <w:t>max(</w:t>
              </w:r>
              <w:proofErr w:type="gramEnd"/>
              <w:r w:rsidRPr="00916E81">
                <w:rPr>
                  <w:rFonts w:ascii="Arial" w:eastAsia="宋体" w:hAnsi="Arial"/>
                  <w:sz w:val="18"/>
                </w:rPr>
                <w:t xml:space="preserve">120ms, ceil(1.5 x </w:t>
              </w:r>
            </w:ins>
            <w:ins w:id="113" w:author="Nokia" w:date="2023-08-24T11:39:00Z">
              <w:r w:rsidRPr="00916E81">
                <w:rPr>
                  <w:rFonts w:ascii="Arial" w:eastAsia="宋体" w:hAnsi="Arial"/>
                  <w:sz w:val="18"/>
                </w:rPr>
                <w:t>[</w:t>
              </w:r>
            </w:ins>
            <w:ins w:id="114" w:author="Nokia" w:date="2023-08-25T14:50:00Z">
              <w:r w:rsidRPr="00916E81">
                <w:rPr>
                  <w:rFonts w:ascii="Arial" w:eastAsia="宋体" w:hAnsi="Arial"/>
                  <w:sz w:val="18"/>
                </w:rPr>
                <w:t>Y</w:t>
              </w:r>
            </w:ins>
            <w:ins w:id="115" w:author="Nokia" w:date="2023-08-24T11:39:00Z">
              <w:r w:rsidRPr="00916E81">
                <w:rPr>
                  <w:rFonts w:ascii="Arial" w:eastAsia="宋体" w:hAnsi="Arial"/>
                  <w:sz w:val="18"/>
                </w:rPr>
                <w:t>]</w:t>
              </w:r>
            </w:ins>
            <w:ins w:id="116" w:author="Nokia" w:date="2023-08-11T09:44:00Z">
              <w:r w:rsidRPr="00916E81">
                <w:rPr>
                  <w:rFonts w:ascii="Arial" w:eastAsia="宋体" w:hAnsi="Arial"/>
                  <w:sz w:val="18"/>
                </w:rPr>
                <w:t xml:space="preserve">) x max(MGRP, SMTC </w:t>
              </w:r>
              <w:proofErr w:type="spellStart"/>
              <w:r w:rsidRPr="00916E81">
                <w:rPr>
                  <w:rFonts w:ascii="Arial" w:eastAsia="宋体" w:hAnsi="Arial"/>
                  <w:sz w:val="18"/>
                </w:rPr>
                <w:t>period,DRX</w:t>
              </w:r>
              <w:proofErr w:type="spellEnd"/>
              <w:r w:rsidRPr="00916E81">
                <w:rPr>
                  <w:rFonts w:ascii="Arial" w:eastAsia="宋体" w:hAnsi="Arial"/>
                  <w:sz w:val="18"/>
                </w:rPr>
                <w:t xml:space="preserve"> cycle) x CSSF</w:t>
              </w:r>
              <w:r w:rsidRPr="00916E81">
                <w:rPr>
                  <w:rFonts w:ascii="Arial" w:eastAsia="宋体" w:hAnsi="Arial"/>
                  <w:sz w:val="18"/>
                  <w:vertAlign w:val="subscript"/>
                </w:rPr>
                <w:t>intra_</w:t>
              </w:r>
            </w:ins>
            <w:ins w:id="117" w:author="Nokia" w:date="2023-08-24T12:07:00Z">
              <w:r w:rsidRPr="00916E81">
                <w:rPr>
                  <w:rFonts w:ascii="Arial" w:eastAsia="宋体" w:hAnsi="Arial"/>
                  <w:sz w:val="18"/>
                  <w:vertAlign w:val="subscript"/>
                </w:rPr>
                <w:t>less_than_5Mhz</w:t>
              </w:r>
            </w:ins>
            <w:ins w:id="118" w:author="Nokia" w:date="2023-08-11T09:44:00Z">
              <w:r w:rsidRPr="00916E81">
                <w:rPr>
                  <w:rFonts w:ascii="Arial" w:eastAsia="宋体" w:hAnsi="Arial"/>
                  <w:sz w:val="18"/>
                </w:rPr>
                <w:t>)</w:t>
              </w:r>
            </w:ins>
          </w:p>
        </w:tc>
      </w:tr>
      <w:tr w:rsidR="00916E81" w:rsidRPr="00916E81" w14:paraId="39EC1B23" w14:textId="77777777" w:rsidTr="001C34E6">
        <w:trPr>
          <w:ins w:id="119"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7A4A502" w14:textId="77777777" w:rsidR="00916E81" w:rsidRPr="00916E81" w:rsidRDefault="00916E81" w:rsidP="00916E81">
            <w:pPr>
              <w:keepNext/>
              <w:keepLines/>
              <w:spacing w:after="0"/>
              <w:jc w:val="center"/>
              <w:rPr>
                <w:ins w:id="120" w:author="Nokia" w:date="2023-08-11T09:44:00Z"/>
                <w:rFonts w:ascii="Arial" w:eastAsia="宋体" w:hAnsi="Arial"/>
                <w:b/>
                <w:sz w:val="18"/>
              </w:rPr>
            </w:pPr>
            <w:ins w:id="121" w:author="Nokia" w:date="2023-08-11T09:44:00Z">
              <w:r w:rsidRPr="00916E81">
                <w:rPr>
                  <w:rFonts w:ascii="Arial" w:eastAsia="宋体"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25B0C1A" w14:textId="77777777" w:rsidR="00916E81" w:rsidRPr="00916E81" w:rsidRDefault="00916E81" w:rsidP="00916E81">
            <w:pPr>
              <w:keepNext/>
              <w:keepLines/>
              <w:spacing w:after="0"/>
              <w:jc w:val="center"/>
              <w:rPr>
                <w:ins w:id="122" w:author="Nokia" w:date="2023-08-11T09:44:00Z"/>
                <w:rFonts w:ascii="Arial" w:eastAsia="宋体" w:hAnsi="Arial"/>
                <w:b/>
                <w:sz w:val="18"/>
              </w:rPr>
            </w:pPr>
            <w:ins w:id="123" w:author="Nokia" w:date="2023-08-24T11:39:00Z">
              <w:r w:rsidRPr="00916E81">
                <w:rPr>
                  <w:rFonts w:ascii="Arial" w:eastAsia="宋体" w:hAnsi="Arial"/>
                  <w:sz w:val="18"/>
                </w:rPr>
                <w:t>[</w:t>
              </w:r>
            </w:ins>
            <w:ins w:id="124" w:author="Nokia" w:date="2023-08-25T15:03:00Z">
              <w:r w:rsidRPr="00916E81">
                <w:rPr>
                  <w:rFonts w:ascii="Arial" w:eastAsia="宋体" w:hAnsi="Arial"/>
                  <w:sz w:val="18"/>
                </w:rPr>
                <w:t>Z</w:t>
              </w:r>
            </w:ins>
            <w:ins w:id="125" w:author="Nokia" w:date="2023-08-24T11:39:00Z">
              <w:r w:rsidRPr="00916E81">
                <w:rPr>
                  <w:rFonts w:ascii="Arial" w:eastAsia="宋体" w:hAnsi="Arial"/>
                  <w:sz w:val="18"/>
                </w:rPr>
                <w:t xml:space="preserve">] </w:t>
              </w:r>
            </w:ins>
            <w:ins w:id="126" w:author="Nokia" w:date="2023-08-11T09:44:00Z">
              <w:r w:rsidRPr="00916E81">
                <w:rPr>
                  <w:rFonts w:ascii="Arial" w:eastAsia="宋体" w:hAnsi="Arial"/>
                  <w:sz w:val="18"/>
                </w:rPr>
                <w:t xml:space="preserve">x </w:t>
              </w:r>
              <w:proofErr w:type="gramStart"/>
              <w:r w:rsidRPr="00916E81">
                <w:rPr>
                  <w:rFonts w:ascii="Arial" w:eastAsia="宋体" w:hAnsi="Arial"/>
                  <w:sz w:val="18"/>
                </w:rPr>
                <w:t>max(</w:t>
              </w:r>
              <w:proofErr w:type="gramEnd"/>
              <w:r w:rsidRPr="00916E81">
                <w:rPr>
                  <w:rFonts w:ascii="Arial" w:eastAsia="宋体" w:hAnsi="Arial"/>
                  <w:sz w:val="18"/>
                </w:rPr>
                <w:t>MGRP, DRX cycle) x CSSF</w:t>
              </w:r>
              <w:r w:rsidRPr="00916E81">
                <w:rPr>
                  <w:rFonts w:ascii="Arial" w:eastAsia="宋体" w:hAnsi="Arial"/>
                  <w:sz w:val="18"/>
                  <w:vertAlign w:val="subscript"/>
                </w:rPr>
                <w:t>intra_</w:t>
              </w:r>
            </w:ins>
            <w:ins w:id="127" w:author="Nokia" w:date="2023-08-24T12:07:00Z">
              <w:r w:rsidRPr="00916E81">
                <w:rPr>
                  <w:rFonts w:ascii="Arial" w:eastAsia="宋体" w:hAnsi="Arial"/>
                  <w:sz w:val="18"/>
                  <w:vertAlign w:val="subscript"/>
                </w:rPr>
                <w:t>less_than_5Mhz</w:t>
              </w:r>
            </w:ins>
          </w:p>
        </w:tc>
      </w:tr>
      <w:tr w:rsidR="00916E81" w:rsidRPr="00916E81" w:rsidDel="00916E81" w14:paraId="0C450A6A" w14:textId="145B1743" w:rsidTr="001C34E6">
        <w:trPr>
          <w:ins w:id="128" w:author="Ericsson, Venkat" w:date="2023-10-13T04:26:00Z"/>
          <w:del w:id="129" w:author="Huawei_109" w:date="2023-11-03T16:50:00Z"/>
        </w:trPr>
        <w:tc>
          <w:tcPr>
            <w:tcW w:w="9241" w:type="dxa"/>
            <w:gridSpan w:val="2"/>
            <w:tcBorders>
              <w:top w:val="single" w:sz="4" w:space="0" w:color="auto"/>
              <w:left w:val="single" w:sz="4" w:space="0" w:color="auto"/>
              <w:bottom w:val="single" w:sz="4" w:space="0" w:color="auto"/>
              <w:right w:val="single" w:sz="4" w:space="0" w:color="auto"/>
            </w:tcBorders>
          </w:tcPr>
          <w:p w14:paraId="31D9D174" w14:textId="53198047" w:rsidR="00916E81" w:rsidRPr="00916E81" w:rsidDel="00916E81" w:rsidRDefault="00916E81">
            <w:pPr>
              <w:keepNext/>
              <w:keepLines/>
              <w:spacing w:after="0"/>
              <w:rPr>
                <w:ins w:id="130" w:author="Ericsson, Venkat" w:date="2023-10-13T04:26:00Z"/>
                <w:del w:id="131" w:author="Huawei_109" w:date="2023-11-03T16:50:00Z"/>
                <w:rFonts w:eastAsia="宋体"/>
              </w:rPr>
              <w:pPrChange w:id="132" w:author="Ericsson, Venkat" w:date="2023-10-13T04:27:00Z">
                <w:pPr>
                  <w:pStyle w:val="TAC"/>
                </w:pPr>
              </w:pPrChange>
            </w:pPr>
            <w:ins w:id="133" w:author="Ericsson, Venkat" w:date="2023-10-13T04:27:00Z">
              <w:del w:id="134" w:author="Huawei_109" w:date="2023-11-03T16:50:00Z">
                <w:r w:rsidRPr="00916E81" w:rsidDel="00916E81">
                  <w:rPr>
                    <w:rFonts w:ascii="Arial" w:eastAsia="宋体" w:hAnsi="Arial"/>
                    <w:sz w:val="18"/>
                  </w:rPr>
                  <w:delText xml:space="preserve">Note </w:delText>
                </w:r>
              </w:del>
            </w:ins>
            <w:ins w:id="135" w:author="Nokia #108bis" w:date="2023-10-13T10:34:00Z">
              <w:del w:id="136" w:author="Huawei_109" w:date="2023-11-03T16:50:00Z">
                <w:r w:rsidRPr="00916E81" w:rsidDel="00916E81">
                  <w:rPr>
                    <w:rFonts w:ascii="Arial" w:eastAsia="宋体" w:hAnsi="Arial"/>
                    <w:sz w:val="18"/>
                  </w:rPr>
                  <w:delText>1</w:delText>
                </w:r>
              </w:del>
            </w:ins>
            <w:ins w:id="137" w:author="Ericsson, Venkat" w:date="2023-10-13T04:27:00Z">
              <w:del w:id="138" w:author="Huawei_109" w:date="2023-11-03T16:50:00Z">
                <w:r w:rsidRPr="00916E81" w:rsidDel="00916E81">
                  <w:rPr>
                    <w:rFonts w:ascii="Arial" w:eastAsia="宋体" w:hAnsi="Arial"/>
                    <w:sz w:val="18"/>
                  </w:rPr>
                  <w:delText>: In Rel-18, CSSF</w:delText>
                </w:r>
                <w:r w:rsidRPr="00916E81" w:rsidDel="00916E81">
                  <w:rPr>
                    <w:rFonts w:ascii="Arial" w:eastAsia="宋体" w:hAnsi="Arial"/>
                    <w:sz w:val="18"/>
                    <w:vertAlign w:val="subscript"/>
                  </w:rPr>
                  <w:delText xml:space="preserve">intra_less_than_5Mhz </w:delText>
                </w:r>
                <w:r w:rsidRPr="00916E81" w:rsidDel="00916E81">
                  <w:rPr>
                    <w:rFonts w:ascii="Arial" w:eastAsia="宋体" w:hAnsi="Arial"/>
                    <w:sz w:val="18"/>
                  </w:rPr>
                  <w:delText>is 1</w:delText>
                </w:r>
              </w:del>
            </w:ins>
          </w:p>
        </w:tc>
      </w:tr>
    </w:tbl>
    <w:p w14:paraId="2546D13A" w14:textId="77777777" w:rsidR="00916E81" w:rsidRPr="00916E81" w:rsidRDefault="00916E81" w:rsidP="00916E81">
      <w:pPr>
        <w:rPr>
          <w:rFonts w:eastAsia="宋体"/>
          <w:noProof/>
          <w:highlight w:val="yellow"/>
          <w:lang w:eastAsia="zh-CN"/>
        </w:rPr>
      </w:pPr>
    </w:p>
    <w:p w14:paraId="23205CB6" w14:textId="586FFAD0" w:rsidR="00916E81" w:rsidRDefault="00916E81" w:rsidP="00916E81">
      <w:pPr>
        <w:spacing w:before="120" w:after="120"/>
        <w:jc w:val="center"/>
        <w:rPr>
          <w:rFonts w:eastAsia="宋体"/>
          <w:noProof/>
          <w:highlight w:val="yellow"/>
          <w:lang w:eastAsia="zh-CN"/>
        </w:rPr>
      </w:pPr>
      <w:r>
        <w:rPr>
          <w:rFonts w:eastAsia="宋体"/>
          <w:noProof/>
          <w:highlight w:val="yellow"/>
          <w:lang w:eastAsia="zh-CN"/>
        </w:rPr>
        <w:t>&lt;End of Change 2&gt;</w:t>
      </w:r>
    </w:p>
    <w:p w14:paraId="34C7FABB" w14:textId="77777777" w:rsidR="00916E81" w:rsidRPr="00916E81" w:rsidRDefault="00916E81" w:rsidP="00F71C25">
      <w:pPr>
        <w:spacing w:before="120" w:after="120"/>
        <w:jc w:val="center"/>
        <w:rPr>
          <w:rFonts w:eastAsia="宋体"/>
          <w:noProof/>
          <w:highlight w:val="yellow"/>
          <w:lang w:eastAsia="zh-CN"/>
        </w:rPr>
      </w:pPr>
    </w:p>
    <w:sectPr w:rsidR="00916E81" w:rsidRPr="00916E8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78DBD" w14:textId="77777777" w:rsidR="00E448A5" w:rsidRDefault="00E448A5">
      <w:r>
        <w:separator/>
      </w:r>
    </w:p>
  </w:endnote>
  <w:endnote w:type="continuationSeparator" w:id="0">
    <w:p w14:paraId="32D949A8" w14:textId="77777777" w:rsidR="00E448A5" w:rsidRDefault="00E4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502F2" w14:textId="77777777" w:rsidR="00E448A5" w:rsidRDefault="00E448A5">
      <w:r>
        <w:separator/>
      </w:r>
    </w:p>
  </w:footnote>
  <w:footnote w:type="continuationSeparator" w:id="0">
    <w:p w14:paraId="26AC5F75" w14:textId="77777777" w:rsidR="00E448A5" w:rsidRDefault="00E4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452E8A"/>
    <w:multiLevelType w:val="hybridMultilevel"/>
    <w:tmpl w:val="4EC68D56"/>
    <w:lvl w:ilvl="0" w:tplc="56F8C8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C6713"/>
    <w:multiLevelType w:val="hybridMultilevel"/>
    <w:tmpl w:val="A33E20C4"/>
    <w:lvl w:ilvl="0" w:tplc="1856E0A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643C4F"/>
    <w:multiLevelType w:val="hybridMultilevel"/>
    <w:tmpl w:val="0036818E"/>
    <w:lvl w:ilvl="0" w:tplc="56F8C88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D157F5A"/>
    <w:multiLevelType w:val="hybridMultilevel"/>
    <w:tmpl w:val="8A648F18"/>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45"/>
  </w:num>
  <w:num w:numId="3">
    <w:abstractNumId w:val="19"/>
  </w:num>
  <w:num w:numId="4">
    <w:abstractNumId w:val="21"/>
  </w:num>
  <w:num w:numId="5">
    <w:abstractNumId w:val="0"/>
  </w:num>
  <w:num w:numId="6">
    <w:abstractNumId w:val="23"/>
  </w:num>
  <w:num w:numId="7">
    <w:abstractNumId w:val="10"/>
  </w:num>
  <w:num w:numId="8">
    <w:abstractNumId w:val="16"/>
  </w:num>
  <w:num w:numId="9">
    <w:abstractNumId w:val="2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8"/>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44"/>
  </w:num>
  <w:num w:numId="16">
    <w:abstractNumId w:val="27"/>
  </w:num>
  <w:num w:numId="17">
    <w:abstractNumId w:val="36"/>
  </w:num>
  <w:num w:numId="18">
    <w:abstractNumId w:val="25"/>
  </w:num>
  <w:num w:numId="19">
    <w:abstractNumId w:val="6"/>
  </w:num>
  <w:num w:numId="20">
    <w:abstractNumId w:val="38"/>
  </w:num>
  <w:num w:numId="21">
    <w:abstractNumId w:val="37"/>
  </w:num>
  <w:num w:numId="22">
    <w:abstractNumId w:val="42"/>
  </w:num>
  <w:num w:numId="23">
    <w:abstractNumId w:val="30"/>
  </w:num>
  <w:num w:numId="24">
    <w:abstractNumId w:val="20"/>
  </w:num>
  <w:num w:numId="25">
    <w:abstractNumId w:val="35"/>
  </w:num>
  <w:num w:numId="26">
    <w:abstractNumId w:val="46"/>
  </w:num>
  <w:num w:numId="27">
    <w:abstractNumId w:val="9"/>
  </w:num>
  <w:num w:numId="28">
    <w:abstractNumId w:val="26"/>
  </w:num>
  <w:num w:numId="29">
    <w:abstractNumId w:val="7"/>
  </w:num>
  <w:num w:numId="30">
    <w:abstractNumId w:val="33"/>
  </w:num>
  <w:num w:numId="31">
    <w:abstractNumId w:val="3"/>
  </w:num>
  <w:num w:numId="32">
    <w:abstractNumId w:val="18"/>
  </w:num>
  <w:num w:numId="33">
    <w:abstractNumId w:val="13"/>
  </w:num>
  <w:num w:numId="34">
    <w:abstractNumId w:val="11"/>
  </w:num>
  <w:num w:numId="35">
    <w:abstractNumId w:val="15"/>
  </w:num>
  <w:num w:numId="36">
    <w:abstractNumId w:val="12"/>
  </w:num>
  <w:num w:numId="37">
    <w:abstractNumId w:val="17"/>
  </w:num>
  <w:num w:numId="38">
    <w:abstractNumId w:val="14"/>
  </w:num>
  <w:num w:numId="39">
    <w:abstractNumId w:val="4"/>
  </w:num>
  <w:num w:numId="40">
    <w:abstractNumId w:val="5"/>
  </w:num>
  <w:num w:numId="41">
    <w:abstractNumId w:val="32"/>
  </w:num>
  <w:num w:numId="42">
    <w:abstractNumId w:val="29"/>
  </w:num>
  <w:num w:numId="43">
    <w:abstractNumId w:val="34"/>
  </w:num>
  <w:num w:numId="44">
    <w:abstractNumId w:val="2"/>
  </w:num>
  <w:num w:numId="45">
    <w:abstractNumId w:val="1"/>
  </w:num>
  <w:num w:numId="46">
    <w:abstractNumId w:val="28"/>
  </w:num>
  <w:num w:numId="47">
    <w:abstractNumId w:val="3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108bis">
    <w15:presenceInfo w15:providerId="None" w15:userId="Nokia #108bis"/>
  </w15:person>
  <w15:person w15:author="Huawei_109">
    <w15:presenceInfo w15:providerId="None" w15:userId="Huawei_109"/>
  </w15:person>
  <w15:person w15:author="Huawei">
    <w15:presenceInfo w15:providerId="None" w15:userId="Huawei"/>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0A35"/>
    <w:rsid w:val="001079B7"/>
    <w:rsid w:val="001147AA"/>
    <w:rsid w:val="00115BC8"/>
    <w:rsid w:val="00117525"/>
    <w:rsid w:val="001233ED"/>
    <w:rsid w:val="00125109"/>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4F85"/>
    <w:rsid w:val="00452C12"/>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624A"/>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7B1"/>
    <w:rsid w:val="008E2779"/>
    <w:rsid w:val="008E40B8"/>
    <w:rsid w:val="008F3789"/>
    <w:rsid w:val="008F4532"/>
    <w:rsid w:val="008F66CD"/>
    <w:rsid w:val="008F686C"/>
    <w:rsid w:val="008F7618"/>
    <w:rsid w:val="00901D41"/>
    <w:rsid w:val="009148DE"/>
    <w:rsid w:val="00916E81"/>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DF9"/>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2E05"/>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2901"/>
    <w:rsid w:val="00C267FC"/>
    <w:rsid w:val="00C2736B"/>
    <w:rsid w:val="00C32EB4"/>
    <w:rsid w:val="00C34E47"/>
    <w:rsid w:val="00C365A8"/>
    <w:rsid w:val="00C4183E"/>
    <w:rsid w:val="00C47750"/>
    <w:rsid w:val="00C54332"/>
    <w:rsid w:val="00C556A1"/>
    <w:rsid w:val="00C6313B"/>
    <w:rsid w:val="00C633B3"/>
    <w:rsid w:val="00C66BA2"/>
    <w:rsid w:val="00C66E6B"/>
    <w:rsid w:val="00C678DE"/>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448A5"/>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6FB5"/>
    <w:rsid w:val="00FC73F3"/>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DA0F287-C987-4665-BFF2-8983A943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2897</TotalTime>
  <Pages>1</Pages>
  <Words>2163</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97</cp:revision>
  <cp:lastPrinted>1900-01-01T08:00:00Z</cp:lastPrinted>
  <dcterms:created xsi:type="dcterms:W3CDTF">2022-08-23T15:21:00Z</dcterms:created>
  <dcterms:modified xsi:type="dcterms:W3CDTF">2023-11-03T16:27:00Z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(3)c+mxSHM+/996K7rtoGECiW4Ma8HARFb8h/lDp0hURVRClQ6zyRq44lgpBuL1Vh0Vl5dED67V
pBcIWb8rTyTJTxODODJft7BYMd1wh8G5Ka4JqlMs6qcVExpL6n0YZdFOrXYGKAwZ9q02IhxX
S1AbZbRG4ypgHlQONDDjTcjD3U8kqqAiBa7IzRTx6lKCkvlFhR7Tqj1Xp++E+8pePopDzVV4
xJfJJ+rAmOLWQU9Mb8</vt:lpwstr>
  </property>
  <property fmtid="{D5CDD505-2E9C-101B-9397-08002B2CF9AE}" pid="22" name="_2015_ms_pID_7253431">
    <vt:lpwstr>LF8ol8hHdtAkehVbzwiG9pHAmTwhLYxiE3nWNzNJuI25M5K8SgbjUp
DNo5kstpid6tqPdVXXasGRlgy89fWC3ydRUtY9uHKSIhSPmnBSaLkCClLDM4YZURxxtIJ+LC
p/9+4a5jA5lvinU7qaaOGZURkqoUU9H0+IO3xFWd4k9+N6O+JjaqKEokSQueZXMdmgXaITMC
EVnnbXx1ykdORe40sy+emcVh4q0AZUVf60M+</vt:lpwstr>
  </property>
  <property fmtid="{D5CDD505-2E9C-101B-9397-08002B2CF9AE}" pid="23" name="_2015_ms_pID_7253432">
    <vt:lpwstr>rw==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