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D55EE">
        <w:rPr>
          <w:rFonts w:ascii="Arial" w:hAnsi="Arial" w:cs="Arial"/>
          <w:b/>
          <w:sz w:val="24"/>
          <w:lang w:val="en-US" w:eastAsia="zh-CN"/>
        </w:rPr>
        <w:t>9</w:t>
      </w:r>
      <w:r w:rsidRPr="005E5BB3">
        <w:rPr>
          <w:rFonts w:ascii="Arial" w:hAnsi="Arial" w:cs="Arial"/>
          <w:b/>
          <w:i/>
          <w:sz w:val="24"/>
          <w:lang w:eastAsia="zh-CN"/>
        </w:rPr>
        <w:tab/>
      </w:r>
      <w:r w:rsidR="005767EF" w:rsidRPr="005767EF">
        <w:rPr>
          <w:rFonts w:ascii="Arial" w:hAnsi="Arial" w:cs="Arial"/>
          <w:b/>
          <w:sz w:val="24"/>
          <w:lang w:val="en-US" w:eastAsia="zh-CN"/>
        </w:rPr>
        <w:t>R4-2320001</w:t>
      </w:r>
    </w:p>
    <w:p w:rsidR="00A3046A" w:rsidRPr="00A3046A" w:rsidRDefault="00CD55EE"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Chicago</w:t>
      </w:r>
      <w:r w:rsidR="008F1406" w:rsidRPr="008F1406">
        <w:rPr>
          <w:rFonts w:cs="Arial"/>
          <w:noProof w:val="0"/>
          <w:sz w:val="24"/>
          <w:lang w:val="en-GB"/>
        </w:rPr>
        <w:t xml:space="preserve">, </w:t>
      </w:r>
      <w:r>
        <w:rPr>
          <w:rFonts w:cs="Arial"/>
          <w:noProof w:val="0"/>
          <w:sz w:val="24"/>
          <w:lang w:val="en-GB"/>
        </w:rPr>
        <w:t>US</w:t>
      </w:r>
      <w:r w:rsidR="00C47820" w:rsidRPr="00C47820">
        <w:rPr>
          <w:rFonts w:cs="Arial"/>
          <w:noProof w:val="0"/>
          <w:sz w:val="24"/>
          <w:lang w:val="en-GB"/>
        </w:rPr>
        <w:t xml:space="preserve">, </w:t>
      </w:r>
      <w:r>
        <w:rPr>
          <w:rFonts w:cs="Arial"/>
          <w:noProof w:val="0"/>
          <w:sz w:val="24"/>
          <w:lang w:val="en-GB"/>
        </w:rPr>
        <w:t>13 – 17 November</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1691D" w:rsidRPr="00D1691D">
        <w:rPr>
          <w:rFonts w:ascii="Arial" w:eastAsia="宋体" w:hAnsi="Arial"/>
          <w:b/>
          <w:sz w:val="24"/>
          <w:lang w:val="en-US" w:eastAsia="zh-CN"/>
        </w:rPr>
        <w:t>Discussion on RRM requirements for CPP</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332599" w:rsidRPr="00332599">
        <w:rPr>
          <w:rFonts w:ascii="Arial" w:eastAsia="宋体" w:hAnsi="Arial"/>
          <w:b/>
          <w:sz w:val="24"/>
          <w:lang w:val="en-US" w:eastAsia="zh-CN"/>
        </w:rPr>
        <w:t>8.22.2.</w:t>
      </w:r>
      <w:r w:rsidR="005767EF">
        <w:rPr>
          <w:rFonts w:ascii="Arial" w:eastAsia="宋体" w:hAnsi="Arial"/>
          <w:b/>
          <w:sz w:val="24"/>
          <w:lang w:val="en-US" w:eastAsia="zh-CN"/>
        </w:rPr>
        <w:t>6</w:t>
      </w:r>
      <w:bookmarkStart w:id="0" w:name="_GoBack"/>
      <w:bookmarkEnd w:id="0"/>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D17BF6" w:rsidRDefault="00D17BF6" w:rsidP="00D17BF6">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for </w:t>
      </w:r>
      <w:r w:rsidR="00D1691D">
        <w:rPr>
          <w:rFonts w:eastAsia="宋体" w:hint="eastAsia"/>
          <w:lang w:eastAsia="zh-CN"/>
        </w:rPr>
        <w:t>CPP</w:t>
      </w:r>
      <w:r w:rsidR="00B23184">
        <w:rPr>
          <w:rFonts w:eastAsia="宋体"/>
          <w:lang w:eastAsia="zh-CN"/>
        </w:rPr>
        <w:t xml:space="preserve"> </w:t>
      </w:r>
      <w:r>
        <w:rPr>
          <w:rFonts w:eastAsia="宋体"/>
          <w:lang w:eastAsia="zh-CN"/>
        </w:rPr>
        <w:t>are discussed in RAN4#108-bis, and outcomes are captured in WF [1]. Based on [1] the following issues need to be further discussed.</w:t>
      </w:r>
    </w:p>
    <w:p w:rsidR="00D17BF6" w:rsidRDefault="00D17BF6" w:rsidP="00281369">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w:t>
      </w:r>
      <w:r w:rsidR="00307526">
        <w:rPr>
          <w:rFonts w:eastAsia="宋体"/>
          <w:lang w:eastAsia="zh-CN"/>
        </w:rPr>
        <w:t xml:space="preserve"> period</w:t>
      </w:r>
      <w:r>
        <w:rPr>
          <w:rFonts w:eastAsia="宋体"/>
          <w:lang w:eastAsia="zh-CN"/>
        </w:rPr>
        <w:t xml:space="preserve"> requirements </w:t>
      </w:r>
    </w:p>
    <w:p w:rsidR="00D17BF6" w:rsidRDefault="00D1691D" w:rsidP="00281369">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reporting</w:t>
      </w:r>
      <w:r w:rsidR="00307526">
        <w:rPr>
          <w:rFonts w:eastAsia="宋体"/>
          <w:lang w:eastAsia="zh-CN"/>
        </w:rPr>
        <w:t xml:space="preserve"> requirements</w:t>
      </w:r>
      <w:r w:rsidR="00D17BF6">
        <w:rPr>
          <w:rFonts w:eastAsia="宋体"/>
          <w:lang w:eastAsia="zh-CN"/>
        </w:rPr>
        <w:t xml:space="preserve"> </w:t>
      </w:r>
    </w:p>
    <w:p w:rsidR="007E7A02" w:rsidRPr="00D12E24" w:rsidRDefault="00D17BF6" w:rsidP="00D17BF6">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Pr="00173664">
        <w:rPr>
          <w:rFonts w:eastAsia="宋体"/>
          <w:lang w:eastAsia="zh-CN"/>
        </w:rPr>
        <w:t xml:space="preserve"> </w:t>
      </w:r>
      <w:r>
        <w:rPr>
          <w:rFonts w:eastAsia="宋体"/>
          <w:lang w:eastAsia="zh-CN"/>
        </w:rPr>
        <w:t xml:space="preserve">RRM </w:t>
      </w:r>
      <w:r w:rsidR="005A174F">
        <w:rPr>
          <w:rFonts w:eastAsia="宋体"/>
          <w:lang w:eastAsia="zh-CN"/>
        </w:rPr>
        <w:t xml:space="preserve">core </w:t>
      </w:r>
      <w:r>
        <w:rPr>
          <w:rFonts w:eastAsia="宋体"/>
          <w:lang w:eastAsia="zh-CN"/>
        </w:rPr>
        <w:t xml:space="preserve">requirements for </w:t>
      </w:r>
      <w:r w:rsidR="002C6CA6">
        <w:rPr>
          <w:rFonts w:eastAsia="宋体"/>
          <w:lang w:eastAsia="zh-CN"/>
        </w:rPr>
        <w:t>CPP</w:t>
      </w:r>
      <w:r>
        <w:rPr>
          <w:rFonts w:eastAsia="宋体"/>
          <w:lang w:eastAsia="zh-CN"/>
        </w:rPr>
        <w:t>.</w:t>
      </w:r>
      <w:r w:rsidR="005A174F">
        <w:rPr>
          <w:rFonts w:eastAsia="宋体"/>
          <w:lang w:eastAsia="zh-CN"/>
        </w:rPr>
        <w:t xml:space="preserve"> </w:t>
      </w:r>
      <w:r w:rsidR="00CB212F">
        <w:rPr>
          <w:rFonts w:eastAsia="宋体"/>
          <w:lang w:eastAsia="zh-CN"/>
        </w:rPr>
        <w:t>The m</w:t>
      </w:r>
      <w:r w:rsidR="005A174F">
        <w:rPr>
          <w:rFonts w:eastAsia="宋体"/>
          <w:lang w:eastAsia="zh-CN"/>
        </w:rPr>
        <w:t>easurement accuracy requirements are discussed in our companion paper for the Perf part.</w:t>
      </w:r>
    </w:p>
    <w:p w:rsidR="00B719B0" w:rsidRDefault="00FA0C0C" w:rsidP="00E4186F">
      <w:pPr>
        <w:pStyle w:val="1"/>
        <w:jc w:val="both"/>
        <w:rPr>
          <w:lang w:val="en-US"/>
        </w:rPr>
      </w:pPr>
      <w:r>
        <w:rPr>
          <w:lang w:val="en-US"/>
        </w:rPr>
        <w:t>Discussion</w:t>
      </w:r>
    </w:p>
    <w:p w:rsidR="002C6CA6" w:rsidRDefault="002C6CA6" w:rsidP="002C6CA6">
      <w:pPr>
        <w:pStyle w:val="2"/>
        <w:rPr>
          <w:lang w:eastAsia="zh-CN"/>
        </w:rPr>
      </w:pPr>
      <w:r>
        <w:rPr>
          <w:lang w:eastAsia="zh-CN"/>
        </w:rPr>
        <w:t xml:space="preserve">Measurement period requirements </w:t>
      </w:r>
    </w:p>
    <w:tbl>
      <w:tblPr>
        <w:tblStyle w:val="afa"/>
        <w:tblW w:w="0" w:type="auto"/>
        <w:tblLook w:val="04A0" w:firstRow="1" w:lastRow="0" w:firstColumn="1" w:lastColumn="0" w:noHBand="0" w:noVBand="1"/>
      </w:tblPr>
      <w:tblGrid>
        <w:gridCol w:w="9621"/>
      </w:tblGrid>
      <w:tr w:rsidR="0094722D" w:rsidTr="0094722D">
        <w:tc>
          <w:tcPr>
            <w:tcW w:w="9621" w:type="dxa"/>
          </w:tcPr>
          <w:p w:rsidR="0094722D" w:rsidRPr="0094722D" w:rsidRDefault="0094722D" w:rsidP="0094722D">
            <w:pPr>
              <w:spacing w:before="120" w:after="120"/>
              <w:rPr>
                <w:rFonts w:eastAsiaTheme="minorEastAsia"/>
                <w:b/>
                <w:u w:val="single"/>
                <w:lang w:val="en-US" w:eastAsia="zh-CN"/>
              </w:rPr>
            </w:pPr>
            <w:r w:rsidRPr="0094722D">
              <w:rPr>
                <w:rFonts w:eastAsiaTheme="minorEastAsia"/>
                <w:b/>
                <w:u w:val="single"/>
                <w:lang w:val="en-US" w:eastAsia="zh-CN"/>
              </w:rPr>
              <w:t xml:space="preserve">Issue 2-1-1: PRS measurement period requirements for DL RSCP/DL RSCPD: </w:t>
            </w:r>
          </w:p>
          <w:p w:rsidR="0094722D" w:rsidRPr="0094722D" w:rsidRDefault="0094722D" w:rsidP="0094722D">
            <w:pPr>
              <w:spacing w:before="120" w:after="120"/>
              <w:rPr>
                <w:rFonts w:eastAsiaTheme="minorEastAsia"/>
                <w:i/>
                <w:lang w:eastAsia="zh-CN"/>
              </w:rPr>
            </w:pPr>
            <w:r w:rsidRPr="0094722D">
              <w:rPr>
                <w:rFonts w:eastAsiaTheme="minorEastAsia"/>
                <w:i/>
                <w:lang w:eastAsia="zh-CN"/>
              </w:rPr>
              <w:t>Agreements:</w:t>
            </w:r>
          </w:p>
          <w:p w:rsidR="0094722D" w:rsidRPr="0094722D" w:rsidRDefault="0094722D" w:rsidP="0094722D">
            <w:pPr>
              <w:numPr>
                <w:ilvl w:val="0"/>
                <w:numId w:val="11"/>
              </w:numPr>
              <w:spacing w:before="120" w:after="120"/>
              <w:rPr>
                <w:rFonts w:eastAsiaTheme="minorEastAsia"/>
                <w:lang w:eastAsia="zh-CN"/>
              </w:rPr>
            </w:pPr>
            <w:r w:rsidRPr="0094722D">
              <w:rPr>
                <w:rFonts w:eastAsiaTheme="minorEastAsia"/>
                <w:lang w:eastAsia="zh-CN"/>
              </w:rPr>
              <w:t xml:space="preserve">When LMF requests the UE to perform measurements on indicated DL PRS resource set(s) occurring within indicated time window(s) for a PFL, and UE supports FG 41-2-3, the </w:t>
            </w:r>
            <w:proofErr w:type="spellStart"/>
            <w:r w:rsidRPr="0094722D">
              <w:rPr>
                <w:rFonts w:eastAsiaTheme="minorEastAsia"/>
                <w:lang w:eastAsia="zh-CN"/>
              </w:rPr>
              <w:t>T</w:t>
            </w:r>
            <w:r w:rsidRPr="0094722D">
              <w:rPr>
                <w:rFonts w:eastAsiaTheme="minorEastAsia"/>
                <w:vertAlign w:val="subscript"/>
                <w:lang w:eastAsia="zh-CN"/>
              </w:rPr>
              <w:t>window</w:t>
            </w:r>
            <w:proofErr w:type="spellEnd"/>
            <w:r w:rsidRPr="0094722D">
              <w:rPr>
                <w:rFonts w:eastAsiaTheme="minorEastAsia"/>
                <w:lang w:eastAsia="zh-CN"/>
              </w:rPr>
              <w:t xml:space="preserve"> needs to be considered in the measurement period: </w:t>
            </w:r>
          </w:p>
          <w:p w:rsidR="0094722D" w:rsidRPr="0094722D" w:rsidRDefault="0094722D" w:rsidP="0094722D">
            <w:pPr>
              <w:numPr>
                <w:ilvl w:val="1"/>
                <w:numId w:val="11"/>
              </w:numPr>
              <w:spacing w:before="120" w:after="120"/>
              <w:rPr>
                <w:rFonts w:eastAsiaTheme="minorEastAsia"/>
                <w:lang w:eastAsia="zh-CN"/>
              </w:rPr>
            </w:pPr>
            <w:r w:rsidRPr="0094722D">
              <w:rPr>
                <w:rFonts w:eastAsiaTheme="minorEastAsia"/>
                <w:lang w:eastAsia="zh-CN"/>
              </w:rPr>
              <w:t xml:space="preserve">For periodic time window, </w:t>
            </w:r>
          </w:p>
          <w:p w:rsidR="0094722D" w:rsidRPr="0094722D" w:rsidRDefault="0094722D" w:rsidP="0094722D">
            <w:pPr>
              <w:numPr>
                <w:ilvl w:val="2"/>
                <w:numId w:val="11"/>
              </w:numPr>
              <w:spacing w:before="120" w:after="120"/>
              <w:rPr>
                <w:rFonts w:eastAsiaTheme="minorEastAsia"/>
                <w:lang w:eastAsia="zh-CN"/>
              </w:rPr>
            </w:pPr>
            <w:r w:rsidRPr="0094722D">
              <w:rPr>
                <w:rFonts w:eastAsiaTheme="minorEastAsia"/>
                <w:lang w:eastAsia="zh-CN"/>
              </w:rPr>
              <w:t xml:space="preserve">Option A: adopt the following updates to the existing measurement period requirements for the PFL: </w:t>
            </w:r>
          </w:p>
          <w:p w:rsidR="0094722D" w:rsidRPr="0094722D" w:rsidRDefault="0094722D" w:rsidP="0094722D">
            <w:pPr>
              <w:numPr>
                <w:ilvl w:val="3"/>
                <w:numId w:val="11"/>
              </w:numPr>
              <w:spacing w:before="120" w:after="120"/>
              <w:rPr>
                <w:rFonts w:eastAsiaTheme="minorEastAsia"/>
                <w:lang w:eastAsia="zh-CN"/>
              </w:rPr>
            </w:pPr>
            <w:proofErr w:type="spellStart"/>
            <w:r w:rsidRPr="0094722D">
              <w:rPr>
                <w:rFonts w:eastAsiaTheme="minorEastAsia"/>
                <w:lang w:eastAsia="zh-CN"/>
              </w:rPr>
              <w:t>T</w:t>
            </w:r>
            <w:r w:rsidRPr="0094722D">
              <w:rPr>
                <w:rFonts w:eastAsiaTheme="minorEastAsia"/>
                <w:vertAlign w:val="subscript"/>
                <w:lang w:eastAsia="zh-CN"/>
              </w:rPr>
              <w:t>available</w:t>
            </w:r>
            <w:proofErr w:type="spellEnd"/>
            <w:r w:rsidRPr="0094722D">
              <w:rPr>
                <w:rFonts w:eastAsiaTheme="minorEastAsia"/>
                <w:lang w:eastAsia="zh-CN"/>
              </w:rPr>
              <w:t xml:space="preserve"> is defined as </w:t>
            </w:r>
            <w:proofErr w:type="gramStart"/>
            <w:r w:rsidRPr="0094722D">
              <w:rPr>
                <w:rFonts w:eastAsiaTheme="minorEastAsia"/>
                <w:lang w:eastAsia="zh-CN"/>
              </w:rPr>
              <w:t>LCM(</w:t>
            </w:r>
            <w:proofErr w:type="spellStart"/>
            <w:proofErr w:type="gramEnd"/>
            <w:r w:rsidRPr="0094722D">
              <w:rPr>
                <w:rFonts w:eastAsiaTheme="minorEastAsia"/>
                <w:lang w:eastAsia="zh-CN"/>
              </w:rPr>
              <w:t>T</w:t>
            </w:r>
            <w:r w:rsidRPr="0094722D">
              <w:rPr>
                <w:rFonts w:eastAsiaTheme="minorEastAsia"/>
                <w:vertAlign w:val="subscript"/>
                <w:lang w:eastAsia="zh-CN"/>
              </w:rPr>
              <w:t>prs</w:t>
            </w:r>
            <w:proofErr w:type="spellEnd"/>
            <w:r w:rsidRPr="0094722D">
              <w:rPr>
                <w:rFonts w:eastAsiaTheme="minorEastAsia"/>
                <w:lang w:eastAsia="zh-CN"/>
              </w:rPr>
              <w:t xml:space="preserve">, MGRP, </w:t>
            </w:r>
            <w:proofErr w:type="spellStart"/>
            <w:r w:rsidRPr="0094722D">
              <w:rPr>
                <w:rFonts w:eastAsiaTheme="minorEastAsia"/>
                <w:lang w:eastAsia="zh-CN"/>
              </w:rPr>
              <w:t>T</w:t>
            </w:r>
            <w:r w:rsidRPr="0094722D">
              <w:rPr>
                <w:rFonts w:eastAsiaTheme="minorEastAsia"/>
                <w:vertAlign w:val="subscript"/>
                <w:lang w:eastAsia="zh-CN"/>
              </w:rPr>
              <w:t>window</w:t>
            </w:r>
            <w:proofErr w:type="spellEnd"/>
            <w:r w:rsidRPr="0094722D">
              <w:rPr>
                <w:rFonts w:eastAsiaTheme="minorEastAsia"/>
                <w:lang w:eastAsia="zh-CN"/>
              </w:rPr>
              <w:t xml:space="preserve">), where </w:t>
            </w:r>
            <w:proofErr w:type="spellStart"/>
            <w:r w:rsidRPr="0094722D">
              <w:rPr>
                <w:rFonts w:eastAsiaTheme="minorEastAsia"/>
                <w:lang w:eastAsia="zh-CN"/>
              </w:rPr>
              <w:t>T</w:t>
            </w:r>
            <w:r w:rsidRPr="0094722D">
              <w:rPr>
                <w:rFonts w:eastAsiaTheme="minorEastAsia"/>
                <w:vertAlign w:val="subscript"/>
                <w:lang w:eastAsia="zh-CN"/>
              </w:rPr>
              <w:t>window</w:t>
            </w:r>
            <w:proofErr w:type="spellEnd"/>
            <w:r w:rsidRPr="0094722D">
              <w:rPr>
                <w:rFonts w:eastAsiaTheme="minorEastAsia"/>
                <w:lang w:eastAsia="zh-CN"/>
              </w:rPr>
              <w:t xml:space="preserve"> is the maximum periodicity of the indicated time window(s)</w:t>
            </w:r>
          </w:p>
          <w:p w:rsidR="0094722D" w:rsidRPr="0094722D" w:rsidRDefault="0094722D" w:rsidP="0094722D">
            <w:pPr>
              <w:numPr>
                <w:ilvl w:val="3"/>
                <w:numId w:val="11"/>
              </w:numPr>
              <w:spacing w:before="120" w:after="120"/>
              <w:rPr>
                <w:rFonts w:eastAsiaTheme="minorEastAsia"/>
                <w:lang w:eastAsia="zh-CN"/>
              </w:rPr>
            </w:pPr>
            <w:r w:rsidRPr="0094722D">
              <w:rPr>
                <w:rFonts w:eastAsiaTheme="minorEastAsia"/>
                <w:lang w:eastAsia="zh-CN"/>
              </w:rPr>
              <w:t xml:space="preserve">When calculating </w:t>
            </w:r>
            <w:proofErr w:type="spellStart"/>
            <w:r w:rsidRPr="0094722D">
              <w:rPr>
                <w:rFonts w:eastAsiaTheme="minorEastAsia"/>
                <w:lang w:eastAsia="zh-CN"/>
              </w:rPr>
              <w:t>L</w:t>
            </w:r>
            <w:r w:rsidRPr="0094722D">
              <w:rPr>
                <w:rFonts w:eastAsiaTheme="minorEastAsia"/>
                <w:vertAlign w:val="subscript"/>
                <w:lang w:eastAsia="zh-CN"/>
              </w:rPr>
              <w:t>prs</w:t>
            </w:r>
            <w:proofErr w:type="spellEnd"/>
            <w:r w:rsidRPr="0094722D">
              <w:rPr>
                <w:rFonts w:eastAsiaTheme="minorEastAsia"/>
                <w:lang w:eastAsia="zh-CN"/>
              </w:rPr>
              <w:t xml:space="preserve"> and </w:t>
            </w:r>
            <w:proofErr w:type="spellStart"/>
            <w:r w:rsidRPr="0094722D">
              <w:rPr>
                <w:rFonts w:eastAsiaTheme="minorEastAsia"/>
                <w:lang w:eastAsia="zh-CN"/>
              </w:rPr>
              <w:t>T</w:t>
            </w:r>
            <w:r w:rsidRPr="0094722D">
              <w:rPr>
                <w:rFonts w:eastAsiaTheme="minorEastAsia"/>
                <w:vertAlign w:val="subscript"/>
                <w:lang w:eastAsia="zh-CN"/>
              </w:rPr>
              <w:t>prs</w:t>
            </w:r>
            <w:proofErr w:type="spellEnd"/>
            <w:r w:rsidRPr="0094722D">
              <w:rPr>
                <w:rFonts w:eastAsiaTheme="minorEastAsia"/>
                <w:lang w:eastAsia="zh-CN"/>
              </w:rPr>
              <w:t xml:space="preserve">, only the PRS resources in the indicated resources sets and overlapped with both the MG and the indicated time window(s) are considered. </w:t>
            </w:r>
          </w:p>
          <w:p w:rsidR="0094722D" w:rsidRPr="0094722D" w:rsidRDefault="0094722D" w:rsidP="0094722D">
            <w:pPr>
              <w:numPr>
                <w:ilvl w:val="2"/>
                <w:numId w:val="11"/>
              </w:numPr>
              <w:spacing w:before="120" w:after="120"/>
              <w:rPr>
                <w:rFonts w:eastAsiaTheme="minorEastAsia"/>
                <w:lang w:eastAsia="zh-CN"/>
              </w:rPr>
            </w:pPr>
            <w:r w:rsidRPr="0094722D">
              <w:rPr>
                <w:rFonts w:eastAsiaTheme="minorEastAsia"/>
                <w:lang w:eastAsia="zh-CN"/>
              </w:rPr>
              <w:t xml:space="preserve">Option B: reuse the existing requirement under the condition that the configuration of MGRP and </w:t>
            </w:r>
            <w:proofErr w:type="spellStart"/>
            <w:r w:rsidRPr="0094722D">
              <w:rPr>
                <w:rFonts w:eastAsiaTheme="minorEastAsia"/>
                <w:lang w:eastAsia="zh-CN"/>
              </w:rPr>
              <w:t>T</w:t>
            </w:r>
            <w:r w:rsidRPr="0094722D">
              <w:rPr>
                <w:rFonts w:eastAsiaTheme="minorEastAsia"/>
                <w:vertAlign w:val="subscript"/>
                <w:lang w:eastAsia="zh-CN"/>
              </w:rPr>
              <w:t>window</w:t>
            </w:r>
            <w:proofErr w:type="spellEnd"/>
            <w:r w:rsidRPr="0094722D">
              <w:rPr>
                <w:rFonts w:eastAsiaTheme="minorEastAsia"/>
                <w:lang w:eastAsia="zh-CN"/>
              </w:rPr>
              <w:t xml:space="preserve"> is aligned.</w:t>
            </w:r>
            <w:r w:rsidRPr="0094722D">
              <w:rPr>
                <w:rFonts w:eastAsiaTheme="minorEastAsia" w:hint="eastAsia"/>
                <w:lang w:eastAsia="zh-CN"/>
              </w:rPr>
              <w:t xml:space="preserve"> </w:t>
            </w:r>
          </w:p>
          <w:p w:rsidR="0094722D" w:rsidRPr="0094722D" w:rsidRDefault="0094722D" w:rsidP="0094722D">
            <w:pPr>
              <w:numPr>
                <w:ilvl w:val="1"/>
                <w:numId w:val="11"/>
              </w:numPr>
              <w:spacing w:before="120" w:after="120"/>
              <w:rPr>
                <w:rFonts w:eastAsiaTheme="minorEastAsia"/>
                <w:lang w:eastAsia="zh-CN"/>
              </w:rPr>
            </w:pPr>
            <w:r w:rsidRPr="0094722D">
              <w:rPr>
                <w:rFonts w:eastAsiaTheme="minorEastAsia"/>
                <w:lang w:eastAsia="zh-CN"/>
              </w:rPr>
              <w:t>For one-shot time window case, the measureme</w:t>
            </w:r>
            <w:r w:rsidRPr="0094722D">
              <w:rPr>
                <w:rFonts w:eastAsiaTheme="minorEastAsia" w:hint="eastAsia"/>
                <w:lang w:eastAsia="zh-CN"/>
              </w:rPr>
              <w:t>n</w:t>
            </w:r>
            <w:r w:rsidRPr="0094722D">
              <w:rPr>
                <w:rFonts w:eastAsiaTheme="minorEastAsia"/>
                <w:lang w:eastAsia="zh-CN"/>
              </w:rPr>
              <w:t xml:space="preserve">t is within the indicated time window. </w:t>
            </w:r>
          </w:p>
          <w:p w:rsidR="0094722D" w:rsidRPr="0094722D" w:rsidRDefault="0094722D" w:rsidP="002C6CA6">
            <w:pPr>
              <w:numPr>
                <w:ilvl w:val="0"/>
                <w:numId w:val="11"/>
              </w:numPr>
              <w:spacing w:before="120" w:after="120"/>
              <w:rPr>
                <w:rFonts w:eastAsiaTheme="minorEastAsia"/>
                <w:lang w:eastAsia="zh-CN"/>
              </w:rPr>
            </w:pPr>
            <w:r w:rsidRPr="0094722D">
              <w:rPr>
                <w:rFonts w:eastAsiaTheme="minorEastAsia"/>
                <w:lang w:eastAsia="zh-CN"/>
              </w:rPr>
              <w:t xml:space="preserve">Otherwise, further check whether the legacy measurement period requirements apply. </w:t>
            </w:r>
          </w:p>
        </w:tc>
      </w:tr>
    </w:tbl>
    <w:p w:rsidR="006B4F11" w:rsidRDefault="006B4F11" w:rsidP="0094722D">
      <w:pPr>
        <w:spacing w:before="120" w:after="120"/>
        <w:rPr>
          <w:rFonts w:eastAsiaTheme="minorEastAsia"/>
          <w:lang w:eastAsia="zh-CN"/>
        </w:rPr>
      </w:pPr>
      <w:r>
        <w:rPr>
          <w:rFonts w:eastAsiaTheme="minorEastAsia"/>
          <w:lang w:eastAsia="zh-CN"/>
        </w:rPr>
        <w:t>RAN1 reached the following agreements in October meeting related to the window.</w:t>
      </w:r>
    </w:p>
    <w:tbl>
      <w:tblPr>
        <w:tblStyle w:val="afa"/>
        <w:tblW w:w="0" w:type="auto"/>
        <w:tblLook w:val="04A0" w:firstRow="1" w:lastRow="0" w:firstColumn="1" w:lastColumn="0" w:noHBand="0" w:noVBand="1"/>
      </w:tblPr>
      <w:tblGrid>
        <w:gridCol w:w="9621"/>
      </w:tblGrid>
      <w:tr w:rsidR="006B4F11" w:rsidTr="006B4F11">
        <w:tc>
          <w:tcPr>
            <w:tcW w:w="9621" w:type="dxa"/>
          </w:tcPr>
          <w:p w:rsidR="006B4F11" w:rsidRPr="006B4F11" w:rsidRDefault="006B4F11" w:rsidP="006B4F11">
            <w:pPr>
              <w:spacing w:beforeLines="0" w:before="0" w:afterLines="0" w:after="0"/>
              <w:rPr>
                <w:rFonts w:ascii="Times" w:eastAsia="Batang" w:hAnsi="Times"/>
                <w:sz w:val="20"/>
                <w:szCs w:val="24"/>
                <w:lang w:eastAsia="x-none"/>
              </w:rPr>
            </w:pPr>
            <w:r w:rsidRPr="006B4F11">
              <w:rPr>
                <w:rFonts w:ascii="Times" w:eastAsia="Batang" w:hAnsi="Times"/>
                <w:sz w:val="20"/>
                <w:szCs w:val="24"/>
                <w:highlight w:val="green"/>
                <w:lang w:eastAsia="x-none"/>
              </w:rPr>
              <w:t>Agreement</w:t>
            </w:r>
          </w:p>
          <w:p w:rsidR="006B4F11" w:rsidRPr="006B4F11" w:rsidRDefault="006B4F11" w:rsidP="006B4F11">
            <w:pPr>
              <w:numPr>
                <w:ilvl w:val="0"/>
                <w:numId w:val="19"/>
              </w:numPr>
              <w:overflowPunct w:val="0"/>
              <w:autoSpaceDE w:val="0"/>
              <w:autoSpaceDN w:val="0"/>
              <w:adjustRightInd w:val="0"/>
              <w:spacing w:beforeLines="0" w:before="0" w:afterLines="0" w:after="180"/>
              <w:contextualSpacing/>
              <w:textAlignment w:val="baseline"/>
              <w:rPr>
                <w:rFonts w:eastAsia="宋体"/>
                <w:sz w:val="20"/>
                <w:lang w:eastAsia="zh-CN"/>
              </w:rPr>
            </w:pPr>
            <w:r w:rsidRPr="006B4F11">
              <w:rPr>
                <w:rFonts w:eastAsia="宋体"/>
                <w:sz w:val="20"/>
                <w:lang w:eastAsia="zh-CN"/>
              </w:rPr>
              <w:t>Adopt the following changes to the previous agreement made in RAN1#114:</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75"/>
            </w:tblGrid>
            <w:tr w:rsidR="006B4F11" w:rsidRPr="006B4F11" w:rsidTr="009D2A54">
              <w:trPr>
                <w:jc w:val="center"/>
              </w:trPr>
              <w:tc>
                <w:tcPr>
                  <w:tcW w:w="9607" w:type="dxa"/>
                  <w:shd w:val="clear" w:color="auto" w:fill="auto"/>
                </w:tcPr>
                <w:p w:rsidR="006B4F11" w:rsidRPr="006B4F11" w:rsidRDefault="006B4F11" w:rsidP="006B4F11">
                  <w:pPr>
                    <w:spacing w:beforeLines="0" w:before="0" w:afterLines="0" w:after="0"/>
                    <w:rPr>
                      <w:rFonts w:ascii="Arial" w:eastAsia="Batang" w:hAnsi="Arial" w:cs="Arial"/>
                      <w:sz w:val="16"/>
                      <w:szCs w:val="16"/>
                      <w:lang w:eastAsia="zh-CN"/>
                    </w:rPr>
                  </w:pPr>
                  <w:r w:rsidRPr="006B4F11">
                    <w:rPr>
                      <w:rFonts w:ascii="Arial" w:eastAsia="Batang" w:hAnsi="Arial" w:cs="Arial"/>
                      <w:sz w:val="16"/>
                      <w:szCs w:val="16"/>
                      <w:highlight w:val="green"/>
                      <w:lang w:eastAsia="zh-CN"/>
                    </w:rPr>
                    <w:t>Agreement</w:t>
                  </w:r>
                </w:p>
                <w:p w:rsidR="006B4F11" w:rsidRPr="006B4F11" w:rsidRDefault="006B4F11" w:rsidP="006B4F11">
                  <w:pPr>
                    <w:spacing w:beforeLines="0" w:before="0" w:afterLines="0" w:after="0"/>
                    <w:rPr>
                      <w:rFonts w:ascii="Arial" w:eastAsia="Batang" w:hAnsi="Arial" w:cs="Arial"/>
                      <w:iCs/>
                      <w:sz w:val="16"/>
                      <w:szCs w:val="16"/>
                    </w:rPr>
                  </w:pPr>
                  <w:r w:rsidRPr="006B4F11">
                    <w:rPr>
                      <w:rFonts w:ascii="Arial" w:eastAsia="Batang" w:hAnsi="Arial" w:cs="Arial"/>
                      <w:iCs/>
                      <w:sz w:val="16"/>
                      <w:szCs w:val="16"/>
                    </w:rPr>
                    <w:t>When an LMF requests the UEs, including target UE and PRU(s), to perform measurements on indicated DL PRS resource set(s) occurring within indicated time window(s)</w:t>
                  </w:r>
                </w:p>
                <w:p w:rsidR="006B4F11" w:rsidRPr="006B4F11" w:rsidRDefault="006B4F11" w:rsidP="006B4F11">
                  <w:pPr>
                    <w:numPr>
                      <w:ilvl w:val="0"/>
                      <w:numId w:val="17"/>
                    </w:numPr>
                    <w:spacing w:beforeLines="0" w:before="0" w:afterLines="0" w:after="0"/>
                    <w:rPr>
                      <w:rFonts w:ascii="Arial" w:eastAsia="Batang" w:hAnsi="Arial" w:cs="Arial"/>
                      <w:iCs/>
                      <w:sz w:val="16"/>
                      <w:szCs w:val="16"/>
                      <w:lang w:eastAsia="x-none"/>
                    </w:rPr>
                  </w:pPr>
                  <w:r w:rsidRPr="006B4F11">
                    <w:rPr>
                      <w:rFonts w:ascii="Arial" w:eastAsia="Batang" w:hAnsi="Arial" w:cs="Arial"/>
                      <w:iCs/>
                      <w:sz w:val="16"/>
                      <w:szCs w:val="16"/>
                      <w:lang w:eastAsia="x-none"/>
                    </w:rPr>
                    <w:t>The duration of a time window can be configured as follows:</w:t>
                  </w:r>
                </w:p>
                <w:p w:rsidR="006B4F11" w:rsidRPr="006B4F11" w:rsidRDefault="006B4F11" w:rsidP="006B4F11">
                  <w:pPr>
                    <w:numPr>
                      <w:ilvl w:val="1"/>
                      <w:numId w:val="18"/>
                    </w:numPr>
                    <w:spacing w:beforeLines="0" w:before="0" w:afterLines="0" w:after="0"/>
                    <w:contextualSpacing/>
                    <w:jc w:val="both"/>
                    <w:rPr>
                      <w:rFonts w:ascii="Arial" w:eastAsia="宋体" w:hAnsi="Arial" w:cs="Arial"/>
                      <w:bCs/>
                      <w:iCs/>
                      <w:sz w:val="16"/>
                      <w:szCs w:val="16"/>
                      <w:lang w:eastAsia="x-none"/>
                    </w:rPr>
                  </w:pPr>
                  <w:r w:rsidRPr="006B4F11">
                    <w:rPr>
                      <w:rFonts w:ascii="Arial" w:eastAsia="等线" w:hAnsi="Arial" w:cs="Arial"/>
                      <w:bCs/>
                      <w:iCs/>
                      <w:snapToGrid w:val="0"/>
                      <w:sz w:val="16"/>
                      <w:szCs w:val="16"/>
                      <w:lang w:eastAsia="x-none"/>
                    </w:rPr>
                    <w:lastRenderedPageBreak/>
                    <w:t>{1, 2, 4, 6, 8, 12, 16} slots.</w:t>
                  </w:r>
                </w:p>
                <w:p w:rsidR="006B4F11" w:rsidRPr="006B4F11" w:rsidRDefault="006B4F11" w:rsidP="006B4F11">
                  <w:pPr>
                    <w:numPr>
                      <w:ilvl w:val="0"/>
                      <w:numId w:val="18"/>
                    </w:numPr>
                    <w:autoSpaceDE w:val="0"/>
                    <w:autoSpaceDN w:val="0"/>
                    <w:adjustRightInd w:val="0"/>
                    <w:snapToGrid w:val="0"/>
                    <w:spacing w:beforeLines="0" w:before="0" w:afterLines="0" w:after="0"/>
                    <w:jc w:val="both"/>
                    <w:rPr>
                      <w:rFonts w:ascii="Arial" w:eastAsia="宋体" w:hAnsi="Arial" w:cs="Arial"/>
                      <w:iCs/>
                      <w:sz w:val="16"/>
                      <w:szCs w:val="16"/>
                    </w:rPr>
                  </w:pPr>
                  <w:r w:rsidRPr="006B4F11">
                    <w:rPr>
                      <w:rFonts w:ascii="Arial" w:eastAsia="宋体" w:hAnsi="Arial" w:cs="Arial"/>
                      <w:iCs/>
                      <w:sz w:val="16"/>
                      <w:szCs w:val="16"/>
                    </w:rPr>
                    <w:t>the number of the time windows can be:</w:t>
                  </w:r>
                </w:p>
                <w:p w:rsidR="006B4F11" w:rsidRPr="006B4F11" w:rsidRDefault="006B4F11" w:rsidP="006B4F11">
                  <w:pPr>
                    <w:numPr>
                      <w:ilvl w:val="1"/>
                      <w:numId w:val="18"/>
                    </w:numPr>
                    <w:autoSpaceDE w:val="0"/>
                    <w:autoSpaceDN w:val="0"/>
                    <w:adjustRightInd w:val="0"/>
                    <w:snapToGrid w:val="0"/>
                    <w:spacing w:beforeLines="0" w:before="0" w:afterLines="0" w:after="0"/>
                    <w:jc w:val="both"/>
                    <w:rPr>
                      <w:rFonts w:ascii="Arial" w:eastAsia="宋体" w:hAnsi="Arial" w:cs="Arial"/>
                      <w:iCs/>
                      <w:sz w:val="16"/>
                      <w:szCs w:val="16"/>
                    </w:rPr>
                  </w:pPr>
                  <w:r w:rsidRPr="006B4F11">
                    <w:rPr>
                      <w:rFonts w:ascii="Arial" w:eastAsia="宋体" w:hAnsi="Arial" w:cs="Arial"/>
                      <w:iCs/>
                      <w:sz w:val="16"/>
                      <w:szCs w:val="16"/>
                    </w:rPr>
                    <w:t>{1, 2}</w:t>
                  </w:r>
                </w:p>
                <w:p w:rsidR="006B4F11" w:rsidRPr="006B4F11" w:rsidRDefault="006B4F11" w:rsidP="006B4F11">
                  <w:pPr>
                    <w:numPr>
                      <w:ilvl w:val="1"/>
                      <w:numId w:val="18"/>
                    </w:numPr>
                    <w:autoSpaceDE w:val="0"/>
                    <w:autoSpaceDN w:val="0"/>
                    <w:adjustRightInd w:val="0"/>
                    <w:snapToGrid w:val="0"/>
                    <w:spacing w:beforeLines="0" w:before="0" w:afterLines="0" w:after="0"/>
                    <w:jc w:val="both"/>
                    <w:rPr>
                      <w:ins w:id="1" w:author="CATT - Ren Da" w:date="2023-10-12T06:20:00Z"/>
                      <w:rFonts w:ascii="Arial" w:eastAsia="宋体" w:hAnsi="Arial" w:cs="Arial"/>
                      <w:iCs/>
                      <w:sz w:val="16"/>
                      <w:szCs w:val="16"/>
                    </w:rPr>
                  </w:pPr>
                  <w:r w:rsidRPr="006B4F11">
                    <w:rPr>
                      <w:rFonts w:ascii="Arial" w:eastAsia="宋体" w:hAnsi="Arial" w:cs="Arial"/>
                      <w:iCs/>
                      <w:strike/>
                      <w:sz w:val="16"/>
                      <w:szCs w:val="16"/>
                    </w:rPr>
                    <w:t>FFS: {4, 8}</w:t>
                  </w:r>
                </w:p>
                <w:p w:rsidR="006B4F11" w:rsidRPr="006B4F11" w:rsidRDefault="006B4F11" w:rsidP="006B4F11">
                  <w:pPr>
                    <w:numPr>
                      <w:ilvl w:val="0"/>
                      <w:numId w:val="18"/>
                    </w:numPr>
                    <w:autoSpaceDE w:val="0"/>
                    <w:autoSpaceDN w:val="0"/>
                    <w:adjustRightInd w:val="0"/>
                    <w:snapToGrid w:val="0"/>
                    <w:spacing w:beforeLines="0" w:before="0" w:afterLines="0" w:after="0"/>
                    <w:jc w:val="both"/>
                    <w:rPr>
                      <w:ins w:id="2" w:author="CATT - Ren Da" w:date="2023-10-12T08:50:00Z"/>
                      <w:rFonts w:ascii="Arial" w:eastAsia="宋体" w:hAnsi="Arial" w:cs="Arial"/>
                      <w:iCs/>
                      <w:sz w:val="16"/>
                      <w:szCs w:val="16"/>
                    </w:rPr>
                  </w:pPr>
                  <w:ins w:id="3" w:author="CATT - Ren Da" w:date="2023-10-12T08:50:00Z">
                    <w:r w:rsidRPr="006B4F11">
                      <w:rPr>
                        <w:rFonts w:ascii="Arial" w:eastAsia="宋体" w:hAnsi="Arial" w:cs="Arial"/>
                        <w:iCs/>
                        <w:sz w:val="16"/>
                        <w:szCs w:val="16"/>
                      </w:rPr>
                      <w:t xml:space="preserve">the number of the </w:t>
                    </w:r>
                  </w:ins>
                  <w:ins w:id="4" w:author="CATT - Ren Da" w:date="2023-10-12T09:02:00Z">
                    <w:r w:rsidRPr="006B4F11">
                      <w:rPr>
                        <w:rFonts w:ascii="Arial" w:eastAsia="宋体" w:hAnsi="Arial" w:cs="Arial"/>
                        <w:iCs/>
                        <w:sz w:val="16"/>
                        <w:szCs w:val="16"/>
                      </w:rPr>
                      <w:t xml:space="preserve">indicated </w:t>
                    </w:r>
                  </w:ins>
                  <w:ins w:id="5" w:author="CATT - Ren Da" w:date="2023-10-12T08:50:00Z">
                    <w:r w:rsidRPr="006B4F11">
                      <w:rPr>
                        <w:rFonts w:ascii="Arial" w:eastAsia="宋体" w:hAnsi="Arial" w:cs="Arial"/>
                        <w:iCs/>
                        <w:sz w:val="16"/>
                        <w:szCs w:val="16"/>
                      </w:rPr>
                      <w:t xml:space="preserve">DL PRS resource set(s) per TRP </w:t>
                    </w:r>
                  </w:ins>
                  <w:ins w:id="6" w:author="CATT - Ren Da" w:date="2023-10-12T09:02:00Z">
                    <w:r w:rsidRPr="006B4F11">
                      <w:rPr>
                        <w:rFonts w:ascii="Arial" w:eastAsia="宋体" w:hAnsi="Arial" w:cs="Arial"/>
                        <w:iCs/>
                        <w:sz w:val="16"/>
                        <w:szCs w:val="16"/>
                      </w:rPr>
                      <w:t xml:space="preserve">within </w:t>
                    </w:r>
                  </w:ins>
                  <w:ins w:id="7" w:author="CATT - Ren Da" w:date="2023-10-12T08:50:00Z">
                    <w:r w:rsidRPr="006B4F11">
                      <w:rPr>
                        <w:rFonts w:ascii="Arial" w:eastAsia="宋体" w:hAnsi="Arial" w:cs="Arial"/>
                        <w:iCs/>
                        <w:sz w:val="16"/>
                        <w:szCs w:val="16"/>
                      </w:rPr>
                      <w:t>a time window can be</w:t>
                    </w:r>
                  </w:ins>
                  <w:ins w:id="8" w:author="CATT - Ren Da" w:date="2023-10-12T09:01:00Z">
                    <w:r w:rsidRPr="006B4F11">
                      <w:rPr>
                        <w:rFonts w:ascii="Arial" w:eastAsia="宋体" w:hAnsi="Arial" w:cs="Arial"/>
                        <w:iCs/>
                        <w:sz w:val="16"/>
                        <w:szCs w:val="16"/>
                      </w:rPr>
                      <w:t xml:space="preserve"> {1, 2}</w:t>
                    </w:r>
                  </w:ins>
                  <w:ins w:id="9" w:author="CATT - Ren Da" w:date="2023-10-12T08:50:00Z">
                    <w:r w:rsidRPr="006B4F11">
                      <w:rPr>
                        <w:rFonts w:ascii="Arial" w:eastAsia="宋体" w:hAnsi="Arial" w:cs="Arial"/>
                        <w:iCs/>
                        <w:sz w:val="16"/>
                        <w:szCs w:val="16"/>
                      </w:rPr>
                      <w:t>:</w:t>
                    </w:r>
                  </w:ins>
                </w:p>
                <w:p w:rsidR="006B4F11" w:rsidRPr="006B4F11" w:rsidRDefault="006B4F11" w:rsidP="006B4F11">
                  <w:pPr>
                    <w:numPr>
                      <w:ilvl w:val="1"/>
                      <w:numId w:val="18"/>
                    </w:numPr>
                    <w:autoSpaceDE w:val="0"/>
                    <w:autoSpaceDN w:val="0"/>
                    <w:adjustRightInd w:val="0"/>
                    <w:snapToGrid w:val="0"/>
                    <w:spacing w:beforeLines="0" w:before="0" w:afterLines="0" w:after="0"/>
                    <w:jc w:val="both"/>
                    <w:rPr>
                      <w:rFonts w:ascii="Arial" w:eastAsia="宋体" w:hAnsi="Arial" w:cs="Arial"/>
                      <w:sz w:val="16"/>
                      <w:szCs w:val="16"/>
                      <w:lang w:eastAsia="zh-CN"/>
                    </w:rPr>
                  </w:pPr>
                  <w:ins w:id="10" w:author="CATT - Ren Da" w:date="2023-10-12T06:24:00Z">
                    <w:r w:rsidRPr="006B4F11">
                      <w:rPr>
                        <w:rFonts w:ascii="Arial" w:eastAsia="宋体" w:hAnsi="Arial" w:cs="Arial"/>
                        <w:iCs/>
                        <w:sz w:val="16"/>
                        <w:szCs w:val="16"/>
                      </w:rPr>
                      <w:t xml:space="preserve">DL PRS resource sets </w:t>
                    </w:r>
                  </w:ins>
                  <w:ins w:id="11" w:author="CATT - Ren Da" w:date="2023-10-12T08:55:00Z">
                    <w:r w:rsidRPr="006B4F11">
                      <w:rPr>
                        <w:rFonts w:ascii="Arial" w:eastAsia="宋体" w:hAnsi="Arial" w:cs="Arial"/>
                        <w:iCs/>
                        <w:sz w:val="16"/>
                        <w:szCs w:val="16"/>
                      </w:rPr>
                      <w:t xml:space="preserve">across all TRPs </w:t>
                    </w:r>
                  </w:ins>
                  <w:ins w:id="12" w:author="CATT - Ren Da" w:date="2023-10-12T06:25:00Z">
                    <w:r w:rsidRPr="006B4F11">
                      <w:rPr>
                        <w:rFonts w:ascii="Arial" w:eastAsia="宋体" w:hAnsi="Arial" w:cs="Arial"/>
                        <w:iCs/>
                        <w:sz w:val="16"/>
                        <w:szCs w:val="16"/>
                      </w:rPr>
                      <w:t>are</w:t>
                    </w:r>
                  </w:ins>
                  <w:ins w:id="13" w:author="CATT - Ren Da" w:date="2023-10-12T06:24:00Z">
                    <w:r w:rsidRPr="006B4F11">
                      <w:rPr>
                        <w:rFonts w:ascii="Arial" w:eastAsia="宋体" w:hAnsi="Arial" w:cs="Arial"/>
                        <w:iCs/>
                        <w:sz w:val="16"/>
                        <w:szCs w:val="16"/>
                      </w:rPr>
                      <w:t xml:space="preserve"> in </w:t>
                    </w:r>
                  </w:ins>
                  <w:ins w:id="14" w:author="CATT - Ren Da" w:date="2023-10-12T06:25:00Z">
                    <w:r w:rsidRPr="006B4F11">
                      <w:rPr>
                        <w:rFonts w:ascii="Arial" w:eastAsia="宋体" w:hAnsi="Arial" w:cs="Arial"/>
                        <w:iCs/>
                        <w:sz w:val="16"/>
                        <w:szCs w:val="16"/>
                      </w:rPr>
                      <w:t xml:space="preserve">one </w:t>
                    </w:r>
                  </w:ins>
                  <w:ins w:id="15" w:author="CATT - Ren Da" w:date="2023-10-12T06:24:00Z">
                    <w:r w:rsidRPr="006B4F11">
                      <w:rPr>
                        <w:rFonts w:ascii="Arial" w:eastAsia="宋体" w:hAnsi="Arial" w:cs="Arial"/>
                        <w:iCs/>
                        <w:sz w:val="16"/>
                        <w:szCs w:val="16"/>
                      </w:rPr>
                      <w:t>DL PFL</w:t>
                    </w:r>
                  </w:ins>
                </w:p>
                <w:p w:rsidR="006B4F11" w:rsidRPr="006B4F11" w:rsidRDefault="006B4F11" w:rsidP="006B4F11">
                  <w:pPr>
                    <w:numPr>
                      <w:ilvl w:val="2"/>
                      <w:numId w:val="18"/>
                    </w:numPr>
                    <w:autoSpaceDE w:val="0"/>
                    <w:autoSpaceDN w:val="0"/>
                    <w:adjustRightInd w:val="0"/>
                    <w:snapToGrid w:val="0"/>
                    <w:spacing w:beforeLines="0" w:before="0" w:afterLines="0" w:after="0"/>
                    <w:jc w:val="both"/>
                    <w:rPr>
                      <w:rFonts w:ascii="Arial" w:eastAsia="宋体" w:hAnsi="Arial" w:cs="Arial"/>
                      <w:sz w:val="16"/>
                      <w:szCs w:val="16"/>
                      <w:lang w:eastAsia="zh-CN"/>
                    </w:rPr>
                  </w:pPr>
                  <w:r w:rsidRPr="006B4F11">
                    <w:rPr>
                      <w:rFonts w:ascii="Arial" w:eastAsia="宋体" w:hAnsi="Arial" w:cs="Arial"/>
                      <w:sz w:val="16"/>
                      <w:szCs w:val="16"/>
                      <w:lang w:eastAsia="zh-CN"/>
                    </w:rPr>
                    <w:t xml:space="preserve">FFS: For PRS bandwidth aggregation, an </w:t>
                  </w:r>
                  <w:ins w:id="16" w:author="CATT - Ren Da" w:date="2023-10-12T09:02:00Z">
                    <w:r w:rsidRPr="006B4F11">
                      <w:rPr>
                        <w:rFonts w:ascii="Arial" w:eastAsia="宋体" w:hAnsi="Arial" w:cs="Arial"/>
                        <w:iCs/>
                        <w:sz w:val="16"/>
                        <w:szCs w:val="16"/>
                      </w:rPr>
                      <w:t xml:space="preserve">indicated </w:t>
                    </w:r>
                  </w:ins>
                  <w:ins w:id="17" w:author="CATT - Ren Da" w:date="2023-10-12T08:50:00Z">
                    <w:r w:rsidRPr="006B4F11">
                      <w:rPr>
                        <w:rFonts w:ascii="Arial" w:eastAsia="宋体" w:hAnsi="Arial" w:cs="Arial"/>
                        <w:iCs/>
                        <w:sz w:val="16"/>
                        <w:szCs w:val="16"/>
                      </w:rPr>
                      <w:t>DL PRS resource set</w:t>
                    </w:r>
                  </w:ins>
                  <w:r w:rsidRPr="006B4F11">
                    <w:rPr>
                      <w:rFonts w:ascii="Arial" w:eastAsia="宋体" w:hAnsi="Arial" w:cs="Arial"/>
                      <w:iCs/>
                      <w:sz w:val="16"/>
                      <w:szCs w:val="16"/>
                    </w:rPr>
                    <w:t xml:space="preserve"> refers to a combination of linked PRS resource sets</w:t>
                  </w:r>
                </w:p>
                <w:p w:rsidR="006B4F11" w:rsidRPr="006B4F11" w:rsidRDefault="006B4F11" w:rsidP="006B4F11">
                  <w:pPr>
                    <w:numPr>
                      <w:ilvl w:val="1"/>
                      <w:numId w:val="18"/>
                    </w:numPr>
                    <w:autoSpaceDE w:val="0"/>
                    <w:autoSpaceDN w:val="0"/>
                    <w:adjustRightInd w:val="0"/>
                    <w:snapToGrid w:val="0"/>
                    <w:spacing w:beforeLines="0" w:before="0" w:afterLines="0" w:after="0"/>
                    <w:jc w:val="both"/>
                    <w:rPr>
                      <w:ins w:id="18" w:author="CATT - Ren Da" w:date="2023-10-12T06:24:00Z"/>
                      <w:rFonts w:ascii="Arial" w:eastAsia="宋体" w:hAnsi="Arial" w:cs="Arial"/>
                      <w:sz w:val="16"/>
                      <w:szCs w:val="16"/>
                      <w:lang w:eastAsia="zh-CN"/>
                    </w:rPr>
                  </w:pPr>
                  <w:ins w:id="19" w:author="CATT - Ren Da" w:date="2023-10-12T09:04:00Z">
                    <w:r w:rsidRPr="006B4F11">
                      <w:rPr>
                        <w:rFonts w:ascii="Arial" w:eastAsia="宋体" w:hAnsi="Arial" w:cs="Arial"/>
                        <w:sz w:val="16"/>
                        <w:szCs w:val="16"/>
                        <w:lang w:eastAsia="zh-CN"/>
                      </w:rPr>
                      <w:t xml:space="preserve">The number of the </w:t>
                    </w:r>
                    <w:r w:rsidRPr="006B4F11">
                      <w:rPr>
                        <w:rFonts w:ascii="Arial" w:eastAsia="宋体" w:hAnsi="Arial" w:cs="Arial"/>
                        <w:iCs/>
                        <w:sz w:val="16"/>
                        <w:szCs w:val="16"/>
                      </w:rPr>
                      <w:t>indicated DL PRS resource set(s) for all TRPs should be the same</w:t>
                    </w:r>
                  </w:ins>
                </w:p>
                <w:p w:rsidR="006B4F11" w:rsidRPr="006B4F11" w:rsidRDefault="006B4F11" w:rsidP="006B4F11">
                  <w:pPr>
                    <w:numPr>
                      <w:ilvl w:val="0"/>
                      <w:numId w:val="18"/>
                    </w:numPr>
                    <w:autoSpaceDE w:val="0"/>
                    <w:autoSpaceDN w:val="0"/>
                    <w:adjustRightInd w:val="0"/>
                    <w:snapToGrid w:val="0"/>
                    <w:spacing w:beforeLines="0" w:before="0" w:afterLines="0" w:after="0"/>
                    <w:jc w:val="both"/>
                    <w:rPr>
                      <w:ins w:id="20" w:author="CATT - Ren Da" w:date="2023-10-12T08:55:00Z"/>
                      <w:rFonts w:ascii="Arial" w:eastAsia="宋体" w:hAnsi="Arial" w:cs="Arial"/>
                      <w:sz w:val="16"/>
                      <w:szCs w:val="16"/>
                      <w:lang w:eastAsia="zh-CN"/>
                    </w:rPr>
                  </w:pPr>
                  <w:ins w:id="21" w:author="CATT - Ren Da" w:date="2023-10-12T08:58:00Z">
                    <w:r w:rsidRPr="006B4F11">
                      <w:rPr>
                        <w:rFonts w:ascii="Arial" w:eastAsia="宋体" w:hAnsi="Arial" w:cs="Arial"/>
                        <w:sz w:val="16"/>
                        <w:szCs w:val="16"/>
                        <w:lang w:eastAsia="zh-CN"/>
                      </w:rPr>
                      <w:t xml:space="preserve">Note: Different </w:t>
                    </w:r>
                  </w:ins>
                  <w:ins w:id="22" w:author="CATT - Ren Da" w:date="2023-10-12T08:55:00Z">
                    <w:r w:rsidRPr="006B4F11">
                      <w:rPr>
                        <w:rFonts w:ascii="Arial" w:eastAsia="宋体" w:hAnsi="Arial" w:cs="Arial"/>
                        <w:sz w:val="16"/>
                        <w:szCs w:val="16"/>
                        <w:lang w:eastAsia="zh-CN"/>
                      </w:rPr>
                      <w:t>PRS res</w:t>
                    </w:r>
                  </w:ins>
                  <w:ins w:id="23" w:author="CATT - Ren Da" w:date="2023-10-12T08:56:00Z">
                    <w:r w:rsidRPr="006B4F11">
                      <w:rPr>
                        <w:rFonts w:ascii="Arial" w:eastAsia="宋体" w:hAnsi="Arial" w:cs="Arial"/>
                        <w:sz w:val="16"/>
                        <w:szCs w:val="16"/>
                        <w:lang w:eastAsia="zh-CN"/>
                      </w:rPr>
                      <w:t>ource sets</w:t>
                    </w:r>
                  </w:ins>
                  <w:ins w:id="24" w:author="CATT - Ren Da" w:date="2023-10-12T09:01:00Z">
                    <w:r w:rsidRPr="006B4F11">
                      <w:rPr>
                        <w:rFonts w:ascii="Arial" w:eastAsia="宋体" w:hAnsi="Arial" w:cs="Arial"/>
                        <w:sz w:val="16"/>
                        <w:szCs w:val="16"/>
                        <w:lang w:eastAsia="zh-CN"/>
                      </w:rPr>
                      <w:t xml:space="preserve"> and/or </w:t>
                    </w:r>
                  </w:ins>
                  <w:ins w:id="25" w:author="CATT - Ren Da" w:date="2023-10-12T09:00:00Z">
                    <w:r w:rsidRPr="006B4F11">
                      <w:rPr>
                        <w:rFonts w:ascii="Arial" w:eastAsia="宋体" w:hAnsi="Arial" w:cs="Arial"/>
                        <w:sz w:val="16"/>
                        <w:szCs w:val="16"/>
                        <w:lang w:eastAsia="zh-CN"/>
                      </w:rPr>
                      <w:t>PFLs</w:t>
                    </w:r>
                  </w:ins>
                  <w:ins w:id="26" w:author="CATT - Ren Da" w:date="2023-10-12T09:01:00Z">
                    <w:r w:rsidRPr="006B4F11">
                      <w:rPr>
                        <w:rFonts w:ascii="Arial" w:eastAsia="宋体" w:hAnsi="Arial" w:cs="Arial"/>
                        <w:sz w:val="16"/>
                        <w:szCs w:val="16"/>
                        <w:lang w:eastAsia="zh-CN"/>
                      </w:rPr>
                      <w:t xml:space="preserve"> </w:t>
                    </w:r>
                  </w:ins>
                  <w:ins w:id="27" w:author="CATT - Ren Da" w:date="2023-10-12T08:56:00Z">
                    <w:r w:rsidRPr="006B4F11">
                      <w:rPr>
                        <w:rFonts w:ascii="Arial" w:eastAsia="宋体" w:hAnsi="Arial" w:cs="Arial"/>
                        <w:sz w:val="16"/>
                        <w:szCs w:val="16"/>
                        <w:lang w:eastAsia="zh-CN"/>
                      </w:rPr>
                      <w:t xml:space="preserve">can be </w:t>
                    </w:r>
                  </w:ins>
                  <w:ins w:id="28" w:author="CATT - Ren Da" w:date="2023-10-12T09:00:00Z">
                    <w:r w:rsidRPr="006B4F11">
                      <w:rPr>
                        <w:rFonts w:ascii="Arial" w:eastAsia="宋体" w:hAnsi="Arial" w:cs="Arial"/>
                        <w:sz w:val="16"/>
                        <w:szCs w:val="16"/>
                        <w:lang w:eastAsia="zh-CN"/>
                      </w:rPr>
                      <w:t xml:space="preserve">associated with </w:t>
                    </w:r>
                  </w:ins>
                  <w:ins w:id="29" w:author="CATT - Ren Da" w:date="2023-10-12T08:56:00Z">
                    <w:r w:rsidRPr="006B4F11">
                      <w:rPr>
                        <w:rFonts w:ascii="Arial" w:eastAsia="宋体" w:hAnsi="Arial" w:cs="Arial"/>
                        <w:sz w:val="16"/>
                        <w:szCs w:val="16"/>
                        <w:lang w:eastAsia="zh-CN"/>
                      </w:rPr>
                      <w:t>different time windows</w:t>
                    </w:r>
                  </w:ins>
                </w:p>
                <w:p w:rsidR="006B4F11" w:rsidRPr="006B4F11" w:rsidRDefault="006B4F11" w:rsidP="006B4F11">
                  <w:pPr>
                    <w:numPr>
                      <w:ilvl w:val="0"/>
                      <w:numId w:val="18"/>
                    </w:numPr>
                    <w:autoSpaceDE w:val="0"/>
                    <w:autoSpaceDN w:val="0"/>
                    <w:adjustRightInd w:val="0"/>
                    <w:snapToGrid w:val="0"/>
                    <w:spacing w:beforeLines="0" w:before="0" w:afterLines="0" w:after="0"/>
                    <w:jc w:val="both"/>
                    <w:rPr>
                      <w:rFonts w:ascii="Arial" w:eastAsia="宋体" w:hAnsi="Arial" w:cs="Arial"/>
                      <w:sz w:val="16"/>
                      <w:szCs w:val="16"/>
                      <w:lang w:eastAsia="zh-CN"/>
                    </w:rPr>
                  </w:pPr>
                  <w:ins w:id="30" w:author="CATT - Ren Da" w:date="2023-10-12T08:51:00Z">
                    <w:r w:rsidRPr="006B4F11">
                      <w:rPr>
                        <w:rFonts w:ascii="Arial" w:eastAsia="宋体" w:hAnsi="Arial" w:cs="Arial"/>
                        <w:sz w:val="16"/>
                        <w:szCs w:val="16"/>
                        <w:lang w:eastAsia="zh-CN"/>
                      </w:rPr>
                      <w:t>Note:</w:t>
                    </w:r>
                  </w:ins>
                  <w:ins w:id="31" w:author="CATT - Ren Da" w:date="2023-10-12T08:52:00Z">
                    <w:r w:rsidRPr="006B4F11">
                      <w:rPr>
                        <w:rFonts w:ascii="Arial" w:eastAsia="宋体" w:hAnsi="Arial" w:cs="Arial"/>
                        <w:sz w:val="16"/>
                        <w:szCs w:val="16"/>
                        <w:lang w:eastAsia="zh-CN"/>
                      </w:rPr>
                      <w:t xml:space="preserve"> the </w:t>
                    </w:r>
                  </w:ins>
                  <w:proofErr w:type="spellStart"/>
                  <w:ins w:id="32" w:author="CATT - Ren Da" w:date="2023-10-12T09:06:00Z">
                    <w:r w:rsidRPr="006B4F11">
                      <w:rPr>
                        <w:rFonts w:ascii="Arial" w:eastAsia="宋体" w:hAnsi="Arial" w:cs="Arial"/>
                        <w:sz w:val="16"/>
                        <w:szCs w:val="16"/>
                        <w:lang w:eastAsia="zh-CN"/>
                      </w:rPr>
                      <w:t>signaling</w:t>
                    </w:r>
                  </w:ins>
                  <w:proofErr w:type="spellEnd"/>
                  <w:ins w:id="33" w:author="CATT - Ren Da" w:date="2023-10-12T08:52:00Z">
                    <w:r w:rsidRPr="006B4F11">
                      <w:rPr>
                        <w:rFonts w:ascii="Arial" w:eastAsia="宋体" w:hAnsi="Arial" w:cs="Arial"/>
                        <w:sz w:val="16"/>
                        <w:szCs w:val="16"/>
                        <w:lang w:eastAsia="zh-CN"/>
                      </w:rPr>
                      <w:t xml:space="preserve"> design</w:t>
                    </w:r>
                  </w:ins>
                  <w:ins w:id="34" w:author="CATT - Ren Da" w:date="2023-10-12T08:54:00Z">
                    <w:r w:rsidRPr="006B4F11">
                      <w:rPr>
                        <w:rFonts w:ascii="Arial" w:eastAsia="宋体" w:hAnsi="Arial" w:cs="Arial"/>
                        <w:sz w:val="16"/>
                        <w:szCs w:val="16"/>
                        <w:lang w:eastAsia="zh-CN"/>
                      </w:rPr>
                      <w:t xml:space="preserve"> for the indication of the </w:t>
                    </w:r>
                    <w:r w:rsidRPr="006B4F11">
                      <w:rPr>
                        <w:rFonts w:ascii="Arial" w:eastAsia="宋体" w:hAnsi="Arial" w:cs="Arial"/>
                        <w:iCs/>
                        <w:sz w:val="16"/>
                        <w:szCs w:val="16"/>
                      </w:rPr>
                      <w:t>DL PRS resource set</w:t>
                    </w:r>
                  </w:ins>
                  <w:ins w:id="35" w:author="CATT - Ren Da" w:date="2023-10-12T08:55:00Z">
                    <w:r w:rsidRPr="006B4F11">
                      <w:rPr>
                        <w:rFonts w:ascii="Arial" w:eastAsia="宋体" w:hAnsi="Arial" w:cs="Arial"/>
                        <w:iCs/>
                        <w:sz w:val="16"/>
                        <w:szCs w:val="16"/>
                      </w:rPr>
                      <w:t>s in the time windows</w:t>
                    </w:r>
                  </w:ins>
                  <w:r w:rsidRPr="006B4F11">
                    <w:rPr>
                      <w:rFonts w:ascii="Arial" w:eastAsia="宋体" w:hAnsi="Arial" w:cs="Arial"/>
                      <w:iCs/>
                      <w:sz w:val="16"/>
                      <w:szCs w:val="16"/>
                    </w:rPr>
                    <w:t xml:space="preserve"> </w:t>
                  </w:r>
                  <w:ins w:id="36" w:author="CATT - Ren Da" w:date="2023-10-12T08:52:00Z">
                    <w:r w:rsidRPr="006B4F11">
                      <w:rPr>
                        <w:rFonts w:ascii="Arial" w:eastAsia="宋体" w:hAnsi="Arial" w:cs="Arial"/>
                        <w:sz w:val="16"/>
                        <w:szCs w:val="16"/>
                        <w:lang w:eastAsia="zh-CN"/>
                      </w:rPr>
                      <w:t>is up to RAN2/RAN3</w:t>
                    </w:r>
                  </w:ins>
                  <w:ins w:id="37" w:author="CATT - Ren Da" w:date="2023-10-12T08:55:00Z">
                    <w:r w:rsidRPr="006B4F11">
                      <w:rPr>
                        <w:rFonts w:ascii="Arial" w:eastAsia="宋体" w:hAnsi="Arial" w:cs="Arial"/>
                        <w:iCs/>
                        <w:sz w:val="16"/>
                        <w:szCs w:val="16"/>
                      </w:rPr>
                      <w:t>.</w:t>
                    </w:r>
                  </w:ins>
                </w:p>
              </w:tc>
            </w:tr>
          </w:tbl>
          <w:p w:rsidR="006B4F11" w:rsidRPr="006B4F11" w:rsidRDefault="006B4F11" w:rsidP="0094722D">
            <w:pPr>
              <w:spacing w:before="120" w:after="120"/>
              <w:rPr>
                <w:rFonts w:eastAsiaTheme="minorEastAsia"/>
                <w:lang w:eastAsia="zh-CN"/>
              </w:rPr>
            </w:pPr>
          </w:p>
        </w:tc>
      </w:tr>
    </w:tbl>
    <w:p w:rsidR="0094722D" w:rsidRDefault="0094722D" w:rsidP="0094722D">
      <w:pPr>
        <w:spacing w:before="120" w:after="120"/>
        <w:rPr>
          <w:rFonts w:eastAsiaTheme="minorEastAsia"/>
          <w:lang w:eastAsia="zh-CN"/>
        </w:rPr>
      </w:pPr>
      <w:r>
        <w:rPr>
          <w:rFonts w:eastAsiaTheme="minorEastAsia" w:hint="eastAsia"/>
          <w:lang w:eastAsia="zh-CN"/>
        </w:rPr>
        <w:lastRenderedPageBreak/>
        <w:t>B</w:t>
      </w:r>
      <w:r>
        <w:rPr>
          <w:rFonts w:eastAsiaTheme="minorEastAsia"/>
          <w:lang w:eastAsia="zh-CN"/>
        </w:rPr>
        <w:t xml:space="preserve">ased on the RAN1 agreements, if LMF configures the time window for a PFL and if UE supports FG 41-2-3, then for this PFL UE should only measure the PRS resources in the indicated resource sets overlapping with both the MG and the time windows in time domain. </w:t>
      </w:r>
    </w:p>
    <w:p w:rsidR="003C0329" w:rsidRDefault="0094722D" w:rsidP="0094722D">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the concerned PFL, </w:t>
      </w:r>
      <w:r w:rsidR="003C0329">
        <w:rPr>
          <w:rFonts w:eastAsiaTheme="minorEastAsia"/>
          <w:lang w:eastAsia="zh-CN"/>
        </w:rPr>
        <w:t>two options were discussed last meeting. Option A accounts for the impact if the window in the measurement period and allows the window periodicity to be different from MGRP. Option B reuses the existing requirements but requires NW to align the window periodicity with MGRP.</w:t>
      </w:r>
    </w:p>
    <w:p w:rsidR="003C0329" w:rsidRDefault="003C0329" w:rsidP="0094722D">
      <w:pPr>
        <w:spacing w:before="120" w:after="120"/>
        <w:rPr>
          <w:rFonts w:eastAsiaTheme="minorEastAsia"/>
          <w:lang w:eastAsia="zh-CN"/>
        </w:rPr>
      </w:pPr>
      <w:r>
        <w:rPr>
          <w:rFonts w:eastAsiaTheme="minorEastAsia" w:hint="eastAsia"/>
          <w:lang w:eastAsia="zh-CN"/>
        </w:rPr>
        <w:t>W</w:t>
      </w:r>
      <w:r>
        <w:rPr>
          <w:rFonts w:eastAsiaTheme="minorEastAsia"/>
          <w:lang w:eastAsia="zh-CN"/>
        </w:rPr>
        <w:t>e support option A for the following reasons:</w:t>
      </w:r>
    </w:p>
    <w:p w:rsidR="003C0329" w:rsidRDefault="003C0329" w:rsidP="003C0329">
      <w:pPr>
        <w:pStyle w:val="afe"/>
        <w:numPr>
          <w:ilvl w:val="0"/>
          <w:numId w:val="13"/>
        </w:numPr>
        <w:spacing w:before="120" w:after="120"/>
        <w:rPr>
          <w:rFonts w:eastAsiaTheme="minorEastAsia"/>
          <w:lang w:eastAsia="zh-CN"/>
        </w:rPr>
      </w:pPr>
      <w:r>
        <w:rPr>
          <w:rFonts w:eastAsiaTheme="minorEastAsia"/>
          <w:lang w:eastAsia="zh-CN"/>
        </w:rPr>
        <w:t xml:space="preserve">It allows more NW flexibility. In particular, the window is configured by LMF and MG by </w:t>
      </w:r>
      <w:proofErr w:type="spellStart"/>
      <w:r>
        <w:rPr>
          <w:rFonts w:eastAsiaTheme="minorEastAsia"/>
          <w:lang w:eastAsia="zh-CN"/>
        </w:rPr>
        <w:t>gNB</w:t>
      </w:r>
      <w:proofErr w:type="spellEnd"/>
      <w:r>
        <w:rPr>
          <w:rFonts w:eastAsiaTheme="minorEastAsia"/>
          <w:lang w:eastAsia="zh-CN"/>
        </w:rPr>
        <w:t xml:space="preserve">, and coordination between </w:t>
      </w:r>
      <w:proofErr w:type="spellStart"/>
      <w:r>
        <w:rPr>
          <w:rFonts w:eastAsiaTheme="minorEastAsia"/>
          <w:lang w:eastAsia="zh-CN"/>
        </w:rPr>
        <w:t>gNB</w:t>
      </w:r>
      <w:proofErr w:type="spellEnd"/>
      <w:r>
        <w:rPr>
          <w:rFonts w:eastAsiaTheme="minorEastAsia"/>
          <w:lang w:eastAsia="zh-CN"/>
        </w:rPr>
        <w:t xml:space="preserve"> and LMF may put extra burden to support CPP. In addition, the MG configured by </w:t>
      </w:r>
      <w:proofErr w:type="spellStart"/>
      <w:r>
        <w:rPr>
          <w:rFonts w:eastAsiaTheme="minorEastAsia"/>
          <w:lang w:eastAsia="zh-CN"/>
        </w:rPr>
        <w:t>gNB</w:t>
      </w:r>
      <w:proofErr w:type="spellEnd"/>
      <w:r>
        <w:rPr>
          <w:rFonts w:eastAsiaTheme="minorEastAsia"/>
          <w:lang w:eastAsia="zh-CN"/>
        </w:rPr>
        <w:t xml:space="preserve"> may be based on UE requests, and it may also consider the need from RRM measurement, so it may not be always possible to have such alignment between </w:t>
      </w:r>
      <w:proofErr w:type="spellStart"/>
      <w:r>
        <w:rPr>
          <w:rFonts w:eastAsiaTheme="minorEastAsia"/>
          <w:lang w:eastAsia="zh-CN"/>
        </w:rPr>
        <w:t>gNB</w:t>
      </w:r>
      <w:proofErr w:type="spellEnd"/>
      <w:r>
        <w:rPr>
          <w:rFonts w:eastAsiaTheme="minorEastAsia"/>
          <w:lang w:eastAsia="zh-CN"/>
        </w:rPr>
        <w:t xml:space="preserve"> and LMF.</w:t>
      </w:r>
    </w:p>
    <w:p w:rsidR="003C0329" w:rsidRPr="003C0329" w:rsidRDefault="003C0329" w:rsidP="003C0329">
      <w:pPr>
        <w:pStyle w:val="afe"/>
        <w:numPr>
          <w:ilvl w:val="0"/>
          <w:numId w:val="13"/>
        </w:numPr>
        <w:spacing w:before="120" w:after="120"/>
        <w:rPr>
          <w:rFonts w:eastAsiaTheme="minorEastAsia"/>
          <w:lang w:eastAsia="zh-CN"/>
        </w:rPr>
      </w:pPr>
      <w:r>
        <w:rPr>
          <w:rFonts w:eastAsiaTheme="minorEastAsia" w:hint="eastAsia"/>
          <w:lang w:eastAsia="zh-CN"/>
        </w:rPr>
        <w:t>T</w:t>
      </w:r>
      <w:r>
        <w:rPr>
          <w:rFonts w:eastAsiaTheme="minorEastAsia"/>
          <w:lang w:eastAsia="zh-CN"/>
        </w:rPr>
        <w:t>here is no MG in INACTIVE mode, so the window periodicity any</w:t>
      </w:r>
      <w:r w:rsidR="001C4D97">
        <w:rPr>
          <w:rFonts w:eastAsiaTheme="minorEastAsia"/>
          <w:lang w:eastAsia="zh-CN"/>
        </w:rPr>
        <w:t xml:space="preserve">way needs to be accounted in the requirements for INACTIVE. It is preferred to align the requirements between CONNECTED and INACTIVE. </w:t>
      </w:r>
      <w:r w:rsidR="008D5747">
        <w:rPr>
          <w:rFonts w:eastAsiaTheme="minorEastAsia"/>
          <w:lang w:eastAsia="zh-CN"/>
        </w:rPr>
        <w:t xml:space="preserve"> </w:t>
      </w:r>
    </w:p>
    <w:p w:rsidR="001C4D97" w:rsidRDefault="001C4D97" w:rsidP="001C4D97">
      <w:pPr>
        <w:spacing w:before="120" w:after="120"/>
        <w:rPr>
          <w:rFonts w:eastAsiaTheme="minorEastAsia"/>
          <w:lang w:eastAsia="zh-CN"/>
        </w:rPr>
      </w:pPr>
      <w:r w:rsidRPr="001C4D97">
        <w:rPr>
          <w:rFonts w:eastAsiaTheme="minorEastAsia" w:hint="eastAsia"/>
          <w:lang w:eastAsia="zh-CN"/>
        </w:rPr>
        <w:t>A</w:t>
      </w:r>
      <w:r w:rsidRPr="001C4D97">
        <w:rPr>
          <w:rFonts w:eastAsiaTheme="minorEastAsia"/>
          <w:lang w:eastAsia="zh-CN"/>
        </w:rPr>
        <w:t xml:space="preserve">nother </w:t>
      </w:r>
      <w:r>
        <w:rPr>
          <w:rFonts w:eastAsiaTheme="minorEastAsia"/>
          <w:lang w:eastAsia="zh-CN"/>
        </w:rPr>
        <w:t>issue for further checking is what happens when the conditions are not met, i.e. when LMF does not configure the window, or when UE does not support the window. In last meeting, some companies suggested that for CP measurements, the conditions must be met, and no requirement should apply for CP measurement if the conditions are not met. However, we have different view.</w:t>
      </w:r>
    </w:p>
    <w:p w:rsidR="0094722D" w:rsidRPr="001C4D97" w:rsidRDefault="001C4D97" w:rsidP="001C4D97">
      <w:pPr>
        <w:spacing w:before="120" w:after="120"/>
        <w:rPr>
          <w:rFonts w:eastAsiaTheme="minorEastAsia"/>
          <w:lang w:eastAsia="zh-CN"/>
        </w:rPr>
      </w:pPr>
      <w:r>
        <w:rPr>
          <w:rFonts w:eastAsiaTheme="minorEastAsia"/>
          <w:lang w:eastAsia="zh-CN"/>
        </w:rPr>
        <w:t xml:space="preserve">In our view, the CP measurement should be not always bundled with the window. The window is introduced to enable simultaneous measurement between UE and PRU. However, PRU is not a must for CPP, and even PRU is used, the window is not a must to achieve simultaneous measurement. Use of PRU and the window should be up to NW implementation. </w:t>
      </w:r>
      <w:r w:rsidR="006B4F11">
        <w:rPr>
          <w:rFonts w:eastAsiaTheme="minorEastAsia"/>
          <w:lang w:eastAsia="zh-CN"/>
        </w:rPr>
        <w:t xml:space="preserve">NW may choose not to use the window, and when UE does not support the window, it is also up to NW to decide whether to request the UE to do CP measurement. </w:t>
      </w:r>
      <w:r w:rsidR="006B4F11">
        <w:rPr>
          <w:rFonts w:eastAsiaTheme="minorEastAsia" w:hint="eastAsia"/>
          <w:lang w:eastAsia="zh-CN"/>
        </w:rPr>
        <w:t>I</w:t>
      </w:r>
      <w:r w:rsidR="006B4F11">
        <w:rPr>
          <w:rFonts w:eastAsiaTheme="minorEastAsia"/>
          <w:lang w:eastAsia="zh-CN"/>
        </w:rPr>
        <w:t xml:space="preserve">n this sense, when the conditions are not met, </w:t>
      </w:r>
      <w:r>
        <w:rPr>
          <w:rFonts w:eastAsiaTheme="minorEastAsia"/>
          <w:lang w:eastAsia="zh-CN"/>
        </w:rPr>
        <w:t xml:space="preserve">the existing requirements should apply. </w:t>
      </w:r>
    </w:p>
    <w:p w:rsidR="0094722D" w:rsidRPr="00381563" w:rsidRDefault="0094722D" w:rsidP="0094722D">
      <w:pPr>
        <w:spacing w:before="120" w:after="120"/>
        <w:rPr>
          <w:rFonts w:eastAsiaTheme="minorEastAsia"/>
          <w:b/>
          <w:lang w:eastAsia="zh-CN"/>
        </w:rPr>
      </w:pPr>
      <w:r w:rsidRPr="00381563">
        <w:rPr>
          <w:rFonts w:eastAsiaTheme="minorEastAsia" w:hint="eastAsia"/>
          <w:b/>
          <w:lang w:eastAsia="zh-CN"/>
        </w:rPr>
        <w:t>P</w:t>
      </w:r>
      <w:r w:rsidRPr="00381563">
        <w:rPr>
          <w:rFonts w:eastAsiaTheme="minorEastAsia"/>
          <w:b/>
          <w:lang w:eastAsia="zh-CN"/>
        </w:rPr>
        <w:t xml:space="preserve">roposal 1: When LMF requests the UE to perform measurements on indicated DL PRS resource set(s) occurring within indicated time window(s) for a PFL, and UE supports FG 41-2-3, adopt </w:t>
      </w:r>
      <w:r w:rsidR="00EF07C6">
        <w:rPr>
          <w:rFonts w:eastAsiaTheme="minorEastAsia"/>
          <w:b/>
          <w:lang w:eastAsia="zh-CN"/>
        </w:rPr>
        <w:t xml:space="preserve">option A </w:t>
      </w:r>
      <w:r w:rsidRPr="00381563">
        <w:rPr>
          <w:rFonts w:eastAsiaTheme="minorEastAsia"/>
          <w:b/>
          <w:lang w:eastAsia="zh-CN"/>
        </w:rPr>
        <w:t xml:space="preserve">to </w:t>
      </w:r>
      <w:r w:rsidR="00EF07C6">
        <w:rPr>
          <w:rFonts w:eastAsiaTheme="minorEastAsia"/>
          <w:b/>
          <w:lang w:eastAsia="zh-CN"/>
        </w:rPr>
        <w:t xml:space="preserve">update </w:t>
      </w:r>
      <w:r w:rsidRPr="00381563">
        <w:rPr>
          <w:rFonts w:eastAsiaTheme="minorEastAsia"/>
          <w:b/>
          <w:lang w:eastAsia="zh-CN"/>
        </w:rPr>
        <w:t>the existing measurement period requirements for the PFL:</w:t>
      </w:r>
    </w:p>
    <w:p w:rsidR="0094722D" w:rsidRPr="00381563" w:rsidRDefault="0094722D" w:rsidP="0094722D">
      <w:pPr>
        <w:pStyle w:val="afe"/>
        <w:numPr>
          <w:ilvl w:val="0"/>
          <w:numId w:val="13"/>
        </w:numPr>
        <w:spacing w:before="120" w:after="120"/>
        <w:rPr>
          <w:rFonts w:eastAsiaTheme="minorEastAsia"/>
          <w:b/>
          <w:lang w:eastAsia="zh-CN"/>
        </w:rPr>
      </w:pPr>
      <w:proofErr w:type="spellStart"/>
      <w:r w:rsidRPr="00381563">
        <w:rPr>
          <w:rFonts w:eastAsiaTheme="minorEastAsia"/>
          <w:b/>
          <w:lang w:eastAsia="zh-CN"/>
        </w:rPr>
        <w:t>T</w:t>
      </w:r>
      <w:r w:rsidRPr="00381563">
        <w:rPr>
          <w:rFonts w:eastAsiaTheme="minorEastAsia"/>
          <w:b/>
          <w:vertAlign w:val="subscript"/>
          <w:lang w:eastAsia="zh-CN"/>
        </w:rPr>
        <w:t>available</w:t>
      </w:r>
      <w:proofErr w:type="spellEnd"/>
      <w:r w:rsidRPr="00381563">
        <w:rPr>
          <w:rFonts w:eastAsiaTheme="minorEastAsia"/>
          <w:b/>
          <w:lang w:eastAsia="zh-CN"/>
        </w:rPr>
        <w:t xml:space="preserve"> is defined as </w:t>
      </w:r>
      <w:proofErr w:type="gramStart"/>
      <w:r w:rsidRPr="00381563">
        <w:rPr>
          <w:rFonts w:eastAsiaTheme="minorEastAsia"/>
          <w:b/>
          <w:lang w:eastAsia="zh-CN"/>
        </w:rPr>
        <w:t>LCM(</w:t>
      </w:r>
      <w:proofErr w:type="spellStart"/>
      <w:proofErr w:type="gramEnd"/>
      <w:r w:rsidRPr="00381563">
        <w:rPr>
          <w:rFonts w:eastAsiaTheme="minorEastAsia"/>
          <w:b/>
          <w:lang w:eastAsia="zh-CN"/>
        </w:rPr>
        <w:t>T</w:t>
      </w:r>
      <w:r w:rsidRPr="00381563">
        <w:rPr>
          <w:rFonts w:eastAsiaTheme="minorEastAsia"/>
          <w:b/>
          <w:vertAlign w:val="subscript"/>
          <w:lang w:eastAsia="zh-CN"/>
        </w:rPr>
        <w:t>prs</w:t>
      </w:r>
      <w:proofErr w:type="spellEnd"/>
      <w:r w:rsidRPr="00381563">
        <w:rPr>
          <w:rFonts w:eastAsiaTheme="minorEastAsia"/>
          <w:b/>
          <w:lang w:eastAsia="zh-CN"/>
        </w:rPr>
        <w:t xml:space="preserve">, MGRP, </w:t>
      </w:r>
      <w:proofErr w:type="spellStart"/>
      <w:r w:rsidRPr="00381563">
        <w:rPr>
          <w:rFonts w:eastAsiaTheme="minorEastAsia"/>
          <w:b/>
          <w:lang w:eastAsia="zh-CN"/>
        </w:rPr>
        <w:t>T</w:t>
      </w:r>
      <w:r w:rsidRPr="00381563">
        <w:rPr>
          <w:rFonts w:eastAsiaTheme="minorEastAsia"/>
          <w:b/>
          <w:vertAlign w:val="subscript"/>
          <w:lang w:eastAsia="zh-CN"/>
        </w:rPr>
        <w:t>window</w:t>
      </w:r>
      <w:proofErr w:type="spellEnd"/>
      <w:r w:rsidRPr="00381563">
        <w:rPr>
          <w:rFonts w:eastAsiaTheme="minorEastAsia"/>
          <w:b/>
          <w:lang w:eastAsia="zh-CN"/>
        </w:rPr>
        <w:t xml:space="preserve">), where </w:t>
      </w:r>
      <w:proofErr w:type="spellStart"/>
      <w:r w:rsidRPr="00381563">
        <w:rPr>
          <w:rFonts w:eastAsiaTheme="minorEastAsia"/>
          <w:b/>
          <w:lang w:eastAsia="zh-CN"/>
        </w:rPr>
        <w:t>T</w:t>
      </w:r>
      <w:r w:rsidRPr="00381563">
        <w:rPr>
          <w:rFonts w:eastAsiaTheme="minorEastAsia"/>
          <w:b/>
          <w:vertAlign w:val="subscript"/>
          <w:lang w:eastAsia="zh-CN"/>
        </w:rPr>
        <w:t>window</w:t>
      </w:r>
      <w:proofErr w:type="spellEnd"/>
      <w:r w:rsidRPr="00381563">
        <w:rPr>
          <w:rFonts w:eastAsiaTheme="minorEastAsia"/>
          <w:b/>
          <w:lang w:eastAsia="zh-CN"/>
        </w:rPr>
        <w:t xml:space="preserve"> is the maximum periodicity of the indicated time window(s)</w:t>
      </w:r>
    </w:p>
    <w:p w:rsidR="0094722D" w:rsidRDefault="0094722D" w:rsidP="0094722D">
      <w:pPr>
        <w:pStyle w:val="afe"/>
        <w:numPr>
          <w:ilvl w:val="0"/>
          <w:numId w:val="13"/>
        </w:numPr>
        <w:spacing w:before="120" w:after="120"/>
        <w:rPr>
          <w:rFonts w:eastAsiaTheme="minorEastAsia"/>
          <w:b/>
          <w:lang w:eastAsia="zh-CN"/>
        </w:rPr>
      </w:pPr>
      <w:r w:rsidRPr="00381563">
        <w:rPr>
          <w:rFonts w:eastAsiaTheme="minorEastAsia"/>
          <w:b/>
          <w:lang w:eastAsia="zh-CN"/>
        </w:rPr>
        <w:t xml:space="preserve">When calculating </w:t>
      </w:r>
      <w:proofErr w:type="spellStart"/>
      <w:r w:rsidRPr="00381563">
        <w:rPr>
          <w:rFonts w:eastAsiaTheme="minorEastAsia"/>
          <w:b/>
          <w:lang w:eastAsia="zh-CN"/>
        </w:rPr>
        <w:t>L</w:t>
      </w:r>
      <w:r w:rsidRPr="00381563">
        <w:rPr>
          <w:rFonts w:eastAsiaTheme="minorEastAsia"/>
          <w:b/>
          <w:vertAlign w:val="subscript"/>
          <w:lang w:eastAsia="zh-CN"/>
        </w:rPr>
        <w:t>prs</w:t>
      </w:r>
      <w:proofErr w:type="spellEnd"/>
      <w:r w:rsidRPr="00381563">
        <w:rPr>
          <w:rFonts w:eastAsiaTheme="minorEastAsia"/>
          <w:b/>
          <w:lang w:eastAsia="zh-CN"/>
        </w:rPr>
        <w:t xml:space="preserve"> and </w:t>
      </w:r>
      <w:proofErr w:type="spellStart"/>
      <w:r w:rsidRPr="00381563">
        <w:rPr>
          <w:rFonts w:eastAsiaTheme="minorEastAsia"/>
          <w:b/>
          <w:lang w:eastAsia="zh-CN"/>
        </w:rPr>
        <w:t>T</w:t>
      </w:r>
      <w:r w:rsidRPr="00381563">
        <w:rPr>
          <w:rFonts w:eastAsiaTheme="minorEastAsia"/>
          <w:b/>
          <w:vertAlign w:val="subscript"/>
          <w:lang w:eastAsia="zh-CN"/>
        </w:rPr>
        <w:t>prs</w:t>
      </w:r>
      <w:proofErr w:type="spellEnd"/>
      <w:r w:rsidRPr="00381563">
        <w:rPr>
          <w:rFonts w:eastAsiaTheme="minorEastAsia"/>
          <w:b/>
          <w:lang w:eastAsia="zh-CN"/>
        </w:rPr>
        <w:t>, only the PRS resources in the indicated resources sets and overlapped with both the MG and the indicated time window(s) are considered</w:t>
      </w:r>
    </w:p>
    <w:p w:rsidR="0094722D" w:rsidRPr="00381563" w:rsidRDefault="0094722D" w:rsidP="0094722D">
      <w:pPr>
        <w:spacing w:before="120" w:after="120"/>
        <w:rPr>
          <w:rFonts w:eastAsiaTheme="minorEastAsia"/>
          <w:b/>
          <w:lang w:eastAsia="zh-CN"/>
        </w:rPr>
      </w:pPr>
      <w:r w:rsidRPr="00381563">
        <w:rPr>
          <w:rFonts w:eastAsiaTheme="minorEastAsia"/>
          <w:b/>
          <w:lang w:eastAsia="zh-CN"/>
        </w:rPr>
        <w:t>Otherwise, existing RSTD/UE Rx-Tx measurement period requirements apply.</w:t>
      </w:r>
    </w:p>
    <w:tbl>
      <w:tblPr>
        <w:tblStyle w:val="afa"/>
        <w:tblW w:w="0" w:type="auto"/>
        <w:tblLook w:val="04A0" w:firstRow="1" w:lastRow="0" w:firstColumn="1" w:lastColumn="0" w:noHBand="0" w:noVBand="1"/>
      </w:tblPr>
      <w:tblGrid>
        <w:gridCol w:w="9621"/>
      </w:tblGrid>
      <w:tr w:rsidR="0094722D" w:rsidTr="0094722D">
        <w:tc>
          <w:tcPr>
            <w:tcW w:w="9621" w:type="dxa"/>
          </w:tcPr>
          <w:p w:rsidR="0094722D" w:rsidRPr="0094722D" w:rsidRDefault="0094722D" w:rsidP="0094722D">
            <w:pPr>
              <w:spacing w:before="120" w:after="120"/>
              <w:rPr>
                <w:rFonts w:eastAsiaTheme="minorEastAsia"/>
                <w:b/>
                <w:u w:val="single"/>
                <w:lang w:eastAsia="zh-CN"/>
              </w:rPr>
            </w:pPr>
            <w:r w:rsidRPr="0094722D">
              <w:rPr>
                <w:rFonts w:eastAsiaTheme="minorEastAsia"/>
                <w:b/>
                <w:u w:val="single"/>
                <w:lang w:eastAsia="zh-CN"/>
              </w:rPr>
              <w:t xml:space="preserve">Issue 2-1-2: CPP measurement in RRC_IDLE state: </w:t>
            </w:r>
          </w:p>
          <w:p w:rsidR="0094722D" w:rsidRPr="0094722D" w:rsidRDefault="0094722D" w:rsidP="0094722D">
            <w:pPr>
              <w:spacing w:before="120" w:after="120"/>
              <w:rPr>
                <w:rFonts w:eastAsiaTheme="minorEastAsia"/>
                <w:i/>
                <w:lang w:eastAsia="zh-CN"/>
              </w:rPr>
            </w:pPr>
            <w:r w:rsidRPr="0094722D">
              <w:rPr>
                <w:rFonts w:eastAsiaTheme="minorEastAsia" w:hint="eastAsia"/>
                <w:i/>
                <w:lang w:eastAsia="zh-CN"/>
              </w:rPr>
              <w:t xml:space="preserve">Way Forward: </w:t>
            </w:r>
          </w:p>
          <w:p w:rsidR="0094722D" w:rsidRPr="0094722D" w:rsidRDefault="0094722D" w:rsidP="0094722D">
            <w:pPr>
              <w:numPr>
                <w:ilvl w:val="0"/>
                <w:numId w:val="11"/>
              </w:numPr>
              <w:spacing w:before="120" w:after="120"/>
              <w:rPr>
                <w:rFonts w:eastAsiaTheme="minorEastAsia"/>
                <w:lang w:eastAsia="zh-CN"/>
              </w:rPr>
            </w:pPr>
            <w:r w:rsidRPr="0094722D">
              <w:rPr>
                <w:rFonts w:eastAsiaTheme="minorEastAsia"/>
                <w:lang w:eastAsia="zh-CN"/>
              </w:rPr>
              <w:t xml:space="preserve">Option </w:t>
            </w:r>
            <w:r w:rsidRPr="0094722D">
              <w:rPr>
                <w:rFonts w:eastAsiaTheme="minorEastAsia" w:hint="eastAsia"/>
                <w:lang w:eastAsia="zh-CN"/>
              </w:rPr>
              <w:t>1</w:t>
            </w:r>
            <w:r w:rsidRPr="0094722D">
              <w:rPr>
                <w:rFonts w:eastAsiaTheme="minorEastAsia"/>
                <w:lang w:eastAsia="zh-CN"/>
              </w:rPr>
              <w:t xml:space="preserve">: </w:t>
            </w:r>
          </w:p>
          <w:p w:rsidR="0094722D" w:rsidRPr="0094722D" w:rsidRDefault="0094722D" w:rsidP="0094722D">
            <w:pPr>
              <w:numPr>
                <w:ilvl w:val="1"/>
                <w:numId w:val="11"/>
              </w:numPr>
              <w:spacing w:before="120" w:after="120"/>
              <w:rPr>
                <w:rFonts w:eastAsiaTheme="minorEastAsia"/>
                <w:lang w:eastAsia="zh-CN"/>
              </w:rPr>
            </w:pPr>
            <w:r w:rsidRPr="0094722D">
              <w:rPr>
                <w:rFonts w:eastAsiaTheme="minorEastAsia"/>
                <w:lang w:eastAsia="zh-CN"/>
              </w:rPr>
              <w:t>RAN4 to define the CPP measurements requirements in RRC_IDLE state if time allows.</w:t>
            </w:r>
          </w:p>
          <w:p w:rsidR="0094722D" w:rsidRPr="0094722D" w:rsidRDefault="0094722D" w:rsidP="0094722D">
            <w:pPr>
              <w:numPr>
                <w:ilvl w:val="0"/>
                <w:numId w:val="11"/>
              </w:numPr>
              <w:spacing w:before="120" w:after="120"/>
              <w:rPr>
                <w:rFonts w:eastAsiaTheme="minorEastAsia"/>
                <w:lang w:eastAsia="zh-CN"/>
              </w:rPr>
            </w:pPr>
            <w:r w:rsidRPr="0094722D">
              <w:rPr>
                <w:rFonts w:eastAsiaTheme="minorEastAsia"/>
                <w:lang w:eastAsia="zh-CN"/>
              </w:rPr>
              <w:t xml:space="preserve">Option </w:t>
            </w:r>
            <w:r w:rsidRPr="0094722D">
              <w:rPr>
                <w:rFonts w:eastAsiaTheme="minorEastAsia" w:hint="eastAsia"/>
                <w:lang w:eastAsia="zh-CN"/>
              </w:rPr>
              <w:t>2</w:t>
            </w:r>
            <w:r w:rsidRPr="0094722D">
              <w:rPr>
                <w:rFonts w:eastAsiaTheme="minorEastAsia"/>
                <w:lang w:eastAsia="zh-CN"/>
              </w:rPr>
              <w:t xml:space="preserve">: </w:t>
            </w:r>
          </w:p>
          <w:p w:rsidR="0094722D" w:rsidRDefault="0094722D" w:rsidP="0094722D">
            <w:pPr>
              <w:numPr>
                <w:ilvl w:val="1"/>
                <w:numId w:val="11"/>
              </w:numPr>
              <w:spacing w:before="120" w:after="120"/>
              <w:rPr>
                <w:rFonts w:eastAsiaTheme="minorEastAsia"/>
                <w:lang w:eastAsia="zh-CN"/>
              </w:rPr>
            </w:pPr>
            <w:r w:rsidRPr="0094722D">
              <w:rPr>
                <w:rFonts w:eastAsiaTheme="minorEastAsia"/>
                <w:lang w:eastAsia="zh-CN"/>
              </w:rPr>
              <w:lastRenderedPageBreak/>
              <w:t>Deprioritize CPP measurement in RRC_IDLE state.</w:t>
            </w:r>
          </w:p>
        </w:tc>
      </w:tr>
    </w:tbl>
    <w:p w:rsidR="002C6CA6" w:rsidRDefault="006B4F11" w:rsidP="002C6CA6">
      <w:pPr>
        <w:spacing w:before="120" w:after="120"/>
        <w:rPr>
          <w:rFonts w:eastAsiaTheme="minorEastAsia"/>
          <w:lang w:eastAsia="zh-CN"/>
        </w:rPr>
      </w:pPr>
      <w:r>
        <w:rPr>
          <w:rFonts w:eastAsiaTheme="minorEastAsia"/>
          <w:lang w:eastAsia="zh-CN"/>
        </w:rPr>
        <w:lastRenderedPageBreak/>
        <w:t xml:space="preserve">Based on our </w:t>
      </w:r>
      <w:r w:rsidR="00EB3815">
        <w:rPr>
          <w:rFonts w:eastAsiaTheme="minorEastAsia"/>
          <w:lang w:eastAsia="zh-CN"/>
        </w:rPr>
        <w:t>understanding, CP measurement in IDLE is supported by RAN1.</w:t>
      </w:r>
    </w:p>
    <w:tbl>
      <w:tblPr>
        <w:tblStyle w:val="afa"/>
        <w:tblW w:w="0" w:type="auto"/>
        <w:tblLook w:val="04A0" w:firstRow="1" w:lastRow="0" w:firstColumn="1" w:lastColumn="0" w:noHBand="0" w:noVBand="1"/>
      </w:tblPr>
      <w:tblGrid>
        <w:gridCol w:w="9621"/>
      </w:tblGrid>
      <w:tr w:rsidR="00EB3815" w:rsidTr="00EB3815">
        <w:tc>
          <w:tcPr>
            <w:tcW w:w="9621" w:type="dxa"/>
          </w:tcPr>
          <w:p w:rsidR="00EB3815" w:rsidRPr="00EB3815" w:rsidRDefault="00EB3815" w:rsidP="00EB3815">
            <w:pPr>
              <w:spacing w:beforeLines="0" w:before="0" w:afterLines="0" w:after="0"/>
              <w:rPr>
                <w:rFonts w:ascii="Times" w:eastAsia="Batang" w:hAnsi="Times"/>
                <w:sz w:val="20"/>
                <w:szCs w:val="24"/>
                <w:lang w:eastAsia="x-none"/>
              </w:rPr>
            </w:pPr>
            <w:r w:rsidRPr="00EB3815">
              <w:rPr>
                <w:rFonts w:ascii="Times" w:eastAsia="Batang" w:hAnsi="Times"/>
                <w:sz w:val="20"/>
                <w:szCs w:val="24"/>
                <w:highlight w:val="green"/>
                <w:lang w:eastAsia="x-none"/>
              </w:rPr>
              <w:t>Agreement</w:t>
            </w:r>
          </w:p>
          <w:p w:rsidR="00EB3815" w:rsidRPr="00EB3815" w:rsidRDefault="00EB3815" w:rsidP="00EB3815">
            <w:pPr>
              <w:spacing w:beforeLines="0" w:before="0" w:afterLines="0" w:after="0"/>
              <w:rPr>
                <w:rFonts w:ascii="Times" w:eastAsia="Batang" w:hAnsi="Times"/>
                <w:sz w:val="20"/>
                <w:szCs w:val="24"/>
                <w:lang w:eastAsia="x-none"/>
              </w:rPr>
            </w:pPr>
            <w:r w:rsidRPr="00EB3815">
              <w:rPr>
                <w:rFonts w:ascii="Times" w:eastAsia="Batang" w:hAnsi="Times"/>
                <w:sz w:val="20"/>
                <w:szCs w:val="24"/>
              </w:rPr>
              <w:t>A UE, which has the capability to support CPP in RRC_INACTIVE/RRC_IDLE state, should measure the DL PRS from the whole DL PFL, i.e., not limited to its initial DL BWP. The RF frequency associated with the DL RSCP/RSCPD when UE is in RRC_INACTIVE/RRC_IDLE state can be defined in the same way as a UE in RRC_CONNECTED state.</w:t>
            </w:r>
          </w:p>
        </w:tc>
      </w:tr>
    </w:tbl>
    <w:p w:rsidR="00EB3815" w:rsidRDefault="00EB3815" w:rsidP="002C6CA6">
      <w:pPr>
        <w:spacing w:before="120" w:after="120"/>
        <w:rPr>
          <w:rFonts w:eastAsiaTheme="minorEastAsia"/>
          <w:lang w:eastAsia="zh-CN"/>
        </w:rPr>
      </w:pPr>
      <w:r>
        <w:rPr>
          <w:rFonts w:eastAsiaTheme="minorEastAsia" w:hint="eastAsia"/>
          <w:lang w:eastAsia="zh-CN"/>
        </w:rPr>
        <w:t>C</w:t>
      </w:r>
      <w:r>
        <w:rPr>
          <w:rFonts w:eastAsiaTheme="minorEastAsia"/>
          <w:lang w:eastAsia="zh-CN"/>
        </w:rPr>
        <w:t>onsidering the requirements for IDLE would be quite similar to those for INACTIVE, additional efforts in RAN4 to define the IDLE requirements would be manageable. Therefore, we support option 1.</w:t>
      </w:r>
    </w:p>
    <w:p w:rsidR="0094722D" w:rsidRPr="00EB3815" w:rsidRDefault="00EF07C6" w:rsidP="002C6CA6">
      <w:pPr>
        <w:spacing w:before="120" w:after="120"/>
        <w:rPr>
          <w:rFonts w:eastAsiaTheme="minorEastAsia"/>
          <w:b/>
          <w:lang w:eastAsia="zh-CN"/>
        </w:rPr>
      </w:pPr>
      <w:r w:rsidRPr="00EB3815">
        <w:rPr>
          <w:rFonts w:eastAsiaTheme="minorEastAsia" w:hint="eastAsia"/>
          <w:b/>
          <w:lang w:eastAsia="zh-CN"/>
        </w:rPr>
        <w:t>P</w:t>
      </w:r>
      <w:r w:rsidRPr="00EB3815">
        <w:rPr>
          <w:rFonts w:eastAsiaTheme="minorEastAsia"/>
          <w:b/>
          <w:lang w:eastAsia="zh-CN"/>
        </w:rPr>
        <w:t>roposal 2:</w:t>
      </w:r>
      <w:r w:rsidRPr="00EB3815">
        <w:rPr>
          <w:b/>
        </w:rPr>
        <w:t xml:space="preserve"> </w:t>
      </w:r>
      <w:r w:rsidRPr="00EB3815">
        <w:rPr>
          <w:rFonts w:eastAsiaTheme="minorEastAsia"/>
          <w:b/>
          <w:lang w:eastAsia="zh-CN"/>
        </w:rPr>
        <w:t>RAN4 to define the CPP measurements requirements in RRC_IDLE state if time allows.</w:t>
      </w:r>
    </w:p>
    <w:p w:rsidR="002C6CA6" w:rsidRDefault="002C6CA6" w:rsidP="002C6CA6">
      <w:pPr>
        <w:pStyle w:val="2"/>
        <w:rPr>
          <w:lang w:eastAsia="zh-CN"/>
        </w:rPr>
      </w:pPr>
      <w:r>
        <w:rPr>
          <w:lang w:eastAsia="zh-CN"/>
        </w:rPr>
        <w:t xml:space="preserve">Measurement reporting requirements </w:t>
      </w:r>
    </w:p>
    <w:tbl>
      <w:tblPr>
        <w:tblStyle w:val="afa"/>
        <w:tblW w:w="0" w:type="auto"/>
        <w:tblLook w:val="04A0" w:firstRow="1" w:lastRow="0" w:firstColumn="1" w:lastColumn="0" w:noHBand="0" w:noVBand="1"/>
      </w:tblPr>
      <w:tblGrid>
        <w:gridCol w:w="9621"/>
      </w:tblGrid>
      <w:tr w:rsidR="0094722D" w:rsidTr="0094722D">
        <w:tc>
          <w:tcPr>
            <w:tcW w:w="9621" w:type="dxa"/>
          </w:tcPr>
          <w:p w:rsidR="0094722D" w:rsidRPr="0094722D" w:rsidRDefault="0094722D" w:rsidP="0094722D">
            <w:pPr>
              <w:spacing w:before="120" w:after="120"/>
              <w:rPr>
                <w:rFonts w:eastAsiaTheme="minorEastAsia"/>
                <w:b/>
                <w:u w:val="single"/>
                <w:lang w:eastAsia="zh-CN"/>
              </w:rPr>
            </w:pPr>
            <w:r w:rsidRPr="0094722D">
              <w:rPr>
                <w:rFonts w:eastAsiaTheme="minorEastAsia"/>
                <w:b/>
                <w:u w:val="single"/>
                <w:lang w:eastAsia="zh-CN"/>
              </w:rPr>
              <w:t xml:space="preserve">Issue 2-2-3: Solutions to reduce the impact of carrier frequency offset: </w:t>
            </w:r>
          </w:p>
          <w:p w:rsidR="0094722D" w:rsidRPr="0094722D" w:rsidRDefault="0094722D" w:rsidP="0094722D">
            <w:pPr>
              <w:spacing w:before="120" w:after="120"/>
              <w:rPr>
                <w:rFonts w:eastAsiaTheme="minorEastAsia"/>
                <w:i/>
                <w:lang w:eastAsia="zh-CN"/>
              </w:rPr>
            </w:pPr>
            <w:r w:rsidRPr="0094722D">
              <w:rPr>
                <w:rFonts w:eastAsiaTheme="minorEastAsia"/>
                <w:i/>
                <w:lang w:eastAsia="zh-CN"/>
              </w:rPr>
              <w:t>Agreements</w:t>
            </w:r>
            <w:r w:rsidRPr="0094722D">
              <w:rPr>
                <w:rFonts w:eastAsiaTheme="minorEastAsia" w:hint="eastAsia"/>
                <w:i/>
                <w:lang w:eastAsia="zh-CN"/>
              </w:rPr>
              <w:t xml:space="preserve">: </w:t>
            </w:r>
          </w:p>
          <w:p w:rsidR="0094722D" w:rsidRPr="0094722D" w:rsidRDefault="0094722D" w:rsidP="002C6CA6">
            <w:pPr>
              <w:numPr>
                <w:ilvl w:val="0"/>
                <w:numId w:val="11"/>
              </w:numPr>
              <w:spacing w:before="120" w:after="120"/>
              <w:rPr>
                <w:rFonts w:eastAsiaTheme="minorEastAsia"/>
                <w:lang w:eastAsia="zh-CN"/>
              </w:rPr>
            </w:pPr>
            <w:r w:rsidRPr="0094722D">
              <w:rPr>
                <w:rFonts w:eastAsiaTheme="minorEastAsia"/>
                <w:lang w:eastAsia="zh-CN"/>
              </w:rPr>
              <w:t>RAN4 to study any possible impact of carrier frequency offset on CPP measurement requirements.</w:t>
            </w:r>
            <w:r w:rsidRPr="0094722D">
              <w:rPr>
                <w:rFonts w:eastAsiaTheme="minorEastAsia" w:hint="eastAsia"/>
                <w:lang w:eastAsia="zh-CN"/>
              </w:rPr>
              <w:t xml:space="preserve"> </w:t>
            </w:r>
          </w:p>
        </w:tc>
      </w:tr>
    </w:tbl>
    <w:p w:rsidR="002C6CA6" w:rsidRDefault="00EB3815" w:rsidP="002C6CA6">
      <w:pPr>
        <w:spacing w:before="120" w:after="120"/>
        <w:rPr>
          <w:rFonts w:eastAsiaTheme="minorEastAsia"/>
          <w:lang w:eastAsia="zh-CN"/>
        </w:rPr>
      </w:pPr>
      <w:r>
        <w:rPr>
          <w:rFonts w:eastAsiaTheme="minorEastAsia" w:hint="eastAsia"/>
          <w:lang w:eastAsia="zh-CN"/>
        </w:rPr>
        <w:t>T</w:t>
      </w:r>
      <w:r>
        <w:rPr>
          <w:rFonts w:eastAsiaTheme="minorEastAsia"/>
          <w:lang w:eastAsia="zh-CN"/>
        </w:rPr>
        <w:t>he impact of carrier frequency offset is extensively discussed in [2], and the proposal in [2] is to (as copied from Proposal 1 in [2])</w:t>
      </w:r>
      <w:r>
        <w:rPr>
          <w:rFonts w:eastAsiaTheme="minorEastAsia" w:hint="eastAsia"/>
          <w:lang w:eastAsia="zh-CN"/>
        </w:rPr>
        <w:t xml:space="preserve"> </w:t>
      </w:r>
      <w:r>
        <w:rPr>
          <w:rFonts w:eastAsiaTheme="minorEastAsia"/>
          <w:lang w:eastAsia="zh-CN"/>
        </w:rPr>
        <w:t>“</w:t>
      </w:r>
      <w:r w:rsidRPr="00AB4278">
        <w:rPr>
          <w:szCs w:val="22"/>
        </w:rPr>
        <w:t xml:space="preserve">Define a common reference time and refer the DL-PRS carrier phase measurements to this reference time by subtracting the phase rotation due to the carrier frequency offset in the </w:t>
      </w:r>
      <w:r>
        <w:rPr>
          <w:szCs w:val="22"/>
        </w:rPr>
        <w:t xml:space="preserve">time </w:t>
      </w:r>
      <w:r w:rsidRPr="00AB4278">
        <w:rPr>
          <w:szCs w:val="22"/>
        </w:rPr>
        <w:t>interval between the DL-PRS and the reference time from the carrier phase measurement.</w:t>
      </w:r>
      <w:r>
        <w:rPr>
          <w:rFonts w:eastAsiaTheme="minorEastAsia"/>
          <w:lang w:eastAsia="zh-CN"/>
        </w:rPr>
        <w:t xml:space="preserve">” </w:t>
      </w:r>
    </w:p>
    <w:p w:rsidR="002C6CA6" w:rsidRDefault="00EB3815" w:rsidP="002C6CA6">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lthough we can understand the motivation, we do not support </w:t>
      </w:r>
      <w:r w:rsidRPr="00EB3815">
        <w:rPr>
          <w:rFonts w:eastAsiaTheme="minorEastAsia"/>
          <w:lang w:eastAsia="zh-CN"/>
        </w:rPr>
        <w:t xml:space="preserve">RAN4 to specify UE </w:t>
      </w:r>
      <w:proofErr w:type="spellStart"/>
      <w:r w:rsidRPr="00EB3815">
        <w:rPr>
          <w:rFonts w:eastAsiaTheme="minorEastAsia"/>
          <w:lang w:eastAsia="zh-CN"/>
        </w:rPr>
        <w:t>behavior</w:t>
      </w:r>
      <w:proofErr w:type="spellEnd"/>
      <w:r w:rsidRPr="00EB3815">
        <w:rPr>
          <w:rFonts w:eastAsiaTheme="minorEastAsia"/>
          <w:lang w:eastAsia="zh-CN"/>
        </w:rPr>
        <w:t xml:space="preserve"> or requirement related to measurement of carrier frequency offset.</w:t>
      </w:r>
    </w:p>
    <w:p w:rsidR="005B1368" w:rsidRDefault="005B1368" w:rsidP="00EB3815">
      <w:pPr>
        <w:pStyle w:val="afe"/>
        <w:numPr>
          <w:ilvl w:val="0"/>
          <w:numId w:val="13"/>
        </w:numPr>
        <w:spacing w:before="120" w:after="120"/>
        <w:rPr>
          <w:rFonts w:eastAsiaTheme="minorEastAsia"/>
          <w:lang w:eastAsia="zh-CN"/>
        </w:rPr>
      </w:pPr>
      <w:r>
        <w:rPr>
          <w:rFonts w:eastAsiaTheme="minorEastAsia"/>
          <w:lang w:eastAsia="zh-CN"/>
        </w:rPr>
        <w:t xml:space="preserve">The proposed definition requires UE to estimate the carrier frequency offset between UE and a TRP </w:t>
      </w:r>
      <w:r w:rsidRPr="005B1368">
        <w:rPr>
          <w:rFonts w:eastAsiaTheme="minorEastAsia"/>
          <w:i/>
          <w:lang w:eastAsia="zh-CN"/>
        </w:rPr>
        <w:t>l</w:t>
      </w:r>
      <w:r>
        <w:rPr>
          <w:rFonts w:eastAsiaTheme="minorEastAsia"/>
          <w:lang w:eastAsia="zh-CN"/>
        </w:rPr>
        <w:t xml:space="preserve">, which is denoted as </w:t>
      </w:r>
      <m:oMath>
        <m:r>
          <m:rPr>
            <m:sty m:val="p"/>
          </m:rPr>
          <w:rPr>
            <w:rFonts w:ascii="Cambria Math" w:eastAsiaTheme="minorEastAsia" w:hAnsi="Cambria Math"/>
            <w:lang w:val="en-GB" w:eastAsia="zh-CN"/>
          </w:rPr>
          <m:t>Δ</m:t>
        </m:r>
        <m:sSubSup>
          <m:sSubSupPr>
            <m:ctrlPr>
              <w:rPr>
                <w:rFonts w:ascii="Cambria Math" w:eastAsiaTheme="minorEastAsia" w:hAnsi="Cambria Math"/>
                <w:i/>
                <w:lang w:val="en-GB" w:eastAsia="zh-CN"/>
              </w:rPr>
            </m:ctrlPr>
          </m:sSubSupPr>
          <m:e>
            <m:r>
              <w:rPr>
                <w:rFonts w:ascii="Cambria Math" w:eastAsiaTheme="minorEastAsia" w:hAnsi="Cambria Math"/>
                <w:lang w:val="en-GB" w:eastAsia="zh-CN"/>
              </w:rPr>
              <m:t>ω</m:t>
            </m:r>
          </m:e>
          <m:sub>
            <m:r>
              <w:rPr>
                <w:rFonts w:ascii="Cambria Math" w:eastAsiaTheme="minorEastAsia" w:hAnsi="Cambria Math"/>
                <w:lang w:val="en-GB" w:eastAsia="zh-CN"/>
              </w:rPr>
              <m:t>l,UE</m:t>
            </m:r>
          </m:sub>
          <m:sup>
            <m:r>
              <w:rPr>
                <w:rFonts w:ascii="Cambria Math" w:eastAsiaTheme="minorEastAsia" w:hAnsi="Cambria Math"/>
                <w:lang w:val="en-GB" w:eastAsia="zh-CN"/>
              </w:rPr>
              <m:t>TX</m:t>
            </m:r>
          </m:sup>
        </m:sSubSup>
      </m:oMath>
      <w:r>
        <w:rPr>
          <w:rFonts w:eastAsiaTheme="minorEastAsia"/>
          <w:lang w:eastAsia="zh-CN"/>
        </w:rPr>
        <w:t xml:space="preserve"> in [2]. However, we understand UE does not have an accurate estimate of this frequency error, as long as it meets the 0.1ppm requirements defined in 38.101.</w:t>
      </w:r>
    </w:p>
    <w:p w:rsidR="00EB3815" w:rsidRDefault="005B1368" w:rsidP="00EB3815">
      <w:pPr>
        <w:pStyle w:val="afe"/>
        <w:numPr>
          <w:ilvl w:val="0"/>
          <w:numId w:val="13"/>
        </w:numPr>
        <w:spacing w:before="120" w:after="120"/>
        <w:rPr>
          <w:rFonts w:eastAsiaTheme="minorEastAsia"/>
          <w:lang w:eastAsia="zh-CN"/>
        </w:rPr>
      </w:pPr>
      <w:r>
        <w:rPr>
          <w:rFonts w:eastAsiaTheme="minorEastAsia"/>
          <w:lang w:eastAsia="zh-CN"/>
        </w:rPr>
        <w:t>Each carrier phase measurement is associated with a time stamp which can be down to OFDM symbol level. It means UE can already reference a carrier phase measurement to an OFMD symbol and report this information to LMF. Specifying a reference time in the spec is conflicting with the existing RAN1 framework.</w:t>
      </w:r>
    </w:p>
    <w:p w:rsidR="005B1368" w:rsidRPr="005B1368" w:rsidRDefault="005B1368" w:rsidP="005B1368">
      <w:pPr>
        <w:spacing w:before="120" w:after="120"/>
        <w:rPr>
          <w:rFonts w:eastAsiaTheme="minorEastAsia"/>
          <w:lang w:eastAsia="zh-CN"/>
        </w:rPr>
      </w:pPr>
      <w:r>
        <w:rPr>
          <w:rFonts w:eastAsiaTheme="minorEastAsia"/>
          <w:lang w:eastAsia="zh-CN"/>
        </w:rPr>
        <w:t xml:space="preserve">On the other hand, RAN4 can </w:t>
      </w:r>
      <w:r w:rsidR="00892E15">
        <w:rPr>
          <w:rFonts w:eastAsiaTheme="minorEastAsia"/>
          <w:lang w:eastAsia="zh-CN"/>
        </w:rPr>
        <w:t xml:space="preserve">further discuss </w:t>
      </w:r>
      <w:r w:rsidR="00892E15" w:rsidRPr="00892E15">
        <w:rPr>
          <w:rFonts w:eastAsiaTheme="minorEastAsia"/>
          <w:lang w:eastAsia="zh-CN"/>
        </w:rPr>
        <w:t>whether and how to account for carrier frequency offset in the accuracy requirements of CP measurements</w:t>
      </w:r>
      <w:r w:rsidR="00892E15">
        <w:rPr>
          <w:rFonts w:eastAsiaTheme="minorEastAsia"/>
          <w:lang w:eastAsia="zh-CN"/>
        </w:rPr>
        <w:t xml:space="preserve">. We understand the impact of carrier frequency offsets is non-negligible when the reference TRP and target TRP for RSCPD are measured in different slots. The impact can be similar to that of frequency error to RSTD (denoted as Y in RSTD accuracy). We are open to discuss this aspect in the Perf part of the WI. </w:t>
      </w:r>
    </w:p>
    <w:p w:rsidR="002C6CA6" w:rsidRPr="003C0329" w:rsidRDefault="00EF07C6" w:rsidP="002C6CA6">
      <w:pPr>
        <w:spacing w:before="120" w:after="120"/>
        <w:rPr>
          <w:rFonts w:eastAsiaTheme="minorEastAsia"/>
          <w:b/>
          <w:lang w:val="en-US" w:eastAsia="zh-CN"/>
        </w:rPr>
      </w:pPr>
      <w:r w:rsidRPr="003C0329">
        <w:rPr>
          <w:rFonts w:eastAsiaTheme="minorEastAsia" w:hint="eastAsia"/>
          <w:b/>
          <w:lang w:val="en-US" w:eastAsia="zh-CN"/>
        </w:rPr>
        <w:t>P</w:t>
      </w:r>
      <w:r w:rsidRPr="003C0329">
        <w:rPr>
          <w:rFonts w:eastAsiaTheme="minorEastAsia"/>
          <w:b/>
          <w:lang w:val="en-US" w:eastAsia="zh-CN"/>
        </w:rPr>
        <w:t>roposal 3: RAN4 not to specify UE behavior or requirements</w:t>
      </w:r>
      <w:r w:rsidR="006206A1" w:rsidRPr="003C0329">
        <w:rPr>
          <w:rFonts w:eastAsiaTheme="minorEastAsia"/>
          <w:b/>
          <w:lang w:val="en-US" w:eastAsia="zh-CN"/>
        </w:rPr>
        <w:t xml:space="preserve"> </w:t>
      </w:r>
      <w:r w:rsidR="003C0329" w:rsidRPr="003C0329">
        <w:rPr>
          <w:rFonts w:eastAsiaTheme="minorEastAsia"/>
          <w:b/>
          <w:lang w:val="en-US" w:eastAsia="zh-CN"/>
        </w:rPr>
        <w:t xml:space="preserve">related to measurement of </w:t>
      </w:r>
      <w:r w:rsidR="003C0329" w:rsidRPr="003C0329">
        <w:rPr>
          <w:rFonts w:eastAsiaTheme="minorEastAsia"/>
          <w:b/>
          <w:lang w:eastAsia="zh-CN"/>
        </w:rPr>
        <w:t>carrier frequency offset.</w:t>
      </w:r>
      <w:r w:rsidR="003C0329">
        <w:rPr>
          <w:rFonts w:eastAsiaTheme="minorEastAsia"/>
          <w:b/>
          <w:lang w:eastAsia="zh-CN"/>
        </w:rPr>
        <w:t xml:space="preserve"> FFS whether and how to account for </w:t>
      </w:r>
      <w:r w:rsidR="003C0329" w:rsidRPr="003C0329">
        <w:rPr>
          <w:rFonts w:eastAsiaTheme="minorEastAsia"/>
          <w:b/>
          <w:lang w:eastAsia="zh-CN"/>
        </w:rPr>
        <w:t>carrier frequency offset</w:t>
      </w:r>
      <w:r w:rsidR="003C0329">
        <w:rPr>
          <w:rFonts w:eastAsiaTheme="minorEastAsia"/>
          <w:b/>
          <w:lang w:eastAsia="zh-CN"/>
        </w:rPr>
        <w:t xml:space="preserve"> in the accuracy requirements of CP measurements.</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9433EF">
        <w:rPr>
          <w:rFonts w:eastAsia="宋体"/>
          <w:lang w:eastAsia="zh-CN"/>
        </w:rPr>
        <w:t xml:space="preserve">RRM requirements for </w:t>
      </w:r>
      <w:r w:rsidR="002C6CA6">
        <w:rPr>
          <w:rFonts w:eastAsia="宋体"/>
          <w:lang w:eastAsia="zh-CN"/>
        </w:rPr>
        <w:t>CPP</w:t>
      </w:r>
      <w:r>
        <w:rPr>
          <w:rFonts w:eastAsia="宋体"/>
          <w:lang w:eastAsia="zh-CN"/>
        </w:rPr>
        <w:t>.</w:t>
      </w:r>
    </w:p>
    <w:p w:rsidR="00892E15" w:rsidRPr="00381563" w:rsidRDefault="00892E15" w:rsidP="00892E15">
      <w:pPr>
        <w:spacing w:before="120" w:after="120"/>
        <w:rPr>
          <w:rFonts w:eastAsiaTheme="minorEastAsia"/>
          <w:b/>
          <w:lang w:eastAsia="zh-CN"/>
        </w:rPr>
      </w:pPr>
      <w:r w:rsidRPr="00381563">
        <w:rPr>
          <w:rFonts w:eastAsiaTheme="minorEastAsia" w:hint="eastAsia"/>
          <w:b/>
          <w:lang w:eastAsia="zh-CN"/>
        </w:rPr>
        <w:t>P</w:t>
      </w:r>
      <w:r w:rsidRPr="00381563">
        <w:rPr>
          <w:rFonts w:eastAsiaTheme="minorEastAsia"/>
          <w:b/>
          <w:lang w:eastAsia="zh-CN"/>
        </w:rPr>
        <w:t xml:space="preserve">roposal 1: When LMF requests the UE to perform measurements on indicated DL PRS resource set(s) occurring within indicated time window(s) for a PFL, and UE supports FG 41-2-3, adopt </w:t>
      </w:r>
      <w:r>
        <w:rPr>
          <w:rFonts w:eastAsiaTheme="minorEastAsia"/>
          <w:b/>
          <w:lang w:eastAsia="zh-CN"/>
        </w:rPr>
        <w:t xml:space="preserve">option A </w:t>
      </w:r>
      <w:r w:rsidRPr="00381563">
        <w:rPr>
          <w:rFonts w:eastAsiaTheme="minorEastAsia"/>
          <w:b/>
          <w:lang w:eastAsia="zh-CN"/>
        </w:rPr>
        <w:t xml:space="preserve">to </w:t>
      </w:r>
      <w:r>
        <w:rPr>
          <w:rFonts w:eastAsiaTheme="minorEastAsia"/>
          <w:b/>
          <w:lang w:eastAsia="zh-CN"/>
        </w:rPr>
        <w:t xml:space="preserve">update </w:t>
      </w:r>
      <w:r w:rsidRPr="00381563">
        <w:rPr>
          <w:rFonts w:eastAsiaTheme="minorEastAsia"/>
          <w:b/>
          <w:lang w:eastAsia="zh-CN"/>
        </w:rPr>
        <w:t>the existing measurement period requirements for the PFL:</w:t>
      </w:r>
    </w:p>
    <w:p w:rsidR="00892E15" w:rsidRPr="00381563" w:rsidRDefault="00892E15" w:rsidP="00892E15">
      <w:pPr>
        <w:pStyle w:val="afe"/>
        <w:numPr>
          <w:ilvl w:val="0"/>
          <w:numId w:val="13"/>
        </w:numPr>
        <w:spacing w:before="120" w:after="120"/>
        <w:rPr>
          <w:rFonts w:eastAsiaTheme="minorEastAsia"/>
          <w:b/>
          <w:lang w:eastAsia="zh-CN"/>
        </w:rPr>
      </w:pPr>
      <w:proofErr w:type="spellStart"/>
      <w:r w:rsidRPr="00381563">
        <w:rPr>
          <w:rFonts w:eastAsiaTheme="minorEastAsia"/>
          <w:b/>
          <w:lang w:eastAsia="zh-CN"/>
        </w:rPr>
        <w:t>T</w:t>
      </w:r>
      <w:r w:rsidRPr="00381563">
        <w:rPr>
          <w:rFonts w:eastAsiaTheme="minorEastAsia"/>
          <w:b/>
          <w:vertAlign w:val="subscript"/>
          <w:lang w:eastAsia="zh-CN"/>
        </w:rPr>
        <w:t>available</w:t>
      </w:r>
      <w:proofErr w:type="spellEnd"/>
      <w:r w:rsidRPr="00381563">
        <w:rPr>
          <w:rFonts w:eastAsiaTheme="minorEastAsia"/>
          <w:b/>
          <w:lang w:eastAsia="zh-CN"/>
        </w:rPr>
        <w:t xml:space="preserve"> is defined as </w:t>
      </w:r>
      <w:proofErr w:type="gramStart"/>
      <w:r w:rsidRPr="00381563">
        <w:rPr>
          <w:rFonts w:eastAsiaTheme="minorEastAsia"/>
          <w:b/>
          <w:lang w:eastAsia="zh-CN"/>
        </w:rPr>
        <w:t>LCM(</w:t>
      </w:r>
      <w:proofErr w:type="spellStart"/>
      <w:proofErr w:type="gramEnd"/>
      <w:r w:rsidRPr="00381563">
        <w:rPr>
          <w:rFonts w:eastAsiaTheme="minorEastAsia"/>
          <w:b/>
          <w:lang w:eastAsia="zh-CN"/>
        </w:rPr>
        <w:t>T</w:t>
      </w:r>
      <w:r w:rsidRPr="00381563">
        <w:rPr>
          <w:rFonts w:eastAsiaTheme="minorEastAsia"/>
          <w:b/>
          <w:vertAlign w:val="subscript"/>
          <w:lang w:eastAsia="zh-CN"/>
        </w:rPr>
        <w:t>prs</w:t>
      </w:r>
      <w:proofErr w:type="spellEnd"/>
      <w:r w:rsidRPr="00381563">
        <w:rPr>
          <w:rFonts w:eastAsiaTheme="minorEastAsia"/>
          <w:b/>
          <w:lang w:eastAsia="zh-CN"/>
        </w:rPr>
        <w:t xml:space="preserve">, MGRP, </w:t>
      </w:r>
      <w:proofErr w:type="spellStart"/>
      <w:r w:rsidRPr="00381563">
        <w:rPr>
          <w:rFonts w:eastAsiaTheme="minorEastAsia"/>
          <w:b/>
          <w:lang w:eastAsia="zh-CN"/>
        </w:rPr>
        <w:t>T</w:t>
      </w:r>
      <w:r w:rsidRPr="00381563">
        <w:rPr>
          <w:rFonts w:eastAsiaTheme="minorEastAsia"/>
          <w:b/>
          <w:vertAlign w:val="subscript"/>
          <w:lang w:eastAsia="zh-CN"/>
        </w:rPr>
        <w:t>window</w:t>
      </w:r>
      <w:proofErr w:type="spellEnd"/>
      <w:r w:rsidRPr="00381563">
        <w:rPr>
          <w:rFonts w:eastAsiaTheme="minorEastAsia"/>
          <w:b/>
          <w:lang w:eastAsia="zh-CN"/>
        </w:rPr>
        <w:t xml:space="preserve">), where </w:t>
      </w:r>
      <w:proofErr w:type="spellStart"/>
      <w:r w:rsidRPr="00381563">
        <w:rPr>
          <w:rFonts w:eastAsiaTheme="minorEastAsia"/>
          <w:b/>
          <w:lang w:eastAsia="zh-CN"/>
        </w:rPr>
        <w:t>T</w:t>
      </w:r>
      <w:r w:rsidRPr="00381563">
        <w:rPr>
          <w:rFonts w:eastAsiaTheme="minorEastAsia"/>
          <w:b/>
          <w:vertAlign w:val="subscript"/>
          <w:lang w:eastAsia="zh-CN"/>
        </w:rPr>
        <w:t>window</w:t>
      </w:r>
      <w:proofErr w:type="spellEnd"/>
      <w:r w:rsidRPr="00381563">
        <w:rPr>
          <w:rFonts w:eastAsiaTheme="minorEastAsia"/>
          <w:b/>
          <w:lang w:eastAsia="zh-CN"/>
        </w:rPr>
        <w:t xml:space="preserve"> is the maximum periodicity of the indicated time window(s)</w:t>
      </w:r>
    </w:p>
    <w:p w:rsidR="00892E15" w:rsidRDefault="00892E15" w:rsidP="00892E15">
      <w:pPr>
        <w:pStyle w:val="afe"/>
        <w:numPr>
          <w:ilvl w:val="0"/>
          <w:numId w:val="13"/>
        </w:numPr>
        <w:spacing w:before="120" w:after="120"/>
        <w:rPr>
          <w:rFonts w:eastAsiaTheme="minorEastAsia"/>
          <w:b/>
          <w:lang w:eastAsia="zh-CN"/>
        </w:rPr>
      </w:pPr>
      <w:r w:rsidRPr="00381563">
        <w:rPr>
          <w:rFonts w:eastAsiaTheme="minorEastAsia"/>
          <w:b/>
          <w:lang w:eastAsia="zh-CN"/>
        </w:rPr>
        <w:lastRenderedPageBreak/>
        <w:t xml:space="preserve">When calculating </w:t>
      </w:r>
      <w:proofErr w:type="spellStart"/>
      <w:r w:rsidRPr="00381563">
        <w:rPr>
          <w:rFonts w:eastAsiaTheme="minorEastAsia"/>
          <w:b/>
          <w:lang w:eastAsia="zh-CN"/>
        </w:rPr>
        <w:t>L</w:t>
      </w:r>
      <w:r w:rsidRPr="00381563">
        <w:rPr>
          <w:rFonts w:eastAsiaTheme="minorEastAsia"/>
          <w:b/>
          <w:vertAlign w:val="subscript"/>
          <w:lang w:eastAsia="zh-CN"/>
        </w:rPr>
        <w:t>prs</w:t>
      </w:r>
      <w:proofErr w:type="spellEnd"/>
      <w:r w:rsidRPr="00381563">
        <w:rPr>
          <w:rFonts w:eastAsiaTheme="minorEastAsia"/>
          <w:b/>
          <w:lang w:eastAsia="zh-CN"/>
        </w:rPr>
        <w:t xml:space="preserve"> and </w:t>
      </w:r>
      <w:proofErr w:type="spellStart"/>
      <w:r w:rsidRPr="00381563">
        <w:rPr>
          <w:rFonts w:eastAsiaTheme="minorEastAsia"/>
          <w:b/>
          <w:lang w:eastAsia="zh-CN"/>
        </w:rPr>
        <w:t>T</w:t>
      </w:r>
      <w:r w:rsidRPr="00381563">
        <w:rPr>
          <w:rFonts w:eastAsiaTheme="minorEastAsia"/>
          <w:b/>
          <w:vertAlign w:val="subscript"/>
          <w:lang w:eastAsia="zh-CN"/>
        </w:rPr>
        <w:t>prs</w:t>
      </w:r>
      <w:proofErr w:type="spellEnd"/>
      <w:r w:rsidRPr="00381563">
        <w:rPr>
          <w:rFonts w:eastAsiaTheme="minorEastAsia"/>
          <w:b/>
          <w:lang w:eastAsia="zh-CN"/>
        </w:rPr>
        <w:t>, only the PRS resources in the indicated resources sets and overlapped with both the MG and the indicated time window(s) are considered</w:t>
      </w:r>
    </w:p>
    <w:p w:rsidR="00892E15" w:rsidRPr="00381563" w:rsidRDefault="00892E15" w:rsidP="00892E15">
      <w:pPr>
        <w:spacing w:before="120" w:after="120"/>
        <w:rPr>
          <w:rFonts w:eastAsiaTheme="minorEastAsia"/>
          <w:b/>
          <w:lang w:eastAsia="zh-CN"/>
        </w:rPr>
      </w:pPr>
      <w:r w:rsidRPr="00381563">
        <w:rPr>
          <w:rFonts w:eastAsiaTheme="minorEastAsia"/>
          <w:b/>
          <w:lang w:eastAsia="zh-CN"/>
        </w:rPr>
        <w:t>Otherwise, existing RSTD/UE Rx-Tx measurement period requirements apply.</w:t>
      </w:r>
    </w:p>
    <w:p w:rsidR="00892E15" w:rsidRDefault="00892E15" w:rsidP="00892E15">
      <w:pPr>
        <w:spacing w:before="120" w:after="120"/>
      </w:pPr>
      <w:r w:rsidRPr="00EB3815">
        <w:rPr>
          <w:rFonts w:eastAsiaTheme="minorEastAsia" w:hint="eastAsia"/>
          <w:b/>
          <w:lang w:eastAsia="zh-CN"/>
        </w:rPr>
        <w:t>P</w:t>
      </w:r>
      <w:r w:rsidRPr="00EB3815">
        <w:rPr>
          <w:rFonts w:eastAsiaTheme="minorEastAsia"/>
          <w:b/>
          <w:lang w:eastAsia="zh-CN"/>
        </w:rPr>
        <w:t>roposal 2:</w:t>
      </w:r>
      <w:r w:rsidRPr="00EB3815">
        <w:rPr>
          <w:b/>
        </w:rPr>
        <w:t xml:space="preserve"> </w:t>
      </w:r>
      <w:r w:rsidRPr="00EB3815">
        <w:rPr>
          <w:rFonts w:eastAsiaTheme="minorEastAsia"/>
          <w:b/>
          <w:lang w:eastAsia="zh-CN"/>
        </w:rPr>
        <w:t>RAN4 to define the CPP measurements requirements in RRC_IDLE state if time allows.</w:t>
      </w:r>
    </w:p>
    <w:p w:rsidR="00CD2DB9" w:rsidRPr="00892E15" w:rsidRDefault="00892E15" w:rsidP="00CD2DB9">
      <w:pPr>
        <w:spacing w:before="120" w:after="120"/>
        <w:rPr>
          <w:rFonts w:eastAsiaTheme="minorEastAsia"/>
          <w:b/>
          <w:lang w:val="en-US" w:eastAsia="zh-CN"/>
        </w:rPr>
      </w:pPr>
      <w:r w:rsidRPr="003C0329">
        <w:rPr>
          <w:rFonts w:eastAsiaTheme="minorEastAsia" w:hint="eastAsia"/>
          <w:b/>
          <w:lang w:val="en-US" w:eastAsia="zh-CN"/>
        </w:rPr>
        <w:t>P</w:t>
      </w:r>
      <w:r w:rsidRPr="003C0329">
        <w:rPr>
          <w:rFonts w:eastAsiaTheme="minorEastAsia"/>
          <w:b/>
          <w:lang w:val="en-US" w:eastAsia="zh-CN"/>
        </w:rPr>
        <w:t xml:space="preserve">roposal 3: RAN4 not to specify UE behavior or requirements related to measurement of </w:t>
      </w:r>
      <w:r w:rsidRPr="003C0329">
        <w:rPr>
          <w:rFonts w:eastAsiaTheme="minorEastAsia"/>
          <w:b/>
          <w:lang w:eastAsia="zh-CN"/>
        </w:rPr>
        <w:t>carrier frequency offset.</w:t>
      </w:r>
      <w:r>
        <w:rPr>
          <w:rFonts w:eastAsiaTheme="minorEastAsia"/>
          <w:b/>
          <w:lang w:eastAsia="zh-CN"/>
        </w:rPr>
        <w:t xml:space="preserve"> FFS whether and how to account for </w:t>
      </w:r>
      <w:r w:rsidRPr="003C0329">
        <w:rPr>
          <w:rFonts w:eastAsiaTheme="minorEastAsia"/>
          <w:b/>
          <w:lang w:eastAsia="zh-CN"/>
        </w:rPr>
        <w:t>carrier frequency offset</w:t>
      </w:r>
      <w:r>
        <w:rPr>
          <w:rFonts w:eastAsiaTheme="minorEastAsia"/>
          <w:b/>
          <w:lang w:eastAsia="zh-CN"/>
        </w:rPr>
        <w:t xml:space="preserve"> in the accuracy requirements of CP measurements.</w:t>
      </w:r>
    </w:p>
    <w:p w:rsidR="00FA0C0C" w:rsidRDefault="00FA0C0C" w:rsidP="00FA0C0C">
      <w:pPr>
        <w:pStyle w:val="1"/>
        <w:jc w:val="both"/>
        <w:rPr>
          <w:lang w:val="en-US"/>
        </w:rPr>
      </w:pPr>
      <w:r w:rsidRPr="00C0754F">
        <w:rPr>
          <w:lang w:val="en-US"/>
        </w:rPr>
        <w:t>Reference</w:t>
      </w:r>
    </w:p>
    <w:p w:rsidR="009439A6" w:rsidRDefault="00B17210" w:rsidP="006005FE">
      <w:pPr>
        <w:numPr>
          <w:ilvl w:val="0"/>
          <w:numId w:val="5"/>
        </w:numPr>
        <w:spacing w:before="120" w:after="120"/>
        <w:rPr>
          <w:rFonts w:eastAsia="宋体"/>
          <w:lang w:val="en-US" w:eastAsia="zh-CN"/>
        </w:rPr>
      </w:pPr>
      <w:r w:rsidRPr="00B17210">
        <w:rPr>
          <w:rFonts w:eastAsia="宋体"/>
          <w:lang w:val="en-US" w:eastAsia="zh-CN"/>
        </w:rPr>
        <w:t>R4-231</w:t>
      </w:r>
      <w:r w:rsidR="00CD55EE">
        <w:rPr>
          <w:rFonts w:eastAsia="宋体"/>
          <w:lang w:val="en-US" w:eastAsia="zh-CN"/>
        </w:rPr>
        <w:t>73</w:t>
      </w:r>
      <w:r w:rsidR="008D30ED">
        <w:rPr>
          <w:rFonts w:eastAsia="宋体"/>
          <w:lang w:val="en-US" w:eastAsia="zh-CN"/>
        </w:rPr>
        <w:t>80</w:t>
      </w:r>
      <w:r w:rsidR="001D083D">
        <w:rPr>
          <w:rFonts w:eastAsia="宋体"/>
          <w:lang w:val="en-US" w:eastAsia="zh-CN"/>
        </w:rPr>
        <w:t xml:space="preserve">, </w:t>
      </w:r>
      <w:r w:rsidR="008D30ED" w:rsidRPr="008D30ED">
        <w:rPr>
          <w:rFonts w:eastAsia="宋体"/>
          <w:lang w:val="en-US" w:eastAsia="zh-CN"/>
        </w:rPr>
        <w:t>WF on R18 NR positioning – SL positioning and Carrier Phase Positioning</w:t>
      </w:r>
      <w:r w:rsidR="001D083D">
        <w:rPr>
          <w:rFonts w:eastAsia="宋体"/>
          <w:lang w:val="en-US" w:eastAsia="zh-CN"/>
        </w:rPr>
        <w:t xml:space="preserve">, </w:t>
      </w:r>
      <w:r w:rsidR="008D30ED">
        <w:rPr>
          <w:rFonts w:eastAsia="宋体"/>
          <w:lang w:val="en-US" w:eastAsia="zh-CN"/>
        </w:rPr>
        <w:t>CATT</w:t>
      </w:r>
    </w:p>
    <w:p w:rsidR="00EB3815" w:rsidRPr="006005FE" w:rsidRDefault="00EB3815" w:rsidP="006005FE">
      <w:pPr>
        <w:numPr>
          <w:ilvl w:val="0"/>
          <w:numId w:val="5"/>
        </w:numPr>
        <w:spacing w:before="120" w:after="120"/>
        <w:rPr>
          <w:rFonts w:eastAsia="宋体"/>
          <w:lang w:val="en-US" w:eastAsia="zh-CN"/>
        </w:rPr>
      </w:pPr>
      <w:r w:rsidRPr="00EB3815">
        <w:rPr>
          <w:rFonts w:eastAsia="宋体"/>
          <w:lang w:val="en-US" w:eastAsia="zh-CN"/>
        </w:rPr>
        <w:t>R4-2316796</w:t>
      </w:r>
      <w:r>
        <w:rPr>
          <w:rFonts w:eastAsia="宋体"/>
          <w:lang w:val="en-US" w:eastAsia="zh-CN"/>
        </w:rPr>
        <w:t xml:space="preserve">, </w:t>
      </w:r>
      <w:r w:rsidRPr="00EB3815">
        <w:rPr>
          <w:rFonts w:eastAsia="宋体"/>
          <w:lang w:val="en-US" w:eastAsia="zh-CN"/>
        </w:rPr>
        <w:t>Carrier Frequency Offset Correction for CPP</w:t>
      </w:r>
      <w:r>
        <w:rPr>
          <w:rFonts w:eastAsia="宋体"/>
          <w:lang w:val="en-US" w:eastAsia="zh-CN"/>
        </w:rPr>
        <w:t xml:space="preserve">, </w:t>
      </w:r>
      <w:r w:rsidRPr="00EB3815">
        <w:rPr>
          <w:rFonts w:eastAsia="宋体"/>
          <w:lang w:val="en-US" w:eastAsia="zh-CN"/>
        </w:rPr>
        <w:t>Lenovo</w:t>
      </w:r>
    </w:p>
    <w:sectPr w:rsidR="00EB3815" w:rsidRPr="006005FE"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0824" w:rsidRDefault="002F0824">
      <w:pPr>
        <w:spacing w:before="120" w:after="120"/>
      </w:pPr>
      <w:r>
        <w:separator/>
      </w:r>
    </w:p>
  </w:endnote>
  <w:endnote w:type="continuationSeparator" w:id="0">
    <w:p w:rsidR="002F0824" w:rsidRDefault="002F0824">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4E66" w:rsidRDefault="00D84E6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D84E66" w:rsidRDefault="00D84E6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4E66" w:rsidRDefault="00D84E6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D84E66" w:rsidRDefault="00D84E6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0824" w:rsidRDefault="002F0824">
      <w:pPr>
        <w:spacing w:before="120" w:after="120"/>
      </w:pPr>
      <w:r>
        <w:separator/>
      </w:r>
    </w:p>
  </w:footnote>
  <w:footnote w:type="continuationSeparator" w:id="0">
    <w:p w:rsidR="002F0824" w:rsidRDefault="002F0824">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C6E4E"/>
    <w:multiLevelType w:val="hybridMultilevel"/>
    <w:tmpl w:val="E3E0C41E"/>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133AB6"/>
    <w:multiLevelType w:val="hybridMultilevel"/>
    <w:tmpl w:val="4252C6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D37A3D"/>
    <w:multiLevelType w:val="multilevel"/>
    <w:tmpl w:val="2B40A910"/>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7"/>
  </w:num>
  <w:num w:numId="2">
    <w:abstractNumId w:val="13"/>
  </w:num>
  <w:num w:numId="3">
    <w:abstractNumId w:val="17"/>
  </w:num>
  <w:num w:numId="4">
    <w:abstractNumId w:val="2"/>
  </w:num>
  <w:num w:numId="5">
    <w:abstractNumId w:val="5"/>
  </w:num>
  <w:num w:numId="6">
    <w:abstractNumId w:val="11"/>
  </w:num>
  <w:num w:numId="7">
    <w:abstractNumId w:val="8"/>
  </w:num>
  <w:num w:numId="8">
    <w:abstractNumId w:val="18"/>
    <w:lvlOverride w:ilvl="0">
      <w:startOverride w:val="1"/>
    </w:lvlOverride>
  </w:num>
  <w:num w:numId="9">
    <w:abstractNumId w:val="10"/>
  </w:num>
  <w:num w:numId="10">
    <w:abstractNumId w:val="16"/>
  </w:num>
  <w:num w:numId="11">
    <w:abstractNumId w:val="9"/>
  </w:num>
  <w:num w:numId="12">
    <w:abstractNumId w:val="14"/>
  </w:num>
  <w:num w:numId="13">
    <w:abstractNumId w:val="12"/>
  </w:num>
  <w:num w:numId="14">
    <w:abstractNumId w:val="1"/>
  </w:num>
  <w:num w:numId="15">
    <w:abstractNumId w:val="0"/>
  </w:num>
  <w:num w:numId="16">
    <w:abstractNumId w:val="4"/>
  </w:num>
  <w:num w:numId="17">
    <w:abstractNumId w:val="6"/>
  </w:num>
  <w:num w:numId="18">
    <w:abstractNumId w:val="15"/>
  </w:num>
  <w:num w:numId="19">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48"/>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1D"/>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1CF"/>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6D1"/>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1EB7"/>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602"/>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3F33"/>
    <w:rsid w:val="001A4702"/>
    <w:rsid w:val="001A49E3"/>
    <w:rsid w:val="001A4B97"/>
    <w:rsid w:val="001A4C57"/>
    <w:rsid w:val="001A4C98"/>
    <w:rsid w:val="001A50B1"/>
    <w:rsid w:val="001A51CB"/>
    <w:rsid w:val="001A5A13"/>
    <w:rsid w:val="001A5F42"/>
    <w:rsid w:val="001A6505"/>
    <w:rsid w:val="001A6604"/>
    <w:rsid w:val="001A6625"/>
    <w:rsid w:val="001A6D17"/>
    <w:rsid w:val="001A6F86"/>
    <w:rsid w:val="001A745C"/>
    <w:rsid w:val="001A7754"/>
    <w:rsid w:val="001A79A4"/>
    <w:rsid w:val="001B0041"/>
    <w:rsid w:val="001B0216"/>
    <w:rsid w:val="001B0354"/>
    <w:rsid w:val="001B04EC"/>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2E83"/>
    <w:rsid w:val="001C3588"/>
    <w:rsid w:val="001C37E1"/>
    <w:rsid w:val="001C3850"/>
    <w:rsid w:val="001C3F9C"/>
    <w:rsid w:val="001C3FC8"/>
    <w:rsid w:val="001C41EF"/>
    <w:rsid w:val="001C43F3"/>
    <w:rsid w:val="001C47DC"/>
    <w:rsid w:val="001C4833"/>
    <w:rsid w:val="001C4909"/>
    <w:rsid w:val="001C4AAD"/>
    <w:rsid w:val="001C4D97"/>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786"/>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B4F"/>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AE2"/>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36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45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6CA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1C61"/>
    <w:rsid w:val="002E24A9"/>
    <w:rsid w:val="002E24D5"/>
    <w:rsid w:val="002E272E"/>
    <w:rsid w:val="002E2AA6"/>
    <w:rsid w:val="002E2BE9"/>
    <w:rsid w:val="002E2BF2"/>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824"/>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526"/>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99"/>
    <w:rsid w:val="003325D6"/>
    <w:rsid w:val="00332609"/>
    <w:rsid w:val="00332902"/>
    <w:rsid w:val="00332DD8"/>
    <w:rsid w:val="00332E36"/>
    <w:rsid w:val="00332E3C"/>
    <w:rsid w:val="0033319B"/>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9D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48"/>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3E3"/>
    <w:rsid w:val="003B2506"/>
    <w:rsid w:val="003B2540"/>
    <w:rsid w:val="003B2729"/>
    <w:rsid w:val="003B2A9F"/>
    <w:rsid w:val="003B2D18"/>
    <w:rsid w:val="003B2F9A"/>
    <w:rsid w:val="003B3ACB"/>
    <w:rsid w:val="003B3BF9"/>
    <w:rsid w:val="003B3F82"/>
    <w:rsid w:val="003B4244"/>
    <w:rsid w:val="003B4451"/>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329"/>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64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9B8"/>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265D"/>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481"/>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0BD5"/>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6F6E"/>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7EF"/>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74F"/>
    <w:rsid w:val="005A191B"/>
    <w:rsid w:val="005A1B56"/>
    <w:rsid w:val="005A2608"/>
    <w:rsid w:val="005A26E9"/>
    <w:rsid w:val="005A2766"/>
    <w:rsid w:val="005A29EA"/>
    <w:rsid w:val="005A2D3C"/>
    <w:rsid w:val="005A2F1B"/>
    <w:rsid w:val="005A329D"/>
    <w:rsid w:val="005A35C0"/>
    <w:rsid w:val="005A35FA"/>
    <w:rsid w:val="005A375E"/>
    <w:rsid w:val="005A3A56"/>
    <w:rsid w:val="005A3B03"/>
    <w:rsid w:val="005A3C41"/>
    <w:rsid w:val="005A4A39"/>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368"/>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1F"/>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07C8D"/>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6A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A25"/>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350"/>
    <w:rsid w:val="00646A38"/>
    <w:rsid w:val="00646CC7"/>
    <w:rsid w:val="006473D1"/>
    <w:rsid w:val="00647553"/>
    <w:rsid w:val="00647632"/>
    <w:rsid w:val="00647F94"/>
    <w:rsid w:val="00650170"/>
    <w:rsid w:val="0065044B"/>
    <w:rsid w:val="00650894"/>
    <w:rsid w:val="006511B0"/>
    <w:rsid w:val="006515E6"/>
    <w:rsid w:val="006518F1"/>
    <w:rsid w:val="00651965"/>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34"/>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C4"/>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4F11"/>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B32"/>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41F"/>
    <w:rsid w:val="00712B7E"/>
    <w:rsid w:val="00712CBA"/>
    <w:rsid w:val="0071306F"/>
    <w:rsid w:val="0071385F"/>
    <w:rsid w:val="00713C4B"/>
    <w:rsid w:val="00713DE7"/>
    <w:rsid w:val="007145C2"/>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548"/>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C0"/>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C4C"/>
    <w:rsid w:val="00745FF2"/>
    <w:rsid w:val="0074619E"/>
    <w:rsid w:val="007463B9"/>
    <w:rsid w:val="0074697D"/>
    <w:rsid w:val="00746F4D"/>
    <w:rsid w:val="00746F72"/>
    <w:rsid w:val="00747353"/>
    <w:rsid w:val="0074780E"/>
    <w:rsid w:val="00750205"/>
    <w:rsid w:val="00750207"/>
    <w:rsid w:val="007505C0"/>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2F3"/>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0361"/>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245"/>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845"/>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20"/>
    <w:rsid w:val="0081746F"/>
    <w:rsid w:val="00817528"/>
    <w:rsid w:val="008175E4"/>
    <w:rsid w:val="008178BB"/>
    <w:rsid w:val="00817948"/>
    <w:rsid w:val="0081795D"/>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7CD"/>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8CD"/>
    <w:rsid w:val="00841A53"/>
    <w:rsid w:val="00842104"/>
    <w:rsid w:val="008428ED"/>
    <w:rsid w:val="00842B95"/>
    <w:rsid w:val="00842ED7"/>
    <w:rsid w:val="0084379E"/>
    <w:rsid w:val="00843AD9"/>
    <w:rsid w:val="00843BF9"/>
    <w:rsid w:val="00843DBD"/>
    <w:rsid w:val="00843E94"/>
    <w:rsid w:val="00844161"/>
    <w:rsid w:val="008442F9"/>
    <w:rsid w:val="008445B9"/>
    <w:rsid w:val="008446E9"/>
    <w:rsid w:val="008447A6"/>
    <w:rsid w:val="00844BC0"/>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2D6"/>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15"/>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0ED"/>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47"/>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3EF"/>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22D"/>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6BA"/>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347"/>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97F25"/>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D7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3BE5"/>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1"/>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847"/>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184"/>
    <w:rsid w:val="00B235A6"/>
    <w:rsid w:val="00B239D8"/>
    <w:rsid w:val="00B24043"/>
    <w:rsid w:val="00B241C1"/>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051"/>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6C0"/>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7E3"/>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8E4"/>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2B7B"/>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EF3"/>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5D95"/>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12F"/>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2DB9"/>
    <w:rsid w:val="00CD3146"/>
    <w:rsid w:val="00CD325A"/>
    <w:rsid w:val="00CD3343"/>
    <w:rsid w:val="00CD37FA"/>
    <w:rsid w:val="00CD3928"/>
    <w:rsid w:val="00CD3C44"/>
    <w:rsid w:val="00CD3DDC"/>
    <w:rsid w:val="00CD3DFB"/>
    <w:rsid w:val="00CD4441"/>
    <w:rsid w:val="00CD4B2A"/>
    <w:rsid w:val="00CD4B4A"/>
    <w:rsid w:val="00CD4D4E"/>
    <w:rsid w:val="00CD4F1F"/>
    <w:rsid w:val="00CD55E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436"/>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3E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1D"/>
    <w:rsid w:val="00D169B6"/>
    <w:rsid w:val="00D16A8A"/>
    <w:rsid w:val="00D16E8C"/>
    <w:rsid w:val="00D1709F"/>
    <w:rsid w:val="00D17BF6"/>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485"/>
    <w:rsid w:val="00D34745"/>
    <w:rsid w:val="00D34814"/>
    <w:rsid w:val="00D34941"/>
    <w:rsid w:val="00D34B7F"/>
    <w:rsid w:val="00D34F0E"/>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4E66"/>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15"/>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7F0"/>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7C6"/>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33C"/>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422"/>
    <w:rsid w:val="00F52576"/>
    <w:rsid w:val="00F52B1F"/>
    <w:rsid w:val="00F53327"/>
    <w:rsid w:val="00F535E6"/>
    <w:rsid w:val="00F536B0"/>
    <w:rsid w:val="00F5371E"/>
    <w:rsid w:val="00F53800"/>
    <w:rsid w:val="00F53C3B"/>
    <w:rsid w:val="00F53CF6"/>
    <w:rsid w:val="00F53F5D"/>
    <w:rsid w:val="00F5402E"/>
    <w:rsid w:val="00F54509"/>
    <w:rsid w:val="00F549E5"/>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8D6"/>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132"/>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685"/>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28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D9A231"/>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39929485">
      <w:bodyDiv w:val="1"/>
      <w:marLeft w:val="0"/>
      <w:marRight w:val="0"/>
      <w:marTop w:val="0"/>
      <w:marBottom w:val="0"/>
      <w:divBdr>
        <w:top w:val="none" w:sz="0" w:space="0" w:color="auto"/>
        <w:left w:val="none" w:sz="0" w:space="0" w:color="auto"/>
        <w:bottom w:val="none" w:sz="0" w:space="0" w:color="auto"/>
        <w:right w:val="none" w:sz="0" w:space="0" w:color="auto"/>
      </w:divBdr>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B3D82FF2-5635-4CA3-A1FE-205E9BBEF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17445</TotalTime>
  <Pages>1</Pages>
  <Words>1440</Words>
  <Characters>8208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Huawei_109</cp:lastModifiedBy>
  <cp:revision>112</cp:revision>
  <cp:lastPrinted>2009-04-22T06:01:00Z</cp:lastPrinted>
  <dcterms:created xsi:type="dcterms:W3CDTF">2023-05-06T02:02:00Z</dcterms:created>
  <dcterms:modified xsi:type="dcterms:W3CDTF">2023-11-03T16:19:00Z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(3)cV5qjiTME9Eva7wPffo9kATPYpFgBuXo0D7VwDz/xYeFPpnxShyZzpAGrRZ1oiOWswJML8Ua
Ak7VELydKvnRNBXxtvBnFE47r3JILGPbL79Zd05gRoNA6sg12q5wLuK2lxASI02Q46HLhV0M
n49Stl5p2BC/kUCqArBqMhEuMCWu+vZEY3mqW0GWLQuDkqHTktJfR7djOklkfnWPstxmGD4m
lcyoCf/Ay16DqHI8o+</vt:lpwstr>
  </property>
  <property fmtid="{D5CDD505-2E9C-101B-9397-08002B2CF9AE}" pid="17" name="_2015_ms_pID_725343_00">
    <vt:lpwstr>_2015_ms_pID_725343</vt:lpwstr>
  </property>
  <property fmtid="{D5CDD505-2E9C-101B-9397-08002B2CF9AE}" pid="18" name="_2015_ms_pID_7253431">
    <vt:lpwstr>GaznANOipojY6vhlOGk9chcKk48rUkAlJKoeoHwGbq7bS5QGo45Db/
HftyFAq6rdgA2hTI2YNuicYYEyqM8j4OldNnKefgZk5qd2LzJt8FtPypdQQtJLaSTRCmzdzf
9Wc/glYn8BrrFQ9cGfRviq3QvyCOm8jivzGbqtXdmHQbtXswi+fuVVw4/RCDtwTSm7+EjteE
PAnvVNaQ4B0kT5IiJQHCJzPQ0KbY3zuIxQId</vt:lpwstr>
  </property>
  <property fmtid="{D5CDD505-2E9C-101B-9397-08002B2CF9AE}" pid="19" name="_2015_ms_pID_7253431_00">
    <vt:lpwstr>_2015_ms_pID_7253431</vt:lpwstr>
  </property>
  <property fmtid="{D5CDD505-2E9C-101B-9397-08002B2CF9AE}" pid="20" name="_2015_ms_pID_7253432">
    <vt:lpwstr>HnWqxDZP3CA7reLlDx+k5FC9+luy2BLrG15i
H+HcbnjJlsYUeqzOdxWp907JaX5Xxql0QwYAtpgUdmSfuIZ1unc=</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