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A245544"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4D4F02" w:rsidRPr="004D4F02">
        <w:rPr>
          <w:b/>
          <w:i/>
          <w:noProof/>
          <w:sz w:val="28"/>
        </w:rPr>
        <w:t>R4-2320000</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585E240D" w:rsidR="00855D79" w:rsidRPr="00410371" w:rsidRDefault="00855D79" w:rsidP="00AB24A1">
            <w:pPr>
              <w:pStyle w:val="CRCoverPage"/>
              <w:spacing w:after="0"/>
              <w:jc w:val="right"/>
              <w:rPr>
                <w:b/>
                <w:noProof/>
                <w:sz w:val="28"/>
              </w:rPr>
            </w:pPr>
            <w:r>
              <w:rPr>
                <w:b/>
                <w:noProof/>
                <w:sz w:val="28"/>
              </w:rPr>
              <w:t>3</w:t>
            </w:r>
            <w:r w:rsidR="00EA1771">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4706CDA" w:rsidR="00855D79" w:rsidRDefault="006D1C0D" w:rsidP="001275CB">
            <w:pPr>
              <w:pStyle w:val="CRCoverPage"/>
              <w:spacing w:after="0"/>
              <w:ind w:left="100"/>
              <w:rPr>
                <w:noProof/>
              </w:rPr>
            </w:pPr>
            <w:proofErr w:type="spellStart"/>
            <w:r>
              <w:rPr>
                <w:lang w:eastAsia="zh-CN"/>
              </w:rPr>
              <w:t>D</w:t>
            </w:r>
            <w:r w:rsidR="00D2518E">
              <w:rPr>
                <w:rFonts w:hint="eastAsia"/>
                <w:lang w:eastAsia="zh-CN"/>
              </w:rPr>
              <w:t>raft</w:t>
            </w:r>
            <w:r w:rsidR="008440E7" w:rsidRPr="008440E7">
              <w:t>CR</w:t>
            </w:r>
            <w:proofErr w:type="spellEnd"/>
            <w:r w:rsidR="008440E7" w:rsidRPr="008440E7">
              <w:t xml:space="preserve"> </w:t>
            </w:r>
            <w:r w:rsidR="005D22F2">
              <w:t>#</w:t>
            </w:r>
            <w:r w:rsidR="00EA1771">
              <w:t>10</w:t>
            </w:r>
            <w:r w:rsidR="005D22F2">
              <w:t xml:space="preserve">: </w:t>
            </w:r>
            <w:r w:rsidR="00475BA1">
              <w:t>Requirements for PRS BW</w:t>
            </w:r>
            <w:r w:rsidR="005D22F2">
              <w:t xml:space="preserve"> </w:t>
            </w:r>
            <w:r w:rsidR="00475BA1">
              <w:t>aggregation in INACTIVE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49D4690" w:rsidR="00855D79" w:rsidRDefault="005D22F2" w:rsidP="00C267FC">
            <w:pPr>
              <w:pStyle w:val="CRCoverPage"/>
              <w:spacing w:after="0"/>
              <w:ind w:left="100"/>
              <w:rPr>
                <w:noProof/>
              </w:rPr>
            </w:pPr>
            <w:r w:rsidRPr="005D22F2">
              <w:rPr>
                <w:noProof/>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4ABEFF8" w:rsidR="00637F13" w:rsidRPr="00174BAF" w:rsidRDefault="00637F13" w:rsidP="005D22F2">
            <w:pPr>
              <w:pStyle w:val="CRCoverPage"/>
              <w:spacing w:after="0"/>
              <w:rPr>
                <w:rFonts w:cs="Arial"/>
                <w:noProof/>
                <w:lang w:eastAsia="zh-CN"/>
              </w:rPr>
            </w:pPr>
            <w:r>
              <w:rPr>
                <w:rFonts w:cs="Arial"/>
                <w:noProof/>
                <w:lang w:eastAsia="zh-CN"/>
              </w:rPr>
              <w:t xml:space="preserve">Based on endorsed </w:t>
            </w:r>
            <w:r w:rsidR="005D22F2">
              <w:rPr>
                <w:rFonts w:cs="Arial"/>
                <w:noProof/>
                <w:lang w:eastAsia="zh-CN"/>
              </w:rPr>
              <w:t xml:space="preserve">work split </w:t>
            </w:r>
            <w:r w:rsidR="005D22F2" w:rsidRPr="005D22F2">
              <w:rPr>
                <w:rFonts w:cs="Arial"/>
                <w:noProof/>
                <w:lang w:eastAsia="zh-CN"/>
              </w:rPr>
              <w:t>R4-2317388</w:t>
            </w:r>
            <w:r w:rsidR="005D22F2">
              <w:rPr>
                <w:rFonts w:cs="Arial"/>
                <w:noProof/>
                <w:lang w:eastAsia="zh-CN"/>
              </w:rPr>
              <w:t xml:space="preserve"> for Rel-18 positioning</w:t>
            </w:r>
            <w:r>
              <w:rPr>
                <w:rFonts w:cs="Arial"/>
                <w:noProof/>
                <w:lang w:eastAsia="zh-CN"/>
              </w:rPr>
              <w:t xml:space="preserve">, </w:t>
            </w:r>
            <w:r w:rsidR="005D22F2">
              <w:rPr>
                <w:rFonts w:cs="Arial"/>
                <w:noProof/>
                <w:lang w:eastAsia="zh-CN"/>
              </w:rPr>
              <w:t xml:space="preserve">requirements for </w:t>
            </w:r>
            <w:r w:rsidR="00475BA1">
              <w:t>PRS BW aggregation in INACTIVE</w:t>
            </w:r>
            <w:r w:rsidR="005D22F2">
              <w:t xml:space="preserve"> need to be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0E8371F" w:rsidR="001F14CB" w:rsidRPr="006824F0" w:rsidRDefault="005D22F2" w:rsidP="005D22F2">
            <w:pPr>
              <w:pStyle w:val="CRCoverPage"/>
              <w:spacing w:after="0"/>
              <w:rPr>
                <w:rFonts w:cs="Arial"/>
                <w:noProof/>
                <w:lang w:eastAsia="zh-CN"/>
              </w:rPr>
            </w:pPr>
            <w:r>
              <w:rPr>
                <w:rFonts w:cs="Arial"/>
                <w:noProof/>
                <w:lang w:eastAsia="zh-CN"/>
              </w:rPr>
              <w:t xml:space="preserve">Introduce requirements for </w:t>
            </w:r>
            <w:r w:rsidR="00475BA1">
              <w:t>PRS BW aggregation in INACTIVE.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DE1E610"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Rel-18 positioning</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1953805" w:rsidR="00855D79" w:rsidRDefault="00475BA1" w:rsidP="00D2518E">
            <w:pPr>
              <w:pStyle w:val="CRCoverPage"/>
              <w:spacing w:after="0"/>
              <w:ind w:left="100"/>
              <w:rPr>
                <w:noProof/>
                <w:lang w:eastAsia="zh-CN"/>
              </w:rPr>
            </w:pPr>
            <w:r w:rsidRPr="00475BA1">
              <w:rPr>
                <w:noProof/>
                <w:lang w:eastAsia="zh-CN"/>
              </w:rPr>
              <w:t>5.6.2.x1</w:t>
            </w:r>
            <w:r w:rsidR="005D22F2">
              <w:rPr>
                <w:noProof/>
                <w:lang w:eastAsia="zh-CN"/>
              </w:rPr>
              <w:t xml:space="preserve"> (new)</w:t>
            </w:r>
            <w:r>
              <w:rPr>
                <w:noProof/>
                <w:lang w:eastAsia="zh-CN"/>
              </w:rPr>
              <w:t xml:space="preserve">, </w:t>
            </w:r>
            <w:r w:rsidRPr="00475BA1">
              <w:rPr>
                <w:noProof/>
                <w:lang w:eastAsia="zh-CN"/>
              </w:rPr>
              <w:t>5.6.</w:t>
            </w:r>
            <w:r>
              <w:rPr>
                <w:noProof/>
                <w:lang w:eastAsia="zh-CN"/>
              </w:rPr>
              <w:t>4</w:t>
            </w:r>
            <w:r w:rsidRPr="00475BA1">
              <w:rPr>
                <w:noProof/>
                <w:lang w:eastAsia="zh-CN"/>
              </w:rPr>
              <w:t>.x1</w:t>
            </w:r>
            <w:r>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C74177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F7EC30B" w14:textId="77777777" w:rsidR="00475BA1" w:rsidRPr="00B246D6" w:rsidRDefault="00475BA1" w:rsidP="00475B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ins w:id="1" w:author="Muhammad Kazmi" w:date="2023-10-11T22:05: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.2.</w:t>
        </w:r>
        <w:r>
          <w:rPr>
            <w:rFonts w:ascii="Arial" w:hAnsi="Arial"/>
            <w:sz w:val="24"/>
            <w:lang w:eastAsia="en-GB"/>
          </w:rPr>
          <w:t>x</w:t>
        </w:r>
      </w:ins>
      <w:ins w:id="2" w:author="Muhammad Kazmi" w:date="2023-10-11T22:06:00Z">
        <w:r>
          <w:rPr>
            <w:rFonts w:ascii="Arial" w:hAnsi="Arial"/>
            <w:sz w:val="24"/>
            <w:lang w:eastAsia="en-GB"/>
          </w:rPr>
          <w:t>1</w:t>
        </w:r>
      </w:ins>
      <w:ins w:id="3" w:author="Muhammad Kazmi" w:date="2023-10-11T22:05:00Z">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5B32FC59" w14:textId="77777777" w:rsidR="004E6B01" w:rsidRDefault="004E6B01" w:rsidP="004E6B01">
      <w:pPr>
        <w:rPr>
          <w:ins w:id="4" w:author="Huawei_109" w:date="2023-10-28T16:08:00Z"/>
          <w:lang w:eastAsia="zh-CN"/>
        </w:rPr>
      </w:pPr>
      <w:ins w:id="5" w:author="Huawei_109" w:date="2023-10-28T16:08:00Z">
        <w:r w:rsidRPr="009355F7">
          <w:rPr>
            <w:rFonts w:hint="eastAsia"/>
            <w:lang w:eastAsia="zh-CN"/>
          </w:rPr>
          <w:t>T</w:t>
        </w:r>
        <w:r w:rsidRPr="009355F7">
          <w:rPr>
            <w:lang w:eastAsia="zh-CN"/>
          </w:rPr>
          <w:t>he requirements in this clause apply provided that UE receives requests from LMF to perform PRS measurement on aggregated positioning frequency layers</w:t>
        </w:r>
        <w:r>
          <w:rPr>
            <w:lang w:eastAsia="zh-CN"/>
          </w:rPr>
          <w:t xml:space="preserve"> (PFLs)</w:t>
        </w:r>
        <w:r w:rsidRPr="009355F7">
          <w:rPr>
            <w:lang w:eastAsia="zh-CN"/>
          </w:rPr>
          <w:t xml:space="preserve"> via [</w:t>
        </w:r>
        <w:r w:rsidRPr="009355F7">
          <w:rPr>
            <w:i/>
            <w:lang w:eastAsia="zh-CN"/>
          </w:rPr>
          <w:t xml:space="preserve">TBD LPP </w:t>
        </w:r>
        <w:proofErr w:type="spellStart"/>
        <w:r w:rsidRPr="009355F7">
          <w:rPr>
            <w:i/>
            <w:lang w:eastAsia="zh-CN"/>
          </w:rPr>
          <w:t>signaling</w:t>
        </w:r>
        <w:proofErr w:type="spellEnd"/>
        <w:r w:rsidRPr="009355F7">
          <w:rPr>
            <w:lang w:eastAsia="zh-CN"/>
          </w:rPr>
          <w:t>].</w:t>
        </w:r>
        <w:r>
          <w:rPr>
            <w:lang w:eastAsia="zh-CN"/>
          </w:rPr>
          <w:t xml:space="preserve"> </w:t>
        </w:r>
      </w:ins>
    </w:p>
    <w:p w14:paraId="4E07CF94" w14:textId="77777777" w:rsidR="004E6B01" w:rsidRPr="00AB4257" w:rsidRDefault="004E6B01" w:rsidP="004E6B01">
      <w:pPr>
        <w:rPr>
          <w:ins w:id="6" w:author="Huawei_109" w:date="2023-10-28T16:08:00Z"/>
        </w:rPr>
      </w:pPr>
      <w:ins w:id="7" w:author="Huawei_109" w:date="2023-10-28T16:08:00Z">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t>,</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ins>
    </w:p>
    <w:p w14:paraId="1CB3342A" w14:textId="77777777" w:rsidR="004E6B01" w:rsidRPr="00475BA1" w:rsidRDefault="004E6B01" w:rsidP="004E6B01">
      <w:pPr>
        <w:pStyle w:val="EQ"/>
        <w:rPr>
          <w:ins w:id="8" w:author="Huawei_109" w:date="2023-10-28T16:08:00Z"/>
          <w:iCs/>
        </w:rPr>
      </w:pPr>
      <w:ins w:id="9" w:author="Huawei_109" w:date="2023-10-28T16:08:00Z">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margin</m:t>
              </m:r>
            </m:sub>
          </m:sSub>
        </m:oMath>
      </w:ins>
    </w:p>
    <w:p w14:paraId="21E4E91B" w14:textId="77777777" w:rsidR="004E6B01" w:rsidRPr="00AB4257" w:rsidRDefault="004E6B01" w:rsidP="004E6B01">
      <w:pPr>
        <w:rPr>
          <w:ins w:id="10" w:author="Huawei_109" w:date="2023-10-28T16:08:00Z"/>
          <w:lang w:eastAsia="zh-CN"/>
        </w:rPr>
      </w:pPr>
      <w:ins w:id="11" w:author="Huawei_109" w:date="2023-10-28T16:08:00Z">
        <w:r w:rsidRPr="00AB4257">
          <w:rPr>
            <w:lang w:eastAsia="zh-CN"/>
          </w:rPr>
          <w:t>Where</w:t>
        </w:r>
        <w:r>
          <w:rPr>
            <w:lang w:eastAsia="zh-CN"/>
          </w:rPr>
          <w:t>:</w:t>
        </w:r>
      </w:ins>
    </w:p>
    <w:p w14:paraId="65CF6CF9" w14:textId="77777777" w:rsidR="004E6B01" w:rsidRDefault="004E6B01" w:rsidP="004E6B01">
      <w:pPr>
        <w:pStyle w:val="B10"/>
        <w:rPr>
          <w:ins w:id="12" w:author="Huawei_109" w:date="2023-10-28T16:08:00Z"/>
          <w:lang w:eastAsia="zh-CN"/>
        </w:rPr>
      </w:pPr>
      <w:ins w:id="13" w:author="Huawei_109" w:date="2023-10-28T16:08:00Z">
        <w:r>
          <w:rPr>
            <w:lang w:eastAsia="zh-CN"/>
          </w:rPr>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Pr>
            <w:lang w:eastAsia="zh-CN"/>
          </w:rPr>
          <w:t xml:space="preserve"> is the </w:t>
        </w:r>
        <w:r w:rsidRPr="00475BA1">
          <w:rPr>
            <w:lang w:eastAsia="zh-CN"/>
          </w:rPr>
          <w:t>total measurement period for aggregate</w:t>
        </w:r>
        <w:r>
          <w:rPr>
            <w:lang w:eastAsia="zh-CN"/>
          </w:rPr>
          <w:t>d</w:t>
        </w:r>
        <w:r w:rsidRPr="00475BA1">
          <w:rPr>
            <w:lang w:eastAsia="zh-CN"/>
          </w:rPr>
          <w:t xml:space="preserve"> measurements</w:t>
        </w:r>
        <w:r>
          <w:rPr>
            <w:lang w:eastAsia="zh-CN"/>
          </w:rPr>
          <w:t xml:space="preserve">, and </w:t>
        </w:r>
      </w:ins>
    </w:p>
    <w:p w14:paraId="61948730" w14:textId="77777777" w:rsidR="004E6B01" w:rsidRDefault="004E6B01" w:rsidP="004E6B01">
      <w:pPr>
        <w:pStyle w:val="B10"/>
        <w:rPr>
          <w:ins w:id="14" w:author="Huawei_109" w:date="2023-10-28T16:08:00Z"/>
          <w:lang w:eastAsia="zh-CN"/>
        </w:rPr>
      </w:pPr>
      <w:ins w:id="15" w:author="Huawei_109" w:date="2023-10-28T16:08:00Z">
        <w:r>
          <w:rPr>
            <w:lang w:eastAsia="zh-CN"/>
          </w:rPr>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Pr>
            <w:lang w:eastAsia="zh-CN"/>
          </w:rPr>
          <w:t xml:space="preserve"> is the </w:t>
        </w:r>
        <w:r w:rsidRPr="00475BA1">
          <w:rPr>
            <w:lang w:eastAsia="zh-CN"/>
          </w:rPr>
          <w:t xml:space="preserve">total measurement period for </w:t>
        </w:r>
        <w:r>
          <w:rPr>
            <w:lang w:eastAsia="zh-CN"/>
          </w:rPr>
          <w:t>non-</w:t>
        </w:r>
        <w:r w:rsidRPr="00475BA1">
          <w:rPr>
            <w:lang w:eastAsia="zh-CN"/>
          </w:rPr>
          <w:t>aggregate</w:t>
        </w:r>
        <w:r>
          <w:rPr>
            <w:lang w:eastAsia="zh-CN"/>
          </w:rPr>
          <w:t>s</w:t>
        </w:r>
        <w:r w:rsidRPr="00475BA1">
          <w:rPr>
            <w:lang w:eastAsia="zh-CN"/>
          </w:rPr>
          <w:t xml:space="preserve"> measurements</w:t>
        </w:r>
        <w:r>
          <w:rPr>
            <w:lang w:eastAsia="zh-CN"/>
          </w:rPr>
          <w:t>, and</w:t>
        </w:r>
      </w:ins>
    </w:p>
    <w:p w14:paraId="1A132A83" w14:textId="77777777" w:rsidR="004E6B01" w:rsidRDefault="004E6B01" w:rsidP="004E6B01">
      <w:pPr>
        <w:pStyle w:val="B10"/>
        <w:rPr>
          <w:ins w:id="16" w:author="Huawei_109" w:date="2023-10-28T16:08:00Z"/>
          <w:lang w:eastAsia="zh-CN"/>
        </w:rPr>
      </w:pPr>
      <w:ins w:id="17" w:author="Huawei_109" w:date="2023-10-28T16:08:00Z">
        <w:r>
          <w:rPr>
            <w:lang w:eastAsia="zh-CN"/>
          </w:rPr>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Pr>
            <w:lang w:eastAsia="zh-CN"/>
          </w:rPr>
          <w:t xml:space="preserve"> is TBD. </w:t>
        </w:r>
      </w:ins>
    </w:p>
    <w:p w14:paraId="6C52908B" w14:textId="77777777" w:rsidR="004E6B01" w:rsidRPr="001E7999" w:rsidRDefault="00766D55" w:rsidP="004E6B01">
      <w:pPr>
        <w:pStyle w:val="B10"/>
        <w:ind w:left="0" w:firstLine="0"/>
        <w:rPr>
          <w:ins w:id="18" w:author="Huawei_109" w:date="2023-10-28T16:08:00Z"/>
          <w:lang w:eastAsia="zh-CN"/>
        </w:rPr>
      </w:pPr>
      <m:oMath>
        <m:sSub>
          <m:sSubPr>
            <m:ctrlPr>
              <w:ins w:id="19" w:author="Huawei_109" w:date="2023-10-28T16:08:00Z">
                <w:rPr>
                  <w:rFonts w:ascii="Cambria Math" w:hAnsi="Cambria Math"/>
                  <w:lang w:eastAsia="zh-CN"/>
                </w:rPr>
              </w:ins>
            </m:ctrlPr>
          </m:sSubPr>
          <m:e>
            <m:r>
              <w:ins w:id="20" w:author="Huawei_109" w:date="2023-10-28T16:08:00Z">
                <m:rPr>
                  <m:sty m:val="p"/>
                </m:rPr>
                <w:rPr>
                  <w:rFonts w:ascii="Cambria Math" w:hAnsi="Cambria Math"/>
                  <w:lang w:eastAsia="zh-CN"/>
                </w:rPr>
                <m:t>T</m:t>
              </w:ins>
            </m:r>
          </m:e>
          <m:sub>
            <m:r>
              <w:ins w:id="21" w:author="Huawei_109" w:date="2023-10-28T16:08:00Z">
                <m:rPr>
                  <m:sty m:val="p"/>
                </m:rPr>
                <w:rPr>
                  <w:rFonts w:ascii="Cambria Math" w:hAnsi="Cambria Math"/>
                  <w:lang w:eastAsia="zh-CN"/>
                </w:rPr>
                <m:t>RSTD,non-aggr</m:t>
              </w:ins>
            </m:r>
          </m:sub>
        </m:sSub>
      </m:oMath>
      <w:ins w:id="22" w:author="Huawei_109" w:date="2023-10-28T16:08:00Z">
        <w:r w:rsidR="004E6B01">
          <w:rPr>
            <w:rFonts w:hint="eastAsia"/>
            <w:lang w:eastAsia="zh-CN"/>
          </w:rPr>
          <w:t xml:space="preserve"> </w:t>
        </w:r>
        <w:r w:rsidR="004E6B01">
          <w:rPr>
            <w:lang w:eastAsia="zh-CN"/>
          </w:rPr>
          <w:t xml:space="preserve">is zero if every </w:t>
        </w:r>
        <w:proofErr w:type="spellStart"/>
        <w:r w:rsidR="004E6B01">
          <w:rPr>
            <w:lang w:eastAsia="zh-CN"/>
          </w:rPr>
          <w:t>resourse</w:t>
        </w:r>
        <w:proofErr w:type="spellEnd"/>
        <w:r w:rsidR="004E6B01">
          <w:rPr>
            <w:lang w:eastAsia="zh-CN"/>
          </w:rPr>
          <w:t xml:space="preserve"> set on every PFL</w:t>
        </w:r>
        <w:r w:rsidR="004E6B01">
          <w:t xml:space="preserve"> is linked to one or two resource sets on another one or two </w:t>
        </w:r>
        <w:r w:rsidR="004E6B01">
          <w:rPr>
            <w:lang w:eastAsia="zh-CN"/>
          </w:rPr>
          <w:t>PFLs</w:t>
        </w:r>
        <w:r w:rsidR="004E6B01">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4E6B01">
          <w:rPr>
            <w:rFonts w:hint="eastAsia"/>
            <w:lang w:eastAsia="zh-CN"/>
          </w:rPr>
          <w:t xml:space="preserve"> </w:t>
        </w:r>
        <w:r w:rsidR="004E6B01">
          <w:rPr>
            <w:lang w:eastAsia="zh-CN"/>
          </w:rPr>
          <w:t>is</w:t>
        </w:r>
        <w:r w:rsidR="004E6B01">
          <w:t xml:space="preserve"> as defined in clause 5.6.2.5 except that </w:t>
        </w:r>
      </w:ins>
    </w:p>
    <w:p w14:paraId="3680241A" w14:textId="77777777" w:rsidR="004E6B01" w:rsidRDefault="004E6B01" w:rsidP="004E6B01">
      <w:pPr>
        <w:pStyle w:val="B10"/>
        <w:rPr>
          <w:ins w:id="23" w:author="Huawei_109" w:date="2023-10-28T16:08:00Z"/>
        </w:rPr>
      </w:pPr>
      <w:ins w:id="24" w:author="Huawei_109" w:date="2023-10-28T16:08:00Z">
        <w:r>
          <w:rPr>
            <w:lang w:eastAsia="zh-CN"/>
          </w:rPr>
          <w:t>-</w:t>
        </w:r>
        <w:r w:rsidRPr="00AB4257">
          <w:rPr>
            <w:lang w:eastAsia="zh-CN"/>
          </w:rPr>
          <w:tab/>
        </w:r>
        <w:r>
          <w:rPr>
            <w:lang w:eastAsia="zh-CN"/>
          </w:rPr>
          <w:t>only PFL</w:t>
        </w:r>
        <w:r>
          <w:t xml:space="preserve">s with resource set(s) not linked to any other resource set are considered in </w:t>
        </w:r>
        <m:oMath>
          <m:r>
            <w:rPr>
              <w:rFonts w:ascii="Cambria Math" w:hAnsi="Cambria Math"/>
            </w:rPr>
            <m:t>L</m:t>
          </m:r>
        </m:oMath>
      </w:ins>
    </w:p>
    <w:p w14:paraId="6CF5B9CE" w14:textId="54A05434" w:rsidR="004E6B01" w:rsidRDefault="004E6B01" w:rsidP="004E6B01">
      <w:pPr>
        <w:pStyle w:val="B10"/>
        <w:rPr>
          <w:ins w:id="25" w:author="Huawei_109" w:date="2023-11-03T22:05:00Z"/>
        </w:rPr>
      </w:pPr>
      <w:ins w:id="26" w:author="Huawei_109" w:date="2023-10-28T16:08:00Z">
        <w:r>
          <w:rPr>
            <w:lang w:eastAsia="zh-CN"/>
          </w:rPr>
          <w:t>-</w:t>
        </w:r>
        <w:r w:rsidRPr="00AB4257">
          <w:rPr>
            <w:lang w:eastAsia="zh-CN"/>
          </w:rPr>
          <w:tab/>
        </w:r>
        <w:r>
          <w:rPr>
            <w:lang w:eastAsia="zh-CN"/>
          </w:rPr>
          <w:t xml:space="preserve">on each PFL </w:t>
        </w:r>
        <m:oMath>
          <m:r>
            <w:rPr>
              <w:rFonts w:ascii="Cambria Math" w:hAnsi="Cambria Math"/>
              <w:lang w:eastAsia="zh-CN"/>
            </w:rPr>
            <m:t>i</m:t>
          </m:r>
        </m:oMath>
        <w:r>
          <w:t xml:space="preserve">, only resource set(s) not linked to any other resource set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25CB32D9" w14:textId="0AFF0B02" w:rsidR="00BD65A1" w:rsidRPr="00BD65A1" w:rsidRDefault="00BD65A1" w:rsidP="00BD65A1">
      <w:pPr>
        <w:pStyle w:val="B10"/>
        <w:rPr>
          <w:ins w:id="27" w:author="Huawei_109" w:date="2023-10-28T16:08:00Z"/>
        </w:rPr>
      </w:pPr>
      <w:ins w:id="28" w:author="Huawei_109" w:date="2023-11-03T22:05:00Z">
        <w:r>
          <w:rPr>
            <w:lang w:eastAsia="zh-CN"/>
          </w:rPr>
          <w:t>-</w:t>
        </w:r>
        <w:r w:rsidRPr="00AB4257">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t xml:space="preserve">the capability of </w:t>
        </w:r>
        <w:r w:rsidRPr="00AB4257">
          <w:t xml:space="preserve">positioning measurements with reduced number of samples </w:t>
        </w:r>
        <w:r>
          <w:t xml:space="preserve">as indicated by </w:t>
        </w:r>
      </w:ins>
      <w:proofErr w:type="spellStart"/>
      <w:ins w:id="29" w:author="Huawei_109" w:date="2023-11-03T22:09:00Z">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ins>
      <w:ins w:id="30" w:author="Huawei_109" w:date="2023-11-03T22:05:00Z">
        <w:r w:rsidRPr="00A6420F">
          <w:t xml:space="preserve"> </w:t>
        </w:r>
        <w:r w:rsidRPr="00AB4257">
          <w:t>specified in TS 37.355 [</w:t>
        </w:r>
        <w:r>
          <w:t>34</w:t>
        </w:r>
        <w:r w:rsidRPr="00AB4257">
          <w:t>], and the LMF requests the UE to perform positioning measurements with reduced number of samples</w:t>
        </w:r>
      </w:ins>
      <w:ins w:id="31" w:author="Huawei_109" w:date="2023-11-03T22:09:00Z">
        <w:r>
          <w:t>.</w:t>
        </w:r>
      </w:ins>
    </w:p>
    <w:p w14:paraId="29E6152A" w14:textId="77777777" w:rsidR="004E6B01" w:rsidRPr="00230A3B" w:rsidRDefault="00766D55" w:rsidP="004E6B01">
      <w:pPr>
        <w:pStyle w:val="B10"/>
        <w:ind w:left="0" w:firstLine="0"/>
        <w:rPr>
          <w:ins w:id="32" w:author="Huawei_109" w:date="2023-10-28T16:08:00Z"/>
          <w:lang w:eastAsia="zh-CN"/>
        </w:rPr>
      </w:pPr>
      <m:oMath>
        <m:sSub>
          <m:sSubPr>
            <m:ctrlPr>
              <w:ins w:id="33" w:author="Huawei_109" w:date="2023-10-28T16:08:00Z">
                <w:rPr>
                  <w:rFonts w:ascii="Cambria Math" w:hAnsi="Cambria Math"/>
                  <w:lang w:eastAsia="zh-CN"/>
                </w:rPr>
              </w:ins>
            </m:ctrlPr>
          </m:sSubPr>
          <m:e>
            <m:r>
              <w:ins w:id="34" w:author="Huawei_109" w:date="2023-10-28T16:08:00Z">
                <m:rPr>
                  <m:sty m:val="p"/>
                </m:rPr>
                <w:rPr>
                  <w:rFonts w:ascii="Cambria Math" w:hAnsi="Cambria Math"/>
                  <w:lang w:eastAsia="zh-CN"/>
                </w:rPr>
                <m:t>T</m:t>
              </w:ins>
            </m:r>
          </m:e>
          <m:sub>
            <m:r>
              <w:ins w:id="35" w:author="Huawei_109" w:date="2023-10-28T16:08:00Z">
                <m:rPr>
                  <m:sty m:val="p"/>
                </m:rPr>
                <w:rPr>
                  <w:rFonts w:ascii="Cambria Math" w:hAnsi="Cambria Math"/>
                  <w:lang w:eastAsia="zh-CN"/>
                </w:rPr>
                <m:t>RSTD,aggr</m:t>
              </w:ins>
            </m:r>
          </m:sub>
        </m:sSub>
      </m:oMath>
      <w:ins w:id="36" w:author="Huawei_109" w:date="2023-10-28T16:08:00Z">
        <w:r w:rsidR="004E6B01">
          <w:rPr>
            <w:rFonts w:hint="eastAsia"/>
            <w:lang w:eastAsia="zh-CN"/>
          </w:rPr>
          <w:t xml:space="preserve"> </w:t>
        </w:r>
        <w:r w:rsidR="004E6B01">
          <w:rPr>
            <w:lang w:eastAsia="zh-CN"/>
          </w:rPr>
          <w:t xml:space="preserve">is defined as </w:t>
        </w:r>
      </w:ins>
    </w:p>
    <w:p w14:paraId="7AC6B383" w14:textId="77777777" w:rsidR="004E6B01" w:rsidRDefault="00766D55" w:rsidP="004E6B01">
      <w:pPr>
        <w:pStyle w:val="B10"/>
        <w:ind w:left="0" w:firstLine="0"/>
        <w:rPr>
          <w:ins w:id="37" w:author="Huawei_109" w:date="2023-10-28T16:08:00Z"/>
          <w:lang w:eastAsia="zh-CN"/>
        </w:rPr>
      </w:pPr>
      <m:oMathPara>
        <m:oMath>
          <m:sSub>
            <m:sSubPr>
              <m:ctrlPr>
                <w:ins w:id="38" w:author="Huawei_109" w:date="2023-10-28T16:08:00Z">
                  <w:rPr>
                    <w:rFonts w:ascii="Cambria Math" w:hAnsi="Cambria Math"/>
                    <w:iCs/>
                  </w:rPr>
                </w:ins>
              </m:ctrlPr>
            </m:sSubPr>
            <m:e>
              <m:r>
                <w:ins w:id="39" w:author="Huawei_109" w:date="2023-10-28T16:08:00Z">
                  <m:rPr>
                    <m:sty m:val="p"/>
                  </m:rPr>
                  <w:rPr>
                    <w:rFonts w:ascii="Cambria Math" w:hAnsi="Cambria Math"/>
                  </w:rPr>
                  <m:t>T</m:t>
                </w:ins>
              </m:r>
            </m:e>
            <m:sub>
              <m:r>
                <w:ins w:id="40" w:author="Huawei_109" w:date="2023-10-28T16:08:00Z">
                  <m:rPr>
                    <m:sty m:val="p"/>
                  </m:rPr>
                  <w:rPr>
                    <w:rFonts w:ascii="Cambria Math" w:hAnsi="Cambria Math"/>
                  </w:rPr>
                  <m:t>RSTD,aggr</m:t>
                </w:ins>
              </m:r>
            </m:sub>
          </m:sSub>
          <m:r>
            <w:ins w:id="41" w:author="Huawei_109" w:date="2023-10-28T16:08:00Z">
              <m:rPr>
                <m:sty m:val="p"/>
              </m:rPr>
              <w:rPr>
                <w:rFonts w:ascii="Cambria Math" w:hAnsi="Cambria Math"/>
              </w:rPr>
              <m:t xml:space="preserve">= </m:t>
            </w:ins>
          </m:r>
          <m:nary>
            <m:naryPr>
              <m:chr m:val="∑"/>
              <m:limLoc m:val="undOvr"/>
              <m:ctrlPr>
                <w:ins w:id="42" w:author="Huawei_109" w:date="2023-10-28T16:08:00Z">
                  <w:rPr>
                    <w:rFonts w:ascii="Cambria Math" w:hAnsi="Cambria Math"/>
                  </w:rPr>
                </w:ins>
              </m:ctrlPr>
            </m:naryPr>
            <m:sub>
              <m:r>
                <w:ins w:id="43" w:author="Huawei_109" w:date="2023-10-28T16:08:00Z">
                  <w:rPr>
                    <w:rFonts w:ascii="Cambria Math" w:hAnsi="Cambria Math"/>
                  </w:rPr>
                  <m:t>m=1</m:t>
                </w:ins>
              </m:r>
            </m:sub>
            <m:sup>
              <m:r>
                <w:ins w:id="44" w:author="Huawei_109" w:date="2023-10-28T16:08:00Z">
                  <w:rPr>
                    <w:rFonts w:ascii="Cambria Math" w:hAnsi="Cambria Math"/>
                  </w:rPr>
                  <m:t>M</m:t>
                </w:ins>
              </m:r>
            </m:sup>
            <m:e>
              <m:sSub>
                <m:sSubPr>
                  <m:ctrlPr>
                    <w:ins w:id="45" w:author="Huawei_109" w:date="2023-10-28T16:08:00Z">
                      <w:rPr>
                        <w:rFonts w:ascii="Cambria Math" w:hAnsi="Cambria Math"/>
                        <w:iCs/>
                      </w:rPr>
                    </w:ins>
                  </m:ctrlPr>
                </m:sSubPr>
                <m:e>
                  <m:r>
                    <w:ins w:id="46" w:author="Huawei_109" w:date="2023-10-28T16:08:00Z">
                      <m:rPr>
                        <m:sty m:val="p"/>
                      </m:rPr>
                      <w:rPr>
                        <w:rFonts w:ascii="Cambria Math" w:hAnsi="Cambria Math"/>
                      </w:rPr>
                      <m:t>T</m:t>
                    </w:ins>
                  </m:r>
                </m:e>
                <m:sub>
                  <m:r>
                    <w:ins w:id="47" w:author="Huawei_109" w:date="2023-10-28T16:08:00Z">
                      <m:rPr>
                        <m:sty m:val="p"/>
                      </m:rPr>
                      <w:rPr>
                        <w:rFonts w:ascii="Cambria Math" w:hAnsi="Cambria Math"/>
                      </w:rPr>
                      <m:t>RSTD,aggr,m</m:t>
                    </w:ins>
                  </m:r>
                </m:sub>
              </m:sSub>
            </m:e>
          </m:nary>
          <m:r>
            <w:ins w:id="48" w:author="Huawei_109" w:date="2023-10-28T16:08:00Z">
              <m:rPr>
                <m:sty m:val="p"/>
              </m:rPr>
              <w:rPr>
                <w:rFonts w:ascii="Cambria Math" w:hAnsi="Cambria Math"/>
              </w:rPr>
              <m:t xml:space="preserve">+ </m:t>
            </w:ins>
          </m:r>
          <m:d>
            <m:dPr>
              <m:ctrlPr>
                <w:ins w:id="49" w:author="Huawei_109" w:date="2023-10-28T16:08:00Z">
                  <w:rPr>
                    <w:rFonts w:ascii="Cambria Math" w:hAnsi="Cambria Math"/>
                    <w:bCs/>
                    <w:iCs/>
                  </w:rPr>
                </w:ins>
              </m:ctrlPr>
            </m:dPr>
            <m:e>
              <m:r>
                <w:ins w:id="50" w:author="Huawei_109" w:date="2023-10-28T16:08:00Z">
                  <m:rPr>
                    <m:sty m:val="p"/>
                  </m:rPr>
                  <w:rPr>
                    <w:rFonts w:ascii="Cambria Math" w:hAnsi="Cambria Math"/>
                    <w:lang w:eastAsia="zh-CN"/>
                  </w:rPr>
                  <m:t>M-1</m:t>
                </w:ins>
              </m:r>
            </m:e>
          </m:d>
          <m:r>
            <w:ins w:id="51" w:author="Huawei_109" w:date="2023-10-28T16:08:00Z">
              <m:rPr>
                <m:sty m:val="p"/>
              </m:rPr>
              <w:rPr>
                <w:rFonts w:ascii="Cambria Math" w:hAnsi="Cambria Math"/>
                <w:lang w:eastAsia="zh-CN"/>
              </w:rPr>
              <m:t>*</m:t>
            </w:ins>
          </m:r>
          <m:func>
            <m:funcPr>
              <m:ctrlPr>
                <w:ins w:id="52" w:author="Huawei_109" w:date="2023-10-28T16:08:00Z">
                  <w:rPr>
                    <w:rFonts w:ascii="Cambria Math" w:hAnsi="Cambria Math"/>
                    <w:bCs/>
                    <w:iCs/>
                  </w:rPr>
                </w:ins>
              </m:ctrlPr>
            </m:funcPr>
            <m:fName>
              <m:r>
                <w:ins w:id="53" w:author="Huawei_109" w:date="2023-10-28T16:08:00Z">
                  <m:rPr>
                    <m:sty m:val="p"/>
                  </m:rPr>
                  <w:rPr>
                    <w:rFonts w:ascii="Cambria Math" w:hAnsi="Cambria Math"/>
                    <w:lang w:eastAsia="zh-CN"/>
                  </w:rPr>
                  <m:t>max</m:t>
                </w:ins>
              </m:r>
            </m:fName>
            <m:e>
              <m:d>
                <m:dPr>
                  <m:ctrlPr>
                    <w:ins w:id="54" w:author="Huawei_109" w:date="2023-10-28T16:08:00Z">
                      <w:rPr>
                        <w:rFonts w:ascii="Cambria Math" w:hAnsi="Cambria Math"/>
                        <w:bCs/>
                        <w:iCs/>
                      </w:rPr>
                    </w:ins>
                  </m:ctrlPr>
                </m:dPr>
                <m:e>
                  <m:sSub>
                    <m:sSubPr>
                      <m:ctrlPr>
                        <w:ins w:id="55" w:author="Huawei_109" w:date="2023-10-28T16:08:00Z">
                          <w:rPr>
                            <w:rFonts w:ascii="Cambria Math" w:hAnsi="Cambria Math"/>
                            <w:bCs/>
                            <w:iCs/>
                          </w:rPr>
                        </w:ins>
                      </m:ctrlPr>
                    </m:sSubPr>
                    <m:e>
                      <m:r>
                        <w:ins w:id="56" w:author="Huawei_109" w:date="2023-10-28T16:08:00Z">
                          <m:rPr>
                            <m:sty m:val="p"/>
                          </m:rPr>
                          <w:rPr>
                            <w:rFonts w:ascii="Cambria Math" w:hAnsi="Cambria Math"/>
                            <w:lang w:eastAsia="zh-CN"/>
                          </w:rPr>
                          <m:t>T</m:t>
                        </w:ins>
                      </m:r>
                    </m:e>
                    <m:sub>
                      <m:r>
                        <w:ins w:id="57" w:author="Huawei_109" w:date="2023-10-28T16:08:00Z">
                          <m:rPr>
                            <m:sty m:val="p"/>
                          </m:rPr>
                          <w:rPr>
                            <w:rFonts w:ascii="Cambria Math" w:hAnsi="Cambria Math"/>
                            <w:lang w:eastAsia="zh-CN"/>
                          </w:rPr>
                          <m:t>effect,aggr,m</m:t>
                        </w:ins>
                      </m:r>
                    </m:sub>
                  </m:sSub>
                </m:e>
              </m:d>
            </m:e>
          </m:func>
          <m:r>
            <w:ins w:id="58" w:author="Huawei_109" w:date="2023-10-28T16:08:00Z">
              <m:rPr>
                <m:sty m:val="p"/>
              </m:rPr>
              <w:rPr>
                <w:rFonts w:ascii="Cambria Math" w:hAnsi="Cambria Math"/>
              </w:rPr>
              <m:t xml:space="preserve">    </m:t>
            </w:ins>
          </m:r>
        </m:oMath>
      </m:oMathPara>
    </w:p>
    <w:p w14:paraId="33E19ED4" w14:textId="77777777" w:rsidR="004E6B01" w:rsidRPr="00AB4257" w:rsidRDefault="004E6B01" w:rsidP="004E6B01">
      <w:pPr>
        <w:rPr>
          <w:ins w:id="59" w:author="Huawei_109" w:date="2023-10-28T16:08:00Z"/>
          <w:lang w:eastAsia="zh-CN"/>
        </w:rPr>
      </w:pPr>
      <w:ins w:id="60" w:author="Huawei_109" w:date="2023-10-28T16:08:00Z">
        <w:r>
          <w:rPr>
            <w:lang w:eastAsia="zh-CN"/>
          </w:rPr>
          <w:t>w</w:t>
        </w:r>
        <w:r w:rsidRPr="00AB4257">
          <w:rPr>
            <w:lang w:eastAsia="zh-CN"/>
          </w:rPr>
          <w:t>here</w:t>
        </w:r>
        <w:r>
          <w:rPr>
            <w:lang w:eastAsia="zh-CN"/>
          </w:rPr>
          <w:t>:</w:t>
        </w:r>
      </w:ins>
    </w:p>
    <w:p w14:paraId="7196F6C4" w14:textId="77777777" w:rsidR="004E6B01" w:rsidRPr="00AB4257" w:rsidRDefault="004E6B01" w:rsidP="004E6B01">
      <w:pPr>
        <w:pStyle w:val="B10"/>
        <w:rPr>
          <w:ins w:id="61" w:author="Huawei_109" w:date="2023-10-28T16:08:00Z"/>
          <w:lang w:eastAsia="zh-CN"/>
        </w:rPr>
      </w:pPr>
      <w:ins w:id="62" w:author="Huawei_109" w:date="2023-10-28T16:08:00Z">
        <w:r>
          <w:rPr>
            <w:lang w:eastAsia="zh-CN"/>
          </w:rPr>
          <w:t>-</w:t>
        </w:r>
        <w:r w:rsidRPr="00AB4257">
          <w:rPr>
            <w:lang w:eastAsia="zh-CN"/>
          </w:rPr>
          <w:tab/>
        </w:r>
        <m:oMath>
          <m:r>
            <w:rPr>
              <w:rFonts w:ascii="Cambria Math" w:hAnsi="Cambria Math"/>
              <w:lang w:eastAsia="zh-CN"/>
            </w:rPr>
            <m:t>m</m:t>
          </m:r>
        </m:oMath>
        <w:r w:rsidRPr="00AB4257">
          <w:rPr>
            <w:lang w:eastAsia="zh-CN"/>
          </w:rPr>
          <w:t xml:space="preserve"> is the index of </w:t>
        </w:r>
        <w:r>
          <w:rPr>
            <w:lang w:eastAsia="zh-CN"/>
          </w:rPr>
          <w:t>PFL combination</w:t>
        </w:r>
        <w:r w:rsidRPr="00AB4257">
          <w:rPr>
            <w:lang w:eastAsia="zh-CN"/>
          </w:rPr>
          <w:t>,</w:t>
        </w:r>
      </w:ins>
    </w:p>
    <w:p w14:paraId="4785AF8B" w14:textId="77777777" w:rsidR="004E6B01" w:rsidRDefault="004E6B01" w:rsidP="004E6B01">
      <w:pPr>
        <w:pStyle w:val="B10"/>
        <w:rPr>
          <w:ins w:id="63" w:author="Huawei_109" w:date="2023-10-28T16:08:00Z"/>
        </w:rPr>
      </w:pPr>
      <w:ins w:id="64" w:author="Huawei_109" w:date="2023-10-28T16:08:00Z">
        <w:r>
          <w:t>-</w:t>
        </w:r>
        <w:r w:rsidRPr="00AB4257">
          <w:tab/>
        </w:r>
        <m:oMath>
          <m:r>
            <w:rPr>
              <w:rFonts w:ascii="Cambria Math" w:hAnsi="Cambria Math"/>
            </w:rPr>
            <m:t>M</m:t>
          </m:r>
        </m:oMath>
        <w:r w:rsidRPr="00AB4257">
          <w:t xml:space="preserve"> is total number of </w:t>
        </w:r>
        <w:r>
          <w:rPr>
            <w:lang w:eastAsia="zh-CN"/>
          </w:rPr>
          <w:t>PFL</w:t>
        </w:r>
        <w:r w:rsidRPr="00230A3B">
          <w:rPr>
            <w:lang w:eastAsia="zh-CN"/>
          </w:rPr>
          <w:t xml:space="preserve"> </w:t>
        </w:r>
        <w:r>
          <w:rPr>
            <w:lang w:eastAsia="zh-CN"/>
          </w:rPr>
          <w:t>combinations</w:t>
        </w:r>
        <w:r w:rsidRPr="00AB4257">
          <w:t>,</w:t>
        </w:r>
      </w:ins>
    </w:p>
    <w:p w14:paraId="6EAC4887" w14:textId="77777777" w:rsidR="004E6B01" w:rsidRDefault="004E6B01" w:rsidP="004E6B01">
      <w:pPr>
        <w:pStyle w:val="B10"/>
        <w:rPr>
          <w:ins w:id="65" w:author="Huawei_109" w:date="2023-10-28T16:08:00Z"/>
          <w:lang w:eastAsia="zh-CN"/>
        </w:rPr>
      </w:pPr>
      <w:ins w:id="66" w:author="Huawei_109" w:date="2023-10-28T16:08:00Z">
        <w:r>
          <w:t>-</w:t>
        </w:r>
        <w:r w:rsidRPr="00AB4257">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B4257">
          <w:rPr>
            <w:bCs/>
            <w:iCs/>
            <w:lang w:eastAsia="zh-CN"/>
          </w:rPr>
          <w:t xml:space="preserve"> </w:t>
        </w:r>
        <w:r w:rsidRPr="00AB4257">
          <w:t xml:space="preserve">is the periodicity of the </w:t>
        </w:r>
        <w:r w:rsidRPr="00AB4257">
          <w:rPr>
            <w:lang w:eastAsia="zh-CN"/>
          </w:rPr>
          <w:t xml:space="preserve">PRS </w:t>
        </w:r>
        <w:r w:rsidRPr="00AB4257">
          <w:t xml:space="preserve">measurement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lang w:eastAsia="zh-CN"/>
          </w:rPr>
          <w:t>,</w:t>
        </w:r>
      </w:ins>
    </w:p>
    <w:p w14:paraId="6267457F" w14:textId="77777777" w:rsidR="004E6B01" w:rsidRDefault="004E6B01" w:rsidP="004E6B01">
      <w:pPr>
        <w:pStyle w:val="B10"/>
        <w:rPr>
          <w:ins w:id="67" w:author="Huawei_109" w:date="2023-10-28T16:08:00Z"/>
        </w:rPr>
      </w:pPr>
      <w:ins w:id="68" w:author="Huawei_109" w:date="2023-10-28T16:08:00Z">
        <w:r>
          <w:t>-</w:t>
        </w:r>
        <w:r w:rsidRPr="00AB4257">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AB4257">
          <w:t xml:space="preserve"> is the measurement period for PRS RSTD measurement in </w:t>
        </w:r>
        <w:r>
          <w:rPr>
            <w:lang w:eastAsia="zh-CN"/>
          </w:rPr>
          <w:t>PFL</w:t>
        </w:r>
        <w:r w:rsidRPr="00230A3B">
          <w:rPr>
            <w:lang w:eastAsia="zh-CN"/>
          </w:rPr>
          <w:t xml:space="preserve"> </w:t>
        </w:r>
        <w:r>
          <w:rPr>
            <w:lang w:eastAsia="zh-CN"/>
          </w:rPr>
          <w:t>combination</w:t>
        </w:r>
        <w:r w:rsidRPr="00AB4257">
          <w:t xml:space="preserve"> </w:t>
        </w:r>
        <m:oMath>
          <m:r>
            <w:rPr>
              <w:rFonts w:ascii="Cambria Math" w:hAnsi="Cambria Math"/>
              <w:lang w:eastAsia="zh-CN"/>
            </w:rPr>
            <m:t>m</m:t>
          </m:r>
        </m:oMath>
        <w:r w:rsidRPr="00AB4257">
          <w:t xml:space="preserve"> as specified below</w:t>
        </w:r>
        <w:r>
          <w:t>.</w:t>
        </w:r>
      </w:ins>
    </w:p>
    <w:p w14:paraId="2EE20D0D" w14:textId="77777777" w:rsidR="004E6B01" w:rsidRPr="008E717B" w:rsidRDefault="00766D55" w:rsidP="004E6B01">
      <w:pPr>
        <w:pStyle w:val="B10"/>
        <w:rPr>
          <w:ins w:id="69" w:author="Huawei_109" w:date="2023-10-28T16:08:00Z"/>
          <w:lang w:eastAsia="zh-CN"/>
        </w:rPr>
      </w:pPr>
      <m:oMathPara>
        <m:oMathParaPr>
          <m:jc m:val="center"/>
        </m:oMathParaPr>
        <m:oMath>
          <m:sSub>
            <m:sSubPr>
              <m:ctrlPr>
                <w:ins w:id="70" w:author="Huawei_109" w:date="2023-10-28T16:08:00Z">
                  <w:rPr>
                    <w:rFonts w:ascii="Cambria Math" w:hAnsi="Cambria Math"/>
                    <w:iCs/>
                  </w:rPr>
                </w:ins>
              </m:ctrlPr>
            </m:sSubPr>
            <m:e>
              <m:r>
                <w:ins w:id="71" w:author="Huawei_109" w:date="2023-10-28T16:08:00Z">
                  <m:rPr>
                    <m:sty m:val="p"/>
                  </m:rPr>
                  <w:rPr>
                    <w:rFonts w:ascii="Cambria Math" w:hAnsi="Cambria Math"/>
                  </w:rPr>
                  <m:t>T</m:t>
                </w:ins>
              </m:r>
            </m:e>
            <m:sub>
              <m:r>
                <w:ins w:id="72" w:author="Huawei_109" w:date="2023-10-28T16:08:00Z">
                  <m:rPr>
                    <m:sty m:val="p"/>
                  </m:rPr>
                  <w:rPr>
                    <w:rFonts w:ascii="Cambria Math" w:hAnsi="Cambria Math"/>
                  </w:rPr>
                  <m:t>RSTD,aggr,m</m:t>
                </w:ins>
              </m:r>
            </m:sub>
          </m:sSub>
          <m:r>
            <w:ins w:id="73" w:author="Huawei_109" w:date="2023-10-28T16:08:00Z">
              <m:rPr>
                <m:sty m:val="p"/>
              </m:rPr>
              <w:rPr>
                <w:rFonts w:ascii="Cambria Math" w:hAnsi="Cambria Math"/>
              </w:rPr>
              <m:t>=</m:t>
            </w:ins>
          </m:r>
          <m:d>
            <m:dPr>
              <m:ctrlPr>
                <w:ins w:id="74" w:author="Huawei_109" w:date="2023-10-28T16:08:00Z">
                  <w:rPr>
                    <w:rFonts w:ascii="Cambria Math" w:hAnsi="Cambria Math"/>
                  </w:rPr>
                </w:ins>
              </m:ctrlPr>
            </m:dPr>
            <m:e>
              <m:sSub>
                <m:sSubPr>
                  <m:ctrlPr>
                    <w:ins w:id="75" w:author="Huawei_109" w:date="2023-10-28T16:08:00Z">
                      <w:rPr>
                        <w:rFonts w:ascii="Cambria Math" w:hAnsi="Cambria Math"/>
                      </w:rPr>
                    </w:ins>
                  </m:ctrlPr>
                </m:sSubPr>
                <m:e>
                  <m:r>
                    <w:ins w:id="76" w:author="Huawei_109" w:date="2023-10-28T16:08:00Z">
                      <m:rPr>
                        <m:sty m:val="p"/>
                      </m:rPr>
                      <w:rPr>
                        <w:rFonts w:ascii="Cambria Math" w:hAnsi="Cambria Math"/>
                      </w:rPr>
                      <m:t>K</m:t>
                    </w:ins>
                  </m:r>
                </m:e>
                <m:sub>
                  <m:r>
                    <w:ins w:id="77" w:author="Huawei_109" w:date="2023-10-28T16:08:00Z">
                      <m:rPr>
                        <m:sty m:val="p"/>
                      </m:rPr>
                      <w:rPr>
                        <w:rFonts w:ascii="Cambria Math" w:hAnsi="Cambria Math"/>
                      </w:rPr>
                      <m:t>carrier,aggr</m:t>
                    </w:ins>
                  </m:r>
                </m:sub>
              </m:sSub>
              <m:r>
                <w:ins w:id="78" w:author="Huawei_109" w:date="2023-10-28T16:08:00Z">
                  <m:rPr>
                    <m:sty m:val="p"/>
                  </m:rPr>
                  <w:rPr>
                    <w:rFonts w:ascii="Cambria Math" w:hAnsi="Cambria Math"/>
                  </w:rPr>
                  <m:t>*</m:t>
                </w:ins>
              </m:r>
              <m:sSub>
                <m:sSubPr>
                  <m:ctrlPr>
                    <w:ins w:id="79" w:author="Huawei_109" w:date="2023-10-28T16:08:00Z">
                      <w:rPr>
                        <w:rFonts w:ascii="Cambria Math" w:eastAsia="MS Mincho" w:hAnsi="Cambria Math"/>
                      </w:rPr>
                    </w:ins>
                  </m:ctrlPr>
                </m:sSubPr>
                <m:e>
                  <m:r>
                    <w:ins w:id="80" w:author="Huawei_109" w:date="2023-10-28T16:08:00Z">
                      <m:rPr>
                        <m:sty m:val="p"/>
                      </m:rPr>
                      <w:rPr>
                        <w:rFonts w:ascii="Cambria Math" w:eastAsia="MS Mincho" w:hAnsi="Cambria Math"/>
                      </w:rPr>
                      <m:t>N</m:t>
                    </w:ins>
                  </m:r>
                </m:e>
                <m:sub>
                  <m:r>
                    <w:ins w:id="81" w:author="Huawei_109" w:date="2023-10-28T16:08:00Z">
                      <m:rPr>
                        <m:sty m:val="p"/>
                      </m:rPr>
                      <w:rPr>
                        <w:rFonts w:ascii="Cambria Math" w:eastAsia="MS Mincho" w:hAnsi="Cambria Math"/>
                      </w:rPr>
                      <m:t>Rx,TEG,aggr,m</m:t>
                    </w:ins>
                  </m:r>
                </m:sub>
              </m:sSub>
              <m:r>
                <w:ins w:id="82" w:author="Huawei_109" w:date="2023-10-28T16:08:00Z">
                  <m:rPr>
                    <m:sty m:val="p"/>
                  </m:rPr>
                  <w:rPr>
                    <w:rFonts w:ascii="Cambria Math" w:eastAsia="MS Mincho" w:hAnsi="Cambria Math"/>
                  </w:rPr>
                  <m:t>*</m:t>
                </w:ins>
              </m:r>
              <m:sSub>
                <m:sSubPr>
                  <m:ctrlPr>
                    <w:ins w:id="83" w:author="Huawei_109" w:date="2023-10-28T16:08:00Z">
                      <w:rPr>
                        <w:rFonts w:ascii="Cambria Math" w:eastAsia="MS Mincho" w:hAnsi="Cambria Math"/>
                      </w:rPr>
                    </w:ins>
                  </m:ctrlPr>
                </m:sSubPr>
                <m:e>
                  <m:r>
                    <w:ins w:id="84" w:author="Huawei_109" w:date="2023-10-28T16:08:00Z">
                      <m:rPr>
                        <m:sty m:val="p"/>
                      </m:rPr>
                      <w:rPr>
                        <w:rFonts w:ascii="Cambria Math" w:eastAsia="MS Mincho" w:hAnsi="Cambria Math"/>
                      </w:rPr>
                      <m:t>N</m:t>
                    </w:ins>
                  </m:r>
                </m:e>
                <m:sub>
                  <m:r>
                    <w:ins w:id="85" w:author="Huawei_109" w:date="2023-10-28T16:08:00Z">
                      <m:rPr>
                        <m:sty m:val="p"/>
                      </m:rPr>
                      <w:rPr>
                        <w:rFonts w:ascii="Cambria Math" w:hAnsi="Cambria Math"/>
                      </w:rPr>
                      <m:t>RxBeam,aggr,m</m:t>
                    </w:ins>
                  </m:r>
                </m:sub>
              </m:sSub>
              <m:r>
                <w:ins w:id="86" w:author="Huawei_109" w:date="2023-10-28T16:08:00Z">
                  <m:rPr>
                    <m:sty m:val="p"/>
                  </m:rPr>
                  <w:rPr>
                    <w:rFonts w:ascii="Cambria Math" w:eastAsia="MS Mincho" w:hAnsi="Cambria Math"/>
                  </w:rPr>
                  <m:t>*</m:t>
                </w:ins>
              </m:r>
              <m:d>
                <m:dPr>
                  <m:begChr m:val="⌈"/>
                  <m:endChr m:val="⌉"/>
                  <m:ctrlPr>
                    <w:ins w:id="87" w:author="Huawei_109" w:date="2023-10-28T16:08:00Z">
                      <w:rPr>
                        <w:rFonts w:ascii="Cambria Math" w:hAnsi="Cambria Math"/>
                      </w:rPr>
                    </w:ins>
                  </m:ctrlPr>
                </m:dPr>
                <m:e>
                  <m:f>
                    <m:fPr>
                      <m:ctrlPr>
                        <w:ins w:id="88" w:author="Huawei_109" w:date="2023-10-28T16:08:00Z">
                          <w:rPr>
                            <w:rFonts w:ascii="Cambria Math" w:hAnsi="Cambria Math"/>
                          </w:rPr>
                        </w:ins>
                      </m:ctrlPr>
                    </m:fPr>
                    <m:num>
                      <m:sSubSup>
                        <m:sSubSupPr>
                          <m:ctrlPr>
                            <w:ins w:id="89" w:author="Huawei_109" w:date="2023-10-28T16:08:00Z">
                              <w:rPr>
                                <w:rFonts w:ascii="Cambria Math" w:hAnsi="Cambria Math"/>
                              </w:rPr>
                            </w:ins>
                          </m:ctrlPr>
                        </m:sSubSupPr>
                        <m:e>
                          <m:r>
                            <w:ins w:id="90" w:author="Huawei_109" w:date="2023-10-28T16:08:00Z">
                              <m:rPr>
                                <m:sty m:val="p"/>
                              </m:rPr>
                              <w:rPr>
                                <w:rFonts w:ascii="Cambria Math" w:hAnsi="Cambria Math"/>
                              </w:rPr>
                              <m:t>N</m:t>
                            </w:ins>
                          </m:r>
                        </m:e>
                        <m:sub>
                          <m:r>
                            <w:ins w:id="91" w:author="Huawei_109" w:date="2023-10-28T16:08:00Z">
                              <m:rPr>
                                <m:sty m:val="p"/>
                              </m:rPr>
                              <w:rPr>
                                <w:rFonts w:ascii="Cambria Math" w:hAnsi="Cambria Math"/>
                              </w:rPr>
                              <m:t>PRS,aggr,m</m:t>
                            </w:ins>
                          </m:r>
                        </m:sub>
                        <m:sup>
                          <m:r>
                            <w:ins w:id="92" w:author="Huawei_109" w:date="2023-10-28T16:08:00Z">
                              <m:rPr>
                                <m:sty m:val="p"/>
                              </m:rPr>
                              <w:rPr>
                                <w:rFonts w:ascii="Cambria Math" w:hAnsi="Cambria Math"/>
                              </w:rPr>
                              <m:t>slot</m:t>
                            </w:ins>
                          </m:r>
                        </m:sup>
                      </m:sSubSup>
                    </m:num>
                    <m:den>
                      <m:sSubSup>
                        <m:sSubSupPr>
                          <m:ctrlPr>
                            <w:ins w:id="93" w:author="Huawei_109" w:date="2023-10-28T16:08:00Z">
                              <w:rPr>
                                <w:rFonts w:ascii="Cambria Math" w:hAnsi="Cambria Math"/>
                              </w:rPr>
                            </w:ins>
                          </m:ctrlPr>
                        </m:sSubSupPr>
                        <m:e>
                          <m:r>
                            <w:ins w:id="94" w:author="Huawei_109" w:date="2023-10-28T16:08:00Z">
                              <m:rPr>
                                <m:sty m:val="p"/>
                              </m:rPr>
                              <w:rPr>
                                <w:rFonts w:ascii="Cambria Math" w:hAnsi="Cambria Math"/>
                              </w:rPr>
                              <m:t>N</m:t>
                            </w:ins>
                          </m:r>
                        </m:e>
                        <m:sub>
                          <m:r>
                            <w:ins w:id="95" w:author="Huawei_109" w:date="2023-10-28T16:08:00Z">
                              <m:rPr>
                                <m:sty m:val="p"/>
                              </m:rPr>
                              <w:rPr>
                                <w:rFonts w:ascii="Cambria Math" w:hAnsi="Cambria Math"/>
                              </w:rPr>
                              <m:t>aggr,m</m:t>
                            </w:ins>
                          </m:r>
                        </m:sub>
                        <m:sup>
                          <m:r>
                            <w:ins w:id="96" w:author="Huawei_109" w:date="2023-10-28T16:08:00Z">
                              <m:rPr>
                                <m:sty m:val="p"/>
                              </m:rPr>
                              <w:rPr>
                                <w:rFonts w:ascii="Cambria Math" w:hAnsi="Cambria Math"/>
                              </w:rPr>
                              <m:t>'</m:t>
                            </w:ins>
                          </m:r>
                        </m:sup>
                      </m:sSubSup>
                    </m:den>
                  </m:f>
                </m:e>
              </m:d>
              <m:r>
                <w:ins w:id="97" w:author="Huawei_109" w:date="2023-10-28T16:08:00Z">
                  <m:rPr>
                    <m:sty m:val="p"/>
                  </m:rPr>
                  <w:rPr>
                    <w:rFonts w:ascii="Cambria Math" w:hAnsi="Cambria Math"/>
                  </w:rPr>
                  <m:t>*</m:t>
                </w:ins>
              </m:r>
              <m:d>
                <m:dPr>
                  <m:begChr m:val="⌈"/>
                  <m:endChr m:val="⌉"/>
                  <m:ctrlPr>
                    <w:ins w:id="98" w:author="Huawei_109" w:date="2023-10-28T16:08:00Z">
                      <w:rPr>
                        <w:rFonts w:ascii="Cambria Math" w:hAnsi="Cambria Math"/>
                      </w:rPr>
                    </w:ins>
                  </m:ctrlPr>
                </m:dPr>
                <m:e>
                  <m:f>
                    <m:fPr>
                      <m:ctrlPr>
                        <w:ins w:id="99" w:author="Huawei_109" w:date="2023-10-28T16:08:00Z">
                          <w:rPr>
                            <w:rFonts w:ascii="Cambria Math" w:hAnsi="Cambria Math"/>
                          </w:rPr>
                        </w:ins>
                      </m:ctrlPr>
                    </m:fPr>
                    <m:num>
                      <m:sSub>
                        <m:sSubPr>
                          <m:ctrlPr>
                            <w:ins w:id="100" w:author="Huawei_109" w:date="2023-10-28T16:08:00Z">
                              <w:rPr>
                                <w:rFonts w:ascii="Cambria Math" w:hAnsi="Cambria Math"/>
                                <w:iCs/>
                                <w:lang w:eastAsia="zh-CN"/>
                              </w:rPr>
                            </w:ins>
                          </m:ctrlPr>
                        </m:sSubPr>
                        <m:e>
                          <m:r>
                            <w:ins w:id="101" w:author="Huawei_109" w:date="2023-10-28T16:08:00Z">
                              <m:rPr>
                                <m:sty m:val="p"/>
                              </m:rPr>
                              <w:rPr>
                                <w:rFonts w:ascii="Cambria Math" w:hAnsi="Cambria Math"/>
                                <w:lang w:eastAsia="zh-CN"/>
                              </w:rPr>
                              <m:t>L</m:t>
                            </w:ins>
                          </m:r>
                        </m:e>
                        <m:sub>
                          <m:sSub>
                            <m:sSubPr>
                              <m:ctrlPr>
                                <w:ins w:id="102" w:author="Huawei_109" w:date="2023-10-28T16:08:00Z">
                                  <w:rPr>
                                    <w:rFonts w:ascii="Cambria Math" w:hAnsi="Cambria Math"/>
                                    <w:lang w:eastAsia="zh-CN"/>
                                  </w:rPr>
                                </w:ins>
                              </m:ctrlPr>
                            </m:sSubPr>
                            <m:e>
                              <m:r>
                                <w:ins w:id="103" w:author="Huawei_109" w:date="2023-10-28T16:08:00Z">
                                  <m:rPr>
                                    <m:sty m:val="p"/>
                                  </m:rPr>
                                  <w:rPr>
                                    <w:rFonts w:ascii="Cambria Math" w:hAnsi="Cambria Math"/>
                                    <w:lang w:eastAsia="zh-CN"/>
                                  </w:rPr>
                                  <m:t>available</m:t>
                                </w:ins>
                              </m:r>
                            </m:e>
                            <m:sub>
                              <m:r>
                                <w:ins w:id="104" w:author="Huawei_109" w:date="2023-10-28T16:08:00Z">
                                  <m:rPr>
                                    <m:sty m:val="p"/>
                                  </m:rPr>
                                  <w:rPr>
                                    <w:rFonts w:ascii="Cambria Math" w:hAnsi="Cambria Math"/>
                                    <w:lang w:eastAsia="zh-CN"/>
                                  </w:rPr>
                                  <m:t>PRS</m:t>
                                </w:ins>
                              </m:r>
                            </m:sub>
                          </m:sSub>
                          <m:r>
                            <w:ins w:id="105" w:author="Huawei_109" w:date="2023-10-28T16:08:00Z">
                              <m:rPr>
                                <m:sty m:val="p"/>
                              </m:rPr>
                              <w:rPr>
                                <w:rFonts w:ascii="Cambria Math" w:hAnsi="Cambria Math"/>
                                <w:lang w:eastAsia="zh-CN"/>
                              </w:rPr>
                              <m:t>,aggr,m</m:t>
                            </w:ins>
                          </m:r>
                        </m:sub>
                      </m:sSub>
                    </m:num>
                    <m:den>
                      <m:sSub>
                        <m:sSubPr>
                          <m:ctrlPr>
                            <w:ins w:id="106" w:author="Huawei_109" w:date="2023-10-28T16:08:00Z">
                              <w:rPr>
                                <w:rFonts w:ascii="Cambria Math" w:hAnsi="Cambria Math"/>
                              </w:rPr>
                            </w:ins>
                          </m:ctrlPr>
                        </m:sSubPr>
                        <m:e>
                          <m:r>
                            <w:ins w:id="107" w:author="Huawei_109" w:date="2023-10-28T16:08:00Z">
                              <m:rPr>
                                <m:sty m:val="p"/>
                              </m:rPr>
                              <w:rPr>
                                <w:rFonts w:ascii="Cambria Math" w:hAnsi="Cambria Math"/>
                              </w:rPr>
                              <m:t>N</m:t>
                            </w:ins>
                          </m:r>
                        </m:e>
                        <m:sub>
                          <m:r>
                            <w:ins w:id="108" w:author="Huawei_109" w:date="2023-10-28T16:08:00Z">
                              <m:rPr>
                                <m:sty m:val="p"/>
                              </m:rPr>
                              <w:rPr>
                                <w:rFonts w:ascii="Cambria Math" w:hAnsi="Cambria Math"/>
                              </w:rPr>
                              <m:t>aggr,m</m:t>
                            </w:ins>
                          </m:r>
                        </m:sub>
                      </m:sSub>
                    </m:den>
                  </m:f>
                </m:e>
              </m:d>
              <m:r>
                <w:ins w:id="109" w:author="Huawei_109" w:date="2023-10-28T16:08:00Z">
                  <m:rPr>
                    <m:sty m:val="p"/>
                  </m:rPr>
                  <w:rPr>
                    <w:rFonts w:ascii="Cambria Math" w:hAnsi="Cambria Math"/>
                    <w:lang w:eastAsia="zh-CN"/>
                  </w:rPr>
                  <m:t>*</m:t>
                </w:ins>
              </m:r>
              <m:sSub>
                <m:sSubPr>
                  <m:ctrlPr>
                    <w:ins w:id="110" w:author="Huawei_109" w:date="2023-10-28T16:08:00Z">
                      <w:rPr>
                        <w:rFonts w:ascii="Cambria Math" w:hAnsi="Cambria Math"/>
                      </w:rPr>
                    </w:ins>
                  </m:ctrlPr>
                </m:sSubPr>
                <m:e>
                  <m:r>
                    <w:ins w:id="111" w:author="Huawei_109" w:date="2023-10-28T16:08:00Z">
                      <m:rPr>
                        <m:sty m:val="p"/>
                      </m:rPr>
                      <w:rPr>
                        <w:rFonts w:ascii="Cambria Math" w:hAnsi="Cambria Math"/>
                      </w:rPr>
                      <m:t>N</m:t>
                    </w:ins>
                  </m:r>
                </m:e>
                <m:sub>
                  <m:r>
                    <w:ins w:id="112" w:author="Huawei_109" w:date="2023-10-28T16:08:00Z">
                      <m:rPr>
                        <m:sty m:val="p"/>
                      </m:rPr>
                      <w:rPr>
                        <w:rFonts w:ascii="Cambria Math" w:hAnsi="Cambria Math"/>
                      </w:rPr>
                      <m:t>sample</m:t>
                    </w:ins>
                  </m:r>
                </m:sub>
              </m:sSub>
              <m:r>
                <w:ins w:id="113" w:author="Huawei_109" w:date="2023-10-28T16:08:00Z">
                  <m:rPr>
                    <m:sty m:val="p"/>
                  </m:rPr>
                  <w:rPr>
                    <w:rFonts w:ascii="Cambria Math" w:hAnsi="Cambria Math"/>
                  </w:rPr>
                  <m:t>-1</m:t>
                </w:ins>
              </m:r>
            </m:e>
          </m:d>
          <m:r>
            <w:ins w:id="114" w:author="Huawei_109" w:date="2023-10-28T16:08:00Z">
              <m:rPr>
                <m:sty m:val="p"/>
              </m:rPr>
              <w:rPr>
                <w:rFonts w:ascii="Cambria Math" w:hAnsi="Cambria Math"/>
              </w:rPr>
              <m:t>*</m:t>
            </w:ins>
          </m:r>
          <m:sSub>
            <m:sSubPr>
              <m:ctrlPr>
                <w:ins w:id="115" w:author="Huawei_109" w:date="2023-10-28T16:08:00Z">
                  <w:rPr>
                    <w:rFonts w:ascii="Cambria Math" w:hAnsi="Cambria Math"/>
                    <w:bCs/>
                    <w:iCs/>
                  </w:rPr>
                </w:ins>
              </m:ctrlPr>
            </m:sSubPr>
            <m:e>
              <m:r>
                <w:ins w:id="116" w:author="Huawei_109" w:date="2023-10-28T16:08:00Z">
                  <m:rPr>
                    <m:sty m:val="p"/>
                  </m:rPr>
                  <w:rPr>
                    <w:rFonts w:ascii="Cambria Math" w:hAnsi="Cambria Math"/>
                    <w:lang w:eastAsia="zh-CN"/>
                  </w:rPr>
                  <m:t>T</m:t>
                </w:ins>
              </m:r>
            </m:e>
            <m:sub>
              <m:r>
                <w:ins w:id="117" w:author="Huawei_109" w:date="2023-10-28T16:08:00Z">
                  <m:rPr>
                    <m:sty m:val="p"/>
                  </m:rPr>
                  <w:rPr>
                    <w:rFonts w:ascii="Cambria Math" w:hAnsi="Cambria Math"/>
                    <w:lang w:eastAsia="zh-CN"/>
                  </w:rPr>
                  <m:t>effect,aggr,m</m:t>
                </w:ins>
              </m:r>
            </m:sub>
          </m:sSub>
          <m:r>
            <w:ins w:id="118" w:author="Huawei_109" w:date="2023-10-28T16:08:00Z">
              <m:rPr>
                <m:sty m:val="p"/>
              </m:rPr>
              <w:rPr>
                <w:rFonts w:ascii="Cambria Math" w:hAnsi="Cambria Math"/>
              </w:rPr>
              <m:t>+</m:t>
            </w:ins>
          </m:r>
          <m:sSub>
            <m:sSubPr>
              <m:ctrlPr>
                <w:ins w:id="119" w:author="Huawei_109" w:date="2023-10-28T16:08:00Z">
                  <w:rPr>
                    <w:rFonts w:ascii="Cambria Math" w:hAnsi="Cambria Math"/>
                  </w:rPr>
                </w:ins>
              </m:ctrlPr>
            </m:sSubPr>
            <m:e>
              <m:r>
                <w:ins w:id="120" w:author="Huawei_109" w:date="2023-10-28T16:08:00Z">
                  <m:rPr>
                    <m:nor/>
                  </m:rPr>
                  <m:t>T</m:t>
                </w:ins>
              </m:r>
            </m:e>
            <m:sub>
              <m:r>
                <w:ins w:id="121" w:author="Huawei_109" w:date="2023-10-28T16:08:00Z">
                  <m:rPr>
                    <m:nor/>
                  </m:rPr>
                  <m:t>last</m:t>
                </w:ins>
              </m:r>
              <m:r>
                <w:ins w:id="122" w:author="Huawei_109" w:date="2023-10-28T16:08:00Z">
                  <m:rPr>
                    <m:sty m:val="p"/>
                  </m:rPr>
                  <w:rPr>
                    <w:rFonts w:ascii="Cambria Math" w:hAnsi="Cambria Math"/>
                  </w:rPr>
                  <m:t>,aggr,m</m:t>
                </w:ins>
              </m:r>
            </m:sub>
          </m:sSub>
        </m:oMath>
      </m:oMathPara>
    </w:p>
    <w:p w14:paraId="311B857D" w14:textId="77777777" w:rsidR="004E6B01" w:rsidRPr="00AB4257" w:rsidRDefault="004E6B01" w:rsidP="004E6B01">
      <w:pPr>
        <w:rPr>
          <w:ins w:id="123" w:author="Huawei_109" w:date="2023-10-28T16:08:00Z"/>
          <w:rFonts w:cs="v4.2.0"/>
          <w:lang w:eastAsia="zh-CN"/>
        </w:rPr>
      </w:pPr>
      <w:bookmarkStart w:id="124" w:name="_Hlk114852157"/>
      <w:bookmarkStart w:id="125" w:name="_Hlk106695180"/>
      <w:ins w:id="126" w:author="Huawei_109" w:date="2023-10-28T16:08:00Z">
        <w:r>
          <w:rPr>
            <w:rFonts w:eastAsia="MS Mincho" w:cs="v4.2.0"/>
          </w:rPr>
          <w:t>w</w:t>
        </w:r>
        <w:r w:rsidRPr="00AB4257">
          <w:rPr>
            <w:rFonts w:eastAsia="MS Mincho" w:cs="v4.2.0"/>
          </w:rPr>
          <w:t>here</w:t>
        </w:r>
        <w:r>
          <w:rPr>
            <w:rFonts w:eastAsia="MS Mincho" w:cs="v4.2.0"/>
          </w:rPr>
          <w:t>:</w:t>
        </w:r>
        <w:bookmarkEnd w:id="124"/>
      </w:ins>
    </w:p>
    <w:bookmarkEnd w:id="125"/>
    <w:p w14:paraId="07DCD71E" w14:textId="77777777" w:rsidR="004E6B01" w:rsidRDefault="004E6B01" w:rsidP="004E6B01">
      <w:pPr>
        <w:pStyle w:val="B20"/>
        <w:rPr>
          <w:ins w:id="127" w:author="Huawei_109" w:date="2023-10-28T16:08:00Z"/>
        </w:rPr>
      </w:pPr>
      <w:ins w:id="128"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AB4257">
          <w:t xml:space="preserve"> is a scaling factor for PRS measurements in </w:t>
        </w:r>
        <w:r w:rsidRPr="00AB4257">
          <w:rPr>
            <w:lang w:eastAsia="zh-CN"/>
          </w:rPr>
          <w:t>RRC_INACTIVE</w:t>
        </w:r>
        <w:r>
          <w:t>, and is defined as TBD,</w:t>
        </w:r>
      </w:ins>
    </w:p>
    <w:p w14:paraId="3E35510C" w14:textId="77777777" w:rsidR="004E6B01" w:rsidRDefault="004E6B01" w:rsidP="004E6B01">
      <w:pPr>
        <w:pStyle w:val="B20"/>
        <w:rPr>
          <w:ins w:id="129" w:author="Huawei_109" w:date="2023-10-28T16:08:00Z"/>
        </w:rPr>
      </w:pPr>
      <w:ins w:id="130" w:author="Huawei_109" w:date="2023-10-28T16:08:00Z">
        <w:r>
          <w:rPr>
            <w:rFonts w:eastAsia="MS Mincho" w:cs="v4.2.0"/>
          </w:rPr>
          <w:t>-</w:t>
        </w:r>
        <w:r w:rsidRPr="00AB4257">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B4257">
          <w:t xml:space="preserve"> is a scaling factor for PRS measurements </w:t>
        </w:r>
        <w:r>
          <w:t>with multiple Rx TEGs, and is defined as TBD,</w:t>
        </w:r>
      </w:ins>
    </w:p>
    <w:p w14:paraId="1E730736" w14:textId="3550FD9B" w:rsidR="004E6B01" w:rsidRDefault="004E6B01" w:rsidP="004E6B01">
      <w:pPr>
        <w:pStyle w:val="B20"/>
        <w:rPr>
          <w:ins w:id="131" w:author="Huawei_109" w:date="2023-10-28T16:08:00Z"/>
        </w:rPr>
      </w:pPr>
      <w:ins w:id="132" w:author="Huawei_109" w:date="2023-10-28T16:08:00Z">
        <w:r>
          <w:rPr>
            <w:rFonts w:eastAsia="MS Mincho" w:cs="v4.2.0"/>
          </w:rPr>
          <w:t>-</w:t>
        </w:r>
        <w:r w:rsidRPr="00AB4257">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is a scaling factor for PRS measurements </w:t>
        </w:r>
        <w:r>
          <w:t>with multiple Rx beams, and is defined as</w:t>
        </w:r>
      </w:ins>
    </w:p>
    <w:p w14:paraId="3DE871E4" w14:textId="77777777" w:rsidR="004E6B01" w:rsidRDefault="004E6B01" w:rsidP="004E6B01">
      <w:pPr>
        <w:pStyle w:val="B30"/>
        <w:rPr>
          <w:ins w:id="133" w:author="Huawei_109" w:date="2023-10-28T16:08:00Z"/>
        </w:rPr>
      </w:pPr>
      <w:ins w:id="134" w:author="Huawei_109" w:date="2023-10-28T16:08: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 1 </w:t>
        </w:r>
        <w:r w:rsidRPr="000506D8">
          <w:rPr>
            <w:lang w:eastAsia="zh-CN"/>
          </w:rPr>
          <w:t xml:space="preserve">if </w:t>
        </w:r>
        <w:r>
          <w:rPr>
            <w:lang w:eastAsia="zh-CN"/>
          </w:rPr>
          <w:t>PFL combination</w:t>
        </w:r>
        <w:r w:rsidRPr="000506D8">
          <w:rPr>
            <w:lang w:eastAsia="zh-CN"/>
          </w:rPr>
          <w:t xml:space="preserve"> </w:t>
        </w:r>
        <w:r>
          <w:rPr>
            <w:i/>
            <w:lang w:eastAsia="zh-CN"/>
          </w:rPr>
          <w:t>m</w:t>
        </w:r>
        <w:r w:rsidRPr="000506D8">
          <w:rPr>
            <w:lang w:eastAsia="zh-CN"/>
          </w:rPr>
          <w:t xml:space="preserve"> is </w:t>
        </w:r>
        <w:r w:rsidRPr="00AB4257">
          <w:t>in FR1</w:t>
        </w:r>
        <w:r>
          <w:t>,</w:t>
        </w:r>
      </w:ins>
    </w:p>
    <w:p w14:paraId="32052979" w14:textId="2EFB703F" w:rsidR="003A75D4" w:rsidRDefault="004E6B01" w:rsidP="004E6B01">
      <w:pPr>
        <w:pStyle w:val="B30"/>
        <w:rPr>
          <w:ins w:id="135" w:author="Huawei_109" w:date="2023-11-03T22:22:00Z"/>
          <w:lang w:eastAsia="zh-CN"/>
        </w:rPr>
      </w:pPr>
      <w:ins w:id="136" w:author="Huawei_109" w:date="2023-10-28T16:08:00Z">
        <w:r>
          <w:lastRenderedPageBreak/>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ins>
      <w:ins w:id="137" w:author="Huawei_109" w:date="2023-11-03T22:22:00Z">
        <w:r w:rsidR="003A75D4">
          <w:rPr>
            <w:lang w:eastAsia="zh-CN"/>
          </w:rPr>
          <w:t xml:space="preserve">is defined as follows </w:t>
        </w:r>
      </w:ins>
      <w:ins w:id="138" w:author="Huawei_109" w:date="2023-11-03T22:23:00Z">
        <w:r w:rsidR="003A75D4" w:rsidRPr="000506D8">
          <w:rPr>
            <w:lang w:eastAsia="zh-CN"/>
          </w:rPr>
          <w:t xml:space="preserve">if </w:t>
        </w:r>
        <w:r w:rsidR="003A75D4">
          <w:rPr>
            <w:lang w:eastAsia="zh-CN"/>
          </w:rPr>
          <w:t>PFL combination</w:t>
        </w:r>
        <w:r w:rsidR="003A75D4" w:rsidRPr="000506D8">
          <w:rPr>
            <w:lang w:eastAsia="zh-CN"/>
          </w:rPr>
          <w:t xml:space="preserve"> </w:t>
        </w:r>
        <w:r w:rsidR="003A75D4">
          <w:rPr>
            <w:i/>
            <w:lang w:eastAsia="zh-CN"/>
          </w:rPr>
          <w:t>m</w:t>
        </w:r>
        <w:r w:rsidR="003A75D4" w:rsidRPr="000506D8">
          <w:rPr>
            <w:lang w:eastAsia="zh-CN"/>
          </w:rPr>
          <w:t xml:space="preserve"> is </w:t>
        </w:r>
        <w:r w:rsidR="003A75D4" w:rsidRPr="00AB4257">
          <w:t>in FR</w:t>
        </w:r>
        <w:r w:rsidR="003A75D4">
          <w:t>2</w:t>
        </w:r>
      </w:ins>
    </w:p>
    <w:p w14:paraId="1966186A" w14:textId="0D1921F8" w:rsidR="004E6B01" w:rsidRDefault="003A75D4" w:rsidP="003A75D4">
      <w:pPr>
        <w:pStyle w:val="B4"/>
        <w:rPr>
          <w:ins w:id="139" w:author="Huawei_109" w:date="2023-11-03T22:23:00Z"/>
        </w:rPr>
      </w:pPr>
      <w:ins w:id="140" w:author="Huawei_109" w:date="2023-11-03T22:22:00Z">
        <w:r>
          <w:t>-</w:t>
        </w:r>
        <w:r>
          <w:tab/>
        </w:r>
      </w:ins>
      <m:oMath>
        <m:sSub>
          <m:sSubPr>
            <m:ctrlPr>
              <w:ins w:id="141" w:author="Huawei_109" w:date="2023-11-03T22:23:00Z">
                <w:rPr>
                  <w:rFonts w:ascii="Cambria Math" w:eastAsia="MS Mincho" w:hAnsi="Cambria Math"/>
                </w:rPr>
              </w:ins>
            </m:ctrlPr>
          </m:sSubPr>
          <m:e>
            <m:r>
              <w:ins w:id="142" w:author="Huawei_109" w:date="2023-11-03T22:23:00Z">
                <m:rPr>
                  <m:sty m:val="p"/>
                </m:rPr>
                <w:rPr>
                  <w:rFonts w:ascii="Cambria Math" w:eastAsia="MS Mincho" w:hAnsi="Cambria Math"/>
                </w:rPr>
                <m:t>N</m:t>
              </w:ins>
            </m:r>
          </m:e>
          <m:sub>
            <m:r>
              <w:ins w:id="143" w:author="Huawei_109" w:date="2023-11-03T22:23:00Z">
                <m:rPr>
                  <m:sty m:val="p"/>
                </m:rPr>
                <w:rPr>
                  <w:rFonts w:ascii="Cambria Math" w:hAnsi="Cambria Math"/>
                </w:rPr>
                <m:t>RxBeam,aggr,m</m:t>
              </w:ins>
            </m:r>
          </m:sub>
        </m:sSub>
      </m:oMath>
      <w:ins w:id="144" w:author="Huawei_109" w:date="2023-11-03T22:23:00Z">
        <w:r w:rsidRPr="00AB4257">
          <w:t xml:space="preserve"> </w:t>
        </w:r>
        <w:r>
          <w:rPr>
            <w:lang w:eastAsia="zh-CN"/>
          </w:rPr>
          <w:t xml:space="preserve">equals to </w:t>
        </w:r>
      </w:ins>
      <w:ins w:id="145" w:author="Huawei_109" w:date="2023-11-03T22:11:00Z">
        <w:r w:rsidR="00BD65A1">
          <w:rPr>
            <w:lang w:eastAsia="zh-CN"/>
          </w:rPr>
          <w:t>the value as UE reported in [</w:t>
        </w:r>
        <w:r w:rsidR="00BD65A1">
          <w:rPr>
            <w:i/>
            <w:lang w:eastAsia="zh-CN"/>
          </w:rPr>
          <w:t>supportedLowerRxBeamSweepingFactor-FR2</w:t>
        </w:r>
        <w:r w:rsidR="00BD65A1">
          <w:rPr>
            <w:lang w:eastAsia="zh-CN"/>
          </w:rPr>
          <w:t xml:space="preserve">] if the capability is reported by the UE for the band containing </w:t>
        </w:r>
      </w:ins>
      <w:ins w:id="146" w:author="Huawei_109" w:date="2023-11-03T22:13:00Z">
        <w:r w:rsidR="00BD65A1">
          <w:rPr>
            <w:lang w:eastAsia="zh-CN"/>
          </w:rPr>
          <w:t>PFL combination</w:t>
        </w:r>
        <w:r w:rsidR="00BD65A1" w:rsidRPr="000506D8">
          <w:rPr>
            <w:lang w:eastAsia="zh-CN"/>
          </w:rPr>
          <w:t xml:space="preserve"> </w:t>
        </w:r>
        <w:r w:rsidR="00BD65A1">
          <w:rPr>
            <w:i/>
            <w:lang w:eastAsia="zh-CN"/>
          </w:rPr>
          <w:t>m</w:t>
        </w:r>
      </w:ins>
      <w:ins w:id="147" w:author="Huawei_109" w:date="2023-11-03T22:11:00Z">
        <w:r w:rsidR="00BD65A1">
          <w:rPr>
            <w:lang w:eastAsia="zh-CN"/>
          </w:rPr>
          <w:t xml:space="preserve">, and LMF indicates </w:t>
        </w:r>
        <w:r w:rsidR="00BD65A1">
          <w:rPr>
            <w:i/>
            <w:lang w:eastAsia="zh-CN"/>
          </w:rPr>
          <w:t xml:space="preserve">lowerRxBeamSweepingFactor-FR2 </w:t>
        </w:r>
        <w:r w:rsidR="00BD65A1">
          <w:rPr>
            <w:lang w:eastAsia="zh-CN"/>
          </w:rPr>
          <w:t xml:space="preserve">in </w:t>
        </w:r>
        <w:r w:rsidR="00BD65A1">
          <w:rPr>
            <w:i/>
          </w:rPr>
          <w:t>NR-</w:t>
        </w:r>
        <w:r w:rsidR="00BD65A1">
          <w:rPr>
            <w:rFonts w:eastAsia="宋体" w:hint="eastAsia"/>
            <w:i/>
            <w:lang w:val="en-US" w:eastAsia="zh-CN"/>
          </w:rPr>
          <w:t>DL-</w:t>
        </w:r>
        <w:r w:rsidR="00BD65A1">
          <w:rPr>
            <w:i/>
          </w:rPr>
          <w:t>TDOA-</w:t>
        </w:r>
        <w:proofErr w:type="spellStart"/>
        <w:r w:rsidR="00BD65A1">
          <w:rPr>
            <w:i/>
          </w:rPr>
          <w:t>RequestLocationInformation</w:t>
        </w:r>
      </w:ins>
      <w:proofErr w:type="spellEnd"/>
      <w:ins w:id="148" w:author="Huawei_109" w:date="2023-11-03T22:12:00Z">
        <w:r w:rsidR="00BD65A1">
          <w:rPr>
            <w:lang w:eastAsia="zh-CN"/>
          </w:rPr>
          <w:t>,</w:t>
        </w:r>
      </w:ins>
    </w:p>
    <w:p w14:paraId="1859370B" w14:textId="38270C26" w:rsidR="003A75D4" w:rsidRDefault="003A75D4" w:rsidP="003A75D4">
      <w:pPr>
        <w:pStyle w:val="B4"/>
        <w:rPr>
          <w:ins w:id="149" w:author="Huawei_109" w:date="2023-11-03T22:23:00Z"/>
        </w:rPr>
      </w:pPr>
      <w:ins w:id="150" w:author="Huawei_109" w:date="2023-11-03T22:23: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r>
          <w:rPr>
            <w:lang w:eastAsia="zh-CN"/>
          </w:rPr>
          <w:t>equals to 8 otherwise</w:t>
        </w:r>
      </w:ins>
    </w:p>
    <w:p w14:paraId="7CC35326" w14:textId="77777777" w:rsidR="004E6B01" w:rsidRDefault="004E6B01" w:rsidP="004E6B01">
      <w:pPr>
        <w:pStyle w:val="B20"/>
        <w:rPr>
          <w:ins w:id="151" w:author="Huawei_109" w:date="2023-10-28T16:08:00Z"/>
        </w:rPr>
      </w:pPr>
      <w:ins w:id="152" w:author="Huawei_109" w:date="2023-10-28T16:08: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AB4257">
          <w:t xml:space="preserve"> is the maximum number of DL PRS resources in </w:t>
        </w:r>
        <w:r>
          <w:rPr>
            <w:lang w:eastAsia="zh-CN"/>
          </w:rPr>
          <w:t>PFL</w:t>
        </w:r>
        <w:r w:rsidRPr="00AB4257">
          <w:rPr>
            <w:i/>
            <w:iCs/>
          </w:rPr>
          <w:t xml:space="preserve"> </w:t>
        </w:r>
        <w:r>
          <w:rPr>
            <w:lang w:eastAsia="zh-CN"/>
          </w:rPr>
          <w:t>combination</w:t>
        </w:r>
        <w:r w:rsidRPr="000506D8">
          <w:rPr>
            <w:lang w:eastAsia="zh-CN"/>
          </w:rPr>
          <w:t xml:space="preserve"> </w:t>
        </w:r>
        <w:r>
          <w:rPr>
            <w:i/>
            <w:lang w:eastAsia="zh-CN"/>
          </w:rPr>
          <w:t>m</w:t>
        </w:r>
        <w:r w:rsidRPr="00AB4257">
          <w:t xml:space="preserve"> configured in a slot</w:t>
        </w:r>
        <w:r>
          <w:t xml:space="preserve">, and only the PRS resources in resource set(s) linked to other resource set in PFL combination </w:t>
        </w:r>
        <w:r w:rsidRPr="00CE7DEF">
          <w:rPr>
            <w:i/>
          </w:rPr>
          <w:t>m</w:t>
        </w:r>
        <w:r>
          <w:t xml:space="preserve"> are counted</w:t>
        </w:r>
      </w:ins>
    </w:p>
    <w:p w14:paraId="6C59E54B" w14:textId="77777777" w:rsidR="004E6B01" w:rsidRDefault="004E6B01" w:rsidP="004E6B01">
      <w:pPr>
        <w:pStyle w:val="B20"/>
        <w:rPr>
          <w:ins w:id="153" w:author="Huawei_109" w:date="2023-10-28T16:08:00Z"/>
        </w:rPr>
      </w:pPr>
      <w:ins w:id="154" w:author="Huawei_109" w:date="2023-10-28T16:08: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AB4257">
          <w:t xml:space="preserve"> is </w:t>
        </w:r>
        <w:r>
          <w:t xml:space="preserve">the </w:t>
        </w:r>
        <w:r w:rsidRPr="00AB4257">
          <w:t xml:space="preserve">UE capability </w:t>
        </w:r>
        <w:r>
          <w:t>on maximum</w:t>
        </w:r>
        <w:r w:rsidRPr="00AB4257">
          <w:t xml:space="preserve"> number of DL PRS resources that can </w:t>
        </w:r>
        <w:r>
          <w:t xml:space="preserve">be </w:t>
        </w:r>
        <w:r w:rsidRPr="00AB4257">
          <w:t>process</w:t>
        </w:r>
        <w:r>
          <w:t>ed</w:t>
        </w:r>
        <w:r w:rsidRPr="00AB4257">
          <w:t xml:space="preserve"> in a slot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4FBE5E43" w14:textId="77777777" w:rsidR="004E6B01" w:rsidRDefault="004E6B01" w:rsidP="004E6B01">
      <w:pPr>
        <w:pStyle w:val="B20"/>
        <w:rPr>
          <w:ins w:id="155" w:author="Huawei_109" w:date="2023-10-28T16:08:00Z"/>
        </w:rPr>
      </w:pPr>
      <w:ins w:id="156" w:author="Huawei_109" w:date="2023-10-28T16:08:00Z">
        <w:r>
          <w:rPr>
            <w:rFonts w:eastAsia="MS Mincho" w:cs="v4.2.0"/>
          </w:rPr>
          <w:t>-</w:t>
        </w:r>
        <w:r w:rsidRPr="00AB4257">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B4257">
          <w:t xml:space="preserve"> is </w:t>
        </w:r>
        <w:r>
          <w:t>t</w:t>
        </w:r>
        <w:r w:rsidRPr="00AB4257">
          <w:rPr>
            <w:lang w:eastAsia="zh-CN"/>
          </w:rPr>
          <w:t>he time duration of available PRS</w:t>
        </w:r>
        <w:r>
          <w:rPr>
            <w:lang w:eastAsia="zh-CN"/>
          </w:rPr>
          <w:t xml:space="preserve"> resources</w:t>
        </w:r>
        <w:r w:rsidRPr="00AB4257">
          <w:rPr>
            <w:lang w:eastAsia="zh-CN"/>
          </w:rPr>
          <w:t xml:space="preserve"> in </w:t>
        </w:r>
        <w:r>
          <w:t xml:space="preserve">PFL combination </w:t>
        </w:r>
        <w:r w:rsidRPr="00CE7DEF">
          <w:rPr>
            <w:i/>
          </w:rPr>
          <w:t>m</w:t>
        </w:r>
        <w:r w:rsidRPr="00AB4257">
          <w:rPr>
            <w:lang w:eastAsia="zh-CN"/>
          </w:rPr>
          <w:t xml:space="preserve"> to be measured</w:t>
        </w:r>
        <w:r w:rsidRPr="00371B85">
          <w:rPr>
            <w:lang w:val="en-US" w:eastAsia="zh-CN"/>
          </w:rPr>
          <w:t xml:space="preserve"> </w:t>
        </w:r>
        <w:r>
          <w:rPr>
            <w:lang w:val="en-US" w:eastAsia="zh-CN"/>
          </w:rPr>
          <w:t xml:space="preserve">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B4257">
          <w:rPr>
            <w:lang w:eastAsia="zh-CN"/>
          </w:rPr>
          <w:t xml:space="preserve">, only unmuted PRS resources </w:t>
        </w:r>
        <w:r>
          <w:rPr>
            <w:lang w:eastAsia="zh-CN"/>
          </w:rPr>
          <w:t xml:space="preserve">in </w:t>
        </w:r>
        <w:r>
          <w:t xml:space="preserve">resource set(s) linked to other resource set in PFL combination </w:t>
        </w:r>
        <w:r w:rsidRPr="00CE7DEF">
          <w:rPr>
            <w:i/>
          </w:rPr>
          <w:t>m</w:t>
        </w:r>
        <w:r>
          <w:t xml:space="preserve"> and </w:t>
        </w:r>
        <w:r w:rsidRPr="00AB4257">
          <w:rPr>
            <w:lang w:eastAsia="zh-CN"/>
          </w:rPr>
          <w:t>that are not fully overlapped with other higher-priority DL signals/channels are considered.</w:t>
        </w:r>
      </w:ins>
    </w:p>
    <w:p w14:paraId="55331F75" w14:textId="77777777" w:rsidR="004E6B01" w:rsidRDefault="004E6B01" w:rsidP="004E6B01">
      <w:pPr>
        <w:pStyle w:val="B20"/>
        <w:rPr>
          <w:ins w:id="157" w:author="Huawei_109" w:date="2023-10-28T16:08:00Z"/>
        </w:rPr>
      </w:pPr>
      <w:ins w:id="158"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AB4257">
          <w:t xml:space="preserve"> is </w:t>
        </w:r>
        <w:r>
          <w:t xml:space="preserve">the </w:t>
        </w:r>
        <w:r w:rsidRPr="00AB4257">
          <w:t xml:space="preserve">UE capability </w:t>
        </w:r>
        <w:r>
          <w:t xml:space="preserve">on </w:t>
        </w:r>
        <w:r w:rsidRPr="00AB4257">
          <w:t xml:space="preserve">duration of DL PRS </w:t>
        </w:r>
        <w:r>
          <w:t>resources</w:t>
        </w:r>
        <w:r w:rsidRPr="00AB4257">
          <w:t xml:space="preserve"> in </w:t>
        </w:r>
        <w:proofErr w:type="spellStart"/>
        <w:r w:rsidRPr="00AB4257">
          <w:t>ms</w:t>
        </w:r>
        <w:proofErr w:type="spellEnd"/>
        <w:r w:rsidRPr="00AB4257">
          <w:t xml:space="preserve">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254AB3A8" w14:textId="77777777" w:rsidR="004E6B01" w:rsidRDefault="004E6B01" w:rsidP="004E6B01">
      <w:pPr>
        <w:pStyle w:val="B20"/>
        <w:rPr>
          <w:ins w:id="159" w:author="Huawei_109" w:date="2023-10-28T16:08:00Z"/>
        </w:rPr>
      </w:pPr>
      <w:ins w:id="160"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AB4257">
          <w:t xml:space="preserve"> is number of PRS </w:t>
        </w:r>
        <w:r>
          <w:t>measurement</w:t>
        </w:r>
        <w:r w:rsidRPr="00AB4257">
          <w:t xml:space="preserve"> samples</w:t>
        </w:r>
        <w:r>
          <w:t>,</w:t>
        </w:r>
      </w:ins>
    </w:p>
    <w:p w14:paraId="3DDAF9F1" w14:textId="77777777" w:rsidR="004E6B01" w:rsidRPr="00AB4257" w:rsidRDefault="004E6B01" w:rsidP="004E6B01">
      <w:pPr>
        <w:pStyle w:val="B30"/>
        <w:rPr>
          <w:ins w:id="161" w:author="Huawei_109" w:date="2023-10-28T16:08:00Z"/>
          <w:rFonts w:eastAsia="Calibri"/>
          <w:sz w:val="18"/>
          <w:szCs w:val="18"/>
        </w:rPr>
      </w:pPr>
      <w:ins w:id="162" w:author="Huawei_109" w:date="2023-10-28T16:08: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t xml:space="preserve">the capability of </w:t>
        </w:r>
        <w:r w:rsidRPr="00AB4257">
          <w:t xml:space="preserve">positioning measurements with reduced number of samples </w:t>
        </w:r>
        <w:r>
          <w:t>as indicated by [TBD]</w:t>
        </w:r>
        <w:r w:rsidRPr="00A6420F">
          <w:t xml:space="preserve"> </w:t>
        </w:r>
        <w:r w:rsidRPr="00AB4257">
          <w:t>specified in TS 37.355 [</w:t>
        </w:r>
        <w:r>
          <w:t>34</w:t>
        </w:r>
        <w:r w:rsidRPr="00AB4257">
          <w:t xml:space="preserve">], and the LMF requests the UE to perform positioning measurements with reduced number of samples, </w:t>
        </w:r>
      </w:ins>
    </w:p>
    <w:p w14:paraId="14B35816" w14:textId="77777777" w:rsidR="004E6B01" w:rsidRPr="00AB4257" w:rsidRDefault="004E6B01" w:rsidP="004E6B01">
      <w:pPr>
        <w:pStyle w:val="B30"/>
        <w:rPr>
          <w:ins w:id="163" w:author="Huawei_109" w:date="2023-10-28T16:08:00Z"/>
          <w:rFonts w:eastAsia="Calibri"/>
          <w:sz w:val="18"/>
          <w:szCs w:val="18"/>
        </w:rPr>
      </w:pPr>
      <w:ins w:id="164" w:author="Huawei_109" w:date="2023-10-28T16:08: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ins>
    </w:p>
    <w:p w14:paraId="3F470D0C" w14:textId="77777777" w:rsidR="004E6B01" w:rsidRPr="00A6420F" w:rsidRDefault="004E6B01" w:rsidP="004E6B01">
      <w:pPr>
        <w:pStyle w:val="B20"/>
        <w:rPr>
          <w:ins w:id="165" w:author="Huawei_109" w:date="2023-10-28T16:08:00Z"/>
          <w:i/>
          <w:iCs/>
        </w:rPr>
      </w:pPr>
      <w:ins w:id="166" w:author="Huawei_109" w:date="2023-10-28T16:08:00Z">
        <w:r>
          <w:rPr>
            <w:rFonts w:eastAsia="MS Mincho" w:cs="v4.2.0"/>
          </w:rPr>
          <w:t>-</w:t>
        </w:r>
        <w:r w:rsidRPr="00AB4257">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B4257">
          <w:t xml:space="preserve"> is </w:t>
        </w:r>
        <w:r w:rsidRPr="00A6420F">
          <w:t xml:space="preserve">the </w:t>
        </w:r>
        <w:r w:rsidRPr="00AB4257">
          <w:t xml:space="preserve">periodicity of the </w:t>
        </w:r>
        <w:r w:rsidRPr="00AB4257">
          <w:rPr>
            <w:lang w:eastAsia="zh-CN"/>
          </w:rPr>
          <w:t xml:space="preserve">PRS </w:t>
        </w:r>
        <w:r w:rsidRPr="00AB4257">
          <w:t xml:space="preserve">measurement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lang w:eastAsia="zh-CN"/>
          </w:rPr>
          <w:t>,</w:t>
        </w:r>
      </w:ins>
    </w:p>
    <w:p w14:paraId="23CC6306" w14:textId="77777777" w:rsidR="004E6B01" w:rsidRPr="00A6420F" w:rsidRDefault="00766D55" w:rsidP="004E6B01">
      <w:pPr>
        <w:pStyle w:val="B20"/>
        <w:jc w:val="center"/>
        <w:rPr>
          <w:ins w:id="167" w:author="Huawei_109" w:date="2023-10-28T16:08:00Z"/>
        </w:rPr>
      </w:pPr>
      <m:oMath>
        <m:sSub>
          <m:sSubPr>
            <m:ctrlPr>
              <w:ins w:id="168" w:author="Huawei_109" w:date="2023-10-28T16:08:00Z">
                <w:rPr>
                  <w:rFonts w:ascii="Cambria Math" w:hAnsi="Cambria Math"/>
                  <w:bCs/>
                  <w:iCs/>
                </w:rPr>
              </w:ins>
            </m:ctrlPr>
          </m:sSubPr>
          <m:e>
            <m:r>
              <w:ins w:id="169" w:author="Huawei_109" w:date="2023-10-28T16:08:00Z">
                <m:rPr>
                  <m:sty m:val="p"/>
                </m:rPr>
                <w:rPr>
                  <w:rFonts w:ascii="Cambria Math" w:hAnsi="Cambria Math"/>
                  <w:lang w:eastAsia="zh-CN"/>
                </w:rPr>
                <m:t>T</m:t>
              </w:ins>
            </m:r>
          </m:e>
          <m:sub>
            <m:r>
              <w:ins w:id="170" w:author="Huawei_109" w:date="2023-10-28T16:08:00Z">
                <m:rPr>
                  <m:sty m:val="p"/>
                </m:rPr>
                <w:rPr>
                  <w:rFonts w:ascii="Cambria Math" w:hAnsi="Cambria Math"/>
                  <w:lang w:eastAsia="zh-CN"/>
                </w:rPr>
                <m:t>effect,aggr,m</m:t>
              </w:ins>
            </m:r>
          </m:sub>
        </m:sSub>
        <m:r>
          <w:ins w:id="171" w:author="Huawei_109" w:date="2023-10-28T16:08:00Z">
            <m:rPr>
              <m:sty m:val="p"/>
            </m:rPr>
            <w:rPr>
              <w:rFonts w:ascii="Cambria Math" w:hAnsi="Cambria Math"/>
            </w:rPr>
            <m:t>=</m:t>
          </w:ins>
        </m:r>
        <m:d>
          <m:dPr>
            <m:begChr m:val="⌈"/>
            <m:endChr m:val="⌉"/>
            <m:ctrlPr>
              <w:ins w:id="172" w:author="Huawei_109" w:date="2023-10-28T16:08:00Z">
                <w:rPr>
                  <w:rFonts w:ascii="Cambria Math" w:hAnsi="Cambria Math"/>
                  <w:bCs/>
                  <w:iCs/>
                </w:rPr>
              </w:ins>
            </m:ctrlPr>
          </m:dPr>
          <m:e>
            <m:f>
              <m:fPr>
                <m:ctrlPr>
                  <w:ins w:id="173" w:author="Huawei_109" w:date="2023-10-28T16:08:00Z">
                    <w:rPr>
                      <w:rFonts w:ascii="Cambria Math" w:hAnsi="Cambria Math"/>
                      <w:bCs/>
                      <w:i/>
                      <w:iCs/>
                    </w:rPr>
                  </w:ins>
                </m:ctrlPr>
              </m:fPr>
              <m:num>
                <m:sSub>
                  <m:sSubPr>
                    <m:ctrlPr>
                      <w:ins w:id="174" w:author="Huawei_109" w:date="2023-10-28T16:08:00Z">
                        <w:rPr>
                          <w:rFonts w:ascii="Cambria Math" w:hAnsi="Cambria Math"/>
                        </w:rPr>
                      </w:ins>
                    </m:ctrlPr>
                  </m:sSubPr>
                  <m:e>
                    <m:r>
                      <w:ins w:id="175" w:author="Huawei_109" w:date="2023-10-28T16:08:00Z">
                        <m:rPr>
                          <m:sty m:val="p"/>
                        </m:rPr>
                        <w:rPr>
                          <w:rFonts w:ascii="Cambria Math" w:hAnsi="Cambria Math"/>
                        </w:rPr>
                        <m:t>T</m:t>
                      </w:ins>
                    </m:r>
                  </m:e>
                  <m:sub>
                    <m:r>
                      <w:ins w:id="176" w:author="Huawei_109" w:date="2023-10-28T16:08:00Z">
                        <m:rPr>
                          <m:sty m:val="p"/>
                        </m:rPr>
                        <w:rPr>
                          <w:rFonts w:ascii="Cambria Math" w:hAnsi="Cambria Math"/>
                        </w:rPr>
                        <m:t>aggr,m</m:t>
                      </w:ins>
                    </m:r>
                  </m:sub>
                </m:sSub>
              </m:num>
              <m:den>
                <m:sSub>
                  <m:sSubPr>
                    <m:ctrlPr>
                      <w:ins w:id="177" w:author="Huawei_109" w:date="2023-10-28T16:08:00Z">
                        <w:rPr>
                          <w:rFonts w:ascii="Cambria Math" w:hAnsi="Cambria Math"/>
                        </w:rPr>
                      </w:ins>
                    </m:ctrlPr>
                  </m:sSubPr>
                  <m:e>
                    <m:r>
                      <w:ins w:id="178" w:author="Huawei_109" w:date="2023-10-28T16:08:00Z">
                        <m:rPr>
                          <m:sty m:val="p"/>
                        </m:rPr>
                        <w:rPr>
                          <w:rFonts w:ascii="Cambria Math" w:hAnsi="Cambria Math"/>
                        </w:rPr>
                        <m:t>T</m:t>
                      </w:ins>
                    </m:r>
                  </m:e>
                  <m:sub>
                    <m:r>
                      <w:ins w:id="179" w:author="Huawei_109" w:date="2023-10-28T16:08:00Z">
                        <m:rPr>
                          <m:sty m:val="p"/>
                        </m:rPr>
                        <w:rPr>
                          <w:rFonts w:ascii="Cambria Math" w:hAnsi="Cambria Math"/>
                        </w:rPr>
                        <m:t>available,PRS,aggr,m</m:t>
                      </w:ins>
                    </m:r>
                  </m:sub>
                </m:sSub>
              </m:den>
            </m:f>
          </m:e>
        </m:d>
        <m:r>
          <w:ins w:id="180" w:author="Huawei_109" w:date="2023-10-28T16:08:00Z">
            <m:rPr>
              <m:sty m:val="p"/>
            </m:rPr>
            <w:rPr>
              <w:rFonts w:ascii="Cambria Math" w:hAnsi="Cambria Math"/>
            </w:rPr>
            <m:t>*</m:t>
          </w:ins>
        </m:r>
        <m:sSub>
          <m:sSubPr>
            <m:ctrlPr>
              <w:ins w:id="181" w:author="Huawei_109" w:date="2023-10-28T16:08:00Z">
                <w:rPr>
                  <w:rFonts w:ascii="Cambria Math" w:hAnsi="Cambria Math"/>
                </w:rPr>
              </w:ins>
            </m:ctrlPr>
          </m:sSubPr>
          <m:e>
            <m:r>
              <w:ins w:id="182" w:author="Huawei_109" w:date="2023-10-28T16:08:00Z">
                <m:rPr>
                  <m:sty m:val="p"/>
                </m:rPr>
                <w:rPr>
                  <w:rFonts w:ascii="Cambria Math" w:hAnsi="Cambria Math"/>
                </w:rPr>
                <m:t>T</m:t>
              </w:ins>
            </m:r>
          </m:e>
          <m:sub>
            <m:r>
              <w:ins w:id="183" w:author="Huawei_109" w:date="2023-10-28T16:08:00Z">
                <m:rPr>
                  <m:sty m:val="p"/>
                </m:rPr>
                <w:rPr>
                  <w:rFonts w:ascii="Cambria Math" w:hAnsi="Cambria Math"/>
                </w:rPr>
                <m:t>available,PRS,aggr,m</m:t>
              </w:ins>
            </m:r>
          </m:sub>
        </m:sSub>
      </m:oMath>
      <w:ins w:id="184" w:author="Huawei_109" w:date="2023-10-28T16:08:00Z">
        <w:r w:rsidR="004E6B01" w:rsidRPr="00A6420F">
          <w:t xml:space="preserve"> </w:t>
        </w:r>
      </w:ins>
    </w:p>
    <w:p w14:paraId="72FF929A" w14:textId="77777777" w:rsidR="004E6B01" w:rsidRDefault="004E6B01" w:rsidP="004E6B01">
      <w:pPr>
        <w:pStyle w:val="B30"/>
        <w:rPr>
          <w:ins w:id="185" w:author="Huawei_109" w:date="2023-10-28T16:08:00Z"/>
        </w:rPr>
      </w:pPr>
      <w:ins w:id="186"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AB4257">
          <w:t xml:space="preserve"> is </w:t>
        </w:r>
        <w:r>
          <w:t xml:space="preserve">the </w:t>
        </w:r>
        <w:r w:rsidRPr="00AB4257">
          <w:t xml:space="preserve">UE capability </w:t>
        </w:r>
        <w:r>
          <w:t>on time for processing</w:t>
        </w:r>
        <w:r w:rsidRPr="00AB4257">
          <w:t xml:space="preserve"> of DL PRS </w:t>
        </w:r>
        <w:r>
          <w:t>resources</w:t>
        </w:r>
        <w:r w:rsidRPr="00AB4257">
          <w:t xml:space="preserve"> in </w:t>
        </w:r>
        <w:proofErr w:type="spellStart"/>
        <w:r w:rsidRPr="00AB4257">
          <w:t>ms</w:t>
        </w:r>
        <w:proofErr w:type="spellEnd"/>
        <w:r w:rsidRPr="00AB4257">
          <w:t xml:space="preserve">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51A80B57" w14:textId="77777777" w:rsidR="004E6B01" w:rsidRPr="00A6420F" w:rsidRDefault="004E6B01" w:rsidP="004E6B01">
      <w:pPr>
        <w:pStyle w:val="B30"/>
        <w:rPr>
          <w:ins w:id="187" w:author="Huawei_109" w:date="2023-10-28T16:08:00Z"/>
          <w:lang w:eastAsia="zh-CN"/>
        </w:rPr>
      </w:pPr>
      <w:ins w:id="188"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A6420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6420F">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Pr>
            <w:rFonts w:hint="eastAsia"/>
            <w:lang w:eastAsia="zh-CN"/>
          </w:rPr>
          <w:t>,</w:t>
        </w:r>
        <w:r>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6420F">
          <w:rPr>
            <w:lang w:eastAsia="zh-CN"/>
          </w:rPr>
          <w:t xml:space="preserve"> is the periodicity of DL PRS resource with muting on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6420F">
          <w:rPr>
            <w:lang w:eastAsia="zh-CN"/>
          </w:rPr>
          <w:t xml:space="preserve">. </w:t>
        </w:r>
      </w:ins>
    </w:p>
    <w:p w14:paraId="36C7E9F0" w14:textId="77777777" w:rsidR="004E6B01" w:rsidRPr="00AB4257" w:rsidRDefault="004E6B01" w:rsidP="004E6B01">
      <w:pPr>
        <w:pStyle w:val="B4"/>
        <w:rPr>
          <w:ins w:id="189" w:author="Huawei_109" w:date="2023-10-28T16:08:00Z"/>
          <w:lang w:eastAsia="zh-CN"/>
        </w:rPr>
      </w:pPr>
      <w:ins w:id="190" w:author="Huawei_109" w:date="2023-10-28T16:08:00Z">
        <w:r>
          <w:rPr>
            <w:rFonts w:eastAsia="MS Mincho" w:cs="v4.2.0"/>
          </w:rPr>
          <w:t>-</w:t>
        </w:r>
        <w:r w:rsidRPr="00AB4257">
          <w:rPr>
            <w:rFonts w:eastAsia="MS Mincho" w:cs="v4.2.0"/>
          </w:rPr>
          <w:tab/>
        </w:r>
        <w:r w:rsidRPr="00AB4257">
          <w:t>If more than one PRS periodicities</w:t>
        </w:r>
        <w:r w:rsidRPr="00AB4257">
          <w:rPr>
            <w:lang w:eastAsia="zh-CN"/>
          </w:rPr>
          <w:t xml:space="preserve"> are configured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B4257">
          <w:t>, the least common multiple of PRS periodicities</w:t>
        </w:r>
        <w:r w:rsidRPr="00AB4257">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resource sets</w:t>
        </w:r>
        <w:r w:rsidRPr="006229DE">
          <w:t xml:space="preserve"> </w:t>
        </w:r>
        <w:r>
          <w:t xml:space="preserve">that are linked to other resource set </w:t>
        </w:r>
        <w:r w:rsidRPr="00AB4257">
          <w:rPr>
            <w:lang w:eastAsia="zh-CN"/>
          </w:rPr>
          <w:t xml:space="preserve">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rFonts w:hint="eastAsia"/>
            <w:lang w:eastAsia="zh-CN"/>
          </w:rPr>
          <w:t>,</w:t>
        </w:r>
        <w:r>
          <w:rPr>
            <w:lang w:eastAsia="zh-CN"/>
          </w:rPr>
          <w:t xml:space="preserve"> </w:t>
        </w:r>
        <w:r w:rsidRPr="00AB4257">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t xml:space="preserve">, </w:t>
        </w:r>
        <w:r>
          <w:rPr>
            <w:lang w:eastAsia="zh-CN"/>
          </w:rPr>
          <w:t>and</w:t>
        </w:r>
        <w:r w:rsidRPr="00AB4257">
          <w:rPr>
            <w:lang w:eastAsia="zh-CN"/>
          </w:rPr>
          <w:t xml:space="preserve"> </w:t>
        </w:r>
        <w:r>
          <w:rPr>
            <w:lang w:eastAsia="zh-CN"/>
          </w:rPr>
          <w:t>for each applicable PRS resource set,</w:t>
        </w:r>
      </w:ins>
    </w:p>
    <w:p w14:paraId="2E667428" w14:textId="77777777" w:rsidR="004E6B01" w:rsidRPr="00AB4257" w:rsidRDefault="004E6B01" w:rsidP="004E6B01">
      <w:pPr>
        <w:pStyle w:val="B5"/>
        <w:rPr>
          <w:ins w:id="191" w:author="Huawei_109" w:date="2023-10-28T16:08:00Z"/>
          <w:lang w:eastAsia="zh-CN"/>
        </w:rPr>
      </w:pPr>
      <w:ins w:id="192" w:author="Huawei_109" w:date="2023-10-28T16:08:00Z">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B4257">
          <w:rPr>
            <w:lang w:eastAsia="zh-CN"/>
          </w:rPr>
          <w:t xml:space="preserve">, is the PRS periodicity with muting per PRS resource, </w:t>
        </w:r>
        <w:r>
          <w:rPr>
            <w:lang w:eastAsia="zh-CN"/>
          </w:rPr>
          <w:t>and</w:t>
        </w:r>
      </w:ins>
    </w:p>
    <w:p w14:paraId="2B82DF73" w14:textId="77777777" w:rsidR="004E6B01" w:rsidRPr="00AB4257" w:rsidRDefault="004E6B01" w:rsidP="004E6B01">
      <w:pPr>
        <w:pStyle w:val="B5"/>
        <w:rPr>
          <w:ins w:id="193" w:author="Huawei_109" w:date="2023-10-28T16:08:00Z"/>
          <w:lang w:eastAsia="zh-CN"/>
        </w:rPr>
      </w:pPr>
      <w:ins w:id="194" w:author="Huawei_109" w:date="2023-10-28T16:08: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B4257">
          <w:rPr>
            <w:lang w:eastAsia="zh-CN"/>
          </w:rPr>
          <w:t xml:space="preserve"> is the periodicity of PRS resource set given by the higher-layer parameter </w:t>
        </w:r>
        <w:r w:rsidRPr="00AB4257">
          <w:rPr>
            <w:i/>
            <w:lang w:eastAsia="zh-CN"/>
          </w:rPr>
          <w:t>DL-PRS-Periodicity</w:t>
        </w:r>
        <w:r>
          <w:rPr>
            <w:lang w:eastAsia="zh-CN"/>
          </w:rPr>
          <w:t>, and</w:t>
        </w:r>
      </w:ins>
    </w:p>
    <w:p w14:paraId="56C30C1A" w14:textId="77777777" w:rsidR="004E6B01" w:rsidRPr="00CE7DEF" w:rsidRDefault="004E6B01" w:rsidP="004E6B01">
      <w:pPr>
        <w:pStyle w:val="B5"/>
        <w:rPr>
          <w:ins w:id="195" w:author="Huawei_109" w:date="2023-10-28T16:08:00Z"/>
          <w:lang w:eastAsia="zh-CN"/>
        </w:rPr>
      </w:pPr>
      <w:ins w:id="196"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B4257">
          <w:rPr>
            <w:lang w:eastAsia="zh-CN"/>
          </w:rPr>
          <w:t xml:space="preserve">, where </w:t>
        </w:r>
        <w:r w:rsidRPr="00AB4257">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ins>
    </w:p>
    <w:p w14:paraId="13B42CAC" w14:textId="77777777" w:rsidR="004E6B01" w:rsidRPr="00AB4257" w:rsidRDefault="004E6B01" w:rsidP="004E6B01">
      <w:pPr>
        <w:pStyle w:val="B10"/>
        <w:rPr>
          <w:ins w:id="197" w:author="Huawei_109" w:date="2023-10-28T16:08:00Z"/>
          <w:lang w:eastAsia="zh-CN"/>
        </w:rPr>
      </w:pPr>
      <w:ins w:id="198"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t xml:space="preserve"> is</w:t>
        </w:r>
        <w:r w:rsidRPr="00AB4257">
          <w:t xml:space="preserve"> the measurement duration for the last PRS sample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B4257">
          <w:t>, including the sampling time and processing time,</w:t>
        </w:r>
        <w:r>
          <w:t xml:space="preserv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t>.</w:t>
        </w:r>
      </w:ins>
    </w:p>
    <w:p w14:paraId="02227331" w14:textId="77777777" w:rsidR="004E6B01" w:rsidRPr="00AB4257" w:rsidRDefault="004E6B01" w:rsidP="004E6B01">
      <w:pPr>
        <w:rPr>
          <w:ins w:id="199" w:author="Huawei_109" w:date="2023-10-28T16:08:00Z"/>
          <w:iCs/>
          <w:noProof/>
          <w:lang w:eastAsia="zh-CN"/>
        </w:rPr>
      </w:pPr>
      <w:ins w:id="200" w:author="Huawei_109" w:date="2023-10-28T16:08:00Z">
        <w:r w:rsidRPr="00AB4257">
          <w:lastRenderedPageBreak/>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AB4257">
          <w:rPr>
            <w:i/>
          </w:rPr>
          <w:t xml:space="preserve"> </w:t>
        </w:r>
        <w:r>
          <w:t>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ins>
    </w:p>
    <w:p w14:paraId="7EA9D4D2" w14:textId="77777777" w:rsidR="004E6B01" w:rsidRPr="00AB4257" w:rsidRDefault="004E6B01" w:rsidP="004E6B01">
      <w:pPr>
        <w:pStyle w:val="NO"/>
        <w:rPr>
          <w:ins w:id="201" w:author="Huawei_109" w:date="2023-10-28T16:08:00Z"/>
          <w:noProof/>
          <w:lang w:eastAsia="zh-CN"/>
        </w:rPr>
      </w:pPr>
      <w:ins w:id="202" w:author="Huawei_109" w:date="2023-10-28T16:08:00Z">
        <w:r w:rsidRPr="00AB4257">
          <w:rPr>
            <w:noProof/>
            <w:lang w:eastAsia="zh-CN"/>
          </w:rPr>
          <w:t>Note:</w:t>
        </w:r>
        <w:r w:rsidRPr="00AB4257">
          <w:rPr>
            <w:noProof/>
            <w:lang w:eastAsia="zh-CN"/>
          </w:rPr>
          <w:tab/>
          <w:t xml:space="preserve">No </w:t>
        </w:r>
        <w:r>
          <w:rPr>
            <w:noProof/>
            <w:lang w:eastAsia="zh-CN"/>
          </w:rPr>
          <w:t xml:space="preserve">separate </w:t>
        </w:r>
        <w:r w:rsidRPr="00AB4257">
          <w:rPr>
            <w:noProof/>
            <w:lang w:eastAsia="zh-CN"/>
          </w:rPr>
          <w:t>requirement</w:t>
        </w:r>
        <w:r>
          <w:rPr>
            <w:noProof/>
            <w:lang w:eastAsia="zh-CN"/>
          </w:rPr>
          <w:t xml:space="preserve">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Pr>
            <w:rFonts w:hint="eastAsia"/>
            <w:noProof/>
            <w:lang w:eastAsia="zh-CN"/>
          </w:rPr>
          <w:t xml:space="preserve"> </w:t>
        </w:r>
        <w:r>
          <w:rPr>
            <w:noProof/>
            <w:lang w:eastAsia="zh-CN"/>
          </w:rPr>
          <w:t>or</w:t>
        </w:r>
        <w:r w:rsidRPr="00F075DC">
          <w:rPr>
            <w:noProof/>
            <w:lang w:eastAsia="zh-CN"/>
          </w:rPr>
          <w:t xml:space="preserve"> </w:t>
        </w:r>
        <w:r>
          <w:rPr>
            <w:noProof/>
            <w:lang w:eastAsia="zh-CN"/>
          </w:rPr>
          <w:t xml:space="preserve">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Pr>
            <w:rFonts w:hint="eastAsia"/>
            <w:noProof/>
            <w:lang w:eastAsia="zh-CN"/>
          </w:rPr>
          <w:t xml:space="preserve"> </w:t>
        </w:r>
        <w:r w:rsidRPr="00AB4257">
          <w:rPr>
            <w:noProof/>
            <w:lang w:eastAsia="zh-CN"/>
          </w:rPr>
          <w:t>is applied</w:t>
        </w:r>
        <w:r>
          <w:rPr>
            <w:noProof/>
            <w:lang w:eastAsia="zh-CN"/>
          </w:rPr>
          <w:t>.</w:t>
        </w:r>
      </w:ins>
    </w:p>
    <w:p w14:paraId="54567B12" w14:textId="77777777" w:rsidR="004E6B01" w:rsidRPr="00AB4257" w:rsidRDefault="004E6B01" w:rsidP="004E6B01">
      <w:pPr>
        <w:rPr>
          <w:ins w:id="203" w:author="Huawei_109" w:date="2023-10-28T16:08:00Z"/>
          <w:lang w:val="en-US" w:eastAsia="zh-CN"/>
        </w:rPr>
      </w:pPr>
      <w:ins w:id="204" w:author="Huawei_109" w:date="2023-10-28T16:08:00Z">
        <w:r w:rsidRPr="00AB4257">
          <w:rPr>
            <w:lang w:eastAsia="zh-CN"/>
          </w:rPr>
          <w:t>If the DRX cycle is reconfigured during the RSTD measurement period, then the measurement period can be longer.</w:t>
        </w:r>
      </w:ins>
    </w:p>
    <w:p w14:paraId="14BC38FC" w14:textId="77777777" w:rsidR="004E6B01" w:rsidRPr="00AB4257" w:rsidRDefault="004E6B01" w:rsidP="004E6B01">
      <w:pPr>
        <w:rPr>
          <w:ins w:id="205" w:author="Huawei_109" w:date="2023-10-28T16:08:00Z"/>
          <w:lang w:val="en-US" w:eastAsia="zh-CN"/>
        </w:rPr>
      </w:pPr>
      <w:ins w:id="206" w:author="Huawei_109" w:date="2023-10-28T16:08:00Z">
        <w:r w:rsidRPr="00AB4257">
          <w:rPr>
            <w:lang w:val="en-US" w:eastAsia="zh-CN"/>
          </w:rPr>
          <w:t>When PRS-RSRP is configured for DL-TDOA, RSTD and PRS-RSRP are performed over the same measurement period.</w:t>
        </w:r>
      </w:ins>
    </w:p>
    <w:p w14:paraId="13E2CE0D" w14:textId="77777777" w:rsidR="004E6B01" w:rsidRPr="00AB4257" w:rsidRDefault="004E6B01" w:rsidP="004E6B01">
      <w:pPr>
        <w:rPr>
          <w:ins w:id="207" w:author="Huawei_109" w:date="2023-10-28T16:08:00Z"/>
        </w:rPr>
      </w:pPr>
      <w:ins w:id="208" w:author="Huawei_109" w:date="2023-10-28T16:08: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ins>
    </w:p>
    <w:p w14:paraId="7F078C87" w14:textId="77777777" w:rsidR="004E6B01" w:rsidRPr="00AB4257" w:rsidRDefault="004E6B01" w:rsidP="004E6B01">
      <w:pPr>
        <w:rPr>
          <w:ins w:id="209" w:author="Huawei_109" w:date="2023-10-28T16:08:00Z"/>
        </w:rPr>
      </w:pPr>
      <w:ins w:id="210" w:author="Huawei_109" w:date="2023-10-28T16:08:00Z">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5FA72601" w14:textId="6F943C6F" w:rsidR="004E6B01" w:rsidRPr="00AB4257" w:rsidRDefault="004E6B01" w:rsidP="004E6B01">
      <w:pPr>
        <w:rPr>
          <w:ins w:id="211" w:author="Huawei_109" w:date="2023-10-28T16:08:00Z"/>
          <w:lang w:val="en-US" w:eastAsia="zh-CN"/>
        </w:rPr>
      </w:pPr>
      <w:ins w:id="212" w:author="Huawei_109" w:date="2023-10-28T16:08:00Z">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w:t>
        </w:r>
      </w:ins>
      <w:ins w:id="213" w:author="Huawei_109" w:date="2023-11-03T22:16:00Z">
        <w:r w:rsidR="0078393A">
          <w:rPr>
            <w:lang w:val="en-US" w:eastAsia="zh-CN"/>
          </w:rPr>
          <w:t xml:space="preserve">or any PFL combination </w:t>
        </w:r>
      </w:ins>
      <w:ins w:id="214" w:author="Huawei_109" w:date="2023-10-28T16:08:00Z">
        <w:r w:rsidRPr="00AB4257">
          <w:rPr>
            <w:lang w:val="en-US" w:eastAsia="zh-CN"/>
          </w:rPr>
          <w:t>during the measurement period, the measurement period could be longer.</w:t>
        </w:r>
      </w:ins>
    </w:p>
    <w:p w14:paraId="2A69E415" w14:textId="77777777" w:rsidR="004E6B01" w:rsidRPr="00AB4257" w:rsidRDefault="004E6B01" w:rsidP="004E6B01">
      <w:pPr>
        <w:rPr>
          <w:ins w:id="215" w:author="Huawei_109" w:date="2023-10-28T16:08:00Z"/>
          <w:lang w:val="en-US" w:eastAsia="zh-CN"/>
        </w:rPr>
      </w:pPr>
      <w:ins w:id="216" w:author="Huawei_109" w:date="2023-10-28T16:08:00Z">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ins>
    </w:p>
    <w:p w14:paraId="3B5FCCCD" w14:textId="77777777" w:rsidR="004E6B01" w:rsidRPr="00AB4257" w:rsidRDefault="004E6B01" w:rsidP="004E6B01">
      <w:pPr>
        <w:rPr>
          <w:ins w:id="217" w:author="Huawei_109" w:date="2023-10-28T16:08:00Z"/>
          <w:lang w:val="en-US" w:eastAsia="zh-CN"/>
        </w:rPr>
      </w:pPr>
      <w:ins w:id="218" w:author="Huawei_109" w:date="2023-10-28T16:08: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65409FC6" w14:textId="77777777" w:rsidR="004E6B01" w:rsidRPr="00AB4257" w:rsidRDefault="004E6B01" w:rsidP="004E6B01">
      <w:pPr>
        <w:rPr>
          <w:ins w:id="219" w:author="Huawei_109" w:date="2023-10-28T16:08:00Z"/>
          <w:lang w:val="en-US" w:eastAsia="zh-CN"/>
        </w:rPr>
      </w:pPr>
      <w:ins w:id="220" w:author="Huawei_109" w:date="2023-10-28T16:08:00Z">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7B3E5DD2" w14:textId="77777777" w:rsidR="004E6B01" w:rsidRDefault="004E6B01" w:rsidP="004E6B01">
      <w:pPr>
        <w:rPr>
          <w:ins w:id="221" w:author="Huawei_109" w:date="2023-10-28T16:08:00Z"/>
        </w:rPr>
      </w:pPr>
      <w:ins w:id="222" w:author="Huawei_109" w:date="2023-10-28T16:08:00Z">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ins>
    </w:p>
    <w:p w14:paraId="22A23AE6" w14:textId="77777777" w:rsidR="004E6B01" w:rsidRPr="00AB4257" w:rsidRDefault="004E6B01" w:rsidP="004E6B01">
      <w:pPr>
        <w:rPr>
          <w:ins w:id="223" w:author="Huawei_109" w:date="2023-10-28T16:08:00Z"/>
          <w:lang w:eastAsia="zh-CN"/>
        </w:rPr>
      </w:pPr>
      <w:ins w:id="224" w:author="Huawei_109" w:date="2023-10-28T16:08:00Z">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ins>
    </w:p>
    <w:p w14:paraId="6BBA70FF" w14:textId="44C4465C" w:rsidR="00B256FA" w:rsidRDefault="004E6B01" w:rsidP="004E6B01">
      <w:pPr>
        <w:overflowPunct w:val="0"/>
        <w:autoSpaceDE w:val="0"/>
        <w:autoSpaceDN w:val="0"/>
        <w:adjustRightInd w:val="0"/>
        <w:textAlignment w:val="baseline"/>
        <w:rPr>
          <w:ins w:id="225" w:author="Huawei_109" w:date="2023-10-28T16:08:00Z"/>
        </w:rPr>
      </w:pPr>
      <w:ins w:id="226" w:author="Huawei_109" w:date="2023-10-28T16:08:00Z">
        <w:r w:rsidRPr="00AB4257">
          <w:t>The UE shall meet the RSTD measurement accuracy requirements in clause 10.1.</w:t>
        </w:r>
        <w:r>
          <w:rPr>
            <w:rFonts w:hint="eastAsia"/>
            <w:lang w:eastAsia="zh-CN"/>
          </w:rPr>
          <w:t>23</w:t>
        </w:r>
        <w:r w:rsidRPr="00AB4257">
          <w:t>.</w:t>
        </w:r>
      </w:ins>
    </w:p>
    <w:p w14:paraId="38CC020D" w14:textId="77777777" w:rsidR="004E6B01" w:rsidRPr="00475BA1" w:rsidRDefault="004E6B01" w:rsidP="004E6B01">
      <w:pPr>
        <w:overflowPunct w:val="0"/>
        <w:autoSpaceDE w:val="0"/>
        <w:autoSpaceDN w:val="0"/>
        <w:adjustRightInd w:val="0"/>
        <w:textAlignment w:val="baseline"/>
        <w:rPr>
          <w:lang w:eastAsia="zh-CN"/>
        </w:rPr>
      </w:pPr>
    </w:p>
    <w:p w14:paraId="158CF41D" w14:textId="709B082E" w:rsidR="00C54332" w:rsidRDefault="00C54332" w:rsidP="00F71C2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0695CD5E" w14:textId="3BF43DFB" w:rsidR="00475BA1" w:rsidRDefault="00475BA1" w:rsidP="00F71C25">
      <w:pPr>
        <w:spacing w:before="120" w:after="120"/>
        <w:jc w:val="center"/>
        <w:rPr>
          <w:rFonts w:eastAsia="宋体"/>
          <w:noProof/>
          <w:highlight w:val="yellow"/>
          <w:lang w:eastAsia="zh-CN"/>
        </w:rPr>
      </w:pPr>
    </w:p>
    <w:p w14:paraId="23FA8DD1" w14:textId="5E1F5747" w:rsidR="00475BA1" w:rsidRDefault="00475BA1" w:rsidP="00F71C25">
      <w:pPr>
        <w:spacing w:before="120" w:after="120"/>
        <w:jc w:val="center"/>
        <w:rPr>
          <w:rFonts w:eastAsia="宋体"/>
          <w:noProof/>
          <w:highlight w:val="yellow"/>
          <w:lang w:eastAsia="zh-CN"/>
        </w:rPr>
      </w:pPr>
    </w:p>
    <w:p w14:paraId="6298EA71" w14:textId="614C53C9" w:rsidR="00475BA1" w:rsidRDefault="00475BA1" w:rsidP="00475BA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669C33A" w14:textId="77777777" w:rsidR="00475BA1" w:rsidRDefault="00475BA1" w:rsidP="00475BA1">
      <w:pPr>
        <w:keepNext/>
        <w:keepLines/>
        <w:overflowPunct w:val="0"/>
        <w:autoSpaceDE w:val="0"/>
        <w:autoSpaceDN w:val="0"/>
        <w:adjustRightInd w:val="0"/>
        <w:spacing w:before="120"/>
        <w:ind w:left="1418" w:hanging="1418"/>
        <w:textAlignment w:val="baseline"/>
        <w:outlineLvl w:val="3"/>
        <w:rPr>
          <w:ins w:id="227" w:author="Muhammad Kazmi" w:date="2023-09-27T12:41:00Z"/>
          <w:rFonts w:ascii="Arial" w:hAnsi="Arial"/>
          <w:sz w:val="24"/>
          <w:lang w:eastAsia="en-GB"/>
        </w:rPr>
      </w:pPr>
      <w:ins w:id="228" w:author="Muhammad Kazmi" w:date="2023-09-27T12:41: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1F1D3F1D" w14:textId="77777777" w:rsidR="004E6B01" w:rsidRDefault="004E6B01" w:rsidP="004E6B01">
      <w:pPr>
        <w:rPr>
          <w:ins w:id="229" w:author="Huawei_109" w:date="2023-10-28T16:09:00Z"/>
          <w:lang w:eastAsia="zh-CN"/>
        </w:rPr>
      </w:pPr>
      <w:ins w:id="230" w:author="Huawei_109" w:date="2023-10-28T16:09:00Z">
        <w:r w:rsidRPr="009355F7">
          <w:rPr>
            <w:rFonts w:hint="eastAsia"/>
            <w:lang w:eastAsia="zh-CN"/>
          </w:rPr>
          <w:t>T</w:t>
        </w:r>
        <w:r w:rsidRPr="009355F7">
          <w:rPr>
            <w:lang w:eastAsia="zh-CN"/>
          </w:rPr>
          <w:t>he requirements in this clause apply provided that UE receives requests from LMF to perform PRS measurement on aggregated positioning frequency layers</w:t>
        </w:r>
        <w:r>
          <w:rPr>
            <w:lang w:eastAsia="zh-CN"/>
          </w:rPr>
          <w:t xml:space="preserve"> (PFLs)</w:t>
        </w:r>
        <w:r w:rsidRPr="009355F7">
          <w:rPr>
            <w:lang w:eastAsia="zh-CN"/>
          </w:rPr>
          <w:t xml:space="preserve"> via [</w:t>
        </w:r>
        <w:r w:rsidRPr="009355F7">
          <w:rPr>
            <w:i/>
            <w:lang w:eastAsia="zh-CN"/>
          </w:rPr>
          <w:t xml:space="preserve">TBD LPP </w:t>
        </w:r>
        <w:proofErr w:type="spellStart"/>
        <w:r w:rsidRPr="009355F7">
          <w:rPr>
            <w:i/>
            <w:lang w:eastAsia="zh-CN"/>
          </w:rPr>
          <w:t>signaling</w:t>
        </w:r>
        <w:proofErr w:type="spellEnd"/>
        <w:r w:rsidRPr="009355F7">
          <w:rPr>
            <w:lang w:eastAsia="zh-CN"/>
          </w:rPr>
          <w:t>].</w:t>
        </w:r>
        <w:r>
          <w:rPr>
            <w:lang w:eastAsia="zh-CN"/>
          </w:rPr>
          <w:t xml:space="preserve"> </w:t>
        </w:r>
      </w:ins>
    </w:p>
    <w:p w14:paraId="400AF83A" w14:textId="77777777" w:rsidR="004E6B01" w:rsidRPr="00AB4257" w:rsidRDefault="004E6B01" w:rsidP="004E6B01">
      <w:pPr>
        <w:rPr>
          <w:ins w:id="231" w:author="Huawei_109" w:date="2023-10-28T16:09:00Z"/>
        </w:rPr>
      </w:pPr>
      <w:ins w:id="232" w:author="Huawei_109" w:date="2023-10-28T16:09:00Z">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t>,</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w:t>
        </w:r>
        <w:r>
          <w:rPr>
            <w:rFonts w:cs="Arial"/>
          </w:rPr>
          <w:t>4</w:t>
        </w:r>
        <w:r w:rsidRPr="00AB4257">
          <w:rPr>
            <w:rFonts w:cs="Arial"/>
          </w:rPr>
          <w:t>.3</w:t>
        </w:r>
        <w:r w:rsidRPr="00AB4257">
          <w:rPr>
            <w:iCs/>
          </w:rPr>
          <w:t xml:space="preserve">) </w:t>
        </w:r>
        <w:r w:rsidRPr="000506D8">
          <w:rPr>
            <w:iCs/>
          </w:rPr>
          <w:t>UE Rx-Tx time difference</w:t>
        </w:r>
        <w:r w:rsidRPr="00AB4257">
          <w:rPr>
            <w:iCs/>
          </w:rPr>
          <w:t xml:space="preserve">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ins>
    </w:p>
    <w:p w14:paraId="7FE1A7DA" w14:textId="77777777" w:rsidR="004E6B01" w:rsidRPr="00475BA1" w:rsidRDefault="004E6B01" w:rsidP="004E6B01">
      <w:pPr>
        <w:pStyle w:val="EQ"/>
        <w:rPr>
          <w:ins w:id="233" w:author="Huawei_109" w:date="2023-10-28T16:09:00Z"/>
          <w:iCs/>
        </w:rPr>
      </w:pPr>
      <w:ins w:id="234" w:author="Huawei_109" w:date="2023-10-28T16:09:00Z">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 aggr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UERxTx,non-aggr</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margin</m:t>
              </m:r>
            </m:sub>
          </m:sSub>
        </m:oMath>
      </w:ins>
    </w:p>
    <w:p w14:paraId="0EF14DC9" w14:textId="77777777" w:rsidR="004E6B01" w:rsidRPr="00AB4257" w:rsidRDefault="004E6B01" w:rsidP="004E6B01">
      <w:pPr>
        <w:rPr>
          <w:ins w:id="235" w:author="Huawei_109" w:date="2023-10-28T16:09:00Z"/>
          <w:lang w:eastAsia="zh-CN"/>
        </w:rPr>
      </w:pPr>
      <w:ins w:id="236" w:author="Huawei_109" w:date="2023-10-28T16:09:00Z">
        <w:r w:rsidRPr="00AB4257">
          <w:rPr>
            <w:lang w:eastAsia="zh-CN"/>
          </w:rPr>
          <w:t>Where</w:t>
        </w:r>
        <w:r>
          <w:rPr>
            <w:lang w:eastAsia="zh-CN"/>
          </w:rPr>
          <w:t>:</w:t>
        </w:r>
      </w:ins>
    </w:p>
    <w:p w14:paraId="5A41C799" w14:textId="77777777" w:rsidR="004E6B01" w:rsidRDefault="004E6B01" w:rsidP="004E6B01">
      <w:pPr>
        <w:pStyle w:val="B10"/>
        <w:rPr>
          <w:ins w:id="237" w:author="Huawei_109" w:date="2023-10-28T16:09:00Z"/>
          <w:lang w:eastAsia="zh-CN"/>
        </w:rPr>
      </w:pPr>
      <w:ins w:id="238" w:author="Huawei_109" w:date="2023-10-28T16:09:00Z">
        <w:r>
          <w:rPr>
            <w:lang w:eastAsia="zh-CN"/>
          </w:rPr>
          <w:lastRenderedPageBreak/>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Pr>
            <w:lang w:eastAsia="zh-CN"/>
          </w:rPr>
          <w:t xml:space="preserve"> is the </w:t>
        </w:r>
        <w:r w:rsidRPr="00475BA1">
          <w:rPr>
            <w:lang w:eastAsia="zh-CN"/>
          </w:rPr>
          <w:t>total measurement period for aggregate</w:t>
        </w:r>
        <w:r>
          <w:rPr>
            <w:lang w:eastAsia="zh-CN"/>
          </w:rPr>
          <w:t>d</w:t>
        </w:r>
        <w:r w:rsidRPr="00475BA1">
          <w:rPr>
            <w:lang w:eastAsia="zh-CN"/>
          </w:rPr>
          <w:t xml:space="preserve"> measurements</w:t>
        </w:r>
        <w:r>
          <w:rPr>
            <w:lang w:eastAsia="zh-CN"/>
          </w:rPr>
          <w:t xml:space="preserve">, and </w:t>
        </w:r>
      </w:ins>
    </w:p>
    <w:p w14:paraId="28931F89" w14:textId="77777777" w:rsidR="004E6B01" w:rsidRDefault="004E6B01" w:rsidP="004E6B01">
      <w:pPr>
        <w:pStyle w:val="B10"/>
        <w:rPr>
          <w:ins w:id="239" w:author="Huawei_109" w:date="2023-10-28T16:09:00Z"/>
          <w:lang w:eastAsia="zh-CN"/>
        </w:rPr>
      </w:pPr>
      <w:ins w:id="240" w:author="Huawei_109" w:date="2023-10-28T16:09:00Z">
        <w:r>
          <w:rPr>
            <w:lang w:eastAsia="zh-CN"/>
          </w:rPr>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Pr>
            <w:lang w:eastAsia="zh-CN"/>
          </w:rPr>
          <w:t xml:space="preserve"> is the </w:t>
        </w:r>
        <w:r w:rsidRPr="00475BA1">
          <w:rPr>
            <w:lang w:eastAsia="zh-CN"/>
          </w:rPr>
          <w:t xml:space="preserve">total measurement period for </w:t>
        </w:r>
        <w:r>
          <w:rPr>
            <w:lang w:eastAsia="zh-CN"/>
          </w:rPr>
          <w:t>non-</w:t>
        </w:r>
        <w:r w:rsidRPr="00475BA1">
          <w:rPr>
            <w:lang w:eastAsia="zh-CN"/>
          </w:rPr>
          <w:t>aggregate</w:t>
        </w:r>
        <w:r>
          <w:rPr>
            <w:lang w:eastAsia="zh-CN"/>
          </w:rPr>
          <w:t>s</w:t>
        </w:r>
        <w:r w:rsidRPr="00475BA1">
          <w:rPr>
            <w:lang w:eastAsia="zh-CN"/>
          </w:rPr>
          <w:t xml:space="preserve"> measurements</w:t>
        </w:r>
        <w:r>
          <w:rPr>
            <w:lang w:eastAsia="zh-CN"/>
          </w:rPr>
          <w:t>, and</w:t>
        </w:r>
      </w:ins>
    </w:p>
    <w:p w14:paraId="2F2D9447" w14:textId="77777777" w:rsidR="004E6B01" w:rsidRDefault="004E6B01" w:rsidP="004E6B01">
      <w:pPr>
        <w:pStyle w:val="B10"/>
        <w:rPr>
          <w:ins w:id="241" w:author="Huawei_109" w:date="2023-10-28T16:09:00Z"/>
          <w:lang w:eastAsia="zh-CN"/>
        </w:rPr>
      </w:pPr>
      <w:ins w:id="242" w:author="Huawei_109" w:date="2023-10-28T16:09:00Z">
        <w:r>
          <w:rPr>
            <w:lang w:eastAsia="zh-CN"/>
          </w:rPr>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Pr>
            <w:lang w:eastAsia="zh-CN"/>
          </w:rPr>
          <w:t xml:space="preserve"> is TBD. </w:t>
        </w:r>
      </w:ins>
    </w:p>
    <w:p w14:paraId="029E228A" w14:textId="77777777" w:rsidR="004E6B01" w:rsidRPr="001E7999" w:rsidRDefault="00766D55" w:rsidP="004E6B01">
      <w:pPr>
        <w:pStyle w:val="B10"/>
        <w:ind w:left="0" w:firstLine="0"/>
        <w:rPr>
          <w:ins w:id="243" w:author="Huawei_109" w:date="2023-10-28T16:09:00Z"/>
          <w:lang w:eastAsia="zh-CN"/>
        </w:rPr>
      </w:pPr>
      <m:oMath>
        <m:sSub>
          <m:sSubPr>
            <m:ctrlPr>
              <w:ins w:id="244" w:author="Huawei_109" w:date="2023-10-28T16:09:00Z">
                <w:rPr>
                  <w:rFonts w:ascii="Cambria Math" w:hAnsi="Cambria Math"/>
                  <w:lang w:eastAsia="zh-CN"/>
                </w:rPr>
              </w:ins>
            </m:ctrlPr>
          </m:sSubPr>
          <m:e>
            <m:r>
              <w:ins w:id="245" w:author="Huawei_109" w:date="2023-10-28T16:09:00Z">
                <m:rPr>
                  <m:sty m:val="p"/>
                </m:rPr>
                <w:rPr>
                  <w:rFonts w:ascii="Cambria Math" w:hAnsi="Cambria Math"/>
                  <w:lang w:eastAsia="zh-CN"/>
                </w:rPr>
                <m:t>T</m:t>
              </w:ins>
            </m:r>
          </m:e>
          <m:sub>
            <m:r>
              <w:ins w:id="246" w:author="Huawei_109" w:date="2023-10-28T16:09:00Z">
                <m:rPr>
                  <m:sty m:val="p"/>
                </m:rPr>
                <w:rPr>
                  <w:rFonts w:ascii="Cambria Math" w:hAnsi="Cambria Math"/>
                </w:rPr>
                <m:t>UERxTx</m:t>
              </w:ins>
            </m:r>
            <m:r>
              <w:ins w:id="247" w:author="Huawei_109" w:date="2023-10-28T16:09:00Z">
                <m:rPr>
                  <m:sty m:val="p"/>
                </m:rPr>
                <w:rPr>
                  <w:rFonts w:ascii="Cambria Math" w:hAnsi="Cambria Math"/>
                  <w:lang w:eastAsia="zh-CN"/>
                </w:rPr>
                <m:t>,non-aggr</m:t>
              </w:ins>
            </m:r>
          </m:sub>
        </m:sSub>
      </m:oMath>
      <w:ins w:id="248" w:author="Huawei_109" w:date="2023-10-28T16:09:00Z">
        <w:r w:rsidR="004E6B01">
          <w:rPr>
            <w:rFonts w:hint="eastAsia"/>
            <w:lang w:eastAsia="zh-CN"/>
          </w:rPr>
          <w:t xml:space="preserve"> </w:t>
        </w:r>
        <w:r w:rsidR="004E6B01">
          <w:rPr>
            <w:lang w:eastAsia="zh-CN"/>
          </w:rPr>
          <w:t xml:space="preserve">is zero if every </w:t>
        </w:r>
        <w:proofErr w:type="spellStart"/>
        <w:r w:rsidR="004E6B01">
          <w:rPr>
            <w:lang w:eastAsia="zh-CN"/>
          </w:rPr>
          <w:t>resourse</w:t>
        </w:r>
        <w:proofErr w:type="spellEnd"/>
        <w:r w:rsidR="004E6B01">
          <w:rPr>
            <w:lang w:eastAsia="zh-CN"/>
          </w:rPr>
          <w:t xml:space="preserve"> set on every PFL</w:t>
        </w:r>
        <w:r w:rsidR="004E6B01">
          <w:t xml:space="preserve"> is linked to one or two resource sets on another one or two </w:t>
        </w:r>
        <w:r w:rsidR="004E6B01">
          <w:rPr>
            <w:lang w:eastAsia="zh-CN"/>
          </w:rPr>
          <w:t>PFLs</w:t>
        </w:r>
        <w:r w:rsidR="004E6B01">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4E6B01">
          <w:rPr>
            <w:rFonts w:hint="eastAsia"/>
            <w:lang w:eastAsia="zh-CN"/>
          </w:rPr>
          <w:t xml:space="preserve"> </w:t>
        </w:r>
        <w:r w:rsidR="004E6B01">
          <w:rPr>
            <w:lang w:eastAsia="zh-CN"/>
          </w:rPr>
          <w:t>is</w:t>
        </w:r>
        <w:r w:rsidR="004E6B01">
          <w:t xml:space="preserve"> as defined in clause 5.6.4.5 except that </w:t>
        </w:r>
      </w:ins>
    </w:p>
    <w:p w14:paraId="079FCB33" w14:textId="77777777" w:rsidR="004E6B01" w:rsidRDefault="004E6B01" w:rsidP="004E6B01">
      <w:pPr>
        <w:pStyle w:val="B10"/>
        <w:rPr>
          <w:ins w:id="249" w:author="Huawei_109" w:date="2023-10-28T16:09:00Z"/>
        </w:rPr>
      </w:pPr>
      <w:ins w:id="250" w:author="Huawei_109" w:date="2023-10-28T16:09:00Z">
        <w:r>
          <w:rPr>
            <w:lang w:eastAsia="zh-CN"/>
          </w:rPr>
          <w:t>-</w:t>
        </w:r>
        <w:r w:rsidRPr="00AB4257">
          <w:rPr>
            <w:lang w:eastAsia="zh-CN"/>
          </w:rPr>
          <w:tab/>
        </w:r>
        <w:r>
          <w:rPr>
            <w:lang w:eastAsia="zh-CN"/>
          </w:rPr>
          <w:t>only PFL</w:t>
        </w:r>
        <w:r>
          <w:t xml:space="preserve">s with resource set(s) not linked to any other resource set are considered in </w:t>
        </w:r>
        <m:oMath>
          <m:r>
            <w:rPr>
              <w:rFonts w:ascii="Cambria Math" w:hAnsi="Cambria Math"/>
            </w:rPr>
            <m:t>L</m:t>
          </m:r>
        </m:oMath>
      </w:ins>
    </w:p>
    <w:p w14:paraId="18430673" w14:textId="2F61B6A9" w:rsidR="004E6B01" w:rsidRDefault="004E6B01" w:rsidP="004E6B01">
      <w:pPr>
        <w:pStyle w:val="B10"/>
        <w:rPr>
          <w:ins w:id="251" w:author="Huawei_109" w:date="2023-11-03T22:12:00Z"/>
        </w:rPr>
      </w:pPr>
      <w:ins w:id="252" w:author="Huawei_109" w:date="2023-10-28T16:09:00Z">
        <w:r>
          <w:rPr>
            <w:lang w:eastAsia="zh-CN"/>
          </w:rPr>
          <w:t>-</w:t>
        </w:r>
        <w:r w:rsidRPr="00AB4257">
          <w:rPr>
            <w:lang w:eastAsia="zh-CN"/>
          </w:rPr>
          <w:tab/>
        </w:r>
        <w:r>
          <w:rPr>
            <w:lang w:eastAsia="zh-CN"/>
          </w:rPr>
          <w:t xml:space="preserve">on each PFL </w:t>
        </w:r>
        <m:oMath>
          <m:r>
            <w:rPr>
              <w:rFonts w:ascii="Cambria Math" w:hAnsi="Cambria Math"/>
              <w:lang w:eastAsia="zh-CN"/>
            </w:rPr>
            <m:t>i</m:t>
          </m:r>
        </m:oMath>
        <w:r>
          <w:t xml:space="preserve">, only resource set(s) not linked to any other resource set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52A92B3D" w14:textId="530A77BF" w:rsidR="00BD65A1" w:rsidRPr="00BD65A1" w:rsidRDefault="00BD65A1" w:rsidP="004E6B01">
      <w:pPr>
        <w:pStyle w:val="B10"/>
        <w:rPr>
          <w:ins w:id="253" w:author="Huawei_109" w:date="2023-10-28T16:09:00Z"/>
        </w:rPr>
      </w:pPr>
      <w:ins w:id="254" w:author="Huawei_109" w:date="2023-11-03T22:12:00Z">
        <w:r>
          <w:rPr>
            <w:lang w:eastAsia="zh-CN"/>
          </w:rPr>
          <w:t>-</w:t>
        </w:r>
        <w:r w:rsidRPr="00AB4257">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t xml:space="preserve">the capability of </w:t>
        </w:r>
        <w:r w:rsidRPr="00AB4257">
          <w:t xml:space="preserve">positioning measurements with reduced number of samples </w:t>
        </w:r>
        <w:r>
          <w:t xml:space="preserve">as indicated by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A6420F">
          <w:t xml:space="preserve"> </w:t>
        </w:r>
        <w:r w:rsidRPr="00AB4257">
          <w:t>specified in TS 37.355 [</w:t>
        </w:r>
        <w:r>
          <w:t>34</w:t>
        </w:r>
        <w:r w:rsidRPr="00AB4257">
          <w:t>], and the LMF requests the UE to perform positioning measurements with reduced number of samples</w:t>
        </w:r>
        <w:r>
          <w:t>.</w:t>
        </w:r>
      </w:ins>
    </w:p>
    <w:p w14:paraId="5E5B269C" w14:textId="77777777" w:rsidR="004E6B01" w:rsidRPr="00230A3B" w:rsidRDefault="00766D55" w:rsidP="004E6B01">
      <w:pPr>
        <w:pStyle w:val="B10"/>
        <w:ind w:left="0" w:firstLine="0"/>
        <w:rPr>
          <w:ins w:id="255" w:author="Huawei_109" w:date="2023-10-28T16:09:00Z"/>
          <w:lang w:eastAsia="zh-CN"/>
        </w:rPr>
      </w:pPr>
      <m:oMath>
        <m:sSub>
          <m:sSubPr>
            <m:ctrlPr>
              <w:ins w:id="256" w:author="Huawei_109" w:date="2023-10-28T16:09:00Z">
                <w:rPr>
                  <w:rFonts w:ascii="Cambria Math" w:hAnsi="Cambria Math"/>
                  <w:lang w:eastAsia="zh-CN"/>
                </w:rPr>
              </w:ins>
            </m:ctrlPr>
          </m:sSubPr>
          <m:e>
            <m:r>
              <w:ins w:id="257" w:author="Huawei_109" w:date="2023-10-28T16:09:00Z">
                <m:rPr>
                  <m:sty m:val="p"/>
                </m:rPr>
                <w:rPr>
                  <w:rFonts w:ascii="Cambria Math" w:hAnsi="Cambria Math"/>
                  <w:lang w:eastAsia="zh-CN"/>
                </w:rPr>
                <m:t>T</m:t>
              </w:ins>
            </m:r>
          </m:e>
          <m:sub>
            <m:r>
              <w:ins w:id="258" w:author="Huawei_109" w:date="2023-10-28T16:09:00Z">
                <m:rPr>
                  <m:sty m:val="p"/>
                </m:rPr>
                <w:rPr>
                  <w:rFonts w:ascii="Cambria Math" w:hAnsi="Cambria Math"/>
                </w:rPr>
                <m:t>UERxTx</m:t>
              </w:ins>
            </m:r>
            <m:r>
              <w:ins w:id="259" w:author="Huawei_109" w:date="2023-10-28T16:09:00Z">
                <m:rPr>
                  <m:sty m:val="p"/>
                </m:rPr>
                <w:rPr>
                  <w:rFonts w:ascii="Cambria Math" w:hAnsi="Cambria Math"/>
                  <w:lang w:eastAsia="zh-CN"/>
                </w:rPr>
                <m:t>,aggr</m:t>
              </w:ins>
            </m:r>
          </m:sub>
        </m:sSub>
      </m:oMath>
      <w:ins w:id="260" w:author="Huawei_109" w:date="2023-10-28T16:09:00Z">
        <w:r w:rsidR="004E6B01">
          <w:rPr>
            <w:rFonts w:hint="eastAsia"/>
            <w:lang w:eastAsia="zh-CN"/>
          </w:rPr>
          <w:t xml:space="preserve"> </w:t>
        </w:r>
        <w:r w:rsidR="004E6B01">
          <w:rPr>
            <w:lang w:eastAsia="zh-CN"/>
          </w:rPr>
          <w:t xml:space="preserve">is defined as </w:t>
        </w:r>
      </w:ins>
    </w:p>
    <w:p w14:paraId="69E50C25" w14:textId="77777777" w:rsidR="004E6B01" w:rsidRDefault="00766D55" w:rsidP="004E6B01">
      <w:pPr>
        <w:pStyle w:val="B10"/>
        <w:ind w:left="0" w:firstLine="0"/>
        <w:rPr>
          <w:ins w:id="261" w:author="Huawei_109" w:date="2023-10-28T16:09:00Z"/>
          <w:lang w:eastAsia="zh-CN"/>
        </w:rPr>
      </w:pPr>
      <m:oMathPara>
        <m:oMath>
          <m:sSub>
            <m:sSubPr>
              <m:ctrlPr>
                <w:ins w:id="262" w:author="Huawei_109" w:date="2023-10-28T16:09:00Z">
                  <w:rPr>
                    <w:rFonts w:ascii="Cambria Math" w:hAnsi="Cambria Math"/>
                    <w:iCs/>
                  </w:rPr>
                </w:ins>
              </m:ctrlPr>
            </m:sSubPr>
            <m:e>
              <m:r>
                <w:ins w:id="263" w:author="Huawei_109" w:date="2023-10-28T16:09:00Z">
                  <m:rPr>
                    <m:sty m:val="p"/>
                  </m:rPr>
                  <w:rPr>
                    <w:rFonts w:ascii="Cambria Math" w:hAnsi="Cambria Math"/>
                  </w:rPr>
                  <m:t>T</m:t>
                </w:ins>
              </m:r>
            </m:e>
            <m:sub>
              <m:r>
                <w:ins w:id="264" w:author="Huawei_109" w:date="2023-10-28T16:09:00Z">
                  <m:rPr>
                    <m:sty m:val="p"/>
                  </m:rPr>
                  <w:rPr>
                    <w:rFonts w:ascii="Cambria Math" w:hAnsi="Cambria Math"/>
                  </w:rPr>
                  <m:t>UERxTx,aggr</m:t>
                </w:ins>
              </m:r>
            </m:sub>
          </m:sSub>
          <m:r>
            <w:ins w:id="265" w:author="Huawei_109" w:date="2023-10-28T16:09:00Z">
              <m:rPr>
                <m:sty m:val="p"/>
              </m:rPr>
              <w:rPr>
                <w:rFonts w:ascii="Cambria Math" w:hAnsi="Cambria Math"/>
              </w:rPr>
              <m:t xml:space="preserve">= </m:t>
            </w:ins>
          </m:r>
          <m:nary>
            <m:naryPr>
              <m:chr m:val="∑"/>
              <m:limLoc m:val="undOvr"/>
              <m:ctrlPr>
                <w:ins w:id="266" w:author="Huawei_109" w:date="2023-10-28T16:09:00Z">
                  <w:rPr>
                    <w:rFonts w:ascii="Cambria Math" w:hAnsi="Cambria Math"/>
                  </w:rPr>
                </w:ins>
              </m:ctrlPr>
            </m:naryPr>
            <m:sub>
              <m:r>
                <w:ins w:id="267" w:author="Huawei_109" w:date="2023-10-28T16:09:00Z">
                  <w:rPr>
                    <w:rFonts w:ascii="Cambria Math" w:hAnsi="Cambria Math"/>
                  </w:rPr>
                  <m:t>m=1</m:t>
                </w:ins>
              </m:r>
            </m:sub>
            <m:sup>
              <m:r>
                <w:ins w:id="268" w:author="Huawei_109" w:date="2023-10-28T16:09:00Z">
                  <w:rPr>
                    <w:rFonts w:ascii="Cambria Math" w:hAnsi="Cambria Math"/>
                  </w:rPr>
                  <m:t>M</m:t>
                </w:ins>
              </m:r>
            </m:sup>
            <m:e>
              <m:sSub>
                <m:sSubPr>
                  <m:ctrlPr>
                    <w:ins w:id="269" w:author="Huawei_109" w:date="2023-10-28T16:09:00Z">
                      <w:rPr>
                        <w:rFonts w:ascii="Cambria Math" w:hAnsi="Cambria Math"/>
                        <w:iCs/>
                      </w:rPr>
                    </w:ins>
                  </m:ctrlPr>
                </m:sSubPr>
                <m:e>
                  <m:r>
                    <w:ins w:id="270" w:author="Huawei_109" w:date="2023-10-28T16:09:00Z">
                      <m:rPr>
                        <m:sty m:val="p"/>
                      </m:rPr>
                      <w:rPr>
                        <w:rFonts w:ascii="Cambria Math" w:hAnsi="Cambria Math"/>
                      </w:rPr>
                      <m:t>T</m:t>
                    </w:ins>
                  </m:r>
                </m:e>
                <m:sub>
                  <m:r>
                    <w:ins w:id="271" w:author="Huawei_109" w:date="2023-10-28T16:09:00Z">
                      <m:rPr>
                        <m:sty m:val="p"/>
                      </m:rPr>
                      <w:rPr>
                        <w:rFonts w:ascii="Cambria Math" w:hAnsi="Cambria Math"/>
                      </w:rPr>
                      <m:t>UERxTx,aggr,m</m:t>
                    </w:ins>
                  </m:r>
                </m:sub>
              </m:sSub>
            </m:e>
          </m:nary>
          <m:r>
            <w:ins w:id="272" w:author="Huawei_109" w:date="2023-10-28T16:09:00Z">
              <m:rPr>
                <m:sty m:val="p"/>
              </m:rPr>
              <w:rPr>
                <w:rFonts w:ascii="Cambria Math" w:hAnsi="Cambria Math"/>
              </w:rPr>
              <m:t xml:space="preserve">+ </m:t>
            </w:ins>
          </m:r>
          <m:d>
            <m:dPr>
              <m:ctrlPr>
                <w:ins w:id="273" w:author="Huawei_109" w:date="2023-10-28T16:09:00Z">
                  <w:rPr>
                    <w:rFonts w:ascii="Cambria Math" w:hAnsi="Cambria Math"/>
                    <w:bCs/>
                    <w:iCs/>
                  </w:rPr>
                </w:ins>
              </m:ctrlPr>
            </m:dPr>
            <m:e>
              <m:r>
                <w:ins w:id="274" w:author="Huawei_109" w:date="2023-10-28T16:09:00Z">
                  <m:rPr>
                    <m:sty m:val="p"/>
                  </m:rPr>
                  <w:rPr>
                    <w:rFonts w:ascii="Cambria Math" w:hAnsi="Cambria Math"/>
                    <w:lang w:eastAsia="zh-CN"/>
                  </w:rPr>
                  <m:t>M-1</m:t>
                </w:ins>
              </m:r>
            </m:e>
          </m:d>
          <m:r>
            <w:ins w:id="275" w:author="Huawei_109" w:date="2023-10-28T16:09:00Z">
              <m:rPr>
                <m:sty m:val="p"/>
              </m:rPr>
              <w:rPr>
                <w:rFonts w:ascii="Cambria Math" w:hAnsi="Cambria Math"/>
                <w:lang w:eastAsia="zh-CN"/>
              </w:rPr>
              <m:t>*</m:t>
            </w:ins>
          </m:r>
          <m:func>
            <m:funcPr>
              <m:ctrlPr>
                <w:ins w:id="276" w:author="Huawei_109" w:date="2023-10-28T16:09:00Z">
                  <w:rPr>
                    <w:rFonts w:ascii="Cambria Math" w:hAnsi="Cambria Math"/>
                    <w:bCs/>
                    <w:iCs/>
                  </w:rPr>
                </w:ins>
              </m:ctrlPr>
            </m:funcPr>
            <m:fName>
              <m:r>
                <w:ins w:id="277" w:author="Huawei_109" w:date="2023-10-28T16:09:00Z">
                  <m:rPr>
                    <m:sty m:val="p"/>
                  </m:rPr>
                  <w:rPr>
                    <w:rFonts w:ascii="Cambria Math" w:hAnsi="Cambria Math"/>
                    <w:lang w:eastAsia="zh-CN"/>
                  </w:rPr>
                  <m:t>max</m:t>
                </w:ins>
              </m:r>
            </m:fName>
            <m:e>
              <m:d>
                <m:dPr>
                  <m:ctrlPr>
                    <w:ins w:id="278" w:author="Huawei_109" w:date="2023-10-28T16:09:00Z">
                      <w:rPr>
                        <w:rFonts w:ascii="Cambria Math" w:hAnsi="Cambria Math"/>
                        <w:bCs/>
                        <w:iCs/>
                      </w:rPr>
                    </w:ins>
                  </m:ctrlPr>
                </m:dPr>
                <m:e>
                  <m:sSub>
                    <m:sSubPr>
                      <m:ctrlPr>
                        <w:ins w:id="279" w:author="Huawei_109" w:date="2023-10-28T16:09:00Z">
                          <w:rPr>
                            <w:rFonts w:ascii="Cambria Math" w:hAnsi="Cambria Math"/>
                            <w:bCs/>
                            <w:iCs/>
                          </w:rPr>
                        </w:ins>
                      </m:ctrlPr>
                    </m:sSubPr>
                    <m:e>
                      <m:r>
                        <w:ins w:id="280" w:author="Huawei_109" w:date="2023-10-28T16:09:00Z">
                          <m:rPr>
                            <m:sty m:val="p"/>
                          </m:rPr>
                          <w:rPr>
                            <w:rFonts w:ascii="Cambria Math" w:hAnsi="Cambria Math"/>
                            <w:lang w:eastAsia="zh-CN"/>
                          </w:rPr>
                          <m:t>T</m:t>
                        </w:ins>
                      </m:r>
                    </m:e>
                    <m:sub>
                      <m:r>
                        <w:ins w:id="281" w:author="Huawei_109" w:date="2023-10-28T16:09:00Z">
                          <m:rPr>
                            <m:sty m:val="p"/>
                          </m:rPr>
                          <w:rPr>
                            <w:rFonts w:ascii="Cambria Math" w:hAnsi="Cambria Math"/>
                            <w:lang w:eastAsia="zh-CN"/>
                          </w:rPr>
                          <m:t>effect,aggr,m</m:t>
                        </w:ins>
                      </m:r>
                    </m:sub>
                  </m:sSub>
                </m:e>
              </m:d>
            </m:e>
          </m:func>
          <m:r>
            <w:ins w:id="282" w:author="Huawei_109" w:date="2023-10-28T16:09:00Z">
              <m:rPr>
                <m:sty m:val="p"/>
              </m:rPr>
              <w:rPr>
                <w:rFonts w:ascii="Cambria Math" w:hAnsi="Cambria Math"/>
              </w:rPr>
              <m:t xml:space="preserve">    </m:t>
            </w:ins>
          </m:r>
        </m:oMath>
      </m:oMathPara>
    </w:p>
    <w:p w14:paraId="130FC4F4" w14:textId="77777777" w:rsidR="004E6B01" w:rsidRPr="00AB4257" w:rsidRDefault="004E6B01" w:rsidP="004E6B01">
      <w:pPr>
        <w:rPr>
          <w:ins w:id="283" w:author="Huawei_109" w:date="2023-10-28T16:09:00Z"/>
          <w:lang w:eastAsia="zh-CN"/>
        </w:rPr>
      </w:pPr>
      <w:ins w:id="284" w:author="Huawei_109" w:date="2023-10-28T16:09:00Z">
        <w:r>
          <w:rPr>
            <w:lang w:eastAsia="zh-CN"/>
          </w:rPr>
          <w:t>w</w:t>
        </w:r>
        <w:r w:rsidRPr="00AB4257">
          <w:rPr>
            <w:lang w:eastAsia="zh-CN"/>
          </w:rPr>
          <w:t>here</w:t>
        </w:r>
        <w:r>
          <w:rPr>
            <w:lang w:eastAsia="zh-CN"/>
          </w:rPr>
          <w:t>:</w:t>
        </w:r>
      </w:ins>
    </w:p>
    <w:p w14:paraId="5F03927D" w14:textId="77777777" w:rsidR="004E6B01" w:rsidRPr="00AB4257" w:rsidRDefault="004E6B01" w:rsidP="004E6B01">
      <w:pPr>
        <w:pStyle w:val="B10"/>
        <w:rPr>
          <w:ins w:id="285" w:author="Huawei_109" w:date="2023-10-28T16:09:00Z"/>
          <w:lang w:eastAsia="zh-CN"/>
        </w:rPr>
      </w:pPr>
      <w:ins w:id="286" w:author="Huawei_109" w:date="2023-10-28T16:09:00Z">
        <w:r>
          <w:rPr>
            <w:lang w:eastAsia="zh-CN"/>
          </w:rPr>
          <w:t>-</w:t>
        </w:r>
        <w:r w:rsidRPr="00AB4257">
          <w:rPr>
            <w:lang w:eastAsia="zh-CN"/>
          </w:rPr>
          <w:tab/>
        </w:r>
        <m:oMath>
          <m:r>
            <w:rPr>
              <w:rFonts w:ascii="Cambria Math" w:hAnsi="Cambria Math"/>
              <w:lang w:eastAsia="zh-CN"/>
            </w:rPr>
            <m:t>m</m:t>
          </m:r>
        </m:oMath>
        <w:r w:rsidRPr="00AB4257">
          <w:rPr>
            <w:lang w:eastAsia="zh-CN"/>
          </w:rPr>
          <w:t xml:space="preserve"> is the index of </w:t>
        </w:r>
        <w:r>
          <w:rPr>
            <w:lang w:eastAsia="zh-CN"/>
          </w:rPr>
          <w:t>PFL combination</w:t>
        </w:r>
        <w:r w:rsidRPr="00AB4257">
          <w:rPr>
            <w:lang w:eastAsia="zh-CN"/>
          </w:rPr>
          <w:t>,</w:t>
        </w:r>
      </w:ins>
    </w:p>
    <w:p w14:paraId="2717BB0D" w14:textId="77777777" w:rsidR="004E6B01" w:rsidRDefault="004E6B01" w:rsidP="004E6B01">
      <w:pPr>
        <w:pStyle w:val="B10"/>
        <w:rPr>
          <w:ins w:id="287" w:author="Huawei_109" w:date="2023-10-28T16:09:00Z"/>
        </w:rPr>
      </w:pPr>
      <w:ins w:id="288" w:author="Huawei_109" w:date="2023-10-28T16:09:00Z">
        <w:r>
          <w:t>-</w:t>
        </w:r>
        <w:r w:rsidRPr="00AB4257">
          <w:tab/>
        </w:r>
        <m:oMath>
          <m:r>
            <w:rPr>
              <w:rFonts w:ascii="Cambria Math" w:hAnsi="Cambria Math"/>
            </w:rPr>
            <m:t>M</m:t>
          </m:r>
        </m:oMath>
        <w:r w:rsidRPr="00AB4257">
          <w:t xml:space="preserve"> is total number of </w:t>
        </w:r>
        <w:r>
          <w:rPr>
            <w:lang w:eastAsia="zh-CN"/>
          </w:rPr>
          <w:t>PFL</w:t>
        </w:r>
        <w:r w:rsidRPr="00230A3B">
          <w:rPr>
            <w:lang w:eastAsia="zh-CN"/>
          </w:rPr>
          <w:t xml:space="preserve"> </w:t>
        </w:r>
        <w:r>
          <w:rPr>
            <w:lang w:eastAsia="zh-CN"/>
          </w:rPr>
          <w:t>combinations</w:t>
        </w:r>
        <w:r w:rsidRPr="00AB4257">
          <w:t>,</w:t>
        </w:r>
      </w:ins>
    </w:p>
    <w:p w14:paraId="546F9BF1" w14:textId="77777777" w:rsidR="004E6B01" w:rsidRDefault="004E6B01" w:rsidP="004E6B01">
      <w:pPr>
        <w:pStyle w:val="B10"/>
        <w:rPr>
          <w:ins w:id="289" w:author="Huawei_109" w:date="2023-10-28T16:09:00Z"/>
          <w:lang w:eastAsia="zh-CN"/>
        </w:rPr>
      </w:pPr>
      <w:ins w:id="290" w:author="Huawei_109" w:date="2023-10-28T16:09:00Z">
        <w:r>
          <w:t>-</w:t>
        </w:r>
        <w:r w:rsidRPr="00AB4257">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B4257">
          <w:rPr>
            <w:bCs/>
            <w:iCs/>
            <w:lang w:eastAsia="zh-CN"/>
          </w:rPr>
          <w:t xml:space="preserve"> </w:t>
        </w:r>
        <w:r w:rsidRPr="00AB4257">
          <w:t xml:space="preserve">is the periodicity of the </w:t>
        </w:r>
        <w:r w:rsidRPr="00AB4257">
          <w:rPr>
            <w:lang w:eastAsia="zh-CN"/>
          </w:rPr>
          <w:t xml:space="preserve">PRS </w:t>
        </w:r>
        <w:r w:rsidRPr="00AB4257">
          <w:t xml:space="preserve">measurement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lang w:eastAsia="zh-CN"/>
          </w:rPr>
          <w:t>,</w:t>
        </w:r>
      </w:ins>
    </w:p>
    <w:p w14:paraId="58BE4B8F" w14:textId="77777777" w:rsidR="004E6B01" w:rsidRDefault="004E6B01" w:rsidP="004E6B01">
      <w:pPr>
        <w:pStyle w:val="B10"/>
        <w:rPr>
          <w:ins w:id="291" w:author="Huawei_109" w:date="2023-10-28T16:09:00Z"/>
        </w:rPr>
      </w:pPr>
      <w:ins w:id="292" w:author="Huawei_109" w:date="2023-10-28T16:09:00Z">
        <w:r>
          <w:t>-</w:t>
        </w:r>
        <w:r w:rsidRPr="00AB4257">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AB4257">
          <w:t xml:space="preserve"> is the measurement period for </w:t>
        </w:r>
        <w:r w:rsidRPr="000506D8">
          <w:rPr>
            <w:iCs/>
          </w:rPr>
          <w:t>UE Rx-Tx time difference</w:t>
        </w:r>
        <w:r w:rsidRPr="00AB4257">
          <w:t xml:space="preserve"> measurement in </w:t>
        </w:r>
        <w:r>
          <w:rPr>
            <w:lang w:eastAsia="zh-CN"/>
          </w:rPr>
          <w:t>PFL</w:t>
        </w:r>
        <w:r w:rsidRPr="00230A3B">
          <w:rPr>
            <w:lang w:eastAsia="zh-CN"/>
          </w:rPr>
          <w:t xml:space="preserve"> </w:t>
        </w:r>
        <w:r>
          <w:rPr>
            <w:lang w:eastAsia="zh-CN"/>
          </w:rPr>
          <w:t>combination</w:t>
        </w:r>
        <w:r w:rsidRPr="00AB4257">
          <w:t xml:space="preserve"> </w:t>
        </w:r>
        <m:oMath>
          <m:r>
            <w:rPr>
              <w:rFonts w:ascii="Cambria Math" w:hAnsi="Cambria Math"/>
              <w:lang w:eastAsia="zh-CN"/>
            </w:rPr>
            <m:t>m</m:t>
          </m:r>
        </m:oMath>
        <w:r w:rsidRPr="00AB4257">
          <w:t xml:space="preserve"> as specified below</w:t>
        </w:r>
        <w:r>
          <w:t>.</w:t>
        </w:r>
      </w:ins>
    </w:p>
    <w:p w14:paraId="17659314" w14:textId="77777777" w:rsidR="004E6B01" w:rsidRPr="008E717B" w:rsidRDefault="00766D55" w:rsidP="004E6B01">
      <w:pPr>
        <w:pStyle w:val="B10"/>
        <w:rPr>
          <w:ins w:id="293" w:author="Huawei_109" w:date="2023-10-28T16:09:00Z"/>
          <w:lang w:eastAsia="zh-CN"/>
        </w:rPr>
      </w:pPr>
      <m:oMathPara>
        <m:oMathParaPr>
          <m:jc m:val="center"/>
        </m:oMathParaPr>
        <m:oMath>
          <m:sSub>
            <m:sSubPr>
              <m:ctrlPr>
                <w:ins w:id="294" w:author="Huawei_109" w:date="2023-10-28T16:09:00Z">
                  <w:rPr>
                    <w:rFonts w:ascii="Cambria Math" w:hAnsi="Cambria Math"/>
                    <w:iCs/>
                  </w:rPr>
                </w:ins>
              </m:ctrlPr>
            </m:sSubPr>
            <m:e>
              <m:r>
                <w:ins w:id="295" w:author="Huawei_109" w:date="2023-10-28T16:09:00Z">
                  <m:rPr>
                    <m:sty m:val="p"/>
                  </m:rPr>
                  <w:rPr>
                    <w:rFonts w:ascii="Cambria Math" w:hAnsi="Cambria Math"/>
                  </w:rPr>
                  <m:t>T</m:t>
                </w:ins>
              </m:r>
            </m:e>
            <m:sub>
              <m:r>
                <w:ins w:id="296" w:author="Huawei_109" w:date="2023-10-28T16:09:00Z">
                  <m:rPr>
                    <m:sty m:val="p"/>
                  </m:rPr>
                  <w:rPr>
                    <w:rFonts w:ascii="Cambria Math" w:hAnsi="Cambria Math"/>
                  </w:rPr>
                  <m:t>UERxTx,aggr,m</m:t>
                </w:ins>
              </m:r>
            </m:sub>
          </m:sSub>
          <m:r>
            <w:ins w:id="297" w:author="Huawei_109" w:date="2023-10-28T16:09:00Z">
              <m:rPr>
                <m:sty m:val="p"/>
              </m:rPr>
              <w:rPr>
                <w:rFonts w:ascii="Cambria Math" w:hAnsi="Cambria Math"/>
              </w:rPr>
              <m:t>=</m:t>
            </w:ins>
          </m:r>
          <m:d>
            <m:dPr>
              <m:ctrlPr>
                <w:ins w:id="298" w:author="Huawei_109" w:date="2023-10-28T16:09:00Z">
                  <w:rPr>
                    <w:rFonts w:ascii="Cambria Math" w:hAnsi="Cambria Math"/>
                  </w:rPr>
                </w:ins>
              </m:ctrlPr>
            </m:dPr>
            <m:e>
              <m:sSub>
                <m:sSubPr>
                  <m:ctrlPr>
                    <w:ins w:id="299" w:author="Huawei_109" w:date="2023-10-28T16:09:00Z">
                      <w:rPr>
                        <w:rFonts w:ascii="Cambria Math" w:hAnsi="Cambria Math"/>
                      </w:rPr>
                    </w:ins>
                  </m:ctrlPr>
                </m:sSubPr>
                <m:e>
                  <m:r>
                    <w:ins w:id="300" w:author="Huawei_109" w:date="2023-10-28T16:09:00Z">
                      <m:rPr>
                        <m:sty m:val="p"/>
                      </m:rPr>
                      <w:rPr>
                        <w:rFonts w:ascii="Cambria Math" w:hAnsi="Cambria Math"/>
                      </w:rPr>
                      <m:t>K</m:t>
                    </w:ins>
                  </m:r>
                </m:e>
                <m:sub>
                  <m:r>
                    <w:ins w:id="301" w:author="Huawei_109" w:date="2023-10-28T16:09:00Z">
                      <m:rPr>
                        <m:sty m:val="p"/>
                      </m:rPr>
                      <w:rPr>
                        <w:rFonts w:ascii="Cambria Math" w:hAnsi="Cambria Math"/>
                      </w:rPr>
                      <m:t>carrier,aggr</m:t>
                    </w:ins>
                  </m:r>
                </m:sub>
              </m:sSub>
              <m:r>
                <w:ins w:id="302" w:author="Huawei_109" w:date="2023-10-28T16:09:00Z">
                  <m:rPr>
                    <m:sty m:val="p"/>
                  </m:rPr>
                  <w:rPr>
                    <w:rFonts w:ascii="Cambria Math" w:hAnsi="Cambria Math"/>
                  </w:rPr>
                  <m:t>*</m:t>
                </w:ins>
              </m:r>
              <m:sSub>
                <m:sSubPr>
                  <m:ctrlPr>
                    <w:ins w:id="303" w:author="Huawei_109" w:date="2023-10-28T16:09:00Z">
                      <w:rPr>
                        <w:rFonts w:ascii="Cambria Math" w:eastAsia="MS Mincho" w:hAnsi="Cambria Math"/>
                      </w:rPr>
                    </w:ins>
                  </m:ctrlPr>
                </m:sSubPr>
                <m:e>
                  <m:r>
                    <w:ins w:id="304" w:author="Huawei_109" w:date="2023-10-28T16:09:00Z">
                      <m:rPr>
                        <m:sty m:val="p"/>
                      </m:rPr>
                      <w:rPr>
                        <w:rFonts w:ascii="Cambria Math" w:eastAsia="MS Mincho" w:hAnsi="Cambria Math"/>
                      </w:rPr>
                      <m:t>N</m:t>
                    </w:ins>
                  </m:r>
                </m:e>
                <m:sub>
                  <m:r>
                    <w:ins w:id="305" w:author="Huawei_109" w:date="2023-10-28T16:09:00Z">
                      <m:rPr>
                        <m:sty m:val="p"/>
                      </m:rPr>
                      <w:rPr>
                        <w:rFonts w:ascii="Cambria Math" w:eastAsia="MS Mincho" w:hAnsi="Cambria Math"/>
                      </w:rPr>
                      <m:t>Rx,TEG,aggr,m</m:t>
                    </w:ins>
                  </m:r>
                </m:sub>
              </m:sSub>
              <m:r>
                <w:ins w:id="306" w:author="Huawei_109" w:date="2023-10-28T16:09:00Z">
                  <m:rPr>
                    <m:sty m:val="p"/>
                  </m:rPr>
                  <w:rPr>
                    <w:rFonts w:ascii="Cambria Math" w:eastAsia="MS Mincho" w:hAnsi="Cambria Math"/>
                  </w:rPr>
                  <m:t>*</m:t>
                </w:ins>
              </m:r>
              <m:sSub>
                <m:sSubPr>
                  <m:ctrlPr>
                    <w:ins w:id="307" w:author="Huawei_109" w:date="2023-10-28T16:09:00Z">
                      <w:rPr>
                        <w:rFonts w:ascii="Cambria Math" w:eastAsia="MS Mincho" w:hAnsi="Cambria Math"/>
                      </w:rPr>
                    </w:ins>
                  </m:ctrlPr>
                </m:sSubPr>
                <m:e>
                  <m:r>
                    <w:ins w:id="308" w:author="Huawei_109" w:date="2023-10-28T16:09:00Z">
                      <m:rPr>
                        <m:sty m:val="p"/>
                      </m:rPr>
                      <w:rPr>
                        <w:rFonts w:ascii="Cambria Math" w:eastAsia="MS Mincho" w:hAnsi="Cambria Math"/>
                      </w:rPr>
                      <m:t>N</m:t>
                    </w:ins>
                  </m:r>
                </m:e>
                <m:sub>
                  <m:r>
                    <w:ins w:id="309" w:author="Huawei_109" w:date="2023-10-28T16:09:00Z">
                      <m:rPr>
                        <m:sty m:val="p"/>
                      </m:rPr>
                      <w:rPr>
                        <w:rFonts w:ascii="Cambria Math" w:hAnsi="Cambria Math"/>
                      </w:rPr>
                      <m:t>RxBeam,aggr,m</m:t>
                    </w:ins>
                  </m:r>
                </m:sub>
              </m:sSub>
              <m:r>
                <w:ins w:id="310" w:author="Huawei_109" w:date="2023-10-28T16:09:00Z">
                  <m:rPr>
                    <m:sty m:val="p"/>
                  </m:rPr>
                  <w:rPr>
                    <w:rFonts w:ascii="Cambria Math" w:eastAsia="MS Mincho" w:hAnsi="Cambria Math"/>
                  </w:rPr>
                  <m:t>*</m:t>
                </w:ins>
              </m:r>
              <m:d>
                <m:dPr>
                  <m:begChr m:val="⌈"/>
                  <m:endChr m:val="⌉"/>
                  <m:ctrlPr>
                    <w:ins w:id="311" w:author="Huawei_109" w:date="2023-10-28T16:09:00Z">
                      <w:rPr>
                        <w:rFonts w:ascii="Cambria Math" w:hAnsi="Cambria Math"/>
                      </w:rPr>
                    </w:ins>
                  </m:ctrlPr>
                </m:dPr>
                <m:e>
                  <m:f>
                    <m:fPr>
                      <m:ctrlPr>
                        <w:ins w:id="312" w:author="Huawei_109" w:date="2023-10-28T16:09:00Z">
                          <w:rPr>
                            <w:rFonts w:ascii="Cambria Math" w:hAnsi="Cambria Math"/>
                          </w:rPr>
                        </w:ins>
                      </m:ctrlPr>
                    </m:fPr>
                    <m:num>
                      <m:sSubSup>
                        <m:sSubSupPr>
                          <m:ctrlPr>
                            <w:ins w:id="313" w:author="Huawei_109" w:date="2023-10-28T16:09:00Z">
                              <w:rPr>
                                <w:rFonts w:ascii="Cambria Math" w:hAnsi="Cambria Math"/>
                              </w:rPr>
                            </w:ins>
                          </m:ctrlPr>
                        </m:sSubSupPr>
                        <m:e>
                          <m:r>
                            <w:ins w:id="314" w:author="Huawei_109" w:date="2023-10-28T16:09:00Z">
                              <m:rPr>
                                <m:sty m:val="p"/>
                              </m:rPr>
                              <w:rPr>
                                <w:rFonts w:ascii="Cambria Math" w:hAnsi="Cambria Math"/>
                              </w:rPr>
                              <m:t>N</m:t>
                            </w:ins>
                          </m:r>
                        </m:e>
                        <m:sub>
                          <m:r>
                            <w:ins w:id="315" w:author="Huawei_109" w:date="2023-10-28T16:09:00Z">
                              <m:rPr>
                                <m:sty m:val="p"/>
                              </m:rPr>
                              <w:rPr>
                                <w:rFonts w:ascii="Cambria Math" w:hAnsi="Cambria Math"/>
                              </w:rPr>
                              <m:t>PRS,aggr,m</m:t>
                            </w:ins>
                          </m:r>
                        </m:sub>
                        <m:sup>
                          <m:r>
                            <w:ins w:id="316" w:author="Huawei_109" w:date="2023-10-28T16:09:00Z">
                              <m:rPr>
                                <m:sty m:val="p"/>
                              </m:rPr>
                              <w:rPr>
                                <w:rFonts w:ascii="Cambria Math" w:hAnsi="Cambria Math"/>
                              </w:rPr>
                              <m:t>slot</m:t>
                            </w:ins>
                          </m:r>
                        </m:sup>
                      </m:sSubSup>
                    </m:num>
                    <m:den>
                      <m:sSubSup>
                        <m:sSubSupPr>
                          <m:ctrlPr>
                            <w:ins w:id="317" w:author="Huawei_109" w:date="2023-10-28T16:09:00Z">
                              <w:rPr>
                                <w:rFonts w:ascii="Cambria Math" w:hAnsi="Cambria Math"/>
                              </w:rPr>
                            </w:ins>
                          </m:ctrlPr>
                        </m:sSubSupPr>
                        <m:e>
                          <m:r>
                            <w:ins w:id="318" w:author="Huawei_109" w:date="2023-10-28T16:09:00Z">
                              <m:rPr>
                                <m:sty m:val="p"/>
                              </m:rPr>
                              <w:rPr>
                                <w:rFonts w:ascii="Cambria Math" w:hAnsi="Cambria Math"/>
                              </w:rPr>
                              <m:t>N</m:t>
                            </w:ins>
                          </m:r>
                        </m:e>
                        <m:sub>
                          <m:r>
                            <w:ins w:id="319" w:author="Huawei_109" w:date="2023-10-28T16:09:00Z">
                              <m:rPr>
                                <m:sty m:val="p"/>
                              </m:rPr>
                              <w:rPr>
                                <w:rFonts w:ascii="Cambria Math" w:hAnsi="Cambria Math"/>
                              </w:rPr>
                              <m:t>aggr,m</m:t>
                            </w:ins>
                          </m:r>
                        </m:sub>
                        <m:sup>
                          <m:r>
                            <w:ins w:id="320" w:author="Huawei_109" w:date="2023-10-28T16:09:00Z">
                              <m:rPr>
                                <m:sty m:val="p"/>
                              </m:rPr>
                              <w:rPr>
                                <w:rFonts w:ascii="Cambria Math" w:hAnsi="Cambria Math"/>
                              </w:rPr>
                              <m:t>'</m:t>
                            </w:ins>
                          </m:r>
                        </m:sup>
                      </m:sSubSup>
                    </m:den>
                  </m:f>
                </m:e>
              </m:d>
              <m:r>
                <w:ins w:id="321" w:author="Huawei_109" w:date="2023-10-28T16:09:00Z">
                  <m:rPr>
                    <m:sty m:val="p"/>
                  </m:rPr>
                  <w:rPr>
                    <w:rFonts w:ascii="Cambria Math" w:hAnsi="Cambria Math"/>
                  </w:rPr>
                  <m:t>*</m:t>
                </w:ins>
              </m:r>
              <m:d>
                <m:dPr>
                  <m:begChr m:val="⌈"/>
                  <m:endChr m:val="⌉"/>
                  <m:ctrlPr>
                    <w:ins w:id="322" w:author="Huawei_109" w:date="2023-10-28T16:09:00Z">
                      <w:rPr>
                        <w:rFonts w:ascii="Cambria Math" w:hAnsi="Cambria Math"/>
                      </w:rPr>
                    </w:ins>
                  </m:ctrlPr>
                </m:dPr>
                <m:e>
                  <m:f>
                    <m:fPr>
                      <m:ctrlPr>
                        <w:ins w:id="323" w:author="Huawei_109" w:date="2023-10-28T16:09:00Z">
                          <w:rPr>
                            <w:rFonts w:ascii="Cambria Math" w:hAnsi="Cambria Math"/>
                          </w:rPr>
                        </w:ins>
                      </m:ctrlPr>
                    </m:fPr>
                    <m:num>
                      <m:sSub>
                        <m:sSubPr>
                          <m:ctrlPr>
                            <w:ins w:id="324" w:author="Huawei_109" w:date="2023-10-28T16:09:00Z">
                              <w:rPr>
                                <w:rFonts w:ascii="Cambria Math" w:hAnsi="Cambria Math"/>
                                <w:iCs/>
                                <w:lang w:eastAsia="zh-CN"/>
                              </w:rPr>
                            </w:ins>
                          </m:ctrlPr>
                        </m:sSubPr>
                        <m:e>
                          <m:r>
                            <w:ins w:id="325" w:author="Huawei_109" w:date="2023-10-28T16:09:00Z">
                              <m:rPr>
                                <m:sty m:val="p"/>
                              </m:rPr>
                              <w:rPr>
                                <w:rFonts w:ascii="Cambria Math" w:hAnsi="Cambria Math"/>
                                <w:lang w:eastAsia="zh-CN"/>
                              </w:rPr>
                              <m:t>L</m:t>
                            </w:ins>
                          </m:r>
                        </m:e>
                        <m:sub>
                          <m:sSub>
                            <m:sSubPr>
                              <m:ctrlPr>
                                <w:ins w:id="326" w:author="Huawei_109" w:date="2023-10-28T16:09:00Z">
                                  <w:rPr>
                                    <w:rFonts w:ascii="Cambria Math" w:hAnsi="Cambria Math"/>
                                    <w:lang w:eastAsia="zh-CN"/>
                                  </w:rPr>
                                </w:ins>
                              </m:ctrlPr>
                            </m:sSubPr>
                            <m:e>
                              <m:r>
                                <w:ins w:id="327" w:author="Huawei_109" w:date="2023-10-28T16:09:00Z">
                                  <m:rPr>
                                    <m:sty m:val="p"/>
                                  </m:rPr>
                                  <w:rPr>
                                    <w:rFonts w:ascii="Cambria Math" w:hAnsi="Cambria Math"/>
                                    <w:lang w:eastAsia="zh-CN"/>
                                  </w:rPr>
                                  <m:t>available</m:t>
                                </w:ins>
                              </m:r>
                            </m:e>
                            <m:sub>
                              <m:r>
                                <w:ins w:id="328" w:author="Huawei_109" w:date="2023-10-28T16:09:00Z">
                                  <m:rPr>
                                    <m:sty m:val="p"/>
                                  </m:rPr>
                                  <w:rPr>
                                    <w:rFonts w:ascii="Cambria Math" w:hAnsi="Cambria Math"/>
                                    <w:lang w:eastAsia="zh-CN"/>
                                  </w:rPr>
                                  <m:t>PRS</m:t>
                                </w:ins>
                              </m:r>
                            </m:sub>
                          </m:sSub>
                          <m:r>
                            <w:ins w:id="329" w:author="Huawei_109" w:date="2023-10-28T16:09:00Z">
                              <m:rPr>
                                <m:sty m:val="p"/>
                              </m:rPr>
                              <w:rPr>
                                <w:rFonts w:ascii="Cambria Math" w:hAnsi="Cambria Math"/>
                                <w:lang w:eastAsia="zh-CN"/>
                              </w:rPr>
                              <m:t>,aggr,m</m:t>
                            </w:ins>
                          </m:r>
                        </m:sub>
                      </m:sSub>
                    </m:num>
                    <m:den>
                      <m:sSub>
                        <m:sSubPr>
                          <m:ctrlPr>
                            <w:ins w:id="330" w:author="Huawei_109" w:date="2023-10-28T16:09:00Z">
                              <w:rPr>
                                <w:rFonts w:ascii="Cambria Math" w:hAnsi="Cambria Math"/>
                              </w:rPr>
                            </w:ins>
                          </m:ctrlPr>
                        </m:sSubPr>
                        <m:e>
                          <m:r>
                            <w:ins w:id="331" w:author="Huawei_109" w:date="2023-10-28T16:09:00Z">
                              <m:rPr>
                                <m:sty m:val="p"/>
                              </m:rPr>
                              <w:rPr>
                                <w:rFonts w:ascii="Cambria Math" w:hAnsi="Cambria Math"/>
                              </w:rPr>
                              <m:t>N</m:t>
                            </w:ins>
                          </m:r>
                        </m:e>
                        <m:sub>
                          <m:r>
                            <w:ins w:id="332" w:author="Huawei_109" w:date="2023-10-28T16:09:00Z">
                              <m:rPr>
                                <m:sty m:val="p"/>
                              </m:rPr>
                              <w:rPr>
                                <w:rFonts w:ascii="Cambria Math" w:hAnsi="Cambria Math"/>
                              </w:rPr>
                              <m:t>aggr,m</m:t>
                            </w:ins>
                          </m:r>
                        </m:sub>
                      </m:sSub>
                    </m:den>
                  </m:f>
                </m:e>
              </m:d>
              <m:r>
                <w:ins w:id="333" w:author="Huawei_109" w:date="2023-10-28T16:09:00Z">
                  <m:rPr>
                    <m:sty m:val="p"/>
                  </m:rPr>
                  <w:rPr>
                    <w:rFonts w:ascii="Cambria Math" w:hAnsi="Cambria Math"/>
                    <w:lang w:eastAsia="zh-CN"/>
                  </w:rPr>
                  <m:t>*</m:t>
                </w:ins>
              </m:r>
              <m:sSub>
                <m:sSubPr>
                  <m:ctrlPr>
                    <w:ins w:id="334" w:author="Huawei_109" w:date="2023-10-28T16:09:00Z">
                      <w:rPr>
                        <w:rFonts w:ascii="Cambria Math" w:hAnsi="Cambria Math"/>
                      </w:rPr>
                    </w:ins>
                  </m:ctrlPr>
                </m:sSubPr>
                <m:e>
                  <m:r>
                    <w:ins w:id="335" w:author="Huawei_109" w:date="2023-10-28T16:09:00Z">
                      <m:rPr>
                        <m:sty m:val="p"/>
                      </m:rPr>
                      <w:rPr>
                        <w:rFonts w:ascii="Cambria Math" w:hAnsi="Cambria Math"/>
                      </w:rPr>
                      <m:t>N</m:t>
                    </w:ins>
                  </m:r>
                </m:e>
                <m:sub>
                  <m:r>
                    <w:ins w:id="336" w:author="Huawei_109" w:date="2023-10-28T16:09:00Z">
                      <m:rPr>
                        <m:sty m:val="p"/>
                      </m:rPr>
                      <w:rPr>
                        <w:rFonts w:ascii="Cambria Math" w:hAnsi="Cambria Math"/>
                      </w:rPr>
                      <m:t>sample</m:t>
                    </w:ins>
                  </m:r>
                </m:sub>
              </m:sSub>
              <m:r>
                <w:ins w:id="337" w:author="Huawei_109" w:date="2023-10-28T16:09:00Z">
                  <m:rPr>
                    <m:sty m:val="p"/>
                  </m:rPr>
                  <w:rPr>
                    <w:rFonts w:ascii="Cambria Math" w:hAnsi="Cambria Math"/>
                  </w:rPr>
                  <m:t>-1</m:t>
                </w:ins>
              </m:r>
            </m:e>
          </m:d>
          <m:r>
            <w:ins w:id="338" w:author="Huawei_109" w:date="2023-10-28T16:09:00Z">
              <m:rPr>
                <m:sty m:val="p"/>
              </m:rPr>
              <w:rPr>
                <w:rFonts w:ascii="Cambria Math" w:hAnsi="Cambria Math"/>
              </w:rPr>
              <m:t>*</m:t>
            </w:ins>
          </m:r>
          <m:sSub>
            <m:sSubPr>
              <m:ctrlPr>
                <w:ins w:id="339" w:author="Huawei_109" w:date="2023-10-28T16:09:00Z">
                  <w:rPr>
                    <w:rFonts w:ascii="Cambria Math" w:hAnsi="Cambria Math"/>
                    <w:bCs/>
                    <w:iCs/>
                  </w:rPr>
                </w:ins>
              </m:ctrlPr>
            </m:sSubPr>
            <m:e>
              <m:r>
                <w:ins w:id="340" w:author="Huawei_109" w:date="2023-10-28T16:09:00Z">
                  <m:rPr>
                    <m:sty m:val="p"/>
                  </m:rPr>
                  <w:rPr>
                    <w:rFonts w:ascii="Cambria Math" w:hAnsi="Cambria Math"/>
                    <w:lang w:eastAsia="zh-CN"/>
                  </w:rPr>
                  <m:t>T</m:t>
                </w:ins>
              </m:r>
            </m:e>
            <m:sub>
              <m:r>
                <w:ins w:id="341" w:author="Huawei_109" w:date="2023-10-28T16:09:00Z">
                  <m:rPr>
                    <m:sty m:val="p"/>
                  </m:rPr>
                  <w:rPr>
                    <w:rFonts w:ascii="Cambria Math" w:hAnsi="Cambria Math"/>
                    <w:lang w:eastAsia="zh-CN"/>
                  </w:rPr>
                  <m:t>effect,aggr,m</m:t>
                </w:ins>
              </m:r>
            </m:sub>
          </m:sSub>
          <m:r>
            <w:ins w:id="342" w:author="Huawei_109" w:date="2023-10-28T16:09:00Z">
              <m:rPr>
                <m:sty m:val="p"/>
              </m:rPr>
              <w:rPr>
                <w:rFonts w:ascii="Cambria Math" w:hAnsi="Cambria Math"/>
              </w:rPr>
              <m:t>+</m:t>
            </w:ins>
          </m:r>
          <m:sSub>
            <m:sSubPr>
              <m:ctrlPr>
                <w:ins w:id="343" w:author="Huawei_109" w:date="2023-10-28T16:09:00Z">
                  <w:rPr>
                    <w:rFonts w:ascii="Cambria Math" w:hAnsi="Cambria Math"/>
                  </w:rPr>
                </w:ins>
              </m:ctrlPr>
            </m:sSubPr>
            <m:e>
              <m:r>
                <w:ins w:id="344" w:author="Huawei_109" w:date="2023-10-28T16:09:00Z">
                  <m:rPr>
                    <m:nor/>
                  </m:rPr>
                  <m:t>T</m:t>
                </w:ins>
              </m:r>
            </m:e>
            <m:sub>
              <m:r>
                <w:ins w:id="345" w:author="Huawei_109" w:date="2023-10-28T16:09:00Z">
                  <m:rPr>
                    <m:nor/>
                  </m:rPr>
                  <m:t>last</m:t>
                </w:ins>
              </m:r>
              <m:r>
                <w:ins w:id="346" w:author="Huawei_109" w:date="2023-10-28T16:09:00Z">
                  <m:rPr>
                    <m:sty m:val="p"/>
                  </m:rPr>
                  <w:rPr>
                    <w:rFonts w:ascii="Cambria Math" w:hAnsi="Cambria Math"/>
                  </w:rPr>
                  <m:t>,aggr,m</m:t>
                </w:ins>
              </m:r>
            </m:sub>
          </m:sSub>
        </m:oMath>
      </m:oMathPara>
    </w:p>
    <w:p w14:paraId="2EC82FD9" w14:textId="77777777" w:rsidR="004E6B01" w:rsidRPr="00AB4257" w:rsidRDefault="004E6B01" w:rsidP="004E6B01">
      <w:pPr>
        <w:rPr>
          <w:ins w:id="347" w:author="Huawei_109" w:date="2023-10-28T16:09:00Z"/>
          <w:rFonts w:cs="v4.2.0"/>
          <w:lang w:eastAsia="zh-CN"/>
        </w:rPr>
      </w:pPr>
      <w:ins w:id="348" w:author="Huawei_109" w:date="2023-10-28T16:09:00Z">
        <w:r>
          <w:rPr>
            <w:rFonts w:eastAsia="MS Mincho" w:cs="v4.2.0"/>
          </w:rPr>
          <w:t>w</w:t>
        </w:r>
        <w:r w:rsidRPr="00AB4257">
          <w:rPr>
            <w:rFonts w:eastAsia="MS Mincho" w:cs="v4.2.0"/>
          </w:rPr>
          <w:t>here</w:t>
        </w:r>
        <w:r>
          <w:rPr>
            <w:rFonts w:eastAsia="MS Mincho" w:cs="v4.2.0"/>
          </w:rPr>
          <w:t>:</w:t>
        </w:r>
      </w:ins>
    </w:p>
    <w:p w14:paraId="50E0598B" w14:textId="77777777" w:rsidR="004E6B01" w:rsidRDefault="004E6B01" w:rsidP="004E6B01">
      <w:pPr>
        <w:pStyle w:val="B20"/>
        <w:rPr>
          <w:ins w:id="349" w:author="Huawei_109" w:date="2023-10-28T16:09:00Z"/>
        </w:rPr>
      </w:pPr>
      <w:ins w:id="350"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AB4257">
          <w:t xml:space="preserve"> is a scaling factor for PRS measurements in </w:t>
        </w:r>
        <w:r w:rsidRPr="00AB4257">
          <w:rPr>
            <w:lang w:eastAsia="zh-CN"/>
          </w:rPr>
          <w:t>RRC_INACTIVE</w:t>
        </w:r>
        <w:r>
          <w:t>, and is defined as TBD,</w:t>
        </w:r>
      </w:ins>
    </w:p>
    <w:p w14:paraId="49D80ECD" w14:textId="77777777" w:rsidR="004E6B01" w:rsidRDefault="004E6B01" w:rsidP="004E6B01">
      <w:pPr>
        <w:pStyle w:val="B20"/>
        <w:rPr>
          <w:ins w:id="351" w:author="Huawei_109" w:date="2023-10-28T16:09:00Z"/>
        </w:rPr>
      </w:pPr>
      <w:ins w:id="352" w:author="Huawei_109" w:date="2023-10-28T16:09:00Z">
        <w:r>
          <w:rPr>
            <w:rFonts w:eastAsia="MS Mincho" w:cs="v4.2.0"/>
          </w:rPr>
          <w:t>-</w:t>
        </w:r>
        <w:r w:rsidRPr="00AB4257">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B4257">
          <w:t xml:space="preserve"> is a scaling factor for PRS measurements </w:t>
        </w:r>
        <w:r>
          <w:t>with multiple Rx TEGs, and is defined as TBD,</w:t>
        </w:r>
      </w:ins>
    </w:p>
    <w:p w14:paraId="00BC9822" w14:textId="767B8B3C" w:rsidR="004E6B01" w:rsidRDefault="004E6B01" w:rsidP="004E6B01">
      <w:pPr>
        <w:pStyle w:val="B20"/>
        <w:rPr>
          <w:ins w:id="353" w:author="Huawei_109" w:date="2023-10-28T16:09:00Z"/>
        </w:rPr>
      </w:pPr>
      <w:ins w:id="354" w:author="Huawei_109" w:date="2023-10-28T16:09:00Z">
        <w:r>
          <w:rPr>
            <w:rFonts w:eastAsia="MS Mincho" w:cs="v4.2.0"/>
          </w:rPr>
          <w:t>-</w:t>
        </w:r>
        <w:r w:rsidRPr="00AB4257">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is a scaling factor for PRS measurements </w:t>
        </w:r>
        <w:r>
          <w:t xml:space="preserve">with multiple Rx beams, and is defined as </w:t>
        </w:r>
      </w:ins>
    </w:p>
    <w:p w14:paraId="5E24F2AB" w14:textId="77777777" w:rsidR="004E6B01" w:rsidRDefault="004E6B01" w:rsidP="004E6B01">
      <w:pPr>
        <w:pStyle w:val="B30"/>
        <w:rPr>
          <w:ins w:id="355" w:author="Huawei_109" w:date="2023-10-28T16:09:00Z"/>
        </w:rPr>
      </w:pPr>
      <w:ins w:id="356" w:author="Huawei_109" w:date="2023-10-28T16:09: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 1 </w:t>
        </w:r>
        <w:r w:rsidRPr="000506D8">
          <w:rPr>
            <w:lang w:eastAsia="zh-CN"/>
          </w:rPr>
          <w:t xml:space="preserve">if </w:t>
        </w:r>
        <w:r>
          <w:rPr>
            <w:lang w:eastAsia="zh-CN"/>
          </w:rPr>
          <w:t>PFL combination</w:t>
        </w:r>
        <w:r w:rsidRPr="000506D8">
          <w:rPr>
            <w:lang w:eastAsia="zh-CN"/>
          </w:rPr>
          <w:t xml:space="preserve"> </w:t>
        </w:r>
        <w:r>
          <w:rPr>
            <w:i/>
            <w:lang w:eastAsia="zh-CN"/>
          </w:rPr>
          <w:t>m</w:t>
        </w:r>
        <w:r w:rsidRPr="000506D8">
          <w:rPr>
            <w:lang w:eastAsia="zh-CN"/>
          </w:rPr>
          <w:t xml:space="preserve"> is </w:t>
        </w:r>
        <w:r w:rsidRPr="00AB4257">
          <w:t>in FR1</w:t>
        </w:r>
        <w:r>
          <w:t>,</w:t>
        </w:r>
      </w:ins>
    </w:p>
    <w:p w14:paraId="6FCE9A87" w14:textId="77777777" w:rsidR="003A75D4" w:rsidRDefault="003A75D4" w:rsidP="003A75D4">
      <w:pPr>
        <w:pStyle w:val="B30"/>
        <w:rPr>
          <w:ins w:id="357" w:author="Huawei_109" w:date="2023-11-03T22:24:00Z"/>
          <w:lang w:eastAsia="zh-CN"/>
        </w:rPr>
      </w:pPr>
      <w:ins w:id="358" w:author="Huawei_109" w:date="2023-11-03T22:24: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r>
          <w:rPr>
            <w:lang w:eastAsia="zh-CN"/>
          </w:rPr>
          <w:t xml:space="preserve">is defined as follows </w:t>
        </w:r>
        <w:r w:rsidRPr="000506D8">
          <w:rPr>
            <w:lang w:eastAsia="zh-CN"/>
          </w:rPr>
          <w:t xml:space="preserve">if </w:t>
        </w:r>
        <w:r>
          <w:rPr>
            <w:lang w:eastAsia="zh-CN"/>
          </w:rPr>
          <w:t>PFL combination</w:t>
        </w:r>
        <w:r w:rsidRPr="000506D8">
          <w:rPr>
            <w:lang w:eastAsia="zh-CN"/>
          </w:rPr>
          <w:t xml:space="preserve"> </w:t>
        </w:r>
        <w:r>
          <w:rPr>
            <w:i/>
            <w:lang w:eastAsia="zh-CN"/>
          </w:rPr>
          <w:t>m</w:t>
        </w:r>
        <w:r w:rsidRPr="000506D8">
          <w:rPr>
            <w:lang w:eastAsia="zh-CN"/>
          </w:rPr>
          <w:t xml:space="preserve"> is </w:t>
        </w:r>
        <w:r w:rsidRPr="00AB4257">
          <w:t>in FR</w:t>
        </w:r>
        <w:r>
          <w:t>2</w:t>
        </w:r>
      </w:ins>
    </w:p>
    <w:p w14:paraId="640B16FD" w14:textId="77777777" w:rsidR="003A75D4" w:rsidRDefault="003A75D4" w:rsidP="003A75D4">
      <w:pPr>
        <w:pStyle w:val="B4"/>
        <w:rPr>
          <w:ins w:id="359" w:author="Huawei_109" w:date="2023-11-03T22:24:00Z"/>
        </w:rPr>
      </w:pPr>
      <w:ins w:id="360" w:author="Huawei_109" w:date="2023-11-03T22:24: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r>
          <w:rPr>
            <w:lang w:eastAsia="zh-CN"/>
          </w:rPr>
          <w:t>equals to the value as UE reported in [</w:t>
        </w:r>
        <w:r>
          <w:rPr>
            <w:i/>
            <w:lang w:eastAsia="zh-CN"/>
          </w:rPr>
          <w:t>supportedLowerRxBeamSweepingFactor-FR2</w:t>
        </w:r>
        <w:r>
          <w:rPr>
            <w:lang w:eastAsia="zh-CN"/>
          </w:rPr>
          <w:t>] if the capability is reported by the UE for the band containing PFL combination</w:t>
        </w:r>
        <w:r w:rsidRPr="000506D8">
          <w:rPr>
            <w:lang w:eastAsia="zh-CN"/>
          </w:rPr>
          <w:t xml:space="preserve"> </w:t>
        </w:r>
        <w:r>
          <w:rPr>
            <w:i/>
            <w:lang w:eastAsia="zh-CN"/>
          </w:rPr>
          <w:t>m</w:t>
        </w:r>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宋体" w:hint="eastAsia"/>
            <w:i/>
            <w:lang w:val="en-US" w:eastAsia="zh-CN"/>
          </w:rPr>
          <w:t>DL-</w:t>
        </w:r>
        <w:r>
          <w:rPr>
            <w:i/>
          </w:rPr>
          <w:t>TDOA-</w:t>
        </w:r>
        <w:proofErr w:type="spellStart"/>
        <w:r>
          <w:rPr>
            <w:i/>
          </w:rPr>
          <w:t>RequestLocationInformation</w:t>
        </w:r>
        <w:proofErr w:type="spellEnd"/>
        <w:r>
          <w:rPr>
            <w:lang w:eastAsia="zh-CN"/>
          </w:rPr>
          <w:t>,</w:t>
        </w:r>
      </w:ins>
    </w:p>
    <w:p w14:paraId="187DE21F" w14:textId="77777777" w:rsidR="003A75D4" w:rsidRDefault="003A75D4" w:rsidP="003A75D4">
      <w:pPr>
        <w:pStyle w:val="B4"/>
        <w:rPr>
          <w:ins w:id="361" w:author="Huawei_109" w:date="2023-11-03T22:24:00Z"/>
        </w:rPr>
      </w:pPr>
      <w:ins w:id="362" w:author="Huawei_109" w:date="2023-11-03T22:24: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r>
          <w:rPr>
            <w:lang w:eastAsia="zh-CN"/>
          </w:rPr>
          <w:t>equals to 8 otherwise</w:t>
        </w:r>
      </w:ins>
    </w:p>
    <w:p w14:paraId="6EE764D4" w14:textId="77777777" w:rsidR="004E6B01" w:rsidRDefault="004E6B01" w:rsidP="004E6B01">
      <w:pPr>
        <w:pStyle w:val="B20"/>
        <w:rPr>
          <w:ins w:id="363" w:author="Huawei_109" w:date="2023-10-28T16:09:00Z"/>
        </w:rPr>
      </w:pPr>
      <w:ins w:id="364" w:author="Huawei_109" w:date="2023-10-28T16:09: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AB4257">
          <w:t xml:space="preserve"> is the maximum number of DL PRS resources in </w:t>
        </w:r>
        <w:r>
          <w:rPr>
            <w:lang w:eastAsia="zh-CN"/>
          </w:rPr>
          <w:t>PFL</w:t>
        </w:r>
        <w:r w:rsidRPr="00AB4257">
          <w:rPr>
            <w:i/>
            <w:iCs/>
          </w:rPr>
          <w:t xml:space="preserve"> </w:t>
        </w:r>
        <w:r>
          <w:rPr>
            <w:lang w:eastAsia="zh-CN"/>
          </w:rPr>
          <w:t>combination</w:t>
        </w:r>
        <w:r w:rsidRPr="000506D8">
          <w:rPr>
            <w:lang w:eastAsia="zh-CN"/>
          </w:rPr>
          <w:t xml:space="preserve"> </w:t>
        </w:r>
        <w:r>
          <w:rPr>
            <w:i/>
            <w:lang w:eastAsia="zh-CN"/>
          </w:rPr>
          <w:t>m</w:t>
        </w:r>
        <w:r w:rsidRPr="00AB4257">
          <w:t xml:space="preserve"> configured in a slot</w:t>
        </w:r>
        <w:r>
          <w:t xml:space="preserve">, and only the PRS resources in resource set(s) linked to other resource set in PFL combination </w:t>
        </w:r>
        <w:r w:rsidRPr="00CE7DEF">
          <w:rPr>
            <w:i/>
          </w:rPr>
          <w:t>m</w:t>
        </w:r>
        <w:r>
          <w:t xml:space="preserve"> are counted</w:t>
        </w:r>
      </w:ins>
    </w:p>
    <w:p w14:paraId="3E13FC85" w14:textId="77777777" w:rsidR="004E6B01" w:rsidRDefault="004E6B01" w:rsidP="004E6B01">
      <w:pPr>
        <w:pStyle w:val="B20"/>
        <w:rPr>
          <w:ins w:id="365" w:author="Huawei_109" w:date="2023-10-28T16:09:00Z"/>
        </w:rPr>
      </w:pPr>
      <w:ins w:id="366" w:author="Huawei_109" w:date="2023-10-28T16:09: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AB4257">
          <w:t xml:space="preserve"> is </w:t>
        </w:r>
        <w:r>
          <w:t xml:space="preserve">the </w:t>
        </w:r>
        <w:r w:rsidRPr="00AB4257">
          <w:t xml:space="preserve">UE capability </w:t>
        </w:r>
        <w:r>
          <w:t>on maximum</w:t>
        </w:r>
        <w:r w:rsidRPr="00AB4257">
          <w:t xml:space="preserve"> number of DL PRS resources that can </w:t>
        </w:r>
        <w:r>
          <w:t xml:space="preserve">be </w:t>
        </w:r>
        <w:r w:rsidRPr="00AB4257">
          <w:t>process</w:t>
        </w:r>
        <w:r>
          <w:t>ed</w:t>
        </w:r>
        <w:r w:rsidRPr="00AB4257">
          <w:t xml:space="preserve"> in a slot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1FCB5C8D" w14:textId="77777777" w:rsidR="004E6B01" w:rsidRDefault="004E6B01" w:rsidP="004E6B01">
      <w:pPr>
        <w:pStyle w:val="B20"/>
        <w:rPr>
          <w:ins w:id="367" w:author="Huawei_109" w:date="2023-10-28T16:09:00Z"/>
        </w:rPr>
      </w:pPr>
      <w:ins w:id="368" w:author="Huawei_109" w:date="2023-10-28T16:09:00Z">
        <w:r>
          <w:rPr>
            <w:rFonts w:eastAsia="MS Mincho" w:cs="v4.2.0"/>
          </w:rPr>
          <w:lastRenderedPageBreak/>
          <w:t>-</w:t>
        </w:r>
        <w:r w:rsidRPr="00AB4257">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B4257">
          <w:t xml:space="preserve"> is </w:t>
        </w:r>
        <w:r>
          <w:t>t</w:t>
        </w:r>
        <w:r w:rsidRPr="00AB4257">
          <w:rPr>
            <w:lang w:eastAsia="zh-CN"/>
          </w:rPr>
          <w:t>he time duration of available PRS</w:t>
        </w:r>
        <w:r>
          <w:rPr>
            <w:lang w:eastAsia="zh-CN"/>
          </w:rPr>
          <w:t xml:space="preserve"> resources</w:t>
        </w:r>
        <w:r w:rsidRPr="00AB4257">
          <w:rPr>
            <w:lang w:eastAsia="zh-CN"/>
          </w:rPr>
          <w:t xml:space="preserve"> in </w:t>
        </w:r>
        <w:r>
          <w:t xml:space="preserve">PFL combination </w:t>
        </w:r>
        <w:r w:rsidRPr="00CE7DEF">
          <w:rPr>
            <w:i/>
          </w:rPr>
          <w:t>m</w:t>
        </w:r>
        <w:r w:rsidRPr="00AB4257">
          <w:rPr>
            <w:lang w:eastAsia="zh-CN"/>
          </w:rPr>
          <w:t xml:space="preserve"> to be measured</w:t>
        </w:r>
        <w:r w:rsidRPr="00371B85">
          <w:rPr>
            <w:lang w:val="en-US" w:eastAsia="zh-CN"/>
          </w:rPr>
          <w:t xml:space="preserve"> </w:t>
        </w:r>
        <w:r>
          <w:rPr>
            <w:lang w:val="en-US" w:eastAsia="zh-CN"/>
          </w:rPr>
          <w:t xml:space="preserve">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B4257">
          <w:rPr>
            <w:lang w:eastAsia="zh-CN"/>
          </w:rPr>
          <w:t xml:space="preserve">, only unmuted PRS resources </w:t>
        </w:r>
        <w:r>
          <w:rPr>
            <w:lang w:eastAsia="zh-CN"/>
          </w:rPr>
          <w:t xml:space="preserve">in </w:t>
        </w:r>
        <w:r>
          <w:t xml:space="preserve">resource set(s) linked to other resource set in PFL combination </w:t>
        </w:r>
        <w:r w:rsidRPr="00CE7DEF">
          <w:rPr>
            <w:i/>
          </w:rPr>
          <w:t>m</w:t>
        </w:r>
        <w:r>
          <w:t xml:space="preserve"> and </w:t>
        </w:r>
        <w:r w:rsidRPr="00AB4257">
          <w:rPr>
            <w:lang w:eastAsia="zh-CN"/>
          </w:rPr>
          <w:t>that are not fully overlapped with other higher-priority DL signals/channels are considered.</w:t>
        </w:r>
      </w:ins>
    </w:p>
    <w:p w14:paraId="57AA45B8" w14:textId="77777777" w:rsidR="004E6B01" w:rsidRDefault="004E6B01" w:rsidP="004E6B01">
      <w:pPr>
        <w:pStyle w:val="B20"/>
        <w:rPr>
          <w:ins w:id="369" w:author="Huawei_109" w:date="2023-10-28T16:09:00Z"/>
        </w:rPr>
      </w:pPr>
      <w:ins w:id="370"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AB4257">
          <w:t xml:space="preserve"> is </w:t>
        </w:r>
        <w:r>
          <w:t xml:space="preserve">the </w:t>
        </w:r>
        <w:r w:rsidRPr="00AB4257">
          <w:t xml:space="preserve">UE capability </w:t>
        </w:r>
        <w:r>
          <w:t xml:space="preserve">on </w:t>
        </w:r>
        <w:r w:rsidRPr="00AB4257">
          <w:t xml:space="preserve">duration of DL PRS </w:t>
        </w:r>
        <w:r>
          <w:t>resources</w:t>
        </w:r>
        <w:r w:rsidRPr="00AB4257">
          <w:t xml:space="preserve"> in </w:t>
        </w:r>
        <w:proofErr w:type="spellStart"/>
        <w:r w:rsidRPr="00AB4257">
          <w:t>ms</w:t>
        </w:r>
        <w:proofErr w:type="spellEnd"/>
        <w:r w:rsidRPr="00AB4257">
          <w:t xml:space="preserve">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3A417C09" w14:textId="77777777" w:rsidR="004E6B01" w:rsidRDefault="004E6B01" w:rsidP="004E6B01">
      <w:pPr>
        <w:pStyle w:val="B20"/>
        <w:rPr>
          <w:ins w:id="371" w:author="Huawei_109" w:date="2023-10-28T16:09:00Z"/>
        </w:rPr>
      </w:pPr>
      <w:ins w:id="372"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AB4257">
          <w:t xml:space="preserve"> is number of PRS </w:t>
        </w:r>
        <w:r>
          <w:t>measurement</w:t>
        </w:r>
        <w:r w:rsidRPr="00AB4257">
          <w:t xml:space="preserve"> samples</w:t>
        </w:r>
        <w:r>
          <w:t>,</w:t>
        </w:r>
      </w:ins>
    </w:p>
    <w:p w14:paraId="7D403716" w14:textId="77777777" w:rsidR="004E6B01" w:rsidRPr="00AB4257" w:rsidRDefault="004E6B01" w:rsidP="004E6B01">
      <w:pPr>
        <w:pStyle w:val="B30"/>
        <w:rPr>
          <w:ins w:id="373" w:author="Huawei_109" w:date="2023-10-28T16:09:00Z"/>
          <w:rFonts w:eastAsia="Calibri"/>
          <w:sz w:val="18"/>
          <w:szCs w:val="18"/>
        </w:rPr>
      </w:pPr>
      <w:ins w:id="374" w:author="Huawei_109" w:date="2023-10-28T16:09: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t xml:space="preserve">the capability of </w:t>
        </w:r>
        <w:r w:rsidRPr="00AB4257">
          <w:t xml:space="preserve">positioning measurements with reduced number of samples </w:t>
        </w:r>
        <w:r>
          <w:t>as indicated by [TBD]</w:t>
        </w:r>
        <w:r w:rsidRPr="00A6420F">
          <w:t xml:space="preserve"> </w:t>
        </w:r>
        <w:r w:rsidRPr="00AB4257">
          <w:t>specified in TS 37.355 [</w:t>
        </w:r>
        <w:r>
          <w:t>34</w:t>
        </w:r>
        <w:r w:rsidRPr="00AB4257">
          <w:t xml:space="preserve">], and the LMF requests the UE to perform positioning measurements with reduced number of samples, </w:t>
        </w:r>
      </w:ins>
    </w:p>
    <w:p w14:paraId="238E54AF" w14:textId="77777777" w:rsidR="004E6B01" w:rsidRPr="00AB4257" w:rsidRDefault="004E6B01" w:rsidP="004E6B01">
      <w:pPr>
        <w:pStyle w:val="B30"/>
        <w:rPr>
          <w:ins w:id="375" w:author="Huawei_109" w:date="2023-10-28T16:09:00Z"/>
          <w:rFonts w:eastAsia="Calibri"/>
          <w:sz w:val="18"/>
          <w:szCs w:val="18"/>
        </w:rPr>
      </w:pPr>
      <w:ins w:id="376" w:author="Huawei_109" w:date="2023-10-28T16:09: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ins>
    </w:p>
    <w:p w14:paraId="265383A2" w14:textId="77777777" w:rsidR="004E6B01" w:rsidRPr="00A6420F" w:rsidRDefault="004E6B01" w:rsidP="004E6B01">
      <w:pPr>
        <w:pStyle w:val="B20"/>
        <w:rPr>
          <w:ins w:id="377" w:author="Huawei_109" w:date="2023-10-28T16:09:00Z"/>
          <w:i/>
          <w:iCs/>
        </w:rPr>
      </w:pPr>
      <w:ins w:id="378" w:author="Huawei_109" w:date="2023-10-28T16:09:00Z">
        <w:r>
          <w:rPr>
            <w:rFonts w:eastAsia="MS Mincho" w:cs="v4.2.0"/>
          </w:rPr>
          <w:t>-</w:t>
        </w:r>
        <w:r w:rsidRPr="00AB4257">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B4257">
          <w:t xml:space="preserve"> is </w:t>
        </w:r>
        <w:r w:rsidRPr="00A6420F">
          <w:t xml:space="preserve">the </w:t>
        </w:r>
        <w:r w:rsidRPr="00AB4257">
          <w:t xml:space="preserve">periodicity of the </w:t>
        </w:r>
        <w:r w:rsidRPr="00AB4257">
          <w:rPr>
            <w:lang w:eastAsia="zh-CN"/>
          </w:rPr>
          <w:t xml:space="preserve">PRS </w:t>
        </w:r>
        <w:r w:rsidRPr="00AB4257">
          <w:t xml:space="preserve">measurement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lang w:eastAsia="zh-CN"/>
          </w:rPr>
          <w:t>,</w:t>
        </w:r>
      </w:ins>
    </w:p>
    <w:p w14:paraId="6CEDB152" w14:textId="77777777" w:rsidR="004E6B01" w:rsidRPr="00A6420F" w:rsidRDefault="00766D55" w:rsidP="004E6B01">
      <w:pPr>
        <w:pStyle w:val="B20"/>
        <w:jc w:val="center"/>
        <w:rPr>
          <w:ins w:id="379" w:author="Huawei_109" w:date="2023-10-28T16:09:00Z"/>
        </w:rPr>
      </w:pPr>
      <m:oMath>
        <m:sSub>
          <m:sSubPr>
            <m:ctrlPr>
              <w:ins w:id="380" w:author="Huawei_109" w:date="2023-10-28T16:09:00Z">
                <w:rPr>
                  <w:rFonts w:ascii="Cambria Math" w:hAnsi="Cambria Math"/>
                  <w:bCs/>
                  <w:iCs/>
                </w:rPr>
              </w:ins>
            </m:ctrlPr>
          </m:sSubPr>
          <m:e>
            <m:r>
              <w:ins w:id="381" w:author="Huawei_109" w:date="2023-10-28T16:09:00Z">
                <m:rPr>
                  <m:sty m:val="p"/>
                </m:rPr>
                <w:rPr>
                  <w:rFonts w:ascii="Cambria Math" w:hAnsi="Cambria Math"/>
                  <w:lang w:eastAsia="zh-CN"/>
                </w:rPr>
                <m:t>T</m:t>
              </w:ins>
            </m:r>
          </m:e>
          <m:sub>
            <m:r>
              <w:ins w:id="382" w:author="Huawei_109" w:date="2023-10-28T16:09:00Z">
                <m:rPr>
                  <m:sty m:val="p"/>
                </m:rPr>
                <w:rPr>
                  <w:rFonts w:ascii="Cambria Math" w:hAnsi="Cambria Math"/>
                  <w:lang w:eastAsia="zh-CN"/>
                </w:rPr>
                <m:t>effect,aggr,m</m:t>
              </w:ins>
            </m:r>
          </m:sub>
        </m:sSub>
        <m:r>
          <w:ins w:id="383" w:author="Huawei_109" w:date="2023-10-28T16:09:00Z">
            <m:rPr>
              <m:sty m:val="p"/>
            </m:rPr>
            <w:rPr>
              <w:rFonts w:ascii="Cambria Math" w:hAnsi="Cambria Math"/>
            </w:rPr>
            <m:t>=</m:t>
          </w:ins>
        </m:r>
        <m:d>
          <m:dPr>
            <m:begChr m:val="⌈"/>
            <m:endChr m:val="⌉"/>
            <m:ctrlPr>
              <w:ins w:id="384" w:author="Huawei_109" w:date="2023-10-28T16:09:00Z">
                <w:rPr>
                  <w:rFonts w:ascii="Cambria Math" w:hAnsi="Cambria Math"/>
                  <w:bCs/>
                  <w:iCs/>
                </w:rPr>
              </w:ins>
            </m:ctrlPr>
          </m:dPr>
          <m:e>
            <m:f>
              <m:fPr>
                <m:ctrlPr>
                  <w:ins w:id="385" w:author="Huawei_109" w:date="2023-10-28T16:09:00Z">
                    <w:rPr>
                      <w:rFonts w:ascii="Cambria Math" w:hAnsi="Cambria Math"/>
                      <w:bCs/>
                      <w:i/>
                      <w:iCs/>
                    </w:rPr>
                  </w:ins>
                </m:ctrlPr>
              </m:fPr>
              <m:num>
                <m:sSub>
                  <m:sSubPr>
                    <m:ctrlPr>
                      <w:ins w:id="386" w:author="Huawei_109" w:date="2023-10-28T16:09:00Z">
                        <w:rPr>
                          <w:rFonts w:ascii="Cambria Math" w:hAnsi="Cambria Math"/>
                        </w:rPr>
                      </w:ins>
                    </m:ctrlPr>
                  </m:sSubPr>
                  <m:e>
                    <m:r>
                      <w:ins w:id="387" w:author="Huawei_109" w:date="2023-10-28T16:09:00Z">
                        <m:rPr>
                          <m:sty m:val="p"/>
                        </m:rPr>
                        <w:rPr>
                          <w:rFonts w:ascii="Cambria Math" w:hAnsi="Cambria Math"/>
                        </w:rPr>
                        <m:t>T</m:t>
                      </w:ins>
                    </m:r>
                  </m:e>
                  <m:sub>
                    <m:r>
                      <w:ins w:id="388" w:author="Huawei_109" w:date="2023-10-28T16:09:00Z">
                        <m:rPr>
                          <m:sty m:val="p"/>
                        </m:rPr>
                        <w:rPr>
                          <w:rFonts w:ascii="Cambria Math" w:hAnsi="Cambria Math"/>
                        </w:rPr>
                        <m:t>aggr,m</m:t>
                      </w:ins>
                    </m:r>
                  </m:sub>
                </m:sSub>
              </m:num>
              <m:den>
                <m:sSub>
                  <m:sSubPr>
                    <m:ctrlPr>
                      <w:ins w:id="389" w:author="Huawei_109" w:date="2023-10-28T16:09:00Z">
                        <w:rPr>
                          <w:rFonts w:ascii="Cambria Math" w:hAnsi="Cambria Math"/>
                        </w:rPr>
                      </w:ins>
                    </m:ctrlPr>
                  </m:sSubPr>
                  <m:e>
                    <m:r>
                      <w:ins w:id="390" w:author="Huawei_109" w:date="2023-10-28T16:09:00Z">
                        <m:rPr>
                          <m:sty m:val="p"/>
                        </m:rPr>
                        <w:rPr>
                          <w:rFonts w:ascii="Cambria Math" w:hAnsi="Cambria Math"/>
                        </w:rPr>
                        <m:t>T</m:t>
                      </w:ins>
                    </m:r>
                  </m:e>
                  <m:sub>
                    <m:r>
                      <w:ins w:id="391" w:author="Huawei_109" w:date="2023-10-28T16:09:00Z">
                        <m:rPr>
                          <m:sty m:val="p"/>
                        </m:rPr>
                        <w:rPr>
                          <w:rFonts w:ascii="Cambria Math" w:hAnsi="Cambria Math"/>
                        </w:rPr>
                        <m:t>available,PRS,aggr,m</m:t>
                      </w:ins>
                    </m:r>
                  </m:sub>
                </m:sSub>
              </m:den>
            </m:f>
          </m:e>
        </m:d>
        <m:r>
          <w:ins w:id="392" w:author="Huawei_109" w:date="2023-10-28T16:09:00Z">
            <m:rPr>
              <m:sty m:val="p"/>
            </m:rPr>
            <w:rPr>
              <w:rFonts w:ascii="Cambria Math" w:hAnsi="Cambria Math"/>
            </w:rPr>
            <m:t>*</m:t>
          </w:ins>
        </m:r>
        <m:sSub>
          <m:sSubPr>
            <m:ctrlPr>
              <w:ins w:id="393" w:author="Huawei_109" w:date="2023-10-28T16:09:00Z">
                <w:rPr>
                  <w:rFonts w:ascii="Cambria Math" w:hAnsi="Cambria Math"/>
                </w:rPr>
              </w:ins>
            </m:ctrlPr>
          </m:sSubPr>
          <m:e>
            <m:r>
              <w:ins w:id="394" w:author="Huawei_109" w:date="2023-10-28T16:09:00Z">
                <m:rPr>
                  <m:sty m:val="p"/>
                </m:rPr>
                <w:rPr>
                  <w:rFonts w:ascii="Cambria Math" w:hAnsi="Cambria Math"/>
                </w:rPr>
                <m:t>T</m:t>
              </w:ins>
            </m:r>
          </m:e>
          <m:sub>
            <m:r>
              <w:ins w:id="395" w:author="Huawei_109" w:date="2023-10-28T16:09:00Z">
                <m:rPr>
                  <m:sty m:val="p"/>
                </m:rPr>
                <w:rPr>
                  <w:rFonts w:ascii="Cambria Math" w:hAnsi="Cambria Math"/>
                </w:rPr>
                <m:t>available,PRS,aggr,m</m:t>
              </w:ins>
            </m:r>
          </m:sub>
        </m:sSub>
      </m:oMath>
      <w:ins w:id="396" w:author="Huawei_109" w:date="2023-10-28T16:09:00Z">
        <w:r w:rsidR="004E6B01" w:rsidRPr="00A6420F">
          <w:t xml:space="preserve"> </w:t>
        </w:r>
      </w:ins>
    </w:p>
    <w:p w14:paraId="75B87DF6" w14:textId="77777777" w:rsidR="004E6B01" w:rsidRDefault="004E6B01" w:rsidP="004E6B01">
      <w:pPr>
        <w:pStyle w:val="B30"/>
        <w:rPr>
          <w:ins w:id="397" w:author="Huawei_109" w:date="2023-10-28T16:09:00Z"/>
        </w:rPr>
      </w:pPr>
      <w:ins w:id="398"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AB4257">
          <w:t xml:space="preserve"> is </w:t>
        </w:r>
        <w:r>
          <w:t xml:space="preserve">the </w:t>
        </w:r>
        <w:r w:rsidRPr="00AB4257">
          <w:t xml:space="preserve">UE capability </w:t>
        </w:r>
        <w:r>
          <w:t>on time for processing</w:t>
        </w:r>
        <w:r w:rsidRPr="00AB4257">
          <w:t xml:space="preserve"> of DL PRS </w:t>
        </w:r>
        <w:r>
          <w:t>resources</w:t>
        </w:r>
        <w:r w:rsidRPr="00AB4257">
          <w:t xml:space="preserve"> in </w:t>
        </w:r>
        <w:proofErr w:type="spellStart"/>
        <w:r w:rsidRPr="00AB4257">
          <w:t>ms</w:t>
        </w:r>
        <w:proofErr w:type="spellEnd"/>
        <w:r w:rsidRPr="00AB4257">
          <w:t xml:space="preserve">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41C54B37" w14:textId="77777777" w:rsidR="004E6B01" w:rsidRPr="00A6420F" w:rsidRDefault="004E6B01" w:rsidP="004E6B01">
      <w:pPr>
        <w:pStyle w:val="B30"/>
        <w:rPr>
          <w:ins w:id="399" w:author="Huawei_109" w:date="2023-10-28T16:09:00Z"/>
          <w:lang w:eastAsia="zh-CN"/>
        </w:rPr>
      </w:pPr>
      <w:ins w:id="400"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A6420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6420F">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Pr>
            <w:rFonts w:hint="eastAsia"/>
            <w:lang w:eastAsia="zh-CN"/>
          </w:rPr>
          <w:t>,</w:t>
        </w:r>
        <w:r>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6420F">
          <w:rPr>
            <w:lang w:eastAsia="zh-CN"/>
          </w:rPr>
          <w:t xml:space="preserve"> is the periodicity of DL PRS resource with muting on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6420F">
          <w:rPr>
            <w:lang w:eastAsia="zh-CN"/>
          </w:rPr>
          <w:t xml:space="preserve">. </w:t>
        </w:r>
      </w:ins>
    </w:p>
    <w:p w14:paraId="48E358C4" w14:textId="77777777" w:rsidR="004E6B01" w:rsidRPr="00AB4257" w:rsidRDefault="004E6B01" w:rsidP="004E6B01">
      <w:pPr>
        <w:pStyle w:val="B4"/>
        <w:rPr>
          <w:ins w:id="401" w:author="Huawei_109" w:date="2023-10-28T16:09:00Z"/>
          <w:lang w:eastAsia="zh-CN"/>
        </w:rPr>
      </w:pPr>
      <w:ins w:id="402" w:author="Huawei_109" w:date="2023-10-28T16:09:00Z">
        <w:r>
          <w:rPr>
            <w:rFonts w:eastAsia="MS Mincho" w:cs="v4.2.0"/>
          </w:rPr>
          <w:t>-</w:t>
        </w:r>
        <w:r w:rsidRPr="00AB4257">
          <w:rPr>
            <w:rFonts w:eastAsia="MS Mincho" w:cs="v4.2.0"/>
          </w:rPr>
          <w:tab/>
        </w:r>
        <w:r w:rsidRPr="00AB4257">
          <w:t>If more than one PRS periodicities</w:t>
        </w:r>
        <w:r w:rsidRPr="00AB4257">
          <w:rPr>
            <w:lang w:eastAsia="zh-CN"/>
          </w:rPr>
          <w:t xml:space="preserve"> are configured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B4257">
          <w:t>, the least common multiple of PRS periodicities</w:t>
        </w:r>
        <w:r w:rsidRPr="00AB4257">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resource sets</w:t>
        </w:r>
        <w:r w:rsidRPr="006229DE">
          <w:t xml:space="preserve"> </w:t>
        </w:r>
        <w:r>
          <w:t xml:space="preserve">that are linked to other resource set </w:t>
        </w:r>
        <w:r w:rsidRPr="00AB4257">
          <w:rPr>
            <w:lang w:eastAsia="zh-CN"/>
          </w:rPr>
          <w:t xml:space="preserve">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rFonts w:hint="eastAsia"/>
            <w:lang w:eastAsia="zh-CN"/>
          </w:rPr>
          <w:t>,</w:t>
        </w:r>
        <w:r>
          <w:rPr>
            <w:lang w:eastAsia="zh-CN"/>
          </w:rPr>
          <w:t xml:space="preserve"> </w:t>
        </w:r>
        <w:r w:rsidRPr="00AB4257">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t xml:space="preserve">, </w:t>
        </w:r>
        <w:r>
          <w:rPr>
            <w:lang w:eastAsia="zh-CN"/>
          </w:rPr>
          <w:t>and</w:t>
        </w:r>
        <w:r w:rsidRPr="00AB4257">
          <w:rPr>
            <w:lang w:eastAsia="zh-CN"/>
          </w:rPr>
          <w:t xml:space="preserve"> </w:t>
        </w:r>
        <w:r>
          <w:rPr>
            <w:lang w:eastAsia="zh-CN"/>
          </w:rPr>
          <w:t>for each applicable PRS resource set,</w:t>
        </w:r>
      </w:ins>
    </w:p>
    <w:p w14:paraId="54D14499" w14:textId="77777777" w:rsidR="004E6B01" w:rsidRPr="00AB4257" w:rsidRDefault="004E6B01" w:rsidP="004E6B01">
      <w:pPr>
        <w:pStyle w:val="B5"/>
        <w:rPr>
          <w:ins w:id="403" w:author="Huawei_109" w:date="2023-10-28T16:09:00Z"/>
          <w:lang w:eastAsia="zh-CN"/>
        </w:rPr>
      </w:pPr>
      <w:ins w:id="404" w:author="Huawei_109" w:date="2023-10-28T16:09:00Z">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B4257">
          <w:rPr>
            <w:lang w:eastAsia="zh-CN"/>
          </w:rPr>
          <w:t xml:space="preserve">, is the PRS periodicity with muting per PRS resource, </w:t>
        </w:r>
        <w:r>
          <w:rPr>
            <w:lang w:eastAsia="zh-CN"/>
          </w:rPr>
          <w:t>and</w:t>
        </w:r>
      </w:ins>
    </w:p>
    <w:p w14:paraId="7B4182E9" w14:textId="77777777" w:rsidR="004E6B01" w:rsidRPr="00AB4257" w:rsidRDefault="004E6B01" w:rsidP="004E6B01">
      <w:pPr>
        <w:pStyle w:val="B5"/>
        <w:rPr>
          <w:ins w:id="405" w:author="Huawei_109" w:date="2023-10-28T16:09:00Z"/>
          <w:lang w:eastAsia="zh-CN"/>
        </w:rPr>
      </w:pPr>
      <w:ins w:id="406" w:author="Huawei_109" w:date="2023-10-28T16:09: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B4257">
          <w:rPr>
            <w:lang w:eastAsia="zh-CN"/>
          </w:rPr>
          <w:t xml:space="preserve"> is the periodicity of PRS resource set given by the higher-layer parameter </w:t>
        </w:r>
        <w:r w:rsidRPr="00AB4257">
          <w:rPr>
            <w:i/>
            <w:lang w:eastAsia="zh-CN"/>
          </w:rPr>
          <w:t>DL-PRS-Periodicity</w:t>
        </w:r>
        <w:r>
          <w:rPr>
            <w:lang w:eastAsia="zh-CN"/>
          </w:rPr>
          <w:t>, and</w:t>
        </w:r>
      </w:ins>
    </w:p>
    <w:p w14:paraId="1B4822FA" w14:textId="77777777" w:rsidR="004E6B01" w:rsidRPr="00CE7DEF" w:rsidRDefault="004E6B01" w:rsidP="004E6B01">
      <w:pPr>
        <w:pStyle w:val="B5"/>
        <w:rPr>
          <w:ins w:id="407" w:author="Huawei_109" w:date="2023-10-28T16:09:00Z"/>
          <w:lang w:eastAsia="zh-CN"/>
        </w:rPr>
      </w:pPr>
      <w:ins w:id="408"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B4257">
          <w:rPr>
            <w:lang w:eastAsia="zh-CN"/>
          </w:rPr>
          <w:t xml:space="preserve">, where </w:t>
        </w:r>
        <w:r w:rsidRPr="00AB4257">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ins>
    </w:p>
    <w:p w14:paraId="39728DE3" w14:textId="77777777" w:rsidR="004E6B01" w:rsidRPr="00AB4257" w:rsidRDefault="004E6B01" w:rsidP="004E6B01">
      <w:pPr>
        <w:pStyle w:val="B10"/>
        <w:rPr>
          <w:ins w:id="409" w:author="Huawei_109" w:date="2023-10-28T16:09:00Z"/>
          <w:lang w:eastAsia="zh-CN"/>
        </w:rPr>
      </w:pPr>
      <w:ins w:id="410"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t xml:space="preserve"> is</w:t>
        </w:r>
        <w:r w:rsidRPr="00AB4257">
          <w:t xml:space="preserve"> the measurement duration for the last PRS sample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B4257">
          <w:t>, including the sampling time and processing time,</w:t>
        </w:r>
        <w:r>
          <w:t xml:space="preserv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t>.</w:t>
        </w:r>
      </w:ins>
    </w:p>
    <w:p w14:paraId="7ABA18B9" w14:textId="77777777" w:rsidR="004E6B01" w:rsidRPr="00AB4257" w:rsidRDefault="004E6B01" w:rsidP="004E6B01">
      <w:pPr>
        <w:rPr>
          <w:ins w:id="411" w:author="Huawei_109" w:date="2023-10-28T16:09:00Z"/>
          <w:iCs/>
          <w:noProof/>
          <w:lang w:eastAsia="zh-CN"/>
        </w:rPr>
      </w:pPr>
      <w:ins w:id="412" w:author="Huawei_109" w:date="2023-10-28T16:09:00Z">
        <w:r w:rsidRPr="00AB4257">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B4257">
          <w:rPr>
            <w:i/>
          </w:rPr>
          <w:t xml:space="preserve"> </w:t>
        </w:r>
        <w:r>
          <w:t>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ins>
    </w:p>
    <w:p w14:paraId="50537A8D" w14:textId="77777777" w:rsidR="004E6B01" w:rsidRPr="00AB4257" w:rsidRDefault="004E6B01" w:rsidP="004E6B01">
      <w:pPr>
        <w:pStyle w:val="NO"/>
        <w:rPr>
          <w:ins w:id="413" w:author="Huawei_109" w:date="2023-10-28T16:09:00Z"/>
          <w:noProof/>
          <w:lang w:eastAsia="zh-CN"/>
        </w:rPr>
      </w:pPr>
      <w:ins w:id="414" w:author="Huawei_109" w:date="2023-10-28T16:09:00Z">
        <w:r w:rsidRPr="00AB4257">
          <w:rPr>
            <w:noProof/>
            <w:lang w:eastAsia="zh-CN"/>
          </w:rPr>
          <w:t>Note:</w:t>
        </w:r>
        <w:r w:rsidRPr="00AB4257">
          <w:rPr>
            <w:noProof/>
            <w:lang w:eastAsia="zh-CN"/>
          </w:rPr>
          <w:tab/>
          <w:t xml:space="preserve">No </w:t>
        </w:r>
        <w:r>
          <w:rPr>
            <w:noProof/>
            <w:lang w:eastAsia="zh-CN"/>
          </w:rPr>
          <w:t xml:space="preserve">separate </w:t>
        </w:r>
        <w:r w:rsidRPr="00AB4257">
          <w:rPr>
            <w:noProof/>
            <w:lang w:eastAsia="zh-CN"/>
          </w:rPr>
          <w:t>requirement</w:t>
        </w:r>
        <w:r>
          <w:rPr>
            <w:noProof/>
            <w:lang w:eastAsia="zh-CN"/>
          </w:rPr>
          <w:t xml:space="preserve">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Pr>
            <w:rFonts w:hint="eastAsia"/>
            <w:noProof/>
            <w:lang w:eastAsia="zh-CN"/>
          </w:rPr>
          <w:t xml:space="preserve"> </w:t>
        </w:r>
        <w:r>
          <w:rPr>
            <w:noProof/>
            <w:lang w:eastAsia="zh-CN"/>
          </w:rPr>
          <w:t>or</w:t>
        </w:r>
        <w:r w:rsidRPr="00F075DC">
          <w:rPr>
            <w:noProof/>
            <w:lang w:eastAsia="zh-CN"/>
          </w:rPr>
          <w:t xml:space="preserve"> </w:t>
        </w:r>
        <w:r>
          <w:rPr>
            <w:noProof/>
            <w:lang w:eastAsia="zh-CN"/>
          </w:rPr>
          <w:t xml:space="preserve">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Pr>
            <w:rFonts w:hint="eastAsia"/>
            <w:noProof/>
            <w:lang w:eastAsia="zh-CN"/>
          </w:rPr>
          <w:t xml:space="preserve"> </w:t>
        </w:r>
        <w:r w:rsidRPr="00AB4257">
          <w:rPr>
            <w:noProof/>
            <w:lang w:eastAsia="zh-CN"/>
          </w:rPr>
          <w:t>is applied</w:t>
        </w:r>
        <w:r>
          <w:rPr>
            <w:noProof/>
            <w:lang w:eastAsia="zh-CN"/>
          </w:rPr>
          <w:t>.</w:t>
        </w:r>
      </w:ins>
    </w:p>
    <w:p w14:paraId="2D914B1D" w14:textId="77777777" w:rsidR="004E6B01" w:rsidRPr="000506D8" w:rsidRDefault="004E6B01" w:rsidP="004E6B01">
      <w:pPr>
        <w:rPr>
          <w:ins w:id="415" w:author="Huawei_109" w:date="2023-10-28T16:09:00Z"/>
          <w:iCs/>
          <w:lang w:eastAsia="zh-CN"/>
        </w:rPr>
      </w:pPr>
      <w:ins w:id="416" w:author="Huawei_109" w:date="2023-10-28T16:09:00Z">
        <w:r w:rsidRPr="000506D8">
          <w:t xml:space="preserve">If the RRC state </w:t>
        </w:r>
        <w:proofErr w:type="spellStart"/>
        <w:r w:rsidRPr="000506D8">
          <w:t>transion</w:t>
        </w:r>
        <w:proofErr w:type="spellEnd"/>
        <w:r w:rsidRPr="000506D8">
          <w:t xml:space="preserve"> occurs from RRC_INACTIVE to RRC_CONNECTED state during the UE Rx-Tx time difference measurement period then the UE shall restart the UE Rx-Tx time difference measurement after it obtains SRS configuration and Timing Advance command from the serving cell.</w:t>
        </w:r>
      </w:ins>
    </w:p>
    <w:p w14:paraId="39FB73D9" w14:textId="77777777" w:rsidR="004E6B01" w:rsidRPr="000506D8" w:rsidRDefault="004E6B01" w:rsidP="004E6B01">
      <w:pPr>
        <w:rPr>
          <w:ins w:id="417" w:author="Huawei_109" w:date="2023-10-28T16:09:00Z"/>
        </w:rPr>
      </w:pPr>
      <w:ins w:id="418" w:author="Huawei_109" w:date="2023-10-28T16:09:00Z">
        <w:r w:rsidRPr="000506D8">
          <w:t>If cell reselection occurs during the UE Rx-Tx time difference measurement period then the UE shall restart the UE Rx-Tx time difference measurement after it obtains SRS configuration and Timing Advance command from the new serving cell.</w:t>
        </w:r>
      </w:ins>
    </w:p>
    <w:p w14:paraId="7E981D47" w14:textId="77777777" w:rsidR="004E6B01" w:rsidRPr="000506D8" w:rsidRDefault="004E6B01" w:rsidP="004E6B01">
      <w:pPr>
        <w:rPr>
          <w:ins w:id="419" w:author="Huawei_109" w:date="2023-10-28T16:09:00Z"/>
          <w:lang w:val="en-US" w:eastAsia="zh-CN"/>
        </w:rPr>
      </w:pPr>
      <w:ins w:id="420" w:author="Huawei_109" w:date="2023-10-28T16:09:00Z">
        <w:r w:rsidRPr="000506D8">
          <w:rPr>
            <w:lang w:val="en-US" w:eastAsia="zh-CN"/>
          </w:rPr>
          <w:t>The measurement requirements do not apply for a PRS resource:</w:t>
        </w:r>
      </w:ins>
    </w:p>
    <w:p w14:paraId="2CA817A4" w14:textId="77777777" w:rsidR="004E6B01" w:rsidRPr="000506D8" w:rsidRDefault="004E6B01" w:rsidP="004E6B01">
      <w:pPr>
        <w:pStyle w:val="B10"/>
        <w:rPr>
          <w:ins w:id="421" w:author="Huawei_109" w:date="2023-10-28T16:09:00Z"/>
          <w:lang w:val="en-US" w:eastAsia="zh-CN"/>
        </w:rPr>
      </w:pPr>
      <w:ins w:id="422" w:author="Huawei_109" w:date="2023-10-28T16:09:00Z">
        <w:r w:rsidRPr="000506D8">
          <w:rPr>
            <w:lang w:val="en-US" w:eastAsia="zh-CN"/>
          </w:rPr>
          <w:lastRenderedPageBreak/>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ins>
    </w:p>
    <w:p w14:paraId="479FC951" w14:textId="77777777" w:rsidR="004E6B01" w:rsidRPr="000506D8" w:rsidRDefault="004E6B01" w:rsidP="004E6B01">
      <w:pPr>
        <w:pStyle w:val="B10"/>
        <w:rPr>
          <w:ins w:id="423" w:author="Huawei_109" w:date="2023-10-28T16:09:00Z"/>
          <w:lang w:val="en-US" w:eastAsia="zh-CN"/>
        </w:rPr>
      </w:pPr>
      <w:ins w:id="424" w:author="Huawei_109" w:date="2023-10-28T16:09:00Z">
        <w:r w:rsidRPr="000506D8">
          <w:t>-</w:t>
        </w:r>
        <w:r w:rsidRPr="000506D8">
          <w:tab/>
          <w:t>if time span of the PRS resource instance (including at least the minimum number of repetitions specified in the accuracy requirements) is greater than UE reported capability N.</w:t>
        </w:r>
      </w:ins>
    </w:p>
    <w:p w14:paraId="57FB00FD" w14:textId="3BEF32D3" w:rsidR="004E6B01" w:rsidRDefault="004E6B01" w:rsidP="004E6B01">
      <w:pPr>
        <w:rPr>
          <w:ins w:id="425" w:author="Huawei_109" w:date="2023-11-03T22:17:00Z"/>
          <w:lang w:eastAsia="zh-CN"/>
        </w:rPr>
      </w:pPr>
      <w:ins w:id="426" w:author="Huawei_109" w:date="2023-10-28T16:09:00Z">
        <w:r w:rsidRPr="000506D8">
          <w:rPr>
            <w:lang w:eastAsia="zh-CN"/>
          </w:rPr>
          <w:t>If the DRX cycle is reconfigured during the UE Rx-Tx time difference measurement period then the UE Rx-Tx time difference measurement period can be longer.</w:t>
        </w:r>
      </w:ins>
    </w:p>
    <w:p w14:paraId="627D9DFE" w14:textId="44F1565D" w:rsidR="002F4CA0" w:rsidRPr="002F4CA0" w:rsidRDefault="002F4CA0" w:rsidP="004E6B01">
      <w:pPr>
        <w:rPr>
          <w:ins w:id="427" w:author="Huawei_109" w:date="2023-10-28T16:09:00Z"/>
          <w:lang w:val="en-US" w:eastAsia="zh-CN"/>
        </w:rPr>
      </w:pPr>
      <w:ins w:id="428" w:author="Huawei_109" w:date="2023-11-03T22:17:00Z">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w:t>
        </w:r>
        <w:r>
          <w:rPr>
            <w:lang w:val="en-US" w:eastAsia="zh-CN"/>
          </w:rPr>
          <w:t xml:space="preserve">or any PFL combination </w:t>
        </w:r>
        <w:r w:rsidRPr="00AB4257">
          <w:rPr>
            <w:lang w:val="en-US" w:eastAsia="zh-CN"/>
          </w:rPr>
          <w:t>during the measurement period, the measurement period could be longer.</w:t>
        </w:r>
      </w:ins>
    </w:p>
    <w:p w14:paraId="5361DE93" w14:textId="77777777" w:rsidR="004E6B01" w:rsidRPr="000506D8" w:rsidRDefault="004E6B01" w:rsidP="004E6B01">
      <w:pPr>
        <w:rPr>
          <w:ins w:id="429" w:author="Huawei_109" w:date="2023-10-28T16:09:00Z"/>
        </w:rPr>
      </w:pPr>
      <w:ins w:id="430" w:author="Huawei_109" w:date="2023-10-28T16:09:00Z">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ins>
    </w:p>
    <w:p w14:paraId="6CA4801F" w14:textId="77777777" w:rsidR="004E6B01" w:rsidRPr="000506D8" w:rsidRDefault="004E6B01" w:rsidP="004E6B01">
      <w:pPr>
        <w:rPr>
          <w:ins w:id="431" w:author="Huawei_109" w:date="2023-10-28T16:09:00Z"/>
          <w:lang w:eastAsia="zh-CN"/>
        </w:rPr>
      </w:pPr>
      <w:ins w:id="432" w:author="Huawei_109" w:date="2023-10-28T16:09:00Z">
        <w:r w:rsidRPr="000506D8">
          <w:rPr>
            <w:lang w:eastAsia="zh-CN"/>
          </w:rPr>
          <w:t xml:space="preserve">When PRS-RSRP is configured for multi-RTT, the UE Rx-Tx time difference measurements and PRS-RSRP measurements are performed over the same measurement period. </w:t>
        </w:r>
      </w:ins>
    </w:p>
    <w:p w14:paraId="7DD4137A" w14:textId="77777777" w:rsidR="004E6B01" w:rsidRPr="000506D8" w:rsidRDefault="004E6B01" w:rsidP="004E6B01">
      <w:pPr>
        <w:rPr>
          <w:ins w:id="433" w:author="Huawei_109" w:date="2023-10-28T16:09:00Z"/>
          <w:lang w:eastAsia="zh-CN"/>
        </w:rPr>
      </w:pPr>
      <w:ins w:id="434" w:author="Huawei_109" w:date="2023-10-28T16:09:00Z">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ins>
    </w:p>
    <w:p w14:paraId="4BFC3704" w14:textId="77777777" w:rsidR="004E6B01" w:rsidRPr="000506D8" w:rsidRDefault="004E6B01" w:rsidP="004E6B01">
      <w:pPr>
        <w:rPr>
          <w:ins w:id="435" w:author="Huawei_109" w:date="2023-10-28T16:09:00Z"/>
        </w:rPr>
      </w:pPr>
      <w:ins w:id="436" w:author="Huawei_109" w:date="2023-10-28T16:09:00Z">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25D76C7F" w14:textId="77777777" w:rsidR="004E6B01" w:rsidRDefault="004E6B01" w:rsidP="004E6B01">
      <w:pPr>
        <w:rPr>
          <w:ins w:id="437" w:author="Huawei_109" w:date="2023-10-28T16:09:00Z"/>
        </w:rPr>
      </w:pPr>
      <w:ins w:id="438" w:author="Huawei_109" w:date="2023-10-28T16:09:00Z">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546A0805" w14:textId="77777777" w:rsidR="004E6B01" w:rsidRPr="00475BA1" w:rsidRDefault="004E6B01" w:rsidP="004E6B01">
      <w:pPr>
        <w:overflowPunct w:val="0"/>
        <w:autoSpaceDE w:val="0"/>
        <w:autoSpaceDN w:val="0"/>
        <w:adjustRightInd w:val="0"/>
        <w:textAlignment w:val="baseline"/>
        <w:rPr>
          <w:ins w:id="439" w:author="Huawei_109" w:date="2023-10-28T16:09:00Z"/>
          <w:lang w:eastAsia="zh-CN"/>
        </w:rPr>
      </w:pPr>
      <w:ins w:id="440" w:author="Huawei_109" w:date="2023-10-28T16:09:00Z">
        <w:r w:rsidRPr="002A267E">
          <w:t xml:space="preserve">The UE shall meet the </w:t>
        </w:r>
        <w:r w:rsidRPr="0041599E">
          <w:t>UE Rx-Tx time difference</w:t>
        </w:r>
        <w:r w:rsidRPr="002A267E">
          <w:t xml:space="preserve"> measurement accuracy requirements in clause 10.1.</w:t>
        </w:r>
        <w:r>
          <w:t>25</w:t>
        </w:r>
        <w:r w:rsidRPr="002A267E">
          <w:t>.</w:t>
        </w:r>
      </w:ins>
    </w:p>
    <w:p w14:paraId="3E20A9E1" w14:textId="77777777" w:rsidR="004E6B01" w:rsidRPr="004E6B01" w:rsidRDefault="004E6B01" w:rsidP="004E6B01">
      <w:pPr>
        <w:spacing w:before="120" w:after="120"/>
        <w:rPr>
          <w:rFonts w:eastAsia="宋体"/>
          <w:noProof/>
          <w:highlight w:val="yellow"/>
          <w:lang w:eastAsia="zh-CN"/>
        </w:rPr>
      </w:pPr>
    </w:p>
    <w:p w14:paraId="4AEBE02A" w14:textId="0F0140D3" w:rsidR="00475BA1" w:rsidRPr="00F71C25" w:rsidRDefault="00475BA1" w:rsidP="00475BA1">
      <w:pPr>
        <w:spacing w:before="120" w:after="120"/>
        <w:jc w:val="center"/>
        <w:rPr>
          <w:rFonts w:eastAsia="宋体"/>
          <w:noProof/>
          <w:highlight w:val="yellow"/>
          <w:lang w:eastAsia="zh-CN"/>
        </w:rPr>
      </w:pPr>
      <w:r>
        <w:rPr>
          <w:rFonts w:eastAsia="宋体"/>
          <w:noProof/>
          <w:highlight w:val="yellow"/>
          <w:lang w:eastAsia="zh-CN"/>
        </w:rPr>
        <w:t>&lt;End of Change 2&gt;</w:t>
      </w:r>
    </w:p>
    <w:p w14:paraId="73641C27" w14:textId="77777777" w:rsidR="00475BA1" w:rsidRPr="00475BA1" w:rsidRDefault="00475BA1" w:rsidP="00F71C25">
      <w:pPr>
        <w:spacing w:before="120" w:after="120"/>
        <w:jc w:val="center"/>
        <w:rPr>
          <w:rFonts w:eastAsia="宋体"/>
          <w:noProof/>
          <w:highlight w:val="yellow"/>
          <w:lang w:eastAsia="zh-CN"/>
        </w:rPr>
      </w:pPr>
    </w:p>
    <w:sectPr w:rsidR="00475BA1" w:rsidRPr="00475BA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FDE60" w14:textId="77777777" w:rsidR="00766D55" w:rsidRDefault="00766D55">
      <w:r>
        <w:separator/>
      </w:r>
    </w:p>
  </w:endnote>
  <w:endnote w:type="continuationSeparator" w:id="0">
    <w:p w14:paraId="72E4EF5F" w14:textId="77777777" w:rsidR="00766D55" w:rsidRDefault="0076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A8ADB" w14:textId="77777777" w:rsidR="00766D55" w:rsidRDefault="00766D55">
      <w:r>
        <w:separator/>
      </w:r>
    </w:p>
  </w:footnote>
  <w:footnote w:type="continuationSeparator" w:id="0">
    <w:p w14:paraId="749B46F0" w14:textId="77777777" w:rsidR="00766D55" w:rsidRDefault="00766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8393A" w:rsidRDefault="007839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E7999"/>
    <w:rsid w:val="001F14CB"/>
    <w:rsid w:val="001F35DB"/>
    <w:rsid w:val="001F7E6B"/>
    <w:rsid w:val="0020704E"/>
    <w:rsid w:val="00207080"/>
    <w:rsid w:val="00226E0A"/>
    <w:rsid w:val="00230A3B"/>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2F4CA0"/>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A75D4"/>
    <w:rsid w:val="003B4922"/>
    <w:rsid w:val="003B5577"/>
    <w:rsid w:val="003B5FF5"/>
    <w:rsid w:val="003C0193"/>
    <w:rsid w:val="003C05A1"/>
    <w:rsid w:val="003C4BB2"/>
    <w:rsid w:val="003C5138"/>
    <w:rsid w:val="003C7BDB"/>
    <w:rsid w:val="003D4D79"/>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5BA1"/>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F02"/>
    <w:rsid w:val="004E68C9"/>
    <w:rsid w:val="004E6B01"/>
    <w:rsid w:val="00506C08"/>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E2C44"/>
    <w:rsid w:val="005E3AD3"/>
    <w:rsid w:val="005E4B0F"/>
    <w:rsid w:val="00600511"/>
    <w:rsid w:val="00602E31"/>
    <w:rsid w:val="00603C33"/>
    <w:rsid w:val="00604A41"/>
    <w:rsid w:val="006100FA"/>
    <w:rsid w:val="00611FD4"/>
    <w:rsid w:val="00621188"/>
    <w:rsid w:val="00621C5C"/>
    <w:rsid w:val="006229DE"/>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8416F"/>
    <w:rsid w:val="00691715"/>
    <w:rsid w:val="00693AF6"/>
    <w:rsid w:val="00694D59"/>
    <w:rsid w:val="00695808"/>
    <w:rsid w:val="006A0B99"/>
    <w:rsid w:val="006B46FB"/>
    <w:rsid w:val="006C1DE0"/>
    <w:rsid w:val="006C4C05"/>
    <w:rsid w:val="006C6839"/>
    <w:rsid w:val="006D0A89"/>
    <w:rsid w:val="006D1C0D"/>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55393"/>
    <w:rsid w:val="0076464A"/>
    <w:rsid w:val="00766D55"/>
    <w:rsid w:val="007677BE"/>
    <w:rsid w:val="00770B7B"/>
    <w:rsid w:val="00776E76"/>
    <w:rsid w:val="0078393A"/>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E717B"/>
    <w:rsid w:val="008F3789"/>
    <w:rsid w:val="008F66CD"/>
    <w:rsid w:val="008F686C"/>
    <w:rsid w:val="008F7618"/>
    <w:rsid w:val="00901D41"/>
    <w:rsid w:val="009148DE"/>
    <w:rsid w:val="009172E0"/>
    <w:rsid w:val="00931BF3"/>
    <w:rsid w:val="009355F7"/>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2738"/>
    <w:rsid w:val="009D4AF4"/>
    <w:rsid w:val="009D61F2"/>
    <w:rsid w:val="009D6F70"/>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614B1"/>
    <w:rsid w:val="00A6182A"/>
    <w:rsid w:val="00A62487"/>
    <w:rsid w:val="00A6420F"/>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5A1"/>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1762"/>
    <w:rsid w:val="00C83023"/>
    <w:rsid w:val="00C8448B"/>
    <w:rsid w:val="00C95985"/>
    <w:rsid w:val="00C96984"/>
    <w:rsid w:val="00CA1711"/>
    <w:rsid w:val="00CA6660"/>
    <w:rsid w:val="00CB07A0"/>
    <w:rsid w:val="00CB7034"/>
    <w:rsid w:val="00CB7878"/>
    <w:rsid w:val="00CC5026"/>
    <w:rsid w:val="00CC68D0"/>
    <w:rsid w:val="00CC7AF9"/>
    <w:rsid w:val="00CD2164"/>
    <w:rsid w:val="00CE50F0"/>
    <w:rsid w:val="00CE7324"/>
    <w:rsid w:val="00CE7D70"/>
    <w:rsid w:val="00CE7DEF"/>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0224"/>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1771"/>
    <w:rsid w:val="00EA6556"/>
    <w:rsid w:val="00EB0835"/>
    <w:rsid w:val="00EB09B7"/>
    <w:rsid w:val="00EB62FD"/>
    <w:rsid w:val="00EB6B1B"/>
    <w:rsid w:val="00EC3E47"/>
    <w:rsid w:val="00EE006C"/>
    <w:rsid w:val="00EE5CE8"/>
    <w:rsid w:val="00EE7D7C"/>
    <w:rsid w:val="00EF4109"/>
    <w:rsid w:val="00EF70F1"/>
    <w:rsid w:val="00F03A0D"/>
    <w:rsid w:val="00F05016"/>
    <w:rsid w:val="00F075DC"/>
    <w:rsid w:val="00F11D51"/>
    <w:rsid w:val="00F16B0C"/>
    <w:rsid w:val="00F21293"/>
    <w:rsid w:val="00F25D98"/>
    <w:rsid w:val="00F300FB"/>
    <w:rsid w:val="00F3108A"/>
    <w:rsid w:val="00F368BB"/>
    <w:rsid w:val="00F40674"/>
    <w:rsid w:val="00F4449F"/>
    <w:rsid w:val="00F4513D"/>
    <w:rsid w:val="00F47A8D"/>
    <w:rsid w:val="00F47DD4"/>
    <w:rsid w:val="00F52F77"/>
    <w:rsid w:val="00F54BD1"/>
    <w:rsid w:val="00F66F59"/>
    <w:rsid w:val="00F71C25"/>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542730-7DE6-4628-9E6A-5470DBBAB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3101</TotalTime>
  <Pages>1</Pages>
  <Words>2880</Words>
  <Characters>16421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101</cp:revision>
  <cp:lastPrinted>1900-01-01T08:00:00Z</cp:lastPrinted>
  <dcterms:created xsi:type="dcterms:W3CDTF">2022-08-23T15:21:00Z</dcterms:created>
  <dcterms:modified xsi:type="dcterms:W3CDTF">2023-11-03T16:18:00Z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(3)bUWgTAGtpRF8569GfzHp2H4I9FH3f+28r0G09DrZz91OVmvo4oNlM0o2WFAqLRXYXVIDPpFI
QQb1vrU37yp46hEporhj8nEuG7L11qiHUfPlDVJTKNhSbd2hJ2C3VZqKW6gcRsBHKiPw/u5B
15NJUkIdTHicsOM4vqI7rHIALbHxPV5PZ7p2wN5V6l0p2Th2FPKXXnqM5LIr4PhK7Z5BwMA3
0YJIpoRy4GQX/5NxZt</vt:lpwstr>
  </property>
  <property fmtid="{D5CDD505-2E9C-101B-9397-08002B2CF9AE}" pid="22" name="_2015_ms_pID_7253431">
    <vt:lpwstr>csj6RnwfERSe/4b6UVLd1oKaNQO7wxSEDjzRXDroBB5nQKTj/DDXoD
Oxf+wgLbj0UmHFOsMzzXloHCrCYo/TuF8MNWigtZyJtxiNI/UrC6cgC92H9H0shlIZtf/kCn
R9hAaRI7RWx58h/I8CixlTIaE18ZntS8fDl0vhc9VYVOhl9taFwi0lI0R1F9st7lF7yqQDjh
J2EkUGtqZDxyKu/327BvOkNrX7x1qC4q0syA</vt:lpwstr>
  </property>
  <property fmtid="{D5CDD505-2E9C-101B-9397-08002B2CF9AE}" pid="23" name="_2015_ms_pID_7253432">
    <vt:lpwstr>sA==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