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DD1F884"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21588F" w:rsidRPr="0021588F">
        <w:rPr>
          <w:b/>
          <w:i/>
          <w:noProof/>
          <w:sz w:val="28"/>
        </w:rPr>
        <w:t>R4-2319998</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EC270DC" w:rsidR="00855D79" w:rsidRPr="00410371" w:rsidRDefault="00855D79" w:rsidP="00AB24A1">
            <w:pPr>
              <w:pStyle w:val="CRCoverPage"/>
              <w:spacing w:after="0"/>
              <w:jc w:val="right"/>
              <w:rPr>
                <w:b/>
                <w:noProof/>
                <w:sz w:val="28"/>
              </w:rPr>
            </w:pPr>
            <w:r>
              <w:rPr>
                <w:b/>
                <w:noProof/>
                <w:sz w:val="28"/>
              </w:rPr>
              <w:t>3</w:t>
            </w:r>
            <w:r w:rsidR="000656C5">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E0EE991" w:rsidR="00855D79" w:rsidRDefault="004955D7"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6617FA">
              <w:t>22</w:t>
            </w:r>
            <w:r w:rsidR="005D22F2">
              <w:t xml:space="preserve">: </w:t>
            </w:r>
            <w:r w:rsidR="00475BA1">
              <w:t xml:space="preserve">Requirements for </w:t>
            </w:r>
            <w:proofErr w:type="spellStart"/>
            <w:r w:rsidR="006617FA">
              <w:t>RedCap</w:t>
            </w:r>
            <w:proofErr w:type="spellEnd"/>
            <w:r w:rsidR="006617FA">
              <w:t xml:space="preserve"> Rx-Tx and PRS-RSRPP measurement in CONNECTED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79A1FF1"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w:t>
            </w:r>
            <w:r w:rsidR="006617FA">
              <w:t xml:space="preserve">for </w:t>
            </w:r>
            <w:proofErr w:type="spellStart"/>
            <w:r w:rsidR="006617FA">
              <w:t>RedCap</w:t>
            </w:r>
            <w:proofErr w:type="spellEnd"/>
            <w:r w:rsidR="006617FA">
              <w:t xml:space="preserve"> Rx-Tx and PRS-RSRPP measurement in CONNECTED</w:t>
            </w:r>
            <w:r w:rsidR="005D22F2">
              <w:t xml:space="preserve">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01EFAE6" w:rsidR="001F14CB" w:rsidRPr="006824F0" w:rsidRDefault="005D22F2" w:rsidP="005D22F2">
            <w:pPr>
              <w:pStyle w:val="CRCoverPage"/>
              <w:spacing w:after="0"/>
              <w:rPr>
                <w:rFonts w:cs="Arial"/>
                <w:noProof/>
                <w:lang w:eastAsia="zh-CN"/>
              </w:rPr>
            </w:pPr>
            <w:r>
              <w:rPr>
                <w:rFonts w:cs="Arial"/>
                <w:noProof/>
                <w:lang w:eastAsia="zh-CN"/>
              </w:rPr>
              <w:t xml:space="preserve">Introduce requirements </w:t>
            </w:r>
            <w:r w:rsidR="006617FA">
              <w:t xml:space="preserve">for </w:t>
            </w:r>
            <w:proofErr w:type="spellStart"/>
            <w:r w:rsidR="006617FA">
              <w:t>RedCap</w:t>
            </w:r>
            <w:proofErr w:type="spellEnd"/>
            <w:r w:rsidR="006617FA">
              <w:t xml:space="preserve"> Rx-Tx and PRS-RSRPP measurement in CONNECTED</w:t>
            </w:r>
            <w:r w:rsidR="00475BA1">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F30153" w:rsidR="00855D79" w:rsidRDefault="006617FA" w:rsidP="00D2518E">
            <w:pPr>
              <w:pStyle w:val="CRCoverPage"/>
              <w:spacing w:after="0"/>
              <w:ind w:left="100"/>
              <w:rPr>
                <w:noProof/>
                <w:lang w:eastAsia="zh-CN"/>
              </w:rPr>
            </w:pPr>
            <w:r w:rsidRPr="006617FA">
              <w:rPr>
                <w:noProof/>
                <w:lang w:eastAsia="zh-CN"/>
              </w:rPr>
              <w:t>9.9A.4</w:t>
            </w:r>
            <w:r w:rsidR="005D22F2">
              <w:rPr>
                <w:noProof/>
                <w:lang w:eastAsia="zh-CN"/>
              </w:rPr>
              <w:t xml:space="preserve"> (new)</w:t>
            </w:r>
            <w:r w:rsidR="00475BA1">
              <w:rPr>
                <w:noProof/>
                <w:lang w:eastAsia="zh-CN"/>
              </w:rPr>
              <w:t xml:space="preserve">, </w:t>
            </w:r>
            <w:r w:rsidRPr="006617FA">
              <w:rPr>
                <w:noProof/>
                <w:lang w:eastAsia="zh-CN"/>
              </w:rPr>
              <w:t>9.9A.</w:t>
            </w:r>
            <w:r>
              <w:rPr>
                <w:noProof/>
                <w:lang w:eastAsia="zh-CN"/>
              </w:rPr>
              <w:t>5</w:t>
            </w:r>
            <w:r w:rsidR="00475BA1">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C74177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1B92D56" w14:textId="77777777" w:rsidR="006617FA" w:rsidRDefault="006617FA" w:rsidP="006617FA">
      <w:pPr>
        <w:pStyle w:val="30"/>
        <w:rPr>
          <w:ins w:id="1" w:author="Muhammad Kazmi" w:date="2023-09-27T12:44:00Z"/>
          <w:lang w:eastAsia="en-GB"/>
        </w:rPr>
      </w:pPr>
      <w:ins w:id="2" w:author="Muhammad Kazmi" w:date="2023-09-27T12:4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B466EEB" w14:textId="77777777" w:rsidR="00B00CB7" w:rsidRDefault="00B00CB7" w:rsidP="00B00CB7">
      <w:pPr>
        <w:pStyle w:val="40"/>
        <w:rPr>
          <w:ins w:id="3" w:author="Huawei_109" w:date="2023-10-28T17:17:00Z"/>
          <w:lang w:eastAsia="zh-CN"/>
        </w:rPr>
      </w:pPr>
      <w:ins w:id="4" w:author="Huawei_109" w:date="2023-10-28T17:17:00Z">
        <w:r w:rsidRPr="000743B3">
          <w:rPr>
            <w:lang w:eastAsia="zh-CN"/>
          </w:rPr>
          <w:t>9.</w:t>
        </w:r>
        <w:r>
          <w:rPr>
            <w:lang w:eastAsia="zh-CN"/>
          </w:rPr>
          <w:t>9A.4.1</w:t>
        </w:r>
        <w:r w:rsidRPr="000743B3">
          <w:rPr>
            <w:lang w:eastAsia="zh-CN"/>
          </w:rPr>
          <w:t xml:space="preserve"> </w:t>
        </w:r>
        <w:r>
          <w:rPr>
            <w:lang w:eastAsia="zh-CN"/>
          </w:rPr>
          <w:t>Introduction</w:t>
        </w:r>
      </w:ins>
    </w:p>
    <w:p w14:paraId="481A0556" w14:textId="77777777" w:rsidR="00B00CB7" w:rsidRDefault="00B00CB7" w:rsidP="00B00CB7">
      <w:pPr>
        <w:rPr>
          <w:ins w:id="5" w:author="Huawei_109" w:date="2023-10-28T17:17:00Z"/>
        </w:rPr>
      </w:pPr>
      <w:ins w:id="6" w:author="Huawei_109" w:date="2023-10-28T17:17: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9D7D7C">
          <w:t xml:space="preserve">UE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294B9786" w14:textId="77777777" w:rsidR="00B00CB7" w:rsidRDefault="00B00CB7" w:rsidP="00B00CB7">
      <w:pPr>
        <w:rPr>
          <w:ins w:id="7" w:author="Huawei_109" w:date="2023-10-28T17:17:00Z"/>
          <w:lang w:eastAsia="zh-CN"/>
        </w:rPr>
      </w:pPr>
      <w:ins w:id="8" w:author="Huawei_109" w:date="2023-10-28T17:17:00Z">
        <w:r>
          <w:rPr>
            <w:rFonts w:hint="eastAsia"/>
            <w:lang w:eastAsia="zh-CN"/>
          </w:rPr>
          <w:t>I</w:t>
        </w:r>
        <w:r>
          <w:rPr>
            <w:lang w:eastAsia="zh-CN"/>
          </w:rPr>
          <w:t xml:space="preserve">f UE does not support frequency hopping (FH) for PRS measurement as indicated by UE capability [TBD], or if LMF does not request UE to use FH for PRS measurement as indicated via [TBD] in the measurement request, the requirements in clause </w:t>
        </w:r>
        <w:r w:rsidRPr="000743B3">
          <w:rPr>
            <w:lang w:eastAsia="zh-CN"/>
          </w:rPr>
          <w:t>9.</w:t>
        </w:r>
        <w:r>
          <w:rPr>
            <w:lang w:eastAsia="zh-CN"/>
          </w:rPr>
          <w:t xml:space="preserve">9A.4.5, </w:t>
        </w:r>
        <w:r w:rsidRPr="000743B3">
          <w:rPr>
            <w:lang w:eastAsia="zh-CN"/>
          </w:rPr>
          <w:t>9.</w:t>
        </w:r>
        <w:r>
          <w:rPr>
            <w:lang w:eastAsia="zh-CN"/>
          </w:rPr>
          <w:t xml:space="preserve">9A.4.6 and </w:t>
        </w:r>
        <w:r w:rsidRPr="000743B3">
          <w:rPr>
            <w:lang w:eastAsia="zh-CN"/>
          </w:rPr>
          <w:t>9.</w:t>
        </w:r>
        <w:r>
          <w:rPr>
            <w:lang w:eastAsia="zh-CN"/>
          </w:rPr>
          <w:t xml:space="preserve">9A.4.7 shall apply for applicable configurations. </w:t>
        </w:r>
      </w:ins>
    </w:p>
    <w:p w14:paraId="5400BD01" w14:textId="77777777" w:rsidR="00B00CB7" w:rsidRPr="00871AA1" w:rsidRDefault="00B00CB7" w:rsidP="00B00CB7">
      <w:pPr>
        <w:rPr>
          <w:ins w:id="9" w:author="Huawei_109" w:date="2023-10-28T17:17:00Z"/>
          <w:lang w:eastAsia="zh-CN"/>
        </w:rPr>
      </w:pPr>
      <w:ins w:id="10" w:author="Huawei_109" w:date="2023-10-28T17:17:00Z">
        <w:r>
          <w:rPr>
            <w:rFonts w:hint="eastAsia"/>
            <w:lang w:eastAsia="zh-CN"/>
          </w:rPr>
          <w:t>I</w:t>
        </w:r>
        <w:r>
          <w:rPr>
            <w:lang w:eastAsia="zh-CN"/>
          </w:rPr>
          <w:t xml:space="preserve">f UE supports frequency hopping (FH) for PRS measurement as indicated by UE capability [TBD], and LMF requests UE to use FH for PRS measurement as indicated via [TBD] in the measurement request, the requirements in clause </w:t>
        </w:r>
        <w:r w:rsidRPr="000743B3">
          <w:rPr>
            <w:lang w:eastAsia="zh-CN"/>
          </w:rPr>
          <w:t>9.</w:t>
        </w:r>
        <w:r>
          <w:rPr>
            <w:lang w:eastAsia="zh-CN"/>
          </w:rPr>
          <w:t xml:space="preserve">9A.4.8 shall apply. </w:t>
        </w:r>
      </w:ins>
    </w:p>
    <w:p w14:paraId="3B5FBA96" w14:textId="77777777" w:rsidR="00B00CB7" w:rsidRDefault="00B00CB7" w:rsidP="00B00CB7">
      <w:pPr>
        <w:pStyle w:val="40"/>
        <w:rPr>
          <w:ins w:id="11" w:author="Huawei_109" w:date="2023-10-28T17:17:00Z"/>
          <w:lang w:eastAsia="zh-CN"/>
        </w:rPr>
      </w:pPr>
      <w:ins w:id="12" w:author="Huawei_109" w:date="2023-10-28T17:17:00Z">
        <w:r w:rsidRPr="000743B3">
          <w:rPr>
            <w:lang w:eastAsia="zh-CN"/>
          </w:rPr>
          <w:t>9.</w:t>
        </w:r>
        <w:r>
          <w:rPr>
            <w:lang w:eastAsia="zh-CN"/>
          </w:rPr>
          <w:t>9A.4.2</w:t>
        </w:r>
        <w:r w:rsidRPr="000743B3">
          <w:rPr>
            <w:lang w:eastAsia="zh-CN"/>
          </w:rPr>
          <w:t xml:space="preserve"> </w:t>
        </w:r>
        <w:r>
          <w:rPr>
            <w:lang w:eastAsia="zh-CN"/>
          </w:rPr>
          <w:t>Requirements Applicability</w:t>
        </w:r>
      </w:ins>
    </w:p>
    <w:p w14:paraId="6285E38F" w14:textId="77777777" w:rsidR="00B00CB7" w:rsidRDefault="00B00CB7" w:rsidP="00B00CB7">
      <w:pPr>
        <w:rPr>
          <w:ins w:id="13" w:author="Huawei_109" w:date="2023-10-28T17:17:00Z"/>
          <w:lang w:eastAsia="zh-CN"/>
        </w:rPr>
      </w:pPr>
      <w:ins w:id="14" w:author="Huawei_109" w:date="2023-10-28T17:17:00Z">
        <w:r>
          <w:rPr>
            <w:lang w:eastAsia="zh-CN"/>
          </w:rPr>
          <w:t>The requirements in clause 9.9.4.2 shall apply.</w:t>
        </w:r>
      </w:ins>
    </w:p>
    <w:p w14:paraId="4577C156" w14:textId="77777777" w:rsidR="00B00CB7" w:rsidRDefault="00B00CB7" w:rsidP="00B00CB7">
      <w:pPr>
        <w:pStyle w:val="40"/>
        <w:rPr>
          <w:ins w:id="15" w:author="Huawei_109" w:date="2023-10-28T17:17:00Z"/>
          <w:lang w:eastAsia="zh-CN"/>
        </w:rPr>
      </w:pPr>
      <w:ins w:id="16" w:author="Huawei_109" w:date="2023-10-28T17:17:00Z">
        <w:r w:rsidRPr="000743B3">
          <w:rPr>
            <w:lang w:eastAsia="zh-CN"/>
          </w:rPr>
          <w:t>9.</w:t>
        </w:r>
        <w:r>
          <w:rPr>
            <w:lang w:eastAsia="zh-CN"/>
          </w:rPr>
          <w:t>9A.4.3</w:t>
        </w:r>
        <w:r w:rsidRPr="000743B3">
          <w:rPr>
            <w:lang w:eastAsia="zh-CN"/>
          </w:rPr>
          <w:t xml:space="preserve"> </w:t>
        </w:r>
        <w:r>
          <w:rPr>
            <w:lang w:eastAsia="zh-CN"/>
          </w:rPr>
          <w:t>Measurement Capability</w:t>
        </w:r>
      </w:ins>
    </w:p>
    <w:p w14:paraId="1E40D8A9" w14:textId="77777777" w:rsidR="00B00CB7" w:rsidRDefault="00B00CB7" w:rsidP="00B00CB7">
      <w:pPr>
        <w:rPr>
          <w:ins w:id="17" w:author="Huawei_109" w:date="2023-10-28T17:17:00Z"/>
          <w:lang w:eastAsia="zh-CN"/>
        </w:rPr>
      </w:pPr>
      <w:ins w:id="18" w:author="Huawei_109" w:date="2023-10-28T17:17:00Z">
        <w:r>
          <w:rPr>
            <w:lang w:eastAsia="zh-CN"/>
          </w:rPr>
          <w:t xml:space="preserve">The requirements in clause 9.9A.4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38C48BC2" w14:textId="77777777" w:rsidR="00B00CB7" w:rsidRDefault="00B00CB7" w:rsidP="00B00CB7">
      <w:pPr>
        <w:ind w:left="568" w:hanging="284"/>
        <w:rPr>
          <w:ins w:id="19" w:author="Huawei_109" w:date="2023-10-28T17:17:00Z"/>
          <w:lang w:eastAsia="zh-CN"/>
        </w:rPr>
      </w:pPr>
      <w:ins w:id="20" w:author="Huawei_109" w:date="2023-10-28T17:17:00Z">
        <w:r>
          <w:rPr>
            <w:lang w:eastAsia="zh-CN"/>
          </w:rPr>
          <w:t>-</w:t>
        </w:r>
        <w:r>
          <w:rPr>
            <w:lang w:eastAsia="zh-CN"/>
          </w:rPr>
          <w:tab/>
          <w:t xml:space="preserve">UE Rx-Tx time difference measurement related side conditions given in clause [TBD] are met for a corresponding band. </w:t>
        </w:r>
      </w:ins>
    </w:p>
    <w:p w14:paraId="67326C70" w14:textId="77777777" w:rsidR="00B00CB7" w:rsidRDefault="00B00CB7" w:rsidP="00B00CB7">
      <w:pPr>
        <w:pStyle w:val="B10"/>
        <w:rPr>
          <w:ins w:id="21" w:author="Huawei_109" w:date="2023-10-28T17:17:00Z"/>
          <w:lang w:eastAsia="zh-CN"/>
        </w:rPr>
      </w:pPr>
      <w:ins w:id="22" w:author="Huawei_109" w:date="2023-10-28T17:17:00Z">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1476F229" w14:textId="77777777" w:rsidR="00B00CB7" w:rsidRDefault="00B00CB7" w:rsidP="00B00CB7">
      <w:pPr>
        <w:pStyle w:val="B10"/>
        <w:rPr>
          <w:ins w:id="23" w:author="Huawei_109" w:date="2023-10-28T17:17:00Z"/>
          <w:lang w:eastAsia="zh-CN"/>
        </w:rPr>
      </w:pPr>
      <w:ins w:id="24" w:author="Huawei_109" w:date="2023-10-28T17:17:00Z">
        <w:r>
          <w:rPr>
            <w:lang w:val="en-US" w:eastAsia="zh-CN"/>
          </w:rPr>
          <w:t>-</w:t>
        </w:r>
        <w:r>
          <w:rPr>
            <w:lang w:val="en-US" w:eastAsia="zh-CN"/>
          </w:rPr>
          <w:tab/>
          <w:t xml:space="preserve">The 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14:paraId="3234D0D5" w14:textId="77777777" w:rsidR="00B00CB7" w:rsidRDefault="00B00CB7" w:rsidP="00B00CB7">
      <w:pPr>
        <w:pStyle w:val="40"/>
        <w:rPr>
          <w:ins w:id="25" w:author="Huawei_109" w:date="2023-10-28T17:17:00Z"/>
          <w:lang w:eastAsia="zh-CN"/>
        </w:rPr>
      </w:pPr>
      <w:ins w:id="26" w:author="Huawei_109" w:date="2023-10-28T17:17:00Z">
        <w:r w:rsidRPr="000743B3">
          <w:rPr>
            <w:lang w:eastAsia="zh-CN"/>
          </w:rPr>
          <w:t>9.</w:t>
        </w:r>
        <w:r>
          <w:rPr>
            <w:lang w:eastAsia="zh-CN"/>
          </w:rPr>
          <w:t>9A.4.4</w:t>
        </w:r>
        <w:r w:rsidRPr="000743B3">
          <w:rPr>
            <w:lang w:eastAsia="zh-CN"/>
          </w:rPr>
          <w:t xml:space="preserve"> </w:t>
        </w:r>
        <w:r>
          <w:rPr>
            <w:lang w:eastAsia="zh-CN"/>
          </w:rPr>
          <w:t>Measurement Reporting Requirements</w:t>
        </w:r>
      </w:ins>
    </w:p>
    <w:p w14:paraId="2F3C4F3A" w14:textId="77777777" w:rsidR="00B00CB7" w:rsidRPr="00871AA1" w:rsidRDefault="00B00CB7" w:rsidP="00B00CB7">
      <w:pPr>
        <w:rPr>
          <w:ins w:id="27" w:author="Huawei_109" w:date="2023-10-28T17:17:00Z"/>
          <w:lang w:eastAsia="zh-CN"/>
        </w:rPr>
      </w:pPr>
      <w:ins w:id="28" w:author="Huawei_109" w:date="2023-10-28T17:17:00Z">
        <w:r>
          <w:rPr>
            <w:lang w:eastAsia="zh-CN"/>
          </w:rPr>
          <w:t>The requirements in clause 9.9.4.4 shall apply except that t</w:t>
        </w:r>
        <w:r w:rsidRPr="00871AA1">
          <w:rPr>
            <w:lang w:eastAsia="zh-CN"/>
          </w:rPr>
          <w:t xml:space="preserve">he UE Rx-Tx time difference measurement accuracy for all measured DL PRS resources shall be fulfilled according to the accuracy requirements specified in clause </w:t>
        </w:r>
        <w:r>
          <w:rPr>
            <w:lang w:eastAsia="zh-CN"/>
          </w:rPr>
          <w:t>[TBD].</w:t>
        </w:r>
      </w:ins>
    </w:p>
    <w:p w14:paraId="37B8215D" w14:textId="77777777" w:rsidR="00B00CB7" w:rsidRDefault="00B00CB7" w:rsidP="00B00CB7">
      <w:pPr>
        <w:pStyle w:val="40"/>
        <w:rPr>
          <w:ins w:id="29" w:author="Huawei_109" w:date="2023-10-28T17:17:00Z"/>
          <w:lang w:eastAsia="zh-CN"/>
        </w:rPr>
      </w:pPr>
      <w:ins w:id="30" w:author="Huawei_109" w:date="2023-10-28T17:17:00Z">
        <w:r w:rsidRPr="000743B3">
          <w:rPr>
            <w:lang w:eastAsia="zh-CN"/>
          </w:rPr>
          <w:t>9.</w:t>
        </w:r>
        <w:r>
          <w:rPr>
            <w:lang w:eastAsia="zh-CN"/>
          </w:rPr>
          <w:t>9A.4.5</w:t>
        </w:r>
        <w:r>
          <w:rPr>
            <w:lang w:eastAsia="zh-CN"/>
          </w:rPr>
          <w:tab/>
          <w:t>Measurement Period Requirements without FH with MG</w:t>
        </w:r>
      </w:ins>
    </w:p>
    <w:p w14:paraId="2DE4B697" w14:textId="77777777" w:rsidR="00B00CB7" w:rsidRPr="00871AA1" w:rsidRDefault="00B00CB7" w:rsidP="00B00CB7">
      <w:pPr>
        <w:rPr>
          <w:ins w:id="31" w:author="Huawei_109" w:date="2023-10-28T17:17:00Z"/>
          <w:lang w:eastAsia="zh-CN"/>
        </w:rPr>
      </w:pPr>
      <w:ins w:id="32" w:author="Huawei_109" w:date="2023-10-28T17:17:00Z">
        <w:r>
          <w:rPr>
            <w:lang w:eastAsia="zh-CN"/>
          </w:rPr>
          <w:t>The requirements in clause 9.9.4.5 shall apply.</w:t>
        </w:r>
      </w:ins>
    </w:p>
    <w:p w14:paraId="3A3D9579" w14:textId="77777777" w:rsidR="00B00CB7" w:rsidRDefault="00B00CB7" w:rsidP="00B00CB7">
      <w:pPr>
        <w:pStyle w:val="40"/>
        <w:rPr>
          <w:ins w:id="33" w:author="Huawei_109" w:date="2023-10-28T17:17:00Z"/>
          <w:lang w:eastAsia="zh-CN"/>
        </w:rPr>
      </w:pPr>
      <w:ins w:id="34" w:author="Huawei_109" w:date="2023-10-28T17:17:00Z">
        <w:r w:rsidRPr="000743B3">
          <w:rPr>
            <w:lang w:eastAsia="zh-CN"/>
          </w:rPr>
          <w:t>9.</w:t>
        </w:r>
        <w:r>
          <w:rPr>
            <w:lang w:eastAsia="zh-CN"/>
          </w:rPr>
          <w:t>9A.4.6</w:t>
        </w:r>
        <w:r>
          <w:rPr>
            <w:lang w:eastAsia="zh-CN"/>
          </w:rPr>
          <w:tab/>
          <w:t>Measurement Period Requirements without FH</w:t>
        </w:r>
        <w:r w:rsidRPr="005A3871">
          <w:rPr>
            <w:lang w:eastAsia="zh-CN"/>
          </w:rPr>
          <w:t xml:space="preserve"> </w:t>
        </w:r>
        <w:r w:rsidRPr="008C1607">
          <w:rPr>
            <w:lang w:eastAsia="zh-CN"/>
          </w:rPr>
          <w:t xml:space="preserve">without </w:t>
        </w:r>
        <w:r>
          <w:rPr>
            <w:lang w:eastAsia="zh-CN"/>
          </w:rPr>
          <w:t>MG</w:t>
        </w:r>
      </w:ins>
    </w:p>
    <w:p w14:paraId="679C1BE5" w14:textId="77777777" w:rsidR="00B00CB7" w:rsidRPr="00871AA1" w:rsidRDefault="00B00CB7" w:rsidP="00B00CB7">
      <w:pPr>
        <w:rPr>
          <w:ins w:id="35" w:author="Huawei_109" w:date="2023-10-28T17:17:00Z"/>
          <w:lang w:eastAsia="zh-CN"/>
        </w:rPr>
      </w:pPr>
      <w:ins w:id="36" w:author="Huawei_109" w:date="2023-10-28T17:17:00Z">
        <w:r>
          <w:rPr>
            <w:lang w:eastAsia="zh-CN"/>
          </w:rPr>
          <w:t>The requirements in clause 9.9.4.6 shall apply.</w:t>
        </w:r>
      </w:ins>
    </w:p>
    <w:p w14:paraId="6AE71155" w14:textId="77777777" w:rsidR="00B00CB7" w:rsidRPr="005B7DC9" w:rsidRDefault="00B00CB7" w:rsidP="00B00CB7">
      <w:pPr>
        <w:pStyle w:val="40"/>
        <w:rPr>
          <w:ins w:id="37" w:author="Huawei_109" w:date="2023-10-28T17:17:00Z"/>
        </w:rPr>
      </w:pPr>
      <w:ins w:id="38" w:author="Huawei_109" w:date="2023-10-28T17:17:00Z">
        <w:r w:rsidRPr="005B7DC9">
          <w:t>9.9</w:t>
        </w:r>
        <w:r>
          <w:t>A</w:t>
        </w:r>
        <w:r w:rsidRPr="005B7DC9">
          <w:t>.4.</w:t>
        </w:r>
        <w:r>
          <w:t>7</w:t>
        </w:r>
        <w:r w:rsidRPr="005B7DC9">
          <w:tab/>
          <w:t xml:space="preserve">Measurements Period Requirements </w:t>
        </w:r>
        <w:r>
          <w:rPr>
            <w:lang w:eastAsia="zh-CN"/>
          </w:rPr>
          <w:t>without FH</w:t>
        </w:r>
        <w:r w:rsidRPr="005B7DC9">
          <w:t xml:space="preserve"> with both MG and PPW</w:t>
        </w:r>
      </w:ins>
    </w:p>
    <w:p w14:paraId="3D90CE5C" w14:textId="77777777" w:rsidR="00B00CB7" w:rsidRPr="00871AA1" w:rsidRDefault="00B00CB7" w:rsidP="00B00CB7">
      <w:pPr>
        <w:rPr>
          <w:ins w:id="39" w:author="Huawei_109" w:date="2023-10-28T17:17:00Z"/>
          <w:lang w:eastAsia="zh-CN"/>
        </w:rPr>
      </w:pPr>
      <w:ins w:id="40" w:author="Huawei_109" w:date="2023-10-28T17:17:00Z">
        <w:r>
          <w:rPr>
            <w:lang w:eastAsia="zh-CN"/>
          </w:rPr>
          <w:t>The requirements in clause 9.9.4.7 shall apply.</w:t>
        </w:r>
      </w:ins>
    </w:p>
    <w:p w14:paraId="77496939" w14:textId="77777777" w:rsidR="00B00CB7" w:rsidRPr="005B7DC9" w:rsidRDefault="00B00CB7" w:rsidP="00B00CB7">
      <w:pPr>
        <w:pStyle w:val="40"/>
        <w:rPr>
          <w:ins w:id="41" w:author="Huawei_109" w:date="2023-10-28T17:17:00Z"/>
        </w:rPr>
      </w:pPr>
      <w:ins w:id="42" w:author="Huawei_109" w:date="2023-10-28T17:17:00Z">
        <w:r w:rsidRPr="005B7DC9">
          <w:t>9.9</w:t>
        </w:r>
        <w:r>
          <w:t>A</w:t>
        </w:r>
        <w:r w:rsidRPr="005B7DC9">
          <w:t>.4.</w:t>
        </w:r>
        <w:r>
          <w:t>8</w:t>
        </w:r>
        <w:r w:rsidRPr="005B7DC9">
          <w:tab/>
          <w:t xml:space="preserve">Measurements Period Requirements </w:t>
        </w:r>
        <w:r>
          <w:rPr>
            <w:lang w:eastAsia="zh-CN"/>
          </w:rPr>
          <w:t>with FH</w:t>
        </w:r>
        <w:r w:rsidRPr="005B7DC9">
          <w:t xml:space="preserve"> </w:t>
        </w:r>
      </w:ins>
    </w:p>
    <w:p w14:paraId="5656ACB0" w14:textId="77777777" w:rsidR="00B00CB7" w:rsidRPr="00871AA1" w:rsidRDefault="00B00CB7" w:rsidP="00B00CB7">
      <w:pPr>
        <w:rPr>
          <w:ins w:id="43" w:author="Huawei_109" w:date="2023-10-28T17:17:00Z"/>
          <w:lang w:eastAsia="zh-CN"/>
        </w:rPr>
      </w:pPr>
      <w:ins w:id="44" w:author="Huawei_109" w:date="2023-10-28T17:17:00Z">
        <w:r>
          <w:rPr>
            <w:lang w:eastAsia="zh-CN"/>
          </w:rPr>
          <w:t>The requirements in clause 9.9A.4.5 shall apply with the following modifications.</w:t>
        </w:r>
      </w:ins>
    </w:p>
    <w:p w14:paraId="562BB4E0" w14:textId="77777777" w:rsidR="00B00CB7" w:rsidRPr="00B83446" w:rsidRDefault="00B00CB7" w:rsidP="00B00CB7">
      <w:pPr>
        <w:spacing w:before="120" w:after="120"/>
        <w:rPr>
          <w:ins w:id="45" w:author="Huawei_109" w:date="2023-10-28T17:17:00Z"/>
          <w:rFonts w:eastAsia="宋体"/>
          <w:i/>
          <w:noProof/>
          <w:lang w:eastAsia="zh-CN"/>
        </w:rPr>
      </w:pPr>
      <w:ins w:id="46" w:author="Huawei_109" w:date="2023-10-28T17:17:00Z">
        <w:r w:rsidRPr="00B83446">
          <w:rPr>
            <w:rFonts w:eastAsia="宋体" w:hint="eastAsia"/>
            <w:i/>
            <w:noProof/>
            <w:lang w:eastAsia="zh-CN"/>
          </w:rPr>
          <w:t>E</w:t>
        </w:r>
        <w:r w:rsidRPr="00B83446">
          <w:rPr>
            <w:rFonts w:eastAsia="宋体"/>
            <w:i/>
            <w:noProof/>
            <w:lang w:eastAsia="zh-CN"/>
          </w:rPr>
          <w:t>ditor Note: FFS modification to the existing measurement period requirements</w:t>
        </w:r>
      </w:ins>
    </w:p>
    <w:p w14:paraId="56493FC5" w14:textId="532052E4" w:rsidR="006617FA" w:rsidRPr="00B00CB7" w:rsidRDefault="006617FA" w:rsidP="004E6B01">
      <w:pPr>
        <w:spacing w:before="120" w:after="120"/>
        <w:rPr>
          <w:rFonts w:eastAsia="宋体"/>
          <w:noProof/>
          <w:highlight w:val="yellow"/>
          <w:lang w:eastAsia="zh-CN"/>
        </w:rPr>
      </w:pPr>
    </w:p>
    <w:p w14:paraId="7D9212C2" w14:textId="77777777" w:rsidR="006617FA" w:rsidRDefault="006617FA" w:rsidP="006617FA">
      <w:pPr>
        <w:pStyle w:val="30"/>
        <w:rPr>
          <w:lang w:eastAsia="en-GB"/>
        </w:rPr>
      </w:pPr>
      <w:ins w:id="47" w:author="Muhammad Kazmi" w:date="2023-09-27T12:44:00Z">
        <w:r>
          <w:rPr>
            <w:lang w:eastAsia="en-GB"/>
          </w:rPr>
          <w:lastRenderedPageBreak/>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2C044822" w14:textId="77777777" w:rsidR="00B00CB7" w:rsidRDefault="00B00CB7" w:rsidP="00B00CB7">
      <w:pPr>
        <w:pStyle w:val="40"/>
        <w:rPr>
          <w:ins w:id="48" w:author="Huawei_109" w:date="2023-10-28T17:17:00Z"/>
          <w:lang w:eastAsia="zh-CN"/>
        </w:rPr>
      </w:pPr>
      <w:ins w:id="49" w:author="Huawei_109" w:date="2023-10-28T17:17:00Z">
        <w:r w:rsidRPr="000743B3">
          <w:rPr>
            <w:lang w:eastAsia="zh-CN"/>
          </w:rPr>
          <w:t>9.</w:t>
        </w:r>
        <w:r>
          <w:rPr>
            <w:lang w:eastAsia="zh-CN"/>
          </w:rPr>
          <w:t>9A.5.1</w:t>
        </w:r>
        <w:r w:rsidRPr="000743B3">
          <w:rPr>
            <w:lang w:eastAsia="zh-CN"/>
          </w:rPr>
          <w:t xml:space="preserve"> </w:t>
        </w:r>
        <w:r>
          <w:rPr>
            <w:lang w:eastAsia="zh-CN"/>
          </w:rPr>
          <w:t>Introduction</w:t>
        </w:r>
      </w:ins>
    </w:p>
    <w:p w14:paraId="3B4FFBEC" w14:textId="77777777" w:rsidR="00B00CB7" w:rsidRDefault="00B00CB7" w:rsidP="00B00CB7">
      <w:pPr>
        <w:rPr>
          <w:ins w:id="50" w:author="Huawei_109" w:date="2023-10-28T17:17:00Z"/>
        </w:rPr>
      </w:pPr>
      <w:ins w:id="51" w:author="Huawei_109" w:date="2023-10-28T17:17: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9D7D7C">
          <w:t>UE received</w:t>
        </w:r>
        <w:r w:rsidRPr="00B83446">
          <w:rPr>
            <w:i/>
          </w:rPr>
          <w:t xml:space="preserve">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PRS-RSRPP</w:t>
        </w:r>
        <w:r w:rsidRPr="009D7D7C">
          <w:t xml:space="preserve"> measurements defined in TS 38.215 [4].</w:t>
        </w:r>
      </w:ins>
    </w:p>
    <w:p w14:paraId="06804FB9" w14:textId="77777777" w:rsidR="00B00CB7" w:rsidRDefault="00B00CB7" w:rsidP="00B00CB7">
      <w:pPr>
        <w:rPr>
          <w:ins w:id="52" w:author="Huawei_109" w:date="2023-10-28T17:17:00Z"/>
          <w:lang w:eastAsia="zh-CN"/>
        </w:rPr>
      </w:pPr>
      <w:ins w:id="53" w:author="Huawei_109" w:date="2023-10-28T17:17:00Z">
        <w:r>
          <w:rPr>
            <w:rFonts w:hint="eastAsia"/>
            <w:lang w:eastAsia="zh-CN"/>
          </w:rPr>
          <w:t>I</w:t>
        </w:r>
        <w:r>
          <w:rPr>
            <w:lang w:eastAsia="zh-CN"/>
          </w:rPr>
          <w:t xml:space="preserve">f UE does not support frequency hopping (FH) for PRS measurement as indicated by UE capability [TBD], or if LMF does not request UE to use FH for PRS measurement as indicated via [TBD] in the measurement request, the requirements in clause </w:t>
        </w:r>
        <w:r w:rsidRPr="000743B3">
          <w:rPr>
            <w:lang w:eastAsia="zh-CN"/>
          </w:rPr>
          <w:t>9.</w:t>
        </w:r>
        <w:r>
          <w:rPr>
            <w:lang w:eastAsia="zh-CN"/>
          </w:rPr>
          <w:t xml:space="preserve">9A.5.5, </w:t>
        </w:r>
        <w:r w:rsidRPr="000743B3">
          <w:rPr>
            <w:lang w:eastAsia="zh-CN"/>
          </w:rPr>
          <w:t>9.</w:t>
        </w:r>
        <w:r>
          <w:rPr>
            <w:lang w:eastAsia="zh-CN"/>
          </w:rPr>
          <w:t xml:space="preserve">9A.5.6 and </w:t>
        </w:r>
        <w:r w:rsidRPr="000743B3">
          <w:rPr>
            <w:lang w:eastAsia="zh-CN"/>
          </w:rPr>
          <w:t>9.</w:t>
        </w:r>
        <w:r>
          <w:rPr>
            <w:lang w:eastAsia="zh-CN"/>
          </w:rPr>
          <w:t xml:space="preserve">9A.5.7 shall apply for applicable configurations. </w:t>
        </w:r>
      </w:ins>
    </w:p>
    <w:p w14:paraId="037F2E86" w14:textId="77777777" w:rsidR="00B00CB7" w:rsidRPr="00871AA1" w:rsidRDefault="00B00CB7" w:rsidP="00B00CB7">
      <w:pPr>
        <w:rPr>
          <w:ins w:id="54" w:author="Huawei_109" w:date="2023-10-28T17:17:00Z"/>
          <w:lang w:eastAsia="zh-CN"/>
        </w:rPr>
      </w:pPr>
      <w:ins w:id="55" w:author="Huawei_109" w:date="2023-10-28T17:17:00Z">
        <w:r>
          <w:rPr>
            <w:rFonts w:hint="eastAsia"/>
            <w:lang w:eastAsia="zh-CN"/>
          </w:rPr>
          <w:t>I</w:t>
        </w:r>
        <w:r>
          <w:rPr>
            <w:lang w:eastAsia="zh-CN"/>
          </w:rPr>
          <w:t xml:space="preserve">f UE supports frequency hopping (FH) for PRS measurement as indicated by UE capability [TBD], and LMF requests UE to use FH for PRS measurement as indicated via [TBD] in the measurement request, the requirements in clause </w:t>
        </w:r>
        <w:r w:rsidRPr="000743B3">
          <w:rPr>
            <w:lang w:eastAsia="zh-CN"/>
          </w:rPr>
          <w:t>9.</w:t>
        </w:r>
        <w:r>
          <w:rPr>
            <w:lang w:eastAsia="zh-CN"/>
          </w:rPr>
          <w:t xml:space="preserve">9A.5.8 shall apply. </w:t>
        </w:r>
      </w:ins>
    </w:p>
    <w:p w14:paraId="412874A4" w14:textId="77777777" w:rsidR="00B00CB7" w:rsidRDefault="00B00CB7" w:rsidP="00B00CB7">
      <w:pPr>
        <w:pStyle w:val="40"/>
        <w:rPr>
          <w:ins w:id="56" w:author="Huawei_109" w:date="2023-10-28T17:17:00Z"/>
          <w:lang w:eastAsia="zh-CN"/>
        </w:rPr>
      </w:pPr>
      <w:ins w:id="57" w:author="Huawei_109" w:date="2023-10-28T17:17:00Z">
        <w:r w:rsidRPr="000743B3">
          <w:rPr>
            <w:lang w:eastAsia="zh-CN"/>
          </w:rPr>
          <w:t>9.</w:t>
        </w:r>
        <w:r>
          <w:rPr>
            <w:lang w:eastAsia="zh-CN"/>
          </w:rPr>
          <w:t>9A.5.2</w:t>
        </w:r>
        <w:r w:rsidRPr="000743B3">
          <w:rPr>
            <w:lang w:eastAsia="zh-CN"/>
          </w:rPr>
          <w:t xml:space="preserve"> </w:t>
        </w:r>
        <w:r>
          <w:rPr>
            <w:lang w:eastAsia="zh-CN"/>
          </w:rPr>
          <w:t>Requirements Applicability</w:t>
        </w:r>
      </w:ins>
    </w:p>
    <w:p w14:paraId="480F86A1" w14:textId="77777777" w:rsidR="00B00CB7" w:rsidRPr="00102254" w:rsidRDefault="00B00CB7" w:rsidP="00B00CB7">
      <w:pPr>
        <w:rPr>
          <w:ins w:id="58" w:author="Huawei_109" w:date="2023-10-28T17:17:00Z"/>
        </w:rPr>
      </w:pPr>
      <w:ins w:id="59" w:author="Huawei_109" w:date="2023-10-28T17:17:00Z">
        <w:r w:rsidRPr="00102254">
          <w:t xml:space="preserve">The requirements in clause </w:t>
        </w:r>
        <w:r>
          <w:t>9.9A.5</w:t>
        </w:r>
        <w:r w:rsidRPr="00102254">
          <w:t xml:space="preserve"> apply for periodic and triggered PRS-RSRP</w:t>
        </w:r>
        <w:r w:rsidRPr="00102254">
          <w:rPr>
            <w:lang w:val="en-US"/>
          </w:rPr>
          <w:t>P</w:t>
        </w:r>
        <w:r w:rsidRPr="00102254">
          <w:t xml:space="preserve"> measurements, provided: </w:t>
        </w:r>
      </w:ins>
    </w:p>
    <w:p w14:paraId="16AC9A2B" w14:textId="77777777" w:rsidR="00B00CB7" w:rsidRPr="00102254" w:rsidRDefault="00B00CB7" w:rsidP="00B00CB7">
      <w:pPr>
        <w:pStyle w:val="B10"/>
        <w:rPr>
          <w:ins w:id="60" w:author="Huawei_109" w:date="2023-10-28T17:17:00Z"/>
        </w:rPr>
      </w:pPr>
      <w:ins w:id="61" w:author="Huawei_109" w:date="2023-10-28T17:17:00Z">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w:t>
        </w:r>
        <w:r>
          <w:t>[TBD]</w:t>
        </w:r>
        <w:r w:rsidRPr="00102254">
          <w:t xml:space="preserve"> are met for a corresponding Band.</w:t>
        </w:r>
      </w:ins>
    </w:p>
    <w:p w14:paraId="76A328A1" w14:textId="77777777" w:rsidR="00B00CB7" w:rsidRDefault="00B00CB7" w:rsidP="00B00CB7">
      <w:pPr>
        <w:pStyle w:val="40"/>
        <w:rPr>
          <w:ins w:id="62" w:author="Huawei_109" w:date="2023-10-28T17:17:00Z"/>
          <w:lang w:eastAsia="zh-CN"/>
        </w:rPr>
      </w:pPr>
      <w:ins w:id="63" w:author="Huawei_109" w:date="2023-10-28T17:17:00Z">
        <w:r w:rsidRPr="000743B3">
          <w:rPr>
            <w:lang w:eastAsia="zh-CN"/>
          </w:rPr>
          <w:t>9.</w:t>
        </w:r>
        <w:r>
          <w:rPr>
            <w:lang w:eastAsia="zh-CN"/>
          </w:rPr>
          <w:t>9A.5.3</w:t>
        </w:r>
        <w:r w:rsidRPr="000743B3">
          <w:rPr>
            <w:lang w:eastAsia="zh-CN"/>
          </w:rPr>
          <w:t xml:space="preserve"> </w:t>
        </w:r>
        <w:r>
          <w:rPr>
            <w:lang w:eastAsia="zh-CN"/>
          </w:rPr>
          <w:t>Measurement Capability</w:t>
        </w:r>
      </w:ins>
    </w:p>
    <w:p w14:paraId="6C5A8D7D" w14:textId="77777777" w:rsidR="00B00CB7" w:rsidRDefault="00B00CB7" w:rsidP="00B00CB7">
      <w:pPr>
        <w:rPr>
          <w:ins w:id="64" w:author="Huawei_109" w:date="2023-10-28T17:17:00Z"/>
          <w:lang w:eastAsia="zh-CN"/>
        </w:rPr>
      </w:pPr>
      <w:ins w:id="65" w:author="Huawei_109" w:date="2023-10-28T17:17:00Z">
        <w:r>
          <w:t>UE PRS-RSRP</w:t>
        </w:r>
        <w:r>
          <w:rPr>
            <w:rFonts w:hint="eastAsia"/>
            <w:lang w:eastAsia="zh-CN"/>
          </w:rPr>
          <w:t>P</w:t>
        </w:r>
        <w: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t>according to TS 37.355 [34].</w:t>
        </w:r>
      </w:ins>
    </w:p>
    <w:p w14:paraId="68F2EEEA" w14:textId="77777777" w:rsidR="00B00CB7" w:rsidRDefault="00B00CB7" w:rsidP="00B00CB7">
      <w:pPr>
        <w:pStyle w:val="40"/>
        <w:rPr>
          <w:ins w:id="66" w:author="Huawei_109" w:date="2023-10-28T17:17:00Z"/>
          <w:lang w:eastAsia="zh-CN"/>
        </w:rPr>
      </w:pPr>
      <w:ins w:id="67" w:author="Huawei_109" w:date="2023-10-28T17:17:00Z">
        <w:r w:rsidRPr="000743B3">
          <w:rPr>
            <w:lang w:eastAsia="zh-CN"/>
          </w:rPr>
          <w:t>9.</w:t>
        </w:r>
        <w:r>
          <w:rPr>
            <w:lang w:eastAsia="zh-CN"/>
          </w:rPr>
          <w:t>9A.5.4</w:t>
        </w:r>
        <w:r w:rsidRPr="000743B3">
          <w:rPr>
            <w:lang w:eastAsia="zh-CN"/>
          </w:rPr>
          <w:t xml:space="preserve"> </w:t>
        </w:r>
        <w:r>
          <w:rPr>
            <w:lang w:eastAsia="zh-CN"/>
          </w:rPr>
          <w:t>Measurement Reporting Requirements</w:t>
        </w:r>
      </w:ins>
    </w:p>
    <w:p w14:paraId="4AC4869C" w14:textId="77777777" w:rsidR="00B00CB7" w:rsidRDefault="00B00CB7" w:rsidP="00B00CB7">
      <w:pPr>
        <w:rPr>
          <w:ins w:id="68" w:author="Huawei_109" w:date="2023-10-28T17:17:00Z"/>
        </w:rPr>
      </w:pPr>
      <w:ins w:id="69" w:author="Huawei_109" w:date="2023-10-28T17:17:00Z">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ins>
    </w:p>
    <w:p w14:paraId="706CF552" w14:textId="77777777" w:rsidR="00B00CB7" w:rsidRDefault="00B00CB7" w:rsidP="00B00CB7">
      <w:pPr>
        <w:rPr>
          <w:ins w:id="70" w:author="Huawei_109" w:date="2023-10-28T17:17:00Z"/>
          <w:lang w:eastAsia="zh-CN"/>
        </w:rPr>
      </w:pPr>
      <w:ins w:id="71" w:author="Huawei_109" w:date="2023-10-28T17:17:00Z">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10.1.38.</w:t>
        </w:r>
        <w:r>
          <w:rPr>
            <w:rFonts w:hint="eastAsia"/>
            <w:lang w:eastAsia="zh-CN"/>
          </w:rPr>
          <w:t>3</w:t>
        </w:r>
        <w:r>
          <w:rPr>
            <w:lang w:eastAsia="zh-CN"/>
          </w:rPr>
          <w:t>.</w:t>
        </w:r>
      </w:ins>
    </w:p>
    <w:p w14:paraId="1F0C4526" w14:textId="77777777" w:rsidR="00B00CB7" w:rsidRDefault="00B00CB7" w:rsidP="00B00CB7">
      <w:pPr>
        <w:rPr>
          <w:ins w:id="72" w:author="Huawei_109" w:date="2023-10-28T17:17:00Z"/>
          <w:lang w:eastAsia="zh-CN"/>
        </w:rPr>
      </w:pPr>
      <w:ins w:id="73" w:author="Huawei_109" w:date="2023-10-28T17:17:00Z">
        <w:r>
          <w:rPr>
            <w:lang w:eastAsia="zh-CN"/>
          </w:rPr>
          <w:t>The PRS-RSR</w:t>
        </w:r>
        <w:r>
          <w:rPr>
            <w:rFonts w:hint="eastAsia"/>
            <w:lang w:eastAsia="zh-CN"/>
          </w:rPr>
          <w:t>P</w:t>
        </w:r>
        <w:r>
          <w:rPr>
            <w:lang w:eastAsia="zh-CN"/>
          </w:rPr>
          <w:t xml:space="preserve">P measurement accuracy for all measured PRS resources shall be fulfilled according to the accuracy </w:t>
        </w:r>
        <w:proofErr w:type="spellStart"/>
        <w:r>
          <w:rPr>
            <w:lang w:eastAsia="zh-CN"/>
          </w:rPr>
          <w:t>requriements</w:t>
        </w:r>
        <w:proofErr w:type="spellEnd"/>
        <w:r>
          <w:rPr>
            <w:lang w:eastAsia="zh-CN"/>
          </w:rPr>
          <w:t xml:space="preserve"> specified in the clauses [TBD].</w:t>
        </w:r>
      </w:ins>
    </w:p>
    <w:p w14:paraId="34C58E1C" w14:textId="77777777" w:rsidR="00B00CB7" w:rsidRDefault="00B00CB7" w:rsidP="00B00CB7">
      <w:pPr>
        <w:pStyle w:val="40"/>
        <w:rPr>
          <w:ins w:id="74" w:author="Huawei_109" w:date="2023-10-28T17:17:00Z"/>
          <w:lang w:eastAsia="zh-CN"/>
        </w:rPr>
      </w:pPr>
      <w:ins w:id="75" w:author="Huawei_109" w:date="2023-10-28T17:17:00Z">
        <w:r w:rsidRPr="000743B3">
          <w:rPr>
            <w:lang w:eastAsia="zh-CN"/>
          </w:rPr>
          <w:t>9.</w:t>
        </w:r>
        <w:r>
          <w:rPr>
            <w:lang w:eastAsia="zh-CN"/>
          </w:rPr>
          <w:t>9A.5.5</w:t>
        </w:r>
        <w:r>
          <w:rPr>
            <w:lang w:eastAsia="zh-CN"/>
          </w:rPr>
          <w:tab/>
          <w:t>Measurement Period Requirements without FH with MG</w:t>
        </w:r>
      </w:ins>
    </w:p>
    <w:p w14:paraId="19E990B5" w14:textId="77777777" w:rsidR="00B00CB7" w:rsidRDefault="00B00CB7" w:rsidP="00B00CB7">
      <w:pPr>
        <w:rPr>
          <w:ins w:id="76" w:author="Huawei_109" w:date="2023-10-28T17:17:00Z"/>
          <w:lang w:eastAsia="zh-CN"/>
        </w:rPr>
      </w:pPr>
      <w:ins w:id="77" w:author="Huawei_109" w:date="2023-10-28T17:17:00Z">
        <w:r>
          <w:rPr>
            <w:lang w:eastAsia="zh-CN"/>
          </w:rPr>
          <w:t>For PRS measurement within MG configured to UE, m</w:t>
        </w:r>
        <w:r w:rsidRPr="00FD1E7D">
          <w:rPr>
            <w:lang w:eastAsia="zh-CN"/>
          </w:rPr>
          <w:t xml:space="preserve">easurement period requirements for PRS-RSRP </w:t>
        </w:r>
        <w:r>
          <w:rPr>
            <w:lang w:eastAsia="zh-CN"/>
          </w:rPr>
          <w:t>defined in 9.9A.3.5 is</w:t>
        </w:r>
        <w:r w:rsidRPr="00FD1E7D">
          <w:rPr>
            <w:lang w:eastAsia="zh-CN"/>
          </w:rPr>
          <w:t xml:space="preserve"> re-used for PRS-RSRPP</w:t>
        </w:r>
        <w:r>
          <w:rPr>
            <w:lang w:eastAsia="zh-CN"/>
          </w:rPr>
          <w:t xml:space="preserve">. </w:t>
        </w:r>
      </w:ins>
    </w:p>
    <w:p w14:paraId="30611CA3" w14:textId="77777777" w:rsidR="00B00CB7" w:rsidRDefault="00B00CB7" w:rsidP="00B00CB7">
      <w:pPr>
        <w:pStyle w:val="40"/>
        <w:rPr>
          <w:ins w:id="78" w:author="Huawei_109" w:date="2023-10-28T17:17:00Z"/>
          <w:lang w:eastAsia="zh-CN"/>
        </w:rPr>
      </w:pPr>
      <w:ins w:id="79" w:author="Huawei_109" w:date="2023-10-28T17:17:00Z">
        <w:r w:rsidRPr="000743B3">
          <w:rPr>
            <w:lang w:eastAsia="zh-CN"/>
          </w:rPr>
          <w:t>9.</w:t>
        </w:r>
        <w:r>
          <w:rPr>
            <w:lang w:eastAsia="zh-CN"/>
          </w:rPr>
          <w:t>9A.5.6</w:t>
        </w:r>
        <w:r>
          <w:rPr>
            <w:lang w:eastAsia="zh-CN"/>
          </w:rPr>
          <w:tab/>
          <w:t>Measurement Period Requirements without FH</w:t>
        </w:r>
        <w:r w:rsidRPr="005A3871">
          <w:rPr>
            <w:lang w:eastAsia="zh-CN"/>
          </w:rPr>
          <w:t xml:space="preserve"> </w:t>
        </w:r>
        <w:r w:rsidRPr="008C1607">
          <w:rPr>
            <w:lang w:eastAsia="zh-CN"/>
          </w:rPr>
          <w:t xml:space="preserve">without </w:t>
        </w:r>
        <w:r>
          <w:rPr>
            <w:lang w:eastAsia="zh-CN"/>
          </w:rPr>
          <w:t>MG</w:t>
        </w:r>
      </w:ins>
    </w:p>
    <w:p w14:paraId="18946B7D" w14:textId="77777777" w:rsidR="00B00CB7" w:rsidRDefault="00B00CB7" w:rsidP="00B00CB7">
      <w:pPr>
        <w:rPr>
          <w:ins w:id="80" w:author="Huawei_109" w:date="2023-10-28T17:17:00Z"/>
          <w:lang w:eastAsia="zh-CN"/>
        </w:rPr>
      </w:pPr>
      <w:ins w:id="81" w:author="Huawei_109" w:date="2023-10-28T17:17:00Z">
        <w:r>
          <w:rPr>
            <w:lang w:eastAsia="zh-CN"/>
          </w:rPr>
          <w:t xml:space="preserve">For PRS measurement </w:t>
        </w:r>
        <w:r>
          <w:rPr>
            <w:rFonts w:hint="eastAsia"/>
            <w:lang w:eastAsia="zh-CN"/>
          </w:rPr>
          <w:t>without</w:t>
        </w:r>
        <w:r>
          <w:rPr>
            <w:lang w:eastAsia="zh-CN"/>
          </w:rPr>
          <w:t xml:space="preserve"> MG configured to UE, m</w:t>
        </w:r>
        <w:r w:rsidRPr="00FD1E7D">
          <w:rPr>
            <w:lang w:eastAsia="zh-CN"/>
          </w:rPr>
          <w:t xml:space="preserve">easurement period requirements for PRS-RSRP </w:t>
        </w:r>
        <w:r>
          <w:rPr>
            <w:lang w:eastAsia="zh-CN"/>
          </w:rPr>
          <w:t>defined in 9.9A.3.</w:t>
        </w:r>
        <w:r>
          <w:rPr>
            <w:rFonts w:hint="eastAsia"/>
            <w:lang w:eastAsia="zh-CN"/>
          </w:rPr>
          <w:t>6</w:t>
        </w:r>
        <w:r>
          <w:rPr>
            <w:lang w:eastAsia="zh-CN"/>
          </w:rPr>
          <w:t xml:space="preserve"> is</w:t>
        </w:r>
        <w:r w:rsidRPr="00FD1E7D">
          <w:rPr>
            <w:lang w:eastAsia="zh-CN"/>
          </w:rPr>
          <w:t xml:space="preserve"> re-used for PRS-RSRPP</w:t>
        </w:r>
        <w:r>
          <w:rPr>
            <w:lang w:eastAsia="zh-CN"/>
          </w:rPr>
          <w:t>.</w:t>
        </w:r>
        <w:r>
          <w:rPr>
            <w:rFonts w:hint="eastAsia"/>
            <w:lang w:eastAsia="zh-CN"/>
          </w:rPr>
          <w:t xml:space="preserve"> </w:t>
        </w:r>
      </w:ins>
    </w:p>
    <w:p w14:paraId="10EC5ED3" w14:textId="77777777" w:rsidR="00B00CB7" w:rsidRPr="00697A76" w:rsidRDefault="00B00CB7" w:rsidP="00B00CB7">
      <w:pPr>
        <w:rPr>
          <w:ins w:id="82" w:author="Huawei_109" w:date="2023-10-28T17:17:00Z"/>
          <w:lang w:eastAsia="zh-CN"/>
        </w:rPr>
      </w:pPr>
      <w:ins w:id="83" w:author="Huawei_109" w:date="2023-10-28T17:17:00Z">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r>
          <w:rPr>
            <w:rFonts w:hint="eastAsia"/>
            <w:lang w:eastAsia="zh-CN"/>
          </w:rPr>
          <w:t xml:space="preserve">the </w:t>
        </w:r>
        <w:r w:rsidRPr="00954B3F">
          <w:rPr>
            <w:rFonts w:hint="eastAsia"/>
            <w:lang w:eastAsia="zh-CN"/>
          </w:rPr>
          <w:t>first path</w:t>
        </w:r>
        <w:r>
          <w:rPr>
            <w:rFonts w:hint="eastAsia"/>
            <w:lang w:eastAsia="zh-CN"/>
          </w:rPr>
          <w:t xml:space="preserve"> PRS-RSRP measurement</w:t>
        </w:r>
        <w:r w:rsidRPr="00954B3F">
          <w:t>.</w:t>
        </w:r>
        <w:r w:rsidRPr="00954B3F">
          <w:rPr>
            <w:rFonts w:hint="eastAsia"/>
            <w:lang w:eastAsia="zh-CN"/>
          </w:rPr>
          <w:t xml:space="preserve"> </w:t>
        </w:r>
      </w:ins>
    </w:p>
    <w:p w14:paraId="56FE71E8" w14:textId="77777777" w:rsidR="00B00CB7" w:rsidRPr="005B7DC9" w:rsidRDefault="00B00CB7" w:rsidP="00B00CB7">
      <w:pPr>
        <w:pStyle w:val="40"/>
        <w:rPr>
          <w:ins w:id="84" w:author="Huawei_109" w:date="2023-10-28T17:17:00Z"/>
        </w:rPr>
      </w:pPr>
      <w:ins w:id="85" w:author="Huawei_109" w:date="2023-10-28T17:17:00Z">
        <w:r w:rsidRPr="005B7DC9">
          <w:t>9.9</w:t>
        </w:r>
        <w:r>
          <w:t>A</w:t>
        </w:r>
        <w:r w:rsidRPr="005B7DC9">
          <w:t>.</w:t>
        </w:r>
        <w:r>
          <w:t>5</w:t>
        </w:r>
        <w:r w:rsidRPr="005B7DC9">
          <w:t>.</w:t>
        </w:r>
        <w:r>
          <w:t>7</w:t>
        </w:r>
        <w:r w:rsidRPr="005B7DC9">
          <w:tab/>
          <w:t xml:space="preserve">Measurements Period Requirements </w:t>
        </w:r>
        <w:r>
          <w:rPr>
            <w:lang w:eastAsia="zh-CN"/>
          </w:rPr>
          <w:t>without FH</w:t>
        </w:r>
        <w:r w:rsidRPr="005B7DC9">
          <w:t xml:space="preserve"> with both MG and PPW</w:t>
        </w:r>
      </w:ins>
    </w:p>
    <w:p w14:paraId="7A64C664" w14:textId="77777777" w:rsidR="00B00CB7" w:rsidRDefault="00B00CB7" w:rsidP="00B00CB7">
      <w:pPr>
        <w:rPr>
          <w:ins w:id="86" w:author="Huawei_109" w:date="2023-10-28T17:17:00Z"/>
        </w:rPr>
      </w:pPr>
      <w:ins w:id="87" w:author="Huawei_109" w:date="2023-10-28T17:17:00Z">
        <w:r w:rsidRPr="00884658">
          <w:rPr>
            <w:rFonts w:eastAsia="宋体"/>
            <w:noProof/>
            <w:lang w:eastAsia="zh-CN"/>
          </w:rPr>
          <w:t xml:space="preserve">If </w:t>
        </w:r>
        <w:r>
          <w:rPr>
            <w:rFonts w:eastAsia="宋体" w:hint="eastAsia"/>
            <w:noProof/>
            <w:lang w:eastAsia="zh-CN"/>
          </w:rPr>
          <w:t xml:space="preserve">the </w:t>
        </w:r>
        <w:r w:rsidRPr="00884658">
          <w:rPr>
            <w:rFonts w:eastAsia="宋体"/>
            <w:noProof/>
            <w:lang w:eastAsia="zh-CN"/>
          </w:rPr>
          <w:t xml:space="preserve">UE is </w:t>
        </w:r>
        <w:r>
          <w:rPr>
            <w:rFonts w:eastAsia="宋体"/>
            <w:noProof/>
            <w:lang w:eastAsia="zh-CN"/>
          </w:rPr>
          <w:t xml:space="preserve">configured with both MG </w:t>
        </w:r>
        <w:r>
          <w:rPr>
            <w:rFonts w:hint="eastAsia"/>
            <w:noProof/>
            <w:lang w:eastAsia="zh-CN"/>
          </w:rPr>
          <w:t>applicable to positioning measurement</w:t>
        </w:r>
        <w:r>
          <w:rPr>
            <w:rFonts w:eastAsia="宋体" w:hint="eastAsia"/>
            <w:noProof/>
            <w:lang w:eastAsia="zh-CN"/>
          </w:rPr>
          <w:t xml:space="preserve"> </w:t>
        </w:r>
        <w:r>
          <w:rPr>
            <w:rFonts w:eastAsia="宋体"/>
            <w:noProof/>
            <w:lang w:eastAsia="zh-CN"/>
          </w:rPr>
          <w:t xml:space="preserve">and PPW, </w:t>
        </w:r>
        <w:r>
          <w:rPr>
            <w:lang w:eastAsia="zh-CN"/>
          </w:rPr>
          <w:t>the m</w:t>
        </w:r>
        <w:r w:rsidRPr="00FD1E7D">
          <w:rPr>
            <w:lang w:eastAsia="zh-CN"/>
          </w:rPr>
          <w:t xml:space="preserve">easurement period requirements for PRS-RSRP </w:t>
        </w:r>
        <w:r>
          <w:rPr>
            <w:lang w:eastAsia="zh-CN"/>
          </w:rPr>
          <w:t>defined in 9.9A.3.7 is</w:t>
        </w:r>
        <w:r w:rsidRPr="00FD1E7D">
          <w:rPr>
            <w:lang w:eastAsia="zh-CN"/>
          </w:rPr>
          <w:t xml:space="preserve"> re-used for PRS-RSRPP</w:t>
        </w:r>
        <w:r>
          <w:rPr>
            <w:lang w:eastAsia="zh-CN"/>
          </w:rPr>
          <w:t>.</w:t>
        </w:r>
      </w:ins>
    </w:p>
    <w:p w14:paraId="071BE6DD" w14:textId="77777777" w:rsidR="00B00CB7" w:rsidRPr="005B7DC9" w:rsidRDefault="00B00CB7" w:rsidP="00B00CB7">
      <w:pPr>
        <w:pStyle w:val="40"/>
        <w:rPr>
          <w:ins w:id="88" w:author="Huawei_109" w:date="2023-10-28T17:17:00Z"/>
        </w:rPr>
      </w:pPr>
      <w:ins w:id="89" w:author="Huawei_109" w:date="2023-10-28T17:17:00Z">
        <w:r w:rsidRPr="005B7DC9">
          <w:t>9.9</w:t>
        </w:r>
        <w:r>
          <w:t>A</w:t>
        </w:r>
        <w:r w:rsidRPr="005B7DC9">
          <w:t>.</w:t>
        </w:r>
        <w:r>
          <w:t>5</w:t>
        </w:r>
        <w:r w:rsidRPr="005B7DC9">
          <w:t>.</w:t>
        </w:r>
        <w:r>
          <w:t>8</w:t>
        </w:r>
        <w:r w:rsidRPr="005B7DC9">
          <w:tab/>
          <w:t xml:space="preserve">Measurements Period Requirements </w:t>
        </w:r>
        <w:r>
          <w:rPr>
            <w:lang w:eastAsia="zh-CN"/>
          </w:rPr>
          <w:t>with FH</w:t>
        </w:r>
        <w:r w:rsidRPr="005B7DC9">
          <w:t xml:space="preserve"> </w:t>
        </w:r>
      </w:ins>
    </w:p>
    <w:p w14:paraId="54745B90" w14:textId="77777777" w:rsidR="00B00CB7" w:rsidRPr="00B00CB7" w:rsidRDefault="00B00CB7" w:rsidP="00B00CB7">
      <w:pPr>
        <w:rPr>
          <w:ins w:id="90" w:author="Huawei_109" w:date="2023-10-28T17:17:00Z"/>
          <w:lang w:eastAsia="zh-CN"/>
        </w:rPr>
      </w:pPr>
      <w:ins w:id="91" w:author="Huawei_109" w:date="2023-10-28T17:17:00Z">
        <w:r>
          <w:rPr>
            <w:lang w:eastAsia="zh-CN"/>
          </w:rPr>
          <w:t>The m</w:t>
        </w:r>
        <w:r w:rsidRPr="00FD1E7D">
          <w:rPr>
            <w:lang w:eastAsia="zh-CN"/>
          </w:rPr>
          <w:t xml:space="preserve">easurement period requirements for PRS-RSRP </w:t>
        </w:r>
        <w:r>
          <w:rPr>
            <w:lang w:eastAsia="zh-CN"/>
          </w:rPr>
          <w:t>defined in 9.9A.3.5 are</w:t>
        </w:r>
        <w:r w:rsidRPr="00FD1E7D">
          <w:rPr>
            <w:lang w:eastAsia="zh-CN"/>
          </w:rPr>
          <w:t xml:space="preserve"> re-used for PRS-RSRPP</w:t>
        </w:r>
        <w:r>
          <w:rPr>
            <w:lang w:eastAsia="zh-CN"/>
          </w:rPr>
          <w:t>.</w:t>
        </w:r>
      </w:ins>
    </w:p>
    <w:p w14:paraId="458F4EB4" w14:textId="77777777" w:rsidR="006617FA" w:rsidRPr="00B00CB7" w:rsidRDefault="006617FA" w:rsidP="004E6B01">
      <w:pPr>
        <w:spacing w:before="120" w:after="120"/>
        <w:rPr>
          <w:rFonts w:eastAsia="宋体"/>
          <w:noProof/>
          <w:highlight w:val="yellow"/>
          <w:lang w:eastAsia="zh-CN"/>
        </w:rPr>
      </w:pPr>
    </w:p>
    <w:p w14:paraId="73641C27" w14:textId="274DB8A0" w:rsidR="00475BA1" w:rsidRPr="00475BA1" w:rsidRDefault="00475BA1" w:rsidP="00B00CB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617FA">
        <w:rPr>
          <w:rFonts w:eastAsia="宋体"/>
          <w:noProof/>
          <w:highlight w:val="yellow"/>
          <w:lang w:eastAsia="zh-CN"/>
        </w:rPr>
        <w:t>1</w:t>
      </w:r>
      <w:r>
        <w:rPr>
          <w:rFonts w:eastAsia="宋体"/>
          <w:noProof/>
          <w:highlight w:val="yellow"/>
          <w:lang w:eastAsia="zh-CN"/>
        </w:rPr>
        <w:t>&gt;</w:t>
      </w:r>
    </w:p>
    <w:sectPr w:rsidR="00475BA1" w:rsidRPr="00475BA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66406" w14:textId="77777777" w:rsidR="0069450A" w:rsidRDefault="0069450A">
      <w:r>
        <w:separator/>
      </w:r>
    </w:p>
  </w:endnote>
  <w:endnote w:type="continuationSeparator" w:id="0">
    <w:p w14:paraId="27DDE714" w14:textId="77777777" w:rsidR="0069450A" w:rsidRDefault="0069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F0AEA" w14:textId="77777777" w:rsidR="0069450A" w:rsidRDefault="0069450A">
      <w:r>
        <w:separator/>
      </w:r>
    </w:p>
  </w:footnote>
  <w:footnote w:type="continuationSeparator" w:id="0">
    <w:p w14:paraId="0D5E1DD1" w14:textId="77777777" w:rsidR="0069450A" w:rsidRDefault="0069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C0224" w:rsidRDefault="00DC022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56C5"/>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7999"/>
    <w:rsid w:val="001F14CB"/>
    <w:rsid w:val="001F35DB"/>
    <w:rsid w:val="001F7E6B"/>
    <w:rsid w:val="0020704E"/>
    <w:rsid w:val="00207080"/>
    <w:rsid w:val="0021588F"/>
    <w:rsid w:val="00226E0A"/>
    <w:rsid w:val="00230A3B"/>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D79"/>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5BA1"/>
    <w:rsid w:val="00477004"/>
    <w:rsid w:val="00484F1A"/>
    <w:rsid w:val="00486796"/>
    <w:rsid w:val="00492DF7"/>
    <w:rsid w:val="004933F3"/>
    <w:rsid w:val="004955D7"/>
    <w:rsid w:val="00496370"/>
    <w:rsid w:val="004A1D0C"/>
    <w:rsid w:val="004B4D2B"/>
    <w:rsid w:val="004B5705"/>
    <w:rsid w:val="004B75B7"/>
    <w:rsid w:val="004C0563"/>
    <w:rsid w:val="004C0CA0"/>
    <w:rsid w:val="004C1071"/>
    <w:rsid w:val="004C5426"/>
    <w:rsid w:val="004C71BA"/>
    <w:rsid w:val="004D0674"/>
    <w:rsid w:val="004D4A90"/>
    <w:rsid w:val="004E68C9"/>
    <w:rsid w:val="004E6B01"/>
    <w:rsid w:val="00506C0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3871"/>
    <w:rsid w:val="005A42D4"/>
    <w:rsid w:val="005B21CF"/>
    <w:rsid w:val="005B3B1B"/>
    <w:rsid w:val="005C222A"/>
    <w:rsid w:val="005C4B93"/>
    <w:rsid w:val="005D22F2"/>
    <w:rsid w:val="005D31CC"/>
    <w:rsid w:val="005D3825"/>
    <w:rsid w:val="005E2C44"/>
    <w:rsid w:val="005E3AD3"/>
    <w:rsid w:val="005E4B0F"/>
    <w:rsid w:val="00600511"/>
    <w:rsid w:val="00602E31"/>
    <w:rsid w:val="00603C33"/>
    <w:rsid w:val="00604A41"/>
    <w:rsid w:val="006100FA"/>
    <w:rsid w:val="00611FD4"/>
    <w:rsid w:val="00621188"/>
    <w:rsid w:val="00621C5C"/>
    <w:rsid w:val="006229DE"/>
    <w:rsid w:val="006257ED"/>
    <w:rsid w:val="00625CDA"/>
    <w:rsid w:val="0063112A"/>
    <w:rsid w:val="0063468B"/>
    <w:rsid w:val="00637F13"/>
    <w:rsid w:val="006419DA"/>
    <w:rsid w:val="0064222C"/>
    <w:rsid w:val="00651D97"/>
    <w:rsid w:val="00653B65"/>
    <w:rsid w:val="006607AD"/>
    <w:rsid w:val="006617FA"/>
    <w:rsid w:val="00661CD0"/>
    <w:rsid w:val="0066266E"/>
    <w:rsid w:val="00665C47"/>
    <w:rsid w:val="0067260F"/>
    <w:rsid w:val="006762B2"/>
    <w:rsid w:val="00676B88"/>
    <w:rsid w:val="006824F0"/>
    <w:rsid w:val="0068416F"/>
    <w:rsid w:val="00691715"/>
    <w:rsid w:val="00693AF6"/>
    <w:rsid w:val="0069450A"/>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5393"/>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AA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E717B"/>
    <w:rsid w:val="008F3789"/>
    <w:rsid w:val="008F66CD"/>
    <w:rsid w:val="008F686C"/>
    <w:rsid w:val="008F7618"/>
    <w:rsid w:val="00901D41"/>
    <w:rsid w:val="009148DE"/>
    <w:rsid w:val="009172E0"/>
    <w:rsid w:val="00931BF3"/>
    <w:rsid w:val="009355F7"/>
    <w:rsid w:val="00935BCE"/>
    <w:rsid w:val="00936A08"/>
    <w:rsid w:val="00941E30"/>
    <w:rsid w:val="0094781D"/>
    <w:rsid w:val="00957BE9"/>
    <w:rsid w:val="00957E1B"/>
    <w:rsid w:val="009611E4"/>
    <w:rsid w:val="00963065"/>
    <w:rsid w:val="009630C3"/>
    <w:rsid w:val="00967C5B"/>
    <w:rsid w:val="0097081A"/>
    <w:rsid w:val="00970D92"/>
    <w:rsid w:val="0097227E"/>
    <w:rsid w:val="009732FF"/>
    <w:rsid w:val="009777D9"/>
    <w:rsid w:val="009866F2"/>
    <w:rsid w:val="00991B88"/>
    <w:rsid w:val="009A5753"/>
    <w:rsid w:val="009A579D"/>
    <w:rsid w:val="009B0317"/>
    <w:rsid w:val="009C58D4"/>
    <w:rsid w:val="009D2738"/>
    <w:rsid w:val="009D45D8"/>
    <w:rsid w:val="009D4AF4"/>
    <w:rsid w:val="009D61F2"/>
    <w:rsid w:val="009D6F70"/>
    <w:rsid w:val="009E0596"/>
    <w:rsid w:val="009E0D3B"/>
    <w:rsid w:val="009E3297"/>
    <w:rsid w:val="009F0121"/>
    <w:rsid w:val="009F4996"/>
    <w:rsid w:val="009F5C80"/>
    <w:rsid w:val="009F734F"/>
    <w:rsid w:val="00A0127E"/>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4B1"/>
    <w:rsid w:val="00A6182A"/>
    <w:rsid w:val="00A62487"/>
    <w:rsid w:val="00A6420F"/>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0CB7"/>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83446"/>
    <w:rsid w:val="00B900C7"/>
    <w:rsid w:val="00B93168"/>
    <w:rsid w:val="00B967F3"/>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E7DEF"/>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0224"/>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098"/>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075DC"/>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8BAD94C4-B2A4-4E19-88AF-4AD7AB461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3117</TotalTime>
  <Pages>1</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100</cp:revision>
  <cp:lastPrinted>1900-01-01T08:00:00Z</cp:lastPrinted>
  <dcterms:created xsi:type="dcterms:W3CDTF">2022-08-23T15:21:00Z</dcterms:created>
  <dcterms:modified xsi:type="dcterms:W3CDTF">2023-11-03T16:16:00Z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(3)NMP46Rop8+h8jiKrSoydOlyCIRYtCp7w2FjkQPw6AR6kj4RDp5FS4OKvnBkzKsg3c0qZRrLj
GETrQCzy8f66nmlOsMas7xXc9nPsmJREvS4Y0U/NFHhE2UU3P1xS6U3+3be+WLgXO9/d3x35
SNtjA0uEqqVdg/OWtJ+rCluM8RNve6Vh//Ym9jEvZkX3ZVUr0/MITDiIikQPdYa5VCgV5OF5
oyduhMve4xaiUm6KBu</vt:lpwstr>
  </property>
  <property fmtid="{D5CDD505-2E9C-101B-9397-08002B2CF9AE}" pid="22" name="_2015_ms_pID_7253431">
    <vt:lpwstr>rT2LH8e7sLKegMqrBGKn5N1/MRtvxnO379NfkrFbaTGwMBGUMjlvQK
ZClAYKlmCDym0KyzlbbqEiu8YYUGHytr8ejc0MP6iNIvSPE+prmTke2XlblC6pQPjLfOwyuv
IwUtkUDHnExKQ/ufu0VvJY4H8VwFA1qDWrylyDEJM9N4Yuz6KnJyFFrz1SoEoNnHR8j0Ra1V
beTr9WtCaKe1ccvJYH9IruwGUfBhBhNDKutg</vt:lpwstr>
  </property>
  <property fmtid="{D5CDD505-2E9C-101B-9397-08002B2CF9AE}" pid="23" name="_2015_ms_pID_7253432">
    <vt:lpwst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