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B2A53BB"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D56475" w:rsidRPr="00D56475">
        <w:rPr>
          <w:b/>
          <w:i/>
          <w:noProof/>
          <w:sz w:val="28"/>
        </w:rPr>
        <w:t>R4-2319995</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50815A08" w:rsidR="00855D79" w:rsidRPr="00410371" w:rsidRDefault="00855D79" w:rsidP="00AB24A1">
            <w:pPr>
              <w:pStyle w:val="CRCoverPage"/>
              <w:spacing w:after="0"/>
              <w:jc w:val="right"/>
              <w:rPr>
                <w:b/>
                <w:noProof/>
                <w:sz w:val="28"/>
              </w:rPr>
            </w:pPr>
            <w:r>
              <w:rPr>
                <w:b/>
                <w:noProof/>
                <w:sz w:val="28"/>
              </w:rPr>
              <w:t>3</w:t>
            </w:r>
            <w:r w:rsidR="00807A2C">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CE860BF" w:rsidR="00855D79" w:rsidRDefault="007F17FE"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w:t>
            </w:r>
            <w:r w:rsidR="008104A9">
              <w:t>14</w:t>
            </w:r>
            <w:r w:rsidR="005D22F2">
              <w:t xml:space="preserve">: Cell reselection measurement for positioning </w:t>
            </w:r>
            <w:r w:rsidR="008104A9">
              <w:t xml:space="preserve">for </w:t>
            </w:r>
            <w:proofErr w:type="spellStart"/>
            <w:r w:rsidR="008104A9">
              <w:t>RedCap</w:t>
            </w:r>
            <w:proofErr w:type="spellEnd"/>
            <w:r w:rsidR="008104A9">
              <w:t xml:space="preserve"> UE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5D6E270"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for </w:t>
            </w:r>
            <w:r w:rsidR="005D22F2">
              <w:t xml:space="preserve">Cell reselection measurement for positioning </w:t>
            </w:r>
            <w:r w:rsidR="008104A9">
              <w:t xml:space="preserve">for </w:t>
            </w:r>
            <w:proofErr w:type="spellStart"/>
            <w:r w:rsidR="008104A9">
              <w:t>RedCap</w:t>
            </w:r>
            <w:proofErr w:type="spellEnd"/>
            <w:r w:rsidR="008104A9">
              <w:t xml:space="preserve"> UE </w:t>
            </w:r>
            <w:r w:rsidR="005D22F2">
              <w:t>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E28CD12"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t>Cell reselection measurement for positioning</w:t>
            </w:r>
            <w:r w:rsidR="008104A9">
              <w:t xml:space="preserve"> for </w:t>
            </w:r>
            <w:proofErr w:type="spellStart"/>
            <w:r w:rsidR="008104A9">
              <w:t>RedCap</w:t>
            </w:r>
            <w:proofErr w:type="spellEnd"/>
            <w:r w:rsidR="008104A9">
              <w:t xml:space="preserve"> UE.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ADB20FF" w:rsidR="00855D79" w:rsidRDefault="008104A9" w:rsidP="00D2518E">
            <w:pPr>
              <w:pStyle w:val="CRCoverPage"/>
              <w:spacing w:after="0"/>
              <w:ind w:left="100"/>
              <w:rPr>
                <w:noProof/>
                <w:lang w:eastAsia="zh-CN"/>
              </w:rPr>
            </w:pPr>
            <w:r w:rsidRPr="008104A9">
              <w:rPr>
                <w:noProof/>
                <w:lang w:eastAsia="zh-CN"/>
              </w:rPr>
              <w:t>5.6A.2</w:t>
            </w:r>
            <w:r w:rsidR="005D22F2">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38DCE5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232F68B" w14:textId="6D1147FD" w:rsidR="008104A9" w:rsidRDefault="008104A9" w:rsidP="008104A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 w:author="Muhammad Kazmi" w:date="2023-10-11T21:56:00Z">
        <w:r w:rsidRPr="00C062EA">
          <w:rPr>
            <w:rFonts w:ascii="Arial" w:hAnsi="Arial"/>
            <w:sz w:val="28"/>
            <w:lang w:eastAsia="en-GB"/>
          </w:rPr>
          <w:t>5.6</w:t>
        </w:r>
      </w:ins>
      <w:ins w:id="2" w:author="Muhammad Kazmi" w:date="2023-10-11T21:57:00Z">
        <w:r>
          <w:rPr>
            <w:rFonts w:ascii="Arial" w:hAnsi="Arial"/>
            <w:sz w:val="28"/>
            <w:lang w:eastAsia="en-GB"/>
          </w:rPr>
          <w:t>A</w:t>
        </w:r>
      </w:ins>
      <w:ins w:id="3" w:author="Muhammad Kazmi" w:date="2023-10-11T21:56:00Z">
        <w:r w:rsidRPr="00C062EA">
          <w:rPr>
            <w:rFonts w:ascii="Arial" w:hAnsi="Arial"/>
            <w:sz w:val="28"/>
            <w:lang w:eastAsia="en-GB"/>
          </w:rPr>
          <w:t>.</w:t>
        </w:r>
      </w:ins>
      <w:ins w:id="4" w:author="Muhammad Kazmi" w:date="2023-10-11T21:57:00Z">
        <w:r>
          <w:rPr>
            <w:rFonts w:ascii="Arial" w:hAnsi="Arial"/>
            <w:sz w:val="28"/>
            <w:lang w:eastAsia="en-GB"/>
          </w:rPr>
          <w:t>2</w:t>
        </w:r>
      </w:ins>
      <w:ins w:id="5" w:author="Muhammad Kazmi" w:date="2023-10-11T21:56:00Z">
        <w:r w:rsidRPr="00C062EA">
          <w:rPr>
            <w:rFonts w:ascii="Arial" w:hAnsi="Arial"/>
            <w:sz w:val="28"/>
            <w:lang w:eastAsia="en-GB"/>
          </w:rPr>
          <w:tab/>
        </w:r>
        <w:r w:rsidRPr="00C46472">
          <w:rPr>
            <w:rFonts w:ascii="Arial" w:hAnsi="Arial"/>
            <w:sz w:val="28"/>
            <w:lang w:eastAsia="en-GB"/>
          </w:rPr>
          <w:t xml:space="preserve">Cell re-selection for positioning </w:t>
        </w:r>
        <w:del w:id="6" w:author="Huawei_109" w:date="2023-10-28T10:39:00Z">
          <w:r w:rsidRPr="00C46472" w:rsidDel="008104A9">
            <w:rPr>
              <w:rFonts w:ascii="Arial" w:hAnsi="Arial"/>
              <w:sz w:val="28"/>
              <w:lang w:eastAsia="en-GB"/>
            </w:rPr>
            <w:delText>measurements</w:delText>
          </w:r>
        </w:del>
      </w:ins>
    </w:p>
    <w:p w14:paraId="65D26787" w14:textId="77777777" w:rsidR="001C4E06" w:rsidRPr="00C01CBC" w:rsidRDefault="001C4E06" w:rsidP="001C4E06">
      <w:pPr>
        <w:overflowPunct w:val="0"/>
        <w:autoSpaceDE w:val="0"/>
        <w:autoSpaceDN w:val="0"/>
        <w:adjustRightInd w:val="0"/>
        <w:textAlignment w:val="baseline"/>
        <w:rPr>
          <w:ins w:id="7" w:author="Huawei_109" w:date="2023-10-28T10:50:00Z"/>
          <w:lang w:eastAsia="zh-CN"/>
        </w:rPr>
      </w:pPr>
      <w:ins w:id="8" w:author="Huawei_109" w:date="2023-10-28T10:50:00Z">
        <w:r>
          <w:rPr>
            <w:rFonts w:hint="eastAsia"/>
            <w:lang w:eastAsia="zh-CN"/>
          </w:rPr>
          <w:t>T</w:t>
        </w:r>
        <w:r>
          <w:rPr>
            <w:lang w:eastAsia="zh-CN"/>
          </w:rPr>
          <w:t xml:space="preserve">he requirements in this clause apply for </w:t>
        </w:r>
        <w:proofErr w:type="spellStart"/>
        <w:r>
          <w:rPr>
            <w:lang w:eastAsia="zh-CN"/>
          </w:rPr>
          <w:t>RedCap</w:t>
        </w:r>
        <w:proofErr w:type="spellEnd"/>
        <w:r>
          <w:rPr>
            <w:lang w:eastAsia="zh-CN"/>
          </w:rPr>
          <w:t xml:space="preserve"> UE, when the </w:t>
        </w:r>
        <w:r w:rsidRPr="00C01CBC">
          <w:rPr>
            <w:lang w:eastAsia="zh-CN"/>
          </w:rPr>
          <w:t xml:space="preserve">UE is configured to perform PRS measurements </w:t>
        </w:r>
        <w:r>
          <w:rPr>
            <w:lang w:eastAsia="zh-CN"/>
          </w:rPr>
          <w:t>and/</w:t>
        </w:r>
        <w:r w:rsidRPr="00C01CBC">
          <w:rPr>
            <w:lang w:eastAsia="zh-CN"/>
          </w:rPr>
          <w:t>or to perform SRS transmission for positioning</w:t>
        </w:r>
        <w:r>
          <w:rPr>
            <w:lang w:eastAsia="zh-CN"/>
          </w:rPr>
          <w:t xml:space="preserve">. </w:t>
        </w:r>
      </w:ins>
    </w:p>
    <w:p w14:paraId="53DA9396" w14:textId="77777777" w:rsidR="001C4E06" w:rsidRDefault="001C4E06" w:rsidP="001C4E06">
      <w:pPr>
        <w:overflowPunct w:val="0"/>
        <w:autoSpaceDE w:val="0"/>
        <w:autoSpaceDN w:val="0"/>
        <w:adjustRightInd w:val="0"/>
        <w:textAlignment w:val="baseline"/>
        <w:rPr>
          <w:ins w:id="9" w:author="Huawei_109" w:date="2023-10-28T10:50:00Z"/>
          <w:lang w:eastAsia="zh-CN"/>
        </w:rPr>
      </w:pPr>
      <w:ins w:id="10" w:author="Huawei_109" w:date="2023-10-28T10:50:00Z">
        <w:r>
          <w:rPr>
            <w:lang w:eastAsia="zh-CN"/>
          </w:rPr>
          <w:t>The requirements in clause 5.1B.2 shall apply in the following conditions.</w:t>
        </w:r>
      </w:ins>
    </w:p>
    <w:p w14:paraId="035CD0C4" w14:textId="77777777" w:rsidR="001C4E06" w:rsidRPr="00B03771" w:rsidRDefault="001C4E06" w:rsidP="001C4E06">
      <w:pPr>
        <w:pStyle w:val="B10"/>
        <w:overflowPunct w:val="0"/>
        <w:autoSpaceDE w:val="0"/>
        <w:autoSpaceDN w:val="0"/>
        <w:adjustRightInd w:val="0"/>
        <w:textAlignment w:val="baseline"/>
        <w:rPr>
          <w:ins w:id="11" w:author="Huawei_109" w:date="2023-10-28T10:50:00Z"/>
          <w:rFonts w:eastAsia="Times New Roman" w:cs="v4.2.0"/>
          <w:lang w:eastAsia="en-GB"/>
        </w:rPr>
      </w:pPr>
      <w:ins w:id="12" w:author="Huawei_109" w:date="2023-10-28T10:50:00Z">
        <w:r w:rsidRPr="009C5807">
          <w:rPr>
            <w:rFonts w:cs="v4.2.0"/>
          </w:rPr>
          <w:t>-</w:t>
        </w:r>
        <w:r w:rsidRPr="009C5807">
          <w:rPr>
            <w:rFonts w:cs="v4.2.0"/>
          </w:rPr>
          <w:tab/>
        </w:r>
        <w:r w:rsidRPr="00B03771">
          <w:rPr>
            <w:rFonts w:eastAsia="Times New Roman" w:cs="v4.2.0"/>
            <w:lang w:eastAsia="en-GB"/>
          </w:rPr>
          <w:t xml:space="preserve">UE is not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or </w:t>
        </w:r>
      </w:ins>
    </w:p>
    <w:p w14:paraId="1AC19891" w14:textId="77777777" w:rsidR="001C4E06" w:rsidRPr="00B03771" w:rsidRDefault="001C4E06" w:rsidP="001C4E06">
      <w:pPr>
        <w:pStyle w:val="B10"/>
        <w:overflowPunct w:val="0"/>
        <w:autoSpaceDE w:val="0"/>
        <w:autoSpaceDN w:val="0"/>
        <w:adjustRightInd w:val="0"/>
        <w:textAlignment w:val="baseline"/>
        <w:rPr>
          <w:ins w:id="13" w:author="Huawei_109" w:date="2023-10-28T10:50:00Z"/>
          <w:rFonts w:eastAsia="Times New Roman" w:cs="v4.2.0"/>
          <w:lang w:eastAsia="en-GB"/>
        </w:rPr>
      </w:pPr>
      <w:ins w:id="14" w:author="Huawei_109" w:date="2023-10-28T10:50:00Z">
        <w:r w:rsidRPr="009C5807">
          <w:rPr>
            <w:rFonts w:cs="v4.2.0"/>
          </w:rPr>
          <w:t>-</w:t>
        </w:r>
        <w:r w:rsidRPr="009C5807">
          <w:rPr>
            <w:rFonts w:cs="v4.2.0"/>
          </w:rPr>
          <w:tab/>
        </w:r>
        <w:r w:rsidRPr="00B03771">
          <w:rPr>
            <w:rFonts w:eastAsia="Times New Roman" w:cs="v4.2.0"/>
            <w:lang w:eastAsia="en-GB"/>
          </w:rPr>
          <w:t xml:space="preserve">UE is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but without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or </w:t>
        </w:r>
      </w:ins>
    </w:p>
    <w:p w14:paraId="1006B058" w14:textId="77777777" w:rsidR="001C4E06" w:rsidRPr="00B03771" w:rsidRDefault="001C4E06" w:rsidP="001C4E06">
      <w:pPr>
        <w:pStyle w:val="B10"/>
        <w:overflowPunct w:val="0"/>
        <w:autoSpaceDE w:val="0"/>
        <w:autoSpaceDN w:val="0"/>
        <w:adjustRightInd w:val="0"/>
        <w:textAlignment w:val="baseline"/>
        <w:rPr>
          <w:ins w:id="15" w:author="Huawei_109" w:date="2023-10-28T10:50:00Z"/>
          <w:rFonts w:eastAsia="Times New Roman" w:cs="v4.2.0"/>
          <w:lang w:eastAsia="en-GB"/>
        </w:rPr>
      </w:pPr>
      <w:ins w:id="16" w:author="Huawei_109" w:date="2023-10-28T10:50:00Z">
        <w:r w:rsidRPr="009C5807">
          <w:rPr>
            <w:rFonts w:cs="v4.2.0"/>
          </w:rPr>
          <w:t>-</w:t>
        </w:r>
        <w:r w:rsidRPr="009C5807">
          <w:rPr>
            <w:rFonts w:cs="v4.2.0"/>
          </w:rPr>
          <w:tab/>
        </w:r>
        <w:r w:rsidRPr="00B03771">
          <w:rPr>
            <w:rFonts w:eastAsia="Times New Roman" w:cs="v4.2.0"/>
            <w:lang w:eastAsia="en-GB"/>
          </w:rPr>
          <w:t>UE is configured 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 smaller or equal to T</w:t>
        </w:r>
        <w:r w:rsidRPr="00B03771">
          <w:rPr>
            <w:rFonts w:eastAsia="Times New Roman" w:cs="v4.2.0"/>
            <w:vertAlign w:val="subscript"/>
            <w:lang w:eastAsia="en-GB"/>
          </w:rPr>
          <w:t>POS</w:t>
        </w:r>
        <w:r>
          <w:rPr>
            <w:rFonts w:eastAsia="Times New Roman" w:cs="v4.2.0"/>
            <w:lang w:eastAsia="en-GB"/>
          </w:rPr>
          <w:t xml:space="preserve">, </w:t>
        </w:r>
      </w:ins>
    </w:p>
    <w:p w14:paraId="6BA7E640" w14:textId="77777777" w:rsidR="001C4E06" w:rsidRDefault="001C4E06" w:rsidP="001C4E06">
      <w:pPr>
        <w:overflowPunct w:val="0"/>
        <w:autoSpaceDE w:val="0"/>
        <w:autoSpaceDN w:val="0"/>
        <w:adjustRightInd w:val="0"/>
        <w:textAlignment w:val="baseline"/>
        <w:rPr>
          <w:ins w:id="17" w:author="Huawei_109" w:date="2023-10-28T10:50:00Z"/>
          <w:rFonts w:eastAsia="Times New Roman" w:cs="v4.2.0"/>
          <w:lang w:eastAsia="en-GB"/>
        </w:rPr>
      </w:pPr>
      <w:ins w:id="18" w:author="Huawei_109" w:date="2023-10-28T10:50:00Z">
        <w:r>
          <w:rPr>
            <w:rFonts w:eastAsia="Times New Roman" w:cs="v4.2.0"/>
            <w:lang w:eastAsia="en-GB"/>
          </w:rPr>
          <w:t xml:space="preserve">where </w:t>
        </w:r>
        <w:r w:rsidRPr="00B03771">
          <w:rPr>
            <w:rFonts w:eastAsia="Times New Roman" w:cs="v4.2.0"/>
            <w:lang w:eastAsia="en-GB"/>
          </w:rPr>
          <w:t>T</w:t>
        </w:r>
        <w:r w:rsidRPr="00B03771">
          <w:rPr>
            <w:rFonts w:eastAsia="Times New Roman" w:cs="v4.2.0"/>
            <w:vertAlign w:val="subscript"/>
            <w:lang w:eastAsia="en-GB"/>
          </w:rPr>
          <w:t>POS</w:t>
        </w:r>
        <w:r>
          <w:rPr>
            <w:rFonts w:eastAsia="Times New Roman" w:cs="v4.2.0"/>
            <w:lang w:eastAsia="en-GB"/>
          </w:rPr>
          <w:t xml:space="preserve"> is </w:t>
        </w:r>
      </w:ins>
    </w:p>
    <w:p w14:paraId="23390DA1" w14:textId="77777777" w:rsidR="001C4E06" w:rsidRPr="00B03771" w:rsidRDefault="001C4E06" w:rsidP="001C4E06">
      <w:pPr>
        <w:pStyle w:val="B10"/>
        <w:overflowPunct w:val="0"/>
        <w:autoSpaceDE w:val="0"/>
        <w:autoSpaceDN w:val="0"/>
        <w:adjustRightInd w:val="0"/>
        <w:textAlignment w:val="baseline"/>
        <w:rPr>
          <w:ins w:id="19" w:author="Huawei_109" w:date="2023-10-28T10:50:00Z"/>
          <w:rFonts w:eastAsia="Times New Roman" w:cs="v4.2.0"/>
          <w:lang w:eastAsia="en-GB"/>
        </w:rPr>
      </w:pPr>
      <w:ins w:id="20" w:author="Huawei_109" w:date="2023-10-28T10:50:00Z">
        <w:r w:rsidRPr="009C5807">
          <w:rPr>
            <w:rFonts w:cs="v4.2.0"/>
          </w:rPr>
          <w:t>-</w:t>
        </w:r>
        <w:r w:rsidRPr="009C5807">
          <w:rPr>
            <w:rFonts w:cs="v4.2.0"/>
          </w:rPr>
          <w:tab/>
        </w:r>
        <w:r w:rsidRPr="007B0DC3">
          <w:t>PRS measurement reporting periodicity</w:t>
        </w:r>
        <w:r>
          <w:rPr>
            <w:rFonts w:eastAsia="Times New Roman" w:cs="v4.2.0"/>
            <w:lang w:eastAsia="en-GB"/>
          </w:rPr>
          <w:t xml:space="preserve">, if </w:t>
        </w:r>
        <w:r w:rsidRPr="00B03771">
          <w:rPr>
            <w:rFonts w:eastAsia="Times New Roman" w:cs="v4.2.0"/>
            <w:lang w:eastAsia="en-GB"/>
          </w:rPr>
          <w:t xml:space="preserve">UE is </w:t>
        </w:r>
        <w:r>
          <w:rPr>
            <w:rFonts w:eastAsia="Times New Roman" w:cs="v4.2.0"/>
            <w:lang w:eastAsia="en-GB"/>
          </w:rPr>
          <w:t xml:space="preserve">configured to only </w:t>
        </w:r>
        <w:r w:rsidRPr="00C01CBC">
          <w:rPr>
            <w:lang w:eastAsia="zh-CN"/>
          </w:rPr>
          <w:t>perform PRS measurements for positioning</w:t>
        </w:r>
        <w:r>
          <w:rPr>
            <w:lang w:eastAsia="zh-CN"/>
          </w:rPr>
          <w:t>,</w:t>
        </w:r>
        <w:r w:rsidRPr="00B03771">
          <w:rPr>
            <w:rFonts w:eastAsia="Times New Roman" w:cs="v4.2.0"/>
            <w:lang w:eastAsia="en-GB"/>
          </w:rPr>
          <w:t xml:space="preserve"> </w:t>
        </w:r>
      </w:ins>
    </w:p>
    <w:p w14:paraId="5ECC8E03" w14:textId="77777777" w:rsidR="001C4E06" w:rsidRPr="00B03771" w:rsidRDefault="001C4E06" w:rsidP="001C4E06">
      <w:pPr>
        <w:pStyle w:val="B10"/>
        <w:overflowPunct w:val="0"/>
        <w:autoSpaceDE w:val="0"/>
        <w:autoSpaceDN w:val="0"/>
        <w:adjustRightInd w:val="0"/>
        <w:textAlignment w:val="baseline"/>
        <w:rPr>
          <w:ins w:id="21" w:author="Huawei_109" w:date="2023-10-28T10:50:00Z"/>
          <w:rFonts w:eastAsia="Times New Roman" w:cs="v4.2.0"/>
          <w:lang w:eastAsia="en-GB"/>
        </w:rPr>
      </w:pPr>
      <w:ins w:id="22" w:author="Huawei_109" w:date="2023-10-28T10:50:00Z">
        <w:r w:rsidRPr="009C5807">
          <w:rPr>
            <w:rFonts w:cs="v4.2.0"/>
          </w:rPr>
          <w:t>-</w:t>
        </w:r>
        <w:r w:rsidRPr="009C5807">
          <w:rPr>
            <w:rFonts w:cs="v4.2.0"/>
          </w:rPr>
          <w:tab/>
        </w:r>
        <w:r w:rsidRPr="007B0DC3">
          <w:t>SRS transmission periodicity</w:t>
        </w:r>
        <w:r>
          <w:rPr>
            <w:rFonts w:eastAsia="Times New Roman" w:cs="v4.2.0"/>
            <w:lang w:eastAsia="en-GB"/>
          </w:rPr>
          <w:t xml:space="preserve">, if </w:t>
        </w:r>
        <w:r w:rsidRPr="00B03771">
          <w:rPr>
            <w:rFonts w:eastAsia="Times New Roman" w:cs="v4.2.0"/>
            <w:lang w:eastAsia="en-GB"/>
          </w:rPr>
          <w:t xml:space="preserve">UE is </w:t>
        </w:r>
        <w:r>
          <w:rPr>
            <w:rFonts w:eastAsia="Times New Roman" w:cs="v4.2.0"/>
            <w:lang w:eastAsia="en-GB"/>
          </w:rPr>
          <w:t xml:space="preserve">configured to only </w:t>
        </w:r>
        <w:r w:rsidRPr="00C01CBC">
          <w:rPr>
            <w:lang w:eastAsia="zh-CN"/>
          </w:rPr>
          <w:t>perform SRS transmission for positioning</w:t>
        </w:r>
        <w:r>
          <w:rPr>
            <w:rFonts w:eastAsia="Times New Roman" w:cs="v4.2.0"/>
            <w:lang w:eastAsia="en-GB"/>
          </w:rPr>
          <w:t xml:space="preserve">, </w:t>
        </w:r>
      </w:ins>
    </w:p>
    <w:p w14:paraId="6870EF97" w14:textId="77777777" w:rsidR="001C4E06" w:rsidRPr="00B03771" w:rsidRDefault="001C4E06" w:rsidP="001C4E06">
      <w:pPr>
        <w:pStyle w:val="B10"/>
        <w:overflowPunct w:val="0"/>
        <w:autoSpaceDE w:val="0"/>
        <w:autoSpaceDN w:val="0"/>
        <w:adjustRightInd w:val="0"/>
        <w:textAlignment w:val="baseline"/>
        <w:rPr>
          <w:ins w:id="23" w:author="Huawei_109" w:date="2023-10-28T10:50:00Z"/>
          <w:rFonts w:eastAsia="Times New Roman" w:cs="v4.2.0"/>
          <w:lang w:eastAsia="en-GB"/>
        </w:rPr>
      </w:pPr>
      <w:ins w:id="24" w:author="Huawei_109" w:date="2023-10-28T10:50:00Z">
        <w:r w:rsidRPr="009C5807">
          <w:rPr>
            <w:rFonts w:cs="v4.2.0"/>
          </w:rPr>
          <w:t>-</w:t>
        </w:r>
        <w:r w:rsidRPr="009C5807">
          <w:rPr>
            <w:rFonts w:cs="v4.2.0"/>
          </w:rPr>
          <w:tab/>
        </w:r>
        <w:r w:rsidRPr="007B0DC3">
          <w:t>the minimum of PRS measurement reporting periodicity and SRS transmission periodicity</w:t>
        </w:r>
        <w:r>
          <w:rPr>
            <w:rFonts w:eastAsia="Times New Roman" w:cs="v4.2.0"/>
            <w:lang w:eastAsia="en-GB"/>
          </w:rPr>
          <w:t xml:space="preserve">, if </w:t>
        </w:r>
        <w:r w:rsidRPr="00C01CBC">
          <w:rPr>
            <w:lang w:eastAsia="zh-CN"/>
          </w:rPr>
          <w:t xml:space="preserve">UE is configured to </w:t>
        </w:r>
        <w:r>
          <w:rPr>
            <w:lang w:eastAsia="zh-CN"/>
          </w:rPr>
          <w:t xml:space="preserve">both </w:t>
        </w:r>
        <w:r w:rsidRPr="00C01CBC">
          <w:rPr>
            <w:lang w:eastAsia="zh-CN"/>
          </w:rPr>
          <w:t xml:space="preserve">perform PRS measurements </w:t>
        </w:r>
        <w:r>
          <w:rPr>
            <w:lang w:eastAsia="zh-CN"/>
          </w:rPr>
          <w:t>and</w:t>
        </w:r>
        <w:r w:rsidRPr="00C01CBC">
          <w:rPr>
            <w:lang w:eastAsia="zh-CN"/>
          </w:rPr>
          <w:t xml:space="preserve"> to perform SRS transmission for positioning</w:t>
        </w:r>
        <w:r>
          <w:rPr>
            <w:rFonts w:eastAsia="Times New Roman" w:cs="v4.2.0"/>
            <w:lang w:eastAsia="en-GB"/>
          </w:rPr>
          <w:t>.</w:t>
        </w:r>
      </w:ins>
    </w:p>
    <w:p w14:paraId="4FA46047" w14:textId="77777777" w:rsidR="001C4E06" w:rsidRDefault="001C4E06" w:rsidP="001C4E06">
      <w:pPr>
        <w:overflowPunct w:val="0"/>
        <w:autoSpaceDE w:val="0"/>
        <w:autoSpaceDN w:val="0"/>
        <w:adjustRightInd w:val="0"/>
        <w:textAlignment w:val="baseline"/>
        <w:rPr>
          <w:ins w:id="25" w:author="Huawei_109" w:date="2023-10-28T10:50:00Z"/>
          <w:lang w:eastAsia="zh-CN"/>
        </w:rPr>
      </w:pPr>
      <w:ins w:id="26" w:author="Huawei_109" w:date="2023-10-28T10:50: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the requirements in clause 5.1B.2 except clause 5.1B.2.2 and 5.1.2B.3 shall apply, and the requirements in clause </w:t>
        </w:r>
        <w:r w:rsidRPr="008104A9">
          <w:rPr>
            <w:lang w:eastAsia="zh-CN"/>
          </w:rPr>
          <w:t>5.6A.2</w:t>
        </w:r>
        <w:r w:rsidRPr="009D6F70">
          <w:rPr>
            <w:lang w:eastAsia="zh-CN"/>
          </w:rPr>
          <w:t>.1</w:t>
        </w:r>
        <w:r>
          <w:rPr>
            <w:lang w:eastAsia="zh-CN"/>
          </w:rPr>
          <w:t xml:space="preserve"> apply for measurement and evaluation of serving cell,</w:t>
        </w:r>
        <w:r>
          <w:rPr>
            <w:rFonts w:hint="eastAsia"/>
            <w:lang w:eastAsia="zh-CN"/>
          </w:rPr>
          <w:t xml:space="preserve"> </w:t>
        </w:r>
        <w:r>
          <w:rPr>
            <w:lang w:eastAsia="zh-CN"/>
          </w:rPr>
          <w:t>and the requirements in clause</w:t>
        </w:r>
        <w:r w:rsidRPr="009D6F70">
          <w:rPr>
            <w:lang w:eastAsia="zh-CN"/>
          </w:rPr>
          <w:t xml:space="preserve"> </w:t>
        </w:r>
        <w:r w:rsidRPr="008104A9">
          <w:rPr>
            <w:lang w:eastAsia="zh-CN"/>
          </w:rPr>
          <w:t>5.6A.2</w:t>
        </w:r>
        <w:r w:rsidRPr="009D6F70">
          <w:rPr>
            <w:lang w:eastAsia="zh-CN"/>
          </w:rPr>
          <w:t>.</w:t>
        </w:r>
        <w:r>
          <w:rPr>
            <w:lang w:eastAsia="zh-CN"/>
          </w:rPr>
          <w:t>2 apply for measurements of intra-frequency NR cells.</w:t>
        </w:r>
      </w:ins>
    </w:p>
    <w:p w14:paraId="700E5743" w14:textId="77777777" w:rsidR="001C4E06" w:rsidRDefault="001C4E06" w:rsidP="001C4E06">
      <w:pPr>
        <w:pStyle w:val="40"/>
        <w:rPr>
          <w:ins w:id="27" w:author="Huawei_109" w:date="2023-10-28T10:50:00Z"/>
        </w:rPr>
      </w:pPr>
      <w:ins w:id="28" w:author="Huawei_109" w:date="2023-10-28T10:50:00Z">
        <w:r w:rsidRPr="008104A9">
          <w:rPr>
            <w:lang w:eastAsia="zh-CN"/>
          </w:rPr>
          <w:t>5.6A.2</w:t>
        </w:r>
        <w:r>
          <w:t>.1</w:t>
        </w:r>
        <w:r>
          <w:tab/>
        </w:r>
        <w:r w:rsidRPr="000B38D1">
          <w:t>Measurement and evaluation of serving cell</w:t>
        </w:r>
      </w:ins>
    </w:p>
    <w:p w14:paraId="71368C83" w14:textId="77777777" w:rsidR="001C4E06" w:rsidRPr="002A2B6C" w:rsidRDefault="001C4E06" w:rsidP="001C4E06">
      <w:pPr>
        <w:rPr>
          <w:ins w:id="29" w:author="Huawei_109" w:date="2023-10-28T10:50:00Z"/>
          <w:rFonts w:cs="v4.2.0"/>
        </w:rPr>
      </w:pPr>
      <w:ins w:id="30" w:author="Huawei_109" w:date="2023-10-28T10:50:00Z">
        <w:r>
          <w:rPr>
            <w:lang w:eastAsia="zh-CN"/>
          </w:rPr>
          <w:t xml:space="preserve">When a </w:t>
        </w:r>
        <w:proofErr w:type="spellStart"/>
        <w:r>
          <w:rPr>
            <w:lang w:eastAsia="zh-CN"/>
          </w:rPr>
          <w:t>RedCap</w:t>
        </w:r>
        <w:proofErr w:type="spellEnd"/>
        <w:r>
          <w:rPr>
            <w:lang w:eastAsia="zh-CN"/>
          </w:rPr>
          <w:t xml:space="preserve">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w:t>
        </w:r>
        <w:proofErr w:type="spellStart"/>
        <w:r w:rsidRPr="002748CF">
          <w:rPr>
            <w:rFonts w:cs="v4.2.0"/>
          </w:rPr>
          <w:t>T</w:t>
        </w:r>
        <w:r w:rsidRPr="009D6F70">
          <w:rPr>
            <w:rFonts w:cs="v4.2.0"/>
            <w:vertAlign w:val="subscript"/>
          </w:rPr>
          <w:t>serv</w:t>
        </w:r>
        <w:proofErr w:type="spellEnd"/>
        <w:r w:rsidRPr="002748CF">
          <w:rPr>
            <w:rFonts w:cs="v4.2.0"/>
          </w:rPr>
          <w:t xml:space="preserve"> for FR1 and N1*</w:t>
        </w:r>
        <w:r w:rsidRPr="009D6F70">
          <w:rPr>
            <w:rFonts w:cs="v4.2.0"/>
          </w:rPr>
          <w:t xml:space="preserve"> </w:t>
        </w:r>
        <w:proofErr w:type="spellStart"/>
        <w:r w:rsidRPr="002748CF">
          <w:rPr>
            <w:rFonts w:cs="v4.2.0"/>
          </w:rPr>
          <w:t>T</w:t>
        </w:r>
        <w:r w:rsidRPr="009D6F70">
          <w:rPr>
            <w:rFonts w:cs="v4.2.0"/>
            <w:vertAlign w:val="subscript"/>
          </w:rPr>
          <w:t>serv</w:t>
        </w:r>
        <w:proofErr w:type="spellEnd"/>
        <w:r w:rsidRPr="002748CF">
          <w:rPr>
            <w:rFonts w:cs="v4.2.0"/>
          </w:rPr>
          <w:t xml:space="preserve"> for FR2; where:</w:t>
        </w:r>
      </w:ins>
    </w:p>
    <w:p w14:paraId="54B98270" w14:textId="77777777" w:rsidR="001C4E06" w:rsidRPr="002A2B6C" w:rsidRDefault="001C4E06" w:rsidP="001C4E06">
      <w:pPr>
        <w:pStyle w:val="B10"/>
        <w:rPr>
          <w:ins w:id="31" w:author="Huawei_109" w:date="2023-10-28T10:50:00Z"/>
        </w:rPr>
      </w:pPr>
      <w:ins w:id="32" w:author="Huawei_109" w:date="2023-10-28T10:50: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 xml:space="preserve">T,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proofErr w:type="spellStart"/>
        <w:r w:rsidRPr="002A2B6C">
          <w:t>dertermined</w:t>
        </w:r>
        <w:proofErr w:type="spellEnd"/>
        <w:r w:rsidRPr="002A2B6C">
          <w:t xml:space="preserve"> according to clause 7.1 in [1],</w:t>
        </w:r>
      </w:ins>
    </w:p>
    <w:p w14:paraId="6BCDDE79" w14:textId="77777777" w:rsidR="001C4E06" w:rsidRPr="00865AFC" w:rsidRDefault="001C4E06" w:rsidP="001C4E06">
      <w:pPr>
        <w:pStyle w:val="B10"/>
        <w:rPr>
          <w:ins w:id="33" w:author="Huawei_109" w:date="2023-10-28T10:50:00Z"/>
        </w:rPr>
      </w:pPr>
      <w:ins w:id="34" w:author="Huawei_109" w:date="2023-10-28T10:50: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w:t>
        </w:r>
        <w:proofErr w:type="spellStart"/>
        <w:r w:rsidRPr="002748CF">
          <w:rPr>
            <w:rFonts w:cs="v4.2.0"/>
          </w:rPr>
          <w:t>T</w:t>
        </w:r>
        <w:r w:rsidRPr="009D6F70">
          <w:rPr>
            <w:rFonts w:cs="v4.2.0"/>
            <w:vertAlign w:val="subscript"/>
          </w:rPr>
          <w:t>serv</w:t>
        </w:r>
        <w:proofErr w:type="spellEnd"/>
        <w:r w:rsidRPr="002A2B6C">
          <w:t xml:space="preserve"> ≤ 0.64 second,</w:t>
        </w:r>
        <w:r w:rsidRPr="002A2B6C">
          <w:rPr>
            <w:rFonts w:hint="eastAsia"/>
            <w:lang w:eastAsia="zh-CN"/>
          </w:rPr>
          <w:t xml:space="preserve"> </w:t>
        </w:r>
        <w:r w:rsidRPr="002A2B6C">
          <w:t>otherwise M1=1.</w:t>
        </w:r>
      </w:ins>
    </w:p>
    <w:p w14:paraId="53DCB55A" w14:textId="77777777" w:rsidR="001C4E06" w:rsidRPr="002A2B6C" w:rsidRDefault="001C4E06" w:rsidP="001C4E06">
      <w:pPr>
        <w:rPr>
          <w:ins w:id="35" w:author="Huawei_109" w:date="2023-10-28T10:50:00Z"/>
          <w:rFonts w:cs="v4.2.0"/>
        </w:rPr>
      </w:pPr>
      <w:ins w:id="36" w:author="Huawei_109" w:date="2023-10-28T10:50: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 xml:space="preserve">RSRQ measurements of the serving cell using at least 2 measurements. Within the set of measurements used for the filtering, at least two measurements shall be spaced by, at least </w:t>
        </w:r>
        <w:proofErr w:type="spellStart"/>
        <w:r w:rsidRPr="002748CF">
          <w:rPr>
            <w:rFonts w:cs="v4.2.0"/>
          </w:rPr>
          <w:t>T</w:t>
        </w:r>
        <w:r w:rsidRPr="009D6F70">
          <w:rPr>
            <w:rFonts w:cs="v4.2.0"/>
            <w:vertAlign w:val="subscript"/>
          </w:rPr>
          <w:t>serv</w:t>
        </w:r>
        <w:proofErr w:type="spellEnd"/>
        <w:r w:rsidRPr="002A2B6C">
          <w:rPr>
            <w:rFonts w:cs="v4.2.0"/>
          </w:rPr>
          <w:t>/2.</w:t>
        </w:r>
      </w:ins>
    </w:p>
    <w:p w14:paraId="55261F07" w14:textId="77777777" w:rsidR="001C4E06" w:rsidRPr="00C972E7" w:rsidRDefault="001C4E06" w:rsidP="001C4E06">
      <w:pPr>
        <w:rPr>
          <w:ins w:id="37" w:author="Huawei_109" w:date="2023-10-28T10:50:00Z"/>
          <w:rFonts w:cs="v4.2.0"/>
        </w:rPr>
      </w:pPr>
      <w:ins w:id="38" w:author="Huawei_109" w:date="2023-10-28T10:50:00Z">
        <w:r w:rsidRPr="002A2B6C">
          <w:rPr>
            <w:rFonts w:cs="v4.2.0"/>
          </w:rPr>
          <w:t>If the UE has evaluated according to Table</w:t>
        </w:r>
        <w:r w:rsidRPr="002A2B6C">
          <w:rPr>
            <w:rFonts w:cs="v4.2.0"/>
            <w:lang w:eastAsia="zh-CN"/>
          </w:rPr>
          <w:t xml:space="preserve"> </w:t>
        </w:r>
        <w:r w:rsidRPr="008104A9">
          <w:rPr>
            <w:lang w:eastAsia="zh-CN"/>
          </w:rPr>
          <w:t>5.6A.2</w:t>
        </w:r>
        <w:r>
          <w:t>.1</w:t>
        </w:r>
        <w:r w:rsidRPr="002A2B6C">
          <w:rPr>
            <w:rFonts w:cs="v4.2.0"/>
            <w:snapToGrid w:val="0"/>
          </w:rPr>
          <w:t>-1</w:t>
        </w:r>
        <w:r>
          <w:rPr>
            <w:rFonts w:cs="v4.2.0"/>
            <w:snapToGrid w:val="0"/>
          </w:rPr>
          <w:t xml:space="preserve"> </w:t>
        </w:r>
        <w:r w:rsidRPr="002A2B6C">
          <w:rPr>
            <w:rFonts w:cs="v4.2.0"/>
            <w:snapToGrid w:val="0"/>
          </w:rPr>
          <w:t xml:space="preserve">or and Table </w:t>
        </w:r>
        <w:r w:rsidRPr="008104A9">
          <w:rPr>
            <w:lang w:eastAsia="zh-CN"/>
          </w:rPr>
          <w:t>5.6A.2</w:t>
        </w:r>
        <w:r>
          <w:t>.1</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w:t>
        </w:r>
        <w:proofErr w:type="spellEnd"/>
        <w:r w:rsidRPr="002A2B6C">
          <w:rPr>
            <w:rFonts w:cs="v4.2.0"/>
          </w:rPr>
          <w:t xml:space="preserve"> consecutive </w:t>
        </w:r>
        <w:proofErr w:type="spellStart"/>
        <w:r w:rsidRPr="002748CF">
          <w:rPr>
            <w:rFonts w:cs="v4.2.0"/>
          </w:rPr>
          <w:t>T</w:t>
        </w:r>
        <w:r w:rsidRPr="009D6F70">
          <w:rPr>
            <w:rFonts w:cs="v4.2.0"/>
            <w:vertAlign w:val="subscript"/>
          </w:rPr>
          <w:t>serv</w:t>
        </w:r>
        <w:proofErr w:type="spellEnd"/>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2812783" w14:textId="77777777" w:rsidR="001C4E06" w:rsidRPr="00C972E7" w:rsidRDefault="001C4E06" w:rsidP="001C4E06">
      <w:pPr>
        <w:pStyle w:val="TH"/>
        <w:rPr>
          <w:ins w:id="39" w:author="Huawei_109" w:date="2023-10-28T10:50:00Z"/>
          <w:rFonts w:cs="v4.2.0"/>
        </w:rPr>
      </w:pPr>
      <w:ins w:id="40" w:author="Huawei_109" w:date="2023-10-28T10:50:00Z">
        <w:r w:rsidRPr="00C972E7">
          <w:rPr>
            <w:rFonts w:cs="v4.2.0"/>
            <w:snapToGrid w:val="0"/>
          </w:rPr>
          <w:t xml:space="preserve">Table </w:t>
        </w:r>
        <w:r w:rsidRPr="000B38D1">
          <w:t>5.</w:t>
        </w:r>
        <w:r>
          <w:t>6.1A.1</w:t>
        </w:r>
        <w:r w:rsidRPr="00C972E7">
          <w:rPr>
            <w:rFonts w:cs="v4.2.0"/>
            <w:snapToGrid w:val="0"/>
          </w:rPr>
          <w:t xml:space="preserve">-1: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1C4E06" w:rsidRPr="00C972E7" w14:paraId="69F2B411" w14:textId="77777777" w:rsidTr="0069246F">
        <w:trPr>
          <w:cantSplit/>
          <w:jc w:val="center"/>
          <w:ins w:id="41" w:author="Huawei_109" w:date="2023-10-28T10:50:00Z"/>
        </w:trPr>
        <w:tc>
          <w:tcPr>
            <w:tcW w:w="1322" w:type="pct"/>
            <w:tcBorders>
              <w:top w:val="single" w:sz="4" w:space="0" w:color="auto"/>
              <w:left w:val="single" w:sz="4" w:space="0" w:color="auto"/>
              <w:bottom w:val="single" w:sz="4" w:space="0" w:color="auto"/>
              <w:right w:val="single" w:sz="4" w:space="0" w:color="auto"/>
            </w:tcBorders>
            <w:hideMark/>
          </w:tcPr>
          <w:p w14:paraId="1FD58982" w14:textId="77777777" w:rsidR="001C4E06" w:rsidRPr="00C972E7" w:rsidRDefault="001C4E06" w:rsidP="0069246F">
            <w:pPr>
              <w:pStyle w:val="TAH"/>
              <w:rPr>
                <w:ins w:id="42" w:author="Huawei_109" w:date="2023-10-28T10:50:00Z"/>
                <w:rFonts w:cs="v4.2.0"/>
              </w:rPr>
            </w:pPr>
            <w:proofErr w:type="spellStart"/>
            <w:ins w:id="43" w:author="Huawei_109" w:date="2023-10-28T10:50:00Z">
              <w:r w:rsidRPr="00C972E7">
                <w:rPr>
                  <w:rFonts w:cs="v4.2.0"/>
                </w:rPr>
                <w:t>eDRX_IDLE</w:t>
              </w:r>
              <w:proofErr w:type="spellEnd"/>
              <w:r w:rsidRPr="00C972E7">
                <w:rPr>
                  <w:rFonts w:cs="v4.2.0"/>
                </w:rPr>
                <w:t xml:space="preserve"> cycle length [s]</w:t>
              </w:r>
            </w:ins>
          </w:p>
        </w:tc>
        <w:tc>
          <w:tcPr>
            <w:tcW w:w="1233" w:type="pct"/>
            <w:tcBorders>
              <w:top w:val="single" w:sz="4" w:space="0" w:color="auto"/>
              <w:left w:val="single" w:sz="4" w:space="0" w:color="auto"/>
              <w:bottom w:val="single" w:sz="4" w:space="0" w:color="auto"/>
              <w:right w:val="single" w:sz="4" w:space="0" w:color="auto"/>
            </w:tcBorders>
            <w:hideMark/>
          </w:tcPr>
          <w:p w14:paraId="5E090D8D" w14:textId="77777777" w:rsidR="001C4E06" w:rsidRPr="00C972E7" w:rsidRDefault="001C4E06" w:rsidP="0069246F">
            <w:pPr>
              <w:pStyle w:val="TAH"/>
              <w:rPr>
                <w:ins w:id="44" w:author="Huawei_109" w:date="2023-10-28T10:50:00Z"/>
                <w:rFonts w:cs="Arial"/>
                <w:snapToGrid w:val="0"/>
              </w:rPr>
            </w:pPr>
            <w:proofErr w:type="spellStart"/>
            <w:ins w:id="45" w:author="Huawei_109" w:date="2023-10-28T10:50:00Z">
              <w:r w:rsidRPr="00C972E7">
                <w:rPr>
                  <w:rFonts w:cs="v4.2.0"/>
                </w:rPr>
                <w:t>eDRX</w:t>
              </w:r>
              <w:proofErr w:type="spellEnd"/>
              <w:r w:rsidRPr="00C972E7">
                <w:rPr>
                  <w:rFonts w:cs="v4.2.0"/>
                </w:rPr>
                <w:t xml:space="preserve"> INACTIVE cycle length[s]</w:t>
              </w:r>
            </w:ins>
          </w:p>
        </w:tc>
        <w:tc>
          <w:tcPr>
            <w:tcW w:w="1115" w:type="pct"/>
            <w:tcBorders>
              <w:top w:val="single" w:sz="4" w:space="0" w:color="auto"/>
              <w:left w:val="single" w:sz="4" w:space="0" w:color="auto"/>
              <w:bottom w:val="single" w:sz="4" w:space="0" w:color="auto"/>
              <w:right w:val="single" w:sz="4" w:space="0" w:color="auto"/>
            </w:tcBorders>
          </w:tcPr>
          <w:p w14:paraId="1C59C573" w14:textId="77777777" w:rsidR="001C4E06" w:rsidRPr="00C972E7" w:rsidRDefault="001C4E06" w:rsidP="0069246F">
            <w:pPr>
              <w:pStyle w:val="TAH"/>
              <w:rPr>
                <w:ins w:id="46" w:author="Huawei_109" w:date="2023-10-28T10:50:00Z"/>
                <w:rFonts w:cs="Arial"/>
                <w:snapToGrid w:val="0"/>
              </w:rPr>
            </w:pPr>
            <w:proofErr w:type="spellStart"/>
            <w:ins w:id="47"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1330" w:type="pct"/>
            <w:tcBorders>
              <w:top w:val="single" w:sz="4" w:space="0" w:color="auto"/>
              <w:left w:val="single" w:sz="4" w:space="0" w:color="auto"/>
              <w:bottom w:val="single" w:sz="4" w:space="0" w:color="auto"/>
              <w:right w:val="single" w:sz="4" w:space="0" w:color="auto"/>
            </w:tcBorders>
          </w:tcPr>
          <w:p w14:paraId="3AF87D7B" w14:textId="77777777" w:rsidR="001C4E06" w:rsidRPr="00C972E7" w:rsidRDefault="001C4E06" w:rsidP="0069246F">
            <w:pPr>
              <w:pStyle w:val="TAH"/>
              <w:rPr>
                <w:ins w:id="48" w:author="Huawei_109" w:date="2023-10-28T10:50:00Z"/>
                <w:rFonts w:cs="v4.2.0"/>
              </w:rPr>
            </w:pPr>
            <w:proofErr w:type="spellStart"/>
            <w:ins w:id="49" w:author="Huawei_109" w:date="2023-10-28T10:50: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1C4E06" w:rsidRPr="00C972E7" w14:paraId="7A1198E0" w14:textId="77777777" w:rsidTr="0069246F">
        <w:trPr>
          <w:cantSplit/>
          <w:jc w:val="center"/>
          <w:ins w:id="50" w:author="Huawei_109" w:date="2023-10-28T10:50:00Z"/>
        </w:trPr>
        <w:tc>
          <w:tcPr>
            <w:tcW w:w="1322" w:type="pct"/>
            <w:vMerge w:val="restart"/>
            <w:tcBorders>
              <w:top w:val="single" w:sz="4" w:space="0" w:color="auto"/>
              <w:left w:val="single" w:sz="4" w:space="0" w:color="auto"/>
              <w:bottom w:val="single" w:sz="4" w:space="0" w:color="auto"/>
              <w:right w:val="single" w:sz="4" w:space="0" w:color="auto"/>
            </w:tcBorders>
            <w:hideMark/>
          </w:tcPr>
          <w:p w14:paraId="1EF2EEF5" w14:textId="77777777" w:rsidR="001C4E06" w:rsidRPr="00C972E7" w:rsidRDefault="001C4E06" w:rsidP="0069246F">
            <w:pPr>
              <w:pStyle w:val="TAC"/>
              <w:rPr>
                <w:ins w:id="51" w:author="Huawei_109" w:date="2023-10-28T10:50:00Z"/>
                <w:rFonts w:cs="Arial"/>
              </w:rPr>
            </w:pPr>
            <w:ins w:id="52" w:author="Huawei_109" w:date="2023-10-28T10:50: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1233" w:type="pct"/>
            <w:vMerge w:val="restart"/>
            <w:tcBorders>
              <w:top w:val="single" w:sz="4" w:space="0" w:color="auto"/>
              <w:left w:val="single" w:sz="4" w:space="0" w:color="auto"/>
              <w:right w:val="single" w:sz="4" w:space="0" w:color="auto"/>
            </w:tcBorders>
            <w:hideMark/>
          </w:tcPr>
          <w:p w14:paraId="68C5ED5D" w14:textId="77777777" w:rsidR="001C4E06" w:rsidRPr="00C972E7" w:rsidRDefault="001C4E06" w:rsidP="0069246F">
            <w:pPr>
              <w:pStyle w:val="TAC"/>
              <w:rPr>
                <w:ins w:id="53" w:author="Huawei_109" w:date="2023-10-28T10:50:00Z"/>
                <w:rFonts w:cs="Arial"/>
                <w:snapToGrid w:val="0"/>
              </w:rPr>
            </w:pPr>
            <w:proofErr w:type="spellStart"/>
            <w:ins w:id="54" w:author="Huawei_109" w:date="2023-10-28T10:50: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Arial"/>
                  <w:lang w:eastAsia="zh-CN"/>
                </w:rPr>
                <w:t xml:space="preserve">  </w:t>
              </w:r>
            </w:ins>
          </w:p>
        </w:tc>
        <w:tc>
          <w:tcPr>
            <w:tcW w:w="1115" w:type="pct"/>
            <w:tcBorders>
              <w:top w:val="single" w:sz="4" w:space="0" w:color="auto"/>
              <w:left w:val="single" w:sz="4" w:space="0" w:color="auto"/>
              <w:bottom w:val="single" w:sz="4" w:space="0" w:color="auto"/>
              <w:right w:val="single" w:sz="4" w:space="0" w:color="auto"/>
            </w:tcBorders>
          </w:tcPr>
          <w:p w14:paraId="0C300A1D" w14:textId="77777777" w:rsidR="001C4E06" w:rsidRPr="00C972E7" w:rsidRDefault="001C4E06" w:rsidP="0069246F">
            <w:pPr>
              <w:pStyle w:val="TAC"/>
              <w:rPr>
                <w:ins w:id="55" w:author="Huawei_109" w:date="2023-10-28T10:50:00Z"/>
                <w:rFonts w:cs="Arial"/>
                <w:snapToGrid w:val="0"/>
              </w:rPr>
            </w:pPr>
            <w:ins w:id="56"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330" w:type="pct"/>
            <w:tcBorders>
              <w:top w:val="single" w:sz="4" w:space="0" w:color="auto"/>
              <w:left w:val="single" w:sz="4" w:space="0" w:color="auto"/>
              <w:bottom w:val="single" w:sz="4" w:space="0" w:color="auto"/>
              <w:right w:val="single" w:sz="4" w:space="0" w:color="auto"/>
            </w:tcBorders>
          </w:tcPr>
          <w:p w14:paraId="2A00C1A5" w14:textId="77777777" w:rsidR="001C4E06" w:rsidRPr="00C972E7" w:rsidRDefault="001C4E06" w:rsidP="0069246F">
            <w:pPr>
              <w:pStyle w:val="TAC"/>
              <w:rPr>
                <w:ins w:id="57" w:author="Huawei_109" w:date="2023-10-28T10:50:00Z"/>
                <w:rFonts w:cs="Arial"/>
              </w:rPr>
            </w:pPr>
            <w:ins w:id="58" w:author="Huawei_109" w:date="2023-10-28T10:50:00Z">
              <w:r w:rsidRPr="00C972E7">
                <w:rPr>
                  <w:rFonts w:cs="Arial"/>
                </w:rPr>
                <w:t>4*M1</w:t>
              </w:r>
            </w:ins>
          </w:p>
        </w:tc>
      </w:tr>
      <w:tr w:rsidR="001C4E06" w:rsidRPr="00C972E7" w14:paraId="195E6F36" w14:textId="77777777" w:rsidTr="0069246F">
        <w:trPr>
          <w:cantSplit/>
          <w:jc w:val="center"/>
          <w:ins w:id="59" w:author="Huawei_109" w:date="2023-10-28T10:50:00Z"/>
        </w:trPr>
        <w:tc>
          <w:tcPr>
            <w:tcW w:w="1322" w:type="pct"/>
            <w:vMerge/>
            <w:tcBorders>
              <w:top w:val="single" w:sz="4" w:space="0" w:color="auto"/>
              <w:left w:val="single" w:sz="4" w:space="0" w:color="auto"/>
              <w:bottom w:val="single" w:sz="4" w:space="0" w:color="auto"/>
              <w:right w:val="single" w:sz="4" w:space="0" w:color="auto"/>
            </w:tcBorders>
            <w:vAlign w:val="center"/>
            <w:hideMark/>
          </w:tcPr>
          <w:p w14:paraId="1022C396" w14:textId="77777777" w:rsidR="001C4E06" w:rsidRPr="00C972E7" w:rsidRDefault="001C4E06" w:rsidP="0069246F">
            <w:pPr>
              <w:spacing w:after="0"/>
              <w:rPr>
                <w:ins w:id="60" w:author="Huawei_109" w:date="2023-10-28T10:50:00Z"/>
                <w:rFonts w:ascii="Arial" w:hAnsi="Arial" w:cs="Arial"/>
                <w:sz w:val="18"/>
              </w:rPr>
            </w:pPr>
          </w:p>
        </w:tc>
        <w:tc>
          <w:tcPr>
            <w:tcW w:w="1233" w:type="pct"/>
            <w:vMerge/>
            <w:tcBorders>
              <w:left w:val="single" w:sz="4" w:space="0" w:color="auto"/>
              <w:right w:val="single" w:sz="4" w:space="0" w:color="auto"/>
            </w:tcBorders>
            <w:hideMark/>
          </w:tcPr>
          <w:p w14:paraId="20B60EDC" w14:textId="77777777" w:rsidR="001C4E06" w:rsidRPr="00C972E7" w:rsidRDefault="001C4E06" w:rsidP="0069246F">
            <w:pPr>
              <w:pStyle w:val="TAC"/>
              <w:rPr>
                <w:ins w:id="61" w:author="Huawei_109" w:date="2023-10-28T10:50:00Z"/>
                <w:rFonts w:cs="Arial"/>
                <w:snapToGrid w:val="0"/>
              </w:rPr>
            </w:pPr>
          </w:p>
        </w:tc>
        <w:tc>
          <w:tcPr>
            <w:tcW w:w="1115" w:type="pct"/>
            <w:tcBorders>
              <w:top w:val="single" w:sz="4" w:space="0" w:color="auto"/>
              <w:left w:val="single" w:sz="4" w:space="0" w:color="auto"/>
              <w:bottom w:val="single" w:sz="4" w:space="0" w:color="auto"/>
              <w:right w:val="single" w:sz="4" w:space="0" w:color="auto"/>
            </w:tcBorders>
          </w:tcPr>
          <w:p w14:paraId="0364DEB3" w14:textId="77777777" w:rsidR="001C4E06" w:rsidRPr="00C972E7" w:rsidRDefault="001C4E06" w:rsidP="0069246F">
            <w:pPr>
              <w:pStyle w:val="TAC"/>
              <w:rPr>
                <w:ins w:id="62" w:author="Huawei_109" w:date="2023-10-28T10:50:00Z"/>
                <w:rFonts w:cs="Arial"/>
                <w:snapToGrid w:val="0"/>
              </w:rPr>
            </w:pPr>
            <w:ins w:id="63"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ins>
          </w:p>
        </w:tc>
        <w:tc>
          <w:tcPr>
            <w:tcW w:w="1330" w:type="pct"/>
            <w:tcBorders>
              <w:top w:val="single" w:sz="4" w:space="0" w:color="auto"/>
              <w:left w:val="single" w:sz="4" w:space="0" w:color="auto"/>
              <w:bottom w:val="single" w:sz="4" w:space="0" w:color="auto"/>
              <w:right w:val="single" w:sz="4" w:space="0" w:color="auto"/>
            </w:tcBorders>
          </w:tcPr>
          <w:p w14:paraId="4FC02529" w14:textId="77777777" w:rsidR="001C4E06" w:rsidRPr="00C972E7" w:rsidRDefault="001C4E06" w:rsidP="0069246F">
            <w:pPr>
              <w:pStyle w:val="TAC"/>
              <w:rPr>
                <w:ins w:id="64" w:author="Huawei_109" w:date="2023-10-28T10:50:00Z"/>
                <w:rFonts w:cs="Arial"/>
              </w:rPr>
            </w:pPr>
            <w:ins w:id="65" w:author="Huawei_109" w:date="2023-10-28T10:50:00Z">
              <w:r w:rsidRPr="00C972E7">
                <w:rPr>
                  <w:rFonts w:cs="Arial"/>
                </w:rPr>
                <w:t>2</w:t>
              </w:r>
            </w:ins>
          </w:p>
        </w:tc>
      </w:tr>
    </w:tbl>
    <w:p w14:paraId="56DD31DF" w14:textId="77777777" w:rsidR="001C4E06" w:rsidRPr="00C972E7" w:rsidRDefault="001C4E06" w:rsidP="001C4E06">
      <w:pPr>
        <w:rPr>
          <w:ins w:id="66" w:author="Huawei_109" w:date="2023-10-28T10:50:00Z"/>
        </w:rPr>
      </w:pPr>
    </w:p>
    <w:p w14:paraId="7ECF2E3F" w14:textId="77777777" w:rsidR="001C4E06" w:rsidRDefault="001C4E06" w:rsidP="001C4E06">
      <w:pPr>
        <w:pStyle w:val="TH"/>
        <w:rPr>
          <w:ins w:id="67" w:author="Huawei_109" w:date="2023-10-28T10:50:00Z"/>
        </w:rPr>
      </w:pPr>
      <w:ins w:id="68" w:author="Huawei_109" w:date="2023-10-28T10:50:00Z">
        <w:r w:rsidRPr="00C972E7">
          <w:rPr>
            <w:rFonts w:cs="v4.2.0"/>
            <w:snapToGrid w:val="0"/>
          </w:rPr>
          <w:t xml:space="preserve">Table </w:t>
        </w:r>
        <w:r w:rsidRPr="000B38D1">
          <w:t>5.</w:t>
        </w:r>
        <w:r>
          <w:t>6.1A.1</w:t>
        </w:r>
        <w:r w:rsidRPr="00C972E7">
          <w:rPr>
            <w:rFonts w:cs="v4.2.0"/>
            <w:snapToGrid w:val="0"/>
          </w:rPr>
          <w:t xml:space="preserve">-2: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r w:rsidRPr="00C972E7">
          <w:t>)</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1C4E06" w:rsidRPr="00704B81" w14:paraId="0C7488A6" w14:textId="77777777" w:rsidTr="0069246F">
        <w:trPr>
          <w:cantSplit/>
          <w:jc w:val="center"/>
          <w:ins w:id="69" w:author="Huawei_109" w:date="2023-10-28T10:50:00Z"/>
        </w:trPr>
        <w:tc>
          <w:tcPr>
            <w:tcW w:w="1170" w:type="pct"/>
            <w:tcBorders>
              <w:top w:val="single" w:sz="4" w:space="0" w:color="auto"/>
              <w:left w:val="single" w:sz="4" w:space="0" w:color="auto"/>
              <w:bottom w:val="single" w:sz="4" w:space="0" w:color="auto"/>
              <w:right w:val="single" w:sz="4" w:space="0" w:color="auto"/>
            </w:tcBorders>
            <w:hideMark/>
          </w:tcPr>
          <w:p w14:paraId="6D2E18DA" w14:textId="77777777" w:rsidR="001C4E06" w:rsidRPr="00C972E7" w:rsidRDefault="001C4E06" w:rsidP="0069246F">
            <w:pPr>
              <w:pStyle w:val="TAH"/>
              <w:rPr>
                <w:ins w:id="70" w:author="Huawei_109" w:date="2023-10-28T10:50:00Z"/>
                <w:rFonts w:cs="v4.2.0"/>
              </w:rPr>
            </w:pPr>
            <w:proofErr w:type="spellStart"/>
            <w:ins w:id="71" w:author="Huawei_109" w:date="2023-10-28T10:50:00Z">
              <w:r w:rsidRPr="00C972E7">
                <w:rPr>
                  <w:rFonts w:cs="v4.2.0"/>
                </w:rPr>
                <w:t>eDRX_IDLE</w:t>
              </w:r>
              <w:proofErr w:type="spellEnd"/>
              <w:r w:rsidRPr="00C972E7">
                <w:rPr>
                  <w:rFonts w:cs="v4.2.0"/>
                </w:rPr>
                <w:t xml:space="preserv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1C7C47AD" w14:textId="77777777" w:rsidR="001C4E06" w:rsidRPr="00C972E7" w:rsidRDefault="001C4E06" w:rsidP="0069246F">
            <w:pPr>
              <w:pStyle w:val="TAH"/>
              <w:rPr>
                <w:ins w:id="72" w:author="Huawei_109" w:date="2023-10-28T10:50:00Z"/>
                <w:rFonts w:cs="Arial"/>
                <w:snapToGrid w:val="0"/>
              </w:rPr>
            </w:pPr>
            <w:proofErr w:type="spellStart"/>
            <w:ins w:id="73" w:author="Huawei_109" w:date="2023-10-28T10:50:00Z">
              <w:r w:rsidRPr="00C972E7">
                <w:rPr>
                  <w:rFonts w:cs="v4.2.0"/>
                </w:rPr>
                <w:t>eDRX</w:t>
              </w:r>
              <w:proofErr w:type="spellEnd"/>
              <w:r w:rsidRPr="00C972E7">
                <w:rPr>
                  <w:rFonts w:cs="v4.2.0"/>
                </w:rPr>
                <w:t xml:space="preserve"> INACTIVE cycle length[s]</w:t>
              </w:r>
            </w:ins>
          </w:p>
        </w:tc>
        <w:tc>
          <w:tcPr>
            <w:tcW w:w="1042" w:type="pct"/>
            <w:tcBorders>
              <w:top w:val="single" w:sz="4" w:space="0" w:color="auto"/>
              <w:left w:val="single" w:sz="4" w:space="0" w:color="auto"/>
              <w:bottom w:val="single" w:sz="4" w:space="0" w:color="auto"/>
              <w:right w:val="single" w:sz="4" w:space="0" w:color="auto"/>
            </w:tcBorders>
          </w:tcPr>
          <w:p w14:paraId="66D681A6" w14:textId="77777777" w:rsidR="001C4E06" w:rsidRPr="00C972E7" w:rsidRDefault="001C4E06" w:rsidP="0069246F">
            <w:pPr>
              <w:pStyle w:val="TAH"/>
              <w:rPr>
                <w:ins w:id="74" w:author="Huawei_109" w:date="2023-10-28T10:50:00Z"/>
              </w:rPr>
            </w:pPr>
            <w:proofErr w:type="spellStart"/>
            <w:ins w:id="75"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699" w:type="pct"/>
            <w:tcBorders>
              <w:top w:val="single" w:sz="4" w:space="0" w:color="auto"/>
              <w:left w:val="single" w:sz="4" w:space="0" w:color="auto"/>
              <w:bottom w:val="single" w:sz="4" w:space="0" w:color="auto"/>
              <w:right w:val="single" w:sz="4" w:space="0" w:color="auto"/>
            </w:tcBorders>
          </w:tcPr>
          <w:p w14:paraId="4E38BA49" w14:textId="77777777" w:rsidR="001C4E06" w:rsidRPr="00C972E7" w:rsidRDefault="001C4E06" w:rsidP="0069246F">
            <w:pPr>
              <w:pStyle w:val="TAH"/>
              <w:rPr>
                <w:ins w:id="76" w:author="Huawei_109" w:date="2023-10-28T10:50:00Z"/>
                <w:rFonts w:cs="v4.2.0"/>
              </w:rPr>
            </w:pPr>
            <w:ins w:id="77" w:author="Huawei_109" w:date="2023-10-28T10:50:00Z">
              <w:r w:rsidRPr="00C972E7">
                <w:t>Scaling Factor (N1)</w:t>
              </w:r>
            </w:ins>
          </w:p>
        </w:tc>
        <w:tc>
          <w:tcPr>
            <w:tcW w:w="1094" w:type="pct"/>
            <w:tcBorders>
              <w:top w:val="single" w:sz="4" w:space="0" w:color="auto"/>
              <w:left w:val="single" w:sz="4" w:space="0" w:color="auto"/>
              <w:bottom w:val="single" w:sz="4" w:space="0" w:color="auto"/>
              <w:right w:val="single" w:sz="4" w:space="0" w:color="auto"/>
            </w:tcBorders>
            <w:hideMark/>
          </w:tcPr>
          <w:p w14:paraId="714F5B75" w14:textId="77777777" w:rsidR="001C4E06" w:rsidRPr="00C972E7" w:rsidRDefault="001C4E06" w:rsidP="0069246F">
            <w:pPr>
              <w:pStyle w:val="TAH"/>
              <w:rPr>
                <w:ins w:id="78" w:author="Huawei_109" w:date="2023-10-28T10:50:00Z"/>
                <w:rFonts w:cs="Arial"/>
                <w:snapToGrid w:val="0"/>
              </w:rPr>
            </w:pPr>
            <w:proofErr w:type="spellStart"/>
            <w:ins w:id="79" w:author="Huawei_109" w:date="2023-10-28T10:50: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1C4E06" w:rsidRPr="00C972E7" w14:paraId="1FA1EFD6" w14:textId="77777777" w:rsidTr="0069246F">
        <w:trPr>
          <w:cantSplit/>
          <w:jc w:val="center"/>
          <w:ins w:id="80" w:author="Huawei_109" w:date="2023-10-28T10:50:00Z"/>
        </w:trPr>
        <w:tc>
          <w:tcPr>
            <w:tcW w:w="1170" w:type="pct"/>
            <w:vMerge w:val="restart"/>
            <w:tcBorders>
              <w:top w:val="single" w:sz="4" w:space="0" w:color="auto"/>
              <w:left w:val="single" w:sz="4" w:space="0" w:color="auto"/>
              <w:bottom w:val="single" w:sz="4" w:space="0" w:color="auto"/>
              <w:right w:val="single" w:sz="4" w:space="0" w:color="auto"/>
            </w:tcBorders>
            <w:hideMark/>
          </w:tcPr>
          <w:p w14:paraId="6DAB0691" w14:textId="77777777" w:rsidR="001C4E06" w:rsidRPr="00C972E7" w:rsidRDefault="001C4E06" w:rsidP="0069246F">
            <w:pPr>
              <w:pStyle w:val="TAC"/>
              <w:rPr>
                <w:ins w:id="81" w:author="Huawei_109" w:date="2023-10-28T10:50:00Z"/>
                <w:rFonts w:cs="Arial"/>
              </w:rPr>
            </w:pPr>
            <w:ins w:id="82" w:author="Huawei_109" w:date="2023-10-28T10:50: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995" w:type="pct"/>
            <w:vMerge w:val="restart"/>
            <w:tcBorders>
              <w:top w:val="single" w:sz="4" w:space="0" w:color="auto"/>
              <w:left w:val="single" w:sz="4" w:space="0" w:color="auto"/>
              <w:right w:val="single" w:sz="4" w:space="0" w:color="auto"/>
            </w:tcBorders>
          </w:tcPr>
          <w:p w14:paraId="5527E6B4" w14:textId="77777777" w:rsidR="001C4E06" w:rsidRPr="00C972E7" w:rsidRDefault="001C4E06" w:rsidP="0069246F">
            <w:pPr>
              <w:pStyle w:val="TAC"/>
              <w:rPr>
                <w:ins w:id="83" w:author="Huawei_109" w:date="2023-10-28T10:50:00Z"/>
                <w:rFonts w:cs="Arial"/>
                <w:snapToGrid w:val="0"/>
              </w:rPr>
            </w:pPr>
            <w:proofErr w:type="spellStart"/>
            <w:ins w:id="84" w:author="Huawei_109" w:date="2023-10-28T10:50: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ins>
          </w:p>
        </w:tc>
        <w:tc>
          <w:tcPr>
            <w:tcW w:w="1042" w:type="pct"/>
            <w:tcBorders>
              <w:top w:val="single" w:sz="4" w:space="0" w:color="auto"/>
              <w:left w:val="single" w:sz="4" w:space="0" w:color="auto"/>
              <w:bottom w:val="single" w:sz="4" w:space="0" w:color="auto"/>
              <w:right w:val="single" w:sz="4" w:space="0" w:color="auto"/>
            </w:tcBorders>
          </w:tcPr>
          <w:p w14:paraId="76CA754F" w14:textId="77777777" w:rsidR="001C4E06" w:rsidRPr="00C972E7" w:rsidRDefault="001C4E06" w:rsidP="0069246F">
            <w:pPr>
              <w:pStyle w:val="TAC"/>
              <w:rPr>
                <w:ins w:id="85" w:author="Huawei_109" w:date="2023-10-28T10:50:00Z"/>
                <w:rFonts w:cs="Arial"/>
                <w:lang w:eastAsia="zh-CN"/>
              </w:rPr>
            </w:pPr>
            <w:ins w:id="86"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699" w:type="pct"/>
            <w:tcBorders>
              <w:top w:val="single" w:sz="4" w:space="0" w:color="auto"/>
              <w:left w:val="single" w:sz="4" w:space="0" w:color="auto"/>
              <w:bottom w:val="single" w:sz="4" w:space="0" w:color="auto"/>
              <w:right w:val="single" w:sz="4" w:space="0" w:color="auto"/>
            </w:tcBorders>
          </w:tcPr>
          <w:p w14:paraId="50034372" w14:textId="77777777" w:rsidR="001C4E06" w:rsidRPr="00C972E7" w:rsidRDefault="001C4E06" w:rsidP="0069246F">
            <w:pPr>
              <w:pStyle w:val="TAC"/>
              <w:rPr>
                <w:ins w:id="87" w:author="Huawei_109" w:date="2023-10-28T10:50:00Z"/>
                <w:rFonts w:cs="Arial"/>
                <w:lang w:eastAsia="zh-CN"/>
              </w:rPr>
            </w:pPr>
            <w:ins w:id="88" w:author="Huawei_109" w:date="2023-10-28T10:50:00Z">
              <w:r w:rsidRPr="00C972E7">
                <w:rPr>
                  <w:rFonts w:cs="Arial" w:hint="eastAsia"/>
                  <w:lang w:eastAsia="zh-CN"/>
                </w:rPr>
                <w:t>8</w:t>
              </w:r>
            </w:ins>
          </w:p>
        </w:tc>
        <w:tc>
          <w:tcPr>
            <w:tcW w:w="1094" w:type="pct"/>
            <w:tcBorders>
              <w:top w:val="single" w:sz="4" w:space="0" w:color="auto"/>
              <w:left w:val="single" w:sz="4" w:space="0" w:color="auto"/>
              <w:bottom w:val="single" w:sz="4" w:space="0" w:color="auto"/>
              <w:right w:val="single" w:sz="4" w:space="0" w:color="auto"/>
            </w:tcBorders>
            <w:hideMark/>
          </w:tcPr>
          <w:p w14:paraId="283F4E0C" w14:textId="77777777" w:rsidR="001C4E06" w:rsidRPr="00C972E7" w:rsidRDefault="001C4E06" w:rsidP="0069246F">
            <w:pPr>
              <w:pStyle w:val="TAC"/>
              <w:rPr>
                <w:ins w:id="89" w:author="Huawei_109" w:date="2023-10-28T10:50:00Z"/>
                <w:rFonts w:cs="Arial"/>
                <w:snapToGrid w:val="0"/>
              </w:rPr>
            </w:pPr>
            <w:ins w:id="90" w:author="Huawei_109" w:date="2023-10-28T10:50:00Z">
              <w:r w:rsidRPr="00C972E7">
                <w:rPr>
                  <w:rFonts w:cs="Arial"/>
                </w:rPr>
                <w:t>4*</w:t>
              </w:r>
              <w:r w:rsidRPr="00C972E7">
                <w:t>N1</w:t>
              </w:r>
            </w:ins>
          </w:p>
        </w:tc>
      </w:tr>
      <w:tr w:rsidR="001C4E06" w:rsidRPr="00C972E7" w14:paraId="35AD3FBE" w14:textId="77777777" w:rsidTr="0069246F">
        <w:trPr>
          <w:cantSplit/>
          <w:jc w:val="center"/>
          <w:ins w:id="91" w:author="Huawei_109" w:date="2023-10-28T10:50: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227AB78A" w14:textId="77777777" w:rsidR="001C4E06" w:rsidRPr="00C972E7" w:rsidRDefault="001C4E06" w:rsidP="0069246F">
            <w:pPr>
              <w:spacing w:after="0"/>
              <w:rPr>
                <w:ins w:id="92" w:author="Huawei_109" w:date="2023-10-28T10:50:00Z"/>
                <w:rFonts w:ascii="Arial" w:hAnsi="Arial" w:cs="Arial"/>
                <w:sz w:val="18"/>
              </w:rPr>
            </w:pPr>
          </w:p>
        </w:tc>
        <w:tc>
          <w:tcPr>
            <w:tcW w:w="995" w:type="pct"/>
            <w:vMerge/>
            <w:tcBorders>
              <w:left w:val="single" w:sz="4" w:space="0" w:color="auto"/>
              <w:right w:val="single" w:sz="4" w:space="0" w:color="auto"/>
            </w:tcBorders>
          </w:tcPr>
          <w:p w14:paraId="58DFF7F5" w14:textId="77777777" w:rsidR="001C4E06" w:rsidRPr="00C972E7" w:rsidRDefault="001C4E06" w:rsidP="0069246F">
            <w:pPr>
              <w:pStyle w:val="TAC"/>
              <w:rPr>
                <w:ins w:id="93" w:author="Huawei_109" w:date="2023-10-28T10:50:00Z"/>
                <w:rFonts w:cs="Arial"/>
                <w:snapToGrid w:val="0"/>
              </w:rPr>
            </w:pPr>
          </w:p>
        </w:tc>
        <w:tc>
          <w:tcPr>
            <w:tcW w:w="1042" w:type="pct"/>
            <w:tcBorders>
              <w:top w:val="single" w:sz="4" w:space="0" w:color="auto"/>
              <w:left w:val="single" w:sz="4" w:space="0" w:color="auto"/>
              <w:bottom w:val="single" w:sz="4" w:space="0" w:color="auto"/>
              <w:right w:val="single" w:sz="4" w:space="0" w:color="auto"/>
            </w:tcBorders>
          </w:tcPr>
          <w:p w14:paraId="23384F24" w14:textId="77777777" w:rsidR="001C4E06" w:rsidRPr="00C972E7" w:rsidRDefault="001C4E06" w:rsidP="0069246F">
            <w:pPr>
              <w:pStyle w:val="TAC"/>
              <w:rPr>
                <w:ins w:id="94" w:author="Huawei_109" w:date="2023-10-28T10:50:00Z"/>
                <w:rFonts w:cs="Arial"/>
                <w:lang w:eastAsia="zh-CN"/>
              </w:rPr>
            </w:pPr>
            <w:ins w:id="95" w:author="Huawei_109" w:date="2023-10-28T10:50: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699" w:type="pct"/>
            <w:tcBorders>
              <w:top w:val="single" w:sz="4" w:space="0" w:color="auto"/>
              <w:left w:val="single" w:sz="4" w:space="0" w:color="auto"/>
              <w:bottom w:val="single" w:sz="4" w:space="0" w:color="auto"/>
              <w:right w:val="single" w:sz="4" w:space="0" w:color="auto"/>
            </w:tcBorders>
          </w:tcPr>
          <w:p w14:paraId="4240E973" w14:textId="77777777" w:rsidR="001C4E06" w:rsidRPr="00C972E7" w:rsidRDefault="001C4E06" w:rsidP="0069246F">
            <w:pPr>
              <w:pStyle w:val="TAC"/>
              <w:rPr>
                <w:ins w:id="96" w:author="Huawei_109" w:date="2023-10-28T10:50:00Z"/>
                <w:rFonts w:cs="Arial"/>
                <w:lang w:eastAsia="zh-CN"/>
              </w:rPr>
            </w:pPr>
            <w:ins w:id="97" w:author="Huawei_109" w:date="2023-10-28T10:50:00Z">
              <w:r w:rsidRPr="00C972E7">
                <w:rPr>
                  <w:rFonts w:cs="Arial" w:hint="eastAsia"/>
                  <w:lang w:eastAsia="zh-CN"/>
                </w:rPr>
                <w:t>5</w:t>
              </w:r>
            </w:ins>
          </w:p>
        </w:tc>
        <w:tc>
          <w:tcPr>
            <w:tcW w:w="1094" w:type="pct"/>
            <w:tcBorders>
              <w:top w:val="single" w:sz="4" w:space="0" w:color="auto"/>
              <w:left w:val="single" w:sz="4" w:space="0" w:color="auto"/>
              <w:bottom w:val="single" w:sz="4" w:space="0" w:color="auto"/>
              <w:right w:val="single" w:sz="4" w:space="0" w:color="auto"/>
            </w:tcBorders>
            <w:hideMark/>
          </w:tcPr>
          <w:p w14:paraId="4F48C4A8" w14:textId="77777777" w:rsidR="001C4E06" w:rsidRPr="00C972E7" w:rsidRDefault="001C4E06" w:rsidP="0069246F">
            <w:pPr>
              <w:pStyle w:val="TAC"/>
              <w:rPr>
                <w:ins w:id="98" w:author="Huawei_109" w:date="2023-10-28T10:50:00Z"/>
                <w:rFonts w:cs="Arial"/>
                <w:snapToGrid w:val="0"/>
              </w:rPr>
            </w:pPr>
            <w:ins w:id="99" w:author="Huawei_109" w:date="2023-10-28T10:50:00Z">
              <w:r w:rsidRPr="00C972E7">
                <w:rPr>
                  <w:rFonts w:cs="Arial"/>
                </w:rPr>
                <w:t>4*</w:t>
              </w:r>
              <w:r w:rsidRPr="00C972E7">
                <w:t>N1</w:t>
              </w:r>
            </w:ins>
          </w:p>
        </w:tc>
      </w:tr>
      <w:tr w:rsidR="001C4E06" w:rsidRPr="00C972E7" w14:paraId="33B2C210" w14:textId="77777777" w:rsidTr="0069246F">
        <w:trPr>
          <w:cantSplit/>
          <w:jc w:val="center"/>
          <w:ins w:id="100" w:author="Huawei_109" w:date="2023-10-28T10:50: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2732647" w14:textId="77777777" w:rsidR="001C4E06" w:rsidRPr="00C972E7" w:rsidRDefault="001C4E06" w:rsidP="0069246F">
            <w:pPr>
              <w:spacing w:after="0"/>
              <w:rPr>
                <w:ins w:id="101" w:author="Huawei_109" w:date="2023-10-28T10:50:00Z"/>
                <w:rFonts w:ascii="Arial" w:hAnsi="Arial" w:cs="Arial"/>
                <w:sz w:val="18"/>
              </w:rPr>
            </w:pPr>
          </w:p>
        </w:tc>
        <w:tc>
          <w:tcPr>
            <w:tcW w:w="995" w:type="pct"/>
            <w:vMerge/>
            <w:tcBorders>
              <w:left w:val="single" w:sz="4" w:space="0" w:color="auto"/>
              <w:right w:val="single" w:sz="4" w:space="0" w:color="auto"/>
            </w:tcBorders>
          </w:tcPr>
          <w:p w14:paraId="26904BDC" w14:textId="77777777" w:rsidR="001C4E06" w:rsidRPr="00C972E7" w:rsidRDefault="001C4E06" w:rsidP="0069246F">
            <w:pPr>
              <w:pStyle w:val="TAC"/>
              <w:rPr>
                <w:ins w:id="102" w:author="Huawei_109" w:date="2023-10-28T10:50:00Z"/>
                <w:rFonts w:cs="Arial"/>
                <w:snapToGrid w:val="0"/>
              </w:rPr>
            </w:pPr>
          </w:p>
        </w:tc>
        <w:tc>
          <w:tcPr>
            <w:tcW w:w="1042" w:type="pct"/>
            <w:tcBorders>
              <w:top w:val="single" w:sz="4" w:space="0" w:color="auto"/>
              <w:left w:val="single" w:sz="4" w:space="0" w:color="auto"/>
              <w:bottom w:val="single" w:sz="4" w:space="0" w:color="auto"/>
              <w:right w:val="single" w:sz="4" w:space="0" w:color="auto"/>
            </w:tcBorders>
          </w:tcPr>
          <w:p w14:paraId="08BAF724" w14:textId="77777777" w:rsidR="001C4E06" w:rsidRPr="00C972E7" w:rsidRDefault="001C4E06" w:rsidP="0069246F">
            <w:pPr>
              <w:pStyle w:val="TAC"/>
              <w:rPr>
                <w:ins w:id="103" w:author="Huawei_109" w:date="2023-10-28T10:50:00Z"/>
                <w:rFonts w:cs="Arial"/>
                <w:lang w:eastAsia="zh-CN"/>
              </w:rPr>
            </w:pPr>
            <w:ins w:id="104"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699" w:type="pct"/>
            <w:tcBorders>
              <w:top w:val="single" w:sz="4" w:space="0" w:color="auto"/>
              <w:left w:val="single" w:sz="4" w:space="0" w:color="auto"/>
              <w:bottom w:val="single" w:sz="4" w:space="0" w:color="auto"/>
              <w:right w:val="single" w:sz="4" w:space="0" w:color="auto"/>
            </w:tcBorders>
          </w:tcPr>
          <w:p w14:paraId="07A7C6BF" w14:textId="77777777" w:rsidR="001C4E06" w:rsidRPr="00C972E7" w:rsidRDefault="001C4E06" w:rsidP="0069246F">
            <w:pPr>
              <w:pStyle w:val="TAC"/>
              <w:rPr>
                <w:ins w:id="105" w:author="Huawei_109" w:date="2023-10-28T10:50:00Z"/>
                <w:rFonts w:cs="Arial"/>
                <w:lang w:eastAsia="zh-CN"/>
              </w:rPr>
            </w:pPr>
            <w:ins w:id="106" w:author="Huawei_109" w:date="2023-10-28T10:50:00Z">
              <w:r w:rsidRPr="00C972E7">
                <w:rPr>
                  <w:rFonts w:cs="Arial" w:hint="eastAsia"/>
                  <w:lang w:eastAsia="zh-CN"/>
                </w:rPr>
                <w:t>4</w:t>
              </w:r>
            </w:ins>
          </w:p>
        </w:tc>
        <w:tc>
          <w:tcPr>
            <w:tcW w:w="1094" w:type="pct"/>
            <w:tcBorders>
              <w:top w:val="single" w:sz="4" w:space="0" w:color="auto"/>
              <w:left w:val="single" w:sz="4" w:space="0" w:color="auto"/>
              <w:bottom w:val="single" w:sz="4" w:space="0" w:color="auto"/>
              <w:right w:val="single" w:sz="4" w:space="0" w:color="auto"/>
            </w:tcBorders>
            <w:hideMark/>
          </w:tcPr>
          <w:p w14:paraId="4A80365F" w14:textId="77777777" w:rsidR="001C4E06" w:rsidRPr="00C972E7" w:rsidRDefault="001C4E06" w:rsidP="0069246F">
            <w:pPr>
              <w:pStyle w:val="TAC"/>
              <w:rPr>
                <w:ins w:id="107" w:author="Huawei_109" w:date="2023-10-28T10:50:00Z"/>
                <w:rFonts w:cs="Arial"/>
                <w:snapToGrid w:val="0"/>
              </w:rPr>
            </w:pPr>
            <w:ins w:id="108" w:author="Huawei_109" w:date="2023-10-28T10:50:00Z">
              <w:r w:rsidRPr="00C972E7">
                <w:rPr>
                  <w:rFonts w:cs="Arial"/>
                </w:rPr>
                <w:t>2*</w:t>
              </w:r>
              <w:r w:rsidRPr="00C972E7">
                <w:t>N1</w:t>
              </w:r>
            </w:ins>
          </w:p>
        </w:tc>
      </w:tr>
      <w:tr w:rsidR="001C4E06" w:rsidRPr="00C972E7" w14:paraId="54D99999" w14:textId="77777777" w:rsidTr="0069246F">
        <w:trPr>
          <w:cantSplit/>
          <w:jc w:val="center"/>
          <w:ins w:id="109" w:author="Huawei_109" w:date="2023-10-28T10:50: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6BCBBAB3" w14:textId="77777777" w:rsidR="001C4E06" w:rsidRPr="00C972E7" w:rsidRDefault="001C4E06" w:rsidP="0069246F">
            <w:pPr>
              <w:spacing w:after="0"/>
              <w:rPr>
                <w:ins w:id="110" w:author="Huawei_109" w:date="2023-10-28T10:50:00Z"/>
                <w:rFonts w:ascii="Arial" w:hAnsi="Arial" w:cs="Arial"/>
                <w:sz w:val="18"/>
              </w:rPr>
            </w:pPr>
          </w:p>
        </w:tc>
        <w:tc>
          <w:tcPr>
            <w:tcW w:w="995" w:type="pct"/>
            <w:vMerge/>
            <w:tcBorders>
              <w:left w:val="single" w:sz="4" w:space="0" w:color="auto"/>
              <w:right w:val="single" w:sz="4" w:space="0" w:color="auto"/>
            </w:tcBorders>
          </w:tcPr>
          <w:p w14:paraId="01C64B89" w14:textId="77777777" w:rsidR="001C4E06" w:rsidRPr="00C972E7" w:rsidRDefault="001C4E06" w:rsidP="0069246F">
            <w:pPr>
              <w:pStyle w:val="TAC"/>
              <w:rPr>
                <w:ins w:id="111" w:author="Huawei_109" w:date="2023-10-28T10:50:00Z"/>
                <w:rFonts w:cs="Arial"/>
                <w:snapToGrid w:val="0"/>
              </w:rPr>
            </w:pPr>
          </w:p>
        </w:tc>
        <w:tc>
          <w:tcPr>
            <w:tcW w:w="1042" w:type="pct"/>
            <w:tcBorders>
              <w:top w:val="single" w:sz="4" w:space="0" w:color="auto"/>
              <w:left w:val="single" w:sz="4" w:space="0" w:color="auto"/>
              <w:bottom w:val="single" w:sz="4" w:space="0" w:color="auto"/>
              <w:right w:val="single" w:sz="4" w:space="0" w:color="auto"/>
            </w:tcBorders>
          </w:tcPr>
          <w:p w14:paraId="2F4C6677" w14:textId="77777777" w:rsidR="001C4E06" w:rsidRPr="00C972E7" w:rsidRDefault="001C4E06" w:rsidP="0069246F">
            <w:pPr>
              <w:pStyle w:val="TAC"/>
              <w:rPr>
                <w:ins w:id="112" w:author="Huawei_109" w:date="2023-10-28T10:50:00Z"/>
                <w:rFonts w:cs="Arial"/>
                <w:lang w:eastAsia="zh-CN"/>
              </w:rPr>
            </w:pPr>
            <w:ins w:id="113" w:author="Huawei_109" w:date="2023-10-28T10:50: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699" w:type="pct"/>
            <w:tcBorders>
              <w:top w:val="single" w:sz="4" w:space="0" w:color="auto"/>
              <w:left w:val="single" w:sz="4" w:space="0" w:color="auto"/>
              <w:bottom w:val="single" w:sz="4" w:space="0" w:color="auto"/>
              <w:right w:val="single" w:sz="4" w:space="0" w:color="auto"/>
            </w:tcBorders>
          </w:tcPr>
          <w:p w14:paraId="2103B6B5" w14:textId="77777777" w:rsidR="001C4E06" w:rsidRPr="00C972E7" w:rsidRDefault="001C4E06" w:rsidP="0069246F">
            <w:pPr>
              <w:pStyle w:val="TAC"/>
              <w:rPr>
                <w:ins w:id="114" w:author="Huawei_109" w:date="2023-10-28T10:50:00Z"/>
                <w:rFonts w:cs="Arial"/>
                <w:lang w:eastAsia="zh-CN"/>
              </w:rPr>
            </w:pPr>
            <w:ins w:id="115" w:author="Huawei_109" w:date="2023-10-28T10:50:00Z">
              <w:r w:rsidRPr="00C972E7">
                <w:rPr>
                  <w:rFonts w:cs="Arial" w:hint="eastAsia"/>
                  <w:lang w:eastAsia="zh-CN"/>
                </w:rPr>
                <w:t>3</w:t>
              </w:r>
            </w:ins>
          </w:p>
        </w:tc>
        <w:tc>
          <w:tcPr>
            <w:tcW w:w="1094" w:type="pct"/>
            <w:tcBorders>
              <w:top w:val="single" w:sz="4" w:space="0" w:color="auto"/>
              <w:left w:val="single" w:sz="4" w:space="0" w:color="auto"/>
              <w:bottom w:val="single" w:sz="4" w:space="0" w:color="auto"/>
              <w:right w:val="single" w:sz="4" w:space="0" w:color="auto"/>
            </w:tcBorders>
            <w:hideMark/>
          </w:tcPr>
          <w:p w14:paraId="2684EF35" w14:textId="77777777" w:rsidR="001C4E06" w:rsidRPr="00C972E7" w:rsidRDefault="001C4E06" w:rsidP="0069246F">
            <w:pPr>
              <w:pStyle w:val="TAC"/>
              <w:rPr>
                <w:ins w:id="116" w:author="Huawei_109" w:date="2023-10-28T10:50:00Z"/>
                <w:rFonts w:cs="Arial"/>
                <w:b/>
                <w:snapToGrid w:val="0"/>
              </w:rPr>
            </w:pPr>
            <w:ins w:id="117" w:author="Huawei_109" w:date="2023-10-28T10:50:00Z">
              <w:r w:rsidRPr="00C972E7">
                <w:rPr>
                  <w:rFonts w:cs="Arial"/>
                </w:rPr>
                <w:t>2*</w:t>
              </w:r>
              <w:r w:rsidRPr="00C972E7">
                <w:t>N1</w:t>
              </w:r>
            </w:ins>
          </w:p>
        </w:tc>
      </w:tr>
    </w:tbl>
    <w:p w14:paraId="3AE65827" w14:textId="77777777" w:rsidR="001C4E06" w:rsidRDefault="001C4E06" w:rsidP="001C4E06">
      <w:pPr>
        <w:rPr>
          <w:ins w:id="118" w:author="Huawei_109" w:date="2023-10-28T10:50:00Z"/>
        </w:rPr>
      </w:pPr>
    </w:p>
    <w:p w14:paraId="31D09447" w14:textId="77777777" w:rsidR="001C4E06" w:rsidRDefault="001C4E06" w:rsidP="001C4E06">
      <w:pPr>
        <w:rPr>
          <w:ins w:id="119" w:author="Huawei_109" w:date="2023-10-28T10:50:00Z"/>
          <w:lang w:eastAsia="zh-CN"/>
        </w:rPr>
      </w:pPr>
      <w:ins w:id="120" w:author="Huawei_109" w:date="2023-10-28T10:50:00Z">
        <w:r w:rsidRPr="009C5807">
          <w:lastRenderedPageBreak/>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29D545E8" w14:textId="77777777" w:rsidR="001C4E06" w:rsidRDefault="001C4E06" w:rsidP="001C4E06">
      <w:pPr>
        <w:pStyle w:val="B10"/>
        <w:rPr>
          <w:ins w:id="121" w:author="Huawei_109" w:date="2023-10-28T10:50:00Z"/>
          <w:lang w:eastAsia="zh-CN"/>
        </w:rPr>
      </w:pPr>
      <w:ins w:id="122" w:author="Huawei_109" w:date="2023-10-28T10:50:00Z">
        <w:r w:rsidRPr="00104C6F">
          <w:t>-</w:t>
        </w:r>
        <w:r w:rsidRPr="00104C6F">
          <w:tab/>
          <w:t>T’</w:t>
        </w:r>
        <w:r>
          <w:t xml:space="preserve"> </w:t>
        </w:r>
        <w:r w:rsidRPr="00104C6F">
          <w:t xml:space="preserve">= </w:t>
        </w:r>
        <w:r w:rsidRPr="00104C6F">
          <w:rPr>
            <w:lang w:eastAsia="zh-CN"/>
          </w:rPr>
          <w:t xml:space="preserve">MAX (10 s, one </w:t>
        </w:r>
        <w:proofErr w:type="spellStart"/>
        <w:r w:rsidRPr="00104C6F">
          <w:rPr>
            <w:lang w:eastAsia="zh-CN"/>
          </w:rPr>
          <w:t>eDRX_</w:t>
        </w:r>
        <w:r>
          <w:rPr>
            <w:rFonts w:cs="v4.2.0"/>
          </w:rPr>
          <w:t>INACTIVE</w:t>
        </w:r>
        <w:proofErr w:type="spellEnd"/>
        <w:r w:rsidRPr="00104C6F">
          <w:rPr>
            <w:lang w:eastAsia="zh-CN"/>
          </w:rPr>
          <w:t xml:space="preserve"> cycle) for FR1, </w:t>
        </w:r>
        <w:r>
          <w:rPr>
            <w:rFonts w:hint="eastAsia"/>
            <w:lang w:eastAsia="zh-CN"/>
          </w:rPr>
          <w:t>or</w:t>
        </w:r>
      </w:ins>
    </w:p>
    <w:p w14:paraId="75E78E26" w14:textId="77777777" w:rsidR="001C4E06" w:rsidRDefault="001C4E06" w:rsidP="001C4E06">
      <w:pPr>
        <w:pStyle w:val="B10"/>
        <w:rPr>
          <w:ins w:id="123" w:author="Huawei_109" w:date="2023-10-28T10:50:00Z"/>
          <w:lang w:eastAsia="zh-CN"/>
        </w:rPr>
      </w:pPr>
      <w:ins w:id="124" w:author="Huawei_109" w:date="2023-10-28T10:50:00Z">
        <w:r w:rsidRPr="00104C6F">
          <w:t>-</w:t>
        </w:r>
        <w:r w:rsidRPr="00104C6F">
          <w:tab/>
          <w:t xml:space="preserve">T’= </w:t>
        </w:r>
        <w:r w:rsidRPr="00104C6F">
          <w:rPr>
            <w:lang w:eastAsia="zh-CN"/>
          </w:rPr>
          <w:t xml:space="preserve">MAX (10 s, N1* </w:t>
        </w:r>
        <w:proofErr w:type="spellStart"/>
        <w:r w:rsidRPr="00104C6F">
          <w:rPr>
            <w:lang w:eastAsia="zh-CN"/>
          </w:rPr>
          <w:t>eDRX_</w:t>
        </w:r>
        <w:r>
          <w:rPr>
            <w:rFonts w:cs="v4.2.0"/>
          </w:rPr>
          <w:t>INACTIVE</w:t>
        </w:r>
        <w:proofErr w:type="spellEnd"/>
        <w:r w:rsidRPr="00104C6F">
          <w:rPr>
            <w:lang w:eastAsia="zh-CN"/>
          </w:rPr>
          <w:t xml:space="preserve"> cycle) for FR2.</w:t>
        </w:r>
      </w:ins>
    </w:p>
    <w:p w14:paraId="4F4542D6" w14:textId="77777777" w:rsidR="001C4E06" w:rsidRPr="000B38D1" w:rsidRDefault="001C4E06" w:rsidP="001C4E06">
      <w:pPr>
        <w:rPr>
          <w:ins w:id="125" w:author="Huawei_109" w:date="2023-10-28T10:50:00Z"/>
        </w:rPr>
      </w:pPr>
    </w:p>
    <w:p w14:paraId="2F21EF79" w14:textId="77777777" w:rsidR="001C4E06" w:rsidRDefault="001C4E06" w:rsidP="001C4E06">
      <w:pPr>
        <w:pStyle w:val="40"/>
        <w:rPr>
          <w:ins w:id="126" w:author="Huawei_109" w:date="2023-10-28T10:50:00Z"/>
        </w:rPr>
      </w:pPr>
      <w:ins w:id="127" w:author="Huawei_109" w:date="2023-10-28T10:50:00Z">
        <w:r w:rsidRPr="008104A9">
          <w:rPr>
            <w:lang w:eastAsia="zh-CN"/>
          </w:rPr>
          <w:t>5.6A.2</w:t>
        </w:r>
        <w:r>
          <w:t>.2</w:t>
        </w:r>
        <w:r>
          <w:tab/>
        </w:r>
        <w:r w:rsidRPr="000B38D1">
          <w:t>Measurements of intra-frequency NR cells</w:t>
        </w:r>
      </w:ins>
    </w:p>
    <w:p w14:paraId="43ECC5BB" w14:textId="77777777" w:rsidR="001C4E06" w:rsidRDefault="001C4E06" w:rsidP="001C4E06">
      <w:pPr>
        <w:rPr>
          <w:ins w:id="128" w:author="Huawei_109" w:date="2023-10-28T10:50:00Z"/>
          <w:rFonts w:cs="v4.2.0"/>
        </w:rPr>
      </w:pPr>
      <w:ins w:id="129" w:author="Huawei_109" w:date="2023-10-28T10:50:00Z">
        <w:r>
          <w:rPr>
            <w:lang w:eastAsia="zh-CN"/>
          </w:rPr>
          <w:t xml:space="preserve">When a </w:t>
        </w:r>
        <w:proofErr w:type="spellStart"/>
        <w:r>
          <w:rPr>
            <w:lang w:eastAsia="zh-CN"/>
          </w:rPr>
          <w:t>RedCap</w:t>
        </w:r>
        <w:proofErr w:type="spellEnd"/>
        <w:r>
          <w:rPr>
            <w:lang w:eastAsia="zh-CN"/>
          </w:rPr>
          <w:t xml:space="preserve">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w:t>
        </w:r>
        <w:r w:rsidRPr="00C972E7">
          <w:rPr>
            <w:rFonts w:cs="v4.2.0"/>
          </w:rPr>
          <w:t xml:space="preserve"> the requirements defined in section </w:t>
        </w:r>
        <w:r>
          <w:rPr>
            <w:lang w:val="en-US"/>
          </w:rPr>
          <w:t>5.1B</w:t>
        </w:r>
        <w:r w:rsidRPr="00C972E7">
          <w:rPr>
            <w:lang w:val="en-US"/>
          </w:rPr>
          <w:t>.2.3</w:t>
        </w:r>
        <w:r w:rsidRPr="00C972E7">
          <w:t xml:space="preserve"> </w:t>
        </w:r>
        <w:r w:rsidRPr="00C972E7">
          <w:rPr>
            <w:rFonts w:cs="v4.2.0"/>
          </w:rPr>
          <w:t xml:space="preserve">shall apply with </w:t>
        </w:r>
        <w:proofErr w:type="spellStart"/>
        <w:proofErr w:type="gramStart"/>
        <w:r w:rsidRPr="00C972E7">
          <w:t>T</w:t>
        </w:r>
        <w:r w:rsidRPr="00CB7878">
          <w:rPr>
            <w:vertAlign w:val="subscript"/>
          </w:rPr>
          <w:t>detect,NR</w:t>
        </w:r>
        <w:proofErr w:type="gramEnd"/>
        <w:r w:rsidRPr="00CB7878">
          <w:rPr>
            <w:vertAlign w:val="subscript"/>
          </w:rPr>
          <w:t>_</w:t>
        </w:r>
        <w:r w:rsidRPr="00CB7878">
          <w:rPr>
            <w:rFonts w:cs="v4.2.0"/>
            <w:vertAlign w:val="subscript"/>
          </w:rPr>
          <w:t>Intra</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Intra</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Intra</w:t>
        </w:r>
        <w:proofErr w:type="spellEnd"/>
        <w:r w:rsidRPr="00C972E7">
          <w:rPr>
            <w:rFonts w:cs="v4.2.0"/>
          </w:rPr>
          <w:t xml:space="preserve"> defined in Table </w:t>
        </w:r>
        <w:r w:rsidRPr="008104A9">
          <w:rPr>
            <w:lang w:eastAsia="zh-CN"/>
          </w:rPr>
          <w:t>5.6A.2</w:t>
        </w:r>
        <w:r>
          <w:t>.2</w:t>
        </w:r>
        <w:r w:rsidRPr="00C972E7">
          <w:rPr>
            <w:rFonts w:cs="v4.2.0"/>
          </w:rPr>
          <w:t xml:space="preserve">-1 and Table </w:t>
        </w:r>
        <w:r w:rsidRPr="008104A9">
          <w:rPr>
            <w:lang w:eastAsia="zh-CN"/>
          </w:rPr>
          <w:t>5.6A.2</w:t>
        </w:r>
        <w:r>
          <w:t>.2</w:t>
        </w:r>
        <w:r w:rsidRPr="00C972E7">
          <w:rPr>
            <w:rFonts w:cs="v4.2.0"/>
          </w:rPr>
          <w:t>-2</w:t>
        </w:r>
        <w:r>
          <w:rPr>
            <w:rFonts w:cs="v4.2.0"/>
          </w:rPr>
          <w:t xml:space="preserve">, where </w:t>
        </w:r>
      </w:ins>
    </w:p>
    <w:p w14:paraId="6D6A696D" w14:textId="77777777" w:rsidR="001C4E06" w:rsidRPr="002A2B6C" w:rsidRDefault="001C4E06" w:rsidP="001C4E06">
      <w:pPr>
        <w:pStyle w:val="B10"/>
        <w:rPr>
          <w:ins w:id="130" w:author="Huawei_109" w:date="2023-10-28T10:50:00Z"/>
        </w:rPr>
      </w:pPr>
      <w:ins w:id="131" w:author="Huawei_109" w:date="2023-10-28T10:50: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 xml:space="preserve">T,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proofErr w:type="spellStart"/>
        <w:r w:rsidRPr="002A2B6C">
          <w:t>dertermined</w:t>
        </w:r>
        <w:proofErr w:type="spellEnd"/>
        <w:r w:rsidRPr="002A2B6C">
          <w:t xml:space="preserve"> according to clause 7.1 in [1],</w:t>
        </w:r>
      </w:ins>
    </w:p>
    <w:p w14:paraId="265B7A47" w14:textId="77777777" w:rsidR="001C4E06" w:rsidRPr="00865AFC" w:rsidRDefault="001C4E06" w:rsidP="001C4E06">
      <w:pPr>
        <w:pStyle w:val="B10"/>
        <w:rPr>
          <w:ins w:id="132" w:author="Huawei_109" w:date="2023-10-28T10:50:00Z"/>
        </w:rPr>
      </w:pPr>
      <w:ins w:id="133" w:author="Huawei_109" w:date="2023-10-28T10:50:00Z">
        <w:r w:rsidRPr="002A2B6C">
          <w:t>-</w:t>
        </w:r>
        <w:r w:rsidRPr="002A2B6C">
          <w:tab/>
        </w:r>
        <w:r w:rsidRPr="0032347A">
          <w:t xml:space="preserve">M2 = 1.5 if SMTC periodicity of measured intra-frequency cell &gt; 20 </w:t>
        </w:r>
        <w:proofErr w:type="spellStart"/>
        <w:r w:rsidRPr="0032347A">
          <w:t>ms</w:t>
        </w:r>
        <w:proofErr w:type="spellEnd"/>
        <w:r w:rsidRPr="0032347A">
          <w:t>; otherwise M2=1.</w:t>
        </w:r>
      </w:ins>
    </w:p>
    <w:p w14:paraId="1E6EBD0D" w14:textId="77777777" w:rsidR="001C4E06" w:rsidRPr="00C972E7" w:rsidRDefault="001C4E06" w:rsidP="001C4E06">
      <w:pPr>
        <w:pStyle w:val="TH"/>
        <w:rPr>
          <w:ins w:id="134" w:author="Huawei_109" w:date="2023-10-28T10:50:00Z"/>
        </w:rPr>
      </w:pPr>
      <w:ins w:id="135" w:author="Huawei_109" w:date="2023-10-28T10:50:00Z">
        <w:r w:rsidRPr="00C972E7">
          <w:rPr>
            <w:lang w:eastAsia="zh-CN"/>
          </w:rPr>
          <w:t xml:space="preserve">Table </w:t>
        </w:r>
        <w:r w:rsidRPr="008104A9">
          <w:rPr>
            <w:lang w:eastAsia="zh-CN"/>
          </w:rPr>
          <w:t>5.6A.2</w:t>
        </w:r>
        <w:r>
          <w:t>.2</w:t>
        </w:r>
        <w:r w:rsidRPr="00C972E7">
          <w:rPr>
            <w:lang w:eastAsia="zh-CN"/>
          </w:rPr>
          <w:t xml:space="preserve">-1: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w:t>
        </w:r>
        <w:r w:rsidRPr="00F71C25">
          <w:rPr>
            <w:rFonts w:cs="v4.2.0"/>
          </w:rPr>
          <w:t xml:space="preserve">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1C4E06" w:rsidRPr="00C972E7" w14:paraId="6868C8C2" w14:textId="77777777" w:rsidTr="0069246F">
        <w:trPr>
          <w:cantSplit/>
          <w:trHeight w:val="310"/>
          <w:jc w:val="center"/>
          <w:ins w:id="136" w:author="Huawei_109" w:date="2023-10-28T10:50:00Z"/>
        </w:trPr>
        <w:tc>
          <w:tcPr>
            <w:tcW w:w="1794" w:type="dxa"/>
            <w:vMerge w:val="restart"/>
            <w:tcBorders>
              <w:top w:val="single" w:sz="4" w:space="0" w:color="auto"/>
              <w:left w:val="single" w:sz="4" w:space="0" w:color="auto"/>
              <w:right w:val="single" w:sz="4" w:space="0" w:color="auto"/>
            </w:tcBorders>
          </w:tcPr>
          <w:p w14:paraId="19576B99" w14:textId="77777777" w:rsidR="001C4E06" w:rsidRPr="00C972E7" w:rsidRDefault="001C4E06" w:rsidP="0069246F">
            <w:pPr>
              <w:pStyle w:val="TAH"/>
              <w:rPr>
                <w:ins w:id="137" w:author="Huawei_109" w:date="2023-10-28T10:50:00Z"/>
              </w:rPr>
            </w:pPr>
            <w:proofErr w:type="spellStart"/>
            <w:ins w:id="138" w:author="Huawei_109" w:date="2023-10-28T10:50:00Z">
              <w:r w:rsidRPr="00C972E7">
                <w:rPr>
                  <w:rFonts w:cs="v4.2.0"/>
                </w:rPr>
                <w:t>eDRX_IDLE</w:t>
              </w:r>
              <w:proofErr w:type="spellEnd"/>
              <w:r w:rsidRPr="00C972E7">
                <w:rPr>
                  <w:rFonts w:cs="v4.2.0"/>
                </w:rPr>
                <w:t xml:space="preserve"> cycle length [s]</w:t>
              </w:r>
            </w:ins>
          </w:p>
        </w:tc>
        <w:tc>
          <w:tcPr>
            <w:tcW w:w="1828" w:type="dxa"/>
            <w:vMerge w:val="restart"/>
            <w:tcBorders>
              <w:top w:val="single" w:sz="4" w:space="0" w:color="auto"/>
              <w:left w:val="single" w:sz="4" w:space="0" w:color="auto"/>
              <w:bottom w:val="single" w:sz="4" w:space="0" w:color="auto"/>
              <w:right w:val="single" w:sz="4" w:space="0" w:color="auto"/>
            </w:tcBorders>
            <w:hideMark/>
          </w:tcPr>
          <w:p w14:paraId="49C7982F" w14:textId="77777777" w:rsidR="001C4E06" w:rsidRPr="00C972E7" w:rsidRDefault="001C4E06" w:rsidP="0069246F">
            <w:pPr>
              <w:pStyle w:val="TAH"/>
              <w:rPr>
                <w:ins w:id="139" w:author="Huawei_109" w:date="2023-10-28T10:50:00Z"/>
              </w:rPr>
            </w:pPr>
            <w:proofErr w:type="spellStart"/>
            <w:ins w:id="140"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1727" w:type="dxa"/>
            <w:vMerge w:val="restart"/>
            <w:tcBorders>
              <w:top w:val="single" w:sz="4" w:space="0" w:color="auto"/>
              <w:left w:val="single" w:sz="4" w:space="0" w:color="auto"/>
              <w:bottom w:val="single" w:sz="4" w:space="0" w:color="auto"/>
              <w:right w:val="single" w:sz="4" w:space="0" w:color="auto"/>
            </w:tcBorders>
            <w:hideMark/>
          </w:tcPr>
          <w:p w14:paraId="0926277B" w14:textId="77777777" w:rsidR="001C4E06" w:rsidRPr="00C972E7" w:rsidRDefault="001C4E06" w:rsidP="0069246F">
            <w:pPr>
              <w:pStyle w:val="TAH"/>
              <w:rPr>
                <w:ins w:id="141" w:author="Huawei_109" w:date="2023-10-28T10:50:00Z"/>
              </w:rPr>
            </w:pPr>
            <w:proofErr w:type="spellStart"/>
            <w:proofErr w:type="gramStart"/>
            <w:ins w:id="142" w:author="Huawei_109" w:date="2023-10-28T10:50: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2021" w:type="dxa"/>
            <w:vMerge w:val="restart"/>
            <w:tcBorders>
              <w:top w:val="single" w:sz="4" w:space="0" w:color="auto"/>
              <w:left w:val="single" w:sz="4" w:space="0" w:color="auto"/>
              <w:bottom w:val="single" w:sz="4" w:space="0" w:color="auto"/>
              <w:right w:val="single" w:sz="4" w:space="0" w:color="auto"/>
            </w:tcBorders>
            <w:hideMark/>
          </w:tcPr>
          <w:p w14:paraId="17C55C73" w14:textId="77777777" w:rsidR="001C4E06" w:rsidRPr="00C972E7" w:rsidRDefault="001C4E06" w:rsidP="0069246F">
            <w:pPr>
              <w:pStyle w:val="TAH"/>
              <w:rPr>
                <w:ins w:id="143" w:author="Huawei_109" w:date="2023-10-28T10:50:00Z"/>
              </w:rPr>
            </w:pPr>
            <w:proofErr w:type="spellStart"/>
            <w:proofErr w:type="gramStart"/>
            <w:ins w:id="144" w:author="Huawei_109" w:date="2023-10-28T10:50: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839" w:type="dxa"/>
            <w:vMerge w:val="restart"/>
            <w:tcBorders>
              <w:top w:val="single" w:sz="4" w:space="0" w:color="auto"/>
              <w:left w:val="single" w:sz="4" w:space="0" w:color="auto"/>
              <w:bottom w:val="single" w:sz="4" w:space="0" w:color="auto"/>
              <w:right w:val="single" w:sz="4" w:space="0" w:color="auto"/>
            </w:tcBorders>
            <w:hideMark/>
          </w:tcPr>
          <w:p w14:paraId="09785530" w14:textId="77777777" w:rsidR="001C4E06" w:rsidRPr="00C972E7" w:rsidRDefault="001C4E06" w:rsidP="0069246F">
            <w:pPr>
              <w:pStyle w:val="TAH"/>
              <w:rPr>
                <w:ins w:id="145" w:author="Huawei_109" w:date="2023-10-28T10:50:00Z"/>
              </w:rPr>
            </w:pPr>
            <w:proofErr w:type="spellStart"/>
            <w:proofErr w:type="gramStart"/>
            <w:ins w:id="146" w:author="Huawei_109" w:date="2023-10-28T10:50: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1C4E06" w:rsidRPr="00C972E7" w14:paraId="0E8301F8" w14:textId="77777777" w:rsidTr="0069246F">
        <w:trPr>
          <w:cantSplit/>
          <w:trHeight w:val="310"/>
          <w:jc w:val="center"/>
          <w:ins w:id="147" w:author="Huawei_109" w:date="2023-10-28T10:50:00Z"/>
        </w:trPr>
        <w:tc>
          <w:tcPr>
            <w:tcW w:w="1794" w:type="dxa"/>
            <w:vMerge/>
            <w:tcBorders>
              <w:left w:val="single" w:sz="4" w:space="0" w:color="auto"/>
              <w:bottom w:val="single" w:sz="4" w:space="0" w:color="auto"/>
              <w:right w:val="single" w:sz="4" w:space="0" w:color="auto"/>
            </w:tcBorders>
          </w:tcPr>
          <w:p w14:paraId="16EAAEC5" w14:textId="77777777" w:rsidR="001C4E06" w:rsidRPr="00C972E7" w:rsidRDefault="001C4E06" w:rsidP="0069246F">
            <w:pPr>
              <w:pStyle w:val="TAH"/>
              <w:rPr>
                <w:ins w:id="148" w:author="Huawei_109" w:date="2023-10-28T10:50:00Z"/>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443F6B72" w14:textId="77777777" w:rsidR="001C4E06" w:rsidRPr="00C972E7" w:rsidRDefault="001C4E06" w:rsidP="0069246F">
            <w:pPr>
              <w:pStyle w:val="TAH"/>
              <w:rPr>
                <w:ins w:id="149" w:author="Huawei_109" w:date="2023-10-28T10:50:00Z"/>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009D0E0" w14:textId="77777777" w:rsidR="001C4E06" w:rsidRPr="00C972E7" w:rsidRDefault="001C4E06" w:rsidP="0069246F">
            <w:pPr>
              <w:pStyle w:val="TAH"/>
              <w:rPr>
                <w:ins w:id="150" w:author="Huawei_109" w:date="2023-10-28T10:50:00Z"/>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239F00C3" w14:textId="77777777" w:rsidR="001C4E06" w:rsidRPr="00C972E7" w:rsidRDefault="001C4E06" w:rsidP="0069246F">
            <w:pPr>
              <w:pStyle w:val="TAH"/>
              <w:rPr>
                <w:ins w:id="151" w:author="Huawei_109" w:date="2023-10-28T10:50:00Z"/>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5ECF516" w14:textId="77777777" w:rsidR="001C4E06" w:rsidRPr="00C972E7" w:rsidRDefault="001C4E06" w:rsidP="0069246F">
            <w:pPr>
              <w:pStyle w:val="TAH"/>
              <w:rPr>
                <w:ins w:id="152" w:author="Huawei_109" w:date="2023-10-28T10:50:00Z"/>
              </w:rPr>
            </w:pPr>
          </w:p>
        </w:tc>
      </w:tr>
      <w:tr w:rsidR="001C4E06" w:rsidRPr="00C972E7" w14:paraId="490DC1C9" w14:textId="77777777" w:rsidTr="0069246F">
        <w:trPr>
          <w:cantSplit/>
          <w:jc w:val="center"/>
          <w:ins w:id="153" w:author="Huawei_109" w:date="2023-10-28T10:50:00Z"/>
        </w:trPr>
        <w:tc>
          <w:tcPr>
            <w:tcW w:w="1794" w:type="dxa"/>
            <w:vMerge w:val="restart"/>
            <w:tcBorders>
              <w:top w:val="single" w:sz="4" w:space="0" w:color="auto"/>
              <w:left w:val="single" w:sz="4" w:space="0" w:color="auto"/>
              <w:right w:val="single" w:sz="4" w:space="0" w:color="auto"/>
            </w:tcBorders>
          </w:tcPr>
          <w:p w14:paraId="52EF4AAE" w14:textId="77777777" w:rsidR="001C4E06" w:rsidRPr="00C972E7" w:rsidRDefault="001C4E06" w:rsidP="0069246F">
            <w:pPr>
              <w:pStyle w:val="TAC"/>
              <w:rPr>
                <w:ins w:id="154" w:author="Huawei_109" w:date="2023-10-28T10:50:00Z"/>
              </w:rPr>
            </w:pPr>
            <w:ins w:id="155" w:author="Huawei_109" w:date="2023-10-28T10:50:00Z">
              <w:r w:rsidRPr="00C972E7">
                <w:t>2.56 ≤</w:t>
              </w:r>
              <w:proofErr w:type="spellStart"/>
              <w:r w:rsidRPr="00C972E7">
                <w:t>eDRX_IDLE</w:t>
              </w:r>
              <w:proofErr w:type="spellEnd"/>
              <w:r w:rsidRPr="00C972E7">
                <w:t xml:space="preserve"> cycle length ≤ 10485.76</w:t>
              </w:r>
            </w:ins>
          </w:p>
          <w:p w14:paraId="4110C8E8" w14:textId="77777777" w:rsidR="001C4E06" w:rsidRPr="00C972E7" w:rsidRDefault="001C4E06" w:rsidP="0069246F">
            <w:pPr>
              <w:pStyle w:val="TAC"/>
              <w:rPr>
                <w:ins w:id="156"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3BF84200" w14:textId="77777777" w:rsidR="001C4E06" w:rsidRPr="00C972E7" w:rsidRDefault="001C4E06" w:rsidP="0069246F">
            <w:pPr>
              <w:pStyle w:val="TAC"/>
              <w:rPr>
                <w:ins w:id="157" w:author="Huawei_109" w:date="2023-10-28T10:50:00Z"/>
              </w:rPr>
            </w:pPr>
            <w:ins w:id="158"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727" w:type="dxa"/>
            <w:tcBorders>
              <w:top w:val="single" w:sz="4" w:space="0" w:color="auto"/>
              <w:left w:val="single" w:sz="4" w:space="0" w:color="auto"/>
              <w:bottom w:val="single" w:sz="4" w:space="0" w:color="auto"/>
              <w:right w:val="single" w:sz="4" w:space="0" w:color="auto"/>
            </w:tcBorders>
            <w:hideMark/>
          </w:tcPr>
          <w:p w14:paraId="3E08CC0C" w14:textId="77777777" w:rsidR="001C4E06" w:rsidRPr="00C972E7" w:rsidRDefault="001C4E06" w:rsidP="0069246F">
            <w:pPr>
              <w:pStyle w:val="TAC"/>
              <w:rPr>
                <w:ins w:id="159" w:author="Huawei_109" w:date="2023-10-28T10:50:00Z"/>
              </w:rPr>
            </w:pPr>
            <w:ins w:id="160" w:author="Huawei_109" w:date="2023-10-28T10:50:00Z">
              <w:r w:rsidRPr="00C972E7">
                <w:t xml:space="preserve">36 x </w:t>
              </w:r>
              <w:r w:rsidRPr="00C972E7">
                <w:rPr>
                  <w:rFonts w:cs="Arial"/>
                  <w:lang w:eastAsia="zh-CN"/>
                </w:rPr>
                <w:t>M2</w:t>
              </w:r>
            </w:ins>
          </w:p>
        </w:tc>
        <w:tc>
          <w:tcPr>
            <w:tcW w:w="2021" w:type="dxa"/>
            <w:tcBorders>
              <w:top w:val="single" w:sz="4" w:space="0" w:color="auto"/>
              <w:left w:val="single" w:sz="4" w:space="0" w:color="auto"/>
              <w:bottom w:val="single" w:sz="4" w:space="0" w:color="auto"/>
              <w:right w:val="single" w:sz="4" w:space="0" w:color="auto"/>
            </w:tcBorders>
            <w:hideMark/>
          </w:tcPr>
          <w:p w14:paraId="7288BE39" w14:textId="77777777" w:rsidR="001C4E06" w:rsidRPr="00C972E7" w:rsidRDefault="001C4E06" w:rsidP="0069246F">
            <w:pPr>
              <w:pStyle w:val="TAC"/>
              <w:rPr>
                <w:ins w:id="161" w:author="Huawei_109" w:date="2023-10-28T10:50:00Z"/>
              </w:rPr>
            </w:pPr>
            <w:ins w:id="162" w:author="Huawei_109" w:date="2023-10-28T10:50:00Z">
              <w:r w:rsidRPr="00C972E7">
                <w:t xml:space="preserve">4 x </w:t>
              </w:r>
              <w:r w:rsidRPr="00C972E7">
                <w:rPr>
                  <w:rFonts w:cs="Arial"/>
                  <w:lang w:eastAsia="zh-CN"/>
                </w:rPr>
                <w:t>M2</w:t>
              </w:r>
            </w:ins>
          </w:p>
        </w:tc>
        <w:tc>
          <w:tcPr>
            <w:tcW w:w="1839" w:type="dxa"/>
            <w:tcBorders>
              <w:top w:val="single" w:sz="4" w:space="0" w:color="auto"/>
              <w:left w:val="single" w:sz="4" w:space="0" w:color="auto"/>
              <w:bottom w:val="single" w:sz="4" w:space="0" w:color="auto"/>
              <w:right w:val="single" w:sz="4" w:space="0" w:color="auto"/>
            </w:tcBorders>
            <w:hideMark/>
          </w:tcPr>
          <w:p w14:paraId="02F6970F" w14:textId="77777777" w:rsidR="001C4E06" w:rsidRPr="00C972E7" w:rsidRDefault="001C4E06" w:rsidP="0069246F">
            <w:pPr>
              <w:pStyle w:val="TAC"/>
              <w:rPr>
                <w:ins w:id="163" w:author="Huawei_109" w:date="2023-10-28T10:50:00Z"/>
              </w:rPr>
            </w:pPr>
            <w:ins w:id="164" w:author="Huawei_109" w:date="2023-10-28T10:50:00Z">
              <w:r w:rsidRPr="00C972E7">
                <w:t xml:space="preserve">16 x </w:t>
              </w:r>
              <w:r w:rsidRPr="00C972E7">
                <w:rPr>
                  <w:rFonts w:cs="Arial"/>
                  <w:lang w:eastAsia="zh-CN"/>
                </w:rPr>
                <w:t>M2</w:t>
              </w:r>
            </w:ins>
          </w:p>
        </w:tc>
      </w:tr>
      <w:tr w:rsidR="001C4E06" w:rsidRPr="00C972E7" w14:paraId="6D5E61A6" w14:textId="77777777" w:rsidTr="0069246F">
        <w:trPr>
          <w:cantSplit/>
          <w:jc w:val="center"/>
          <w:ins w:id="165" w:author="Huawei_109" w:date="2023-10-28T10:50:00Z"/>
        </w:trPr>
        <w:tc>
          <w:tcPr>
            <w:tcW w:w="1794" w:type="dxa"/>
            <w:vMerge/>
            <w:tcBorders>
              <w:left w:val="single" w:sz="4" w:space="0" w:color="auto"/>
              <w:right w:val="single" w:sz="4" w:space="0" w:color="auto"/>
            </w:tcBorders>
          </w:tcPr>
          <w:p w14:paraId="2FD023B9" w14:textId="77777777" w:rsidR="001C4E06" w:rsidRPr="00C972E7" w:rsidRDefault="001C4E06" w:rsidP="0069246F">
            <w:pPr>
              <w:pStyle w:val="TAC"/>
              <w:rPr>
                <w:ins w:id="166"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5EF749AB" w14:textId="77777777" w:rsidR="001C4E06" w:rsidRPr="00C972E7" w:rsidRDefault="001C4E06" w:rsidP="0069246F">
            <w:pPr>
              <w:pStyle w:val="TAC"/>
              <w:rPr>
                <w:ins w:id="167" w:author="Huawei_109" w:date="2023-10-28T10:50:00Z"/>
              </w:rPr>
            </w:pPr>
            <w:ins w:id="168" w:author="Huawei_109" w:date="2023-10-28T10:50: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727" w:type="dxa"/>
            <w:tcBorders>
              <w:top w:val="single" w:sz="4" w:space="0" w:color="auto"/>
              <w:left w:val="single" w:sz="4" w:space="0" w:color="auto"/>
              <w:bottom w:val="single" w:sz="4" w:space="0" w:color="auto"/>
              <w:right w:val="single" w:sz="4" w:space="0" w:color="auto"/>
            </w:tcBorders>
            <w:hideMark/>
          </w:tcPr>
          <w:p w14:paraId="4FD220AD" w14:textId="77777777" w:rsidR="001C4E06" w:rsidRPr="00C972E7" w:rsidRDefault="001C4E06" w:rsidP="0069246F">
            <w:pPr>
              <w:pStyle w:val="TAC"/>
              <w:rPr>
                <w:ins w:id="169" w:author="Huawei_109" w:date="2023-10-28T10:50:00Z"/>
              </w:rPr>
            </w:pPr>
            <w:ins w:id="170" w:author="Huawei_109" w:date="2023-10-28T10:50:00Z">
              <w:r w:rsidRPr="00C972E7">
                <w:t>28</w:t>
              </w:r>
            </w:ins>
          </w:p>
        </w:tc>
        <w:tc>
          <w:tcPr>
            <w:tcW w:w="2021" w:type="dxa"/>
            <w:tcBorders>
              <w:top w:val="single" w:sz="4" w:space="0" w:color="auto"/>
              <w:left w:val="single" w:sz="4" w:space="0" w:color="auto"/>
              <w:bottom w:val="single" w:sz="4" w:space="0" w:color="auto"/>
              <w:right w:val="single" w:sz="4" w:space="0" w:color="auto"/>
            </w:tcBorders>
            <w:hideMark/>
          </w:tcPr>
          <w:p w14:paraId="4B3C7AD8" w14:textId="77777777" w:rsidR="001C4E06" w:rsidRPr="00C972E7" w:rsidRDefault="001C4E06" w:rsidP="0069246F">
            <w:pPr>
              <w:pStyle w:val="TAC"/>
              <w:rPr>
                <w:ins w:id="171" w:author="Huawei_109" w:date="2023-10-28T10:50:00Z"/>
              </w:rPr>
            </w:pPr>
            <w:ins w:id="172" w:author="Huawei_109" w:date="2023-10-28T10:50:00Z">
              <w:r w:rsidRPr="00C972E7">
                <w:t>2</w:t>
              </w:r>
            </w:ins>
          </w:p>
        </w:tc>
        <w:tc>
          <w:tcPr>
            <w:tcW w:w="1839" w:type="dxa"/>
            <w:tcBorders>
              <w:top w:val="single" w:sz="4" w:space="0" w:color="auto"/>
              <w:left w:val="single" w:sz="4" w:space="0" w:color="auto"/>
              <w:bottom w:val="single" w:sz="4" w:space="0" w:color="auto"/>
              <w:right w:val="single" w:sz="4" w:space="0" w:color="auto"/>
            </w:tcBorders>
            <w:hideMark/>
          </w:tcPr>
          <w:p w14:paraId="6A417CD2" w14:textId="77777777" w:rsidR="001C4E06" w:rsidRPr="00C972E7" w:rsidRDefault="001C4E06" w:rsidP="0069246F">
            <w:pPr>
              <w:pStyle w:val="TAC"/>
              <w:rPr>
                <w:ins w:id="173" w:author="Huawei_109" w:date="2023-10-28T10:50:00Z"/>
              </w:rPr>
            </w:pPr>
            <w:ins w:id="174" w:author="Huawei_109" w:date="2023-10-28T10:50:00Z">
              <w:r w:rsidRPr="00C972E7">
                <w:t>8</w:t>
              </w:r>
            </w:ins>
          </w:p>
        </w:tc>
      </w:tr>
      <w:tr w:rsidR="001C4E06" w:rsidRPr="00C972E7" w14:paraId="591D080B" w14:textId="77777777" w:rsidTr="0069246F">
        <w:trPr>
          <w:cantSplit/>
          <w:jc w:val="center"/>
          <w:ins w:id="175" w:author="Huawei_109" w:date="2023-10-28T10:50:00Z"/>
        </w:trPr>
        <w:tc>
          <w:tcPr>
            <w:tcW w:w="1794" w:type="dxa"/>
            <w:vMerge/>
            <w:tcBorders>
              <w:left w:val="single" w:sz="4" w:space="0" w:color="auto"/>
              <w:right w:val="single" w:sz="4" w:space="0" w:color="auto"/>
            </w:tcBorders>
          </w:tcPr>
          <w:p w14:paraId="58D50395" w14:textId="77777777" w:rsidR="001C4E06" w:rsidRPr="00C972E7" w:rsidRDefault="001C4E06" w:rsidP="0069246F">
            <w:pPr>
              <w:pStyle w:val="TAC"/>
              <w:rPr>
                <w:ins w:id="176"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7EF742B7" w14:textId="77777777" w:rsidR="001C4E06" w:rsidRPr="00C972E7" w:rsidRDefault="001C4E06" w:rsidP="0069246F">
            <w:pPr>
              <w:pStyle w:val="TAC"/>
              <w:rPr>
                <w:ins w:id="177" w:author="Huawei_109" w:date="2023-10-28T10:50:00Z"/>
              </w:rPr>
            </w:pPr>
            <w:ins w:id="178"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727" w:type="dxa"/>
            <w:tcBorders>
              <w:top w:val="single" w:sz="4" w:space="0" w:color="auto"/>
              <w:left w:val="single" w:sz="4" w:space="0" w:color="auto"/>
              <w:bottom w:val="single" w:sz="4" w:space="0" w:color="auto"/>
              <w:right w:val="single" w:sz="4" w:space="0" w:color="auto"/>
            </w:tcBorders>
            <w:hideMark/>
          </w:tcPr>
          <w:p w14:paraId="6EC773A5" w14:textId="77777777" w:rsidR="001C4E06" w:rsidRPr="00C972E7" w:rsidRDefault="001C4E06" w:rsidP="0069246F">
            <w:pPr>
              <w:pStyle w:val="TAC"/>
              <w:rPr>
                <w:ins w:id="179" w:author="Huawei_109" w:date="2023-10-28T10:50:00Z"/>
              </w:rPr>
            </w:pPr>
            <w:ins w:id="180" w:author="Huawei_109" w:date="2023-10-28T10:50:00Z">
              <w:r w:rsidRPr="00C972E7">
                <w:t>25</w:t>
              </w:r>
            </w:ins>
          </w:p>
        </w:tc>
        <w:tc>
          <w:tcPr>
            <w:tcW w:w="2021" w:type="dxa"/>
            <w:tcBorders>
              <w:top w:val="single" w:sz="4" w:space="0" w:color="auto"/>
              <w:left w:val="single" w:sz="4" w:space="0" w:color="auto"/>
              <w:bottom w:val="single" w:sz="4" w:space="0" w:color="auto"/>
              <w:right w:val="single" w:sz="4" w:space="0" w:color="auto"/>
            </w:tcBorders>
            <w:hideMark/>
          </w:tcPr>
          <w:p w14:paraId="74AC62DF" w14:textId="77777777" w:rsidR="001C4E06" w:rsidRPr="00C972E7" w:rsidRDefault="001C4E06" w:rsidP="0069246F">
            <w:pPr>
              <w:pStyle w:val="TAC"/>
              <w:rPr>
                <w:ins w:id="181" w:author="Huawei_109" w:date="2023-10-28T10:50:00Z"/>
              </w:rPr>
            </w:pPr>
            <w:ins w:id="182" w:author="Huawei_109" w:date="2023-10-28T10:50:00Z">
              <w:r w:rsidRPr="00C972E7">
                <w:t>1</w:t>
              </w:r>
            </w:ins>
          </w:p>
        </w:tc>
        <w:tc>
          <w:tcPr>
            <w:tcW w:w="1839" w:type="dxa"/>
            <w:tcBorders>
              <w:top w:val="single" w:sz="4" w:space="0" w:color="auto"/>
              <w:left w:val="single" w:sz="4" w:space="0" w:color="auto"/>
              <w:bottom w:val="single" w:sz="4" w:space="0" w:color="auto"/>
              <w:right w:val="single" w:sz="4" w:space="0" w:color="auto"/>
            </w:tcBorders>
            <w:hideMark/>
          </w:tcPr>
          <w:p w14:paraId="1459EE70" w14:textId="77777777" w:rsidR="001C4E06" w:rsidRPr="00C972E7" w:rsidRDefault="001C4E06" w:rsidP="0069246F">
            <w:pPr>
              <w:pStyle w:val="TAC"/>
              <w:rPr>
                <w:ins w:id="183" w:author="Huawei_109" w:date="2023-10-28T10:50:00Z"/>
              </w:rPr>
            </w:pPr>
            <w:ins w:id="184" w:author="Huawei_109" w:date="2023-10-28T10:50:00Z">
              <w:r w:rsidRPr="00C972E7">
                <w:t>5</w:t>
              </w:r>
            </w:ins>
          </w:p>
        </w:tc>
      </w:tr>
      <w:tr w:rsidR="001C4E06" w:rsidRPr="00C972E7" w14:paraId="0FE5FB74" w14:textId="77777777" w:rsidTr="0069246F">
        <w:trPr>
          <w:cantSplit/>
          <w:jc w:val="center"/>
          <w:ins w:id="185" w:author="Huawei_109" w:date="2023-10-28T10:50:00Z"/>
        </w:trPr>
        <w:tc>
          <w:tcPr>
            <w:tcW w:w="1794" w:type="dxa"/>
            <w:vMerge/>
            <w:tcBorders>
              <w:left w:val="single" w:sz="4" w:space="0" w:color="auto"/>
              <w:right w:val="single" w:sz="4" w:space="0" w:color="auto"/>
            </w:tcBorders>
          </w:tcPr>
          <w:p w14:paraId="49CA612B" w14:textId="77777777" w:rsidR="001C4E06" w:rsidRPr="00C972E7" w:rsidRDefault="001C4E06" w:rsidP="0069246F">
            <w:pPr>
              <w:pStyle w:val="TAC"/>
              <w:rPr>
                <w:ins w:id="186"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73FE79EC" w14:textId="77777777" w:rsidR="001C4E06" w:rsidRPr="00C972E7" w:rsidRDefault="001C4E06" w:rsidP="0069246F">
            <w:pPr>
              <w:pStyle w:val="TAC"/>
              <w:rPr>
                <w:ins w:id="187" w:author="Huawei_109" w:date="2023-10-28T10:50:00Z"/>
              </w:rPr>
            </w:pPr>
            <w:ins w:id="188" w:author="Huawei_109" w:date="2023-10-28T10:50: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727" w:type="dxa"/>
            <w:tcBorders>
              <w:top w:val="single" w:sz="4" w:space="0" w:color="auto"/>
              <w:left w:val="single" w:sz="4" w:space="0" w:color="auto"/>
              <w:bottom w:val="single" w:sz="4" w:space="0" w:color="auto"/>
              <w:right w:val="single" w:sz="4" w:space="0" w:color="auto"/>
            </w:tcBorders>
            <w:hideMark/>
          </w:tcPr>
          <w:p w14:paraId="049841A2" w14:textId="77777777" w:rsidR="001C4E06" w:rsidRPr="00C972E7" w:rsidRDefault="001C4E06" w:rsidP="0069246F">
            <w:pPr>
              <w:pStyle w:val="TAC"/>
              <w:rPr>
                <w:ins w:id="189" w:author="Huawei_109" w:date="2023-10-28T10:50:00Z"/>
              </w:rPr>
            </w:pPr>
            <w:ins w:id="190" w:author="Huawei_109" w:date="2023-10-28T10:50:00Z">
              <w:r w:rsidRPr="00C972E7">
                <w:t>23</w:t>
              </w:r>
            </w:ins>
          </w:p>
        </w:tc>
        <w:tc>
          <w:tcPr>
            <w:tcW w:w="2021" w:type="dxa"/>
            <w:tcBorders>
              <w:top w:val="single" w:sz="4" w:space="0" w:color="auto"/>
              <w:left w:val="single" w:sz="4" w:space="0" w:color="auto"/>
              <w:bottom w:val="single" w:sz="4" w:space="0" w:color="auto"/>
              <w:right w:val="single" w:sz="4" w:space="0" w:color="auto"/>
            </w:tcBorders>
            <w:hideMark/>
          </w:tcPr>
          <w:p w14:paraId="601A90BB" w14:textId="77777777" w:rsidR="001C4E06" w:rsidRPr="00C972E7" w:rsidRDefault="001C4E06" w:rsidP="0069246F">
            <w:pPr>
              <w:pStyle w:val="TAC"/>
              <w:rPr>
                <w:ins w:id="191" w:author="Huawei_109" w:date="2023-10-28T10:50:00Z"/>
              </w:rPr>
            </w:pPr>
            <w:ins w:id="192" w:author="Huawei_109" w:date="2023-10-28T10:50:00Z">
              <w:r w:rsidRPr="00C972E7">
                <w:t>1</w:t>
              </w:r>
            </w:ins>
          </w:p>
        </w:tc>
        <w:tc>
          <w:tcPr>
            <w:tcW w:w="1839" w:type="dxa"/>
            <w:tcBorders>
              <w:top w:val="single" w:sz="4" w:space="0" w:color="auto"/>
              <w:left w:val="single" w:sz="4" w:space="0" w:color="auto"/>
              <w:bottom w:val="single" w:sz="4" w:space="0" w:color="auto"/>
              <w:right w:val="single" w:sz="4" w:space="0" w:color="auto"/>
            </w:tcBorders>
            <w:hideMark/>
          </w:tcPr>
          <w:p w14:paraId="762F4E91" w14:textId="77777777" w:rsidR="001C4E06" w:rsidRPr="00C972E7" w:rsidRDefault="001C4E06" w:rsidP="0069246F">
            <w:pPr>
              <w:pStyle w:val="TAC"/>
              <w:rPr>
                <w:ins w:id="193" w:author="Huawei_109" w:date="2023-10-28T10:50:00Z"/>
              </w:rPr>
            </w:pPr>
            <w:ins w:id="194" w:author="Huawei_109" w:date="2023-10-28T10:50:00Z">
              <w:r w:rsidRPr="00C972E7">
                <w:t>3</w:t>
              </w:r>
            </w:ins>
          </w:p>
        </w:tc>
      </w:tr>
      <w:tr w:rsidR="001C4E06" w:rsidRPr="00C972E7" w14:paraId="76257DAC" w14:textId="77777777" w:rsidTr="0069246F">
        <w:trPr>
          <w:cantSplit/>
          <w:jc w:val="center"/>
          <w:ins w:id="195" w:author="Huawei_109" w:date="2023-10-28T10:50:00Z"/>
        </w:trPr>
        <w:tc>
          <w:tcPr>
            <w:tcW w:w="9209" w:type="dxa"/>
            <w:gridSpan w:val="5"/>
            <w:tcBorders>
              <w:left w:val="single" w:sz="4" w:space="0" w:color="auto"/>
              <w:right w:val="single" w:sz="4" w:space="0" w:color="auto"/>
            </w:tcBorders>
          </w:tcPr>
          <w:p w14:paraId="04EC3E7A" w14:textId="77777777" w:rsidR="001C4E06" w:rsidRPr="009D2738" w:rsidRDefault="001C4E06" w:rsidP="0069246F">
            <w:pPr>
              <w:pStyle w:val="TAC"/>
              <w:jc w:val="left"/>
              <w:rPr>
                <w:ins w:id="196" w:author="Huawei_109" w:date="2023-10-28T10:50:00Z"/>
              </w:rPr>
            </w:pPr>
            <w:ins w:id="197" w:author="Huawei_109" w:date="2023-10-28T10:50: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175327E6" w14:textId="77777777" w:rsidR="001C4E06" w:rsidRPr="00C972E7" w:rsidRDefault="001C4E06" w:rsidP="001C4E06">
      <w:pPr>
        <w:rPr>
          <w:ins w:id="198" w:author="Huawei_109" w:date="2023-10-28T10:50:00Z"/>
          <w:rFonts w:cs="v4.2.0"/>
        </w:rPr>
      </w:pPr>
    </w:p>
    <w:p w14:paraId="6C2E5222" w14:textId="77777777" w:rsidR="001C4E06" w:rsidRPr="00C972E7" w:rsidRDefault="001C4E06" w:rsidP="001C4E06">
      <w:pPr>
        <w:pStyle w:val="TH"/>
        <w:rPr>
          <w:ins w:id="199" w:author="Huawei_109" w:date="2023-10-28T10:50:00Z"/>
        </w:rPr>
      </w:pPr>
      <w:ins w:id="200" w:author="Huawei_109" w:date="2023-10-28T10:50:00Z">
        <w:r w:rsidRPr="00C972E7">
          <w:rPr>
            <w:lang w:eastAsia="zh-CN"/>
          </w:rPr>
          <w:t xml:space="preserve">Table </w:t>
        </w:r>
        <w:r w:rsidRPr="008104A9">
          <w:rPr>
            <w:lang w:eastAsia="zh-CN"/>
          </w:rPr>
          <w:t>5.6A.2</w:t>
        </w:r>
        <w:r>
          <w:t>.2</w:t>
        </w:r>
        <w:r w:rsidRPr="00C972E7">
          <w:rPr>
            <w:lang w:eastAsia="zh-CN"/>
          </w:rPr>
          <w:t xml:space="preserve">-2: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r w:rsidRPr="00C972E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1C4E06" w:rsidRPr="00C972E7" w14:paraId="2A7FBA48" w14:textId="77777777" w:rsidTr="0069246F">
        <w:trPr>
          <w:cantSplit/>
          <w:trHeight w:val="310"/>
          <w:jc w:val="center"/>
          <w:ins w:id="201" w:author="Huawei_109" w:date="2023-10-28T10:50:00Z"/>
        </w:trPr>
        <w:tc>
          <w:tcPr>
            <w:tcW w:w="2041" w:type="dxa"/>
            <w:vMerge w:val="restart"/>
            <w:tcBorders>
              <w:top w:val="single" w:sz="4" w:space="0" w:color="auto"/>
              <w:left w:val="single" w:sz="4" w:space="0" w:color="auto"/>
              <w:right w:val="single" w:sz="4" w:space="0" w:color="auto"/>
            </w:tcBorders>
          </w:tcPr>
          <w:p w14:paraId="4811C94E" w14:textId="77777777" w:rsidR="001C4E06" w:rsidRPr="00C972E7" w:rsidRDefault="001C4E06" w:rsidP="0069246F">
            <w:pPr>
              <w:pStyle w:val="TAH"/>
              <w:rPr>
                <w:ins w:id="202" w:author="Huawei_109" w:date="2023-10-28T10:50:00Z"/>
              </w:rPr>
            </w:pPr>
            <w:proofErr w:type="spellStart"/>
            <w:ins w:id="203" w:author="Huawei_109" w:date="2023-10-28T10:50:00Z">
              <w:r w:rsidRPr="00C972E7">
                <w:rPr>
                  <w:rFonts w:cs="v4.2.0"/>
                </w:rPr>
                <w:t>eDRX_IDLE</w:t>
              </w:r>
              <w:proofErr w:type="spellEnd"/>
              <w:r w:rsidRPr="00C972E7">
                <w:rPr>
                  <w:rFonts w:cs="v4.2.0"/>
                </w:rPr>
                <w:t xml:space="preserve"> cycle length [s]</w:t>
              </w:r>
            </w:ins>
          </w:p>
        </w:tc>
        <w:tc>
          <w:tcPr>
            <w:tcW w:w="1640" w:type="dxa"/>
            <w:vMerge w:val="restart"/>
            <w:tcBorders>
              <w:top w:val="single" w:sz="4" w:space="0" w:color="auto"/>
              <w:left w:val="single" w:sz="4" w:space="0" w:color="auto"/>
              <w:bottom w:val="single" w:sz="4" w:space="0" w:color="auto"/>
              <w:right w:val="single" w:sz="4" w:space="0" w:color="auto"/>
            </w:tcBorders>
            <w:hideMark/>
          </w:tcPr>
          <w:p w14:paraId="6D647EFD" w14:textId="77777777" w:rsidR="001C4E06" w:rsidRPr="00C972E7" w:rsidRDefault="001C4E06" w:rsidP="0069246F">
            <w:pPr>
              <w:pStyle w:val="TAH"/>
              <w:rPr>
                <w:ins w:id="204" w:author="Huawei_109" w:date="2023-10-28T10:50:00Z"/>
              </w:rPr>
            </w:pPr>
            <w:proofErr w:type="spellStart"/>
            <w:ins w:id="205"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1171" w:type="dxa"/>
            <w:vMerge w:val="restart"/>
            <w:tcBorders>
              <w:top w:val="single" w:sz="4" w:space="0" w:color="auto"/>
              <w:left w:val="single" w:sz="4" w:space="0" w:color="auto"/>
              <w:right w:val="single" w:sz="4" w:space="0" w:color="auto"/>
            </w:tcBorders>
          </w:tcPr>
          <w:p w14:paraId="43689EF4" w14:textId="77777777" w:rsidR="001C4E06" w:rsidRPr="00C972E7" w:rsidRDefault="001C4E06" w:rsidP="0069246F">
            <w:pPr>
              <w:pStyle w:val="TAH"/>
              <w:rPr>
                <w:ins w:id="206" w:author="Huawei_109" w:date="2023-10-28T10:50:00Z"/>
              </w:rPr>
            </w:pPr>
            <w:ins w:id="207" w:author="Huawei_109" w:date="2023-10-28T10:50:00Z">
              <w:r w:rsidRPr="00C972E7">
                <w:t>Scaling Factor (N1)</w:t>
              </w:r>
            </w:ins>
          </w:p>
        </w:tc>
        <w:tc>
          <w:tcPr>
            <w:tcW w:w="1380" w:type="dxa"/>
            <w:vMerge w:val="restart"/>
            <w:tcBorders>
              <w:top w:val="single" w:sz="4" w:space="0" w:color="auto"/>
              <w:left w:val="single" w:sz="4" w:space="0" w:color="auto"/>
              <w:bottom w:val="single" w:sz="4" w:space="0" w:color="auto"/>
              <w:right w:val="single" w:sz="4" w:space="0" w:color="auto"/>
            </w:tcBorders>
            <w:hideMark/>
          </w:tcPr>
          <w:p w14:paraId="1FA6D7FA" w14:textId="77777777" w:rsidR="001C4E06" w:rsidRPr="00C972E7" w:rsidRDefault="001C4E06" w:rsidP="0069246F">
            <w:pPr>
              <w:pStyle w:val="TAH"/>
              <w:rPr>
                <w:ins w:id="208" w:author="Huawei_109" w:date="2023-10-28T10:50:00Z"/>
              </w:rPr>
            </w:pPr>
            <w:proofErr w:type="spellStart"/>
            <w:proofErr w:type="gramStart"/>
            <w:ins w:id="209" w:author="Huawei_109" w:date="2023-10-28T10:50: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1595" w:type="dxa"/>
            <w:vMerge w:val="restart"/>
            <w:tcBorders>
              <w:top w:val="single" w:sz="4" w:space="0" w:color="auto"/>
              <w:left w:val="single" w:sz="4" w:space="0" w:color="auto"/>
              <w:bottom w:val="single" w:sz="4" w:space="0" w:color="auto"/>
              <w:right w:val="single" w:sz="4" w:space="0" w:color="auto"/>
            </w:tcBorders>
            <w:hideMark/>
          </w:tcPr>
          <w:p w14:paraId="5EB8436C" w14:textId="77777777" w:rsidR="001C4E06" w:rsidRPr="00C972E7" w:rsidRDefault="001C4E06" w:rsidP="0069246F">
            <w:pPr>
              <w:pStyle w:val="TAH"/>
              <w:rPr>
                <w:ins w:id="210" w:author="Huawei_109" w:date="2023-10-28T10:50:00Z"/>
              </w:rPr>
            </w:pPr>
            <w:proofErr w:type="spellStart"/>
            <w:proofErr w:type="gramStart"/>
            <w:ins w:id="211" w:author="Huawei_109" w:date="2023-10-28T10:50: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524" w:type="dxa"/>
            <w:vMerge w:val="restart"/>
            <w:tcBorders>
              <w:top w:val="single" w:sz="4" w:space="0" w:color="auto"/>
              <w:left w:val="single" w:sz="4" w:space="0" w:color="auto"/>
              <w:bottom w:val="single" w:sz="4" w:space="0" w:color="auto"/>
              <w:right w:val="single" w:sz="4" w:space="0" w:color="auto"/>
            </w:tcBorders>
            <w:hideMark/>
          </w:tcPr>
          <w:p w14:paraId="5DFF6983" w14:textId="77777777" w:rsidR="001C4E06" w:rsidRPr="00C972E7" w:rsidRDefault="001C4E06" w:rsidP="0069246F">
            <w:pPr>
              <w:pStyle w:val="TAH"/>
              <w:rPr>
                <w:ins w:id="212" w:author="Huawei_109" w:date="2023-10-28T10:50:00Z"/>
              </w:rPr>
            </w:pPr>
            <w:proofErr w:type="spellStart"/>
            <w:proofErr w:type="gramStart"/>
            <w:ins w:id="213" w:author="Huawei_109" w:date="2023-10-28T10:50: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1C4E06" w:rsidRPr="00C972E7" w14:paraId="2EA64200" w14:textId="77777777" w:rsidTr="0069246F">
        <w:trPr>
          <w:cantSplit/>
          <w:trHeight w:val="310"/>
          <w:jc w:val="center"/>
          <w:ins w:id="214" w:author="Huawei_109" w:date="2023-10-28T10:50:00Z"/>
        </w:trPr>
        <w:tc>
          <w:tcPr>
            <w:tcW w:w="2041" w:type="dxa"/>
            <w:vMerge/>
            <w:tcBorders>
              <w:left w:val="single" w:sz="4" w:space="0" w:color="auto"/>
              <w:bottom w:val="single" w:sz="4" w:space="0" w:color="auto"/>
              <w:right w:val="single" w:sz="4" w:space="0" w:color="auto"/>
            </w:tcBorders>
          </w:tcPr>
          <w:p w14:paraId="011A2105" w14:textId="77777777" w:rsidR="001C4E06" w:rsidRPr="00C972E7" w:rsidRDefault="001C4E06" w:rsidP="0069246F">
            <w:pPr>
              <w:pStyle w:val="TAH"/>
              <w:rPr>
                <w:ins w:id="215" w:author="Huawei_109" w:date="2023-10-28T10:50:00Z"/>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2716D85" w14:textId="77777777" w:rsidR="001C4E06" w:rsidRPr="00C972E7" w:rsidRDefault="001C4E06" w:rsidP="0069246F">
            <w:pPr>
              <w:pStyle w:val="TAH"/>
              <w:rPr>
                <w:ins w:id="216" w:author="Huawei_109" w:date="2023-10-28T10:50:00Z"/>
              </w:rPr>
            </w:pPr>
          </w:p>
        </w:tc>
        <w:tc>
          <w:tcPr>
            <w:tcW w:w="1171" w:type="dxa"/>
            <w:vMerge/>
            <w:tcBorders>
              <w:left w:val="single" w:sz="4" w:space="0" w:color="auto"/>
              <w:bottom w:val="single" w:sz="4" w:space="0" w:color="auto"/>
              <w:right w:val="single" w:sz="4" w:space="0" w:color="auto"/>
            </w:tcBorders>
            <w:hideMark/>
          </w:tcPr>
          <w:p w14:paraId="348363B5" w14:textId="77777777" w:rsidR="001C4E06" w:rsidRPr="00C972E7" w:rsidRDefault="001C4E06" w:rsidP="0069246F">
            <w:pPr>
              <w:pStyle w:val="TAH"/>
              <w:rPr>
                <w:ins w:id="217" w:author="Huawei_109" w:date="2023-10-28T10:50:00Z"/>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F94D445" w14:textId="77777777" w:rsidR="001C4E06" w:rsidRPr="00C972E7" w:rsidRDefault="001C4E06" w:rsidP="0069246F">
            <w:pPr>
              <w:pStyle w:val="TAH"/>
              <w:rPr>
                <w:ins w:id="218" w:author="Huawei_109" w:date="2023-10-28T10:50:00Z"/>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BA039C6" w14:textId="77777777" w:rsidR="001C4E06" w:rsidRPr="00C972E7" w:rsidRDefault="001C4E06" w:rsidP="0069246F">
            <w:pPr>
              <w:pStyle w:val="TAH"/>
              <w:rPr>
                <w:ins w:id="219" w:author="Huawei_109" w:date="2023-10-28T10:50:00Z"/>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4CD5518C" w14:textId="77777777" w:rsidR="001C4E06" w:rsidRPr="00C972E7" w:rsidRDefault="001C4E06" w:rsidP="0069246F">
            <w:pPr>
              <w:pStyle w:val="TAH"/>
              <w:rPr>
                <w:ins w:id="220" w:author="Huawei_109" w:date="2023-10-28T10:50:00Z"/>
              </w:rPr>
            </w:pPr>
          </w:p>
        </w:tc>
      </w:tr>
      <w:tr w:rsidR="001C4E06" w:rsidRPr="00C972E7" w14:paraId="2C9881C9" w14:textId="77777777" w:rsidTr="0069246F">
        <w:trPr>
          <w:cantSplit/>
          <w:jc w:val="center"/>
          <w:ins w:id="221" w:author="Huawei_109" w:date="2023-10-28T10:50:00Z"/>
        </w:trPr>
        <w:tc>
          <w:tcPr>
            <w:tcW w:w="2041" w:type="dxa"/>
            <w:vMerge w:val="restart"/>
            <w:tcBorders>
              <w:top w:val="single" w:sz="4" w:space="0" w:color="auto"/>
              <w:left w:val="single" w:sz="4" w:space="0" w:color="auto"/>
              <w:right w:val="single" w:sz="4" w:space="0" w:color="auto"/>
            </w:tcBorders>
          </w:tcPr>
          <w:p w14:paraId="3B3EC12F" w14:textId="77777777" w:rsidR="001C4E06" w:rsidRPr="00C972E7" w:rsidRDefault="001C4E06" w:rsidP="0069246F">
            <w:pPr>
              <w:pStyle w:val="TAC"/>
              <w:rPr>
                <w:ins w:id="222" w:author="Huawei_109" w:date="2023-10-28T10:50:00Z"/>
              </w:rPr>
            </w:pPr>
            <w:ins w:id="223" w:author="Huawei_109" w:date="2023-10-28T10:50:00Z">
              <w:r w:rsidRPr="00C972E7">
                <w:t>2.56 ≤</w:t>
              </w:r>
              <w:proofErr w:type="spellStart"/>
              <w:r w:rsidRPr="00C972E7">
                <w:t>eDRX_IDLE</w:t>
              </w:r>
              <w:proofErr w:type="spellEnd"/>
              <w:r w:rsidRPr="00C972E7">
                <w:t xml:space="preserve"> cycle length ≤ 10485.76</w:t>
              </w:r>
            </w:ins>
          </w:p>
        </w:tc>
        <w:tc>
          <w:tcPr>
            <w:tcW w:w="1640" w:type="dxa"/>
            <w:tcBorders>
              <w:top w:val="single" w:sz="4" w:space="0" w:color="auto"/>
              <w:left w:val="single" w:sz="4" w:space="0" w:color="auto"/>
              <w:bottom w:val="single" w:sz="4" w:space="0" w:color="auto"/>
              <w:right w:val="single" w:sz="4" w:space="0" w:color="auto"/>
            </w:tcBorders>
            <w:hideMark/>
          </w:tcPr>
          <w:p w14:paraId="7185F0FA" w14:textId="77777777" w:rsidR="001C4E06" w:rsidRPr="00C972E7" w:rsidRDefault="001C4E06" w:rsidP="0069246F">
            <w:pPr>
              <w:pStyle w:val="TAC"/>
              <w:rPr>
                <w:ins w:id="224" w:author="Huawei_109" w:date="2023-10-28T10:50:00Z"/>
              </w:rPr>
            </w:pPr>
            <w:ins w:id="225"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171" w:type="dxa"/>
            <w:tcBorders>
              <w:top w:val="single" w:sz="4" w:space="0" w:color="auto"/>
              <w:left w:val="single" w:sz="4" w:space="0" w:color="auto"/>
              <w:bottom w:val="single" w:sz="4" w:space="0" w:color="auto"/>
              <w:right w:val="single" w:sz="4" w:space="0" w:color="auto"/>
            </w:tcBorders>
            <w:hideMark/>
          </w:tcPr>
          <w:p w14:paraId="3A7A9CE8" w14:textId="77777777" w:rsidR="001C4E06" w:rsidRPr="00C972E7" w:rsidRDefault="001C4E06" w:rsidP="0069246F">
            <w:pPr>
              <w:pStyle w:val="TAC"/>
              <w:rPr>
                <w:ins w:id="226" w:author="Huawei_109" w:date="2023-10-28T10:50:00Z"/>
              </w:rPr>
            </w:pPr>
            <w:ins w:id="227" w:author="Huawei_109" w:date="2023-10-28T10:50:00Z">
              <w:r w:rsidRPr="00C972E7">
                <w:t>8</w:t>
              </w:r>
            </w:ins>
          </w:p>
        </w:tc>
        <w:tc>
          <w:tcPr>
            <w:tcW w:w="1380" w:type="dxa"/>
            <w:tcBorders>
              <w:top w:val="single" w:sz="4" w:space="0" w:color="auto"/>
              <w:left w:val="single" w:sz="4" w:space="0" w:color="auto"/>
              <w:bottom w:val="single" w:sz="4" w:space="0" w:color="auto"/>
              <w:right w:val="single" w:sz="4" w:space="0" w:color="auto"/>
            </w:tcBorders>
            <w:hideMark/>
          </w:tcPr>
          <w:p w14:paraId="0CE25450" w14:textId="77777777" w:rsidR="001C4E06" w:rsidRPr="00C972E7" w:rsidRDefault="001C4E06" w:rsidP="0069246F">
            <w:pPr>
              <w:pStyle w:val="TAC"/>
              <w:rPr>
                <w:ins w:id="228" w:author="Huawei_109" w:date="2023-10-28T10:50:00Z"/>
              </w:rPr>
            </w:pPr>
            <w:ins w:id="229" w:author="Huawei_109" w:date="2023-10-28T10:50:00Z">
              <w:r w:rsidRPr="00C972E7">
                <w:t>36 x N1</w:t>
              </w:r>
              <w:r w:rsidRPr="00C972E7">
                <w:rPr>
                  <w:rFonts w:cs="Arial"/>
                  <w:lang w:eastAsia="zh-CN"/>
                </w:rPr>
                <w:t xml:space="preserve"> x M2</w:t>
              </w:r>
            </w:ins>
          </w:p>
        </w:tc>
        <w:tc>
          <w:tcPr>
            <w:tcW w:w="1595" w:type="dxa"/>
            <w:tcBorders>
              <w:top w:val="single" w:sz="4" w:space="0" w:color="auto"/>
              <w:left w:val="single" w:sz="4" w:space="0" w:color="auto"/>
              <w:bottom w:val="single" w:sz="4" w:space="0" w:color="auto"/>
              <w:right w:val="single" w:sz="4" w:space="0" w:color="auto"/>
            </w:tcBorders>
            <w:hideMark/>
          </w:tcPr>
          <w:p w14:paraId="61C94758" w14:textId="77777777" w:rsidR="001C4E06" w:rsidRPr="00C972E7" w:rsidRDefault="001C4E06" w:rsidP="0069246F">
            <w:pPr>
              <w:pStyle w:val="TAC"/>
              <w:rPr>
                <w:ins w:id="230" w:author="Huawei_109" w:date="2023-10-28T10:50:00Z"/>
              </w:rPr>
            </w:pPr>
            <w:ins w:id="231" w:author="Huawei_109" w:date="2023-10-28T10:50:00Z">
              <w:r w:rsidRPr="00C972E7">
                <w:t>4 x N1</w:t>
              </w:r>
              <w:r w:rsidRPr="00C972E7">
                <w:rPr>
                  <w:rFonts w:cs="Arial"/>
                  <w:lang w:eastAsia="zh-CN"/>
                </w:rPr>
                <w:t xml:space="preserve"> x M2</w:t>
              </w:r>
            </w:ins>
          </w:p>
        </w:tc>
        <w:tc>
          <w:tcPr>
            <w:tcW w:w="1524" w:type="dxa"/>
            <w:tcBorders>
              <w:top w:val="single" w:sz="4" w:space="0" w:color="auto"/>
              <w:left w:val="single" w:sz="4" w:space="0" w:color="auto"/>
              <w:bottom w:val="single" w:sz="4" w:space="0" w:color="auto"/>
              <w:right w:val="single" w:sz="4" w:space="0" w:color="auto"/>
            </w:tcBorders>
            <w:hideMark/>
          </w:tcPr>
          <w:p w14:paraId="01C2E359" w14:textId="77777777" w:rsidR="001C4E06" w:rsidRPr="00C972E7" w:rsidRDefault="001C4E06" w:rsidP="0069246F">
            <w:pPr>
              <w:pStyle w:val="TAC"/>
              <w:rPr>
                <w:ins w:id="232" w:author="Huawei_109" w:date="2023-10-28T10:50:00Z"/>
              </w:rPr>
            </w:pPr>
            <w:ins w:id="233" w:author="Huawei_109" w:date="2023-10-28T10:50:00Z">
              <w:r w:rsidRPr="00C972E7">
                <w:t>16 x N1</w:t>
              </w:r>
              <w:r w:rsidRPr="00C972E7">
                <w:rPr>
                  <w:rFonts w:cs="Arial"/>
                  <w:lang w:eastAsia="zh-CN"/>
                </w:rPr>
                <w:t xml:space="preserve"> x M2</w:t>
              </w:r>
            </w:ins>
          </w:p>
        </w:tc>
      </w:tr>
      <w:tr w:rsidR="001C4E06" w:rsidRPr="00C972E7" w14:paraId="49C17B08" w14:textId="77777777" w:rsidTr="0069246F">
        <w:trPr>
          <w:cantSplit/>
          <w:jc w:val="center"/>
          <w:ins w:id="234" w:author="Huawei_109" w:date="2023-10-28T10:50:00Z"/>
        </w:trPr>
        <w:tc>
          <w:tcPr>
            <w:tcW w:w="2041" w:type="dxa"/>
            <w:vMerge/>
            <w:tcBorders>
              <w:left w:val="single" w:sz="4" w:space="0" w:color="auto"/>
              <w:right w:val="single" w:sz="4" w:space="0" w:color="auto"/>
            </w:tcBorders>
          </w:tcPr>
          <w:p w14:paraId="71B7B531" w14:textId="77777777" w:rsidR="001C4E06" w:rsidRPr="00C972E7" w:rsidRDefault="001C4E06" w:rsidP="0069246F">
            <w:pPr>
              <w:pStyle w:val="TAC"/>
              <w:rPr>
                <w:ins w:id="235" w:author="Huawei_109" w:date="2023-10-28T10:50:00Z"/>
              </w:rPr>
            </w:pPr>
          </w:p>
        </w:tc>
        <w:tc>
          <w:tcPr>
            <w:tcW w:w="1640" w:type="dxa"/>
            <w:tcBorders>
              <w:top w:val="single" w:sz="4" w:space="0" w:color="auto"/>
              <w:left w:val="single" w:sz="4" w:space="0" w:color="auto"/>
              <w:bottom w:val="single" w:sz="4" w:space="0" w:color="auto"/>
              <w:right w:val="single" w:sz="4" w:space="0" w:color="auto"/>
            </w:tcBorders>
            <w:hideMark/>
          </w:tcPr>
          <w:p w14:paraId="2FAEF9FC" w14:textId="77777777" w:rsidR="001C4E06" w:rsidRPr="00C972E7" w:rsidRDefault="001C4E06" w:rsidP="0069246F">
            <w:pPr>
              <w:pStyle w:val="TAC"/>
              <w:rPr>
                <w:ins w:id="236" w:author="Huawei_109" w:date="2023-10-28T10:50:00Z"/>
              </w:rPr>
            </w:pPr>
            <w:ins w:id="237" w:author="Huawei_109" w:date="2023-10-28T10:50: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171" w:type="dxa"/>
            <w:tcBorders>
              <w:top w:val="single" w:sz="4" w:space="0" w:color="auto"/>
              <w:left w:val="single" w:sz="4" w:space="0" w:color="auto"/>
              <w:bottom w:val="single" w:sz="4" w:space="0" w:color="auto"/>
              <w:right w:val="single" w:sz="4" w:space="0" w:color="auto"/>
            </w:tcBorders>
            <w:hideMark/>
          </w:tcPr>
          <w:p w14:paraId="66B902A6" w14:textId="77777777" w:rsidR="001C4E06" w:rsidRPr="00C972E7" w:rsidRDefault="001C4E06" w:rsidP="0069246F">
            <w:pPr>
              <w:pStyle w:val="TAC"/>
              <w:rPr>
                <w:ins w:id="238" w:author="Huawei_109" w:date="2023-10-28T10:50:00Z"/>
              </w:rPr>
            </w:pPr>
            <w:ins w:id="239" w:author="Huawei_109" w:date="2023-10-28T10:50:00Z">
              <w:r w:rsidRPr="00C972E7">
                <w:t>5</w:t>
              </w:r>
            </w:ins>
          </w:p>
        </w:tc>
        <w:tc>
          <w:tcPr>
            <w:tcW w:w="1380" w:type="dxa"/>
            <w:tcBorders>
              <w:top w:val="single" w:sz="4" w:space="0" w:color="auto"/>
              <w:left w:val="single" w:sz="4" w:space="0" w:color="auto"/>
              <w:bottom w:val="single" w:sz="4" w:space="0" w:color="auto"/>
              <w:right w:val="single" w:sz="4" w:space="0" w:color="auto"/>
            </w:tcBorders>
            <w:hideMark/>
          </w:tcPr>
          <w:p w14:paraId="62A78CCB" w14:textId="77777777" w:rsidR="001C4E06" w:rsidRPr="00C972E7" w:rsidRDefault="001C4E06" w:rsidP="0069246F">
            <w:pPr>
              <w:pStyle w:val="TAC"/>
              <w:rPr>
                <w:ins w:id="240" w:author="Huawei_109" w:date="2023-10-28T10:50:00Z"/>
              </w:rPr>
            </w:pPr>
            <w:ins w:id="241" w:author="Huawei_109" w:date="2023-10-28T10:50:00Z">
              <w:r w:rsidRPr="00C972E7">
                <w:t>28 x N1</w:t>
              </w:r>
            </w:ins>
          </w:p>
        </w:tc>
        <w:tc>
          <w:tcPr>
            <w:tcW w:w="1595" w:type="dxa"/>
            <w:tcBorders>
              <w:top w:val="single" w:sz="4" w:space="0" w:color="auto"/>
              <w:left w:val="single" w:sz="4" w:space="0" w:color="auto"/>
              <w:bottom w:val="single" w:sz="4" w:space="0" w:color="auto"/>
              <w:right w:val="single" w:sz="4" w:space="0" w:color="auto"/>
            </w:tcBorders>
            <w:hideMark/>
          </w:tcPr>
          <w:p w14:paraId="50D13690" w14:textId="77777777" w:rsidR="001C4E06" w:rsidRPr="00C972E7" w:rsidRDefault="001C4E06" w:rsidP="0069246F">
            <w:pPr>
              <w:pStyle w:val="TAC"/>
              <w:rPr>
                <w:ins w:id="242" w:author="Huawei_109" w:date="2023-10-28T10:50:00Z"/>
              </w:rPr>
            </w:pPr>
            <w:ins w:id="243" w:author="Huawei_109" w:date="2023-10-28T10:50:00Z">
              <w:r w:rsidRPr="00C972E7">
                <w:t>2 x N1</w:t>
              </w:r>
            </w:ins>
          </w:p>
        </w:tc>
        <w:tc>
          <w:tcPr>
            <w:tcW w:w="1524" w:type="dxa"/>
            <w:tcBorders>
              <w:top w:val="single" w:sz="4" w:space="0" w:color="auto"/>
              <w:left w:val="single" w:sz="4" w:space="0" w:color="auto"/>
              <w:bottom w:val="single" w:sz="4" w:space="0" w:color="auto"/>
              <w:right w:val="single" w:sz="4" w:space="0" w:color="auto"/>
            </w:tcBorders>
            <w:hideMark/>
          </w:tcPr>
          <w:p w14:paraId="052724F5" w14:textId="77777777" w:rsidR="001C4E06" w:rsidRPr="00C972E7" w:rsidRDefault="001C4E06" w:rsidP="0069246F">
            <w:pPr>
              <w:pStyle w:val="TAC"/>
              <w:rPr>
                <w:ins w:id="244" w:author="Huawei_109" w:date="2023-10-28T10:50:00Z"/>
              </w:rPr>
            </w:pPr>
            <w:ins w:id="245" w:author="Huawei_109" w:date="2023-10-28T10:50:00Z">
              <w:r w:rsidRPr="00C972E7">
                <w:t>8 x N1</w:t>
              </w:r>
            </w:ins>
          </w:p>
        </w:tc>
      </w:tr>
      <w:tr w:rsidR="001C4E06" w:rsidRPr="00C972E7" w14:paraId="1086701C" w14:textId="77777777" w:rsidTr="0069246F">
        <w:trPr>
          <w:cantSplit/>
          <w:jc w:val="center"/>
          <w:ins w:id="246" w:author="Huawei_109" w:date="2023-10-28T10:50:00Z"/>
        </w:trPr>
        <w:tc>
          <w:tcPr>
            <w:tcW w:w="2041" w:type="dxa"/>
            <w:vMerge/>
            <w:tcBorders>
              <w:left w:val="single" w:sz="4" w:space="0" w:color="auto"/>
              <w:right w:val="single" w:sz="4" w:space="0" w:color="auto"/>
            </w:tcBorders>
          </w:tcPr>
          <w:p w14:paraId="1E99CC4F" w14:textId="77777777" w:rsidR="001C4E06" w:rsidRPr="00C972E7" w:rsidRDefault="001C4E06" w:rsidP="0069246F">
            <w:pPr>
              <w:pStyle w:val="TAC"/>
              <w:rPr>
                <w:ins w:id="247" w:author="Huawei_109" w:date="2023-10-28T10:50:00Z"/>
              </w:rPr>
            </w:pPr>
          </w:p>
        </w:tc>
        <w:tc>
          <w:tcPr>
            <w:tcW w:w="1640" w:type="dxa"/>
            <w:tcBorders>
              <w:top w:val="single" w:sz="4" w:space="0" w:color="auto"/>
              <w:left w:val="single" w:sz="4" w:space="0" w:color="auto"/>
              <w:bottom w:val="single" w:sz="4" w:space="0" w:color="auto"/>
              <w:right w:val="single" w:sz="4" w:space="0" w:color="auto"/>
            </w:tcBorders>
            <w:hideMark/>
          </w:tcPr>
          <w:p w14:paraId="0D3FA37B" w14:textId="77777777" w:rsidR="001C4E06" w:rsidRPr="00C972E7" w:rsidRDefault="001C4E06" w:rsidP="0069246F">
            <w:pPr>
              <w:pStyle w:val="TAC"/>
              <w:rPr>
                <w:ins w:id="248" w:author="Huawei_109" w:date="2023-10-28T10:50:00Z"/>
              </w:rPr>
            </w:pPr>
            <w:ins w:id="249"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171" w:type="dxa"/>
            <w:tcBorders>
              <w:top w:val="single" w:sz="4" w:space="0" w:color="auto"/>
              <w:left w:val="single" w:sz="4" w:space="0" w:color="auto"/>
              <w:bottom w:val="single" w:sz="4" w:space="0" w:color="auto"/>
              <w:right w:val="single" w:sz="4" w:space="0" w:color="auto"/>
            </w:tcBorders>
            <w:hideMark/>
          </w:tcPr>
          <w:p w14:paraId="5D6F62AC" w14:textId="77777777" w:rsidR="001C4E06" w:rsidRPr="00C972E7" w:rsidRDefault="001C4E06" w:rsidP="0069246F">
            <w:pPr>
              <w:pStyle w:val="TAC"/>
              <w:rPr>
                <w:ins w:id="250" w:author="Huawei_109" w:date="2023-10-28T10:50:00Z"/>
              </w:rPr>
            </w:pPr>
            <w:ins w:id="251" w:author="Huawei_109" w:date="2023-10-28T10:50:00Z">
              <w:r w:rsidRPr="00C972E7">
                <w:t>4</w:t>
              </w:r>
            </w:ins>
          </w:p>
        </w:tc>
        <w:tc>
          <w:tcPr>
            <w:tcW w:w="1380" w:type="dxa"/>
            <w:tcBorders>
              <w:top w:val="single" w:sz="4" w:space="0" w:color="auto"/>
              <w:left w:val="single" w:sz="4" w:space="0" w:color="auto"/>
              <w:bottom w:val="single" w:sz="4" w:space="0" w:color="auto"/>
              <w:right w:val="single" w:sz="4" w:space="0" w:color="auto"/>
            </w:tcBorders>
            <w:hideMark/>
          </w:tcPr>
          <w:p w14:paraId="15295B25" w14:textId="77777777" w:rsidR="001C4E06" w:rsidRPr="00C972E7" w:rsidRDefault="001C4E06" w:rsidP="0069246F">
            <w:pPr>
              <w:pStyle w:val="TAC"/>
              <w:rPr>
                <w:ins w:id="252" w:author="Huawei_109" w:date="2023-10-28T10:50:00Z"/>
              </w:rPr>
            </w:pPr>
            <w:ins w:id="253" w:author="Huawei_109" w:date="2023-10-28T10:50:00Z">
              <w:r w:rsidRPr="00C972E7">
                <w:t>25 x N1</w:t>
              </w:r>
            </w:ins>
          </w:p>
        </w:tc>
        <w:tc>
          <w:tcPr>
            <w:tcW w:w="1595" w:type="dxa"/>
            <w:tcBorders>
              <w:top w:val="single" w:sz="4" w:space="0" w:color="auto"/>
              <w:left w:val="single" w:sz="4" w:space="0" w:color="auto"/>
              <w:bottom w:val="single" w:sz="4" w:space="0" w:color="auto"/>
              <w:right w:val="single" w:sz="4" w:space="0" w:color="auto"/>
            </w:tcBorders>
            <w:hideMark/>
          </w:tcPr>
          <w:p w14:paraId="6E9A5B2D" w14:textId="77777777" w:rsidR="001C4E06" w:rsidRPr="00C972E7" w:rsidRDefault="001C4E06" w:rsidP="0069246F">
            <w:pPr>
              <w:pStyle w:val="TAC"/>
              <w:rPr>
                <w:ins w:id="254" w:author="Huawei_109" w:date="2023-10-28T10:50:00Z"/>
              </w:rPr>
            </w:pPr>
            <w:ins w:id="255" w:author="Huawei_109" w:date="2023-10-28T10:50:00Z">
              <w:r w:rsidRPr="00C972E7">
                <w:t>1 x N1</w:t>
              </w:r>
            </w:ins>
          </w:p>
        </w:tc>
        <w:tc>
          <w:tcPr>
            <w:tcW w:w="1524" w:type="dxa"/>
            <w:tcBorders>
              <w:top w:val="single" w:sz="4" w:space="0" w:color="auto"/>
              <w:left w:val="single" w:sz="4" w:space="0" w:color="auto"/>
              <w:bottom w:val="single" w:sz="4" w:space="0" w:color="auto"/>
              <w:right w:val="single" w:sz="4" w:space="0" w:color="auto"/>
            </w:tcBorders>
            <w:hideMark/>
          </w:tcPr>
          <w:p w14:paraId="32A8CB27" w14:textId="77777777" w:rsidR="001C4E06" w:rsidRPr="00C972E7" w:rsidRDefault="001C4E06" w:rsidP="0069246F">
            <w:pPr>
              <w:pStyle w:val="TAC"/>
              <w:rPr>
                <w:ins w:id="256" w:author="Huawei_109" w:date="2023-10-28T10:50:00Z"/>
              </w:rPr>
            </w:pPr>
            <w:ins w:id="257" w:author="Huawei_109" w:date="2023-10-28T10:50:00Z">
              <w:r w:rsidRPr="00C972E7">
                <w:t>5 x N1</w:t>
              </w:r>
            </w:ins>
          </w:p>
        </w:tc>
      </w:tr>
      <w:tr w:rsidR="001C4E06" w:rsidRPr="00C972E7" w14:paraId="001AF57F" w14:textId="77777777" w:rsidTr="0069246F">
        <w:trPr>
          <w:cantSplit/>
          <w:jc w:val="center"/>
          <w:ins w:id="258" w:author="Huawei_109" w:date="2023-10-28T10:50:00Z"/>
        </w:trPr>
        <w:tc>
          <w:tcPr>
            <w:tcW w:w="2041" w:type="dxa"/>
            <w:vMerge/>
            <w:tcBorders>
              <w:left w:val="single" w:sz="4" w:space="0" w:color="auto"/>
              <w:right w:val="single" w:sz="4" w:space="0" w:color="auto"/>
            </w:tcBorders>
          </w:tcPr>
          <w:p w14:paraId="1087ACF4" w14:textId="77777777" w:rsidR="001C4E06" w:rsidRPr="00C972E7" w:rsidRDefault="001C4E06" w:rsidP="0069246F">
            <w:pPr>
              <w:pStyle w:val="TAC"/>
              <w:rPr>
                <w:ins w:id="259" w:author="Huawei_109" w:date="2023-10-28T10:50:00Z"/>
              </w:rPr>
            </w:pPr>
          </w:p>
        </w:tc>
        <w:tc>
          <w:tcPr>
            <w:tcW w:w="1640" w:type="dxa"/>
            <w:tcBorders>
              <w:top w:val="single" w:sz="4" w:space="0" w:color="auto"/>
              <w:left w:val="single" w:sz="4" w:space="0" w:color="auto"/>
              <w:bottom w:val="single" w:sz="4" w:space="0" w:color="auto"/>
              <w:right w:val="single" w:sz="4" w:space="0" w:color="auto"/>
            </w:tcBorders>
            <w:hideMark/>
          </w:tcPr>
          <w:p w14:paraId="4002CAC2" w14:textId="77777777" w:rsidR="001C4E06" w:rsidRPr="00C972E7" w:rsidRDefault="001C4E06" w:rsidP="0069246F">
            <w:pPr>
              <w:pStyle w:val="TAC"/>
              <w:rPr>
                <w:ins w:id="260" w:author="Huawei_109" w:date="2023-10-28T10:50:00Z"/>
              </w:rPr>
            </w:pPr>
            <w:ins w:id="261" w:author="Huawei_109" w:date="2023-10-28T10:50: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171" w:type="dxa"/>
            <w:tcBorders>
              <w:top w:val="single" w:sz="4" w:space="0" w:color="auto"/>
              <w:left w:val="single" w:sz="4" w:space="0" w:color="auto"/>
              <w:bottom w:val="single" w:sz="4" w:space="0" w:color="auto"/>
              <w:right w:val="single" w:sz="4" w:space="0" w:color="auto"/>
            </w:tcBorders>
            <w:hideMark/>
          </w:tcPr>
          <w:p w14:paraId="46293E35" w14:textId="77777777" w:rsidR="001C4E06" w:rsidRPr="00C972E7" w:rsidRDefault="001C4E06" w:rsidP="0069246F">
            <w:pPr>
              <w:pStyle w:val="TAC"/>
              <w:rPr>
                <w:ins w:id="262" w:author="Huawei_109" w:date="2023-10-28T10:50:00Z"/>
              </w:rPr>
            </w:pPr>
            <w:ins w:id="263" w:author="Huawei_109" w:date="2023-10-28T10:50:00Z">
              <w:r w:rsidRPr="00C972E7">
                <w:t>3</w:t>
              </w:r>
            </w:ins>
          </w:p>
        </w:tc>
        <w:tc>
          <w:tcPr>
            <w:tcW w:w="1380" w:type="dxa"/>
            <w:tcBorders>
              <w:top w:val="single" w:sz="4" w:space="0" w:color="auto"/>
              <w:left w:val="single" w:sz="4" w:space="0" w:color="auto"/>
              <w:bottom w:val="single" w:sz="4" w:space="0" w:color="auto"/>
              <w:right w:val="single" w:sz="4" w:space="0" w:color="auto"/>
            </w:tcBorders>
            <w:hideMark/>
          </w:tcPr>
          <w:p w14:paraId="374446E7" w14:textId="77777777" w:rsidR="001C4E06" w:rsidRPr="00C972E7" w:rsidRDefault="001C4E06" w:rsidP="0069246F">
            <w:pPr>
              <w:pStyle w:val="TAC"/>
              <w:rPr>
                <w:ins w:id="264" w:author="Huawei_109" w:date="2023-10-28T10:50:00Z"/>
              </w:rPr>
            </w:pPr>
            <w:ins w:id="265" w:author="Huawei_109" w:date="2023-10-28T10:50:00Z">
              <w:r w:rsidRPr="00C972E7">
                <w:t>23 x N1</w:t>
              </w:r>
            </w:ins>
          </w:p>
        </w:tc>
        <w:tc>
          <w:tcPr>
            <w:tcW w:w="1595" w:type="dxa"/>
            <w:tcBorders>
              <w:top w:val="single" w:sz="4" w:space="0" w:color="auto"/>
              <w:left w:val="single" w:sz="4" w:space="0" w:color="auto"/>
              <w:bottom w:val="single" w:sz="4" w:space="0" w:color="auto"/>
              <w:right w:val="single" w:sz="4" w:space="0" w:color="auto"/>
            </w:tcBorders>
            <w:hideMark/>
          </w:tcPr>
          <w:p w14:paraId="5160E8FA" w14:textId="77777777" w:rsidR="001C4E06" w:rsidRPr="00C972E7" w:rsidRDefault="001C4E06" w:rsidP="0069246F">
            <w:pPr>
              <w:pStyle w:val="TAC"/>
              <w:rPr>
                <w:ins w:id="266" w:author="Huawei_109" w:date="2023-10-28T10:50:00Z"/>
              </w:rPr>
            </w:pPr>
            <w:ins w:id="267" w:author="Huawei_109" w:date="2023-10-28T10:50:00Z">
              <w:r w:rsidRPr="00C972E7">
                <w:t>1 x N1</w:t>
              </w:r>
            </w:ins>
          </w:p>
        </w:tc>
        <w:tc>
          <w:tcPr>
            <w:tcW w:w="1524" w:type="dxa"/>
            <w:tcBorders>
              <w:top w:val="single" w:sz="4" w:space="0" w:color="auto"/>
              <w:left w:val="single" w:sz="4" w:space="0" w:color="auto"/>
              <w:bottom w:val="single" w:sz="4" w:space="0" w:color="auto"/>
              <w:right w:val="single" w:sz="4" w:space="0" w:color="auto"/>
            </w:tcBorders>
            <w:hideMark/>
          </w:tcPr>
          <w:p w14:paraId="0DD6AF97" w14:textId="77777777" w:rsidR="001C4E06" w:rsidRPr="00C972E7" w:rsidRDefault="001C4E06" w:rsidP="0069246F">
            <w:pPr>
              <w:pStyle w:val="TAC"/>
              <w:rPr>
                <w:ins w:id="268" w:author="Huawei_109" w:date="2023-10-28T10:50:00Z"/>
              </w:rPr>
            </w:pPr>
            <w:ins w:id="269" w:author="Huawei_109" w:date="2023-10-28T10:50:00Z">
              <w:r w:rsidRPr="00C972E7">
                <w:t>3 x N1</w:t>
              </w:r>
            </w:ins>
          </w:p>
        </w:tc>
      </w:tr>
      <w:tr w:rsidR="001C4E06" w:rsidRPr="00C972E7" w14:paraId="73251CF2" w14:textId="77777777" w:rsidTr="0069246F">
        <w:trPr>
          <w:cantSplit/>
          <w:jc w:val="center"/>
          <w:ins w:id="270" w:author="Huawei_109" w:date="2023-10-28T10:50:00Z"/>
        </w:trPr>
        <w:tc>
          <w:tcPr>
            <w:tcW w:w="9351" w:type="dxa"/>
            <w:gridSpan w:val="6"/>
            <w:tcBorders>
              <w:left w:val="single" w:sz="4" w:space="0" w:color="auto"/>
              <w:right w:val="single" w:sz="4" w:space="0" w:color="auto"/>
            </w:tcBorders>
          </w:tcPr>
          <w:p w14:paraId="2548C11C" w14:textId="77777777" w:rsidR="001C4E06" w:rsidRPr="00C972E7" w:rsidRDefault="001C4E06" w:rsidP="0069246F">
            <w:pPr>
              <w:pStyle w:val="TAC"/>
              <w:jc w:val="left"/>
              <w:rPr>
                <w:ins w:id="271" w:author="Huawei_109" w:date="2023-10-28T10:50:00Z"/>
              </w:rPr>
            </w:pPr>
            <w:ins w:id="272" w:author="Huawei_109" w:date="2023-10-28T10:50: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313E3AF8" w14:textId="77777777" w:rsidR="001C4E06" w:rsidRDefault="001C4E06" w:rsidP="001C4E06">
      <w:pPr>
        <w:spacing w:before="120" w:after="120"/>
        <w:rPr>
          <w:rFonts w:eastAsia="宋体"/>
          <w:noProof/>
          <w:highlight w:val="yellow"/>
          <w:lang w:eastAsia="zh-CN"/>
        </w:rPr>
      </w:pPr>
    </w:p>
    <w:p w14:paraId="158CF41D" w14:textId="7D654613" w:rsidR="00C54332" w:rsidRPr="00F71C25"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sectPr w:rsidR="00C54332" w:rsidRPr="00F71C2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940F1" w14:textId="77777777" w:rsidR="00AB4512" w:rsidRDefault="00AB4512">
      <w:r>
        <w:separator/>
      </w:r>
    </w:p>
  </w:endnote>
  <w:endnote w:type="continuationSeparator" w:id="0">
    <w:p w14:paraId="1CFC50F8" w14:textId="77777777" w:rsidR="00AB4512" w:rsidRDefault="00AB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473EC" w14:textId="77777777" w:rsidR="00AB4512" w:rsidRDefault="00AB4512">
      <w:r>
        <w:separator/>
      </w:r>
    </w:p>
  </w:footnote>
  <w:footnote w:type="continuationSeparator" w:id="0">
    <w:p w14:paraId="7471C3FD" w14:textId="77777777" w:rsidR="00AB4512" w:rsidRDefault="00AB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907F4"/>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C4E06"/>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17FE"/>
    <w:rsid w:val="007F2282"/>
    <w:rsid w:val="007F6EF8"/>
    <w:rsid w:val="007F7259"/>
    <w:rsid w:val="00800E34"/>
    <w:rsid w:val="008033E0"/>
    <w:rsid w:val="008040A8"/>
    <w:rsid w:val="00805A69"/>
    <w:rsid w:val="00807A2C"/>
    <w:rsid w:val="008104A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B4512"/>
    <w:rsid w:val="00AC1191"/>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475"/>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05533"/>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34E51F-B127-4620-A55F-CC8974A1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2787</TotalTime>
  <Pages>1</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92</cp:revision>
  <cp:lastPrinted>1900-01-01T08:00:00Z</cp:lastPrinted>
  <dcterms:created xsi:type="dcterms:W3CDTF">2022-08-23T15:21:00Z</dcterms:created>
  <dcterms:modified xsi:type="dcterms:W3CDTF">2023-11-03T16:14:00Z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(3)81hkMqYb8G3uULly3oTzW8oe49RY/ri9MXRbDNIKHaMgtzY/DDpWNQvuDnHRbpqtNxf5bD6U
PlPEda+Jr7w8AQjiRXVIjP1ZFGWaaUV2xfKpoIXm0gijDU/UEeTp+eOo/ohYcKKh7fZfbMNF
8JBxuqo1HYsJlTalkcwPfWKgRXwZyftCf+s56ndQXojoocG9cZOETn8AERNjnbk2z3WySQqw
Swf/eFYlbDagGVfS4+</vt:lpwstr>
  </property>
  <property fmtid="{D5CDD505-2E9C-101B-9397-08002B2CF9AE}" pid="22" name="_2015_ms_pID_7253431">
    <vt:lpwstr>TuhAuqpi1C2FhswHUfG1oxLaaKYZaAhJcTMtisiU6oTM9q2ftT3lk2
m5gUjpa6KUSfitkoWcV57enOZR4zVnp9hCxcjSrRaxbZQvf0zgmfJ5eq5bVsinA8eI7aHCdf
IMl7AAltpZw1qG1p1vhynxV1ReJgBnyg4E9wYzoWQr9r1Q+P/EfDW2cA03ccGYPFG9PYTqo/
B9uMxkFEZDLktiYV0EzD3Hklh0CUIcAmUUSy</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