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C9FA017"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CF3DEE" w:rsidRPr="00CF3DEE">
        <w:rPr>
          <w:b/>
          <w:i/>
          <w:noProof/>
          <w:sz w:val="28"/>
        </w:rPr>
        <w:t>R4-2319994</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656A5D2" w:rsidR="00855D79" w:rsidRDefault="00A52E05"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 xml:space="preserve">#7: Cell reselection measurement for positioning </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9DFB1D2"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5D22F2">
              <w:t>Cell reselection measurement for positioning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337D70C"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t>Cell reselection measurement for positioning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59D53C5" w:rsidR="00855D79" w:rsidRDefault="005D22F2" w:rsidP="00D2518E">
            <w:pPr>
              <w:pStyle w:val="CRCoverPage"/>
              <w:spacing w:after="0"/>
              <w:ind w:left="100"/>
              <w:rPr>
                <w:noProof/>
                <w:lang w:eastAsia="zh-CN"/>
              </w:rPr>
            </w:pPr>
            <w:r w:rsidRPr="005D22F2">
              <w:rPr>
                <w:noProof/>
                <w:lang w:eastAsia="zh-CN"/>
              </w:rPr>
              <w:t>5.6.1A</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9EBD07B"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F37B91">
        <w:rPr>
          <w:rFonts w:eastAsia="宋体"/>
          <w:noProof/>
          <w:highlight w:val="yellow"/>
          <w:lang w:eastAsia="zh-CN"/>
        </w:rPr>
        <w:t>1</w:t>
      </w:r>
      <w:r w:rsidRPr="000F7347">
        <w:rPr>
          <w:rFonts w:eastAsia="宋体"/>
          <w:noProof/>
          <w:highlight w:val="yellow"/>
          <w:lang w:eastAsia="zh-CN"/>
        </w:rPr>
        <w:t>&gt;</w:t>
      </w:r>
    </w:p>
    <w:p w14:paraId="37FE6481" w14:textId="42DE4367" w:rsidR="00586F12" w:rsidRPr="00C062EA" w:rsidRDefault="00586F12" w:rsidP="00586F12">
      <w:pPr>
        <w:keepNext/>
        <w:keepLines/>
        <w:overflowPunct w:val="0"/>
        <w:autoSpaceDE w:val="0"/>
        <w:autoSpaceDN w:val="0"/>
        <w:adjustRightInd w:val="0"/>
        <w:spacing w:before="120"/>
        <w:ind w:left="1134" w:hanging="1134"/>
        <w:textAlignment w:val="baseline"/>
        <w:outlineLvl w:val="2"/>
        <w:rPr>
          <w:ins w:id="1" w:author="Muhammad Kazmi" w:date="2023-10-11T21:52:00Z"/>
          <w:rFonts w:ascii="Arial" w:hAnsi="Arial"/>
          <w:sz w:val="28"/>
          <w:lang w:eastAsia="en-GB"/>
        </w:rPr>
      </w:pPr>
      <w:bookmarkStart w:id="2" w:name="_Hlk149939662"/>
      <w:ins w:id="3" w:author="Muhammad Kazmi" w:date="2023-10-11T21:52:00Z">
        <w:r w:rsidRPr="00C062EA">
          <w:rPr>
            <w:rFonts w:ascii="Arial" w:hAnsi="Arial"/>
            <w:sz w:val="28"/>
            <w:lang w:eastAsia="en-GB"/>
          </w:rPr>
          <w:t>5.6.</w:t>
        </w:r>
        <w:r>
          <w:rPr>
            <w:rFonts w:ascii="Arial" w:hAnsi="Arial"/>
            <w:sz w:val="28"/>
            <w:lang w:eastAsia="en-GB"/>
          </w:rPr>
          <w:t>1</w:t>
        </w:r>
      </w:ins>
      <w:ins w:id="4" w:author="Muhammad Kazmi" w:date="2023-10-11T21:54:00Z">
        <w:r>
          <w:rPr>
            <w:rFonts w:ascii="Arial" w:hAnsi="Arial"/>
            <w:sz w:val="28"/>
            <w:lang w:eastAsia="en-GB"/>
          </w:rPr>
          <w:t>A</w:t>
        </w:r>
      </w:ins>
      <w:ins w:id="5" w:author="Muhammad Kazmi" w:date="2023-10-11T21:52:00Z">
        <w:r w:rsidRPr="00C062EA">
          <w:rPr>
            <w:rFonts w:ascii="Arial" w:hAnsi="Arial"/>
            <w:sz w:val="28"/>
            <w:lang w:eastAsia="en-GB"/>
          </w:rPr>
          <w:tab/>
        </w:r>
      </w:ins>
      <w:ins w:id="6" w:author="Muhammad Kazmi" w:date="2023-10-11T21:54:00Z">
        <w:r w:rsidRPr="00C46472">
          <w:rPr>
            <w:rFonts w:ascii="Arial" w:hAnsi="Arial"/>
            <w:sz w:val="28"/>
            <w:lang w:eastAsia="en-GB"/>
          </w:rPr>
          <w:t xml:space="preserve">Cell re-selection for positioning </w:t>
        </w:r>
        <w:del w:id="7" w:author="Huawei_109" w:date="2023-10-28T10:28:00Z">
          <w:r w:rsidRPr="00C46472" w:rsidDel="00586F12">
            <w:rPr>
              <w:rFonts w:ascii="Arial" w:hAnsi="Arial"/>
              <w:sz w:val="28"/>
              <w:lang w:eastAsia="en-GB"/>
            </w:rPr>
            <w:delText>measurements</w:delText>
          </w:r>
        </w:del>
      </w:ins>
    </w:p>
    <w:p w14:paraId="53A96844" w14:textId="77777777" w:rsidR="00586F12" w:rsidRPr="00C01CBC" w:rsidRDefault="00586F12" w:rsidP="00586F12">
      <w:pPr>
        <w:overflowPunct w:val="0"/>
        <w:autoSpaceDE w:val="0"/>
        <w:autoSpaceDN w:val="0"/>
        <w:adjustRightInd w:val="0"/>
        <w:textAlignment w:val="baseline"/>
        <w:rPr>
          <w:ins w:id="8" w:author="Huawei_109" w:date="2023-10-28T10:28:00Z"/>
          <w:lang w:eastAsia="zh-CN"/>
        </w:rPr>
      </w:pPr>
      <w:ins w:id="9" w:author="Huawei_109" w:date="2023-10-28T10:28:00Z">
        <w:r>
          <w:rPr>
            <w:rFonts w:hint="eastAsia"/>
            <w:lang w:eastAsia="zh-CN"/>
          </w:rPr>
          <w:t>T</w:t>
        </w:r>
        <w:r>
          <w:rPr>
            <w:lang w:eastAsia="zh-CN"/>
          </w:rPr>
          <w:t xml:space="preserve">he requirements in this clause apply when </w:t>
        </w:r>
        <w:r w:rsidRPr="00C01CBC">
          <w:rPr>
            <w:lang w:eastAsia="zh-CN"/>
          </w:rPr>
          <w:t xml:space="preserve">UE is configured to perform PRS measurements </w:t>
        </w:r>
        <w:r>
          <w:rPr>
            <w:lang w:eastAsia="zh-CN"/>
          </w:rPr>
          <w:t>and/</w:t>
        </w:r>
        <w:r w:rsidRPr="00C01CBC">
          <w:rPr>
            <w:lang w:eastAsia="zh-CN"/>
          </w:rPr>
          <w:t>or to perform SRS transmission for positioning</w:t>
        </w:r>
        <w:r>
          <w:rPr>
            <w:lang w:eastAsia="zh-CN"/>
          </w:rPr>
          <w:t xml:space="preserve">. </w:t>
        </w:r>
      </w:ins>
    </w:p>
    <w:p w14:paraId="2511C967" w14:textId="77777777" w:rsidR="00586F12" w:rsidRDefault="00586F12" w:rsidP="00586F12">
      <w:pPr>
        <w:overflowPunct w:val="0"/>
        <w:autoSpaceDE w:val="0"/>
        <w:autoSpaceDN w:val="0"/>
        <w:adjustRightInd w:val="0"/>
        <w:textAlignment w:val="baseline"/>
        <w:rPr>
          <w:ins w:id="10" w:author="Huawei_109" w:date="2023-10-28T10:28:00Z"/>
          <w:lang w:eastAsia="zh-CN"/>
        </w:rPr>
      </w:pPr>
      <w:ins w:id="11" w:author="Huawei_109" w:date="2023-10-28T10:28:00Z">
        <w:r>
          <w:rPr>
            <w:lang w:eastAsia="zh-CN"/>
          </w:rPr>
          <w:t>The requirements in clause 5.1.2 shall apply in the following conditions.</w:t>
        </w:r>
      </w:ins>
    </w:p>
    <w:p w14:paraId="36683FF2" w14:textId="77777777" w:rsidR="00586F12" w:rsidRPr="00B03771" w:rsidRDefault="00586F12" w:rsidP="00586F12">
      <w:pPr>
        <w:pStyle w:val="B10"/>
        <w:overflowPunct w:val="0"/>
        <w:autoSpaceDE w:val="0"/>
        <w:autoSpaceDN w:val="0"/>
        <w:adjustRightInd w:val="0"/>
        <w:textAlignment w:val="baseline"/>
        <w:rPr>
          <w:ins w:id="12" w:author="Huawei_109" w:date="2023-10-28T10:28:00Z"/>
          <w:rFonts w:eastAsia="Times New Roman" w:cs="v4.2.0"/>
          <w:lang w:eastAsia="en-GB"/>
        </w:rPr>
      </w:pPr>
      <w:ins w:id="13" w:author="Huawei_109" w:date="2023-10-28T10:28:00Z">
        <w:r w:rsidRPr="009C5807">
          <w:rPr>
            <w:rFonts w:cs="v4.2.0"/>
          </w:rPr>
          <w:t>-</w:t>
        </w:r>
        <w:r w:rsidRPr="009C5807">
          <w:rPr>
            <w:rFonts w:cs="v4.2.0"/>
          </w:rPr>
          <w:tab/>
        </w:r>
        <w:r w:rsidRPr="00B03771">
          <w:rPr>
            <w:rFonts w:eastAsia="Times New Roman" w:cs="v4.2.0"/>
            <w:lang w:eastAsia="en-GB"/>
          </w:rPr>
          <w:t xml:space="preserve">UE is not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or </w:t>
        </w:r>
      </w:ins>
    </w:p>
    <w:p w14:paraId="586A0459" w14:textId="77777777" w:rsidR="00586F12" w:rsidRPr="00B03771" w:rsidRDefault="00586F12" w:rsidP="00586F12">
      <w:pPr>
        <w:pStyle w:val="B10"/>
        <w:overflowPunct w:val="0"/>
        <w:autoSpaceDE w:val="0"/>
        <w:autoSpaceDN w:val="0"/>
        <w:adjustRightInd w:val="0"/>
        <w:textAlignment w:val="baseline"/>
        <w:rPr>
          <w:ins w:id="14" w:author="Huawei_109" w:date="2023-10-28T10:28:00Z"/>
          <w:rFonts w:eastAsia="Times New Roman" w:cs="v4.2.0"/>
          <w:lang w:eastAsia="en-GB"/>
        </w:rPr>
      </w:pPr>
      <w:ins w:id="15" w:author="Huawei_109" w:date="2023-10-28T10:28:00Z">
        <w:r w:rsidRPr="009C5807">
          <w:rPr>
            <w:rFonts w:cs="v4.2.0"/>
          </w:rPr>
          <w:t>-</w:t>
        </w:r>
        <w:r w:rsidRPr="009C5807">
          <w:rPr>
            <w:rFonts w:cs="v4.2.0"/>
          </w:rPr>
          <w:tab/>
        </w:r>
        <w:r w:rsidRPr="00B03771">
          <w:rPr>
            <w:rFonts w:eastAsia="Times New Roman" w:cs="v4.2.0"/>
            <w:lang w:eastAsia="en-GB"/>
          </w:rPr>
          <w:t xml:space="preserve">UE is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but without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or </w:t>
        </w:r>
      </w:ins>
    </w:p>
    <w:p w14:paraId="7635B793" w14:textId="77777777" w:rsidR="00586F12" w:rsidRPr="00B03771" w:rsidRDefault="00586F12" w:rsidP="00586F12">
      <w:pPr>
        <w:pStyle w:val="B10"/>
        <w:overflowPunct w:val="0"/>
        <w:autoSpaceDE w:val="0"/>
        <w:autoSpaceDN w:val="0"/>
        <w:adjustRightInd w:val="0"/>
        <w:textAlignment w:val="baseline"/>
        <w:rPr>
          <w:ins w:id="16" w:author="Huawei_109" w:date="2023-10-28T10:28:00Z"/>
          <w:rFonts w:eastAsia="Times New Roman" w:cs="v4.2.0"/>
          <w:lang w:eastAsia="en-GB"/>
        </w:rPr>
      </w:pPr>
      <w:ins w:id="17" w:author="Huawei_109" w:date="2023-10-28T10:28:00Z">
        <w:r w:rsidRPr="009C5807">
          <w:rPr>
            <w:rFonts w:cs="v4.2.0"/>
          </w:rPr>
          <w:t>-</w:t>
        </w:r>
        <w:r w:rsidRPr="009C5807">
          <w:rPr>
            <w:rFonts w:cs="v4.2.0"/>
          </w:rPr>
          <w:tab/>
        </w:r>
        <w:r w:rsidRPr="00B03771">
          <w:rPr>
            <w:rFonts w:eastAsia="Times New Roman" w:cs="v4.2.0"/>
            <w:lang w:eastAsia="en-GB"/>
          </w:rPr>
          <w:t>UE is configured 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 smaller or equal to T</w:t>
        </w:r>
        <w:r w:rsidRPr="00B03771">
          <w:rPr>
            <w:rFonts w:eastAsia="Times New Roman" w:cs="v4.2.0"/>
            <w:vertAlign w:val="subscript"/>
            <w:lang w:eastAsia="en-GB"/>
          </w:rPr>
          <w:t>POS</w:t>
        </w:r>
        <w:r>
          <w:rPr>
            <w:rFonts w:eastAsia="Times New Roman" w:cs="v4.2.0"/>
            <w:lang w:eastAsia="en-GB"/>
          </w:rPr>
          <w:t xml:space="preserve">, </w:t>
        </w:r>
      </w:ins>
    </w:p>
    <w:p w14:paraId="05D07C2A" w14:textId="77777777" w:rsidR="00586F12" w:rsidRDefault="00586F12" w:rsidP="00586F12">
      <w:pPr>
        <w:overflowPunct w:val="0"/>
        <w:autoSpaceDE w:val="0"/>
        <w:autoSpaceDN w:val="0"/>
        <w:adjustRightInd w:val="0"/>
        <w:textAlignment w:val="baseline"/>
        <w:rPr>
          <w:ins w:id="18" w:author="Huawei_109" w:date="2023-10-28T10:28:00Z"/>
          <w:rFonts w:eastAsia="Times New Roman" w:cs="v4.2.0"/>
          <w:lang w:eastAsia="en-GB"/>
        </w:rPr>
      </w:pPr>
      <w:ins w:id="19" w:author="Huawei_109" w:date="2023-10-28T10:28:00Z">
        <w:r>
          <w:rPr>
            <w:rFonts w:eastAsia="Times New Roman" w:cs="v4.2.0"/>
            <w:lang w:eastAsia="en-GB"/>
          </w:rPr>
          <w:t xml:space="preserve">where </w:t>
        </w:r>
        <w:r w:rsidRPr="00B03771">
          <w:rPr>
            <w:rFonts w:eastAsia="Times New Roman" w:cs="v4.2.0"/>
            <w:lang w:eastAsia="en-GB"/>
          </w:rPr>
          <w:t>T</w:t>
        </w:r>
        <w:r w:rsidRPr="00B03771">
          <w:rPr>
            <w:rFonts w:eastAsia="Times New Roman" w:cs="v4.2.0"/>
            <w:vertAlign w:val="subscript"/>
            <w:lang w:eastAsia="en-GB"/>
          </w:rPr>
          <w:t>POS</w:t>
        </w:r>
        <w:r>
          <w:rPr>
            <w:rFonts w:eastAsia="Times New Roman" w:cs="v4.2.0"/>
            <w:lang w:eastAsia="en-GB"/>
          </w:rPr>
          <w:t xml:space="preserve"> is </w:t>
        </w:r>
      </w:ins>
    </w:p>
    <w:p w14:paraId="2A38112E" w14:textId="77777777" w:rsidR="00586F12" w:rsidRPr="00B03771" w:rsidRDefault="00586F12" w:rsidP="00586F12">
      <w:pPr>
        <w:pStyle w:val="B10"/>
        <w:overflowPunct w:val="0"/>
        <w:autoSpaceDE w:val="0"/>
        <w:autoSpaceDN w:val="0"/>
        <w:adjustRightInd w:val="0"/>
        <w:textAlignment w:val="baseline"/>
        <w:rPr>
          <w:ins w:id="20" w:author="Huawei_109" w:date="2023-10-28T10:28:00Z"/>
          <w:rFonts w:eastAsia="Times New Roman" w:cs="v4.2.0"/>
          <w:lang w:eastAsia="en-GB"/>
        </w:rPr>
      </w:pPr>
      <w:ins w:id="21" w:author="Huawei_109" w:date="2023-10-28T10:28:00Z">
        <w:r w:rsidRPr="009C5807">
          <w:rPr>
            <w:rFonts w:cs="v4.2.0"/>
          </w:rPr>
          <w:t>-</w:t>
        </w:r>
        <w:r w:rsidRPr="009C5807">
          <w:rPr>
            <w:rFonts w:cs="v4.2.0"/>
          </w:rPr>
          <w:tab/>
        </w:r>
        <w:r w:rsidRPr="007B0DC3">
          <w:t>PRS measurement reporting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PRS measurements for positioning</w:t>
        </w:r>
        <w:r>
          <w:rPr>
            <w:lang w:eastAsia="zh-CN"/>
          </w:rPr>
          <w:t>,</w:t>
        </w:r>
        <w:r w:rsidRPr="00B03771">
          <w:rPr>
            <w:rFonts w:eastAsia="Times New Roman" w:cs="v4.2.0"/>
            <w:lang w:eastAsia="en-GB"/>
          </w:rPr>
          <w:t xml:space="preserve"> </w:t>
        </w:r>
      </w:ins>
    </w:p>
    <w:p w14:paraId="43F7D4D9" w14:textId="77777777" w:rsidR="00586F12" w:rsidRPr="00B03771" w:rsidRDefault="00586F12" w:rsidP="00586F12">
      <w:pPr>
        <w:pStyle w:val="B10"/>
        <w:overflowPunct w:val="0"/>
        <w:autoSpaceDE w:val="0"/>
        <w:autoSpaceDN w:val="0"/>
        <w:adjustRightInd w:val="0"/>
        <w:textAlignment w:val="baseline"/>
        <w:rPr>
          <w:ins w:id="22" w:author="Huawei_109" w:date="2023-10-28T10:28:00Z"/>
          <w:rFonts w:eastAsia="Times New Roman" w:cs="v4.2.0"/>
          <w:lang w:eastAsia="en-GB"/>
        </w:rPr>
      </w:pPr>
      <w:ins w:id="23" w:author="Huawei_109" w:date="2023-10-28T10:28:00Z">
        <w:r w:rsidRPr="009C5807">
          <w:rPr>
            <w:rFonts w:cs="v4.2.0"/>
          </w:rPr>
          <w:t>-</w:t>
        </w:r>
        <w:r w:rsidRPr="009C5807">
          <w:rPr>
            <w:rFonts w:cs="v4.2.0"/>
          </w:rPr>
          <w:tab/>
        </w:r>
        <w:r w:rsidRPr="007B0DC3">
          <w:t>SRS transmission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SRS transmission for positioning</w:t>
        </w:r>
        <w:r>
          <w:rPr>
            <w:rFonts w:eastAsia="Times New Roman" w:cs="v4.2.0"/>
            <w:lang w:eastAsia="en-GB"/>
          </w:rPr>
          <w:t xml:space="preserve">, </w:t>
        </w:r>
      </w:ins>
    </w:p>
    <w:p w14:paraId="15AD5915" w14:textId="77777777" w:rsidR="00586F12" w:rsidRPr="00B03771" w:rsidRDefault="00586F12" w:rsidP="00586F12">
      <w:pPr>
        <w:pStyle w:val="B10"/>
        <w:overflowPunct w:val="0"/>
        <w:autoSpaceDE w:val="0"/>
        <w:autoSpaceDN w:val="0"/>
        <w:adjustRightInd w:val="0"/>
        <w:textAlignment w:val="baseline"/>
        <w:rPr>
          <w:ins w:id="24" w:author="Huawei_109" w:date="2023-10-28T10:28:00Z"/>
          <w:rFonts w:eastAsia="Times New Roman" w:cs="v4.2.0"/>
          <w:lang w:eastAsia="en-GB"/>
        </w:rPr>
      </w:pPr>
      <w:ins w:id="25" w:author="Huawei_109" w:date="2023-10-28T10:28:00Z">
        <w:r w:rsidRPr="009C5807">
          <w:rPr>
            <w:rFonts w:cs="v4.2.0"/>
          </w:rPr>
          <w:t>-</w:t>
        </w:r>
        <w:r w:rsidRPr="009C5807">
          <w:rPr>
            <w:rFonts w:cs="v4.2.0"/>
          </w:rPr>
          <w:tab/>
        </w:r>
        <w:r w:rsidRPr="007B0DC3">
          <w:t>the minimum of PRS measurement reporting periodicity and SRS transmission periodicity</w:t>
        </w:r>
        <w:r>
          <w:rPr>
            <w:rFonts w:eastAsia="Times New Roman" w:cs="v4.2.0"/>
            <w:lang w:eastAsia="en-GB"/>
          </w:rPr>
          <w:t xml:space="preserve">, if </w:t>
        </w:r>
        <w:r w:rsidRPr="00C01CBC">
          <w:rPr>
            <w:lang w:eastAsia="zh-CN"/>
          </w:rPr>
          <w:t xml:space="preserve">UE is configured to </w:t>
        </w:r>
        <w:r>
          <w:rPr>
            <w:lang w:eastAsia="zh-CN"/>
          </w:rPr>
          <w:t xml:space="preserve">both </w:t>
        </w:r>
        <w:r w:rsidRPr="00C01CBC">
          <w:rPr>
            <w:lang w:eastAsia="zh-CN"/>
          </w:rPr>
          <w:t xml:space="preserve">perform PRS measurements </w:t>
        </w:r>
        <w:r>
          <w:rPr>
            <w:lang w:eastAsia="zh-CN"/>
          </w:rPr>
          <w:t>and</w:t>
        </w:r>
        <w:r w:rsidRPr="00C01CBC">
          <w:rPr>
            <w:lang w:eastAsia="zh-CN"/>
          </w:rPr>
          <w:t xml:space="preserve"> to perform SRS transmission for positioning</w:t>
        </w:r>
        <w:r>
          <w:rPr>
            <w:rFonts w:eastAsia="Times New Roman" w:cs="v4.2.0"/>
            <w:lang w:eastAsia="en-GB"/>
          </w:rPr>
          <w:t>.</w:t>
        </w:r>
      </w:ins>
    </w:p>
    <w:p w14:paraId="363F42B6" w14:textId="77777777" w:rsidR="00586F12" w:rsidRDefault="00586F12" w:rsidP="00586F12">
      <w:pPr>
        <w:overflowPunct w:val="0"/>
        <w:autoSpaceDE w:val="0"/>
        <w:autoSpaceDN w:val="0"/>
        <w:adjustRightInd w:val="0"/>
        <w:textAlignment w:val="baseline"/>
        <w:rPr>
          <w:ins w:id="26" w:author="Huawei_109" w:date="2023-10-28T10:28:00Z"/>
          <w:lang w:eastAsia="zh-CN"/>
        </w:rPr>
      </w:pPr>
      <w:ins w:id="27"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the requirements in clause 5.1.2 except clause 5.1.2.2 and 5.1.2.3 shall apply, and the requirements in clause </w:t>
        </w:r>
        <w:r w:rsidRPr="009D6F70">
          <w:rPr>
            <w:lang w:eastAsia="zh-CN"/>
          </w:rPr>
          <w:t>5.6.1A.1</w:t>
        </w:r>
        <w:r>
          <w:rPr>
            <w:lang w:eastAsia="zh-CN"/>
          </w:rPr>
          <w:t xml:space="preserve"> apply for measurement and evaluation of serving cell,</w:t>
        </w:r>
        <w:r>
          <w:rPr>
            <w:rFonts w:hint="eastAsia"/>
            <w:lang w:eastAsia="zh-CN"/>
          </w:rPr>
          <w:t xml:space="preserve"> </w:t>
        </w:r>
        <w:r>
          <w:rPr>
            <w:lang w:eastAsia="zh-CN"/>
          </w:rPr>
          <w:t>and the requirements in clause</w:t>
        </w:r>
        <w:r w:rsidRPr="009D6F70">
          <w:rPr>
            <w:lang w:eastAsia="zh-CN"/>
          </w:rPr>
          <w:t xml:space="preserve"> 5.6.1A.</w:t>
        </w:r>
        <w:r>
          <w:rPr>
            <w:lang w:eastAsia="zh-CN"/>
          </w:rPr>
          <w:t>2 apply for measurements of intra-frequency NR cells.</w:t>
        </w:r>
      </w:ins>
    </w:p>
    <w:p w14:paraId="33EF0FEB" w14:textId="77777777" w:rsidR="00586F12" w:rsidRDefault="00586F12" w:rsidP="00586F12">
      <w:pPr>
        <w:pStyle w:val="40"/>
        <w:rPr>
          <w:ins w:id="28" w:author="Huawei_109" w:date="2023-10-28T10:28:00Z"/>
        </w:rPr>
      </w:pPr>
      <w:ins w:id="29" w:author="Huawei_109" w:date="2023-10-28T10:28:00Z">
        <w:r w:rsidRPr="000B38D1">
          <w:t>5.</w:t>
        </w:r>
        <w:r>
          <w:t>6.1A.1</w:t>
        </w:r>
        <w:r>
          <w:tab/>
        </w:r>
        <w:r w:rsidRPr="000B38D1">
          <w:t>Measurement and evaluation of serving cell</w:t>
        </w:r>
      </w:ins>
    </w:p>
    <w:p w14:paraId="75426F01" w14:textId="77777777" w:rsidR="00586F12" w:rsidRPr="002A2B6C" w:rsidRDefault="00586F12" w:rsidP="00586F12">
      <w:pPr>
        <w:rPr>
          <w:ins w:id="30" w:author="Huawei_109" w:date="2023-10-28T10:28:00Z"/>
          <w:rFonts w:cs="v4.2.0"/>
        </w:rPr>
      </w:pPr>
      <w:ins w:id="31"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w:t>
        </w:r>
        <w:proofErr w:type="spellStart"/>
        <w:r w:rsidRPr="002748CF">
          <w:rPr>
            <w:rFonts w:cs="v4.2.0"/>
          </w:rPr>
          <w:t>T</w:t>
        </w:r>
        <w:r w:rsidRPr="009D6F70">
          <w:rPr>
            <w:rFonts w:cs="v4.2.0"/>
            <w:vertAlign w:val="subscript"/>
          </w:rPr>
          <w:t>serv</w:t>
        </w:r>
        <w:proofErr w:type="spellEnd"/>
        <w:r w:rsidRPr="002748CF">
          <w:rPr>
            <w:rFonts w:cs="v4.2.0"/>
          </w:rPr>
          <w:t xml:space="preserve"> for FR1 and N1*</w:t>
        </w:r>
        <w:r w:rsidRPr="009D6F70">
          <w:rPr>
            <w:rFonts w:cs="v4.2.0"/>
          </w:rPr>
          <w:t xml:space="preserve"> </w:t>
        </w:r>
        <w:proofErr w:type="spellStart"/>
        <w:r w:rsidRPr="002748CF">
          <w:rPr>
            <w:rFonts w:cs="v4.2.0"/>
          </w:rPr>
          <w:t>T</w:t>
        </w:r>
        <w:r w:rsidRPr="009D6F70">
          <w:rPr>
            <w:rFonts w:cs="v4.2.0"/>
            <w:vertAlign w:val="subscript"/>
          </w:rPr>
          <w:t>serv</w:t>
        </w:r>
        <w:proofErr w:type="spellEnd"/>
        <w:r w:rsidRPr="002748CF">
          <w:rPr>
            <w:rFonts w:cs="v4.2.0"/>
          </w:rPr>
          <w:t xml:space="preserve"> for FR2; where:</w:t>
        </w:r>
      </w:ins>
    </w:p>
    <w:p w14:paraId="10A961E4" w14:textId="46FE8457" w:rsidR="00586F12" w:rsidRPr="002A2B6C" w:rsidRDefault="00586F12" w:rsidP="00586F12">
      <w:pPr>
        <w:pStyle w:val="B10"/>
        <w:rPr>
          <w:ins w:id="32" w:author="Huawei_109" w:date="2023-10-28T10:28:00Z"/>
        </w:rPr>
      </w:pPr>
      <w:ins w:id="33" w:author="Huawei_109" w:date="2023-10-28T10:28: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 xml:space="preserve">T,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ins>
      <w:ins w:id="34" w:author="Huawei_109" w:date="2023-11-03T21:37:00Z">
        <w:r w:rsidR="0047430B">
          <w:t>determined</w:t>
        </w:r>
      </w:ins>
      <w:ins w:id="35" w:author="Huawei_109" w:date="2023-10-28T10:28:00Z">
        <w:r w:rsidRPr="002A2B6C">
          <w:t xml:space="preserve"> according to clause 7.1 in [1],</w:t>
        </w:r>
      </w:ins>
    </w:p>
    <w:p w14:paraId="4D1D2A4A" w14:textId="77777777" w:rsidR="00586F12" w:rsidRPr="00865AFC" w:rsidRDefault="00586F12" w:rsidP="00586F12">
      <w:pPr>
        <w:pStyle w:val="B10"/>
        <w:rPr>
          <w:ins w:id="36" w:author="Huawei_109" w:date="2023-10-28T10:28:00Z"/>
        </w:rPr>
      </w:pPr>
      <w:ins w:id="37" w:author="Huawei_109" w:date="2023-10-28T10:28: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w:t>
        </w:r>
        <w:proofErr w:type="spellStart"/>
        <w:r w:rsidRPr="002748CF">
          <w:rPr>
            <w:rFonts w:cs="v4.2.0"/>
          </w:rPr>
          <w:t>T</w:t>
        </w:r>
        <w:r w:rsidRPr="009D6F70">
          <w:rPr>
            <w:rFonts w:cs="v4.2.0"/>
            <w:vertAlign w:val="subscript"/>
          </w:rPr>
          <w:t>serv</w:t>
        </w:r>
        <w:proofErr w:type="spellEnd"/>
        <w:r w:rsidRPr="002A2B6C">
          <w:t xml:space="preserve"> ≤ 0.64 second,</w:t>
        </w:r>
        <w:r w:rsidRPr="002A2B6C">
          <w:rPr>
            <w:rFonts w:hint="eastAsia"/>
            <w:lang w:eastAsia="zh-CN"/>
          </w:rPr>
          <w:t xml:space="preserve"> </w:t>
        </w:r>
        <w:r w:rsidRPr="002A2B6C">
          <w:t>otherwise M1=1.</w:t>
        </w:r>
      </w:ins>
    </w:p>
    <w:p w14:paraId="72EC3724" w14:textId="77777777" w:rsidR="00586F12" w:rsidRPr="002A2B6C" w:rsidRDefault="00586F12" w:rsidP="00586F12">
      <w:pPr>
        <w:rPr>
          <w:ins w:id="38" w:author="Huawei_109" w:date="2023-10-28T10:28:00Z"/>
          <w:rFonts w:cs="v4.2.0"/>
        </w:rPr>
      </w:pPr>
      <w:ins w:id="39" w:author="Huawei_109" w:date="2023-10-28T10:28: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proofErr w:type="spellStart"/>
        <w:r w:rsidRPr="002748CF">
          <w:rPr>
            <w:rFonts w:cs="v4.2.0"/>
          </w:rPr>
          <w:t>T</w:t>
        </w:r>
        <w:r w:rsidRPr="009D6F70">
          <w:rPr>
            <w:rFonts w:cs="v4.2.0"/>
            <w:vertAlign w:val="subscript"/>
          </w:rPr>
          <w:t>serv</w:t>
        </w:r>
        <w:proofErr w:type="spellEnd"/>
        <w:r w:rsidRPr="002A2B6C">
          <w:rPr>
            <w:rFonts w:cs="v4.2.0"/>
          </w:rPr>
          <w:t>/2.</w:t>
        </w:r>
      </w:ins>
    </w:p>
    <w:p w14:paraId="6B0C4D3F" w14:textId="77777777" w:rsidR="00586F12" w:rsidRPr="00C972E7" w:rsidRDefault="00586F12" w:rsidP="00586F12">
      <w:pPr>
        <w:rPr>
          <w:ins w:id="40" w:author="Huawei_109" w:date="2023-10-28T10:28:00Z"/>
          <w:rFonts w:cs="v4.2.0"/>
        </w:rPr>
      </w:pPr>
      <w:ins w:id="41" w:author="Huawei_109" w:date="2023-10-28T10:28:00Z">
        <w:r w:rsidRPr="002A2B6C">
          <w:rPr>
            <w:rFonts w:cs="v4.2.0"/>
          </w:rPr>
          <w:t>If the UE has evaluated according to Table</w:t>
        </w:r>
        <w:r w:rsidRPr="002A2B6C">
          <w:rPr>
            <w:rFonts w:cs="v4.2.0"/>
            <w:lang w:eastAsia="zh-CN"/>
          </w:rPr>
          <w:t xml:space="preserve"> </w:t>
        </w:r>
        <w:r w:rsidRPr="000B38D1">
          <w:t>5.</w:t>
        </w:r>
        <w:r>
          <w:t>6.1A.1</w:t>
        </w:r>
        <w:r w:rsidRPr="002A2B6C">
          <w:rPr>
            <w:rFonts w:cs="v4.2.0"/>
            <w:snapToGrid w:val="0"/>
          </w:rPr>
          <w:t>-1</w:t>
        </w:r>
        <w:r>
          <w:rPr>
            <w:rFonts w:cs="v4.2.0"/>
            <w:snapToGrid w:val="0"/>
          </w:rPr>
          <w:t xml:space="preserve"> </w:t>
        </w:r>
        <w:r w:rsidRPr="002A2B6C">
          <w:rPr>
            <w:rFonts w:cs="v4.2.0"/>
            <w:snapToGrid w:val="0"/>
          </w:rPr>
          <w:t xml:space="preserve">or and Table </w:t>
        </w:r>
        <w:r w:rsidRPr="000B38D1">
          <w:t>5.</w:t>
        </w:r>
        <w:r>
          <w:t>6.1A.1</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w:t>
        </w:r>
        <w:proofErr w:type="spellEnd"/>
        <w:r w:rsidRPr="002A2B6C">
          <w:rPr>
            <w:rFonts w:cs="v4.2.0"/>
          </w:rPr>
          <w:t xml:space="preserve"> consecutive </w:t>
        </w:r>
        <w:proofErr w:type="spellStart"/>
        <w:r w:rsidRPr="002748CF">
          <w:rPr>
            <w:rFonts w:cs="v4.2.0"/>
          </w:rPr>
          <w:t>T</w:t>
        </w:r>
        <w:r w:rsidRPr="009D6F70">
          <w:rPr>
            <w:rFonts w:cs="v4.2.0"/>
            <w:vertAlign w:val="subscript"/>
          </w:rPr>
          <w:t>serv</w:t>
        </w:r>
        <w:proofErr w:type="spellEnd"/>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1FC5CC0" w14:textId="77777777" w:rsidR="00586F12" w:rsidRPr="00C972E7" w:rsidRDefault="00586F12" w:rsidP="00586F12">
      <w:pPr>
        <w:pStyle w:val="TH"/>
        <w:rPr>
          <w:ins w:id="42" w:author="Huawei_109" w:date="2023-10-28T10:28:00Z"/>
          <w:rFonts w:cs="v4.2.0"/>
        </w:rPr>
      </w:pPr>
      <w:ins w:id="43" w:author="Huawei_109" w:date="2023-10-28T10:28:00Z">
        <w:r w:rsidRPr="00C972E7">
          <w:rPr>
            <w:rFonts w:cs="v4.2.0"/>
            <w:snapToGrid w:val="0"/>
          </w:rPr>
          <w:t xml:space="preserve">Table </w:t>
        </w:r>
        <w:r w:rsidRPr="000B38D1">
          <w:t>5.</w:t>
        </w:r>
        <w:r>
          <w:t>6.1A.1</w:t>
        </w:r>
        <w:r w:rsidRPr="00C972E7">
          <w:rPr>
            <w:rFonts w:cs="v4.2.0"/>
            <w:snapToGrid w:val="0"/>
          </w:rPr>
          <w:t xml:space="preserve">-1: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586F12" w:rsidRPr="00C972E7" w14:paraId="441E4231" w14:textId="77777777" w:rsidTr="0069246F">
        <w:trPr>
          <w:cantSplit/>
          <w:jc w:val="center"/>
          <w:ins w:id="44" w:author="Huawei_109" w:date="2023-10-28T10:28:00Z"/>
        </w:trPr>
        <w:tc>
          <w:tcPr>
            <w:tcW w:w="1544" w:type="pct"/>
            <w:tcBorders>
              <w:top w:val="single" w:sz="4" w:space="0" w:color="auto"/>
              <w:left w:val="single" w:sz="4" w:space="0" w:color="auto"/>
              <w:bottom w:val="single" w:sz="4" w:space="0" w:color="auto"/>
              <w:right w:val="single" w:sz="4" w:space="0" w:color="auto"/>
            </w:tcBorders>
            <w:hideMark/>
          </w:tcPr>
          <w:p w14:paraId="597F1D1F" w14:textId="77777777" w:rsidR="00586F12" w:rsidRPr="00C972E7" w:rsidRDefault="00586F12" w:rsidP="0069246F">
            <w:pPr>
              <w:pStyle w:val="TAH"/>
              <w:rPr>
                <w:ins w:id="45" w:author="Huawei_109" w:date="2023-10-28T10:28:00Z"/>
                <w:rFonts w:cs="v4.2.0"/>
              </w:rPr>
            </w:pPr>
            <w:proofErr w:type="spellStart"/>
            <w:ins w:id="46" w:author="Huawei_109" w:date="2023-10-28T10:28:00Z">
              <w:r w:rsidRPr="00C972E7">
                <w:rPr>
                  <w:rFonts w:cs="v4.2.0"/>
                </w:rPr>
                <w:t>eDRX_IDLE</w:t>
              </w:r>
              <w:proofErr w:type="spellEnd"/>
              <w:r w:rsidRPr="00C972E7">
                <w:rPr>
                  <w:rFonts w:cs="v4.2.0"/>
                </w:rPr>
                <w:t xml:space="preserve"> cycle length [s]</w:t>
              </w:r>
            </w:ins>
          </w:p>
        </w:tc>
        <w:tc>
          <w:tcPr>
            <w:tcW w:w="1443" w:type="pct"/>
            <w:tcBorders>
              <w:top w:val="single" w:sz="4" w:space="0" w:color="auto"/>
              <w:left w:val="single" w:sz="4" w:space="0" w:color="auto"/>
              <w:bottom w:val="single" w:sz="4" w:space="0" w:color="auto"/>
              <w:right w:val="single" w:sz="4" w:space="0" w:color="auto"/>
            </w:tcBorders>
            <w:hideMark/>
          </w:tcPr>
          <w:p w14:paraId="7C8D1343" w14:textId="77777777" w:rsidR="00586F12" w:rsidRPr="00C972E7" w:rsidRDefault="00586F12" w:rsidP="0069246F">
            <w:pPr>
              <w:pStyle w:val="TAH"/>
              <w:rPr>
                <w:ins w:id="47" w:author="Huawei_109" w:date="2023-10-28T10:28:00Z"/>
                <w:rFonts w:cs="Arial"/>
                <w:snapToGrid w:val="0"/>
              </w:rPr>
            </w:pPr>
            <w:proofErr w:type="spellStart"/>
            <w:ins w:id="48" w:author="Huawei_109" w:date="2023-10-28T10:28:00Z">
              <w:r w:rsidRPr="00C972E7">
                <w:rPr>
                  <w:rFonts w:cs="v4.2.0"/>
                </w:rPr>
                <w:t>eDRX</w:t>
              </w:r>
              <w:proofErr w:type="spellEnd"/>
              <w:r w:rsidRPr="00C972E7">
                <w:rPr>
                  <w:rFonts w:cs="v4.2.0"/>
                </w:rPr>
                <w:t xml:space="preserve"> INACTIVE cycle length[s]</w:t>
              </w:r>
            </w:ins>
          </w:p>
        </w:tc>
        <w:tc>
          <w:tcPr>
            <w:tcW w:w="1309" w:type="pct"/>
            <w:tcBorders>
              <w:top w:val="single" w:sz="4" w:space="0" w:color="auto"/>
              <w:left w:val="single" w:sz="4" w:space="0" w:color="auto"/>
              <w:bottom w:val="single" w:sz="4" w:space="0" w:color="auto"/>
              <w:right w:val="single" w:sz="4" w:space="0" w:color="auto"/>
            </w:tcBorders>
          </w:tcPr>
          <w:p w14:paraId="4B28EBD9" w14:textId="77777777" w:rsidR="00586F12" w:rsidRPr="00C972E7" w:rsidRDefault="00586F12" w:rsidP="0069246F">
            <w:pPr>
              <w:pStyle w:val="TAH"/>
              <w:rPr>
                <w:ins w:id="49" w:author="Huawei_109" w:date="2023-10-28T10:28:00Z"/>
                <w:rFonts w:cs="Arial"/>
                <w:snapToGrid w:val="0"/>
              </w:rPr>
            </w:pPr>
            <w:proofErr w:type="spellStart"/>
            <w:ins w:id="50"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704" w:type="pct"/>
            <w:tcBorders>
              <w:top w:val="single" w:sz="4" w:space="0" w:color="auto"/>
              <w:left w:val="single" w:sz="4" w:space="0" w:color="auto"/>
              <w:bottom w:val="single" w:sz="4" w:space="0" w:color="auto"/>
              <w:right w:val="single" w:sz="4" w:space="0" w:color="auto"/>
            </w:tcBorders>
          </w:tcPr>
          <w:p w14:paraId="7BECBD11" w14:textId="77777777" w:rsidR="00586F12" w:rsidRPr="00C972E7" w:rsidRDefault="00586F12" w:rsidP="0069246F">
            <w:pPr>
              <w:pStyle w:val="TAH"/>
              <w:rPr>
                <w:ins w:id="51" w:author="Huawei_109" w:date="2023-10-28T10:28:00Z"/>
                <w:rFonts w:cs="v4.2.0"/>
              </w:rPr>
            </w:pPr>
            <w:proofErr w:type="spellStart"/>
            <w:ins w:id="52" w:author="Huawei_109" w:date="2023-10-28T10:28: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586F12" w:rsidRPr="00C972E7" w14:paraId="6F0509EE" w14:textId="77777777" w:rsidTr="0069246F">
        <w:trPr>
          <w:cantSplit/>
          <w:jc w:val="center"/>
          <w:ins w:id="53" w:author="Huawei_109" w:date="2023-10-28T10:28:00Z"/>
        </w:trPr>
        <w:tc>
          <w:tcPr>
            <w:tcW w:w="1544" w:type="pct"/>
            <w:vMerge w:val="restart"/>
            <w:tcBorders>
              <w:top w:val="single" w:sz="4" w:space="0" w:color="auto"/>
              <w:left w:val="single" w:sz="4" w:space="0" w:color="auto"/>
              <w:bottom w:val="single" w:sz="4" w:space="0" w:color="auto"/>
              <w:right w:val="single" w:sz="4" w:space="0" w:color="auto"/>
            </w:tcBorders>
            <w:hideMark/>
          </w:tcPr>
          <w:p w14:paraId="57DE25F2" w14:textId="77777777" w:rsidR="00586F12" w:rsidRPr="00C972E7" w:rsidRDefault="00586F12" w:rsidP="0069246F">
            <w:pPr>
              <w:pStyle w:val="TAC"/>
              <w:rPr>
                <w:ins w:id="54" w:author="Huawei_109" w:date="2023-10-28T10:28:00Z"/>
                <w:rFonts w:cs="Arial"/>
              </w:rPr>
            </w:pPr>
            <w:ins w:id="55" w:author="Huawei_109" w:date="2023-10-28T10:28: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443" w:type="pct"/>
            <w:vMerge w:val="restart"/>
            <w:tcBorders>
              <w:top w:val="single" w:sz="4" w:space="0" w:color="auto"/>
              <w:left w:val="single" w:sz="4" w:space="0" w:color="auto"/>
              <w:right w:val="single" w:sz="4" w:space="0" w:color="auto"/>
            </w:tcBorders>
            <w:hideMark/>
          </w:tcPr>
          <w:p w14:paraId="00628E15" w14:textId="77777777" w:rsidR="00586F12" w:rsidRPr="00C972E7" w:rsidRDefault="00586F12" w:rsidP="0069246F">
            <w:pPr>
              <w:pStyle w:val="TAC"/>
              <w:rPr>
                <w:ins w:id="56" w:author="Huawei_109" w:date="2023-10-28T10:28:00Z"/>
                <w:rFonts w:cs="Arial"/>
                <w:snapToGrid w:val="0"/>
              </w:rPr>
            </w:pPr>
            <w:proofErr w:type="spellStart"/>
            <w:ins w:id="57" w:author="Huawei_109" w:date="2023-10-28T10:28: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Arial"/>
                  <w:lang w:eastAsia="zh-CN"/>
                </w:rPr>
                <w:t xml:space="preserve">  </w:t>
              </w:r>
            </w:ins>
          </w:p>
        </w:tc>
        <w:tc>
          <w:tcPr>
            <w:tcW w:w="1309" w:type="pct"/>
            <w:tcBorders>
              <w:top w:val="single" w:sz="4" w:space="0" w:color="auto"/>
              <w:left w:val="single" w:sz="4" w:space="0" w:color="auto"/>
              <w:bottom w:val="single" w:sz="4" w:space="0" w:color="auto"/>
              <w:right w:val="single" w:sz="4" w:space="0" w:color="auto"/>
            </w:tcBorders>
          </w:tcPr>
          <w:p w14:paraId="5FF174F3" w14:textId="77777777" w:rsidR="00586F12" w:rsidRPr="00C972E7" w:rsidRDefault="00586F12" w:rsidP="0069246F">
            <w:pPr>
              <w:pStyle w:val="TAC"/>
              <w:rPr>
                <w:ins w:id="58" w:author="Huawei_109" w:date="2023-10-28T10:28:00Z"/>
                <w:rFonts w:cs="Arial"/>
                <w:snapToGrid w:val="0"/>
              </w:rPr>
            </w:pPr>
            <w:ins w:id="59"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704" w:type="pct"/>
            <w:tcBorders>
              <w:top w:val="single" w:sz="4" w:space="0" w:color="auto"/>
              <w:left w:val="single" w:sz="4" w:space="0" w:color="auto"/>
              <w:bottom w:val="single" w:sz="4" w:space="0" w:color="auto"/>
              <w:right w:val="single" w:sz="4" w:space="0" w:color="auto"/>
            </w:tcBorders>
          </w:tcPr>
          <w:p w14:paraId="4D206665" w14:textId="77777777" w:rsidR="00586F12" w:rsidRPr="00C972E7" w:rsidRDefault="00586F12" w:rsidP="0069246F">
            <w:pPr>
              <w:pStyle w:val="TAC"/>
              <w:rPr>
                <w:ins w:id="60" w:author="Huawei_109" w:date="2023-10-28T10:28:00Z"/>
                <w:rFonts w:cs="Arial"/>
              </w:rPr>
            </w:pPr>
            <w:ins w:id="61" w:author="Huawei_109" w:date="2023-10-28T10:28:00Z">
              <w:r w:rsidRPr="00C972E7">
                <w:rPr>
                  <w:rFonts w:cs="Arial"/>
                </w:rPr>
                <w:t>4*M1</w:t>
              </w:r>
            </w:ins>
          </w:p>
        </w:tc>
      </w:tr>
      <w:tr w:rsidR="00586F12" w:rsidRPr="00C972E7" w14:paraId="4C991E10" w14:textId="77777777" w:rsidTr="0069246F">
        <w:trPr>
          <w:cantSplit/>
          <w:jc w:val="center"/>
          <w:ins w:id="62" w:author="Huawei_109" w:date="2023-10-28T10:28: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F5AD61D" w14:textId="77777777" w:rsidR="00586F12" w:rsidRPr="00C972E7" w:rsidRDefault="00586F12" w:rsidP="0069246F">
            <w:pPr>
              <w:spacing w:after="0"/>
              <w:rPr>
                <w:ins w:id="63" w:author="Huawei_109" w:date="2023-10-28T10:28:00Z"/>
                <w:rFonts w:ascii="Arial" w:hAnsi="Arial" w:cs="Arial"/>
                <w:sz w:val="18"/>
              </w:rPr>
            </w:pPr>
          </w:p>
        </w:tc>
        <w:tc>
          <w:tcPr>
            <w:tcW w:w="1443" w:type="pct"/>
            <w:vMerge/>
            <w:tcBorders>
              <w:left w:val="single" w:sz="4" w:space="0" w:color="auto"/>
              <w:right w:val="single" w:sz="4" w:space="0" w:color="auto"/>
            </w:tcBorders>
            <w:hideMark/>
          </w:tcPr>
          <w:p w14:paraId="4AD4EAAE" w14:textId="77777777" w:rsidR="00586F12" w:rsidRPr="00C972E7" w:rsidRDefault="00586F12" w:rsidP="0069246F">
            <w:pPr>
              <w:pStyle w:val="TAC"/>
              <w:rPr>
                <w:ins w:id="64" w:author="Huawei_109" w:date="2023-10-28T10:28:00Z"/>
                <w:rFonts w:cs="Arial"/>
                <w:snapToGrid w:val="0"/>
              </w:rPr>
            </w:pPr>
          </w:p>
        </w:tc>
        <w:tc>
          <w:tcPr>
            <w:tcW w:w="1309" w:type="pct"/>
            <w:tcBorders>
              <w:top w:val="single" w:sz="4" w:space="0" w:color="auto"/>
              <w:left w:val="single" w:sz="4" w:space="0" w:color="auto"/>
              <w:bottom w:val="single" w:sz="4" w:space="0" w:color="auto"/>
              <w:right w:val="single" w:sz="4" w:space="0" w:color="auto"/>
            </w:tcBorders>
          </w:tcPr>
          <w:p w14:paraId="653BEE60" w14:textId="77777777" w:rsidR="00586F12" w:rsidRPr="00C972E7" w:rsidRDefault="00586F12" w:rsidP="0069246F">
            <w:pPr>
              <w:pStyle w:val="TAC"/>
              <w:rPr>
                <w:ins w:id="65" w:author="Huawei_109" w:date="2023-10-28T10:28:00Z"/>
                <w:rFonts w:cs="Arial"/>
                <w:snapToGrid w:val="0"/>
              </w:rPr>
            </w:pPr>
            <w:ins w:id="66"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ins>
          </w:p>
        </w:tc>
        <w:tc>
          <w:tcPr>
            <w:tcW w:w="704" w:type="pct"/>
            <w:tcBorders>
              <w:top w:val="single" w:sz="4" w:space="0" w:color="auto"/>
              <w:left w:val="single" w:sz="4" w:space="0" w:color="auto"/>
              <w:bottom w:val="single" w:sz="4" w:space="0" w:color="auto"/>
              <w:right w:val="single" w:sz="4" w:space="0" w:color="auto"/>
            </w:tcBorders>
          </w:tcPr>
          <w:p w14:paraId="4734B88F" w14:textId="77777777" w:rsidR="00586F12" w:rsidRPr="00C972E7" w:rsidRDefault="00586F12" w:rsidP="0069246F">
            <w:pPr>
              <w:pStyle w:val="TAC"/>
              <w:rPr>
                <w:ins w:id="67" w:author="Huawei_109" w:date="2023-10-28T10:28:00Z"/>
                <w:rFonts w:cs="Arial"/>
              </w:rPr>
            </w:pPr>
            <w:ins w:id="68" w:author="Huawei_109" w:date="2023-10-28T10:28:00Z">
              <w:r w:rsidRPr="00C972E7">
                <w:rPr>
                  <w:rFonts w:cs="Arial"/>
                </w:rPr>
                <w:t>2</w:t>
              </w:r>
            </w:ins>
          </w:p>
        </w:tc>
      </w:tr>
    </w:tbl>
    <w:p w14:paraId="29233D08" w14:textId="77777777" w:rsidR="00586F12" w:rsidRPr="00C972E7" w:rsidRDefault="00586F12" w:rsidP="00586F12">
      <w:pPr>
        <w:rPr>
          <w:ins w:id="69" w:author="Huawei_109" w:date="2023-10-28T10:28:00Z"/>
        </w:rPr>
      </w:pPr>
    </w:p>
    <w:p w14:paraId="47E920FD" w14:textId="77777777" w:rsidR="00586F12" w:rsidRDefault="00586F12" w:rsidP="00586F12">
      <w:pPr>
        <w:pStyle w:val="TH"/>
        <w:rPr>
          <w:ins w:id="70" w:author="Huawei_109" w:date="2023-10-28T10:28:00Z"/>
        </w:rPr>
      </w:pPr>
      <w:ins w:id="71" w:author="Huawei_109" w:date="2023-10-28T10:28:00Z">
        <w:r w:rsidRPr="00C972E7">
          <w:rPr>
            <w:rFonts w:cs="v4.2.0"/>
            <w:snapToGrid w:val="0"/>
          </w:rPr>
          <w:t xml:space="preserve">Table </w:t>
        </w:r>
        <w:r w:rsidRPr="000B38D1">
          <w:t>5.</w:t>
        </w:r>
        <w:r>
          <w:t>6.1A.1</w:t>
        </w:r>
        <w:r w:rsidRPr="00C972E7">
          <w:rPr>
            <w:rFonts w:cs="v4.2.0"/>
            <w:snapToGrid w:val="0"/>
          </w:rPr>
          <w:t xml:space="preserve">-2: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r w:rsidRPr="00C972E7">
          <w:t>)</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586F12" w:rsidRPr="00704B81" w14:paraId="0E51F728" w14:textId="77777777" w:rsidTr="0069246F">
        <w:trPr>
          <w:cantSplit/>
          <w:jc w:val="center"/>
          <w:ins w:id="72" w:author="Huawei_109" w:date="2023-10-28T10:28:00Z"/>
        </w:trPr>
        <w:tc>
          <w:tcPr>
            <w:tcW w:w="1289" w:type="pct"/>
            <w:tcBorders>
              <w:top w:val="single" w:sz="4" w:space="0" w:color="auto"/>
              <w:left w:val="single" w:sz="4" w:space="0" w:color="auto"/>
              <w:bottom w:val="single" w:sz="4" w:space="0" w:color="auto"/>
              <w:right w:val="single" w:sz="4" w:space="0" w:color="auto"/>
            </w:tcBorders>
            <w:hideMark/>
          </w:tcPr>
          <w:p w14:paraId="55A375E1" w14:textId="77777777" w:rsidR="00586F12" w:rsidRPr="00C972E7" w:rsidRDefault="00586F12" w:rsidP="0069246F">
            <w:pPr>
              <w:pStyle w:val="TAH"/>
              <w:rPr>
                <w:ins w:id="73" w:author="Huawei_109" w:date="2023-10-28T10:28:00Z"/>
                <w:rFonts w:cs="v4.2.0"/>
              </w:rPr>
            </w:pPr>
            <w:proofErr w:type="spellStart"/>
            <w:ins w:id="74" w:author="Huawei_109" w:date="2023-10-28T10:28:00Z">
              <w:r w:rsidRPr="00C972E7">
                <w:rPr>
                  <w:rFonts w:cs="v4.2.0"/>
                </w:rPr>
                <w:t>eDRX_IDLE</w:t>
              </w:r>
              <w:proofErr w:type="spellEnd"/>
              <w:r w:rsidRPr="00C972E7">
                <w:rPr>
                  <w:rFonts w:cs="v4.2.0"/>
                </w:rPr>
                <w:t xml:space="preserve"> cycle length [s]</w:t>
              </w:r>
            </w:ins>
          </w:p>
        </w:tc>
        <w:tc>
          <w:tcPr>
            <w:tcW w:w="1096" w:type="pct"/>
            <w:tcBorders>
              <w:top w:val="single" w:sz="4" w:space="0" w:color="auto"/>
              <w:left w:val="single" w:sz="4" w:space="0" w:color="auto"/>
              <w:bottom w:val="single" w:sz="4" w:space="0" w:color="auto"/>
              <w:right w:val="single" w:sz="4" w:space="0" w:color="auto"/>
            </w:tcBorders>
            <w:hideMark/>
          </w:tcPr>
          <w:p w14:paraId="7AEE2F1F" w14:textId="77777777" w:rsidR="00586F12" w:rsidRPr="00C972E7" w:rsidRDefault="00586F12" w:rsidP="0069246F">
            <w:pPr>
              <w:pStyle w:val="TAH"/>
              <w:rPr>
                <w:ins w:id="75" w:author="Huawei_109" w:date="2023-10-28T10:28:00Z"/>
                <w:rFonts w:cs="Arial"/>
                <w:snapToGrid w:val="0"/>
              </w:rPr>
            </w:pPr>
            <w:proofErr w:type="spellStart"/>
            <w:ins w:id="76" w:author="Huawei_109" w:date="2023-10-28T10:28:00Z">
              <w:r w:rsidRPr="00C972E7">
                <w:rPr>
                  <w:rFonts w:cs="v4.2.0"/>
                </w:rPr>
                <w:t>eDRX</w:t>
              </w:r>
              <w:proofErr w:type="spellEnd"/>
              <w:r w:rsidRPr="00C972E7">
                <w:rPr>
                  <w:rFonts w:cs="v4.2.0"/>
                </w:rPr>
                <w:t xml:space="preserve"> INACTIVE cycle length[s]</w:t>
              </w:r>
            </w:ins>
          </w:p>
        </w:tc>
        <w:tc>
          <w:tcPr>
            <w:tcW w:w="1149" w:type="pct"/>
            <w:tcBorders>
              <w:top w:val="single" w:sz="4" w:space="0" w:color="auto"/>
              <w:left w:val="single" w:sz="4" w:space="0" w:color="auto"/>
              <w:bottom w:val="single" w:sz="4" w:space="0" w:color="auto"/>
              <w:right w:val="single" w:sz="4" w:space="0" w:color="auto"/>
            </w:tcBorders>
          </w:tcPr>
          <w:p w14:paraId="1E92B82B" w14:textId="77777777" w:rsidR="00586F12" w:rsidRPr="00C972E7" w:rsidRDefault="00586F12" w:rsidP="0069246F">
            <w:pPr>
              <w:pStyle w:val="TAH"/>
              <w:rPr>
                <w:ins w:id="77" w:author="Huawei_109" w:date="2023-10-28T10:28:00Z"/>
              </w:rPr>
            </w:pPr>
            <w:proofErr w:type="spellStart"/>
            <w:ins w:id="78"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565" w:type="pct"/>
            <w:tcBorders>
              <w:top w:val="single" w:sz="4" w:space="0" w:color="auto"/>
              <w:left w:val="single" w:sz="4" w:space="0" w:color="auto"/>
              <w:bottom w:val="single" w:sz="4" w:space="0" w:color="auto"/>
              <w:right w:val="single" w:sz="4" w:space="0" w:color="auto"/>
            </w:tcBorders>
          </w:tcPr>
          <w:p w14:paraId="7DAFFF7E" w14:textId="77777777" w:rsidR="00586F12" w:rsidRPr="00C972E7" w:rsidRDefault="00586F12" w:rsidP="0069246F">
            <w:pPr>
              <w:pStyle w:val="TAH"/>
              <w:rPr>
                <w:ins w:id="79" w:author="Huawei_109" w:date="2023-10-28T10:28:00Z"/>
                <w:rFonts w:cs="v4.2.0"/>
              </w:rPr>
            </w:pPr>
            <w:ins w:id="80" w:author="Huawei_109" w:date="2023-10-28T10:28:00Z">
              <w:r w:rsidRPr="00C972E7">
                <w:t>Scaling Factor (N1)</w:t>
              </w:r>
            </w:ins>
          </w:p>
        </w:tc>
        <w:tc>
          <w:tcPr>
            <w:tcW w:w="901" w:type="pct"/>
            <w:tcBorders>
              <w:top w:val="single" w:sz="4" w:space="0" w:color="auto"/>
              <w:left w:val="single" w:sz="4" w:space="0" w:color="auto"/>
              <w:bottom w:val="single" w:sz="4" w:space="0" w:color="auto"/>
              <w:right w:val="single" w:sz="4" w:space="0" w:color="auto"/>
            </w:tcBorders>
            <w:hideMark/>
          </w:tcPr>
          <w:p w14:paraId="63E9759D" w14:textId="77777777" w:rsidR="00586F12" w:rsidRPr="00C972E7" w:rsidRDefault="00586F12" w:rsidP="0069246F">
            <w:pPr>
              <w:pStyle w:val="TAH"/>
              <w:rPr>
                <w:ins w:id="81" w:author="Huawei_109" w:date="2023-10-28T10:28:00Z"/>
                <w:rFonts w:cs="Arial"/>
                <w:snapToGrid w:val="0"/>
              </w:rPr>
            </w:pPr>
            <w:proofErr w:type="spellStart"/>
            <w:ins w:id="82" w:author="Huawei_109" w:date="2023-10-28T10:28: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586F12" w:rsidRPr="00C972E7" w14:paraId="01099331" w14:textId="77777777" w:rsidTr="0069246F">
        <w:trPr>
          <w:cantSplit/>
          <w:jc w:val="center"/>
          <w:ins w:id="83" w:author="Huawei_109" w:date="2023-10-28T10:28:00Z"/>
        </w:trPr>
        <w:tc>
          <w:tcPr>
            <w:tcW w:w="1289" w:type="pct"/>
            <w:vMerge w:val="restart"/>
            <w:tcBorders>
              <w:top w:val="single" w:sz="4" w:space="0" w:color="auto"/>
              <w:left w:val="single" w:sz="4" w:space="0" w:color="auto"/>
              <w:bottom w:val="single" w:sz="4" w:space="0" w:color="auto"/>
              <w:right w:val="single" w:sz="4" w:space="0" w:color="auto"/>
            </w:tcBorders>
            <w:hideMark/>
          </w:tcPr>
          <w:p w14:paraId="79837B51" w14:textId="77777777" w:rsidR="00586F12" w:rsidRPr="00C972E7" w:rsidRDefault="00586F12" w:rsidP="0069246F">
            <w:pPr>
              <w:pStyle w:val="TAC"/>
              <w:rPr>
                <w:ins w:id="84" w:author="Huawei_109" w:date="2023-10-28T10:28:00Z"/>
                <w:rFonts w:cs="Arial"/>
              </w:rPr>
            </w:pPr>
            <w:ins w:id="85" w:author="Huawei_109" w:date="2023-10-28T10:28: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096" w:type="pct"/>
            <w:vMerge w:val="restart"/>
            <w:tcBorders>
              <w:top w:val="single" w:sz="4" w:space="0" w:color="auto"/>
              <w:left w:val="single" w:sz="4" w:space="0" w:color="auto"/>
              <w:right w:val="single" w:sz="4" w:space="0" w:color="auto"/>
            </w:tcBorders>
          </w:tcPr>
          <w:p w14:paraId="441EBEB2" w14:textId="77777777" w:rsidR="00586F12" w:rsidRPr="00C972E7" w:rsidRDefault="00586F12" w:rsidP="0069246F">
            <w:pPr>
              <w:pStyle w:val="TAC"/>
              <w:rPr>
                <w:ins w:id="86" w:author="Huawei_109" w:date="2023-10-28T10:28:00Z"/>
                <w:rFonts w:cs="Arial"/>
                <w:snapToGrid w:val="0"/>
              </w:rPr>
            </w:pPr>
            <w:proofErr w:type="spellStart"/>
            <w:ins w:id="87" w:author="Huawei_109" w:date="2023-10-28T10:28: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ins>
          </w:p>
        </w:tc>
        <w:tc>
          <w:tcPr>
            <w:tcW w:w="1149" w:type="pct"/>
            <w:tcBorders>
              <w:top w:val="single" w:sz="4" w:space="0" w:color="auto"/>
              <w:left w:val="single" w:sz="4" w:space="0" w:color="auto"/>
              <w:bottom w:val="single" w:sz="4" w:space="0" w:color="auto"/>
              <w:right w:val="single" w:sz="4" w:space="0" w:color="auto"/>
            </w:tcBorders>
          </w:tcPr>
          <w:p w14:paraId="6A869EA2" w14:textId="77777777" w:rsidR="00586F12" w:rsidRPr="00C972E7" w:rsidRDefault="00586F12" w:rsidP="0069246F">
            <w:pPr>
              <w:pStyle w:val="TAC"/>
              <w:rPr>
                <w:ins w:id="88" w:author="Huawei_109" w:date="2023-10-28T10:28:00Z"/>
                <w:rFonts w:cs="Arial"/>
                <w:lang w:eastAsia="zh-CN"/>
              </w:rPr>
            </w:pPr>
            <w:ins w:id="89"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565" w:type="pct"/>
            <w:tcBorders>
              <w:top w:val="single" w:sz="4" w:space="0" w:color="auto"/>
              <w:left w:val="single" w:sz="4" w:space="0" w:color="auto"/>
              <w:bottom w:val="single" w:sz="4" w:space="0" w:color="auto"/>
              <w:right w:val="single" w:sz="4" w:space="0" w:color="auto"/>
            </w:tcBorders>
          </w:tcPr>
          <w:p w14:paraId="4980A33D" w14:textId="77777777" w:rsidR="00586F12" w:rsidRPr="00C972E7" w:rsidRDefault="00586F12" w:rsidP="0069246F">
            <w:pPr>
              <w:pStyle w:val="TAC"/>
              <w:rPr>
                <w:ins w:id="90" w:author="Huawei_109" w:date="2023-10-28T10:28:00Z"/>
                <w:rFonts w:cs="Arial"/>
                <w:lang w:eastAsia="zh-CN"/>
              </w:rPr>
            </w:pPr>
            <w:ins w:id="91" w:author="Huawei_109" w:date="2023-10-28T10:28:00Z">
              <w:r w:rsidRPr="00C972E7">
                <w:rPr>
                  <w:rFonts w:cs="Arial" w:hint="eastAsia"/>
                  <w:lang w:eastAsia="zh-CN"/>
                </w:rPr>
                <w:t>8</w:t>
              </w:r>
            </w:ins>
          </w:p>
        </w:tc>
        <w:tc>
          <w:tcPr>
            <w:tcW w:w="901" w:type="pct"/>
            <w:tcBorders>
              <w:top w:val="single" w:sz="4" w:space="0" w:color="auto"/>
              <w:left w:val="single" w:sz="4" w:space="0" w:color="auto"/>
              <w:bottom w:val="single" w:sz="4" w:space="0" w:color="auto"/>
              <w:right w:val="single" w:sz="4" w:space="0" w:color="auto"/>
            </w:tcBorders>
            <w:hideMark/>
          </w:tcPr>
          <w:p w14:paraId="670334B3" w14:textId="77777777" w:rsidR="00586F12" w:rsidRPr="00C972E7" w:rsidRDefault="00586F12" w:rsidP="0069246F">
            <w:pPr>
              <w:pStyle w:val="TAC"/>
              <w:rPr>
                <w:ins w:id="92" w:author="Huawei_109" w:date="2023-10-28T10:28:00Z"/>
                <w:rFonts w:cs="Arial"/>
                <w:snapToGrid w:val="0"/>
              </w:rPr>
            </w:pPr>
            <w:ins w:id="93" w:author="Huawei_109" w:date="2023-10-28T10:28:00Z">
              <w:r w:rsidRPr="00C972E7">
                <w:rPr>
                  <w:rFonts w:cs="Arial"/>
                </w:rPr>
                <w:t>4*</w:t>
              </w:r>
              <w:r w:rsidRPr="00C972E7">
                <w:t>N1</w:t>
              </w:r>
            </w:ins>
          </w:p>
        </w:tc>
      </w:tr>
      <w:tr w:rsidR="00586F12" w:rsidRPr="00C972E7" w14:paraId="16EBC1E4" w14:textId="77777777" w:rsidTr="0069246F">
        <w:trPr>
          <w:cantSplit/>
          <w:jc w:val="center"/>
          <w:ins w:id="94"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760824F" w14:textId="77777777" w:rsidR="00586F12" w:rsidRPr="00C972E7" w:rsidRDefault="00586F12" w:rsidP="0069246F">
            <w:pPr>
              <w:spacing w:after="0"/>
              <w:rPr>
                <w:ins w:id="95" w:author="Huawei_109" w:date="2023-10-28T10:28:00Z"/>
                <w:rFonts w:ascii="Arial" w:hAnsi="Arial" w:cs="Arial"/>
                <w:sz w:val="18"/>
              </w:rPr>
            </w:pPr>
          </w:p>
        </w:tc>
        <w:tc>
          <w:tcPr>
            <w:tcW w:w="1096" w:type="pct"/>
            <w:vMerge/>
            <w:tcBorders>
              <w:left w:val="single" w:sz="4" w:space="0" w:color="auto"/>
              <w:right w:val="single" w:sz="4" w:space="0" w:color="auto"/>
            </w:tcBorders>
          </w:tcPr>
          <w:p w14:paraId="7C7403C9" w14:textId="77777777" w:rsidR="00586F12" w:rsidRPr="00C972E7" w:rsidRDefault="00586F12" w:rsidP="0069246F">
            <w:pPr>
              <w:pStyle w:val="TAC"/>
              <w:rPr>
                <w:ins w:id="96"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09C241B1" w14:textId="77777777" w:rsidR="00586F12" w:rsidRPr="00C972E7" w:rsidRDefault="00586F12" w:rsidP="0069246F">
            <w:pPr>
              <w:pStyle w:val="TAC"/>
              <w:rPr>
                <w:ins w:id="97" w:author="Huawei_109" w:date="2023-10-28T10:28:00Z"/>
                <w:rFonts w:cs="Arial"/>
                <w:lang w:eastAsia="zh-CN"/>
              </w:rPr>
            </w:pPr>
            <w:ins w:id="98"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565" w:type="pct"/>
            <w:tcBorders>
              <w:top w:val="single" w:sz="4" w:space="0" w:color="auto"/>
              <w:left w:val="single" w:sz="4" w:space="0" w:color="auto"/>
              <w:bottom w:val="single" w:sz="4" w:space="0" w:color="auto"/>
              <w:right w:val="single" w:sz="4" w:space="0" w:color="auto"/>
            </w:tcBorders>
          </w:tcPr>
          <w:p w14:paraId="7C5EC697" w14:textId="77777777" w:rsidR="00586F12" w:rsidRPr="00C972E7" w:rsidRDefault="00586F12" w:rsidP="0069246F">
            <w:pPr>
              <w:pStyle w:val="TAC"/>
              <w:rPr>
                <w:ins w:id="99" w:author="Huawei_109" w:date="2023-10-28T10:28:00Z"/>
                <w:rFonts w:cs="Arial"/>
                <w:lang w:eastAsia="zh-CN"/>
              </w:rPr>
            </w:pPr>
            <w:ins w:id="100" w:author="Huawei_109" w:date="2023-10-28T10:28:00Z">
              <w:r w:rsidRPr="00C972E7">
                <w:rPr>
                  <w:rFonts w:cs="Arial" w:hint="eastAsia"/>
                  <w:lang w:eastAsia="zh-CN"/>
                </w:rPr>
                <w:t>5</w:t>
              </w:r>
            </w:ins>
          </w:p>
        </w:tc>
        <w:tc>
          <w:tcPr>
            <w:tcW w:w="901" w:type="pct"/>
            <w:tcBorders>
              <w:top w:val="single" w:sz="4" w:space="0" w:color="auto"/>
              <w:left w:val="single" w:sz="4" w:space="0" w:color="auto"/>
              <w:bottom w:val="single" w:sz="4" w:space="0" w:color="auto"/>
              <w:right w:val="single" w:sz="4" w:space="0" w:color="auto"/>
            </w:tcBorders>
            <w:hideMark/>
          </w:tcPr>
          <w:p w14:paraId="5AF57DE6" w14:textId="77777777" w:rsidR="00586F12" w:rsidRPr="00C972E7" w:rsidRDefault="00586F12" w:rsidP="0069246F">
            <w:pPr>
              <w:pStyle w:val="TAC"/>
              <w:rPr>
                <w:ins w:id="101" w:author="Huawei_109" w:date="2023-10-28T10:28:00Z"/>
                <w:rFonts w:cs="Arial"/>
                <w:snapToGrid w:val="0"/>
              </w:rPr>
            </w:pPr>
            <w:ins w:id="102" w:author="Huawei_109" w:date="2023-10-28T10:28:00Z">
              <w:r w:rsidRPr="00C972E7">
                <w:rPr>
                  <w:rFonts w:cs="Arial"/>
                </w:rPr>
                <w:t>4*</w:t>
              </w:r>
              <w:r w:rsidRPr="00C972E7">
                <w:t>N1</w:t>
              </w:r>
            </w:ins>
          </w:p>
        </w:tc>
      </w:tr>
      <w:tr w:rsidR="00586F12" w:rsidRPr="00C972E7" w14:paraId="487115A6" w14:textId="77777777" w:rsidTr="0069246F">
        <w:trPr>
          <w:cantSplit/>
          <w:jc w:val="center"/>
          <w:ins w:id="103"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D79F96E" w14:textId="77777777" w:rsidR="00586F12" w:rsidRPr="00C972E7" w:rsidRDefault="00586F12" w:rsidP="0069246F">
            <w:pPr>
              <w:spacing w:after="0"/>
              <w:rPr>
                <w:ins w:id="104" w:author="Huawei_109" w:date="2023-10-28T10:28:00Z"/>
                <w:rFonts w:ascii="Arial" w:hAnsi="Arial" w:cs="Arial"/>
                <w:sz w:val="18"/>
              </w:rPr>
            </w:pPr>
          </w:p>
        </w:tc>
        <w:tc>
          <w:tcPr>
            <w:tcW w:w="1096" w:type="pct"/>
            <w:vMerge/>
            <w:tcBorders>
              <w:left w:val="single" w:sz="4" w:space="0" w:color="auto"/>
              <w:right w:val="single" w:sz="4" w:space="0" w:color="auto"/>
            </w:tcBorders>
          </w:tcPr>
          <w:p w14:paraId="7B62D43D" w14:textId="77777777" w:rsidR="00586F12" w:rsidRPr="00C972E7" w:rsidRDefault="00586F12" w:rsidP="0069246F">
            <w:pPr>
              <w:pStyle w:val="TAC"/>
              <w:rPr>
                <w:ins w:id="105"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19751BED" w14:textId="77777777" w:rsidR="00586F12" w:rsidRPr="00C972E7" w:rsidRDefault="00586F12" w:rsidP="0069246F">
            <w:pPr>
              <w:pStyle w:val="TAC"/>
              <w:rPr>
                <w:ins w:id="106" w:author="Huawei_109" w:date="2023-10-28T10:28:00Z"/>
                <w:rFonts w:cs="Arial"/>
                <w:lang w:eastAsia="zh-CN"/>
              </w:rPr>
            </w:pPr>
            <w:ins w:id="107"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565" w:type="pct"/>
            <w:tcBorders>
              <w:top w:val="single" w:sz="4" w:space="0" w:color="auto"/>
              <w:left w:val="single" w:sz="4" w:space="0" w:color="auto"/>
              <w:bottom w:val="single" w:sz="4" w:space="0" w:color="auto"/>
              <w:right w:val="single" w:sz="4" w:space="0" w:color="auto"/>
            </w:tcBorders>
          </w:tcPr>
          <w:p w14:paraId="3CBD1F00" w14:textId="77777777" w:rsidR="00586F12" w:rsidRPr="00C972E7" w:rsidRDefault="00586F12" w:rsidP="0069246F">
            <w:pPr>
              <w:pStyle w:val="TAC"/>
              <w:rPr>
                <w:ins w:id="108" w:author="Huawei_109" w:date="2023-10-28T10:28:00Z"/>
                <w:rFonts w:cs="Arial"/>
                <w:lang w:eastAsia="zh-CN"/>
              </w:rPr>
            </w:pPr>
            <w:ins w:id="109" w:author="Huawei_109" w:date="2023-10-28T10:28:00Z">
              <w:r w:rsidRPr="00C972E7">
                <w:rPr>
                  <w:rFonts w:cs="Arial" w:hint="eastAsia"/>
                  <w:lang w:eastAsia="zh-CN"/>
                </w:rPr>
                <w:t>4</w:t>
              </w:r>
            </w:ins>
          </w:p>
        </w:tc>
        <w:tc>
          <w:tcPr>
            <w:tcW w:w="901" w:type="pct"/>
            <w:tcBorders>
              <w:top w:val="single" w:sz="4" w:space="0" w:color="auto"/>
              <w:left w:val="single" w:sz="4" w:space="0" w:color="auto"/>
              <w:bottom w:val="single" w:sz="4" w:space="0" w:color="auto"/>
              <w:right w:val="single" w:sz="4" w:space="0" w:color="auto"/>
            </w:tcBorders>
            <w:hideMark/>
          </w:tcPr>
          <w:p w14:paraId="3E5B1CEA" w14:textId="77777777" w:rsidR="00586F12" w:rsidRPr="00C972E7" w:rsidRDefault="00586F12" w:rsidP="0069246F">
            <w:pPr>
              <w:pStyle w:val="TAC"/>
              <w:rPr>
                <w:ins w:id="110" w:author="Huawei_109" w:date="2023-10-28T10:28:00Z"/>
                <w:rFonts w:cs="Arial"/>
                <w:snapToGrid w:val="0"/>
              </w:rPr>
            </w:pPr>
            <w:ins w:id="111" w:author="Huawei_109" w:date="2023-10-28T10:28:00Z">
              <w:r w:rsidRPr="00C972E7">
                <w:rPr>
                  <w:rFonts w:cs="Arial"/>
                </w:rPr>
                <w:t>2*</w:t>
              </w:r>
              <w:r w:rsidRPr="00C972E7">
                <w:t>N1</w:t>
              </w:r>
            </w:ins>
          </w:p>
        </w:tc>
      </w:tr>
      <w:tr w:rsidR="00586F12" w:rsidRPr="00C972E7" w14:paraId="3ADF911E" w14:textId="77777777" w:rsidTr="0069246F">
        <w:trPr>
          <w:cantSplit/>
          <w:jc w:val="center"/>
          <w:ins w:id="112" w:author="Huawei_109" w:date="2023-10-28T10:28:00Z"/>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35585693" w14:textId="77777777" w:rsidR="00586F12" w:rsidRPr="00C972E7" w:rsidRDefault="00586F12" w:rsidP="0069246F">
            <w:pPr>
              <w:spacing w:after="0"/>
              <w:rPr>
                <w:ins w:id="113" w:author="Huawei_109" w:date="2023-10-28T10:28:00Z"/>
                <w:rFonts w:ascii="Arial" w:hAnsi="Arial" w:cs="Arial"/>
                <w:sz w:val="18"/>
              </w:rPr>
            </w:pPr>
          </w:p>
        </w:tc>
        <w:tc>
          <w:tcPr>
            <w:tcW w:w="1096" w:type="pct"/>
            <w:vMerge/>
            <w:tcBorders>
              <w:left w:val="single" w:sz="4" w:space="0" w:color="auto"/>
              <w:right w:val="single" w:sz="4" w:space="0" w:color="auto"/>
            </w:tcBorders>
          </w:tcPr>
          <w:p w14:paraId="18FE1401" w14:textId="77777777" w:rsidR="00586F12" w:rsidRPr="00C972E7" w:rsidRDefault="00586F12" w:rsidP="0069246F">
            <w:pPr>
              <w:pStyle w:val="TAC"/>
              <w:rPr>
                <w:ins w:id="114" w:author="Huawei_109" w:date="2023-10-28T10:28:00Z"/>
                <w:rFonts w:cs="Arial"/>
                <w:snapToGrid w:val="0"/>
              </w:rPr>
            </w:pPr>
          </w:p>
        </w:tc>
        <w:tc>
          <w:tcPr>
            <w:tcW w:w="1149" w:type="pct"/>
            <w:tcBorders>
              <w:top w:val="single" w:sz="4" w:space="0" w:color="auto"/>
              <w:left w:val="single" w:sz="4" w:space="0" w:color="auto"/>
              <w:bottom w:val="single" w:sz="4" w:space="0" w:color="auto"/>
              <w:right w:val="single" w:sz="4" w:space="0" w:color="auto"/>
            </w:tcBorders>
          </w:tcPr>
          <w:p w14:paraId="66523298" w14:textId="77777777" w:rsidR="00586F12" w:rsidRPr="00C972E7" w:rsidRDefault="00586F12" w:rsidP="0069246F">
            <w:pPr>
              <w:pStyle w:val="TAC"/>
              <w:rPr>
                <w:ins w:id="115" w:author="Huawei_109" w:date="2023-10-28T10:28:00Z"/>
                <w:rFonts w:cs="Arial"/>
                <w:lang w:eastAsia="zh-CN"/>
              </w:rPr>
            </w:pPr>
            <w:ins w:id="116"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565" w:type="pct"/>
            <w:tcBorders>
              <w:top w:val="single" w:sz="4" w:space="0" w:color="auto"/>
              <w:left w:val="single" w:sz="4" w:space="0" w:color="auto"/>
              <w:bottom w:val="single" w:sz="4" w:space="0" w:color="auto"/>
              <w:right w:val="single" w:sz="4" w:space="0" w:color="auto"/>
            </w:tcBorders>
          </w:tcPr>
          <w:p w14:paraId="7A6BCEF3" w14:textId="77777777" w:rsidR="00586F12" w:rsidRPr="00C972E7" w:rsidRDefault="00586F12" w:rsidP="0069246F">
            <w:pPr>
              <w:pStyle w:val="TAC"/>
              <w:rPr>
                <w:ins w:id="117" w:author="Huawei_109" w:date="2023-10-28T10:28:00Z"/>
                <w:rFonts w:cs="Arial"/>
                <w:lang w:eastAsia="zh-CN"/>
              </w:rPr>
            </w:pPr>
            <w:ins w:id="118" w:author="Huawei_109" w:date="2023-10-28T10:28:00Z">
              <w:r w:rsidRPr="00C972E7">
                <w:rPr>
                  <w:rFonts w:cs="Arial" w:hint="eastAsia"/>
                  <w:lang w:eastAsia="zh-CN"/>
                </w:rPr>
                <w:t>3</w:t>
              </w:r>
            </w:ins>
          </w:p>
        </w:tc>
        <w:tc>
          <w:tcPr>
            <w:tcW w:w="901" w:type="pct"/>
            <w:tcBorders>
              <w:top w:val="single" w:sz="4" w:space="0" w:color="auto"/>
              <w:left w:val="single" w:sz="4" w:space="0" w:color="auto"/>
              <w:bottom w:val="single" w:sz="4" w:space="0" w:color="auto"/>
              <w:right w:val="single" w:sz="4" w:space="0" w:color="auto"/>
            </w:tcBorders>
            <w:hideMark/>
          </w:tcPr>
          <w:p w14:paraId="14EF4966" w14:textId="77777777" w:rsidR="00586F12" w:rsidRPr="00C972E7" w:rsidRDefault="00586F12" w:rsidP="0069246F">
            <w:pPr>
              <w:pStyle w:val="TAC"/>
              <w:rPr>
                <w:ins w:id="119" w:author="Huawei_109" w:date="2023-10-28T10:28:00Z"/>
                <w:rFonts w:cs="Arial"/>
                <w:b/>
                <w:snapToGrid w:val="0"/>
              </w:rPr>
            </w:pPr>
            <w:ins w:id="120" w:author="Huawei_109" w:date="2023-10-28T10:28:00Z">
              <w:r w:rsidRPr="00C972E7">
                <w:rPr>
                  <w:rFonts w:cs="Arial"/>
                </w:rPr>
                <w:t>2*</w:t>
              </w:r>
              <w:r w:rsidRPr="00C972E7">
                <w:t>N1</w:t>
              </w:r>
            </w:ins>
          </w:p>
        </w:tc>
      </w:tr>
    </w:tbl>
    <w:p w14:paraId="2DCEF52E" w14:textId="77777777" w:rsidR="00586F12" w:rsidRDefault="00586F12" w:rsidP="00586F12">
      <w:pPr>
        <w:rPr>
          <w:ins w:id="121" w:author="Huawei_109" w:date="2023-10-28T10:28:00Z"/>
        </w:rPr>
      </w:pPr>
    </w:p>
    <w:p w14:paraId="77A0B1E9" w14:textId="77777777" w:rsidR="00586F12" w:rsidRDefault="00586F12" w:rsidP="00586F12">
      <w:pPr>
        <w:rPr>
          <w:ins w:id="122" w:author="Huawei_109" w:date="2023-10-28T10:28:00Z"/>
          <w:lang w:eastAsia="zh-CN"/>
        </w:rPr>
      </w:pPr>
      <w:ins w:id="123" w:author="Huawei_109" w:date="2023-10-28T10:28:00Z">
        <w:r w:rsidRPr="009C5807">
          <w:lastRenderedPageBreak/>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6AD62D6E" w14:textId="77777777" w:rsidR="00586F12" w:rsidRDefault="00586F12" w:rsidP="00586F12">
      <w:pPr>
        <w:pStyle w:val="B10"/>
        <w:rPr>
          <w:ins w:id="124" w:author="Huawei_109" w:date="2023-10-28T10:28:00Z"/>
          <w:lang w:eastAsia="zh-CN"/>
        </w:rPr>
      </w:pPr>
      <w:ins w:id="125" w:author="Huawei_109" w:date="2023-10-28T10:28:00Z">
        <w:r w:rsidRPr="00104C6F">
          <w:t>-</w:t>
        </w:r>
        <w:r w:rsidRPr="00104C6F">
          <w:tab/>
          <w:t>T’</w:t>
        </w:r>
        <w:r>
          <w:t xml:space="preserve"> </w:t>
        </w:r>
        <w:r w:rsidRPr="00104C6F">
          <w:t xml:space="preserve">= </w:t>
        </w:r>
        <w:r w:rsidRPr="00104C6F">
          <w:rPr>
            <w:lang w:eastAsia="zh-CN"/>
          </w:rPr>
          <w:t xml:space="preserve">MAX (10 s, one </w:t>
        </w:r>
        <w:proofErr w:type="spellStart"/>
        <w:r w:rsidRPr="00104C6F">
          <w:rPr>
            <w:lang w:eastAsia="zh-CN"/>
          </w:rPr>
          <w:t>eDRX_</w:t>
        </w:r>
        <w:r>
          <w:rPr>
            <w:rFonts w:cs="v4.2.0"/>
          </w:rPr>
          <w:t>INACTIVE</w:t>
        </w:r>
        <w:proofErr w:type="spellEnd"/>
        <w:r w:rsidRPr="00104C6F">
          <w:rPr>
            <w:lang w:eastAsia="zh-CN"/>
          </w:rPr>
          <w:t xml:space="preserve"> cycle) for FR1, </w:t>
        </w:r>
        <w:r>
          <w:rPr>
            <w:rFonts w:hint="eastAsia"/>
            <w:lang w:eastAsia="zh-CN"/>
          </w:rPr>
          <w:t>or</w:t>
        </w:r>
      </w:ins>
    </w:p>
    <w:p w14:paraId="3599C37B" w14:textId="77777777" w:rsidR="00586F12" w:rsidRDefault="00586F12" w:rsidP="00586F12">
      <w:pPr>
        <w:pStyle w:val="B10"/>
        <w:rPr>
          <w:ins w:id="126" w:author="Huawei_109" w:date="2023-10-28T10:28:00Z"/>
          <w:lang w:eastAsia="zh-CN"/>
        </w:rPr>
      </w:pPr>
      <w:ins w:id="127" w:author="Huawei_109" w:date="2023-10-28T10:28:00Z">
        <w:r w:rsidRPr="00104C6F">
          <w:t>-</w:t>
        </w:r>
        <w:r w:rsidRPr="00104C6F">
          <w:tab/>
          <w:t xml:space="preserve">T’= </w:t>
        </w:r>
        <w:r w:rsidRPr="00104C6F">
          <w:rPr>
            <w:lang w:eastAsia="zh-CN"/>
          </w:rPr>
          <w:t xml:space="preserve">MAX (10 s, N1* </w:t>
        </w:r>
        <w:proofErr w:type="spellStart"/>
        <w:r w:rsidRPr="00104C6F">
          <w:rPr>
            <w:lang w:eastAsia="zh-CN"/>
          </w:rPr>
          <w:t>eDRX_</w:t>
        </w:r>
        <w:r>
          <w:rPr>
            <w:rFonts w:cs="v4.2.0"/>
          </w:rPr>
          <w:t>INACTIVE</w:t>
        </w:r>
        <w:proofErr w:type="spellEnd"/>
        <w:r w:rsidRPr="00104C6F">
          <w:rPr>
            <w:lang w:eastAsia="zh-CN"/>
          </w:rPr>
          <w:t xml:space="preserve"> cycle) for FR2.</w:t>
        </w:r>
      </w:ins>
    </w:p>
    <w:p w14:paraId="66ED1C86" w14:textId="77777777" w:rsidR="00586F12" w:rsidRPr="000B38D1" w:rsidRDefault="00586F12" w:rsidP="00586F12">
      <w:pPr>
        <w:rPr>
          <w:ins w:id="128" w:author="Huawei_109" w:date="2023-10-28T10:28:00Z"/>
        </w:rPr>
      </w:pPr>
    </w:p>
    <w:p w14:paraId="316C2E87" w14:textId="77777777" w:rsidR="00586F12" w:rsidRDefault="00586F12" w:rsidP="00586F12">
      <w:pPr>
        <w:pStyle w:val="40"/>
        <w:rPr>
          <w:ins w:id="129" w:author="Huawei_109" w:date="2023-10-28T10:28:00Z"/>
        </w:rPr>
      </w:pPr>
      <w:ins w:id="130" w:author="Huawei_109" w:date="2023-10-28T10:28:00Z">
        <w:r w:rsidRPr="000B38D1">
          <w:t>5.</w:t>
        </w:r>
        <w:r>
          <w:t>6.1A.2</w:t>
        </w:r>
        <w:r>
          <w:tab/>
        </w:r>
        <w:r w:rsidRPr="000B38D1">
          <w:t>Measurements of intra-frequency NR cells</w:t>
        </w:r>
      </w:ins>
    </w:p>
    <w:p w14:paraId="1E41AF76" w14:textId="77777777" w:rsidR="00586F12" w:rsidRDefault="00586F12" w:rsidP="00586F12">
      <w:pPr>
        <w:rPr>
          <w:ins w:id="131" w:author="Huawei_109" w:date="2023-10-28T10:28:00Z"/>
          <w:rFonts w:cs="v4.2.0"/>
        </w:rPr>
      </w:pPr>
      <w:ins w:id="132" w:author="Huawei_109" w:date="2023-10-28T10:28: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w:t>
        </w:r>
        <w:r w:rsidRPr="00C972E7">
          <w:rPr>
            <w:rFonts w:cs="v4.2.0"/>
          </w:rPr>
          <w:t xml:space="preserve"> the requirements defined in section </w:t>
        </w:r>
        <w:r>
          <w:rPr>
            <w:lang w:val="en-US"/>
          </w:rPr>
          <w:t>5.1</w:t>
        </w:r>
        <w:r w:rsidRPr="00C972E7">
          <w:rPr>
            <w:lang w:val="en-US"/>
          </w:rPr>
          <w:t>.2.3</w:t>
        </w:r>
        <w:r w:rsidRPr="00C972E7">
          <w:t xml:space="preserve"> </w:t>
        </w:r>
        <w:r w:rsidRPr="00C972E7">
          <w:rPr>
            <w:rFonts w:cs="v4.2.0"/>
          </w:rPr>
          <w:t xml:space="preserve">shall apply with </w:t>
        </w:r>
        <w:proofErr w:type="spellStart"/>
        <w:proofErr w:type="gramStart"/>
        <w:r w:rsidRPr="00C972E7">
          <w:t>T</w:t>
        </w:r>
        <w:r w:rsidRPr="00CB7878">
          <w:rPr>
            <w:vertAlign w:val="subscript"/>
          </w:rPr>
          <w:t>detect,NR</w:t>
        </w:r>
        <w:proofErr w:type="gramEnd"/>
        <w:r w:rsidRPr="00CB7878">
          <w:rPr>
            <w:vertAlign w:val="subscript"/>
          </w:rPr>
          <w:t>_</w:t>
        </w:r>
        <w:r w:rsidRPr="00CB7878">
          <w:rPr>
            <w:rFonts w:cs="v4.2.0"/>
            <w:vertAlign w:val="subscript"/>
          </w:rPr>
          <w:t>Intra</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w:t>
        </w:r>
        <w:proofErr w:type="spellEnd"/>
        <w:r w:rsidRPr="00C972E7">
          <w:rPr>
            <w:rFonts w:cs="v4.2.0"/>
          </w:rPr>
          <w:t xml:space="preserve"> defined in Table </w:t>
        </w:r>
        <w:r w:rsidRPr="000B38D1">
          <w:t>5.</w:t>
        </w:r>
        <w:r>
          <w:t>6.1A.2</w:t>
        </w:r>
        <w:r w:rsidRPr="00C972E7">
          <w:rPr>
            <w:rFonts w:cs="v4.2.0"/>
          </w:rPr>
          <w:t xml:space="preserve">-1 and Table </w:t>
        </w:r>
        <w:r w:rsidRPr="000B38D1">
          <w:t>5.</w:t>
        </w:r>
        <w:r>
          <w:t>6.1A.2</w:t>
        </w:r>
        <w:r w:rsidRPr="00C972E7">
          <w:rPr>
            <w:rFonts w:cs="v4.2.0"/>
          </w:rPr>
          <w:t>-2</w:t>
        </w:r>
        <w:r>
          <w:rPr>
            <w:rFonts w:cs="v4.2.0"/>
          </w:rPr>
          <w:t xml:space="preserve">, where </w:t>
        </w:r>
      </w:ins>
    </w:p>
    <w:p w14:paraId="58F5011B" w14:textId="743F349F" w:rsidR="00586F12" w:rsidRPr="002A2B6C" w:rsidRDefault="00586F12" w:rsidP="00586F12">
      <w:pPr>
        <w:pStyle w:val="B10"/>
        <w:rPr>
          <w:ins w:id="133" w:author="Huawei_109" w:date="2023-10-28T10:28:00Z"/>
        </w:rPr>
      </w:pPr>
      <w:ins w:id="134" w:author="Huawei_109" w:date="2023-10-28T10:28: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max(T,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ins>
      <w:ins w:id="135" w:author="Huawei_109" w:date="2023-11-03T21:38:00Z">
        <w:r w:rsidR="0047430B">
          <w:t>determined</w:t>
        </w:r>
        <w:r w:rsidR="0047430B" w:rsidRPr="002A2B6C">
          <w:t xml:space="preserve"> </w:t>
        </w:r>
      </w:ins>
      <w:ins w:id="136" w:author="Huawei_109" w:date="2023-10-28T10:28:00Z">
        <w:r w:rsidRPr="002A2B6C">
          <w:t>according to clause 7.1 in [1],</w:t>
        </w:r>
      </w:ins>
    </w:p>
    <w:p w14:paraId="4A384E56" w14:textId="77777777" w:rsidR="00586F12" w:rsidRPr="00865AFC" w:rsidRDefault="00586F12" w:rsidP="00586F12">
      <w:pPr>
        <w:pStyle w:val="B10"/>
        <w:rPr>
          <w:ins w:id="137" w:author="Huawei_109" w:date="2023-10-28T10:28:00Z"/>
        </w:rPr>
      </w:pPr>
      <w:ins w:id="138" w:author="Huawei_109" w:date="2023-10-28T10:28:00Z">
        <w:r w:rsidRPr="002A2B6C">
          <w:t>-</w:t>
        </w:r>
        <w:r w:rsidRPr="002A2B6C">
          <w:tab/>
        </w:r>
        <w:r w:rsidRPr="0032347A">
          <w:t xml:space="preserve">M2 = 1.5 if SMTC periodicity of measured intra-frequency cell &gt; 20 </w:t>
        </w:r>
        <w:proofErr w:type="spellStart"/>
        <w:r w:rsidRPr="0032347A">
          <w:t>ms</w:t>
        </w:r>
        <w:proofErr w:type="spellEnd"/>
        <w:r w:rsidRPr="0032347A">
          <w:t>; otherwise M2=1.</w:t>
        </w:r>
      </w:ins>
    </w:p>
    <w:p w14:paraId="6D2217CD" w14:textId="77777777" w:rsidR="00586F12" w:rsidRPr="00C972E7" w:rsidRDefault="00586F12" w:rsidP="00586F12">
      <w:pPr>
        <w:pStyle w:val="TH"/>
        <w:rPr>
          <w:ins w:id="139" w:author="Huawei_109" w:date="2023-10-28T10:28:00Z"/>
        </w:rPr>
      </w:pPr>
      <w:ins w:id="140" w:author="Huawei_109" w:date="2023-10-28T10:28:00Z">
        <w:r w:rsidRPr="00C972E7">
          <w:rPr>
            <w:lang w:eastAsia="zh-CN"/>
          </w:rPr>
          <w:t xml:space="preserve">Table </w:t>
        </w:r>
        <w:r w:rsidRPr="000B38D1">
          <w:t>5.</w:t>
        </w:r>
        <w:r>
          <w:t>6.1A.2</w:t>
        </w:r>
        <w:r w:rsidRPr="00C972E7">
          <w:rPr>
            <w:lang w:eastAsia="zh-CN"/>
          </w:rPr>
          <w:t xml:space="preserve">-1: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w:t>
        </w:r>
        <w:r w:rsidRPr="00F71C25">
          <w:rPr>
            <w:rFonts w:cs="v4.2.0"/>
          </w:rPr>
          <w:t xml:space="preserve">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586F12" w:rsidRPr="00C972E7" w14:paraId="7A4D1665" w14:textId="77777777" w:rsidTr="0069246F">
        <w:trPr>
          <w:cantSplit/>
          <w:trHeight w:val="310"/>
          <w:jc w:val="center"/>
          <w:ins w:id="141" w:author="Huawei_109" w:date="2023-10-28T10:28:00Z"/>
        </w:trPr>
        <w:tc>
          <w:tcPr>
            <w:tcW w:w="1794" w:type="dxa"/>
            <w:vMerge w:val="restart"/>
            <w:tcBorders>
              <w:top w:val="single" w:sz="4" w:space="0" w:color="auto"/>
              <w:left w:val="single" w:sz="4" w:space="0" w:color="auto"/>
              <w:right w:val="single" w:sz="4" w:space="0" w:color="auto"/>
            </w:tcBorders>
          </w:tcPr>
          <w:p w14:paraId="4FF7F627" w14:textId="77777777" w:rsidR="00586F12" w:rsidRPr="00C972E7" w:rsidRDefault="00586F12" w:rsidP="0069246F">
            <w:pPr>
              <w:pStyle w:val="TAH"/>
              <w:rPr>
                <w:ins w:id="142" w:author="Huawei_109" w:date="2023-10-28T10:28:00Z"/>
              </w:rPr>
            </w:pPr>
            <w:proofErr w:type="spellStart"/>
            <w:ins w:id="143" w:author="Huawei_109" w:date="2023-10-28T10:28:00Z">
              <w:r w:rsidRPr="00C972E7">
                <w:rPr>
                  <w:rFonts w:cs="v4.2.0"/>
                </w:rPr>
                <w:t>eDRX_IDLE</w:t>
              </w:r>
              <w:proofErr w:type="spellEnd"/>
              <w:r w:rsidRPr="00C972E7">
                <w:rPr>
                  <w:rFonts w:cs="v4.2.0"/>
                </w:rPr>
                <w:t xml:space="preserv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76AB188C" w14:textId="77777777" w:rsidR="00586F12" w:rsidRPr="00C972E7" w:rsidRDefault="00586F12" w:rsidP="0069246F">
            <w:pPr>
              <w:pStyle w:val="TAH"/>
              <w:rPr>
                <w:ins w:id="144" w:author="Huawei_109" w:date="2023-10-28T10:28:00Z"/>
              </w:rPr>
            </w:pPr>
            <w:proofErr w:type="spellStart"/>
            <w:ins w:id="145"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1CD99FA8" w14:textId="77777777" w:rsidR="00586F12" w:rsidRPr="00C972E7" w:rsidRDefault="00586F12" w:rsidP="0069246F">
            <w:pPr>
              <w:pStyle w:val="TAH"/>
              <w:rPr>
                <w:ins w:id="146" w:author="Huawei_109" w:date="2023-10-28T10:28:00Z"/>
              </w:rPr>
            </w:pPr>
            <w:proofErr w:type="spellStart"/>
            <w:proofErr w:type="gramStart"/>
            <w:ins w:id="147" w:author="Huawei_109" w:date="2023-10-28T10:28: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63CEBFFA" w14:textId="77777777" w:rsidR="00586F12" w:rsidRPr="00C972E7" w:rsidRDefault="00586F12" w:rsidP="0069246F">
            <w:pPr>
              <w:pStyle w:val="TAH"/>
              <w:rPr>
                <w:ins w:id="148" w:author="Huawei_109" w:date="2023-10-28T10:28:00Z"/>
              </w:rPr>
            </w:pPr>
            <w:proofErr w:type="spellStart"/>
            <w:proofErr w:type="gramStart"/>
            <w:ins w:id="149" w:author="Huawei_109" w:date="2023-10-28T10:28: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0DA7D2C2" w14:textId="77777777" w:rsidR="00586F12" w:rsidRPr="00C972E7" w:rsidRDefault="00586F12" w:rsidP="0069246F">
            <w:pPr>
              <w:pStyle w:val="TAH"/>
              <w:rPr>
                <w:ins w:id="150" w:author="Huawei_109" w:date="2023-10-28T10:28:00Z"/>
              </w:rPr>
            </w:pPr>
            <w:proofErr w:type="spellStart"/>
            <w:proofErr w:type="gramStart"/>
            <w:ins w:id="151" w:author="Huawei_109" w:date="2023-10-28T10:28: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586F12" w:rsidRPr="00C972E7" w14:paraId="3E9F1E73" w14:textId="77777777" w:rsidTr="0069246F">
        <w:trPr>
          <w:cantSplit/>
          <w:trHeight w:val="310"/>
          <w:jc w:val="center"/>
          <w:ins w:id="152" w:author="Huawei_109" w:date="2023-10-28T10:28:00Z"/>
        </w:trPr>
        <w:tc>
          <w:tcPr>
            <w:tcW w:w="1794" w:type="dxa"/>
            <w:vMerge/>
            <w:tcBorders>
              <w:left w:val="single" w:sz="4" w:space="0" w:color="auto"/>
              <w:bottom w:val="single" w:sz="4" w:space="0" w:color="auto"/>
              <w:right w:val="single" w:sz="4" w:space="0" w:color="auto"/>
            </w:tcBorders>
          </w:tcPr>
          <w:p w14:paraId="7A610A30" w14:textId="77777777" w:rsidR="00586F12" w:rsidRPr="00C972E7" w:rsidRDefault="00586F12" w:rsidP="0069246F">
            <w:pPr>
              <w:pStyle w:val="TAH"/>
              <w:rPr>
                <w:ins w:id="153" w:author="Huawei_109" w:date="2023-10-28T10:28:00Z"/>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7D0CA0C" w14:textId="77777777" w:rsidR="00586F12" w:rsidRPr="00C972E7" w:rsidRDefault="00586F12" w:rsidP="0069246F">
            <w:pPr>
              <w:pStyle w:val="TAH"/>
              <w:rPr>
                <w:ins w:id="154" w:author="Huawei_109" w:date="2023-10-28T10:28:00Z"/>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FE41CE2" w14:textId="77777777" w:rsidR="00586F12" w:rsidRPr="00C972E7" w:rsidRDefault="00586F12" w:rsidP="0069246F">
            <w:pPr>
              <w:pStyle w:val="TAH"/>
              <w:rPr>
                <w:ins w:id="155" w:author="Huawei_109" w:date="2023-10-28T10:28:00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D34BA95" w14:textId="77777777" w:rsidR="00586F12" w:rsidRPr="00C972E7" w:rsidRDefault="00586F12" w:rsidP="0069246F">
            <w:pPr>
              <w:pStyle w:val="TAH"/>
              <w:rPr>
                <w:ins w:id="156" w:author="Huawei_109" w:date="2023-10-28T10:28:00Z"/>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3AE6AD9C" w14:textId="77777777" w:rsidR="00586F12" w:rsidRPr="00C972E7" w:rsidRDefault="00586F12" w:rsidP="0069246F">
            <w:pPr>
              <w:pStyle w:val="TAH"/>
              <w:rPr>
                <w:ins w:id="157" w:author="Huawei_109" w:date="2023-10-28T10:28:00Z"/>
              </w:rPr>
            </w:pPr>
          </w:p>
        </w:tc>
      </w:tr>
      <w:tr w:rsidR="00586F12" w:rsidRPr="00C972E7" w14:paraId="17A67B65" w14:textId="77777777" w:rsidTr="0069246F">
        <w:trPr>
          <w:cantSplit/>
          <w:jc w:val="center"/>
          <w:ins w:id="158" w:author="Huawei_109" w:date="2023-10-28T10:28:00Z"/>
        </w:trPr>
        <w:tc>
          <w:tcPr>
            <w:tcW w:w="1794" w:type="dxa"/>
            <w:vMerge w:val="restart"/>
            <w:tcBorders>
              <w:top w:val="single" w:sz="4" w:space="0" w:color="auto"/>
              <w:left w:val="single" w:sz="4" w:space="0" w:color="auto"/>
              <w:right w:val="single" w:sz="4" w:space="0" w:color="auto"/>
            </w:tcBorders>
          </w:tcPr>
          <w:p w14:paraId="79600760" w14:textId="77777777" w:rsidR="00586F12" w:rsidRPr="00C972E7" w:rsidRDefault="00586F12" w:rsidP="0069246F">
            <w:pPr>
              <w:pStyle w:val="TAC"/>
              <w:rPr>
                <w:ins w:id="159" w:author="Huawei_109" w:date="2023-10-28T10:28:00Z"/>
              </w:rPr>
            </w:pPr>
            <w:ins w:id="160" w:author="Huawei_109" w:date="2023-10-28T10:28:00Z">
              <w:r w:rsidRPr="00C972E7">
                <w:t>2.56 ≤</w:t>
              </w:r>
              <w:proofErr w:type="spellStart"/>
              <w:r w:rsidRPr="00C972E7">
                <w:t>eDRX_IDLE</w:t>
              </w:r>
              <w:proofErr w:type="spellEnd"/>
              <w:r w:rsidRPr="00C972E7">
                <w:t xml:space="preserve"> cycle length ≤ 10485.76</w:t>
              </w:r>
            </w:ins>
          </w:p>
          <w:p w14:paraId="7407F9C3" w14:textId="77777777" w:rsidR="00586F12" w:rsidRPr="00C972E7" w:rsidRDefault="00586F12" w:rsidP="0069246F">
            <w:pPr>
              <w:pStyle w:val="TAC"/>
              <w:rPr>
                <w:ins w:id="161"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7105B2D6" w14:textId="77777777" w:rsidR="00586F12" w:rsidRPr="00C972E7" w:rsidRDefault="00586F12" w:rsidP="0069246F">
            <w:pPr>
              <w:pStyle w:val="TAC"/>
              <w:rPr>
                <w:ins w:id="162" w:author="Huawei_109" w:date="2023-10-28T10:28:00Z"/>
              </w:rPr>
            </w:pPr>
            <w:ins w:id="163"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727" w:type="dxa"/>
            <w:tcBorders>
              <w:top w:val="single" w:sz="4" w:space="0" w:color="auto"/>
              <w:left w:val="single" w:sz="4" w:space="0" w:color="auto"/>
              <w:bottom w:val="single" w:sz="4" w:space="0" w:color="auto"/>
              <w:right w:val="single" w:sz="4" w:space="0" w:color="auto"/>
            </w:tcBorders>
            <w:hideMark/>
          </w:tcPr>
          <w:p w14:paraId="02AAA578" w14:textId="77777777" w:rsidR="00586F12" w:rsidRPr="00C972E7" w:rsidRDefault="00586F12" w:rsidP="0069246F">
            <w:pPr>
              <w:pStyle w:val="TAC"/>
              <w:rPr>
                <w:ins w:id="164" w:author="Huawei_109" w:date="2023-10-28T10:28:00Z"/>
              </w:rPr>
            </w:pPr>
            <w:ins w:id="165" w:author="Huawei_109" w:date="2023-10-28T10:28:00Z">
              <w:r w:rsidRPr="00C972E7">
                <w:t xml:space="preserve">36 x </w:t>
              </w:r>
              <w:r w:rsidRPr="00C972E7">
                <w:rPr>
                  <w:rFonts w:cs="Arial"/>
                  <w:lang w:eastAsia="zh-CN"/>
                </w:rPr>
                <w:t>M2</w:t>
              </w:r>
            </w:ins>
          </w:p>
        </w:tc>
        <w:tc>
          <w:tcPr>
            <w:tcW w:w="2021" w:type="dxa"/>
            <w:tcBorders>
              <w:top w:val="single" w:sz="4" w:space="0" w:color="auto"/>
              <w:left w:val="single" w:sz="4" w:space="0" w:color="auto"/>
              <w:bottom w:val="single" w:sz="4" w:space="0" w:color="auto"/>
              <w:right w:val="single" w:sz="4" w:space="0" w:color="auto"/>
            </w:tcBorders>
            <w:hideMark/>
          </w:tcPr>
          <w:p w14:paraId="679AAB75" w14:textId="77777777" w:rsidR="00586F12" w:rsidRPr="00C972E7" w:rsidRDefault="00586F12" w:rsidP="0069246F">
            <w:pPr>
              <w:pStyle w:val="TAC"/>
              <w:rPr>
                <w:ins w:id="166" w:author="Huawei_109" w:date="2023-10-28T10:28:00Z"/>
              </w:rPr>
            </w:pPr>
            <w:ins w:id="167" w:author="Huawei_109" w:date="2023-10-28T10:28:00Z">
              <w:r w:rsidRPr="00C972E7">
                <w:t xml:space="preserve">4 x </w:t>
              </w:r>
              <w:r w:rsidRPr="00C972E7">
                <w:rPr>
                  <w:rFonts w:cs="Arial"/>
                  <w:lang w:eastAsia="zh-CN"/>
                </w:rPr>
                <w:t>M2</w:t>
              </w:r>
            </w:ins>
          </w:p>
        </w:tc>
        <w:tc>
          <w:tcPr>
            <w:tcW w:w="1839" w:type="dxa"/>
            <w:tcBorders>
              <w:top w:val="single" w:sz="4" w:space="0" w:color="auto"/>
              <w:left w:val="single" w:sz="4" w:space="0" w:color="auto"/>
              <w:bottom w:val="single" w:sz="4" w:space="0" w:color="auto"/>
              <w:right w:val="single" w:sz="4" w:space="0" w:color="auto"/>
            </w:tcBorders>
            <w:hideMark/>
          </w:tcPr>
          <w:p w14:paraId="33B0908F" w14:textId="77777777" w:rsidR="00586F12" w:rsidRPr="00C972E7" w:rsidRDefault="00586F12" w:rsidP="0069246F">
            <w:pPr>
              <w:pStyle w:val="TAC"/>
              <w:rPr>
                <w:ins w:id="168" w:author="Huawei_109" w:date="2023-10-28T10:28:00Z"/>
              </w:rPr>
            </w:pPr>
            <w:ins w:id="169" w:author="Huawei_109" w:date="2023-10-28T10:28:00Z">
              <w:r w:rsidRPr="00C972E7">
                <w:t xml:space="preserve">16 x </w:t>
              </w:r>
              <w:r w:rsidRPr="00C972E7">
                <w:rPr>
                  <w:rFonts w:cs="Arial"/>
                  <w:lang w:eastAsia="zh-CN"/>
                </w:rPr>
                <w:t>M2</w:t>
              </w:r>
            </w:ins>
          </w:p>
        </w:tc>
      </w:tr>
      <w:tr w:rsidR="00586F12" w:rsidRPr="00C972E7" w14:paraId="72A58081" w14:textId="77777777" w:rsidTr="0069246F">
        <w:trPr>
          <w:cantSplit/>
          <w:jc w:val="center"/>
          <w:ins w:id="170" w:author="Huawei_109" w:date="2023-10-28T10:28:00Z"/>
        </w:trPr>
        <w:tc>
          <w:tcPr>
            <w:tcW w:w="1794" w:type="dxa"/>
            <w:vMerge/>
            <w:tcBorders>
              <w:left w:val="single" w:sz="4" w:space="0" w:color="auto"/>
              <w:right w:val="single" w:sz="4" w:space="0" w:color="auto"/>
            </w:tcBorders>
          </w:tcPr>
          <w:p w14:paraId="68D88311" w14:textId="77777777" w:rsidR="00586F12" w:rsidRPr="00C972E7" w:rsidRDefault="00586F12" w:rsidP="0069246F">
            <w:pPr>
              <w:pStyle w:val="TAC"/>
              <w:rPr>
                <w:ins w:id="171"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552917EA" w14:textId="77777777" w:rsidR="00586F12" w:rsidRPr="00C972E7" w:rsidRDefault="00586F12" w:rsidP="0069246F">
            <w:pPr>
              <w:pStyle w:val="TAC"/>
              <w:rPr>
                <w:ins w:id="172" w:author="Huawei_109" w:date="2023-10-28T10:28:00Z"/>
              </w:rPr>
            </w:pPr>
            <w:ins w:id="173"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727" w:type="dxa"/>
            <w:tcBorders>
              <w:top w:val="single" w:sz="4" w:space="0" w:color="auto"/>
              <w:left w:val="single" w:sz="4" w:space="0" w:color="auto"/>
              <w:bottom w:val="single" w:sz="4" w:space="0" w:color="auto"/>
              <w:right w:val="single" w:sz="4" w:space="0" w:color="auto"/>
            </w:tcBorders>
            <w:hideMark/>
          </w:tcPr>
          <w:p w14:paraId="248745B3" w14:textId="77777777" w:rsidR="00586F12" w:rsidRPr="00C972E7" w:rsidRDefault="00586F12" w:rsidP="0069246F">
            <w:pPr>
              <w:pStyle w:val="TAC"/>
              <w:rPr>
                <w:ins w:id="174" w:author="Huawei_109" w:date="2023-10-28T10:28:00Z"/>
              </w:rPr>
            </w:pPr>
            <w:ins w:id="175" w:author="Huawei_109" w:date="2023-10-28T10:28:00Z">
              <w:r w:rsidRPr="00C972E7">
                <w:t>28</w:t>
              </w:r>
            </w:ins>
          </w:p>
        </w:tc>
        <w:tc>
          <w:tcPr>
            <w:tcW w:w="2021" w:type="dxa"/>
            <w:tcBorders>
              <w:top w:val="single" w:sz="4" w:space="0" w:color="auto"/>
              <w:left w:val="single" w:sz="4" w:space="0" w:color="auto"/>
              <w:bottom w:val="single" w:sz="4" w:space="0" w:color="auto"/>
              <w:right w:val="single" w:sz="4" w:space="0" w:color="auto"/>
            </w:tcBorders>
            <w:hideMark/>
          </w:tcPr>
          <w:p w14:paraId="7489A7C2" w14:textId="77777777" w:rsidR="00586F12" w:rsidRPr="00C972E7" w:rsidRDefault="00586F12" w:rsidP="0069246F">
            <w:pPr>
              <w:pStyle w:val="TAC"/>
              <w:rPr>
                <w:ins w:id="176" w:author="Huawei_109" w:date="2023-10-28T10:28:00Z"/>
              </w:rPr>
            </w:pPr>
            <w:ins w:id="177" w:author="Huawei_109" w:date="2023-10-28T10:28:00Z">
              <w:r w:rsidRPr="00C972E7">
                <w:t>2</w:t>
              </w:r>
            </w:ins>
          </w:p>
        </w:tc>
        <w:tc>
          <w:tcPr>
            <w:tcW w:w="1839" w:type="dxa"/>
            <w:tcBorders>
              <w:top w:val="single" w:sz="4" w:space="0" w:color="auto"/>
              <w:left w:val="single" w:sz="4" w:space="0" w:color="auto"/>
              <w:bottom w:val="single" w:sz="4" w:space="0" w:color="auto"/>
              <w:right w:val="single" w:sz="4" w:space="0" w:color="auto"/>
            </w:tcBorders>
            <w:hideMark/>
          </w:tcPr>
          <w:p w14:paraId="5FF5C578" w14:textId="77777777" w:rsidR="00586F12" w:rsidRPr="00C972E7" w:rsidRDefault="00586F12" w:rsidP="0069246F">
            <w:pPr>
              <w:pStyle w:val="TAC"/>
              <w:rPr>
                <w:ins w:id="178" w:author="Huawei_109" w:date="2023-10-28T10:28:00Z"/>
              </w:rPr>
            </w:pPr>
            <w:ins w:id="179" w:author="Huawei_109" w:date="2023-10-28T10:28:00Z">
              <w:r w:rsidRPr="00C972E7">
                <w:t>8</w:t>
              </w:r>
            </w:ins>
          </w:p>
        </w:tc>
      </w:tr>
      <w:tr w:rsidR="00586F12" w:rsidRPr="00C972E7" w14:paraId="26E2F15C" w14:textId="77777777" w:rsidTr="0069246F">
        <w:trPr>
          <w:cantSplit/>
          <w:jc w:val="center"/>
          <w:ins w:id="180" w:author="Huawei_109" w:date="2023-10-28T10:28:00Z"/>
        </w:trPr>
        <w:tc>
          <w:tcPr>
            <w:tcW w:w="1794" w:type="dxa"/>
            <w:vMerge/>
            <w:tcBorders>
              <w:left w:val="single" w:sz="4" w:space="0" w:color="auto"/>
              <w:right w:val="single" w:sz="4" w:space="0" w:color="auto"/>
            </w:tcBorders>
          </w:tcPr>
          <w:p w14:paraId="523FD4FD" w14:textId="77777777" w:rsidR="00586F12" w:rsidRPr="00C972E7" w:rsidRDefault="00586F12" w:rsidP="0069246F">
            <w:pPr>
              <w:pStyle w:val="TAC"/>
              <w:rPr>
                <w:ins w:id="181"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75DADF20" w14:textId="77777777" w:rsidR="00586F12" w:rsidRPr="00C972E7" w:rsidRDefault="00586F12" w:rsidP="0069246F">
            <w:pPr>
              <w:pStyle w:val="TAC"/>
              <w:rPr>
                <w:ins w:id="182" w:author="Huawei_109" w:date="2023-10-28T10:28:00Z"/>
              </w:rPr>
            </w:pPr>
            <w:ins w:id="183"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727" w:type="dxa"/>
            <w:tcBorders>
              <w:top w:val="single" w:sz="4" w:space="0" w:color="auto"/>
              <w:left w:val="single" w:sz="4" w:space="0" w:color="auto"/>
              <w:bottom w:val="single" w:sz="4" w:space="0" w:color="auto"/>
              <w:right w:val="single" w:sz="4" w:space="0" w:color="auto"/>
            </w:tcBorders>
            <w:hideMark/>
          </w:tcPr>
          <w:p w14:paraId="68AEBA12" w14:textId="77777777" w:rsidR="00586F12" w:rsidRPr="00C972E7" w:rsidRDefault="00586F12" w:rsidP="0069246F">
            <w:pPr>
              <w:pStyle w:val="TAC"/>
              <w:rPr>
                <w:ins w:id="184" w:author="Huawei_109" w:date="2023-10-28T10:28:00Z"/>
              </w:rPr>
            </w:pPr>
            <w:ins w:id="185" w:author="Huawei_109" w:date="2023-10-28T10:28:00Z">
              <w:r w:rsidRPr="00C972E7">
                <w:t>25</w:t>
              </w:r>
            </w:ins>
          </w:p>
        </w:tc>
        <w:tc>
          <w:tcPr>
            <w:tcW w:w="2021" w:type="dxa"/>
            <w:tcBorders>
              <w:top w:val="single" w:sz="4" w:space="0" w:color="auto"/>
              <w:left w:val="single" w:sz="4" w:space="0" w:color="auto"/>
              <w:bottom w:val="single" w:sz="4" w:space="0" w:color="auto"/>
              <w:right w:val="single" w:sz="4" w:space="0" w:color="auto"/>
            </w:tcBorders>
            <w:hideMark/>
          </w:tcPr>
          <w:p w14:paraId="122530AA" w14:textId="77777777" w:rsidR="00586F12" w:rsidRPr="00C972E7" w:rsidRDefault="00586F12" w:rsidP="0069246F">
            <w:pPr>
              <w:pStyle w:val="TAC"/>
              <w:rPr>
                <w:ins w:id="186" w:author="Huawei_109" w:date="2023-10-28T10:28:00Z"/>
              </w:rPr>
            </w:pPr>
            <w:ins w:id="187" w:author="Huawei_109" w:date="2023-10-28T10:28:00Z">
              <w:r w:rsidRPr="00C972E7">
                <w:t>1</w:t>
              </w:r>
            </w:ins>
          </w:p>
        </w:tc>
        <w:tc>
          <w:tcPr>
            <w:tcW w:w="1839" w:type="dxa"/>
            <w:tcBorders>
              <w:top w:val="single" w:sz="4" w:space="0" w:color="auto"/>
              <w:left w:val="single" w:sz="4" w:space="0" w:color="auto"/>
              <w:bottom w:val="single" w:sz="4" w:space="0" w:color="auto"/>
              <w:right w:val="single" w:sz="4" w:space="0" w:color="auto"/>
            </w:tcBorders>
            <w:hideMark/>
          </w:tcPr>
          <w:p w14:paraId="37C8A15B" w14:textId="77777777" w:rsidR="00586F12" w:rsidRPr="00C972E7" w:rsidRDefault="00586F12" w:rsidP="0069246F">
            <w:pPr>
              <w:pStyle w:val="TAC"/>
              <w:rPr>
                <w:ins w:id="188" w:author="Huawei_109" w:date="2023-10-28T10:28:00Z"/>
              </w:rPr>
            </w:pPr>
            <w:ins w:id="189" w:author="Huawei_109" w:date="2023-10-28T10:28:00Z">
              <w:r w:rsidRPr="00C972E7">
                <w:t>5</w:t>
              </w:r>
            </w:ins>
          </w:p>
        </w:tc>
      </w:tr>
      <w:tr w:rsidR="00586F12" w:rsidRPr="00C972E7" w14:paraId="33950E61" w14:textId="77777777" w:rsidTr="0069246F">
        <w:trPr>
          <w:cantSplit/>
          <w:jc w:val="center"/>
          <w:ins w:id="190" w:author="Huawei_109" w:date="2023-10-28T10:28:00Z"/>
        </w:trPr>
        <w:tc>
          <w:tcPr>
            <w:tcW w:w="1794" w:type="dxa"/>
            <w:vMerge/>
            <w:tcBorders>
              <w:left w:val="single" w:sz="4" w:space="0" w:color="auto"/>
              <w:right w:val="single" w:sz="4" w:space="0" w:color="auto"/>
            </w:tcBorders>
          </w:tcPr>
          <w:p w14:paraId="6B520CF8" w14:textId="77777777" w:rsidR="00586F12" w:rsidRPr="00C972E7" w:rsidRDefault="00586F12" w:rsidP="0069246F">
            <w:pPr>
              <w:pStyle w:val="TAC"/>
              <w:rPr>
                <w:ins w:id="191" w:author="Huawei_109" w:date="2023-10-28T10:28:00Z"/>
              </w:rPr>
            </w:pPr>
          </w:p>
        </w:tc>
        <w:tc>
          <w:tcPr>
            <w:tcW w:w="1828" w:type="dxa"/>
            <w:tcBorders>
              <w:top w:val="single" w:sz="4" w:space="0" w:color="auto"/>
              <w:left w:val="single" w:sz="4" w:space="0" w:color="auto"/>
              <w:bottom w:val="single" w:sz="4" w:space="0" w:color="auto"/>
              <w:right w:val="single" w:sz="4" w:space="0" w:color="auto"/>
            </w:tcBorders>
            <w:hideMark/>
          </w:tcPr>
          <w:p w14:paraId="45C868ED" w14:textId="77777777" w:rsidR="00586F12" w:rsidRPr="00C972E7" w:rsidRDefault="00586F12" w:rsidP="0069246F">
            <w:pPr>
              <w:pStyle w:val="TAC"/>
              <w:rPr>
                <w:ins w:id="192" w:author="Huawei_109" w:date="2023-10-28T10:28:00Z"/>
              </w:rPr>
            </w:pPr>
            <w:ins w:id="193"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727" w:type="dxa"/>
            <w:tcBorders>
              <w:top w:val="single" w:sz="4" w:space="0" w:color="auto"/>
              <w:left w:val="single" w:sz="4" w:space="0" w:color="auto"/>
              <w:bottom w:val="single" w:sz="4" w:space="0" w:color="auto"/>
              <w:right w:val="single" w:sz="4" w:space="0" w:color="auto"/>
            </w:tcBorders>
            <w:hideMark/>
          </w:tcPr>
          <w:p w14:paraId="346E160E" w14:textId="77777777" w:rsidR="00586F12" w:rsidRPr="00C972E7" w:rsidRDefault="00586F12" w:rsidP="0069246F">
            <w:pPr>
              <w:pStyle w:val="TAC"/>
              <w:rPr>
                <w:ins w:id="194" w:author="Huawei_109" w:date="2023-10-28T10:28:00Z"/>
              </w:rPr>
            </w:pPr>
            <w:ins w:id="195" w:author="Huawei_109" w:date="2023-10-28T10:28:00Z">
              <w:r w:rsidRPr="00C972E7">
                <w:t>23</w:t>
              </w:r>
            </w:ins>
          </w:p>
        </w:tc>
        <w:tc>
          <w:tcPr>
            <w:tcW w:w="2021" w:type="dxa"/>
            <w:tcBorders>
              <w:top w:val="single" w:sz="4" w:space="0" w:color="auto"/>
              <w:left w:val="single" w:sz="4" w:space="0" w:color="auto"/>
              <w:bottom w:val="single" w:sz="4" w:space="0" w:color="auto"/>
              <w:right w:val="single" w:sz="4" w:space="0" w:color="auto"/>
            </w:tcBorders>
            <w:hideMark/>
          </w:tcPr>
          <w:p w14:paraId="7E50D546" w14:textId="77777777" w:rsidR="00586F12" w:rsidRPr="00C972E7" w:rsidRDefault="00586F12" w:rsidP="0069246F">
            <w:pPr>
              <w:pStyle w:val="TAC"/>
              <w:rPr>
                <w:ins w:id="196" w:author="Huawei_109" w:date="2023-10-28T10:28:00Z"/>
              </w:rPr>
            </w:pPr>
            <w:ins w:id="197" w:author="Huawei_109" w:date="2023-10-28T10:28:00Z">
              <w:r w:rsidRPr="00C972E7">
                <w:t>1</w:t>
              </w:r>
            </w:ins>
          </w:p>
        </w:tc>
        <w:tc>
          <w:tcPr>
            <w:tcW w:w="1839" w:type="dxa"/>
            <w:tcBorders>
              <w:top w:val="single" w:sz="4" w:space="0" w:color="auto"/>
              <w:left w:val="single" w:sz="4" w:space="0" w:color="auto"/>
              <w:bottom w:val="single" w:sz="4" w:space="0" w:color="auto"/>
              <w:right w:val="single" w:sz="4" w:space="0" w:color="auto"/>
            </w:tcBorders>
            <w:hideMark/>
          </w:tcPr>
          <w:p w14:paraId="7E12D57D" w14:textId="77777777" w:rsidR="00586F12" w:rsidRPr="00C972E7" w:rsidRDefault="00586F12" w:rsidP="0069246F">
            <w:pPr>
              <w:pStyle w:val="TAC"/>
              <w:rPr>
                <w:ins w:id="198" w:author="Huawei_109" w:date="2023-10-28T10:28:00Z"/>
              </w:rPr>
            </w:pPr>
            <w:ins w:id="199" w:author="Huawei_109" w:date="2023-10-28T10:28:00Z">
              <w:r w:rsidRPr="00C972E7">
                <w:t>3</w:t>
              </w:r>
            </w:ins>
          </w:p>
        </w:tc>
      </w:tr>
      <w:tr w:rsidR="00586F12" w:rsidRPr="00C972E7" w14:paraId="7DEB35C9" w14:textId="77777777" w:rsidTr="0069246F">
        <w:trPr>
          <w:cantSplit/>
          <w:jc w:val="center"/>
          <w:ins w:id="200" w:author="Huawei_109" w:date="2023-10-28T10:28:00Z"/>
        </w:trPr>
        <w:tc>
          <w:tcPr>
            <w:tcW w:w="9209" w:type="dxa"/>
            <w:gridSpan w:val="5"/>
            <w:tcBorders>
              <w:left w:val="single" w:sz="4" w:space="0" w:color="auto"/>
              <w:right w:val="single" w:sz="4" w:space="0" w:color="auto"/>
            </w:tcBorders>
          </w:tcPr>
          <w:p w14:paraId="78555D5A" w14:textId="77777777" w:rsidR="00586F12" w:rsidRPr="009D2738" w:rsidRDefault="00586F12" w:rsidP="0069246F">
            <w:pPr>
              <w:pStyle w:val="TAC"/>
              <w:jc w:val="left"/>
              <w:rPr>
                <w:ins w:id="201" w:author="Huawei_109" w:date="2023-10-28T10:28:00Z"/>
              </w:rPr>
            </w:pPr>
            <w:ins w:id="202" w:author="Huawei_109" w:date="2023-10-28T10:28: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437B5608" w14:textId="77777777" w:rsidR="00586F12" w:rsidRPr="00C972E7" w:rsidRDefault="00586F12" w:rsidP="00586F12">
      <w:pPr>
        <w:rPr>
          <w:ins w:id="203" w:author="Huawei_109" w:date="2023-10-28T10:28:00Z"/>
          <w:rFonts w:cs="v4.2.0"/>
        </w:rPr>
      </w:pPr>
    </w:p>
    <w:p w14:paraId="6DA04E0A" w14:textId="77777777" w:rsidR="00586F12" w:rsidRPr="00C972E7" w:rsidRDefault="00586F12" w:rsidP="00586F12">
      <w:pPr>
        <w:pStyle w:val="TH"/>
        <w:rPr>
          <w:ins w:id="204" w:author="Huawei_109" w:date="2023-10-28T10:28:00Z"/>
        </w:rPr>
      </w:pPr>
      <w:ins w:id="205" w:author="Huawei_109" w:date="2023-10-28T10:28:00Z">
        <w:r w:rsidRPr="00C972E7">
          <w:rPr>
            <w:lang w:eastAsia="zh-CN"/>
          </w:rPr>
          <w:t xml:space="preserve">Table </w:t>
        </w:r>
        <w:r w:rsidRPr="000B38D1">
          <w:t>5.</w:t>
        </w:r>
        <w:r>
          <w:t>6.1A.2</w:t>
        </w:r>
        <w:r w:rsidRPr="00C972E7">
          <w:rPr>
            <w:lang w:eastAsia="zh-CN"/>
          </w:rPr>
          <w:t xml:space="preserve">-2: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r w:rsidRPr="00C972E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586F12" w:rsidRPr="00C972E7" w14:paraId="3D257E81" w14:textId="77777777" w:rsidTr="0069246F">
        <w:trPr>
          <w:cantSplit/>
          <w:trHeight w:val="310"/>
          <w:jc w:val="center"/>
          <w:ins w:id="206" w:author="Huawei_109" w:date="2023-10-28T10:28:00Z"/>
        </w:trPr>
        <w:tc>
          <w:tcPr>
            <w:tcW w:w="2041" w:type="dxa"/>
            <w:vMerge w:val="restart"/>
            <w:tcBorders>
              <w:top w:val="single" w:sz="4" w:space="0" w:color="auto"/>
              <w:left w:val="single" w:sz="4" w:space="0" w:color="auto"/>
              <w:right w:val="single" w:sz="4" w:space="0" w:color="auto"/>
            </w:tcBorders>
          </w:tcPr>
          <w:p w14:paraId="39DECD5E" w14:textId="77777777" w:rsidR="00586F12" w:rsidRPr="00C972E7" w:rsidRDefault="00586F12" w:rsidP="0069246F">
            <w:pPr>
              <w:pStyle w:val="TAH"/>
              <w:rPr>
                <w:ins w:id="207" w:author="Huawei_109" w:date="2023-10-28T10:28:00Z"/>
              </w:rPr>
            </w:pPr>
            <w:proofErr w:type="spellStart"/>
            <w:ins w:id="208" w:author="Huawei_109" w:date="2023-10-28T10:28:00Z">
              <w:r w:rsidRPr="00C972E7">
                <w:rPr>
                  <w:rFonts w:cs="v4.2.0"/>
                </w:rPr>
                <w:t>eDRX_IDLE</w:t>
              </w:r>
              <w:proofErr w:type="spellEnd"/>
              <w:r w:rsidRPr="00C972E7">
                <w:rPr>
                  <w:rFonts w:cs="v4.2.0"/>
                </w:rPr>
                <w:t xml:space="preserv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3379732E" w14:textId="77777777" w:rsidR="00586F12" w:rsidRPr="00C972E7" w:rsidRDefault="00586F12" w:rsidP="0069246F">
            <w:pPr>
              <w:pStyle w:val="TAH"/>
              <w:rPr>
                <w:ins w:id="209" w:author="Huawei_109" w:date="2023-10-28T10:28:00Z"/>
              </w:rPr>
            </w:pPr>
            <w:proofErr w:type="spellStart"/>
            <w:ins w:id="210" w:author="Huawei_109" w:date="2023-10-28T10:28:00Z">
              <w:r w:rsidRPr="002748CF">
                <w:rPr>
                  <w:rFonts w:cs="v4.2.0"/>
                </w:rPr>
                <w:t>T</w:t>
              </w:r>
              <w:r w:rsidRPr="009D6F70">
                <w:rPr>
                  <w:rFonts w:cs="v4.2.0"/>
                  <w:vertAlign w:val="subscript"/>
                </w:rPr>
                <w:t>serv</w:t>
              </w:r>
              <w:proofErr w:type="spellEnd"/>
              <w:r w:rsidRPr="00C972E7">
                <w:rPr>
                  <w:rFonts w:cs="v4.2.0"/>
                </w:rPr>
                <w:t xml:space="preserve"> [s]</w:t>
              </w:r>
            </w:ins>
          </w:p>
        </w:tc>
        <w:tc>
          <w:tcPr>
            <w:tcW w:w="1171" w:type="dxa"/>
            <w:vMerge w:val="restart"/>
            <w:tcBorders>
              <w:top w:val="single" w:sz="4" w:space="0" w:color="auto"/>
              <w:left w:val="single" w:sz="4" w:space="0" w:color="auto"/>
              <w:right w:val="single" w:sz="4" w:space="0" w:color="auto"/>
            </w:tcBorders>
          </w:tcPr>
          <w:p w14:paraId="554471FE" w14:textId="77777777" w:rsidR="00586F12" w:rsidRPr="00C972E7" w:rsidRDefault="00586F12" w:rsidP="0069246F">
            <w:pPr>
              <w:pStyle w:val="TAH"/>
              <w:rPr>
                <w:ins w:id="211" w:author="Huawei_109" w:date="2023-10-28T10:28:00Z"/>
              </w:rPr>
            </w:pPr>
            <w:ins w:id="212" w:author="Huawei_109" w:date="2023-10-28T10:28:00Z">
              <w:r w:rsidRPr="00C972E7">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3DD605A6" w14:textId="77777777" w:rsidR="00586F12" w:rsidRPr="00C972E7" w:rsidRDefault="00586F12" w:rsidP="0069246F">
            <w:pPr>
              <w:pStyle w:val="TAH"/>
              <w:rPr>
                <w:ins w:id="213" w:author="Huawei_109" w:date="2023-10-28T10:28:00Z"/>
              </w:rPr>
            </w:pPr>
            <w:proofErr w:type="spellStart"/>
            <w:proofErr w:type="gramStart"/>
            <w:ins w:id="214" w:author="Huawei_109" w:date="2023-10-28T10:28: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56A38C1E" w14:textId="77777777" w:rsidR="00586F12" w:rsidRPr="00C972E7" w:rsidRDefault="00586F12" w:rsidP="0069246F">
            <w:pPr>
              <w:pStyle w:val="TAH"/>
              <w:rPr>
                <w:ins w:id="215" w:author="Huawei_109" w:date="2023-10-28T10:28:00Z"/>
              </w:rPr>
            </w:pPr>
            <w:proofErr w:type="spellStart"/>
            <w:proofErr w:type="gramStart"/>
            <w:ins w:id="216" w:author="Huawei_109" w:date="2023-10-28T10:28: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5B433A6E" w14:textId="77777777" w:rsidR="00586F12" w:rsidRPr="00C972E7" w:rsidRDefault="00586F12" w:rsidP="0069246F">
            <w:pPr>
              <w:pStyle w:val="TAH"/>
              <w:rPr>
                <w:ins w:id="217" w:author="Huawei_109" w:date="2023-10-28T10:28:00Z"/>
              </w:rPr>
            </w:pPr>
            <w:proofErr w:type="spellStart"/>
            <w:proofErr w:type="gramStart"/>
            <w:ins w:id="218" w:author="Huawei_109" w:date="2023-10-28T10:28: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586F12" w:rsidRPr="00C972E7" w14:paraId="7F63F01F" w14:textId="77777777" w:rsidTr="0069246F">
        <w:trPr>
          <w:cantSplit/>
          <w:trHeight w:val="310"/>
          <w:jc w:val="center"/>
          <w:ins w:id="219" w:author="Huawei_109" w:date="2023-10-28T10:28:00Z"/>
        </w:trPr>
        <w:tc>
          <w:tcPr>
            <w:tcW w:w="2041" w:type="dxa"/>
            <w:vMerge/>
            <w:tcBorders>
              <w:left w:val="single" w:sz="4" w:space="0" w:color="auto"/>
              <w:bottom w:val="single" w:sz="4" w:space="0" w:color="auto"/>
              <w:right w:val="single" w:sz="4" w:space="0" w:color="auto"/>
            </w:tcBorders>
          </w:tcPr>
          <w:p w14:paraId="6272EDF5" w14:textId="77777777" w:rsidR="00586F12" w:rsidRPr="00C972E7" w:rsidRDefault="00586F12" w:rsidP="0069246F">
            <w:pPr>
              <w:pStyle w:val="TAH"/>
              <w:rPr>
                <w:ins w:id="220" w:author="Huawei_109" w:date="2023-10-28T10:28:00Z"/>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E1FBAB3" w14:textId="77777777" w:rsidR="00586F12" w:rsidRPr="00C972E7" w:rsidRDefault="00586F12" w:rsidP="0069246F">
            <w:pPr>
              <w:pStyle w:val="TAH"/>
              <w:rPr>
                <w:ins w:id="221" w:author="Huawei_109" w:date="2023-10-28T10:28:00Z"/>
              </w:rPr>
            </w:pPr>
          </w:p>
        </w:tc>
        <w:tc>
          <w:tcPr>
            <w:tcW w:w="1171" w:type="dxa"/>
            <w:vMerge/>
            <w:tcBorders>
              <w:left w:val="single" w:sz="4" w:space="0" w:color="auto"/>
              <w:bottom w:val="single" w:sz="4" w:space="0" w:color="auto"/>
              <w:right w:val="single" w:sz="4" w:space="0" w:color="auto"/>
            </w:tcBorders>
            <w:hideMark/>
          </w:tcPr>
          <w:p w14:paraId="524A580B" w14:textId="77777777" w:rsidR="00586F12" w:rsidRPr="00C972E7" w:rsidRDefault="00586F12" w:rsidP="0069246F">
            <w:pPr>
              <w:pStyle w:val="TAH"/>
              <w:rPr>
                <w:ins w:id="222" w:author="Huawei_109" w:date="2023-10-28T10:28:00Z"/>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92070F2" w14:textId="77777777" w:rsidR="00586F12" w:rsidRPr="00C972E7" w:rsidRDefault="00586F12" w:rsidP="0069246F">
            <w:pPr>
              <w:pStyle w:val="TAH"/>
              <w:rPr>
                <w:ins w:id="223" w:author="Huawei_109" w:date="2023-10-28T10:28:00Z"/>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C99AA50" w14:textId="77777777" w:rsidR="00586F12" w:rsidRPr="00C972E7" w:rsidRDefault="00586F12" w:rsidP="0069246F">
            <w:pPr>
              <w:pStyle w:val="TAH"/>
              <w:rPr>
                <w:ins w:id="224" w:author="Huawei_109" w:date="2023-10-28T10:28:00Z"/>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6E2793F4" w14:textId="77777777" w:rsidR="00586F12" w:rsidRPr="00C972E7" w:rsidRDefault="00586F12" w:rsidP="0069246F">
            <w:pPr>
              <w:pStyle w:val="TAH"/>
              <w:rPr>
                <w:ins w:id="225" w:author="Huawei_109" w:date="2023-10-28T10:28:00Z"/>
              </w:rPr>
            </w:pPr>
          </w:p>
        </w:tc>
      </w:tr>
      <w:tr w:rsidR="00586F12" w:rsidRPr="00C972E7" w14:paraId="485AA2D2" w14:textId="77777777" w:rsidTr="0069246F">
        <w:trPr>
          <w:cantSplit/>
          <w:jc w:val="center"/>
          <w:ins w:id="226" w:author="Huawei_109" w:date="2023-10-28T10:28:00Z"/>
        </w:trPr>
        <w:tc>
          <w:tcPr>
            <w:tcW w:w="2041" w:type="dxa"/>
            <w:vMerge w:val="restart"/>
            <w:tcBorders>
              <w:top w:val="single" w:sz="4" w:space="0" w:color="auto"/>
              <w:left w:val="single" w:sz="4" w:space="0" w:color="auto"/>
              <w:right w:val="single" w:sz="4" w:space="0" w:color="auto"/>
            </w:tcBorders>
          </w:tcPr>
          <w:p w14:paraId="37FFD876" w14:textId="77777777" w:rsidR="00586F12" w:rsidRPr="00C972E7" w:rsidRDefault="00586F12" w:rsidP="0069246F">
            <w:pPr>
              <w:pStyle w:val="TAC"/>
              <w:rPr>
                <w:ins w:id="227" w:author="Huawei_109" w:date="2023-10-28T10:28:00Z"/>
              </w:rPr>
            </w:pPr>
            <w:ins w:id="228" w:author="Huawei_109" w:date="2023-10-28T10:28:00Z">
              <w:r w:rsidRPr="00C972E7">
                <w:t>2.56 ≤</w:t>
              </w:r>
              <w:proofErr w:type="spellStart"/>
              <w:r w:rsidRPr="00C972E7">
                <w:t>eDRX_IDLE</w:t>
              </w:r>
              <w:proofErr w:type="spellEnd"/>
              <w:r w:rsidRPr="00C972E7">
                <w:t xml:space="preserv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6D2002CD" w14:textId="77777777" w:rsidR="00586F12" w:rsidRPr="00C972E7" w:rsidRDefault="00586F12" w:rsidP="0069246F">
            <w:pPr>
              <w:pStyle w:val="TAC"/>
              <w:rPr>
                <w:ins w:id="229" w:author="Huawei_109" w:date="2023-10-28T10:28:00Z"/>
              </w:rPr>
            </w:pPr>
            <w:ins w:id="230" w:author="Huawei_109" w:date="2023-10-28T10:28: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171" w:type="dxa"/>
            <w:tcBorders>
              <w:top w:val="single" w:sz="4" w:space="0" w:color="auto"/>
              <w:left w:val="single" w:sz="4" w:space="0" w:color="auto"/>
              <w:bottom w:val="single" w:sz="4" w:space="0" w:color="auto"/>
              <w:right w:val="single" w:sz="4" w:space="0" w:color="auto"/>
            </w:tcBorders>
            <w:hideMark/>
          </w:tcPr>
          <w:p w14:paraId="00186DCF" w14:textId="77777777" w:rsidR="00586F12" w:rsidRPr="00C972E7" w:rsidRDefault="00586F12" w:rsidP="0069246F">
            <w:pPr>
              <w:pStyle w:val="TAC"/>
              <w:rPr>
                <w:ins w:id="231" w:author="Huawei_109" w:date="2023-10-28T10:28:00Z"/>
              </w:rPr>
            </w:pPr>
            <w:ins w:id="232" w:author="Huawei_109" w:date="2023-10-28T10:28:00Z">
              <w:r w:rsidRPr="00C972E7">
                <w:t>8</w:t>
              </w:r>
            </w:ins>
          </w:p>
        </w:tc>
        <w:tc>
          <w:tcPr>
            <w:tcW w:w="1380" w:type="dxa"/>
            <w:tcBorders>
              <w:top w:val="single" w:sz="4" w:space="0" w:color="auto"/>
              <w:left w:val="single" w:sz="4" w:space="0" w:color="auto"/>
              <w:bottom w:val="single" w:sz="4" w:space="0" w:color="auto"/>
              <w:right w:val="single" w:sz="4" w:space="0" w:color="auto"/>
            </w:tcBorders>
            <w:hideMark/>
          </w:tcPr>
          <w:p w14:paraId="44395113" w14:textId="77777777" w:rsidR="00586F12" w:rsidRPr="00C972E7" w:rsidRDefault="00586F12" w:rsidP="0069246F">
            <w:pPr>
              <w:pStyle w:val="TAC"/>
              <w:rPr>
                <w:ins w:id="233" w:author="Huawei_109" w:date="2023-10-28T10:28:00Z"/>
              </w:rPr>
            </w:pPr>
            <w:ins w:id="234" w:author="Huawei_109" w:date="2023-10-28T10:28:00Z">
              <w:r w:rsidRPr="00C972E7">
                <w:t>36 x N1</w:t>
              </w:r>
              <w:r w:rsidRPr="00C972E7">
                <w:rPr>
                  <w:rFonts w:cs="Arial"/>
                  <w:lang w:eastAsia="zh-CN"/>
                </w:rPr>
                <w:t xml:space="preserve"> x M2</w:t>
              </w:r>
            </w:ins>
          </w:p>
        </w:tc>
        <w:tc>
          <w:tcPr>
            <w:tcW w:w="1595" w:type="dxa"/>
            <w:tcBorders>
              <w:top w:val="single" w:sz="4" w:space="0" w:color="auto"/>
              <w:left w:val="single" w:sz="4" w:space="0" w:color="auto"/>
              <w:bottom w:val="single" w:sz="4" w:space="0" w:color="auto"/>
              <w:right w:val="single" w:sz="4" w:space="0" w:color="auto"/>
            </w:tcBorders>
            <w:hideMark/>
          </w:tcPr>
          <w:p w14:paraId="65E82C8E" w14:textId="77777777" w:rsidR="00586F12" w:rsidRPr="00C972E7" w:rsidRDefault="00586F12" w:rsidP="0069246F">
            <w:pPr>
              <w:pStyle w:val="TAC"/>
              <w:rPr>
                <w:ins w:id="235" w:author="Huawei_109" w:date="2023-10-28T10:28:00Z"/>
              </w:rPr>
            </w:pPr>
            <w:ins w:id="236" w:author="Huawei_109" w:date="2023-10-28T10:28:00Z">
              <w:r w:rsidRPr="00C972E7">
                <w:t>4 x N1</w:t>
              </w:r>
              <w:r w:rsidRPr="00C972E7">
                <w:rPr>
                  <w:rFonts w:cs="Arial"/>
                  <w:lang w:eastAsia="zh-CN"/>
                </w:rPr>
                <w:t xml:space="preserve"> x M2</w:t>
              </w:r>
            </w:ins>
          </w:p>
        </w:tc>
        <w:tc>
          <w:tcPr>
            <w:tcW w:w="1524" w:type="dxa"/>
            <w:tcBorders>
              <w:top w:val="single" w:sz="4" w:space="0" w:color="auto"/>
              <w:left w:val="single" w:sz="4" w:space="0" w:color="auto"/>
              <w:bottom w:val="single" w:sz="4" w:space="0" w:color="auto"/>
              <w:right w:val="single" w:sz="4" w:space="0" w:color="auto"/>
            </w:tcBorders>
            <w:hideMark/>
          </w:tcPr>
          <w:p w14:paraId="17022538" w14:textId="77777777" w:rsidR="00586F12" w:rsidRPr="00C972E7" w:rsidRDefault="00586F12" w:rsidP="0069246F">
            <w:pPr>
              <w:pStyle w:val="TAC"/>
              <w:rPr>
                <w:ins w:id="237" w:author="Huawei_109" w:date="2023-10-28T10:28:00Z"/>
              </w:rPr>
            </w:pPr>
            <w:ins w:id="238" w:author="Huawei_109" w:date="2023-10-28T10:28:00Z">
              <w:r w:rsidRPr="00C972E7">
                <w:t>16 x N1</w:t>
              </w:r>
              <w:r w:rsidRPr="00C972E7">
                <w:rPr>
                  <w:rFonts w:cs="Arial"/>
                  <w:lang w:eastAsia="zh-CN"/>
                </w:rPr>
                <w:t xml:space="preserve"> x M2</w:t>
              </w:r>
            </w:ins>
          </w:p>
        </w:tc>
      </w:tr>
      <w:tr w:rsidR="00586F12" w:rsidRPr="00C972E7" w14:paraId="02D598F4" w14:textId="77777777" w:rsidTr="0069246F">
        <w:trPr>
          <w:cantSplit/>
          <w:jc w:val="center"/>
          <w:ins w:id="239" w:author="Huawei_109" w:date="2023-10-28T10:28:00Z"/>
        </w:trPr>
        <w:tc>
          <w:tcPr>
            <w:tcW w:w="2041" w:type="dxa"/>
            <w:vMerge/>
            <w:tcBorders>
              <w:left w:val="single" w:sz="4" w:space="0" w:color="auto"/>
              <w:right w:val="single" w:sz="4" w:space="0" w:color="auto"/>
            </w:tcBorders>
          </w:tcPr>
          <w:p w14:paraId="58252515" w14:textId="77777777" w:rsidR="00586F12" w:rsidRPr="00C972E7" w:rsidRDefault="00586F12" w:rsidP="0069246F">
            <w:pPr>
              <w:pStyle w:val="TAC"/>
              <w:rPr>
                <w:ins w:id="240"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240C8BD2" w14:textId="77777777" w:rsidR="00586F12" w:rsidRPr="00C972E7" w:rsidRDefault="00586F12" w:rsidP="0069246F">
            <w:pPr>
              <w:pStyle w:val="TAC"/>
              <w:rPr>
                <w:ins w:id="241" w:author="Huawei_109" w:date="2023-10-28T10:28:00Z"/>
              </w:rPr>
            </w:pPr>
            <w:ins w:id="242" w:author="Huawei_109" w:date="2023-10-28T10:28: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171" w:type="dxa"/>
            <w:tcBorders>
              <w:top w:val="single" w:sz="4" w:space="0" w:color="auto"/>
              <w:left w:val="single" w:sz="4" w:space="0" w:color="auto"/>
              <w:bottom w:val="single" w:sz="4" w:space="0" w:color="auto"/>
              <w:right w:val="single" w:sz="4" w:space="0" w:color="auto"/>
            </w:tcBorders>
            <w:hideMark/>
          </w:tcPr>
          <w:p w14:paraId="105CAE11" w14:textId="77777777" w:rsidR="00586F12" w:rsidRPr="00C972E7" w:rsidRDefault="00586F12" w:rsidP="0069246F">
            <w:pPr>
              <w:pStyle w:val="TAC"/>
              <w:rPr>
                <w:ins w:id="243" w:author="Huawei_109" w:date="2023-10-28T10:28:00Z"/>
              </w:rPr>
            </w:pPr>
            <w:ins w:id="244" w:author="Huawei_109" w:date="2023-10-28T10:28:00Z">
              <w:r w:rsidRPr="00C972E7">
                <w:t>5</w:t>
              </w:r>
            </w:ins>
          </w:p>
        </w:tc>
        <w:tc>
          <w:tcPr>
            <w:tcW w:w="1380" w:type="dxa"/>
            <w:tcBorders>
              <w:top w:val="single" w:sz="4" w:space="0" w:color="auto"/>
              <w:left w:val="single" w:sz="4" w:space="0" w:color="auto"/>
              <w:bottom w:val="single" w:sz="4" w:space="0" w:color="auto"/>
              <w:right w:val="single" w:sz="4" w:space="0" w:color="auto"/>
            </w:tcBorders>
            <w:hideMark/>
          </w:tcPr>
          <w:p w14:paraId="4E8E6D2F" w14:textId="77777777" w:rsidR="00586F12" w:rsidRPr="00C972E7" w:rsidRDefault="00586F12" w:rsidP="0069246F">
            <w:pPr>
              <w:pStyle w:val="TAC"/>
              <w:rPr>
                <w:ins w:id="245" w:author="Huawei_109" w:date="2023-10-28T10:28:00Z"/>
              </w:rPr>
            </w:pPr>
            <w:ins w:id="246" w:author="Huawei_109" w:date="2023-10-28T10:28:00Z">
              <w:r w:rsidRPr="00C972E7">
                <w:t>28 x N1</w:t>
              </w:r>
            </w:ins>
          </w:p>
        </w:tc>
        <w:tc>
          <w:tcPr>
            <w:tcW w:w="1595" w:type="dxa"/>
            <w:tcBorders>
              <w:top w:val="single" w:sz="4" w:space="0" w:color="auto"/>
              <w:left w:val="single" w:sz="4" w:space="0" w:color="auto"/>
              <w:bottom w:val="single" w:sz="4" w:space="0" w:color="auto"/>
              <w:right w:val="single" w:sz="4" w:space="0" w:color="auto"/>
            </w:tcBorders>
            <w:hideMark/>
          </w:tcPr>
          <w:p w14:paraId="48FF87F4" w14:textId="77777777" w:rsidR="00586F12" w:rsidRPr="00C972E7" w:rsidRDefault="00586F12" w:rsidP="0069246F">
            <w:pPr>
              <w:pStyle w:val="TAC"/>
              <w:rPr>
                <w:ins w:id="247" w:author="Huawei_109" w:date="2023-10-28T10:28:00Z"/>
              </w:rPr>
            </w:pPr>
            <w:ins w:id="248" w:author="Huawei_109" w:date="2023-10-28T10:28:00Z">
              <w:r w:rsidRPr="00C972E7">
                <w:t>2 x N1</w:t>
              </w:r>
            </w:ins>
          </w:p>
        </w:tc>
        <w:tc>
          <w:tcPr>
            <w:tcW w:w="1524" w:type="dxa"/>
            <w:tcBorders>
              <w:top w:val="single" w:sz="4" w:space="0" w:color="auto"/>
              <w:left w:val="single" w:sz="4" w:space="0" w:color="auto"/>
              <w:bottom w:val="single" w:sz="4" w:space="0" w:color="auto"/>
              <w:right w:val="single" w:sz="4" w:space="0" w:color="auto"/>
            </w:tcBorders>
            <w:hideMark/>
          </w:tcPr>
          <w:p w14:paraId="0E0F7A5A" w14:textId="77777777" w:rsidR="00586F12" w:rsidRPr="00C972E7" w:rsidRDefault="00586F12" w:rsidP="0069246F">
            <w:pPr>
              <w:pStyle w:val="TAC"/>
              <w:rPr>
                <w:ins w:id="249" w:author="Huawei_109" w:date="2023-10-28T10:28:00Z"/>
              </w:rPr>
            </w:pPr>
            <w:ins w:id="250" w:author="Huawei_109" w:date="2023-10-28T10:28:00Z">
              <w:r w:rsidRPr="00C972E7">
                <w:t>8 x N1</w:t>
              </w:r>
            </w:ins>
          </w:p>
        </w:tc>
      </w:tr>
      <w:tr w:rsidR="00586F12" w:rsidRPr="00C972E7" w14:paraId="0CABE1B4" w14:textId="77777777" w:rsidTr="0069246F">
        <w:trPr>
          <w:cantSplit/>
          <w:jc w:val="center"/>
          <w:ins w:id="251" w:author="Huawei_109" w:date="2023-10-28T10:28:00Z"/>
        </w:trPr>
        <w:tc>
          <w:tcPr>
            <w:tcW w:w="2041" w:type="dxa"/>
            <w:vMerge/>
            <w:tcBorders>
              <w:left w:val="single" w:sz="4" w:space="0" w:color="auto"/>
              <w:right w:val="single" w:sz="4" w:space="0" w:color="auto"/>
            </w:tcBorders>
          </w:tcPr>
          <w:p w14:paraId="57597C57" w14:textId="77777777" w:rsidR="00586F12" w:rsidRPr="00C972E7" w:rsidRDefault="00586F12" w:rsidP="0069246F">
            <w:pPr>
              <w:pStyle w:val="TAC"/>
              <w:rPr>
                <w:ins w:id="252"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1F03FC30" w14:textId="77777777" w:rsidR="00586F12" w:rsidRPr="00C972E7" w:rsidRDefault="00586F12" w:rsidP="0069246F">
            <w:pPr>
              <w:pStyle w:val="TAC"/>
              <w:rPr>
                <w:ins w:id="253" w:author="Huawei_109" w:date="2023-10-28T10:28:00Z"/>
              </w:rPr>
            </w:pPr>
            <w:ins w:id="254" w:author="Huawei_109" w:date="2023-10-28T10:28: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171" w:type="dxa"/>
            <w:tcBorders>
              <w:top w:val="single" w:sz="4" w:space="0" w:color="auto"/>
              <w:left w:val="single" w:sz="4" w:space="0" w:color="auto"/>
              <w:bottom w:val="single" w:sz="4" w:space="0" w:color="auto"/>
              <w:right w:val="single" w:sz="4" w:space="0" w:color="auto"/>
            </w:tcBorders>
            <w:hideMark/>
          </w:tcPr>
          <w:p w14:paraId="76EE7B1A" w14:textId="77777777" w:rsidR="00586F12" w:rsidRPr="00C972E7" w:rsidRDefault="00586F12" w:rsidP="0069246F">
            <w:pPr>
              <w:pStyle w:val="TAC"/>
              <w:rPr>
                <w:ins w:id="255" w:author="Huawei_109" w:date="2023-10-28T10:28:00Z"/>
              </w:rPr>
            </w:pPr>
            <w:ins w:id="256" w:author="Huawei_109" w:date="2023-10-28T10:28:00Z">
              <w:r w:rsidRPr="00C972E7">
                <w:t>4</w:t>
              </w:r>
            </w:ins>
          </w:p>
        </w:tc>
        <w:tc>
          <w:tcPr>
            <w:tcW w:w="1380" w:type="dxa"/>
            <w:tcBorders>
              <w:top w:val="single" w:sz="4" w:space="0" w:color="auto"/>
              <w:left w:val="single" w:sz="4" w:space="0" w:color="auto"/>
              <w:bottom w:val="single" w:sz="4" w:space="0" w:color="auto"/>
              <w:right w:val="single" w:sz="4" w:space="0" w:color="auto"/>
            </w:tcBorders>
            <w:hideMark/>
          </w:tcPr>
          <w:p w14:paraId="35F58118" w14:textId="77777777" w:rsidR="00586F12" w:rsidRPr="00C972E7" w:rsidRDefault="00586F12" w:rsidP="0069246F">
            <w:pPr>
              <w:pStyle w:val="TAC"/>
              <w:rPr>
                <w:ins w:id="257" w:author="Huawei_109" w:date="2023-10-28T10:28:00Z"/>
              </w:rPr>
            </w:pPr>
            <w:ins w:id="258" w:author="Huawei_109" w:date="2023-10-28T10:28:00Z">
              <w:r w:rsidRPr="00C972E7">
                <w:t>25 x N1</w:t>
              </w:r>
            </w:ins>
          </w:p>
        </w:tc>
        <w:tc>
          <w:tcPr>
            <w:tcW w:w="1595" w:type="dxa"/>
            <w:tcBorders>
              <w:top w:val="single" w:sz="4" w:space="0" w:color="auto"/>
              <w:left w:val="single" w:sz="4" w:space="0" w:color="auto"/>
              <w:bottom w:val="single" w:sz="4" w:space="0" w:color="auto"/>
              <w:right w:val="single" w:sz="4" w:space="0" w:color="auto"/>
            </w:tcBorders>
            <w:hideMark/>
          </w:tcPr>
          <w:p w14:paraId="266637E2" w14:textId="77777777" w:rsidR="00586F12" w:rsidRPr="00C972E7" w:rsidRDefault="00586F12" w:rsidP="0069246F">
            <w:pPr>
              <w:pStyle w:val="TAC"/>
              <w:rPr>
                <w:ins w:id="259" w:author="Huawei_109" w:date="2023-10-28T10:28:00Z"/>
              </w:rPr>
            </w:pPr>
            <w:ins w:id="260" w:author="Huawei_109" w:date="2023-10-28T10:28:00Z">
              <w:r w:rsidRPr="00C972E7">
                <w:t>1 x N1</w:t>
              </w:r>
            </w:ins>
          </w:p>
        </w:tc>
        <w:tc>
          <w:tcPr>
            <w:tcW w:w="1524" w:type="dxa"/>
            <w:tcBorders>
              <w:top w:val="single" w:sz="4" w:space="0" w:color="auto"/>
              <w:left w:val="single" w:sz="4" w:space="0" w:color="auto"/>
              <w:bottom w:val="single" w:sz="4" w:space="0" w:color="auto"/>
              <w:right w:val="single" w:sz="4" w:space="0" w:color="auto"/>
            </w:tcBorders>
            <w:hideMark/>
          </w:tcPr>
          <w:p w14:paraId="3A7A9B7D" w14:textId="77777777" w:rsidR="00586F12" w:rsidRPr="00C972E7" w:rsidRDefault="00586F12" w:rsidP="0069246F">
            <w:pPr>
              <w:pStyle w:val="TAC"/>
              <w:rPr>
                <w:ins w:id="261" w:author="Huawei_109" w:date="2023-10-28T10:28:00Z"/>
              </w:rPr>
            </w:pPr>
            <w:ins w:id="262" w:author="Huawei_109" w:date="2023-10-28T10:28:00Z">
              <w:r w:rsidRPr="00C972E7">
                <w:t>5 x N1</w:t>
              </w:r>
            </w:ins>
          </w:p>
        </w:tc>
      </w:tr>
      <w:tr w:rsidR="00586F12" w:rsidRPr="00C972E7" w14:paraId="5764AF45" w14:textId="77777777" w:rsidTr="0069246F">
        <w:trPr>
          <w:cantSplit/>
          <w:jc w:val="center"/>
          <w:ins w:id="263" w:author="Huawei_109" w:date="2023-10-28T10:28:00Z"/>
        </w:trPr>
        <w:tc>
          <w:tcPr>
            <w:tcW w:w="2041" w:type="dxa"/>
            <w:vMerge/>
            <w:tcBorders>
              <w:left w:val="single" w:sz="4" w:space="0" w:color="auto"/>
              <w:right w:val="single" w:sz="4" w:space="0" w:color="auto"/>
            </w:tcBorders>
          </w:tcPr>
          <w:p w14:paraId="38FE8152" w14:textId="77777777" w:rsidR="00586F12" w:rsidRPr="00C972E7" w:rsidRDefault="00586F12" w:rsidP="0069246F">
            <w:pPr>
              <w:pStyle w:val="TAC"/>
              <w:rPr>
                <w:ins w:id="264" w:author="Huawei_109" w:date="2023-10-28T10:28:00Z"/>
              </w:rPr>
            </w:pPr>
          </w:p>
        </w:tc>
        <w:tc>
          <w:tcPr>
            <w:tcW w:w="1640" w:type="dxa"/>
            <w:tcBorders>
              <w:top w:val="single" w:sz="4" w:space="0" w:color="auto"/>
              <w:left w:val="single" w:sz="4" w:space="0" w:color="auto"/>
              <w:bottom w:val="single" w:sz="4" w:space="0" w:color="auto"/>
              <w:right w:val="single" w:sz="4" w:space="0" w:color="auto"/>
            </w:tcBorders>
            <w:hideMark/>
          </w:tcPr>
          <w:p w14:paraId="16B3F2D8" w14:textId="77777777" w:rsidR="00586F12" w:rsidRPr="00C972E7" w:rsidRDefault="00586F12" w:rsidP="0069246F">
            <w:pPr>
              <w:pStyle w:val="TAC"/>
              <w:rPr>
                <w:ins w:id="265" w:author="Huawei_109" w:date="2023-10-28T10:28:00Z"/>
              </w:rPr>
            </w:pPr>
            <w:ins w:id="266" w:author="Huawei_109" w:date="2023-10-28T10:28: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171" w:type="dxa"/>
            <w:tcBorders>
              <w:top w:val="single" w:sz="4" w:space="0" w:color="auto"/>
              <w:left w:val="single" w:sz="4" w:space="0" w:color="auto"/>
              <w:bottom w:val="single" w:sz="4" w:space="0" w:color="auto"/>
              <w:right w:val="single" w:sz="4" w:space="0" w:color="auto"/>
            </w:tcBorders>
            <w:hideMark/>
          </w:tcPr>
          <w:p w14:paraId="107809F6" w14:textId="77777777" w:rsidR="00586F12" w:rsidRPr="00C972E7" w:rsidRDefault="00586F12" w:rsidP="0069246F">
            <w:pPr>
              <w:pStyle w:val="TAC"/>
              <w:rPr>
                <w:ins w:id="267" w:author="Huawei_109" w:date="2023-10-28T10:28:00Z"/>
              </w:rPr>
            </w:pPr>
            <w:ins w:id="268" w:author="Huawei_109" w:date="2023-10-28T10:28:00Z">
              <w:r w:rsidRPr="00C972E7">
                <w:t>3</w:t>
              </w:r>
            </w:ins>
          </w:p>
        </w:tc>
        <w:tc>
          <w:tcPr>
            <w:tcW w:w="1380" w:type="dxa"/>
            <w:tcBorders>
              <w:top w:val="single" w:sz="4" w:space="0" w:color="auto"/>
              <w:left w:val="single" w:sz="4" w:space="0" w:color="auto"/>
              <w:bottom w:val="single" w:sz="4" w:space="0" w:color="auto"/>
              <w:right w:val="single" w:sz="4" w:space="0" w:color="auto"/>
            </w:tcBorders>
            <w:hideMark/>
          </w:tcPr>
          <w:p w14:paraId="6822CC66" w14:textId="77777777" w:rsidR="00586F12" w:rsidRPr="00C972E7" w:rsidRDefault="00586F12" w:rsidP="0069246F">
            <w:pPr>
              <w:pStyle w:val="TAC"/>
              <w:rPr>
                <w:ins w:id="269" w:author="Huawei_109" w:date="2023-10-28T10:28:00Z"/>
              </w:rPr>
            </w:pPr>
            <w:ins w:id="270" w:author="Huawei_109" w:date="2023-10-28T10:28:00Z">
              <w:r w:rsidRPr="00C972E7">
                <w:t>23 x N1</w:t>
              </w:r>
            </w:ins>
          </w:p>
        </w:tc>
        <w:tc>
          <w:tcPr>
            <w:tcW w:w="1595" w:type="dxa"/>
            <w:tcBorders>
              <w:top w:val="single" w:sz="4" w:space="0" w:color="auto"/>
              <w:left w:val="single" w:sz="4" w:space="0" w:color="auto"/>
              <w:bottom w:val="single" w:sz="4" w:space="0" w:color="auto"/>
              <w:right w:val="single" w:sz="4" w:space="0" w:color="auto"/>
            </w:tcBorders>
            <w:hideMark/>
          </w:tcPr>
          <w:p w14:paraId="1A086170" w14:textId="77777777" w:rsidR="00586F12" w:rsidRPr="00C972E7" w:rsidRDefault="00586F12" w:rsidP="0069246F">
            <w:pPr>
              <w:pStyle w:val="TAC"/>
              <w:rPr>
                <w:ins w:id="271" w:author="Huawei_109" w:date="2023-10-28T10:28:00Z"/>
              </w:rPr>
            </w:pPr>
            <w:ins w:id="272" w:author="Huawei_109" w:date="2023-10-28T10:28:00Z">
              <w:r w:rsidRPr="00C972E7">
                <w:t>1 x N1</w:t>
              </w:r>
            </w:ins>
          </w:p>
        </w:tc>
        <w:tc>
          <w:tcPr>
            <w:tcW w:w="1524" w:type="dxa"/>
            <w:tcBorders>
              <w:top w:val="single" w:sz="4" w:space="0" w:color="auto"/>
              <w:left w:val="single" w:sz="4" w:space="0" w:color="auto"/>
              <w:bottom w:val="single" w:sz="4" w:space="0" w:color="auto"/>
              <w:right w:val="single" w:sz="4" w:space="0" w:color="auto"/>
            </w:tcBorders>
            <w:hideMark/>
          </w:tcPr>
          <w:p w14:paraId="4E8ECD3E" w14:textId="77777777" w:rsidR="00586F12" w:rsidRPr="00C972E7" w:rsidRDefault="00586F12" w:rsidP="0069246F">
            <w:pPr>
              <w:pStyle w:val="TAC"/>
              <w:rPr>
                <w:ins w:id="273" w:author="Huawei_109" w:date="2023-10-28T10:28:00Z"/>
              </w:rPr>
            </w:pPr>
            <w:ins w:id="274" w:author="Huawei_109" w:date="2023-10-28T10:28:00Z">
              <w:r w:rsidRPr="00C972E7">
                <w:t>3 x N1</w:t>
              </w:r>
            </w:ins>
          </w:p>
        </w:tc>
      </w:tr>
      <w:tr w:rsidR="00586F12" w:rsidRPr="00C972E7" w14:paraId="69219FC2" w14:textId="77777777" w:rsidTr="0069246F">
        <w:trPr>
          <w:cantSplit/>
          <w:jc w:val="center"/>
          <w:ins w:id="275" w:author="Huawei_109" w:date="2023-10-28T10:28:00Z"/>
        </w:trPr>
        <w:tc>
          <w:tcPr>
            <w:tcW w:w="9351" w:type="dxa"/>
            <w:gridSpan w:val="6"/>
            <w:tcBorders>
              <w:left w:val="single" w:sz="4" w:space="0" w:color="auto"/>
              <w:right w:val="single" w:sz="4" w:space="0" w:color="auto"/>
            </w:tcBorders>
          </w:tcPr>
          <w:p w14:paraId="4CA4CB8C" w14:textId="77777777" w:rsidR="00586F12" w:rsidRPr="00C972E7" w:rsidRDefault="00586F12" w:rsidP="0069246F">
            <w:pPr>
              <w:pStyle w:val="TAC"/>
              <w:jc w:val="left"/>
              <w:rPr>
                <w:ins w:id="276" w:author="Huawei_109" w:date="2023-10-28T10:28:00Z"/>
              </w:rPr>
            </w:pPr>
            <w:ins w:id="277" w:author="Huawei_109" w:date="2023-10-28T10:28: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6BBA70FF" w14:textId="743F20F4" w:rsidR="00B256FA" w:rsidRPr="00586F12" w:rsidRDefault="00B256FA" w:rsidP="00B256FA">
      <w:pPr>
        <w:overflowPunct w:val="0"/>
        <w:autoSpaceDE w:val="0"/>
        <w:autoSpaceDN w:val="0"/>
        <w:adjustRightInd w:val="0"/>
        <w:textAlignment w:val="baseline"/>
        <w:rPr>
          <w:lang w:eastAsia="zh-CN"/>
        </w:rPr>
      </w:pPr>
    </w:p>
    <w:bookmarkEnd w:id="2"/>
    <w:p w14:paraId="158CF41D" w14:textId="36E2838B" w:rsidR="00C54332" w:rsidRPr="00F71C25"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37B91">
        <w:rPr>
          <w:rFonts w:eastAsia="宋体"/>
          <w:noProof/>
          <w:highlight w:val="yellow"/>
          <w:lang w:eastAsia="zh-CN"/>
        </w:rPr>
        <w:t>1</w:t>
      </w:r>
      <w:r>
        <w:rPr>
          <w:rFonts w:eastAsia="宋体"/>
          <w:noProof/>
          <w:highlight w:val="yellow"/>
          <w:lang w:eastAsia="zh-CN"/>
        </w:rPr>
        <w:t>&gt;</w:t>
      </w:r>
    </w:p>
    <w:sectPr w:rsidR="00C54332" w:rsidRPr="00F71C2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8C86B" w14:textId="77777777" w:rsidR="009635EF" w:rsidRDefault="009635EF">
      <w:r>
        <w:separator/>
      </w:r>
    </w:p>
  </w:endnote>
  <w:endnote w:type="continuationSeparator" w:id="0">
    <w:p w14:paraId="6E708DD1" w14:textId="77777777" w:rsidR="009635EF" w:rsidRDefault="0096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06AF8" w14:textId="77777777" w:rsidR="009635EF" w:rsidRDefault="009635EF">
      <w:r>
        <w:separator/>
      </w:r>
    </w:p>
  </w:footnote>
  <w:footnote w:type="continuationSeparator" w:id="0">
    <w:p w14:paraId="0710D053" w14:textId="77777777" w:rsidR="009635EF" w:rsidRDefault="0096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430B"/>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2E60"/>
    <w:rsid w:val="00957BE9"/>
    <w:rsid w:val="00957E1B"/>
    <w:rsid w:val="009611E4"/>
    <w:rsid w:val="00963065"/>
    <w:rsid w:val="009635EF"/>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1958"/>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F3DE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37B91"/>
    <w:rsid w:val="00F40674"/>
    <w:rsid w:val="00F4449F"/>
    <w:rsid w:val="00F47A8D"/>
    <w:rsid w:val="00F47DD4"/>
    <w:rsid w:val="00F52F77"/>
    <w:rsid w:val="00F54BD1"/>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1269D95-066E-4518-AD81-81BC404E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2779</TotalTime>
  <Pages>1</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93</cp:revision>
  <cp:lastPrinted>1900-01-01T08:00:00Z</cp:lastPrinted>
  <dcterms:created xsi:type="dcterms:W3CDTF">2022-08-23T15:21:00Z</dcterms:created>
  <dcterms:modified xsi:type="dcterms:W3CDTF">2023-11-03T16:13:00Z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(3)oFReNMlA13kcH+H0O1aPBOWDW2bFNZpJTN1Lxggqrg35U2KgY1F7ByWzQfQ2Hli67bhvrHCv
ZBZ8HowDVtZzfe+vQ2D2Qp7E/R0DnFRREVXotJ68JWRbmDqPkYvmWj+5KvxTGo0JS2OPMa+o
/A+hLcKO49co2B+U3jvdrKd7TIVPUY8BJO+KKYES2EFa2FcRp5qaVcmSaejCXkHJAiY/odgV
K19DfFnjfwE2LP0eAi</vt:lpwstr>
  </property>
  <property fmtid="{D5CDD505-2E9C-101B-9397-08002B2CF9AE}" pid="22" name="_2015_ms_pID_7253431">
    <vt:lpwstr>yv6jzKMEPeFWYtKKqj723LamFrluj36zy+sGPi/wkRLUMbX5PlzifB
YWONGBaQWqK8OKpqcVLVFk1QdXaf85jeN3Rq96z0bHEyTSW4KvXHuF2hiyNR5jKCYA9ygqo2
2bzq4WkKNCN713zB6Lqpi7PEtuzpccIsCj3xFS+TJlOxfAkCBdpPPtlgQRSQQVWXE8vD3uYp
gDzyoBhuplCqqb7HJQBv9Ftka+hEJAhHUVPp</vt:lpwstr>
  </property>
  <property fmtid="{D5CDD505-2E9C-101B-9397-08002B2CF9AE}" pid="23" name="_2015_ms_pID_7253432">
    <vt:lpwstr>HQ==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