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02694AFA" w:rsidR="00855D79" w:rsidRDefault="00855D79" w:rsidP="00855D79">
      <w:pPr>
        <w:pStyle w:val="CRCoverPage"/>
        <w:tabs>
          <w:tab w:val="right" w:pos="9639"/>
        </w:tabs>
        <w:spacing w:after="0"/>
        <w:rPr>
          <w:b/>
          <w:i/>
          <w:noProof/>
          <w:sz w:val="28"/>
        </w:rPr>
      </w:pPr>
      <w:r>
        <w:rPr>
          <w:b/>
          <w:noProof/>
          <w:sz w:val="24"/>
        </w:rPr>
        <w:t>3GPP TSG-RAN4 Meeting #10</w:t>
      </w:r>
      <w:r w:rsidR="00637F13">
        <w:rPr>
          <w:b/>
          <w:noProof/>
          <w:sz w:val="24"/>
        </w:rPr>
        <w:t>9</w:t>
      </w:r>
      <w:r>
        <w:rPr>
          <w:b/>
          <w:i/>
          <w:noProof/>
          <w:sz w:val="28"/>
        </w:rPr>
        <w:tab/>
      </w:r>
      <w:r w:rsidR="00FF045E" w:rsidRPr="00FF045E">
        <w:rPr>
          <w:b/>
          <w:i/>
          <w:noProof/>
          <w:sz w:val="28"/>
        </w:rPr>
        <w:t>R4-2319975</w:t>
      </w:r>
    </w:p>
    <w:p w14:paraId="2EDD7376" w14:textId="0C8D2DAC" w:rsidR="00855D79" w:rsidRDefault="00637F13" w:rsidP="00855D79">
      <w:pPr>
        <w:pStyle w:val="CRCoverPage"/>
        <w:outlineLvl w:val="0"/>
        <w:rPr>
          <w:b/>
          <w:noProof/>
          <w:sz w:val="24"/>
        </w:rPr>
      </w:pPr>
      <w:r w:rsidRPr="00637F13">
        <w:rPr>
          <w:b/>
          <w:noProof/>
          <w:sz w:val="24"/>
          <w:lang w:eastAsia="zh-CN"/>
        </w:rPr>
        <w:t>Chicago, US,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9E7E3BE" w:rsidR="00855D79" w:rsidRPr="00410371" w:rsidRDefault="00855D79" w:rsidP="00AB24A1">
            <w:pPr>
              <w:pStyle w:val="CRCoverPage"/>
              <w:spacing w:after="0"/>
              <w:jc w:val="right"/>
              <w:rPr>
                <w:b/>
                <w:noProof/>
                <w:sz w:val="28"/>
              </w:rPr>
            </w:pPr>
            <w:r>
              <w:rPr>
                <w:b/>
                <w:noProof/>
                <w:sz w:val="28"/>
              </w:rPr>
              <w:t>3</w:t>
            </w:r>
            <w:r w:rsidR="00864CE2">
              <w:rPr>
                <w:b/>
                <w:noProof/>
                <w:sz w:val="28"/>
              </w:rPr>
              <w:t>8</w:t>
            </w:r>
            <w:r>
              <w:rPr>
                <w:b/>
                <w:noProof/>
                <w:sz w:val="28"/>
              </w:rPr>
              <w:t>.133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217D7705" w:rsidR="00855D79" w:rsidRPr="00410371" w:rsidRDefault="00FF045E" w:rsidP="00AB24A1">
            <w:pPr>
              <w:pStyle w:val="CRCoverPage"/>
              <w:spacing w:after="0"/>
              <w:jc w:val="center"/>
              <w:rPr>
                <w:noProof/>
              </w:rPr>
            </w:pPr>
            <w:r>
              <w:rPr>
                <w:b/>
                <w:noProof/>
                <w:sz w:val="28"/>
                <w:lang w:eastAsia="zh-CN"/>
              </w:rPr>
              <w:t>3799</w:t>
            </w:r>
            <w:bookmarkStart w:id="0" w:name="_GoBack"/>
            <w:bookmarkEnd w:id="0"/>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5BB10498" w:rsidR="00855D79" w:rsidRPr="00410371" w:rsidRDefault="00637F13"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592F0BC8" w:rsidR="00855D79" w:rsidRPr="00410371" w:rsidRDefault="00295233" w:rsidP="001275CB">
            <w:pPr>
              <w:pStyle w:val="CRCoverPage"/>
              <w:spacing w:after="0"/>
              <w:jc w:val="center"/>
              <w:rPr>
                <w:noProof/>
                <w:sz w:val="28"/>
              </w:rPr>
            </w:pPr>
            <w:r>
              <w:rPr>
                <w:b/>
                <w:noProof/>
                <w:sz w:val="28"/>
              </w:rPr>
              <w:t>17.11.0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554AF015" w:rsidR="00855D79" w:rsidRDefault="00295233" w:rsidP="001275CB">
            <w:pPr>
              <w:pStyle w:val="CRCoverPage"/>
              <w:spacing w:after="0"/>
              <w:ind w:left="100"/>
              <w:rPr>
                <w:noProof/>
              </w:rPr>
            </w:pPr>
            <w:r w:rsidRPr="00295233">
              <w:rPr>
                <w:lang w:eastAsia="zh-CN"/>
              </w:rPr>
              <w:t>[</w:t>
            </w:r>
            <w:proofErr w:type="spellStart"/>
            <w:r w:rsidRPr="00295233">
              <w:rPr>
                <w:lang w:eastAsia="zh-CN"/>
              </w:rPr>
              <w:t>NR_redcap</w:t>
            </w:r>
            <w:proofErr w:type="spellEnd"/>
            <w:r w:rsidRPr="00295233">
              <w:rPr>
                <w:lang w:eastAsia="zh-CN"/>
              </w:rPr>
              <w:t>-Core] CR on INACTIVE requirements</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EF8A5B0" w:rsidR="00855D79" w:rsidRDefault="00855D79" w:rsidP="00FC04BC">
            <w:pPr>
              <w:pStyle w:val="CRCoverPage"/>
              <w:spacing w:after="0"/>
              <w:ind w:left="100"/>
              <w:rPr>
                <w:noProof/>
              </w:rPr>
            </w:pPr>
            <w:r w:rsidRPr="00286DD9">
              <w:rPr>
                <w:noProof/>
              </w:rPr>
              <w:t>Huawei, HiSilicon</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7C0C3B8F" w:rsidR="00855D79" w:rsidRDefault="00295233" w:rsidP="00C267FC">
            <w:pPr>
              <w:pStyle w:val="CRCoverPage"/>
              <w:spacing w:after="0"/>
              <w:ind w:left="100"/>
              <w:rPr>
                <w:noProof/>
              </w:rPr>
            </w:pPr>
            <w:proofErr w:type="spellStart"/>
            <w:r w:rsidRPr="00295233">
              <w:rPr>
                <w:lang w:eastAsia="zh-CN"/>
              </w:rPr>
              <w:t>NR_redcap</w:t>
            </w:r>
            <w:proofErr w:type="spellEnd"/>
            <w:r w:rsidRPr="00295233">
              <w:rPr>
                <w:lang w:eastAsia="zh-CN"/>
              </w:rPr>
              <w:t>-Core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5BF4A521" w:rsidR="00855D79" w:rsidRDefault="00855D79" w:rsidP="001275CB">
            <w:pPr>
              <w:pStyle w:val="CRCoverPage"/>
              <w:spacing w:after="0"/>
              <w:ind w:left="100"/>
              <w:rPr>
                <w:noProof/>
              </w:rPr>
            </w:pPr>
            <w:r>
              <w:rPr>
                <w:noProof/>
              </w:rPr>
              <w:t>202</w:t>
            </w:r>
            <w:r w:rsidR="00A7179D">
              <w:rPr>
                <w:noProof/>
              </w:rPr>
              <w:t>3-</w:t>
            </w:r>
            <w:r w:rsidR="00637F13">
              <w:rPr>
                <w:noProof/>
              </w:rPr>
              <w:t>10-18</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0660C0F0" w:rsidR="00855D79" w:rsidRDefault="00295233" w:rsidP="00AB24A1">
            <w:pPr>
              <w:pStyle w:val="CRCoverPage"/>
              <w:spacing w:after="0"/>
              <w:ind w:left="100" w:right="-609"/>
              <w:rPr>
                <w:b/>
                <w:noProof/>
              </w:rPr>
            </w:pPr>
            <w:r>
              <w:rPr>
                <w:b/>
                <w:noProof/>
                <w:lang w:eastAsia="zh-CN"/>
              </w:rPr>
              <w:t>F</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1522F44C" w:rsidR="00855D79" w:rsidRDefault="00855D79" w:rsidP="00AB24A1">
            <w:pPr>
              <w:pStyle w:val="CRCoverPage"/>
              <w:spacing w:after="0"/>
              <w:ind w:left="100"/>
              <w:rPr>
                <w:noProof/>
              </w:rPr>
            </w:pPr>
            <w:r w:rsidRPr="00286DD9">
              <w:rPr>
                <w:noProof/>
              </w:rPr>
              <w:t>Rel-1</w:t>
            </w:r>
            <w:r w:rsidR="00CE5762">
              <w:rPr>
                <w:noProof/>
              </w:rPr>
              <w:t>7</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CF7E97" w14:textId="77777777" w:rsidR="00295233" w:rsidRDefault="00295233" w:rsidP="005D22F2">
            <w:pPr>
              <w:pStyle w:val="CRCoverPage"/>
              <w:spacing w:after="0"/>
              <w:rPr>
                <w:rFonts w:cs="Arial"/>
                <w:noProof/>
                <w:lang w:eastAsia="zh-CN"/>
              </w:rPr>
            </w:pPr>
            <w:r>
              <w:rPr>
                <w:rFonts w:cs="Arial" w:hint="eastAsia"/>
                <w:noProof/>
                <w:lang w:eastAsia="zh-CN"/>
              </w:rPr>
              <w:t>I</w:t>
            </w:r>
            <w:r>
              <w:rPr>
                <w:rFonts w:cs="Arial"/>
                <w:noProof/>
                <w:lang w:eastAsia="zh-CN"/>
              </w:rPr>
              <w:t xml:space="preserve">n </w:t>
            </w:r>
            <w:r w:rsidRPr="00295233">
              <w:rPr>
                <w:rFonts w:cs="Arial"/>
                <w:noProof/>
                <w:lang w:eastAsia="zh-CN"/>
              </w:rPr>
              <w:t>R4-2310122</w:t>
            </w:r>
            <w:r>
              <w:rPr>
                <w:rFonts w:cs="Arial"/>
                <w:noProof/>
                <w:lang w:eastAsia="zh-CN"/>
              </w:rPr>
              <w:t xml:space="preserve">, </w:t>
            </w:r>
            <w:r w:rsidRPr="00295233">
              <w:rPr>
                <w:rFonts w:cs="Arial"/>
                <w:noProof/>
                <w:lang w:eastAsia="zh-CN"/>
              </w:rPr>
              <w:t xml:space="preserve">eDRX </w:t>
            </w:r>
            <w:r>
              <w:rPr>
                <w:rFonts w:cs="Arial"/>
                <w:noProof/>
                <w:lang w:eastAsia="zh-CN"/>
              </w:rPr>
              <w:t>requirements</w:t>
            </w:r>
            <w:r w:rsidRPr="00295233">
              <w:rPr>
                <w:rFonts w:cs="Arial"/>
                <w:noProof/>
                <w:lang w:eastAsia="zh-CN"/>
              </w:rPr>
              <w:t xml:space="preserve"> for non-Red</w:t>
            </w:r>
            <w:r>
              <w:rPr>
                <w:rFonts w:cs="Arial"/>
                <w:noProof/>
                <w:lang w:eastAsia="zh-CN"/>
              </w:rPr>
              <w:t>C</w:t>
            </w:r>
            <w:r w:rsidRPr="00295233">
              <w:rPr>
                <w:rFonts w:cs="Arial"/>
                <w:noProof/>
                <w:lang w:eastAsia="zh-CN"/>
              </w:rPr>
              <w:t>ap UE</w:t>
            </w:r>
            <w:r>
              <w:rPr>
                <w:rFonts w:cs="Arial"/>
                <w:noProof/>
                <w:lang w:eastAsia="zh-CN"/>
              </w:rPr>
              <w:t xml:space="preserve"> are introduced, by reusing the same requirements design from RedCap. However, the CR only added eDRX requirements for IDLE mode. </w:t>
            </w:r>
          </w:p>
          <w:p w14:paraId="257999A0" w14:textId="63386ABA" w:rsidR="00295233" w:rsidRDefault="00295233" w:rsidP="005D22F2">
            <w:pPr>
              <w:pStyle w:val="CRCoverPage"/>
              <w:spacing w:after="0"/>
              <w:rPr>
                <w:rFonts w:cs="Arial"/>
                <w:noProof/>
                <w:lang w:eastAsia="zh-CN"/>
              </w:rPr>
            </w:pPr>
            <w:r>
              <w:rPr>
                <w:rFonts w:cs="Arial"/>
                <w:noProof/>
                <w:lang w:eastAsia="zh-CN"/>
              </w:rPr>
              <w:t>For INACTIVE mode, the current requirements for non-RedCap UE are reusing IDLE mode requirements, and this creates the following issues:</w:t>
            </w:r>
          </w:p>
          <w:p w14:paraId="086D20E2" w14:textId="16505106" w:rsidR="00295233" w:rsidRDefault="00295233" w:rsidP="00295233">
            <w:pPr>
              <w:pStyle w:val="CRCoverPage"/>
              <w:numPr>
                <w:ilvl w:val="0"/>
                <w:numId w:val="44"/>
              </w:numPr>
              <w:spacing w:after="0"/>
              <w:rPr>
                <w:rFonts w:cs="Arial"/>
                <w:noProof/>
                <w:lang w:eastAsia="zh-CN"/>
              </w:rPr>
            </w:pPr>
            <w:r>
              <w:rPr>
                <w:rFonts w:cs="Arial"/>
                <w:noProof/>
                <w:lang w:eastAsia="zh-CN"/>
              </w:rPr>
              <w:t xml:space="preserve">non-RedCap </w:t>
            </w:r>
            <w:r w:rsidR="008C321D">
              <w:rPr>
                <w:rFonts w:cs="Arial"/>
                <w:noProof/>
                <w:lang w:eastAsia="zh-CN"/>
              </w:rPr>
              <w:t xml:space="preserve">requirements </w:t>
            </w:r>
            <w:r>
              <w:rPr>
                <w:rFonts w:cs="Arial"/>
                <w:noProof/>
                <w:lang w:eastAsia="zh-CN"/>
              </w:rPr>
              <w:t xml:space="preserve">are </w:t>
            </w:r>
            <w:r w:rsidR="008C321D">
              <w:rPr>
                <w:rFonts w:cs="Arial"/>
                <w:noProof/>
                <w:lang w:eastAsia="zh-CN"/>
              </w:rPr>
              <w:t>defined for</w:t>
            </w:r>
            <w:r>
              <w:rPr>
                <w:rFonts w:cs="Arial"/>
                <w:noProof/>
                <w:lang w:eastAsia="zh-CN"/>
              </w:rPr>
              <w:t xml:space="preserve"> CN eDRX but not RAN eDRX </w:t>
            </w:r>
          </w:p>
          <w:p w14:paraId="6622B2C0" w14:textId="4FBAF50A" w:rsidR="008F4532" w:rsidRDefault="00295233" w:rsidP="00295233">
            <w:pPr>
              <w:pStyle w:val="CRCoverPage"/>
              <w:numPr>
                <w:ilvl w:val="0"/>
                <w:numId w:val="44"/>
              </w:numPr>
              <w:spacing w:after="0"/>
              <w:rPr>
                <w:rFonts w:cs="Arial"/>
                <w:noProof/>
                <w:lang w:eastAsia="zh-CN"/>
              </w:rPr>
            </w:pPr>
            <w:r>
              <w:rPr>
                <w:rFonts w:cs="Arial"/>
                <w:noProof/>
                <w:lang w:eastAsia="zh-CN"/>
              </w:rPr>
              <w:t xml:space="preserve">non-RedCap </w:t>
            </w:r>
            <w:r w:rsidR="008C321D">
              <w:rPr>
                <w:rFonts w:cs="Arial"/>
                <w:noProof/>
                <w:lang w:eastAsia="zh-CN"/>
              </w:rPr>
              <w:t xml:space="preserve">requirements </w:t>
            </w:r>
            <w:r>
              <w:rPr>
                <w:rFonts w:cs="Arial"/>
                <w:noProof/>
                <w:lang w:eastAsia="zh-CN"/>
              </w:rPr>
              <w:t xml:space="preserve">are </w:t>
            </w:r>
            <w:r w:rsidR="008C321D">
              <w:rPr>
                <w:rFonts w:cs="Arial"/>
                <w:noProof/>
                <w:lang w:eastAsia="zh-CN"/>
              </w:rPr>
              <w:t>different</w:t>
            </w:r>
            <w:r>
              <w:rPr>
                <w:rFonts w:cs="Arial"/>
                <w:noProof/>
                <w:lang w:eastAsia="zh-CN"/>
              </w:rPr>
              <w:t xml:space="preserve"> from RedCap</w:t>
            </w:r>
          </w:p>
          <w:p w14:paraId="7B242C78" w14:textId="08E87CDC" w:rsidR="00295233" w:rsidRPr="00174BAF" w:rsidRDefault="00295233" w:rsidP="00295233">
            <w:pPr>
              <w:pStyle w:val="CRCoverPage"/>
              <w:spacing w:after="0"/>
              <w:rPr>
                <w:rFonts w:cs="Arial"/>
                <w:noProof/>
                <w:lang w:eastAsia="zh-CN"/>
              </w:rPr>
            </w:pPr>
            <w:r>
              <w:rPr>
                <w:rFonts w:cs="Arial"/>
                <w:noProof/>
                <w:lang w:eastAsia="zh-CN"/>
              </w:rPr>
              <w:t xml:space="preserve">The incompleteness and inconsistency also create issues for CR drafting in Rel-18, e.g. for positioning. </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034096" w14:textId="2D18205E" w:rsidR="001F14CB" w:rsidRPr="006824F0" w:rsidRDefault="00295233" w:rsidP="005D22F2">
            <w:pPr>
              <w:pStyle w:val="CRCoverPage"/>
              <w:spacing w:after="0"/>
              <w:rPr>
                <w:rFonts w:cs="Arial"/>
                <w:noProof/>
                <w:lang w:eastAsia="zh-CN"/>
              </w:rPr>
            </w:pPr>
            <w:r>
              <w:rPr>
                <w:noProof/>
                <w:lang w:eastAsia="zh-CN"/>
              </w:rPr>
              <w:t>Introduce eDRX requriements for non-Redcap UE</w:t>
            </w:r>
            <w:r w:rsidR="008C321D">
              <w:rPr>
                <w:noProof/>
                <w:lang w:eastAsia="zh-CN"/>
              </w:rPr>
              <w:t xml:space="preserve"> in INACTIVE mode.</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643D10" w14:textId="77777777" w:rsidR="008C321D" w:rsidRDefault="008C321D" w:rsidP="008C321D">
            <w:pPr>
              <w:pStyle w:val="CRCoverPage"/>
              <w:spacing w:after="0"/>
              <w:rPr>
                <w:rFonts w:cs="Arial"/>
                <w:noProof/>
                <w:lang w:eastAsia="zh-CN"/>
              </w:rPr>
            </w:pPr>
            <w:r>
              <w:rPr>
                <w:rFonts w:cs="Arial"/>
                <w:noProof/>
                <w:lang w:eastAsia="zh-CN"/>
              </w:rPr>
              <w:t xml:space="preserve">non-RedCap requirements are defined for CN eDRX but not RAN eDRX </w:t>
            </w:r>
          </w:p>
          <w:p w14:paraId="438782F4" w14:textId="77777777" w:rsidR="008C321D" w:rsidRDefault="008C321D" w:rsidP="008C321D">
            <w:pPr>
              <w:pStyle w:val="CRCoverPage"/>
              <w:spacing w:after="0"/>
              <w:rPr>
                <w:rFonts w:cs="Arial"/>
                <w:noProof/>
                <w:lang w:eastAsia="zh-CN"/>
              </w:rPr>
            </w:pPr>
            <w:r>
              <w:rPr>
                <w:rFonts w:cs="Arial"/>
                <w:noProof/>
                <w:lang w:eastAsia="zh-CN"/>
              </w:rPr>
              <w:t>non-RedCap requirements are different from RedCap</w:t>
            </w:r>
          </w:p>
          <w:p w14:paraId="4B3D5B2A" w14:textId="57C017F7" w:rsidR="00855D79" w:rsidRPr="008C321D" w:rsidRDefault="00855D79" w:rsidP="00861FEE">
            <w:pPr>
              <w:pStyle w:val="CRCoverPage"/>
              <w:spacing w:after="0"/>
              <w:rPr>
                <w:noProof/>
              </w:rPr>
            </w:pP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138F22CC" w:rsidR="008C321D" w:rsidRDefault="008C321D" w:rsidP="008C321D">
            <w:pPr>
              <w:pStyle w:val="CRCoverPage"/>
              <w:spacing w:after="0"/>
              <w:ind w:left="100"/>
              <w:rPr>
                <w:noProof/>
                <w:lang w:eastAsia="zh-CN"/>
              </w:rPr>
            </w:pPr>
            <w:r>
              <w:rPr>
                <w:noProof/>
                <w:lang w:eastAsia="zh-CN"/>
              </w:rPr>
              <w:t>5.</w:t>
            </w:r>
            <w:r>
              <w:rPr>
                <w:rFonts w:hint="eastAsia"/>
                <w:noProof/>
                <w:lang w:eastAsia="zh-CN"/>
              </w:rPr>
              <w:t>1</w:t>
            </w:r>
            <w:r>
              <w:rPr>
                <w:noProof/>
                <w:lang w:eastAsia="zh-CN"/>
              </w:rPr>
              <w:t>.2</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0F920A46" w:rsidR="00855D79" w:rsidRDefault="00855D79" w:rsidP="005D22F2">
            <w:pPr>
              <w:pStyle w:val="CRCoverPage"/>
              <w:spacing w:after="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6A7BDAF5"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0B73FB8D" w14:textId="77777777" w:rsidR="008C321D" w:rsidRPr="009C5807" w:rsidRDefault="008C321D" w:rsidP="008C321D">
      <w:pPr>
        <w:pStyle w:val="30"/>
      </w:pPr>
      <w:r w:rsidRPr="009C5807">
        <w:t>5.1.2</w:t>
      </w:r>
      <w:r w:rsidRPr="009C5807">
        <w:tab/>
        <w:t>Requirements</w:t>
      </w:r>
    </w:p>
    <w:p w14:paraId="7B85FE73" w14:textId="77777777" w:rsidR="008C321D" w:rsidRPr="009C5807" w:rsidRDefault="008C321D" w:rsidP="008C321D">
      <w:pPr>
        <w:pStyle w:val="40"/>
      </w:pPr>
      <w:bookmarkStart w:id="1" w:name="_Toc5952546"/>
      <w:r w:rsidRPr="009C5807">
        <w:t>5.1.2.1</w:t>
      </w:r>
      <w:r w:rsidRPr="009C5807">
        <w:tab/>
        <w:t>UE measurement capability</w:t>
      </w:r>
      <w:bookmarkEnd w:id="1"/>
    </w:p>
    <w:p w14:paraId="5E7F84C0" w14:textId="65D53981" w:rsidR="008C321D" w:rsidRDefault="008C321D" w:rsidP="008C321D">
      <w:pPr>
        <w:rPr>
          <w:ins w:id="2" w:author="Huawei_109" w:date="2023-11-03T17:58:00Z"/>
        </w:rPr>
      </w:pPr>
      <w:r w:rsidRPr="009C5807">
        <w:t>The requirements in clause 4.2.2.1 shall apply.</w:t>
      </w:r>
    </w:p>
    <w:p w14:paraId="5D14A712" w14:textId="77777777" w:rsidR="008C321D" w:rsidRPr="009C5807" w:rsidRDefault="008C321D" w:rsidP="008C321D">
      <w:pPr>
        <w:pStyle w:val="40"/>
      </w:pPr>
      <w:bookmarkStart w:id="3" w:name="_Toc5952547"/>
      <w:r w:rsidRPr="009C5807">
        <w:t>5.1.2.2</w:t>
      </w:r>
      <w:r w:rsidRPr="009C5807">
        <w:tab/>
        <w:t>Measurement and evaluation of serving cell</w:t>
      </w:r>
      <w:bookmarkEnd w:id="3"/>
    </w:p>
    <w:p w14:paraId="7C5A37E6" w14:textId="23BAFB99" w:rsidR="008C321D" w:rsidRDefault="008C321D" w:rsidP="008C321D">
      <w:pPr>
        <w:rPr>
          <w:ins w:id="4" w:author="Huawei_109" w:date="2023-11-03T18:41:00Z"/>
        </w:rPr>
      </w:pPr>
      <w:r w:rsidRPr="009C5807">
        <w:t>The requirements in clause 4.2.2.2 shall apply</w:t>
      </w:r>
      <w:ins w:id="5" w:author="Huawei_109" w:date="2023-11-03T18:41:00Z">
        <w:r w:rsidR="00A37C33" w:rsidRPr="00A813B8">
          <w:rPr>
            <w:rFonts w:cs="v4.2.0"/>
          </w:rPr>
          <w:t xml:space="preserve"> </w:t>
        </w:r>
        <w:r w:rsidR="00A37C33" w:rsidRPr="00C972E7">
          <w:rPr>
            <w:rFonts w:cs="v4.2.0"/>
          </w:rPr>
          <w:t xml:space="preserve">when UE is not configured with </w:t>
        </w:r>
        <w:proofErr w:type="spellStart"/>
        <w:r w:rsidR="00A37C33" w:rsidRPr="00C972E7">
          <w:rPr>
            <w:rFonts w:cs="v4.2.0"/>
          </w:rPr>
          <w:t>eDRX_IDLE</w:t>
        </w:r>
      </w:ins>
      <w:proofErr w:type="spellEnd"/>
      <w:r w:rsidRPr="009C5807">
        <w:t>.</w:t>
      </w:r>
    </w:p>
    <w:p w14:paraId="26023B72" w14:textId="77777777" w:rsidR="00A37C33" w:rsidRPr="00A813B8" w:rsidRDefault="00A37C33" w:rsidP="00A37C33">
      <w:pPr>
        <w:overflowPunct w:val="0"/>
        <w:autoSpaceDE w:val="0"/>
        <w:autoSpaceDN w:val="0"/>
        <w:adjustRightInd w:val="0"/>
        <w:textAlignment w:val="baseline"/>
        <w:rPr>
          <w:ins w:id="6" w:author="Huawei_109" w:date="2023-11-03T18:41:00Z"/>
          <w:rFonts w:eastAsia="Times New Roman" w:cs="v4.2.0"/>
        </w:rPr>
      </w:pPr>
      <w:ins w:id="7" w:author="Huawei_109" w:date="2023-11-03T18:41:00Z">
        <w:r w:rsidRPr="00A813B8">
          <w:rPr>
            <w:rFonts w:eastAsia="Times New Roman" w:cs="v4.2.0"/>
          </w:rPr>
          <w:t xml:space="preserve">When UE is configured with </w:t>
        </w:r>
        <w:proofErr w:type="spellStart"/>
        <w:r w:rsidRPr="00A813B8">
          <w:rPr>
            <w:rFonts w:eastAsia="Times New Roman" w:cs="v4.2.0"/>
          </w:rPr>
          <w:t>eDRX_IDLE</w:t>
        </w:r>
        <w:proofErr w:type="spellEnd"/>
        <w:r w:rsidRPr="00A813B8">
          <w:rPr>
            <w:rFonts w:eastAsia="Times New Roman" w:cs="v4.2.0"/>
          </w:rPr>
          <w:t>, the UE shall measure the SS-RSRP and SS-RSRQ level of the serving cell and evaluate the cell selection criterion S defined in TS 38.304 [1] for the serving cell at least once every M1* T for FR1 and N1*T for FR2; where:</w:t>
        </w:r>
      </w:ins>
    </w:p>
    <w:p w14:paraId="3EAF471A" w14:textId="77777777" w:rsidR="00A37C33" w:rsidRPr="00A813B8" w:rsidRDefault="00A37C33" w:rsidP="00A37C33">
      <w:pPr>
        <w:overflowPunct w:val="0"/>
        <w:autoSpaceDE w:val="0"/>
        <w:autoSpaceDN w:val="0"/>
        <w:adjustRightInd w:val="0"/>
        <w:ind w:left="568" w:hanging="284"/>
        <w:textAlignment w:val="baseline"/>
        <w:rPr>
          <w:ins w:id="8" w:author="Huawei_109" w:date="2023-11-03T18:41:00Z"/>
          <w:rFonts w:eastAsia="Times New Roman"/>
        </w:rPr>
      </w:pPr>
      <w:ins w:id="9" w:author="Huawei_109" w:date="2023-11-03T18:41:00Z">
        <w:r w:rsidRPr="00A813B8">
          <w:rPr>
            <w:rFonts w:eastAsia="Times New Roman"/>
          </w:rPr>
          <w:t>-</w:t>
        </w:r>
        <w:r w:rsidRPr="00A813B8">
          <w:rPr>
            <w:rFonts w:eastAsia="Times New Roman"/>
          </w:rPr>
          <w:tab/>
          <w:t xml:space="preserve">T is </w:t>
        </w:r>
        <w:proofErr w:type="spellStart"/>
        <w:r w:rsidRPr="00A813B8">
          <w:rPr>
            <w:rFonts w:eastAsia="Times New Roman"/>
          </w:rPr>
          <w:t>dertermined</w:t>
        </w:r>
        <w:proofErr w:type="spellEnd"/>
        <w:r w:rsidRPr="00A813B8">
          <w:rPr>
            <w:rFonts w:eastAsia="Times New Roman"/>
          </w:rPr>
          <w:t xml:space="preserve"> according to clause 7.1 in [1],</w:t>
        </w:r>
      </w:ins>
    </w:p>
    <w:p w14:paraId="65477D3F" w14:textId="77777777" w:rsidR="00A37C33" w:rsidRPr="00A813B8" w:rsidRDefault="00A37C33" w:rsidP="00A37C33">
      <w:pPr>
        <w:overflowPunct w:val="0"/>
        <w:autoSpaceDE w:val="0"/>
        <w:autoSpaceDN w:val="0"/>
        <w:adjustRightInd w:val="0"/>
        <w:ind w:left="568" w:hanging="284"/>
        <w:textAlignment w:val="baseline"/>
        <w:rPr>
          <w:ins w:id="10" w:author="Huawei_109" w:date="2023-11-03T18:41:00Z"/>
          <w:rFonts w:eastAsia="Times New Roman"/>
        </w:rPr>
      </w:pPr>
      <w:ins w:id="11" w:author="Huawei_109" w:date="2023-11-03T18:41:00Z">
        <w:r w:rsidRPr="00A813B8">
          <w:rPr>
            <w:rFonts w:eastAsia="Times New Roman"/>
          </w:rPr>
          <w:t>-</w:t>
        </w:r>
        <w:r w:rsidRPr="00A813B8">
          <w:rPr>
            <w:rFonts w:eastAsia="Times New Roman"/>
          </w:rPr>
          <w:tab/>
          <w:t>M1=2 if SMTC periodicity (T</w:t>
        </w:r>
        <w:r w:rsidRPr="00A813B8">
          <w:rPr>
            <w:rFonts w:eastAsia="Times New Roman"/>
            <w:vertAlign w:val="subscript"/>
          </w:rPr>
          <w:t>SMTC</w:t>
        </w:r>
        <w:r w:rsidRPr="00A813B8">
          <w:rPr>
            <w:rFonts w:eastAsia="Times New Roman"/>
          </w:rPr>
          <w:t xml:space="preserve">) &gt; 20 </w:t>
        </w:r>
        <w:proofErr w:type="spellStart"/>
        <w:r w:rsidRPr="00A813B8">
          <w:rPr>
            <w:rFonts w:eastAsia="Times New Roman"/>
          </w:rPr>
          <w:t>ms</w:t>
        </w:r>
        <w:proofErr w:type="spellEnd"/>
        <w:r w:rsidRPr="00A813B8">
          <w:rPr>
            <w:rFonts w:eastAsia="Times New Roman"/>
          </w:rPr>
          <w:t xml:space="preserve"> and T ≤ 0.64 second,</w:t>
        </w:r>
        <w:r w:rsidRPr="00A813B8">
          <w:rPr>
            <w:rFonts w:eastAsia="Times New Roman" w:hint="eastAsia"/>
            <w:lang w:eastAsia="zh-CN"/>
          </w:rPr>
          <w:t xml:space="preserve"> </w:t>
        </w:r>
        <w:r w:rsidRPr="00A813B8">
          <w:rPr>
            <w:rFonts w:eastAsia="Times New Roman"/>
          </w:rPr>
          <w:t>otherwise M1=1.</w:t>
        </w:r>
      </w:ins>
    </w:p>
    <w:p w14:paraId="029CBAB3" w14:textId="77777777" w:rsidR="00A37C33" w:rsidRPr="00A813B8" w:rsidRDefault="00A37C33" w:rsidP="00A37C33">
      <w:pPr>
        <w:overflowPunct w:val="0"/>
        <w:autoSpaceDE w:val="0"/>
        <w:autoSpaceDN w:val="0"/>
        <w:adjustRightInd w:val="0"/>
        <w:textAlignment w:val="baseline"/>
        <w:rPr>
          <w:ins w:id="12" w:author="Huawei_109" w:date="2023-11-03T18:41:00Z"/>
          <w:rFonts w:eastAsia="Times New Roman" w:cs="v4.2.0"/>
        </w:rPr>
      </w:pPr>
      <w:ins w:id="13" w:author="Huawei_109" w:date="2023-11-03T18:41:00Z">
        <w:r w:rsidRPr="00A813B8">
          <w:rPr>
            <w:rFonts w:eastAsia="Times New Roman" w:cs="v4.2.0"/>
          </w:rPr>
          <w:t xml:space="preserve">The UE shall filter the </w:t>
        </w:r>
        <w:r w:rsidRPr="00A813B8">
          <w:rPr>
            <w:rFonts w:eastAsia="Times New Roman" w:cs="v4.2.0"/>
            <w:lang w:eastAsia="zh-CN"/>
          </w:rPr>
          <w:t>SS-</w:t>
        </w:r>
        <w:r w:rsidRPr="00A813B8">
          <w:rPr>
            <w:rFonts w:eastAsia="Times New Roman" w:cs="v4.2.0"/>
          </w:rPr>
          <w:t xml:space="preserve">RSRP and </w:t>
        </w:r>
        <w:r w:rsidRPr="00A813B8">
          <w:rPr>
            <w:rFonts w:eastAsia="Times New Roman" w:cs="v4.2.0"/>
            <w:lang w:eastAsia="zh-CN"/>
          </w:rPr>
          <w:t>SS-</w:t>
        </w:r>
        <w:r w:rsidRPr="00A813B8">
          <w:rPr>
            <w:rFonts w:eastAsia="Times New Roman" w:cs="v4.2.0"/>
          </w:rPr>
          <w:t>RSRQ measurements of the serving cell using at least 2 measurements. Within the set of measurements used for the filtering, at least two measurements shall be spaced by, at least T/2.</w:t>
        </w:r>
      </w:ins>
    </w:p>
    <w:p w14:paraId="51B30C37" w14:textId="2F350E59" w:rsidR="00A37C33" w:rsidRPr="00A813B8" w:rsidRDefault="00A37C33" w:rsidP="00A37C33">
      <w:pPr>
        <w:overflowPunct w:val="0"/>
        <w:autoSpaceDE w:val="0"/>
        <w:autoSpaceDN w:val="0"/>
        <w:adjustRightInd w:val="0"/>
        <w:textAlignment w:val="baseline"/>
        <w:rPr>
          <w:ins w:id="14" w:author="Huawei_109" w:date="2023-11-03T18:41:00Z"/>
          <w:rFonts w:eastAsia="Times New Roman" w:cs="v4.2.0"/>
        </w:rPr>
      </w:pPr>
      <w:ins w:id="15" w:author="Huawei_109" w:date="2023-11-03T18:41:00Z">
        <w:r w:rsidRPr="00A813B8">
          <w:rPr>
            <w:rFonts w:eastAsia="Times New Roman" w:cs="v4.2.0"/>
          </w:rPr>
          <w:t>If the UE has evaluated according to Table</w:t>
        </w:r>
        <w:r w:rsidRPr="00A813B8">
          <w:rPr>
            <w:rFonts w:eastAsia="Times New Roman" w:cs="v4.2.0"/>
            <w:lang w:eastAsia="zh-CN"/>
          </w:rPr>
          <w:t xml:space="preserve"> </w:t>
        </w:r>
        <w:r w:rsidRPr="00A813B8">
          <w:rPr>
            <w:rFonts w:eastAsia="Times New Roman"/>
          </w:rPr>
          <w:t>5.1.2.</w:t>
        </w:r>
      </w:ins>
      <w:ins w:id="16" w:author="Huawei_109" w:date="2023-11-03T18:44:00Z">
        <w:r w:rsidR="002B7D5D">
          <w:rPr>
            <w:rFonts w:eastAsia="Times New Roman"/>
          </w:rPr>
          <w:t>2</w:t>
        </w:r>
      </w:ins>
      <w:ins w:id="17" w:author="Huawei_109" w:date="2023-11-03T18:41:00Z">
        <w:r w:rsidRPr="00A813B8">
          <w:rPr>
            <w:rFonts w:eastAsia="Times New Roman" w:cs="v4.2.0"/>
            <w:snapToGrid w:val="0"/>
          </w:rPr>
          <w:t>-1</w:t>
        </w:r>
        <w:r>
          <w:rPr>
            <w:rFonts w:eastAsia="Times New Roman" w:cs="v4.2.0"/>
            <w:snapToGrid w:val="0"/>
          </w:rPr>
          <w:t xml:space="preserve"> </w:t>
        </w:r>
        <w:r w:rsidRPr="00A813B8">
          <w:rPr>
            <w:rFonts w:eastAsia="Times New Roman" w:cs="v4.2.0"/>
            <w:snapToGrid w:val="0"/>
          </w:rPr>
          <w:t xml:space="preserve">or and Table </w:t>
        </w:r>
        <w:r w:rsidRPr="00A813B8">
          <w:rPr>
            <w:rFonts w:eastAsia="Times New Roman"/>
          </w:rPr>
          <w:t>5.1.2.</w:t>
        </w:r>
      </w:ins>
      <w:ins w:id="18" w:author="Huawei_109" w:date="2023-11-03T18:44:00Z">
        <w:r w:rsidR="002B7D5D">
          <w:rPr>
            <w:rFonts w:eastAsia="Times New Roman"/>
          </w:rPr>
          <w:t>2</w:t>
        </w:r>
      </w:ins>
      <w:ins w:id="19" w:author="Huawei_109" w:date="2023-11-03T18:41:00Z">
        <w:r w:rsidRPr="00A813B8">
          <w:rPr>
            <w:rFonts w:eastAsia="Times New Roman" w:cs="v4.2.0"/>
            <w:snapToGrid w:val="0"/>
          </w:rPr>
          <w:t>-2</w:t>
        </w:r>
        <w:r w:rsidRPr="00A813B8">
          <w:rPr>
            <w:rFonts w:eastAsia="Times New Roman" w:cs="v4.2.0"/>
          </w:rPr>
          <w:t xml:space="preserve"> in </w:t>
        </w:r>
        <w:proofErr w:type="spellStart"/>
        <w:r w:rsidRPr="00A813B8">
          <w:rPr>
            <w:rFonts w:eastAsia="Times New Roman" w:cs="v4.2.0"/>
          </w:rPr>
          <w:t>N</w:t>
        </w:r>
        <w:r w:rsidRPr="00A813B8">
          <w:rPr>
            <w:rFonts w:eastAsia="Times New Roman" w:cs="v4.2.0"/>
            <w:vertAlign w:val="subscript"/>
          </w:rPr>
          <w:t>serv</w:t>
        </w:r>
        <w:proofErr w:type="spellEnd"/>
        <w:r w:rsidRPr="00A813B8">
          <w:rPr>
            <w:rFonts w:eastAsia="Times New Roman" w:cs="v4.2.0"/>
          </w:rPr>
          <w:t xml:space="preserve"> consecutive T that the serving cell does not fulfil the cell selection criterion S, the UE shall initiate the measurements of all neighbour cells indicated by the serving cell, regardless of the measurement rules currently limiting UE measurement activities.</w:t>
        </w:r>
      </w:ins>
    </w:p>
    <w:p w14:paraId="5CE873BF" w14:textId="01DD9861" w:rsidR="00A37C33" w:rsidRPr="00A813B8" w:rsidRDefault="00A37C33" w:rsidP="00A37C33">
      <w:pPr>
        <w:keepNext/>
        <w:keepLines/>
        <w:overflowPunct w:val="0"/>
        <w:autoSpaceDE w:val="0"/>
        <w:autoSpaceDN w:val="0"/>
        <w:adjustRightInd w:val="0"/>
        <w:spacing w:before="60"/>
        <w:jc w:val="center"/>
        <w:textAlignment w:val="baseline"/>
        <w:rPr>
          <w:ins w:id="20" w:author="Huawei_109" w:date="2023-11-03T18:41:00Z"/>
          <w:rFonts w:ascii="Arial" w:eastAsia="Times New Roman" w:hAnsi="Arial" w:cs="v4.2.0"/>
          <w:b/>
        </w:rPr>
      </w:pPr>
      <w:ins w:id="21" w:author="Huawei_109" w:date="2023-11-03T18:41:00Z">
        <w:r w:rsidRPr="00A813B8">
          <w:rPr>
            <w:rFonts w:ascii="Arial" w:eastAsia="Times New Roman" w:hAnsi="Arial" w:cs="v4.2.0"/>
            <w:b/>
            <w:snapToGrid w:val="0"/>
          </w:rPr>
          <w:t xml:space="preserve">Table </w:t>
        </w:r>
        <w:r w:rsidRPr="00D134F8">
          <w:rPr>
            <w:rFonts w:ascii="Arial" w:eastAsia="Times New Roman" w:hAnsi="Arial"/>
            <w:b/>
          </w:rPr>
          <w:t>5.1.2.</w:t>
        </w:r>
      </w:ins>
      <w:ins w:id="22" w:author="Huawei_109" w:date="2023-11-03T18:44:00Z">
        <w:r w:rsidR="002B7D5D">
          <w:rPr>
            <w:rFonts w:ascii="Arial" w:eastAsia="Times New Roman" w:hAnsi="Arial"/>
            <w:b/>
          </w:rPr>
          <w:t>2</w:t>
        </w:r>
      </w:ins>
      <w:ins w:id="23" w:author="Huawei_109" w:date="2023-11-03T18:41:00Z">
        <w:r w:rsidRPr="00A813B8">
          <w:rPr>
            <w:rFonts w:ascii="Arial" w:eastAsia="Times New Roman" w:hAnsi="Arial" w:cs="v4.2.0"/>
            <w:b/>
            <w:snapToGrid w:val="0"/>
          </w:rPr>
          <w:t xml:space="preserve">-1: </w:t>
        </w:r>
        <w:proofErr w:type="spellStart"/>
        <w:r w:rsidRPr="00A813B8">
          <w:rPr>
            <w:rFonts w:ascii="Arial" w:eastAsia="Times New Roman" w:hAnsi="Arial" w:cs="v4.2.0"/>
            <w:b/>
          </w:rPr>
          <w:t>N</w:t>
        </w:r>
        <w:r w:rsidRPr="00A813B8">
          <w:rPr>
            <w:rFonts w:ascii="Arial" w:eastAsia="Times New Roman" w:hAnsi="Arial" w:cs="v4.2.0"/>
            <w:b/>
            <w:vertAlign w:val="subscript"/>
          </w:rPr>
          <w:t>serv</w:t>
        </w:r>
        <w:proofErr w:type="spellEnd"/>
        <w:r w:rsidRPr="00A813B8">
          <w:rPr>
            <w:rFonts w:ascii="Arial" w:eastAsia="Times New Roman" w:hAnsi="Arial" w:cs="v4.2.0"/>
            <w:b/>
            <w:vertAlign w:val="superscript"/>
          </w:rPr>
          <w:t xml:space="preserve"> </w:t>
        </w:r>
        <w:r w:rsidRPr="00A813B8">
          <w:rPr>
            <w:rFonts w:ascii="Arial" w:eastAsia="Times New Roman" w:hAnsi="Arial" w:cs="v4.2.0"/>
            <w:b/>
          </w:rPr>
          <w:t xml:space="preserve">for inactive UE configured with </w:t>
        </w:r>
        <w:proofErr w:type="spellStart"/>
        <w:r w:rsidRPr="00A813B8">
          <w:rPr>
            <w:rFonts w:ascii="Arial" w:eastAsia="Times New Roman" w:hAnsi="Arial" w:cs="v4.2.0"/>
            <w:b/>
          </w:rPr>
          <w:t>eDRX_IDLE</w:t>
        </w:r>
        <w:proofErr w:type="spellEnd"/>
        <w:r w:rsidRPr="00A813B8">
          <w:rPr>
            <w:rFonts w:ascii="Arial" w:eastAsia="Times New Roman" w:hAnsi="Arial" w:cs="v4.2.0"/>
            <w:b/>
          </w:rPr>
          <w:t xml:space="preserve"> cycle, </w:t>
        </w:r>
        <w:r w:rsidRPr="00A813B8">
          <w:rPr>
            <w:rFonts w:ascii="Arial" w:eastAsia="Times New Roman" w:hAnsi="Arial"/>
            <w:b/>
          </w:rPr>
          <w:t>(Frequency range FR1)</w:t>
        </w:r>
      </w:ins>
    </w:p>
    <w:tbl>
      <w:tblPr>
        <w:tblW w:w="35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2724"/>
        <w:gridCol w:w="1058"/>
        <w:gridCol w:w="968"/>
      </w:tblGrid>
      <w:tr w:rsidR="00A37C33" w:rsidRPr="00A813B8" w14:paraId="4ADB2989" w14:textId="77777777" w:rsidTr="001C34E6">
        <w:trPr>
          <w:cantSplit/>
          <w:jc w:val="center"/>
          <w:ins w:id="24" w:author="Huawei_109" w:date="2023-11-03T18:41:00Z"/>
        </w:trPr>
        <w:tc>
          <w:tcPr>
            <w:tcW w:w="1544" w:type="pct"/>
            <w:tcBorders>
              <w:top w:val="single" w:sz="4" w:space="0" w:color="auto"/>
              <w:left w:val="single" w:sz="4" w:space="0" w:color="auto"/>
              <w:bottom w:val="single" w:sz="4" w:space="0" w:color="auto"/>
              <w:right w:val="single" w:sz="4" w:space="0" w:color="auto"/>
            </w:tcBorders>
            <w:hideMark/>
          </w:tcPr>
          <w:p w14:paraId="5CAD4817" w14:textId="77777777" w:rsidR="00A37C33" w:rsidRPr="00A813B8" w:rsidRDefault="00A37C33" w:rsidP="001C34E6">
            <w:pPr>
              <w:keepNext/>
              <w:keepLines/>
              <w:overflowPunct w:val="0"/>
              <w:autoSpaceDE w:val="0"/>
              <w:autoSpaceDN w:val="0"/>
              <w:adjustRightInd w:val="0"/>
              <w:spacing w:after="0"/>
              <w:jc w:val="center"/>
              <w:textAlignment w:val="baseline"/>
              <w:rPr>
                <w:ins w:id="25" w:author="Huawei_109" w:date="2023-11-03T18:41:00Z"/>
                <w:rFonts w:ascii="Arial" w:eastAsia="Times New Roman" w:hAnsi="Arial" w:cs="v4.2.0"/>
                <w:b/>
                <w:sz w:val="18"/>
              </w:rPr>
            </w:pPr>
            <w:proofErr w:type="spellStart"/>
            <w:ins w:id="26" w:author="Huawei_109" w:date="2023-11-03T18:41:00Z">
              <w:r w:rsidRPr="00A813B8">
                <w:rPr>
                  <w:rFonts w:ascii="Arial" w:eastAsia="Times New Roman" w:hAnsi="Arial" w:cs="v4.2.0"/>
                  <w:b/>
                  <w:sz w:val="18"/>
                </w:rPr>
                <w:t>eDRX_IDLE</w:t>
              </w:r>
              <w:proofErr w:type="spellEnd"/>
              <w:r w:rsidRPr="00A813B8">
                <w:rPr>
                  <w:rFonts w:ascii="Arial" w:eastAsia="Times New Roman" w:hAnsi="Arial" w:cs="v4.2.0"/>
                  <w:b/>
                  <w:sz w:val="18"/>
                </w:rPr>
                <w:t xml:space="preserve"> cycle length [s]</w:t>
              </w:r>
            </w:ins>
          </w:p>
        </w:tc>
        <w:tc>
          <w:tcPr>
            <w:tcW w:w="1982" w:type="pct"/>
            <w:tcBorders>
              <w:top w:val="single" w:sz="4" w:space="0" w:color="auto"/>
              <w:left w:val="single" w:sz="4" w:space="0" w:color="auto"/>
              <w:bottom w:val="single" w:sz="4" w:space="0" w:color="auto"/>
              <w:right w:val="single" w:sz="4" w:space="0" w:color="auto"/>
            </w:tcBorders>
            <w:hideMark/>
          </w:tcPr>
          <w:p w14:paraId="7EB39529" w14:textId="77777777" w:rsidR="00A37C33" w:rsidRPr="00A813B8" w:rsidRDefault="00A37C33" w:rsidP="001C34E6">
            <w:pPr>
              <w:keepNext/>
              <w:keepLines/>
              <w:overflowPunct w:val="0"/>
              <w:autoSpaceDE w:val="0"/>
              <w:autoSpaceDN w:val="0"/>
              <w:adjustRightInd w:val="0"/>
              <w:spacing w:after="0"/>
              <w:jc w:val="center"/>
              <w:textAlignment w:val="baseline"/>
              <w:rPr>
                <w:ins w:id="27" w:author="Huawei_109" w:date="2023-11-03T18:41:00Z"/>
                <w:rFonts w:ascii="Arial" w:eastAsia="Times New Roman" w:hAnsi="Arial" w:cs="Arial"/>
                <w:b/>
                <w:snapToGrid w:val="0"/>
                <w:sz w:val="18"/>
              </w:rPr>
            </w:pPr>
            <w:ins w:id="28" w:author="Huawei_109" w:date="2023-11-03T18:41:00Z">
              <w:r w:rsidRPr="00A813B8">
                <w:rPr>
                  <w:rFonts w:ascii="Arial" w:eastAsia="Times New Roman" w:hAnsi="Arial" w:cs="v4.2.0"/>
                  <w:b/>
                  <w:sz w:val="18"/>
                </w:rPr>
                <w:t xml:space="preserve">DRX or </w:t>
              </w:r>
              <w:proofErr w:type="spellStart"/>
              <w:r w:rsidRPr="00A813B8">
                <w:rPr>
                  <w:rFonts w:ascii="Arial" w:eastAsia="Times New Roman" w:hAnsi="Arial" w:cs="v4.2.0"/>
                  <w:b/>
                  <w:sz w:val="18"/>
                </w:rPr>
                <w:t>eDRX</w:t>
              </w:r>
              <w:proofErr w:type="spellEnd"/>
              <w:r w:rsidRPr="00A813B8">
                <w:rPr>
                  <w:rFonts w:ascii="Arial" w:eastAsia="Times New Roman" w:hAnsi="Arial" w:cs="v4.2.0"/>
                  <w:b/>
                  <w:sz w:val="18"/>
                </w:rPr>
                <w:t xml:space="preserve"> INACTIVE cycle length[s]</w:t>
              </w:r>
            </w:ins>
          </w:p>
        </w:tc>
        <w:tc>
          <w:tcPr>
            <w:tcW w:w="770" w:type="pct"/>
            <w:tcBorders>
              <w:top w:val="single" w:sz="4" w:space="0" w:color="auto"/>
              <w:left w:val="single" w:sz="4" w:space="0" w:color="auto"/>
              <w:bottom w:val="single" w:sz="4" w:space="0" w:color="auto"/>
              <w:right w:val="single" w:sz="4" w:space="0" w:color="auto"/>
            </w:tcBorders>
          </w:tcPr>
          <w:p w14:paraId="4A6E3AEF" w14:textId="77777777" w:rsidR="00A37C33" w:rsidRPr="00A813B8" w:rsidRDefault="00A37C33" w:rsidP="001C34E6">
            <w:pPr>
              <w:keepNext/>
              <w:keepLines/>
              <w:overflowPunct w:val="0"/>
              <w:autoSpaceDE w:val="0"/>
              <w:autoSpaceDN w:val="0"/>
              <w:adjustRightInd w:val="0"/>
              <w:spacing w:after="0"/>
              <w:jc w:val="center"/>
              <w:textAlignment w:val="baseline"/>
              <w:rPr>
                <w:ins w:id="29" w:author="Huawei_109" w:date="2023-11-03T18:41:00Z"/>
                <w:rFonts w:ascii="Arial" w:eastAsia="Times New Roman" w:hAnsi="Arial" w:cs="Arial"/>
                <w:b/>
                <w:snapToGrid w:val="0"/>
                <w:sz w:val="18"/>
              </w:rPr>
            </w:pPr>
            <w:ins w:id="30" w:author="Huawei_109" w:date="2023-11-03T18:41:00Z">
              <w:r w:rsidRPr="00A813B8">
                <w:rPr>
                  <w:rFonts w:ascii="Arial" w:eastAsia="Times New Roman" w:hAnsi="Arial" w:cs="v4.2.0"/>
                  <w:b/>
                  <w:sz w:val="18"/>
                </w:rPr>
                <w:t>T [s]</w:t>
              </w:r>
            </w:ins>
          </w:p>
        </w:tc>
        <w:tc>
          <w:tcPr>
            <w:tcW w:w="705" w:type="pct"/>
            <w:tcBorders>
              <w:top w:val="single" w:sz="4" w:space="0" w:color="auto"/>
              <w:left w:val="single" w:sz="4" w:space="0" w:color="auto"/>
              <w:bottom w:val="single" w:sz="4" w:space="0" w:color="auto"/>
              <w:right w:val="single" w:sz="4" w:space="0" w:color="auto"/>
            </w:tcBorders>
          </w:tcPr>
          <w:p w14:paraId="01D7B22D" w14:textId="77777777" w:rsidR="00A37C33" w:rsidRPr="00A813B8" w:rsidRDefault="00A37C33" w:rsidP="001C34E6">
            <w:pPr>
              <w:keepNext/>
              <w:keepLines/>
              <w:overflowPunct w:val="0"/>
              <w:autoSpaceDE w:val="0"/>
              <w:autoSpaceDN w:val="0"/>
              <w:adjustRightInd w:val="0"/>
              <w:spacing w:after="0"/>
              <w:jc w:val="center"/>
              <w:textAlignment w:val="baseline"/>
              <w:rPr>
                <w:ins w:id="31" w:author="Huawei_109" w:date="2023-11-03T18:41:00Z"/>
                <w:rFonts w:ascii="Arial" w:eastAsia="Times New Roman" w:hAnsi="Arial" w:cs="v4.2.0"/>
                <w:b/>
                <w:sz w:val="18"/>
              </w:rPr>
            </w:pPr>
            <w:proofErr w:type="spellStart"/>
            <w:ins w:id="32" w:author="Huawei_109" w:date="2023-11-03T18:41:00Z">
              <w:r w:rsidRPr="00A813B8">
                <w:rPr>
                  <w:rFonts w:ascii="Arial" w:eastAsia="Times New Roman" w:hAnsi="Arial" w:cs="v4.2.0"/>
                  <w:b/>
                  <w:sz w:val="18"/>
                </w:rPr>
                <w:t>N</w:t>
              </w:r>
              <w:r w:rsidRPr="00A813B8">
                <w:rPr>
                  <w:rFonts w:ascii="Arial" w:eastAsia="Times New Roman" w:hAnsi="Arial" w:cs="v4.2.0"/>
                  <w:b/>
                  <w:sz w:val="18"/>
                  <w:vertAlign w:val="subscript"/>
                </w:rPr>
                <w:t>serv</w:t>
              </w:r>
              <w:proofErr w:type="spellEnd"/>
              <w:r w:rsidRPr="00A813B8">
                <w:rPr>
                  <w:rFonts w:ascii="Arial" w:eastAsia="Times New Roman" w:hAnsi="Arial" w:cs="v4.2.0"/>
                  <w:b/>
                  <w:sz w:val="18"/>
                  <w:vertAlign w:val="subscript"/>
                </w:rPr>
                <w:t xml:space="preserve"> </w:t>
              </w:r>
              <w:r w:rsidRPr="00A813B8">
                <w:rPr>
                  <w:rFonts w:ascii="Arial" w:eastAsia="Times New Roman" w:hAnsi="Arial" w:cs="v4.2.0"/>
                  <w:b/>
                  <w:sz w:val="18"/>
                </w:rPr>
                <w:t xml:space="preserve">[number of </w:t>
              </w:r>
              <w:proofErr w:type="gramStart"/>
              <w:r w:rsidRPr="00A813B8">
                <w:rPr>
                  <w:rFonts w:ascii="Arial" w:eastAsia="Times New Roman" w:hAnsi="Arial" w:cs="v4.2.0"/>
                  <w:b/>
                  <w:sz w:val="18"/>
                </w:rPr>
                <w:t>T ]</w:t>
              </w:r>
              <w:proofErr w:type="gramEnd"/>
            </w:ins>
          </w:p>
        </w:tc>
      </w:tr>
      <w:tr w:rsidR="00A37C33" w:rsidRPr="00A813B8" w14:paraId="4AD66BEB" w14:textId="77777777" w:rsidTr="001C34E6">
        <w:trPr>
          <w:cantSplit/>
          <w:jc w:val="center"/>
          <w:ins w:id="33" w:author="Huawei_109" w:date="2023-11-03T18:41:00Z"/>
        </w:trPr>
        <w:tc>
          <w:tcPr>
            <w:tcW w:w="1544" w:type="pct"/>
            <w:vMerge w:val="restart"/>
            <w:tcBorders>
              <w:top w:val="single" w:sz="4" w:space="0" w:color="auto"/>
              <w:left w:val="single" w:sz="4" w:space="0" w:color="auto"/>
              <w:bottom w:val="single" w:sz="4" w:space="0" w:color="auto"/>
              <w:right w:val="single" w:sz="4" w:space="0" w:color="auto"/>
            </w:tcBorders>
            <w:hideMark/>
          </w:tcPr>
          <w:p w14:paraId="54D547A9" w14:textId="77777777" w:rsidR="00A37C33" w:rsidRPr="00A813B8" w:rsidRDefault="00A37C33" w:rsidP="001C34E6">
            <w:pPr>
              <w:keepNext/>
              <w:keepLines/>
              <w:overflowPunct w:val="0"/>
              <w:autoSpaceDE w:val="0"/>
              <w:autoSpaceDN w:val="0"/>
              <w:adjustRightInd w:val="0"/>
              <w:spacing w:after="0"/>
              <w:jc w:val="center"/>
              <w:textAlignment w:val="baseline"/>
              <w:rPr>
                <w:ins w:id="34" w:author="Huawei_109" w:date="2023-11-03T18:41:00Z"/>
                <w:rFonts w:ascii="Arial" w:eastAsia="Times New Roman" w:hAnsi="Arial" w:cs="Arial"/>
                <w:sz w:val="18"/>
              </w:rPr>
            </w:pPr>
            <w:ins w:id="35" w:author="Huawei_109" w:date="2023-11-03T18:41:00Z">
              <w:r w:rsidRPr="00A813B8">
                <w:rPr>
                  <w:rFonts w:ascii="Arial" w:eastAsia="Times New Roman" w:hAnsi="Arial" w:cs="Arial"/>
                  <w:sz w:val="18"/>
                </w:rPr>
                <w:t>2.56 ≤</w:t>
              </w:r>
              <w:proofErr w:type="spellStart"/>
              <w:r w:rsidRPr="00A813B8">
                <w:rPr>
                  <w:rFonts w:ascii="Arial" w:eastAsia="Times New Roman" w:hAnsi="Arial" w:cs="Arial"/>
                  <w:sz w:val="18"/>
                </w:rPr>
                <w:t>eDRX_IDLE</w:t>
              </w:r>
              <w:proofErr w:type="spellEnd"/>
              <w:r w:rsidRPr="00A813B8">
                <w:rPr>
                  <w:rFonts w:ascii="Arial" w:eastAsia="Times New Roman" w:hAnsi="Arial" w:cs="Arial"/>
                  <w:sz w:val="18"/>
                </w:rPr>
                <w:t xml:space="preserve"> cycle length ≤</w:t>
              </w:r>
              <w:r w:rsidRPr="00A813B8">
                <w:rPr>
                  <w:rFonts w:ascii="Arial" w:eastAsia="Times New Roman" w:hAnsi="Arial"/>
                  <w:sz w:val="18"/>
                  <w:lang w:eastAsia="zh-CN"/>
                </w:rPr>
                <w:t>10485.76</w:t>
              </w:r>
            </w:ins>
          </w:p>
        </w:tc>
        <w:tc>
          <w:tcPr>
            <w:tcW w:w="1982" w:type="pct"/>
            <w:vMerge w:val="restart"/>
            <w:tcBorders>
              <w:top w:val="single" w:sz="4" w:space="0" w:color="auto"/>
              <w:left w:val="single" w:sz="4" w:space="0" w:color="auto"/>
              <w:right w:val="single" w:sz="4" w:space="0" w:color="auto"/>
            </w:tcBorders>
            <w:hideMark/>
          </w:tcPr>
          <w:p w14:paraId="152AF58A" w14:textId="77777777" w:rsidR="00A37C33" w:rsidRPr="00A813B8" w:rsidRDefault="00A37C33" w:rsidP="001C34E6">
            <w:pPr>
              <w:keepNext/>
              <w:keepLines/>
              <w:overflowPunct w:val="0"/>
              <w:autoSpaceDE w:val="0"/>
              <w:autoSpaceDN w:val="0"/>
              <w:adjustRightInd w:val="0"/>
              <w:spacing w:after="0"/>
              <w:jc w:val="center"/>
              <w:textAlignment w:val="baseline"/>
              <w:rPr>
                <w:ins w:id="36" w:author="Huawei_109" w:date="2023-11-03T18:41:00Z"/>
                <w:rFonts w:ascii="Arial" w:eastAsia="Times New Roman" w:hAnsi="Arial" w:cs="Arial"/>
                <w:sz w:val="18"/>
              </w:rPr>
            </w:pPr>
            <w:ins w:id="37" w:author="Huawei_109" w:date="2023-11-03T18:41:00Z">
              <w:r w:rsidRPr="00A813B8">
                <w:rPr>
                  <w:rFonts w:ascii="Arial" w:eastAsia="Times New Roman" w:hAnsi="Arial" w:cs="Arial"/>
                  <w:sz w:val="18"/>
                </w:rPr>
                <w:t>0.32 ≤</w:t>
              </w:r>
              <w:proofErr w:type="spellStart"/>
              <w:r w:rsidRPr="00A813B8">
                <w:rPr>
                  <w:rFonts w:ascii="Arial" w:eastAsia="Times New Roman" w:hAnsi="Arial" w:cs="Arial"/>
                  <w:sz w:val="18"/>
                </w:rPr>
                <w:t>DRX_Inactive</w:t>
              </w:r>
              <w:proofErr w:type="spellEnd"/>
              <w:r w:rsidRPr="00A813B8">
                <w:rPr>
                  <w:rFonts w:ascii="Arial" w:eastAsia="Times New Roman" w:hAnsi="Arial" w:cs="Arial"/>
                  <w:sz w:val="18"/>
                </w:rPr>
                <w:t xml:space="preserve"> cycle length ≤</w:t>
              </w:r>
              <w:r w:rsidRPr="00A813B8">
                <w:rPr>
                  <w:rFonts w:ascii="Arial" w:eastAsia="Times New Roman" w:hAnsi="Arial"/>
                  <w:sz w:val="18"/>
                  <w:lang w:eastAsia="zh-CN"/>
                </w:rPr>
                <w:t>2.56; or</w:t>
              </w:r>
            </w:ins>
          </w:p>
          <w:p w14:paraId="2C1A6C20" w14:textId="77777777" w:rsidR="00A37C33" w:rsidRPr="00A813B8" w:rsidRDefault="00A37C33" w:rsidP="001C34E6">
            <w:pPr>
              <w:keepNext/>
              <w:keepLines/>
              <w:overflowPunct w:val="0"/>
              <w:autoSpaceDE w:val="0"/>
              <w:autoSpaceDN w:val="0"/>
              <w:adjustRightInd w:val="0"/>
              <w:spacing w:after="0"/>
              <w:jc w:val="center"/>
              <w:textAlignment w:val="baseline"/>
              <w:rPr>
                <w:ins w:id="38" w:author="Huawei_109" w:date="2023-11-03T18:41:00Z"/>
                <w:rFonts w:ascii="Arial" w:eastAsia="Times New Roman" w:hAnsi="Arial" w:cs="Arial"/>
                <w:sz w:val="18"/>
              </w:rPr>
            </w:pPr>
            <w:ins w:id="39" w:author="Huawei_109" w:date="2023-11-03T18:41:00Z">
              <w:r w:rsidRPr="00A813B8">
                <w:rPr>
                  <w:rFonts w:ascii="Arial" w:eastAsia="Times New Roman" w:hAnsi="Arial" w:cs="Arial"/>
                  <w:sz w:val="18"/>
                </w:rPr>
                <w:t>2.56 ≤</w:t>
              </w:r>
              <w:proofErr w:type="spellStart"/>
              <w:r w:rsidRPr="00A813B8">
                <w:rPr>
                  <w:rFonts w:ascii="Arial" w:eastAsia="Times New Roman" w:hAnsi="Arial" w:cs="Arial"/>
                  <w:sz w:val="18"/>
                </w:rPr>
                <w:t>eDRX_Inactive</w:t>
              </w:r>
              <w:proofErr w:type="spellEnd"/>
              <w:r w:rsidRPr="00A813B8">
                <w:rPr>
                  <w:rFonts w:ascii="Arial" w:eastAsia="Times New Roman" w:hAnsi="Arial" w:cs="Arial"/>
                  <w:sz w:val="18"/>
                </w:rPr>
                <w:t xml:space="preserve"> cycle length ≤</w:t>
              </w:r>
              <w:r w:rsidRPr="00A813B8">
                <w:rPr>
                  <w:rFonts w:ascii="Arial" w:eastAsia="Times New Roman" w:hAnsi="Arial"/>
                  <w:sz w:val="18"/>
                  <w:lang w:eastAsia="zh-CN"/>
                </w:rPr>
                <w:t xml:space="preserve">10.24 if inactive </w:t>
              </w:r>
              <w:proofErr w:type="spellStart"/>
              <w:r w:rsidRPr="00A813B8">
                <w:rPr>
                  <w:rFonts w:ascii="Arial" w:eastAsia="Times New Roman" w:hAnsi="Arial"/>
                  <w:sz w:val="18"/>
                  <w:lang w:eastAsia="zh-CN"/>
                </w:rPr>
                <w:t>eDRX</w:t>
              </w:r>
              <w:proofErr w:type="spellEnd"/>
              <w:r w:rsidRPr="00A813B8">
                <w:rPr>
                  <w:rFonts w:ascii="Arial" w:eastAsia="Times New Roman" w:hAnsi="Arial"/>
                  <w:sz w:val="18"/>
                  <w:lang w:eastAsia="zh-CN"/>
                </w:rPr>
                <w:t xml:space="preserve"> is configured</w:t>
              </w:r>
            </w:ins>
          </w:p>
          <w:p w14:paraId="0CB2DBEC" w14:textId="77777777" w:rsidR="00A37C33" w:rsidRPr="00A813B8" w:rsidRDefault="00A37C33" w:rsidP="001C34E6">
            <w:pPr>
              <w:keepNext/>
              <w:keepLines/>
              <w:overflowPunct w:val="0"/>
              <w:autoSpaceDE w:val="0"/>
              <w:autoSpaceDN w:val="0"/>
              <w:adjustRightInd w:val="0"/>
              <w:spacing w:after="0"/>
              <w:jc w:val="center"/>
              <w:textAlignment w:val="baseline"/>
              <w:rPr>
                <w:ins w:id="40" w:author="Huawei_109" w:date="2023-11-03T18:41:00Z"/>
                <w:rFonts w:ascii="Arial" w:eastAsia="Times New Roman" w:hAnsi="Arial" w:cs="Arial"/>
                <w:snapToGrid w:val="0"/>
                <w:sz w:val="18"/>
              </w:rPr>
            </w:pPr>
            <w:ins w:id="41" w:author="Huawei_109" w:date="2023-11-03T18:41:00Z">
              <w:r w:rsidRPr="00A813B8">
                <w:rPr>
                  <w:rFonts w:ascii="Arial" w:eastAsia="Times New Roman" w:hAnsi="Arial" w:cs="Arial"/>
                  <w:sz w:val="18"/>
                  <w:lang w:eastAsia="zh-CN"/>
                </w:rPr>
                <w:t xml:space="preserve">  </w:t>
              </w:r>
            </w:ins>
          </w:p>
        </w:tc>
        <w:tc>
          <w:tcPr>
            <w:tcW w:w="770" w:type="pct"/>
            <w:tcBorders>
              <w:top w:val="single" w:sz="4" w:space="0" w:color="auto"/>
              <w:left w:val="single" w:sz="4" w:space="0" w:color="auto"/>
              <w:bottom w:val="single" w:sz="4" w:space="0" w:color="auto"/>
              <w:right w:val="single" w:sz="4" w:space="0" w:color="auto"/>
            </w:tcBorders>
          </w:tcPr>
          <w:p w14:paraId="44ABAD79" w14:textId="77777777" w:rsidR="00A37C33" w:rsidRPr="00A813B8" w:rsidRDefault="00A37C33" w:rsidP="001C34E6">
            <w:pPr>
              <w:keepNext/>
              <w:keepLines/>
              <w:overflowPunct w:val="0"/>
              <w:autoSpaceDE w:val="0"/>
              <w:autoSpaceDN w:val="0"/>
              <w:adjustRightInd w:val="0"/>
              <w:spacing w:after="0"/>
              <w:jc w:val="center"/>
              <w:textAlignment w:val="baseline"/>
              <w:rPr>
                <w:ins w:id="42" w:author="Huawei_109" w:date="2023-11-03T18:41:00Z"/>
                <w:rFonts w:ascii="Arial" w:eastAsia="Times New Roman" w:hAnsi="Arial" w:cs="Arial"/>
                <w:snapToGrid w:val="0"/>
                <w:sz w:val="18"/>
              </w:rPr>
            </w:pPr>
            <w:ins w:id="43" w:author="Huawei_109" w:date="2023-11-03T18:41:00Z">
              <w:r w:rsidRPr="00A813B8">
                <w:rPr>
                  <w:rFonts w:ascii="Arial" w:eastAsia="Times New Roman" w:hAnsi="Arial" w:cs="Arial"/>
                  <w:sz w:val="18"/>
                </w:rPr>
                <w:t>0.32</w:t>
              </w:r>
            </w:ins>
          </w:p>
        </w:tc>
        <w:tc>
          <w:tcPr>
            <w:tcW w:w="705" w:type="pct"/>
            <w:tcBorders>
              <w:top w:val="single" w:sz="4" w:space="0" w:color="auto"/>
              <w:left w:val="single" w:sz="4" w:space="0" w:color="auto"/>
              <w:bottom w:val="single" w:sz="4" w:space="0" w:color="auto"/>
              <w:right w:val="single" w:sz="4" w:space="0" w:color="auto"/>
            </w:tcBorders>
          </w:tcPr>
          <w:p w14:paraId="092AD267" w14:textId="77777777" w:rsidR="00A37C33" w:rsidRPr="00A813B8" w:rsidRDefault="00A37C33" w:rsidP="001C34E6">
            <w:pPr>
              <w:keepNext/>
              <w:keepLines/>
              <w:overflowPunct w:val="0"/>
              <w:autoSpaceDE w:val="0"/>
              <w:autoSpaceDN w:val="0"/>
              <w:adjustRightInd w:val="0"/>
              <w:spacing w:after="0"/>
              <w:jc w:val="center"/>
              <w:textAlignment w:val="baseline"/>
              <w:rPr>
                <w:ins w:id="44" w:author="Huawei_109" w:date="2023-11-03T18:41:00Z"/>
                <w:rFonts w:ascii="Arial" w:eastAsia="Times New Roman" w:hAnsi="Arial" w:cs="Arial"/>
                <w:sz w:val="18"/>
              </w:rPr>
            </w:pPr>
            <w:ins w:id="45" w:author="Huawei_109" w:date="2023-11-03T18:41:00Z">
              <w:r w:rsidRPr="00A813B8">
                <w:rPr>
                  <w:rFonts w:ascii="Arial" w:eastAsia="Times New Roman" w:hAnsi="Arial" w:cs="Arial"/>
                  <w:sz w:val="18"/>
                </w:rPr>
                <w:t>4*M1</w:t>
              </w:r>
            </w:ins>
          </w:p>
        </w:tc>
      </w:tr>
      <w:tr w:rsidR="00A37C33" w:rsidRPr="00A813B8" w14:paraId="194B8B3A" w14:textId="77777777" w:rsidTr="001C34E6">
        <w:trPr>
          <w:cantSplit/>
          <w:jc w:val="center"/>
          <w:ins w:id="46" w:author="Huawei_109" w:date="2023-11-03T18:41:00Z"/>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1EF7008C" w14:textId="77777777" w:rsidR="00A37C33" w:rsidRPr="00A813B8" w:rsidRDefault="00A37C33" w:rsidP="001C34E6">
            <w:pPr>
              <w:overflowPunct w:val="0"/>
              <w:autoSpaceDE w:val="0"/>
              <w:autoSpaceDN w:val="0"/>
              <w:adjustRightInd w:val="0"/>
              <w:spacing w:after="0"/>
              <w:textAlignment w:val="baseline"/>
              <w:rPr>
                <w:ins w:id="47" w:author="Huawei_109" w:date="2023-11-03T18:41:00Z"/>
                <w:rFonts w:ascii="Arial" w:eastAsia="Times New Roman" w:hAnsi="Arial" w:cs="Arial"/>
                <w:sz w:val="18"/>
              </w:rPr>
            </w:pPr>
          </w:p>
        </w:tc>
        <w:tc>
          <w:tcPr>
            <w:tcW w:w="1982" w:type="pct"/>
            <w:vMerge/>
            <w:tcBorders>
              <w:left w:val="single" w:sz="4" w:space="0" w:color="auto"/>
              <w:right w:val="single" w:sz="4" w:space="0" w:color="auto"/>
            </w:tcBorders>
            <w:hideMark/>
          </w:tcPr>
          <w:p w14:paraId="04DCBD1A" w14:textId="77777777" w:rsidR="00A37C33" w:rsidRPr="00A813B8" w:rsidRDefault="00A37C33" w:rsidP="001C34E6">
            <w:pPr>
              <w:keepNext/>
              <w:keepLines/>
              <w:overflowPunct w:val="0"/>
              <w:autoSpaceDE w:val="0"/>
              <w:autoSpaceDN w:val="0"/>
              <w:adjustRightInd w:val="0"/>
              <w:spacing w:after="0"/>
              <w:jc w:val="center"/>
              <w:textAlignment w:val="baseline"/>
              <w:rPr>
                <w:ins w:id="48" w:author="Huawei_109" w:date="2023-11-03T18:41:00Z"/>
                <w:rFonts w:ascii="Arial" w:eastAsia="Times New Roman" w:hAnsi="Arial" w:cs="Arial"/>
                <w:snapToGrid w:val="0"/>
                <w:sz w:val="18"/>
              </w:rPr>
            </w:pPr>
          </w:p>
        </w:tc>
        <w:tc>
          <w:tcPr>
            <w:tcW w:w="770" w:type="pct"/>
            <w:tcBorders>
              <w:top w:val="single" w:sz="4" w:space="0" w:color="auto"/>
              <w:left w:val="single" w:sz="4" w:space="0" w:color="auto"/>
              <w:bottom w:val="single" w:sz="4" w:space="0" w:color="auto"/>
              <w:right w:val="single" w:sz="4" w:space="0" w:color="auto"/>
            </w:tcBorders>
          </w:tcPr>
          <w:p w14:paraId="234F3170" w14:textId="77777777" w:rsidR="00A37C33" w:rsidRPr="00A813B8" w:rsidRDefault="00A37C33" w:rsidP="001C34E6">
            <w:pPr>
              <w:keepNext/>
              <w:keepLines/>
              <w:overflowPunct w:val="0"/>
              <w:autoSpaceDE w:val="0"/>
              <w:autoSpaceDN w:val="0"/>
              <w:adjustRightInd w:val="0"/>
              <w:spacing w:after="0"/>
              <w:jc w:val="center"/>
              <w:textAlignment w:val="baseline"/>
              <w:rPr>
                <w:ins w:id="49" w:author="Huawei_109" w:date="2023-11-03T18:41:00Z"/>
                <w:rFonts w:ascii="Arial" w:eastAsia="Times New Roman" w:hAnsi="Arial" w:cs="Arial"/>
                <w:snapToGrid w:val="0"/>
                <w:sz w:val="18"/>
              </w:rPr>
            </w:pPr>
            <w:ins w:id="50" w:author="Huawei_109" w:date="2023-11-03T18:41:00Z">
              <w:r w:rsidRPr="00A813B8">
                <w:rPr>
                  <w:rFonts w:ascii="Arial" w:eastAsia="Times New Roman" w:hAnsi="Arial" w:cs="Arial"/>
                  <w:sz w:val="18"/>
                </w:rPr>
                <w:t>0.64</w:t>
              </w:r>
            </w:ins>
          </w:p>
        </w:tc>
        <w:tc>
          <w:tcPr>
            <w:tcW w:w="705" w:type="pct"/>
            <w:tcBorders>
              <w:top w:val="single" w:sz="4" w:space="0" w:color="auto"/>
              <w:left w:val="single" w:sz="4" w:space="0" w:color="auto"/>
              <w:bottom w:val="single" w:sz="4" w:space="0" w:color="auto"/>
              <w:right w:val="single" w:sz="4" w:space="0" w:color="auto"/>
            </w:tcBorders>
          </w:tcPr>
          <w:p w14:paraId="302868DC" w14:textId="77777777" w:rsidR="00A37C33" w:rsidRPr="00A813B8" w:rsidRDefault="00A37C33" w:rsidP="001C34E6">
            <w:pPr>
              <w:keepNext/>
              <w:keepLines/>
              <w:overflowPunct w:val="0"/>
              <w:autoSpaceDE w:val="0"/>
              <w:autoSpaceDN w:val="0"/>
              <w:adjustRightInd w:val="0"/>
              <w:spacing w:after="0"/>
              <w:jc w:val="center"/>
              <w:textAlignment w:val="baseline"/>
              <w:rPr>
                <w:ins w:id="51" w:author="Huawei_109" w:date="2023-11-03T18:41:00Z"/>
                <w:rFonts w:ascii="Arial" w:eastAsia="Times New Roman" w:hAnsi="Arial" w:cs="Arial"/>
                <w:sz w:val="18"/>
              </w:rPr>
            </w:pPr>
            <w:ins w:id="52" w:author="Huawei_109" w:date="2023-11-03T18:41:00Z">
              <w:r w:rsidRPr="00A813B8">
                <w:rPr>
                  <w:rFonts w:ascii="Arial" w:eastAsia="Times New Roman" w:hAnsi="Arial" w:cs="Arial"/>
                  <w:sz w:val="18"/>
                </w:rPr>
                <w:t>4*M1</w:t>
              </w:r>
            </w:ins>
          </w:p>
        </w:tc>
      </w:tr>
      <w:tr w:rsidR="00A37C33" w:rsidRPr="00A813B8" w14:paraId="78C526D9" w14:textId="77777777" w:rsidTr="001C34E6">
        <w:trPr>
          <w:cantSplit/>
          <w:jc w:val="center"/>
          <w:ins w:id="53" w:author="Huawei_109" w:date="2023-11-03T18:41:00Z"/>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0228F89B" w14:textId="77777777" w:rsidR="00A37C33" w:rsidRPr="00A813B8" w:rsidRDefault="00A37C33" w:rsidP="001C34E6">
            <w:pPr>
              <w:overflowPunct w:val="0"/>
              <w:autoSpaceDE w:val="0"/>
              <w:autoSpaceDN w:val="0"/>
              <w:adjustRightInd w:val="0"/>
              <w:spacing w:after="0"/>
              <w:textAlignment w:val="baseline"/>
              <w:rPr>
                <w:ins w:id="54" w:author="Huawei_109" w:date="2023-11-03T18:41:00Z"/>
                <w:rFonts w:ascii="Arial" w:eastAsia="Times New Roman" w:hAnsi="Arial" w:cs="Arial"/>
                <w:sz w:val="18"/>
              </w:rPr>
            </w:pPr>
          </w:p>
        </w:tc>
        <w:tc>
          <w:tcPr>
            <w:tcW w:w="1982" w:type="pct"/>
            <w:vMerge/>
            <w:tcBorders>
              <w:left w:val="single" w:sz="4" w:space="0" w:color="auto"/>
              <w:right w:val="single" w:sz="4" w:space="0" w:color="auto"/>
            </w:tcBorders>
            <w:hideMark/>
          </w:tcPr>
          <w:p w14:paraId="78D5FF30" w14:textId="77777777" w:rsidR="00A37C33" w:rsidRPr="00A813B8" w:rsidRDefault="00A37C33" w:rsidP="001C34E6">
            <w:pPr>
              <w:keepNext/>
              <w:keepLines/>
              <w:overflowPunct w:val="0"/>
              <w:autoSpaceDE w:val="0"/>
              <w:autoSpaceDN w:val="0"/>
              <w:adjustRightInd w:val="0"/>
              <w:spacing w:after="0"/>
              <w:jc w:val="center"/>
              <w:textAlignment w:val="baseline"/>
              <w:rPr>
                <w:ins w:id="55" w:author="Huawei_109" w:date="2023-11-03T18:41:00Z"/>
                <w:rFonts w:ascii="Arial" w:eastAsia="Times New Roman" w:hAnsi="Arial" w:cs="Arial"/>
                <w:snapToGrid w:val="0"/>
                <w:sz w:val="18"/>
              </w:rPr>
            </w:pPr>
          </w:p>
        </w:tc>
        <w:tc>
          <w:tcPr>
            <w:tcW w:w="770" w:type="pct"/>
            <w:tcBorders>
              <w:top w:val="single" w:sz="4" w:space="0" w:color="auto"/>
              <w:left w:val="single" w:sz="4" w:space="0" w:color="auto"/>
              <w:bottom w:val="single" w:sz="4" w:space="0" w:color="auto"/>
              <w:right w:val="single" w:sz="4" w:space="0" w:color="auto"/>
            </w:tcBorders>
          </w:tcPr>
          <w:p w14:paraId="44ABCD13" w14:textId="77777777" w:rsidR="00A37C33" w:rsidRPr="00A813B8" w:rsidRDefault="00A37C33" w:rsidP="001C34E6">
            <w:pPr>
              <w:keepNext/>
              <w:keepLines/>
              <w:overflowPunct w:val="0"/>
              <w:autoSpaceDE w:val="0"/>
              <w:autoSpaceDN w:val="0"/>
              <w:adjustRightInd w:val="0"/>
              <w:spacing w:after="0"/>
              <w:jc w:val="center"/>
              <w:textAlignment w:val="baseline"/>
              <w:rPr>
                <w:ins w:id="56" w:author="Huawei_109" w:date="2023-11-03T18:41:00Z"/>
                <w:rFonts w:ascii="Arial" w:eastAsia="Times New Roman" w:hAnsi="Arial" w:cs="Arial"/>
                <w:snapToGrid w:val="0"/>
                <w:sz w:val="18"/>
              </w:rPr>
            </w:pPr>
            <w:ins w:id="57" w:author="Huawei_109" w:date="2023-11-03T18:41:00Z">
              <w:r w:rsidRPr="00A813B8">
                <w:rPr>
                  <w:rFonts w:ascii="Arial" w:eastAsia="Times New Roman" w:hAnsi="Arial" w:cs="Arial"/>
                  <w:sz w:val="18"/>
                </w:rPr>
                <w:t>1.28</w:t>
              </w:r>
            </w:ins>
          </w:p>
        </w:tc>
        <w:tc>
          <w:tcPr>
            <w:tcW w:w="705" w:type="pct"/>
            <w:tcBorders>
              <w:top w:val="single" w:sz="4" w:space="0" w:color="auto"/>
              <w:left w:val="single" w:sz="4" w:space="0" w:color="auto"/>
              <w:bottom w:val="single" w:sz="4" w:space="0" w:color="auto"/>
              <w:right w:val="single" w:sz="4" w:space="0" w:color="auto"/>
            </w:tcBorders>
          </w:tcPr>
          <w:p w14:paraId="0DE72D65" w14:textId="77777777" w:rsidR="00A37C33" w:rsidRPr="00A813B8" w:rsidRDefault="00A37C33" w:rsidP="001C34E6">
            <w:pPr>
              <w:keepNext/>
              <w:keepLines/>
              <w:overflowPunct w:val="0"/>
              <w:autoSpaceDE w:val="0"/>
              <w:autoSpaceDN w:val="0"/>
              <w:adjustRightInd w:val="0"/>
              <w:spacing w:after="0"/>
              <w:jc w:val="center"/>
              <w:textAlignment w:val="baseline"/>
              <w:rPr>
                <w:ins w:id="58" w:author="Huawei_109" w:date="2023-11-03T18:41:00Z"/>
                <w:rFonts w:ascii="Arial" w:eastAsia="Times New Roman" w:hAnsi="Arial" w:cs="Arial"/>
                <w:sz w:val="18"/>
              </w:rPr>
            </w:pPr>
            <w:ins w:id="59" w:author="Huawei_109" w:date="2023-11-03T18:41:00Z">
              <w:r w:rsidRPr="00A813B8">
                <w:rPr>
                  <w:rFonts w:ascii="Arial" w:eastAsia="Times New Roman" w:hAnsi="Arial" w:cs="Arial"/>
                  <w:sz w:val="18"/>
                </w:rPr>
                <w:t>2</w:t>
              </w:r>
            </w:ins>
          </w:p>
        </w:tc>
      </w:tr>
      <w:tr w:rsidR="00A37C33" w:rsidRPr="00A813B8" w14:paraId="13C14125" w14:textId="77777777" w:rsidTr="001C34E6">
        <w:trPr>
          <w:cantSplit/>
          <w:jc w:val="center"/>
          <w:ins w:id="60" w:author="Huawei_109" w:date="2023-11-03T18:41:00Z"/>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3E7044A6" w14:textId="77777777" w:rsidR="00A37C33" w:rsidRPr="00A813B8" w:rsidRDefault="00A37C33" w:rsidP="001C34E6">
            <w:pPr>
              <w:overflowPunct w:val="0"/>
              <w:autoSpaceDE w:val="0"/>
              <w:autoSpaceDN w:val="0"/>
              <w:adjustRightInd w:val="0"/>
              <w:spacing w:after="0"/>
              <w:textAlignment w:val="baseline"/>
              <w:rPr>
                <w:ins w:id="61" w:author="Huawei_109" w:date="2023-11-03T18:41:00Z"/>
                <w:rFonts w:ascii="Arial" w:eastAsia="Times New Roman" w:hAnsi="Arial" w:cs="Arial"/>
                <w:sz w:val="18"/>
              </w:rPr>
            </w:pPr>
          </w:p>
        </w:tc>
        <w:tc>
          <w:tcPr>
            <w:tcW w:w="1982" w:type="pct"/>
            <w:vMerge/>
            <w:tcBorders>
              <w:left w:val="single" w:sz="4" w:space="0" w:color="auto"/>
              <w:right w:val="single" w:sz="4" w:space="0" w:color="auto"/>
            </w:tcBorders>
            <w:hideMark/>
          </w:tcPr>
          <w:p w14:paraId="74066AD8" w14:textId="77777777" w:rsidR="00A37C33" w:rsidRPr="00A813B8" w:rsidRDefault="00A37C33" w:rsidP="001C34E6">
            <w:pPr>
              <w:keepNext/>
              <w:keepLines/>
              <w:overflowPunct w:val="0"/>
              <w:autoSpaceDE w:val="0"/>
              <w:autoSpaceDN w:val="0"/>
              <w:adjustRightInd w:val="0"/>
              <w:spacing w:after="0"/>
              <w:jc w:val="center"/>
              <w:textAlignment w:val="baseline"/>
              <w:rPr>
                <w:ins w:id="62" w:author="Huawei_109" w:date="2023-11-03T18:41:00Z"/>
                <w:rFonts w:ascii="Arial" w:eastAsia="Times New Roman" w:hAnsi="Arial" w:cs="Arial"/>
                <w:snapToGrid w:val="0"/>
                <w:sz w:val="18"/>
              </w:rPr>
            </w:pPr>
          </w:p>
        </w:tc>
        <w:tc>
          <w:tcPr>
            <w:tcW w:w="770" w:type="pct"/>
            <w:tcBorders>
              <w:top w:val="single" w:sz="4" w:space="0" w:color="auto"/>
              <w:left w:val="single" w:sz="4" w:space="0" w:color="auto"/>
              <w:bottom w:val="single" w:sz="4" w:space="0" w:color="auto"/>
              <w:right w:val="single" w:sz="4" w:space="0" w:color="auto"/>
            </w:tcBorders>
          </w:tcPr>
          <w:p w14:paraId="353DD8CE" w14:textId="77777777" w:rsidR="00A37C33" w:rsidRPr="00A813B8" w:rsidRDefault="00A37C33" w:rsidP="001C34E6">
            <w:pPr>
              <w:keepNext/>
              <w:keepLines/>
              <w:overflowPunct w:val="0"/>
              <w:autoSpaceDE w:val="0"/>
              <w:autoSpaceDN w:val="0"/>
              <w:adjustRightInd w:val="0"/>
              <w:spacing w:after="0"/>
              <w:jc w:val="center"/>
              <w:textAlignment w:val="baseline"/>
              <w:rPr>
                <w:ins w:id="63" w:author="Huawei_109" w:date="2023-11-03T18:41:00Z"/>
                <w:rFonts w:ascii="Arial" w:eastAsia="Times New Roman" w:hAnsi="Arial" w:cs="Arial"/>
                <w:snapToGrid w:val="0"/>
                <w:sz w:val="18"/>
              </w:rPr>
            </w:pPr>
            <w:ins w:id="64" w:author="Huawei_109" w:date="2023-11-03T18:41:00Z">
              <w:r w:rsidRPr="00A813B8">
                <w:rPr>
                  <w:rFonts w:ascii="Arial" w:eastAsia="Times New Roman" w:hAnsi="Arial" w:cs="Arial"/>
                  <w:sz w:val="18"/>
                </w:rPr>
                <w:t>2.56</w:t>
              </w:r>
            </w:ins>
          </w:p>
        </w:tc>
        <w:tc>
          <w:tcPr>
            <w:tcW w:w="705" w:type="pct"/>
            <w:tcBorders>
              <w:top w:val="single" w:sz="4" w:space="0" w:color="auto"/>
              <w:left w:val="single" w:sz="4" w:space="0" w:color="auto"/>
              <w:bottom w:val="single" w:sz="4" w:space="0" w:color="auto"/>
              <w:right w:val="single" w:sz="4" w:space="0" w:color="auto"/>
            </w:tcBorders>
          </w:tcPr>
          <w:p w14:paraId="20B325E3" w14:textId="77777777" w:rsidR="00A37C33" w:rsidRPr="00A813B8" w:rsidRDefault="00A37C33" w:rsidP="001C34E6">
            <w:pPr>
              <w:keepNext/>
              <w:keepLines/>
              <w:overflowPunct w:val="0"/>
              <w:autoSpaceDE w:val="0"/>
              <w:autoSpaceDN w:val="0"/>
              <w:adjustRightInd w:val="0"/>
              <w:spacing w:after="0"/>
              <w:jc w:val="center"/>
              <w:textAlignment w:val="baseline"/>
              <w:rPr>
                <w:ins w:id="65" w:author="Huawei_109" w:date="2023-11-03T18:41:00Z"/>
                <w:rFonts w:ascii="Arial" w:eastAsia="Times New Roman" w:hAnsi="Arial" w:cs="Arial"/>
                <w:sz w:val="18"/>
              </w:rPr>
            </w:pPr>
            <w:ins w:id="66" w:author="Huawei_109" w:date="2023-11-03T18:41:00Z">
              <w:r w:rsidRPr="00A813B8">
                <w:rPr>
                  <w:rFonts w:ascii="Arial" w:eastAsia="Times New Roman" w:hAnsi="Arial" w:cs="Arial"/>
                  <w:sz w:val="18"/>
                </w:rPr>
                <w:t>2</w:t>
              </w:r>
            </w:ins>
          </w:p>
        </w:tc>
      </w:tr>
      <w:tr w:rsidR="00A37C33" w:rsidRPr="00A813B8" w14:paraId="5F1442E6" w14:textId="77777777" w:rsidTr="001C34E6">
        <w:trPr>
          <w:cantSplit/>
          <w:jc w:val="center"/>
          <w:ins w:id="67" w:author="Huawei_109" w:date="2023-11-03T18:41:00Z"/>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77ECED73" w14:textId="77777777" w:rsidR="00A37C33" w:rsidRPr="00A813B8" w:rsidRDefault="00A37C33" w:rsidP="001C34E6">
            <w:pPr>
              <w:overflowPunct w:val="0"/>
              <w:autoSpaceDE w:val="0"/>
              <w:autoSpaceDN w:val="0"/>
              <w:adjustRightInd w:val="0"/>
              <w:spacing w:after="0"/>
              <w:textAlignment w:val="baseline"/>
              <w:rPr>
                <w:ins w:id="68" w:author="Huawei_109" w:date="2023-11-03T18:41:00Z"/>
                <w:rFonts w:ascii="Arial" w:eastAsia="Times New Roman" w:hAnsi="Arial" w:cs="Arial"/>
                <w:sz w:val="18"/>
              </w:rPr>
            </w:pPr>
          </w:p>
        </w:tc>
        <w:tc>
          <w:tcPr>
            <w:tcW w:w="1982" w:type="pct"/>
            <w:vMerge/>
            <w:tcBorders>
              <w:left w:val="single" w:sz="4" w:space="0" w:color="auto"/>
              <w:right w:val="single" w:sz="4" w:space="0" w:color="auto"/>
            </w:tcBorders>
            <w:hideMark/>
          </w:tcPr>
          <w:p w14:paraId="575E39C8" w14:textId="77777777" w:rsidR="00A37C33" w:rsidRPr="00A813B8" w:rsidRDefault="00A37C33" w:rsidP="001C34E6">
            <w:pPr>
              <w:keepNext/>
              <w:keepLines/>
              <w:overflowPunct w:val="0"/>
              <w:autoSpaceDE w:val="0"/>
              <w:autoSpaceDN w:val="0"/>
              <w:adjustRightInd w:val="0"/>
              <w:spacing w:after="0"/>
              <w:jc w:val="center"/>
              <w:textAlignment w:val="baseline"/>
              <w:rPr>
                <w:ins w:id="69" w:author="Huawei_109" w:date="2023-11-03T18:41:00Z"/>
                <w:rFonts w:ascii="Arial" w:eastAsia="Times New Roman" w:hAnsi="Arial" w:cs="Arial"/>
                <w:sz w:val="18"/>
                <w:lang w:eastAsia="zh-CN"/>
              </w:rPr>
            </w:pPr>
          </w:p>
        </w:tc>
        <w:tc>
          <w:tcPr>
            <w:tcW w:w="770" w:type="pct"/>
            <w:tcBorders>
              <w:top w:val="single" w:sz="4" w:space="0" w:color="auto"/>
              <w:left w:val="single" w:sz="4" w:space="0" w:color="auto"/>
              <w:bottom w:val="single" w:sz="4" w:space="0" w:color="auto"/>
              <w:right w:val="single" w:sz="4" w:space="0" w:color="auto"/>
            </w:tcBorders>
          </w:tcPr>
          <w:p w14:paraId="54DB81CD" w14:textId="77777777" w:rsidR="00A37C33" w:rsidRPr="00A813B8" w:rsidRDefault="00A37C33" w:rsidP="001C34E6">
            <w:pPr>
              <w:keepNext/>
              <w:keepLines/>
              <w:overflowPunct w:val="0"/>
              <w:autoSpaceDE w:val="0"/>
              <w:autoSpaceDN w:val="0"/>
              <w:adjustRightInd w:val="0"/>
              <w:spacing w:after="0"/>
              <w:jc w:val="center"/>
              <w:textAlignment w:val="baseline"/>
              <w:rPr>
                <w:ins w:id="70" w:author="Huawei_109" w:date="2023-11-03T18:41:00Z"/>
                <w:rFonts w:ascii="Arial" w:eastAsia="Times New Roman" w:hAnsi="Arial" w:cs="Arial"/>
                <w:sz w:val="18"/>
                <w:lang w:eastAsia="zh-CN"/>
              </w:rPr>
            </w:pPr>
            <w:ins w:id="71" w:author="Huawei_109" w:date="2023-11-03T18:41:00Z">
              <w:r w:rsidRPr="00A813B8">
                <w:rPr>
                  <w:rFonts w:ascii="Arial" w:eastAsia="Times New Roman" w:hAnsi="Arial" w:cs="Arial"/>
                  <w:sz w:val="18"/>
                  <w:lang w:eastAsia="zh-CN"/>
                </w:rPr>
                <w:t>5.12</w:t>
              </w:r>
            </w:ins>
          </w:p>
        </w:tc>
        <w:tc>
          <w:tcPr>
            <w:tcW w:w="705" w:type="pct"/>
            <w:tcBorders>
              <w:top w:val="single" w:sz="4" w:space="0" w:color="auto"/>
              <w:left w:val="single" w:sz="4" w:space="0" w:color="auto"/>
              <w:bottom w:val="single" w:sz="4" w:space="0" w:color="auto"/>
              <w:right w:val="single" w:sz="4" w:space="0" w:color="auto"/>
            </w:tcBorders>
          </w:tcPr>
          <w:p w14:paraId="040F6EA4" w14:textId="77777777" w:rsidR="00A37C33" w:rsidRPr="00A813B8" w:rsidRDefault="00A37C33" w:rsidP="001C34E6">
            <w:pPr>
              <w:keepNext/>
              <w:keepLines/>
              <w:overflowPunct w:val="0"/>
              <w:autoSpaceDE w:val="0"/>
              <w:autoSpaceDN w:val="0"/>
              <w:adjustRightInd w:val="0"/>
              <w:spacing w:after="0"/>
              <w:jc w:val="center"/>
              <w:textAlignment w:val="baseline"/>
              <w:rPr>
                <w:ins w:id="72" w:author="Huawei_109" w:date="2023-11-03T18:41:00Z"/>
                <w:rFonts w:ascii="Arial" w:eastAsia="Times New Roman" w:hAnsi="Arial" w:cs="Arial"/>
                <w:sz w:val="18"/>
                <w:lang w:eastAsia="zh-CN"/>
              </w:rPr>
            </w:pPr>
            <w:ins w:id="73" w:author="Huawei_109" w:date="2023-11-03T18:41:00Z">
              <w:r w:rsidRPr="00A813B8">
                <w:rPr>
                  <w:rFonts w:ascii="Arial" w:eastAsia="Times New Roman" w:hAnsi="Arial" w:cs="Arial"/>
                  <w:sz w:val="18"/>
                  <w:lang w:eastAsia="zh-CN"/>
                </w:rPr>
                <w:t>2</w:t>
              </w:r>
            </w:ins>
          </w:p>
        </w:tc>
      </w:tr>
      <w:tr w:rsidR="00A37C33" w:rsidRPr="00A813B8" w14:paraId="5C9B25BE" w14:textId="77777777" w:rsidTr="001C34E6">
        <w:trPr>
          <w:cantSplit/>
          <w:jc w:val="center"/>
          <w:ins w:id="74" w:author="Huawei_109" w:date="2023-11-03T18:41:00Z"/>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275749AC" w14:textId="77777777" w:rsidR="00A37C33" w:rsidRPr="00A813B8" w:rsidRDefault="00A37C33" w:rsidP="001C34E6">
            <w:pPr>
              <w:overflowPunct w:val="0"/>
              <w:autoSpaceDE w:val="0"/>
              <w:autoSpaceDN w:val="0"/>
              <w:adjustRightInd w:val="0"/>
              <w:spacing w:after="0"/>
              <w:textAlignment w:val="baseline"/>
              <w:rPr>
                <w:ins w:id="75" w:author="Huawei_109" w:date="2023-11-03T18:41:00Z"/>
                <w:rFonts w:ascii="Arial" w:eastAsia="Times New Roman" w:hAnsi="Arial" w:cs="Arial"/>
                <w:sz w:val="18"/>
              </w:rPr>
            </w:pPr>
          </w:p>
        </w:tc>
        <w:tc>
          <w:tcPr>
            <w:tcW w:w="1982" w:type="pct"/>
            <w:vMerge/>
            <w:tcBorders>
              <w:left w:val="single" w:sz="4" w:space="0" w:color="auto"/>
              <w:bottom w:val="single" w:sz="4" w:space="0" w:color="auto"/>
              <w:right w:val="single" w:sz="4" w:space="0" w:color="auto"/>
            </w:tcBorders>
            <w:hideMark/>
          </w:tcPr>
          <w:p w14:paraId="5AB21656" w14:textId="77777777" w:rsidR="00A37C33" w:rsidRPr="00A813B8" w:rsidRDefault="00A37C33" w:rsidP="001C34E6">
            <w:pPr>
              <w:keepNext/>
              <w:keepLines/>
              <w:overflowPunct w:val="0"/>
              <w:autoSpaceDE w:val="0"/>
              <w:autoSpaceDN w:val="0"/>
              <w:adjustRightInd w:val="0"/>
              <w:spacing w:after="0"/>
              <w:jc w:val="center"/>
              <w:textAlignment w:val="baseline"/>
              <w:rPr>
                <w:ins w:id="76" w:author="Huawei_109" w:date="2023-11-03T18:41:00Z"/>
                <w:rFonts w:ascii="Arial" w:eastAsia="Times New Roman" w:hAnsi="Arial" w:cs="Arial"/>
                <w:sz w:val="18"/>
                <w:lang w:eastAsia="zh-CN"/>
              </w:rPr>
            </w:pPr>
          </w:p>
        </w:tc>
        <w:tc>
          <w:tcPr>
            <w:tcW w:w="770" w:type="pct"/>
            <w:tcBorders>
              <w:top w:val="single" w:sz="4" w:space="0" w:color="auto"/>
              <w:left w:val="single" w:sz="4" w:space="0" w:color="auto"/>
              <w:bottom w:val="single" w:sz="4" w:space="0" w:color="auto"/>
              <w:right w:val="single" w:sz="4" w:space="0" w:color="auto"/>
            </w:tcBorders>
          </w:tcPr>
          <w:p w14:paraId="7D0FCCB0" w14:textId="77777777" w:rsidR="00A37C33" w:rsidRPr="00A813B8" w:rsidRDefault="00A37C33" w:rsidP="001C34E6">
            <w:pPr>
              <w:keepNext/>
              <w:keepLines/>
              <w:overflowPunct w:val="0"/>
              <w:autoSpaceDE w:val="0"/>
              <w:autoSpaceDN w:val="0"/>
              <w:adjustRightInd w:val="0"/>
              <w:spacing w:after="0"/>
              <w:jc w:val="center"/>
              <w:textAlignment w:val="baseline"/>
              <w:rPr>
                <w:ins w:id="77" w:author="Huawei_109" w:date="2023-11-03T18:41:00Z"/>
                <w:rFonts w:ascii="Arial" w:eastAsia="Times New Roman" w:hAnsi="Arial" w:cs="Arial"/>
                <w:sz w:val="18"/>
                <w:lang w:eastAsia="zh-CN"/>
              </w:rPr>
            </w:pPr>
            <w:ins w:id="78" w:author="Huawei_109" w:date="2023-11-03T18:41:00Z">
              <w:r w:rsidRPr="00A813B8">
                <w:rPr>
                  <w:rFonts w:ascii="Arial" w:eastAsia="Times New Roman" w:hAnsi="Arial" w:cs="Arial"/>
                  <w:sz w:val="18"/>
                  <w:lang w:eastAsia="zh-CN"/>
                </w:rPr>
                <w:t xml:space="preserve">10.24 </w:t>
              </w:r>
            </w:ins>
          </w:p>
        </w:tc>
        <w:tc>
          <w:tcPr>
            <w:tcW w:w="705" w:type="pct"/>
            <w:tcBorders>
              <w:top w:val="single" w:sz="4" w:space="0" w:color="auto"/>
              <w:left w:val="single" w:sz="4" w:space="0" w:color="auto"/>
              <w:bottom w:val="single" w:sz="4" w:space="0" w:color="auto"/>
              <w:right w:val="single" w:sz="4" w:space="0" w:color="auto"/>
            </w:tcBorders>
          </w:tcPr>
          <w:p w14:paraId="622C67E8" w14:textId="77777777" w:rsidR="00A37C33" w:rsidRPr="00A813B8" w:rsidRDefault="00A37C33" w:rsidP="001C34E6">
            <w:pPr>
              <w:keepNext/>
              <w:keepLines/>
              <w:overflowPunct w:val="0"/>
              <w:autoSpaceDE w:val="0"/>
              <w:autoSpaceDN w:val="0"/>
              <w:adjustRightInd w:val="0"/>
              <w:spacing w:after="0"/>
              <w:jc w:val="center"/>
              <w:textAlignment w:val="baseline"/>
              <w:rPr>
                <w:ins w:id="79" w:author="Huawei_109" w:date="2023-11-03T18:41:00Z"/>
                <w:rFonts w:ascii="Arial" w:eastAsia="Times New Roman" w:hAnsi="Arial" w:cs="Arial"/>
                <w:sz w:val="18"/>
                <w:lang w:eastAsia="zh-CN"/>
              </w:rPr>
            </w:pPr>
            <w:ins w:id="80" w:author="Huawei_109" w:date="2023-11-03T18:41:00Z">
              <w:r w:rsidRPr="00A813B8">
                <w:rPr>
                  <w:rFonts w:ascii="Arial" w:eastAsia="Times New Roman" w:hAnsi="Arial" w:cs="Arial"/>
                  <w:sz w:val="18"/>
                  <w:lang w:eastAsia="zh-CN"/>
                </w:rPr>
                <w:t>2</w:t>
              </w:r>
            </w:ins>
          </w:p>
        </w:tc>
      </w:tr>
      <w:tr w:rsidR="00A37C33" w:rsidRPr="00A813B8" w14:paraId="28C14EAA" w14:textId="77777777" w:rsidTr="001C34E6">
        <w:trPr>
          <w:cantSplit/>
          <w:jc w:val="center"/>
          <w:ins w:id="81" w:author="Huawei_109" w:date="2023-11-03T18:41:00Z"/>
        </w:trPr>
        <w:tc>
          <w:tcPr>
            <w:tcW w:w="5000" w:type="pct"/>
            <w:gridSpan w:val="4"/>
            <w:tcBorders>
              <w:top w:val="single" w:sz="4" w:space="0" w:color="auto"/>
              <w:left w:val="single" w:sz="4" w:space="0" w:color="auto"/>
              <w:bottom w:val="single" w:sz="4" w:space="0" w:color="auto"/>
              <w:right w:val="single" w:sz="4" w:space="0" w:color="auto"/>
            </w:tcBorders>
            <w:vAlign w:val="center"/>
          </w:tcPr>
          <w:p w14:paraId="4703CA88" w14:textId="77777777" w:rsidR="00A37C33" w:rsidRPr="00A813B8" w:rsidRDefault="00A37C33" w:rsidP="001C34E6">
            <w:pPr>
              <w:keepNext/>
              <w:keepLines/>
              <w:overflowPunct w:val="0"/>
              <w:autoSpaceDE w:val="0"/>
              <w:autoSpaceDN w:val="0"/>
              <w:adjustRightInd w:val="0"/>
              <w:spacing w:after="0"/>
              <w:ind w:left="851" w:hanging="851"/>
              <w:textAlignment w:val="baseline"/>
              <w:rPr>
                <w:ins w:id="82" w:author="Huawei_109" w:date="2023-11-03T18:41:00Z"/>
                <w:rFonts w:ascii="Arial" w:eastAsia="Times New Roman" w:hAnsi="Arial"/>
                <w:sz w:val="18"/>
              </w:rPr>
            </w:pPr>
            <w:ins w:id="83" w:author="Huawei_109" w:date="2023-11-03T18:41:00Z">
              <w:r w:rsidRPr="00A813B8">
                <w:rPr>
                  <w:rFonts w:ascii="Arial" w:eastAsia="Times New Roman" w:hAnsi="Arial"/>
                  <w:snapToGrid w:val="0"/>
                  <w:sz w:val="18"/>
                  <w:lang w:eastAsia="zh-CN"/>
                </w:rPr>
                <w:t xml:space="preserve">Note1: </w:t>
              </w:r>
              <w:r w:rsidRPr="00A813B8">
                <w:rPr>
                  <w:rFonts w:ascii="Arial" w:eastAsia="Times New Roman" w:hAnsi="Arial"/>
                  <w:sz w:val="18"/>
                </w:rPr>
                <w:t xml:space="preserve">T is </w:t>
              </w:r>
              <w:proofErr w:type="spellStart"/>
              <w:r w:rsidRPr="00A813B8">
                <w:rPr>
                  <w:rFonts w:ascii="Arial" w:eastAsia="Times New Roman" w:hAnsi="Arial"/>
                  <w:sz w:val="18"/>
                </w:rPr>
                <w:t>dertermined</w:t>
              </w:r>
              <w:proofErr w:type="spellEnd"/>
              <w:r w:rsidRPr="00A813B8">
                <w:rPr>
                  <w:rFonts w:ascii="Arial" w:eastAsia="Times New Roman" w:hAnsi="Arial"/>
                  <w:sz w:val="18"/>
                </w:rPr>
                <w:t xml:space="preserve"> according to clause 7.1 in [1].</w:t>
              </w:r>
            </w:ins>
          </w:p>
          <w:p w14:paraId="777D9B72" w14:textId="77777777" w:rsidR="00A37C33" w:rsidRPr="00A813B8" w:rsidRDefault="00A37C33" w:rsidP="001C34E6">
            <w:pPr>
              <w:keepNext/>
              <w:keepLines/>
              <w:overflowPunct w:val="0"/>
              <w:autoSpaceDE w:val="0"/>
              <w:autoSpaceDN w:val="0"/>
              <w:adjustRightInd w:val="0"/>
              <w:spacing w:after="0"/>
              <w:ind w:left="851" w:hanging="851"/>
              <w:textAlignment w:val="baseline"/>
              <w:rPr>
                <w:ins w:id="84" w:author="Huawei_109" w:date="2023-11-03T18:41:00Z"/>
                <w:rFonts w:ascii="Arial" w:eastAsia="Times New Roman" w:hAnsi="Arial"/>
                <w:snapToGrid w:val="0"/>
                <w:sz w:val="18"/>
                <w:lang w:eastAsia="zh-CN"/>
              </w:rPr>
            </w:pPr>
            <w:ins w:id="85" w:author="Huawei_109" w:date="2023-11-03T18:41:00Z">
              <w:r w:rsidRPr="00A813B8">
                <w:rPr>
                  <w:rFonts w:ascii="Arial" w:eastAsia="Times New Roman" w:hAnsi="Arial"/>
                  <w:snapToGrid w:val="0"/>
                  <w:sz w:val="18"/>
                  <w:lang w:eastAsia="zh-CN"/>
                </w:rPr>
                <w:t xml:space="preserve">Note2: </w:t>
              </w:r>
              <w:r w:rsidRPr="00A813B8">
                <w:rPr>
                  <w:rFonts w:ascii="Arial" w:eastAsia="Times New Roman" w:hAnsi="Arial"/>
                  <w:sz w:val="18"/>
                </w:rPr>
                <w:t>M1=2 if SMTC periodicity (T</w:t>
              </w:r>
              <w:r w:rsidRPr="00A813B8">
                <w:rPr>
                  <w:rFonts w:ascii="Arial" w:eastAsia="Times New Roman" w:hAnsi="Arial"/>
                  <w:sz w:val="18"/>
                  <w:vertAlign w:val="subscript"/>
                </w:rPr>
                <w:t>SMTC</w:t>
              </w:r>
              <w:r w:rsidRPr="00A813B8">
                <w:rPr>
                  <w:rFonts w:ascii="Arial" w:eastAsia="Times New Roman" w:hAnsi="Arial"/>
                  <w:sz w:val="18"/>
                </w:rPr>
                <w:t xml:space="preserve">) &gt; 20 </w:t>
              </w:r>
              <w:proofErr w:type="spellStart"/>
              <w:r w:rsidRPr="00A813B8">
                <w:rPr>
                  <w:rFonts w:ascii="Arial" w:eastAsia="Times New Roman" w:hAnsi="Arial"/>
                  <w:sz w:val="18"/>
                </w:rPr>
                <w:t>ms</w:t>
              </w:r>
              <w:proofErr w:type="spellEnd"/>
              <w:r w:rsidRPr="00A813B8">
                <w:rPr>
                  <w:rFonts w:ascii="Arial" w:eastAsia="Times New Roman" w:hAnsi="Arial"/>
                  <w:sz w:val="18"/>
                </w:rPr>
                <w:t xml:space="preserve"> and T</w:t>
              </w:r>
              <w:r w:rsidRPr="00A813B8">
                <w:rPr>
                  <w:rFonts w:ascii="Arial" w:eastAsia="Times New Roman" w:hAnsi="Arial" w:hint="eastAsia"/>
                  <w:sz w:val="18"/>
                </w:rPr>
                <w:t>≤</w:t>
              </w:r>
              <w:r w:rsidRPr="00A813B8">
                <w:rPr>
                  <w:rFonts w:ascii="Arial" w:eastAsia="Times New Roman" w:hAnsi="Arial"/>
                  <w:sz w:val="18"/>
                </w:rPr>
                <w:t xml:space="preserve"> 0.64 second,</w:t>
              </w:r>
              <w:r w:rsidRPr="00A813B8">
                <w:rPr>
                  <w:rFonts w:ascii="Arial" w:eastAsia="Times New Roman" w:hAnsi="Arial" w:hint="eastAsia"/>
                  <w:sz w:val="18"/>
                  <w:lang w:eastAsia="zh-CN"/>
                </w:rPr>
                <w:t xml:space="preserve"> </w:t>
              </w:r>
              <w:r w:rsidRPr="00A813B8">
                <w:rPr>
                  <w:rFonts w:ascii="Arial" w:eastAsia="Times New Roman" w:hAnsi="Arial"/>
                  <w:sz w:val="18"/>
                </w:rPr>
                <w:t>otherwise M1=1.</w:t>
              </w:r>
            </w:ins>
          </w:p>
        </w:tc>
      </w:tr>
    </w:tbl>
    <w:p w14:paraId="1AF3991D" w14:textId="77777777" w:rsidR="00A37C33" w:rsidRPr="00A813B8" w:rsidRDefault="00A37C33" w:rsidP="00A37C33">
      <w:pPr>
        <w:overflowPunct w:val="0"/>
        <w:autoSpaceDE w:val="0"/>
        <w:autoSpaceDN w:val="0"/>
        <w:adjustRightInd w:val="0"/>
        <w:textAlignment w:val="baseline"/>
        <w:rPr>
          <w:ins w:id="86" w:author="Huawei_109" w:date="2023-11-03T18:41:00Z"/>
          <w:rFonts w:eastAsia="Times New Roman"/>
        </w:rPr>
      </w:pPr>
    </w:p>
    <w:p w14:paraId="0E45C0B5" w14:textId="781DB729" w:rsidR="00A37C33" w:rsidRPr="00A813B8" w:rsidRDefault="00A37C33" w:rsidP="00A37C33">
      <w:pPr>
        <w:keepNext/>
        <w:keepLines/>
        <w:overflowPunct w:val="0"/>
        <w:autoSpaceDE w:val="0"/>
        <w:autoSpaceDN w:val="0"/>
        <w:adjustRightInd w:val="0"/>
        <w:spacing w:before="60"/>
        <w:jc w:val="center"/>
        <w:textAlignment w:val="baseline"/>
        <w:rPr>
          <w:ins w:id="87" w:author="Huawei_109" w:date="2023-11-03T18:41:00Z"/>
          <w:rFonts w:ascii="Arial" w:eastAsia="Times New Roman" w:hAnsi="Arial" w:cs="v4.2.0"/>
          <w:b/>
        </w:rPr>
      </w:pPr>
      <w:ins w:id="88" w:author="Huawei_109" w:date="2023-11-03T18:41:00Z">
        <w:r w:rsidRPr="00A813B8">
          <w:rPr>
            <w:rFonts w:ascii="Arial" w:eastAsia="Times New Roman" w:hAnsi="Arial" w:cs="v4.2.0"/>
            <w:b/>
            <w:snapToGrid w:val="0"/>
          </w:rPr>
          <w:t xml:space="preserve">Table </w:t>
        </w:r>
        <w:r w:rsidRPr="00D134F8">
          <w:rPr>
            <w:rFonts w:ascii="Arial" w:eastAsia="Times New Roman" w:hAnsi="Arial"/>
            <w:b/>
          </w:rPr>
          <w:t>5.1.2.</w:t>
        </w:r>
      </w:ins>
      <w:ins w:id="89" w:author="Huawei_109" w:date="2023-11-03T18:44:00Z">
        <w:r w:rsidR="002B7D5D">
          <w:rPr>
            <w:rFonts w:ascii="Arial" w:eastAsia="Times New Roman" w:hAnsi="Arial"/>
            <w:b/>
          </w:rPr>
          <w:t>2</w:t>
        </w:r>
      </w:ins>
      <w:ins w:id="90" w:author="Huawei_109" w:date="2023-11-03T18:41:00Z">
        <w:r w:rsidRPr="00A813B8">
          <w:rPr>
            <w:rFonts w:ascii="Arial" w:eastAsia="Times New Roman" w:hAnsi="Arial" w:cs="v4.2.0"/>
            <w:b/>
            <w:snapToGrid w:val="0"/>
          </w:rPr>
          <w:t xml:space="preserve">-2: </w:t>
        </w:r>
        <w:proofErr w:type="spellStart"/>
        <w:r w:rsidRPr="00A813B8">
          <w:rPr>
            <w:rFonts w:ascii="Arial" w:eastAsia="Times New Roman" w:hAnsi="Arial" w:cs="v4.2.0"/>
            <w:b/>
          </w:rPr>
          <w:t>N</w:t>
        </w:r>
        <w:r w:rsidRPr="00A813B8">
          <w:rPr>
            <w:rFonts w:ascii="Arial" w:eastAsia="Times New Roman" w:hAnsi="Arial" w:cs="v4.2.0"/>
            <w:b/>
            <w:vertAlign w:val="subscript"/>
          </w:rPr>
          <w:t>serv</w:t>
        </w:r>
        <w:proofErr w:type="spellEnd"/>
        <w:r w:rsidRPr="00A813B8">
          <w:rPr>
            <w:rFonts w:ascii="Arial" w:eastAsia="Times New Roman" w:hAnsi="Arial" w:cs="v4.2.0"/>
            <w:b/>
            <w:vertAlign w:val="superscript"/>
          </w:rPr>
          <w:t xml:space="preserve"> </w:t>
        </w:r>
        <w:r w:rsidRPr="00A813B8">
          <w:rPr>
            <w:rFonts w:ascii="Arial" w:eastAsia="Times New Roman" w:hAnsi="Arial" w:cs="v4.2.0"/>
            <w:b/>
          </w:rPr>
          <w:t xml:space="preserve">for inactive UE configured with </w:t>
        </w:r>
        <w:proofErr w:type="spellStart"/>
        <w:r w:rsidRPr="00A813B8">
          <w:rPr>
            <w:rFonts w:ascii="Arial" w:eastAsia="Times New Roman" w:hAnsi="Arial" w:cs="v4.2.0"/>
            <w:b/>
          </w:rPr>
          <w:t>eDRX_IDLE</w:t>
        </w:r>
        <w:proofErr w:type="spellEnd"/>
        <w:r w:rsidRPr="00A813B8">
          <w:rPr>
            <w:rFonts w:ascii="Arial" w:eastAsia="Times New Roman" w:hAnsi="Arial" w:cs="v4.2.0"/>
            <w:b/>
          </w:rPr>
          <w:t xml:space="preserve"> cycle, </w:t>
        </w:r>
        <w:r w:rsidRPr="00A813B8">
          <w:rPr>
            <w:rFonts w:ascii="Arial" w:eastAsia="Times New Roman" w:hAnsi="Arial"/>
            <w:b/>
          </w:rPr>
          <w:t>(Frequency range FR2)</w:t>
        </w:r>
      </w:ins>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1947"/>
        <w:gridCol w:w="953"/>
        <w:gridCol w:w="953"/>
        <w:gridCol w:w="1507"/>
      </w:tblGrid>
      <w:tr w:rsidR="00A37C33" w:rsidRPr="00A813B8" w14:paraId="0D4AB2E1" w14:textId="77777777" w:rsidTr="001C34E6">
        <w:trPr>
          <w:cantSplit/>
          <w:jc w:val="center"/>
          <w:ins w:id="91" w:author="Huawei_109" w:date="2023-11-03T18:41:00Z"/>
        </w:trPr>
        <w:tc>
          <w:tcPr>
            <w:tcW w:w="974" w:type="pct"/>
            <w:tcBorders>
              <w:top w:val="single" w:sz="4" w:space="0" w:color="auto"/>
              <w:left w:val="single" w:sz="4" w:space="0" w:color="auto"/>
              <w:bottom w:val="single" w:sz="4" w:space="0" w:color="auto"/>
              <w:right w:val="single" w:sz="4" w:space="0" w:color="auto"/>
            </w:tcBorders>
            <w:hideMark/>
          </w:tcPr>
          <w:p w14:paraId="24FEAB0F" w14:textId="77777777" w:rsidR="00A37C33" w:rsidRPr="00A813B8" w:rsidRDefault="00A37C33" w:rsidP="001C34E6">
            <w:pPr>
              <w:keepNext/>
              <w:keepLines/>
              <w:overflowPunct w:val="0"/>
              <w:autoSpaceDE w:val="0"/>
              <w:autoSpaceDN w:val="0"/>
              <w:adjustRightInd w:val="0"/>
              <w:spacing w:after="0"/>
              <w:jc w:val="center"/>
              <w:textAlignment w:val="baseline"/>
              <w:rPr>
                <w:ins w:id="92" w:author="Huawei_109" w:date="2023-11-03T18:41:00Z"/>
                <w:rFonts w:ascii="Arial" w:eastAsia="Times New Roman" w:hAnsi="Arial" w:cs="v4.2.0"/>
                <w:b/>
                <w:sz w:val="18"/>
              </w:rPr>
            </w:pPr>
            <w:proofErr w:type="spellStart"/>
            <w:ins w:id="93" w:author="Huawei_109" w:date="2023-11-03T18:41:00Z">
              <w:r w:rsidRPr="00A813B8">
                <w:rPr>
                  <w:rFonts w:ascii="Arial" w:eastAsia="Times New Roman" w:hAnsi="Arial" w:cs="v4.2.0"/>
                  <w:b/>
                  <w:sz w:val="18"/>
                </w:rPr>
                <w:t>eDRX_IDLE</w:t>
              </w:r>
              <w:proofErr w:type="spellEnd"/>
              <w:r w:rsidRPr="00A813B8">
                <w:rPr>
                  <w:rFonts w:ascii="Arial" w:eastAsia="Times New Roman" w:hAnsi="Arial" w:cs="v4.2.0"/>
                  <w:b/>
                  <w:sz w:val="18"/>
                </w:rPr>
                <w:t xml:space="preserve"> cycle length [s]</w:t>
              </w:r>
            </w:ins>
          </w:p>
        </w:tc>
        <w:tc>
          <w:tcPr>
            <w:tcW w:w="1462" w:type="pct"/>
            <w:tcBorders>
              <w:top w:val="single" w:sz="4" w:space="0" w:color="auto"/>
              <w:left w:val="single" w:sz="4" w:space="0" w:color="auto"/>
              <w:bottom w:val="single" w:sz="4" w:space="0" w:color="auto"/>
              <w:right w:val="single" w:sz="4" w:space="0" w:color="auto"/>
            </w:tcBorders>
            <w:hideMark/>
          </w:tcPr>
          <w:p w14:paraId="58F526FB" w14:textId="77777777" w:rsidR="00A37C33" w:rsidRPr="00A813B8" w:rsidRDefault="00A37C33" w:rsidP="001C34E6">
            <w:pPr>
              <w:keepNext/>
              <w:keepLines/>
              <w:overflowPunct w:val="0"/>
              <w:autoSpaceDE w:val="0"/>
              <w:autoSpaceDN w:val="0"/>
              <w:adjustRightInd w:val="0"/>
              <w:spacing w:after="0"/>
              <w:jc w:val="center"/>
              <w:textAlignment w:val="baseline"/>
              <w:rPr>
                <w:ins w:id="94" w:author="Huawei_109" w:date="2023-11-03T18:41:00Z"/>
                <w:rFonts w:ascii="Arial" w:eastAsia="Times New Roman" w:hAnsi="Arial" w:cs="Arial"/>
                <w:b/>
                <w:snapToGrid w:val="0"/>
                <w:sz w:val="18"/>
              </w:rPr>
            </w:pPr>
            <w:ins w:id="95" w:author="Huawei_109" w:date="2023-11-03T18:41:00Z">
              <w:r w:rsidRPr="00A813B8">
                <w:rPr>
                  <w:rFonts w:ascii="Arial" w:eastAsia="Times New Roman" w:hAnsi="Arial" w:cs="v4.2.0"/>
                  <w:b/>
                  <w:sz w:val="18"/>
                </w:rPr>
                <w:t xml:space="preserve">DRX or </w:t>
              </w:r>
              <w:proofErr w:type="spellStart"/>
              <w:r w:rsidRPr="00A813B8">
                <w:rPr>
                  <w:rFonts w:ascii="Arial" w:eastAsia="Times New Roman" w:hAnsi="Arial" w:cs="v4.2.0"/>
                  <w:b/>
                  <w:sz w:val="18"/>
                </w:rPr>
                <w:t>eDRX</w:t>
              </w:r>
              <w:proofErr w:type="spellEnd"/>
              <w:r w:rsidRPr="00A813B8">
                <w:rPr>
                  <w:rFonts w:ascii="Arial" w:eastAsia="Times New Roman" w:hAnsi="Arial" w:cs="v4.2.0"/>
                  <w:b/>
                  <w:sz w:val="18"/>
                </w:rPr>
                <w:t xml:space="preserve"> INACTIVE cycle length[s]</w:t>
              </w:r>
            </w:ins>
          </w:p>
        </w:tc>
        <w:tc>
          <w:tcPr>
            <w:tcW w:w="716" w:type="pct"/>
            <w:tcBorders>
              <w:top w:val="single" w:sz="4" w:space="0" w:color="auto"/>
              <w:left w:val="single" w:sz="4" w:space="0" w:color="auto"/>
              <w:bottom w:val="single" w:sz="4" w:space="0" w:color="auto"/>
              <w:right w:val="single" w:sz="4" w:space="0" w:color="auto"/>
            </w:tcBorders>
          </w:tcPr>
          <w:p w14:paraId="4FE53E6E" w14:textId="77777777" w:rsidR="00A37C33" w:rsidRPr="00A813B8" w:rsidRDefault="00A37C33" w:rsidP="001C34E6">
            <w:pPr>
              <w:keepNext/>
              <w:keepLines/>
              <w:overflowPunct w:val="0"/>
              <w:autoSpaceDE w:val="0"/>
              <w:autoSpaceDN w:val="0"/>
              <w:adjustRightInd w:val="0"/>
              <w:spacing w:after="0"/>
              <w:jc w:val="center"/>
              <w:textAlignment w:val="baseline"/>
              <w:rPr>
                <w:ins w:id="96" w:author="Huawei_109" w:date="2023-11-03T18:41:00Z"/>
                <w:rFonts w:ascii="Arial" w:eastAsia="Times New Roman" w:hAnsi="Arial"/>
                <w:b/>
                <w:sz w:val="18"/>
              </w:rPr>
            </w:pPr>
            <w:ins w:id="97" w:author="Huawei_109" w:date="2023-11-03T18:41:00Z">
              <w:r w:rsidRPr="00A813B8">
                <w:rPr>
                  <w:rFonts w:ascii="Arial" w:eastAsia="Times New Roman" w:hAnsi="Arial" w:cs="v4.2.0"/>
                  <w:b/>
                  <w:sz w:val="18"/>
                </w:rPr>
                <w:t>T [s]</w:t>
              </w:r>
            </w:ins>
          </w:p>
        </w:tc>
        <w:tc>
          <w:tcPr>
            <w:tcW w:w="716" w:type="pct"/>
            <w:tcBorders>
              <w:top w:val="single" w:sz="4" w:space="0" w:color="auto"/>
              <w:left w:val="single" w:sz="4" w:space="0" w:color="auto"/>
              <w:bottom w:val="single" w:sz="4" w:space="0" w:color="auto"/>
              <w:right w:val="single" w:sz="4" w:space="0" w:color="auto"/>
            </w:tcBorders>
          </w:tcPr>
          <w:p w14:paraId="2898D43C" w14:textId="77777777" w:rsidR="00A37C33" w:rsidRPr="00A813B8" w:rsidRDefault="00A37C33" w:rsidP="001C34E6">
            <w:pPr>
              <w:keepNext/>
              <w:keepLines/>
              <w:overflowPunct w:val="0"/>
              <w:autoSpaceDE w:val="0"/>
              <w:autoSpaceDN w:val="0"/>
              <w:adjustRightInd w:val="0"/>
              <w:spacing w:after="0"/>
              <w:jc w:val="center"/>
              <w:textAlignment w:val="baseline"/>
              <w:rPr>
                <w:ins w:id="98" w:author="Huawei_109" w:date="2023-11-03T18:41:00Z"/>
                <w:rFonts w:ascii="Arial" w:eastAsia="Times New Roman" w:hAnsi="Arial" w:cs="v4.2.0"/>
                <w:b/>
                <w:sz w:val="18"/>
              </w:rPr>
            </w:pPr>
            <w:ins w:id="99" w:author="Huawei_109" w:date="2023-11-03T18:41:00Z">
              <w:r w:rsidRPr="00A813B8">
                <w:rPr>
                  <w:rFonts w:ascii="Arial" w:eastAsia="Times New Roman" w:hAnsi="Arial"/>
                  <w:b/>
                  <w:sz w:val="18"/>
                </w:rPr>
                <w:t>Scaling Factor (N1)</w:t>
              </w:r>
            </w:ins>
          </w:p>
        </w:tc>
        <w:tc>
          <w:tcPr>
            <w:tcW w:w="1132" w:type="pct"/>
            <w:tcBorders>
              <w:top w:val="single" w:sz="4" w:space="0" w:color="auto"/>
              <w:left w:val="single" w:sz="4" w:space="0" w:color="auto"/>
              <w:bottom w:val="single" w:sz="4" w:space="0" w:color="auto"/>
              <w:right w:val="single" w:sz="4" w:space="0" w:color="auto"/>
            </w:tcBorders>
            <w:hideMark/>
          </w:tcPr>
          <w:p w14:paraId="0A12C636" w14:textId="77777777" w:rsidR="00A37C33" w:rsidRPr="00A813B8" w:rsidRDefault="00A37C33" w:rsidP="001C34E6">
            <w:pPr>
              <w:keepNext/>
              <w:keepLines/>
              <w:overflowPunct w:val="0"/>
              <w:autoSpaceDE w:val="0"/>
              <w:autoSpaceDN w:val="0"/>
              <w:adjustRightInd w:val="0"/>
              <w:spacing w:after="0"/>
              <w:jc w:val="center"/>
              <w:textAlignment w:val="baseline"/>
              <w:rPr>
                <w:ins w:id="100" w:author="Huawei_109" w:date="2023-11-03T18:41:00Z"/>
                <w:rFonts w:ascii="Arial" w:eastAsia="Times New Roman" w:hAnsi="Arial" w:cs="Arial"/>
                <w:b/>
                <w:snapToGrid w:val="0"/>
                <w:sz w:val="18"/>
              </w:rPr>
            </w:pPr>
            <w:proofErr w:type="spellStart"/>
            <w:ins w:id="101" w:author="Huawei_109" w:date="2023-11-03T18:41:00Z">
              <w:r w:rsidRPr="00A813B8">
                <w:rPr>
                  <w:rFonts w:ascii="Arial" w:eastAsia="Times New Roman" w:hAnsi="Arial" w:cs="v4.2.0"/>
                  <w:b/>
                  <w:sz w:val="18"/>
                </w:rPr>
                <w:t>N</w:t>
              </w:r>
              <w:r w:rsidRPr="00A813B8">
                <w:rPr>
                  <w:rFonts w:ascii="Arial" w:eastAsia="Times New Roman" w:hAnsi="Arial" w:cs="v4.2.0"/>
                  <w:b/>
                  <w:sz w:val="18"/>
                  <w:vertAlign w:val="subscript"/>
                </w:rPr>
                <w:t>serv</w:t>
              </w:r>
              <w:proofErr w:type="spellEnd"/>
              <w:r w:rsidRPr="00A813B8">
                <w:rPr>
                  <w:rFonts w:ascii="Arial" w:eastAsia="Times New Roman" w:hAnsi="Arial" w:cs="v4.2.0"/>
                  <w:b/>
                  <w:sz w:val="18"/>
                  <w:vertAlign w:val="subscript"/>
                </w:rPr>
                <w:t xml:space="preserve"> </w:t>
              </w:r>
              <w:r w:rsidRPr="00A813B8">
                <w:rPr>
                  <w:rFonts w:ascii="Arial" w:eastAsia="Times New Roman" w:hAnsi="Arial" w:cs="v4.2.0"/>
                  <w:b/>
                  <w:sz w:val="18"/>
                </w:rPr>
                <w:t>[number of T]</w:t>
              </w:r>
            </w:ins>
          </w:p>
        </w:tc>
      </w:tr>
      <w:tr w:rsidR="00A37C33" w:rsidRPr="00A813B8" w14:paraId="3174AB0A" w14:textId="77777777" w:rsidTr="001C34E6">
        <w:trPr>
          <w:cantSplit/>
          <w:jc w:val="center"/>
          <w:ins w:id="102" w:author="Huawei_109" w:date="2023-11-03T18:41:00Z"/>
        </w:trPr>
        <w:tc>
          <w:tcPr>
            <w:tcW w:w="973" w:type="pct"/>
            <w:vMerge w:val="restart"/>
            <w:tcBorders>
              <w:top w:val="single" w:sz="4" w:space="0" w:color="auto"/>
              <w:left w:val="single" w:sz="4" w:space="0" w:color="auto"/>
              <w:bottom w:val="single" w:sz="4" w:space="0" w:color="auto"/>
              <w:right w:val="single" w:sz="4" w:space="0" w:color="auto"/>
            </w:tcBorders>
            <w:hideMark/>
          </w:tcPr>
          <w:p w14:paraId="05BD0A21" w14:textId="77777777" w:rsidR="00A37C33" w:rsidRPr="00A813B8" w:rsidRDefault="00A37C33" w:rsidP="001C34E6">
            <w:pPr>
              <w:keepNext/>
              <w:keepLines/>
              <w:overflowPunct w:val="0"/>
              <w:autoSpaceDE w:val="0"/>
              <w:autoSpaceDN w:val="0"/>
              <w:adjustRightInd w:val="0"/>
              <w:spacing w:after="0"/>
              <w:jc w:val="center"/>
              <w:textAlignment w:val="baseline"/>
              <w:rPr>
                <w:ins w:id="103" w:author="Huawei_109" w:date="2023-11-03T18:41:00Z"/>
                <w:rFonts w:ascii="Arial" w:eastAsia="Times New Roman" w:hAnsi="Arial" w:cs="Arial"/>
                <w:sz w:val="18"/>
              </w:rPr>
            </w:pPr>
            <w:ins w:id="104" w:author="Huawei_109" w:date="2023-11-03T18:41:00Z">
              <w:r w:rsidRPr="00A813B8">
                <w:rPr>
                  <w:rFonts w:ascii="Arial" w:eastAsia="Times New Roman" w:hAnsi="Arial" w:cs="Arial"/>
                  <w:sz w:val="18"/>
                </w:rPr>
                <w:t>2.56 ≤</w:t>
              </w:r>
              <w:proofErr w:type="spellStart"/>
              <w:r w:rsidRPr="00A813B8">
                <w:rPr>
                  <w:rFonts w:ascii="Arial" w:eastAsia="Times New Roman" w:hAnsi="Arial" w:cs="Arial"/>
                  <w:sz w:val="18"/>
                </w:rPr>
                <w:t>eDRX_IDLE</w:t>
              </w:r>
              <w:proofErr w:type="spellEnd"/>
              <w:r w:rsidRPr="00A813B8">
                <w:rPr>
                  <w:rFonts w:ascii="Arial" w:eastAsia="Times New Roman" w:hAnsi="Arial" w:cs="Arial"/>
                  <w:sz w:val="18"/>
                </w:rPr>
                <w:t xml:space="preserve"> cycle length ≤</w:t>
              </w:r>
              <w:r w:rsidRPr="00A813B8">
                <w:rPr>
                  <w:rFonts w:ascii="Arial" w:eastAsia="Times New Roman" w:hAnsi="Arial"/>
                  <w:sz w:val="18"/>
                  <w:lang w:eastAsia="zh-CN"/>
                </w:rPr>
                <w:t>10485.76</w:t>
              </w:r>
            </w:ins>
          </w:p>
        </w:tc>
        <w:tc>
          <w:tcPr>
            <w:tcW w:w="1462" w:type="pct"/>
            <w:vMerge w:val="restart"/>
            <w:tcBorders>
              <w:top w:val="single" w:sz="4" w:space="0" w:color="auto"/>
              <w:left w:val="single" w:sz="4" w:space="0" w:color="auto"/>
              <w:right w:val="single" w:sz="4" w:space="0" w:color="auto"/>
            </w:tcBorders>
          </w:tcPr>
          <w:p w14:paraId="403A43CB" w14:textId="77777777" w:rsidR="00A37C33" w:rsidRPr="00A813B8" w:rsidRDefault="00A37C33" w:rsidP="001C34E6">
            <w:pPr>
              <w:keepNext/>
              <w:keepLines/>
              <w:overflowPunct w:val="0"/>
              <w:autoSpaceDE w:val="0"/>
              <w:autoSpaceDN w:val="0"/>
              <w:adjustRightInd w:val="0"/>
              <w:spacing w:after="0"/>
              <w:jc w:val="center"/>
              <w:textAlignment w:val="baseline"/>
              <w:rPr>
                <w:ins w:id="105" w:author="Huawei_109" w:date="2023-11-03T18:41:00Z"/>
                <w:rFonts w:ascii="Arial" w:eastAsia="Times New Roman" w:hAnsi="Arial" w:cs="Arial"/>
                <w:sz w:val="18"/>
              </w:rPr>
            </w:pPr>
            <w:ins w:id="106" w:author="Huawei_109" w:date="2023-11-03T18:41:00Z">
              <w:r w:rsidRPr="00A813B8">
                <w:rPr>
                  <w:rFonts w:ascii="Arial" w:eastAsia="Times New Roman" w:hAnsi="Arial" w:cs="Arial"/>
                  <w:sz w:val="18"/>
                </w:rPr>
                <w:t>0.32 ≤</w:t>
              </w:r>
              <w:proofErr w:type="spellStart"/>
              <w:r w:rsidRPr="00A813B8">
                <w:rPr>
                  <w:rFonts w:ascii="Arial" w:eastAsia="Times New Roman" w:hAnsi="Arial" w:cs="Arial"/>
                  <w:sz w:val="18"/>
                </w:rPr>
                <w:t>DRX_Inactive</w:t>
              </w:r>
              <w:proofErr w:type="spellEnd"/>
              <w:r w:rsidRPr="00A813B8">
                <w:rPr>
                  <w:rFonts w:ascii="Arial" w:eastAsia="Times New Roman" w:hAnsi="Arial" w:cs="Arial"/>
                  <w:sz w:val="18"/>
                </w:rPr>
                <w:t xml:space="preserve"> cycle length ≤</w:t>
              </w:r>
              <w:r w:rsidRPr="00A813B8">
                <w:rPr>
                  <w:rFonts w:ascii="Arial" w:eastAsia="Times New Roman" w:hAnsi="Arial"/>
                  <w:sz w:val="18"/>
                  <w:lang w:eastAsia="zh-CN"/>
                </w:rPr>
                <w:t>2.56; or</w:t>
              </w:r>
            </w:ins>
          </w:p>
          <w:p w14:paraId="1647983E" w14:textId="77777777" w:rsidR="00A37C33" w:rsidRPr="00A813B8" w:rsidRDefault="00A37C33" w:rsidP="001C34E6">
            <w:pPr>
              <w:keepNext/>
              <w:keepLines/>
              <w:overflowPunct w:val="0"/>
              <w:autoSpaceDE w:val="0"/>
              <w:autoSpaceDN w:val="0"/>
              <w:adjustRightInd w:val="0"/>
              <w:spacing w:after="0"/>
              <w:jc w:val="center"/>
              <w:textAlignment w:val="baseline"/>
              <w:rPr>
                <w:ins w:id="107" w:author="Huawei_109" w:date="2023-11-03T18:41:00Z"/>
                <w:rFonts w:ascii="Arial" w:eastAsia="Times New Roman" w:hAnsi="Arial" w:cs="Arial"/>
                <w:sz w:val="18"/>
              </w:rPr>
            </w:pPr>
            <w:ins w:id="108" w:author="Huawei_109" w:date="2023-11-03T18:41:00Z">
              <w:r w:rsidRPr="00A813B8">
                <w:rPr>
                  <w:rFonts w:ascii="Arial" w:eastAsia="Times New Roman" w:hAnsi="Arial" w:cs="Arial"/>
                  <w:sz w:val="18"/>
                </w:rPr>
                <w:t>2.56 ≤</w:t>
              </w:r>
              <w:proofErr w:type="spellStart"/>
              <w:r w:rsidRPr="00A813B8">
                <w:rPr>
                  <w:rFonts w:ascii="Arial" w:eastAsia="Times New Roman" w:hAnsi="Arial" w:cs="Arial"/>
                  <w:sz w:val="18"/>
                </w:rPr>
                <w:t>eDRX_Inactive</w:t>
              </w:r>
              <w:proofErr w:type="spellEnd"/>
              <w:r w:rsidRPr="00A813B8">
                <w:rPr>
                  <w:rFonts w:ascii="Arial" w:eastAsia="Times New Roman" w:hAnsi="Arial" w:cs="Arial"/>
                  <w:sz w:val="18"/>
                </w:rPr>
                <w:t xml:space="preserve"> cycle length ≤</w:t>
              </w:r>
              <w:r w:rsidRPr="00A813B8">
                <w:rPr>
                  <w:rFonts w:ascii="Arial" w:eastAsia="Times New Roman" w:hAnsi="Arial"/>
                  <w:sz w:val="18"/>
                  <w:lang w:eastAsia="zh-CN"/>
                </w:rPr>
                <w:t xml:space="preserve">10.24 if inactive </w:t>
              </w:r>
              <w:proofErr w:type="spellStart"/>
              <w:r w:rsidRPr="00A813B8">
                <w:rPr>
                  <w:rFonts w:ascii="Arial" w:eastAsia="Times New Roman" w:hAnsi="Arial"/>
                  <w:sz w:val="18"/>
                  <w:lang w:eastAsia="zh-CN"/>
                </w:rPr>
                <w:t>eDRX</w:t>
              </w:r>
              <w:proofErr w:type="spellEnd"/>
              <w:r w:rsidRPr="00A813B8">
                <w:rPr>
                  <w:rFonts w:ascii="Arial" w:eastAsia="Times New Roman" w:hAnsi="Arial"/>
                  <w:sz w:val="18"/>
                  <w:lang w:eastAsia="zh-CN"/>
                </w:rPr>
                <w:t xml:space="preserve"> is configured</w:t>
              </w:r>
            </w:ins>
          </w:p>
          <w:p w14:paraId="53A83FAA" w14:textId="77777777" w:rsidR="00A37C33" w:rsidRPr="00A813B8" w:rsidRDefault="00A37C33" w:rsidP="001C34E6">
            <w:pPr>
              <w:keepNext/>
              <w:keepLines/>
              <w:overflowPunct w:val="0"/>
              <w:autoSpaceDE w:val="0"/>
              <w:autoSpaceDN w:val="0"/>
              <w:adjustRightInd w:val="0"/>
              <w:spacing w:after="0"/>
              <w:jc w:val="center"/>
              <w:textAlignment w:val="baseline"/>
              <w:rPr>
                <w:ins w:id="109" w:author="Huawei_109" w:date="2023-11-03T18:41:00Z"/>
                <w:rFonts w:ascii="Arial" w:eastAsia="Times New Roman" w:hAnsi="Arial" w:cs="Arial"/>
                <w:snapToGrid w:val="0"/>
                <w:sz w:val="18"/>
              </w:rPr>
            </w:pPr>
          </w:p>
        </w:tc>
        <w:tc>
          <w:tcPr>
            <w:tcW w:w="716" w:type="pct"/>
            <w:tcBorders>
              <w:top w:val="single" w:sz="4" w:space="0" w:color="auto"/>
              <w:left w:val="single" w:sz="4" w:space="0" w:color="auto"/>
              <w:bottom w:val="single" w:sz="4" w:space="0" w:color="auto"/>
              <w:right w:val="single" w:sz="4" w:space="0" w:color="auto"/>
            </w:tcBorders>
          </w:tcPr>
          <w:p w14:paraId="789F3EFC" w14:textId="77777777" w:rsidR="00A37C33" w:rsidRPr="00A813B8" w:rsidRDefault="00A37C33" w:rsidP="001C34E6">
            <w:pPr>
              <w:keepNext/>
              <w:keepLines/>
              <w:overflowPunct w:val="0"/>
              <w:autoSpaceDE w:val="0"/>
              <w:autoSpaceDN w:val="0"/>
              <w:adjustRightInd w:val="0"/>
              <w:spacing w:after="0"/>
              <w:jc w:val="center"/>
              <w:textAlignment w:val="baseline"/>
              <w:rPr>
                <w:ins w:id="110" w:author="Huawei_109" w:date="2023-11-03T18:41:00Z"/>
                <w:rFonts w:ascii="Arial" w:eastAsia="Times New Roman" w:hAnsi="Arial" w:cs="Arial"/>
                <w:sz w:val="18"/>
                <w:lang w:eastAsia="zh-CN"/>
              </w:rPr>
            </w:pPr>
            <w:ins w:id="111" w:author="Huawei_109" w:date="2023-11-03T18:41:00Z">
              <w:r w:rsidRPr="00A813B8">
                <w:rPr>
                  <w:rFonts w:ascii="Arial" w:eastAsia="Times New Roman" w:hAnsi="Arial" w:cs="Arial"/>
                  <w:sz w:val="18"/>
                </w:rPr>
                <w:t>0.32</w:t>
              </w:r>
            </w:ins>
          </w:p>
        </w:tc>
        <w:tc>
          <w:tcPr>
            <w:tcW w:w="716" w:type="pct"/>
            <w:tcBorders>
              <w:top w:val="single" w:sz="4" w:space="0" w:color="auto"/>
              <w:left w:val="single" w:sz="4" w:space="0" w:color="auto"/>
              <w:bottom w:val="single" w:sz="4" w:space="0" w:color="auto"/>
              <w:right w:val="single" w:sz="4" w:space="0" w:color="auto"/>
            </w:tcBorders>
          </w:tcPr>
          <w:p w14:paraId="10404EC6" w14:textId="77777777" w:rsidR="00A37C33" w:rsidRPr="00A813B8" w:rsidRDefault="00A37C33" w:rsidP="001C34E6">
            <w:pPr>
              <w:keepNext/>
              <w:keepLines/>
              <w:overflowPunct w:val="0"/>
              <w:autoSpaceDE w:val="0"/>
              <w:autoSpaceDN w:val="0"/>
              <w:adjustRightInd w:val="0"/>
              <w:spacing w:after="0"/>
              <w:jc w:val="center"/>
              <w:textAlignment w:val="baseline"/>
              <w:rPr>
                <w:ins w:id="112" w:author="Huawei_109" w:date="2023-11-03T18:41:00Z"/>
                <w:rFonts w:ascii="Arial" w:eastAsia="Times New Roman" w:hAnsi="Arial" w:cs="Arial"/>
                <w:sz w:val="18"/>
                <w:lang w:eastAsia="zh-CN"/>
              </w:rPr>
            </w:pPr>
            <w:ins w:id="113" w:author="Huawei_109" w:date="2023-11-03T18:41:00Z">
              <w:r w:rsidRPr="00A813B8">
                <w:rPr>
                  <w:rFonts w:ascii="Arial" w:eastAsia="Times New Roman" w:hAnsi="Arial" w:cs="Arial" w:hint="eastAsia"/>
                  <w:sz w:val="18"/>
                  <w:lang w:eastAsia="zh-CN"/>
                </w:rPr>
                <w:t>8</w:t>
              </w:r>
            </w:ins>
          </w:p>
        </w:tc>
        <w:tc>
          <w:tcPr>
            <w:tcW w:w="1132" w:type="pct"/>
            <w:tcBorders>
              <w:top w:val="single" w:sz="4" w:space="0" w:color="auto"/>
              <w:left w:val="single" w:sz="4" w:space="0" w:color="auto"/>
              <w:bottom w:val="single" w:sz="4" w:space="0" w:color="auto"/>
              <w:right w:val="single" w:sz="4" w:space="0" w:color="auto"/>
            </w:tcBorders>
            <w:hideMark/>
          </w:tcPr>
          <w:p w14:paraId="0E1AB3E9" w14:textId="77777777" w:rsidR="00A37C33" w:rsidRPr="00A813B8" w:rsidRDefault="00A37C33" w:rsidP="001C34E6">
            <w:pPr>
              <w:keepNext/>
              <w:keepLines/>
              <w:overflowPunct w:val="0"/>
              <w:autoSpaceDE w:val="0"/>
              <w:autoSpaceDN w:val="0"/>
              <w:adjustRightInd w:val="0"/>
              <w:spacing w:after="0"/>
              <w:jc w:val="center"/>
              <w:textAlignment w:val="baseline"/>
              <w:rPr>
                <w:ins w:id="114" w:author="Huawei_109" w:date="2023-11-03T18:41:00Z"/>
                <w:rFonts w:ascii="Arial" w:eastAsia="Times New Roman" w:hAnsi="Arial" w:cs="Arial"/>
                <w:snapToGrid w:val="0"/>
                <w:sz w:val="18"/>
              </w:rPr>
            </w:pPr>
            <w:ins w:id="115" w:author="Huawei_109" w:date="2023-11-03T18:41:00Z">
              <w:r w:rsidRPr="00A813B8">
                <w:rPr>
                  <w:rFonts w:ascii="Arial" w:eastAsia="Times New Roman" w:hAnsi="Arial" w:cs="Arial"/>
                  <w:sz w:val="18"/>
                </w:rPr>
                <w:t>4*</w:t>
              </w:r>
              <w:r w:rsidRPr="00A813B8">
                <w:rPr>
                  <w:rFonts w:ascii="Arial" w:eastAsia="Times New Roman" w:hAnsi="Arial"/>
                  <w:sz w:val="18"/>
                </w:rPr>
                <w:t xml:space="preserve"> N1</w:t>
              </w:r>
            </w:ins>
          </w:p>
        </w:tc>
      </w:tr>
      <w:tr w:rsidR="00A37C33" w:rsidRPr="00A813B8" w14:paraId="3EE86437" w14:textId="77777777" w:rsidTr="001C34E6">
        <w:trPr>
          <w:cantSplit/>
          <w:jc w:val="center"/>
          <w:ins w:id="116" w:author="Huawei_109" w:date="2023-11-03T18:41:00Z"/>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63D27DB7" w14:textId="77777777" w:rsidR="00A37C33" w:rsidRPr="00A813B8" w:rsidRDefault="00A37C33" w:rsidP="001C34E6">
            <w:pPr>
              <w:overflowPunct w:val="0"/>
              <w:autoSpaceDE w:val="0"/>
              <w:autoSpaceDN w:val="0"/>
              <w:adjustRightInd w:val="0"/>
              <w:spacing w:after="0"/>
              <w:textAlignment w:val="baseline"/>
              <w:rPr>
                <w:ins w:id="117" w:author="Huawei_109" w:date="2023-11-03T18:41:00Z"/>
                <w:rFonts w:ascii="Arial" w:eastAsia="Times New Roman" w:hAnsi="Arial" w:cs="Arial"/>
                <w:sz w:val="18"/>
              </w:rPr>
            </w:pPr>
          </w:p>
        </w:tc>
        <w:tc>
          <w:tcPr>
            <w:tcW w:w="1462" w:type="pct"/>
            <w:vMerge/>
            <w:tcBorders>
              <w:left w:val="single" w:sz="4" w:space="0" w:color="auto"/>
              <w:right w:val="single" w:sz="4" w:space="0" w:color="auto"/>
            </w:tcBorders>
          </w:tcPr>
          <w:p w14:paraId="1D2DC294" w14:textId="77777777" w:rsidR="00A37C33" w:rsidRPr="00A813B8" w:rsidRDefault="00A37C33" w:rsidP="001C34E6">
            <w:pPr>
              <w:keepNext/>
              <w:keepLines/>
              <w:overflowPunct w:val="0"/>
              <w:autoSpaceDE w:val="0"/>
              <w:autoSpaceDN w:val="0"/>
              <w:adjustRightInd w:val="0"/>
              <w:spacing w:after="0"/>
              <w:jc w:val="center"/>
              <w:textAlignment w:val="baseline"/>
              <w:rPr>
                <w:ins w:id="118" w:author="Huawei_109" w:date="2023-11-03T18:41:00Z"/>
                <w:rFonts w:ascii="Arial" w:eastAsia="Times New Roman" w:hAnsi="Arial" w:cs="Arial"/>
                <w:snapToGrid w:val="0"/>
                <w:sz w:val="18"/>
              </w:rPr>
            </w:pPr>
          </w:p>
        </w:tc>
        <w:tc>
          <w:tcPr>
            <w:tcW w:w="716" w:type="pct"/>
            <w:tcBorders>
              <w:top w:val="single" w:sz="4" w:space="0" w:color="auto"/>
              <w:left w:val="single" w:sz="4" w:space="0" w:color="auto"/>
              <w:bottom w:val="single" w:sz="4" w:space="0" w:color="auto"/>
              <w:right w:val="single" w:sz="4" w:space="0" w:color="auto"/>
            </w:tcBorders>
          </w:tcPr>
          <w:p w14:paraId="7F8E6D38" w14:textId="77777777" w:rsidR="00A37C33" w:rsidRPr="00A813B8" w:rsidRDefault="00A37C33" w:rsidP="001C34E6">
            <w:pPr>
              <w:keepNext/>
              <w:keepLines/>
              <w:overflowPunct w:val="0"/>
              <w:autoSpaceDE w:val="0"/>
              <w:autoSpaceDN w:val="0"/>
              <w:adjustRightInd w:val="0"/>
              <w:spacing w:after="0"/>
              <w:jc w:val="center"/>
              <w:textAlignment w:val="baseline"/>
              <w:rPr>
                <w:ins w:id="119" w:author="Huawei_109" w:date="2023-11-03T18:41:00Z"/>
                <w:rFonts w:ascii="Arial" w:eastAsia="Times New Roman" w:hAnsi="Arial" w:cs="Arial"/>
                <w:sz w:val="18"/>
                <w:lang w:eastAsia="zh-CN"/>
              </w:rPr>
            </w:pPr>
            <w:ins w:id="120" w:author="Huawei_109" w:date="2023-11-03T18:41:00Z">
              <w:r w:rsidRPr="00A813B8">
                <w:rPr>
                  <w:rFonts w:ascii="Arial" w:eastAsia="Times New Roman" w:hAnsi="Arial" w:cs="Arial"/>
                  <w:sz w:val="18"/>
                </w:rPr>
                <w:t>0.64</w:t>
              </w:r>
            </w:ins>
          </w:p>
        </w:tc>
        <w:tc>
          <w:tcPr>
            <w:tcW w:w="716" w:type="pct"/>
            <w:tcBorders>
              <w:top w:val="single" w:sz="4" w:space="0" w:color="auto"/>
              <w:left w:val="single" w:sz="4" w:space="0" w:color="auto"/>
              <w:bottom w:val="single" w:sz="4" w:space="0" w:color="auto"/>
              <w:right w:val="single" w:sz="4" w:space="0" w:color="auto"/>
            </w:tcBorders>
          </w:tcPr>
          <w:p w14:paraId="16010C29" w14:textId="77777777" w:rsidR="00A37C33" w:rsidRPr="00A813B8" w:rsidRDefault="00A37C33" w:rsidP="001C34E6">
            <w:pPr>
              <w:keepNext/>
              <w:keepLines/>
              <w:overflowPunct w:val="0"/>
              <w:autoSpaceDE w:val="0"/>
              <w:autoSpaceDN w:val="0"/>
              <w:adjustRightInd w:val="0"/>
              <w:spacing w:after="0"/>
              <w:jc w:val="center"/>
              <w:textAlignment w:val="baseline"/>
              <w:rPr>
                <w:ins w:id="121" w:author="Huawei_109" w:date="2023-11-03T18:41:00Z"/>
                <w:rFonts w:ascii="Arial" w:eastAsia="Times New Roman" w:hAnsi="Arial" w:cs="Arial"/>
                <w:sz w:val="18"/>
                <w:lang w:eastAsia="zh-CN"/>
              </w:rPr>
            </w:pPr>
            <w:ins w:id="122" w:author="Huawei_109" w:date="2023-11-03T18:41:00Z">
              <w:r w:rsidRPr="00A813B8">
                <w:rPr>
                  <w:rFonts w:ascii="Arial" w:eastAsia="Times New Roman" w:hAnsi="Arial" w:cs="Arial" w:hint="eastAsia"/>
                  <w:sz w:val="18"/>
                  <w:lang w:eastAsia="zh-CN"/>
                </w:rPr>
                <w:t>5</w:t>
              </w:r>
            </w:ins>
          </w:p>
        </w:tc>
        <w:tc>
          <w:tcPr>
            <w:tcW w:w="1132" w:type="pct"/>
            <w:tcBorders>
              <w:top w:val="single" w:sz="4" w:space="0" w:color="auto"/>
              <w:left w:val="single" w:sz="4" w:space="0" w:color="auto"/>
              <w:bottom w:val="single" w:sz="4" w:space="0" w:color="auto"/>
              <w:right w:val="single" w:sz="4" w:space="0" w:color="auto"/>
            </w:tcBorders>
            <w:hideMark/>
          </w:tcPr>
          <w:p w14:paraId="413C3C76" w14:textId="77777777" w:rsidR="00A37C33" w:rsidRPr="00A813B8" w:rsidRDefault="00A37C33" w:rsidP="001C34E6">
            <w:pPr>
              <w:keepNext/>
              <w:keepLines/>
              <w:overflowPunct w:val="0"/>
              <w:autoSpaceDE w:val="0"/>
              <w:autoSpaceDN w:val="0"/>
              <w:adjustRightInd w:val="0"/>
              <w:spacing w:after="0"/>
              <w:jc w:val="center"/>
              <w:textAlignment w:val="baseline"/>
              <w:rPr>
                <w:ins w:id="123" w:author="Huawei_109" w:date="2023-11-03T18:41:00Z"/>
                <w:rFonts w:ascii="Arial" w:eastAsia="Times New Roman" w:hAnsi="Arial" w:cs="Arial"/>
                <w:snapToGrid w:val="0"/>
                <w:sz w:val="18"/>
              </w:rPr>
            </w:pPr>
            <w:ins w:id="124" w:author="Huawei_109" w:date="2023-11-03T18:41:00Z">
              <w:r w:rsidRPr="00A813B8">
                <w:rPr>
                  <w:rFonts w:ascii="Arial" w:eastAsia="Times New Roman" w:hAnsi="Arial" w:cs="Arial"/>
                  <w:sz w:val="18"/>
                </w:rPr>
                <w:t>4*</w:t>
              </w:r>
              <w:r w:rsidRPr="00A813B8">
                <w:rPr>
                  <w:rFonts w:ascii="Arial" w:eastAsia="Times New Roman" w:hAnsi="Arial"/>
                  <w:sz w:val="18"/>
                </w:rPr>
                <w:t xml:space="preserve"> N1</w:t>
              </w:r>
            </w:ins>
          </w:p>
        </w:tc>
      </w:tr>
      <w:tr w:rsidR="00A37C33" w:rsidRPr="00A813B8" w14:paraId="5926BDE5" w14:textId="77777777" w:rsidTr="001C34E6">
        <w:trPr>
          <w:cantSplit/>
          <w:jc w:val="center"/>
          <w:ins w:id="125" w:author="Huawei_109" w:date="2023-11-03T18:41:00Z"/>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74597AA7" w14:textId="77777777" w:rsidR="00A37C33" w:rsidRPr="00A813B8" w:rsidRDefault="00A37C33" w:rsidP="001C34E6">
            <w:pPr>
              <w:overflowPunct w:val="0"/>
              <w:autoSpaceDE w:val="0"/>
              <w:autoSpaceDN w:val="0"/>
              <w:adjustRightInd w:val="0"/>
              <w:spacing w:after="0"/>
              <w:textAlignment w:val="baseline"/>
              <w:rPr>
                <w:ins w:id="126" w:author="Huawei_109" w:date="2023-11-03T18:41:00Z"/>
                <w:rFonts w:ascii="Arial" w:eastAsia="Times New Roman" w:hAnsi="Arial" w:cs="Arial"/>
                <w:sz w:val="18"/>
              </w:rPr>
            </w:pPr>
          </w:p>
        </w:tc>
        <w:tc>
          <w:tcPr>
            <w:tcW w:w="1462" w:type="pct"/>
            <w:vMerge/>
            <w:tcBorders>
              <w:left w:val="single" w:sz="4" w:space="0" w:color="auto"/>
              <w:right w:val="single" w:sz="4" w:space="0" w:color="auto"/>
            </w:tcBorders>
          </w:tcPr>
          <w:p w14:paraId="27C34F5B" w14:textId="77777777" w:rsidR="00A37C33" w:rsidRPr="00A813B8" w:rsidRDefault="00A37C33" w:rsidP="001C34E6">
            <w:pPr>
              <w:keepNext/>
              <w:keepLines/>
              <w:overflowPunct w:val="0"/>
              <w:autoSpaceDE w:val="0"/>
              <w:autoSpaceDN w:val="0"/>
              <w:adjustRightInd w:val="0"/>
              <w:spacing w:after="0"/>
              <w:jc w:val="center"/>
              <w:textAlignment w:val="baseline"/>
              <w:rPr>
                <w:ins w:id="127" w:author="Huawei_109" w:date="2023-11-03T18:41:00Z"/>
                <w:rFonts w:ascii="Arial" w:eastAsia="Times New Roman" w:hAnsi="Arial" w:cs="Arial"/>
                <w:snapToGrid w:val="0"/>
                <w:sz w:val="18"/>
              </w:rPr>
            </w:pPr>
          </w:p>
        </w:tc>
        <w:tc>
          <w:tcPr>
            <w:tcW w:w="716" w:type="pct"/>
            <w:tcBorders>
              <w:top w:val="single" w:sz="4" w:space="0" w:color="auto"/>
              <w:left w:val="single" w:sz="4" w:space="0" w:color="auto"/>
              <w:bottom w:val="single" w:sz="4" w:space="0" w:color="auto"/>
              <w:right w:val="single" w:sz="4" w:space="0" w:color="auto"/>
            </w:tcBorders>
          </w:tcPr>
          <w:p w14:paraId="0AC8251D" w14:textId="77777777" w:rsidR="00A37C33" w:rsidRPr="00A813B8" w:rsidRDefault="00A37C33" w:rsidP="001C34E6">
            <w:pPr>
              <w:keepNext/>
              <w:keepLines/>
              <w:overflowPunct w:val="0"/>
              <w:autoSpaceDE w:val="0"/>
              <w:autoSpaceDN w:val="0"/>
              <w:adjustRightInd w:val="0"/>
              <w:spacing w:after="0"/>
              <w:jc w:val="center"/>
              <w:textAlignment w:val="baseline"/>
              <w:rPr>
                <w:ins w:id="128" w:author="Huawei_109" w:date="2023-11-03T18:41:00Z"/>
                <w:rFonts w:ascii="Arial" w:eastAsia="Times New Roman" w:hAnsi="Arial" w:cs="Arial"/>
                <w:sz w:val="18"/>
                <w:lang w:eastAsia="zh-CN"/>
              </w:rPr>
            </w:pPr>
            <w:ins w:id="129" w:author="Huawei_109" w:date="2023-11-03T18:41:00Z">
              <w:r w:rsidRPr="00A813B8">
                <w:rPr>
                  <w:rFonts w:ascii="Arial" w:eastAsia="Times New Roman" w:hAnsi="Arial" w:cs="Arial"/>
                  <w:sz w:val="18"/>
                </w:rPr>
                <w:t>1.28</w:t>
              </w:r>
            </w:ins>
          </w:p>
        </w:tc>
        <w:tc>
          <w:tcPr>
            <w:tcW w:w="716" w:type="pct"/>
            <w:tcBorders>
              <w:top w:val="single" w:sz="4" w:space="0" w:color="auto"/>
              <w:left w:val="single" w:sz="4" w:space="0" w:color="auto"/>
              <w:bottom w:val="single" w:sz="4" w:space="0" w:color="auto"/>
              <w:right w:val="single" w:sz="4" w:space="0" w:color="auto"/>
            </w:tcBorders>
          </w:tcPr>
          <w:p w14:paraId="3B446EDA" w14:textId="77777777" w:rsidR="00A37C33" w:rsidRPr="00A813B8" w:rsidRDefault="00A37C33" w:rsidP="001C34E6">
            <w:pPr>
              <w:keepNext/>
              <w:keepLines/>
              <w:overflowPunct w:val="0"/>
              <w:autoSpaceDE w:val="0"/>
              <w:autoSpaceDN w:val="0"/>
              <w:adjustRightInd w:val="0"/>
              <w:spacing w:after="0"/>
              <w:jc w:val="center"/>
              <w:textAlignment w:val="baseline"/>
              <w:rPr>
                <w:ins w:id="130" w:author="Huawei_109" w:date="2023-11-03T18:41:00Z"/>
                <w:rFonts w:ascii="Arial" w:eastAsia="Times New Roman" w:hAnsi="Arial" w:cs="Arial"/>
                <w:sz w:val="18"/>
                <w:lang w:eastAsia="zh-CN"/>
              </w:rPr>
            </w:pPr>
            <w:ins w:id="131" w:author="Huawei_109" w:date="2023-11-03T18:41:00Z">
              <w:r w:rsidRPr="00A813B8">
                <w:rPr>
                  <w:rFonts w:ascii="Arial" w:eastAsia="Times New Roman" w:hAnsi="Arial" w:cs="Arial" w:hint="eastAsia"/>
                  <w:sz w:val="18"/>
                  <w:lang w:eastAsia="zh-CN"/>
                </w:rPr>
                <w:t>4</w:t>
              </w:r>
            </w:ins>
          </w:p>
        </w:tc>
        <w:tc>
          <w:tcPr>
            <w:tcW w:w="1132" w:type="pct"/>
            <w:tcBorders>
              <w:top w:val="single" w:sz="4" w:space="0" w:color="auto"/>
              <w:left w:val="single" w:sz="4" w:space="0" w:color="auto"/>
              <w:bottom w:val="single" w:sz="4" w:space="0" w:color="auto"/>
              <w:right w:val="single" w:sz="4" w:space="0" w:color="auto"/>
            </w:tcBorders>
            <w:hideMark/>
          </w:tcPr>
          <w:p w14:paraId="4B5D6634" w14:textId="77777777" w:rsidR="00A37C33" w:rsidRPr="00A813B8" w:rsidRDefault="00A37C33" w:rsidP="001C34E6">
            <w:pPr>
              <w:keepNext/>
              <w:keepLines/>
              <w:overflowPunct w:val="0"/>
              <w:autoSpaceDE w:val="0"/>
              <w:autoSpaceDN w:val="0"/>
              <w:adjustRightInd w:val="0"/>
              <w:spacing w:after="0"/>
              <w:jc w:val="center"/>
              <w:textAlignment w:val="baseline"/>
              <w:rPr>
                <w:ins w:id="132" w:author="Huawei_109" w:date="2023-11-03T18:41:00Z"/>
                <w:rFonts w:ascii="Arial" w:eastAsia="Times New Roman" w:hAnsi="Arial" w:cs="Arial"/>
                <w:snapToGrid w:val="0"/>
                <w:sz w:val="18"/>
              </w:rPr>
            </w:pPr>
            <w:ins w:id="133" w:author="Huawei_109" w:date="2023-11-03T18:41:00Z">
              <w:r w:rsidRPr="00A813B8">
                <w:rPr>
                  <w:rFonts w:ascii="Arial" w:eastAsia="Times New Roman" w:hAnsi="Arial" w:cs="Arial"/>
                  <w:sz w:val="18"/>
                </w:rPr>
                <w:t>2*</w:t>
              </w:r>
              <w:r w:rsidRPr="00A813B8">
                <w:rPr>
                  <w:rFonts w:ascii="Arial" w:eastAsia="Times New Roman" w:hAnsi="Arial"/>
                  <w:sz w:val="18"/>
                </w:rPr>
                <w:t xml:space="preserve"> N1</w:t>
              </w:r>
            </w:ins>
          </w:p>
        </w:tc>
      </w:tr>
      <w:tr w:rsidR="00A37C33" w:rsidRPr="00A813B8" w14:paraId="540D4385" w14:textId="77777777" w:rsidTr="001C34E6">
        <w:trPr>
          <w:cantSplit/>
          <w:jc w:val="center"/>
          <w:ins w:id="134" w:author="Huawei_109" w:date="2023-11-03T18:41:00Z"/>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3E4FCE56" w14:textId="77777777" w:rsidR="00A37C33" w:rsidRPr="00A813B8" w:rsidRDefault="00A37C33" w:rsidP="001C34E6">
            <w:pPr>
              <w:overflowPunct w:val="0"/>
              <w:autoSpaceDE w:val="0"/>
              <w:autoSpaceDN w:val="0"/>
              <w:adjustRightInd w:val="0"/>
              <w:spacing w:after="0"/>
              <w:textAlignment w:val="baseline"/>
              <w:rPr>
                <w:ins w:id="135" w:author="Huawei_109" w:date="2023-11-03T18:41:00Z"/>
                <w:rFonts w:ascii="Arial" w:eastAsia="Times New Roman" w:hAnsi="Arial" w:cs="Arial"/>
                <w:sz w:val="18"/>
              </w:rPr>
            </w:pPr>
          </w:p>
        </w:tc>
        <w:tc>
          <w:tcPr>
            <w:tcW w:w="1462" w:type="pct"/>
            <w:vMerge/>
            <w:tcBorders>
              <w:left w:val="single" w:sz="4" w:space="0" w:color="auto"/>
              <w:right w:val="single" w:sz="4" w:space="0" w:color="auto"/>
            </w:tcBorders>
          </w:tcPr>
          <w:p w14:paraId="16AB9269" w14:textId="77777777" w:rsidR="00A37C33" w:rsidRPr="00A813B8" w:rsidRDefault="00A37C33" w:rsidP="001C34E6">
            <w:pPr>
              <w:keepNext/>
              <w:keepLines/>
              <w:overflowPunct w:val="0"/>
              <w:autoSpaceDE w:val="0"/>
              <w:autoSpaceDN w:val="0"/>
              <w:adjustRightInd w:val="0"/>
              <w:spacing w:after="0"/>
              <w:jc w:val="center"/>
              <w:textAlignment w:val="baseline"/>
              <w:rPr>
                <w:ins w:id="136" w:author="Huawei_109" w:date="2023-11-03T18:41:00Z"/>
                <w:rFonts w:ascii="Arial" w:eastAsia="Times New Roman" w:hAnsi="Arial" w:cs="Arial"/>
                <w:snapToGrid w:val="0"/>
                <w:sz w:val="18"/>
              </w:rPr>
            </w:pPr>
          </w:p>
        </w:tc>
        <w:tc>
          <w:tcPr>
            <w:tcW w:w="716" w:type="pct"/>
            <w:tcBorders>
              <w:top w:val="single" w:sz="4" w:space="0" w:color="auto"/>
              <w:left w:val="single" w:sz="4" w:space="0" w:color="auto"/>
              <w:bottom w:val="single" w:sz="4" w:space="0" w:color="auto"/>
              <w:right w:val="single" w:sz="4" w:space="0" w:color="auto"/>
            </w:tcBorders>
          </w:tcPr>
          <w:p w14:paraId="4F1C7F77" w14:textId="77777777" w:rsidR="00A37C33" w:rsidRPr="00A813B8" w:rsidRDefault="00A37C33" w:rsidP="001C34E6">
            <w:pPr>
              <w:keepNext/>
              <w:keepLines/>
              <w:overflowPunct w:val="0"/>
              <w:autoSpaceDE w:val="0"/>
              <w:autoSpaceDN w:val="0"/>
              <w:adjustRightInd w:val="0"/>
              <w:spacing w:after="0"/>
              <w:jc w:val="center"/>
              <w:textAlignment w:val="baseline"/>
              <w:rPr>
                <w:ins w:id="137" w:author="Huawei_109" w:date="2023-11-03T18:41:00Z"/>
                <w:rFonts w:ascii="Arial" w:eastAsia="Times New Roman" w:hAnsi="Arial" w:cs="Arial"/>
                <w:sz w:val="18"/>
                <w:lang w:eastAsia="zh-CN"/>
              </w:rPr>
            </w:pPr>
            <w:ins w:id="138" w:author="Huawei_109" w:date="2023-11-03T18:41:00Z">
              <w:r w:rsidRPr="00A813B8">
                <w:rPr>
                  <w:rFonts w:ascii="Arial" w:eastAsia="Times New Roman" w:hAnsi="Arial" w:cs="Arial"/>
                  <w:sz w:val="18"/>
                </w:rPr>
                <w:t>2.56</w:t>
              </w:r>
            </w:ins>
          </w:p>
        </w:tc>
        <w:tc>
          <w:tcPr>
            <w:tcW w:w="716" w:type="pct"/>
            <w:tcBorders>
              <w:top w:val="single" w:sz="4" w:space="0" w:color="auto"/>
              <w:left w:val="single" w:sz="4" w:space="0" w:color="auto"/>
              <w:bottom w:val="single" w:sz="4" w:space="0" w:color="auto"/>
              <w:right w:val="single" w:sz="4" w:space="0" w:color="auto"/>
            </w:tcBorders>
          </w:tcPr>
          <w:p w14:paraId="1352D059" w14:textId="77777777" w:rsidR="00A37C33" w:rsidRPr="00A813B8" w:rsidRDefault="00A37C33" w:rsidP="001C34E6">
            <w:pPr>
              <w:keepNext/>
              <w:keepLines/>
              <w:overflowPunct w:val="0"/>
              <w:autoSpaceDE w:val="0"/>
              <w:autoSpaceDN w:val="0"/>
              <w:adjustRightInd w:val="0"/>
              <w:spacing w:after="0"/>
              <w:jc w:val="center"/>
              <w:textAlignment w:val="baseline"/>
              <w:rPr>
                <w:ins w:id="139" w:author="Huawei_109" w:date="2023-11-03T18:41:00Z"/>
                <w:rFonts w:ascii="Arial" w:eastAsia="Times New Roman" w:hAnsi="Arial" w:cs="Arial"/>
                <w:sz w:val="18"/>
                <w:lang w:eastAsia="zh-CN"/>
              </w:rPr>
            </w:pPr>
            <w:ins w:id="140" w:author="Huawei_109" w:date="2023-11-03T18:41:00Z">
              <w:r w:rsidRPr="00A813B8">
                <w:rPr>
                  <w:rFonts w:ascii="Arial" w:eastAsia="Times New Roman" w:hAnsi="Arial" w:cs="Arial" w:hint="eastAsia"/>
                  <w:sz w:val="18"/>
                  <w:lang w:eastAsia="zh-CN"/>
                </w:rPr>
                <w:t>3</w:t>
              </w:r>
            </w:ins>
          </w:p>
        </w:tc>
        <w:tc>
          <w:tcPr>
            <w:tcW w:w="1132" w:type="pct"/>
            <w:tcBorders>
              <w:top w:val="single" w:sz="4" w:space="0" w:color="auto"/>
              <w:left w:val="single" w:sz="4" w:space="0" w:color="auto"/>
              <w:bottom w:val="single" w:sz="4" w:space="0" w:color="auto"/>
              <w:right w:val="single" w:sz="4" w:space="0" w:color="auto"/>
            </w:tcBorders>
            <w:hideMark/>
          </w:tcPr>
          <w:p w14:paraId="6B0FB12F" w14:textId="77777777" w:rsidR="00A37C33" w:rsidRPr="00A813B8" w:rsidRDefault="00A37C33" w:rsidP="001C34E6">
            <w:pPr>
              <w:keepNext/>
              <w:keepLines/>
              <w:overflowPunct w:val="0"/>
              <w:autoSpaceDE w:val="0"/>
              <w:autoSpaceDN w:val="0"/>
              <w:adjustRightInd w:val="0"/>
              <w:spacing w:after="0"/>
              <w:jc w:val="center"/>
              <w:textAlignment w:val="baseline"/>
              <w:rPr>
                <w:ins w:id="141" w:author="Huawei_109" w:date="2023-11-03T18:41:00Z"/>
                <w:rFonts w:ascii="Arial" w:eastAsia="Times New Roman" w:hAnsi="Arial" w:cs="Arial"/>
                <w:b/>
                <w:snapToGrid w:val="0"/>
                <w:sz w:val="18"/>
              </w:rPr>
            </w:pPr>
            <w:ins w:id="142" w:author="Huawei_109" w:date="2023-11-03T18:41:00Z">
              <w:r w:rsidRPr="00A813B8">
                <w:rPr>
                  <w:rFonts w:ascii="Arial" w:eastAsia="Times New Roman" w:hAnsi="Arial" w:cs="Arial"/>
                  <w:sz w:val="18"/>
                </w:rPr>
                <w:t>2*</w:t>
              </w:r>
              <w:r w:rsidRPr="00A813B8">
                <w:rPr>
                  <w:rFonts w:ascii="Arial" w:eastAsia="Times New Roman" w:hAnsi="Arial"/>
                  <w:sz w:val="18"/>
                </w:rPr>
                <w:t xml:space="preserve"> N1</w:t>
              </w:r>
            </w:ins>
          </w:p>
        </w:tc>
      </w:tr>
      <w:tr w:rsidR="00A37C33" w:rsidRPr="00A813B8" w14:paraId="0D15F236" w14:textId="77777777" w:rsidTr="001C34E6">
        <w:trPr>
          <w:cantSplit/>
          <w:jc w:val="center"/>
          <w:ins w:id="143" w:author="Huawei_109" w:date="2023-11-03T18:41:00Z"/>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1BE43171" w14:textId="77777777" w:rsidR="00A37C33" w:rsidRPr="00A813B8" w:rsidRDefault="00A37C33" w:rsidP="001C34E6">
            <w:pPr>
              <w:overflowPunct w:val="0"/>
              <w:autoSpaceDE w:val="0"/>
              <w:autoSpaceDN w:val="0"/>
              <w:adjustRightInd w:val="0"/>
              <w:spacing w:after="0"/>
              <w:textAlignment w:val="baseline"/>
              <w:rPr>
                <w:ins w:id="144" w:author="Huawei_109" w:date="2023-11-03T18:41:00Z"/>
                <w:rFonts w:ascii="Arial" w:eastAsia="Times New Roman" w:hAnsi="Arial" w:cs="Arial"/>
                <w:sz w:val="18"/>
              </w:rPr>
            </w:pPr>
          </w:p>
        </w:tc>
        <w:tc>
          <w:tcPr>
            <w:tcW w:w="1462" w:type="pct"/>
            <w:vMerge/>
            <w:tcBorders>
              <w:left w:val="single" w:sz="4" w:space="0" w:color="auto"/>
              <w:right w:val="single" w:sz="4" w:space="0" w:color="auto"/>
            </w:tcBorders>
          </w:tcPr>
          <w:p w14:paraId="1C4973A6" w14:textId="77777777" w:rsidR="00A37C33" w:rsidRPr="00A813B8" w:rsidRDefault="00A37C33" w:rsidP="001C34E6">
            <w:pPr>
              <w:keepNext/>
              <w:keepLines/>
              <w:overflowPunct w:val="0"/>
              <w:autoSpaceDE w:val="0"/>
              <w:autoSpaceDN w:val="0"/>
              <w:adjustRightInd w:val="0"/>
              <w:spacing w:after="0"/>
              <w:jc w:val="center"/>
              <w:textAlignment w:val="baseline"/>
              <w:rPr>
                <w:ins w:id="145" w:author="Huawei_109" w:date="2023-11-03T18:41:00Z"/>
                <w:rFonts w:ascii="Arial" w:eastAsia="Times New Roman" w:hAnsi="Arial" w:cs="Arial"/>
                <w:sz w:val="18"/>
                <w:lang w:eastAsia="zh-CN"/>
              </w:rPr>
            </w:pPr>
          </w:p>
        </w:tc>
        <w:tc>
          <w:tcPr>
            <w:tcW w:w="716" w:type="pct"/>
            <w:tcBorders>
              <w:top w:val="single" w:sz="4" w:space="0" w:color="auto"/>
              <w:left w:val="single" w:sz="4" w:space="0" w:color="auto"/>
              <w:bottom w:val="single" w:sz="4" w:space="0" w:color="auto"/>
              <w:right w:val="single" w:sz="4" w:space="0" w:color="auto"/>
            </w:tcBorders>
          </w:tcPr>
          <w:p w14:paraId="48E6789A" w14:textId="77777777" w:rsidR="00A37C33" w:rsidRPr="00A813B8" w:rsidRDefault="00A37C33" w:rsidP="001C34E6">
            <w:pPr>
              <w:keepNext/>
              <w:keepLines/>
              <w:overflowPunct w:val="0"/>
              <w:autoSpaceDE w:val="0"/>
              <w:autoSpaceDN w:val="0"/>
              <w:adjustRightInd w:val="0"/>
              <w:spacing w:after="0"/>
              <w:jc w:val="center"/>
              <w:textAlignment w:val="baseline"/>
              <w:rPr>
                <w:ins w:id="146" w:author="Huawei_109" w:date="2023-11-03T18:41:00Z"/>
                <w:rFonts w:ascii="Arial" w:eastAsia="Times New Roman" w:hAnsi="Arial" w:cs="Arial"/>
                <w:sz w:val="18"/>
                <w:lang w:eastAsia="zh-CN"/>
              </w:rPr>
            </w:pPr>
            <w:ins w:id="147" w:author="Huawei_109" w:date="2023-11-03T18:41:00Z">
              <w:r w:rsidRPr="00A813B8">
                <w:rPr>
                  <w:rFonts w:ascii="Arial" w:eastAsia="Times New Roman" w:hAnsi="Arial" w:cs="Arial"/>
                  <w:sz w:val="18"/>
                  <w:lang w:eastAsia="zh-CN"/>
                </w:rPr>
                <w:t>5.12</w:t>
              </w:r>
            </w:ins>
          </w:p>
        </w:tc>
        <w:tc>
          <w:tcPr>
            <w:tcW w:w="716" w:type="pct"/>
            <w:tcBorders>
              <w:top w:val="single" w:sz="4" w:space="0" w:color="auto"/>
              <w:left w:val="single" w:sz="4" w:space="0" w:color="auto"/>
              <w:bottom w:val="single" w:sz="4" w:space="0" w:color="auto"/>
              <w:right w:val="single" w:sz="4" w:space="0" w:color="auto"/>
            </w:tcBorders>
          </w:tcPr>
          <w:p w14:paraId="4CAD88DB" w14:textId="77777777" w:rsidR="00A37C33" w:rsidRPr="00A813B8" w:rsidRDefault="00A37C33" w:rsidP="001C34E6">
            <w:pPr>
              <w:keepNext/>
              <w:keepLines/>
              <w:overflowPunct w:val="0"/>
              <w:autoSpaceDE w:val="0"/>
              <w:autoSpaceDN w:val="0"/>
              <w:adjustRightInd w:val="0"/>
              <w:spacing w:after="0"/>
              <w:jc w:val="center"/>
              <w:textAlignment w:val="baseline"/>
              <w:rPr>
                <w:ins w:id="148" w:author="Huawei_109" w:date="2023-11-03T18:41:00Z"/>
                <w:rFonts w:ascii="Arial" w:eastAsia="Times New Roman" w:hAnsi="Arial" w:cs="Arial"/>
                <w:sz w:val="18"/>
                <w:lang w:eastAsia="zh-CN"/>
              </w:rPr>
            </w:pPr>
            <w:ins w:id="149" w:author="Huawei_109" w:date="2023-11-03T18:41:00Z">
              <w:r w:rsidRPr="00A813B8">
                <w:rPr>
                  <w:rFonts w:ascii="Arial" w:eastAsia="Times New Roman" w:hAnsi="Arial" w:cs="Arial" w:hint="eastAsia"/>
                  <w:sz w:val="18"/>
                  <w:lang w:eastAsia="zh-CN"/>
                </w:rPr>
                <w:t>3</w:t>
              </w:r>
            </w:ins>
          </w:p>
        </w:tc>
        <w:tc>
          <w:tcPr>
            <w:tcW w:w="1132" w:type="pct"/>
            <w:tcBorders>
              <w:top w:val="single" w:sz="4" w:space="0" w:color="auto"/>
              <w:left w:val="single" w:sz="4" w:space="0" w:color="auto"/>
              <w:bottom w:val="single" w:sz="4" w:space="0" w:color="auto"/>
              <w:right w:val="single" w:sz="4" w:space="0" w:color="auto"/>
            </w:tcBorders>
            <w:hideMark/>
          </w:tcPr>
          <w:p w14:paraId="38681C64" w14:textId="77777777" w:rsidR="00A37C33" w:rsidRPr="00A813B8" w:rsidRDefault="00A37C33" w:rsidP="001C34E6">
            <w:pPr>
              <w:keepNext/>
              <w:keepLines/>
              <w:overflowPunct w:val="0"/>
              <w:autoSpaceDE w:val="0"/>
              <w:autoSpaceDN w:val="0"/>
              <w:adjustRightInd w:val="0"/>
              <w:spacing w:after="0"/>
              <w:jc w:val="center"/>
              <w:textAlignment w:val="baseline"/>
              <w:rPr>
                <w:ins w:id="150" w:author="Huawei_109" w:date="2023-11-03T18:41:00Z"/>
                <w:rFonts w:ascii="Arial" w:eastAsia="Times New Roman" w:hAnsi="Arial" w:cs="Arial"/>
                <w:sz w:val="18"/>
                <w:lang w:eastAsia="zh-CN"/>
              </w:rPr>
            </w:pPr>
            <w:ins w:id="151" w:author="Huawei_109" w:date="2023-11-03T18:41:00Z">
              <w:r w:rsidRPr="00A813B8">
                <w:rPr>
                  <w:rFonts w:ascii="Arial" w:eastAsia="Times New Roman" w:hAnsi="Arial" w:cs="Arial"/>
                  <w:sz w:val="18"/>
                  <w:lang w:eastAsia="zh-CN"/>
                </w:rPr>
                <w:t>2</w:t>
              </w:r>
              <w:r w:rsidRPr="00A813B8">
                <w:rPr>
                  <w:rFonts w:ascii="Arial" w:eastAsia="Times New Roman" w:hAnsi="Arial" w:cs="Arial"/>
                  <w:sz w:val="18"/>
                </w:rPr>
                <w:t>*</w:t>
              </w:r>
              <w:r w:rsidRPr="00A813B8">
                <w:rPr>
                  <w:rFonts w:ascii="Arial" w:eastAsia="Times New Roman" w:hAnsi="Arial"/>
                  <w:sz w:val="18"/>
                </w:rPr>
                <w:t xml:space="preserve"> N1</w:t>
              </w:r>
            </w:ins>
          </w:p>
        </w:tc>
      </w:tr>
      <w:tr w:rsidR="00A37C33" w:rsidRPr="00A813B8" w14:paraId="50CF4D8B" w14:textId="77777777" w:rsidTr="001C34E6">
        <w:trPr>
          <w:cantSplit/>
          <w:jc w:val="center"/>
          <w:ins w:id="152" w:author="Huawei_109" w:date="2023-11-03T18:41:00Z"/>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1DF9B8D7" w14:textId="77777777" w:rsidR="00A37C33" w:rsidRPr="00A813B8" w:rsidRDefault="00A37C33" w:rsidP="001C34E6">
            <w:pPr>
              <w:overflowPunct w:val="0"/>
              <w:autoSpaceDE w:val="0"/>
              <w:autoSpaceDN w:val="0"/>
              <w:adjustRightInd w:val="0"/>
              <w:spacing w:after="0"/>
              <w:textAlignment w:val="baseline"/>
              <w:rPr>
                <w:ins w:id="153" w:author="Huawei_109" w:date="2023-11-03T18:41:00Z"/>
                <w:rFonts w:ascii="Arial" w:eastAsia="Times New Roman" w:hAnsi="Arial" w:cs="Arial"/>
                <w:sz w:val="18"/>
              </w:rPr>
            </w:pPr>
          </w:p>
        </w:tc>
        <w:tc>
          <w:tcPr>
            <w:tcW w:w="1462" w:type="pct"/>
            <w:vMerge/>
            <w:tcBorders>
              <w:left w:val="single" w:sz="4" w:space="0" w:color="auto"/>
              <w:right w:val="single" w:sz="4" w:space="0" w:color="auto"/>
            </w:tcBorders>
          </w:tcPr>
          <w:p w14:paraId="1034E4ED" w14:textId="77777777" w:rsidR="00A37C33" w:rsidRPr="00A813B8" w:rsidRDefault="00A37C33" w:rsidP="001C34E6">
            <w:pPr>
              <w:keepNext/>
              <w:keepLines/>
              <w:overflowPunct w:val="0"/>
              <w:autoSpaceDE w:val="0"/>
              <w:autoSpaceDN w:val="0"/>
              <w:adjustRightInd w:val="0"/>
              <w:spacing w:after="0"/>
              <w:jc w:val="center"/>
              <w:textAlignment w:val="baseline"/>
              <w:rPr>
                <w:ins w:id="154" w:author="Huawei_109" w:date="2023-11-03T18:41:00Z"/>
                <w:rFonts w:ascii="Arial" w:eastAsia="Times New Roman" w:hAnsi="Arial" w:cs="Arial"/>
                <w:sz w:val="18"/>
                <w:lang w:eastAsia="zh-CN"/>
              </w:rPr>
            </w:pPr>
          </w:p>
        </w:tc>
        <w:tc>
          <w:tcPr>
            <w:tcW w:w="716" w:type="pct"/>
            <w:tcBorders>
              <w:top w:val="single" w:sz="4" w:space="0" w:color="auto"/>
              <w:left w:val="single" w:sz="4" w:space="0" w:color="auto"/>
              <w:bottom w:val="single" w:sz="4" w:space="0" w:color="auto"/>
              <w:right w:val="single" w:sz="4" w:space="0" w:color="auto"/>
            </w:tcBorders>
          </w:tcPr>
          <w:p w14:paraId="583F2340" w14:textId="77777777" w:rsidR="00A37C33" w:rsidRPr="00A813B8" w:rsidRDefault="00A37C33" w:rsidP="001C34E6">
            <w:pPr>
              <w:keepNext/>
              <w:keepLines/>
              <w:overflowPunct w:val="0"/>
              <w:autoSpaceDE w:val="0"/>
              <w:autoSpaceDN w:val="0"/>
              <w:adjustRightInd w:val="0"/>
              <w:spacing w:after="0"/>
              <w:jc w:val="center"/>
              <w:textAlignment w:val="baseline"/>
              <w:rPr>
                <w:ins w:id="155" w:author="Huawei_109" w:date="2023-11-03T18:41:00Z"/>
                <w:rFonts w:ascii="Arial" w:eastAsia="Times New Roman" w:hAnsi="Arial" w:cs="Arial"/>
                <w:sz w:val="18"/>
                <w:lang w:eastAsia="zh-CN"/>
              </w:rPr>
            </w:pPr>
            <w:ins w:id="156" w:author="Huawei_109" w:date="2023-11-03T18:41:00Z">
              <w:r w:rsidRPr="00A813B8">
                <w:rPr>
                  <w:rFonts w:ascii="Arial" w:eastAsia="Times New Roman" w:hAnsi="Arial" w:cs="Arial"/>
                  <w:sz w:val="18"/>
                  <w:lang w:eastAsia="zh-CN"/>
                </w:rPr>
                <w:t xml:space="preserve">10.24 </w:t>
              </w:r>
            </w:ins>
          </w:p>
        </w:tc>
        <w:tc>
          <w:tcPr>
            <w:tcW w:w="716" w:type="pct"/>
            <w:tcBorders>
              <w:top w:val="single" w:sz="4" w:space="0" w:color="auto"/>
              <w:left w:val="single" w:sz="4" w:space="0" w:color="auto"/>
              <w:bottom w:val="single" w:sz="4" w:space="0" w:color="auto"/>
              <w:right w:val="single" w:sz="4" w:space="0" w:color="auto"/>
            </w:tcBorders>
          </w:tcPr>
          <w:p w14:paraId="09382F36" w14:textId="77777777" w:rsidR="00A37C33" w:rsidRPr="00A813B8" w:rsidRDefault="00A37C33" w:rsidP="001C34E6">
            <w:pPr>
              <w:keepNext/>
              <w:keepLines/>
              <w:overflowPunct w:val="0"/>
              <w:autoSpaceDE w:val="0"/>
              <w:autoSpaceDN w:val="0"/>
              <w:adjustRightInd w:val="0"/>
              <w:spacing w:after="0"/>
              <w:jc w:val="center"/>
              <w:textAlignment w:val="baseline"/>
              <w:rPr>
                <w:ins w:id="157" w:author="Huawei_109" w:date="2023-11-03T18:41:00Z"/>
                <w:rFonts w:ascii="Arial" w:eastAsia="Times New Roman" w:hAnsi="Arial" w:cs="Arial"/>
                <w:sz w:val="18"/>
                <w:lang w:eastAsia="zh-CN"/>
              </w:rPr>
            </w:pPr>
            <w:ins w:id="158" w:author="Huawei_109" w:date="2023-11-03T18:41:00Z">
              <w:r w:rsidRPr="00A813B8">
                <w:rPr>
                  <w:rFonts w:ascii="Arial" w:eastAsia="Times New Roman" w:hAnsi="Arial" w:cs="Arial" w:hint="eastAsia"/>
                  <w:sz w:val="18"/>
                  <w:lang w:eastAsia="zh-CN"/>
                </w:rPr>
                <w:t>3</w:t>
              </w:r>
            </w:ins>
          </w:p>
        </w:tc>
        <w:tc>
          <w:tcPr>
            <w:tcW w:w="1132" w:type="pct"/>
            <w:tcBorders>
              <w:top w:val="single" w:sz="4" w:space="0" w:color="auto"/>
              <w:left w:val="single" w:sz="4" w:space="0" w:color="auto"/>
              <w:bottom w:val="single" w:sz="4" w:space="0" w:color="auto"/>
              <w:right w:val="single" w:sz="4" w:space="0" w:color="auto"/>
            </w:tcBorders>
            <w:hideMark/>
          </w:tcPr>
          <w:p w14:paraId="4B77DFBE" w14:textId="77777777" w:rsidR="00A37C33" w:rsidRPr="00A813B8" w:rsidRDefault="00A37C33" w:rsidP="001C34E6">
            <w:pPr>
              <w:keepNext/>
              <w:keepLines/>
              <w:overflowPunct w:val="0"/>
              <w:autoSpaceDE w:val="0"/>
              <w:autoSpaceDN w:val="0"/>
              <w:adjustRightInd w:val="0"/>
              <w:spacing w:after="0"/>
              <w:jc w:val="center"/>
              <w:textAlignment w:val="baseline"/>
              <w:rPr>
                <w:ins w:id="159" w:author="Huawei_109" w:date="2023-11-03T18:41:00Z"/>
                <w:rFonts w:ascii="Arial" w:eastAsia="Times New Roman" w:hAnsi="Arial" w:cs="Arial"/>
                <w:b/>
                <w:sz w:val="18"/>
                <w:lang w:eastAsia="zh-CN"/>
              </w:rPr>
            </w:pPr>
            <w:ins w:id="160" w:author="Huawei_109" w:date="2023-11-03T18:41:00Z">
              <w:r w:rsidRPr="00A813B8">
                <w:rPr>
                  <w:rFonts w:ascii="Arial" w:eastAsia="Times New Roman" w:hAnsi="Arial" w:cs="Arial"/>
                  <w:sz w:val="18"/>
                  <w:lang w:eastAsia="zh-CN"/>
                </w:rPr>
                <w:t>2</w:t>
              </w:r>
              <w:r w:rsidRPr="00A813B8">
                <w:rPr>
                  <w:rFonts w:ascii="Arial" w:eastAsia="Times New Roman" w:hAnsi="Arial" w:cs="Arial"/>
                  <w:sz w:val="18"/>
                </w:rPr>
                <w:t>*</w:t>
              </w:r>
              <w:r w:rsidRPr="00A813B8">
                <w:rPr>
                  <w:rFonts w:ascii="Arial" w:eastAsia="Times New Roman" w:hAnsi="Arial"/>
                  <w:sz w:val="18"/>
                </w:rPr>
                <w:t xml:space="preserve"> N1</w:t>
              </w:r>
            </w:ins>
          </w:p>
        </w:tc>
      </w:tr>
      <w:tr w:rsidR="00A37C33" w:rsidRPr="00A813B8" w14:paraId="6B5E3687" w14:textId="77777777" w:rsidTr="001C34E6">
        <w:trPr>
          <w:cantSplit/>
          <w:jc w:val="center"/>
          <w:ins w:id="161" w:author="Huawei_109" w:date="2023-11-03T18:41:00Z"/>
        </w:trPr>
        <w:tc>
          <w:tcPr>
            <w:tcW w:w="1" w:type="pct"/>
            <w:gridSpan w:val="5"/>
            <w:tcBorders>
              <w:top w:val="single" w:sz="4" w:space="0" w:color="auto"/>
              <w:left w:val="single" w:sz="4" w:space="0" w:color="auto"/>
              <w:bottom w:val="single" w:sz="4" w:space="0" w:color="auto"/>
              <w:right w:val="single" w:sz="4" w:space="0" w:color="auto"/>
            </w:tcBorders>
            <w:vAlign w:val="center"/>
          </w:tcPr>
          <w:p w14:paraId="3BDEBF50" w14:textId="77777777" w:rsidR="00A37C33" w:rsidRPr="00A813B8" w:rsidRDefault="00A37C33" w:rsidP="001C34E6">
            <w:pPr>
              <w:keepNext/>
              <w:keepLines/>
              <w:overflowPunct w:val="0"/>
              <w:autoSpaceDE w:val="0"/>
              <w:autoSpaceDN w:val="0"/>
              <w:adjustRightInd w:val="0"/>
              <w:spacing w:after="0"/>
              <w:textAlignment w:val="baseline"/>
              <w:rPr>
                <w:ins w:id="162" w:author="Huawei_109" w:date="2023-11-03T18:41:00Z"/>
                <w:rFonts w:ascii="Arial" w:eastAsia="Times New Roman" w:hAnsi="Arial" w:cs="v4.2.0"/>
                <w:sz w:val="18"/>
              </w:rPr>
            </w:pPr>
            <w:ins w:id="163" w:author="Huawei_109" w:date="2023-11-03T18:41:00Z">
              <w:r w:rsidRPr="00A813B8">
                <w:rPr>
                  <w:rFonts w:ascii="Arial" w:eastAsia="Times New Roman" w:hAnsi="Arial"/>
                  <w:snapToGrid w:val="0"/>
                  <w:sz w:val="18"/>
                  <w:lang w:eastAsia="zh-CN"/>
                </w:rPr>
                <w:t xml:space="preserve">Note1: </w:t>
              </w:r>
              <w:r w:rsidRPr="00A813B8">
                <w:rPr>
                  <w:rFonts w:ascii="Arial" w:eastAsia="Times New Roman" w:hAnsi="Arial" w:cs="v4.2.0"/>
                  <w:sz w:val="18"/>
                </w:rPr>
                <w:t xml:space="preserve">T is </w:t>
              </w:r>
              <w:proofErr w:type="spellStart"/>
              <w:r w:rsidRPr="00A813B8">
                <w:rPr>
                  <w:rFonts w:ascii="Arial" w:eastAsia="Times New Roman" w:hAnsi="Arial" w:cs="v4.2.0"/>
                  <w:sz w:val="18"/>
                </w:rPr>
                <w:t>dertermined</w:t>
              </w:r>
              <w:proofErr w:type="spellEnd"/>
              <w:r w:rsidRPr="00A813B8">
                <w:rPr>
                  <w:rFonts w:ascii="Arial" w:eastAsia="Times New Roman" w:hAnsi="Arial" w:cs="v4.2.0"/>
                  <w:sz w:val="18"/>
                </w:rPr>
                <w:t xml:space="preserve"> according to clause 7.1 in [1].</w:t>
              </w:r>
            </w:ins>
          </w:p>
        </w:tc>
      </w:tr>
    </w:tbl>
    <w:p w14:paraId="185ECA6A" w14:textId="77777777" w:rsidR="00A37C33" w:rsidRPr="00A813B8" w:rsidRDefault="00A37C33" w:rsidP="00A37C33">
      <w:pPr>
        <w:overflowPunct w:val="0"/>
        <w:autoSpaceDE w:val="0"/>
        <w:autoSpaceDN w:val="0"/>
        <w:adjustRightInd w:val="0"/>
        <w:textAlignment w:val="baseline"/>
        <w:rPr>
          <w:ins w:id="164" w:author="Huawei_109" w:date="2023-11-03T18:41:00Z"/>
          <w:rFonts w:eastAsia="Times New Roman"/>
        </w:rPr>
      </w:pPr>
    </w:p>
    <w:p w14:paraId="0787F13E" w14:textId="77777777" w:rsidR="00A37C33" w:rsidRPr="00A813B8" w:rsidRDefault="00A37C33" w:rsidP="00A37C33">
      <w:pPr>
        <w:overflowPunct w:val="0"/>
        <w:autoSpaceDE w:val="0"/>
        <w:autoSpaceDN w:val="0"/>
        <w:adjustRightInd w:val="0"/>
        <w:textAlignment w:val="baseline"/>
        <w:rPr>
          <w:ins w:id="165" w:author="Huawei_109" w:date="2023-11-03T18:41:00Z"/>
          <w:rFonts w:eastAsia="Times New Roman"/>
        </w:rPr>
      </w:pPr>
      <w:ins w:id="166" w:author="Huawei_109" w:date="2023-11-03T18:41:00Z">
        <w:r w:rsidRPr="00A813B8">
          <w:rPr>
            <w:rFonts w:eastAsia="Times New Roman" w:hint="eastAsia"/>
            <w:lang w:eastAsia="zh-CN"/>
          </w:rPr>
          <w:t>W</w:t>
        </w:r>
        <w:r w:rsidRPr="00A813B8">
          <w:rPr>
            <w:rFonts w:eastAsia="Times New Roman"/>
            <w:lang w:eastAsia="zh-CN"/>
          </w:rPr>
          <w:t xml:space="preserve">hen UE transitions from measurements within PTW and to measurements outside PTW </w:t>
        </w:r>
        <w:r w:rsidRPr="00A813B8">
          <w:rPr>
            <w:rFonts w:eastAsia="Times New Roman"/>
            <w:lang w:eastAsia="ko-KR"/>
          </w:rPr>
          <w:t>or vice versa during one measurement period, the UE measurement requirements apply based on the longer measurement period requirements before or after the transition.</w:t>
        </w:r>
      </w:ins>
    </w:p>
    <w:p w14:paraId="053E9BDD" w14:textId="77777777" w:rsidR="00A37C33" w:rsidRPr="00A813B8" w:rsidRDefault="00A37C33" w:rsidP="00A37C33">
      <w:pPr>
        <w:overflowPunct w:val="0"/>
        <w:autoSpaceDE w:val="0"/>
        <w:autoSpaceDN w:val="0"/>
        <w:adjustRightInd w:val="0"/>
        <w:textAlignment w:val="baseline"/>
        <w:rPr>
          <w:ins w:id="167" w:author="Huawei_109" w:date="2023-11-03T18:41:00Z"/>
          <w:rFonts w:eastAsia="Times New Roman"/>
        </w:rPr>
      </w:pPr>
      <w:ins w:id="168" w:author="Huawei_109" w:date="2023-11-03T18:41:00Z">
        <w:r w:rsidRPr="00A813B8">
          <w:rPr>
            <w:rFonts w:eastAsia="Times New Roman"/>
          </w:rPr>
          <w:t xml:space="preserve">If the UE in RRC_INACTIVE has not found any new suitable cell based on searches and measurements using the intra-frequency, inter-frequency and inter-RAT information indicated in the system information during the time T’, the UE shall initiate cell selection procedures for the selected PLMN as defined in TS 38.304 [1], where </w:t>
        </w:r>
      </w:ins>
    </w:p>
    <w:p w14:paraId="4DEE1393" w14:textId="77777777" w:rsidR="00A37C33" w:rsidRPr="00A813B8" w:rsidRDefault="00A37C33" w:rsidP="00A37C33">
      <w:pPr>
        <w:overflowPunct w:val="0"/>
        <w:autoSpaceDE w:val="0"/>
        <w:autoSpaceDN w:val="0"/>
        <w:adjustRightInd w:val="0"/>
        <w:ind w:left="568" w:hanging="284"/>
        <w:textAlignment w:val="baseline"/>
        <w:rPr>
          <w:ins w:id="169" w:author="Huawei_109" w:date="2023-11-03T18:41:00Z"/>
          <w:rFonts w:eastAsia="Times New Roman"/>
        </w:rPr>
      </w:pPr>
      <w:ins w:id="170" w:author="Huawei_109" w:date="2023-11-03T18:41:00Z">
        <w:r w:rsidRPr="00A813B8">
          <w:rPr>
            <w:rFonts w:eastAsia="Times New Roman"/>
          </w:rPr>
          <w:lastRenderedPageBreak/>
          <w:t>-</w:t>
        </w:r>
        <w:r w:rsidRPr="00A813B8">
          <w:rPr>
            <w:rFonts w:eastAsia="Times New Roman"/>
          </w:rPr>
          <w:tab/>
          <w:t xml:space="preserve">T’= 10 s, if the UE is not configured with </w:t>
        </w:r>
        <w:proofErr w:type="spellStart"/>
        <w:r w:rsidRPr="00A813B8">
          <w:rPr>
            <w:rFonts w:eastAsia="Times New Roman"/>
          </w:rPr>
          <w:t>eDRX_inactive</w:t>
        </w:r>
        <w:proofErr w:type="spellEnd"/>
        <w:r w:rsidRPr="00A813B8">
          <w:rPr>
            <w:rFonts w:eastAsia="Times New Roman"/>
          </w:rPr>
          <w:t xml:space="preserve"> cycle, or</w:t>
        </w:r>
      </w:ins>
    </w:p>
    <w:p w14:paraId="4171C146" w14:textId="77777777" w:rsidR="00A37C33" w:rsidRPr="00A813B8" w:rsidRDefault="00A37C33" w:rsidP="00A37C33">
      <w:pPr>
        <w:overflowPunct w:val="0"/>
        <w:autoSpaceDE w:val="0"/>
        <w:autoSpaceDN w:val="0"/>
        <w:adjustRightInd w:val="0"/>
        <w:ind w:left="568" w:hanging="284"/>
        <w:textAlignment w:val="baseline"/>
        <w:rPr>
          <w:ins w:id="171" w:author="Huawei_109" w:date="2023-11-03T18:41:00Z"/>
          <w:rFonts w:eastAsia="Times New Roman"/>
          <w:lang w:eastAsia="zh-CN"/>
        </w:rPr>
      </w:pPr>
      <w:ins w:id="172" w:author="Huawei_109" w:date="2023-11-03T18:41:00Z">
        <w:r w:rsidRPr="00A813B8">
          <w:rPr>
            <w:rFonts w:eastAsia="Times New Roman"/>
          </w:rPr>
          <w:t>-</w:t>
        </w:r>
        <w:r w:rsidRPr="00A813B8">
          <w:rPr>
            <w:rFonts w:eastAsia="Times New Roman"/>
          </w:rPr>
          <w:tab/>
          <w:t xml:space="preserve">T’= </w:t>
        </w:r>
        <w:r w:rsidRPr="00A813B8">
          <w:rPr>
            <w:rFonts w:eastAsia="Times New Roman"/>
            <w:lang w:eastAsia="zh-CN"/>
          </w:rPr>
          <w:t xml:space="preserve">MAX (10 s, one </w:t>
        </w:r>
        <w:proofErr w:type="spellStart"/>
        <w:r w:rsidRPr="00A813B8">
          <w:rPr>
            <w:rFonts w:eastAsia="Times New Roman"/>
            <w:lang w:eastAsia="zh-CN"/>
          </w:rPr>
          <w:t>eDRX_inactive</w:t>
        </w:r>
        <w:proofErr w:type="spellEnd"/>
        <w:r w:rsidRPr="00A813B8">
          <w:rPr>
            <w:rFonts w:eastAsia="Times New Roman"/>
            <w:lang w:eastAsia="zh-CN"/>
          </w:rPr>
          <w:t xml:space="preserve"> cycle) if the UE is configured with </w:t>
        </w:r>
        <w:proofErr w:type="spellStart"/>
        <w:r w:rsidRPr="00A813B8">
          <w:rPr>
            <w:rFonts w:eastAsia="Times New Roman"/>
            <w:lang w:eastAsia="zh-CN"/>
          </w:rPr>
          <w:t>eDRX_inactive</w:t>
        </w:r>
        <w:proofErr w:type="spellEnd"/>
        <w:r w:rsidRPr="00A813B8">
          <w:rPr>
            <w:rFonts w:eastAsia="Times New Roman"/>
            <w:lang w:eastAsia="zh-CN"/>
          </w:rPr>
          <w:t xml:space="preserve"> cycle for FR1, or</w:t>
        </w:r>
      </w:ins>
    </w:p>
    <w:p w14:paraId="44107039" w14:textId="77777777" w:rsidR="00A37C33" w:rsidRPr="00A813B8" w:rsidRDefault="00A37C33" w:rsidP="00A37C33">
      <w:pPr>
        <w:overflowPunct w:val="0"/>
        <w:autoSpaceDE w:val="0"/>
        <w:autoSpaceDN w:val="0"/>
        <w:adjustRightInd w:val="0"/>
        <w:ind w:left="568" w:hanging="284"/>
        <w:textAlignment w:val="baseline"/>
        <w:rPr>
          <w:ins w:id="173" w:author="Huawei_109" w:date="2023-11-03T18:41:00Z"/>
          <w:rFonts w:eastAsia="Times New Roman"/>
          <w:lang w:eastAsia="zh-CN"/>
        </w:rPr>
      </w:pPr>
      <w:ins w:id="174" w:author="Huawei_109" w:date="2023-11-03T18:41:00Z">
        <w:r w:rsidRPr="00A813B8">
          <w:rPr>
            <w:rFonts w:eastAsia="Times New Roman"/>
          </w:rPr>
          <w:t>-</w:t>
        </w:r>
        <w:r w:rsidRPr="00A813B8">
          <w:rPr>
            <w:rFonts w:eastAsia="Times New Roman"/>
          </w:rPr>
          <w:tab/>
          <w:t xml:space="preserve">T’= </w:t>
        </w:r>
        <w:r w:rsidRPr="00A813B8">
          <w:rPr>
            <w:rFonts w:eastAsia="Times New Roman"/>
            <w:lang w:eastAsia="zh-CN"/>
          </w:rPr>
          <w:t xml:space="preserve">MAX (10 s, N1* </w:t>
        </w:r>
        <w:proofErr w:type="spellStart"/>
        <w:r w:rsidRPr="00A813B8">
          <w:rPr>
            <w:rFonts w:eastAsia="Times New Roman"/>
            <w:lang w:eastAsia="zh-CN"/>
          </w:rPr>
          <w:t>eDRX_inactive</w:t>
        </w:r>
        <w:proofErr w:type="spellEnd"/>
        <w:r w:rsidRPr="00A813B8">
          <w:rPr>
            <w:rFonts w:eastAsia="Times New Roman"/>
            <w:lang w:eastAsia="zh-CN"/>
          </w:rPr>
          <w:t xml:space="preserve"> cycle) if the UE is configured with </w:t>
        </w:r>
        <w:proofErr w:type="spellStart"/>
        <w:r w:rsidRPr="00A813B8">
          <w:rPr>
            <w:rFonts w:eastAsia="Times New Roman"/>
            <w:lang w:eastAsia="zh-CN"/>
          </w:rPr>
          <w:t>eDRX_inactive</w:t>
        </w:r>
        <w:proofErr w:type="spellEnd"/>
        <w:r w:rsidRPr="00A813B8">
          <w:rPr>
            <w:rFonts w:eastAsia="Times New Roman"/>
            <w:lang w:eastAsia="zh-CN"/>
          </w:rPr>
          <w:t xml:space="preserve"> cycle for FR2.</w:t>
        </w:r>
      </w:ins>
    </w:p>
    <w:p w14:paraId="5752E7BC" w14:textId="77777777" w:rsidR="00A37C33" w:rsidRPr="00A37C33" w:rsidRDefault="00A37C33" w:rsidP="008C321D"/>
    <w:p w14:paraId="2C1F7502" w14:textId="77777777" w:rsidR="008C321D" w:rsidRPr="009C5807" w:rsidRDefault="008C321D" w:rsidP="008C321D">
      <w:pPr>
        <w:pStyle w:val="40"/>
      </w:pPr>
      <w:bookmarkStart w:id="175" w:name="_Toc5952548"/>
      <w:r w:rsidRPr="009C5807">
        <w:t>5.1.2.3</w:t>
      </w:r>
      <w:r w:rsidRPr="009C5807">
        <w:tab/>
        <w:t>Measurements of intra-frequency NR cells</w:t>
      </w:r>
      <w:bookmarkEnd w:id="175"/>
    </w:p>
    <w:p w14:paraId="4DD88A58" w14:textId="7D96D662" w:rsidR="008C321D" w:rsidRDefault="008C321D" w:rsidP="008C321D">
      <w:pPr>
        <w:rPr>
          <w:ins w:id="176" w:author="Huawei_109" w:date="2023-11-03T18:43:00Z"/>
        </w:rPr>
      </w:pPr>
      <w:bookmarkStart w:id="177" w:name="_Toc5952549"/>
      <w:r w:rsidRPr="009C5807">
        <w:t>The requirements in clause 4.2.2.3 shall apply</w:t>
      </w:r>
      <w:ins w:id="178" w:author="Huawei_109" w:date="2023-11-03T18:41:00Z">
        <w:r w:rsidR="002B7D5D" w:rsidRPr="002B7D5D">
          <w:rPr>
            <w:rFonts w:cs="v4.2.0"/>
          </w:rPr>
          <w:t xml:space="preserve"> </w:t>
        </w:r>
        <w:r w:rsidR="002B7D5D" w:rsidRPr="00C972E7">
          <w:rPr>
            <w:rFonts w:cs="v4.2.0"/>
          </w:rPr>
          <w:t xml:space="preserve">when UE is not configured with </w:t>
        </w:r>
        <w:proofErr w:type="spellStart"/>
        <w:r w:rsidR="002B7D5D" w:rsidRPr="00C972E7">
          <w:rPr>
            <w:rFonts w:cs="v4.2.0"/>
          </w:rPr>
          <w:t>eDRX_IDLE</w:t>
        </w:r>
      </w:ins>
      <w:proofErr w:type="spellEnd"/>
      <w:r w:rsidRPr="009C5807">
        <w:t>.</w:t>
      </w:r>
      <w:r>
        <w:t xml:space="preserve"> The requirements in clause 4.2.2.9 apply for UE configured with relaxed measurement criterion</w:t>
      </w:r>
      <w:ins w:id="179" w:author="Huawei_109" w:date="2023-11-03T18:43:00Z">
        <w:r w:rsidR="002B7D5D" w:rsidRPr="002B7D5D">
          <w:rPr>
            <w:rFonts w:cs="v4.2.0"/>
          </w:rPr>
          <w:t xml:space="preserve"> </w:t>
        </w:r>
        <w:r w:rsidR="002B7D5D" w:rsidRPr="00C972E7">
          <w:rPr>
            <w:rFonts w:cs="v4.2.0"/>
          </w:rPr>
          <w:t xml:space="preserve">when UE is not configured with </w:t>
        </w:r>
        <w:proofErr w:type="spellStart"/>
        <w:r w:rsidR="002B7D5D" w:rsidRPr="00C972E7">
          <w:rPr>
            <w:rFonts w:cs="v4.2.0"/>
          </w:rPr>
          <w:t>eDRX_IDLE</w:t>
        </w:r>
      </w:ins>
      <w:proofErr w:type="spellEnd"/>
      <w:r>
        <w:t>.</w:t>
      </w:r>
    </w:p>
    <w:p w14:paraId="6673EC6B" w14:textId="0DD394C9" w:rsidR="002B7D5D" w:rsidRPr="002B7D5D" w:rsidRDefault="002B7D5D" w:rsidP="002B7D5D">
      <w:pPr>
        <w:overflowPunct w:val="0"/>
        <w:autoSpaceDE w:val="0"/>
        <w:autoSpaceDN w:val="0"/>
        <w:adjustRightInd w:val="0"/>
        <w:textAlignment w:val="baseline"/>
        <w:rPr>
          <w:ins w:id="180" w:author="Huawei_109" w:date="2023-11-03T18:43:00Z"/>
          <w:rFonts w:eastAsia="Times New Roman" w:cs="v4.2.0"/>
        </w:rPr>
      </w:pPr>
      <w:ins w:id="181" w:author="Huawei_109" w:date="2023-11-03T18:43:00Z">
        <w:r w:rsidRPr="002B7D5D">
          <w:rPr>
            <w:rFonts w:eastAsia="Times New Roman" w:cs="v4.2.0"/>
          </w:rPr>
          <w:t xml:space="preserve">When UE is configured with </w:t>
        </w:r>
        <w:proofErr w:type="spellStart"/>
        <w:r w:rsidRPr="002B7D5D">
          <w:rPr>
            <w:rFonts w:eastAsia="Times New Roman" w:cs="v4.2.0"/>
          </w:rPr>
          <w:t>eDRX_IDLE</w:t>
        </w:r>
        <w:proofErr w:type="spellEnd"/>
        <w:r w:rsidRPr="002B7D5D">
          <w:rPr>
            <w:rFonts w:eastAsia="Times New Roman" w:cs="v4.2.0"/>
          </w:rPr>
          <w:t xml:space="preserve">, the requirements defined in section </w:t>
        </w:r>
        <w:r w:rsidRPr="002B7D5D">
          <w:rPr>
            <w:rFonts w:eastAsia="Times New Roman"/>
            <w:lang w:val="en-US"/>
          </w:rPr>
          <w:t>4.2.2.3</w:t>
        </w:r>
        <w:r w:rsidRPr="002B7D5D">
          <w:rPr>
            <w:rFonts w:eastAsia="Times New Roman"/>
          </w:rPr>
          <w:t xml:space="preserve"> </w:t>
        </w:r>
        <w:r w:rsidRPr="002B7D5D">
          <w:rPr>
            <w:rFonts w:eastAsia="Times New Roman" w:cs="v4.2.0"/>
          </w:rPr>
          <w:t xml:space="preserve">shall apply with </w:t>
        </w:r>
        <w:proofErr w:type="spellStart"/>
        <w:proofErr w:type="gramStart"/>
        <w:r w:rsidRPr="002B7D5D">
          <w:rPr>
            <w:rFonts w:eastAsia="Times New Roman"/>
          </w:rPr>
          <w:t>T</w:t>
        </w:r>
        <w:r w:rsidRPr="002B7D5D">
          <w:rPr>
            <w:rFonts w:eastAsia="Times New Roman"/>
            <w:vertAlign w:val="subscript"/>
          </w:rPr>
          <w:t>detect,NR</w:t>
        </w:r>
        <w:proofErr w:type="gramEnd"/>
        <w:r w:rsidRPr="002B7D5D">
          <w:rPr>
            <w:rFonts w:eastAsia="Times New Roman"/>
            <w:vertAlign w:val="subscript"/>
          </w:rPr>
          <w:t>_</w:t>
        </w:r>
        <w:r w:rsidRPr="002B7D5D">
          <w:rPr>
            <w:rFonts w:eastAsia="Times New Roman" w:cs="v4.2.0"/>
            <w:vertAlign w:val="subscript"/>
          </w:rPr>
          <w:t>Intra</w:t>
        </w:r>
        <w:proofErr w:type="spellEnd"/>
        <w:r w:rsidRPr="002B7D5D">
          <w:rPr>
            <w:rFonts w:eastAsia="Times New Roman" w:cs="v4.2.0"/>
            <w:vertAlign w:val="subscript"/>
          </w:rPr>
          <w:t>,</w:t>
        </w:r>
        <w:r w:rsidRPr="002B7D5D">
          <w:rPr>
            <w:rFonts w:eastAsia="Times New Roman" w:cs="v4.2.0"/>
          </w:rPr>
          <w:t xml:space="preserve"> </w:t>
        </w:r>
        <w:proofErr w:type="spellStart"/>
        <w:r w:rsidRPr="002B7D5D">
          <w:rPr>
            <w:rFonts w:eastAsia="Times New Roman"/>
          </w:rPr>
          <w:t>T</w:t>
        </w:r>
        <w:r w:rsidRPr="002B7D5D">
          <w:rPr>
            <w:rFonts w:eastAsia="Times New Roman"/>
            <w:vertAlign w:val="subscript"/>
          </w:rPr>
          <w:t>measure,NR_</w:t>
        </w:r>
        <w:r w:rsidRPr="002B7D5D">
          <w:rPr>
            <w:rFonts w:eastAsia="Times New Roman" w:cs="v4.2.0"/>
            <w:vertAlign w:val="subscript"/>
          </w:rPr>
          <w:t>Intra</w:t>
        </w:r>
        <w:proofErr w:type="spellEnd"/>
        <w:r w:rsidRPr="002B7D5D">
          <w:rPr>
            <w:rFonts w:eastAsia="Times New Roman" w:cs="v4.2.0"/>
          </w:rPr>
          <w:t xml:space="preserve"> and </w:t>
        </w:r>
        <w:proofErr w:type="spellStart"/>
        <w:r w:rsidRPr="002B7D5D">
          <w:rPr>
            <w:rFonts w:eastAsia="Times New Roman"/>
          </w:rPr>
          <w:t>T</w:t>
        </w:r>
        <w:r w:rsidRPr="002B7D5D">
          <w:rPr>
            <w:rFonts w:eastAsia="Times New Roman"/>
            <w:vertAlign w:val="subscript"/>
          </w:rPr>
          <w:t>evaluate,NR_</w:t>
        </w:r>
        <w:r w:rsidRPr="002B7D5D">
          <w:rPr>
            <w:rFonts w:eastAsia="Times New Roman" w:cs="v4.2.0"/>
            <w:vertAlign w:val="subscript"/>
          </w:rPr>
          <w:t>Intra</w:t>
        </w:r>
        <w:proofErr w:type="spellEnd"/>
        <w:r w:rsidRPr="002B7D5D">
          <w:rPr>
            <w:rFonts w:eastAsia="Times New Roman" w:cs="v4.2.0"/>
          </w:rPr>
          <w:t xml:space="preserve"> defined in Table 5.1.2.3-1 and Table 5.1.2.3-2.</w:t>
        </w:r>
      </w:ins>
    </w:p>
    <w:p w14:paraId="0841AB3A" w14:textId="506E359C" w:rsidR="002B7D5D" w:rsidRPr="002B7D5D" w:rsidRDefault="002B7D5D" w:rsidP="002B7D5D">
      <w:pPr>
        <w:keepNext/>
        <w:keepLines/>
        <w:overflowPunct w:val="0"/>
        <w:autoSpaceDE w:val="0"/>
        <w:autoSpaceDN w:val="0"/>
        <w:adjustRightInd w:val="0"/>
        <w:spacing w:before="60"/>
        <w:jc w:val="center"/>
        <w:textAlignment w:val="baseline"/>
        <w:rPr>
          <w:ins w:id="182" w:author="Huawei_109" w:date="2023-11-03T18:43:00Z"/>
          <w:rFonts w:ascii="Arial" w:eastAsia="Times New Roman" w:hAnsi="Arial"/>
          <w:b/>
        </w:rPr>
      </w:pPr>
      <w:ins w:id="183" w:author="Huawei_109" w:date="2023-11-03T18:43:00Z">
        <w:r w:rsidRPr="002B7D5D">
          <w:rPr>
            <w:rFonts w:ascii="Arial" w:eastAsia="Times New Roman" w:hAnsi="Arial"/>
            <w:b/>
            <w:lang w:eastAsia="zh-CN"/>
          </w:rPr>
          <w:t xml:space="preserve">Table 5.1.2.3-1: </w:t>
        </w:r>
        <w:proofErr w:type="spellStart"/>
        <w:r w:rsidRPr="002B7D5D">
          <w:rPr>
            <w:rFonts w:ascii="Arial" w:eastAsia="Times New Roman" w:hAnsi="Arial"/>
            <w:b/>
            <w:lang w:eastAsia="zh-CN"/>
          </w:rPr>
          <w:t>Tdetect</w:t>
        </w:r>
        <w:proofErr w:type="spellEnd"/>
        <w:r w:rsidRPr="002B7D5D">
          <w:rPr>
            <w:rFonts w:ascii="Arial" w:eastAsia="Times New Roman" w:hAnsi="Arial"/>
            <w:b/>
            <w:lang w:eastAsia="zh-CN"/>
          </w:rPr>
          <w:t xml:space="preserve">, </w:t>
        </w:r>
        <w:proofErr w:type="spellStart"/>
        <w:r w:rsidRPr="002B7D5D">
          <w:rPr>
            <w:rFonts w:ascii="Arial" w:eastAsia="Times New Roman" w:hAnsi="Arial"/>
            <w:b/>
            <w:lang w:eastAsia="zh-CN"/>
          </w:rPr>
          <w:t>Tmeas</w:t>
        </w:r>
        <w:proofErr w:type="spellEnd"/>
        <w:r w:rsidRPr="002B7D5D">
          <w:rPr>
            <w:rFonts w:ascii="Arial" w:eastAsia="Times New Roman" w:hAnsi="Arial"/>
            <w:b/>
            <w:lang w:eastAsia="zh-CN"/>
          </w:rPr>
          <w:t xml:space="preserve"> and </w:t>
        </w:r>
        <w:proofErr w:type="spellStart"/>
        <w:r w:rsidRPr="002B7D5D">
          <w:rPr>
            <w:rFonts w:ascii="Arial" w:eastAsia="Times New Roman" w:hAnsi="Arial"/>
            <w:b/>
            <w:lang w:eastAsia="zh-CN"/>
          </w:rPr>
          <w:t>Tevaluate</w:t>
        </w:r>
        <w:proofErr w:type="spellEnd"/>
        <w:r w:rsidRPr="002B7D5D">
          <w:rPr>
            <w:rFonts w:ascii="Arial" w:eastAsia="Times New Roman" w:hAnsi="Arial"/>
            <w:b/>
            <w:lang w:eastAsia="zh-CN"/>
          </w:rPr>
          <w:t xml:space="preserve"> for inactive UE configured with </w:t>
        </w:r>
        <w:proofErr w:type="spellStart"/>
        <w:r w:rsidRPr="002B7D5D">
          <w:rPr>
            <w:rFonts w:ascii="Arial" w:eastAsia="Times New Roman" w:hAnsi="Arial"/>
            <w:b/>
            <w:lang w:eastAsia="zh-CN"/>
          </w:rPr>
          <w:t>eDRX_IDLE</w:t>
        </w:r>
        <w:proofErr w:type="spellEnd"/>
        <w:r w:rsidRPr="002B7D5D">
          <w:rPr>
            <w:rFonts w:ascii="Arial" w:eastAsia="Times New Roman" w:hAnsi="Arial"/>
            <w:b/>
            <w:lang w:eastAsia="zh-CN"/>
          </w:rPr>
          <w:t xml:space="preserve"> cycle, (Frequency range FR1)</w:t>
        </w:r>
      </w:ins>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058"/>
        <w:gridCol w:w="1732"/>
        <w:gridCol w:w="1875"/>
        <w:gridCol w:w="1859"/>
      </w:tblGrid>
      <w:tr w:rsidR="002B7D5D" w:rsidRPr="002B7D5D" w14:paraId="1246C1D1" w14:textId="77777777" w:rsidTr="001C34E6">
        <w:trPr>
          <w:cantSplit/>
          <w:trHeight w:val="310"/>
          <w:jc w:val="center"/>
          <w:ins w:id="184" w:author="Huawei_109" w:date="2023-11-03T18:43:00Z"/>
        </w:trPr>
        <w:tc>
          <w:tcPr>
            <w:tcW w:w="880" w:type="pct"/>
            <w:vMerge w:val="restart"/>
            <w:tcBorders>
              <w:top w:val="single" w:sz="4" w:space="0" w:color="auto"/>
              <w:left w:val="single" w:sz="4" w:space="0" w:color="auto"/>
              <w:right w:val="single" w:sz="4" w:space="0" w:color="auto"/>
            </w:tcBorders>
          </w:tcPr>
          <w:p w14:paraId="5A528831" w14:textId="77777777" w:rsidR="002B7D5D" w:rsidRPr="002B7D5D" w:rsidRDefault="002B7D5D" w:rsidP="002B7D5D">
            <w:pPr>
              <w:keepNext/>
              <w:keepLines/>
              <w:overflowPunct w:val="0"/>
              <w:autoSpaceDE w:val="0"/>
              <w:autoSpaceDN w:val="0"/>
              <w:adjustRightInd w:val="0"/>
              <w:spacing w:after="0"/>
              <w:jc w:val="center"/>
              <w:textAlignment w:val="baseline"/>
              <w:rPr>
                <w:ins w:id="185" w:author="Huawei_109" w:date="2023-11-03T18:43:00Z"/>
                <w:rFonts w:ascii="Arial" w:eastAsia="Times New Roman" w:hAnsi="Arial"/>
                <w:b/>
                <w:sz w:val="18"/>
              </w:rPr>
            </w:pPr>
            <w:proofErr w:type="spellStart"/>
            <w:ins w:id="186" w:author="Huawei_109" w:date="2023-11-03T18:43:00Z">
              <w:r w:rsidRPr="002B7D5D">
                <w:rPr>
                  <w:rFonts w:ascii="Arial" w:eastAsia="Times New Roman" w:hAnsi="Arial" w:cs="v4.2.0"/>
                  <w:b/>
                  <w:sz w:val="18"/>
                </w:rPr>
                <w:t>eDRX_IDLE</w:t>
              </w:r>
              <w:proofErr w:type="spellEnd"/>
              <w:r w:rsidRPr="002B7D5D">
                <w:rPr>
                  <w:rFonts w:ascii="Arial" w:eastAsia="Times New Roman" w:hAnsi="Arial" w:cs="v4.2.0"/>
                  <w:b/>
                  <w:sz w:val="18"/>
                </w:rPr>
                <w:t xml:space="preserve"> cycle length [s]</w:t>
              </w:r>
            </w:ins>
          </w:p>
        </w:tc>
        <w:tc>
          <w:tcPr>
            <w:tcW w:w="668" w:type="pct"/>
            <w:vMerge w:val="restart"/>
            <w:tcBorders>
              <w:top w:val="single" w:sz="4" w:space="0" w:color="auto"/>
              <w:left w:val="single" w:sz="4" w:space="0" w:color="auto"/>
              <w:bottom w:val="single" w:sz="4" w:space="0" w:color="auto"/>
              <w:right w:val="single" w:sz="4" w:space="0" w:color="auto"/>
            </w:tcBorders>
            <w:hideMark/>
          </w:tcPr>
          <w:p w14:paraId="2B3F9B84" w14:textId="77777777" w:rsidR="002B7D5D" w:rsidRPr="002B7D5D" w:rsidRDefault="002B7D5D" w:rsidP="002B7D5D">
            <w:pPr>
              <w:keepNext/>
              <w:keepLines/>
              <w:overflowPunct w:val="0"/>
              <w:autoSpaceDE w:val="0"/>
              <w:autoSpaceDN w:val="0"/>
              <w:adjustRightInd w:val="0"/>
              <w:spacing w:after="0"/>
              <w:jc w:val="center"/>
              <w:textAlignment w:val="baseline"/>
              <w:rPr>
                <w:ins w:id="187" w:author="Huawei_109" w:date="2023-11-03T18:43:00Z"/>
                <w:rFonts w:ascii="Arial" w:eastAsia="Times New Roman" w:hAnsi="Arial"/>
                <w:b/>
                <w:sz w:val="18"/>
              </w:rPr>
            </w:pPr>
            <w:ins w:id="188" w:author="Huawei_109" w:date="2023-11-03T18:43:00Z">
              <w:r w:rsidRPr="002B7D5D">
                <w:rPr>
                  <w:rFonts w:ascii="Arial" w:eastAsia="Times New Roman" w:hAnsi="Arial"/>
                  <w:b/>
                  <w:sz w:val="18"/>
                </w:rPr>
                <w:t>DRX</w:t>
              </w:r>
              <w:r w:rsidRPr="002B7D5D">
                <w:rPr>
                  <w:rFonts w:ascii="Arial" w:eastAsia="Times New Roman" w:hAnsi="Arial" w:cs="v4.2.0"/>
                  <w:b/>
                  <w:sz w:val="18"/>
                </w:rPr>
                <w:t xml:space="preserve"> or </w:t>
              </w:r>
              <w:proofErr w:type="spellStart"/>
              <w:r w:rsidRPr="002B7D5D">
                <w:rPr>
                  <w:rFonts w:ascii="Arial" w:eastAsia="Times New Roman" w:hAnsi="Arial" w:cs="v4.2.0"/>
                  <w:b/>
                  <w:sz w:val="18"/>
                </w:rPr>
                <w:t>eDRX</w:t>
              </w:r>
              <w:proofErr w:type="spellEnd"/>
              <w:r w:rsidRPr="002B7D5D">
                <w:rPr>
                  <w:rFonts w:ascii="Arial" w:eastAsia="Times New Roman" w:hAnsi="Arial"/>
                  <w:b/>
                  <w:sz w:val="18"/>
                </w:rPr>
                <w:t xml:space="preserve"> INACTIVE cycle length [s]</w:t>
              </w:r>
            </w:ins>
          </w:p>
        </w:tc>
        <w:tc>
          <w:tcPr>
            <w:tcW w:w="1094" w:type="pct"/>
            <w:vMerge w:val="restart"/>
            <w:tcBorders>
              <w:top w:val="single" w:sz="4" w:space="0" w:color="auto"/>
              <w:left w:val="single" w:sz="4" w:space="0" w:color="auto"/>
              <w:bottom w:val="single" w:sz="4" w:space="0" w:color="auto"/>
              <w:right w:val="single" w:sz="4" w:space="0" w:color="auto"/>
            </w:tcBorders>
            <w:hideMark/>
          </w:tcPr>
          <w:p w14:paraId="423DD704" w14:textId="2F0B81BB" w:rsidR="002B7D5D" w:rsidRPr="002B7D5D" w:rsidRDefault="002B7D5D" w:rsidP="002B7D5D">
            <w:pPr>
              <w:keepNext/>
              <w:keepLines/>
              <w:overflowPunct w:val="0"/>
              <w:autoSpaceDE w:val="0"/>
              <w:autoSpaceDN w:val="0"/>
              <w:adjustRightInd w:val="0"/>
              <w:spacing w:after="0"/>
              <w:jc w:val="center"/>
              <w:textAlignment w:val="baseline"/>
              <w:rPr>
                <w:ins w:id="189" w:author="Huawei_109" w:date="2023-11-03T18:43:00Z"/>
                <w:rFonts w:ascii="Arial" w:eastAsia="Times New Roman" w:hAnsi="Arial"/>
                <w:b/>
                <w:sz w:val="18"/>
              </w:rPr>
            </w:pPr>
            <w:proofErr w:type="spellStart"/>
            <w:proofErr w:type="gramStart"/>
            <w:ins w:id="190" w:author="Huawei_109" w:date="2023-11-03T18:43:00Z">
              <w:r w:rsidRPr="002B7D5D">
                <w:rPr>
                  <w:rFonts w:ascii="Arial" w:eastAsia="Times New Roman" w:hAnsi="Arial"/>
                  <w:b/>
                  <w:sz w:val="18"/>
                </w:rPr>
                <w:t>T</w:t>
              </w:r>
              <w:r w:rsidRPr="002B7D5D">
                <w:rPr>
                  <w:rFonts w:ascii="Arial" w:eastAsia="Times New Roman" w:hAnsi="Arial"/>
                  <w:b/>
                  <w:sz w:val="18"/>
                  <w:vertAlign w:val="subscript"/>
                </w:rPr>
                <w:t>detect,NR</w:t>
              </w:r>
              <w:proofErr w:type="gramEnd"/>
              <w:r w:rsidRPr="002B7D5D">
                <w:rPr>
                  <w:rFonts w:ascii="Arial" w:eastAsia="Times New Roman" w:hAnsi="Arial"/>
                  <w:b/>
                  <w:sz w:val="18"/>
                  <w:vertAlign w:val="subscript"/>
                </w:rPr>
                <w:t>_</w:t>
              </w:r>
              <w:r w:rsidRPr="002B7D5D">
                <w:rPr>
                  <w:rFonts w:ascii="Arial" w:eastAsia="Times New Roman" w:hAnsi="Arial" w:cs="v4.2.0"/>
                  <w:b/>
                  <w:sz w:val="18"/>
                  <w:vertAlign w:val="subscript"/>
                </w:rPr>
                <w:t>Intra</w:t>
              </w:r>
              <w:proofErr w:type="spellEnd"/>
              <w:r w:rsidRPr="002B7D5D">
                <w:rPr>
                  <w:rFonts w:ascii="Arial" w:eastAsia="Times New Roman" w:hAnsi="Arial"/>
                  <w:b/>
                  <w:sz w:val="18"/>
                </w:rPr>
                <w:t xml:space="preserve"> [s] (number of DRX</w:t>
              </w:r>
              <w:r w:rsidRPr="002B7D5D">
                <w:rPr>
                  <w:rFonts w:ascii="Arial" w:eastAsia="Times New Roman" w:hAnsi="Arial" w:cs="v4.2.0"/>
                  <w:b/>
                  <w:sz w:val="18"/>
                </w:rPr>
                <w:t xml:space="preserve"> or </w:t>
              </w:r>
              <w:proofErr w:type="spellStart"/>
              <w:r w:rsidRPr="002B7D5D">
                <w:rPr>
                  <w:rFonts w:ascii="Arial" w:eastAsia="Times New Roman" w:hAnsi="Arial" w:cs="v4.2.0"/>
                  <w:b/>
                  <w:sz w:val="18"/>
                </w:rPr>
                <w:t>eDRX</w:t>
              </w:r>
              <w:proofErr w:type="spellEnd"/>
              <w:r w:rsidRPr="002B7D5D">
                <w:rPr>
                  <w:rFonts w:ascii="Arial" w:eastAsia="Times New Roman" w:hAnsi="Arial"/>
                  <w:b/>
                  <w:sz w:val="18"/>
                </w:rPr>
                <w:t xml:space="preserve"> INACTIVE cycles)</w:t>
              </w:r>
            </w:ins>
          </w:p>
        </w:tc>
        <w:tc>
          <w:tcPr>
            <w:tcW w:w="1184" w:type="pct"/>
            <w:vMerge w:val="restart"/>
            <w:tcBorders>
              <w:top w:val="single" w:sz="4" w:space="0" w:color="auto"/>
              <w:left w:val="single" w:sz="4" w:space="0" w:color="auto"/>
              <w:bottom w:val="single" w:sz="4" w:space="0" w:color="auto"/>
              <w:right w:val="single" w:sz="4" w:space="0" w:color="auto"/>
            </w:tcBorders>
            <w:hideMark/>
          </w:tcPr>
          <w:p w14:paraId="596E99E8" w14:textId="677CB787" w:rsidR="002B7D5D" w:rsidRPr="002B7D5D" w:rsidRDefault="002B7D5D" w:rsidP="002B7D5D">
            <w:pPr>
              <w:keepNext/>
              <w:keepLines/>
              <w:overflowPunct w:val="0"/>
              <w:autoSpaceDE w:val="0"/>
              <w:autoSpaceDN w:val="0"/>
              <w:adjustRightInd w:val="0"/>
              <w:spacing w:after="0"/>
              <w:jc w:val="center"/>
              <w:textAlignment w:val="baseline"/>
              <w:rPr>
                <w:ins w:id="191" w:author="Huawei_109" w:date="2023-11-03T18:43:00Z"/>
                <w:rFonts w:ascii="Arial" w:eastAsia="Times New Roman" w:hAnsi="Arial"/>
                <w:b/>
                <w:sz w:val="18"/>
              </w:rPr>
            </w:pPr>
            <w:proofErr w:type="spellStart"/>
            <w:proofErr w:type="gramStart"/>
            <w:ins w:id="192" w:author="Huawei_109" w:date="2023-11-03T18:43:00Z">
              <w:r w:rsidRPr="002B7D5D">
                <w:rPr>
                  <w:rFonts w:ascii="Arial" w:eastAsia="Times New Roman" w:hAnsi="Arial"/>
                  <w:b/>
                  <w:sz w:val="18"/>
                </w:rPr>
                <w:t>T</w:t>
              </w:r>
              <w:r w:rsidRPr="002B7D5D">
                <w:rPr>
                  <w:rFonts w:ascii="Arial" w:eastAsia="Times New Roman" w:hAnsi="Arial"/>
                  <w:b/>
                  <w:sz w:val="18"/>
                  <w:vertAlign w:val="subscript"/>
                </w:rPr>
                <w:t>measure,NR</w:t>
              </w:r>
              <w:proofErr w:type="gramEnd"/>
              <w:r w:rsidRPr="002B7D5D">
                <w:rPr>
                  <w:rFonts w:ascii="Arial" w:eastAsia="Times New Roman" w:hAnsi="Arial"/>
                  <w:b/>
                  <w:sz w:val="18"/>
                  <w:vertAlign w:val="subscript"/>
                </w:rPr>
                <w:t>_</w:t>
              </w:r>
              <w:r w:rsidRPr="002B7D5D">
                <w:rPr>
                  <w:rFonts w:ascii="Arial" w:eastAsia="Times New Roman" w:hAnsi="Arial" w:cs="v4.2.0"/>
                  <w:b/>
                  <w:sz w:val="18"/>
                  <w:vertAlign w:val="subscript"/>
                </w:rPr>
                <w:t>Intra</w:t>
              </w:r>
              <w:proofErr w:type="spellEnd"/>
              <w:r w:rsidRPr="002B7D5D">
                <w:rPr>
                  <w:rFonts w:ascii="Arial" w:eastAsia="Times New Roman" w:hAnsi="Arial"/>
                  <w:b/>
                  <w:sz w:val="18"/>
                </w:rPr>
                <w:t xml:space="preserve"> [s] (number of DRX</w:t>
              </w:r>
              <w:r w:rsidRPr="002B7D5D">
                <w:rPr>
                  <w:rFonts w:ascii="Arial" w:eastAsia="Times New Roman" w:hAnsi="Arial" w:cs="v4.2.0"/>
                  <w:b/>
                  <w:sz w:val="18"/>
                </w:rPr>
                <w:t xml:space="preserve"> or </w:t>
              </w:r>
              <w:proofErr w:type="spellStart"/>
              <w:r w:rsidRPr="002B7D5D">
                <w:rPr>
                  <w:rFonts w:ascii="Arial" w:eastAsia="Times New Roman" w:hAnsi="Arial" w:cs="v4.2.0"/>
                  <w:b/>
                  <w:sz w:val="18"/>
                </w:rPr>
                <w:t>eDRX</w:t>
              </w:r>
              <w:proofErr w:type="spellEnd"/>
              <w:r w:rsidRPr="002B7D5D">
                <w:rPr>
                  <w:rFonts w:ascii="Arial" w:eastAsia="Times New Roman" w:hAnsi="Arial"/>
                  <w:b/>
                  <w:sz w:val="18"/>
                </w:rPr>
                <w:t xml:space="preserve"> INACTIVE cycles)</w:t>
              </w:r>
            </w:ins>
          </w:p>
        </w:tc>
        <w:tc>
          <w:tcPr>
            <w:tcW w:w="1175" w:type="pct"/>
            <w:vMerge w:val="restart"/>
            <w:tcBorders>
              <w:top w:val="single" w:sz="4" w:space="0" w:color="auto"/>
              <w:left w:val="single" w:sz="4" w:space="0" w:color="auto"/>
              <w:bottom w:val="single" w:sz="4" w:space="0" w:color="auto"/>
              <w:right w:val="single" w:sz="4" w:space="0" w:color="auto"/>
            </w:tcBorders>
            <w:hideMark/>
          </w:tcPr>
          <w:p w14:paraId="031330E0" w14:textId="369992A8" w:rsidR="002B7D5D" w:rsidRPr="002B7D5D" w:rsidRDefault="002B7D5D" w:rsidP="002B7D5D">
            <w:pPr>
              <w:keepNext/>
              <w:keepLines/>
              <w:overflowPunct w:val="0"/>
              <w:autoSpaceDE w:val="0"/>
              <w:autoSpaceDN w:val="0"/>
              <w:adjustRightInd w:val="0"/>
              <w:spacing w:after="0"/>
              <w:jc w:val="center"/>
              <w:textAlignment w:val="baseline"/>
              <w:rPr>
                <w:ins w:id="193" w:author="Huawei_109" w:date="2023-11-03T18:43:00Z"/>
                <w:rFonts w:ascii="Arial" w:eastAsia="Times New Roman" w:hAnsi="Arial"/>
                <w:b/>
                <w:sz w:val="18"/>
              </w:rPr>
            </w:pPr>
            <w:proofErr w:type="spellStart"/>
            <w:proofErr w:type="gramStart"/>
            <w:ins w:id="194" w:author="Huawei_109" w:date="2023-11-03T18:43:00Z">
              <w:r w:rsidRPr="002B7D5D">
                <w:rPr>
                  <w:rFonts w:ascii="Arial" w:eastAsia="Times New Roman" w:hAnsi="Arial"/>
                  <w:b/>
                  <w:sz w:val="18"/>
                </w:rPr>
                <w:t>T</w:t>
              </w:r>
              <w:r w:rsidRPr="002B7D5D">
                <w:rPr>
                  <w:rFonts w:ascii="Arial" w:eastAsia="Times New Roman" w:hAnsi="Arial"/>
                  <w:b/>
                  <w:sz w:val="18"/>
                  <w:vertAlign w:val="subscript"/>
                </w:rPr>
                <w:t>evaluate,NR</w:t>
              </w:r>
              <w:proofErr w:type="gramEnd"/>
              <w:r w:rsidRPr="002B7D5D">
                <w:rPr>
                  <w:rFonts w:ascii="Arial" w:eastAsia="Times New Roman" w:hAnsi="Arial"/>
                  <w:b/>
                  <w:sz w:val="18"/>
                  <w:vertAlign w:val="subscript"/>
                </w:rPr>
                <w:t>_</w:t>
              </w:r>
              <w:r w:rsidRPr="002B7D5D">
                <w:rPr>
                  <w:rFonts w:ascii="Arial" w:eastAsia="Times New Roman" w:hAnsi="Arial" w:cs="v4.2.0"/>
                  <w:b/>
                  <w:sz w:val="18"/>
                  <w:vertAlign w:val="subscript"/>
                </w:rPr>
                <w:t>Intra</w:t>
              </w:r>
              <w:proofErr w:type="spellEnd"/>
              <w:r w:rsidRPr="002B7D5D">
                <w:rPr>
                  <w:rFonts w:ascii="Arial" w:eastAsia="Times New Roman" w:hAnsi="Arial" w:cs="Arial"/>
                  <w:b/>
                  <w:sz w:val="18"/>
                </w:rPr>
                <w:t xml:space="preserve"> </w:t>
              </w:r>
              <w:r w:rsidRPr="002B7D5D">
                <w:rPr>
                  <w:rFonts w:ascii="Arial" w:eastAsia="Times New Roman" w:hAnsi="Arial"/>
                  <w:b/>
                  <w:sz w:val="18"/>
                </w:rPr>
                <w:t xml:space="preserve">[s] (number of DRX </w:t>
              </w:r>
              <w:r w:rsidRPr="002B7D5D">
                <w:rPr>
                  <w:rFonts w:ascii="Arial" w:eastAsia="Times New Roman" w:hAnsi="Arial" w:cs="v4.2.0"/>
                  <w:b/>
                  <w:sz w:val="18"/>
                </w:rPr>
                <w:t xml:space="preserve">or </w:t>
              </w:r>
              <w:r w:rsidRPr="002B7D5D">
                <w:rPr>
                  <w:rFonts w:ascii="Arial" w:eastAsia="Times New Roman" w:hAnsi="Arial"/>
                  <w:b/>
                  <w:sz w:val="18"/>
                </w:rPr>
                <w:t>INACTIVE</w:t>
              </w:r>
              <w:r w:rsidRPr="002B7D5D">
                <w:rPr>
                  <w:rFonts w:ascii="Arial" w:eastAsia="Times New Roman" w:hAnsi="Arial" w:cs="v4.2.0"/>
                  <w:b/>
                  <w:sz w:val="18"/>
                </w:rPr>
                <w:t xml:space="preserve"> </w:t>
              </w:r>
              <w:proofErr w:type="spellStart"/>
              <w:r w:rsidRPr="002B7D5D">
                <w:rPr>
                  <w:rFonts w:ascii="Arial" w:eastAsia="Times New Roman" w:hAnsi="Arial" w:cs="v4.2.0"/>
                  <w:b/>
                  <w:sz w:val="18"/>
                </w:rPr>
                <w:t>eDRX</w:t>
              </w:r>
              <w:proofErr w:type="spellEnd"/>
              <w:r w:rsidRPr="002B7D5D">
                <w:rPr>
                  <w:rFonts w:ascii="Arial" w:eastAsia="Times New Roman" w:hAnsi="Arial"/>
                  <w:b/>
                  <w:sz w:val="18"/>
                </w:rPr>
                <w:t xml:space="preserve"> cycles)</w:t>
              </w:r>
            </w:ins>
          </w:p>
        </w:tc>
      </w:tr>
      <w:tr w:rsidR="002B7D5D" w:rsidRPr="002B7D5D" w14:paraId="34D8D269" w14:textId="77777777" w:rsidTr="001C34E6">
        <w:trPr>
          <w:cantSplit/>
          <w:trHeight w:val="310"/>
          <w:jc w:val="center"/>
          <w:ins w:id="195" w:author="Huawei_109" w:date="2023-11-03T18:43:00Z"/>
        </w:trPr>
        <w:tc>
          <w:tcPr>
            <w:tcW w:w="880" w:type="pct"/>
            <w:vMerge/>
            <w:tcBorders>
              <w:left w:val="single" w:sz="4" w:space="0" w:color="auto"/>
              <w:bottom w:val="single" w:sz="4" w:space="0" w:color="auto"/>
              <w:right w:val="single" w:sz="4" w:space="0" w:color="auto"/>
            </w:tcBorders>
          </w:tcPr>
          <w:p w14:paraId="3F862A7F" w14:textId="77777777" w:rsidR="002B7D5D" w:rsidRPr="002B7D5D" w:rsidRDefault="002B7D5D" w:rsidP="002B7D5D">
            <w:pPr>
              <w:keepNext/>
              <w:keepLines/>
              <w:overflowPunct w:val="0"/>
              <w:autoSpaceDE w:val="0"/>
              <w:autoSpaceDN w:val="0"/>
              <w:adjustRightInd w:val="0"/>
              <w:spacing w:after="0"/>
              <w:jc w:val="center"/>
              <w:textAlignment w:val="baseline"/>
              <w:rPr>
                <w:ins w:id="196" w:author="Huawei_109" w:date="2023-11-03T18:43:00Z"/>
                <w:rFonts w:ascii="Arial" w:eastAsia="Times New Roman" w:hAnsi="Arial"/>
                <w:b/>
                <w:sz w:val="18"/>
              </w:rPr>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19192421" w14:textId="77777777" w:rsidR="002B7D5D" w:rsidRPr="002B7D5D" w:rsidRDefault="002B7D5D" w:rsidP="002B7D5D">
            <w:pPr>
              <w:keepNext/>
              <w:keepLines/>
              <w:overflowPunct w:val="0"/>
              <w:autoSpaceDE w:val="0"/>
              <w:autoSpaceDN w:val="0"/>
              <w:adjustRightInd w:val="0"/>
              <w:spacing w:after="0"/>
              <w:jc w:val="center"/>
              <w:textAlignment w:val="baseline"/>
              <w:rPr>
                <w:ins w:id="197" w:author="Huawei_109" w:date="2023-11-03T18:43:00Z"/>
                <w:rFonts w:ascii="Arial" w:eastAsia="Times New Roman" w:hAnsi="Arial"/>
                <w:b/>
                <w:sz w:val="18"/>
              </w:rPr>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748BBF3B" w14:textId="77777777" w:rsidR="002B7D5D" w:rsidRPr="002B7D5D" w:rsidRDefault="002B7D5D" w:rsidP="002B7D5D">
            <w:pPr>
              <w:keepNext/>
              <w:keepLines/>
              <w:overflowPunct w:val="0"/>
              <w:autoSpaceDE w:val="0"/>
              <w:autoSpaceDN w:val="0"/>
              <w:adjustRightInd w:val="0"/>
              <w:spacing w:after="0"/>
              <w:jc w:val="center"/>
              <w:textAlignment w:val="baseline"/>
              <w:rPr>
                <w:ins w:id="198" w:author="Huawei_109" w:date="2023-11-03T18:43:00Z"/>
                <w:rFonts w:ascii="Arial" w:eastAsia="Times New Roman" w:hAnsi="Arial"/>
                <w:b/>
                <w:sz w:val="18"/>
              </w:rPr>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303431F2" w14:textId="77777777" w:rsidR="002B7D5D" w:rsidRPr="002B7D5D" w:rsidRDefault="002B7D5D" w:rsidP="002B7D5D">
            <w:pPr>
              <w:keepNext/>
              <w:keepLines/>
              <w:overflowPunct w:val="0"/>
              <w:autoSpaceDE w:val="0"/>
              <w:autoSpaceDN w:val="0"/>
              <w:adjustRightInd w:val="0"/>
              <w:spacing w:after="0"/>
              <w:jc w:val="center"/>
              <w:textAlignment w:val="baseline"/>
              <w:rPr>
                <w:ins w:id="199" w:author="Huawei_109" w:date="2023-11-03T18:43:00Z"/>
                <w:rFonts w:ascii="Arial" w:eastAsia="Times New Roman" w:hAnsi="Arial"/>
                <w:b/>
                <w:sz w:val="18"/>
              </w:rPr>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5D6CDFF6" w14:textId="77777777" w:rsidR="002B7D5D" w:rsidRPr="002B7D5D" w:rsidRDefault="002B7D5D" w:rsidP="002B7D5D">
            <w:pPr>
              <w:keepNext/>
              <w:keepLines/>
              <w:overflowPunct w:val="0"/>
              <w:autoSpaceDE w:val="0"/>
              <w:autoSpaceDN w:val="0"/>
              <w:adjustRightInd w:val="0"/>
              <w:spacing w:after="0"/>
              <w:jc w:val="center"/>
              <w:textAlignment w:val="baseline"/>
              <w:rPr>
                <w:ins w:id="200" w:author="Huawei_109" w:date="2023-11-03T18:43:00Z"/>
                <w:rFonts w:ascii="Arial" w:eastAsia="Times New Roman" w:hAnsi="Arial"/>
                <w:b/>
                <w:sz w:val="18"/>
              </w:rPr>
            </w:pPr>
          </w:p>
        </w:tc>
      </w:tr>
      <w:tr w:rsidR="002B7D5D" w:rsidRPr="002B7D5D" w14:paraId="60C14D1E" w14:textId="77777777" w:rsidTr="001C34E6">
        <w:trPr>
          <w:cantSplit/>
          <w:jc w:val="center"/>
          <w:ins w:id="201" w:author="Huawei_109" w:date="2023-11-03T18:43:00Z"/>
        </w:trPr>
        <w:tc>
          <w:tcPr>
            <w:tcW w:w="880" w:type="pct"/>
            <w:vMerge w:val="restart"/>
            <w:tcBorders>
              <w:top w:val="single" w:sz="4" w:space="0" w:color="auto"/>
              <w:left w:val="single" w:sz="4" w:space="0" w:color="auto"/>
              <w:right w:val="single" w:sz="4" w:space="0" w:color="auto"/>
            </w:tcBorders>
          </w:tcPr>
          <w:p w14:paraId="7D0CCB26" w14:textId="77777777" w:rsidR="002B7D5D" w:rsidRPr="002B7D5D" w:rsidRDefault="002B7D5D" w:rsidP="002B7D5D">
            <w:pPr>
              <w:keepNext/>
              <w:keepLines/>
              <w:overflowPunct w:val="0"/>
              <w:autoSpaceDE w:val="0"/>
              <w:autoSpaceDN w:val="0"/>
              <w:adjustRightInd w:val="0"/>
              <w:spacing w:after="0"/>
              <w:jc w:val="center"/>
              <w:textAlignment w:val="baseline"/>
              <w:rPr>
                <w:ins w:id="202" w:author="Huawei_109" w:date="2023-11-03T18:43:00Z"/>
                <w:rFonts w:ascii="Arial" w:eastAsia="Times New Roman" w:hAnsi="Arial"/>
                <w:sz w:val="18"/>
              </w:rPr>
            </w:pPr>
            <w:ins w:id="203" w:author="Huawei_109" w:date="2023-11-03T18:43:00Z">
              <w:r w:rsidRPr="002B7D5D">
                <w:rPr>
                  <w:rFonts w:ascii="Arial" w:eastAsia="Times New Roman" w:hAnsi="Arial"/>
                  <w:sz w:val="18"/>
                </w:rPr>
                <w:t>2.56 ≤</w:t>
              </w:r>
              <w:proofErr w:type="spellStart"/>
              <w:r w:rsidRPr="002B7D5D">
                <w:rPr>
                  <w:rFonts w:ascii="Arial" w:eastAsia="Times New Roman" w:hAnsi="Arial"/>
                  <w:sz w:val="18"/>
                </w:rPr>
                <w:t>eDRX_IDLE</w:t>
              </w:r>
              <w:proofErr w:type="spellEnd"/>
              <w:r w:rsidRPr="002B7D5D">
                <w:rPr>
                  <w:rFonts w:ascii="Arial" w:eastAsia="Times New Roman" w:hAnsi="Arial"/>
                  <w:sz w:val="18"/>
                </w:rPr>
                <w:t xml:space="preserve"> cycle length ≤ 10485.76</w:t>
              </w:r>
            </w:ins>
          </w:p>
          <w:p w14:paraId="6EDA7C2B" w14:textId="77777777" w:rsidR="002B7D5D" w:rsidRPr="002B7D5D" w:rsidRDefault="002B7D5D" w:rsidP="002B7D5D">
            <w:pPr>
              <w:keepNext/>
              <w:keepLines/>
              <w:overflowPunct w:val="0"/>
              <w:autoSpaceDE w:val="0"/>
              <w:autoSpaceDN w:val="0"/>
              <w:adjustRightInd w:val="0"/>
              <w:spacing w:after="0"/>
              <w:jc w:val="center"/>
              <w:textAlignment w:val="baseline"/>
              <w:rPr>
                <w:ins w:id="204" w:author="Huawei_109" w:date="2023-11-03T18:43:00Z"/>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4EDA7821" w14:textId="77777777" w:rsidR="002B7D5D" w:rsidRPr="002B7D5D" w:rsidRDefault="002B7D5D" w:rsidP="002B7D5D">
            <w:pPr>
              <w:keepNext/>
              <w:keepLines/>
              <w:overflowPunct w:val="0"/>
              <w:autoSpaceDE w:val="0"/>
              <w:autoSpaceDN w:val="0"/>
              <w:adjustRightInd w:val="0"/>
              <w:spacing w:after="0"/>
              <w:jc w:val="center"/>
              <w:textAlignment w:val="baseline"/>
              <w:rPr>
                <w:ins w:id="205" w:author="Huawei_109" w:date="2023-11-03T18:43:00Z"/>
                <w:rFonts w:ascii="Arial" w:eastAsia="Times New Roman" w:hAnsi="Arial"/>
                <w:sz w:val="18"/>
              </w:rPr>
            </w:pPr>
            <w:ins w:id="206" w:author="Huawei_109" w:date="2023-11-03T18:43:00Z">
              <w:r w:rsidRPr="002B7D5D">
                <w:rPr>
                  <w:rFonts w:ascii="Arial" w:eastAsia="Times New Roman" w:hAnsi="Arial"/>
                  <w:sz w:val="18"/>
                </w:rPr>
                <w:t>0.32</w:t>
              </w:r>
            </w:ins>
          </w:p>
        </w:tc>
        <w:tc>
          <w:tcPr>
            <w:tcW w:w="1094" w:type="pct"/>
            <w:tcBorders>
              <w:top w:val="single" w:sz="4" w:space="0" w:color="auto"/>
              <w:left w:val="single" w:sz="4" w:space="0" w:color="auto"/>
              <w:bottom w:val="single" w:sz="4" w:space="0" w:color="auto"/>
              <w:right w:val="single" w:sz="4" w:space="0" w:color="auto"/>
            </w:tcBorders>
            <w:hideMark/>
          </w:tcPr>
          <w:p w14:paraId="2E3F633B" w14:textId="77777777" w:rsidR="002B7D5D" w:rsidRPr="002B7D5D" w:rsidRDefault="002B7D5D" w:rsidP="002B7D5D">
            <w:pPr>
              <w:keepNext/>
              <w:keepLines/>
              <w:overflowPunct w:val="0"/>
              <w:autoSpaceDE w:val="0"/>
              <w:autoSpaceDN w:val="0"/>
              <w:adjustRightInd w:val="0"/>
              <w:spacing w:after="0"/>
              <w:jc w:val="center"/>
              <w:textAlignment w:val="baseline"/>
              <w:rPr>
                <w:ins w:id="207" w:author="Huawei_109" w:date="2023-11-03T18:43:00Z"/>
                <w:rFonts w:ascii="Arial" w:eastAsia="Times New Roman" w:hAnsi="Arial"/>
                <w:sz w:val="18"/>
              </w:rPr>
            </w:pPr>
            <w:ins w:id="208" w:author="Huawei_109" w:date="2023-11-03T18:43:00Z">
              <w:r w:rsidRPr="002B7D5D">
                <w:rPr>
                  <w:rFonts w:ascii="Arial" w:eastAsia="Times New Roman" w:hAnsi="Arial"/>
                  <w:sz w:val="18"/>
                </w:rPr>
                <w:t xml:space="preserve">11.52 x </w:t>
              </w:r>
              <w:r w:rsidRPr="002B7D5D">
                <w:rPr>
                  <w:rFonts w:ascii="Arial" w:eastAsia="Times New Roman" w:hAnsi="Arial" w:cs="Arial"/>
                  <w:sz w:val="18"/>
                  <w:lang w:eastAsia="zh-CN"/>
                </w:rPr>
                <w:t xml:space="preserve">M2 </w:t>
              </w:r>
              <w:r w:rsidRPr="002B7D5D">
                <w:rPr>
                  <w:rFonts w:ascii="Arial" w:eastAsia="Times New Roman" w:hAnsi="Arial"/>
                  <w:sz w:val="18"/>
                </w:rPr>
                <w:t xml:space="preserve">(36 x </w:t>
              </w:r>
              <w:r w:rsidRPr="002B7D5D">
                <w:rPr>
                  <w:rFonts w:ascii="Arial" w:eastAsia="Times New Roman" w:hAnsi="Arial" w:cs="Arial"/>
                  <w:sz w:val="18"/>
                  <w:lang w:eastAsia="zh-CN"/>
                </w:rPr>
                <w:t>M2</w:t>
              </w:r>
              <w:r w:rsidRPr="002B7D5D">
                <w:rPr>
                  <w:rFonts w:ascii="Arial" w:eastAsia="Times New Roman" w:hAnsi="Arial"/>
                  <w:sz w:val="18"/>
                </w:rPr>
                <w:t>)</w:t>
              </w:r>
            </w:ins>
          </w:p>
        </w:tc>
        <w:tc>
          <w:tcPr>
            <w:tcW w:w="1184" w:type="pct"/>
            <w:tcBorders>
              <w:top w:val="single" w:sz="4" w:space="0" w:color="auto"/>
              <w:left w:val="single" w:sz="4" w:space="0" w:color="auto"/>
              <w:bottom w:val="single" w:sz="4" w:space="0" w:color="auto"/>
              <w:right w:val="single" w:sz="4" w:space="0" w:color="auto"/>
            </w:tcBorders>
            <w:hideMark/>
          </w:tcPr>
          <w:p w14:paraId="50CE8EB9" w14:textId="77777777" w:rsidR="002B7D5D" w:rsidRPr="002B7D5D" w:rsidRDefault="002B7D5D" w:rsidP="002B7D5D">
            <w:pPr>
              <w:keepNext/>
              <w:keepLines/>
              <w:overflowPunct w:val="0"/>
              <w:autoSpaceDE w:val="0"/>
              <w:autoSpaceDN w:val="0"/>
              <w:adjustRightInd w:val="0"/>
              <w:spacing w:after="0"/>
              <w:jc w:val="center"/>
              <w:textAlignment w:val="baseline"/>
              <w:rPr>
                <w:ins w:id="209" w:author="Huawei_109" w:date="2023-11-03T18:43:00Z"/>
                <w:rFonts w:ascii="Arial" w:eastAsia="Times New Roman" w:hAnsi="Arial"/>
                <w:sz w:val="18"/>
              </w:rPr>
            </w:pPr>
            <w:ins w:id="210" w:author="Huawei_109" w:date="2023-11-03T18:43:00Z">
              <w:r w:rsidRPr="002B7D5D">
                <w:rPr>
                  <w:rFonts w:ascii="Arial" w:eastAsia="Times New Roman" w:hAnsi="Arial"/>
                  <w:sz w:val="18"/>
                </w:rPr>
                <w:t xml:space="preserve">1.28 x </w:t>
              </w:r>
              <w:r w:rsidRPr="002B7D5D">
                <w:rPr>
                  <w:rFonts w:ascii="Arial" w:eastAsia="Times New Roman" w:hAnsi="Arial" w:cs="Arial"/>
                  <w:sz w:val="18"/>
                  <w:lang w:eastAsia="zh-CN"/>
                </w:rPr>
                <w:t xml:space="preserve">M2 </w:t>
              </w:r>
              <w:r w:rsidRPr="002B7D5D">
                <w:rPr>
                  <w:rFonts w:ascii="Arial" w:eastAsia="Times New Roman" w:hAnsi="Arial"/>
                  <w:sz w:val="18"/>
                </w:rPr>
                <w:t xml:space="preserve">(4 x </w:t>
              </w:r>
              <w:r w:rsidRPr="002B7D5D">
                <w:rPr>
                  <w:rFonts w:ascii="Arial" w:eastAsia="Times New Roman" w:hAnsi="Arial" w:cs="Arial"/>
                  <w:sz w:val="18"/>
                  <w:lang w:eastAsia="zh-CN"/>
                </w:rPr>
                <w:t>M2</w:t>
              </w:r>
              <w:r w:rsidRPr="002B7D5D">
                <w:rPr>
                  <w:rFonts w:ascii="Arial" w:eastAsia="Times New Roman" w:hAnsi="Arial"/>
                  <w:sz w:val="18"/>
                </w:rPr>
                <w:t>)</w:t>
              </w:r>
            </w:ins>
          </w:p>
        </w:tc>
        <w:tc>
          <w:tcPr>
            <w:tcW w:w="1175" w:type="pct"/>
            <w:tcBorders>
              <w:top w:val="single" w:sz="4" w:space="0" w:color="auto"/>
              <w:left w:val="single" w:sz="4" w:space="0" w:color="auto"/>
              <w:bottom w:val="single" w:sz="4" w:space="0" w:color="auto"/>
              <w:right w:val="single" w:sz="4" w:space="0" w:color="auto"/>
            </w:tcBorders>
            <w:hideMark/>
          </w:tcPr>
          <w:p w14:paraId="1F462334" w14:textId="77777777" w:rsidR="002B7D5D" w:rsidRPr="002B7D5D" w:rsidRDefault="002B7D5D" w:rsidP="002B7D5D">
            <w:pPr>
              <w:keepNext/>
              <w:keepLines/>
              <w:overflowPunct w:val="0"/>
              <w:autoSpaceDE w:val="0"/>
              <w:autoSpaceDN w:val="0"/>
              <w:adjustRightInd w:val="0"/>
              <w:spacing w:after="0"/>
              <w:jc w:val="center"/>
              <w:textAlignment w:val="baseline"/>
              <w:rPr>
                <w:ins w:id="211" w:author="Huawei_109" w:date="2023-11-03T18:43:00Z"/>
                <w:rFonts w:ascii="Arial" w:eastAsia="Times New Roman" w:hAnsi="Arial"/>
                <w:sz w:val="18"/>
              </w:rPr>
            </w:pPr>
            <w:ins w:id="212" w:author="Huawei_109" w:date="2023-11-03T18:43:00Z">
              <w:r w:rsidRPr="002B7D5D">
                <w:rPr>
                  <w:rFonts w:ascii="Arial" w:eastAsia="Times New Roman" w:hAnsi="Arial"/>
                  <w:sz w:val="18"/>
                </w:rPr>
                <w:t xml:space="preserve">5.12 x </w:t>
              </w:r>
              <w:r w:rsidRPr="002B7D5D">
                <w:rPr>
                  <w:rFonts w:ascii="Arial" w:eastAsia="Times New Roman" w:hAnsi="Arial" w:cs="Arial"/>
                  <w:sz w:val="18"/>
                  <w:lang w:eastAsia="zh-CN"/>
                </w:rPr>
                <w:t>M2</w:t>
              </w:r>
              <w:r w:rsidRPr="002B7D5D">
                <w:rPr>
                  <w:rFonts w:ascii="Arial" w:eastAsia="Times New Roman" w:hAnsi="Arial"/>
                  <w:sz w:val="18"/>
                </w:rPr>
                <w:t xml:space="preserve"> (16 x </w:t>
              </w:r>
              <w:r w:rsidRPr="002B7D5D">
                <w:rPr>
                  <w:rFonts w:ascii="Arial" w:eastAsia="Times New Roman" w:hAnsi="Arial" w:cs="Arial"/>
                  <w:sz w:val="18"/>
                  <w:lang w:eastAsia="zh-CN"/>
                </w:rPr>
                <w:t>M2</w:t>
              </w:r>
              <w:r w:rsidRPr="002B7D5D">
                <w:rPr>
                  <w:rFonts w:ascii="Arial" w:eastAsia="Times New Roman" w:hAnsi="Arial"/>
                  <w:sz w:val="18"/>
                </w:rPr>
                <w:t>)</w:t>
              </w:r>
            </w:ins>
          </w:p>
        </w:tc>
      </w:tr>
      <w:tr w:rsidR="002B7D5D" w:rsidRPr="002B7D5D" w14:paraId="2B2E2FCC" w14:textId="77777777" w:rsidTr="001C34E6">
        <w:trPr>
          <w:cantSplit/>
          <w:jc w:val="center"/>
          <w:ins w:id="213" w:author="Huawei_109" w:date="2023-11-03T18:43:00Z"/>
        </w:trPr>
        <w:tc>
          <w:tcPr>
            <w:tcW w:w="880" w:type="pct"/>
            <w:vMerge/>
            <w:tcBorders>
              <w:left w:val="single" w:sz="4" w:space="0" w:color="auto"/>
              <w:right w:val="single" w:sz="4" w:space="0" w:color="auto"/>
            </w:tcBorders>
          </w:tcPr>
          <w:p w14:paraId="72B85FD2" w14:textId="77777777" w:rsidR="002B7D5D" w:rsidRPr="002B7D5D" w:rsidRDefault="002B7D5D" w:rsidP="002B7D5D">
            <w:pPr>
              <w:keepNext/>
              <w:keepLines/>
              <w:overflowPunct w:val="0"/>
              <w:autoSpaceDE w:val="0"/>
              <w:autoSpaceDN w:val="0"/>
              <w:adjustRightInd w:val="0"/>
              <w:spacing w:after="0"/>
              <w:jc w:val="center"/>
              <w:textAlignment w:val="baseline"/>
              <w:rPr>
                <w:ins w:id="214" w:author="Huawei_109" w:date="2023-11-03T18:43:00Z"/>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2640F905" w14:textId="77777777" w:rsidR="002B7D5D" w:rsidRPr="002B7D5D" w:rsidRDefault="002B7D5D" w:rsidP="002B7D5D">
            <w:pPr>
              <w:keepNext/>
              <w:keepLines/>
              <w:overflowPunct w:val="0"/>
              <w:autoSpaceDE w:val="0"/>
              <w:autoSpaceDN w:val="0"/>
              <w:adjustRightInd w:val="0"/>
              <w:spacing w:after="0"/>
              <w:jc w:val="center"/>
              <w:textAlignment w:val="baseline"/>
              <w:rPr>
                <w:ins w:id="215" w:author="Huawei_109" w:date="2023-11-03T18:43:00Z"/>
                <w:rFonts w:ascii="Arial" w:eastAsia="Times New Roman" w:hAnsi="Arial"/>
                <w:sz w:val="18"/>
              </w:rPr>
            </w:pPr>
            <w:ins w:id="216" w:author="Huawei_109" w:date="2023-11-03T18:43:00Z">
              <w:r w:rsidRPr="002B7D5D">
                <w:rPr>
                  <w:rFonts w:ascii="Arial" w:eastAsia="Times New Roman" w:hAnsi="Arial"/>
                  <w:sz w:val="18"/>
                </w:rPr>
                <w:t>0.64</w:t>
              </w:r>
            </w:ins>
          </w:p>
        </w:tc>
        <w:tc>
          <w:tcPr>
            <w:tcW w:w="1094" w:type="pct"/>
            <w:tcBorders>
              <w:top w:val="single" w:sz="4" w:space="0" w:color="auto"/>
              <w:left w:val="single" w:sz="4" w:space="0" w:color="auto"/>
              <w:bottom w:val="single" w:sz="4" w:space="0" w:color="auto"/>
              <w:right w:val="single" w:sz="4" w:space="0" w:color="auto"/>
            </w:tcBorders>
            <w:hideMark/>
          </w:tcPr>
          <w:p w14:paraId="259E06DD" w14:textId="77777777" w:rsidR="002B7D5D" w:rsidRPr="002B7D5D" w:rsidRDefault="002B7D5D" w:rsidP="002B7D5D">
            <w:pPr>
              <w:keepNext/>
              <w:keepLines/>
              <w:overflowPunct w:val="0"/>
              <w:autoSpaceDE w:val="0"/>
              <w:autoSpaceDN w:val="0"/>
              <w:adjustRightInd w:val="0"/>
              <w:spacing w:after="0"/>
              <w:jc w:val="center"/>
              <w:textAlignment w:val="baseline"/>
              <w:rPr>
                <w:ins w:id="217" w:author="Huawei_109" w:date="2023-11-03T18:43:00Z"/>
                <w:rFonts w:ascii="Arial" w:eastAsia="Times New Roman" w:hAnsi="Arial"/>
                <w:sz w:val="18"/>
              </w:rPr>
            </w:pPr>
            <w:ins w:id="218" w:author="Huawei_109" w:date="2023-11-03T18:43:00Z">
              <w:r w:rsidRPr="002B7D5D">
                <w:rPr>
                  <w:rFonts w:ascii="Arial" w:eastAsia="Times New Roman" w:hAnsi="Arial"/>
                  <w:sz w:val="18"/>
                </w:rPr>
                <w:t>17.92 (28)</w:t>
              </w:r>
            </w:ins>
          </w:p>
        </w:tc>
        <w:tc>
          <w:tcPr>
            <w:tcW w:w="1184" w:type="pct"/>
            <w:tcBorders>
              <w:top w:val="single" w:sz="4" w:space="0" w:color="auto"/>
              <w:left w:val="single" w:sz="4" w:space="0" w:color="auto"/>
              <w:bottom w:val="single" w:sz="4" w:space="0" w:color="auto"/>
              <w:right w:val="single" w:sz="4" w:space="0" w:color="auto"/>
            </w:tcBorders>
            <w:hideMark/>
          </w:tcPr>
          <w:p w14:paraId="3A7A2227" w14:textId="77777777" w:rsidR="002B7D5D" w:rsidRPr="002B7D5D" w:rsidRDefault="002B7D5D" w:rsidP="002B7D5D">
            <w:pPr>
              <w:keepNext/>
              <w:keepLines/>
              <w:overflowPunct w:val="0"/>
              <w:autoSpaceDE w:val="0"/>
              <w:autoSpaceDN w:val="0"/>
              <w:adjustRightInd w:val="0"/>
              <w:spacing w:after="0"/>
              <w:jc w:val="center"/>
              <w:textAlignment w:val="baseline"/>
              <w:rPr>
                <w:ins w:id="219" w:author="Huawei_109" w:date="2023-11-03T18:43:00Z"/>
                <w:rFonts w:ascii="Arial" w:eastAsia="Times New Roman" w:hAnsi="Arial"/>
                <w:sz w:val="18"/>
              </w:rPr>
            </w:pPr>
            <w:ins w:id="220" w:author="Huawei_109" w:date="2023-11-03T18:43:00Z">
              <w:r w:rsidRPr="002B7D5D">
                <w:rPr>
                  <w:rFonts w:ascii="Arial" w:eastAsia="Times New Roman" w:hAnsi="Arial"/>
                  <w:sz w:val="18"/>
                </w:rPr>
                <w:t>1.28 (2)</w:t>
              </w:r>
            </w:ins>
          </w:p>
        </w:tc>
        <w:tc>
          <w:tcPr>
            <w:tcW w:w="1175" w:type="pct"/>
            <w:tcBorders>
              <w:top w:val="single" w:sz="4" w:space="0" w:color="auto"/>
              <w:left w:val="single" w:sz="4" w:space="0" w:color="auto"/>
              <w:bottom w:val="single" w:sz="4" w:space="0" w:color="auto"/>
              <w:right w:val="single" w:sz="4" w:space="0" w:color="auto"/>
            </w:tcBorders>
            <w:hideMark/>
          </w:tcPr>
          <w:p w14:paraId="7A7D1226" w14:textId="77777777" w:rsidR="002B7D5D" w:rsidRPr="002B7D5D" w:rsidRDefault="002B7D5D" w:rsidP="002B7D5D">
            <w:pPr>
              <w:keepNext/>
              <w:keepLines/>
              <w:overflowPunct w:val="0"/>
              <w:autoSpaceDE w:val="0"/>
              <w:autoSpaceDN w:val="0"/>
              <w:adjustRightInd w:val="0"/>
              <w:spacing w:after="0"/>
              <w:jc w:val="center"/>
              <w:textAlignment w:val="baseline"/>
              <w:rPr>
                <w:ins w:id="221" w:author="Huawei_109" w:date="2023-11-03T18:43:00Z"/>
                <w:rFonts w:ascii="Arial" w:eastAsia="Times New Roman" w:hAnsi="Arial"/>
                <w:sz w:val="18"/>
              </w:rPr>
            </w:pPr>
            <w:ins w:id="222" w:author="Huawei_109" w:date="2023-11-03T18:43:00Z">
              <w:r w:rsidRPr="002B7D5D">
                <w:rPr>
                  <w:rFonts w:ascii="Arial" w:eastAsia="Times New Roman" w:hAnsi="Arial"/>
                  <w:sz w:val="18"/>
                </w:rPr>
                <w:t>5.12 (8)</w:t>
              </w:r>
            </w:ins>
          </w:p>
        </w:tc>
      </w:tr>
      <w:tr w:rsidR="002B7D5D" w:rsidRPr="002B7D5D" w14:paraId="49329528" w14:textId="77777777" w:rsidTr="001C34E6">
        <w:trPr>
          <w:cantSplit/>
          <w:jc w:val="center"/>
          <w:ins w:id="223" w:author="Huawei_109" w:date="2023-11-03T18:43:00Z"/>
        </w:trPr>
        <w:tc>
          <w:tcPr>
            <w:tcW w:w="880" w:type="pct"/>
            <w:vMerge/>
            <w:tcBorders>
              <w:left w:val="single" w:sz="4" w:space="0" w:color="auto"/>
              <w:right w:val="single" w:sz="4" w:space="0" w:color="auto"/>
            </w:tcBorders>
          </w:tcPr>
          <w:p w14:paraId="25EC5F7B" w14:textId="77777777" w:rsidR="002B7D5D" w:rsidRPr="002B7D5D" w:rsidRDefault="002B7D5D" w:rsidP="002B7D5D">
            <w:pPr>
              <w:keepNext/>
              <w:keepLines/>
              <w:overflowPunct w:val="0"/>
              <w:autoSpaceDE w:val="0"/>
              <w:autoSpaceDN w:val="0"/>
              <w:adjustRightInd w:val="0"/>
              <w:spacing w:after="0"/>
              <w:jc w:val="center"/>
              <w:textAlignment w:val="baseline"/>
              <w:rPr>
                <w:ins w:id="224" w:author="Huawei_109" w:date="2023-11-03T18:43:00Z"/>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7817B843" w14:textId="77777777" w:rsidR="002B7D5D" w:rsidRPr="002B7D5D" w:rsidRDefault="002B7D5D" w:rsidP="002B7D5D">
            <w:pPr>
              <w:keepNext/>
              <w:keepLines/>
              <w:overflowPunct w:val="0"/>
              <w:autoSpaceDE w:val="0"/>
              <w:autoSpaceDN w:val="0"/>
              <w:adjustRightInd w:val="0"/>
              <w:spacing w:after="0"/>
              <w:jc w:val="center"/>
              <w:textAlignment w:val="baseline"/>
              <w:rPr>
                <w:ins w:id="225" w:author="Huawei_109" w:date="2023-11-03T18:43:00Z"/>
                <w:rFonts w:ascii="Arial" w:eastAsia="Times New Roman" w:hAnsi="Arial"/>
                <w:sz w:val="18"/>
              </w:rPr>
            </w:pPr>
            <w:ins w:id="226" w:author="Huawei_109" w:date="2023-11-03T18:43:00Z">
              <w:r w:rsidRPr="002B7D5D">
                <w:rPr>
                  <w:rFonts w:ascii="Arial" w:eastAsia="Times New Roman" w:hAnsi="Arial"/>
                  <w:sz w:val="18"/>
                </w:rPr>
                <w:t>1.28</w:t>
              </w:r>
            </w:ins>
          </w:p>
        </w:tc>
        <w:tc>
          <w:tcPr>
            <w:tcW w:w="1094" w:type="pct"/>
            <w:tcBorders>
              <w:top w:val="single" w:sz="4" w:space="0" w:color="auto"/>
              <w:left w:val="single" w:sz="4" w:space="0" w:color="auto"/>
              <w:bottom w:val="single" w:sz="4" w:space="0" w:color="auto"/>
              <w:right w:val="single" w:sz="4" w:space="0" w:color="auto"/>
            </w:tcBorders>
            <w:hideMark/>
          </w:tcPr>
          <w:p w14:paraId="4104E697" w14:textId="77777777" w:rsidR="002B7D5D" w:rsidRPr="002B7D5D" w:rsidRDefault="002B7D5D" w:rsidP="002B7D5D">
            <w:pPr>
              <w:keepNext/>
              <w:keepLines/>
              <w:overflowPunct w:val="0"/>
              <w:autoSpaceDE w:val="0"/>
              <w:autoSpaceDN w:val="0"/>
              <w:adjustRightInd w:val="0"/>
              <w:spacing w:after="0"/>
              <w:jc w:val="center"/>
              <w:textAlignment w:val="baseline"/>
              <w:rPr>
                <w:ins w:id="227" w:author="Huawei_109" w:date="2023-11-03T18:43:00Z"/>
                <w:rFonts w:ascii="Arial" w:eastAsia="Times New Roman" w:hAnsi="Arial"/>
                <w:sz w:val="18"/>
              </w:rPr>
            </w:pPr>
            <w:ins w:id="228" w:author="Huawei_109" w:date="2023-11-03T18:43:00Z">
              <w:r w:rsidRPr="002B7D5D">
                <w:rPr>
                  <w:rFonts w:ascii="Arial" w:eastAsia="Times New Roman" w:hAnsi="Arial"/>
                  <w:sz w:val="18"/>
                </w:rPr>
                <w:t>32 (25)</w:t>
              </w:r>
            </w:ins>
          </w:p>
        </w:tc>
        <w:tc>
          <w:tcPr>
            <w:tcW w:w="1184" w:type="pct"/>
            <w:tcBorders>
              <w:top w:val="single" w:sz="4" w:space="0" w:color="auto"/>
              <w:left w:val="single" w:sz="4" w:space="0" w:color="auto"/>
              <w:bottom w:val="single" w:sz="4" w:space="0" w:color="auto"/>
              <w:right w:val="single" w:sz="4" w:space="0" w:color="auto"/>
            </w:tcBorders>
            <w:hideMark/>
          </w:tcPr>
          <w:p w14:paraId="740EF942" w14:textId="77777777" w:rsidR="002B7D5D" w:rsidRPr="002B7D5D" w:rsidRDefault="002B7D5D" w:rsidP="002B7D5D">
            <w:pPr>
              <w:keepNext/>
              <w:keepLines/>
              <w:overflowPunct w:val="0"/>
              <w:autoSpaceDE w:val="0"/>
              <w:autoSpaceDN w:val="0"/>
              <w:adjustRightInd w:val="0"/>
              <w:spacing w:after="0"/>
              <w:jc w:val="center"/>
              <w:textAlignment w:val="baseline"/>
              <w:rPr>
                <w:ins w:id="229" w:author="Huawei_109" w:date="2023-11-03T18:43:00Z"/>
                <w:rFonts w:ascii="Arial" w:eastAsia="Times New Roman" w:hAnsi="Arial"/>
                <w:sz w:val="18"/>
              </w:rPr>
            </w:pPr>
            <w:ins w:id="230" w:author="Huawei_109" w:date="2023-11-03T18:43:00Z">
              <w:r w:rsidRPr="002B7D5D">
                <w:rPr>
                  <w:rFonts w:ascii="Arial" w:eastAsia="Times New Roman" w:hAnsi="Arial"/>
                  <w:sz w:val="18"/>
                </w:rPr>
                <w:t>1.28 (1)</w:t>
              </w:r>
            </w:ins>
          </w:p>
        </w:tc>
        <w:tc>
          <w:tcPr>
            <w:tcW w:w="1175" w:type="pct"/>
            <w:tcBorders>
              <w:top w:val="single" w:sz="4" w:space="0" w:color="auto"/>
              <w:left w:val="single" w:sz="4" w:space="0" w:color="auto"/>
              <w:bottom w:val="single" w:sz="4" w:space="0" w:color="auto"/>
              <w:right w:val="single" w:sz="4" w:space="0" w:color="auto"/>
            </w:tcBorders>
            <w:hideMark/>
          </w:tcPr>
          <w:p w14:paraId="7D7D40F9" w14:textId="77777777" w:rsidR="002B7D5D" w:rsidRPr="002B7D5D" w:rsidRDefault="002B7D5D" w:rsidP="002B7D5D">
            <w:pPr>
              <w:keepNext/>
              <w:keepLines/>
              <w:overflowPunct w:val="0"/>
              <w:autoSpaceDE w:val="0"/>
              <w:autoSpaceDN w:val="0"/>
              <w:adjustRightInd w:val="0"/>
              <w:spacing w:after="0"/>
              <w:jc w:val="center"/>
              <w:textAlignment w:val="baseline"/>
              <w:rPr>
                <w:ins w:id="231" w:author="Huawei_109" w:date="2023-11-03T18:43:00Z"/>
                <w:rFonts w:ascii="Arial" w:eastAsia="Times New Roman" w:hAnsi="Arial"/>
                <w:sz w:val="18"/>
              </w:rPr>
            </w:pPr>
            <w:ins w:id="232" w:author="Huawei_109" w:date="2023-11-03T18:43:00Z">
              <w:r w:rsidRPr="002B7D5D">
                <w:rPr>
                  <w:rFonts w:ascii="Arial" w:eastAsia="Times New Roman" w:hAnsi="Arial"/>
                  <w:sz w:val="18"/>
                </w:rPr>
                <w:t>6.4 (5)</w:t>
              </w:r>
            </w:ins>
          </w:p>
        </w:tc>
      </w:tr>
      <w:tr w:rsidR="002B7D5D" w:rsidRPr="002B7D5D" w14:paraId="5C5CC4EC" w14:textId="77777777" w:rsidTr="001C34E6">
        <w:trPr>
          <w:cantSplit/>
          <w:jc w:val="center"/>
          <w:ins w:id="233" w:author="Huawei_109" w:date="2023-11-03T18:43:00Z"/>
        </w:trPr>
        <w:tc>
          <w:tcPr>
            <w:tcW w:w="880" w:type="pct"/>
            <w:vMerge/>
            <w:tcBorders>
              <w:left w:val="single" w:sz="4" w:space="0" w:color="auto"/>
              <w:right w:val="single" w:sz="4" w:space="0" w:color="auto"/>
            </w:tcBorders>
          </w:tcPr>
          <w:p w14:paraId="3490ED62" w14:textId="77777777" w:rsidR="002B7D5D" w:rsidRPr="002B7D5D" w:rsidRDefault="002B7D5D" w:rsidP="002B7D5D">
            <w:pPr>
              <w:keepNext/>
              <w:keepLines/>
              <w:overflowPunct w:val="0"/>
              <w:autoSpaceDE w:val="0"/>
              <w:autoSpaceDN w:val="0"/>
              <w:adjustRightInd w:val="0"/>
              <w:spacing w:after="0"/>
              <w:jc w:val="center"/>
              <w:textAlignment w:val="baseline"/>
              <w:rPr>
                <w:ins w:id="234" w:author="Huawei_109" w:date="2023-11-03T18:43:00Z"/>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36EF97E0" w14:textId="77777777" w:rsidR="002B7D5D" w:rsidRPr="002B7D5D" w:rsidRDefault="002B7D5D" w:rsidP="002B7D5D">
            <w:pPr>
              <w:keepNext/>
              <w:keepLines/>
              <w:overflowPunct w:val="0"/>
              <w:autoSpaceDE w:val="0"/>
              <w:autoSpaceDN w:val="0"/>
              <w:adjustRightInd w:val="0"/>
              <w:spacing w:after="0"/>
              <w:jc w:val="center"/>
              <w:textAlignment w:val="baseline"/>
              <w:rPr>
                <w:ins w:id="235" w:author="Huawei_109" w:date="2023-11-03T18:43:00Z"/>
                <w:rFonts w:ascii="Arial" w:eastAsia="Times New Roman" w:hAnsi="Arial"/>
                <w:sz w:val="18"/>
              </w:rPr>
            </w:pPr>
            <w:ins w:id="236" w:author="Huawei_109" w:date="2023-11-03T18:43:00Z">
              <w:r w:rsidRPr="002B7D5D">
                <w:rPr>
                  <w:rFonts w:ascii="Arial" w:eastAsia="Times New Roman" w:hAnsi="Arial"/>
                  <w:sz w:val="18"/>
                </w:rPr>
                <w:t>2.56</w:t>
              </w:r>
            </w:ins>
          </w:p>
        </w:tc>
        <w:tc>
          <w:tcPr>
            <w:tcW w:w="1094" w:type="pct"/>
            <w:tcBorders>
              <w:top w:val="single" w:sz="4" w:space="0" w:color="auto"/>
              <w:left w:val="single" w:sz="4" w:space="0" w:color="auto"/>
              <w:bottom w:val="single" w:sz="4" w:space="0" w:color="auto"/>
              <w:right w:val="single" w:sz="4" w:space="0" w:color="auto"/>
            </w:tcBorders>
            <w:hideMark/>
          </w:tcPr>
          <w:p w14:paraId="20A24CF6" w14:textId="77777777" w:rsidR="002B7D5D" w:rsidRPr="002B7D5D" w:rsidRDefault="002B7D5D" w:rsidP="002B7D5D">
            <w:pPr>
              <w:keepNext/>
              <w:keepLines/>
              <w:overflowPunct w:val="0"/>
              <w:autoSpaceDE w:val="0"/>
              <w:autoSpaceDN w:val="0"/>
              <w:adjustRightInd w:val="0"/>
              <w:spacing w:after="0"/>
              <w:jc w:val="center"/>
              <w:textAlignment w:val="baseline"/>
              <w:rPr>
                <w:ins w:id="237" w:author="Huawei_109" w:date="2023-11-03T18:43:00Z"/>
                <w:rFonts w:ascii="Arial" w:eastAsia="Times New Roman" w:hAnsi="Arial"/>
                <w:sz w:val="18"/>
              </w:rPr>
            </w:pPr>
            <w:ins w:id="238" w:author="Huawei_109" w:date="2023-11-03T18:43:00Z">
              <w:r w:rsidRPr="002B7D5D">
                <w:rPr>
                  <w:rFonts w:ascii="Arial" w:eastAsia="Times New Roman" w:hAnsi="Arial"/>
                  <w:sz w:val="18"/>
                </w:rPr>
                <w:t>58.88 (23)</w:t>
              </w:r>
            </w:ins>
          </w:p>
        </w:tc>
        <w:tc>
          <w:tcPr>
            <w:tcW w:w="1184" w:type="pct"/>
            <w:tcBorders>
              <w:top w:val="single" w:sz="4" w:space="0" w:color="auto"/>
              <w:left w:val="single" w:sz="4" w:space="0" w:color="auto"/>
              <w:bottom w:val="single" w:sz="4" w:space="0" w:color="auto"/>
              <w:right w:val="single" w:sz="4" w:space="0" w:color="auto"/>
            </w:tcBorders>
            <w:hideMark/>
          </w:tcPr>
          <w:p w14:paraId="0D6F3204" w14:textId="77777777" w:rsidR="002B7D5D" w:rsidRPr="002B7D5D" w:rsidRDefault="002B7D5D" w:rsidP="002B7D5D">
            <w:pPr>
              <w:keepNext/>
              <w:keepLines/>
              <w:overflowPunct w:val="0"/>
              <w:autoSpaceDE w:val="0"/>
              <w:autoSpaceDN w:val="0"/>
              <w:adjustRightInd w:val="0"/>
              <w:spacing w:after="0"/>
              <w:jc w:val="center"/>
              <w:textAlignment w:val="baseline"/>
              <w:rPr>
                <w:ins w:id="239" w:author="Huawei_109" w:date="2023-11-03T18:43:00Z"/>
                <w:rFonts w:ascii="Arial" w:eastAsia="Times New Roman" w:hAnsi="Arial"/>
                <w:sz w:val="18"/>
              </w:rPr>
            </w:pPr>
            <w:ins w:id="240" w:author="Huawei_109" w:date="2023-11-03T18:43:00Z">
              <w:r w:rsidRPr="002B7D5D">
                <w:rPr>
                  <w:rFonts w:ascii="Arial" w:eastAsia="Times New Roman" w:hAnsi="Arial"/>
                  <w:sz w:val="18"/>
                </w:rPr>
                <w:t>2.56 (1)</w:t>
              </w:r>
            </w:ins>
          </w:p>
        </w:tc>
        <w:tc>
          <w:tcPr>
            <w:tcW w:w="1175" w:type="pct"/>
            <w:tcBorders>
              <w:top w:val="single" w:sz="4" w:space="0" w:color="auto"/>
              <w:left w:val="single" w:sz="4" w:space="0" w:color="auto"/>
              <w:bottom w:val="single" w:sz="4" w:space="0" w:color="auto"/>
              <w:right w:val="single" w:sz="4" w:space="0" w:color="auto"/>
            </w:tcBorders>
            <w:hideMark/>
          </w:tcPr>
          <w:p w14:paraId="7DDE8337" w14:textId="77777777" w:rsidR="002B7D5D" w:rsidRPr="002B7D5D" w:rsidRDefault="002B7D5D" w:rsidP="002B7D5D">
            <w:pPr>
              <w:keepNext/>
              <w:keepLines/>
              <w:overflowPunct w:val="0"/>
              <w:autoSpaceDE w:val="0"/>
              <w:autoSpaceDN w:val="0"/>
              <w:adjustRightInd w:val="0"/>
              <w:spacing w:after="0"/>
              <w:jc w:val="center"/>
              <w:textAlignment w:val="baseline"/>
              <w:rPr>
                <w:ins w:id="241" w:author="Huawei_109" w:date="2023-11-03T18:43:00Z"/>
                <w:rFonts w:ascii="Arial" w:eastAsia="Times New Roman" w:hAnsi="Arial"/>
                <w:sz w:val="18"/>
              </w:rPr>
            </w:pPr>
            <w:ins w:id="242" w:author="Huawei_109" w:date="2023-11-03T18:43:00Z">
              <w:r w:rsidRPr="002B7D5D">
                <w:rPr>
                  <w:rFonts w:ascii="Arial" w:eastAsia="Times New Roman" w:hAnsi="Arial"/>
                  <w:sz w:val="18"/>
                </w:rPr>
                <w:t>7.68 (3)</w:t>
              </w:r>
            </w:ins>
          </w:p>
        </w:tc>
      </w:tr>
      <w:tr w:rsidR="002B7D5D" w:rsidRPr="002B7D5D" w14:paraId="16534E9D" w14:textId="77777777" w:rsidTr="001C34E6">
        <w:trPr>
          <w:cantSplit/>
          <w:jc w:val="center"/>
          <w:ins w:id="243" w:author="Huawei_109" w:date="2023-11-03T18:43:00Z"/>
        </w:trPr>
        <w:tc>
          <w:tcPr>
            <w:tcW w:w="880" w:type="pct"/>
            <w:vMerge/>
            <w:tcBorders>
              <w:left w:val="single" w:sz="4" w:space="0" w:color="auto"/>
              <w:right w:val="single" w:sz="4" w:space="0" w:color="auto"/>
            </w:tcBorders>
          </w:tcPr>
          <w:p w14:paraId="6DFB79F5" w14:textId="77777777" w:rsidR="002B7D5D" w:rsidRPr="002B7D5D" w:rsidRDefault="002B7D5D" w:rsidP="002B7D5D">
            <w:pPr>
              <w:keepNext/>
              <w:keepLines/>
              <w:overflowPunct w:val="0"/>
              <w:autoSpaceDE w:val="0"/>
              <w:autoSpaceDN w:val="0"/>
              <w:adjustRightInd w:val="0"/>
              <w:spacing w:after="0"/>
              <w:jc w:val="center"/>
              <w:textAlignment w:val="baseline"/>
              <w:rPr>
                <w:ins w:id="244" w:author="Huawei_109" w:date="2023-11-03T18:43:00Z"/>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tcPr>
          <w:p w14:paraId="63829F3E" w14:textId="77777777" w:rsidR="002B7D5D" w:rsidRPr="002B7D5D" w:rsidRDefault="002B7D5D" w:rsidP="002B7D5D">
            <w:pPr>
              <w:keepNext/>
              <w:keepLines/>
              <w:overflowPunct w:val="0"/>
              <w:autoSpaceDE w:val="0"/>
              <w:autoSpaceDN w:val="0"/>
              <w:adjustRightInd w:val="0"/>
              <w:spacing w:after="0"/>
              <w:jc w:val="center"/>
              <w:textAlignment w:val="baseline"/>
              <w:rPr>
                <w:ins w:id="245" w:author="Huawei_109" w:date="2023-11-03T18:43:00Z"/>
                <w:rFonts w:ascii="Arial" w:eastAsia="Times New Roman" w:hAnsi="Arial"/>
                <w:sz w:val="18"/>
                <w:lang w:eastAsia="zh-CN"/>
              </w:rPr>
            </w:pPr>
            <w:ins w:id="246" w:author="Huawei_109" w:date="2023-11-03T18:43:00Z">
              <w:r w:rsidRPr="002B7D5D">
                <w:rPr>
                  <w:rFonts w:ascii="Arial" w:eastAsia="Times New Roman" w:hAnsi="Arial" w:hint="eastAsia"/>
                  <w:sz w:val="18"/>
                  <w:lang w:eastAsia="zh-CN"/>
                </w:rPr>
                <w:t>5</w:t>
              </w:r>
              <w:r w:rsidRPr="002B7D5D">
                <w:rPr>
                  <w:rFonts w:ascii="Arial" w:eastAsia="Times New Roman" w:hAnsi="Arial"/>
                  <w:sz w:val="18"/>
                  <w:lang w:eastAsia="zh-CN"/>
                </w:rPr>
                <w:t>.12</w:t>
              </w:r>
            </w:ins>
          </w:p>
        </w:tc>
        <w:tc>
          <w:tcPr>
            <w:tcW w:w="1094" w:type="pct"/>
            <w:tcBorders>
              <w:top w:val="single" w:sz="4" w:space="0" w:color="auto"/>
              <w:left w:val="single" w:sz="4" w:space="0" w:color="auto"/>
              <w:bottom w:val="single" w:sz="4" w:space="0" w:color="auto"/>
              <w:right w:val="single" w:sz="4" w:space="0" w:color="auto"/>
            </w:tcBorders>
          </w:tcPr>
          <w:p w14:paraId="2523F573" w14:textId="77777777" w:rsidR="002B7D5D" w:rsidRPr="002B7D5D" w:rsidRDefault="002B7D5D" w:rsidP="002B7D5D">
            <w:pPr>
              <w:keepNext/>
              <w:keepLines/>
              <w:overflowPunct w:val="0"/>
              <w:autoSpaceDE w:val="0"/>
              <w:autoSpaceDN w:val="0"/>
              <w:adjustRightInd w:val="0"/>
              <w:spacing w:after="0"/>
              <w:jc w:val="center"/>
              <w:textAlignment w:val="baseline"/>
              <w:rPr>
                <w:ins w:id="247" w:author="Huawei_109" w:date="2023-11-03T18:43:00Z"/>
                <w:rFonts w:ascii="Arial" w:eastAsia="Times New Roman" w:hAnsi="Arial"/>
                <w:sz w:val="18"/>
              </w:rPr>
            </w:pPr>
            <w:ins w:id="248" w:author="Huawei_109" w:date="2023-11-03T18:43:00Z">
              <w:r w:rsidRPr="002B7D5D">
                <w:rPr>
                  <w:rFonts w:ascii="Arial" w:eastAsia="Times New Roman" w:hAnsi="Arial"/>
                  <w:sz w:val="18"/>
                  <w:lang w:eastAsia="zh-CN"/>
                </w:rPr>
                <w:t>117.76</w:t>
              </w:r>
              <w:r w:rsidRPr="002B7D5D">
                <w:rPr>
                  <w:rFonts w:ascii="Arial" w:eastAsia="Times New Roman" w:hAnsi="Arial"/>
                  <w:sz w:val="18"/>
                </w:rPr>
                <w:t xml:space="preserve"> (23)</w:t>
              </w:r>
            </w:ins>
          </w:p>
        </w:tc>
        <w:tc>
          <w:tcPr>
            <w:tcW w:w="1184" w:type="pct"/>
            <w:tcBorders>
              <w:top w:val="single" w:sz="4" w:space="0" w:color="auto"/>
              <w:left w:val="single" w:sz="4" w:space="0" w:color="auto"/>
              <w:bottom w:val="single" w:sz="4" w:space="0" w:color="auto"/>
              <w:right w:val="single" w:sz="4" w:space="0" w:color="auto"/>
            </w:tcBorders>
          </w:tcPr>
          <w:p w14:paraId="6F8C1424" w14:textId="77777777" w:rsidR="002B7D5D" w:rsidRPr="002B7D5D" w:rsidRDefault="002B7D5D" w:rsidP="002B7D5D">
            <w:pPr>
              <w:keepNext/>
              <w:keepLines/>
              <w:overflowPunct w:val="0"/>
              <w:autoSpaceDE w:val="0"/>
              <w:autoSpaceDN w:val="0"/>
              <w:adjustRightInd w:val="0"/>
              <w:spacing w:after="0"/>
              <w:jc w:val="center"/>
              <w:textAlignment w:val="baseline"/>
              <w:rPr>
                <w:ins w:id="249" w:author="Huawei_109" w:date="2023-11-03T18:43:00Z"/>
                <w:rFonts w:ascii="Arial" w:eastAsia="Times New Roman" w:hAnsi="Arial"/>
                <w:sz w:val="18"/>
              </w:rPr>
            </w:pPr>
            <w:ins w:id="250" w:author="Huawei_109" w:date="2023-11-03T18:43:00Z">
              <w:r w:rsidRPr="002B7D5D">
                <w:rPr>
                  <w:rFonts w:ascii="Arial" w:eastAsia="Times New Roman" w:hAnsi="Arial"/>
                  <w:sz w:val="18"/>
                </w:rPr>
                <w:t>5.12 (1)</w:t>
              </w:r>
            </w:ins>
          </w:p>
        </w:tc>
        <w:tc>
          <w:tcPr>
            <w:tcW w:w="1175" w:type="pct"/>
            <w:tcBorders>
              <w:top w:val="single" w:sz="4" w:space="0" w:color="auto"/>
              <w:left w:val="single" w:sz="4" w:space="0" w:color="auto"/>
              <w:bottom w:val="single" w:sz="4" w:space="0" w:color="auto"/>
              <w:right w:val="single" w:sz="4" w:space="0" w:color="auto"/>
            </w:tcBorders>
          </w:tcPr>
          <w:p w14:paraId="6BEDA156" w14:textId="77777777" w:rsidR="002B7D5D" w:rsidRPr="002B7D5D" w:rsidRDefault="002B7D5D" w:rsidP="002B7D5D">
            <w:pPr>
              <w:keepNext/>
              <w:keepLines/>
              <w:overflowPunct w:val="0"/>
              <w:autoSpaceDE w:val="0"/>
              <w:autoSpaceDN w:val="0"/>
              <w:adjustRightInd w:val="0"/>
              <w:spacing w:after="0"/>
              <w:jc w:val="center"/>
              <w:textAlignment w:val="baseline"/>
              <w:rPr>
                <w:ins w:id="251" w:author="Huawei_109" w:date="2023-11-03T18:43:00Z"/>
                <w:rFonts w:ascii="Arial" w:eastAsia="Times New Roman" w:hAnsi="Arial"/>
                <w:sz w:val="18"/>
              </w:rPr>
            </w:pPr>
            <w:ins w:id="252" w:author="Huawei_109" w:date="2023-11-03T18:43:00Z">
              <w:r w:rsidRPr="002B7D5D">
                <w:rPr>
                  <w:rFonts w:ascii="Arial" w:eastAsia="Times New Roman" w:hAnsi="Arial"/>
                  <w:sz w:val="18"/>
                </w:rPr>
                <w:t>15.36 (3)</w:t>
              </w:r>
            </w:ins>
          </w:p>
        </w:tc>
      </w:tr>
      <w:tr w:rsidR="002B7D5D" w:rsidRPr="002B7D5D" w14:paraId="66A9B186" w14:textId="77777777" w:rsidTr="001C34E6">
        <w:trPr>
          <w:cantSplit/>
          <w:jc w:val="center"/>
          <w:ins w:id="253" w:author="Huawei_109" w:date="2023-11-03T18:43:00Z"/>
        </w:trPr>
        <w:tc>
          <w:tcPr>
            <w:tcW w:w="880" w:type="pct"/>
            <w:vMerge/>
            <w:tcBorders>
              <w:left w:val="single" w:sz="4" w:space="0" w:color="auto"/>
              <w:right w:val="single" w:sz="4" w:space="0" w:color="auto"/>
            </w:tcBorders>
          </w:tcPr>
          <w:p w14:paraId="14FBA5F1" w14:textId="77777777" w:rsidR="002B7D5D" w:rsidRPr="002B7D5D" w:rsidRDefault="002B7D5D" w:rsidP="002B7D5D">
            <w:pPr>
              <w:keepNext/>
              <w:keepLines/>
              <w:overflowPunct w:val="0"/>
              <w:autoSpaceDE w:val="0"/>
              <w:autoSpaceDN w:val="0"/>
              <w:adjustRightInd w:val="0"/>
              <w:spacing w:after="0"/>
              <w:jc w:val="center"/>
              <w:textAlignment w:val="baseline"/>
              <w:rPr>
                <w:ins w:id="254" w:author="Huawei_109" w:date="2023-11-03T18:43:00Z"/>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tcPr>
          <w:p w14:paraId="1519DE47" w14:textId="77777777" w:rsidR="002B7D5D" w:rsidRPr="002B7D5D" w:rsidRDefault="002B7D5D" w:rsidP="002B7D5D">
            <w:pPr>
              <w:keepNext/>
              <w:keepLines/>
              <w:overflowPunct w:val="0"/>
              <w:autoSpaceDE w:val="0"/>
              <w:autoSpaceDN w:val="0"/>
              <w:adjustRightInd w:val="0"/>
              <w:spacing w:after="0"/>
              <w:jc w:val="center"/>
              <w:textAlignment w:val="baseline"/>
              <w:rPr>
                <w:ins w:id="255" w:author="Huawei_109" w:date="2023-11-03T18:43:00Z"/>
                <w:rFonts w:ascii="Arial" w:eastAsia="Times New Roman" w:hAnsi="Arial"/>
                <w:sz w:val="18"/>
                <w:lang w:eastAsia="zh-CN"/>
              </w:rPr>
            </w:pPr>
            <w:ins w:id="256" w:author="Huawei_109" w:date="2023-11-03T18:43:00Z">
              <w:r w:rsidRPr="002B7D5D">
                <w:rPr>
                  <w:rFonts w:ascii="Arial" w:eastAsia="Times New Roman" w:hAnsi="Arial" w:hint="eastAsia"/>
                  <w:sz w:val="18"/>
                  <w:lang w:eastAsia="zh-CN"/>
                </w:rPr>
                <w:t>1</w:t>
              </w:r>
              <w:r w:rsidRPr="002B7D5D">
                <w:rPr>
                  <w:rFonts w:ascii="Arial" w:eastAsia="Times New Roman" w:hAnsi="Arial"/>
                  <w:sz w:val="18"/>
                  <w:lang w:eastAsia="zh-CN"/>
                </w:rPr>
                <w:t>0.24</w:t>
              </w:r>
            </w:ins>
          </w:p>
        </w:tc>
        <w:tc>
          <w:tcPr>
            <w:tcW w:w="1094" w:type="pct"/>
            <w:tcBorders>
              <w:top w:val="single" w:sz="4" w:space="0" w:color="auto"/>
              <w:left w:val="single" w:sz="4" w:space="0" w:color="auto"/>
              <w:bottom w:val="single" w:sz="4" w:space="0" w:color="auto"/>
              <w:right w:val="single" w:sz="4" w:space="0" w:color="auto"/>
            </w:tcBorders>
          </w:tcPr>
          <w:p w14:paraId="1C710776" w14:textId="77777777" w:rsidR="002B7D5D" w:rsidRPr="002B7D5D" w:rsidRDefault="002B7D5D" w:rsidP="002B7D5D">
            <w:pPr>
              <w:keepNext/>
              <w:keepLines/>
              <w:overflowPunct w:val="0"/>
              <w:autoSpaceDE w:val="0"/>
              <w:autoSpaceDN w:val="0"/>
              <w:adjustRightInd w:val="0"/>
              <w:spacing w:after="0"/>
              <w:jc w:val="center"/>
              <w:textAlignment w:val="baseline"/>
              <w:rPr>
                <w:ins w:id="257" w:author="Huawei_109" w:date="2023-11-03T18:43:00Z"/>
                <w:rFonts w:ascii="Arial" w:eastAsia="Times New Roman" w:hAnsi="Arial"/>
                <w:sz w:val="18"/>
              </w:rPr>
            </w:pPr>
            <w:ins w:id="258" w:author="Huawei_109" w:date="2023-11-03T18:43:00Z">
              <w:r w:rsidRPr="002B7D5D">
                <w:rPr>
                  <w:rFonts w:ascii="Arial" w:eastAsia="Times New Roman" w:hAnsi="Arial"/>
                  <w:sz w:val="18"/>
                  <w:lang w:eastAsia="zh-CN"/>
                </w:rPr>
                <w:t>235.52</w:t>
              </w:r>
              <w:r w:rsidRPr="002B7D5D">
                <w:rPr>
                  <w:rFonts w:ascii="Arial" w:eastAsia="Times New Roman" w:hAnsi="Arial"/>
                  <w:sz w:val="18"/>
                </w:rPr>
                <w:t xml:space="preserve"> (23)</w:t>
              </w:r>
            </w:ins>
          </w:p>
        </w:tc>
        <w:tc>
          <w:tcPr>
            <w:tcW w:w="1184" w:type="pct"/>
            <w:tcBorders>
              <w:top w:val="single" w:sz="4" w:space="0" w:color="auto"/>
              <w:left w:val="single" w:sz="4" w:space="0" w:color="auto"/>
              <w:bottom w:val="single" w:sz="4" w:space="0" w:color="auto"/>
              <w:right w:val="single" w:sz="4" w:space="0" w:color="auto"/>
            </w:tcBorders>
          </w:tcPr>
          <w:p w14:paraId="37380027" w14:textId="77777777" w:rsidR="002B7D5D" w:rsidRPr="002B7D5D" w:rsidRDefault="002B7D5D" w:rsidP="002B7D5D">
            <w:pPr>
              <w:keepNext/>
              <w:keepLines/>
              <w:overflowPunct w:val="0"/>
              <w:autoSpaceDE w:val="0"/>
              <w:autoSpaceDN w:val="0"/>
              <w:adjustRightInd w:val="0"/>
              <w:spacing w:after="0"/>
              <w:jc w:val="center"/>
              <w:textAlignment w:val="baseline"/>
              <w:rPr>
                <w:ins w:id="259" w:author="Huawei_109" w:date="2023-11-03T18:43:00Z"/>
                <w:rFonts w:ascii="Arial" w:eastAsia="Times New Roman" w:hAnsi="Arial"/>
                <w:sz w:val="18"/>
              </w:rPr>
            </w:pPr>
            <w:ins w:id="260" w:author="Huawei_109" w:date="2023-11-03T18:43:00Z">
              <w:r w:rsidRPr="002B7D5D">
                <w:rPr>
                  <w:rFonts w:ascii="Arial" w:eastAsia="Times New Roman" w:hAnsi="Arial"/>
                  <w:sz w:val="18"/>
                </w:rPr>
                <w:t>10.24 (1)</w:t>
              </w:r>
            </w:ins>
          </w:p>
        </w:tc>
        <w:tc>
          <w:tcPr>
            <w:tcW w:w="1175" w:type="pct"/>
            <w:tcBorders>
              <w:top w:val="single" w:sz="4" w:space="0" w:color="auto"/>
              <w:left w:val="single" w:sz="4" w:space="0" w:color="auto"/>
              <w:bottom w:val="single" w:sz="4" w:space="0" w:color="auto"/>
              <w:right w:val="single" w:sz="4" w:space="0" w:color="auto"/>
            </w:tcBorders>
          </w:tcPr>
          <w:p w14:paraId="7A6A9A2D" w14:textId="77777777" w:rsidR="002B7D5D" w:rsidRPr="002B7D5D" w:rsidRDefault="002B7D5D" w:rsidP="002B7D5D">
            <w:pPr>
              <w:keepNext/>
              <w:keepLines/>
              <w:overflowPunct w:val="0"/>
              <w:autoSpaceDE w:val="0"/>
              <w:autoSpaceDN w:val="0"/>
              <w:adjustRightInd w:val="0"/>
              <w:spacing w:after="0"/>
              <w:jc w:val="center"/>
              <w:textAlignment w:val="baseline"/>
              <w:rPr>
                <w:ins w:id="261" w:author="Huawei_109" w:date="2023-11-03T18:43:00Z"/>
                <w:rFonts w:ascii="Arial" w:eastAsia="Times New Roman" w:hAnsi="Arial"/>
                <w:sz w:val="18"/>
              </w:rPr>
            </w:pPr>
            <w:ins w:id="262" w:author="Huawei_109" w:date="2023-11-03T18:43:00Z">
              <w:r w:rsidRPr="002B7D5D">
                <w:rPr>
                  <w:rFonts w:ascii="Arial" w:eastAsia="Times New Roman" w:hAnsi="Arial"/>
                  <w:sz w:val="18"/>
                </w:rPr>
                <w:t>30.72 (3)</w:t>
              </w:r>
            </w:ins>
          </w:p>
        </w:tc>
      </w:tr>
      <w:tr w:rsidR="002B7D5D" w:rsidRPr="002B7D5D" w14:paraId="4C2EA529" w14:textId="77777777" w:rsidTr="001C34E6">
        <w:trPr>
          <w:cantSplit/>
          <w:jc w:val="center"/>
          <w:ins w:id="263" w:author="Huawei_109" w:date="2023-11-03T18:43:00Z"/>
        </w:trPr>
        <w:tc>
          <w:tcPr>
            <w:tcW w:w="5000" w:type="pct"/>
            <w:gridSpan w:val="5"/>
            <w:tcBorders>
              <w:left w:val="single" w:sz="4" w:space="0" w:color="auto"/>
              <w:right w:val="single" w:sz="4" w:space="0" w:color="auto"/>
            </w:tcBorders>
          </w:tcPr>
          <w:p w14:paraId="170C4137" w14:textId="77777777" w:rsidR="002B7D5D" w:rsidRPr="002B7D5D" w:rsidRDefault="002B7D5D" w:rsidP="002B7D5D">
            <w:pPr>
              <w:keepNext/>
              <w:keepLines/>
              <w:overflowPunct w:val="0"/>
              <w:autoSpaceDE w:val="0"/>
              <w:autoSpaceDN w:val="0"/>
              <w:adjustRightInd w:val="0"/>
              <w:spacing w:after="0"/>
              <w:textAlignment w:val="baseline"/>
              <w:rPr>
                <w:ins w:id="264" w:author="Huawei_109" w:date="2023-11-03T18:43:00Z"/>
                <w:rFonts w:ascii="Arial" w:eastAsia="Times New Roman" w:hAnsi="Arial"/>
                <w:snapToGrid w:val="0"/>
                <w:sz w:val="18"/>
                <w:lang w:eastAsia="zh-CN"/>
              </w:rPr>
            </w:pPr>
            <w:ins w:id="265" w:author="Huawei_109" w:date="2023-11-03T18:43:00Z">
              <w:r w:rsidRPr="002B7D5D">
                <w:rPr>
                  <w:rFonts w:ascii="Arial" w:eastAsia="Times New Roman" w:hAnsi="Arial"/>
                  <w:snapToGrid w:val="0"/>
                  <w:sz w:val="18"/>
                  <w:lang w:eastAsia="zh-CN"/>
                </w:rPr>
                <w:t>Note1: M2 = 1.5 if SMTC periodicity</w:t>
              </w:r>
              <w:r w:rsidRPr="002B7D5D">
                <w:rPr>
                  <w:rFonts w:ascii="Arial" w:eastAsia="Times New Roman" w:hAnsi="Arial"/>
                  <w:sz w:val="18"/>
                </w:rPr>
                <w:t xml:space="preserve"> </w:t>
              </w:r>
              <w:r w:rsidRPr="002B7D5D">
                <w:rPr>
                  <w:rFonts w:ascii="Arial" w:eastAsia="Times New Roman" w:hAnsi="Arial"/>
                  <w:snapToGrid w:val="0"/>
                  <w:sz w:val="18"/>
                  <w:lang w:eastAsia="zh-CN"/>
                </w:rPr>
                <w:t xml:space="preserve">of measured intra-frequency cell &gt; 20 </w:t>
              </w:r>
              <w:proofErr w:type="spellStart"/>
              <w:r w:rsidRPr="002B7D5D">
                <w:rPr>
                  <w:rFonts w:ascii="Arial" w:eastAsia="Times New Roman" w:hAnsi="Arial"/>
                  <w:snapToGrid w:val="0"/>
                  <w:sz w:val="18"/>
                  <w:lang w:eastAsia="zh-CN"/>
                </w:rPr>
                <w:t>ms</w:t>
              </w:r>
              <w:proofErr w:type="spellEnd"/>
              <w:r w:rsidRPr="002B7D5D">
                <w:rPr>
                  <w:rFonts w:ascii="Arial" w:eastAsia="Times New Roman" w:hAnsi="Arial"/>
                  <w:snapToGrid w:val="0"/>
                  <w:sz w:val="18"/>
                  <w:lang w:eastAsia="zh-CN"/>
                </w:rPr>
                <w:t>; otherwise M2=1.</w:t>
              </w:r>
            </w:ins>
          </w:p>
        </w:tc>
      </w:tr>
    </w:tbl>
    <w:p w14:paraId="3482E8FE" w14:textId="77777777" w:rsidR="002B7D5D" w:rsidRPr="002B7D5D" w:rsidRDefault="002B7D5D" w:rsidP="002B7D5D">
      <w:pPr>
        <w:overflowPunct w:val="0"/>
        <w:autoSpaceDE w:val="0"/>
        <w:autoSpaceDN w:val="0"/>
        <w:adjustRightInd w:val="0"/>
        <w:textAlignment w:val="baseline"/>
        <w:rPr>
          <w:ins w:id="266" w:author="Huawei_109" w:date="2023-11-03T18:43:00Z"/>
          <w:rFonts w:eastAsia="Times New Roman" w:cs="v4.2.0"/>
        </w:rPr>
      </w:pPr>
    </w:p>
    <w:p w14:paraId="1D311C9C" w14:textId="476BAD46" w:rsidR="002B7D5D" w:rsidRPr="002B7D5D" w:rsidRDefault="002B7D5D" w:rsidP="002B7D5D">
      <w:pPr>
        <w:keepNext/>
        <w:keepLines/>
        <w:overflowPunct w:val="0"/>
        <w:autoSpaceDE w:val="0"/>
        <w:autoSpaceDN w:val="0"/>
        <w:adjustRightInd w:val="0"/>
        <w:spacing w:before="60"/>
        <w:jc w:val="center"/>
        <w:textAlignment w:val="baseline"/>
        <w:rPr>
          <w:ins w:id="267" w:author="Huawei_109" w:date="2023-11-03T18:43:00Z"/>
          <w:rFonts w:ascii="Arial" w:eastAsia="Times New Roman" w:hAnsi="Arial"/>
          <w:b/>
        </w:rPr>
      </w:pPr>
      <w:ins w:id="268" w:author="Huawei_109" w:date="2023-11-03T18:43:00Z">
        <w:r w:rsidRPr="002B7D5D">
          <w:rPr>
            <w:rFonts w:ascii="Arial" w:eastAsia="Times New Roman" w:hAnsi="Arial"/>
            <w:b/>
            <w:lang w:eastAsia="zh-CN"/>
          </w:rPr>
          <w:t xml:space="preserve">Table 5.1.2.3-2: </w:t>
        </w:r>
        <w:proofErr w:type="spellStart"/>
        <w:r w:rsidRPr="002B7D5D">
          <w:rPr>
            <w:rFonts w:ascii="Arial" w:eastAsia="Times New Roman" w:hAnsi="Arial"/>
            <w:b/>
            <w:lang w:eastAsia="zh-CN"/>
          </w:rPr>
          <w:t>Tdetect</w:t>
        </w:r>
        <w:proofErr w:type="spellEnd"/>
        <w:r w:rsidRPr="002B7D5D">
          <w:rPr>
            <w:rFonts w:ascii="Arial" w:eastAsia="Times New Roman" w:hAnsi="Arial"/>
            <w:b/>
            <w:lang w:eastAsia="zh-CN"/>
          </w:rPr>
          <w:t xml:space="preserve">, </w:t>
        </w:r>
        <w:proofErr w:type="spellStart"/>
        <w:r w:rsidRPr="002B7D5D">
          <w:rPr>
            <w:rFonts w:ascii="Arial" w:eastAsia="Times New Roman" w:hAnsi="Arial"/>
            <w:b/>
            <w:lang w:eastAsia="zh-CN"/>
          </w:rPr>
          <w:t>Tmeas</w:t>
        </w:r>
        <w:proofErr w:type="spellEnd"/>
        <w:r w:rsidRPr="002B7D5D">
          <w:rPr>
            <w:rFonts w:ascii="Arial" w:eastAsia="Times New Roman" w:hAnsi="Arial"/>
            <w:b/>
            <w:lang w:eastAsia="zh-CN"/>
          </w:rPr>
          <w:t xml:space="preserve"> and </w:t>
        </w:r>
        <w:proofErr w:type="spellStart"/>
        <w:r w:rsidRPr="002B7D5D">
          <w:rPr>
            <w:rFonts w:ascii="Arial" w:eastAsia="Times New Roman" w:hAnsi="Arial"/>
            <w:b/>
            <w:lang w:eastAsia="zh-CN"/>
          </w:rPr>
          <w:t>Tevaluate</w:t>
        </w:r>
        <w:proofErr w:type="spellEnd"/>
        <w:r w:rsidRPr="002B7D5D">
          <w:rPr>
            <w:rFonts w:ascii="Arial" w:eastAsia="Times New Roman" w:hAnsi="Arial"/>
            <w:b/>
            <w:lang w:eastAsia="zh-CN"/>
          </w:rPr>
          <w:t xml:space="preserve"> for inactive UE configured with </w:t>
        </w:r>
        <w:proofErr w:type="spellStart"/>
        <w:r w:rsidRPr="002B7D5D">
          <w:rPr>
            <w:rFonts w:ascii="Arial" w:eastAsia="Times New Roman" w:hAnsi="Arial"/>
            <w:b/>
            <w:lang w:eastAsia="zh-CN"/>
          </w:rPr>
          <w:t>eDRX_IDLE</w:t>
        </w:r>
        <w:proofErr w:type="spellEnd"/>
        <w:r w:rsidRPr="002B7D5D">
          <w:rPr>
            <w:rFonts w:ascii="Arial" w:eastAsia="Times New Roman" w:hAnsi="Arial"/>
            <w:b/>
            <w:lang w:eastAsia="zh-CN"/>
          </w:rPr>
          <w:t xml:space="preserve"> cycle, (Frequency range FR2)</w:t>
        </w:r>
      </w:ins>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530"/>
        <w:gridCol w:w="857"/>
        <w:gridCol w:w="1820"/>
        <w:gridCol w:w="1864"/>
        <w:gridCol w:w="1340"/>
      </w:tblGrid>
      <w:tr w:rsidR="002B7D5D" w:rsidRPr="002B7D5D" w14:paraId="739986C8" w14:textId="77777777" w:rsidTr="001C34E6">
        <w:trPr>
          <w:cantSplit/>
          <w:trHeight w:val="310"/>
          <w:jc w:val="center"/>
          <w:ins w:id="269" w:author="Huawei_109" w:date="2023-11-03T18:43:00Z"/>
        </w:trPr>
        <w:tc>
          <w:tcPr>
            <w:tcW w:w="792" w:type="pct"/>
            <w:vMerge w:val="restart"/>
            <w:tcBorders>
              <w:top w:val="single" w:sz="4" w:space="0" w:color="auto"/>
              <w:left w:val="single" w:sz="4" w:space="0" w:color="auto"/>
              <w:right w:val="single" w:sz="4" w:space="0" w:color="auto"/>
            </w:tcBorders>
          </w:tcPr>
          <w:p w14:paraId="00235954" w14:textId="77777777" w:rsidR="002B7D5D" w:rsidRPr="002B7D5D" w:rsidRDefault="002B7D5D" w:rsidP="002B7D5D">
            <w:pPr>
              <w:keepNext/>
              <w:keepLines/>
              <w:overflowPunct w:val="0"/>
              <w:autoSpaceDE w:val="0"/>
              <w:autoSpaceDN w:val="0"/>
              <w:adjustRightInd w:val="0"/>
              <w:spacing w:after="0"/>
              <w:jc w:val="center"/>
              <w:textAlignment w:val="baseline"/>
              <w:rPr>
                <w:ins w:id="270" w:author="Huawei_109" w:date="2023-11-03T18:43:00Z"/>
                <w:rFonts w:ascii="Arial" w:eastAsia="Times New Roman" w:hAnsi="Arial"/>
                <w:b/>
                <w:sz w:val="18"/>
              </w:rPr>
            </w:pPr>
            <w:proofErr w:type="spellStart"/>
            <w:ins w:id="271" w:author="Huawei_109" w:date="2023-11-03T18:43:00Z">
              <w:r w:rsidRPr="002B7D5D">
                <w:rPr>
                  <w:rFonts w:ascii="Arial" w:eastAsia="Times New Roman" w:hAnsi="Arial" w:cs="v4.2.0"/>
                  <w:b/>
                  <w:sz w:val="18"/>
                </w:rPr>
                <w:t>eDRX_IDLE</w:t>
              </w:r>
              <w:proofErr w:type="spellEnd"/>
              <w:r w:rsidRPr="002B7D5D">
                <w:rPr>
                  <w:rFonts w:ascii="Arial" w:eastAsia="Times New Roman" w:hAnsi="Arial" w:cs="v4.2.0"/>
                  <w:b/>
                  <w:sz w:val="18"/>
                </w:rPr>
                <w:t xml:space="preserve"> cycle length [s]</w:t>
              </w:r>
            </w:ins>
          </w:p>
        </w:tc>
        <w:tc>
          <w:tcPr>
            <w:tcW w:w="613" w:type="pct"/>
            <w:vMerge w:val="restart"/>
            <w:tcBorders>
              <w:top w:val="single" w:sz="4" w:space="0" w:color="auto"/>
              <w:left w:val="single" w:sz="4" w:space="0" w:color="auto"/>
              <w:bottom w:val="single" w:sz="4" w:space="0" w:color="auto"/>
              <w:right w:val="single" w:sz="4" w:space="0" w:color="auto"/>
            </w:tcBorders>
            <w:hideMark/>
          </w:tcPr>
          <w:p w14:paraId="67269805" w14:textId="77777777" w:rsidR="002B7D5D" w:rsidRPr="002B7D5D" w:rsidRDefault="002B7D5D" w:rsidP="002B7D5D">
            <w:pPr>
              <w:keepNext/>
              <w:keepLines/>
              <w:overflowPunct w:val="0"/>
              <w:autoSpaceDE w:val="0"/>
              <w:autoSpaceDN w:val="0"/>
              <w:adjustRightInd w:val="0"/>
              <w:spacing w:after="0"/>
              <w:jc w:val="center"/>
              <w:textAlignment w:val="baseline"/>
              <w:rPr>
                <w:ins w:id="272" w:author="Huawei_109" w:date="2023-11-03T18:43:00Z"/>
                <w:rFonts w:ascii="Arial" w:eastAsia="Times New Roman" w:hAnsi="Arial"/>
                <w:b/>
                <w:sz w:val="18"/>
              </w:rPr>
            </w:pPr>
            <w:ins w:id="273" w:author="Huawei_109" w:date="2023-11-03T18:43:00Z">
              <w:r w:rsidRPr="002B7D5D">
                <w:rPr>
                  <w:rFonts w:ascii="Arial" w:eastAsia="Times New Roman" w:hAnsi="Arial"/>
                  <w:b/>
                  <w:sz w:val="18"/>
                </w:rPr>
                <w:t>DRX</w:t>
              </w:r>
              <w:r w:rsidRPr="002B7D5D">
                <w:rPr>
                  <w:rFonts w:ascii="Arial" w:eastAsia="Times New Roman" w:hAnsi="Arial" w:cs="v4.2.0"/>
                  <w:b/>
                  <w:sz w:val="18"/>
                </w:rPr>
                <w:t xml:space="preserve"> or </w:t>
              </w:r>
              <w:proofErr w:type="spellStart"/>
              <w:r w:rsidRPr="002B7D5D">
                <w:rPr>
                  <w:rFonts w:ascii="Arial" w:eastAsia="Times New Roman" w:hAnsi="Arial" w:cs="v4.2.0"/>
                  <w:b/>
                  <w:sz w:val="18"/>
                </w:rPr>
                <w:t>eDRX</w:t>
              </w:r>
              <w:proofErr w:type="spellEnd"/>
              <w:r w:rsidRPr="002B7D5D">
                <w:rPr>
                  <w:rFonts w:ascii="Arial" w:eastAsia="Times New Roman" w:hAnsi="Arial"/>
                  <w:b/>
                  <w:sz w:val="18"/>
                </w:rPr>
                <w:t xml:space="preserve"> INACTIVE cycle length [s]</w:t>
              </w:r>
            </w:ins>
          </w:p>
        </w:tc>
        <w:tc>
          <w:tcPr>
            <w:tcW w:w="487" w:type="pct"/>
            <w:vMerge w:val="restart"/>
            <w:tcBorders>
              <w:top w:val="single" w:sz="4" w:space="0" w:color="auto"/>
              <w:left w:val="single" w:sz="4" w:space="0" w:color="auto"/>
              <w:right w:val="single" w:sz="4" w:space="0" w:color="auto"/>
            </w:tcBorders>
          </w:tcPr>
          <w:p w14:paraId="4EA2F3F9" w14:textId="77777777" w:rsidR="002B7D5D" w:rsidRPr="002B7D5D" w:rsidRDefault="002B7D5D" w:rsidP="002B7D5D">
            <w:pPr>
              <w:keepNext/>
              <w:keepLines/>
              <w:overflowPunct w:val="0"/>
              <w:autoSpaceDE w:val="0"/>
              <w:autoSpaceDN w:val="0"/>
              <w:adjustRightInd w:val="0"/>
              <w:spacing w:after="0"/>
              <w:jc w:val="center"/>
              <w:textAlignment w:val="baseline"/>
              <w:rPr>
                <w:ins w:id="274" w:author="Huawei_109" w:date="2023-11-03T18:43:00Z"/>
                <w:rFonts w:ascii="Arial" w:eastAsia="Times New Roman" w:hAnsi="Arial"/>
                <w:b/>
                <w:sz w:val="18"/>
              </w:rPr>
            </w:pPr>
            <w:ins w:id="275" w:author="Huawei_109" w:date="2023-11-03T18:43:00Z">
              <w:r w:rsidRPr="002B7D5D">
                <w:rPr>
                  <w:rFonts w:ascii="Arial" w:eastAsia="Times New Roman" w:hAnsi="Arial"/>
                  <w:b/>
                  <w:sz w:val="18"/>
                </w:rPr>
                <w:t>Scaling Factor (N1)</w:t>
              </w:r>
            </w:ins>
          </w:p>
        </w:tc>
        <w:tc>
          <w:tcPr>
            <w:tcW w:w="985" w:type="pct"/>
            <w:vMerge w:val="restart"/>
            <w:tcBorders>
              <w:top w:val="single" w:sz="4" w:space="0" w:color="auto"/>
              <w:left w:val="single" w:sz="4" w:space="0" w:color="auto"/>
              <w:bottom w:val="single" w:sz="4" w:space="0" w:color="auto"/>
              <w:right w:val="single" w:sz="4" w:space="0" w:color="auto"/>
            </w:tcBorders>
            <w:hideMark/>
          </w:tcPr>
          <w:p w14:paraId="5C767EDB" w14:textId="08E33285" w:rsidR="002B7D5D" w:rsidRPr="002B7D5D" w:rsidRDefault="002B7D5D" w:rsidP="002B7D5D">
            <w:pPr>
              <w:keepNext/>
              <w:keepLines/>
              <w:overflowPunct w:val="0"/>
              <w:autoSpaceDE w:val="0"/>
              <w:autoSpaceDN w:val="0"/>
              <w:adjustRightInd w:val="0"/>
              <w:spacing w:after="0"/>
              <w:jc w:val="center"/>
              <w:textAlignment w:val="baseline"/>
              <w:rPr>
                <w:ins w:id="276" w:author="Huawei_109" w:date="2023-11-03T18:43:00Z"/>
                <w:rFonts w:ascii="Arial" w:eastAsia="Times New Roman" w:hAnsi="Arial"/>
                <w:b/>
                <w:sz w:val="18"/>
              </w:rPr>
            </w:pPr>
            <w:proofErr w:type="spellStart"/>
            <w:proofErr w:type="gramStart"/>
            <w:ins w:id="277" w:author="Huawei_109" w:date="2023-11-03T18:43:00Z">
              <w:r w:rsidRPr="002B7D5D">
                <w:rPr>
                  <w:rFonts w:ascii="Arial" w:eastAsia="Times New Roman" w:hAnsi="Arial"/>
                  <w:b/>
                  <w:sz w:val="18"/>
                </w:rPr>
                <w:t>T</w:t>
              </w:r>
              <w:r w:rsidRPr="002B7D5D">
                <w:rPr>
                  <w:rFonts w:ascii="Arial" w:eastAsia="Times New Roman" w:hAnsi="Arial"/>
                  <w:b/>
                  <w:sz w:val="18"/>
                  <w:vertAlign w:val="subscript"/>
                </w:rPr>
                <w:t>detect,NR</w:t>
              </w:r>
              <w:proofErr w:type="gramEnd"/>
              <w:r w:rsidRPr="002B7D5D">
                <w:rPr>
                  <w:rFonts w:ascii="Arial" w:eastAsia="Times New Roman" w:hAnsi="Arial"/>
                  <w:b/>
                  <w:sz w:val="18"/>
                  <w:vertAlign w:val="subscript"/>
                </w:rPr>
                <w:t>_</w:t>
              </w:r>
              <w:r w:rsidRPr="002B7D5D">
                <w:rPr>
                  <w:rFonts w:ascii="Arial" w:eastAsia="Times New Roman" w:hAnsi="Arial" w:cs="v4.2.0"/>
                  <w:b/>
                  <w:sz w:val="18"/>
                  <w:vertAlign w:val="subscript"/>
                </w:rPr>
                <w:t>Intra</w:t>
              </w:r>
              <w:proofErr w:type="spellEnd"/>
              <w:r w:rsidRPr="002B7D5D">
                <w:rPr>
                  <w:rFonts w:ascii="Arial" w:eastAsia="Times New Roman" w:hAnsi="Arial"/>
                  <w:b/>
                  <w:sz w:val="18"/>
                </w:rPr>
                <w:t xml:space="preserve"> [s] (number of DRX</w:t>
              </w:r>
              <w:r w:rsidRPr="002B7D5D">
                <w:rPr>
                  <w:rFonts w:ascii="Arial" w:eastAsia="Times New Roman" w:hAnsi="Arial" w:cs="v4.2.0"/>
                  <w:b/>
                  <w:sz w:val="18"/>
                </w:rPr>
                <w:t xml:space="preserve"> or </w:t>
              </w:r>
              <w:proofErr w:type="spellStart"/>
              <w:r w:rsidRPr="002B7D5D">
                <w:rPr>
                  <w:rFonts w:ascii="Arial" w:eastAsia="Times New Roman" w:hAnsi="Arial" w:cs="v4.2.0"/>
                  <w:b/>
                  <w:sz w:val="18"/>
                </w:rPr>
                <w:t>eDRX</w:t>
              </w:r>
              <w:proofErr w:type="spellEnd"/>
              <w:r w:rsidRPr="002B7D5D">
                <w:rPr>
                  <w:rFonts w:ascii="Arial" w:eastAsia="Times New Roman" w:hAnsi="Arial"/>
                  <w:b/>
                  <w:sz w:val="18"/>
                </w:rPr>
                <w:t xml:space="preserve"> INACTIVE cycles)</w:t>
              </w:r>
            </w:ins>
          </w:p>
        </w:tc>
        <w:tc>
          <w:tcPr>
            <w:tcW w:w="1065" w:type="pct"/>
            <w:vMerge w:val="restart"/>
            <w:tcBorders>
              <w:top w:val="single" w:sz="4" w:space="0" w:color="auto"/>
              <w:left w:val="single" w:sz="4" w:space="0" w:color="auto"/>
              <w:bottom w:val="single" w:sz="4" w:space="0" w:color="auto"/>
              <w:right w:val="single" w:sz="4" w:space="0" w:color="auto"/>
            </w:tcBorders>
            <w:hideMark/>
          </w:tcPr>
          <w:p w14:paraId="48ED8ADF" w14:textId="0F15D4DD" w:rsidR="002B7D5D" w:rsidRPr="002B7D5D" w:rsidRDefault="002B7D5D" w:rsidP="002B7D5D">
            <w:pPr>
              <w:keepNext/>
              <w:keepLines/>
              <w:overflowPunct w:val="0"/>
              <w:autoSpaceDE w:val="0"/>
              <w:autoSpaceDN w:val="0"/>
              <w:adjustRightInd w:val="0"/>
              <w:spacing w:after="0"/>
              <w:jc w:val="center"/>
              <w:textAlignment w:val="baseline"/>
              <w:rPr>
                <w:ins w:id="278" w:author="Huawei_109" w:date="2023-11-03T18:43:00Z"/>
                <w:rFonts w:ascii="Arial" w:eastAsia="Times New Roman" w:hAnsi="Arial"/>
                <w:b/>
                <w:sz w:val="18"/>
              </w:rPr>
            </w:pPr>
            <w:proofErr w:type="spellStart"/>
            <w:proofErr w:type="gramStart"/>
            <w:ins w:id="279" w:author="Huawei_109" w:date="2023-11-03T18:43:00Z">
              <w:r w:rsidRPr="002B7D5D">
                <w:rPr>
                  <w:rFonts w:ascii="Arial" w:eastAsia="Times New Roman" w:hAnsi="Arial"/>
                  <w:b/>
                  <w:sz w:val="18"/>
                </w:rPr>
                <w:t>T</w:t>
              </w:r>
              <w:r w:rsidRPr="002B7D5D">
                <w:rPr>
                  <w:rFonts w:ascii="Arial" w:eastAsia="Times New Roman" w:hAnsi="Arial"/>
                  <w:b/>
                  <w:sz w:val="18"/>
                  <w:vertAlign w:val="subscript"/>
                </w:rPr>
                <w:t>measure,NR</w:t>
              </w:r>
              <w:proofErr w:type="gramEnd"/>
              <w:r w:rsidRPr="002B7D5D">
                <w:rPr>
                  <w:rFonts w:ascii="Arial" w:eastAsia="Times New Roman" w:hAnsi="Arial"/>
                  <w:b/>
                  <w:sz w:val="18"/>
                  <w:vertAlign w:val="subscript"/>
                </w:rPr>
                <w:t>_</w:t>
              </w:r>
              <w:r w:rsidRPr="002B7D5D">
                <w:rPr>
                  <w:rFonts w:ascii="Arial" w:eastAsia="Times New Roman" w:hAnsi="Arial" w:cs="v4.2.0"/>
                  <w:b/>
                  <w:sz w:val="18"/>
                  <w:vertAlign w:val="subscript"/>
                </w:rPr>
                <w:t>Intra</w:t>
              </w:r>
              <w:proofErr w:type="spellEnd"/>
              <w:r w:rsidRPr="002B7D5D">
                <w:rPr>
                  <w:rFonts w:ascii="Arial" w:eastAsia="Times New Roman" w:hAnsi="Arial"/>
                  <w:b/>
                  <w:sz w:val="18"/>
                </w:rPr>
                <w:t xml:space="preserve"> [s] (number of DRX</w:t>
              </w:r>
              <w:r w:rsidRPr="002B7D5D">
                <w:rPr>
                  <w:rFonts w:ascii="Arial" w:eastAsia="Times New Roman" w:hAnsi="Arial" w:cs="v4.2.0"/>
                  <w:b/>
                  <w:sz w:val="18"/>
                </w:rPr>
                <w:t xml:space="preserve"> or </w:t>
              </w:r>
              <w:proofErr w:type="spellStart"/>
              <w:r w:rsidRPr="002B7D5D">
                <w:rPr>
                  <w:rFonts w:ascii="Arial" w:eastAsia="Times New Roman" w:hAnsi="Arial" w:cs="v4.2.0"/>
                  <w:b/>
                  <w:sz w:val="18"/>
                </w:rPr>
                <w:t>eDRX</w:t>
              </w:r>
              <w:proofErr w:type="spellEnd"/>
              <w:r w:rsidRPr="002B7D5D">
                <w:rPr>
                  <w:rFonts w:ascii="Arial" w:eastAsia="Times New Roman" w:hAnsi="Arial"/>
                  <w:b/>
                  <w:sz w:val="18"/>
                </w:rPr>
                <w:t xml:space="preserve"> INACTIVE cycles)</w:t>
              </w:r>
            </w:ins>
          </w:p>
        </w:tc>
        <w:tc>
          <w:tcPr>
            <w:tcW w:w="1057" w:type="pct"/>
            <w:vMerge w:val="restart"/>
            <w:tcBorders>
              <w:top w:val="single" w:sz="4" w:space="0" w:color="auto"/>
              <w:left w:val="single" w:sz="4" w:space="0" w:color="auto"/>
              <w:bottom w:val="single" w:sz="4" w:space="0" w:color="auto"/>
              <w:right w:val="single" w:sz="4" w:space="0" w:color="auto"/>
            </w:tcBorders>
            <w:hideMark/>
          </w:tcPr>
          <w:p w14:paraId="5BF57BC1" w14:textId="5393CCC5" w:rsidR="002B7D5D" w:rsidRPr="002B7D5D" w:rsidRDefault="002B7D5D" w:rsidP="002B7D5D">
            <w:pPr>
              <w:keepNext/>
              <w:keepLines/>
              <w:overflowPunct w:val="0"/>
              <w:autoSpaceDE w:val="0"/>
              <w:autoSpaceDN w:val="0"/>
              <w:adjustRightInd w:val="0"/>
              <w:spacing w:after="0"/>
              <w:jc w:val="center"/>
              <w:textAlignment w:val="baseline"/>
              <w:rPr>
                <w:ins w:id="280" w:author="Huawei_109" w:date="2023-11-03T18:43:00Z"/>
                <w:rFonts w:ascii="Arial" w:eastAsia="Times New Roman" w:hAnsi="Arial"/>
                <w:b/>
                <w:sz w:val="18"/>
              </w:rPr>
            </w:pPr>
            <w:proofErr w:type="spellStart"/>
            <w:proofErr w:type="gramStart"/>
            <w:ins w:id="281" w:author="Huawei_109" w:date="2023-11-03T18:43:00Z">
              <w:r w:rsidRPr="002B7D5D">
                <w:rPr>
                  <w:rFonts w:ascii="Arial" w:eastAsia="Times New Roman" w:hAnsi="Arial"/>
                  <w:b/>
                  <w:sz w:val="18"/>
                </w:rPr>
                <w:t>T</w:t>
              </w:r>
              <w:r w:rsidRPr="002B7D5D">
                <w:rPr>
                  <w:rFonts w:ascii="Arial" w:eastAsia="Times New Roman" w:hAnsi="Arial"/>
                  <w:b/>
                  <w:sz w:val="18"/>
                  <w:vertAlign w:val="subscript"/>
                </w:rPr>
                <w:t>evaluate,NR</w:t>
              </w:r>
              <w:proofErr w:type="gramEnd"/>
              <w:r w:rsidRPr="002B7D5D">
                <w:rPr>
                  <w:rFonts w:ascii="Arial" w:eastAsia="Times New Roman" w:hAnsi="Arial"/>
                  <w:b/>
                  <w:sz w:val="18"/>
                  <w:vertAlign w:val="subscript"/>
                </w:rPr>
                <w:t>_</w:t>
              </w:r>
              <w:r w:rsidRPr="002B7D5D">
                <w:rPr>
                  <w:rFonts w:ascii="Arial" w:eastAsia="Times New Roman" w:hAnsi="Arial" w:cs="v4.2.0"/>
                  <w:b/>
                  <w:sz w:val="18"/>
                  <w:vertAlign w:val="subscript"/>
                </w:rPr>
                <w:t>Intra</w:t>
              </w:r>
              <w:proofErr w:type="spellEnd"/>
              <w:r w:rsidRPr="002B7D5D">
                <w:rPr>
                  <w:rFonts w:ascii="Arial" w:eastAsia="Times New Roman" w:hAnsi="Arial" w:cs="Arial"/>
                  <w:b/>
                  <w:sz w:val="18"/>
                </w:rPr>
                <w:t xml:space="preserve"> </w:t>
              </w:r>
              <w:r w:rsidRPr="002B7D5D">
                <w:rPr>
                  <w:rFonts w:ascii="Arial" w:eastAsia="Times New Roman" w:hAnsi="Arial"/>
                  <w:b/>
                  <w:sz w:val="18"/>
                </w:rPr>
                <w:t xml:space="preserve">[s] (number of DRX </w:t>
              </w:r>
              <w:r w:rsidRPr="002B7D5D">
                <w:rPr>
                  <w:rFonts w:ascii="Arial" w:eastAsia="Times New Roman" w:hAnsi="Arial" w:cs="v4.2.0"/>
                  <w:b/>
                  <w:sz w:val="18"/>
                </w:rPr>
                <w:t xml:space="preserve">or </w:t>
              </w:r>
              <w:proofErr w:type="spellStart"/>
              <w:r w:rsidRPr="002B7D5D">
                <w:rPr>
                  <w:rFonts w:ascii="Arial" w:eastAsia="Times New Roman" w:hAnsi="Arial" w:cs="v4.2.0"/>
                  <w:b/>
                  <w:sz w:val="18"/>
                </w:rPr>
                <w:t>eDRX</w:t>
              </w:r>
              <w:proofErr w:type="spellEnd"/>
              <w:r w:rsidRPr="002B7D5D">
                <w:rPr>
                  <w:rFonts w:ascii="Arial" w:eastAsia="Times New Roman" w:hAnsi="Arial"/>
                  <w:b/>
                  <w:sz w:val="18"/>
                </w:rPr>
                <w:t xml:space="preserve"> INACTIVE cycles)</w:t>
              </w:r>
            </w:ins>
          </w:p>
        </w:tc>
      </w:tr>
      <w:tr w:rsidR="002B7D5D" w:rsidRPr="002B7D5D" w14:paraId="0DC97587" w14:textId="77777777" w:rsidTr="001C34E6">
        <w:trPr>
          <w:cantSplit/>
          <w:trHeight w:val="310"/>
          <w:jc w:val="center"/>
          <w:ins w:id="282" w:author="Huawei_109" w:date="2023-11-03T18:43:00Z"/>
        </w:trPr>
        <w:tc>
          <w:tcPr>
            <w:tcW w:w="792" w:type="pct"/>
            <w:vMerge/>
            <w:tcBorders>
              <w:left w:val="single" w:sz="4" w:space="0" w:color="auto"/>
              <w:bottom w:val="single" w:sz="4" w:space="0" w:color="auto"/>
              <w:right w:val="single" w:sz="4" w:space="0" w:color="auto"/>
            </w:tcBorders>
          </w:tcPr>
          <w:p w14:paraId="63D4A788" w14:textId="77777777" w:rsidR="002B7D5D" w:rsidRPr="002B7D5D" w:rsidRDefault="002B7D5D" w:rsidP="002B7D5D">
            <w:pPr>
              <w:keepNext/>
              <w:keepLines/>
              <w:overflowPunct w:val="0"/>
              <w:autoSpaceDE w:val="0"/>
              <w:autoSpaceDN w:val="0"/>
              <w:adjustRightInd w:val="0"/>
              <w:spacing w:after="0"/>
              <w:jc w:val="center"/>
              <w:textAlignment w:val="baseline"/>
              <w:rPr>
                <w:ins w:id="283" w:author="Huawei_109" w:date="2023-11-03T18:43:00Z"/>
                <w:rFonts w:ascii="Arial" w:eastAsia="Times New Roman" w:hAnsi="Arial"/>
                <w:b/>
                <w:sz w:val="18"/>
              </w:rPr>
            </w:pPr>
          </w:p>
        </w:tc>
        <w:tc>
          <w:tcPr>
            <w:tcW w:w="875" w:type="pct"/>
            <w:vMerge/>
            <w:tcBorders>
              <w:top w:val="single" w:sz="4" w:space="0" w:color="auto"/>
              <w:left w:val="single" w:sz="4" w:space="0" w:color="auto"/>
              <w:bottom w:val="single" w:sz="4" w:space="0" w:color="auto"/>
              <w:right w:val="single" w:sz="4" w:space="0" w:color="auto"/>
            </w:tcBorders>
            <w:vAlign w:val="center"/>
            <w:hideMark/>
          </w:tcPr>
          <w:p w14:paraId="702BF66D" w14:textId="77777777" w:rsidR="002B7D5D" w:rsidRPr="002B7D5D" w:rsidRDefault="002B7D5D" w:rsidP="002B7D5D">
            <w:pPr>
              <w:keepNext/>
              <w:keepLines/>
              <w:overflowPunct w:val="0"/>
              <w:autoSpaceDE w:val="0"/>
              <w:autoSpaceDN w:val="0"/>
              <w:adjustRightInd w:val="0"/>
              <w:spacing w:after="0"/>
              <w:jc w:val="center"/>
              <w:textAlignment w:val="baseline"/>
              <w:rPr>
                <w:ins w:id="284" w:author="Huawei_109" w:date="2023-11-03T18:43:00Z"/>
                <w:rFonts w:ascii="Arial" w:eastAsia="Times New Roman" w:hAnsi="Arial"/>
                <w:b/>
                <w:sz w:val="18"/>
              </w:rPr>
            </w:pPr>
          </w:p>
        </w:tc>
        <w:tc>
          <w:tcPr>
            <w:tcW w:w="487" w:type="pct"/>
            <w:vMerge/>
            <w:tcBorders>
              <w:left w:val="single" w:sz="4" w:space="0" w:color="auto"/>
              <w:bottom w:val="single" w:sz="4" w:space="0" w:color="auto"/>
              <w:right w:val="single" w:sz="4" w:space="0" w:color="auto"/>
            </w:tcBorders>
            <w:hideMark/>
          </w:tcPr>
          <w:p w14:paraId="6199B49F" w14:textId="77777777" w:rsidR="002B7D5D" w:rsidRPr="002B7D5D" w:rsidRDefault="002B7D5D" w:rsidP="002B7D5D">
            <w:pPr>
              <w:keepNext/>
              <w:keepLines/>
              <w:overflowPunct w:val="0"/>
              <w:autoSpaceDE w:val="0"/>
              <w:autoSpaceDN w:val="0"/>
              <w:adjustRightInd w:val="0"/>
              <w:spacing w:after="0"/>
              <w:jc w:val="center"/>
              <w:textAlignment w:val="baseline"/>
              <w:rPr>
                <w:ins w:id="285" w:author="Huawei_109" w:date="2023-11-03T18:43:00Z"/>
                <w:rFonts w:ascii="Arial" w:eastAsia="Times New Roman" w:hAnsi="Arial"/>
                <w:b/>
                <w:sz w:val="18"/>
                <w:vertAlign w:val="superscript"/>
              </w:rPr>
            </w:pPr>
          </w:p>
        </w:tc>
        <w:tc>
          <w:tcPr>
            <w:tcW w:w="1040" w:type="pct"/>
            <w:vMerge/>
            <w:tcBorders>
              <w:top w:val="single" w:sz="4" w:space="0" w:color="auto"/>
              <w:left w:val="single" w:sz="4" w:space="0" w:color="auto"/>
              <w:bottom w:val="single" w:sz="4" w:space="0" w:color="auto"/>
              <w:right w:val="single" w:sz="4" w:space="0" w:color="auto"/>
            </w:tcBorders>
            <w:vAlign w:val="center"/>
            <w:hideMark/>
          </w:tcPr>
          <w:p w14:paraId="60B32FDF" w14:textId="77777777" w:rsidR="002B7D5D" w:rsidRPr="002B7D5D" w:rsidRDefault="002B7D5D" w:rsidP="002B7D5D">
            <w:pPr>
              <w:keepNext/>
              <w:keepLines/>
              <w:overflowPunct w:val="0"/>
              <w:autoSpaceDE w:val="0"/>
              <w:autoSpaceDN w:val="0"/>
              <w:adjustRightInd w:val="0"/>
              <w:spacing w:after="0"/>
              <w:jc w:val="center"/>
              <w:textAlignment w:val="baseline"/>
              <w:rPr>
                <w:ins w:id="286" w:author="Huawei_109" w:date="2023-11-03T18:43:00Z"/>
                <w:rFonts w:ascii="Arial" w:eastAsia="Times New Roman" w:hAnsi="Arial"/>
                <w:b/>
                <w:sz w:val="18"/>
              </w:rPr>
            </w:pPr>
          </w:p>
        </w:tc>
        <w:tc>
          <w:tcPr>
            <w:tcW w:w="1043" w:type="pct"/>
            <w:vMerge/>
            <w:tcBorders>
              <w:top w:val="single" w:sz="4" w:space="0" w:color="auto"/>
              <w:left w:val="single" w:sz="4" w:space="0" w:color="auto"/>
              <w:bottom w:val="single" w:sz="4" w:space="0" w:color="auto"/>
              <w:right w:val="single" w:sz="4" w:space="0" w:color="auto"/>
            </w:tcBorders>
            <w:vAlign w:val="center"/>
            <w:hideMark/>
          </w:tcPr>
          <w:p w14:paraId="55405E5E" w14:textId="77777777" w:rsidR="002B7D5D" w:rsidRPr="002B7D5D" w:rsidRDefault="002B7D5D" w:rsidP="002B7D5D">
            <w:pPr>
              <w:keepNext/>
              <w:keepLines/>
              <w:overflowPunct w:val="0"/>
              <w:autoSpaceDE w:val="0"/>
              <w:autoSpaceDN w:val="0"/>
              <w:adjustRightInd w:val="0"/>
              <w:spacing w:after="0"/>
              <w:jc w:val="center"/>
              <w:textAlignment w:val="baseline"/>
              <w:rPr>
                <w:ins w:id="287" w:author="Huawei_109" w:date="2023-11-03T18:43:00Z"/>
                <w:rFonts w:ascii="Arial" w:eastAsia="Times New Roman" w:hAnsi="Arial"/>
                <w:b/>
                <w:sz w:val="18"/>
              </w:rPr>
            </w:pPr>
          </w:p>
        </w:tc>
        <w:tc>
          <w:tcPr>
            <w:tcW w:w="762" w:type="pct"/>
            <w:vMerge/>
            <w:tcBorders>
              <w:top w:val="single" w:sz="4" w:space="0" w:color="auto"/>
              <w:left w:val="single" w:sz="4" w:space="0" w:color="auto"/>
              <w:bottom w:val="single" w:sz="4" w:space="0" w:color="auto"/>
              <w:right w:val="single" w:sz="4" w:space="0" w:color="auto"/>
            </w:tcBorders>
            <w:vAlign w:val="center"/>
            <w:hideMark/>
          </w:tcPr>
          <w:p w14:paraId="21712C9E" w14:textId="77777777" w:rsidR="002B7D5D" w:rsidRPr="002B7D5D" w:rsidRDefault="002B7D5D" w:rsidP="002B7D5D">
            <w:pPr>
              <w:keepNext/>
              <w:keepLines/>
              <w:overflowPunct w:val="0"/>
              <w:autoSpaceDE w:val="0"/>
              <w:autoSpaceDN w:val="0"/>
              <w:adjustRightInd w:val="0"/>
              <w:spacing w:after="0"/>
              <w:jc w:val="center"/>
              <w:textAlignment w:val="baseline"/>
              <w:rPr>
                <w:ins w:id="288" w:author="Huawei_109" w:date="2023-11-03T18:43:00Z"/>
                <w:rFonts w:ascii="Arial" w:eastAsia="Times New Roman" w:hAnsi="Arial"/>
                <w:b/>
                <w:sz w:val="18"/>
              </w:rPr>
            </w:pPr>
          </w:p>
        </w:tc>
      </w:tr>
      <w:tr w:rsidR="002B7D5D" w:rsidRPr="002B7D5D" w14:paraId="2794EAAD" w14:textId="77777777" w:rsidTr="001C34E6">
        <w:trPr>
          <w:cantSplit/>
          <w:jc w:val="center"/>
          <w:ins w:id="289" w:author="Huawei_109" w:date="2023-11-03T18:43:00Z"/>
        </w:trPr>
        <w:tc>
          <w:tcPr>
            <w:tcW w:w="792" w:type="pct"/>
            <w:vMerge w:val="restart"/>
            <w:tcBorders>
              <w:top w:val="single" w:sz="4" w:space="0" w:color="auto"/>
              <w:left w:val="single" w:sz="4" w:space="0" w:color="auto"/>
              <w:right w:val="single" w:sz="4" w:space="0" w:color="auto"/>
            </w:tcBorders>
          </w:tcPr>
          <w:p w14:paraId="04AE8481" w14:textId="77777777" w:rsidR="002B7D5D" w:rsidRPr="002B7D5D" w:rsidRDefault="002B7D5D" w:rsidP="002B7D5D">
            <w:pPr>
              <w:keepNext/>
              <w:keepLines/>
              <w:overflowPunct w:val="0"/>
              <w:autoSpaceDE w:val="0"/>
              <w:autoSpaceDN w:val="0"/>
              <w:adjustRightInd w:val="0"/>
              <w:spacing w:after="0"/>
              <w:jc w:val="center"/>
              <w:textAlignment w:val="baseline"/>
              <w:rPr>
                <w:ins w:id="290" w:author="Huawei_109" w:date="2023-11-03T18:43:00Z"/>
                <w:rFonts w:ascii="Arial" w:eastAsia="Times New Roman" w:hAnsi="Arial"/>
                <w:sz w:val="18"/>
              </w:rPr>
            </w:pPr>
            <w:ins w:id="291" w:author="Huawei_109" w:date="2023-11-03T18:43:00Z">
              <w:r w:rsidRPr="002B7D5D">
                <w:rPr>
                  <w:rFonts w:ascii="Arial" w:eastAsia="Times New Roman" w:hAnsi="Arial"/>
                  <w:sz w:val="18"/>
                </w:rPr>
                <w:t>2.56 ≤</w:t>
              </w:r>
              <w:proofErr w:type="spellStart"/>
              <w:r w:rsidRPr="002B7D5D">
                <w:rPr>
                  <w:rFonts w:ascii="Arial" w:eastAsia="Times New Roman" w:hAnsi="Arial"/>
                  <w:sz w:val="18"/>
                </w:rPr>
                <w:t>eDRX_IDLE</w:t>
              </w:r>
              <w:proofErr w:type="spellEnd"/>
              <w:r w:rsidRPr="002B7D5D">
                <w:rPr>
                  <w:rFonts w:ascii="Arial" w:eastAsia="Times New Roman" w:hAnsi="Arial"/>
                  <w:sz w:val="18"/>
                </w:rPr>
                <w:t xml:space="preserve"> cycle length ≤ 10485.76</w:t>
              </w:r>
            </w:ins>
          </w:p>
          <w:p w14:paraId="361DEEC7" w14:textId="77777777" w:rsidR="002B7D5D" w:rsidRPr="002B7D5D" w:rsidRDefault="002B7D5D" w:rsidP="002B7D5D">
            <w:pPr>
              <w:keepNext/>
              <w:keepLines/>
              <w:overflowPunct w:val="0"/>
              <w:autoSpaceDE w:val="0"/>
              <w:autoSpaceDN w:val="0"/>
              <w:adjustRightInd w:val="0"/>
              <w:spacing w:after="0"/>
              <w:jc w:val="center"/>
              <w:textAlignment w:val="baseline"/>
              <w:rPr>
                <w:ins w:id="292" w:author="Huawei_109" w:date="2023-11-03T18:43:00Z"/>
                <w:rFonts w:ascii="Arial" w:eastAsia="Times New Roman" w:hAnsi="Arial"/>
                <w:sz w:val="18"/>
              </w:rPr>
            </w:pPr>
          </w:p>
        </w:tc>
        <w:tc>
          <w:tcPr>
            <w:tcW w:w="875" w:type="pct"/>
            <w:tcBorders>
              <w:top w:val="single" w:sz="4" w:space="0" w:color="auto"/>
              <w:left w:val="single" w:sz="4" w:space="0" w:color="auto"/>
              <w:bottom w:val="single" w:sz="4" w:space="0" w:color="auto"/>
              <w:right w:val="single" w:sz="4" w:space="0" w:color="auto"/>
            </w:tcBorders>
            <w:hideMark/>
          </w:tcPr>
          <w:p w14:paraId="355E1EB0" w14:textId="77777777" w:rsidR="002B7D5D" w:rsidRPr="002B7D5D" w:rsidRDefault="002B7D5D" w:rsidP="002B7D5D">
            <w:pPr>
              <w:keepNext/>
              <w:keepLines/>
              <w:overflowPunct w:val="0"/>
              <w:autoSpaceDE w:val="0"/>
              <w:autoSpaceDN w:val="0"/>
              <w:adjustRightInd w:val="0"/>
              <w:spacing w:after="0"/>
              <w:jc w:val="center"/>
              <w:textAlignment w:val="baseline"/>
              <w:rPr>
                <w:ins w:id="293" w:author="Huawei_109" w:date="2023-11-03T18:43:00Z"/>
                <w:rFonts w:ascii="Arial" w:eastAsia="Times New Roman" w:hAnsi="Arial"/>
                <w:sz w:val="18"/>
              </w:rPr>
            </w:pPr>
            <w:ins w:id="294" w:author="Huawei_109" w:date="2023-11-03T18:43:00Z">
              <w:r w:rsidRPr="002B7D5D">
                <w:rPr>
                  <w:rFonts w:ascii="Arial" w:eastAsia="Times New Roman" w:hAnsi="Arial"/>
                  <w:sz w:val="18"/>
                </w:rPr>
                <w:t>0.32</w:t>
              </w:r>
            </w:ins>
          </w:p>
        </w:tc>
        <w:tc>
          <w:tcPr>
            <w:tcW w:w="487" w:type="pct"/>
            <w:tcBorders>
              <w:top w:val="single" w:sz="4" w:space="0" w:color="auto"/>
              <w:left w:val="single" w:sz="4" w:space="0" w:color="auto"/>
              <w:bottom w:val="single" w:sz="4" w:space="0" w:color="auto"/>
              <w:right w:val="single" w:sz="4" w:space="0" w:color="auto"/>
            </w:tcBorders>
            <w:hideMark/>
          </w:tcPr>
          <w:p w14:paraId="76CC09F8" w14:textId="77777777" w:rsidR="002B7D5D" w:rsidRPr="002B7D5D" w:rsidRDefault="002B7D5D" w:rsidP="002B7D5D">
            <w:pPr>
              <w:keepNext/>
              <w:keepLines/>
              <w:overflowPunct w:val="0"/>
              <w:autoSpaceDE w:val="0"/>
              <w:autoSpaceDN w:val="0"/>
              <w:adjustRightInd w:val="0"/>
              <w:spacing w:after="0"/>
              <w:jc w:val="center"/>
              <w:textAlignment w:val="baseline"/>
              <w:rPr>
                <w:ins w:id="295" w:author="Huawei_109" w:date="2023-11-03T18:43:00Z"/>
                <w:rFonts w:ascii="Arial" w:eastAsia="Times New Roman" w:hAnsi="Arial"/>
                <w:sz w:val="18"/>
              </w:rPr>
            </w:pPr>
            <w:ins w:id="296" w:author="Huawei_109" w:date="2023-11-03T18:43:00Z">
              <w:r w:rsidRPr="002B7D5D">
                <w:rPr>
                  <w:rFonts w:ascii="Arial" w:eastAsia="Times New Roman" w:hAnsi="Arial"/>
                  <w:sz w:val="18"/>
                </w:rPr>
                <w:t>8</w:t>
              </w:r>
            </w:ins>
          </w:p>
        </w:tc>
        <w:tc>
          <w:tcPr>
            <w:tcW w:w="1040" w:type="pct"/>
            <w:tcBorders>
              <w:top w:val="single" w:sz="4" w:space="0" w:color="auto"/>
              <w:left w:val="single" w:sz="4" w:space="0" w:color="auto"/>
              <w:bottom w:val="single" w:sz="4" w:space="0" w:color="auto"/>
              <w:right w:val="single" w:sz="4" w:space="0" w:color="auto"/>
            </w:tcBorders>
            <w:hideMark/>
          </w:tcPr>
          <w:p w14:paraId="0CA76C9A" w14:textId="77777777" w:rsidR="002B7D5D" w:rsidRPr="002B7D5D" w:rsidRDefault="002B7D5D" w:rsidP="002B7D5D">
            <w:pPr>
              <w:keepNext/>
              <w:keepLines/>
              <w:overflowPunct w:val="0"/>
              <w:autoSpaceDE w:val="0"/>
              <w:autoSpaceDN w:val="0"/>
              <w:adjustRightInd w:val="0"/>
              <w:spacing w:after="0"/>
              <w:jc w:val="center"/>
              <w:textAlignment w:val="baseline"/>
              <w:rPr>
                <w:ins w:id="297" w:author="Huawei_109" w:date="2023-11-03T18:43:00Z"/>
                <w:rFonts w:ascii="Arial" w:eastAsia="Times New Roman" w:hAnsi="Arial"/>
                <w:sz w:val="18"/>
              </w:rPr>
            </w:pPr>
            <w:ins w:id="298" w:author="Huawei_109" w:date="2023-11-03T18:43:00Z">
              <w:r w:rsidRPr="002B7D5D">
                <w:rPr>
                  <w:rFonts w:ascii="Arial" w:eastAsia="Times New Roman" w:hAnsi="Arial"/>
                  <w:sz w:val="18"/>
                </w:rPr>
                <w:t xml:space="preserve">11.52 x N1 </w:t>
              </w:r>
              <w:r w:rsidRPr="002B7D5D">
                <w:rPr>
                  <w:rFonts w:ascii="Arial" w:eastAsia="Times New Roman" w:hAnsi="Arial" w:cs="Arial"/>
                  <w:sz w:val="18"/>
                  <w:lang w:eastAsia="zh-CN"/>
                </w:rPr>
                <w:t>x M</w:t>
              </w:r>
              <w:proofErr w:type="gramStart"/>
              <w:r w:rsidRPr="002B7D5D">
                <w:rPr>
                  <w:rFonts w:ascii="Arial" w:eastAsia="Times New Roman" w:hAnsi="Arial" w:cs="Arial"/>
                  <w:sz w:val="18"/>
                  <w:lang w:eastAsia="zh-CN"/>
                </w:rPr>
                <w:t xml:space="preserve">2  </w:t>
              </w:r>
              <w:r w:rsidRPr="002B7D5D">
                <w:rPr>
                  <w:rFonts w:ascii="Arial" w:eastAsia="Times New Roman" w:hAnsi="Arial"/>
                  <w:sz w:val="18"/>
                </w:rPr>
                <w:t>(</w:t>
              </w:r>
              <w:proofErr w:type="gramEnd"/>
              <w:r w:rsidRPr="002B7D5D">
                <w:rPr>
                  <w:rFonts w:ascii="Arial" w:eastAsia="Times New Roman" w:hAnsi="Arial"/>
                  <w:sz w:val="18"/>
                </w:rPr>
                <w:t>36 x N1</w:t>
              </w:r>
              <w:r w:rsidRPr="002B7D5D">
                <w:rPr>
                  <w:rFonts w:ascii="Arial" w:eastAsia="Times New Roman" w:hAnsi="Arial" w:cs="Arial"/>
                  <w:sz w:val="18"/>
                  <w:lang w:eastAsia="zh-CN"/>
                </w:rPr>
                <w:t xml:space="preserve"> x M2</w:t>
              </w:r>
              <w:r w:rsidRPr="002B7D5D">
                <w:rPr>
                  <w:rFonts w:ascii="Arial" w:eastAsia="Times New Roman" w:hAnsi="Arial"/>
                  <w:sz w:val="18"/>
                </w:rPr>
                <w:t>)</w:t>
              </w:r>
            </w:ins>
          </w:p>
        </w:tc>
        <w:tc>
          <w:tcPr>
            <w:tcW w:w="1043" w:type="pct"/>
            <w:tcBorders>
              <w:top w:val="single" w:sz="4" w:space="0" w:color="auto"/>
              <w:left w:val="single" w:sz="4" w:space="0" w:color="auto"/>
              <w:bottom w:val="single" w:sz="4" w:space="0" w:color="auto"/>
              <w:right w:val="single" w:sz="4" w:space="0" w:color="auto"/>
            </w:tcBorders>
            <w:hideMark/>
          </w:tcPr>
          <w:p w14:paraId="0DFE0D04" w14:textId="77777777" w:rsidR="002B7D5D" w:rsidRPr="002B7D5D" w:rsidRDefault="002B7D5D" w:rsidP="002B7D5D">
            <w:pPr>
              <w:keepNext/>
              <w:keepLines/>
              <w:overflowPunct w:val="0"/>
              <w:autoSpaceDE w:val="0"/>
              <w:autoSpaceDN w:val="0"/>
              <w:adjustRightInd w:val="0"/>
              <w:spacing w:after="0"/>
              <w:jc w:val="center"/>
              <w:textAlignment w:val="baseline"/>
              <w:rPr>
                <w:ins w:id="299" w:author="Huawei_109" w:date="2023-11-03T18:43:00Z"/>
                <w:rFonts w:ascii="Arial" w:eastAsia="Times New Roman" w:hAnsi="Arial"/>
                <w:sz w:val="18"/>
              </w:rPr>
            </w:pPr>
            <w:ins w:id="300" w:author="Huawei_109" w:date="2023-11-03T18:43:00Z">
              <w:r w:rsidRPr="002B7D5D">
                <w:rPr>
                  <w:rFonts w:ascii="Arial" w:eastAsia="Times New Roman" w:hAnsi="Arial"/>
                  <w:sz w:val="18"/>
                </w:rPr>
                <w:t xml:space="preserve">1.28 x N1 </w:t>
              </w:r>
              <w:r w:rsidRPr="002B7D5D">
                <w:rPr>
                  <w:rFonts w:ascii="Arial" w:eastAsia="Times New Roman" w:hAnsi="Arial" w:cs="Arial"/>
                  <w:sz w:val="18"/>
                  <w:lang w:eastAsia="zh-CN"/>
                </w:rPr>
                <w:t xml:space="preserve">x M2 </w:t>
              </w:r>
              <w:r w:rsidRPr="002B7D5D">
                <w:rPr>
                  <w:rFonts w:ascii="Arial" w:eastAsia="Times New Roman" w:hAnsi="Arial"/>
                  <w:sz w:val="18"/>
                </w:rPr>
                <w:t>(4 x N1</w:t>
              </w:r>
              <w:r w:rsidRPr="002B7D5D">
                <w:rPr>
                  <w:rFonts w:ascii="Arial" w:eastAsia="Times New Roman" w:hAnsi="Arial" w:cs="Arial"/>
                  <w:sz w:val="18"/>
                  <w:lang w:eastAsia="zh-CN"/>
                </w:rPr>
                <w:t xml:space="preserve"> x M2</w:t>
              </w:r>
              <w:r w:rsidRPr="002B7D5D">
                <w:rPr>
                  <w:rFonts w:ascii="Arial" w:eastAsia="Times New Roman" w:hAnsi="Arial"/>
                  <w:sz w:val="18"/>
                </w:rPr>
                <w:t>)</w:t>
              </w:r>
            </w:ins>
          </w:p>
        </w:tc>
        <w:tc>
          <w:tcPr>
            <w:tcW w:w="762" w:type="pct"/>
            <w:tcBorders>
              <w:top w:val="single" w:sz="4" w:space="0" w:color="auto"/>
              <w:left w:val="single" w:sz="4" w:space="0" w:color="auto"/>
              <w:bottom w:val="single" w:sz="4" w:space="0" w:color="auto"/>
              <w:right w:val="single" w:sz="4" w:space="0" w:color="auto"/>
            </w:tcBorders>
            <w:hideMark/>
          </w:tcPr>
          <w:p w14:paraId="6646075A" w14:textId="77777777" w:rsidR="002B7D5D" w:rsidRPr="002B7D5D" w:rsidRDefault="002B7D5D" w:rsidP="002B7D5D">
            <w:pPr>
              <w:keepNext/>
              <w:keepLines/>
              <w:overflowPunct w:val="0"/>
              <w:autoSpaceDE w:val="0"/>
              <w:autoSpaceDN w:val="0"/>
              <w:adjustRightInd w:val="0"/>
              <w:spacing w:after="0"/>
              <w:jc w:val="center"/>
              <w:textAlignment w:val="baseline"/>
              <w:rPr>
                <w:ins w:id="301" w:author="Huawei_109" w:date="2023-11-03T18:43:00Z"/>
                <w:rFonts w:ascii="Arial" w:eastAsia="Times New Roman" w:hAnsi="Arial"/>
                <w:sz w:val="18"/>
              </w:rPr>
            </w:pPr>
            <w:ins w:id="302" w:author="Huawei_109" w:date="2023-11-03T18:43:00Z">
              <w:r w:rsidRPr="002B7D5D">
                <w:rPr>
                  <w:rFonts w:ascii="Arial" w:eastAsia="Times New Roman" w:hAnsi="Arial"/>
                  <w:sz w:val="18"/>
                </w:rPr>
                <w:t xml:space="preserve">5.12 x N1 </w:t>
              </w:r>
              <w:r w:rsidRPr="002B7D5D">
                <w:rPr>
                  <w:rFonts w:ascii="Arial" w:eastAsia="Times New Roman" w:hAnsi="Arial" w:cs="Arial"/>
                  <w:sz w:val="18"/>
                  <w:lang w:eastAsia="zh-CN"/>
                </w:rPr>
                <w:t xml:space="preserve">x M2 </w:t>
              </w:r>
              <w:r w:rsidRPr="002B7D5D">
                <w:rPr>
                  <w:rFonts w:ascii="Arial" w:eastAsia="Times New Roman" w:hAnsi="Arial"/>
                  <w:sz w:val="18"/>
                </w:rPr>
                <w:t>(16 x N1</w:t>
              </w:r>
              <w:r w:rsidRPr="002B7D5D">
                <w:rPr>
                  <w:rFonts w:ascii="Arial" w:eastAsia="Times New Roman" w:hAnsi="Arial" w:cs="Arial"/>
                  <w:sz w:val="18"/>
                  <w:lang w:eastAsia="zh-CN"/>
                </w:rPr>
                <w:t xml:space="preserve"> x M2</w:t>
              </w:r>
              <w:r w:rsidRPr="002B7D5D">
                <w:rPr>
                  <w:rFonts w:ascii="Arial" w:eastAsia="Times New Roman" w:hAnsi="Arial"/>
                  <w:sz w:val="18"/>
                </w:rPr>
                <w:t>)</w:t>
              </w:r>
            </w:ins>
          </w:p>
        </w:tc>
      </w:tr>
      <w:tr w:rsidR="002B7D5D" w:rsidRPr="002B7D5D" w14:paraId="05B85D57" w14:textId="77777777" w:rsidTr="001C34E6">
        <w:trPr>
          <w:cantSplit/>
          <w:jc w:val="center"/>
          <w:ins w:id="303" w:author="Huawei_109" w:date="2023-11-03T18:43:00Z"/>
        </w:trPr>
        <w:tc>
          <w:tcPr>
            <w:tcW w:w="792" w:type="pct"/>
            <w:vMerge/>
            <w:tcBorders>
              <w:left w:val="single" w:sz="4" w:space="0" w:color="auto"/>
              <w:right w:val="single" w:sz="4" w:space="0" w:color="auto"/>
            </w:tcBorders>
          </w:tcPr>
          <w:p w14:paraId="16FBC6AB" w14:textId="77777777" w:rsidR="002B7D5D" w:rsidRPr="002B7D5D" w:rsidRDefault="002B7D5D" w:rsidP="002B7D5D">
            <w:pPr>
              <w:keepNext/>
              <w:keepLines/>
              <w:overflowPunct w:val="0"/>
              <w:autoSpaceDE w:val="0"/>
              <w:autoSpaceDN w:val="0"/>
              <w:adjustRightInd w:val="0"/>
              <w:spacing w:after="0"/>
              <w:jc w:val="center"/>
              <w:textAlignment w:val="baseline"/>
              <w:rPr>
                <w:ins w:id="304" w:author="Huawei_109" w:date="2023-11-03T18:43:00Z"/>
                <w:rFonts w:ascii="Arial" w:eastAsia="Times New Roman" w:hAnsi="Arial"/>
                <w:sz w:val="18"/>
              </w:rPr>
            </w:pPr>
          </w:p>
        </w:tc>
        <w:tc>
          <w:tcPr>
            <w:tcW w:w="875" w:type="pct"/>
            <w:tcBorders>
              <w:top w:val="single" w:sz="4" w:space="0" w:color="auto"/>
              <w:left w:val="single" w:sz="4" w:space="0" w:color="auto"/>
              <w:bottom w:val="single" w:sz="4" w:space="0" w:color="auto"/>
              <w:right w:val="single" w:sz="4" w:space="0" w:color="auto"/>
            </w:tcBorders>
            <w:hideMark/>
          </w:tcPr>
          <w:p w14:paraId="54013D1A" w14:textId="77777777" w:rsidR="002B7D5D" w:rsidRPr="002B7D5D" w:rsidRDefault="002B7D5D" w:rsidP="002B7D5D">
            <w:pPr>
              <w:keepNext/>
              <w:keepLines/>
              <w:overflowPunct w:val="0"/>
              <w:autoSpaceDE w:val="0"/>
              <w:autoSpaceDN w:val="0"/>
              <w:adjustRightInd w:val="0"/>
              <w:spacing w:after="0"/>
              <w:jc w:val="center"/>
              <w:textAlignment w:val="baseline"/>
              <w:rPr>
                <w:ins w:id="305" w:author="Huawei_109" w:date="2023-11-03T18:43:00Z"/>
                <w:rFonts w:ascii="Arial" w:eastAsia="Times New Roman" w:hAnsi="Arial"/>
                <w:sz w:val="18"/>
              </w:rPr>
            </w:pPr>
            <w:ins w:id="306" w:author="Huawei_109" w:date="2023-11-03T18:43:00Z">
              <w:r w:rsidRPr="002B7D5D">
                <w:rPr>
                  <w:rFonts w:ascii="Arial" w:eastAsia="Times New Roman" w:hAnsi="Arial"/>
                  <w:sz w:val="18"/>
                </w:rPr>
                <w:t>0.64</w:t>
              </w:r>
            </w:ins>
          </w:p>
        </w:tc>
        <w:tc>
          <w:tcPr>
            <w:tcW w:w="487" w:type="pct"/>
            <w:tcBorders>
              <w:top w:val="single" w:sz="4" w:space="0" w:color="auto"/>
              <w:left w:val="single" w:sz="4" w:space="0" w:color="auto"/>
              <w:bottom w:val="single" w:sz="4" w:space="0" w:color="auto"/>
              <w:right w:val="single" w:sz="4" w:space="0" w:color="auto"/>
            </w:tcBorders>
            <w:hideMark/>
          </w:tcPr>
          <w:p w14:paraId="4E91E403" w14:textId="77777777" w:rsidR="002B7D5D" w:rsidRPr="002B7D5D" w:rsidRDefault="002B7D5D" w:rsidP="002B7D5D">
            <w:pPr>
              <w:keepNext/>
              <w:keepLines/>
              <w:overflowPunct w:val="0"/>
              <w:autoSpaceDE w:val="0"/>
              <w:autoSpaceDN w:val="0"/>
              <w:adjustRightInd w:val="0"/>
              <w:spacing w:after="0"/>
              <w:jc w:val="center"/>
              <w:textAlignment w:val="baseline"/>
              <w:rPr>
                <w:ins w:id="307" w:author="Huawei_109" w:date="2023-11-03T18:43:00Z"/>
                <w:rFonts w:ascii="Arial" w:eastAsia="Times New Roman" w:hAnsi="Arial"/>
                <w:sz w:val="18"/>
              </w:rPr>
            </w:pPr>
            <w:ins w:id="308" w:author="Huawei_109" w:date="2023-11-03T18:43:00Z">
              <w:r w:rsidRPr="002B7D5D">
                <w:rPr>
                  <w:rFonts w:ascii="Arial" w:eastAsia="Times New Roman" w:hAnsi="Arial"/>
                  <w:sz w:val="18"/>
                </w:rPr>
                <w:t>5</w:t>
              </w:r>
            </w:ins>
          </w:p>
        </w:tc>
        <w:tc>
          <w:tcPr>
            <w:tcW w:w="1040" w:type="pct"/>
            <w:tcBorders>
              <w:top w:val="single" w:sz="4" w:space="0" w:color="auto"/>
              <w:left w:val="single" w:sz="4" w:space="0" w:color="auto"/>
              <w:bottom w:val="single" w:sz="4" w:space="0" w:color="auto"/>
              <w:right w:val="single" w:sz="4" w:space="0" w:color="auto"/>
            </w:tcBorders>
            <w:hideMark/>
          </w:tcPr>
          <w:p w14:paraId="4DE53190" w14:textId="77777777" w:rsidR="002B7D5D" w:rsidRPr="002B7D5D" w:rsidRDefault="002B7D5D" w:rsidP="002B7D5D">
            <w:pPr>
              <w:keepNext/>
              <w:keepLines/>
              <w:overflowPunct w:val="0"/>
              <w:autoSpaceDE w:val="0"/>
              <w:autoSpaceDN w:val="0"/>
              <w:adjustRightInd w:val="0"/>
              <w:spacing w:after="0"/>
              <w:jc w:val="center"/>
              <w:textAlignment w:val="baseline"/>
              <w:rPr>
                <w:ins w:id="309" w:author="Huawei_109" w:date="2023-11-03T18:43:00Z"/>
                <w:rFonts w:ascii="Arial" w:eastAsia="Times New Roman" w:hAnsi="Arial"/>
                <w:sz w:val="18"/>
              </w:rPr>
            </w:pPr>
            <w:ins w:id="310" w:author="Huawei_109" w:date="2023-11-03T18:43:00Z">
              <w:r w:rsidRPr="002B7D5D">
                <w:rPr>
                  <w:rFonts w:ascii="Arial" w:eastAsia="Times New Roman" w:hAnsi="Arial"/>
                  <w:sz w:val="18"/>
                </w:rPr>
                <w:t>17.92x N1 (28 x N1)</w:t>
              </w:r>
            </w:ins>
          </w:p>
        </w:tc>
        <w:tc>
          <w:tcPr>
            <w:tcW w:w="1043" w:type="pct"/>
            <w:tcBorders>
              <w:top w:val="single" w:sz="4" w:space="0" w:color="auto"/>
              <w:left w:val="single" w:sz="4" w:space="0" w:color="auto"/>
              <w:bottom w:val="single" w:sz="4" w:space="0" w:color="auto"/>
              <w:right w:val="single" w:sz="4" w:space="0" w:color="auto"/>
            </w:tcBorders>
            <w:hideMark/>
          </w:tcPr>
          <w:p w14:paraId="6CAB3F6C" w14:textId="77777777" w:rsidR="002B7D5D" w:rsidRPr="002B7D5D" w:rsidRDefault="002B7D5D" w:rsidP="002B7D5D">
            <w:pPr>
              <w:keepNext/>
              <w:keepLines/>
              <w:overflowPunct w:val="0"/>
              <w:autoSpaceDE w:val="0"/>
              <w:autoSpaceDN w:val="0"/>
              <w:adjustRightInd w:val="0"/>
              <w:spacing w:after="0"/>
              <w:jc w:val="center"/>
              <w:textAlignment w:val="baseline"/>
              <w:rPr>
                <w:ins w:id="311" w:author="Huawei_109" w:date="2023-11-03T18:43:00Z"/>
                <w:rFonts w:ascii="Arial" w:eastAsia="Times New Roman" w:hAnsi="Arial"/>
                <w:sz w:val="18"/>
              </w:rPr>
            </w:pPr>
            <w:ins w:id="312" w:author="Huawei_109" w:date="2023-11-03T18:43:00Z">
              <w:r w:rsidRPr="002B7D5D">
                <w:rPr>
                  <w:rFonts w:ascii="Arial" w:eastAsia="Times New Roman" w:hAnsi="Arial"/>
                  <w:sz w:val="18"/>
                </w:rPr>
                <w:t>1.28 x N1 (2 x N1)</w:t>
              </w:r>
            </w:ins>
          </w:p>
        </w:tc>
        <w:tc>
          <w:tcPr>
            <w:tcW w:w="762" w:type="pct"/>
            <w:tcBorders>
              <w:top w:val="single" w:sz="4" w:space="0" w:color="auto"/>
              <w:left w:val="single" w:sz="4" w:space="0" w:color="auto"/>
              <w:bottom w:val="single" w:sz="4" w:space="0" w:color="auto"/>
              <w:right w:val="single" w:sz="4" w:space="0" w:color="auto"/>
            </w:tcBorders>
            <w:hideMark/>
          </w:tcPr>
          <w:p w14:paraId="00ACF179" w14:textId="77777777" w:rsidR="002B7D5D" w:rsidRPr="002B7D5D" w:rsidRDefault="002B7D5D" w:rsidP="002B7D5D">
            <w:pPr>
              <w:keepNext/>
              <w:keepLines/>
              <w:overflowPunct w:val="0"/>
              <w:autoSpaceDE w:val="0"/>
              <w:autoSpaceDN w:val="0"/>
              <w:adjustRightInd w:val="0"/>
              <w:spacing w:after="0"/>
              <w:jc w:val="center"/>
              <w:textAlignment w:val="baseline"/>
              <w:rPr>
                <w:ins w:id="313" w:author="Huawei_109" w:date="2023-11-03T18:43:00Z"/>
                <w:rFonts w:ascii="Arial" w:eastAsia="Times New Roman" w:hAnsi="Arial"/>
                <w:sz w:val="18"/>
              </w:rPr>
            </w:pPr>
            <w:ins w:id="314" w:author="Huawei_109" w:date="2023-11-03T18:43:00Z">
              <w:r w:rsidRPr="002B7D5D">
                <w:rPr>
                  <w:rFonts w:ascii="Arial" w:eastAsia="Times New Roman" w:hAnsi="Arial"/>
                  <w:sz w:val="18"/>
                </w:rPr>
                <w:t>5.12 x N1 (8 x N1)</w:t>
              </w:r>
            </w:ins>
          </w:p>
        </w:tc>
      </w:tr>
      <w:tr w:rsidR="002B7D5D" w:rsidRPr="002B7D5D" w14:paraId="095B41FE" w14:textId="77777777" w:rsidTr="001C34E6">
        <w:trPr>
          <w:cantSplit/>
          <w:jc w:val="center"/>
          <w:ins w:id="315" w:author="Huawei_109" w:date="2023-11-03T18:43:00Z"/>
        </w:trPr>
        <w:tc>
          <w:tcPr>
            <w:tcW w:w="792" w:type="pct"/>
            <w:vMerge/>
            <w:tcBorders>
              <w:left w:val="single" w:sz="4" w:space="0" w:color="auto"/>
              <w:right w:val="single" w:sz="4" w:space="0" w:color="auto"/>
            </w:tcBorders>
          </w:tcPr>
          <w:p w14:paraId="0CE196CB" w14:textId="77777777" w:rsidR="002B7D5D" w:rsidRPr="002B7D5D" w:rsidRDefault="002B7D5D" w:rsidP="002B7D5D">
            <w:pPr>
              <w:keepNext/>
              <w:keepLines/>
              <w:overflowPunct w:val="0"/>
              <w:autoSpaceDE w:val="0"/>
              <w:autoSpaceDN w:val="0"/>
              <w:adjustRightInd w:val="0"/>
              <w:spacing w:after="0"/>
              <w:jc w:val="center"/>
              <w:textAlignment w:val="baseline"/>
              <w:rPr>
                <w:ins w:id="316" w:author="Huawei_109" w:date="2023-11-03T18:43:00Z"/>
                <w:rFonts w:ascii="Arial" w:eastAsia="Times New Roman" w:hAnsi="Arial"/>
                <w:sz w:val="18"/>
              </w:rPr>
            </w:pPr>
          </w:p>
        </w:tc>
        <w:tc>
          <w:tcPr>
            <w:tcW w:w="875" w:type="pct"/>
            <w:tcBorders>
              <w:top w:val="single" w:sz="4" w:space="0" w:color="auto"/>
              <w:left w:val="single" w:sz="4" w:space="0" w:color="auto"/>
              <w:bottom w:val="single" w:sz="4" w:space="0" w:color="auto"/>
              <w:right w:val="single" w:sz="4" w:space="0" w:color="auto"/>
            </w:tcBorders>
            <w:hideMark/>
          </w:tcPr>
          <w:p w14:paraId="4562B3F5" w14:textId="77777777" w:rsidR="002B7D5D" w:rsidRPr="002B7D5D" w:rsidRDefault="002B7D5D" w:rsidP="002B7D5D">
            <w:pPr>
              <w:keepNext/>
              <w:keepLines/>
              <w:overflowPunct w:val="0"/>
              <w:autoSpaceDE w:val="0"/>
              <w:autoSpaceDN w:val="0"/>
              <w:adjustRightInd w:val="0"/>
              <w:spacing w:after="0"/>
              <w:jc w:val="center"/>
              <w:textAlignment w:val="baseline"/>
              <w:rPr>
                <w:ins w:id="317" w:author="Huawei_109" w:date="2023-11-03T18:43:00Z"/>
                <w:rFonts w:ascii="Arial" w:eastAsia="Times New Roman" w:hAnsi="Arial"/>
                <w:sz w:val="18"/>
              </w:rPr>
            </w:pPr>
            <w:ins w:id="318" w:author="Huawei_109" w:date="2023-11-03T18:43:00Z">
              <w:r w:rsidRPr="002B7D5D">
                <w:rPr>
                  <w:rFonts w:ascii="Arial" w:eastAsia="Times New Roman" w:hAnsi="Arial"/>
                  <w:sz w:val="18"/>
                </w:rPr>
                <w:t>1.28</w:t>
              </w:r>
            </w:ins>
          </w:p>
        </w:tc>
        <w:tc>
          <w:tcPr>
            <w:tcW w:w="487" w:type="pct"/>
            <w:tcBorders>
              <w:top w:val="single" w:sz="4" w:space="0" w:color="auto"/>
              <w:left w:val="single" w:sz="4" w:space="0" w:color="auto"/>
              <w:bottom w:val="single" w:sz="4" w:space="0" w:color="auto"/>
              <w:right w:val="single" w:sz="4" w:space="0" w:color="auto"/>
            </w:tcBorders>
            <w:hideMark/>
          </w:tcPr>
          <w:p w14:paraId="769EA023" w14:textId="77777777" w:rsidR="002B7D5D" w:rsidRPr="002B7D5D" w:rsidRDefault="002B7D5D" w:rsidP="002B7D5D">
            <w:pPr>
              <w:keepNext/>
              <w:keepLines/>
              <w:overflowPunct w:val="0"/>
              <w:autoSpaceDE w:val="0"/>
              <w:autoSpaceDN w:val="0"/>
              <w:adjustRightInd w:val="0"/>
              <w:spacing w:after="0"/>
              <w:jc w:val="center"/>
              <w:textAlignment w:val="baseline"/>
              <w:rPr>
                <w:ins w:id="319" w:author="Huawei_109" w:date="2023-11-03T18:43:00Z"/>
                <w:rFonts w:ascii="Arial" w:eastAsia="Times New Roman" w:hAnsi="Arial"/>
                <w:sz w:val="18"/>
              </w:rPr>
            </w:pPr>
            <w:ins w:id="320" w:author="Huawei_109" w:date="2023-11-03T18:43:00Z">
              <w:r w:rsidRPr="002B7D5D">
                <w:rPr>
                  <w:rFonts w:ascii="Arial" w:eastAsia="Times New Roman" w:hAnsi="Arial"/>
                  <w:sz w:val="18"/>
                </w:rPr>
                <w:t>4</w:t>
              </w:r>
            </w:ins>
          </w:p>
        </w:tc>
        <w:tc>
          <w:tcPr>
            <w:tcW w:w="1040" w:type="pct"/>
            <w:tcBorders>
              <w:top w:val="single" w:sz="4" w:space="0" w:color="auto"/>
              <w:left w:val="single" w:sz="4" w:space="0" w:color="auto"/>
              <w:bottom w:val="single" w:sz="4" w:space="0" w:color="auto"/>
              <w:right w:val="single" w:sz="4" w:space="0" w:color="auto"/>
            </w:tcBorders>
            <w:hideMark/>
          </w:tcPr>
          <w:p w14:paraId="3E7264D6" w14:textId="77777777" w:rsidR="002B7D5D" w:rsidRPr="002B7D5D" w:rsidRDefault="002B7D5D" w:rsidP="002B7D5D">
            <w:pPr>
              <w:keepNext/>
              <w:keepLines/>
              <w:overflowPunct w:val="0"/>
              <w:autoSpaceDE w:val="0"/>
              <w:autoSpaceDN w:val="0"/>
              <w:adjustRightInd w:val="0"/>
              <w:spacing w:after="0"/>
              <w:jc w:val="center"/>
              <w:textAlignment w:val="baseline"/>
              <w:rPr>
                <w:ins w:id="321" w:author="Huawei_109" w:date="2023-11-03T18:43:00Z"/>
                <w:rFonts w:ascii="Arial" w:eastAsia="Times New Roman" w:hAnsi="Arial"/>
                <w:sz w:val="18"/>
              </w:rPr>
            </w:pPr>
            <w:ins w:id="322" w:author="Huawei_109" w:date="2023-11-03T18:43:00Z">
              <w:r w:rsidRPr="002B7D5D">
                <w:rPr>
                  <w:rFonts w:ascii="Arial" w:eastAsia="Times New Roman" w:hAnsi="Arial"/>
                  <w:sz w:val="18"/>
                </w:rPr>
                <w:t>32 x N1 (25 x N1)</w:t>
              </w:r>
            </w:ins>
          </w:p>
        </w:tc>
        <w:tc>
          <w:tcPr>
            <w:tcW w:w="1043" w:type="pct"/>
            <w:tcBorders>
              <w:top w:val="single" w:sz="4" w:space="0" w:color="auto"/>
              <w:left w:val="single" w:sz="4" w:space="0" w:color="auto"/>
              <w:bottom w:val="single" w:sz="4" w:space="0" w:color="auto"/>
              <w:right w:val="single" w:sz="4" w:space="0" w:color="auto"/>
            </w:tcBorders>
            <w:hideMark/>
          </w:tcPr>
          <w:p w14:paraId="459344FA" w14:textId="77777777" w:rsidR="002B7D5D" w:rsidRPr="002B7D5D" w:rsidRDefault="002B7D5D" w:rsidP="002B7D5D">
            <w:pPr>
              <w:keepNext/>
              <w:keepLines/>
              <w:overflowPunct w:val="0"/>
              <w:autoSpaceDE w:val="0"/>
              <w:autoSpaceDN w:val="0"/>
              <w:adjustRightInd w:val="0"/>
              <w:spacing w:after="0"/>
              <w:jc w:val="center"/>
              <w:textAlignment w:val="baseline"/>
              <w:rPr>
                <w:ins w:id="323" w:author="Huawei_109" w:date="2023-11-03T18:43:00Z"/>
                <w:rFonts w:ascii="Arial" w:eastAsia="Times New Roman" w:hAnsi="Arial"/>
                <w:sz w:val="18"/>
              </w:rPr>
            </w:pPr>
            <w:ins w:id="324" w:author="Huawei_109" w:date="2023-11-03T18:43:00Z">
              <w:r w:rsidRPr="002B7D5D">
                <w:rPr>
                  <w:rFonts w:ascii="Arial" w:eastAsia="Times New Roman" w:hAnsi="Arial"/>
                  <w:sz w:val="18"/>
                </w:rPr>
                <w:t>1.28 x N1 (1 x N1)</w:t>
              </w:r>
            </w:ins>
          </w:p>
        </w:tc>
        <w:tc>
          <w:tcPr>
            <w:tcW w:w="762" w:type="pct"/>
            <w:tcBorders>
              <w:top w:val="single" w:sz="4" w:space="0" w:color="auto"/>
              <w:left w:val="single" w:sz="4" w:space="0" w:color="auto"/>
              <w:bottom w:val="single" w:sz="4" w:space="0" w:color="auto"/>
              <w:right w:val="single" w:sz="4" w:space="0" w:color="auto"/>
            </w:tcBorders>
            <w:hideMark/>
          </w:tcPr>
          <w:p w14:paraId="3DC9FF7D" w14:textId="77777777" w:rsidR="002B7D5D" w:rsidRPr="002B7D5D" w:rsidRDefault="002B7D5D" w:rsidP="002B7D5D">
            <w:pPr>
              <w:keepNext/>
              <w:keepLines/>
              <w:overflowPunct w:val="0"/>
              <w:autoSpaceDE w:val="0"/>
              <w:autoSpaceDN w:val="0"/>
              <w:adjustRightInd w:val="0"/>
              <w:spacing w:after="0"/>
              <w:jc w:val="center"/>
              <w:textAlignment w:val="baseline"/>
              <w:rPr>
                <w:ins w:id="325" w:author="Huawei_109" w:date="2023-11-03T18:43:00Z"/>
                <w:rFonts w:ascii="Arial" w:eastAsia="Times New Roman" w:hAnsi="Arial"/>
                <w:sz w:val="18"/>
              </w:rPr>
            </w:pPr>
            <w:ins w:id="326" w:author="Huawei_109" w:date="2023-11-03T18:43:00Z">
              <w:r w:rsidRPr="002B7D5D">
                <w:rPr>
                  <w:rFonts w:ascii="Arial" w:eastAsia="Times New Roman" w:hAnsi="Arial"/>
                  <w:sz w:val="18"/>
                </w:rPr>
                <w:t>6.4 x N1 (5 x N1)</w:t>
              </w:r>
            </w:ins>
          </w:p>
        </w:tc>
      </w:tr>
      <w:tr w:rsidR="002B7D5D" w:rsidRPr="002B7D5D" w14:paraId="42BD5AA9" w14:textId="77777777" w:rsidTr="001C34E6">
        <w:trPr>
          <w:cantSplit/>
          <w:jc w:val="center"/>
          <w:ins w:id="327" w:author="Huawei_109" w:date="2023-11-03T18:43:00Z"/>
        </w:trPr>
        <w:tc>
          <w:tcPr>
            <w:tcW w:w="792" w:type="pct"/>
            <w:vMerge/>
            <w:tcBorders>
              <w:left w:val="single" w:sz="4" w:space="0" w:color="auto"/>
              <w:right w:val="single" w:sz="4" w:space="0" w:color="auto"/>
            </w:tcBorders>
          </w:tcPr>
          <w:p w14:paraId="0CFF701D" w14:textId="77777777" w:rsidR="002B7D5D" w:rsidRPr="002B7D5D" w:rsidRDefault="002B7D5D" w:rsidP="002B7D5D">
            <w:pPr>
              <w:keepNext/>
              <w:keepLines/>
              <w:overflowPunct w:val="0"/>
              <w:autoSpaceDE w:val="0"/>
              <w:autoSpaceDN w:val="0"/>
              <w:adjustRightInd w:val="0"/>
              <w:spacing w:after="0"/>
              <w:jc w:val="center"/>
              <w:textAlignment w:val="baseline"/>
              <w:rPr>
                <w:ins w:id="328" w:author="Huawei_109" w:date="2023-11-03T18:43:00Z"/>
                <w:rFonts w:ascii="Arial" w:eastAsia="Times New Roman" w:hAnsi="Arial"/>
                <w:sz w:val="18"/>
              </w:rPr>
            </w:pPr>
          </w:p>
        </w:tc>
        <w:tc>
          <w:tcPr>
            <w:tcW w:w="875" w:type="pct"/>
            <w:tcBorders>
              <w:top w:val="single" w:sz="4" w:space="0" w:color="auto"/>
              <w:left w:val="single" w:sz="4" w:space="0" w:color="auto"/>
              <w:bottom w:val="single" w:sz="4" w:space="0" w:color="auto"/>
              <w:right w:val="single" w:sz="4" w:space="0" w:color="auto"/>
            </w:tcBorders>
            <w:hideMark/>
          </w:tcPr>
          <w:p w14:paraId="3E7CBCE9" w14:textId="77777777" w:rsidR="002B7D5D" w:rsidRPr="002B7D5D" w:rsidRDefault="002B7D5D" w:rsidP="002B7D5D">
            <w:pPr>
              <w:keepNext/>
              <w:keepLines/>
              <w:overflowPunct w:val="0"/>
              <w:autoSpaceDE w:val="0"/>
              <w:autoSpaceDN w:val="0"/>
              <w:adjustRightInd w:val="0"/>
              <w:spacing w:after="0"/>
              <w:jc w:val="center"/>
              <w:textAlignment w:val="baseline"/>
              <w:rPr>
                <w:ins w:id="329" w:author="Huawei_109" w:date="2023-11-03T18:43:00Z"/>
                <w:rFonts w:ascii="Arial" w:eastAsia="Times New Roman" w:hAnsi="Arial"/>
                <w:sz w:val="18"/>
              </w:rPr>
            </w:pPr>
            <w:ins w:id="330" w:author="Huawei_109" w:date="2023-11-03T18:43:00Z">
              <w:r w:rsidRPr="002B7D5D">
                <w:rPr>
                  <w:rFonts w:ascii="Arial" w:eastAsia="Times New Roman" w:hAnsi="Arial"/>
                  <w:sz w:val="18"/>
                </w:rPr>
                <w:t>2.56</w:t>
              </w:r>
            </w:ins>
          </w:p>
        </w:tc>
        <w:tc>
          <w:tcPr>
            <w:tcW w:w="487" w:type="pct"/>
            <w:tcBorders>
              <w:top w:val="single" w:sz="4" w:space="0" w:color="auto"/>
              <w:left w:val="single" w:sz="4" w:space="0" w:color="auto"/>
              <w:bottom w:val="single" w:sz="4" w:space="0" w:color="auto"/>
              <w:right w:val="single" w:sz="4" w:space="0" w:color="auto"/>
            </w:tcBorders>
            <w:hideMark/>
          </w:tcPr>
          <w:p w14:paraId="52680F35" w14:textId="77777777" w:rsidR="002B7D5D" w:rsidRPr="002B7D5D" w:rsidRDefault="002B7D5D" w:rsidP="002B7D5D">
            <w:pPr>
              <w:keepNext/>
              <w:keepLines/>
              <w:overflowPunct w:val="0"/>
              <w:autoSpaceDE w:val="0"/>
              <w:autoSpaceDN w:val="0"/>
              <w:adjustRightInd w:val="0"/>
              <w:spacing w:after="0"/>
              <w:jc w:val="center"/>
              <w:textAlignment w:val="baseline"/>
              <w:rPr>
                <w:ins w:id="331" w:author="Huawei_109" w:date="2023-11-03T18:43:00Z"/>
                <w:rFonts w:ascii="Arial" w:eastAsia="Times New Roman" w:hAnsi="Arial"/>
                <w:sz w:val="18"/>
              </w:rPr>
            </w:pPr>
            <w:ins w:id="332" w:author="Huawei_109" w:date="2023-11-03T18:43:00Z">
              <w:r w:rsidRPr="002B7D5D">
                <w:rPr>
                  <w:rFonts w:ascii="Arial" w:eastAsia="Times New Roman" w:hAnsi="Arial"/>
                  <w:sz w:val="18"/>
                </w:rPr>
                <w:t>3</w:t>
              </w:r>
            </w:ins>
          </w:p>
        </w:tc>
        <w:tc>
          <w:tcPr>
            <w:tcW w:w="1040" w:type="pct"/>
            <w:tcBorders>
              <w:top w:val="single" w:sz="4" w:space="0" w:color="auto"/>
              <w:left w:val="single" w:sz="4" w:space="0" w:color="auto"/>
              <w:bottom w:val="single" w:sz="4" w:space="0" w:color="auto"/>
              <w:right w:val="single" w:sz="4" w:space="0" w:color="auto"/>
            </w:tcBorders>
            <w:hideMark/>
          </w:tcPr>
          <w:p w14:paraId="7D1C58EA" w14:textId="77777777" w:rsidR="002B7D5D" w:rsidRPr="002B7D5D" w:rsidRDefault="002B7D5D" w:rsidP="002B7D5D">
            <w:pPr>
              <w:keepNext/>
              <w:keepLines/>
              <w:overflowPunct w:val="0"/>
              <w:autoSpaceDE w:val="0"/>
              <w:autoSpaceDN w:val="0"/>
              <w:adjustRightInd w:val="0"/>
              <w:spacing w:after="0"/>
              <w:jc w:val="center"/>
              <w:textAlignment w:val="baseline"/>
              <w:rPr>
                <w:ins w:id="333" w:author="Huawei_109" w:date="2023-11-03T18:43:00Z"/>
                <w:rFonts w:ascii="Arial" w:eastAsia="Times New Roman" w:hAnsi="Arial"/>
                <w:sz w:val="18"/>
              </w:rPr>
            </w:pPr>
            <w:ins w:id="334" w:author="Huawei_109" w:date="2023-11-03T18:43:00Z">
              <w:r w:rsidRPr="002B7D5D">
                <w:rPr>
                  <w:rFonts w:ascii="Arial" w:eastAsia="Times New Roman" w:hAnsi="Arial"/>
                  <w:sz w:val="18"/>
                </w:rPr>
                <w:t>58.88 x N1 (23 x N1)</w:t>
              </w:r>
            </w:ins>
          </w:p>
        </w:tc>
        <w:tc>
          <w:tcPr>
            <w:tcW w:w="1043" w:type="pct"/>
            <w:tcBorders>
              <w:top w:val="single" w:sz="4" w:space="0" w:color="auto"/>
              <w:left w:val="single" w:sz="4" w:space="0" w:color="auto"/>
              <w:bottom w:val="single" w:sz="4" w:space="0" w:color="auto"/>
              <w:right w:val="single" w:sz="4" w:space="0" w:color="auto"/>
            </w:tcBorders>
            <w:hideMark/>
          </w:tcPr>
          <w:p w14:paraId="438C0218" w14:textId="77777777" w:rsidR="002B7D5D" w:rsidRPr="002B7D5D" w:rsidRDefault="002B7D5D" w:rsidP="002B7D5D">
            <w:pPr>
              <w:keepNext/>
              <w:keepLines/>
              <w:overflowPunct w:val="0"/>
              <w:autoSpaceDE w:val="0"/>
              <w:autoSpaceDN w:val="0"/>
              <w:adjustRightInd w:val="0"/>
              <w:spacing w:after="0"/>
              <w:jc w:val="center"/>
              <w:textAlignment w:val="baseline"/>
              <w:rPr>
                <w:ins w:id="335" w:author="Huawei_109" w:date="2023-11-03T18:43:00Z"/>
                <w:rFonts w:ascii="Arial" w:eastAsia="Times New Roman" w:hAnsi="Arial"/>
                <w:sz w:val="18"/>
              </w:rPr>
            </w:pPr>
            <w:ins w:id="336" w:author="Huawei_109" w:date="2023-11-03T18:43:00Z">
              <w:r w:rsidRPr="002B7D5D">
                <w:rPr>
                  <w:rFonts w:ascii="Arial" w:eastAsia="Times New Roman" w:hAnsi="Arial"/>
                  <w:sz w:val="18"/>
                </w:rPr>
                <w:t>2.56 x N1 (1 x N1)</w:t>
              </w:r>
            </w:ins>
          </w:p>
        </w:tc>
        <w:tc>
          <w:tcPr>
            <w:tcW w:w="762" w:type="pct"/>
            <w:tcBorders>
              <w:top w:val="single" w:sz="4" w:space="0" w:color="auto"/>
              <w:left w:val="single" w:sz="4" w:space="0" w:color="auto"/>
              <w:bottom w:val="single" w:sz="4" w:space="0" w:color="auto"/>
              <w:right w:val="single" w:sz="4" w:space="0" w:color="auto"/>
            </w:tcBorders>
            <w:hideMark/>
          </w:tcPr>
          <w:p w14:paraId="6D391A93" w14:textId="77777777" w:rsidR="002B7D5D" w:rsidRPr="002B7D5D" w:rsidRDefault="002B7D5D" w:rsidP="002B7D5D">
            <w:pPr>
              <w:keepNext/>
              <w:keepLines/>
              <w:overflowPunct w:val="0"/>
              <w:autoSpaceDE w:val="0"/>
              <w:autoSpaceDN w:val="0"/>
              <w:adjustRightInd w:val="0"/>
              <w:spacing w:after="0"/>
              <w:jc w:val="center"/>
              <w:textAlignment w:val="baseline"/>
              <w:rPr>
                <w:ins w:id="337" w:author="Huawei_109" w:date="2023-11-03T18:43:00Z"/>
                <w:rFonts w:ascii="Arial" w:eastAsia="Times New Roman" w:hAnsi="Arial"/>
                <w:sz w:val="18"/>
              </w:rPr>
            </w:pPr>
            <w:ins w:id="338" w:author="Huawei_109" w:date="2023-11-03T18:43:00Z">
              <w:r w:rsidRPr="002B7D5D">
                <w:rPr>
                  <w:rFonts w:ascii="Arial" w:eastAsia="Times New Roman" w:hAnsi="Arial"/>
                  <w:sz w:val="18"/>
                </w:rPr>
                <w:t>7.68 x N1 (3 x N1)</w:t>
              </w:r>
            </w:ins>
          </w:p>
        </w:tc>
      </w:tr>
      <w:tr w:rsidR="002B7D5D" w:rsidRPr="002B7D5D" w14:paraId="5AEF8234" w14:textId="77777777" w:rsidTr="001C34E6">
        <w:trPr>
          <w:cantSplit/>
          <w:jc w:val="center"/>
          <w:ins w:id="339" w:author="Huawei_109" w:date="2023-11-03T18:43:00Z"/>
        </w:trPr>
        <w:tc>
          <w:tcPr>
            <w:tcW w:w="792" w:type="pct"/>
            <w:vMerge/>
            <w:tcBorders>
              <w:left w:val="single" w:sz="4" w:space="0" w:color="auto"/>
              <w:right w:val="single" w:sz="4" w:space="0" w:color="auto"/>
            </w:tcBorders>
          </w:tcPr>
          <w:p w14:paraId="754BD68A" w14:textId="77777777" w:rsidR="002B7D5D" w:rsidRPr="002B7D5D" w:rsidRDefault="002B7D5D" w:rsidP="002B7D5D">
            <w:pPr>
              <w:keepNext/>
              <w:keepLines/>
              <w:overflowPunct w:val="0"/>
              <w:autoSpaceDE w:val="0"/>
              <w:autoSpaceDN w:val="0"/>
              <w:adjustRightInd w:val="0"/>
              <w:spacing w:after="0"/>
              <w:jc w:val="center"/>
              <w:textAlignment w:val="baseline"/>
              <w:rPr>
                <w:ins w:id="340" w:author="Huawei_109" w:date="2023-11-03T18:43:00Z"/>
                <w:rFonts w:ascii="Arial" w:eastAsia="Times New Roman" w:hAnsi="Arial"/>
                <w:sz w:val="18"/>
              </w:rPr>
            </w:pPr>
          </w:p>
        </w:tc>
        <w:tc>
          <w:tcPr>
            <w:tcW w:w="875" w:type="pct"/>
            <w:tcBorders>
              <w:top w:val="single" w:sz="4" w:space="0" w:color="auto"/>
              <w:left w:val="single" w:sz="4" w:space="0" w:color="auto"/>
              <w:bottom w:val="single" w:sz="4" w:space="0" w:color="auto"/>
              <w:right w:val="single" w:sz="4" w:space="0" w:color="auto"/>
            </w:tcBorders>
          </w:tcPr>
          <w:p w14:paraId="79726178" w14:textId="77777777" w:rsidR="002B7D5D" w:rsidRPr="002B7D5D" w:rsidRDefault="002B7D5D" w:rsidP="002B7D5D">
            <w:pPr>
              <w:keepNext/>
              <w:keepLines/>
              <w:overflowPunct w:val="0"/>
              <w:autoSpaceDE w:val="0"/>
              <w:autoSpaceDN w:val="0"/>
              <w:adjustRightInd w:val="0"/>
              <w:spacing w:after="0"/>
              <w:jc w:val="center"/>
              <w:textAlignment w:val="baseline"/>
              <w:rPr>
                <w:ins w:id="341" w:author="Huawei_109" w:date="2023-11-03T18:43:00Z"/>
                <w:rFonts w:ascii="Arial" w:eastAsia="Times New Roman" w:hAnsi="Arial"/>
                <w:sz w:val="18"/>
                <w:lang w:eastAsia="zh-CN"/>
              </w:rPr>
            </w:pPr>
            <w:ins w:id="342" w:author="Huawei_109" w:date="2023-11-03T18:43:00Z">
              <w:r w:rsidRPr="002B7D5D">
                <w:rPr>
                  <w:rFonts w:ascii="Arial" w:eastAsia="Times New Roman" w:hAnsi="Arial" w:hint="eastAsia"/>
                  <w:sz w:val="18"/>
                  <w:lang w:eastAsia="zh-CN"/>
                </w:rPr>
                <w:t>5</w:t>
              </w:r>
              <w:r w:rsidRPr="002B7D5D">
                <w:rPr>
                  <w:rFonts w:ascii="Arial" w:eastAsia="Times New Roman" w:hAnsi="Arial"/>
                  <w:sz w:val="18"/>
                  <w:lang w:eastAsia="zh-CN"/>
                </w:rPr>
                <w:t>.12</w:t>
              </w:r>
            </w:ins>
          </w:p>
        </w:tc>
        <w:tc>
          <w:tcPr>
            <w:tcW w:w="487" w:type="pct"/>
            <w:tcBorders>
              <w:top w:val="single" w:sz="4" w:space="0" w:color="auto"/>
              <w:left w:val="single" w:sz="4" w:space="0" w:color="auto"/>
              <w:bottom w:val="single" w:sz="4" w:space="0" w:color="auto"/>
              <w:right w:val="single" w:sz="4" w:space="0" w:color="auto"/>
            </w:tcBorders>
          </w:tcPr>
          <w:p w14:paraId="341223D1" w14:textId="77777777" w:rsidR="002B7D5D" w:rsidRPr="002B7D5D" w:rsidRDefault="002B7D5D" w:rsidP="002B7D5D">
            <w:pPr>
              <w:keepNext/>
              <w:keepLines/>
              <w:overflowPunct w:val="0"/>
              <w:autoSpaceDE w:val="0"/>
              <w:autoSpaceDN w:val="0"/>
              <w:adjustRightInd w:val="0"/>
              <w:spacing w:after="0"/>
              <w:jc w:val="center"/>
              <w:textAlignment w:val="baseline"/>
              <w:rPr>
                <w:ins w:id="343" w:author="Huawei_109" w:date="2023-11-03T18:43:00Z"/>
                <w:rFonts w:ascii="Arial" w:eastAsia="Times New Roman" w:hAnsi="Arial"/>
                <w:sz w:val="18"/>
                <w:lang w:eastAsia="zh-CN"/>
              </w:rPr>
            </w:pPr>
            <w:ins w:id="344" w:author="Huawei_109" w:date="2023-11-03T18:43:00Z">
              <w:r w:rsidRPr="002B7D5D">
                <w:rPr>
                  <w:rFonts w:ascii="Arial" w:eastAsia="Times New Roman" w:hAnsi="Arial" w:hint="eastAsia"/>
                  <w:sz w:val="18"/>
                  <w:lang w:eastAsia="zh-CN"/>
                </w:rPr>
                <w:t>3</w:t>
              </w:r>
            </w:ins>
          </w:p>
        </w:tc>
        <w:tc>
          <w:tcPr>
            <w:tcW w:w="1040" w:type="pct"/>
            <w:tcBorders>
              <w:top w:val="single" w:sz="4" w:space="0" w:color="auto"/>
              <w:left w:val="single" w:sz="4" w:space="0" w:color="auto"/>
              <w:bottom w:val="single" w:sz="4" w:space="0" w:color="auto"/>
              <w:right w:val="single" w:sz="4" w:space="0" w:color="auto"/>
            </w:tcBorders>
          </w:tcPr>
          <w:p w14:paraId="36F4E011" w14:textId="77777777" w:rsidR="002B7D5D" w:rsidRPr="002B7D5D" w:rsidRDefault="002B7D5D" w:rsidP="002B7D5D">
            <w:pPr>
              <w:keepNext/>
              <w:keepLines/>
              <w:overflowPunct w:val="0"/>
              <w:autoSpaceDE w:val="0"/>
              <w:autoSpaceDN w:val="0"/>
              <w:adjustRightInd w:val="0"/>
              <w:spacing w:after="0"/>
              <w:jc w:val="center"/>
              <w:textAlignment w:val="baseline"/>
              <w:rPr>
                <w:ins w:id="345" w:author="Huawei_109" w:date="2023-11-03T18:43:00Z"/>
                <w:rFonts w:ascii="Arial" w:eastAsia="Times New Roman" w:hAnsi="Arial"/>
                <w:sz w:val="18"/>
              </w:rPr>
            </w:pPr>
            <w:ins w:id="346" w:author="Huawei_109" w:date="2023-11-03T18:43:00Z">
              <w:r w:rsidRPr="002B7D5D">
                <w:rPr>
                  <w:rFonts w:ascii="Arial" w:eastAsia="Times New Roman" w:hAnsi="Arial"/>
                  <w:sz w:val="18"/>
                  <w:lang w:eastAsia="zh-CN"/>
                </w:rPr>
                <w:t>117.76</w:t>
              </w:r>
              <w:r w:rsidRPr="002B7D5D">
                <w:rPr>
                  <w:rFonts w:ascii="Arial" w:eastAsia="Times New Roman" w:hAnsi="Arial"/>
                  <w:sz w:val="18"/>
                </w:rPr>
                <w:t xml:space="preserve"> x N1 (23 x N1)</w:t>
              </w:r>
            </w:ins>
          </w:p>
        </w:tc>
        <w:tc>
          <w:tcPr>
            <w:tcW w:w="1043" w:type="pct"/>
            <w:tcBorders>
              <w:top w:val="single" w:sz="4" w:space="0" w:color="auto"/>
              <w:left w:val="single" w:sz="4" w:space="0" w:color="auto"/>
              <w:bottom w:val="single" w:sz="4" w:space="0" w:color="auto"/>
              <w:right w:val="single" w:sz="4" w:space="0" w:color="auto"/>
            </w:tcBorders>
          </w:tcPr>
          <w:p w14:paraId="6B44CF87" w14:textId="77777777" w:rsidR="002B7D5D" w:rsidRPr="002B7D5D" w:rsidRDefault="002B7D5D" w:rsidP="002B7D5D">
            <w:pPr>
              <w:keepNext/>
              <w:keepLines/>
              <w:overflowPunct w:val="0"/>
              <w:autoSpaceDE w:val="0"/>
              <w:autoSpaceDN w:val="0"/>
              <w:adjustRightInd w:val="0"/>
              <w:spacing w:after="0"/>
              <w:jc w:val="center"/>
              <w:textAlignment w:val="baseline"/>
              <w:rPr>
                <w:ins w:id="347" w:author="Huawei_109" w:date="2023-11-03T18:43:00Z"/>
                <w:rFonts w:ascii="Arial" w:eastAsia="Times New Roman" w:hAnsi="Arial"/>
                <w:sz w:val="18"/>
              </w:rPr>
            </w:pPr>
            <w:ins w:id="348" w:author="Huawei_109" w:date="2023-11-03T18:43:00Z">
              <w:r w:rsidRPr="002B7D5D">
                <w:rPr>
                  <w:rFonts w:ascii="Arial" w:eastAsia="Times New Roman" w:hAnsi="Arial"/>
                  <w:sz w:val="18"/>
                </w:rPr>
                <w:t>5.12 x N1 (1 x N1)</w:t>
              </w:r>
            </w:ins>
          </w:p>
        </w:tc>
        <w:tc>
          <w:tcPr>
            <w:tcW w:w="762" w:type="pct"/>
            <w:tcBorders>
              <w:top w:val="single" w:sz="4" w:space="0" w:color="auto"/>
              <w:left w:val="single" w:sz="4" w:space="0" w:color="auto"/>
              <w:bottom w:val="single" w:sz="4" w:space="0" w:color="auto"/>
              <w:right w:val="single" w:sz="4" w:space="0" w:color="auto"/>
            </w:tcBorders>
          </w:tcPr>
          <w:p w14:paraId="49DA68B3" w14:textId="77777777" w:rsidR="002B7D5D" w:rsidRPr="002B7D5D" w:rsidRDefault="002B7D5D" w:rsidP="002B7D5D">
            <w:pPr>
              <w:keepNext/>
              <w:keepLines/>
              <w:overflowPunct w:val="0"/>
              <w:autoSpaceDE w:val="0"/>
              <w:autoSpaceDN w:val="0"/>
              <w:adjustRightInd w:val="0"/>
              <w:spacing w:after="0"/>
              <w:jc w:val="center"/>
              <w:textAlignment w:val="baseline"/>
              <w:rPr>
                <w:ins w:id="349" w:author="Huawei_109" w:date="2023-11-03T18:43:00Z"/>
                <w:rFonts w:ascii="Arial" w:eastAsia="Times New Roman" w:hAnsi="Arial"/>
                <w:sz w:val="18"/>
              </w:rPr>
            </w:pPr>
            <w:ins w:id="350" w:author="Huawei_109" w:date="2023-11-03T18:43:00Z">
              <w:r w:rsidRPr="002B7D5D">
                <w:rPr>
                  <w:rFonts w:ascii="Arial" w:eastAsia="Times New Roman" w:hAnsi="Arial"/>
                  <w:sz w:val="18"/>
                </w:rPr>
                <w:t>15.36 x N1 (3 x N1)</w:t>
              </w:r>
            </w:ins>
          </w:p>
        </w:tc>
      </w:tr>
      <w:tr w:rsidR="002B7D5D" w:rsidRPr="002B7D5D" w14:paraId="628B81ED" w14:textId="77777777" w:rsidTr="001C34E6">
        <w:trPr>
          <w:cantSplit/>
          <w:jc w:val="center"/>
          <w:ins w:id="351" w:author="Huawei_109" w:date="2023-11-03T18:43:00Z"/>
        </w:trPr>
        <w:tc>
          <w:tcPr>
            <w:tcW w:w="792" w:type="pct"/>
            <w:vMerge/>
            <w:tcBorders>
              <w:left w:val="single" w:sz="4" w:space="0" w:color="auto"/>
              <w:right w:val="single" w:sz="4" w:space="0" w:color="auto"/>
            </w:tcBorders>
          </w:tcPr>
          <w:p w14:paraId="3162E34D" w14:textId="77777777" w:rsidR="002B7D5D" w:rsidRPr="002B7D5D" w:rsidRDefault="002B7D5D" w:rsidP="002B7D5D">
            <w:pPr>
              <w:keepNext/>
              <w:keepLines/>
              <w:overflowPunct w:val="0"/>
              <w:autoSpaceDE w:val="0"/>
              <w:autoSpaceDN w:val="0"/>
              <w:adjustRightInd w:val="0"/>
              <w:spacing w:after="0"/>
              <w:jc w:val="center"/>
              <w:textAlignment w:val="baseline"/>
              <w:rPr>
                <w:ins w:id="352" w:author="Huawei_109" w:date="2023-11-03T18:43:00Z"/>
                <w:rFonts w:ascii="Arial" w:eastAsia="Times New Roman" w:hAnsi="Arial"/>
                <w:sz w:val="18"/>
              </w:rPr>
            </w:pPr>
          </w:p>
        </w:tc>
        <w:tc>
          <w:tcPr>
            <w:tcW w:w="875" w:type="pct"/>
            <w:tcBorders>
              <w:top w:val="single" w:sz="4" w:space="0" w:color="auto"/>
              <w:left w:val="single" w:sz="4" w:space="0" w:color="auto"/>
              <w:bottom w:val="single" w:sz="4" w:space="0" w:color="auto"/>
              <w:right w:val="single" w:sz="4" w:space="0" w:color="auto"/>
            </w:tcBorders>
          </w:tcPr>
          <w:p w14:paraId="39B6D5B8" w14:textId="77777777" w:rsidR="002B7D5D" w:rsidRPr="002B7D5D" w:rsidRDefault="002B7D5D" w:rsidP="002B7D5D">
            <w:pPr>
              <w:keepNext/>
              <w:keepLines/>
              <w:overflowPunct w:val="0"/>
              <w:autoSpaceDE w:val="0"/>
              <w:autoSpaceDN w:val="0"/>
              <w:adjustRightInd w:val="0"/>
              <w:spacing w:after="0"/>
              <w:jc w:val="center"/>
              <w:textAlignment w:val="baseline"/>
              <w:rPr>
                <w:ins w:id="353" w:author="Huawei_109" w:date="2023-11-03T18:43:00Z"/>
                <w:rFonts w:ascii="Arial" w:eastAsia="Times New Roman" w:hAnsi="Arial"/>
                <w:sz w:val="18"/>
                <w:lang w:eastAsia="zh-CN"/>
              </w:rPr>
            </w:pPr>
            <w:ins w:id="354" w:author="Huawei_109" w:date="2023-11-03T18:43:00Z">
              <w:r w:rsidRPr="002B7D5D">
                <w:rPr>
                  <w:rFonts w:ascii="Arial" w:eastAsia="Times New Roman" w:hAnsi="Arial" w:hint="eastAsia"/>
                  <w:sz w:val="18"/>
                  <w:lang w:eastAsia="zh-CN"/>
                </w:rPr>
                <w:t>1</w:t>
              </w:r>
              <w:r w:rsidRPr="002B7D5D">
                <w:rPr>
                  <w:rFonts w:ascii="Arial" w:eastAsia="Times New Roman" w:hAnsi="Arial"/>
                  <w:sz w:val="18"/>
                  <w:lang w:eastAsia="zh-CN"/>
                </w:rPr>
                <w:t>0.24</w:t>
              </w:r>
            </w:ins>
          </w:p>
        </w:tc>
        <w:tc>
          <w:tcPr>
            <w:tcW w:w="487" w:type="pct"/>
            <w:tcBorders>
              <w:top w:val="single" w:sz="4" w:space="0" w:color="auto"/>
              <w:left w:val="single" w:sz="4" w:space="0" w:color="auto"/>
              <w:bottom w:val="single" w:sz="4" w:space="0" w:color="auto"/>
              <w:right w:val="single" w:sz="4" w:space="0" w:color="auto"/>
            </w:tcBorders>
          </w:tcPr>
          <w:p w14:paraId="3631B808" w14:textId="77777777" w:rsidR="002B7D5D" w:rsidRPr="002B7D5D" w:rsidRDefault="002B7D5D" w:rsidP="002B7D5D">
            <w:pPr>
              <w:keepNext/>
              <w:keepLines/>
              <w:overflowPunct w:val="0"/>
              <w:autoSpaceDE w:val="0"/>
              <w:autoSpaceDN w:val="0"/>
              <w:adjustRightInd w:val="0"/>
              <w:spacing w:after="0"/>
              <w:jc w:val="center"/>
              <w:textAlignment w:val="baseline"/>
              <w:rPr>
                <w:ins w:id="355" w:author="Huawei_109" w:date="2023-11-03T18:43:00Z"/>
                <w:rFonts w:ascii="Arial" w:eastAsia="Times New Roman" w:hAnsi="Arial"/>
                <w:sz w:val="18"/>
                <w:lang w:eastAsia="zh-CN"/>
              </w:rPr>
            </w:pPr>
            <w:ins w:id="356" w:author="Huawei_109" w:date="2023-11-03T18:43:00Z">
              <w:r w:rsidRPr="002B7D5D">
                <w:rPr>
                  <w:rFonts w:ascii="Arial" w:eastAsia="Times New Roman" w:hAnsi="Arial" w:hint="eastAsia"/>
                  <w:sz w:val="18"/>
                  <w:lang w:eastAsia="zh-CN"/>
                </w:rPr>
                <w:t>3</w:t>
              </w:r>
            </w:ins>
          </w:p>
        </w:tc>
        <w:tc>
          <w:tcPr>
            <w:tcW w:w="1040" w:type="pct"/>
            <w:tcBorders>
              <w:top w:val="single" w:sz="4" w:space="0" w:color="auto"/>
              <w:left w:val="single" w:sz="4" w:space="0" w:color="auto"/>
              <w:bottom w:val="single" w:sz="4" w:space="0" w:color="auto"/>
              <w:right w:val="single" w:sz="4" w:space="0" w:color="auto"/>
            </w:tcBorders>
          </w:tcPr>
          <w:p w14:paraId="2C6DC99F" w14:textId="77777777" w:rsidR="002B7D5D" w:rsidRPr="002B7D5D" w:rsidRDefault="002B7D5D" w:rsidP="002B7D5D">
            <w:pPr>
              <w:keepNext/>
              <w:keepLines/>
              <w:overflowPunct w:val="0"/>
              <w:autoSpaceDE w:val="0"/>
              <w:autoSpaceDN w:val="0"/>
              <w:adjustRightInd w:val="0"/>
              <w:spacing w:after="0"/>
              <w:jc w:val="center"/>
              <w:textAlignment w:val="baseline"/>
              <w:rPr>
                <w:ins w:id="357" w:author="Huawei_109" w:date="2023-11-03T18:43:00Z"/>
                <w:rFonts w:ascii="Arial" w:eastAsia="Times New Roman" w:hAnsi="Arial"/>
                <w:sz w:val="18"/>
              </w:rPr>
            </w:pPr>
            <w:ins w:id="358" w:author="Huawei_109" w:date="2023-11-03T18:43:00Z">
              <w:r w:rsidRPr="002B7D5D">
                <w:rPr>
                  <w:rFonts w:ascii="Arial" w:eastAsia="Times New Roman" w:hAnsi="Arial"/>
                  <w:sz w:val="18"/>
                  <w:lang w:eastAsia="zh-CN"/>
                </w:rPr>
                <w:t>235.52</w:t>
              </w:r>
              <w:r w:rsidRPr="002B7D5D">
                <w:rPr>
                  <w:rFonts w:ascii="Arial" w:eastAsia="Times New Roman" w:hAnsi="Arial"/>
                  <w:sz w:val="18"/>
                </w:rPr>
                <w:t xml:space="preserve"> x N1 (23 x N1)</w:t>
              </w:r>
            </w:ins>
          </w:p>
        </w:tc>
        <w:tc>
          <w:tcPr>
            <w:tcW w:w="1043" w:type="pct"/>
            <w:tcBorders>
              <w:top w:val="single" w:sz="4" w:space="0" w:color="auto"/>
              <w:left w:val="single" w:sz="4" w:space="0" w:color="auto"/>
              <w:bottom w:val="single" w:sz="4" w:space="0" w:color="auto"/>
              <w:right w:val="single" w:sz="4" w:space="0" w:color="auto"/>
            </w:tcBorders>
          </w:tcPr>
          <w:p w14:paraId="0ADCB3E1" w14:textId="77777777" w:rsidR="002B7D5D" w:rsidRPr="002B7D5D" w:rsidRDefault="002B7D5D" w:rsidP="002B7D5D">
            <w:pPr>
              <w:keepNext/>
              <w:keepLines/>
              <w:overflowPunct w:val="0"/>
              <w:autoSpaceDE w:val="0"/>
              <w:autoSpaceDN w:val="0"/>
              <w:adjustRightInd w:val="0"/>
              <w:spacing w:after="0"/>
              <w:jc w:val="center"/>
              <w:textAlignment w:val="baseline"/>
              <w:rPr>
                <w:ins w:id="359" w:author="Huawei_109" w:date="2023-11-03T18:43:00Z"/>
                <w:rFonts w:ascii="Arial" w:eastAsia="Times New Roman" w:hAnsi="Arial"/>
                <w:sz w:val="18"/>
              </w:rPr>
            </w:pPr>
            <w:ins w:id="360" w:author="Huawei_109" w:date="2023-11-03T18:43:00Z">
              <w:r w:rsidRPr="002B7D5D">
                <w:rPr>
                  <w:rFonts w:ascii="Arial" w:eastAsia="Times New Roman" w:hAnsi="Arial"/>
                  <w:sz w:val="18"/>
                </w:rPr>
                <w:t>10.24 x N1 (1 x N1)</w:t>
              </w:r>
            </w:ins>
          </w:p>
        </w:tc>
        <w:tc>
          <w:tcPr>
            <w:tcW w:w="762" w:type="pct"/>
            <w:tcBorders>
              <w:top w:val="single" w:sz="4" w:space="0" w:color="auto"/>
              <w:left w:val="single" w:sz="4" w:space="0" w:color="auto"/>
              <w:bottom w:val="single" w:sz="4" w:space="0" w:color="auto"/>
              <w:right w:val="single" w:sz="4" w:space="0" w:color="auto"/>
            </w:tcBorders>
          </w:tcPr>
          <w:p w14:paraId="4FED6D6B" w14:textId="77777777" w:rsidR="002B7D5D" w:rsidRPr="002B7D5D" w:rsidRDefault="002B7D5D" w:rsidP="002B7D5D">
            <w:pPr>
              <w:keepNext/>
              <w:keepLines/>
              <w:overflowPunct w:val="0"/>
              <w:autoSpaceDE w:val="0"/>
              <w:autoSpaceDN w:val="0"/>
              <w:adjustRightInd w:val="0"/>
              <w:spacing w:after="0"/>
              <w:jc w:val="center"/>
              <w:textAlignment w:val="baseline"/>
              <w:rPr>
                <w:ins w:id="361" w:author="Huawei_109" w:date="2023-11-03T18:43:00Z"/>
                <w:rFonts w:ascii="Arial" w:eastAsia="Times New Roman" w:hAnsi="Arial"/>
                <w:sz w:val="18"/>
              </w:rPr>
            </w:pPr>
            <w:ins w:id="362" w:author="Huawei_109" w:date="2023-11-03T18:43:00Z">
              <w:r w:rsidRPr="002B7D5D">
                <w:rPr>
                  <w:rFonts w:ascii="Arial" w:eastAsia="Times New Roman" w:hAnsi="Arial"/>
                  <w:sz w:val="18"/>
                </w:rPr>
                <w:t>30.72 x N1 (3 x N1)</w:t>
              </w:r>
            </w:ins>
          </w:p>
        </w:tc>
      </w:tr>
      <w:tr w:rsidR="002B7D5D" w:rsidRPr="002B7D5D" w14:paraId="4C4CD6FC" w14:textId="77777777" w:rsidTr="001C34E6">
        <w:trPr>
          <w:cantSplit/>
          <w:jc w:val="center"/>
          <w:ins w:id="363" w:author="Huawei_109" w:date="2023-11-03T18:43:00Z"/>
        </w:trPr>
        <w:tc>
          <w:tcPr>
            <w:tcW w:w="1" w:type="pct"/>
            <w:gridSpan w:val="6"/>
            <w:tcBorders>
              <w:left w:val="single" w:sz="4" w:space="0" w:color="auto"/>
              <w:right w:val="single" w:sz="4" w:space="0" w:color="auto"/>
            </w:tcBorders>
          </w:tcPr>
          <w:p w14:paraId="1D045C0F" w14:textId="77777777" w:rsidR="002B7D5D" w:rsidRPr="002B7D5D" w:rsidRDefault="002B7D5D" w:rsidP="002B7D5D">
            <w:pPr>
              <w:keepNext/>
              <w:keepLines/>
              <w:overflowPunct w:val="0"/>
              <w:autoSpaceDE w:val="0"/>
              <w:autoSpaceDN w:val="0"/>
              <w:adjustRightInd w:val="0"/>
              <w:spacing w:after="0"/>
              <w:textAlignment w:val="baseline"/>
              <w:rPr>
                <w:ins w:id="364" w:author="Huawei_109" w:date="2023-11-03T18:43:00Z"/>
                <w:rFonts w:ascii="Arial" w:eastAsia="Times New Roman" w:hAnsi="Arial"/>
                <w:snapToGrid w:val="0"/>
                <w:sz w:val="18"/>
                <w:lang w:eastAsia="zh-CN"/>
              </w:rPr>
            </w:pPr>
            <w:ins w:id="365" w:author="Huawei_109" w:date="2023-11-03T18:43:00Z">
              <w:r w:rsidRPr="002B7D5D">
                <w:rPr>
                  <w:rFonts w:ascii="Arial" w:eastAsia="Times New Roman" w:hAnsi="Arial"/>
                  <w:snapToGrid w:val="0"/>
                  <w:sz w:val="18"/>
                  <w:lang w:eastAsia="zh-CN"/>
                </w:rPr>
                <w:t>Note1: M2 = 1.5 if SMTC periodicity</w:t>
              </w:r>
              <w:r w:rsidRPr="002B7D5D">
                <w:rPr>
                  <w:rFonts w:ascii="Arial" w:eastAsia="Times New Roman" w:hAnsi="Arial"/>
                  <w:sz w:val="18"/>
                </w:rPr>
                <w:t xml:space="preserve"> </w:t>
              </w:r>
              <w:r w:rsidRPr="002B7D5D">
                <w:rPr>
                  <w:rFonts w:ascii="Arial" w:eastAsia="Times New Roman" w:hAnsi="Arial"/>
                  <w:snapToGrid w:val="0"/>
                  <w:sz w:val="18"/>
                  <w:lang w:eastAsia="zh-CN"/>
                </w:rPr>
                <w:t xml:space="preserve">of measured intra-frequency cell &gt; 20 </w:t>
              </w:r>
              <w:proofErr w:type="spellStart"/>
              <w:r w:rsidRPr="002B7D5D">
                <w:rPr>
                  <w:rFonts w:ascii="Arial" w:eastAsia="Times New Roman" w:hAnsi="Arial"/>
                  <w:snapToGrid w:val="0"/>
                  <w:sz w:val="18"/>
                  <w:lang w:eastAsia="zh-CN"/>
                </w:rPr>
                <w:t>ms</w:t>
              </w:r>
              <w:proofErr w:type="spellEnd"/>
              <w:r w:rsidRPr="002B7D5D">
                <w:rPr>
                  <w:rFonts w:ascii="Arial" w:eastAsia="Times New Roman" w:hAnsi="Arial"/>
                  <w:snapToGrid w:val="0"/>
                  <w:sz w:val="18"/>
                  <w:lang w:eastAsia="zh-CN"/>
                </w:rPr>
                <w:t>; otherwise M2=1.</w:t>
              </w:r>
            </w:ins>
          </w:p>
          <w:p w14:paraId="4B4C61B2" w14:textId="77777777" w:rsidR="002B7D5D" w:rsidRPr="002B7D5D" w:rsidRDefault="002B7D5D" w:rsidP="002B7D5D">
            <w:pPr>
              <w:keepNext/>
              <w:keepLines/>
              <w:overflowPunct w:val="0"/>
              <w:autoSpaceDE w:val="0"/>
              <w:autoSpaceDN w:val="0"/>
              <w:adjustRightInd w:val="0"/>
              <w:spacing w:after="0"/>
              <w:textAlignment w:val="baseline"/>
              <w:rPr>
                <w:ins w:id="366" w:author="Huawei_109" w:date="2023-11-03T18:43:00Z"/>
                <w:rFonts w:ascii="Arial" w:eastAsia="Times New Roman" w:hAnsi="Arial"/>
                <w:sz w:val="18"/>
              </w:rPr>
            </w:pPr>
          </w:p>
        </w:tc>
      </w:tr>
    </w:tbl>
    <w:p w14:paraId="3AE05BE9" w14:textId="77777777" w:rsidR="002B7D5D" w:rsidRPr="002B7D5D" w:rsidRDefault="002B7D5D" w:rsidP="002B7D5D">
      <w:pPr>
        <w:overflowPunct w:val="0"/>
        <w:autoSpaceDE w:val="0"/>
        <w:autoSpaceDN w:val="0"/>
        <w:adjustRightInd w:val="0"/>
        <w:textAlignment w:val="baseline"/>
        <w:rPr>
          <w:ins w:id="367" w:author="Huawei_109" w:date="2023-11-03T18:43:00Z"/>
          <w:rFonts w:eastAsia="Times New Roman"/>
        </w:rPr>
      </w:pPr>
    </w:p>
    <w:p w14:paraId="1EAB6BC8" w14:textId="77777777" w:rsidR="002B7D5D" w:rsidRPr="002B7D5D" w:rsidRDefault="002B7D5D" w:rsidP="008C321D"/>
    <w:p w14:paraId="074029CA" w14:textId="77777777" w:rsidR="008C321D" w:rsidRPr="009C5807" w:rsidRDefault="008C321D" w:rsidP="008C321D">
      <w:pPr>
        <w:pStyle w:val="40"/>
      </w:pPr>
      <w:r w:rsidRPr="009C5807">
        <w:lastRenderedPageBreak/>
        <w:t>5.1.2.4</w:t>
      </w:r>
      <w:r w:rsidRPr="009C5807">
        <w:tab/>
        <w:t>Measurements of inter-frequency NR cells</w:t>
      </w:r>
      <w:bookmarkEnd w:id="177"/>
    </w:p>
    <w:p w14:paraId="0BC451E0" w14:textId="32F99BA2" w:rsidR="002B7D5D" w:rsidRPr="00C972E7" w:rsidRDefault="002B7D5D" w:rsidP="002B7D5D">
      <w:pPr>
        <w:rPr>
          <w:ins w:id="368" w:author="Huawei_109" w:date="2023-11-03T18:45:00Z"/>
          <w:rFonts w:cs="v4.2.0"/>
        </w:rPr>
      </w:pPr>
      <w:bookmarkStart w:id="369" w:name="_Toc5952550"/>
      <w:ins w:id="370" w:author="Huawei_109" w:date="2023-11-03T18:45:00Z">
        <w:r w:rsidRPr="00C972E7">
          <w:t xml:space="preserve">The requirements in clause </w:t>
        </w:r>
        <w:r w:rsidRPr="00C972E7">
          <w:rPr>
            <w:lang w:val="en-US"/>
          </w:rPr>
          <w:t>4.2.2.4</w:t>
        </w:r>
        <w:r w:rsidRPr="00C972E7">
          <w:t xml:space="preserve"> shall apply</w:t>
        </w:r>
        <w:r w:rsidRPr="00C972E7">
          <w:rPr>
            <w:rFonts w:cs="v4.2.0"/>
          </w:rPr>
          <w:t xml:space="preserve"> when UE is not configured with </w:t>
        </w:r>
        <w:proofErr w:type="spellStart"/>
        <w:r w:rsidRPr="00C972E7">
          <w:rPr>
            <w:rFonts w:cs="v4.2.0"/>
          </w:rPr>
          <w:t>eDRX_IDLE</w:t>
        </w:r>
        <w:proofErr w:type="spellEnd"/>
        <w:r w:rsidRPr="00C972E7">
          <w:rPr>
            <w:rFonts w:cs="v4.2.0"/>
          </w:rPr>
          <w:t xml:space="preserve">. When UE is configured with </w:t>
        </w:r>
        <w:proofErr w:type="spellStart"/>
        <w:r w:rsidRPr="00C972E7">
          <w:rPr>
            <w:rFonts w:cs="v4.2.0"/>
          </w:rPr>
          <w:t>eDRX_IDLE</w:t>
        </w:r>
        <w:proofErr w:type="spellEnd"/>
        <w:r w:rsidRPr="00C972E7">
          <w:rPr>
            <w:rFonts w:cs="v4.2.0"/>
          </w:rPr>
          <w:t xml:space="preserve">, the requirements defined in section </w:t>
        </w:r>
        <w:r w:rsidRPr="00C972E7">
          <w:rPr>
            <w:lang w:val="en-US"/>
          </w:rPr>
          <w:t>4.2.2.4</w:t>
        </w:r>
        <w:r w:rsidRPr="00C972E7">
          <w:t xml:space="preserve"> </w:t>
        </w:r>
        <w:r w:rsidRPr="00C972E7">
          <w:rPr>
            <w:rFonts w:cs="v4.2.0"/>
          </w:rPr>
          <w:t xml:space="preserve">shall apply with </w:t>
        </w:r>
        <w:proofErr w:type="spellStart"/>
        <w:proofErr w:type="gramStart"/>
        <w:r w:rsidRPr="00C972E7">
          <w:t>T</w:t>
        </w:r>
        <w:r w:rsidRPr="00C972E7">
          <w:rPr>
            <w:vertAlign w:val="subscript"/>
          </w:rPr>
          <w:t>detect,NR</w:t>
        </w:r>
        <w:proofErr w:type="gramEnd"/>
        <w:r w:rsidRPr="00C972E7">
          <w:rPr>
            <w:vertAlign w:val="subscript"/>
          </w:rPr>
          <w:t>_</w:t>
        </w:r>
        <w:r w:rsidRPr="00C972E7">
          <w:rPr>
            <w:rFonts w:cs="v4.2.0"/>
            <w:vertAlign w:val="subscript"/>
          </w:rPr>
          <w:t>Inter</w:t>
        </w:r>
        <w:proofErr w:type="spellEnd"/>
        <w:r w:rsidRPr="00C972E7">
          <w:rPr>
            <w:rFonts w:cs="v4.2.0"/>
            <w:vertAlign w:val="subscript"/>
          </w:rPr>
          <w:t>,</w:t>
        </w:r>
        <w:r w:rsidRPr="00C972E7">
          <w:rPr>
            <w:rFonts w:cs="v4.2.0"/>
          </w:rPr>
          <w:t xml:space="preserve"> </w:t>
        </w:r>
        <w:proofErr w:type="spellStart"/>
        <w:r w:rsidRPr="00C972E7">
          <w:t>T</w:t>
        </w:r>
        <w:r w:rsidRPr="00C972E7">
          <w:rPr>
            <w:vertAlign w:val="subscript"/>
          </w:rPr>
          <w:t>measure,NR_</w:t>
        </w:r>
        <w:r w:rsidRPr="00C972E7">
          <w:rPr>
            <w:rFonts w:cs="v4.2.0"/>
            <w:vertAlign w:val="subscript"/>
          </w:rPr>
          <w:t>Inter</w:t>
        </w:r>
        <w:proofErr w:type="spellEnd"/>
        <w:r w:rsidRPr="00C972E7">
          <w:rPr>
            <w:rFonts w:cs="v4.2.0"/>
          </w:rPr>
          <w:t xml:space="preserve"> and </w:t>
        </w:r>
        <w:proofErr w:type="spellStart"/>
        <w:r w:rsidRPr="00C972E7">
          <w:t>T</w:t>
        </w:r>
        <w:r w:rsidRPr="00C972E7">
          <w:rPr>
            <w:vertAlign w:val="subscript"/>
          </w:rPr>
          <w:t>evaluate,NR_</w:t>
        </w:r>
        <w:r w:rsidRPr="00C972E7">
          <w:rPr>
            <w:rFonts w:cs="v4.2.0"/>
            <w:vertAlign w:val="subscript"/>
          </w:rPr>
          <w:t>Inter</w:t>
        </w:r>
        <w:proofErr w:type="spellEnd"/>
        <w:r w:rsidRPr="00C972E7">
          <w:rPr>
            <w:rFonts w:cs="v4.2.0"/>
          </w:rPr>
          <w:t xml:space="preserve"> defined in Table 5.1.2.4-1 and Table 5.1.2.4-2</w:t>
        </w:r>
      </w:ins>
      <w:ins w:id="371" w:author="Huawei_109" w:date="2023-11-03T18:48:00Z">
        <w:r>
          <w:rPr>
            <w:rFonts w:cs="v4.2.0"/>
          </w:rPr>
          <w:t xml:space="preserve">, and with </w:t>
        </w:r>
        <w:proofErr w:type="spellStart"/>
        <w:r w:rsidRPr="00542EC9">
          <w:rPr>
            <w:rFonts w:eastAsia="Malgun Gothic" w:cs="v4.2.0"/>
          </w:rPr>
          <w:t>K</w:t>
        </w:r>
        <w:r w:rsidRPr="00542EC9">
          <w:rPr>
            <w:rFonts w:eastAsia="Malgun Gothic" w:cs="v4.2.0"/>
            <w:vertAlign w:val="subscript"/>
          </w:rPr>
          <w:t>carrier</w:t>
        </w:r>
        <w:proofErr w:type="spellEnd"/>
        <w:r>
          <w:rPr>
            <w:rFonts w:eastAsia="Malgun Gothic" w:cs="v4.2.0"/>
          </w:rPr>
          <w:t xml:space="preserve"> defined as follows.</w:t>
        </w:r>
      </w:ins>
    </w:p>
    <w:p w14:paraId="0585A425" w14:textId="3FFD2D7D" w:rsidR="002B7D5D" w:rsidRPr="00C972E7" w:rsidRDefault="002B7D5D" w:rsidP="002B7D5D">
      <w:pPr>
        <w:pStyle w:val="TH"/>
        <w:rPr>
          <w:ins w:id="372" w:author="Huawei_109" w:date="2023-11-03T18:45:00Z"/>
        </w:rPr>
      </w:pPr>
      <w:ins w:id="373" w:author="Huawei_109" w:date="2023-11-03T18:45:00Z">
        <w:r w:rsidRPr="00C972E7">
          <w:rPr>
            <w:lang w:eastAsia="zh-CN"/>
          </w:rPr>
          <w:t xml:space="preserve">Table 5.1.2.4-1: </w:t>
        </w:r>
        <w:proofErr w:type="spellStart"/>
        <w:r w:rsidRPr="00C972E7">
          <w:rPr>
            <w:lang w:eastAsia="zh-CN"/>
          </w:rPr>
          <w:t>Tdetect</w:t>
        </w:r>
        <w:proofErr w:type="spellEnd"/>
        <w:r w:rsidRPr="00C972E7">
          <w:rPr>
            <w:lang w:eastAsia="zh-CN"/>
          </w:rPr>
          <w:t xml:space="preserve">, </w:t>
        </w:r>
        <w:proofErr w:type="spellStart"/>
        <w:r w:rsidRPr="00C972E7">
          <w:rPr>
            <w:lang w:eastAsia="zh-CN"/>
          </w:rPr>
          <w:t>Tmeas</w:t>
        </w:r>
        <w:proofErr w:type="spellEnd"/>
        <w:r w:rsidRPr="00C972E7">
          <w:rPr>
            <w:lang w:eastAsia="zh-CN"/>
          </w:rPr>
          <w:t xml:space="preserve"> and </w:t>
        </w:r>
        <w:proofErr w:type="spellStart"/>
        <w:r w:rsidRPr="00C972E7">
          <w:rPr>
            <w:lang w:eastAsia="zh-CN"/>
          </w:rPr>
          <w:t>Tevaluate</w:t>
        </w:r>
        <w:proofErr w:type="spellEnd"/>
        <w:r w:rsidRPr="00C972E7">
          <w:rPr>
            <w:lang w:eastAsia="zh-CN"/>
          </w:rPr>
          <w:t xml:space="preserve"> for inactive UE configured with </w:t>
        </w:r>
        <w:proofErr w:type="spellStart"/>
        <w:r w:rsidRPr="00C972E7">
          <w:rPr>
            <w:lang w:eastAsia="zh-CN"/>
          </w:rPr>
          <w:t>eDRX_IDLE</w:t>
        </w:r>
        <w:proofErr w:type="spellEnd"/>
        <w:r w:rsidRPr="00C972E7">
          <w:rPr>
            <w:lang w:eastAsia="zh-CN"/>
          </w:rPr>
          <w:t xml:space="preserve"> cycle, (Frequency range FR1)</w:t>
        </w:r>
      </w:ins>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8"/>
        <w:gridCol w:w="1732"/>
        <w:gridCol w:w="1875"/>
        <w:gridCol w:w="1860"/>
      </w:tblGrid>
      <w:tr w:rsidR="002B7D5D" w:rsidRPr="00C972E7" w14:paraId="6DAE3490" w14:textId="77777777" w:rsidTr="001C34E6">
        <w:trPr>
          <w:cantSplit/>
          <w:trHeight w:val="310"/>
          <w:jc w:val="center"/>
          <w:ins w:id="374" w:author="Huawei_109" w:date="2023-11-03T18:45:00Z"/>
        </w:trPr>
        <w:tc>
          <w:tcPr>
            <w:tcW w:w="879" w:type="pct"/>
            <w:vMerge w:val="restart"/>
            <w:tcBorders>
              <w:top w:val="single" w:sz="4" w:space="0" w:color="auto"/>
              <w:left w:val="single" w:sz="4" w:space="0" w:color="auto"/>
              <w:right w:val="single" w:sz="4" w:space="0" w:color="auto"/>
            </w:tcBorders>
          </w:tcPr>
          <w:p w14:paraId="72F6C188" w14:textId="77777777" w:rsidR="002B7D5D" w:rsidRPr="00C972E7" w:rsidRDefault="002B7D5D" w:rsidP="001C34E6">
            <w:pPr>
              <w:pStyle w:val="TAH"/>
              <w:rPr>
                <w:ins w:id="375" w:author="Huawei_109" w:date="2023-11-03T18:45:00Z"/>
              </w:rPr>
            </w:pPr>
            <w:proofErr w:type="spellStart"/>
            <w:ins w:id="376" w:author="Huawei_109" w:date="2023-11-03T18:45:00Z">
              <w:r w:rsidRPr="00C972E7">
                <w:rPr>
                  <w:rFonts w:cs="v4.2.0"/>
                </w:rPr>
                <w:t>eDRX_IDLE</w:t>
              </w:r>
              <w:proofErr w:type="spellEnd"/>
              <w:r w:rsidRPr="00C972E7">
                <w:rPr>
                  <w:rFonts w:cs="v4.2.0"/>
                </w:rPr>
                <w:t xml:space="preserve"> cycle length [s]</w:t>
              </w:r>
            </w:ins>
          </w:p>
        </w:tc>
        <w:tc>
          <w:tcPr>
            <w:tcW w:w="668" w:type="pct"/>
            <w:vMerge w:val="restart"/>
            <w:tcBorders>
              <w:top w:val="single" w:sz="4" w:space="0" w:color="auto"/>
              <w:left w:val="single" w:sz="4" w:space="0" w:color="auto"/>
              <w:bottom w:val="single" w:sz="4" w:space="0" w:color="auto"/>
              <w:right w:val="single" w:sz="4" w:space="0" w:color="auto"/>
            </w:tcBorders>
            <w:hideMark/>
          </w:tcPr>
          <w:p w14:paraId="7F6B710B" w14:textId="77777777" w:rsidR="002B7D5D" w:rsidRPr="00C972E7" w:rsidRDefault="002B7D5D" w:rsidP="001C34E6">
            <w:pPr>
              <w:pStyle w:val="TAH"/>
              <w:rPr>
                <w:ins w:id="377" w:author="Huawei_109" w:date="2023-11-03T18:45:00Z"/>
              </w:rPr>
            </w:pPr>
            <w:ins w:id="378" w:author="Huawei_109" w:date="2023-11-03T18:45:00Z">
              <w:r w:rsidRPr="00C972E7">
                <w:t>DRX</w:t>
              </w:r>
              <w:r w:rsidRPr="00C972E7">
                <w:rPr>
                  <w:rFonts w:cs="v4.2.0"/>
                </w:rPr>
                <w:t xml:space="preserve"> or </w:t>
              </w:r>
              <w:proofErr w:type="spellStart"/>
              <w:r w:rsidRPr="00C972E7">
                <w:rPr>
                  <w:rFonts w:cs="v4.2.0"/>
                </w:rPr>
                <w:t>eDRX</w:t>
              </w:r>
              <w:proofErr w:type="spellEnd"/>
              <w:r w:rsidRPr="00C972E7">
                <w:t xml:space="preserve"> INACTIVE cycle length [s]</w:t>
              </w:r>
            </w:ins>
          </w:p>
        </w:tc>
        <w:tc>
          <w:tcPr>
            <w:tcW w:w="1094" w:type="pct"/>
            <w:vMerge w:val="restart"/>
            <w:tcBorders>
              <w:top w:val="single" w:sz="4" w:space="0" w:color="auto"/>
              <w:left w:val="single" w:sz="4" w:space="0" w:color="auto"/>
              <w:bottom w:val="single" w:sz="4" w:space="0" w:color="auto"/>
              <w:right w:val="single" w:sz="4" w:space="0" w:color="auto"/>
            </w:tcBorders>
            <w:hideMark/>
          </w:tcPr>
          <w:p w14:paraId="57DCAFE7" w14:textId="6EC6E15C" w:rsidR="002B7D5D" w:rsidRPr="00C972E7" w:rsidRDefault="002B7D5D" w:rsidP="001C34E6">
            <w:pPr>
              <w:pStyle w:val="TAH"/>
              <w:rPr>
                <w:ins w:id="379" w:author="Huawei_109" w:date="2023-11-03T18:45:00Z"/>
              </w:rPr>
            </w:pPr>
            <w:proofErr w:type="spellStart"/>
            <w:proofErr w:type="gramStart"/>
            <w:ins w:id="380" w:author="Huawei_109" w:date="2023-11-03T18:45:00Z">
              <w:r w:rsidRPr="00C972E7">
                <w:t>T</w:t>
              </w:r>
              <w:r w:rsidRPr="00C972E7">
                <w:rPr>
                  <w:vertAlign w:val="subscript"/>
                </w:rPr>
                <w:t>detect,NR</w:t>
              </w:r>
              <w:proofErr w:type="gramEnd"/>
              <w:r w:rsidRPr="00C972E7">
                <w:rPr>
                  <w:vertAlign w:val="subscript"/>
                </w:rPr>
                <w:t>_</w:t>
              </w:r>
              <w:r w:rsidRPr="00C972E7">
                <w:rPr>
                  <w:rFonts w:cs="v4.2.0"/>
                  <w:vertAlign w:val="subscript"/>
                </w:rPr>
                <w:t>Inter</w:t>
              </w:r>
              <w:proofErr w:type="spellEnd"/>
              <w:r w:rsidRPr="00C972E7">
                <w:t xml:space="preserve"> [s] (number of DRX</w:t>
              </w:r>
              <w:r w:rsidRPr="00C972E7">
                <w:rPr>
                  <w:rFonts w:cs="v4.2.0"/>
                </w:rPr>
                <w:t xml:space="preserve"> or </w:t>
              </w:r>
              <w:proofErr w:type="spellStart"/>
              <w:r w:rsidRPr="00C972E7">
                <w:rPr>
                  <w:rFonts w:cs="v4.2.0"/>
                </w:rPr>
                <w:t>eDRX</w:t>
              </w:r>
              <w:proofErr w:type="spellEnd"/>
              <w:r w:rsidRPr="00C972E7">
                <w:t xml:space="preserve"> INACTIVE cycles)</w:t>
              </w:r>
            </w:ins>
          </w:p>
        </w:tc>
        <w:tc>
          <w:tcPr>
            <w:tcW w:w="1184" w:type="pct"/>
            <w:vMerge w:val="restart"/>
            <w:tcBorders>
              <w:top w:val="single" w:sz="4" w:space="0" w:color="auto"/>
              <w:left w:val="single" w:sz="4" w:space="0" w:color="auto"/>
              <w:bottom w:val="single" w:sz="4" w:space="0" w:color="auto"/>
              <w:right w:val="single" w:sz="4" w:space="0" w:color="auto"/>
            </w:tcBorders>
            <w:hideMark/>
          </w:tcPr>
          <w:p w14:paraId="485502F7" w14:textId="5EC08C2B" w:rsidR="002B7D5D" w:rsidRPr="00C972E7" w:rsidRDefault="002B7D5D" w:rsidP="001C34E6">
            <w:pPr>
              <w:pStyle w:val="TAH"/>
              <w:rPr>
                <w:ins w:id="381" w:author="Huawei_109" w:date="2023-11-03T18:45:00Z"/>
              </w:rPr>
            </w:pPr>
            <w:proofErr w:type="spellStart"/>
            <w:proofErr w:type="gramStart"/>
            <w:ins w:id="382" w:author="Huawei_109" w:date="2023-11-03T18:45:00Z">
              <w:r w:rsidRPr="00C972E7">
                <w:t>T</w:t>
              </w:r>
              <w:r w:rsidRPr="00C972E7">
                <w:rPr>
                  <w:vertAlign w:val="subscript"/>
                </w:rPr>
                <w:t>measure,NR</w:t>
              </w:r>
              <w:proofErr w:type="gramEnd"/>
              <w:r w:rsidRPr="00C972E7">
                <w:rPr>
                  <w:vertAlign w:val="subscript"/>
                </w:rPr>
                <w:t>_</w:t>
              </w:r>
              <w:r w:rsidRPr="00C972E7">
                <w:rPr>
                  <w:rFonts w:cs="v4.2.0"/>
                  <w:vertAlign w:val="subscript"/>
                </w:rPr>
                <w:t>Inter</w:t>
              </w:r>
              <w:proofErr w:type="spellEnd"/>
              <w:r w:rsidRPr="00C972E7">
                <w:t xml:space="preserve"> [s] (number of DRX</w:t>
              </w:r>
              <w:r w:rsidRPr="00C972E7">
                <w:rPr>
                  <w:rFonts w:cs="v4.2.0"/>
                </w:rPr>
                <w:t xml:space="preserve"> or </w:t>
              </w:r>
              <w:proofErr w:type="spellStart"/>
              <w:r w:rsidRPr="00C972E7">
                <w:rPr>
                  <w:rFonts w:cs="v4.2.0"/>
                </w:rPr>
                <w:t>eDRX</w:t>
              </w:r>
              <w:proofErr w:type="spellEnd"/>
              <w:r w:rsidRPr="00C972E7">
                <w:t xml:space="preserve"> INACTIVE cycles)</w:t>
              </w:r>
            </w:ins>
          </w:p>
        </w:tc>
        <w:tc>
          <w:tcPr>
            <w:tcW w:w="1175" w:type="pct"/>
            <w:vMerge w:val="restart"/>
            <w:tcBorders>
              <w:top w:val="single" w:sz="4" w:space="0" w:color="auto"/>
              <w:left w:val="single" w:sz="4" w:space="0" w:color="auto"/>
              <w:bottom w:val="single" w:sz="4" w:space="0" w:color="auto"/>
              <w:right w:val="single" w:sz="4" w:space="0" w:color="auto"/>
            </w:tcBorders>
            <w:hideMark/>
          </w:tcPr>
          <w:p w14:paraId="005F939A" w14:textId="1BCE304E" w:rsidR="002B7D5D" w:rsidRPr="00C972E7" w:rsidRDefault="002B7D5D" w:rsidP="001C34E6">
            <w:pPr>
              <w:pStyle w:val="TAH"/>
              <w:rPr>
                <w:ins w:id="383" w:author="Huawei_109" w:date="2023-11-03T18:45:00Z"/>
              </w:rPr>
            </w:pPr>
            <w:proofErr w:type="spellStart"/>
            <w:proofErr w:type="gramStart"/>
            <w:ins w:id="384" w:author="Huawei_109" w:date="2023-11-03T18:45:00Z">
              <w:r w:rsidRPr="00C972E7">
                <w:t>T</w:t>
              </w:r>
              <w:r w:rsidRPr="00C972E7">
                <w:rPr>
                  <w:vertAlign w:val="subscript"/>
                </w:rPr>
                <w:t>evaluate,NR</w:t>
              </w:r>
              <w:proofErr w:type="gramEnd"/>
              <w:r w:rsidRPr="00C972E7">
                <w:rPr>
                  <w:vertAlign w:val="subscript"/>
                </w:rPr>
                <w:t>_</w:t>
              </w:r>
              <w:r w:rsidRPr="00C972E7">
                <w:rPr>
                  <w:rFonts w:cs="v4.2.0"/>
                  <w:vertAlign w:val="subscript"/>
                </w:rPr>
                <w:t>Inter</w:t>
              </w:r>
              <w:proofErr w:type="spellEnd"/>
              <w:r w:rsidRPr="00C972E7">
                <w:rPr>
                  <w:rFonts w:cs="Arial"/>
                </w:rPr>
                <w:t xml:space="preserve"> </w:t>
              </w:r>
              <w:r w:rsidRPr="00C972E7">
                <w:t xml:space="preserve">[s] (number of DRX </w:t>
              </w:r>
              <w:r w:rsidRPr="00C972E7">
                <w:rPr>
                  <w:rFonts w:cs="v4.2.0"/>
                </w:rPr>
                <w:t xml:space="preserve">or </w:t>
              </w:r>
              <w:proofErr w:type="spellStart"/>
              <w:r w:rsidRPr="00C972E7">
                <w:rPr>
                  <w:rFonts w:cs="v4.2.0"/>
                </w:rPr>
                <w:t>eDRX</w:t>
              </w:r>
              <w:proofErr w:type="spellEnd"/>
              <w:r w:rsidRPr="00C972E7">
                <w:t xml:space="preserve"> INACTIVE cycles)</w:t>
              </w:r>
            </w:ins>
          </w:p>
        </w:tc>
      </w:tr>
      <w:tr w:rsidR="002B7D5D" w:rsidRPr="00C972E7" w14:paraId="7AF3442C" w14:textId="77777777" w:rsidTr="001C34E6">
        <w:trPr>
          <w:cantSplit/>
          <w:trHeight w:val="310"/>
          <w:jc w:val="center"/>
          <w:ins w:id="385" w:author="Huawei_109" w:date="2023-11-03T18:45:00Z"/>
        </w:trPr>
        <w:tc>
          <w:tcPr>
            <w:tcW w:w="879" w:type="pct"/>
            <w:vMerge/>
            <w:tcBorders>
              <w:left w:val="single" w:sz="4" w:space="0" w:color="auto"/>
              <w:bottom w:val="single" w:sz="4" w:space="0" w:color="auto"/>
              <w:right w:val="single" w:sz="4" w:space="0" w:color="auto"/>
            </w:tcBorders>
          </w:tcPr>
          <w:p w14:paraId="4F236C4D" w14:textId="77777777" w:rsidR="002B7D5D" w:rsidRPr="00C972E7" w:rsidRDefault="002B7D5D" w:rsidP="001C34E6">
            <w:pPr>
              <w:pStyle w:val="TAH"/>
              <w:rPr>
                <w:ins w:id="386" w:author="Huawei_109" w:date="2023-11-03T18:45:00Z"/>
              </w:rPr>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1CFEB518" w14:textId="77777777" w:rsidR="002B7D5D" w:rsidRPr="00C972E7" w:rsidRDefault="002B7D5D" w:rsidP="001C34E6">
            <w:pPr>
              <w:pStyle w:val="TAH"/>
              <w:rPr>
                <w:ins w:id="387" w:author="Huawei_109" w:date="2023-11-03T18:45:00Z"/>
              </w:rPr>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72761B81" w14:textId="77777777" w:rsidR="002B7D5D" w:rsidRPr="00C972E7" w:rsidRDefault="002B7D5D" w:rsidP="001C34E6">
            <w:pPr>
              <w:pStyle w:val="TAH"/>
              <w:rPr>
                <w:ins w:id="388" w:author="Huawei_109" w:date="2023-11-03T18:45:00Z"/>
              </w:rPr>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380A1023" w14:textId="77777777" w:rsidR="002B7D5D" w:rsidRPr="00C972E7" w:rsidRDefault="002B7D5D" w:rsidP="001C34E6">
            <w:pPr>
              <w:pStyle w:val="TAH"/>
              <w:rPr>
                <w:ins w:id="389" w:author="Huawei_109" w:date="2023-11-03T18:45:00Z"/>
              </w:rPr>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7519D452" w14:textId="77777777" w:rsidR="002B7D5D" w:rsidRPr="00C972E7" w:rsidRDefault="002B7D5D" w:rsidP="001C34E6">
            <w:pPr>
              <w:pStyle w:val="TAH"/>
              <w:rPr>
                <w:ins w:id="390" w:author="Huawei_109" w:date="2023-11-03T18:45:00Z"/>
              </w:rPr>
            </w:pPr>
          </w:p>
        </w:tc>
      </w:tr>
      <w:tr w:rsidR="002B7D5D" w:rsidRPr="00C972E7" w14:paraId="1157BB3A" w14:textId="77777777" w:rsidTr="001C34E6">
        <w:trPr>
          <w:cantSplit/>
          <w:jc w:val="center"/>
          <w:ins w:id="391" w:author="Huawei_109" w:date="2023-11-03T18:45:00Z"/>
        </w:trPr>
        <w:tc>
          <w:tcPr>
            <w:tcW w:w="879" w:type="pct"/>
            <w:vMerge w:val="restart"/>
            <w:tcBorders>
              <w:top w:val="single" w:sz="4" w:space="0" w:color="auto"/>
              <w:left w:val="single" w:sz="4" w:space="0" w:color="auto"/>
              <w:right w:val="single" w:sz="4" w:space="0" w:color="auto"/>
            </w:tcBorders>
          </w:tcPr>
          <w:p w14:paraId="618B4BE3" w14:textId="77777777" w:rsidR="002B7D5D" w:rsidRPr="00C972E7" w:rsidRDefault="002B7D5D" w:rsidP="001C34E6">
            <w:pPr>
              <w:pStyle w:val="TAC"/>
              <w:rPr>
                <w:ins w:id="392" w:author="Huawei_109" w:date="2023-11-03T18:45:00Z"/>
              </w:rPr>
            </w:pPr>
            <w:ins w:id="393" w:author="Huawei_109" w:date="2023-11-03T18:45:00Z">
              <w:r w:rsidRPr="00C972E7">
                <w:t>2.56 ≤</w:t>
              </w:r>
              <w:proofErr w:type="spellStart"/>
              <w:r w:rsidRPr="00C972E7">
                <w:rPr>
                  <w:rFonts w:hint="eastAsia"/>
                </w:rPr>
                <w:t>eDRX_IDLE</w:t>
              </w:r>
              <w:proofErr w:type="spellEnd"/>
              <w:r w:rsidRPr="00C972E7">
                <w:rPr>
                  <w:rFonts w:hint="eastAsia"/>
                </w:rPr>
                <w:t xml:space="preserve"> cycle length </w:t>
              </w:r>
              <w:r w:rsidRPr="00C972E7">
                <w:rPr>
                  <w:rFonts w:hint="eastAsia"/>
                </w:rPr>
                <w:t>≤</w:t>
              </w:r>
              <w:r w:rsidRPr="00C972E7">
                <w:rPr>
                  <w:rFonts w:hint="eastAsia"/>
                </w:rPr>
                <w:t xml:space="preserve"> </w:t>
              </w:r>
              <w:r w:rsidRPr="00C972E7">
                <w:t>10485.76</w:t>
              </w:r>
            </w:ins>
          </w:p>
          <w:p w14:paraId="37EB1FB4" w14:textId="77777777" w:rsidR="002B7D5D" w:rsidRPr="00C972E7" w:rsidRDefault="002B7D5D" w:rsidP="001C34E6">
            <w:pPr>
              <w:pStyle w:val="TAC"/>
              <w:rPr>
                <w:ins w:id="394" w:author="Huawei_109" w:date="2023-11-03T18:45:00Z"/>
              </w:rPr>
            </w:pPr>
          </w:p>
        </w:tc>
        <w:tc>
          <w:tcPr>
            <w:tcW w:w="668" w:type="pct"/>
            <w:tcBorders>
              <w:top w:val="single" w:sz="4" w:space="0" w:color="auto"/>
              <w:left w:val="single" w:sz="4" w:space="0" w:color="auto"/>
              <w:bottom w:val="single" w:sz="4" w:space="0" w:color="auto"/>
              <w:right w:val="single" w:sz="4" w:space="0" w:color="auto"/>
            </w:tcBorders>
            <w:hideMark/>
          </w:tcPr>
          <w:p w14:paraId="522C06DE" w14:textId="77777777" w:rsidR="002B7D5D" w:rsidRPr="00C972E7" w:rsidRDefault="002B7D5D" w:rsidP="001C34E6">
            <w:pPr>
              <w:pStyle w:val="TAC"/>
              <w:rPr>
                <w:ins w:id="395" w:author="Huawei_109" w:date="2023-11-03T18:45:00Z"/>
              </w:rPr>
            </w:pPr>
            <w:ins w:id="396" w:author="Huawei_109" w:date="2023-11-03T18:45:00Z">
              <w:r w:rsidRPr="00C972E7">
                <w:t>0.32</w:t>
              </w:r>
            </w:ins>
          </w:p>
        </w:tc>
        <w:tc>
          <w:tcPr>
            <w:tcW w:w="1094" w:type="pct"/>
            <w:tcBorders>
              <w:top w:val="single" w:sz="4" w:space="0" w:color="auto"/>
              <w:left w:val="single" w:sz="4" w:space="0" w:color="auto"/>
              <w:bottom w:val="single" w:sz="4" w:space="0" w:color="auto"/>
              <w:right w:val="single" w:sz="4" w:space="0" w:color="auto"/>
            </w:tcBorders>
            <w:hideMark/>
          </w:tcPr>
          <w:p w14:paraId="7E10619D" w14:textId="77777777" w:rsidR="002B7D5D" w:rsidRPr="00C972E7" w:rsidRDefault="002B7D5D" w:rsidP="001C34E6">
            <w:pPr>
              <w:pStyle w:val="TAC"/>
              <w:rPr>
                <w:ins w:id="397" w:author="Huawei_109" w:date="2023-11-03T18:45:00Z"/>
              </w:rPr>
            </w:pPr>
            <w:ins w:id="398" w:author="Huawei_109" w:date="2023-11-03T18:45:00Z">
              <w:r w:rsidRPr="00C972E7">
                <w:t xml:space="preserve">11.52 </w:t>
              </w:r>
              <w:r w:rsidRPr="00C972E7">
                <w:rPr>
                  <w:rFonts w:cs="Arial"/>
                  <w:lang w:eastAsia="zh-CN"/>
                </w:rPr>
                <w:t xml:space="preserve">x 1.5 </w:t>
              </w:r>
              <w:r w:rsidRPr="00C972E7">
                <w:t xml:space="preserve">(36 </w:t>
              </w:r>
              <w:r w:rsidRPr="00C972E7">
                <w:rPr>
                  <w:rFonts w:cs="Arial"/>
                  <w:lang w:eastAsia="zh-CN"/>
                </w:rPr>
                <w:t>x 1.5</w:t>
              </w:r>
              <w:r w:rsidRPr="00C972E7">
                <w:t>)</w:t>
              </w:r>
            </w:ins>
          </w:p>
        </w:tc>
        <w:tc>
          <w:tcPr>
            <w:tcW w:w="1184" w:type="pct"/>
            <w:tcBorders>
              <w:top w:val="single" w:sz="4" w:space="0" w:color="auto"/>
              <w:left w:val="single" w:sz="4" w:space="0" w:color="auto"/>
              <w:bottom w:val="single" w:sz="4" w:space="0" w:color="auto"/>
              <w:right w:val="single" w:sz="4" w:space="0" w:color="auto"/>
            </w:tcBorders>
            <w:hideMark/>
          </w:tcPr>
          <w:p w14:paraId="557DC49C" w14:textId="77777777" w:rsidR="002B7D5D" w:rsidRPr="00C972E7" w:rsidRDefault="002B7D5D" w:rsidP="001C34E6">
            <w:pPr>
              <w:pStyle w:val="TAC"/>
              <w:rPr>
                <w:ins w:id="399" w:author="Huawei_109" w:date="2023-11-03T18:45:00Z"/>
              </w:rPr>
            </w:pPr>
            <w:ins w:id="400" w:author="Huawei_109" w:date="2023-11-03T18:45:00Z">
              <w:r w:rsidRPr="00C972E7">
                <w:t xml:space="preserve">1.28 x </w:t>
              </w:r>
              <w:r w:rsidRPr="00C972E7">
                <w:rPr>
                  <w:rFonts w:cs="Arial"/>
                  <w:lang w:eastAsia="zh-CN"/>
                </w:rPr>
                <w:t xml:space="preserve">1.5 </w:t>
              </w:r>
              <w:r w:rsidRPr="00C972E7">
                <w:t xml:space="preserve">(4 </w:t>
              </w:r>
              <w:r w:rsidRPr="00C972E7">
                <w:rPr>
                  <w:rFonts w:cs="Arial"/>
                  <w:lang w:eastAsia="zh-CN"/>
                </w:rPr>
                <w:t>x 1.5</w:t>
              </w:r>
              <w:r w:rsidRPr="00C972E7">
                <w:t>)</w:t>
              </w:r>
            </w:ins>
          </w:p>
        </w:tc>
        <w:tc>
          <w:tcPr>
            <w:tcW w:w="1175" w:type="pct"/>
            <w:tcBorders>
              <w:top w:val="single" w:sz="4" w:space="0" w:color="auto"/>
              <w:left w:val="single" w:sz="4" w:space="0" w:color="auto"/>
              <w:bottom w:val="single" w:sz="4" w:space="0" w:color="auto"/>
              <w:right w:val="single" w:sz="4" w:space="0" w:color="auto"/>
            </w:tcBorders>
            <w:hideMark/>
          </w:tcPr>
          <w:p w14:paraId="54EC892F" w14:textId="77777777" w:rsidR="002B7D5D" w:rsidRPr="00C972E7" w:rsidRDefault="002B7D5D" w:rsidP="001C34E6">
            <w:pPr>
              <w:pStyle w:val="TAC"/>
              <w:rPr>
                <w:ins w:id="401" w:author="Huawei_109" w:date="2023-11-03T18:45:00Z"/>
              </w:rPr>
            </w:pPr>
            <w:ins w:id="402" w:author="Huawei_109" w:date="2023-11-03T18:45:00Z">
              <w:r w:rsidRPr="00C972E7">
                <w:t xml:space="preserve">5.12 </w:t>
              </w:r>
              <w:r w:rsidRPr="00C972E7">
                <w:rPr>
                  <w:rFonts w:cs="Arial"/>
                  <w:lang w:eastAsia="zh-CN"/>
                </w:rPr>
                <w:t xml:space="preserve">x 1.5 </w:t>
              </w:r>
              <w:r w:rsidRPr="00C972E7">
                <w:t xml:space="preserve">(16 </w:t>
              </w:r>
              <w:r w:rsidRPr="00C972E7">
                <w:rPr>
                  <w:rFonts w:cs="Arial"/>
                  <w:lang w:eastAsia="zh-CN"/>
                </w:rPr>
                <w:t>x 1.5</w:t>
              </w:r>
              <w:r w:rsidRPr="00C972E7">
                <w:t>)</w:t>
              </w:r>
            </w:ins>
          </w:p>
        </w:tc>
      </w:tr>
      <w:tr w:rsidR="002B7D5D" w:rsidRPr="00C972E7" w14:paraId="65BC23C6" w14:textId="77777777" w:rsidTr="001C34E6">
        <w:trPr>
          <w:cantSplit/>
          <w:jc w:val="center"/>
          <w:ins w:id="403" w:author="Huawei_109" w:date="2023-11-03T18:45:00Z"/>
        </w:trPr>
        <w:tc>
          <w:tcPr>
            <w:tcW w:w="879" w:type="pct"/>
            <w:vMerge/>
            <w:tcBorders>
              <w:left w:val="single" w:sz="4" w:space="0" w:color="auto"/>
              <w:right w:val="single" w:sz="4" w:space="0" w:color="auto"/>
            </w:tcBorders>
          </w:tcPr>
          <w:p w14:paraId="6DB649CE" w14:textId="77777777" w:rsidR="002B7D5D" w:rsidRPr="00C972E7" w:rsidRDefault="002B7D5D" w:rsidP="001C34E6">
            <w:pPr>
              <w:pStyle w:val="TAC"/>
              <w:rPr>
                <w:ins w:id="404" w:author="Huawei_109" w:date="2023-11-03T18:45:00Z"/>
              </w:rPr>
            </w:pPr>
          </w:p>
        </w:tc>
        <w:tc>
          <w:tcPr>
            <w:tcW w:w="668" w:type="pct"/>
            <w:tcBorders>
              <w:top w:val="single" w:sz="4" w:space="0" w:color="auto"/>
              <w:left w:val="single" w:sz="4" w:space="0" w:color="auto"/>
              <w:bottom w:val="single" w:sz="4" w:space="0" w:color="auto"/>
              <w:right w:val="single" w:sz="4" w:space="0" w:color="auto"/>
            </w:tcBorders>
            <w:hideMark/>
          </w:tcPr>
          <w:p w14:paraId="053A4459" w14:textId="77777777" w:rsidR="002B7D5D" w:rsidRPr="00C972E7" w:rsidRDefault="002B7D5D" w:rsidP="001C34E6">
            <w:pPr>
              <w:pStyle w:val="TAC"/>
              <w:rPr>
                <w:ins w:id="405" w:author="Huawei_109" w:date="2023-11-03T18:45:00Z"/>
              </w:rPr>
            </w:pPr>
            <w:ins w:id="406" w:author="Huawei_109" w:date="2023-11-03T18:45:00Z">
              <w:r w:rsidRPr="00C972E7">
                <w:t>0.64</w:t>
              </w:r>
            </w:ins>
          </w:p>
        </w:tc>
        <w:tc>
          <w:tcPr>
            <w:tcW w:w="1094" w:type="pct"/>
            <w:tcBorders>
              <w:top w:val="single" w:sz="4" w:space="0" w:color="auto"/>
              <w:left w:val="single" w:sz="4" w:space="0" w:color="auto"/>
              <w:bottom w:val="single" w:sz="4" w:space="0" w:color="auto"/>
              <w:right w:val="single" w:sz="4" w:space="0" w:color="auto"/>
            </w:tcBorders>
            <w:hideMark/>
          </w:tcPr>
          <w:p w14:paraId="275CBC03" w14:textId="77777777" w:rsidR="002B7D5D" w:rsidRPr="00C972E7" w:rsidRDefault="002B7D5D" w:rsidP="001C34E6">
            <w:pPr>
              <w:pStyle w:val="TAC"/>
              <w:rPr>
                <w:ins w:id="407" w:author="Huawei_109" w:date="2023-11-03T18:45:00Z"/>
              </w:rPr>
            </w:pPr>
            <w:ins w:id="408" w:author="Huawei_109" w:date="2023-11-03T18:45:00Z">
              <w:r w:rsidRPr="00C972E7">
                <w:t>17.92 (28)</w:t>
              </w:r>
            </w:ins>
          </w:p>
        </w:tc>
        <w:tc>
          <w:tcPr>
            <w:tcW w:w="1184" w:type="pct"/>
            <w:tcBorders>
              <w:top w:val="single" w:sz="4" w:space="0" w:color="auto"/>
              <w:left w:val="single" w:sz="4" w:space="0" w:color="auto"/>
              <w:bottom w:val="single" w:sz="4" w:space="0" w:color="auto"/>
              <w:right w:val="single" w:sz="4" w:space="0" w:color="auto"/>
            </w:tcBorders>
            <w:hideMark/>
          </w:tcPr>
          <w:p w14:paraId="2BA582FA" w14:textId="77777777" w:rsidR="002B7D5D" w:rsidRPr="00C972E7" w:rsidRDefault="002B7D5D" w:rsidP="001C34E6">
            <w:pPr>
              <w:pStyle w:val="TAC"/>
              <w:rPr>
                <w:ins w:id="409" w:author="Huawei_109" w:date="2023-11-03T18:45:00Z"/>
              </w:rPr>
            </w:pPr>
            <w:ins w:id="410" w:author="Huawei_109" w:date="2023-11-03T18:45:00Z">
              <w:r w:rsidRPr="00C972E7">
                <w:t>1.28 (2)</w:t>
              </w:r>
            </w:ins>
          </w:p>
        </w:tc>
        <w:tc>
          <w:tcPr>
            <w:tcW w:w="1175" w:type="pct"/>
            <w:tcBorders>
              <w:top w:val="single" w:sz="4" w:space="0" w:color="auto"/>
              <w:left w:val="single" w:sz="4" w:space="0" w:color="auto"/>
              <w:bottom w:val="single" w:sz="4" w:space="0" w:color="auto"/>
              <w:right w:val="single" w:sz="4" w:space="0" w:color="auto"/>
            </w:tcBorders>
            <w:hideMark/>
          </w:tcPr>
          <w:p w14:paraId="079E7A07" w14:textId="77777777" w:rsidR="002B7D5D" w:rsidRPr="00C972E7" w:rsidRDefault="002B7D5D" w:rsidP="001C34E6">
            <w:pPr>
              <w:pStyle w:val="TAC"/>
              <w:rPr>
                <w:ins w:id="411" w:author="Huawei_109" w:date="2023-11-03T18:45:00Z"/>
              </w:rPr>
            </w:pPr>
            <w:ins w:id="412" w:author="Huawei_109" w:date="2023-11-03T18:45:00Z">
              <w:r w:rsidRPr="00C972E7">
                <w:t>5.12 (8)</w:t>
              </w:r>
            </w:ins>
          </w:p>
        </w:tc>
      </w:tr>
      <w:tr w:rsidR="002B7D5D" w:rsidRPr="00C972E7" w14:paraId="3B3C5FBF" w14:textId="77777777" w:rsidTr="001C34E6">
        <w:trPr>
          <w:cantSplit/>
          <w:jc w:val="center"/>
          <w:ins w:id="413" w:author="Huawei_109" w:date="2023-11-03T18:45:00Z"/>
        </w:trPr>
        <w:tc>
          <w:tcPr>
            <w:tcW w:w="879" w:type="pct"/>
            <w:vMerge/>
            <w:tcBorders>
              <w:left w:val="single" w:sz="4" w:space="0" w:color="auto"/>
              <w:right w:val="single" w:sz="4" w:space="0" w:color="auto"/>
            </w:tcBorders>
          </w:tcPr>
          <w:p w14:paraId="7DB55CD6" w14:textId="77777777" w:rsidR="002B7D5D" w:rsidRPr="00C972E7" w:rsidRDefault="002B7D5D" w:rsidP="001C34E6">
            <w:pPr>
              <w:pStyle w:val="TAC"/>
              <w:rPr>
                <w:ins w:id="414" w:author="Huawei_109" w:date="2023-11-03T18:45:00Z"/>
              </w:rPr>
            </w:pPr>
          </w:p>
        </w:tc>
        <w:tc>
          <w:tcPr>
            <w:tcW w:w="668" w:type="pct"/>
            <w:tcBorders>
              <w:top w:val="single" w:sz="4" w:space="0" w:color="auto"/>
              <w:left w:val="single" w:sz="4" w:space="0" w:color="auto"/>
              <w:bottom w:val="single" w:sz="4" w:space="0" w:color="auto"/>
              <w:right w:val="single" w:sz="4" w:space="0" w:color="auto"/>
            </w:tcBorders>
            <w:hideMark/>
          </w:tcPr>
          <w:p w14:paraId="31B76BE3" w14:textId="77777777" w:rsidR="002B7D5D" w:rsidRPr="00C972E7" w:rsidRDefault="002B7D5D" w:rsidP="001C34E6">
            <w:pPr>
              <w:pStyle w:val="TAC"/>
              <w:rPr>
                <w:ins w:id="415" w:author="Huawei_109" w:date="2023-11-03T18:45:00Z"/>
              </w:rPr>
            </w:pPr>
            <w:ins w:id="416" w:author="Huawei_109" w:date="2023-11-03T18:45:00Z">
              <w:r w:rsidRPr="00C972E7">
                <w:t>1.28</w:t>
              </w:r>
            </w:ins>
          </w:p>
        </w:tc>
        <w:tc>
          <w:tcPr>
            <w:tcW w:w="1094" w:type="pct"/>
            <w:tcBorders>
              <w:top w:val="single" w:sz="4" w:space="0" w:color="auto"/>
              <w:left w:val="single" w:sz="4" w:space="0" w:color="auto"/>
              <w:bottom w:val="single" w:sz="4" w:space="0" w:color="auto"/>
              <w:right w:val="single" w:sz="4" w:space="0" w:color="auto"/>
            </w:tcBorders>
            <w:hideMark/>
          </w:tcPr>
          <w:p w14:paraId="64B2BDE7" w14:textId="77777777" w:rsidR="002B7D5D" w:rsidRPr="00C972E7" w:rsidRDefault="002B7D5D" w:rsidP="001C34E6">
            <w:pPr>
              <w:pStyle w:val="TAC"/>
              <w:rPr>
                <w:ins w:id="417" w:author="Huawei_109" w:date="2023-11-03T18:45:00Z"/>
              </w:rPr>
            </w:pPr>
            <w:ins w:id="418" w:author="Huawei_109" w:date="2023-11-03T18:45:00Z">
              <w:r w:rsidRPr="00C972E7">
                <w:t>32 (25)</w:t>
              </w:r>
            </w:ins>
          </w:p>
        </w:tc>
        <w:tc>
          <w:tcPr>
            <w:tcW w:w="1184" w:type="pct"/>
            <w:tcBorders>
              <w:top w:val="single" w:sz="4" w:space="0" w:color="auto"/>
              <w:left w:val="single" w:sz="4" w:space="0" w:color="auto"/>
              <w:bottom w:val="single" w:sz="4" w:space="0" w:color="auto"/>
              <w:right w:val="single" w:sz="4" w:space="0" w:color="auto"/>
            </w:tcBorders>
            <w:hideMark/>
          </w:tcPr>
          <w:p w14:paraId="382C29F9" w14:textId="77777777" w:rsidR="002B7D5D" w:rsidRPr="00C972E7" w:rsidRDefault="002B7D5D" w:rsidP="001C34E6">
            <w:pPr>
              <w:pStyle w:val="TAC"/>
              <w:rPr>
                <w:ins w:id="419" w:author="Huawei_109" w:date="2023-11-03T18:45:00Z"/>
              </w:rPr>
            </w:pPr>
            <w:ins w:id="420" w:author="Huawei_109" w:date="2023-11-03T18:45:00Z">
              <w:r w:rsidRPr="00C972E7">
                <w:t>1.28 (1)</w:t>
              </w:r>
            </w:ins>
          </w:p>
        </w:tc>
        <w:tc>
          <w:tcPr>
            <w:tcW w:w="1175" w:type="pct"/>
            <w:tcBorders>
              <w:top w:val="single" w:sz="4" w:space="0" w:color="auto"/>
              <w:left w:val="single" w:sz="4" w:space="0" w:color="auto"/>
              <w:bottom w:val="single" w:sz="4" w:space="0" w:color="auto"/>
              <w:right w:val="single" w:sz="4" w:space="0" w:color="auto"/>
            </w:tcBorders>
            <w:hideMark/>
          </w:tcPr>
          <w:p w14:paraId="1153143F" w14:textId="77777777" w:rsidR="002B7D5D" w:rsidRPr="00C972E7" w:rsidRDefault="002B7D5D" w:rsidP="001C34E6">
            <w:pPr>
              <w:pStyle w:val="TAC"/>
              <w:rPr>
                <w:ins w:id="421" w:author="Huawei_109" w:date="2023-11-03T18:45:00Z"/>
              </w:rPr>
            </w:pPr>
            <w:ins w:id="422" w:author="Huawei_109" w:date="2023-11-03T18:45:00Z">
              <w:r w:rsidRPr="00C972E7">
                <w:t>6.4 (5)</w:t>
              </w:r>
            </w:ins>
          </w:p>
        </w:tc>
      </w:tr>
      <w:tr w:rsidR="002B7D5D" w:rsidRPr="00C972E7" w14:paraId="13837791" w14:textId="77777777" w:rsidTr="001C34E6">
        <w:trPr>
          <w:cantSplit/>
          <w:jc w:val="center"/>
          <w:ins w:id="423" w:author="Huawei_109" w:date="2023-11-03T18:45:00Z"/>
        </w:trPr>
        <w:tc>
          <w:tcPr>
            <w:tcW w:w="879" w:type="pct"/>
            <w:vMerge/>
            <w:tcBorders>
              <w:left w:val="single" w:sz="4" w:space="0" w:color="auto"/>
              <w:right w:val="single" w:sz="4" w:space="0" w:color="auto"/>
            </w:tcBorders>
          </w:tcPr>
          <w:p w14:paraId="1631F855" w14:textId="77777777" w:rsidR="002B7D5D" w:rsidRPr="00C972E7" w:rsidRDefault="002B7D5D" w:rsidP="001C34E6">
            <w:pPr>
              <w:pStyle w:val="TAC"/>
              <w:rPr>
                <w:ins w:id="424" w:author="Huawei_109" w:date="2023-11-03T18:45:00Z"/>
              </w:rPr>
            </w:pPr>
          </w:p>
        </w:tc>
        <w:tc>
          <w:tcPr>
            <w:tcW w:w="668" w:type="pct"/>
            <w:tcBorders>
              <w:top w:val="single" w:sz="4" w:space="0" w:color="auto"/>
              <w:left w:val="single" w:sz="4" w:space="0" w:color="auto"/>
              <w:bottom w:val="single" w:sz="4" w:space="0" w:color="auto"/>
              <w:right w:val="single" w:sz="4" w:space="0" w:color="auto"/>
            </w:tcBorders>
            <w:hideMark/>
          </w:tcPr>
          <w:p w14:paraId="16109578" w14:textId="77777777" w:rsidR="002B7D5D" w:rsidRPr="00C972E7" w:rsidRDefault="002B7D5D" w:rsidP="001C34E6">
            <w:pPr>
              <w:pStyle w:val="TAC"/>
              <w:rPr>
                <w:ins w:id="425" w:author="Huawei_109" w:date="2023-11-03T18:45:00Z"/>
              </w:rPr>
            </w:pPr>
            <w:ins w:id="426" w:author="Huawei_109" w:date="2023-11-03T18:45:00Z">
              <w:r w:rsidRPr="00C972E7">
                <w:t>2.56</w:t>
              </w:r>
            </w:ins>
          </w:p>
        </w:tc>
        <w:tc>
          <w:tcPr>
            <w:tcW w:w="1094" w:type="pct"/>
            <w:tcBorders>
              <w:top w:val="single" w:sz="4" w:space="0" w:color="auto"/>
              <w:left w:val="single" w:sz="4" w:space="0" w:color="auto"/>
              <w:bottom w:val="single" w:sz="4" w:space="0" w:color="auto"/>
              <w:right w:val="single" w:sz="4" w:space="0" w:color="auto"/>
            </w:tcBorders>
            <w:hideMark/>
          </w:tcPr>
          <w:p w14:paraId="1542E61A" w14:textId="77777777" w:rsidR="002B7D5D" w:rsidRPr="00C972E7" w:rsidRDefault="002B7D5D" w:rsidP="001C34E6">
            <w:pPr>
              <w:pStyle w:val="TAC"/>
              <w:rPr>
                <w:ins w:id="427" w:author="Huawei_109" w:date="2023-11-03T18:45:00Z"/>
              </w:rPr>
            </w:pPr>
            <w:ins w:id="428" w:author="Huawei_109" w:date="2023-11-03T18:45:00Z">
              <w:r w:rsidRPr="00C972E7">
                <w:t>58.88 (23)</w:t>
              </w:r>
            </w:ins>
          </w:p>
        </w:tc>
        <w:tc>
          <w:tcPr>
            <w:tcW w:w="1184" w:type="pct"/>
            <w:tcBorders>
              <w:top w:val="single" w:sz="4" w:space="0" w:color="auto"/>
              <w:left w:val="single" w:sz="4" w:space="0" w:color="auto"/>
              <w:bottom w:val="single" w:sz="4" w:space="0" w:color="auto"/>
              <w:right w:val="single" w:sz="4" w:space="0" w:color="auto"/>
            </w:tcBorders>
            <w:hideMark/>
          </w:tcPr>
          <w:p w14:paraId="42822E30" w14:textId="77777777" w:rsidR="002B7D5D" w:rsidRPr="00C972E7" w:rsidRDefault="002B7D5D" w:rsidP="001C34E6">
            <w:pPr>
              <w:pStyle w:val="TAC"/>
              <w:rPr>
                <w:ins w:id="429" w:author="Huawei_109" w:date="2023-11-03T18:45:00Z"/>
              </w:rPr>
            </w:pPr>
            <w:ins w:id="430" w:author="Huawei_109" w:date="2023-11-03T18:45:00Z">
              <w:r w:rsidRPr="00C972E7">
                <w:t>2.56 (1)</w:t>
              </w:r>
            </w:ins>
          </w:p>
        </w:tc>
        <w:tc>
          <w:tcPr>
            <w:tcW w:w="1175" w:type="pct"/>
            <w:tcBorders>
              <w:top w:val="single" w:sz="4" w:space="0" w:color="auto"/>
              <w:left w:val="single" w:sz="4" w:space="0" w:color="auto"/>
              <w:bottom w:val="single" w:sz="4" w:space="0" w:color="auto"/>
              <w:right w:val="single" w:sz="4" w:space="0" w:color="auto"/>
            </w:tcBorders>
            <w:hideMark/>
          </w:tcPr>
          <w:p w14:paraId="1732D0DD" w14:textId="77777777" w:rsidR="002B7D5D" w:rsidRPr="00C972E7" w:rsidRDefault="002B7D5D" w:rsidP="001C34E6">
            <w:pPr>
              <w:pStyle w:val="TAC"/>
              <w:rPr>
                <w:ins w:id="431" w:author="Huawei_109" w:date="2023-11-03T18:45:00Z"/>
              </w:rPr>
            </w:pPr>
            <w:ins w:id="432" w:author="Huawei_109" w:date="2023-11-03T18:45:00Z">
              <w:r w:rsidRPr="00C972E7">
                <w:t>7.68 (3)</w:t>
              </w:r>
            </w:ins>
          </w:p>
        </w:tc>
      </w:tr>
      <w:tr w:rsidR="002B7D5D" w:rsidRPr="00C972E7" w14:paraId="69FB713C" w14:textId="77777777" w:rsidTr="001C34E6">
        <w:trPr>
          <w:cantSplit/>
          <w:jc w:val="center"/>
          <w:ins w:id="433" w:author="Huawei_109" w:date="2023-11-03T18:45:00Z"/>
        </w:trPr>
        <w:tc>
          <w:tcPr>
            <w:tcW w:w="879" w:type="pct"/>
            <w:vMerge/>
            <w:tcBorders>
              <w:left w:val="single" w:sz="4" w:space="0" w:color="auto"/>
              <w:right w:val="single" w:sz="4" w:space="0" w:color="auto"/>
            </w:tcBorders>
          </w:tcPr>
          <w:p w14:paraId="358EC1E1" w14:textId="77777777" w:rsidR="002B7D5D" w:rsidRPr="00C972E7" w:rsidRDefault="002B7D5D" w:rsidP="001C34E6">
            <w:pPr>
              <w:pStyle w:val="TAC"/>
              <w:rPr>
                <w:ins w:id="434" w:author="Huawei_109" w:date="2023-11-03T18:45:00Z"/>
              </w:rPr>
            </w:pPr>
          </w:p>
        </w:tc>
        <w:tc>
          <w:tcPr>
            <w:tcW w:w="668" w:type="pct"/>
            <w:tcBorders>
              <w:top w:val="single" w:sz="4" w:space="0" w:color="auto"/>
              <w:left w:val="single" w:sz="4" w:space="0" w:color="auto"/>
              <w:bottom w:val="single" w:sz="4" w:space="0" w:color="auto"/>
              <w:right w:val="single" w:sz="4" w:space="0" w:color="auto"/>
            </w:tcBorders>
          </w:tcPr>
          <w:p w14:paraId="40B0A42A" w14:textId="77777777" w:rsidR="002B7D5D" w:rsidRPr="00C972E7" w:rsidRDefault="002B7D5D" w:rsidP="001C34E6">
            <w:pPr>
              <w:pStyle w:val="TAC"/>
              <w:rPr>
                <w:ins w:id="435" w:author="Huawei_109" w:date="2023-11-03T18:45:00Z"/>
                <w:lang w:eastAsia="zh-CN"/>
              </w:rPr>
            </w:pPr>
            <w:ins w:id="436" w:author="Huawei_109" w:date="2023-11-03T18:45:00Z">
              <w:r w:rsidRPr="00C972E7">
                <w:rPr>
                  <w:rFonts w:hint="eastAsia"/>
                  <w:lang w:eastAsia="zh-CN"/>
                </w:rPr>
                <w:t>5</w:t>
              </w:r>
              <w:r w:rsidRPr="00C972E7">
                <w:rPr>
                  <w:lang w:eastAsia="zh-CN"/>
                </w:rPr>
                <w:t>.12</w:t>
              </w:r>
            </w:ins>
          </w:p>
        </w:tc>
        <w:tc>
          <w:tcPr>
            <w:tcW w:w="1094" w:type="pct"/>
            <w:tcBorders>
              <w:top w:val="single" w:sz="4" w:space="0" w:color="auto"/>
              <w:left w:val="single" w:sz="4" w:space="0" w:color="auto"/>
              <w:bottom w:val="single" w:sz="4" w:space="0" w:color="auto"/>
              <w:right w:val="single" w:sz="4" w:space="0" w:color="auto"/>
            </w:tcBorders>
          </w:tcPr>
          <w:p w14:paraId="5396A76A" w14:textId="77777777" w:rsidR="002B7D5D" w:rsidRPr="00C972E7" w:rsidRDefault="002B7D5D" w:rsidP="001C34E6">
            <w:pPr>
              <w:pStyle w:val="TAC"/>
              <w:rPr>
                <w:ins w:id="437" w:author="Huawei_109" w:date="2023-11-03T18:45:00Z"/>
              </w:rPr>
            </w:pPr>
            <w:ins w:id="438" w:author="Huawei_109" w:date="2023-11-03T18:45:00Z">
              <w:r w:rsidRPr="00C972E7">
                <w:rPr>
                  <w:lang w:eastAsia="zh-CN"/>
                </w:rPr>
                <w:t>117.76</w:t>
              </w:r>
              <w:r w:rsidRPr="00C972E7">
                <w:t xml:space="preserve"> (23)</w:t>
              </w:r>
            </w:ins>
          </w:p>
        </w:tc>
        <w:tc>
          <w:tcPr>
            <w:tcW w:w="1184" w:type="pct"/>
            <w:tcBorders>
              <w:top w:val="single" w:sz="4" w:space="0" w:color="auto"/>
              <w:left w:val="single" w:sz="4" w:space="0" w:color="auto"/>
              <w:bottom w:val="single" w:sz="4" w:space="0" w:color="auto"/>
              <w:right w:val="single" w:sz="4" w:space="0" w:color="auto"/>
            </w:tcBorders>
          </w:tcPr>
          <w:p w14:paraId="55A16446" w14:textId="77777777" w:rsidR="002B7D5D" w:rsidRPr="00C972E7" w:rsidRDefault="002B7D5D" w:rsidP="001C34E6">
            <w:pPr>
              <w:pStyle w:val="TAC"/>
              <w:rPr>
                <w:ins w:id="439" w:author="Huawei_109" w:date="2023-11-03T18:45:00Z"/>
              </w:rPr>
            </w:pPr>
            <w:ins w:id="440" w:author="Huawei_109" w:date="2023-11-03T18:45:00Z">
              <w:r w:rsidRPr="00C972E7">
                <w:t>5.12 (1)</w:t>
              </w:r>
            </w:ins>
          </w:p>
        </w:tc>
        <w:tc>
          <w:tcPr>
            <w:tcW w:w="1175" w:type="pct"/>
            <w:tcBorders>
              <w:top w:val="single" w:sz="4" w:space="0" w:color="auto"/>
              <w:left w:val="single" w:sz="4" w:space="0" w:color="auto"/>
              <w:bottom w:val="single" w:sz="4" w:space="0" w:color="auto"/>
              <w:right w:val="single" w:sz="4" w:space="0" w:color="auto"/>
            </w:tcBorders>
          </w:tcPr>
          <w:p w14:paraId="2B90B84F" w14:textId="77777777" w:rsidR="002B7D5D" w:rsidRPr="00C972E7" w:rsidRDefault="002B7D5D" w:rsidP="001C34E6">
            <w:pPr>
              <w:pStyle w:val="TAC"/>
              <w:rPr>
                <w:ins w:id="441" w:author="Huawei_109" w:date="2023-11-03T18:45:00Z"/>
              </w:rPr>
            </w:pPr>
            <w:ins w:id="442" w:author="Huawei_109" w:date="2023-11-03T18:45:00Z">
              <w:r w:rsidRPr="00C972E7">
                <w:t>15.36 (3)</w:t>
              </w:r>
            </w:ins>
          </w:p>
        </w:tc>
      </w:tr>
      <w:tr w:rsidR="002B7D5D" w:rsidRPr="00C972E7" w14:paraId="4C6E6DD5" w14:textId="77777777" w:rsidTr="001C34E6">
        <w:trPr>
          <w:cantSplit/>
          <w:jc w:val="center"/>
          <w:ins w:id="443" w:author="Huawei_109" w:date="2023-11-03T18:45:00Z"/>
        </w:trPr>
        <w:tc>
          <w:tcPr>
            <w:tcW w:w="879" w:type="pct"/>
            <w:vMerge/>
            <w:tcBorders>
              <w:left w:val="single" w:sz="4" w:space="0" w:color="auto"/>
              <w:right w:val="single" w:sz="4" w:space="0" w:color="auto"/>
            </w:tcBorders>
          </w:tcPr>
          <w:p w14:paraId="6E33F006" w14:textId="77777777" w:rsidR="002B7D5D" w:rsidRPr="00C972E7" w:rsidRDefault="002B7D5D" w:rsidP="001C34E6">
            <w:pPr>
              <w:pStyle w:val="TAC"/>
              <w:rPr>
                <w:ins w:id="444" w:author="Huawei_109" w:date="2023-11-03T18:45:00Z"/>
              </w:rPr>
            </w:pPr>
          </w:p>
        </w:tc>
        <w:tc>
          <w:tcPr>
            <w:tcW w:w="668" w:type="pct"/>
            <w:tcBorders>
              <w:top w:val="single" w:sz="4" w:space="0" w:color="auto"/>
              <w:left w:val="single" w:sz="4" w:space="0" w:color="auto"/>
              <w:bottom w:val="single" w:sz="4" w:space="0" w:color="auto"/>
              <w:right w:val="single" w:sz="4" w:space="0" w:color="auto"/>
            </w:tcBorders>
          </w:tcPr>
          <w:p w14:paraId="598BFF3A" w14:textId="77777777" w:rsidR="002B7D5D" w:rsidRPr="00C972E7" w:rsidRDefault="002B7D5D" w:rsidP="001C34E6">
            <w:pPr>
              <w:pStyle w:val="TAC"/>
              <w:rPr>
                <w:ins w:id="445" w:author="Huawei_109" w:date="2023-11-03T18:45:00Z"/>
                <w:lang w:eastAsia="zh-CN"/>
              </w:rPr>
            </w:pPr>
            <w:ins w:id="446" w:author="Huawei_109" w:date="2023-11-03T18:45:00Z">
              <w:r w:rsidRPr="00C972E7">
                <w:rPr>
                  <w:rFonts w:hint="eastAsia"/>
                  <w:lang w:eastAsia="zh-CN"/>
                </w:rPr>
                <w:t>1</w:t>
              </w:r>
              <w:r w:rsidRPr="00C972E7">
                <w:rPr>
                  <w:lang w:eastAsia="zh-CN"/>
                </w:rPr>
                <w:t>0.24</w:t>
              </w:r>
            </w:ins>
          </w:p>
        </w:tc>
        <w:tc>
          <w:tcPr>
            <w:tcW w:w="1094" w:type="pct"/>
            <w:tcBorders>
              <w:top w:val="single" w:sz="4" w:space="0" w:color="auto"/>
              <w:left w:val="single" w:sz="4" w:space="0" w:color="auto"/>
              <w:bottom w:val="single" w:sz="4" w:space="0" w:color="auto"/>
              <w:right w:val="single" w:sz="4" w:space="0" w:color="auto"/>
            </w:tcBorders>
          </w:tcPr>
          <w:p w14:paraId="6ACB4762" w14:textId="77777777" w:rsidR="002B7D5D" w:rsidRPr="00C972E7" w:rsidRDefault="002B7D5D" w:rsidP="001C34E6">
            <w:pPr>
              <w:pStyle w:val="TAC"/>
              <w:rPr>
                <w:ins w:id="447" w:author="Huawei_109" w:date="2023-11-03T18:45:00Z"/>
              </w:rPr>
            </w:pPr>
            <w:ins w:id="448" w:author="Huawei_109" w:date="2023-11-03T18:45:00Z">
              <w:r w:rsidRPr="00C972E7">
                <w:rPr>
                  <w:lang w:eastAsia="zh-CN"/>
                </w:rPr>
                <w:t>235.52</w:t>
              </w:r>
              <w:r w:rsidRPr="00C972E7">
                <w:t>(23)</w:t>
              </w:r>
            </w:ins>
          </w:p>
        </w:tc>
        <w:tc>
          <w:tcPr>
            <w:tcW w:w="1184" w:type="pct"/>
            <w:tcBorders>
              <w:top w:val="single" w:sz="4" w:space="0" w:color="auto"/>
              <w:left w:val="single" w:sz="4" w:space="0" w:color="auto"/>
              <w:bottom w:val="single" w:sz="4" w:space="0" w:color="auto"/>
              <w:right w:val="single" w:sz="4" w:space="0" w:color="auto"/>
            </w:tcBorders>
          </w:tcPr>
          <w:p w14:paraId="137E6959" w14:textId="77777777" w:rsidR="002B7D5D" w:rsidRPr="00C972E7" w:rsidRDefault="002B7D5D" w:rsidP="001C34E6">
            <w:pPr>
              <w:pStyle w:val="TAC"/>
              <w:rPr>
                <w:ins w:id="449" w:author="Huawei_109" w:date="2023-11-03T18:45:00Z"/>
              </w:rPr>
            </w:pPr>
            <w:ins w:id="450" w:author="Huawei_109" w:date="2023-11-03T18:45:00Z">
              <w:r w:rsidRPr="00C972E7">
                <w:t>10.24 (1)</w:t>
              </w:r>
            </w:ins>
          </w:p>
        </w:tc>
        <w:tc>
          <w:tcPr>
            <w:tcW w:w="1175" w:type="pct"/>
            <w:tcBorders>
              <w:top w:val="single" w:sz="4" w:space="0" w:color="auto"/>
              <w:left w:val="single" w:sz="4" w:space="0" w:color="auto"/>
              <w:bottom w:val="single" w:sz="4" w:space="0" w:color="auto"/>
              <w:right w:val="single" w:sz="4" w:space="0" w:color="auto"/>
            </w:tcBorders>
          </w:tcPr>
          <w:p w14:paraId="739C40CA" w14:textId="77777777" w:rsidR="002B7D5D" w:rsidRPr="00C972E7" w:rsidRDefault="002B7D5D" w:rsidP="001C34E6">
            <w:pPr>
              <w:pStyle w:val="TAC"/>
              <w:rPr>
                <w:ins w:id="451" w:author="Huawei_109" w:date="2023-11-03T18:45:00Z"/>
              </w:rPr>
            </w:pPr>
            <w:ins w:id="452" w:author="Huawei_109" w:date="2023-11-03T18:45:00Z">
              <w:r w:rsidRPr="00C972E7">
                <w:t>30.72 (3)</w:t>
              </w:r>
            </w:ins>
          </w:p>
        </w:tc>
      </w:tr>
    </w:tbl>
    <w:p w14:paraId="4378664F" w14:textId="77777777" w:rsidR="002B7D5D" w:rsidRPr="00C972E7" w:rsidRDefault="002B7D5D" w:rsidP="002B7D5D">
      <w:pPr>
        <w:rPr>
          <w:ins w:id="453" w:author="Huawei_109" w:date="2023-11-03T18:45:00Z"/>
          <w:rFonts w:cs="v4.2.0"/>
        </w:rPr>
      </w:pPr>
    </w:p>
    <w:p w14:paraId="7CF9CE0C" w14:textId="7152759E" w:rsidR="002B7D5D" w:rsidRPr="00C972E7" w:rsidRDefault="002B7D5D" w:rsidP="002B7D5D">
      <w:pPr>
        <w:pStyle w:val="TH"/>
        <w:rPr>
          <w:ins w:id="454" w:author="Huawei_109" w:date="2023-11-03T18:45:00Z"/>
        </w:rPr>
      </w:pPr>
      <w:ins w:id="455" w:author="Huawei_109" w:date="2023-11-03T18:45:00Z">
        <w:r w:rsidRPr="00C972E7">
          <w:rPr>
            <w:lang w:eastAsia="zh-CN"/>
          </w:rPr>
          <w:t xml:space="preserve">Table 5.1.2.4-2: </w:t>
        </w:r>
        <w:proofErr w:type="spellStart"/>
        <w:r w:rsidRPr="00C972E7">
          <w:rPr>
            <w:lang w:eastAsia="zh-CN"/>
          </w:rPr>
          <w:t>Tdetect</w:t>
        </w:r>
        <w:proofErr w:type="spellEnd"/>
        <w:r w:rsidRPr="00C972E7">
          <w:rPr>
            <w:lang w:eastAsia="zh-CN"/>
          </w:rPr>
          <w:t xml:space="preserve">, </w:t>
        </w:r>
        <w:proofErr w:type="spellStart"/>
        <w:r w:rsidRPr="00C972E7">
          <w:rPr>
            <w:lang w:eastAsia="zh-CN"/>
          </w:rPr>
          <w:t>Tmeas</w:t>
        </w:r>
        <w:proofErr w:type="spellEnd"/>
        <w:r w:rsidRPr="00C972E7">
          <w:rPr>
            <w:lang w:eastAsia="zh-CN"/>
          </w:rPr>
          <w:t xml:space="preserve"> and </w:t>
        </w:r>
        <w:proofErr w:type="spellStart"/>
        <w:r w:rsidRPr="00C972E7">
          <w:rPr>
            <w:lang w:eastAsia="zh-CN"/>
          </w:rPr>
          <w:t>Tevaluate</w:t>
        </w:r>
        <w:proofErr w:type="spellEnd"/>
        <w:r w:rsidRPr="00C972E7">
          <w:rPr>
            <w:lang w:eastAsia="zh-CN"/>
          </w:rPr>
          <w:t xml:space="preserve"> for inactive UE configured with </w:t>
        </w:r>
        <w:proofErr w:type="spellStart"/>
        <w:r w:rsidRPr="00C972E7">
          <w:rPr>
            <w:lang w:eastAsia="zh-CN"/>
          </w:rPr>
          <w:t>eDRX_IDLE</w:t>
        </w:r>
        <w:proofErr w:type="spellEnd"/>
        <w:r w:rsidRPr="00C972E7">
          <w:rPr>
            <w:lang w:eastAsia="zh-CN"/>
          </w:rPr>
          <w:t xml:space="preserve"> cycle, (Frequency range FR2)</w:t>
        </w:r>
      </w:ins>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79"/>
        <w:gridCol w:w="857"/>
        <w:gridCol w:w="1733"/>
        <w:gridCol w:w="1873"/>
        <w:gridCol w:w="1861"/>
      </w:tblGrid>
      <w:tr w:rsidR="002B7D5D" w:rsidRPr="00C972E7" w14:paraId="05523A76" w14:textId="77777777" w:rsidTr="001C34E6">
        <w:trPr>
          <w:cantSplit/>
          <w:trHeight w:val="310"/>
          <w:jc w:val="center"/>
          <w:ins w:id="456" w:author="Huawei_109" w:date="2023-11-03T18:45:00Z"/>
        </w:trPr>
        <w:tc>
          <w:tcPr>
            <w:tcW w:w="791" w:type="pct"/>
            <w:vMerge w:val="restart"/>
            <w:tcBorders>
              <w:top w:val="single" w:sz="4" w:space="0" w:color="auto"/>
              <w:left w:val="single" w:sz="4" w:space="0" w:color="auto"/>
              <w:right w:val="single" w:sz="4" w:space="0" w:color="auto"/>
            </w:tcBorders>
          </w:tcPr>
          <w:p w14:paraId="16628B09" w14:textId="77777777" w:rsidR="002B7D5D" w:rsidRPr="00C972E7" w:rsidRDefault="002B7D5D" w:rsidP="001C34E6">
            <w:pPr>
              <w:pStyle w:val="TAH"/>
              <w:rPr>
                <w:ins w:id="457" w:author="Huawei_109" w:date="2023-11-03T18:45:00Z"/>
              </w:rPr>
            </w:pPr>
            <w:proofErr w:type="spellStart"/>
            <w:ins w:id="458" w:author="Huawei_109" w:date="2023-11-03T18:45:00Z">
              <w:r w:rsidRPr="00C972E7">
                <w:rPr>
                  <w:rFonts w:cs="v4.2.0"/>
                </w:rPr>
                <w:t>eDRX_IDLE</w:t>
              </w:r>
              <w:proofErr w:type="spellEnd"/>
              <w:r w:rsidRPr="00C972E7">
                <w:rPr>
                  <w:rFonts w:cs="v4.2.0"/>
                </w:rPr>
                <w:t xml:space="preserve"> cycle length [s]</w:t>
              </w:r>
            </w:ins>
          </w:p>
        </w:tc>
        <w:tc>
          <w:tcPr>
            <w:tcW w:w="613" w:type="pct"/>
            <w:vMerge w:val="restart"/>
            <w:tcBorders>
              <w:top w:val="single" w:sz="4" w:space="0" w:color="auto"/>
              <w:left w:val="single" w:sz="4" w:space="0" w:color="auto"/>
              <w:bottom w:val="single" w:sz="4" w:space="0" w:color="auto"/>
              <w:right w:val="single" w:sz="4" w:space="0" w:color="auto"/>
            </w:tcBorders>
            <w:hideMark/>
          </w:tcPr>
          <w:p w14:paraId="5D7CA8AB" w14:textId="77777777" w:rsidR="002B7D5D" w:rsidRPr="00C972E7" w:rsidRDefault="002B7D5D" w:rsidP="001C34E6">
            <w:pPr>
              <w:pStyle w:val="TAH"/>
              <w:rPr>
                <w:ins w:id="459" w:author="Huawei_109" w:date="2023-11-03T18:45:00Z"/>
              </w:rPr>
            </w:pPr>
            <w:ins w:id="460" w:author="Huawei_109" w:date="2023-11-03T18:45:00Z">
              <w:r w:rsidRPr="00C972E7">
                <w:t>DRX</w:t>
              </w:r>
              <w:r w:rsidRPr="00C972E7">
                <w:rPr>
                  <w:rFonts w:cs="v4.2.0"/>
                </w:rPr>
                <w:t xml:space="preserve"> or </w:t>
              </w:r>
              <w:proofErr w:type="spellStart"/>
              <w:r w:rsidRPr="00C972E7">
                <w:rPr>
                  <w:rFonts w:cs="v4.2.0"/>
                </w:rPr>
                <w:t>eDRX</w:t>
              </w:r>
              <w:proofErr w:type="spellEnd"/>
              <w:r w:rsidRPr="00C972E7">
                <w:t xml:space="preserve"> INACTIVE cycle length [s]</w:t>
              </w:r>
            </w:ins>
          </w:p>
        </w:tc>
        <w:tc>
          <w:tcPr>
            <w:tcW w:w="487" w:type="pct"/>
            <w:vMerge w:val="restart"/>
            <w:tcBorders>
              <w:top w:val="single" w:sz="4" w:space="0" w:color="auto"/>
              <w:left w:val="single" w:sz="4" w:space="0" w:color="auto"/>
              <w:right w:val="single" w:sz="4" w:space="0" w:color="auto"/>
            </w:tcBorders>
          </w:tcPr>
          <w:p w14:paraId="125F7E24" w14:textId="77777777" w:rsidR="002B7D5D" w:rsidRPr="00C972E7" w:rsidRDefault="002B7D5D" w:rsidP="001C34E6">
            <w:pPr>
              <w:pStyle w:val="TAH"/>
              <w:rPr>
                <w:ins w:id="461" w:author="Huawei_109" w:date="2023-11-03T18:45:00Z"/>
              </w:rPr>
            </w:pPr>
            <w:ins w:id="462" w:author="Huawei_109" w:date="2023-11-03T18:45:00Z">
              <w:r w:rsidRPr="00C972E7">
                <w:t>Scaling Factor (N1)</w:t>
              </w:r>
            </w:ins>
          </w:p>
        </w:tc>
        <w:tc>
          <w:tcPr>
            <w:tcW w:w="985" w:type="pct"/>
            <w:vMerge w:val="restart"/>
            <w:tcBorders>
              <w:top w:val="single" w:sz="4" w:space="0" w:color="auto"/>
              <w:left w:val="single" w:sz="4" w:space="0" w:color="auto"/>
              <w:bottom w:val="single" w:sz="4" w:space="0" w:color="auto"/>
              <w:right w:val="single" w:sz="4" w:space="0" w:color="auto"/>
            </w:tcBorders>
            <w:hideMark/>
          </w:tcPr>
          <w:p w14:paraId="7476F2A2" w14:textId="037728D6" w:rsidR="002B7D5D" w:rsidRPr="00C972E7" w:rsidRDefault="002B7D5D" w:rsidP="001C34E6">
            <w:pPr>
              <w:pStyle w:val="TAH"/>
              <w:rPr>
                <w:ins w:id="463" w:author="Huawei_109" w:date="2023-11-03T18:45:00Z"/>
              </w:rPr>
            </w:pPr>
            <w:proofErr w:type="spellStart"/>
            <w:proofErr w:type="gramStart"/>
            <w:ins w:id="464" w:author="Huawei_109" w:date="2023-11-03T18:45:00Z">
              <w:r w:rsidRPr="00C972E7">
                <w:t>T</w:t>
              </w:r>
              <w:r w:rsidRPr="00C972E7">
                <w:rPr>
                  <w:vertAlign w:val="subscript"/>
                </w:rPr>
                <w:t>detect,NR</w:t>
              </w:r>
              <w:proofErr w:type="gramEnd"/>
              <w:r w:rsidRPr="00C972E7">
                <w:rPr>
                  <w:vertAlign w:val="subscript"/>
                </w:rPr>
                <w:t>_</w:t>
              </w:r>
              <w:r w:rsidRPr="00C972E7">
                <w:rPr>
                  <w:rFonts w:cs="v4.2.0"/>
                  <w:vertAlign w:val="subscript"/>
                </w:rPr>
                <w:t>Inter</w:t>
              </w:r>
              <w:proofErr w:type="spellEnd"/>
              <w:r w:rsidRPr="00C972E7">
                <w:t xml:space="preserve"> [s] (number of DRX</w:t>
              </w:r>
              <w:r w:rsidRPr="00C972E7">
                <w:rPr>
                  <w:rFonts w:cs="v4.2.0"/>
                </w:rPr>
                <w:t xml:space="preserve"> or </w:t>
              </w:r>
              <w:proofErr w:type="spellStart"/>
              <w:r w:rsidRPr="00C972E7">
                <w:rPr>
                  <w:rFonts w:cs="v4.2.0"/>
                </w:rPr>
                <w:t>eDRX</w:t>
              </w:r>
              <w:proofErr w:type="spellEnd"/>
              <w:r w:rsidRPr="00C972E7">
                <w:t xml:space="preserve"> INACTIVE cycles)</w:t>
              </w:r>
            </w:ins>
          </w:p>
        </w:tc>
        <w:tc>
          <w:tcPr>
            <w:tcW w:w="1065" w:type="pct"/>
            <w:vMerge w:val="restart"/>
            <w:tcBorders>
              <w:top w:val="single" w:sz="4" w:space="0" w:color="auto"/>
              <w:left w:val="single" w:sz="4" w:space="0" w:color="auto"/>
              <w:bottom w:val="single" w:sz="4" w:space="0" w:color="auto"/>
              <w:right w:val="single" w:sz="4" w:space="0" w:color="auto"/>
            </w:tcBorders>
            <w:hideMark/>
          </w:tcPr>
          <w:p w14:paraId="12471C9A" w14:textId="0D6645BA" w:rsidR="002B7D5D" w:rsidRPr="00C972E7" w:rsidRDefault="002B7D5D" w:rsidP="001C34E6">
            <w:pPr>
              <w:pStyle w:val="TAH"/>
              <w:rPr>
                <w:ins w:id="465" w:author="Huawei_109" w:date="2023-11-03T18:45:00Z"/>
              </w:rPr>
            </w:pPr>
            <w:proofErr w:type="spellStart"/>
            <w:proofErr w:type="gramStart"/>
            <w:ins w:id="466" w:author="Huawei_109" w:date="2023-11-03T18:45:00Z">
              <w:r w:rsidRPr="00C972E7">
                <w:t>T</w:t>
              </w:r>
              <w:r w:rsidRPr="00C972E7">
                <w:rPr>
                  <w:vertAlign w:val="subscript"/>
                </w:rPr>
                <w:t>measure,NR</w:t>
              </w:r>
              <w:proofErr w:type="gramEnd"/>
              <w:r w:rsidRPr="00C972E7">
                <w:rPr>
                  <w:vertAlign w:val="subscript"/>
                </w:rPr>
                <w:t>_</w:t>
              </w:r>
              <w:r w:rsidRPr="00C972E7">
                <w:rPr>
                  <w:rFonts w:cs="v4.2.0"/>
                  <w:vertAlign w:val="subscript"/>
                </w:rPr>
                <w:t>Inter</w:t>
              </w:r>
              <w:proofErr w:type="spellEnd"/>
              <w:r w:rsidRPr="00C972E7">
                <w:t xml:space="preserve"> [s] (number of DRX</w:t>
              </w:r>
              <w:r w:rsidRPr="00C972E7">
                <w:rPr>
                  <w:rFonts w:cs="v4.2.0"/>
                </w:rPr>
                <w:t xml:space="preserve"> or </w:t>
              </w:r>
              <w:proofErr w:type="spellStart"/>
              <w:r w:rsidRPr="00C972E7">
                <w:rPr>
                  <w:rFonts w:cs="v4.2.0"/>
                </w:rPr>
                <w:t>eDRX</w:t>
              </w:r>
              <w:proofErr w:type="spellEnd"/>
              <w:r w:rsidRPr="00C972E7">
                <w:t xml:space="preserve"> INACTIVE cycles)</w:t>
              </w:r>
            </w:ins>
          </w:p>
        </w:tc>
        <w:tc>
          <w:tcPr>
            <w:tcW w:w="1058" w:type="pct"/>
            <w:vMerge w:val="restart"/>
            <w:tcBorders>
              <w:top w:val="single" w:sz="4" w:space="0" w:color="auto"/>
              <w:left w:val="single" w:sz="4" w:space="0" w:color="auto"/>
              <w:bottom w:val="single" w:sz="4" w:space="0" w:color="auto"/>
              <w:right w:val="single" w:sz="4" w:space="0" w:color="auto"/>
            </w:tcBorders>
            <w:hideMark/>
          </w:tcPr>
          <w:p w14:paraId="4D20FB37" w14:textId="278DBBF3" w:rsidR="002B7D5D" w:rsidRPr="00C972E7" w:rsidRDefault="002B7D5D" w:rsidP="001C34E6">
            <w:pPr>
              <w:pStyle w:val="TAH"/>
              <w:rPr>
                <w:ins w:id="467" w:author="Huawei_109" w:date="2023-11-03T18:45:00Z"/>
              </w:rPr>
            </w:pPr>
            <w:proofErr w:type="spellStart"/>
            <w:proofErr w:type="gramStart"/>
            <w:ins w:id="468" w:author="Huawei_109" w:date="2023-11-03T18:45:00Z">
              <w:r w:rsidRPr="00C972E7">
                <w:t>T</w:t>
              </w:r>
              <w:r w:rsidRPr="00C972E7">
                <w:rPr>
                  <w:vertAlign w:val="subscript"/>
                </w:rPr>
                <w:t>evaluate,NR</w:t>
              </w:r>
              <w:proofErr w:type="gramEnd"/>
              <w:r w:rsidRPr="00C972E7">
                <w:rPr>
                  <w:vertAlign w:val="subscript"/>
                </w:rPr>
                <w:t>_</w:t>
              </w:r>
              <w:r w:rsidRPr="00C972E7">
                <w:rPr>
                  <w:rFonts w:cs="v4.2.0"/>
                  <w:vertAlign w:val="subscript"/>
                </w:rPr>
                <w:t>Inter</w:t>
              </w:r>
              <w:proofErr w:type="spellEnd"/>
              <w:r w:rsidRPr="00C972E7">
                <w:rPr>
                  <w:rFonts w:cs="Arial"/>
                </w:rPr>
                <w:t xml:space="preserve"> </w:t>
              </w:r>
              <w:r w:rsidRPr="00C972E7">
                <w:t xml:space="preserve">[s] (number of DRX </w:t>
              </w:r>
              <w:r w:rsidRPr="00C972E7">
                <w:rPr>
                  <w:rFonts w:cs="v4.2.0"/>
                </w:rPr>
                <w:t xml:space="preserve">or </w:t>
              </w:r>
              <w:proofErr w:type="spellStart"/>
              <w:r w:rsidRPr="00C972E7">
                <w:rPr>
                  <w:rFonts w:cs="v4.2.0"/>
                </w:rPr>
                <w:t>eDRX</w:t>
              </w:r>
              <w:proofErr w:type="spellEnd"/>
              <w:r w:rsidRPr="00C972E7">
                <w:t xml:space="preserve"> INACTIVE cycles)</w:t>
              </w:r>
            </w:ins>
          </w:p>
        </w:tc>
      </w:tr>
      <w:tr w:rsidR="002B7D5D" w:rsidRPr="00C972E7" w14:paraId="57705652" w14:textId="77777777" w:rsidTr="001C34E6">
        <w:trPr>
          <w:cantSplit/>
          <w:trHeight w:val="310"/>
          <w:jc w:val="center"/>
          <w:ins w:id="469" w:author="Huawei_109" w:date="2023-11-03T18:45:00Z"/>
        </w:trPr>
        <w:tc>
          <w:tcPr>
            <w:tcW w:w="791" w:type="pct"/>
            <w:vMerge/>
            <w:tcBorders>
              <w:left w:val="single" w:sz="4" w:space="0" w:color="auto"/>
              <w:bottom w:val="single" w:sz="4" w:space="0" w:color="auto"/>
              <w:right w:val="single" w:sz="4" w:space="0" w:color="auto"/>
            </w:tcBorders>
          </w:tcPr>
          <w:p w14:paraId="3E996D4D" w14:textId="77777777" w:rsidR="002B7D5D" w:rsidRPr="00C972E7" w:rsidRDefault="002B7D5D" w:rsidP="001C34E6">
            <w:pPr>
              <w:pStyle w:val="TAH"/>
              <w:rPr>
                <w:ins w:id="470" w:author="Huawei_109" w:date="2023-11-03T18:45:00Z"/>
              </w:rPr>
            </w:pPr>
          </w:p>
        </w:tc>
        <w:tc>
          <w:tcPr>
            <w:tcW w:w="613" w:type="pct"/>
            <w:vMerge/>
            <w:tcBorders>
              <w:top w:val="single" w:sz="4" w:space="0" w:color="auto"/>
              <w:left w:val="single" w:sz="4" w:space="0" w:color="auto"/>
              <w:bottom w:val="single" w:sz="4" w:space="0" w:color="auto"/>
              <w:right w:val="single" w:sz="4" w:space="0" w:color="auto"/>
            </w:tcBorders>
            <w:vAlign w:val="center"/>
            <w:hideMark/>
          </w:tcPr>
          <w:p w14:paraId="1F02F1CD" w14:textId="77777777" w:rsidR="002B7D5D" w:rsidRPr="00C972E7" w:rsidRDefault="002B7D5D" w:rsidP="001C34E6">
            <w:pPr>
              <w:pStyle w:val="TAH"/>
              <w:rPr>
                <w:ins w:id="471" w:author="Huawei_109" w:date="2023-11-03T18:45:00Z"/>
              </w:rPr>
            </w:pPr>
          </w:p>
        </w:tc>
        <w:tc>
          <w:tcPr>
            <w:tcW w:w="487" w:type="pct"/>
            <w:vMerge/>
            <w:tcBorders>
              <w:left w:val="single" w:sz="4" w:space="0" w:color="auto"/>
              <w:bottom w:val="single" w:sz="4" w:space="0" w:color="auto"/>
              <w:right w:val="single" w:sz="4" w:space="0" w:color="auto"/>
            </w:tcBorders>
            <w:hideMark/>
          </w:tcPr>
          <w:p w14:paraId="4F02FC3F" w14:textId="77777777" w:rsidR="002B7D5D" w:rsidRPr="00C972E7" w:rsidRDefault="002B7D5D" w:rsidP="001C34E6">
            <w:pPr>
              <w:pStyle w:val="TAH"/>
              <w:rPr>
                <w:ins w:id="472" w:author="Huawei_109" w:date="2023-11-03T18:45:00Z"/>
                <w:vertAlign w:val="superscript"/>
              </w:rPr>
            </w:pPr>
          </w:p>
        </w:tc>
        <w:tc>
          <w:tcPr>
            <w:tcW w:w="985" w:type="pct"/>
            <w:vMerge/>
            <w:tcBorders>
              <w:top w:val="single" w:sz="4" w:space="0" w:color="auto"/>
              <w:left w:val="single" w:sz="4" w:space="0" w:color="auto"/>
              <w:bottom w:val="single" w:sz="4" w:space="0" w:color="auto"/>
              <w:right w:val="single" w:sz="4" w:space="0" w:color="auto"/>
            </w:tcBorders>
            <w:vAlign w:val="center"/>
            <w:hideMark/>
          </w:tcPr>
          <w:p w14:paraId="4093CE42" w14:textId="77777777" w:rsidR="002B7D5D" w:rsidRPr="00C972E7" w:rsidRDefault="002B7D5D" w:rsidP="001C34E6">
            <w:pPr>
              <w:pStyle w:val="TAH"/>
              <w:rPr>
                <w:ins w:id="473" w:author="Huawei_109" w:date="2023-11-03T18:45:00Z"/>
              </w:rPr>
            </w:pPr>
          </w:p>
        </w:tc>
        <w:tc>
          <w:tcPr>
            <w:tcW w:w="1065" w:type="pct"/>
            <w:vMerge/>
            <w:tcBorders>
              <w:top w:val="single" w:sz="4" w:space="0" w:color="auto"/>
              <w:left w:val="single" w:sz="4" w:space="0" w:color="auto"/>
              <w:bottom w:val="single" w:sz="4" w:space="0" w:color="auto"/>
              <w:right w:val="single" w:sz="4" w:space="0" w:color="auto"/>
            </w:tcBorders>
            <w:vAlign w:val="center"/>
            <w:hideMark/>
          </w:tcPr>
          <w:p w14:paraId="015C9DDC" w14:textId="77777777" w:rsidR="002B7D5D" w:rsidRPr="00C972E7" w:rsidRDefault="002B7D5D" w:rsidP="001C34E6">
            <w:pPr>
              <w:pStyle w:val="TAH"/>
              <w:rPr>
                <w:ins w:id="474" w:author="Huawei_109" w:date="2023-11-03T18:45:00Z"/>
              </w:rPr>
            </w:pPr>
          </w:p>
        </w:tc>
        <w:tc>
          <w:tcPr>
            <w:tcW w:w="1058" w:type="pct"/>
            <w:vMerge/>
            <w:tcBorders>
              <w:top w:val="single" w:sz="4" w:space="0" w:color="auto"/>
              <w:left w:val="single" w:sz="4" w:space="0" w:color="auto"/>
              <w:bottom w:val="single" w:sz="4" w:space="0" w:color="auto"/>
              <w:right w:val="single" w:sz="4" w:space="0" w:color="auto"/>
            </w:tcBorders>
            <w:vAlign w:val="center"/>
            <w:hideMark/>
          </w:tcPr>
          <w:p w14:paraId="5920B944" w14:textId="77777777" w:rsidR="002B7D5D" w:rsidRPr="00C972E7" w:rsidRDefault="002B7D5D" w:rsidP="001C34E6">
            <w:pPr>
              <w:pStyle w:val="TAH"/>
              <w:rPr>
                <w:ins w:id="475" w:author="Huawei_109" w:date="2023-11-03T18:45:00Z"/>
              </w:rPr>
            </w:pPr>
          </w:p>
        </w:tc>
      </w:tr>
      <w:tr w:rsidR="002B7D5D" w:rsidRPr="00C972E7" w14:paraId="622F6630" w14:textId="77777777" w:rsidTr="001C34E6">
        <w:trPr>
          <w:cantSplit/>
          <w:jc w:val="center"/>
          <w:ins w:id="476" w:author="Huawei_109" w:date="2023-11-03T18:45:00Z"/>
        </w:trPr>
        <w:tc>
          <w:tcPr>
            <w:tcW w:w="791" w:type="pct"/>
            <w:vMerge w:val="restart"/>
            <w:tcBorders>
              <w:top w:val="single" w:sz="4" w:space="0" w:color="auto"/>
              <w:left w:val="single" w:sz="4" w:space="0" w:color="auto"/>
              <w:right w:val="single" w:sz="4" w:space="0" w:color="auto"/>
            </w:tcBorders>
          </w:tcPr>
          <w:p w14:paraId="0BAC6D52" w14:textId="77777777" w:rsidR="002B7D5D" w:rsidRPr="00C972E7" w:rsidRDefault="002B7D5D" w:rsidP="001C34E6">
            <w:pPr>
              <w:pStyle w:val="TAC"/>
              <w:rPr>
                <w:ins w:id="477" w:author="Huawei_109" w:date="2023-11-03T18:45:00Z"/>
              </w:rPr>
            </w:pPr>
            <w:ins w:id="478" w:author="Huawei_109" w:date="2023-11-03T18:45:00Z">
              <w:r w:rsidRPr="00C972E7">
                <w:t>2.56 ≤</w:t>
              </w:r>
              <w:proofErr w:type="spellStart"/>
              <w:r w:rsidRPr="00C972E7">
                <w:t>eDRX_IDLE</w:t>
              </w:r>
              <w:proofErr w:type="spellEnd"/>
              <w:r w:rsidRPr="00C972E7">
                <w:t xml:space="preserve"> cycle length ≤ 10485.76</w:t>
              </w:r>
            </w:ins>
          </w:p>
          <w:p w14:paraId="70EA9AFC" w14:textId="77777777" w:rsidR="002B7D5D" w:rsidRPr="00C972E7" w:rsidRDefault="002B7D5D" w:rsidP="001C34E6">
            <w:pPr>
              <w:pStyle w:val="TAC"/>
              <w:rPr>
                <w:ins w:id="479" w:author="Huawei_109" w:date="2023-11-03T18:45:00Z"/>
              </w:rPr>
            </w:pPr>
          </w:p>
        </w:tc>
        <w:tc>
          <w:tcPr>
            <w:tcW w:w="613" w:type="pct"/>
            <w:tcBorders>
              <w:top w:val="single" w:sz="4" w:space="0" w:color="auto"/>
              <w:left w:val="single" w:sz="4" w:space="0" w:color="auto"/>
              <w:bottom w:val="single" w:sz="4" w:space="0" w:color="auto"/>
              <w:right w:val="single" w:sz="4" w:space="0" w:color="auto"/>
            </w:tcBorders>
            <w:hideMark/>
          </w:tcPr>
          <w:p w14:paraId="7348983A" w14:textId="77777777" w:rsidR="002B7D5D" w:rsidRPr="00C972E7" w:rsidRDefault="002B7D5D" w:rsidP="001C34E6">
            <w:pPr>
              <w:pStyle w:val="TAC"/>
              <w:rPr>
                <w:ins w:id="480" w:author="Huawei_109" w:date="2023-11-03T18:45:00Z"/>
              </w:rPr>
            </w:pPr>
            <w:ins w:id="481" w:author="Huawei_109" w:date="2023-11-03T18:45:00Z">
              <w:r w:rsidRPr="00C972E7">
                <w:t>0.32</w:t>
              </w:r>
            </w:ins>
          </w:p>
        </w:tc>
        <w:tc>
          <w:tcPr>
            <w:tcW w:w="487" w:type="pct"/>
            <w:tcBorders>
              <w:top w:val="single" w:sz="4" w:space="0" w:color="auto"/>
              <w:left w:val="single" w:sz="4" w:space="0" w:color="auto"/>
              <w:bottom w:val="single" w:sz="4" w:space="0" w:color="auto"/>
              <w:right w:val="single" w:sz="4" w:space="0" w:color="auto"/>
            </w:tcBorders>
            <w:hideMark/>
          </w:tcPr>
          <w:p w14:paraId="4304CB74" w14:textId="77777777" w:rsidR="002B7D5D" w:rsidRPr="00C972E7" w:rsidRDefault="002B7D5D" w:rsidP="001C34E6">
            <w:pPr>
              <w:pStyle w:val="TAC"/>
              <w:rPr>
                <w:ins w:id="482" w:author="Huawei_109" w:date="2023-11-03T18:45:00Z"/>
              </w:rPr>
            </w:pPr>
            <w:ins w:id="483" w:author="Huawei_109" w:date="2023-11-03T18:45:00Z">
              <w:r w:rsidRPr="00C972E7">
                <w:t>8</w:t>
              </w:r>
            </w:ins>
          </w:p>
        </w:tc>
        <w:tc>
          <w:tcPr>
            <w:tcW w:w="985" w:type="pct"/>
            <w:tcBorders>
              <w:top w:val="single" w:sz="4" w:space="0" w:color="auto"/>
              <w:left w:val="single" w:sz="4" w:space="0" w:color="auto"/>
              <w:bottom w:val="single" w:sz="4" w:space="0" w:color="auto"/>
              <w:right w:val="single" w:sz="4" w:space="0" w:color="auto"/>
            </w:tcBorders>
            <w:hideMark/>
          </w:tcPr>
          <w:p w14:paraId="29FDE7A6" w14:textId="77777777" w:rsidR="002B7D5D" w:rsidRPr="00C972E7" w:rsidRDefault="002B7D5D" w:rsidP="001C34E6">
            <w:pPr>
              <w:pStyle w:val="TAC"/>
              <w:rPr>
                <w:ins w:id="484" w:author="Huawei_109" w:date="2023-11-03T18:45:00Z"/>
              </w:rPr>
            </w:pPr>
            <w:ins w:id="485" w:author="Huawei_109" w:date="2023-11-03T18:45:00Z">
              <w:r w:rsidRPr="00C972E7">
                <w:t xml:space="preserve">11.52 x N1 </w:t>
              </w:r>
              <w:r w:rsidRPr="00C972E7">
                <w:rPr>
                  <w:rFonts w:cs="Arial"/>
                  <w:lang w:eastAsia="zh-CN"/>
                </w:rPr>
                <w:t xml:space="preserve">x 1.5 </w:t>
              </w:r>
              <w:r w:rsidRPr="00C972E7">
                <w:t>(36 x N1</w:t>
              </w:r>
              <w:r w:rsidRPr="00C972E7">
                <w:rPr>
                  <w:rFonts w:cs="Arial"/>
                  <w:lang w:eastAsia="zh-CN"/>
                </w:rPr>
                <w:t xml:space="preserve"> x 1.5</w:t>
              </w:r>
              <w:r w:rsidRPr="00C972E7">
                <w:t>)</w:t>
              </w:r>
            </w:ins>
          </w:p>
        </w:tc>
        <w:tc>
          <w:tcPr>
            <w:tcW w:w="1065" w:type="pct"/>
            <w:tcBorders>
              <w:top w:val="single" w:sz="4" w:space="0" w:color="auto"/>
              <w:left w:val="single" w:sz="4" w:space="0" w:color="auto"/>
              <w:bottom w:val="single" w:sz="4" w:space="0" w:color="auto"/>
              <w:right w:val="single" w:sz="4" w:space="0" w:color="auto"/>
            </w:tcBorders>
            <w:hideMark/>
          </w:tcPr>
          <w:p w14:paraId="0CACA23A" w14:textId="77777777" w:rsidR="002B7D5D" w:rsidRPr="00C972E7" w:rsidRDefault="002B7D5D" w:rsidP="001C34E6">
            <w:pPr>
              <w:pStyle w:val="TAC"/>
              <w:rPr>
                <w:ins w:id="486" w:author="Huawei_109" w:date="2023-11-03T18:45:00Z"/>
              </w:rPr>
            </w:pPr>
            <w:ins w:id="487" w:author="Huawei_109" w:date="2023-11-03T18:45:00Z">
              <w:r w:rsidRPr="00C972E7">
                <w:t xml:space="preserve">1.28 x N1 </w:t>
              </w:r>
              <w:r w:rsidRPr="00C972E7">
                <w:rPr>
                  <w:rFonts w:cs="Arial"/>
                  <w:lang w:eastAsia="zh-CN"/>
                </w:rPr>
                <w:t xml:space="preserve">x 1.5 </w:t>
              </w:r>
              <w:r w:rsidRPr="00C972E7">
                <w:t>(4 x N1</w:t>
              </w:r>
              <w:r w:rsidRPr="00C972E7">
                <w:rPr>
                  <w:rFonts w:cs="Arial"/>
                  <w:lang w:eastAsia="zh-CN"/>
                </w:rPr>
                <w:t xml:space="preserve"> x 1.5</w:t>
              </w:r>
              <w:r w:rsidRPr="00C972E7">
                <w:t>)</w:t>
              </w:r>
            </w:ins>
          </w:p>
        </w:tc>
        <w:tc>
          <w:tcPr>
            <w:tcW w:w="1058" w:type="pct"/>
            <w:tcBorders>
              <w:top w:val="single" w:sz="4" w:space="0" w:color="auto"/>
              <w:left w:val="single" w:sz="4" w:space="0" w:color="auto"/>
              <w:bottom w:val="single" w:sz="4" w:space="0" w:color="auto"/>
              <w:right w:val="single" w:sz="4" w:space="0" w:color="auto"/>
            </w:tcBorders>
            <w:hideMark/>
          </w:tcPr>
          <w:p w14:paraId="55D83328" w14:textId="77777777" w:rsidR="002B7D5D" w:rsidRPr="00C972E7" w:rsidRDefault="002B7D5D" w:rsidP="001C34E6">
            <w:pPr>
              <w:pStyle w:val="TAC"/>
              <w:rPr>
                <w:ins w:id="488" w:author="Huawei_109" w:date="2023-11-03T18:45:00Z"/>
              </w:rPr>
            </w:pPr>
            <w:ins w:id="489" w:author="Huawei_109" w:date="2023-11-03T18:45:00Z">
              <w:r w:rsidRPr="00C972E7">
                <w:t xml:space="preserve">5.12 x N1 </w:t>
              </w:r>
              <w:r w:rsidRPr="00C972E7">
                <w:rPr>
                  <w:rFonts w:cs="Arial"/>
                  <w:lang w:eastAsia="zh-CN"/>
                </w:rPr>
                <w:t xml:space="preserve">x 1.5 </w:t>
              </w:r>
              <w:r w:rsidRPr="00C972E7">
                <w:t>(16 x N1</w:t>
              </w:r>
              <w:r w:rsidRPr="00C972E7">
                <w:rPr>
                  <w:rFonts w:cs="Arial"/>
                  <w:lang w:eastAsia="zh-CN"/>
                </w:rPr>
                <w:t xml:space="preserve"> x 1.5</w:t>
              </w:r>
              <w:r w:rsidRPr="00C972E7">
                <w:t>)</w:t>
              </w:r>
            </w:ins>
          </w:p>
        </w:tc>
      </w:tr>
      <w:tr w:rsidR="002B7D5D" w:rsidRPr="00C972E7" w14:paraId="77E09CFB" w14:textId="77777777" w:rsidTr="001C34E6">
        <w:trPr>
          <w:cantSplit/>
          <w:jc w:val="center"/>
          <w:ins w:id="490" w:author="Huawei_109" w:date="2023-11-03T18:45:00Z"/>
        </w:trPr>
        <w:tc>
          <w:tcPr>
            <w:tcW w:w="791" w:type="pct"/>
            <w:vMerge/>
            <w:tcBorders>
              <w:left w:val="single" w:sz="4" w:space="0" w:color="auto"/>
              <w:right w:val="single" w:sz="4" w:space="0" w:color="auto"/>
            </w:tcBorders>
          </w:tcPr>
          <w:p w14:paraId="4F70256A" w14:textId="77777777" w:rsidR="002B7D5D" w:rsidRPr="00C972E7" w:rsidRDefault="002B7D5D" w:rsidP="001C34E6">
            <w:pPr>
              <w:pStyle w:val="TAC"/>
              <w:rPr>
                <w:ins w:id="491" w:author="Huawei_109" w:date="2023-11-03T18:45:00Z"/>
              </w:rPr>
            </w:pPr>
          </w:p>
        </w:tc>
        <w:tc>
          <w:tcPr>
            <w:tcW w:w="613" w:type="pct"/>
            <w:tcBorders>
              <w:top w:val="single" w:sz="4" w:space="0" w:color="auto"/>
              <w:left w:val="single" w:sz="4" w:space="0" w:color="auto"/>
              <w:bottom w:val="single" w:sz="4" w:space="0" w:color="auto"/>
              <w:right w:val="single" w:sz="4" w:space="0" w:color="auto"/>
            </w:tcBorders>
            <w:hideMark/>
          </w:tcPr>
          <w:p w14:paraId="1C583584" w14:textId="77777777" w:rsidR="002B7D5D" w:rsidRPr="00C972E7" w:rsidRDefault="002B7D5D" w:rsidP="001C34E6">
            <w:pPr>
              <w:pStyle w:val="TAC"/>
              <w:rPr>
                <w:ins w:id="492" w:author="Huawei_109" w:date="2023-11-03T18:45:00Z"/>
              </w:rPr>
            </w:pPr>
            <w:ins w:id="493" w:author="Huawei_109" w:date="2023-11-03T18:45:00Z">
              <w:r w:rsidRPr="00C972E7">
                <w:t>0.64</w:t>
              </w:r>
            </w:ins>
          </w:p>
        </w:tc>
        <w:tc>
          <w:tcPr>
            <w:tcW w:w="487" w:type="pct"/>
            <w:tcBorders>
              <w:top w:val="single" w:sz="4" w:space="0" w:color="auto"/>
              <w:left w:val="single" w:sz="4" w:space="0" w:color="auto"/>
              <w:bottom w:val="single" w:sz="4" w:space="0" w:color="auto"/>
              <w:right w:val="single" w:sz="4" w:space="0" w:color="auto"/>
            </w:tcBorders>
            <w:hideMark/>
          </w:tcPr>
          <w:p w14:paraId="7F09D2E7" w14:textId="77777777" w:rsidR="002B7D5D" w:rsidRPr="00C972E7" w:rsidRDefault="002B7D5D" w:rsidP="001C34E6">
            <w:pPr>
              <w:pStyle w:val="TAC"/>
              <w:rPr>
                <w:ins w:id="494" w:author="Huawei_109" w:date="2023-11-03T18:45:00Z"/>
              </w:rPr>
            </w:pPr>
            <w:ins w:id="495" w:author="Huawei_109" w:date="2023-11-03T18:45:00Z">
              <w:r w:rsidRPr="00C972E7">
                <w:t>5</w:t>
              </w:r>
            </w:ins>
          </w:p>
        </w:tc>
        <w:tc>
          <w:tcPr>
            <w:tcW w:w="985" w:type="pct"/>
            <w:tcBorders>
              <w:top w:val="single" w:sz="4" w:space="0" w:color="auto"/>
              <w:left w:val="single" w:sz="4" w:space="0" w:color="auto"/>
              <w:bottom w:val="single" w:sz="4" w:space="0" w:color="auto"/>
              <w:right w:val="single" w:sz="4" w:space="0" w:color="auto"/>
            </w:tcBorders>
            <w:hideMark/>
          </w:tcPr>
          <w:p w14:paraId="36ECF2D6" w14:textId="77777777" w:rsidR="002B7D5D" w:rsidRPr="00C972E7" w:rsidRDefault="002B7D5D" w:rsidP="001C34E6">
            <w:pPr>
              <w:pStyle w:val="TAC"/>
              <w:rPr>
                <w:ins w:id="496" w:author="Huawei_109" w:date="2023-11-03T18:45:00Z"/>
              </w:rPr>
            </w:pPr>
            <w:ins w:id="497" w:author="Huawei_109" w:date="2023-11-03T18:45:00Z">
              <w:r w:rsidRPr="00C972E7">
                <w:t>17.92x N1 (28 x N1)</w:t>
              </w:r>
            </w:ins>
          </w:p>
        </w:tc>
        <w:tc>
          <w:tcPr>
            <w:tcW w:w="1065" w:type="pct"/>
            <w:tcBorders>
              <w:top w:val="single" w:sz="4" w:space="0" w:color="auto"/>
              <w:left w:val="single" w:sz="4" w:space="0" w:color="auto"/>
              <w:bottom w:val="single" w:sz="4" w:space="0" w:color="auto"/>
              <w:right w:val="single" w:sz="4" w:space="0" w:color="auto"/>
            </w:tcBorders>
            <w:hideMark/>
          </w:tcPr>
          <w:p w14:paraId="3B2CCC97" w14:textId="77777777" w:rsidR="002B7D5D" w:rsidRPr="00C972E7" w:rsidRDefault="002B7D5D" w:rsidP="001C34E6">
            <w:pPr>
              <w:pStyle w:val="TAC"/>
              <w:rPr>
                <w:ins w:id="498" w:author="Huawei_109" w:date="2023-11-03T18:45:00Z"/>
              </w:rPr>
            </w:pPr>
            <w:ins w:id="499" w:author="Huawei_109" w:date="2023-11-03T18:45:00Z">
              <w:r w:rsidRPr="00C972E7">
                <w:t>1.28 x N1 (2 x N1)</w:t>
              </w:r>
            </w:ins>
          </w:p>
        </w:tc>
        <w:tc>
          <w:tcPr>
            <w:tcW w:w="1058" w:type="pct"/>
            <w:tcBorders>
              <w:top w:val="single" w:sz="4" w:space="0" w:color="auto"/>
              <w:left w:val="single" w:sz="4" w:space="0" w:color="auto"/>
              <w:bottom w:val="single" w:sz="4" w:space="0" w:color="auto"/>
              <w:right w:val="single" w:sz="4" w:space="0" w:color="auto"/>
            </w:tcBorders>
            <w:hideMark/>
          </w:tcPr>
          <w:p w14:paraId="40B19652" w14:textId="77777777" w:rsidR="002B7D5D" w:rsidRPr="00C972E7" w:rsidRDefault="002B7D5D" w:rsidP="001C34E6">
            <w:pPr>
              <w:pStyle w:val="TAC"/>
              <w:rPr>
                <w:ins w:id="500" w:author="Huawei_109" w:date="2023-11-03T18:45:00Z"/>
              </w:rPr>
            </w:pPr>
            <w:ins w:id="501" w:author="Huawei_109" w:date="2023-11-03T18:45:00Z">
              <w:r w:rsidRPr="00C972E7">
                <w:t>5.12 x N1 (8 x N1)</w:t>
              </w:r>
            </w:ins>
          </w:p>
        </w:tc>
      </w:tr>
      <w:tr w:rsidR="002B7D5D" w:rsidRPr="00C972E7" w14:paraId="739314BF" w14:textId="77777777" w:rsidTr="001C34E6">
        <w:trPr>
          <w:cantSplit/>
          <w:jc w:val="center"/>
          <w:ins w:id="502" w:author="Huawei_109" w:date="2023-11-03T18:45:00Z"/>
        </w:trPr>
        <w:tc>
          <w:tcPr>
            <w:tcW w:w="791" w:type="pct"/>
            <w:vMerge/>
            <w:tcBorders>
              <w:left w:val="single" w:sz="4" w:space="0" w:color="auto"/>
              <w:right w:val="single" w:sz="4" w:space="0" w:color="auto"/>
            </w:tcBorders>
          </w:tcPr>
          <w:p w14:paraId="7EF3372D" w14:textId="77777777" w:rsidR="002B7D5D" w:rsidRPr="00C972E7" w:rsidRDefault="002B7D5D" w:rsidP="001C34E6">
            <w:pPr>
              <w:pStyle w:val="TAC"/>
              <w:rPr>
                <w:ins w:id="503" w:author="Huawei_109" w:date="2023-11-03T18:45:00Z"/>
              </w:rPr>
            </w:pPr>
          </w:p>
        </w:tc>
        <w:tc>
          <w:tcPr>
            <w:tcW w:w="613" w:type="pct"/>
            <w:tcBorders>
              <w:top w:val="single" w:sz="4" w:space="0" w:color="auto"/>
              <w:left w:val="single" w:sz="4" w:space="0" w:color="auto"/>
              <w:bottom w:val="single" w:sz="4" w:space="0" w:color="auto"/>
              <w:right w:val="single" w:sz="4" w:space="0" w:color="auto"/>
            </w:tcBorders>
            <w:hideMark/>
          </w:tcPr>
          <w:p w14:paraId="5398AC10" w14:textId="77777777" w:rsidR="002B7D5D" w:rsidRPr="00C972E7" w:rsidRDefault="002B7D5D" w:rsidP="001C34E6">
            <w:pPr>
              <w:pStyle w:val="TAC"/>
              <w:rPr>
                <w:ins w:id="504" w:author="Huawei_109" w:date="2023-11-03T18:45:00Z"/>
              </w:rPr>
            </w:pPr>
            <w:ins w:id="505" w:author="Huawei_109" w:date="2023-11-03T18:45:00Z">
              <w:r w:rsidRPr="00C972E7">
                <w:t>1.28</w:t>
              </w:r>
            </w:ins>
          </w:p>
        </w:tc>
        <w:tc>
          <w:tcPr>
            <w:tcW w:w="487" w:type="pct"/>
            <w:tcBorders>
              <w:top w:val="single" w:sz="4" w:space="0" w:color="auto"/>
              <w:left w:val="single" w:sz="4" w:space="0" w:color="auto"/>
              <w:bottom w:val="single" w:sz="4" w:space="0" w:color="auto"/>
              <w:right w:val="single" w:sz="4" w:space="0" w:color="auto"/>
            </w:tcBorders>
            <w:hideMark/>
          </w:tcPr>
          <w:p w14:paraId="230DBF40" w14:textId="77777777" w:rsidR="002B7D5D" w:rsidRPr="00C972E7" w:rsidRDefault="002B7D5D" w:rsidP="001C34E6">
            <w:pPr>
              <w:pStyle w:val="TAC"/>
              <w:rPr>
                <w:ins w:id="506" w:author="Huawei_109" w:date="2023-11-03T18:45:00Z"/>
              </w:rPr>
            </w:pPr>
            <w:ins w:id="507" w:author="Huawei_109" w:date="2023-11-03T18:45:00Z">
              <w:r w:rsidRPr="00C972E7">
                <w:t>4</w:t>
              </w:r>
            </w:ins>
          </w:p>
        </w:tc>
        <w:tc>
          <w:tcPr>
            <w:tcW w:w="985" w:type="pct"/>
            <w:tcBorders>
              <w:top w:val="single" w:sz="4" w:space="0" w:color="auto"/>
              <w:left w:val="single" w:sz="4" w:space="0" w:color="auto"/>
              <w:bottom w:val="single" w:sz="4" w:space="0" w:color="auto"/>
              <w:right w:val="single" w:sz="4" w:space="0" w:color="auto"/>
            </w:tcBorders>
            <w:hideMark/>
          </w:tcPr>
          <w:p w14:paraId="616EC121" w14:textId="77777777" w:rsidR="002B7D5D" w:rsidRPr="00C972E7" w:rsidRDefault="002B7D5D" w:rsidP="001C34E6">
            <w:pPr>
              <w:pStyle w:val="TAC"/>
              <w:rPr>
                <w:ins w:id="508" w:author="Huawei_109" w:date="2023-11-03T18:45:00Z"/>
              </w:rPr>
            </w:pPr>
            <w:ins w:id="509" w:author="Huawei_109" w:date="2023-11-03T18:45:00Z">
              <w:r w:rsidRPr="00C972E7">
                <w:t>32 x N1 (25 x N1)</w:t>
              </w:r>
            </w:ins>
          </w:p>
        </w:tc>
        <w:tc>
          <w:tcPr>
            <w:tcW w:w="1065" w:type="pct"/>
            <w:tcBorders>
              <w:top w:val="single" w:sz="4" w:space="0" w:color="auto"/>
              <w:left w:val="single" w:sz="4" w:space="0" w:color="auto"/>
              <w:bottom w:val="single" w:sz="4" w:space="0" w:color="auto"/>
              <w:right w:val="single" w:sz="4" w:space="0" w:color="auto"/>
            </w:tcBorders>
            <w:hideMark/>
          </w:tcPr>
          <w:p w14:paraId="70F408BE" w14:textId="77777777" w:rsidR="002B7D5D" w:rsidRPr="00C972E7" w:rsidRDefault="002B7D5D" w:rsidP="001C34E6">
            <w:pPr>
              <w:pStyle w:val="TAC"/>
              <w:rPr>
                <w:ins w:id="510" w:author="Huawei_109" w:date="2023-11-03T18:45:00Z"/>
              </w:rPr>
            </w:pPr>
            <w:ins w:id="511" w:author="Huawei_109" w:date="2023-11-03T18:45:00Z">
              <w:r w:rsidRPr="00C972E7">
                <w:t>1.28 x N1 (1 x N1)</w:t>
              </w:r>
            </w:ins>
          </w:p>
        </w:tc>
        <w:tc>
          <w:tcPr>
            <w:tcW w:w="1058" w:type="pct"/>
            <w:tcBorders>
              <w:top w:val="single" w:sz="4" w:space="0" w:color="auto"/>
              <w:left w:val="single" w:sz="4" w:space="0" w:color="auto"/>
              <w:bottom w:val="single" w:sz="4" w:space="0" w:color="auto"/>
              <w:right w:val="single" w:sz="4" w:space="0" w:color="auto"/>
            </w:tcBorders>
            <w:hideMark/>
          </w:tcPr>
          <w:p w14:paraId="5D006798" w14:textId="77777777" w:rsidR="002B7D5D" w:rsidRPr="00C972E7" w:rsidRDefault="002B7D5D" w:rsidP="001C34E6">
            <w:pPr>
              <w:pStyle w:val="TAC"/>
              <w:rPr>
                <w:ins w:id="512" w:author="Huawei_109" w:date="2023-11-03T18:45:00Z"/>
              </w:rPr>
            </w:pPr>
            <w:ins w:id="513" w:author="Huawei_109" w:date="2023-11-03T18:45:00Z">
              <w:r w:rsidRPr="00C972E7">
                <w:t>6.4 x N1 (5 x N1)</w:t>
              </w:r>
            </w:ins>
          </w:p>
        </w:tc>
      </w:tr>
      <w:tr w:rsidR="002B7D5D" w:rsidRPr="00C972E7" w14:paraId="3EC363C5" w14:textId="77777777" w:rsidTr="001C34E6">
        <w:trPr>
          <w:cantSplit/>
          <w:jc w:val="center"/>
          <w:ins w:id="514" w:author="Huawei_109" w:date="2023-11-03T18:45:00Z"/>
        </w:trPr>
        <w:tc>
          <w:tcPr>
            <w:tcW w:w="791" w:type="pct"/>
            <w:vMerge/>
            <w:tcBorders>
              <w:left w:val="single" w:sz="4" w:space="0" w:color="auto"/>
              <w:right w:val="single" w:sz="4" w:space="0" w:color="auto"/>
            </w:tcBorders>
          </w:tcPr>
          <w:p w14:paraId="6C8FDE1E" w14:textId="77777777" w:rsidR="002B7D5D" w:rsidRPr="00C972E7" w:rsidRDefault="002B7D5D" w:rsidP="001C34E6">
            <w:pPr>
              <w:pStyle w:val="TAC"/>
              <w:rPr>
                <w:ins w:id="515" w:author="Huawei_109" w:date="2023-11-03T18:45:00Z"/>
              </w:rPr>
            </w:pPr>
          </w:p>
        </w:tc>
        <w:tc>
          <w:tcPr>
            <w:tcW w:w="613" w:type="pct"/>
            <w:tcBorders>
              <w:top w:val="single" w:sz="4" w:space="0" w:color="auto"/>
              <w:left w:val="single" w:sz="4" w:space="0" w:color="auto"/>
              <w:bottom w:val="single" w:sz="4" w:space="0" w:color="auto"/>
              <w:right w:val="single" w:sz="4" w:space="0" w:color="auto"/>
            </w:tcBorders>
            <w:hideMark/>
          </w:tcPr>
          <w:p w14:paraId="6649131E" w14:textId="77777777" w:rsidR="002B7D5D" w:rsidRPr="00C972E7" w:rsidRDefault="002B7D5D" w:rsidP="001C34E6">
            <w:pPr>
              <w:pStyle w:val="TAC"/>
              <w:rPr>
                <w:ins w:id="516" w:author="Huawei_109" w:date="2023-11-03T18:45:00Z"/>
              </w:rPr>
            </w:pPr>
            <w:ins w:id="517" w:author="Huawei_109" w:date="2023-11-03T18:45:00Z">
              <w:r w:rsidRPr="00C972E7">
                <w:t>2.56</w:t>
              </w:r>
            </w:ins>
          </w:p>
        </w:tc>
        <w:tc>
          <w:tcPr>
            <w:tcW w:w="487" w:type="pct"/>
            <w:tcBorders>
              <w:top w:val="single" w:sz="4" w:space="0" w:color="auto"/>
              <w:left w:val="single" w:sz="4" w:space="0" w:color="auto"/>
              <w:bottom w:val="single" w:sz="4" w:space="0" w:color="auto"/>
              <w:right w:val="single" w:sz="4" w:space="0" w:color="auto"/>
            </w:tcBorders>
            <w:hideMark/>
          </w:tcPr>
          <w:p w14:paraId="1C6F473C" w14:textId="77777777" w:rsidR="002B7D5D" w:rsidRPr="00C972E7" w:rsidRDefault="002B7D5D" w:rsidP="001C34E6">
            <w:pPr>
              <w:pStyle w:val="TAC"/>
              <w:rPr>
                <w:ins w:id="518" w:author="Huawei_109" w:date="2023-11-03T18:45:00Z"/>
              </w:rPr>
            </w:pPr>
            <w:ins w:id="519" w:author="Huawei_109" w:date="2023-11-03T18:45:00Z">
              <w:r w:rsidRPr="00C972E7">
                <w:t>3</w:t>
              </w:r>
            </w:ins>
          </w:p>
        </w:tc>
        <w:tc>
          <w:tcPr>
            <w:tcW w:w="985" w:type="pct"/>
            <w:tcBorders>
              <w:top w:val="single" w:sz="4" w:space="0" w:color="auto"/>
              <w:left w:val="single" w:sz="4" w:space="0" w:color="auto"/>
              <w:bottom w:val="single" w:sz="4" w:space="0" w:color="auto"/>
              <w:right w:val="single" w:sz="4" w:space="0" w:color="auto"/>
            </w:tcBorders>
            <w:hideMark/>
          </w:tcPr>
          <w:p w14:paraId="740C7A66" w14:textId="77777777" w:rsidR="002B7D5D" w:rsidRPr="00C972E7" w:rsidRDefault="002B7D5D" w:rsidP="001C34E6">
            <w:pPr>
              <w:pStyle w:val="TAC"/>
              <w:rPr>
                <w:ins w:id="520" w:author="Huawei_109" w:date="2023-11-03T18:45:00Z"/>
              </w:rPr>
            </w:pPr>
            <w:ins w:id="521" w:author="Huawei_109" w:date="2023-11-03T18:45:00Z">
              <w:r w:rsidRPr="00C972E7">
                <w:t>58.88 x N1 (23 x N1)</w:t>
              </w:r>
            </w:ins>
          </w:p>
        </w:tc>
        <w:tc>
          <w:tcPr>
            <w:tcW w:w="1065" w:type="pct"/>
            <w:tcBorders>
              <w:top w:val="single" w:sz="4" w:space="0" w:color="auto"/>
              <w:left w:val="single" w:sz="4" w:space="0" w:color="auto"/>
              <w:bottom w:val="single" w:sz="4" w:space="0" w:color="auto"/>
              <w:right w:val="single" w:sz="4" w:space="0" w:color="auto"/>
            </w:tcBorders>
            <w:hideMark/>
          </w:tcPr>
          <w:p w14:paraId="1DC07E56" w14:textId="77777777" w:rsidR="002B7D5D" w:rsidRPr="00C972E7" w:rsidRDefault="002B7D5D" w:rsidP="001C34E6">
            <w:pPr>
              <w:pStyle w:val="TAC"/>
              <w:rPr>
                <w:ins w:id="522" w:author="Huawei_109" w:date="2023-11-03T18:45:00Z"/>
              </w:rPr>
            </w:pPr>
            <w:ins w:id="523" w:author="Huawei_109" w:date="2023-11-03T18:45:00Z">
              <w:r w:rsidRPr="00C972E7">
                <w:t>2.56 x N1 (1 x N1)</w:t>
              </w:r>
            </w:ins>
          </w:p>
        </w:tc>
        <w:tc>
          <w:tcPr>
            <w:tcW w:w="1058" w:type="pct"/>
            <w:tcBorders>
              <w:top w:val="single" w:sz="4" w:space="0" w:color="auto"/>
              <w:left w:val="single" w:sz="4" w:space="0" w:color="auto"/>
              <w:bottom w:val="single" w:sz="4" w:space="0" w:color="auto"/>
              <w:right w:val="single" w:sz="4" w:space="0" w:color="auto"/>
            </w:tcBorders>
            <w:hideMark/>
          </w:tcPr>
          <w:p w14:paraId="7CBB76A4" w14:textId="77777777" w:rsidR="002B7D5D" w:rsidRPr="00C972E7" w:rsidRDefault="002B7D5D" w:rsidP="001C34E6">
            <w:pPr>
              <w:pStyle w:val="TAC"/>
              <w:rPr>
                <w:ins w:id="524" w:author="Huawei_109" w:date="2023-11-03T18:45:00Z"/>
              </w:rPr>
            </w:pPr>
            <w:ins w:id="525" w:author="Huawei_109" w:date="2023-11-03T18:45:00Z">
              <w:r w:rsidRPr="00C972E7">
                <w:t>7.68 x N1 (3 x N1)</w:t>
              </w:r>
            </w:ins>
          </w:p>
        </w:tc>
      </w:tr>
      <w:tr w:rsidR="002B7D5D" w:rsidRPr="00C972E7" w14:paraId="67A1EA31" w14:textId="77777777" w:rsidTr="001C34E6">
        <w:trPr>
          <w:cantSplit/>
          <w:jc w:val="center"/>
          <w:ins w:id="526" w:author="Huawei_109" w:date="2023-11-03T18:45:00Z"/>
        </w:trPr>
        <w:tc>
          <w:tcPr>
            <w:tcW w:w="791" w:type="pct"/>
            <w:vMerge/>
            <w:tcBorders>
              <w:left w:val="single" w:sz="4" w:space="0" w:color="auto"/>
              <w:right w:val="single" w:sz="4" w:space="0" w:color="auto"/>
            </w:tcBorders>
          </w:tcPr>
          <w:p w14:paraId="68D74F83" w14:textId="77777777" w:rsidR="002B7D5D" w:rsidRPr="00C972E7" w:rsidRDefault="002B7D5D" w:rsidP="001C34E6">
            <w:pPr>
              <w:pStyle w:val="TAC"/>
              <w:rPr>
                <w:ins w:id="527" w:author="Huawei_109" w:date="2023-11-03T18:45:00Z"/>
              </w:rPr>
            </w:pPr>
          </w:p>
        </w:tc>
        <w:tc>
          <w:tcPr>
            <w:tcW w:w="613" w:type="pct"/>
            <w:tcBorders>
              <w:top w:val="single" w:sz="4" w:space="0" w:color="auto"/>
              <w:left w:val="single" w:sz="4" w:space="0" w:color="auto"/>
              <w:bottom w:val="single" w:sz="4" w:space="0" w:color="auto"/>
              <w:right w:val="single" w:sz="4" w:space="0" w:color="auto"/>
            </w:tcBorders>
          </w:tcPr>
          <w:p w14:paraId="2712315A" w14:textId="77777777" w:rsidR="002B7D5D" w:rsidRPr="00C972E7" w:rsidRDefault="002B7D5D" w:rsidP="001C34E6">
            <w:pPr>
              <w:pStyle w:val="TAC"/>
              <w:rPr>
                <w:ins w:id="528" w:author="Huawei_109" w:date="2023-11-03T18:45:00Z"/>
                <w:lang w:eastAsia="zh-CN"/>
              </w:rPr>
            </w:pPr>
            <w:ins w:id="529" w:author="Huawei_109" w:date="2023-11-03T18:45:00Z">
              <w:r w:rsidRPr="00C972E7">
                <w:rPr>
                  <w:rFonts w:hint="eastAsia"/>
                  <w:lang w:eastAsia="zh-CN"/>
                </w:rPr>
                <w:t>5</w:t>
              </w:r>
              <w:r w:rsidRPr="00C972E7">
                <w:rPr>
                  <w:lang w:eastAsia="zh-CN"/>
                </w:rPr>
                <w:t>.12</w:t>
              </w:r>
            </w:ins>
          </w:p>
        </w:tc>
        <w:tc>
          <w:tcPr>
            <w:tcW w:w="487" w:type="pct"/>
            <w:tcBorders>
              <w:top w:val="single" w:sz="4" w:space="0" w:color="auto"/>
              <w:left w:val="single" w:sz="4" w:space="0" w:color="auto"/>
              <w:bottom w:val="single" w:sz="4" w:space="0" w:color="auto"/>
              <w:right w:val="single" w:sz="4" w:space="0" w:color="auto"/>
            </w:tcBorders>
          </w:tcPr>
          <w:p w14:paraId="7FFC1E96" w14:textId="77777777" w:rsidR="002B7D5D" w:rsidRPr="00C972E7" w:rsidRDefault="002B7D5D" w:rsidP="001C34E6">
            <w:pPr>
              <w:pStyle w:val="TAC"/>
              <w:rPr>
                <w:ins w:id="530" w:author="Huawei_109" w:date="2023-11-03T18:45:00Z"/>
                <w:lang w:eastAsia="zh-CN"/>
              </w:rPr>
            </w:pPr>
            <w:ins w:id="531" w:author="Huawei_109" w:date="2023-11-03T18:45:00Z">
              <w:r w:rsidRPr="00C972E7">
                <w:rPr>
                  <w:rFonts w:hint="eastAsia"/>
                  <w:lang w:eastAsia="zh-CN"/>
                </w:rPr>
                <w:t>3</w:t>
              </w:r>
            </w:ins>
          </w:p>
        </w:tc>
        <w:tc>
          <w:tcPr>
            <w:tcW w:w="985" w:type="pct"/>
            <w:tcBorders>
              <w:top w:val="single" w:sz="4" w:space="0" w:color="auto"/>
              <w:left w:val="single" w:sz="4" w:space="0" w:color="auto"/>
              <w:bottom w:val="single" w:sz="4" w:space="0" w:color="auto"/>
              <w:right w:val="single" w:sz="4" w:space="0" w:color="auto"/>
            </w:tcBorders>
          </w:tcPr>
          <w:p w14:paraId="062E58FB" w14:textId="77777777" w:rsidR="002B7D5D" w:rsidRPr="00C972E7" w:rsidRDefault="002B7D5D" w:rsidP="001C34E6">
            <w:pPr>
              <w:pStyle w:val="TAC"/>
              <w:rPr>
                <w:ins w:id="532" w:author="Huawei_109" w:date="2023-11-03T18:45:00Z"/>
              </w:rPr>
            </w:pPr>
            <w:ins w:id="533" w:author="Huawei_109" w:date="2023-11-03T18:45:00Z">
              <w:r w:rsidRPr="00C972E7">
                <w:rPr>
                  <w:lang w:eastAsia="zh-CN"/>
                </w:rPr>
                <w:t>117.76</w:t>
              </w:r>
              <w:r w:rsidRPr="00C972E7">
                <w:t xml:space="preserve"> x N1 (23 x N1)</w:t>
              </w:r>
            </w:ins>
          </w:p>
        </w:tc>
        <w:tc>
          <w:tcPr>
            <w:tcW w:w="1065" w:type="pct"/>
            <w:tcBorders>
              <w:top w:val="single" w:sz="4" w:space="0" w:color="auto"/>
              <w:left w:val="single" w:sz="4" w:space="0" w:color="auto"/>
              <w:bottom w:val="single" w:sz="4" w:space="0" w:color="auto"/>
              <w:right w:val="single" w:sz="4" w:space="0" w:color="auto"/>
            </w:tcBorders>
          </w:tcPr>
          <w:p w14:paraId="3B184BA8" w14:textId="77777777" w:rsidR="002B7D5D" w:rsidRPr="00C972E7" w:rsidRDefault="002B7D5D" w:rsidP="001C34E6">
            <w:pPr>
              <w:pStyle w:val="TAC"/>
              <w:rPr>
                <w:ins w:id="534" w:author="Huawei_109" w:date="2023-11-03T18:45:00Z"/>
              </w:rPr>
            </w:pPr>
            <w:ins w:id="535" w:author="Huawei_109" w:date="2023-11-03T18:45:00Z">
              <w:r w:rsidRPr="00C972E7">
                <w:t>5.12 x N1 (1 x N1)</w:t>
              </w:r>
            </w:ins>
          </w:p>
        </w:tc>
        <w:tc>
          <w:tcPr>
            <w:tcW w:w="1058" w:type="pct"/>
            <w:tcBorders>
              <w:top w:val="single" w:sz="4" w:space="0" w:color="auto"/>
              <w:left w:val="single" w:sz="4" w:space="0" w:color="auto"/>
              <w:bottom w:val="single" w:sz="4" w:space="0" w:color="auto"/>
              <w:right w:val="single" w:sz="4" w:space="0" w:color="auto"/>
            </w:tcBorders>
          </w:tcPr>
          <w:p w14:paraId="2E1B47E5" w14:textId="77777777" w:rsidR="002B7D5D" w:rsidRPr="00C972E7" w:rsidRDefault="002B7D5D" w:rsidP="001C34E6">
            <w:pPr>
              <w:pStyle w:val="TAC"/>
              <w:rPr>
                <w:ins w:id="536" w:author="Huawei_109" w:date="2023-11-03T18:45:00Z"/>
              </w:rPr>
            </w:pPr>
            <w:ins w:id="537" w:author="Huawei_109" w:date="2023-11-03T18:45:00Z">
              <w:r w:rsidRPr="00C972E7">
                <w:t>15.36 x N1 (3 x N1)</w:t>
              </w:r>
            </w:ins>
          </w:p>
        </w:tc>
      </w:tr>
      <w:tr w:rsidR="002B7D5D" w:rsidRPr="005708EB" w14:paraId="5411BA9E" w14:textId="77777777" w:rsidTr="001C34E6">
        <w:trPr>
          <w:cantSplit/>
          <w:jc w:val="center"/>
          <w:ins w:id="538" w:author="Huawei_109" w:date="2023-11-03T18:45:00Z"/>
        </w:trPr>
        <w:tc>
          <w:tcPr>
            <w:tcW w:w="791" w:type="pct"/>
            <w:vMerge/>
            <w:tcBorders>
              <w:left w:val="single" w:sz="4" w:space="0" w:color="auto"/>
              <w:right w:val="single" w:sz="4" w:space="0" w:color="auto"/>
            </w:tcBorders>
          </w:tcPr>
          <w:p w14:paraId="49A23703" w14:textId="77777777" w:rsidR="002B7D5D" w:rsidRPr="00C972E7" w:rsidRDefault="002B7D5D" w:rsidP="001C34E6">
            <w:pPr>
              <w:pStyle w:val="TAC"/>
              <w:rPr>
                <w:ins w:id="539" w:author="Huawei_109" w:date="2023-11-03T18:45:00Z"/>
              </w:rPr>
            </w:pPr>
          </w:p>
        </w:tc>
        <w:tc>
          <w:tcPr>
            <w:tcW w:w="613" w:type="pct"/>
            <w:tcBorders>
              <w:top w:val="single" w:sz="4" w:space="0" w:color="auto"/>
              <w:left w:val="single" w:sz="4" w:space="0" w:color="auto"/>
              <w:bottom w:val="single" w:sz="4" w:space="0" w:color="auto"/>
              <w:right w:val="single" w:sz="4" w:space="0" w:color="auto"/>
            </w:tcBorders>
          </w:tcPr>
          <w:p w14:paraId="6F25466E" w14:textId="77777777" w:rsidR="002B7D5D" w:rsidRPr="00C972E7" w:rsidRDefault="002B7D5D" w:rsidP="001C34E6">
            <w:pPr>
              <w:pStyle w:val="TAC"/>
              <w:rPr>
                <w:ins w:id="540" w:author="Huawei_109" w:date="2023-11-03T18:45:00Z"/>
                <w:lang w:eastAsia="zh-CN"/>
              </w:rPr>
            </w:pPr>
            <w:ins w:id="541" w:author="Huawei_109" w:date="2023-11-03T18:45:00Z">
              <w:r w:rsidRPr="00C972E7">
                <w:rPr>
                  <w:rFonts w:hint="eastAsia"/>
                  <w:lang w:eastAsia="zh-CN"/>
                </w:rPr>
                <w:t>1</w:t>
              </w:r>
              <w:r w:rsidRPr="00C972E7">
                <w:rPr>
                  <w:lang w:eastAsia="zh-CN"/>
                </w:rPr>
                <w:t>0.24</w:t>
              </w:r>
            </w:ins>
          </w:p>
        </w:tc>
        <w:tc>
          <w:tcPr>
            <w:tcW w:w="487" w:type="pct"/>
            <w:tcBorders>
              <w:top w:val="single" w:sz="4" w:space="0" w:color="auto"/>
              <w:left w:val="single" w:sz="4" w:space="0" w:color="auto"/>
              <w:bottom w:val="single" w:sz="4" w:space="0" w:color="auto"/>
              <w:right w:val="single" w:sz="4" w:space="0" w:color="auto"/>
            </w:tcBorders>
          </w:tcPr>
          <w:p w14:paraId="040BC9B9" w14:textId="77777777" w:rsidR="002B7D5D" w:rsidRPr="00C972E7" w:rsidRDefault="002B7D5D" w:rsidP="001C34E6">
            <w:pPr>
              <w:pStyle w:val="TAC"/>
              <w:rPr>
                <w:ins w:id="542" w:author="Huawei_109" w:date="2023-11-03T18:45:00Z"/>
                <w:lang w:eastAsia="zh-CN"/>
              </w:rPr>
            </w:pPr>
            <w:ins w:id="543" w:author="Huawei_109" w:date="2023-11-03T18:45:00Z">
              <w:r w:rsidRPr="00C972E7">
                <w:rPr>
                  <w:rFonts w:hint="eastAsia"/>
                  <w:lang w:eastAsia="zh-CN"/>
                </w:rPr>
                <w:t>3</w:t>
              </w:r>
            </w:ins>
          </w:p>
        </w:tc>
        <w:tc>
          <w:tcPr>
            <w:tcW w:w="985" w:type="pct"/>
            <w:tcBorders>
              <w:top w:val="single" w:sz="4" w:space="0" w:color="auto"/>
              <w:left w:val="single" w:sz="4" w:space="0" w:color="auto"/>
              <w:bottom w:val="single" w:sz="4" w:space="0" w:color="auto"/>
              <w:right w:val="single" w:sz="4" w:space="0" w:color="auto"/>
            </w:tcBorders>
          </w:tcPr>
          <w:p w14:paraId="53467714" w14:textId="77777777" w:rsidR="002B7D5D" w:rsidRPr="00C972E7" w:rsidRDefault="002B7D5D" w:rsidP="001C34E6">
            <w:pPr>
              <w:pStyle w:val="TAC"/>
              <w:rPr>
                <w:ins w:id="544" w:author="Huawei_109" w:date="2023-11-03T18:45:00Z"/>
              </w:rPr>
            </w:pPr>
            <w:ins w:id="545" w:author="Huawei_109" w:date="2023-11-03T18:45:00Z">
              <w:r w:rsidRPr="00C972E7">
                <w:rPr>
                  <w:lang w:eastAsia="zh-CN"/>
                </w:rPr>
                <w:t>235.52</w:t>
              </w:r>
              <w:r w:rsidRPr="00C972E7">
                <w:t xml:space="preserve"> x N1 (23 x N1)</w:t>
              </w:r>
            </w:ins>
          </w:p>
        </w:tc>
        <w:tc>
          <w:tcPr>
            <w:tcW w:w="1065" w:type="pct"/>
            <w:tcBorders>
              <w:top w:val="single" w:sz="4" w:space="0" w:color="auto"/>
              <w:left w:val="single" w:sz="4" w:space="0" w:color="auto"/>
              <w:bottom w:val="single" w:sz="4" w:space="0" w:color="auto"/>
              <w:right w:val="single" w:sz="4" w:space="0" w:color="auto"/>
            </w:tcBorders>
          </w:tcPr>
          <w:p w14:paraId="51530EEF" w14:textId="77777777" w:rsidR="002B7D5D" w:rsidRPr="00C972E7" w:rsidRDefault="002B7D5D" w:rsidP="001C34E6">
            <w:pPr>
              <w:pStyle w:val="TAC"/>
              <w:rPr>
                <w:ins w:id="546" w:author="Huawei_109" w:date="2023-11-03T18:45:00Z"/>
              </w:rPr>
            </w:pPr>
            <w:ins w:id="547" w:author="Huawei_109" w:date="2023-11-03T18:45:00Z">
              <w:r w:rsidRPr="00C972E7">
                <w:t>10.24 x N1 (1 x N1)</w:t>
              </w:r>
            </w:ins>
          </w:p>
        </w:tc>
        <w:tc>
          <w:tcPr>
            <w:tcW w:w="1058" w:type="pct"/>
            <w:tcBorders>
              <w:top w:val="single" w:sz="4" w:space="0" w:color="auto"/>
              <w:left w:val="single" w:sz="4" w:space="0" w:color="auto"/>
              <w:bottom w:val="single" w:sz="4" w:space="0" w:color="auto"/>
              <w:right w:val="single" w:sz="4" w:space="0" w:color="auto"/>
            </w:tcBorders>
          </w:tcPr>
          <w:p w14:paraId="7A70CA67" w14:textId="77777777" w:rsidR="002B7D5D" w:rsidRPr="005708EB" w:rsidRDefault="002B7D5D" w:rsidP="001C34E6">
            <w:pPr>
              <w:pStyle w:val="TAC"/>
              <w:rPr>
                <w:ins w:id="548" w:author="Huawei_109" w:date="2023-11-03T18:45:00Z"/>
              </w:rPr>
            </w:pPr>
            <w:ins w:id="549" w:author="Huawei_109" w:date="2023-11-03T18:45:00Z">
              <w:r w:rsidRPr="00C972E7">
                <w:t>30.72 x N1 (3 x N1)</w:t>
              </w:r>
            </w:ins>
          </w:p>
        </w:tc>
      </w:tr>
    </w:tbl>
    <w:p w14:paraId="2F1D2294" w14:textId="77777777" w:rsidR="002B7D5D" w:rsidRDefault="002B7D5D" w:rsidP="008C321D">
      <w:pPr>
        <w:rPr>
          <w:ins w:id="550" w:author="Huawei_109" w:date="2023-11-03T18:45:00Z"/>
        </w:rPr>
      </w:pPr>
    </w:p>
    <w:p w14:paraId="438FD95D" w14:textId="49306A8A" w:rsidR="008C321D" w:rsidRDefault="008C321D" w:rsidP="008C321D">
      <w:r>
        <w:t>If UE is not configured to perform PRS measurement, or if UE is configured to perform PRS measurement and supports</w:t>
      </w:r>
      <w:r w:rsidRPr="00E661C7">
        <w:rPr>
          <w:i/>
        </w:rPr>
        <w:t xml:space="preserve"> </w:t>
      </w:r>
      <w:r w:rsidRPr="008A7648">
        <w:rPr>
          <w:i/>
        </w:rPr>
        <w:t>parallelPRS-MeasRRC-Inactive-r17</w:t>
      </w:r>
      <w:r>
        <w:t xml:space="preserve">, </w:t>
      </w:r>
      <w:del w:id="551" w:author="Huawei_109" w:date="2023-11-03T18:47:00Z">
        <w:r w:rsidDel="002B7D5D">
          <w:delText xml:space="preserve">the </w:delText>
        </w:r>
        <w:r w:rsidRPr="00ED2F00" w:rsidDel="002B7D5D">
          <w:delText xml:space="preserve">requirements </w:delText>
        </w:r>
      </w:del>
      <w:proofErr w:type="spellStart"/>
      <w:ins w:id="552" w:author="Huawei_109" w:date="2023-11-03T18:47:00Z">
        <w:r w:rsidR="002B7D5D" w:rsidRPr="00542EC9">
          <w:rPr>
            <w:rFonts w:eastAsia="Malgun Gothic" w:cs="v4.2.0"/>
          </w:rPr>
          <w:t>K</w:t>
        </w:r>
        <w:r w:rsidR="002B7D5D" w:rsidRPr="00542EC9">
          <w:rPr>
            <w:rFonts w:eastAsia="Malgun Gothic" w:cs="v4.2.0"/>
            <w:vertAlign w:val="subscript"/>
          </w:rPr>
          <w:t>carrier</w:t>
        </w:r>
        <w:proofErr w:type="spellEnd"/>
        <w:r w:rsidR="002B7D5D" w:rsidRPr="00542EC9">
          <w:rPr>
            <w:rFonts w:eastAsia="Malgun Gothic" w:cs="v4.2.0"/>
          </w:rPr>
          <w:t xml:space="preserve"> </w:t>
        </w:r>
      </w:ins>
      <w:r w:rsidRPr="00ED2F00">
        <w:t>in clause 4.2.2.4 shall apply regardless of whether the serving cell is subject to CCA or not.</w:t>
      </w:r>
      <w:r>
        <w:t xml:space="preserve"> </w:t>
      </w:r>
    </w:p>
    <w:p w14:paraId="00929A5C" w14:textId="77777777" w:rsidR="008C321D" w:rsidRPr="001072B6" w:rsidRDefault="008C321D" w:rsidP="008C321D">
      <w:r>
        <w:t>If UE is configured to perform PRS measurement but does not support</w:t>
      </w:r>
      <w:r w:rsidRPr="00E661C7">
        <w:rPr>
          <w:i/>
        </w:rPr>
        <w:t xml:space="preserve"> </w:t>
      </w:r>
      <w:r w:rsidRPr="008A7648">
        <w:rPr>
          <w:i/>
        </w:rPr>
        <w:t>parallelPRS-MeasRRC-Inactive-r17</w:t>
      </w:r>
      <w:r>
        <w:t xml:space="preserve">, the </w:t>
      </w:r>
      <w:r w:rsidRPr="00ED2F00">
        <w:t>requirements in clause 4.2.2.</w:t>
      </w:r>
      <w:r>
        <w:t xml:space="preserve">4 </w:t>
      </w:r>
      <w:r w:rsidRPr="00ED2F00">
        <w:t xml:space="preserve">shall apply </w:t>
      </w:r>
      <w:r>
        <w:t xml:space="preserve">with </w:t>
      </w:r>
      <w:proofErr w:type="spellStart"/>
      <w:r w:rsidRPr="00542EC9">
        <w:rPr>
          <w:rFonts w:eastAsia="Malgun Gothic" w:cs="v4.2.0"/>
        </w:rPr>
        <w:t>K</w:t>
      </w:r>
      <w:r w:rsidRPr="00542EC9">
        <w:rPr>
          <w:rFonts w:eastAsia="Malgun Gothic" w:cs="v4.2.0"/>
          <w:vertAlign w:val="subscript"/>
        </w:rPr>
        <w:t>carrier</w:t>
      </w:r>
      <w:proofErr w:type="spellEnd"/>
      <w:r w:rsidRPr="00542EC9">
        <w:rPr>
          <w:rFonts w:eastAsia="Malgun Gothic" w:cs="v4.2.0"/>
        </w:rPr>
        <w:t xml:space="preserve"> </w:t>
      </w:r>
      <w:r>
        <w:rPr>
          <w:rFonts w:eastAsia="Malgun Gothic" w:cs="v4.2.0"/>
        </w:rPr>
        <w:t xml:space="preserve">being replaced with </w:t>
      </w:r>
      <w:proofErr w:type="spellStart"/>
      <w:r w:rsidRPr="00542EC9">
        <w:rPr>
          <w:rFonts w:eastAsia="Malgun Gothic" w:cs="v4.2.0"/>
        </w:rPr>
        <w:t>K</w:t>
      </w:r>
      <w:r w:rsidRPr="00542EC9">
        <w:rPr>
          <w:rFonts w:eastAsia="Malgun Gothic" w:cs="v4.2.0"/>
          <w:vertAlign w:val="subscript"/>
        </w:rPr>
        <w:t>carrier</w:t>
      </w:r>
      <w:proofErr w:type="spellEnd"/>
      <w:r w:rsidRPr="00542EC9">
        <w:rPr>
          <w:rFonts w:eastAsia="Malgun Gothic" w:cs="v4.2.0"/>
        </w:rPr>
        <w:t xml:space="preserve"> </w:t>
      </w:r>
      <w:r>
        <w:rPr>
          <w:rFonts w:eastAsia="Malgun Gothic" w:cs="v4.2.0"/>
        </w:rPr>
        <w:t xml:space="preserve">+ 1, </w:t>
      </w:r>
      <w:r w:rsidRPr="00ED2F00">
        <w:t>regardless of whether the serving cell is subject to CCA or not.</w:t>
      </w:r>
    </w:p>
    <w:p w14:paraId="1338592C" w14:textId="77777777" w:rsidR="008C321D" w:rsidRDefault="008C321D" w:rsidP="008C321D">
      <w:r>
        <w:t>If UE is not configured to perform PRS measurement, or if UE is configured to perform PRS measurement and supports</w:t>
      </w:r>
      <w:r w:rsidRPr="00E661C7">
        <w:rPr>
          <w:i/>
        </w:rPr>
        <w:t xml:space="preserve"> </w:t>
      </w:r>
      <w:r w:rsidRPr="008A7648">
        <w:rPr>
          <w:i/>
        </w:rPr>
        <w:t>parallelPRS-MeasRRC-Inactive-r17</w:t>
      </w:r>
      <w:r>
        <w:t>, the</w:t>
      </w:r>
      <w:r w:rsidRPr="00ED2F00">
        <w:t xml:space="preserve"> requirements in clause 4.2.2.</w:t>
      </w:r>
      <w:r>
        <w:t>10</w:t>
      </w:r>
      <w:r w:rsidRPr="00ED2F00">
        <w:t xml:space="preserve"> shall apply regardless of whether the serving cell is subject to CCA or not</w:t>
      </w:r>
      <w:r>
        <w:t xml:space="preserve"> for UE configured with relaxed measurement criterion</w:t>
      </w:r>
      <w:r w:rsidRPr="00ED2F00">
        <w:t>.</w:t>
      </w:r>
    </w:p>
    <w:p w14:paraId="73C1A4BB" w14:textId="77777777" w:rsidR="008C321D" w:rsidRPr="00E661C7" w:rsidRDefault="008C321D" w:rsidP="008C321D">
      <w:r>
        <w:t>If UE is configured to perform PRS measurement but does not support</w:t>
      </w:r>
      <w:r w:rsidRPr="00E661C7">
        <w:rPr>
          <w:i/>
        </w:rPr>
        <w:t xml:space="preserve"> </w:t>
      </w:r>
      <w:r w:rsidRPr="008A7648">
        <w:rPr>
          <w:i/>
        </w:rPr>
        <w:t>parallelPRS-MeasRRC-Inactive-r17</w:t>
      </w:r>
      <w:r>
        <w:t xml:space="preserve">, the </w:t>
      </w:r>
      <w:r w:rsidRPr="00ED2F00">
        <w:t>requirements in clause 4.2.2.</w:t>
      </w:r>
      <w:r>
        <w:t xml:space="preserve">10 </w:t>
      </w:r>
      <w:r w:rsidRPr="00ED2F00">
        <w:t xml:space="preserve">shall apply </w:t>
      </w:r>
      <w:r>
        <w:t xml:space="preserve">with </w:t>
      </w:r>
      <w:proofErr w:type="spellStart"/>
      <w:r w:rsidRPr="00542EC9">
        <w:rPr>
          <w:rFonts w:eastAsia="Malgun Gothic" w:cs="v4.2.0"/>
        </w:rPr>
        <w:t>K</w:t>
      </w:r>
      <w:r w:rsidRPr="00542EC9">
        <w:rPr>
          <w:rFonts w:eastAsia="Malgun Gothic" w:cs="v4.2.0"/>
          <w:vertAlign w:val="subscript"/>
        </w:rPr>
        <w:t>carrier</w:t>
      </w:r>
      <w:proofErr w:type="spellEnd"/>
      <w:r w:rsidRPr="00542EC9">
        <w:rPr>
          <w:rFonts w:eastAsia="Malgun Gothic" w:cs="v4.2.0"/>
        </w:rPr>
        <w:t xml:space="preserve"> </w:t>
      </w:r>
      <w:r>
        <w:rPr>
          <w:rFonts w:eastAsia="Malgun Gothic" w:cs="v4.2.0"/>
        </w:rPr>
        <w:t xml:space="preserve">being replaced with </w:t>
      </w:r>
      <w:proofErr w:type="spellStart"/>
      <w:r w:rsidRPr="00542EC9">
        <w:rPr>
          <w:rFonts w:eastAsia="Malgun Gothic" w:cs="v4.2.0"/>
        </w:rPr>
        <w:t>K</w:t>
      </w:r>
      <w:r w:rsidRPr="00542EC9">
        <w:rPr>
          <w:rFonts w:eastAsia="Malgun Gothic" w:cs="v4.2.0"/>
          <w:vertAlign w:val="subscript"/>
        </w:rPr>
        <w:t>carrier</w:t>
      </w:r>
      <w:proofErr w:type="spellEnd"/>
      <w:r w:rsidRPr="00542EC9">
        <w:rPr>
          <w:rFonts w:eastAsia="Malgun Gothic" w:cs="v4.2.0"/>
        </w:rPr>
        <w:t xml:space="preserve"> </w:t>
      </w:r>
      <w:r>
        <w:rPr>
          <w:rFonts w:eastAsia="Malgun Gothic" w:cs="v4.2.0"/>
        </w:rPr>
        <w:t xml:space="preserve">+ 1, </w:t>
      </w:r>
      <w:r w:rsidRPr="00ED2F00">
        <w:t>regardless of whether the serving cell is subject to CCA or not</w:t>
      </w:r>
      <w:r>
        <w:t xml:space="preserve"> for UE configured with relaxed measurement criterion</w:t>
      </w:r>
      <w:r w:rsidRPr="00ED2F00">
        <w:t>.</w:t>
      </w:r>
    </w:p>
    <w:p w14:paraId="66D984AB" w14:textId="77777777" w:rsidR="008C321D" w:rsidRPr="009C5807" w:rsidRDefault="008C321D" w:rsidP="008C321D">
      <w:pPr>
        <w:pStyle w:val="40"/>
      </w:pPr>
      <w:r w:rsidRPr="009C5807">
        <w:t>5.1.2.5</w:t>
      </w:r>
      <w:r w:rsidRPr="009C5807">
        <w:tab/>
        <w:t>Measurements of inter-RAT E-UTRAN cells</w:t>
      </w:r>
      <w:bookmarkEnd w:id="369"/>
    </w:p>
    <w:p w14:paraId="41C3778D" w14:textId="64E1A051" w:rsidR="008C321D" w:rsidRDefault="008C321D" w:rsidP="008C321D">
      <w:pPr>
        <w:rPr>
          <w:ins w:id="553" w:author="Huawei_109" w:date="2023-11-03T18:48:00Z"/>
        </w:rPr>
      </w:pPr>
      <w:bookmarkStart w:id="554" w:name="_Toc5952551"/>
      <w:r w:rsidRPr="009C5807">
        <w:t>The requirements in clause 4.2.2.5 shall apply</w:t>
      </w:r>
      <w:ins w:id="555" w:author="Huawei_109" w:date="2023-11-03T18:48:00Z">
        <w:r w:rsidR="002B7D5D" w:rsidRPr="002B7D5D">
          <w:rPr>
            <w:rFonts w:cs="v4.2.0"/>
          </w:rPr>
          <w:t xml:space="preserve"> </w:t>
        </w:r>
        <w:r w:rsidR="002B7D5D" w:rsidRPr="00C972E7">
          <w:rPr>
            <w:rFonts w:cs="v4.2.0"/>
          </w:rPr>
          <w:t xml:space="preserve">when UE is not configured with </w:t>
        </w:r>
        <w:proofErr w:type="spellStart"/>
        <w:r w:rsidR="002B7D5D" w:rsidRPr="00C972E7">
          <w:rPr>
            <w:rFonts w:cs="v4.2.0"/>
          </w:rPr>
          <w:t>eDRX_IDLE</w:t>
        </w:r>
      </w:ins>
      <w:proofErr w:type="spellEnd"/>
      <w:r w:rsidRPr="009C5807">
        <w:t>.</w:t>
      </w:r>
      <w:r>
        <w:t xml:space="preserve"> </w:t>
      </w:r>
      <w:r w:rsidRPr="009C5807">
        <w:t>The requirements in clause 4.2.2.</w:t>
      </w:r>
      <w:r>
        <w:t>11</w:t>
      </w:r>
      <w:r w:rsidRPr="009C5807">
        <w:t xml:space="preserve"> shall apply</w:t>
      </w:r>
      <w:r>
        <w:t xml:space="preserve"> for UE configured with relaxed measurement criterion</w:t>
      </w:r>
      <w:ins w:id="556" w:author="Huawei_109" w:date="2023-11-03T18:48:00Z">
        <w:r w:rsidR="002B7D5D" w:rsidRPr="002B7D5D">
          <w:rPr>
            <w:rFonts w:cs="v4.2.0"/>
          </w:rPr>
          <w:t xml:space="preserve"> </w:t>
        </w:r>
        <w:r w:rsidR="002B7D5D" w:rsidRPr="00C972E7">
          <w:rPr>
            <w:rFonts w:cs="v4.2.0"/>
          </w:rPr>
          <w:t xml:space="preserve">when UE is not configured with </w:t>
        </w:r>
        <w:proofErr w:type="spellStart"/>
        <w:r w:rsidR="002B7D5D" w:rsidRPr="00C972E7">
          <w:rPr>
            <w:rFonts w:cs="v4.2.0"/>
          </w:rPr>
          <w:t>eDRX_IDLE</w:t>
        </w:r>
      </w:ins>
      <w:proofErr w:type="spellEnd"/>
      <w:r>
        <w:t>.</w:t>
      </w:r>
    </w:p>
    <w:p w14:paraId="238744B3" w14:textId="5D84F885" w:rsidR="002B7D5D" w:rsidRDefault="002B7D5D" w:rsidP="002B7D5D">
      <w:pPr>
        <w:rPr>
          <w:ins w:id="557" w:author="Huawei_109" w:date="2023-11-03T18:49:00Z"/>
        </w:rPr>
      </w:pPr>
      <w:ins w:id="558" w:author="Huawei_109" w:date="2023-11-03T18:49:00Z">
        <w:r w:rsidRPr="00C972E7">
          <w:rPr>
            <w:rFonts w:cs="v4.2.0"/>
          </w:rPr>
          <w:lastRenderedPageBreak/>
          <w:t xml:space="preserve">When UE is configured with </w:t>
        </w:r>
        <w:proofErr w:type="spellStart"/>
        <w:r w:rsidRPr="00C972E7">
          <w:rPr>
            <w:rFonts w:cs="v4.2.0"/>
          </w:rPr>
          <w:t>eDRX_IDLE</w:t>
        </w:r>
        <w:proofErr w:type="spellEnd"/>
        <w:r w:rsidRPr="00C972E7">
          <w:rPr>
            <w:rFonts w:cs="v4.2.0"/>
          </w:rPr>
          <w:t xml:space="preserve">, the requirements defined in section </w:t>
        </w:r>
        <w:r w:rsidRPr="00C972E7">
          <w:rPr>
            <w:lang w:val="en-US"/>
          </w:rPr>
          <w:t>4.2.2.</w:t>
        </w:r>
        <w:r>
          <w:rPr>
            <w:lang w:val="en-US"/>
          </w:rPr>
          <w:t>5</w:t>
        </w:r>
        <w:r w:rsidRPr="00C972E7">
          <w:t xml:space="preserve"> </w:t>
        </w:r>
        <w:r w:rsidRPr="00C972E7">
          <w:rPr>
            <w:rFonts w:cs="v4.2.0"/>
          </w:rPr>
          <w:t xml:space="preserve">shall apply with </w:t>
        </w:r>
        <w:proofErr w:type="spellStart"/>
        <w:r w:rsidRPr="00C972E7">
          <w:t>T</w:t>
        </w:r>
        <w:r w:rsidRPr="00C972E7">
          <w:rPr>
            <w:vertAlign w:val="subscript"/>
          </w:rPr>
          <w:t>detect</w:t>
        </w:r>
        <w:proofErr w:type="spellEnd"/>
        <w:r w:rsidRPr="00C972E7">
          <w:rPr>
            <w:vertAlign w:val="subscript"/>
          </w:rPr>
          <w:t>,</w:t>
        </w:r>
        <w:r w:rsidRPr="008854F4">
          <w:rPr>
            <w:vertAlign w:val="subscript"/>
          </w:rPr>
          <w:t xml:space="preserve"> </w:t>
        </w:r>
        <w:r>
          <w:rPr>
            <w:vertAlign w:val="subscript"/>
          </w:rPr>
          <w:t>EUTRAN</w:t>
        </w:r>
        <w:r w:rsidRPr="00C972E7">
          <w:rPr>
            <w:rFonts w:cs="v4.2.0"/>
            <w:vertAlign w:val="subscript"/>
          </w:rPr>
          <w:t>,</w:t>
        </w:r>
        <w:r w:rsidRPr="00C972E7">
          <w:rPr>
            <w:rFonts w:cs="v4.2.0"/>
          </w:rPr>
          <w:t xml:space="preserve"> </w:t>
        </w:r>
        <w:proofErr w:type="spellStart"/>
        <w:r w:rsidRPr="00C972E7">
          <w:t>T</w:t>
        </w:r>
        <w:r w:rsidRPr="00C972E7">
          <w:rPr>
            <w:vertAlign w:val="subscript"/>
          </w:rPr>
          <w:t>measure</w:t>
        </w:r>
        <w:proofErr w:type="spellEnd"/>
        <w:r w:rsidRPr="00C972E7">
          <w:rPr>
            <w:vertAlign w:val="subscript"/>
          </w:rPr>
          <w:t>,</w:t>
        </w:r>
        <w:r w:rsidRPr="008854F4">
          <w:rPr>
            <w:vertAlign w:val="subscript"/>
          </w:rPr>
          <w:t xml:space="preserve"> </w:t>
        </w:r>
        <w:r>
          <w:rPr>
            <w:vertAlign w:val="subscript"/>
          </w:rPr>
          <w:t>EUTRAN</w:t>
        </w:r>
        <w:r w:rsidRPr="00C972E7">
          <w:rPr>
            <w:rFonts w:cs="v4.2.0"/>
          </w:rPr>
          <w:t xml:space="preserve"> and </w:t>
        </w:r>
        <w:proofErr w:type="spellStart"/>
        <w:r w:rsidRPr="00C972E7">
          <w:t>T</w:t>
        </w:r>
        <w:r w:rsidRPr="00C972E7">
          <w:rPr>
            <w:vertAlign w:val="subscript"/>
          </w:rPr>
          <w:t>evaluate</w:t>
        </w:r>
        <w:proofErr w:type="spellEnd"/>
        <w:r w:rsidRPr="00C972E7">
          <w:rPr>
            <w:vertAlign w:val="subscript"/>
          </w:rPr>
          <w:t>,</w:t>
        </w:r>
        <w:r w:rsidRPr="008854F4">
          <w:rPr>
            <w:vertAlign w:val="subscript"/>
          </w:rPr>
          <w:t xml:space="preserve"> </w:t>
        </w:r>
        <w:r>
          <w:rPr>
            <w:vertAlign w:val="subscript"/>
          </w:rPr>
          <w:t>EUTRAN</w:t>
        </w:r>
        <w:r w:rsidRPr="00C972E7">
          <w:rPr>
            <w:rFonts w:cs="v4.2.0"/>
          </w:rPr>
          <w:t xml:space="preserve"> defined in Table 5.1.2.</w:t>
        </w:r>
        <w:r>
          <w:rPr>
            <w:rFonts w:cs="v4.2.0"/>
          </w:rPr>
          <w:t>5</w:t>
        </w:r>
        <w:r w:rsidRPr="00C972E7">
          <w:rPr>
            <w:rFonts w:cs="v4.2.0"/>
          </w:rPr>
          <w:t>-1</w:t>
        </w:r>
        <w:r w:rsidRPr="00ED2F00">
          <w:t>.</w:t>
        </w:r>
      </w:ins>
    </w:p>
    <w:p w14:paraId="1763593A" w14:textId="027C09C2" w:rsidR="002B7D5D" w:rsidRPr="00C972E7" w:rsidRDefault="002B7D5D" w:rsidP="002B7D5D">
      <w:pPr>
        <w:pStyle w:val="TH"/>
        <w:rPr>
          <w:ins w:id="559" w:author="Huawei_109" w:date="2023-11-03T18:49:00Z"/>
        </w:rPr>
      </w:pPr>
      <w:ins w:id="560" w:author="Huawei_109" w:date="2023-11-03T18:49:00Z">
        <w:r w:rsidRPr="00C972E7">
          <w:rPr>
            <w:lang w:eastAsia="zh-CN"/>
          </w:rPr>
          <w:t>Table 5.1.2.</w:t>
        </w:r>
        <w:r>
          <w:rPr>
            <w:lang w:eastAsia="zh-CN"/>
          </w:rPr>
          <w:t>5</w:t>
        </w:r>
        <w:r w:rsidRPr="00C972E7">
          <w:rPr>
            <w:lang w:eastAsia="zh-CN"/>
          </w:rPr>
          <w:t xml:space="preserve">-1: </w:t>
        </w:r>
        <w:proofErr w:type="spellStart"/>
        <w:r w:rsidRPr="00C972E7">
          <w:t>T</w:t>
        </w:r>
        <w:r w:rsidRPr="00C972E7">
          <w:rPr>
            <w:vertAlign w:val="subscript"/>
          </w:rPr>
          <w:t>detect</w:t>
        </w:r>
        <w:proofErr w:type="spellEnd"/>
        <w:r w:rsidRPr="00C972E7">
          <w:rPr>
            <w:vertAlign w:val="subscript"/>
          </w:rPr>
          <w:t>,</w:t>
        </w:r>
        <w:r w:rsidRPr="008854F4">
          <w:rPr>
            <w:vertAlign w:val="subscript"/>
          </w:rPr>
          <w:t xml:space="preserve"> </w:t>
        </w:r>
        <w:r>
          <w:rPr>
            <w:vertAlign w:val="subscript"/>
          </w:rPr>
          <w:t>EUTRAN</w:t>
        </w:r>
        <w:r w:rsidRPr="00C972E7">
          <w:rPr>
            <w:lang w:eastAsia="zh-CN"/>
          </w:rPr>
          <w:t xml:space="preserve">, </w:t>
        </w:r>
        <w:proofErr w:type="spellStart"/>
        <w:r w:rsidRPr="00C972E7">
          <w:t>T</w:t>
        </w:r>
        <w:r w:rsidRPr="00C972E7">
          <w:rPr>
            <w:vertAlign w:val="subscript"/>
          </w:rPr>
          <w:t>measure</w:t>
        </w:r>
        <w:proofErr w:type="spellEnd"/>
        <w:r w:rsidRPr="00C972E7">
          <w:rPr>
            <w:vertAlign w:val="subscript"/>
          </w:rPr>
          <w:t>,</w:t>
        </w:r>
        <w:r w:rsidRPr="008854F4">
          <w:rPr>
            <w:vertAlign w:val="subscript"/>
          </w:rPr>
          <w:t xml:space="preserve"> </w:t>
        </w:r>
        <w:r>
          <w:rPr>
            <w:vertAlign w:val="subscript"/>
          </w:rPr>
          <w:t>EUTRAN</w:t>
        </w:r>
        <w:r w:rsidRPr="00C972E7">
          <w:rPr>
            <w:lang w:eastAsia="zh-CN"/>
          </w:rPr>
          <w:t xml:space="preserve"> and </w:t>
        </w:r>
        <w:proofErr w:type="spellStart"/>
        <w:r w:rsidRPr="00C972E7">
          <w:t>T</w:t>
        </w:r>
        <w:r w:rsidRPr="00C972E7">
          <w:rPr>
            <w:vertAlign w:val="subscript"/>
          </w:rPr>
          <w:t>evaluate</w:t>
        </w:r>
        <w:proofErr w:type="spellEnd"/>
        <w:r w:rsidRPr="00C972E7">
          <w:rPr>
            <w:vertAlign w:val="subscript"/>
          </w:rPr>
          <w:t>,</w:t>
        </w:r>
        <w:r w:rsidRPr="008854F4">
          <w:rPr>
            <w:vertAlign w:val="subscript"/>
          </w:rPr>
          <w:t xml:space="preserve"> </w:t>
        </w:r>
        <w:r>
          <w:rPr>
            <w:vertAlign w:val="subscript"/>
          </w:rPr>
          <w:t>EUTRAN</w:t>
        </w:r>
        <w:r w:rsidRPr="00C972E7">
          <w:rPr>
            <w:rFonts w:cs="v4.2.0"/>
            <w:vertAlign w:val="subscript"/>
          </w:rPr>
          <w:t xml:space="preserve"> </w:t>
        </w:r>
        <w:r w:rsidRPr="00C972E7">
          <w:rPr>
            <w:lang w:eastAsia="zh-CN"/>
          </w:rPr>
          <w:t xml:space="preserve">for inactive UE configured with </w:t>
        </w:r>
        <w:proofErr w:type="spellStart"/>
        <w:r w:rsidRPr="00C972E7">
          <w:rPr>
            <w:lang w:eastAsia="zh-CN"/>
          </w:rPr>
          <w:t>eDRX_IDLE</w:t>
        </w:r>
        <w:proofErr w:type="spellEnd"/>
        <w:r w:rsidRPr="00C972E7">
          <w:rPr>
            <w:lang w:eastAsia="zh-CN"/>
          </w:rPr>
          <w:t xml:space="preserve"> cycle, (Frequency range FR1)</w:t>
        </w:r>
      </w:ins>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8"/>
        <w:gridCol w:w="1732"/>
        <w:gridCol w:w="1875"/>
        <w:gridCol w:w="1860"/>
      </w:tblGrid>
      <w:tr w:rsidR="002B7D5D" w:rsidRPr="00C972E7" w14:paraId="0F477449" w14:textId="77777777" w:rsidTr="001C34E6">
        <w:trPr>
          <w:cantSplit/>
          <w:trHeight w:val="310"/>
          <w:jc w:val="center"/>
          <w:ins w:id="561" w:author="Huawei_109" w:date="2023-11-03T18:49:00Z"/>
        </w:trPr>
        <w:tc>
          <w:tcPr>
            <w:tcW w:w="879" w:type="pct"/>
            <w:vMerge w:val="restart"/>
            <w:tcBorders>
              <w:top w:val="single" w:sz="4" w:space="0" w:color="auto"/>
              <w:left w:val="single" w:sz="4" w:space="0" w:color="auto"/>
              <w:right w:val="single" w:sz="4" w:space="0" w:color="auto"/>
            </w:tcBorders>
          </w:tcPr>
          <w:p w14:paraId="5962CF03" w14:textId="77777777" w:rsidR="002B7D5D" w:rsidRPr="00C972E7" w:rsidRDefault="002B7D5D" w:rsidP="001C34E6">
            <w:pPr>
              <w:pStyle w:val="TAH"/>
              <w:rPr>
                <w:ins w:id="562" w:author="Huawei_109" w:date="2023-11-03T18:49:00Z"/>
              </w:rPr>
            </w:pPr>
            <w:proofErr w:type="spellStart"/>
            <w:ins w:id="563" w:author="Huawei_109" w:date="2023-11-03T18:49:00Z">
              <w:r w:rsidRPr="00C972E7">
                <w:rPr>
                  <w:rFonts w:cs="v4.2.0"/>
                </w:rPr>
                <w:t>eDRX_IDLE</w:t>
              </w:r>
              <w:proofErr w:type="spellEnd"/>
              <w:r w:rsidRPr="00C972E7">
                <w:rPr>
                  <w:rFonts w:cs="v4.2.0"/>
                </w:rPr>
                <w:t xml:space="preserve"> cycle length [s]</w:t>
              </w:r>
            </w:ins>
          </w:p>
        </w:tc>
        <w:tc>
          <w:tcPr>
            <w:tcW w:w="668" w:type="pct"/>
            <w:vMerge w:val="restart"/>
            <w:tcBorders>
              <w:top w:val="single" w:sz="4" w:space="0" w:color="auto"/>
              <w:left w:val="single" w:sz="4" w:space="0" w:color="auto"/>
              <w:bottom w:val="single" w:sz="4" w:space="0" w:color="auto"/>
              <w:right w:val="single" w:sz="4" w:space="0" w:color="auto"/>
            </w:tcBorders>
            <w:hideMark/>
          </w:tcPr>
          <w:p w14:paraId="3EAC8C7B" w14:textId="77777777" w:rsidR="002B7D5D" w:rsidRPr="00C972E7" w:rsidRDefault="002B7D5D" w:rsidP="001C34E6">
            <w:pPr>
              <w:pStyle w:val="TAH"/>
              <w:rPr>
                <w:ins w:id="564" w:author="Huawei_109" w:date="2023-11-03T18:49:00Z"/>
              </w:rPr>
            </w:pPr>
            <w:ins w:id="565" w:author="Huawei_109" w:date="2023-11-03T18:49:00Z">
              <w:r w:rsidRPr="00C972E7">
                <w:t>DRX</w:t>
              </w:r>
              <w:r w:rsidRPr="00C972E7">
                <w:rPr>
                  <w:rFonts w:cs="v4.2.0"/>
                </w:rPr>
                <w:t xml:space="preserve"> or </w:t>
              </w:r>
              <w:proofErr w:type="spellStart"/>
              <w:r w:rsidRPr="00C972E7">
                <w:rPr>
                  <w:rFonts w:cs="v4.2.0"/>
                </w:rPr>
                <w:t>eDRX</w:t>
              </w:r>
              <w:proofErr w:type="spellEnd"/>
              <w:r w:rsidRPr="00C972E7">
                <w:t xml:space="preserve"> INACTIVE cycle length [s]</w:t>
              </w:r>
            </w:ins>
          </w:p>
        </w:tc>
        <w:tc>
          <w:tcPr>
            <w:tcW w:w="1094" w:type="pct"/>
            <w:vMerge w:val="restart"/>
            <w:tcBorders>
              <w:top w:val="single" w:sz="4" w:space="0" w:color="auto"/>
              <w:left w:val="single" w:sz="4" w:space="0" w:color="auto"/>
              <w:bottom w:val="single" w:sz="4" w:space="0" w:color="auto"/>
              <w:right w:val="single" w:sz="4" w:space="0" w:color="auto"/>
            </w:tcBorders>
            <w:hideMark/>
          </w:tcPr>
          <w:p w14:paraId="7C961981" w14:textId="6B8F1990" w:rsidR="002B7D5D" w:rsidRPr="00C972E7" w:rsidRDefault="002B7D5D" w:rsidP="001C34E6">
            <w:pPr>
              <w:pStyle w:val="TAH"/>
              <w:rPr>
                <w:ins w:id="566" w:author="Huawei_109" w:date="2023-11-03T18:49:00Z"/>
              </w:rPr>
            </w:pPr>
            <w:proofErr w:type="spellStart"/>
            <w:ins w:id="567" w:author="Huawei_109" w:date="2023-11-03T18:49:00Z">
              <w:r w:rsidRPr="00C972E7">
                <w:t>T</w:t>
              </w:r>
              <w:r w:rsidRPr="00C972E7">
                <w:rPr>
                  <w:vertAlign w:val="subscript"/>
                </w:rPr>
                <w:t>detect</w:t>
              </w:r>
              <w:proofErr w:type="spellEnd"/>
              <w:r w:rsidRPr="00C972E7">
                <w:rPr>
                  <w:vertAlign w:val="subscript"/>
                </w:rPr>
                <w:t>,</w:t>
              </w:r>
              <w:r>
                <w:rPr>
                  <w:vertAlign w:val="subscript"/>
                </w:rPr>
                <w:t xml:space="preserve"> EUTRAN</w:t>
              </w:r>
              <w:r w:rsidRPr="00C972E7">
                <w:t xml:space="preserve"> [s] (number of DRX</w:t>
              </w:r>
              <w:r w:rsidRPr="00C972E7">
                <w:rPr>
                  <w:rFonts w:cs="v4.2.0"/>
                </w:rPr>
                <w:t xml:space="preserve"> or </w:t>
              </w:r>
              <w:proofErr w:type="spellStart"/>
              <w:r w:rsidRPr="00C972E7">
                <w:rPr>
                  <w:rFonts w:cs="v4.2.0"/>
                </w:rPr>
                <w:t>eDRX</w:t>
              </w:r>
              <w:proofErr w:type="spellEnd"/>
              <w:r w:rsidRPr="00C972E7">
                <w:t xml:space="preserve"> INACTIVE cycles)</w:t>
              </w:r>
            </w:ins>
          </w:p>
        </w:tc>
        <w:tc>
          <w:tcPr>
            <w:tcW w:w="1184" w:type="pct"/>
            <w:vMerge w:val="restart"/>
            <w:tcBorders>
              <w:top w:val="single" w:sz="4" w:space="0" w:color="auto"/>
              <w:left w:val="single" w:sz="4" w:space="0" w:color="auto"/>
              <w:bottom w:val="single" w:sz="4" w:space="0" w:color="auto"/>
              <w:right w:val="single" w:sz="4" w:space="0" w:color="auto"/>
            </w:tcBorders>
            <w:hideMark/>
          </w:tcPr>
          <w:p w14:paraId="255D6D5D" w14:textId="53E90A22" w:rsidR="002B7D5D" w:rsidRPr="00C972E7" w:rsidRDefault="002B7D5D" w:rsidP="001C34E6">
            <w:pPr>
              <w:pStyle w:val="TAH"/>
              <w:rPr>
                <w:ins w:id="568" w:author="Huawei_109" w:date="2023-11-03T18:49:00Z"/>
              </w:rPr>
            </w:pPr>
            <w:proofErr w:type="spellStart"/>
            <w:ins w:id="569" w:author="Huawei_109" w:date="2023-11-03T18:49:00Z">
              <w:r w:rsidRPr="00C972E7">
                <w:t>T</w:t>
              </w:r>
              <w:r w:rsidRPr="00C972E7">
                <w:rPr>
                  <w:vertAlign w:val="subscript"/>
                </w:rPr>
                <w:t>measure</w:t>
              </w:r>
              <w:proofErr w:type="spellEnd"/>
              <w:r w:rsidRPr="00C972E7">
                <w:rPr>
                  <w:vertAlign w:val="subscript"/>
                </w:rPr>
                <w:t>,</w:t>
              </w:r>
              <w:r>
                <w:rPr>
                  <w:vertAlign w:val="subscript"/>
                </w:rPr>
                <w:t xml:space="preserve"> EUTRAN</w:t>
              </w:r>
              <w:r w:rsidRPr="00C972E7">
                <w:rPr>
                  <w:rFonts w:cs="v4.2.0"/>
                  <w:vertAlign w:val="subscript"/>
                </w:rPr>
                <w:t xml:space="preserve"> </w:t>
              </w:r>
              <w:r w:rsidRPr="00C972E7">
                <w:t>[s] (number of DRX</w:t>
              </w:r>
              <w:r w:rsidRPr="00C972E7">
                <w:rPr>
                  <w:rFonts w:cs="v4.2.0"/>
                </w:rPr>
                <w:t xml:space="preserve"> or </w:t>
              </w:r>
              <w:proofErr w:type="spellStart"/>
              <w:r w:rsidRPr="00C972E7">
                <w:rPr>
                  <w:rFonts w:cs="v4.2.0"/>
                </w:rPr>
                <w:t>eDRX</w:t>
              </w:r>
              <w:proofErr w:type="spellEnd"/>
              <w:r w:rsidRPr="00C972E7">
                <w:t xml:space="preserve"> INACTIVE cycles)</w:t>
              </w:r>
            </w:ins>
          </w:p>
        </w:tc>
        <w:tc>
          <w:tcPr>
            <w:tcW w:w="1175" w:type="pct"/>
            <w:vMerge w:val="restart"/>
            <w:tcBorders>
              <w:top w:val="single" w:sz="4" w:space="0" w:color="auto"/>
              <w:left w:val="single" w:sz="4" w:space="0" w:color="auto"/>
              <w:bottom w:val="single" w:sz="4" w:space="0" w:color="auto"/>
              <w:right w:val="single" w:sz="4" w:space="0" w:color="auto"/>
            </w:tcBorders>
            <w:hideMark/>
          </w:tcPr>
          <w:p w14:paraId="0C395A3C" w14:textId="00FC552A" w:rsidR="002B7D5D" w:rsidRPr="00C972E7" w:rsidRDefault="002B7D5D" w:rsidP="001C34E6">
            <w:pPr>
              <w:pStyle w:val="TAH"/>
              <w:rPr>
                <w:ins w:id="570" w:author="Huawei_109" w:date="2023-11-03T18:49:00Z"/>
              </w:rPr>
            </w:pPr>
            <w:proofErr w:type="spellStart"/>
            <w:ins w:id="571" w:author="Huawei_109" w:date="2023-11-03T18:49:00Z">
              <w:r w:rsidRPr="00C972E7">
                <w:t>T</w:t>
              </w:r>
              <w:r w:rsidRPr="00C972E7">
                <w:rPr>
                  <w:vertAlign w:val="subscript"/>
                </w:rPr>
                <w:t>evaluate</w:t>
              </w:r>
              <w:proofErr w:type="spellEnd"/>
              <w:r w:rsidRPr="00C972E7">
                <w:rPr>
                  <w:vertAlign w:val="subscript"/>
                </w:rPr>
                <w:t>,</w:t>
              </w:r>
              <w:r>
                <w:rPr>
                  <w:vertAlign w:val="subscript"/>
                </w:rPr>
                <w:t xml:space="preserve"> EUTRAN</w:t>
              </w:r>
              <w:r w:rsidRPr="00C972E7">
                <w:rPr>
                  <w:rFonts w:cs="v4.2.0"/>
                  <w:vertAlign w:val="subscript"/>
                </w:rPr>
                <w:t xml:space="preserve"> </w:t>
              </w:r>
              <w:r w:rsidRPr="00C972E7">
                <w:t xml:space="preserve">[s] (number of DRX </w:t>
              </w:r>
              <w:r w:rsidRPr="00C972E7">
                <w:rPr>
                  <w:rFonts w:cs="v4.2.0"/>
                </w:rPr>
                <w:t xml:space="preserve">or </w:t>
              </w:r>
              <w:proofErr w:type="spellStart"/>
              <w:r w:rsidRPr="00C972E7">
                <w:rPr>
                  <w:rFonts w:cs="v4.2.0"/>
                </w:rPr>
                <w:t>eDRX</w:t>
              </w:r>
              <w:proofErr w:type="spellEnd"/>
              <w:r w:rsidRPr="00C972E7">
                <w:t xml:space="preserve"> INACTIVE cycles)</w:t>
              </w:r>
            </w:ins>
          </w:p>
        </w:tc>
      </w:tr>
      <w:tr w:rsidR="002B7D5D" w:rsidRPr="00C972E7" w14:paraId="293EBCE3" w14:textId="77777777" w:rsidTr="001C34E6">
        <w:trPr>
          <w:cantSplit/>
          <w:trHeight w:val="310"/>
          <w:jc w:val="center"/>
          <w:ins w:id="572" w:author="Huawei_109" w:date="2023-11-03T18:49:00Z"/>
        </w:trPr>
        <w:tc>
          <w:tcPr>
            <w:tcW w:w="879" w:type="pct"/>
            <w:vMerge/>
            <w:tcBorders>
              <w:left w:val="single" w:sz="4" w:space="0" w:color="auto"/>
              <w:bottom w:val="single" w:sz="4" w:space="0" w:color="auto"/>
              <w:right w:val="single" w:sz="4" w:space="0" w:color="auto"/>
            </w:tcBorders>
          </w:tcPr>
          <w:p w14:paraId="4344C8BF" w14:textId="77777777" w:rsidR="002B7D5D" w:rsidRPr="00C972E7" w:rsidRDefault="002B7D5D" w:rsidP="001C34E6">
            <w:pPr>
              <w:pStyle w:val="TAH"/>
              <w:rPr>
                <w:ins w:id="573" w:author="Huawei_109" w:date="2023-11-03T18:49:00Z"/>
              </w:rPr>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40D61204" w14:textId="77777777" w:rsidR="002B7D5D" w:rsidRPr="00C972E7" w:rsidRDefault="002B7D5D" w:rsidP="001C34E6">
            <w:pPr>
              <w:pStyle w:val="TAH"/>
              <w:rPr>
                <w:ins w:id="574" w:author="Huawei_109" w:date="2023-11-03T18:49:00Z"/>
              </w:rPr>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6F7DF9FE" w14:textId="77777777" w:rsidR="002B7D5D" w:rsidRPr="00C972E7" w:rsidRDefault="002B7D5D" w:rsidP="001C34E6">
            <w:pPr>
              <w:pStyle w:val="TAH"/>
              <w:rPr>
                <w:ins w:id="575" w:author="Huawei_109" w:date="2023-11-03T18:49:00Z"/>
              </w:rPr>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4EEC7D9C" w14:textId="77777777" w:rsidR="002B7D5D" w:rsidRPr="00C972E7" w:rsidRDefault="002B7D5D" w:rsidP="001C34E6">
            <w:pPr>
              <w:pStyle w:val="TAH"/>
              <w:rPr>
                <w:ins w:id="576" w:author="Huawei_109" w:date="2023-11-03T18:49:00Z"/>
              </w:rPr>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619B98B8" w14:textId="77777777" w:rsidR="002B7D5D" w:rsidRPr="00C972E7" w:rsidRDefault="002B7D5D" w:rsidP="001C34E6">
            <w:pPr>
              <w:pStyle w:val="TAH"/>
              <w:rPr>
                <w:ins w:id="577" w:author="Huawei_109" w:date="2023-11-03T18:49:00Z"/>
              </w:rPr>
            </w:pPr>
          </w:p>
        </w:tc>
      </w:tr>
      <w:tr w:rsidR="002B7D5D" w:rsidRPr="00C972E7" w14:paraId="242CDEED" w14:textId="77777777" w:rsidTr="001C34E6">
        <w:trPr>
          <w:cantSplit/>
          <w:jc w:val="center"/>
          <w:ins w:id="578" w:author="Huawei_109" w:date="2023-11-03T18:49:00Z"/>
        </w:trPr>
        <w:tc>
          <w:tcPr>
            <w:tcW w:w="879" w:type="pct"/>
            <w:vMerge w:val="restart"/>
            <w:tcBorders>
              <w:top w:val="single" w:sz="4" w:space="0" w:color="auto"/>
              <w:left w:val="single" w:sz="4" w:space="0" w:color="auto"/>
              <w:right w:val="single" w:sz="4" w:space="0" w:color="auto"/>
            </w:tcBorders>
          </w:tcPr>
          <w:p w14:paraId="66E11579" w14:textId="77777777" w:rsidR="002B7D5D" w:rsidRPr="00C972E7" w:rsidRDefault="002B7D5D" w:rsidP="001C34E6">
            <w:pPr>
              <w:pStyle w:val="TAC"/>
              <w:rPr>
                <w:ins w:id="579" w:author="Huawei_109" w:date="2023-11-03T18:49:00Z"/>
              </w:rPr>
            </w:pPr>
            <w:ins w:id="580" w:author="Huawei_109" w:date="2023-11-03T18:49:00Z">
              <w:r w:rsidRPr="00C972E7">
                <w:t>2.56 ≤</w:t>
              </w:r>
              <w:proofErr w:type="spellStart"/>
              <w:r w:rsidRPr="00C972E7">
                <w:rPr>
                  <w:rFonts w:hint="eastAsia"/>
                </w:rPr>
                <w:t>eDRX_IDLE</w:t>
              </w:r>
              <w:proofErr w:type="spellEnd"/>
              <w:r w:rsidRPr="00C972E7">
                <w:rPr>
                  <w:rFonts w:hint="eastAsia"/>
                </w:rPr>
                <w:t xml:space="preserve"> cycle length </w:t>
              </w:r>
              <w:r w:rsidRPr="00C972E7">
                <w:rPr>
                  <w:rFonts w:hint="eastAsia"/>
                </w:rPr>
                <w:t>≤</w:t>
              </w:r>
              <w:r w:rsidRPr="00C972E7">
                <w:rPr>
                  <w:rFonts w:hint="eastAsia"/>
                </w:rPr>
                <w:t xml:space="preserve"> </w:t>
              </w:r>
              <w:r w:rsidRPr="00C972E7">
                <w:t>10485.76</w:t>
              </w:r>
            </w:ins>
          </w:p>
          <w:p w14:paraId="6401A7F5" w14:textId="77777777" w:rsidR="002B7D5D" w:rsidRPr="00C972E7" w:rsidRDefault="002B7D5D" w:rsidP="001C34E6">
            <w:pPr>
              <w:pStyle w:val="TAC"/>
              <w:rPr>
                <w:ins w:id="581" w:author="Huawei_109" w:date="2023-11-03T18:49:00Z"/>
              </w:rPr>
            </w:pPr>
          </w:p>
        </w:tc>
        <w:tc>
          <w:tcPr>
            <w:tcW w:w="668" w:type="pct"/>
            <w:tcBorders>
              <w:top w:val="single" w:sz="4" w:space="0" w:color="auto"/>
              <w:left w:val="single" w:sz="4" w:space="0" w:color="auto"/>
              <w:bottom w:val="single" w:sz="4" w:space="0" w:color="auto"/>
              <w:right w:val="single" w:sz="4" w:space="0" w:color="auto"/>
            </w:tcBorders>
            <w:hideMark/>
          </w:tcPr>
          <w:p w14:paraId="2E955C83" w14:textId="77777777" w:rsidR="002B7D5D" w:rsidRPr="00C972E7" w:rsidRDefault="002B7D5D" w:rsidP="001C34E6">
            <w:pPr>
              <w:pStyle w:val="TAC"/>
              <w:rPr>
                <w:ins w:id="582" w:author="Huawei_109" w:date="2023-11-03T18:49:00Z"/>
              </w:rPr>
            </w:pPr>
            <w:ins w:id="583" w:author="Huawei_109" w:date="2023-11-03T18:49:00Z">
              <w:r w:rsidRPr="00C972E7">
                <w:t>0.32</w:t>
              </w:r>
            </w:ins>
          </w:p>
        </w:tc>
        <w:tc>
          <w:tcPr>
            <w:tcW w:w="1094" w:type="pct"/>
            <w:tcBorders>
              <w:top w:val="single" w:sz="4" w:space="0" w:color="auto"/>
              <w:left w:val="single" w:sz="4" w:space="0" w:color="auto"/>
              <w:bottom w:val="single" w:sz="4" w:space="0" w:color="auto"/>
              <w:right w:val="single" w:sz="4" w:space="0" w:color="auto"/>
            </w:tcBorders>
            <w:hideMark/>
          </w:tcPr>
          <w:p w14:paraId="330AE6C1" w14:textId="77777777" w:rsidR="002B7D5D" w:rsidRPr="00C972E7" w:rsidRDefault="002B7D5D" w:rsidP="001C34E6">
            <w:pPr>
              <w:pStyle w:val="TAC"/>
              <w:rPr>
                <w:ins w:id="584" w:author="Huawei_109" w:date="2023-11-03T18:49:00Z"/>
              </w:rPr>
            </w:pPr>
            <w:ins w:id="585" w:author="Huawei_109" w:date="2023-11-03T18:49:00Z">
              <w:r w:rsidRPr="00C972E7">
                <w:t xml:space="preserve">11.52 </w:t>
              </w:r>
              <w:r w:rsidRPr="00C972E7">
                <w:rPr>
                  <w:rFonts w:cs="Arial"/>
                  <w:lang w:eastAsia="zh-CN"/>
                </w:rPr>
                <w:t xml:space="preserve">x 1.5 </w:t>
              </w:r>
              <w:r w:rsidRPr="00C972E7">
                <w:t xml:space="preserve">(36 </w:t>
              </w:r>
              <w:r w:rsidRPr="00C972E7">
                <w:rPr>
                  <w:rFonts w:cs="Arial"/>
                  <w:lang w:eastAsia="zh-CN"/>
                </w:rPr>
                <w:t>x 1.5</w:t>
              </w:r>
              <w:r w:rsidRPr="00C972E7">
                <w:t>)</w:t>
              </w:r>
            </w:ins>
          </w:p>
        </w:tc>
        <w:tc>
          <w:tcPr>
            <w:tcW w:w="1184" w:type="pct"/>
            <w:tcBorders>
              <w:top w:val="single" w:sz="4" w:space="0" w:color="auto"/>
              <w:left w:val="single" w:sz="4" w:space="0" w:color="auto"/>
              <w:bottom w:val="single" w:sz="4" w:space="0" w:color="auto"/>
              <w:right w:val="single" w:sz="4" w:space="0" w:color="auto"/>
            </w:tcBorders>
            <w:hideMark/>
          </w:tcPr>
          <w:p w14:paraId="444359CC" w14:textId="77777777" w:rsidR="002B7D5D" w:rsidRPr="00C972E7" w:rsidRDefault="002B7D5D" w:rsidP="001C34E6">
            <w:pPr>
              <w:pStyle w:val="TAC"/>
              <w:rPr>
                <w:ins w:id="586" w:author="Huawei_109" w:date="2023-11-03T18:49:00Z"/>
              </w:rPr>
            </w:pPr>
            <w:ins w:id="587" w:author="Huawei_109" w:date="2023-11-03T18:49:00Z">
              <w:r w:rsidRPr="00C972E7">
                <w:t xml:space="preserve">1.28 x </w:t>
              </w:r>
              <w:r w:rsidRPr="00C972E7">
                <w:rPr>
                  <w:rFonts w:cs="Arial"/>
                  <w:lang w:eastAsia="zh-CN"/>
                </w:rPr>
                <w:t xml:space="preserve">1.5 </w:t>
              </w:r>
              <w:r w:rsidRPr="00C972E7">
                <w:t xml:space="preserve">(4 </w:t>
              </w:r>
              <w:r w:rsidRPr="00C972E7">
                <w:rPr>
                  <w:rFonts w:cs="Arial"/>
                  <w:lang w:eastAsia="zh-CN"/>
                </w:rPr>
                <w:t>x 1.5</w:t>
              </w:r>
              <w:r w:rsidRPr="00C972E7">
                <w:t>)</w:t>
              </w:r>
            </w:ins>
          </w:p>
        </w:tc>
        <w:tc>
          <w:tcPr>
            <w:tcW w:w="1175" w:type="pct"/>
            <w:tcBorders>
              <w:top w:val="single" w:sz="4" w:space="0" w:color="auto"/>
              <w:left w:val="single" w:sz="4" w:space="0" w:color="auto"/>
              <w:bottom w:val="single" w:sz="4" w:space="0" w:color="auto"/>
              <w:right w:val="single" w:sz="4" w:space="0" w:color="auto"/>
            </w:tcBorders>
            <w:hideMark/>
          </w:tcPr>
          <w:p w14:paraId="66D8BF39" w14:textId="77777777" w:rsidR="002B7D5D" w:rsidRPr="00C972E7" w:rsidRDefault="002B7D5D" w:rsidP="001C34E6">
            <w:pPr>
              <w:pStyle w:val="TAC"/>
              <w:rPr>
                <w:ins w:id="588" w:author="Huawei_109" w:date="2023-11-03T18:49:00Z"/>
              </w:rPr>
            </w:pPr>
            <w:ins w:id="589" w:author="Huawei_109" w:date="2023-11-03T18:49:00Z">
              <w:r w:rsidRPr="00C972E7">
                <w:t xml:space="preserve">5.12 </w:t>
              </w:r>
              <w:r w:rsidRPr="00C972E7">
                <w:rPr>
                  <w:rFonts w:cs="Arial"/>
                  <w:lang w:eastAsia="zh-CN"/>
                </w:rPr>
                <w:t xml:space="preserve">x 1.5 </w:t>
              </w:r>
              <w:r w:rsidRPr="00C972E7">
                <w:t xml:space="preserve">(16 </w:t>
              </w:r>
              <w:r w:rsidRPr="00C972E7">
                <w:rPr>
                  <w:rFonts w:cs="Arial"/>
                  <w:lang w:eastAsia="zh-CN"/>
                </w:rPr>
                <w:t>x 1.5</w:t>
              </w:r>
              <w:r w:rsidRPr="00C972E7">
                <w:t>)</w:t>
              </w:r>
            </w:ins>
          </w:p>
        </w:tc>
      </w:tr>
      <w:tr w:rsidR="002B7D5D" w:rsidRPr="00C972E7" w14:paraId="535A751B" w14:textId="77777777" w:rsidTr="001C34E6">
        <w:trPr>
          <w:cantSplit/>
          <w:jc w:val="center"/>
          <w:ins w:id="590" w:author="Huawei_109" w:date="2023-11-03T18:49:00Z"/>
        </w:trPr>
        <w:tc>
          <w:tcPr>
            <w:tcW w:w="879" w:type="pct"/>
            <w:vMerge/>
            <w:tcBorders>
              <w:left w:val="single" w:sz="4" w:space="0" w:color="auto"/>
              <w:right w:val="single" w:sz="4" w:space="0" w:color="auto"/>
            </w:tcBorders>
          </w:tcPr>
          <w:p w14:paraId="6870EF2E" w14:textId="77777777" w:rsidR="002B7D5D" w:rsidRPr="00C972E7" w:rsidRDefault="002B7D5D" w:rsidP="001C34E6">
            <w:pPr>
              <w:pStyle w:val="TAC"/>
              <w:rPr>
                <w:ins w:id="591" w:author="Huawei_109" w:date="2023-11-03T18:49:00Z"/>
              </w:rPr>
            </w:pPr>
          </w:p>
        </w:tc>
        <w:tc>
          <w:tcPr>
            <w:tcW w:w="668" w:type="pct"/>
            <w:tcBorders>
              <w:top w:val="single" w:sz="4" w:space="0" w:color="auto"/>
              <w:left w:val="single" w:sz="4" w:space="0" w:color="auto"/>
              <w:bottom w:val="single" w:sz="4" w:space="0" w:color="auto"/>
              <w:right w:val="single" w:sz="4" w:space="0" w:color="auto"/>
            </w:tcBorders>
            <w:hideMark/>
          </w:tcPr>
          <w:p w14:paraId="4F94A3AF" w14:textId="77777777" w:rsidR="002B7D5D" w:rsidRPr="00C972E7" w:rsidRDefault="002B7D5D" w:rsidP="001C34E6">
            <w:pPr>
              <w:pStyle w:val="TAC"/>
              <w:rPr>
                <w:ins w:id="592" w:author="Huawei_109" w:date="2023-11-03T18:49:00Z"/>
              </w:rPr>
            </w:pPr>
            <w:ins w:id="593" w:author="Huawei_109" w:date="2023-11-03T18:49:00Z">
              <w:r w:rsidRPr="00C972E7">
                <w:t>0.64</w:t>
              </w:r>
            </w:ins>
          </w:p>
        </w:tc>
        <w:tc>
          <w:tcPr>
            <w:tcW w:w="1094" w:type="pct"/>
            <w:tcBorders>
              <w:top w:val="single" w:sz="4" w:space="0" w:color="auto"/>
              <w:left w:val="single" w:sz="4" w:space="0" w:color="auto"/>
              <w:bottom w:val="single" w:sz="4" w:space="0" w:color="auto"/>
              <w:right w:val="single" w:sz="4" w:space="0" w:color="auto"/>
            </w:tcBorders>
            <w:hideMark/>
          </w:tcPr>
          <w:p w14:paraId="1458409A" w14:textId="77777777" w:rsidR="002B7D5D" w:rsidRPr="00C972E7" w:rsidRDefault="002B7D5D" w:rsidP="001C34E6">
            <w:pPr>
              <w:pStyle w:val="TAC"/>
              <w:rPr>
                <w:ins w:id="594" w:author="Huawei_109" w:date="2023-11-03T18:49:00Z"/>
              </w:rPr>
            </w:pPr>
            <w:ins w:id="595" w:author="Huawei_109" w:date="2023-11-03T18:49:00Z">
              <w:r w:rsidRPr="00C972E7">
                <w:t>17.92 (28)</w:t>
              </w:r>
            </w:ins>
          </w:p>
        </w:tc>
        <w:tc>
          <w:tcPr>
            <w:tcW w:w="1184" w:type="pct"/>
            <w:tcBorders>
              <w:top w:val="single" w:sz="4" w:space="0" w:color="auto"/>
              <w:left w:val="single" w:sz="4" w:space="0" w:color="auto"/>
              <w:bottom w:val="single" w:sz="4" w:space="0" w:color="auto"/>
              <w:right w:val="single" w:sz="4" w:space="0" w:color="auto"/>
            </w:tcBorders>
            <w:hideMark/>
          </w:tcPr>
          <w:p w14:paraId="18B30720" w14:textId="77777777" w:rsidR="002B7D5D" w:rsidRPr="00C972E7" w:rsidRDefault="002B7D5D" w:rsidP="001C34E6">
            <w:pPr>
              <w:pStyle w:val="TAC"/>
              <w:rPr>
                <w:ins w:id="596" w:author="Huawei_109" w:date="2023-11-03T18:49:00Z"/>
              </w:rPr>
            </w:pPr>
            <w:ins w:id="597" w:author="Huawei_109" w:date="2023-11-03T18:49:00Z">
              <w:r w:rsidRPr="00C972E7">
                <w:t>1.28 (2)</w:t>
              </w:r>
            </w:ins>
          </w:p>
        </w:tc>
        <w:tc>
          <w:tcPr>
            <w:tcW w:w="1175" w:type="pct"/>
            <w:tcBorders>
              <w:top w:val="single" w:sz="4" w:space="0" w:color="auto"/>
              <w:left w:val="single" w:sz="4" w:space="0" w:color="auto"/>
              <w:bottom w:val="single" w:sz="4" w:space="0" w:color="auto"/>
              <w:right w:val="single" w:sz="4" w:space="0" w:color="auto"/>
            </w:tcBorders>
            <w:hideMark/>
          </w:tcPr>
          <w:p w14:paraId="27250C6D" w14:textId="77777777" w:rsidR="002B7D5D" w:rsidRPr="00C972E7" w:rsidRDefault="002B7D5D" w:rsidP="001C34E6">
            <w:pPr>
              <w:pStyle w:val="TAC"/>
              <w:rPr>
                <w:ins w:id="598" w:author="Huawei_109" w:date="2023-11-03T18:49:00Z"/>
              </w:rPr>
            </w:pPr>
            <w:ins w:id="599" w:author="Huawei_109" w:date="2023-11-03T18:49:00Z">
              <w:r w:rsidRPr="00C972E7">
                <w:t>5.12 (8)</w:t>
              </w:r>
            </w:ins>
          </w:p>
        </w:tc>
      </w:tr>
      <w:tr w:rsidR="002B7D5D" w:rsidRPr="00C972E7" w14:paraId="288ACBF0" w14:textId="77777777" w:rsidTr="001C34E6">
        <w:trPr>
          <w:cantSplit/>
          <w:jc w:val="center"/>
          <w:ins w:id="600" w:author="Huawei_109" w:date="2023-11-03T18:49:00Z"/>
        </w:trPr>
        <w:tc>
          <w:tcPr>
            <w:tcW w:w="879" w:type="pct"/>
            <w:vMerge/>
            <w:tcBorders>
              <w:left w:val="single" w:sz="4" w:space="0" w:color="auto"/>
              <w:right w:val="single" w:sz="4" w:space="0" w:color="auto"/>
            </w:tcBorders>
          </w:tcPr>
          <w:p w14:paraId="504B7FE6" w14:textId="77777777" w:rsidR="002B7D5D" w:rsidRPr="00C972E7" w:rsidRDefault="002B7D5D" w:rsidP="001C34E6">
            <w:pPr>
              <w:pStyle w:val="TAC"/>
              <w:rPr>
                <w:ins w:id="601" w:author="Huawei_109" w:date="2023-11-03T18:49:00Z"/>
              </w:rPr>
            </w:pPr>
          </w:p>
        </w:tc>
        <w:tc>
          <w:tcPr>
            <w:tcW w:w="668" w:type="pct"/>
            <w:tcBorders>
              <w:top w:val="single" w:sz="4" w:space="0" w:color="auto"/>
              <w:left w:val="single" w:sz="4" w:space="0" w:color="auto"/>
              <w:bottom w:val="single" w:sz="4" w:space="0" w:color="auto"/>
              <w:right w:val="single" w:sz="4" w:space="0" w:color="auto"/>
            </w:tcBorders>
            <w:hideMark/>
          </w:tcPr>
          <w:p w14:paraId="7B767464" w14:textId="77777777" w:rsidR="002B7D5D" w:rsidRPr="00C972E7" w:rsidRDefault="002B7D5D" w:rsidP="001C34E6">
            <w:pPr>
              <w:pStyle w:val="TAC"/>
              <w:rPr>
                <w:ins w:id="602" w:author="Huawei_109" w:date="2023-11-03T18:49:00Z"/>
              </w:rPr>
            </w:pPr>
            <w:ins w:id="603" w:author="Huawei_109" w:date="2023-11-03T18:49:00Z">
              <w:r w:rsidRPr="00C972E7">
                <w:t>1.28</w:t>
              </w:r>
            </w:ins>
          </w:p>
        </w:tc>
        <w:tc>
          <w:tcPr>
            <w:tcW w:w="1094" w:type="pct"/>
            <w:tcBorders>
              <w:top w:val="single" w:sz="4" w:space="0" w:color="auto"/>
              <w:left w:val="single" w:sz="4" w:space="0" w:color="auto"/>
              <w:bottom w:val="single" w:sz="4" w:space="0" w:color="auto"/>
              <w:right w:val="single" w:sz="4" w:space="0" w:color="auto"/>
            </w:tcBorders>
            <w:hideMark/>
          </w:tcPr>
          <w:p w14:paraId="0A5C185E" w14:textId="77777777" w:rsidR="002B7D5D" w:rsidRPr="00C972E7" w:rsidRDefault="002B7D5D" w:rsidP="001C34E6">
            <w:pPr>
              <w:pStyle w:val="TAC"/>
              <w:rPr>
                <w:ins w:id="604" w:author="Huawei_109" w:date="2023-11-03T18:49:00Z"/>
              </w:rPr>
            </w:pPr>
            <w:ins w:id="605" w:author="Huawei_109" w:date="2023-11-03T18:49:00Z">
              <w:r w:rsidRPr="00C972E7">
                <w:t>32 (25)</w:t>
              </w:r>
            </w:ins>
          </w:p>
        </w:tc>
        <w:tc>
          <w:tcPr>
            <w:tcW w:w="1184" w:type="pct"/>
            <w:tcBorders>
              <w:top w:val="single" w:sz="4" w:space="0" w:color="auto"/>
              <w:left w:val="single" w:sz="4" w:space="0" w:color="auto"/>
              <w:bottom w:val="single" w:sz="4" w:space="0" w:color="auto"/>
              <w:right w:val="single" w:sz="4" w:space="0" w:color="auto"/>
            </w:tcBorders>
            <w:hideMark/>
          </w:tcPr>
          <w:p w14:paraId="0A1F8154" w14:textId="77777777" w:rsidR="002B7D5D" w:rsidRPr="00C972E7" w:rsidRDefault="002B7D5D" w:rsidP="001C34E6">
            <w:pPr>
              <w:pStyle w:val="TAC"/>
              <w:rPr>
                <w:ins w:id="606" w:author="Huawei_109" w:date="2023-11-03T18:49:00Z"/>
              </w:rPr>
            </w:pPr>
            <w:ins w:id="607" w:author="Huawei_109" w:date="2023-11-03T18:49:00Z">
              <w:r w:rsidRPr="00C972E7">
                <w:t>1.28 (1)</w:t>
              </w:r>
            </w:ins>
          </w:p>
        </w:tc>
        <w:tc>
          <w:tcPr>
            <w:tcW w:w="1175" w:type="pct"/>
            <w:tcBorders>
              <w:top w:val="single" w:sz="4" w:space="0" w:color="auto"/>
              <w:left w:val="single" w:sz="4" w:space="0" w:color="auto"/>
              <w:bottom w:val="single" w:sz="4" w:space="0" w:color="auto"/>
              <w:right w:val="single" w:sz="4" w:space="0" w:color="auto"/>
            </w:tcBorders>
            <w:hideMark/>
          </w:tcPr>
          <w:p w14:paraId="75B12950" w14:textId="77777777" w:rsidR="002B7D5D" w:rsidRPr="00C972E7" w:rsidRDefault="002B7D5D" w:rsidP="001C34E6">
            <w:pPr>
              <w:pStyle w:val="TAC"/>
              <w:rPr>
                <w:ins w:id="608" w:author="Huawei_109" w:date="2023-11-03T18:49:00Z"/>
              </w:rPr>
            </w:pPr>
            <w:ins w:id="609" w:author="Huawei_109" w:date="2023-11-03T18:49:00Z">
              <w:r w:rsidRPr="00C972E7">
                <w:t>6.4 (5)</w:t>
              </w:r>
            </w:ins>
          </w:p>
        </w:tc>
      </w:tr>
      <w:tr w:rsidR="002B7D5D" w:rsidRPr="00C972E7" w14:paraId="27135FA8" w14:textId="77777777" w:rsidTr="001C34E6">
        <w:trPr>
          <w:cantSplit/>
          <w:jc w:val="center"/>
          <w:ins w:id="610" w:author="Huawei_109" w:date="2023-11-03T18:49:00Z"/>
        </w:trPr>
        <w:tc>
          <w:tcPr>
            <w:tcW w:w="879" w:type="pct"/>
            <w:vMerge/>
            <w:tcBorders>
              <w:left w:val="single" w:sz="4" w:space="0" w:color="auto"/>
              <w:right w:val="single" w:sz="4" w:space="0" w:color="auto"/>
            </w:tcBorders>
          </w:tcPr>
          <w:p w14:paraId="6FBE82FD" w14:textId="77777777" w:rsidR="002B7D5D" w:rsidRPr="00C972E7" w:rsidRDefault="002B7D5D" w:rsidP="001C34E6">
            <w:pPr>
              <w:pStyle w:val="TAC"/>
              <w:rPr>
                <w:ins w:id="611" w:author="Huawei_109" w:date="2023-11-03T18:49:00Z"/>
              </w:rPr>
            </w:pPr>
          </w:p>
        </w:tc>
        <w:tc>
          <w:tcPr>
            <w:tcW w:w="668" w:type="pct"/>
            <w:tcBorders>
              <w:top w:val="single" w:sz="4" w:space="0" w:color="auto"/>
              <w:left w:val="single" w:sz="4" w:space="0" w:color="auto"/>
              <w:bottom w:val="single" w:sz="4" w:space="0" w:color="auto"/>
              <w:right w:val="single" w:sz="4" w:space="0" w:color="auto"/>
            </w:tcBorders>
            <w:hideMark/>
          </w:tcPr>
          <w:p w14:paraId="7AB404B7" w14:textId="77777777" w:rsidR="002B7D5D" w:rsidRPr="00C972E7" w:rsidRDefault="002B7D5D" w:rsidP="001C34E6">
            <w:pPr>
              <w:pStyle w:val="TAC"/>
              <w:rPr>
                <w:ins w:id="612" w:author="Huawei_109" w:date="2023-11-03T18:49:00Z"/>
              </w:rPr>
            </w:pPr>
            <w:ins w:id="613" w:author="Huawei_109" w:date="2023-11-03T18:49:00Z">
              <w:r w:rsidRPr="00C972E7">
                <w:t>2.56</w:t>
              </w:r>
            </w:ins>
          </w:p>
        </w:tc>
        <w:tc>
          <w:tcPr>
            <w:tcW w:w="1094" w:type="pct"/>
            <w:tcBorders>
              <w:top w:val="single" w:sz="4" w:space="0" w:color="auto"/>
              <w:left w:val="single" w:sz="4" w:space="0" w:color="auto"/>
              <w:bottom w:val="single" w:sz="4" w:space="0" w:color="auto"/>
              <w:right w:val="single" w:sz="4" w:space="0" w:color="auto"/>
            </w:tcBorders>
            <w:hideMark/>
          </w:tcPr>
          <w:p w14:paraId="6725D464" w14:textId="77777777" w:rsidR="002B7D5D" w:rsidRPr="00C972E7" w:rsidRDefault="002B7D5D" w:rsidP="001C34E6">
            <w:pPr>
              <w:pStyle w:val="TAC"/>
              <w:rPr>
                <w:ins w:id="614" w:author="Huawei_109" w:date="2023-11-03T18:49:00Z"/>
              </w:rPr>
            </w:pPr>
            <w:ins w:id="615" w:author="Huawei_109" w:date="2023-11-03T18:49:00Z">
              <w:r w:rsidRPr="00C972E7">
                <w:t>58.88 (23)</w:t>
              </w:r>
            </w:ins>
          </w:p>
        </w:tc>
        <w:tc>
          <w:tcPr>
            <w:tcW w:w="1184" w:type="pct"/>
            <w:tcBorders>
              <w:top w:val="single" w:sz="4" w:space="0" w:color="auto"/>
              <w:left w:val="single" w:sz="4" w:space="0" w:color="auto"/>
              <w:bottom w:val="single" w:sz="4" w:space="0" w:color="auto"/>
              <w:right w:val="single" w:sz="4" w:space="0" w:color="auto"/>
            </w:tcBorders>
            <w:hideMark/>
          </w:tcPr>
          <w:p w14:paraId="31520088" w14:textId="77777777" w:rsidR="002B7D5D" w:rsidRPr="00C972E7" w:rsidRDefault="002B7D5D" w:rsidP="001C34E6">
            <w:pPr>
              <w:pStyle w:val="TAC"/>
              <w:rPr>
                <w:ins w:id="616" w:author="Huawei_109" w:date="2023-11-03T18:49:00Z"/>
              </w:rPr>
            </w:pPr>
            <w:ins w:id="617" w:author="Huawei_109" w:date="2023-11-03T18:49:00Z">
              <w:r w:rsidRPr="00C972E7">
                <w:t>2.56 (1)</w:t>
              </w:r>
            </w:ins>
          </w:p>
        </w:tc>
        <w:tc>
          <w:tcPr>
            <w:tcW w:w="1175" w:type="pct"/>
            <w:tcBorders>
              <w:top w:val="single" w:sz="4" w:space="0" w:color="auto"/>
              <w:left w:val="single" w:sz="4" w:space="0" w:color="auto"/>
              <w:bottom w:val="single" w:sz="4" w:space="0" w:color="auto"/>
              <w:right w:val="single" w:sz="4" w:space="0" w:color="auto"/>
            </w:tcBorders>
            <w:hideMark/>
          </w:tcPr>
          <w:p w14:paraId="31EB3314" w14:textId="77777777" w:rsidR="002B7D5D" w:rsidRPr="00C972E7" w:rsidRDefault="002B7D5D" w:rsidP="001C34E6">
            <w:pPr>
              <w:pStyle w:val="TAC"/>
              <w:rPr>
                <w:ins w:id="618" w:author="Huawei_109" w:date="2023-11-03T18:49:00Z"/>
              </w:rPr>
            </w:pPr>
            <w:ins w:id="619" w:author="Huawei_109" w:date="2023-11-03T18:49:00Z">
              <w:r w:rsidRPr="00C972E7">
                <w:t>7.68 (3)</w:t>
              </w:r>
            </w:ins>
          </w:p>
        </w:tc>
      </w:tr>
      <w:tr w:rsidR="002B7D5D" w:rsidRPr="00C972E7" w14:paraId="26E4ADBD" w14:textId="77777777" w:rsidTr="001C34E6">
        <w:trPr>
          <w:cantSplit/>
          <w:jc w:val="center"/>
          <w:ins w:id="620" w:author="Huawei_109" w:date="2023-11-03T18:49:00Z"/>
        </w:trPr>
        <w:tc>
          <w:tcPr>
            <w:tcW w:w="879" w:type="pct"/>
            <w:vMerge/>
            <w:tcBorders>
              <w:left w:val="single" w:sz="4" w:space="0" w:color="auto"/>
              <w:right w:val="single" w:sz="4" w:space="0" w:color="auto"/>
            </w:tcBorders>
          </w:tcPr>
          <w:p w14:paraId="2D497E42" w14:textId="77777777" w:rsidR="002B7D5D" w:rsidRPr="00C972E7" w:rsidRDefault="002B7D5D" w:rsidP="001C34E6">
            <w:pPr>
              <w:pStyle w:val="TAC"/>
              <w:rPr>
                <w:ins w:id="621" w:author="Huawei_109" w:date="2023-11-03T18:49:00Z"/>
              </w:rPr>
            </w:pPr>
          </w:p>
        </w:tc>
        <w:tc>
          <w:tcPr>
            <w:tcW w:w="668" w:type="pct"/>
            <w:tcBorders>
              <w:top w:val="single" w:sz="4" w:space="0" w:color="auto"/>
              <w:left w:val="single" w:sz="4" w:space="0" w:color="auto"/>
              <w:bottom w:val="single" w:sz="4" w:space="0" w:color="auto"/>
              <w:right w:val="single" w:sz="4" w:space="0" w:color="auto"/>
            </w:tcBorders>
          </w:tcPr>
          <w:p w14:paraId="777D75BA" w14:textId="77777777" w:rsidR="002B7D5D" w:rsidRPr="00C972E7" w:rsidRDefault="002B7D5D" w:rsidP="001C34E6">
            <w:pPr>
              <w:pStyle w:val="TAC"/>
              <w:rPr>
                <w:ins w:id="622" w:author="Huawei_109" w:date="2023-11-03T18:49:00Z"/>
                <w:lang w:eastAsia="zh-CN"/>
              </w:rPr>
            </w:pPr>
            <w:ins w:id="623" w:author="Huawei_109" w:date="2023-11-03T18:49:00Z">
              <w:r w:rsidRPr="00C972E7">
                <w:rPr>
                  <w:rFonts w:hint="eastAsia"/>
                  <w:lang w:eastAsia="zh-CN"/>
                </w:rPr>
                <w:t>5</w:t>
              </w:r>
              <w:r w:rsidRPr="00C972E7">
                <w:rPr>
                  <w:lang w:eastAsia="zh-CN"/>
                </w:rPr>
                <w:t>.12</w:t>
              </w:r>
            </w:ins>
          </w:p>
        </w:tc>
        <w:tc>
          <w:tcPr>
            <w:tcW w:w="1094" w:type="pct"/>
            <w:tcBorders>
              <w:top w:val="single" w:sz="4" w:space="0" w:color="auto"/>
              <w:left w:val="single" w:sz="4" w:space="0" w:color="auto"/>
              <w:bottom w:val="single" w:sz="4" w:space="0" w:color="auto"/>
              <w:right w:val="single" w:sz="4" w:space="0" w:color="auto"/>
            </w:tcBorders>
          </w:tcPr>
          <w:p w14:paraId="231A52EA" w14:textId="77777777" w:rsidR="002B7D5D" w:rsidRPr="00C972E7" w:rsidRDefault="002B7D5D" w:rsidP="001C34E6">
            <w:pPr>
              <w:pStyle w:val="TAC"/>
              <w:rPr>
                <w:ins w:id="624" w:author="Huawei_109" w:date="2023-11-03T18:49:00Z"/>
              </w:rPr>
            </w:pPr>
            <w:ins w:id="625" w:author="Huawei_109" w:date="2023-11-03T18:49:00Z">
              <w:r w:rsidRPr="00C972E7">
                <w:rPr>
                  <w:lang w:eastAsia="zh-CN"/>
                </w:rPr>
                <w:t>117.76</w:t>
              </w:r>
              <w:r w:rsidRPr="00C972E7">
                <w:t xml:space="preserve"> (23)</w:t>
              </w:r>
            </w:ins>
          </w:p>
        </w:tc>
        <w:tc>
          <w:tcPr>
            <w:tcW w:w="1184" w:type="pct"/>
            <w:tcBorders>
              <w:top w:val="single" w:sz="4" w:space="0" w:color="auto"/>
              <w:left w:val="single" w:sz="4" w:space="0" w:color="auto"/>
              <w:bottom w:val="single" w:sz="4" w:space="0" w:color="auto"/>
              <w:right w:val="single" w:sz="4" w:space="0" w:color="auto"/>
            </w:tcBorders>
          </w:tcPr>
          <w:p w14:paraId="43EB95AD" w14:textId="77777777" w:rsidR="002B7D5D" w:rsidRPr="00C972E7" w:rsidRDefault="002B7D5D" w:rsidP="001C34E6">
            <w:pPr>
              <w:pStyle w:val="TAC"/>
              <w:rPr>
                <w:ins w:id="626" w:author="Huawei_109" w:date="2023-11-03T18:49:00Z"/>
              </w:rPr>
            </w:pPr>
            <w:ins w:id="627" w:author="Huawei_109" w:date="2023-11-03T18:49:00Z">
              <w:r w:rsidRPr="00C972E7">
                <w:t>5.12 (1)</w:t>
              </w:r>
            </w:ins>
          </w:p>
        </w:tc>
        <w:tc>
          <w:tcPr>
            <w:tcW w:w="1175" w:type="pct"/>
            <w:tcBorders>
              <w:top w:val="single" w:sz="4" w:space="0" w:color="auto"/>
              <w:left w:val="single" w:sz="4" w:space="0" w:color="auto"/>
              <w:bottom w:val="single" w:sz="4" w:space="0" w:color="auto"/>
              <w:right w:val="single" w:sz="4" w:space="0" w:color="auto"/>
            </w:tcBorders>
          </w:tcPr>
          <w:p w14:paraId="3FD9F04E" w14:textId="77777777" w:rsidR="002B7D5D" w:rsidRPr="00C972E7" w:rsidRDefault="002B7D5D" w:rsidP="001C34E6">
            <w:pPr>
              <w:pStyle w:val="TAC"/>
              <w:rPr>
                <w:ins w:id="628" w:author="Huawei_109" w:date="2023-11-03T18:49:00Z"/>
              </w:rPr>
            </w:pPr>
            <w:ins w:id="629" w:author="Huawei_109" w:date="2023-11-03T18:49:00Z">
              <w:r w:rsidRPr="00C972E7">
                <w:t>15.36 (3)</w:t>
              </w:r>
            </w:ins>
          </w:p>
        </w:tc>
      </w:tr>
      <w:tr w:rsidR="002B7D5D" w:rsidRPr="00C972E7" w14:paraId="155A2D01" w14:textId="77777777" w:rsidTr="001C34E6">
        <w:trPr>
          <w:cantSplit/>
          <w:jc w:val="center"/>
          <w:ins w:id="630" w:author="Huawei_109" w:date="2023-11-03T18:49:00Z"/>
        </w:trPr>
        <w:tc>
          <w:tcPr>
            <w:tcW w:w="879" w:type="pct"/>
            <w:vMerge/>
            <w:tcBorders>
              <w:left w:val="single" w:sz="4" w:space="0" w:color="auto"/>
              <w:right w:val="single" w:sz="4" w:space="0" w:color="auto"/>
            </w:tcBorders>
          </w:tcPr>
          <w:p w14:paraId="2DE9F77D" w14:textId="77777777" w:rsidR="002B7D5D" w:rsidRPr="00C972E7" w:rsidRDefault="002B7D5D" w:rsidP="001C34E6">
            <w:pPr>
              <w:pStyle w:val="TAC"/>
              <w:rPr>
                <w:ins w:id="631" w:author="Huawei_109" w:date="2023-11-03T18:49:00Z"/>
              </w:rPr>
            </w:pPr>
          </w:p>
        </w:tc>
        <w:tc>
          <w:tcPr>
            <w:tcW w:w="668" w:type="pct"/>
            <w:tcBorders>
              <w:top w:val="single" w:sz="4" w:space="0" w:color="auto"/>
              <w:left w:val="single" w:sz="4" w:space="0" w:color="auto"/>
              <w:bottom w:val="single" w:sz="4" w:space="0" w:color="auto"/>
              <w:right w:val="single" w:sz="4" w:space="0" w:color="auto"/>
            </w:tcBorders>
          </w:tcPr>
          <w:p w14:paraId="03C8495C" w14:textId="77777777" w:rsidR="002B7D5D" w:rsidRPr="00C972E7" w:rsidRDefault="002B7D5D" w:rsidP="001C34E6">
            <w:pPr>
              <w:pStyle w:val="TAC"/>
              <w:rPr>
                <w:ins w:id="632" w:author="Huawei_109" w:date="2023-11-03T18:49:00Z"/>
                <w:lang w:eastAsia="zh-CN"/>
              </w:rPr>
            </w:pPr>
            <w:ins w:id="633" w:author="Huawei_109" w:date="2023-11-03T18:49:00Z">
              <w:r w:rsidRPr="00C972E7">
                <w:rPr>
                  <w:rFonts w:hint="eastAsia"/>
                  <w:lang w:eastAsia="zh-CN"/>
                </w:rPr>
                <w:t>1</w:t>
              </w:r>
              <w:r w:rsidRPr="00C972E7">
                <w:rPr>
                  <w:lang w:eastAsia="zh-CN"/>
                </w:rPr>
                <w:t>0.24</w:t>
              </w:r>
            </w:ins>
          </w:p>
        </w:tc>
        <w:tc>
          <w:tcPr>
            <w:tcW w:w="1094" w:type="pct"/>
            <w:tcBorders>
              <w:top w:val="single" w:sz="4" w:space="0" w:color="auto"/>
              <w:left w:val="single" w:sz="4" w:space="0" w:color="auto"/>
              <w:bottom w:val="single" w:sz="4" w:space="0" w:color="auto"/>
              <w:right w:val="single" w:sz="4" w:space="0" w:color="auto"/>
            </w:tcBorders>
          </w:tcPr>
          <w:p w14:paraId="35B304D2" w14:textId="77777777" w:rsidR="002B7D5D" w:rsidRPr="00C972E7" w:rsidRDefault="002B7D5D" w:rsidP="001C34E6">
            <w:pPr>
              <w:pStyle w:val="TAC"/>
              <w:rPr>
                <w:ins w:id="634" w:author="Huawei_109" w:date="2023-11-03T18:49:00Z"/>
              </w:rPr>
            </w:pPr>
            <w:ins w:id="635" w:author="Huawei_109" w:date="2023-11-03T18:49:00Z">
              <w:r w:rsidRPr="00C972E7">
                <w:rPr>
                  <w:lang w:eastAsia="zh-CN"/>
                </w:rPr>
                <w:t>235.52</w:t>
              </w:r>
              <w:r w:rsidRPr="00C972E7">
                <w:t>(23)</w:t>
              </w:r>
            </w:ins>
          </w:p>
        </w:tc>
        <w:tc>
          <w:tcPr>
            <w:tcW w:w="1184" w:type="pct"/>
            <w:tcBorders>
              <w:top w:val="single" w:sz="4" w:space="0" w:color="auto"/>
              <w:left w:val="single" w:sz="4" w:space="0" w:color="auto"/>
              <w:bottom w:val="single" w:sz="4" w:space="0" w:color="auto"/>
              <w:right w:val="single" w:sz="4" w:space="0" w:color="auto"/>
            </w:tcBorders>
          </w:tcPr>
          <w:p w14:paraId="2FCCC12F" w14:textId="77777777" w:rsidR="002B7D5D" w:rsidRPr="00C972E7" w:rsidRDefault="002B7D5D" w:rsidP="001C34E6">
            <w:pPr>
              <w:pStyle w:val="TAC"/>
              <w:rPr>
                <w:ins w:id="636" w:author="Huawei_109" w:date="2023-11-03T18:49:00Z"/>
              </w:rPr>
            </w:pPr>
            <w:ins w:id="637" w:author="Huawei_109" w:date="2023-11-03T18:49:00Z">
              <w:r w:rsidRPr="00C972E7">
                <w:t>10.24 (1)</w:t>
              </w:r>
            </w:ins>
          </w:p>
        </w:tc>
        <w:tc>
          <w:tcPr>
            <w:tcW w:w="1175" w:type="pct"/>
            <w:tcBorders>
              <w:top w:val="single" w:sz="4" w:space="0" w:color="auto"/>
              <w:left w:val="single" w:sz="4" w:space="0" w:color="auto"/>
              <w:bottom w:val="single" w:sz="4" w:space="0" w:color="auto"/>
              <w:right w:val="single" w:sz="4" w:space="0" w:color="auto"/>
            </w:tcBorders>
          </w:tcPr>
          <w:p w14:paraId="5D1BFA32" w14:textId="77777777" w:rsidR="002B7D5D" w:rsidRPr="00C972E7" w:rsidRDefault="002B7D5D" w:rsidP="001C34E6">
            <w:pPr>
              <w:pStyle w:val="TAC"/>
              <w:rPr>
                <w:ins w:id="638" w:author="Huawei_109" w:date="2023-11-03T18:49:00Z"/>
              </w:rPr>
            </w:pPr>
            <w:ins w:id="639" w:author="Huawei_109" w:date="2023-11-03T18:49:00Z">
              <w:r w:rsidRPr="00C972E7">
                <w:t>30.72 (3)</w:t>
              </w:r>
            </w:ins>
          </w:p>
        </w:tc>
      </w:tr>
    </w:tbl>
    <w:p w14:paraId="3ED024AF" w14:textId="77777777" w:rsidR="002B7D5D" w:rsidRPr="002B7D5D" w:rsidRDefault="002B7D5D" w:rsidP="008C321D"/>
    <w:p w14:paraId="02CE377D" w14:textId="77777777" w:rsidR="008C321D" w:rsidRPr="009C5807" w:rsidRDefault="008C321D" w:rsidP="008C321D">
      <w:pPr>
        <w:pStyle w:val="40"/>
      </w:pPr>
      <w:r w:rsidRPr="009C5807">
        <w:t>5.1.2.6</w:t>
      </w:r>
      <w:r w:rsidRPr="009C5807">
        <w:tab/>
        <w:t>Maximum interruption in paging reception</w:t>
      </w:r>
      <w:bookmarkEnd w:id="554"/>
    </w:p>
    <w:p w14:paraId="3C337307" w14:textId="77777777" w:rsidR="008C321D" w:rsidRPr="009C5807" w:rsidRDefault="008C321D" w:rsidP="008C321D">
      <w:r w:rsidRPr="009C5807">
        <w:t>The requirements in clause 4.2.2.6 shall apply.</w:t>
      </w:r>
    </w:p>
    <w:p w14:paraId="1CD0AB5D" w14:textId="77777777" w:rsidR="008C321D" w:rsidRPr="009C5807" w:rsidRDefault="008C321D" w:rsidP="008C321D">
      <w:pPr>
        <w:pStyle w:val="40"/>
      </w:pPr>
      <w:bookmarkStart w:id="640" w:name="_Toc5952552"/>
      <w:r w:rsidRPr="009C5807">
        <w:t>5.1.2.7</w:t>
      </w:r>
      <w:r w:rsidRPr="009C5807">
        <w:tab/>
        <w:t>General requirements</w:t>
      </w:r>
      <w:bookmarkEnd w:id="640"/>
    </w:p>
    <w:p w14:paraId="0C4AD4C6" w14:textId="77777777" w:rsidR="008C321D" w:rsidRDefault="008C321D" w:rsidP="008C321D">
      <w:r>
        <w:t>If UE is not configured to perform PRS measurement, or if UE is configured to perform PRS measurement and supports</w:t>
      </w:r>
      <w:r w:rsidRPr="00E661C7">
        <w:rPr>
          <w:i/>
        </w:rPr>
        <w:t xml:space="preserve"> </w:t>
      </w:r>
      <w:r w:rsidRPr="008A7648">
        <w:rPr>
          <w:i/>
        </w:rPr>
        <w:t>parallelPRS-MeasRRC-Inactive-r17</w:t>
      </w:r>
      <w:r>
        <w:t xml:space="preserve">, the </w:t>
      </w:r>
      <w:r w:rsidRPr="009C5807">
        <w:t>requirements in clause 4.2.2.7 shall apply.</w:t>
      </w:r>
    </w:p>
    <w:p w14:paraId="2DD15612" w14:textId="77777777" w:rsidR="008C321D" w:rsidRPr="00E661C7" w:rsidRDefault="008C321D" w:rsidP="008C321D">
      <w:r>
        <w:t>If UE is configured to perform PRS measurement but does not support</w:t>
      </w:r>
      <w:r w:rsidRPr="00E661C7">
        <w:rPr>
          <w:i/>
        </w:rPr>
        <w:t xml:space="preserve"> </w:t>
      </w:r>
      <w:r w:rsidRPr="008A7648">
        <w:rPr>
          <w:i/>
        </w:rPr>
        <w:t>parallelPRS-MeasRRC-Inactive-r17</w:t>
      </w:r>
      <w:r>
        <w:t xml:space="preserve">, the </w:t>
      </w:r>
      <w:r w:rsidRPr="00ED2F00">
        <w:t>requirements in clause 4.2.2.</w:t>
      </w:r>
      <w:r>
        <w:t xml:space="preserve">7 </w:t>
      </w:r>
      <w:r w:rsidRPr="00ED2F00">
        <w:t xml:space="preserve">shall apply </w:t>
      </w:r>
      <w:r>
        <w:t xml:space="preserve">with </w:t>
      </w:r>
      <w:proofErr w:type="spellStart"/>
      <w:r w:rsidRPr="00BA74F9">
        <w:t>N</w:t>
      </w:r>
      <w:r w:rsidRPr="00BA74F9">
        <w:rPr>
          <w:sz w:val="13"/>
          <w:szCs w:val="13"/>
        </w:rPr>
        <w:t>layers</w:t>
      </w:r>
      <w:proofErr w:type="spellEnd"/>
      <w:r w:rsidRPr="00BA74F9">
        <w:rPr>
          <w:sz w:val="13"/>
          <w:szCs w:val="13"/>
        </w:rPr>
        <w:t xml:space="preserve"> </w:t>
      </w:r>
      <w:r>
        <w:rPr>
          <w:rFonts w:eastAsia="Malgun Gothic" w:cs="v4.2.0"/>
        </w:rPr>
        <w:t xml:space="preserve">being replaced with </w:t>
      </w:r>
      <w:proofErr w:type="spellStart"/>
      <w:r w:rsidRPr="00BA74F9">
        <w:t>N</w:t>
      </w:r>
      <w:r w:rsidRPr="00BA74F9">
        <w:rPr>
          <w:sz w:val="13"/>
          <w:szCs w:val="13"/>
        </w:rPr>
        <w:t>layers</w:t>
      </w:r>
      <w:proofErr w:type="spellEnd"/>
      <w:r w:rsidRPr="00BA74F9">
        <w:rPr>
          <w:sz w:val="13"/>
          <w:szCs w:val="13"/>
        </w:rPr>
        <w:t xml:space="preserve"> </w:t>
      </w:r>
      <w:r>
        <w:t>+ 1</w:t>
      </w:r>
      <w:r>
        <w:rPr>
          <w:rFonts w:eastAsia="Malgun Gothic" w:cs="v4.2.0"/>
        </w:rPr>
        <w:t>.</w:t>
      </w:r>
    </w:p>
    <w:p w14:paraId="207EE46D" w14:textId="77777777" w:rsidR="008C321D" w:rsidRPr="008C321D" w:rsidRDefault="008C321D" w:rsidP="008C321D">
      <w:pPr>
        <w:rPr>
          <w:rFonts w:eastAsia="宋体"/>
          <w:noProof/>
          <w:highlight w:val="yellow"/>
          <w:lang w:eastAsia="zh-CN"/>
        </w:rPr>
      </w:pPr>
    </w:p>
    <w:p w14:paraId="727B16D5" w14:textId="696889D0" w:rsidR="004D4D82" w:rsidRDefault="004D4D82" w:rsidP="004D4D82">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8C321D">
        <w:rPr>
          <w:rFonts w:eastAsia="宋体"/>
          <w:noProof/>
          <w:highlight w:val="yellow"/>
          <w:lang w:eastAsia="zh-CN"/>
        </w:rPr>
        <w:t>1</w:t>
      </w:r>
      <w:r>
        <w:rPr>
          <w:rFonts w:eastAsia="宋体"/>
          <w:noProof/>
          <w:highlight w:val="yellow"/>
          <w:lang w:eastAsia="zh-CN"/>
        </w:rPr>
        <w:t>&gt;</w:t>
      </w:r>
    </w:p>
    <w:p w14:paraId="6955DF9A" w14:textId="7727E0F6" w:rsidR="004D4D82" w:rsidRDefault="004D4D82" w:rsidP="00F71C25">
      <w:pPr>
        <w:spacing w:before="120" w:after="120"/>
        <w:jc w:val="center"/>
        <w:rPr>
          <w:rFonts w:eastAsia="宋体"/>
          <w:noProof/>
          <w:highlight w:val="yellow"/>
          <w:lang w:eastAsia="zh-CN"/>
        </w:rPr>
      </w:pPr>
    </w:p>
    <w:sectPr w:rsidR="004D4D82"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BBA59C" w14:textId="77777777" w:rsidR="00125251" w:rsidRDefault="00125251">
      <w:r>
        <w:separator/>
      </w:r>
    </w:p>
  </w:endnote>
  <w:endnote w:type="continuationSeparator" w:id="0">
    <w:p w14:paraId="14EBCAB5" w14:textId="77777777" w:rsidR="00125251" w:rsidRDefault="001252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241332" w14:textId="77777777" w:rsidR="00125251" w:rsidRDefault="00125251">
      <w:r>
        <w:separator/>
      </w:r>
    </w:p>
  </w:footnote>
  <w:footnote w:type="continuationSeparator" w:id="0">
    <w:p w14:paraId="7D935549" w14:textId="77777777" w:rsidR="00125251" w:rsidRDefault="001252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CB7878" w:rsidRDefault="00CB787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BA154B3"/>
    <w:multiLevelType w:val="hybridMultilevel"/>
    <w:tmpl w:val="E92CD970"/>
    <w:lvl w:ilvl="0" w:tplc="736430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1A364A"/>
    <w:multiLevelType w:val="hybridMultilevel"/>
    <w:tmpl w:val="B36CC2C4"/>
    <w:lvl w:ilvl="0" w:tplc="77CAF33A">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1E182AB4"/>
    <w:multiLevelType w:val="hybridMultilevel"/>
    <w:tmpl w:val="95AAFEB0"/>
    <w:lvl w:ilvl="0" w:tplc="7FE8899C">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96B5097"/>
    <w:multiLevelType w:val="hybridMultilevel"/>
    <w:tmpl w:val="12D4C95C"/>
    <w:lvl w:ilvl="0" w:tplc="D0421E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2E200C5"/>
    <w:multiLevelType w:val="hybridMultilevel"/>
    <w:tmpl w:val="A678DA68"/>
    <w:lvl w:ilvl="0" w:tplc="2D9C2C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3637770"/>
    <w:multiLevelType w:val="hybridMultilevel"/>
    <w:tmpl w:val="2FDA13C0"/>
    <w:lvl w:ilvl="0" w:tplc="A408377E">
      <w:start w:val="1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6"/>
  </w:num>
  <w:num w:numId="2">
    <w:abstractNumId w:val="42"/>
  </w:num>
  <w:num w:numId="3">
    <w:abstractNumId w:val="17"/>
  </w:num>
  <w:num w:numId="4">
    <w:abstractNumId w:val="19"/>
  </w:num>
  <w:num w:numId="5">
    <w:abstractNumId w:val="0"/>
  </w:num>
  <w:num w:numId="6">
    <w:abstractNumId w:val="21"/>
  </w:num>
  <w:num w:numId="7">
    <w:abstractNumId w:val="8"/>
  </w:num>
  <w:num w:numId="8">
    <w:abstractNumId w:val="14"/>
  </w:num>
  <w:num w:numId="9">
    <w:abstractNumId w:val="20"/>
  </w:num>
  <w:num w:numId="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num>
  <w:num w:numId="12">
    <w:abstractNumId w:val="6"/>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7"/>
  </w:num>
  <w:num w:numId="15">
    <w:abstractNumId w:val="41"/>
  </w:num>
  <w:num w:numId="16">
    <w:abstractNumId w:val="25"/>
  </w:num>
  <w:num w:numId="17">
    <w:abstractNumId w:val="33"/>
  </w:num>
  <w:num w:numId="18">
    <w:abstractNumId w:val="23"/>
  </w:num>
  <w:num w:numId="19">
    <w:abstractNumId w:val="4"/>
  </w:num>
  <w:num w:numId="20">
    <w:abstractNumId w:val="35"/>
  </w:num>
  <w:num w:numId="21">
    <w:abstractNumId w:val="34"/>
  </w:num>
  <w:num w:numId="22">
    <w:abstractNumId w:val="39"/>
  </w:num>
  <w:num w:numId="23">
    <w:abstractNumId w:val="27"/>
  </w:num>
  <w:num w:numId="24">
    <w:abstractNumId w:val="18"/>
  </w:num>
  <w:num w:numId="25">
    <w:abstractNumId w:val="32"/>
  </w:num>
  <w:num w:numId="26">
    <w:abstractNumId w:val="43"/>
  </w:num>
  <w:num w:numId="27">
    <w:abstractNumId w:val="7"/>
  </w:num>
  <w:num w:numId="28">
    <w:abstractNumId w:val="24"/>
  </w:num>
  <w:num w:numId="29">
    <w:abstractNumId w:val="5"/>
  </w:num>
  <w:num w:numId="30">
    <w:abstractNumId w:val="30"/>
  </w:num>
  <w:num w:numId="31">
    <w:abstractNumId w:val="1"/>
  </w:num>
  <w:num w:numId="32">
    <w:abstractNumId w:val="16"/>
  </w:num>
  <w:num w:numId="33">
    <w:abstractNumId w:val="11"/>
  </w:num>
  <w:num w:numId="34">
    <w:abstractNumId w:val="9"/>
  </w:num>
  <w:num w:numId="35">
    <w:abstractNumId w:val="13"/>
  </w:num>
  <w:num w:numId="36">
    <w:abstractNumId w:val="10"/>
  </w:num>
  <w:num w:numId="37">
    <w:abstractNumId w:val="15"/>
  </w:num>
  <w:num w:numId="38">
    <w:abstractNumId w:val="12"/>
  </w:num>
  <w:num w:numId="39">
    <w:abstractNumId w:val="2"/>
  </w:num>
  <w:num w:numId="40">
    <w:abstractNumId w:val="3"/>
  </w:num>
  <w:num w:numId="41">
    <w:abstractNumId w:val="29"/>
  </w:num>
  <w:num w:numId="42">
    <w:abstractNumId w:val="26"/>
  </w:num>
  <w:num w:numId="43">
    <w:abstractNumId w:val="31"/>
  </w:num>
  <w:num w:numId="44">
    <w:abstractNumId w:val="3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109">
    <w15:presenceInfo w15:providerId="None" w15:userId="Huawei_1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369B"/>
    <w:rsid w:val="000305E8"/>
    <w:rsid w:val="00041894"/>
    <w:rsid w:val="00047F72"/>
    <w:rsid w:val="000557FA"/>
    <w:rsid w:val="000579AA"/>
    <w:rsid w:val="00057A8C"/>
    <w:rsid w:val="00066E56"/>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0702"/>
    <w:rsid w:val="000D184A"/>
    <w:rsid w:val="000D44B3"/>
    <w:rsid w:val="000D6A64"/>
    <w:rsid w:val="000E11DD"/>
    <w:rsid w:val="000E245E"/>
    <w:rsid w:val="000E4D87"/>
    <w:rsid w:val="000F7347"/>
    <w:rsid w:val="00100A35"/>
    <w:rsid w:val="001079B7"/>
    <w:rsid w:val="001147AA"/>
    <w:rsid w:val="00115BC8"/>
    <w:rsid w:val="00117525"/>
    <w:rsid w:val="001233ED"/>
    <w:rsid w:val="00125251"/>
    <w:rsid w:val="001275CB"/>
    <w:rsid w:val="00130E91"/>
    <w:rsid w:val="0013760C"/>
    <w:rsid w:val="00143DC4"/>
    <w:rsid w:val="00145D43"/>
    <w:rsid w:val="00147C4A"/>
    <w:rsid w:val="00152C59"/>
    <w:rsid w:val="00156521"/>
    <w:rsid w:val="00161E69"/>
    <w:rsid w:val="001646E5"/>
    <w:rsid w:val="00164FA8"/>
    <w:rsid w:val="00166660"/>
    <w:rsid w:val="00174BAF"/>
    <w:rsid w:val="00175075"/>
    <w:rsid w:val="00176676"/>
    <w:rsid w:val="001804A9"/>
    <w:rsid w:val="0018273D"/>
    <w:rsid w:val="00183CB2"/>
    <w:rsid w:val="0018439E"/>
    <w:rsid w:val="0018701C"/>
    <w:rsid w:val="00191A22"/>
    <w:rsid w:val="00192C46"/>
    <w:rsid w:val="001A08B3"/>
    <w:rsid w:val="001A27BD"/>
    <w:rsid w:val="001A6653"/>
    <w:rsid w:val="001A7B60"/>
    <w:rsid w:val="001B185C"/>
    <w:rsid w:val="001B4F19"/>
    <w:rsid w:val="001B52F0"/>
    <w:rsid w:val="001B6274"/>
    <w:rsid w:val="001B7A65"/>
    <w:rsid w:val="001D1A3D"/>
    <w:rsid w:val="001D76B5"/>
    <w:rsid w:val="001E2CBA"/>
    <w:rsid w:val="001E3BED"/>
    <w:rsid w:val="001E3C8B"/>
    <w:rsid w:val="001E41BE"/>
    <w:rsid w:val="001E41F3"/>
    <w:rsid w:val="001F14CB"/>
    <w:rsid w:val="001F35DB"/>
    <w:rsid w:val="001F7E6B"/>
    <w:rsid w:val="0020704E"/>
    <w:rsid w:val="00207080"/>
    <w:rsid w:val="00226E0A"/>
    <w:rsid w:val="00230CAC"/>
    <w:rsid w:val="00230D5A"/>
    <w:rsid w:val="002371B4"/>
    <w:rsid w:val="00244103"/>
    <w:rsid w:val="002458A1"/>
    <w:rsid w:val="0024672A"/>
    <w:rsid w:val="002505F3"/>
    <w:rsid w:val="00257D7E"/>
    <w:rsid w:val="0026004D"/>
    <w:rsid w:val="002640DD"/>
    <w:rsid w:val="002678AB"/>
    <w:rsid w:val="0027277B"/>
    <w:rsid w:val="00275D12"/>
    <w:rsid w:val="00284FEB"/>
    <w:rsid w:val="002859ED"/>
    <w:rsid w:val="002860C4"/>
    <w:rsid w:val="00295233"/>
    <w:rsid w:val="002A21B9"/>
    <w:rsid w:val="002A23E6"/>
    <w:rsid w:val="002A343B"/>
    <w:rsid w:val="002B2024"/>
    <w:rsid w:val="002B3311"/>
    <w:rsid w:val="002B5741"/>
    <w:rsid w:val="002B6F03"/>
    <w:rsid w:val="002B7D5D"/>
    <w:rsid w:val="002C2210"/>
    <w:rsid w:val="002C2AA4"/>
    <w:rsid w:val="002C4BE6"/>
    <w:rsid w:val="002C6570"/>
    <w:rsid w:val="002D3D31"/>
    <w:rsid w:val="002D7D66"/>
    <w:rsid w:val="002E2D35"/>
    <w:rsid w:val="002E3936"/>
    <w:rsid w:val="002E472E"/>
    <w:rsid w:val="00305409"/>
    <w:rsid w:val="00306268"/>
    <w:rsid w:val="00313020"/>
    <w:rsid w:val="0031395A"/>
    <w:rsid w:val="003215AC"/>
    <w:rsid w:val="00323399"/>
    <w:rsid w:val="0032347A"/>
    <w:rsid w:val="003234EB"/>
    <w:rsid w:val="00324B8A"/>
    <w:rsid w:val="00325EDA"/>
    <w:rsid w:val="00326D7D"/>
    <w:rsid w:val="00327BDC"/>
    <w:rsid w:val="00331CFB"/>
    <w:rsid w:val="00337A95"/>
    <w:rsid w:val="00337F78"/>
    <w:rsid w:val="003501E7"/>
    <w:rsid w:val="00354750"/>
    <w:rsid w:val="00357ACD"/>
    <w:rsid w:val="003609BF"/>
    <w:rsid w:val="003609EF"/>
    <w:rsid w:val="00361363"/>
    <w:rsid w:val="0036231A"/>
    <w:rsid w:val="00362406"/>
    <w:rsid w:val="00364F79"/>
    <w:rsid w:val="003706F6"/>
    <w:rsid w:val="00374DD4"/>
    <w:rsid w:val="00387A79"/>
    <w:rsid w:val="0039135F"/>
    <w:rsid w:val="00391832"/>
    <w:rsid w:val="003965C2"/>
    <w:rsid w:val="00397E47"/>
    <w:rsid w:val="003A0267"/>
    <w:rsid w:val="003A205C"/>
    <w:rsid w:val="003A44AE"/>
    <w:rsid w:val="003A456F"/>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401C7C"/>
    <w:rsid w:val="00404DCE"/>
    <w:rsid w:val="00405BCB"/>
    <w:rsid w:val="0040734E"/>
    <w:rsid w:val="00410371"/>
    <w:rsid w:val="00412FE3"/>
    <w:rsid w:val="00413E1B"/>
    <w:rsid w:val="004242F1"/>
    <w:rsid w:val="0043179E"/>
    <w:rsid w:val="004346BD"/>
    <w:rsid w:val="00444F85"/>
    <w:rsid w:val="00453B66"/>
    <w:rsid w:val="00457C75"/>
    <w:rsid w:val="004601A7"/>
    <w:rsid w:val="00463A70"/>
    <w:rsid w:val="00471260"/>
    <w:rsid w:val="0047375C"/>
    <w:rsid w:val="00477004"/>
    <w:rsid w:val="00484F1A"/>
    <w:rsid w:val="00486796"/>
    <w:rsid w:val="00492DF7"/>
    <w:rsid w:val="004933F3"/>
    <w:rsid w:val="00496370"/>
    <w:rsid w:val="004A1D0C"/>
    <w:rsid w:val="004B4D2B"/>
    <w:rsid w:val="004B5705"/>
    <w:rsid w:val="004B75B7"/>
    <w:rsid w:val="004C0563"/>
    <w:rsid w:val="004C0CA0"/>
    <w:rsid w:val="004C1071"/>
    <w:rsid w:val="004C5426"/>
    <w:rsid w:val="004C71BA"/>
    <w:rsid w:val="004D0674"/>
    <w:rsid w:val="004D4A90"/>
    <w:rsid w:val="004D4D82"/>
    <w:rsid w:val="004E68C9"/>
    <w:rsid w:val="0051048D"/>
    <w:rsid w:val="00512705"/>
    <w:rsid w:val="00513D26"/>
    <w:rsid w:val="0051580D"/>
    <w:rsid w:val="00515EE6"/>
    <w:rsid w:val="005258F5"/>
    <w:rsid w:val="00542455"/>
    <w:rsid w:val="00547111"/>
    <w:rsid w:val="005500CA"/>
    <w:rsid w:val="00552A15"/>
    <w:rsid w:val="00554679"/>
    <w:rsid w:val="0055490B"/>
    <w:rsid w:val="005627D0"/>
    <w:rsid w:val="005643D6"/>
    <w:rsid w:val="005670C1"/>
    <w:rsid w:val="00574CC0"/>
    <w:rsid w:val="005772D1"/>
    <w:rsid w:val="005830A8"/>
    <w:rsid w:val="00586A42"/>
    <w:rsid w:val="00586F12"/>
    <w:rsid w:val="0058764D"/>
    <w:rsid w:val="00592D74"/>
    <w:rsid w:val="00594488"/>
    <w:rsid w:val="005A42D4"/>
    <w:rsid w:val="005B21CF"/>
    <w:rsid w:val="005B3B1B"/>
    <w:rsid w:val="005C222A"/>
    <w:rsid w:val="005C4B93"/>
    <w:rsid w:val="005D22F2"/>
    <w:rsid w:val="005D31CC"/>
    <w:rsid w:val="005D3825"/>
    <w:rsid w:val="005D4470"/>
    <w:rsid w:val="005E2C44"/>
    <w:rsid w:val="005E3AD3"/>
    <w:rsid w:val="00600511"/>
    <w:rsid w:val="00602E31"/>
    <w:rsid w:val="00603C33"/>
    <w:rsid w:val="00604A41"/>
    <w:rsid w:val="006100FA"/>
    <w:rsid w:val="00611FD4"/>
    <w:rsid w:val="00620EEA"/>
    <w:rsid w:val="00621188"/>
    <w:rsid w:val="00621C5C"/>
    <w:rsid w:val="006257ED"/>
    <w:rsid w:val="00625CDA"/>
    <w:rsid w:val="0063112A"/>
    <w:rsid w:val="0063468B"/>
    <w:rsid w:val="00637F13"/>
    <w:rsid w:val="006419DA"/>
    <w:rsid w:val="0064222C"/>
    <w:rsid w:val="00651D97"/>
    <w:rsid w:val="00653B65"/>
    <w:rsid w:val="006607AD"/>
    <w:rsid w:val="00661CD0"/>
    <w:rsid w:val="0066266E"/>
    <w:rsid w:val="00665C47"/>
    <w:rsid w:val="0067260F"/>
    <w:rsid w:val="006762B2"/>
    <w:rsid w:val="00676B88"/>
    <w:rsid w:val="006824F0"/>
    <w:rsid w:val="00691715"/>
    <w:rsid w:val="00693AF6"/>
    <w:rsid w:val="00694D59"/>
    <w:rsid w:val="00695808"/>
    <w:rsid w:val="006A0B99"/>
    <w:rsid w:val="006B46FB"/>
    <w:rsid w:val="006C4C05"/>
    <w:rsid w:val="006C6839"/>
    <w:rsid w:val="006D0A89"/>
    <w:rsid w:val="006D429F"/>
    <w:rsid w:val="006D7217"/>
    <w:rsid w:val="006D7D9F"/>
    <w:rsid w:val="006E0C58"/>
    <w:rsid w:val="006E21FB"/>
    <w:rsid w:val="006E48B9"/>
    <w:rsid w:val="006E7E57"/>
    <w:rsid w:val="006F14D3"/>
    <w:rsid w:val="006F59B4"/>
    <w:rsid w:val="006F7349"/>
    <w:rsid w:val="006F7E8C"/>
    <w:rsid w:val="007029F2"/>
    <w:rsid w:val="00704B81"/>
    <w:rsid w:val="007109AC"/>
    <w:rsid w:val="007110D9"/>
    <w:rsid w:val="007134B6"/>
    <w:rsid w:val="00713C26"/>
    <w:rsid w:val="00715D15"/>
    <w:rsid w:val="007176FF"/>
    <w:rsid w:val="00725097"/>
    <w:rsid w:val="00725826"/>
    <w:rsid w:val="007279B4"/>
    <w:rsid w:val="0073291E"/>
    <w:rsid w:val="00750021"/>
    <w:rsid w:val="00752F80"/>
    <w:rsid w:val="0076464A"/>
    <w:rsid w:val="007677BE"/>
    <w:rsid w:val="00770B7B"/>
    <w:rsid w:val="00776E76"/>
    <w:rsid w:val="00785D37"/>
    <w:rsid w:val="00786276"/>
    <w:rsid w:val="00786F5B"/>
    <w:rsid w:val="00791918"/>
    <w:rsid w:val="00791F5B"/>
    <w:rsid w:val="00792342"/>
    <w:rsid w:val="00792D82"/>
    <w:rsid w:val="007938E9"/>
    <w:rsid w:val="007977A8"/>
    <w:rsid w:val="007B02A5"/>
    <w:rsid w:val="007B1D15"/>
    <w:rsid w:val="007B512A"/>
    <w:rsid w:val="007C2097"/>
    <w:rsid w:val="007C7064"/>
    <w:rsid w:val="007D6A07"/>
    <w:rsid w:val="007E39EE"/>
    <w:rsid w:val="007E4CFC"/>
    <w:rsid w:val="007F0E29"/>
    <w:rsid w:val="007F2282"/>
    <w:rsid w:val="007F23F1"/>
    <w:rsid w:val="007F7259"/>
    <w:rsid w:val="00800E34"/>
    <w:rsid w:val="008033E0"/>
    <w:rsid w:val="008040A8"/>
    <w:rsid w:val="00805A69"/>
    <w:rsid w:val="00810C32"/>
    <w:rsid w:val="00814719"/>
    <w:rsid w:val="00822D50"/>
    <w:rsid w:val="00825117"/>
    <w:rsid w:val="00826CC6"/>
    <w:rsid w:val="008279FA"/>
    <w:rsid w:val="008338BB"/>
    <w:rsid w:val="008416A5"/>
    <w:rsid w:val="008440E7"/>
    <w:rsid w:val="00850BEA"/>
    <w:rsid w:val="00852674"/>
    <w:rsid w:val="00853EB4"/>
    <w:rsid w:val="00855D79"/>
    <w:rsid w:val="00856B08"/>
    <w:rsid w:val="00857CE1"/>
    <w:rsid w:val="00861FEE"/>
    <w:rsid w:val="008626E7"/>
    <w:rsid w:val="00864CE2"/>
    <w:rsid w:val="00864E24"/>
    <w:rsid w:val="00865168"/>
    <w:rsid w:val="00870EE7"/>
    <w:rsid w:val="008717C1"/>
    <w:rsid w:val="00871E81"/>
    <w:rsid w:val="00875599"/>
    <w:rsid w:val="00877B43"/>
    <w:rsid w:val="0088293E"/>
    <w:rsid w:val="008863B9"/>
    <w:rsid w:val="0089016B"/>
    <w:rsid w:val="008944A9"/>
    <w:rsid w:val="008A45A6"/>
    <w:rsid w:val="008C321D"/>
    <w:rsid w:val="008C3C0E"/>
    <w:rsid w:val="008C6F6F"/>
    <w:rsid w:val="008C7837"/>
    <w:rsid w:val="008D0D2C"/>
    <w:rsid w:val="008D57B1"/>
    <w:rsid w:val="008E2779"/>
    <w:rsid w:val="008E40B8"/>
    <w:rsid w:val="008F3789"/>
    <w:rsid w:val="008F4532"/>
    <w:rsid w:val="008F66CD"/>
    <w:rsid w:val="008F686C"/>
    <w:rsid w:val="008F7618"/>
    <w:rsid w:val="00901314"/>
    <w:rsid w:val="00901D41"/>
    <w:rsid w:val="009148DE"/>
    <w:rsid w:val="009172E0"/>
    <w:rsid w:val="00931BF3"/>
    <w:rsid w:val="00935BCE"/>
    <w:rsid w:val="00936A08"/>
    <w:rsid w:val="00941E30"/>
    <w:rsid w:val="0094781D"/>
    <w:rsid w:val="00951328"/>
    <w:rsid w:val="00957BE9"/>
    <w:rsid w:val="00957E1B"/>
    <w:rsid w:val="009611E4"/>
    <w:rsid w:val="00963065"/>
    <w:rsid w:val="00967C5B"/>
    <w:rsid w:val="0097081A"/>
    <w:rsid w:val="00970D92"/>
    <w:rsid w:val="0097227E"/>
    <w:rsid w:val="009732FF"/>
    <w:rsid w:val="009777D9"/>
    <w:rsid w:val="009866F2"/>
    <w:rsid w:val="00991B88"/>
    <w:rsid w:val="009A5753"/>
    <w:rsid w:val="009A579D"/>
    <w:rsid w:val="009B0317"/>
    <w:rsid w:val="009C0910"/>
    <w:rsid w:val="009C58D4"/>
    <w:rsid w:val="009D2738"/>
    <w:rsid w:val="009D4AF4"/>
    <w:rsid w:val="009D61F2"/>
    <w:rsid w:val="009D6F70"/>
    <w:rsid w:val="009E0596"/>
    <w:rsid w:val="009E0D3B"/>
    <w:rsid w:val="009E3297"/>
    <w:rsid w:val="009E3C22"/>
    <w:rsid w:val="009F0121"/>
    <w:rsid w:val="009F4996"/>
    <w:rsid w:val="009F5C80"/>
    <w:rsid w:val="009F734F"/>
    <w:rsid w:val="00A01EE1"/>
    <w:rsid w:val="00A05B51"/>
    <w:rsid w:val="00A05ED4"/>
    <w:rsid w:val="00A142BA"/>
    <w:rsid w:val="00A1482A"/>
    <w:rsid w:val="00A173FC"/>
    <w:rsid w:val="00A246B6"/>
    <w:rsid w:val="00A3100D"/>
    <w:rsid w:val="00A32303"/>
    <w:rsid w:val="00A32831"/>
    <w:rsid w:val="00A34930"/>
    <w:rsid w:val="00A37C33"/>
    <w:rsid w:val="00A439C5"/>
    <w:rsid w:val="00A444FF"/>
    <w:rsid w:val="00A47ADB"/>
    <w:rsid w:val="00A47E70"/>
    <w:rsid w:val="00A50CF0"/>
    <w:rsid w:val="00A52E05"/>
    <w:rsid w:val="00A6182A"/>
    <w:rsid w:val="00A701FA"/>
    <w:rsid w:val="00A7179D"/>
    <w:rsid w:val="00A72C17"/>
    <w:rsid w:val="00A7671C"/>
    <w:rsid w:val="00A813B8"/>
    <w:rsid w:val="00A861ED"/>
    <w:rsid w:val="00A90343"/>
    <w:rsid w:val="00A90BB3"/>
    <w:rsid w:val="00A91CB9"/>
    <w:rsid w:val="00A95883"/>
    <w:rsid w:val="00AA2CBC"/>
    <w:rsid w:val="00AA74CA"/>
    <w:rsid w:val="00AA7560"/>
    <w:rsid w:val="00AB0737"/>
    <w:rsid w:val="00AB24A1"/>
    <w:rsid w:val="00AC1191"/>
    <w:rsid w:val="00AC2415"/>
    <w:rsid w:val="00AC3906"/>
    <w:rsid w:val="00AC4ECB"/>
    <w:rsid w:val="00AC5820"/>
    <w:rsid w:val="00AD1CD8"/>
    <w:rsid w:val="00AE0085"/>
    <w:rsid w:val="00AE7D1E"/>
    <w:rsid w:val="00AF1C55"/>
    <w:rsid w:val="00AF7A1F"/>
    <w:rsid w:val="00B01C22"/>
    <w:rsid w:val="00B03771"/>
    <w:rsid w:val="00B05BE9"/>
    <w:rsid w:val="00B14971"/>
    <w:rsid w:val="00B2090C"/>
    <w:rsid w:val="00B236F2"/>
    <w:rsid w:val="00B256FA"/>
    <w:rsid w:val="00B258BB"/>
    <w:rsid w:val="00B30CC2"/>
    <w:rsid w:val="00B33DA9"/>
    <w:rsid w:val="00B36276"/>
    <w:rsid w:val="00B4214D"/>
    <w:rsid w:val="00B431F9"/>
    <w:rsid w:val="00B50B44"/>
    <w:rsid w:val="00B52CB4"/>
    <w:rsid w:val="00B555DB"/>
    <w:rsid w:val="00B64DAB"/>
    <w:rsid w:val="00B67B97"/>
    <w:rsid w:val="00B709D3"/>
    <w:rsid w:val="00B70F44"/>
    <w:rsid w:val="00B71E87"/>
    <w:rsid w:val="00B82863"/>
    <w:rsid w:val="00B82941"/>
    <w:rsid w:val="00B82C50"/>
    <w:rsid w:val="00B900C7"/>
    <w:rsid w:val="00B93168"/>
    <w:rsid w:val="00B968C8"/>
    <w:rsid w:val="00B97C9B"/>
    <w:rsid w:val="00BA0F2C"/>
    <w:rsid w:val="00BA31EF"/>
    <w:rsid w:val="00BA3953"/>
    <w:rsid w:val="00BA3EC5"/>
    <w:rsid w:val="00BA51D9"/>
    <w:rsid w:val="00BB0661"/>
    <w:rsid w:val="00BB0815"/>
    <w:rsid w:val="00BB5DFC"/>
    <w:rsid w:val="00BC3D16"/>
    <w:rsid w:val="00BC7BF8"/>
    <w:rsid w:val="00BD07EE"/>
    <w:rsid w:val="00BD279D"/>
    <w:rsid w:val="00BD3B95"/>
    <w:rsid w:val="00BD5D64"/>
    <w:rsid w:val="00BD6A5A"/>
    <w:rsid w:val="00BD6BB8"/>
    <w:rsid w:val="00BE46AB"/>
    <w:rsid w:val="00BE4B49"/>
    <w:rsid w:val="00BE4C2B"/>
    <w:rsid w:val="00BF4618"/>
    <w:rsid w:val="00C01CBC"/>
    <w:rsid w:val="00C02A43"/>
    <w:rsid w:val="00C0536C"/>
    <w:rsid w:val="00C11C0E"/>
    <w:rsid w:val="00C12BD1"/>
    <w:rsid w:val="00C138DD"/>
    <w:rsid w:val="00C13B37"/>
    <w:rsid w:val="00C2192A"/>
    <w:rsid w:val="00C267FC"/>
    <w:rsid w:val="00C2736B"/>
    <w:rsid w:val="00C32EB4"/>
    <w:rsid w:val="00C34E47"/>
    <w:rsid w:val="00C365A8"/>
    <w:rsid w:val="00C4183E"/>
    <w:rsid w:val="00C47750"/>
    <w:rsid w:val="00C54332"/>
    <w:rsid w:val="00C556A1"/>
    <w:rsid w:val="00C6313B"/>
    <w:rsid w:val="00C633B3"/>
    <w:rsid w:val="00C66BA2"/>
    <w:rsid w:val="00C66E6B"/>
    <w:rsid w:val="00C705C4"/>
    <w:rsid w:val="00C7671C"/>
    <w:rsid w:val="00C77672"/>
    <w:rsid w:val="00C81470"/>
    <w:rsid w:val="00C83023"/>
    <w:rsid w:val="00C8448B"/>
    <w:rsid w:val="00C95985"/>
    <w:rsid w:val="00C96984"/>
    <w:rsid w:val="00CA1711"/>
    <w:rsid w:val="00CA6660"/>
    <w:rsid w:val="00CA7CA4"/>
    <w:rsid w:val="00CB07A0"/>
    <w:rsid w:val="00CB7034"/>
    <w:rsid w:val="00CB7878"/>
    <w:rsid w:val="00CC5026"/>
    <w:rsid w:val="00CC68D0"/>
    <w:rsid w:val="00CC7AF9"/>
    <w:rsid w:val="00CD2164"/>
    <w:rsid w:val="00CE50F0"/>
    <w:rsid w:val="00CE5762"/>
    <w:rsid w:val="00CE7324"/>
    <w:rsid w:val="00CE7D70"/>
    <w:rsid w:val="00CF5CE1"/>
    <w:rsid w:val="00D03F9A"/>
    <w:rsid w:val="00D04D30"/>
    <w:rsid w:val="00D06D51"/>
    <w:rsid w:val="00D07DFA"/>
    <w:rsid w:val="00D134F8"/>
    <w:rsid w:val="00D14BC0"/>
    <w:rsid w:val="00D178F9"/>
    <w:rsid w:val="00D24991"/>
    <w:rsid w:val="00D2518E"/>
    <w:rsid w:val="00D27912"/>
    <w:rsid w:val="00D27A92"/>
    <w:rsid w:val="00D33C45"/>
    <w:rsid w:val="00D4201B"/>
    <w:rsid w:val="00D42D0F"/>
    <w:rsid w:val="00D44541"/>
    <w:rsid w:val="00D50255"/>
    <w:rsid w:val="00D5116F"/>
    <w:rsid w:val="00D5655E"/>
    <w:rsid w:val="00D60B8B"/>
    <w:rsid w:val="00D66520"/>
    <w:rsid w:val="00D824EF"/>
    <w:rsid w:val="00D866DC"/>
    <w:rsid w:val="00D86B09"/>
    <w:rsid w:val="00D90979"/>
    <w:rsid w:val="00DB180A"/>
    <w:rsid w:val="00DB2CEB"/>
    <w:rsid w:val="00DC23FD"/>
    <w:rsid w:val="00DD064F"/>
    <w:rsid w:val="00DD3CBE"/>
    <w:rsid w:val="00DD5131"/>
    <w:rsid w:val="00DE34CF"/>
    <w:rsid w:val="00DF0185"/>
    <w:rsid w:val="00DF1BEB"/>
    <w:rsid w:val="00DF1C04"/>
    <w:rsid w:val="00E01545"/>
    <w:rsid w:val="00E01926"/>
    <w:rsid w:val="00E022D3"/>
    <w:rsid w:val="00E03D38"/>
    <w:rsid w:val="00E06013"/>
    <w:rsid w:val="00E10620"/>
    <w:rsid w:val="00E12EA9"/>
    <w:rsid w:val="00E13F3D"/>
    <w:rsid w:val="00E17DF5"/>
    <w:rsid w:val="00E20027"/>
    <w:rsid w:val="00E22DC3"/>
    <w:rsid w:val="00E2618B"/>
    <w:rsid w:val="00E3429C"/>
    <w:rsid w:val="00E34898"/>
    <w:rsid w:val="00E37D6E"/>
    <w:rsid w:val="00E37E43"/>
    <w:rsid w:val="00E41846"/>
    <w:rsid w:val="00E51E42"/>
    <w:rsid w:val="00E5467D"/>
    <w:rsid w:val="00E56202"/>
    <w:rsid w:val="00E60D15"/>
    <w:rsid w:val="00E73B42"/>
    <w:rsid w:val="00E8084B"/>
    <w:rsid w:val="00E861F9"/>
    <w:rsid w:val="00E93E91"/>
    <w:rsid w:val="00E95AFF"/>
    <w:rsid w:val="00EA13E4"/>
    <w:rsid w:val="00EA6556"/>
    <w:rsid w:val="00EB0835"/>
    <w:rsid w:val="00EB09B7"/>
    <w:rsid w:val="00EB62FD"/>
    <w:rsid w:val="00EB6B1B"/>
    <w:rsid w:val="00EC3E47"/>
    <w:rsid w:val="00EC4326"/>
    <w:rsid w:val="00EE006C"/>
    <w:rsid w:val="00EE5CE8"/>
    <w:rsid w:val="00EE7D7C"/>
    <w:rsid w:val="00EF4109"/>
    <w:rsid w:val="00EF70F1"/>
    <w:rsid w:val="00F03A0D"/>
    <w:rsid w:val="00F05016"/>
    <w:rsid w:val="00F11D51"/>
    <w:rsid w:val="00F16B0C"/>
    <w:rsid w:val="00F21293"/>
    <w:rsid w:val="00F25D98"/>
    <w:rsid w:val="00F300FB"/>
    <w:rsid w:val="00F3108A"/>
    <w:rsid w:val="00F368BB"/>
    <w:rsid w:val="00F40674"/>
    <w:rsid w:val="00F4449F"/>
    <w:rsid w:val="00F47A8D"/>
    <w:rsid w:val="00F47DD4"/>
    <w:rsid w:val="00F52F77"/>
    <w:rsid w:val="00F54BD1"/>
    <w:rsid w:val="00F71C25"/>
    <w:rsid w:val="00F8015D"/>
    <w:rsid w:val="00F8277E"/>
    <w:rsid w:val="00F83A9D"/>
    <w:rsid w:val="00F946B6"/>
    <w:rsid w:val="00FA14D2"/>
    <w:rsid w:val="00FA2BAA"/>
    <w:rsid w:val="00FA4EC7"/>
    <w:rsid w:val="00FA61CD"/>
    <w:rsid w:val="00FB1E6C"/>
    <w:rsid w:val="00FB6386"/>
    <w:rsid w:val="00FC04BC"/>
    <w:rsid w:val="00FC6FB5"/>
    <w:rsid w:val="00FC73F3"/>
    <w:rsid w:val="00FD3346"/>
    <w:rsid w:val="00FE0E0C"/>
    <w:rsid w:val="00FE27F6"/>
    <w:rsid w:val="00FE5352"/>
    <w:rsid w:val="00FE705D"/>
    <w:rsid w:val="00FF04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af9">
    <w:name w:val="文档结构图 字符"/>
    <w:link w:val="af8"/>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13C26"/>
    <w:rPr>
      <w:rFonts w:ascii="Times New Roman" w:hAnsi="Times New Roman"/>
      <w:sz w:val="16"/>
      <w:lang w:val="en-GB" w:eastAsia="en-US"/>
    </w:rPr>
  </w:style>
  <w:style w:type="character" w:customStyle="1" w:styleId="ab">
    <w:name w:val="列表 字符"/>
    <w:link w:val="aa"/>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rsid w:val="00713C26"/>
    <w:rPr>
      <w:rFonts w:ascii="Times New Roman" w:hAnsi="Times New Roman"/>
      <w:lang w:val="en-GB" w:eastAsia="en-US"/>
    </w:rPr>
  </w:style>
  <w:style w:type="character" w:customStyle="1" w:styleId="33">
    <w:name w:val="列表项目符号 3 字符"/>
    <w:link w:val="32"/>
    <w:rsid w:val="00713C26"/>
    <w:rPr>
      <w:rFonts w:ascii="Times New Roman" w:hAnsi="Times New Roman"/>
      <w:lang w:val="en-GB" w:eastAsia="en-US"/>
    </w:rPr>
  </w:style>
  <w:style w:type="character" w:customStyle="1" w:styleId="26">
    <w:name w:val="列表 2 字符"/>
    <w:link w:val="25"/>
    <w:rsid w:val="00713C26"/>
    <w:rPr>
      <w:rFonts w:ascii="Times New Roman" w:hAnsi="Times New Roman"/>
      <w:lang w:val="en-GB" w:eastAsia="en-US"/>
    </w:rPr>
  </w:style>
  <w:style w:type="paragraph" w:styleId="afa">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f">
    <w:name w:val="Plain Text"/>
    <w:basedOn w:val="a"/>
    <w:link w:val="aff0"/>
    <w:uiPriority w:val="99"/>
    <w:rsid w:val="00713C26"/>
    <w:pPr>
      <w:spacing w:after="0"/>
    </w:pPr>
    <w:rPr>
      <w:rFonts w:ascii="Courier New" w:eastAsia="MS Mincho" w:hAnsi="Courier New"/>
    </w:rPr>
  </w:style>
  <w:style w:type="character" w:customStyle="1" w:styleId="aff0">
    <w:name w:val="纯文本 字符"/>
    <w:basedOn w:val="a0"/>
    <w:link w:val="aff"/>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rsid w:val="00713C26"/>
    <w:pPr>
      <w:spacing w:before="240" w:after="0"/>
      <w:ind w:left="360"/>
      <w:jc w:val="both"/>
    </w:pPr>
    <w:rPr>
      <w:rFonts w:eastAsia="MS Mincho"/>
      <w:i/>
      <w:sz w:val="22"/>
    </w:rPr>
  </w:style>
  <w:style w:type="character" w:customStyle="1" w:styleId="aff2">
    <w:name w:val="正文文本缩进 字符"/>
    <w:basedOn w:val="a0"/>
    <w:link w:val="aff1"/>
    <w:rsid w:val="00713C26"/>
    <w:rPr>
      <w:rFonts w:ascii="Times New Roman" w:eastAsia="MS Mincho" w:hAnsi="Times New Roman"/>
      <w:i/>
      <w:sz w:val="22"/>
      <w:lang w:val="en-GB" w:eastAsia="en-US"/>
    </w:rPr>
  </w:style>
  <w:style w:type="character" w:styleId="aff3">
    <w:name w:val="page number"/>
    <w:basedOn w:val="a0"/>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rsid w:val="00713C26"/>
    <w:pPr>
      <w:spacing w:after="0"/>
      <w:jc w:val="both"/>
    </w:pPr>
    <w:rPr>
      <w:rFonts w:eastAsia="MS Mincho"/>
      <w:sz w:val="24"/>
    </w:rPr>
  </w:style>
  <w:style w:type="character" w:customStyle="1" w:styleId="28">
    <w:name w:val="正文文本 2 字符"/>
    <w:basedOn w:val="a0"/>
    <w:link w:val="27"/>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9">
    <w:name w:val="Body Text Indent 2"/>
    <w:basedOn w:val="a"/>
    <w:link w:val="2a"/>
    <w:rsid w:val="00713C26"/>
    <w:pPr>
      <w:ind w:left="568" w:hanging="568"/>
    </w:pPr>
    <w:rPr>
      <w:rFonts w:eastAsia="MS Mincho"/>
    </w:rPr>
  </w:style>
  <w:style w:type="character" w:customStyle="1" w:styleId="2a">
    <w:name w:val="正文文本缩进 2 字符"/>
    <w:basedOn w:val="a0"/>
    <w:link w:val="29"/>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713C26"/>
    <w:rPr>
      <w:rFonts w:eastAsia="MS Mincho"/>
      <w:b/>
      <w:i/>
    </w:rPr>
  </w:style>
  <w:style w:type="character" w:customStyle="1" w:styleId="36">
    <w:name w:val="正文文本 3 字符"/>
    <w:basedOn w:val="a0"/>
    <w:link w:val="35"/>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af5">
    <w:name w:val="批注框文本 字符"/>
    <w:link w:val="af4"/>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713C26"/>
    <w:rPr>
      <w:rFonts w:ascii="Bookman" w:hAnsi="Bookman"/>
      <w:position w:val="6"/>
      <w:sz w:val="18"/>
    </w:rPr>
  </w:style>
  <w:style w:type="paragraph" w:customStyle="1" w:styleId="References">
    <w:name w:val="References"/>
    <w:basedOn w:val="a"/>
    <w:rsid w:val="00713C26"/>
    <w:pPr>
      <w:numPr>
        <w:numId w:val="1"/>
      </w:numPr>
      <w:spacing w:after="80"/>
    </w:pPr>
    <w:rPr>
      <w:rFonts w:eastAsia="MS Mincho"/>
      <w:sz w:val="18"/>
      <w:lang w:val="en-US"/>
    </w:rPr>
  </w:style>
  <w:style w:type="character" w:customStyle="1" w:styleId="af7">
    <w:name w:val="批注主题 字符"/>
    <w:link w:val="af6"/>
    <w:rsid w:val="00713C26"/>
    <w:rPr>
      <w:rFonts w:ascii="Times New Roman" w:hAnsi="Times New Roman"/>
      <w:b/>
      <w:bCs/>
      <w:lang w:val="en-GB" w:eastAsia="en-US"/>
    </w:rPr>
  </w:style>
  <w:style w:type="paragraph" w:customStyle="1" w:styleId="ZchnZchn">
    <w:name w:val="Zchn Zchn"/>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rsid w:val="00713C26"/>
    <w:rPr>
      <w:rFonts w:ascii="Arial" w:hAnsi="Arial"/>
      <w:lang w:val="en-GB" w:eastAsia="en-US"/>
    </w:rPr>
  </w:style>
  <w:style w:type="character" w:customStyle="1" w:styleId="70">
    <w:name w:val="标题 7 字符"/>
    <w:aliases w:val="L7 字符,Header 7 字符"/>
    <w:link w:val="7"/>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b">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d">
    <w:name w:val="endnote text"/>
    <w:basedOn w:val="a"/>
    <w:link w:val="affe"/>
    <w:rsid w:val="00713C26"/>
    <w:pPr>
      <w:snapToGrid w:val="0"/>
    </w:pPr>
    <w:rPr>
      <w:rFonts w:eastAsia="宋体"/>
    </w:rPr>
  </w:style>
  <w:style w:type="character" w:customStyle="1" w:styleId="affe">
    <w:name w:val="尾注文本 字符"/>
    <w:basedOn w:val="a0"/>
    <w:link w:val="affd"/>
    <w:rsid w:val="00713C26"/>
    <w:rPr>
      <w:rFonts w:ascii="Times New Roman" w:eastAsia="宋体" w:hAnsi="Times New Roman"/>
      <w:lang w:val="en-GB" w:eastAsia="en-US"/>
    </w:rPr>
  </w:style>
  <w:style w:type="character" w:styleId="afff">
    <w:name w:val="endnote reference"/>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713C26"/>
    <w:rPr>
      <w:rFonts w:ascii="Arial" w:hAnsi="Arial"/>
      <w:sz w:val="22"/>
      <w:lang w:val="en-GB" w:eastAsia="ja-JP" w:bidi="ar-SA"/>
    </w:rPr>
  </w:style>
  <w:style w:type="paragraph" w:styleId="afff2">
    <w:name w:val="Date"/>
    <w:basedOn w:val="a"/>
    <w:next w:val="a"/>
    <w:link w:val="afff3"/>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d"/>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rsid w:val="00713C26"/>
    <w:rPr>
      <w:rFonts w:ascii="Tahoma" w:eastAsia="MS Mincho" w:hAnsi="Tahoma" w:cs="Tahoma"/>
      <w:sz w:val="16"/>
      <w:szCs w:val="16"/>
      <w:lang w:eastAsia="ko-KR"/>
    </w:rPr>
  </w:style>
  <w:style w:type="paragraph" w:customStyle="1" w:styleId="2c">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d"/>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semiHidden/>
    <w:rsid w:val="00713C26"/>
    <w:rPr>
      <w:rFonts w:ascii="Times New Roman" w:eastAsia="Batang" w:hAnsi="Times New Roman"/>
      <w:lang w:val="en-GB" w:eastAsia="en-US"/>
    </w:rPr>
  </w:style>
  <w:style w:type="character" w:customStyle="1" w:styleId="CharChar34">
    <w:name w:val="Char Char34"/>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ellengitternetz119">
    <w:name w:val="Tabellengitternetz119"/>
    <w:basedOn w:val="a1"/>
    <w:next w:val="aff4"/>
    <w:rsid w:val="00E106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542A7248-90A6-4E7D-8046-753599C0F6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2957</TotalTime>
  <Pages>1</Pages>
  <Words>1856</Words>
  <Characters>10581</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Huawei_109</cp:lastModifiedBy>
  <cp:revision>98</cp:revision>
  <cp:lastPrinted>1900-01-01T08:00:00Z</cp:lastPrinted>
  <dcterms:created xsi:type="dcterms:W3CDTF">2022-08-23T15:21:00Z</dcterms:created>
  <dcterms:modified xsi:type="dcterms:W3CDTF">2023-11-03T15:52:00Z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(3)cqsvUx1iWJYV+myMu9JdJh6aG4+EhPvmN7I1Sg2FfaT+VeT1wu9l7ksQ1U8RaYu3bzEtcwpj
yw/W3kejaTXY9gzqx1CF0Bi8lVFwOLMTdEM6p3yksACptQpUMMuV2JC5UbgKoLxpBicneqJY
/0YEawfuLhbsWJDWXAv8Lc4zXuvCuCMmtxcZvG17/+t+x43lFSMdxl7FB2ZNu6MHrFRbU3TZ
vwixB11FQmZo0WV0q6</vt:lpwstr>
  </property>
  <property fmtid="{D5CDD505-2E9C-101B-9397-08002B2CF9AE}" pid="22" name="_2015_ms_pID_7253431">
    <vt:lpwstr>Ph1XjAJuRAg7dwevOEcv8/fGiDaQxb6O6P3b+s6krnFF30i1SuF8P6
CZthbi2ZGBGoPOplK7d5pevlR5Myhzc+NG4Wx4md80ydoh1IGFwiXgYNBtRpcVHOi04u72go
cIVO3O/vpRCm4030bZ5J1In9eoZuMsUMmnPDboYKwWSYVqjZuI/xaQg1BkQx+yxbV/DJKGkL
Dj652QSk2sr319ZxC6QvLc/OoMcGWhsLuokN</vt:lpwstr>
  </property>
  <property fmtid="{D5CDD505-2E9C-101B-9397-08002B2CF9AE}" pid="23" name="_2015_ms_pID_7253432">
    <vt:lpwstr>/A==</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