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618A58F"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493230" w:rsidRPr="00493230">
        <w:rPr>
          <w:b/>
          <w:i/>
          <w:noProof/>
          <w:sz w:val="28"/>
        </w:rPr>
        <w:t>R4-231997</w:t>
      </w:r>
      <w:r w:rsidR="00382BD5">
        <w:rPr>
          <w:b/>
          <w:i/>
          <w:noProof/>
          <w:sz w:val="28"/>
        </w:rPr>
        <w:t>4</w:t>
      </w:r>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E34AA07" w:rsidR="00855D79" w:rsidRPr="00410371" w:rsidRDefault="00493230" w:rsidP="00AB24A1">
            <w:pPr>
              <w:pStyle w:val="CRCoverPage"/>
              <w:spacing w:after="0"/>
              <w:jc w:val="center"/>
              <w:rPr>
                <w:noProof/>
              </w:rPr>
            </w:pPr>
            <w:r>
              <w:rPr>
                <w:b/>
                <w:noProof/>
                <w:sz w:val="28"/>
                <w:lang w:eastAsia="zh-CN"/>
              </w:rPr>
              <w:t>379</w:t>
            </w:r>
            <w:r w:rsidR="00382BD5">
              <w:rPr>
                <w:b/>
                <w:noProof/>
                <w:sz w:val="28"/>
                <w:lang w:eastAsia="zh-CN"/>
              </w:rPr>
              <w:t>8</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739E7DB" w:rsidR="00855D79" w:rsidRPr="00410371" w:rsidRDefault="00382BD5" w:rsidP="001275CB">
            <w:pPr>
              <w:pStyle w:val="CRCoverPage"/>
              <w:spacing w:after="0"/>
              <w:jc w:val="center"/>
              <w:rPr>
                <w:noProof/>
                <w:sz w:val="28"/>
              </w:rPr>
            </w:pPr>
            <w:r>
              <w:rPr>
                <w:b/>
                <w:noProof/>
                <w:sz w:val="28"/>
              </w:rPr>
              <w:t>18.3.0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88F2E5C" w:rsidR="00855D79" w:rsidRDefault="006E6B7C" w:rsidP="001275CB">
            <w:pPr>
              <w:pStyle w:val="CRCoverPage"/>
              <w:spacing w:after="0"/>
              <w:ind w:left="100"/>
              <w:rPr>
                <w:noProof/>
              </w:rPr>
            </w:pPr>
            <w:r w:rsidRPr="006E6B7C">
              <w:rPr>
                <w:lang w:eastAsia="zh-CN"/>
              </w:rPr>
              <w:t>[</w:t>
            </w:r>
            <w:proofErr w:type="spellStart"/>
            <w:r w:rsidRPr="006E6B7C">
              <w:rPr>
                <w:lang w:eastAsia="zh-CN"/>
              </w:rPr>
              <w:t>NR_IIOT_URLLC_enh</w:t>
            </w:r>
            <w:proofErr w:type="spellEnd"/>
            <w:r w:rsidRPr="006E6B7C">
              <w:rPr>
                <w:lang w:eastAsia="zh-CN"/>
              </w:rPr>
              <w:t>-Perf] CR on performance requirements for PDC measurement</w:t>
            </w:r>
            <w:r w:rsidR="00382BD5">
              <w:rPr>
                <w:lang w:eastAsia="zh-CN"/>
              </w:rPr>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AE990E6" w:rsidR="00855D79" w:rsidRDefault="006E6B7C" w:rsidP="00C267FC">
            <w:pPr>
              <w:pStyle w:val="CRCoverPage"/>
              <w:spacing w:after="0"/>
              <w:ind w:left="100"/>
              <w:rPr>
                <w:noProof/>
              </w:rPr>
            </w:pPr>
            <w:proofErr w:type="spellStart"/>
            <w:r w:rsidRPr="006E6B7C">
              <w:rPr>
                <w:lang w:eastAsia="zh-CN"/>
              </w:rPr>
              <w:t>NR_IIOT_URLLC_enh</w:t>
            </w:r>
            <w:proofErr w:type="spellEnd"/>
            <w:r w:rsidRPr="006E6B7C">
              <w:rPr>
                <w:lang w:eastAsia="zh-CN"/>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21C57129" w:rsidR="00855D79" w:rsidRDefault="00382BD5"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608AD14" w:rsidR="00855D79" w:rsidRDefault="00855D79" w:rsidP="00AB24A1">
            <w:pPr>
              <w:pStyle w:val="CRCoverPage"/>
              <w:spacing w:after="0"/>
              <w:ind w:left="100"/>
              <w:rPr>
                <w:noProof/>
              </w:rPr>
            </w:pPr>
            <w:r w:rsidRPr="00286DD9">
              <w:rPr>
                <w:noProof/>
              </w:rPr>
              <w:t>Rel-1</w:t>
            </w:r>
            <w:r w:rsidR="00382BD5">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7A60EB71" w:rsidR="00295233" w:rsidRPr="00174BAF" w:rsidRDefault="006E6B7C" w:rsidP="00295233">
            <w:pPr>
              <w:pStyle w:val="CRCoverPage"/>
              <w:spacing w:after="0"/>
              <w:rPr>
                <w:rFonts w:cs="Arial"/>
                <w:noProof/>
                <w:lang w:eastAsia="zh-CN"/>
              </w:rPr>
            </w:pPr>
            <w:r>
              <w:rPr>
                <w:rFonts w:cs="Arial"/>
                <w:noProof/>
                <w:lang w:eastAsia="zh-CN"/>
              </w:rPr>
              <w:t>In current spec there are duplicated clauses for PDC measurement accuracy requirements, i.e. 10.1.39 and 10.1.40. One of them should be removed.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36AA7A15" w:rsidR="001F14CB" w:rsidRPr="006824F0" w:rsidRDefault="006E6B7C" w:rsidP="005D22F2">
            <w:pPr>
              <w:pStyle w:val="CRCoverPage"/>
              <w:spacing w:after="0"/>
              <w:rPr>
                <w:rFonts w:cs="Arial"/>
                <w:noProof/>
                <w:lang w:eastAsia="zh-CN"/>
              </w:rPr>
            </w:pPr>
            <w:r>
              <w:rPr>
                <w:noProof/>
                <w:lang w:eastAsia="zh-CN"/>
              </w:rPr>
              <w:t>Remove</w:t>
            </w:r>
            <w:r>
              <w:rPr>
                <w:rFonts w:cs="Arial"/>
                <w:noProof/>
                <w:lang w:eastAsia="zh-CN"/>
              </w:rPr>
              <w:t xml:space="preserve"> duplicated clause 10.1.40 for PDC measurement accuracy requirements. Clause </w:t>
            </w:r>
            <w:r w:rsidRPr="00E611AB">
              <w:t>10.1</w:t>
            </w:r>
            <w:r>
              <w:t>.39</w:t>
            </w:r>
            <w:r w:rsidRPr="00E611AB">
              <w:t>.1</w:t>
            </w:r>
            <w:r>
              <w:t xml:space="preserve"> is also removed since the applicability is already captured separately in </w:t>
            </w:r>
            <w:r w:rsidRPr="00E611AB">
              <w:t>10.1</w:t>
            </w:r>
            <w:r>
              <w:t>.39</w:t>
            </w:r>
            <w:r w:rsidRPr="00E611AB">
              <w:t>.</w:t>
            </w:r>
            <w:r>
              <w:t xml:space="preserve">2 and </w:t>
            </w:r>
            <w:r w:rsidRPr="00E611AB">
              <w:t>10.1</w:t>
            </w:r>
            <w:r>
              <w:t>.39</w:t>
            </w:r>
            <w:r w:rsidRPr="00E611AB">
              <w:t>.</w:t>
            </w:r>
            <w:r>
              <w:t>3.</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782F4" w14:textId="65834FEC" w:rsidR="008C321D" w:rsidRDefault="006E6B7C" w:rsidP="008C321D">
            <w:pPr>
              <w:pStyle w:val="CRCoverPage"/>
              <w:spacing w:after="0"/>
              <w:rPr>
                <w:rFonts w:cs="Arial"/>
                <w:noProof/>
                <w:lang w:eastAsia="zh-CN"/>
              </w:rPr>
            </w:pPr>
            <w:r>
              <w:rPr>
                <w:rFonts w:cs="Arial"/>
                <w:noProof/>
                <w:lang w:eastAsia="zh-CN"/>
              </w:rPr>
              <w:t>Duplicated clauses for same requirements.</w:t>
            </w:r>
          </w:p>
          <w:p w14:paraId="4B3D5B2A" w14:textId="57C017F7" w:rsidR="00855D79" w:rsidRPr="008C321D" w:rsidRDefault="00855D79" w:rsidP="00861FEE">
            <w:pPr>
              <w:pStyle w:val="CRCoverPage"/>
              <w:spacing w:after="0"/>
              <w:rPr>
                <w:noProof/>
              </w:rPr>
            </w:pP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9A50750" w:rsidR="008C321D" w:rsidRDefault="006E6B7C" w:rsidP="008C321D">
            <w:pPr>
              <w:pStyle w:val="CRCoverPage"/>
              <w:spacing w:after="0"/>
              <w:ind w:left="100"/>
              <w:rPr>
                <w:noProof/>
                <w:lang w:eastAsia="zh-CN"/>
              </w:rPr>
            </w:pPr>
            <w:r>
              <w:rPr>
                <w:rFonts w:cs="Arial"/>
                <w:noProof/>
                <w:lang w:eastAsia="zh-CN"/>
              </w:rPr>
              <w:t>10.1.39, 10.1.40</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61809FEB"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81527C6" w14:textId="77777777" w:rsidR="00382BD5" w:rsidRPr="007B605E" w:rsidRDefault="00382BD5" w:rsidP="00382BD5">
      <w:pPr>
        <w:pStyle w:val="30"/>
        <w:rPr>
          <w:rStyle w:val="Heading4Char1"/>
          <w:rFonts w:ascii="Arial" w:eastAsiaTheme="minorEastAsia" w:hAnsi="Arial"/>
          <w:i w:val="0"/>
          <w:iCs w:val="0"/>
          <w:color w:val="auto"/>
        </w:rPr>
      </w:pPr>
      <w:r w:rsidRPr="00382BD5">
        <w:rPr>
          <w:rStyle w:val="Heading4Char1"/>
          <w:rFonts w:ascii="Arial" w:eastAsiaTheme="minorEastAsia" w:hAnsi="Arial"/>
          <w:i w:val="0"/>
          <w:color w:val="auto"/>
          <w:rPrChange w:id="0" w:author="Huawei_109" w:date="2023-11-21T09:46:00Z">
            <w:rPr>
              <w:rStyle w:val="Heading4Char1"/>
              <w:rFonts w:ascii="Arial" w:eastAsiaTheme="minorEastAsia" w:hAnsi="Arial"/>
              <w:color w:val="auto"/>
            </w:rPr>
          </w:rPrChange>
        </w:rPr>
        <w:t>10.1.39</w:t>
      </w:r>
      <w:r w:rsidRPr="007B605E">
        <w:rPr>
          <w:rStyle w:val="Heading4Char1"/>
          <w:rFonts w:ascii="Arial" w:eastAsiaTheme="minorEastAsia" w:hAnsi="Arial"/>
          <w:color w:val="auto"/>
        </w:rPr>
        <w:tab/>
      </w:r>
      <w:r w:rsidRPr="00763E58">
        <w:rPr>
          <w:lang w:val="en-US"/>
        </w:rPr>
        <w:t>UE Rx-Tx time difference measurements for RTT-based PDC</w:t>
      </w:r>
    </w:p>
    <w:p w14:paraId="2EA3992B" w14:textId="4FA2F94F" w:rsidR="00382BD5" w:rsidRDefault="00382BD5" w:rsidP="00382BD5">
      <w:pPr>
        <w:pStyle w:val="40"/>
        <w:rPr>
          <w:rStyle w:val="Heading4Char1"/>
          <w:rFonts w:ascii="Arial" w:eastAsiaTheme="minorEastAsia" w:hAnsi="Arial"/>
          <w:i w:val="0"/>
          <w:iCs w:val="0"/>
          <w:color w:val="auto"/>
        </w:rPr>
      </w:pPr>
      <w:r w:rsidRPr="00E611AB">
        <w:t>10.1</w:t>
      </w:r>
      <w:r>
        <w:t>.39</w:t>
      </w:r>
      <w:r w:rsidRPr="00E611AB">
        <w:t>.1</w:t>
      </w:r>
      <w:r w:rsidRPr="00E611AB">
        <w:tab/>
      </w:r>
      <w:r w:rsidRPr="00382BD5">
        <w:tab/>
      </w:r>
      <w:del w:id="1" w:author="Huawei_109" w:date="2023-11-21T09:46:00Z">
        <w:r w:rsidRPr="00382BD5" w:rsidDel="00382BD5">
          <w:rPr>
            <w:rStyle w:val="Heading4Char1"/>
            <w:rFonts w:ascii="Arial" w:eastAsiaTheme="minorEastAsia" w:hAnsi="Arial"/>
            <w:i w:val="0"/>
            <w:color w:val="auto"/>
            <w:rPrChange w:id="2" w:author="Huawei_109" w:date="2023-11-21T09:46:00Z">
              <w:rPr>
                <w:rStyle w:val="Heading4Char1"/>
                <w:rFonts w:ascii="Arial" w:eastAsiaTheme="minorEastAsia" w:hAnsi="Arial"/>
                <w:color w:val="auto"/>
              </w:rPr>
            </w:rPrChange>
          </w:rPr>
          <w:delText>Introduction</w:delText>
        </w:r>
      </w:del>
      <w:ins w:id="3" w:author="Huawei_109" w:date="2023-11-21T09:46:00Z">
        <w:r>
          <w:rPr>
            <w:rStyle w:val="Heading4Char1"/>
            <w:rFonts w:ascii="Arial" w:eastAsiaTheme="minorEastAsia" w:hAnsi="Arial"/>
            <w:i w:val="0"/>
            <w:color w:val="auto"/>
          </w:rPr>
          <w:t>Void</w:t>
        </w:r>
      </w:ins>
    </w:p>
    <w:p w14:paraId="5537CFFA" w14:textId="3C62F80C" w:rsidR="00382BD5" w:rsidRPr="007F5AC2" w:rsidDel="00382BD5" w:rsidRDefault="00382BD5" w:rsidP="00382BD5">
      <w:pPr>
        <w:pStyle w:val="NO"/>
        <w:rPr>
          <w:del w:id="4" w:author="Huawei_109" w:date="2023-11-21T09:46:00Z"/>
        </w:rPr>
      </w:pPr>
      <w:del w:id="5" w:author="Huawei_109" w:date="2023-11-21T09:46:00Z">
        <w:r w:rsidRPr="007F5AC2" w:rsidDel="00382BD5">
          <w:delText>Editors note: This is to capture the applicability of the requirements in this section</w:delText>
        </w:r>
      </w:del>
    </w:p>
    <w:p w14:paraId="59327CFD" w14:textId="77777777" w:rsidR="00382BD5" w:rsidRDefault="00382BD5" w:rsidP="00382BD5">
      <w:pPr>
        <w:pStyle w:val="40"/>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382BD5">
        <w:rPr>
          <w:rStyle w:val="Heading4Char1"/>
          <w:rFonts w:ascii="Arial" w:eastAsiaTheme="minorEastAsia" w:hAnsi="Arial"/>
          <w:i w:val="0"/>
          <w:color w:val="auto"/>
          <w:rPrChange w:id="6" w:author="Huawei_109" w:date="2023-11-21T09:46:00Z">
            <w:rPr>
              <w:rStyle w:val="Heading4Char1"/>
              <w:rFonts w:ascii="Arial" w:eastAsiaTheme="minorEastAsia" w:hAnsi="Arial"/>
              <w:color w:val="auto"/>
            </w:rPr>
          </w:rPrChange>
        </w:rPr>
        <w:t>Measurement Accuracy Requirements for PRS</w:t>
      </w:r>
    </w:p>
    <w:p w14:paraId="00F1E795" w14:textId="77777777" w:rsidR="00382BD5" w:rsidRPr="00237EDC" w:rsidRDefault="00382BD5" w:rsidP="00382BD5">
      <w:r w:rsidRPr="00853C1F">
        <w:t xml:space="preserve">The error in the reported value of UE Rx-Tx time difference measurement, including both the measurement error and the reporting quantization error, </w:t>
      </w:r>
      <w:r>
        <w:t>shall</w:t>
      </w:r>
      <w:r w:rsidRPr="00853C1F">
        <w:t xml:space="preserve"> be within the accuracy requirements specified in this clause.</w:t>
      </w:r>
    </w:p>
    <w:p w14:paraId="5B4DE14B" w14:textId="77777777" w:rsidR="00382BD5" w:rsidRPr="00237EDC" w:rsidRDefault="00382BD5" w:rsidP="00382BD5">
      <w:r w:rsidRPr="00237EDC">
        <w:t>The UE Rx-Tx time difference measurement accuracy requirements in this clause shall not apply, if:</w:t>
      </w:r>
    </w:p>
    <w:p w14:paraId="55C8F3DB" w14:textId="77777777" w:rsidR="00382BD5" w:rsidRPr="00237EDC" w:rsidRDefault="00382BD5" w:rsidP="00382BD5">
      <w:pPr>
        <w:pStyle w:val="B10"/>
        <w:rPr>
          <w:rFonts w:eastAsia="MS Mincho"/>
          <w:lang w:eastAsia="zh-CN"/>
        </w:rPr>
      </w:pPr>
      <w:r w:rsidRPr="00237EDC">
        <w:rPr>
          <w:rFonts w:eastAsia="MS Mincho"/>
          <w:lang w:eastAsia="zh-CN"/>
        </w:rPr>
        <w:t>-</w:t>
      </w:r>
      <w:r w:rsidRPr="00237EDC">
        <w:rPr>
          <w:rFonts w:eastAsia="MS Mincho"/>
          <w:lang w:eastAsia="zh-CN"/>
        </w:rPr>
        <w:tab/>
      </w:r>
      <w:proofErr w:type="spellStart"/>
      <w:r w:rsidRPr="00237EDC">
        <w:rPr>
          <w:rFonts w:eastAsia="MS Mincho"/>
          <w:lang w:eastAsia="zh-CN"/>
        </w:rPr>
        <w:t>N</w:t>
      </w:r>
      <w:r w:rsidRPr="00237EDC">
        <w:rPr>
          <w:rFonts w:eastAsia="MS Mincho"/>
          <w:vertAlign w:val="subscript"/>
          <w:lang w:eastAsia="zh-CN"/>
        </w:rPr>
        <w:t>TA_offset</w:t>
      </w:r>
      <w:proofErr w:type="spellEnd"/>
      <w:r w:rsidRPr="00237EDC">
        <w:rPr>
          <w:rFonts w:eastAsia="MS Mincho"/>
          <w:lang w:eastAsia="zh-CN"/>
        </w:rPr>
        <w:t xml:space="preserve"> defined in Table 7.1.2-2 changes during the UE Rx-Tx measurement period or</w:t>
      </w:r>
    </w:p>
    <w:p w14:paraId="193FF64C" w14:textId="77777777" w:rsidR="00382BD5" w:rsidRPr="00237EDC" w:rsidRDefault="00382BD5" w:rsidP="00382BD5">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45D87E00" w14:textId="77777777" w:rsidR="00382BD5" w:rsidRPr="00237EDC" w:rsidRDefault="00382BD5" w:rsidP="00382BD5">
      <w:r w:rsidRPr="00237EDC">
        <w:t>The UE Rx-Tx time difference measurement accuracy requirements in this clause shall apply provided that:</w:t>
      </w:r>
    </w:p>
    <w:p w14:paraId="1D66AF47" w14:textId="77777777" w:rsidR="00382BD5" w:rsidRPr="00237EDC" w:rsidRDefault="00382BD5" w:rsidP="00382BD5">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w:t>
      </w:r>
      <w:proofErr w:type="spellStart"/>
      <w:r w:rsidRPr="00237EDC">
        <w:rPr>
          <w:lang w:val="en-US" w:eastAsia="zh-CN"/>
        </w:rPr>
        <w:t>msec</w:t>
      </w:r>
      <w:proofErr w:type="spellEnd"/>
      <w:r w:rsidRPr="00237EDC">
        <w:rPr>
          <w:lang w:val="en-US" w:eastAsia="zh-CN"/>
        </w:rPr>
        <w:t xml:space="preserve"> of at least one </w:t>
      </w:r>
      <w:r>
        <w:rPr>
          <w:lang w:val="en-US" w:eastAsia="zh-CN"/>
        </w:rPr>
        <w:t xml:space="preserve">PDC </w:t>
      </w:r>
      <w:r w:rsidRPr="00237EDC">
        <w:rPr>
          <w:lang w:val="en-US" w:eastAsia="zh-CN"/>
        </w:rPr>
        <w:t xml:space="preserve">DL PRS resource </w:t>
      </w:r>
      <w:r>
        <w:rPr>
          <w:lang w:val="en-US" w:eastAsia="zh-CN"/>
        </w:rPr>
        <w:t>from the serving cell (</w:t>
      </w:r>
      <w:proofErr w:type="spellStart"/>
      <w:r>
        <w:rPr>
          <w:lang w:val="en-US" w:eastAsia="zh-CN"/>
        </w:rPr>
        <w:t>PCell</w:t>
      </w:r>
      <w:proofErr w:type="spellEnd"/>
      <w:r>
        <w:rPr>
          <w:lang w:val="en-US" w:eastAsia="zh-CN"/>
        </w:rPr>
        <w:t>)</w:t>
      </w:r>
      <w:r w:rsidRPr="00237EDC">
        <w:rPr>
          <w:lang w:val="en-US" w:eastAsia="zh-CN"/>
        </w:rPr>
        <w:t>.</w:t>
      </w:r>
    </w:p>
    <w:p w14:paraId="075EF224" w14:textId="77777777" w:rsidR="00382BD5" w:rsidRPr="00237EDC" w:rsidRDefault="00382BD5" w:rsidP="00382BD5">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607BFD28" w14:textId="77777777" w:rsidR="00382BD5" w:rsidRDefault="00382BD5" w:rsidP="00382BD5">
      <w:r w:rsidRPr="00237EDC">
        <w:t>The accuracy requirements in Table 10.1.</w:t>
      </w:r>
      <w:r>
        <w:t>39</w:t>
      </w:r>
      <w:r w:rsidRPr="00237EDC">
        <w:t>.</w:t>
      </w:r>
      <w:r>
        <w:t>2</w:t>
      </w:r>
      <w:r w:rsidRPr="00237EDC">
        <w:t>-1 for FR1 are valid und</w:t>
      </w:r>
      <w:r>
        <w:t>er the following conditions:</w:t>
      </w:r>
    </w:p>
    <w:p w14:paraId="0FABDC93" w14:textId="77777777" w:rsidR="00382BD5" w:rsidRPr="00237EDC" w:rsidRDefault="00382BD5" w:rsidP="00382BD5">
      <w:pPr>
        <w:pStyle w:val="B10"/>
      </w:pPr>
      <w:r>
        <w:t>Conditions defined in clause 7.3 of TS 38.101-1 [18] for reference sensitivity are fulfilled.</w:t>
      </w:r>
    </w:p>
    <w:p w14:paraId="4F399C3D" w14:textId="77777777" w:rsidR="00382BD5" w:rsidRDefault="00382BD5" w:rsidP="00382BD5">
      <w:pPr>
        <w:pStyle w:val="B10"/>
      </w:pPr>
      <w:proofErr w:type="spellStart"/>
      <w:r>
        <w:t>PRP|</w:t>
      </w:r>
      <w:r>
        <w:rPr>
          <w:vertAlign w:val="subscript"/>
        </w:rPr>
        <w:t>dBm</w:t>
      </w:r>
      <w:proofErr w:type="spellEnd"/>
      <w:r>
        <w:t xml:space="preserve"> according to </w:t>
      </w:r>
      <w:proofErr w:type="gramStart"/>
      <w:r>
        <w:t>Annex  B.2.14</w:t>
      </w:r>
      <w:proofErr w:type="gramEnd"/>
      <w:r>
        <w:t xml:space="preserve"> for a corresponding Band.</w:t>
      </w:r>
    </w:p>
    <w:p w14:paraId="702BA9C6" w14:textId="77777777" w:rsidR="00382BD5" w:rsidRDefault="00382BD5" w:rsidP="00382BD5">
      <w:pPr>
        <w:pStyle w:val="B10"/>
      </w:pPr>
      <w:r>
        <w:t>AWGN propagation condition.</w:t>
      </w:r>
    </w:p>
    <w:p w14:paraId="561CF40F" w14:textId="77777777" w:rsidR="00382BD5" w:rsidRDefault="00382BD5" w:rsidP="00382BD5">
      <w:pPr>
        <w:pStyle w:val="TH"/>
      </w:pPr>
      <w:r>
        <w:lastRenderedPageBreak/>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382BD5" w14:paraId="5FC3FC7B" w14:textId="77777777" w:rsidTr="00606754">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FCBC947" w14:textId="77777777" w:rsidR="00382BD5" w:rsidRDefault="00382BD5" w:rsidP="00606754">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7F57CDD" w14:textId="77777777" w:rsidR="00382BD5" w:rsidRDefault="00382BD5" w:rsidP="00606754">
            <w:pPr>
              <w:pStyle w:val="TAH"/>
            </w:pPr>
            <w:r>
              <w:t>Conditions</w:t>
            </w:r>
          </w:p>
        </w:tc>
      </w:tr>
      <w:tr w:rsidR="00382BD5" w14:paraId="43770292" w14:textId="77777777" w:rsidTr="00606754">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CB9DE7C" w14:textId="77777777" w:rsidR="00382BD5" w:rsidRDefault="00382BD5" w:rsidP="00606754">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1993928" w14:textId="77777777" w:rsidR="00382BD5" w:rsidRDefault="00382BD5" w:rsidP="00606754">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E325B9E" w14:textId="77777777" w:rsidR="00382BD5" w:rsidRDefault="00382BD5" w:rsidP="00606754">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1CF19D0F" w14:textId="77777777" w:rsidR="00382BD5" w:rsidRDefault="00382BD5" w:rsidP="00606754">
            <w:pPr>
              <w:pStyle w:val="TAH"/>
            </w:pPr>
          </w:p>
          <w:p w14:paraId="7C231399" w14:textId="77777777" w:rsidR="00382BD5" w:rsidRDefault="00382BD5" w:rsidP="00606754">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8B3DBE6" w14:textId="77777777" w:rsidR="00382BD5" w:rsidRDefault="00382BD5" w:rsidP="00606754">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708088E" w14:textId="77777777" w:rsidR="00382BD5" w:rsidRDefault="00382BD5" w:rsidP="00606754">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A3D0F0B" w14:textId="77777777" w:rsidR="00382BD5" w:rsidRDefault="00382BD5" w:rsidP="00606754">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382BD5" w14:paraId="535EC3D6" w14:textId="77777777" w:rsidTr="00606754">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7AA7241" w14:textId="77777777" w:rsidR="00382BD5" w:rsidRDefault="00382BD5" w:rsidP="00606754">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0EE11EF" w14:textId="77777777" w:rsidR="00382BD5" w:rsidRDefault="00382BD5" w:rsidP="00606754">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32F45C" w14:textId="77777777" w:rsidR="00382BD5" w:rsidRDefault="00382BD5" w:rsidP="00606754">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D5550C" w14:textId="77777777" w:rsidR="00382BD5" w:rsidRDefault="00382BD5" w:rsidP="00606754">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42C8F4A" w14:textId="77777777" w:rsidR="00382BD5" w:rsidRDefault="00382BD5" w:rsidP="00606754">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C81F33B" w14:textId="77777777" w:rsidR="00382BD5" w:rsidRDefault="00382BD5" w:rsidP="00606754">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05D0742" w14:textId="77777777" w:rsidR="00382BD5" w:rsidRDefault="00382BD5" w:rsidP="00606754">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BEC4D50" w14:textId="77777777" w:rsidR="00382BD5" w:rsidRDefault="00382BD5" w:rsidP="00606754">
            <w:pPr>
              <w:pStyle w:val="TAH"/>
            </w:pPr>
            <w:r>
              <w:t>Maximum</w:t>
            </w:r>
            <w:r>
              <w:br/>
              <w:t>Io</w:t>
            </w:r>
          </w:p>
        </w:tc>
      </w:tr>
      <w:tr w:rsidR="00382BD5" w14:paraId="78BBDB97" w14:textId="77777777" w:rsidTr="00606754">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58BD769" w14:textId="77777777" w:rsidR="00382BD5" w:rsidRDefault="00382BD5" w:rsidP="00606754">
            <w:pPr>
              <w:pStyle w:val="TAH"/>
            </w:pPr>
            <w:proofErr w:type="spellStart"/>
            <w:r>
              <w:t>Tc</w:t>
            </w:r>
            <w:r>
              <w:rPr>
                <w:vertAlign w:val="superscript"/>
                <w:lang w:eastAsia="zh-CN"/>
              </w:rPr>
              <w:t>Note</w:t>
            </w:r>
            <w:proofErr w:type="spellEnd"/>
            <w:r>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10D3BBDA" w14:textId="77777777" w:rsidR="00382BD5" w:rsidRDefault="00382BD5" w:rsidP="00606754">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DA5278" w14:textId="77777777" w:rsidR="00382BD5" w:rsidRDefault="00382BD5" w:rsidP="00606754">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439A88E1" w14:textId="77777777" w:rsidR="00382BD5" w:rsidRDefault="00382BD5" w:rsidP="00606754">
            <w:pPr>
              <w:pStyle w:val="TAH"/>
            </w:pPr>
          </w:p>
          <w:p w14:paraId="1A81FDED" w14:textId="77777777" w:rsidR="00382BD5" w:rsidRDefault="00382BD5" w:rsidP="00606754">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7F72CF1" w14:textId="77777777" w:rsidR="00382BD5" w:rsidRDefault="00382BD5" w:rsidP="00606754">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3083C3BD" w14:textId="77777777" w:rsidR="00382BD5" w:rsidRDefault="00382BD5" w:rsidP="00606754">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49F8E740" w14:textId="77777777" w:rsidR="00382BD5" w:rsidRDefault="00382BD5" w:rsidP="00606754">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CCC67ED" w14:textId="77777777" w:rsidR="00382BD5" w:rsidRDefault="00382BD5" w:rsidP="00606754">
            <w:pPr>
              <w:pStyle w:val="TAH"/>
            </w:pPr>
            <w:r>
              <w:t>dBm/BW</w:t>
            </w:r>
          </w:p>
        </w:tc>
      </w:tr>
      <w:tr w:rsidR="00382BD5" w14:paraId="6FDFAA65" w14:textId="77777777" w:rsidTr="00606754">
        <w:trPr>
          <w:trHeight w:val="21"/>
          <w:jc w:val="center"/>
        </w:trPr>
        <w:tc>
          <w:tcPr>
            <w:tcW w:w="1132" w:type="dxa"/>
            <w:tcBorders>
              <w:top w:val="single" w:sz="6" w:space="0" w:color="auto"/>
              <w:left w:val="single" w:sz="4" w:space="0" w:color="auto"/>
              <w:bottom w:val="nil"/>
              <w:right w:val="single" w:sz="6" w:space="0" w:color="auto"/>
            </w:tcBorders>
            <w:hideMark/>
          </w:tcPr>
          <w:p w14:paraId="59E430A8" w14:textId="77777777" w:rsidR="00382BD5" w:rsidRPr="000E6FB9" w:rsidRDefault="00382BD5" w:rsidP="00606754">
            <w:pPr>
              <w:pStyle w:val="TAC"/>
            </w:pPr>
            <w:r w:rsidRPr="000E6FB9">
              <w:t>± [78+</w:t>
            </w:r>
            <w:r w:rsidRPr="000E6FB9">
              <w:sym w:font="Symbol" w:char="F064"/>
            </w:r>
            <w:r w:rsidRPr="000E6FB9">
              <w:t>+</w:t>
            </w:r>
            <w:r w:rsidRPr="000E6FB9">
              <w:rPr>
                <w:rFonts w:ascii="Cambria Math" w:hAnsi="Cambria Math"/>
              </w:rPr>
              <w:t>ℇ</w:t>
            </w:r>
            <w:r w:rsidRPr="000E6FB9">
              <w:t>]</w:t>
            </w:r>
          </w:p>
        </w:tc>
        <w:tc>
          <w:tcPr>
            <w:tcW w:w="715" w:type="dxa"/>
            <w:tcBorders>
              <w:top w:val="single" w:sz="4" w:space="0" w:color="auto"/>
              <w:left w:val="single" w:sz="4" w:space="0" w:color="auto"/>
              <w:bottom w:val="nil"/>
              <w:right w:val="single" w:sz="4" w:space="0" w:color="auto"/>
            </w:tcBorders>
            <w:hideMark/>
          </w:tcPr>
          <w:p w14:paraId="222B802A" w14:textId="77777777" w:rsidR="00382BD5" w:rsidRDefault="00382BD5" w:rsidP="00606754">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79E08AA5" w14:textId="77777777" w:rsidR="00382BD5" w:rsidRDefault="00382BD5" w:rsidP="00606754">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tcPr>
          <w:p w14:paraId="3633CF68" w14:textId="77777777" w:rsidR="00382BD5" w:rsidRDefault="00382BD5" w:rsidP="00606754">
            <w:pPr>
              <w:pStyle w:val="TAC"/>
            </w:pPr>
            <w:r>
              <w:t>15</w:t>
            </w:r>
          </w:p>
        </w:tc>
        <w:tc>
          <w:tcPr>
            <w:tcW w:w="1832" w:type="dxa"/>
            <w:tcBorders>
              <w:top w:val="single" w:sz="4" w:space="0" w:color="auto"/>
              <w:left w:val="single" w:sz="4" w:space="0" w:color="auto"/>
              <w:bottom w:val="nil"/>
              <w:right w:val="single" w:sz="4" w:space="0" w:color="auto"/>
            </w:tcBorders>
            <w:hideMark/>
          </w:tcPr>
          <w:p w14:paraId="7CA89F2C" w14:textId="77777777" w:rsidR="00382BD5" w:rsidRDefault="00382BD5" w:rsidP="00606754">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BEF4561" w14:textId="77777777" w:rsidR="00382BD5" w:rsidRDefault="00382BD5" w:rsidP="00606754">
            <w:pPr>
              <w:pStyle w:val="TAC"/>
            </w:pPr>
            <w:r>
              <w:t>NR_FDD_FR1_A, NR_TDD_FR1_A,</w:t>
            </w:r>
          </w:p>
          <w:p w14:paraId="554597BE" w14:textId="77777777" w:rsidR="00382BD5" w:rsidRDefault="00382BD5" w:rsidP="00606754">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69DB3773" w14:textId="77777777" w:rsidR="00382BD5" w:rsidRDefault="00382BD5" w:rsidP="00606754">
            <w:pPr>
              <w:pStyle w:val="TAC"/>
            </w:pPr>
            <w:r>
              <w:t>-121</w:t>
            </w:r>
          </w:p>
        </w:tc>
        <w:tc>
          <w:tcPr>
            <w:tcW w:w="1123" w:type="dxa"/>
            <w:tcBorders>
              <w:top w:val="single" w:sz="4" w:space="0" w:color="auto"/>
              <w:left w:val="single" w:sz="4" w:space="0" w:color="auto"/>
              <w:bottom w:val="nil"/>
              <w:right w:val="single" w:sz="4" w:space="0" w:color="auto"/>
            </w:tcBorders>
            <w:hideMark/>
          </w:tcPr>
          <w:p w14:paraId="19EB3868" w14:textId="77777777" w:rsidR="00382BD5" w:rsidRDefault="00382BD5" w:rsidP="00606754">
            <w:pPr>
              <w:pStyle w:val="TAC"/>
            </w:pPr>
            <w:r>
              <w:t>-50</w:t>
            </w:r>
          </w:p>
        </w:tc>
      </w:tr>
      <w:tr w:rsidR="00382BD5" w14:paraId="6FE620DA"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7298E2DE" w14:textId="77777777" w:rsidR="00382BD5" w:rsidRPr="000E6FB9"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6E445A5A" w14:textId="77777777" w:rsidR="00382BD5"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4F4B2AB3" w14:textId="77777777" w:rsidR="00382BD5"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11B2068C" w14:textId="77777777" w:rsidR="00382BD5" w:rsidRDefault="00382BD5" w:rsidP="00606754">
            <w:pPr>
              <w:pStyle w:val="TAC"/>
            </w:pPr>
          </w:p>
        </w:tc>
        <w:tc>
          <w:tcPr>
            <w:tcW w:w="1832" w:type="dxa"/>
            <w:tcBorders>
              <w:top w:val="nil"/>
              <w:left w:val="single" w:sz="4" w:space="0" w:color="auto"/>
              <w:bottom w:val="nil"/>
              <w:right w:val="single" w:sz="4" w:space="0" w:color="auto"/>
            </w:tcBorders>
            <w:vAlign w:val="center"/>
            <w:hideMark/>
          </w:tcPr>
          <w:p w14:paraId="75B1E373" w14:textId="77777777" w:rsidR="00382BD5"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46FB4A1" w14:textId="77777777" w:rsidR="00382BD5" w:rsidRDefault="00382BD5" w:rsidP="00606754">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C715617" w14:textId="77777777" w:rsidR="00382BD5" w:rsidRDefault="00382BD5" w:rsidP="00606754">
            <w:pPr>
              <w:pStyle w:val="TAC"/>
            </w:pPr>
            <w:r>
              <w:t>-120.5</w:t>
            </w:r>
          </w:p>
        </w:tc>
        <w:tc>
          <w:tcPr>
            <w:tcW w:w="1123" w:type="dxa"/>
            <w:tcBorders>
              <w:top w:val="nil"/>
              <w:left w:val="single" w:sz="4" w:space="0" w:color="auto"/>
              <w:bottom w:val="nil"/>
              <w:right w:val="single" w:sz="4" w:space="0" w:color="auto"/>
            </w:tcBorders>
            <w:vAlign w:val="center"/>
            <w:hideMark/>
          </w:tcPr>
          <w:p w14:paraId="73005C69" w14:textId="77777777" w:rsidR="00382BD5" w:rsidRDefault="00382BD5" w:rsidP="00606754">
            <w:pPr>
              <w:pStyle w:val="TAC"/>
            </w:pPr>
          </w:p>
        </w:tc>
      </w:tr>
      <w:tr w:rsidR="00382BD5" w14:paraId="2A989364"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6A873D02" w14:textId="77777777" w:rsidR="00382BD5" w:rsidRPr="000E6FB9"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613C72A1" w14:textId="77777777" w:rsidR="00382BD5"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670682D2" w14:textId="77777777" w:rsidR="00382BD5"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7FD5A78C" w14:textId="77777777" w:rsidR="00382BD5" w:rsidRDefault="00382BD5" w:rsidP="00606754">
            <w:pPr>
              <w:pStyle w:val="TAC"/>
            </w:pPr>
          </w:p>
        </w:tc>
        <w:tc>
          <w:tcPr>
            <w:tcW w:w="1832" w:type="dxa"/>
            <w:tcBorders>
              <w:top w:val="nil"/>
              <w:left w:val="single" w:sz="4" w:space="0" w:color="auto"/>
              <w:bottom w:val="nil"/>
              <w:right w:val="single" w:sz="4" w:space="0" w:color="auto"/>
            </w:tcBorders>
            <w:vAlign w:val="center"/>
            <w:hideMark/>
          </w:tcPr>
          <w:p w14:paraId="4289B054" w14:textId="77777777" w:rsidR="00382BD5"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73E53C4" w14:textId="77777777" w:rsidR="00382BD5" w:rsidRDefault="00382BD5" w:rsidP="00606754">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D206A74" w14:textId="77777777" w:rsidR="00382BD5" w:rsidRDefault="00382BD5" w:rsidP="00606754">
            <w:pPr>
              <w:pStyle w:val="TAC"/>
            </w:pPr>
            <w:r>
              <w:t>-120</w:t>
            </w:r>
          </w:p>
        </w:tc>
        <w:tc>
          <w:tcPr>
            <w:tcW w:w="1123" w:type="dxa"/>
            <w:tcBorders>
              <w:top w:val="nil"/>
              <w:left w:val="single" w:sz="4" w:space="0" w:color="auto"/>
              <w:bottom w:val="nil"/>
              <w:right w:val="single" w:sz="4" w:space="0" w:color="auto"/>
            </w:tcBorders>
            <w:vAlign w:val="center"/>
            <w:hideMark/>
          </w:tcPr>
          <w:p w14:paraId="0FA0E5B2" w14:textId="77777777" w:rsidR="00382BD5" w:rsidRDefault="00382BD5" w:rsidP="00606754">
            <w:pPr>
              <w:pStyle w:val="TAC"/>
            </w:pPr>
          </w:p>
        </w:tc>
      </w:tr>
      <w:tr w:rsidR="00382BD5" w14:paraId="60188984"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3A5B1FDF" w14:textId="77777777" w:rsidR="00382BD5" w:rsidRPr="000E6FB9"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54E27EDC" w14:textId="77777777" w:rsidR="00382BD5"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10299764" w14:textId="77777777" w:rsidR="00382BD5"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26A18629" w14:textId="77777777" w:rsidR="00382BD5" w:rsidRDefault="00382BD5" w:rsidP="00606754">
            <w:pPr>
              <w:pStyle w:val="TAC"/>
            </w:pPr>
          </w:p>
        </w:tc>
        <w:tc>
          <w:tcPr>
            <w:tcW w:w="1832" w:type="dxa"/>
            <w:tcBorders>
              <w:top w:val="nil"/>
              <w:left w:val="single" w:sz="4" w:space="0" w:color="auto"/>
              <w:bottom w:val="nil"/>
              <w:right w:val="single" w:sz="4" w:space="0" w:color="auto"/>
            </w:tcBorders>
            <w:vAlign w:val="center"/>
            <w:hideMark/>
          </w:tcPr>
          <w:p w14:paraId="1DA49A87" w14:textId="77777777" w:rsidR="00382BD5"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C8F965" w14:textId="77777777" w:rsidR="00382BD5" w:rsidRDefault="00382BD5" w:rsidP="00606754">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14750E" w14:textId="77777777" w:rsidR="00382BD5" w:rsidRDefault="00382BD5" w:rsidP="00606754">
            <w:pPr>
              <w:pStyle w:val="TAC"/>
            </w:pPr>
            <w:r>
              <w:t>-119.5</w:t>
            </w:r>
          </w:p>
        </w:tc>
        <w:tc>
          <w:tcPr>
            <w:tcW w:w="1123" w:type="dxa"/>
            <w:tcBorders>
              <w:top w:val="nil"/>
              <w:left w:val="single" w:sz="4" w:space="0" w:color="auto"/>
              <w:bottom w:val="nil"/>
              <w:right w:val="single" w:sz="4" w:space="0" w:color="auto"/>
            </w:tcBorders>
            <w:vAlign w:val="center"/>
            <w:hideMark/>
          </w:tcPr>
          <w:p w14:paraId="1EDB5A01" w14:textId="77777777" w:rsidR="00382BD5" w:rsidRDefault="00382BD5" w:rsidP="00606754">
            <w:pPr>
              <w:pStyle w:val="TAC"/>
            </w:pPr>
          </w:p>
        </w:tc>
      </w:tr>
      <w:tr w:rsidR="00382BD5" w14:paraId="180181EC"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28606CCA" w14:textId="77777777" w:rsidR="00382BD5" w:rsidRPr="000E6FB9"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163A4113" w14:textId="77777777" w:rsidR="00382BD5"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53DF3883" w14:textId="77777777" w:rsidR="00382BD5"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3587E5CA" w14:textId="77777777" w:rsidR="00382BD5" w:rsidRDefault="00382BD5" w:rsidP="00606754">
            <w:pPr>
              <w:pStyle w:val="TAC"/>
            </w:pPr>
          </w:p>
        </w:tc>
        <w:tc>
          <w:tcPr>
            <w:tcW w:w="1832" w:type="dxa"/>
            <w:tcBorders>
              <w:top w:val="nil"/>
              <w:left w:val="single" w:sz="4" w:space="0" w:color="auto"/>
              <w:bottom w:val="nil"/>
              <w:right w:val="single" w:sz="4" w:space="0" w:color="auto"/>
            </w:tcBorders>
            <w:vAlign w:val="center"/>
            <w:hideMark/>
          </w:tcPr>
          <w:p w14:paraId="398734F3" w14:textId="77777777" w:rsidR="00382BD5"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071B75" w14:textId="77777777" w:rsidR="00382BD5" w:rsidRDefault="00382BD5" w:rsidP="00606754">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B50E6E" w14:textId="77777777" w:rsidR="00382BD5" w:rsidRDefault="00382BD5" w:rsidP="00606754">
            <w:pPr>
              <w:pStyle w:val="TAC"/>
            </w:pPr>
            <w:r>
              <w:t>-119</w:t>
            </w:r>
          </w:p>
        </w:tc>
        <w:tc>
          <w:tcPr>
            <w:tcW w:w="1123" w:type="dxa"/>
            <w:tcBorders>
              <w:top w:val="nil"/>
              <w:left w:val="single" w:sz="4" w:space="0" w:color="auto"/>
              <w:bottom w:val="nil"/>
              <w:right w:val="single" w:sz="4" w:space="0" w:color="auto"/>
            </w:tcBorders>
            <w:vAlign w:val="center"/>
            <w:hideMark/>
          </w:tcPr>
          <w:p w14:paraId="46F74AE8" w14:textId="77777777" w:rsidR="00382BD5" w:rsidRDefault="00382BD5" w:rsidP="00606754">
            <w:pPr>
              <w:pStyle w:val="TAC"/>
            </w:pPr>
          </w:p>
        </w:tc>
      </w:tr>
      <w:tr w:rsidR="00382BD5" w14:paraId="1BFB8185"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0CE1F3D5" w14:textId="77777777" w:rsidR="00382BD5" w:rsidRPr="000E6FB9"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5353F597" w14:textId="77777777" w:rsidR="00382BD5"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57017912" w14:textId="77777777" w:rsidR="00382BD5"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6E8E91DC" w14:textId="77777777" w:rsidR="00382BD5" w:rsidRDefault="00382BD5" w:rsidP="00606754">
            <w:pPr>
              <w:pStyle w:val="TAC"/>
            </w:pPr>
          </w:p>
        </w:tc>
        <w:tc>
          <w:tcPr>
            <w:tcW w:w="1832" w:type="dxa"/>
            <w:tcBorders>
              <w:top w:val="nil"/>
              <w:left w:val="single" w:sz="4" w:space="0" w:color="auto"/>
              <w:bottom w:val="nil"/>
              <w:right w:val="single" w:sz="4" w:space="0" w:color="auto"/>
            </w:tcBorders>
            <w:vAlign w:val="center"/>
            <w:hideMark/>
          </w:tcPr>
          <w:p w14:paraId="6E7E9B75" w14:textId="77777777" w:rsidR="00382BD5"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A1EBF22" w14:textId="77777777" w:rsidR="00382BD5" w:rsidRDefault="00382BD5" w:rsidP="00606754">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9736EB" w14:textId="77777777" w:rsidR="00382BD5" w:rsidRDefault="00382BD5" w:rsidP="00606754">
            <w:pPr>
              <w:pStyle w:val="TAC"/>
            </w:pPr>
            <w:r>
              <w:t>-118.5</w:t>
            </w:r>
          </w:p>
        </w:tc>
        <w:tc>
          <w:tcPr>
            <w:tcW w:w="1123" w:type="dxa"/>
            <w:tcBorders>
              <w:top w:val="nil"/>
              <w:left w:val="single" w:sz="4" w:space="0" w:color="auto"/>
              <w:bottom w:val="nil"/>
              <w:right w:val="single" w:sz="4" w:space="0" w:color="auto"/>
            </w:tcBorders>
            <w:vAlign w:val="center"/>
            <w:hideMark/>
          </w:tcPr>
          <w:p w14:paraId="3C22BEB9" w14:textId="77777777" w:rsidR="00382BD5" w:rsidRDefault="00382BD5" w:rsidP="00606754">
            <w:pPr>
              <w:pStyle w:val="TAC"/>
            </w:pPr>
          </w:p>
        </w:tc>
      </w:tr>
      <w:tr w:rsidR="00382BD5" w14:paraId="47C821FF"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1AA49BA4" w14:textId="77777777" w:rsidR="00382BD5" w:rsidRPr="000E6FB9"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37F3B1A1" w14:textId="77777777" w:rsidR="00382BD5"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1AF2392B" w14:textId="77777777" w:rsidR="00382BD5"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5987EBA1" w14:textId="77777777" w:rsidR="00382BD5" w:rsidRDefault="00382BD5" w:rsidP="00606754">
            <w:pPr>
              <w:pStyle w:val="TAC"/>
            </w:pPr>
          </w:p>
        </w:tc>
        <w:tc>
          <w:tcPr>
            <w:tcW w:w="1832" w:type="dxa"/>
            <w:tcBorders>
              <w:top w:val="nil"/>
              <w:left w:val="single" w:sz="4" w:space="0" w:color="auto"/>
              <w:bottom w:val="nil"/>
              <w:right w:val="single" w:sz="4" w:space="0" w:color="auto"/>
            </w:tcBorders>
            <w:vAlign w:val="center"/>
            <w:hideMark/>
          </w:tcPr>
          <w:p w14:paraId="4E67647E" w14:textId="77777777" w:rsidR="00382BD5"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8709EA" w14:textId="77777777" w:rsidR="00382BD5" w:rsidRDefault="00382BD5" w:rsidP="00606754">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94558A" w14:textId="77777777" w:rsidR="00382BD5" w:rsidRDefault="00382BD5" w:rsidP="00606754">
            <w:pPr>
              <w:pStyle w:val="TAC"/>
            </w:pPr>
            <w:r>
              <w:t>-118</w:t>
            </w:r>
          </w:p>
        </w:tc>
        <w:tc>
          <w:tcPr>
            <w:tcW w:w="1123" w:type="dxa"/>
            <w:tcBorders>
              <w:top w:val="nil"/>
              <w:left w:val="single" w:sz="4" w:space="0" w:color="auto"/>
              <w:bottom w:val="nil"/>
              <w:right w:val="single" w:sz="4" w:space="0" w:color="auto"/>
            </w:tcBorders>
            <w:vAlign w:val="center"/>
            <w:hideMark/>
          </w:tcPr>
          <w:p w14:paraId="17A2489B" w14:textId="77777777" w:rsidR="00382BD5" w:rsidRDefault="00382BD5" w:rsidP="00606754">
            <w:pPr>
              <w:pStyle w:val="TAC"/>
            </w:pPr>
          </w:p>
        </w:tc>
      </w:tr>
      <w:tr w:rsidR="00382BD5" w14:paraId="6416814F"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63CD1C9C" w14:textId="77777777" w:rsidR="00382BD5" w:rsidRPr="000E6FB9"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4ECF78DE" w14:textId="77777777" w:rsidR="00382BD5" w:rsidRDefault="00382BD5" w:rsidP="00606754">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85CC195" w14:textId="77777777" w:rsidR="00382BD5"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697B17F1" w14:textId="77777777" w:rsidR="00382BD5" w:rsidRDefault="00382BD5" w:rsidP="00606754">
            <w:pPr>
              <w:pStyle w:val="TAC"/>
            </w:pPr>
          </w:p>
        </w:tc>
        <w:tc>
          <w:tcPr>
            <w:tcW w:w="1832" w:type="dxa"/>
            <w:tcBorders>
              <w:top w:val="nil"/>
              <w:left w:val="single" w:sz="4" w:space="0" w:color="auto"/>
              <w:bottom w:val="single" w:sz="4" w:space="0" w:color="auto"/>
              <w:right w:val="single" w:sz="4" w:space="0" w:color="auto"/>
            </w:tcBorders>
            <w:vAlign w:val="center"/>
            <w:hideMark/>
          </w:tcPr>
          <w:p w14:paraId="325255D6" w14:textId="77777777" w:rsidR="00382BD5"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B3D20E" w14:textId="77777777" w:rsidR="00382BD5" w:rsidRDefault="00382BD5" w:rsidP="00606754">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C8E185C" w14:textId="77777777" w:rsidR="00382BD5" w:rsidRDefault="00382BD5" w:rsidP="00606754">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524960E1" w14:textId="77777777" w:rsidR="00382BD5" w:rsidRDefault="00382BD5" w:rsidP="00606754">
            <w:pPr>
              <w:pStyle w:val="TAC"/>
            </w:pPr>
          </w:p>
        </w:tc>
      </w:tr>
      <w:tr w:rsidR="00382BD5" w14:paraId="4F2D65C7" w14:textId="77777777" w:rsidTr="00606754">
        <w:trPr>
          <w:jc w:val="center"/>
        </w:trPr>
        <w:tc>
          <w:tcPr>
            <w:tcW w:w="1132" w:type="dxa"/>
            <w:tcBorders>
              <w:top w:val="single" w:sz="6" w:space="0" w:color="auto"/>
              <w:left w:val="single" w:sz="4" w:space="0" w:color="auto"/>
              <w:bottom w:val="nil"/>
              <w:right w:val="single" w:sz="6" w:space="0" w:color="auto"/>
            </w:tcBorders>
            <w:vAlign w:val="center"/>
            <w:hideMark/>
          </w:tcPr>
          <w:p w14:paraId="4E6BB147" w14:textId="77777777" w:rsidR="00382BD5" w:rsidRPr="000E6FB9" w:rsidRDefault="00382BD5" w:rsidP="00606754">
            <w:pPr>
              <w:pStyle w:val="TAC"/>
            </w:pPr>
            <w:r w:rsidRPr="000E6FB9">
              <w:t>± [59+</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hideMark/>
          </w:tcPr>
          <w:p w14:paraId="147CDB1F" w14:textId="77777777" w:rsidR="00382BD5" w:rsidRDefault="00382BD5" w:rsidP="00606754">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4EEDE13" w14:textId="77777777" w:rsidR="00382BD5" w:rsidRDefault="00382BD5" w:rsidP="00606754">
            <w:pPr>
              <w:pStyle w:val="TAC"/>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2ACA4004" w14:textId="77777777" w:rsidR="00382BD5" w:rsidRDefault="00382BD5" w:rsidP="00606754">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C06AD60" w14:textId="77777777" w:rsidR="00382BD5" w:rsidRDefault="00382BD5" w:rsidP="00606754">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7360023" w14:textId="77777777" w:rsidR="00382BD5" w:rsidRDefault="00382BD5" w:rsidP="00606754">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DB00467" w14:textId="77777777" w:rsidR="00382BD5" w:rsidRDefault="00382BD5" w:rsidP="00606754">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4A5940C" w14:textId="77777777" w:rsidR="00382BD5" w:rsidRDefault="00382BD5" w:rsidP="00606754">
            <w:pPr>
              <w:pStyle w:val="TAC"/>
            </w:pPr>
            <w:r>
              <w:t>NOTE 6</w:t>
            </w:r>
          </w:p>
        </w:tc>
      </w:tr>
      <w:tr w:rsidR="00382BD5" w14:paraId="78AF2B4F" w14:textId="77777777" w:rsidTr="00606754">
        <w:trPr>
          <w:jc w:val="center"/>
        </w:trPr>
        <w:tc>
          <w:tcPr>
            <w:tcW w:w="1132" w:type="dxa"/>
            <w:tcBorders>
              <w:top w:val="single" w:sz="6" w:space="0" w:color="auto"/>
              <w:left w:val="single" w:sz="4" w:space="0" w:color="auto"/>
              <w:bottom w:val="nil"/>
              <w:right w:val="single" w:sz="6" w:space="0" w:color="auto"/>
            </w:tcBorders>
            <w:vAlign w:val="center"/>
            <w:hideMark/>
          </w:tcPr>
          <w:p w14:paraId="1BA65FD5" w14:textId="77777777" w:rsidR="00382BD5" w:rsidRPr="000E6FB9" w:rsidRDefault="00382BD5" w:rsidP="00606754">
            <w:pPr>
              <w:pStyle w:val="TAC"/>
            </w:pPr>
            <w:r w:rsidRPr="000E6FB9">
              <w:t>± [30+</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hideMark/>
          </w:tcPr>
          <w:p w14:paraId="58B72E5E" w14:textId="77777777" w:rsidR="00382BD5" w:rsidRDefault="00382BD5" w:rsidP="00606754">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67AAAA3" w14:textId="77777777" w:rsidR="00382BD5" w:rsidRDefault="00382BD5" w:rsidP="00606754">
            <w:pPr>
              <w:pStyle w:val="TAC"/>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2AF0E491" w14:textId="77777777" w:rsidR="00382BD5" w:rsidRDefault="00382BD5" w:rsidP="00606754">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67D4EBD" w14:textId="77777777" w:rsidR="00382BD5" w:rsidRDefault="00382BD5" w:rsidP="00606754">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40428E1D" w14:textId="77777777" w:rsidR="00382BD5" w:rsidRDefault="00382BD5" w:rsidP="00606754">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452C646" w14:textId="77777777" w:rsidR="00382BD5" w:rsidRDefault="00382BD5" w:rsidP="00606754">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68D602C" w14:textId="77777777" w:rsidR="00382BD5" w:rsidRDefault="00382BD5" w:rsidP="00606754">
            <w:pPr>
              <w:pStyle w:val="TAC"/>
            </w:pPr>
            <w:r>
              <w:t>NOTE 6</w:t>
            </w:r>
          </w:p>
        </w:tc>
      </w:tr>
      <w:tr w:rsidR="00382BD5" w14:paraId="35BC850A" w14:textId="77777777" w:rsidTr="00606754">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731D5FCB" w14:textId="77777777" w:rsidR="00382BD5" w:rsidRPr="000E6FB9" w:rsidRDefault="00382BD5" w:rsidP="00606754">
            <w:pPr>
              <w:pStyle w:val="TAC"/>
            </w:pPr>
            <w:r w:rsidRPr="000E6FB9">
              <w:t>± [57+</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48F0F6BE" w14:textId="77777777" w:rsidR="00382BD5" w:rsidRDefault="00382BD5" w:rsidP="00606754">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F36A493" w14:textId="77777777" w:rsidR="00382BD5" w:rsidRDefault="00382BD5" w:rsidP="00606754">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4E54752A" w14:textId="77777777" w:rsidR="00382BD5" w:rsidRDefault="00382BD5" w:rsidP="00606754">
            <w:pPr>
              <w:pStyle w:val="TAC"/>
            </w:pPr>
            <w:r>
              <w:t>30</w:t>
            </w:r>
          </w:p>
        </w:tc>
        <w:tc>
          <w:tcPr>
            <w:tcW w:w="1832" w:type="dxa"/>
            <w:tcBorders>
              <w:top w:val="single" w:sz="4" w:space="0" w:color="auto"/>
              <w:left w:val="single" w:sz="4" w:space="0" w:color="auto"/>
              <w:bottom w:val="nil"/>
              <w:right w:val="single" w:sz="4" w:space="0" w:color="auto"/>
            </w:tcBorders>
            <w:hideMark/>
          </w:tcPr>
          <w:p w14:paraId="191FBD54" w14:textId="77777777" w:rsidR="00382BD5" w:rsidRDefault="00382BD5" w:rsidP="00606754">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1AEF6A9" w14:textId="77777777" w:rsidR="00382BD5" w:rsidRDefault="00382BD5" w:rsidP="00606754">
            <w:pPr>
              <w:pStyle w:val="TAC"/>
            </w:pPr>
            <w:r>
              <w:t>NR_FDD_FR1_A, NR_TDD_FR1_A,</w:t>
            </w:r>
          </w:p>
          <w:p w14:paraId="6039A59B" w14:textId="77777777" w:rsidR="00382BD5" w:rsidRDefault="00382BD5" w:rsidP="00606754">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E932106" w14:textId="77777777" w:rsidR="00382BD5" w:rsidRDefault="00382BD5" w:rsidP="00606754">
            <w:pPr>
              <w:pStyle w:val="TAC"/>
            </w:pPr>
            <w:r>
              <w:t>-118</w:t>
            </w:r>
          </w:p>
        </w:tc>
        <w:tc>
          <w:tcPr>
            <w:tcW w:w="1123" w:type="dxa"/>
            <w:tcBorders>
              <w:top w:val="single" w:sz="4" w:space="0" w:color="auto"/>
              <w:left w:val="single" w:sz="4" w:space="0" w:color="auto"/>
              <w:bottom w:val="nil"/>
              <w:right w:val="single" w:sz="4" w:space="0" w:color="auto"/>
            </w:tcBorders>
            <w:hideMark/>
          </w:tcPr>
          <w:p w14:paraId="0D66A45F" w14:textId="77777777" w:rsidR="00382BD5" w:rsidRDefault="00382BD5" w:rsidP="00606754">
            <w:pPr>
              <w:pStyle w:val="TAC"/>
            </w:pPr>
            <w:r>
              <w:t>-50</w:t>
            </w:r>
          </w:p>
        </w:tc>
      </w:tr>
      <w:tr w:rsidR="00382BD5" w14:paraId="4660CD1E" w14:textId="77777777" w:rsidTr="00606754">
        <w:trPr>
          <w:trHeight w:val="21"/>
          <w:jc w:val="center"/>
        </w:trPr>
        <w:tc>
          <w:tcPr>
            <w:tcW w:w="1132" w:type="dxa"/>
            <w:tcBorders>
              <w:top w:val="nil"/>
              <w:left w:val="single" w:sz="4" w:space="0" w:color="auto"/>
              <w:bottom w:val="nil"/>
              <w:right w:val="single" w:sz="6" w:space="0" w:color="auto"/>
            </w:tcBorders>
            <w:vAlign w:val="center"/>
            <w:hideMark/>
          </w:tcPr>
          <w:p w14:paraId="1C4890C6" w14:textId="77777777" w:rsidR="00382BD5" w:rsidRPr="000E6FB9"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26E6C1FD" w14:textId="77777777" w:rsidR="00382BD5"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7DACDA60" w14:textId="77777777" w:rsidR="00382BD5"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6B42A26A" w14:textId="77777777" w:rsidR="00382BD5" w:rsidRDefault="00382BD5" w:rsidP="00606754">
            <w:pPr>
              <w:pStyle w:val="TAC"/>
            </w:pPr>
          </w:p>
        </w:tc>
        <w:tc>
          <w:tcPr>
            <w:tcW w:w="1832" w:type="dxa"/>
            <w:tcBorders>
              <w:top w:val="nil"/>
              <w:left w:val="single" w:sz="4" w:space="0" w:color="auto"/>
              <w:bottom w:val="nil"/>
              <w:right w:val="single" w:sz="4" w:space="0" w:color="auto"/>
            </w:tcBorders>
            <w:vAlign w:val="center"/>
            <w:hideMark/>
          </w:tcPr>
          <w:p w14:paraId="765D9AFD" w14:textId="77777777" w:rsidR="00382BD5"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0FDE11" w14:textId="77777777" w:rsidR="00382BD5" w:rsidRDefault="00382BD5" w:rsidP="00606754">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BC6D2EB" w14:textId="77777777" w:rsidR="00382BD5" w:rsidRDefault="00382BD5" w:rsidP="00606754">
            <w:pPr>
              <w:pStyle w:val="TAC"/>
            </w:pPr>
            <w:r>
              <w:t>-117.5</w:t>
            </w:r>
          </w:p>
        </w:tc>
        <w:tc>
          <w:tcPr>
            <w:tcW w:w="1123" w:type="dxa"/>
            <w:tcBorders>
              <w:top w:val="nil"/>
              <w:left w:val="single" w:sz="4" w:space="0" w:color="auto"/>
              <w:bottom w:val="nil"/>
              <w:right w:val="single" w:sz="4" w:space="0" w:color="auto"/>
            </w:tcBorders>
            <w:vAlign w:val="center"/>
            <w:hideMark/>
          </w:tcPr>
          <w:p w14:paraId="159669AD" w14:textId="77777777" w:rsidR="00382BD5" w:rsidRDefault="00382BD5" w:rsidP="00606754">
            <w:pPr>
              <w:pStyle w:val="TAC"/>
            </w:pPr>
          </w:p>
        </w:tc>
      </w:tr>
      <w:tr w:rsidR="00382BD5" w14:paraId="05A407BA" w14:textId="77777777" w:rsidTr="00606754">
        <w:trPr>
          <w:trHeight w:val="21"/>
          <w:jc w:val="center"/>
        </w:trPr>
        <w:tc>
          <w:tcPr>
            <w:tcW w:w="1132" w:type="dxa"/>
            <w:tcBorders>
              <w:top w:val="nil"/>
              <w:left w:val="single" w:sz="4" w:space="0" w:color="auto"/>
              <w:bottom w:val="nil"/>
              <w:right w:val="single" w:sz="6" w:space="0" w:color="auto"/>
            </w:tcBorders>
            <w:vAlign w:val="center"/>
            <w:hideMark/>
          </w:tcPr>
          <w:p w14:paraId="0AA9C561" w14:textId="77777777" w:rsidR="00382BD5" w:rsidRPr="000E6FB9"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2E05C6AC" w14:textId="77777777" w:rsidR="00382BD5"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2EA3834F" w14:textId="77777777" w:rsidR="00382BD5"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51F14AD6" w14:textId="77777777" w:rsidR="00382BD5" w:rsidRDefault="00382BD5" w:rsidP="00606754">
            <w:pPr>
              <w:pStyle w:val="TAC"/>
            </w:pPr>
          </w:p>
        </w:tc>
        <w:tc>
          <w:tcPr>
            <w:tcW w:w="1832" w:type="dxa"/>
            <w:tcBorders>
              <w:top w:val="nil"/>
              <w:left w:val="single" w:sz="4" w:space="0" w:color="auto"/>
              <w:bottom w:val="nil"/>
              <w:right w:val="single" w:sz="4" w:space="0" w:color="auto"/>
            </w:tcBorders>
            <w:vAlign w:val="center"/>
            <w:hideMark/>
          </w:tcPr>
          <w:p w14:paraId="30D0C51E" w14:textId="77777777" w:rsidR="00382BD5"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26CD6A" w14:textId="77777777" w:rsidR="00382BD5" w:rsidRDefault="00382BD5" w:rsidP="00606754">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FA33A37" w14:textId="77777777" w:rsidR="00382BD5" w:rsidRDefault="00382BD5" w:rsidP="00606754">
            <w:pPr>
              <w:pStyle w:val="TAC"/>
            </w:pPr>
            <w:r>
              <w:t>-117</w:t>
            </w:r>
          </w:p>
        </w:tc>
        <w:tc>
          <w:tcPr>
            <w:tcW w:w="1123" w:type="dxa"/>
            <w:tcBorders>
              <w:top w:val="nil"/>
              <w:left w:val="single" w:sz="4" w:space="0" w:color="auto"/>
              <w:bottom w:val="nil"/>
              <w:right w:val="single" w:sz="4" w:space="0" w:color="auto"/>
            </w:tcBorders>
            <w:vAlign w:val="center"/>
            <w:hideMark/>
          </w:tcPr>
          <w:p w14:paraId="63FD4099" w14:textId="77777777" w:rsidR="00382BD5" w:rsidRDefault="00382BD5" w:rsidP="00606754">
            <w:pPr>
              <w:pStyle w:val="TAC"/>
            </w:pPr>
          </w:p>
        </w:tc>
      </w:tr>
      <w:tr w:rsidR="00382BD5" w14:paraId="16CF4300" w14:textId="77777777" w:rsidTr="00606754">
        <w:trPr>
          <w:trHeight w:val="21"/>
          <w:jc w:val="center"/>
        </w:trPr>
        <w:tc>
          <w:tcPr>
            <w:tcW w:w="1132" w:type="dxa"/>
            <w:tcBorders>
              <w:top w:val="nil"/>
              <w:left w:val="single" w:sz="4" w:space="0" w:color="auto"/>
              <w:bottom w:val="nil"/>
              <w:right w:val="single" w:sz="6" w:space="0" w:color="auto"/>
            </w:tcBorders>
            <w:vAlign w:val="center"/>
            <w:hideMark/>
          </w:tcPr>
          <w:p w14:paraId="00C90B65" w14:textId="77777777" w:rsidR="00382BD5" w:rsidRPr="000E6FB9"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3BC6C43C" w14:textId="77777777" w:rsidR="00382BD5"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53630185" w14:textId="77777777" w:rsidR="00382BD5"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183E3AD0" w14:textId="77777777" w:rsidR="00382BD5" w:rsidRDefault="00382BD5" w:rsidP="00606754">
            <w:pPr>
              <w:pStyle w:val="TAC"/>
            </w:pPr>
          </w:p>
        </w:tc>
        <w:tc>
          <w:tcPr>
            <w:tcW w:w="1832" w:type="dxa"/>
            <w:tcBorders>
              <w:top w:val="nil"/>
              <w:left w:val="single" w:sz="4" w:space="0" w:color="auto"/>
              <w:bottom w:val="nil"/>
              <w:right w:val="single" w:sz="4" w:space="0" w:color="auto"/>
            </w:tcBorders>
            <w:vAlign w:val="center"/>
            <w:hideMark/>
          </w:tcPr>
          <w:p w14:paraId="2662FBD4" w14:textId="77777777" w:rsidR="00382BD5"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63CBAF" w14:textId="77777777" w:rsidR="00382BD5" w:rsidRDefault="00382BD5" w:rsidP="00606754">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1589BFFC" w14:textId="77777777" w:rsidR="00382BD5" w:rsidRDefault="00382BD5" w:rsidP="00606754">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6096DDFE" w14:textId="77777777" w:rsidR="00382BD5" w:rsidRDefault="00382BD5" w:rsidP="00606754">
            <w:pPr>
              <w:pStyle w:val="TAC"/>
            </w:pPr>
          </w:p>
        </w:tc>
      </w:tr>
      <w:tr w:rsidR="00382BD5" w14:paraId="06A7D6A0" w14:textId="77777777" w:rsidTr="00606754">
        <w:trPr>
          <w:trHeight w:val="21"/>
          <w:jc w:val="center"/>
        </w:trPr>
        <w:tc>
          <w:tcPr>
            <w:tcW w:w="1132" w:type="dxa"/>
            <w:tcBorders>
              <w:top w:val="nil"/>
              <w:left w:val="single" w:sz="4" w:space="0" w:color="auto"/>
              <w:bottom w:val="nil"/>
              <w:right w:val="single" w:sz="6" w:space="0" w:color="auto"/>
            </w:tcBorders>
            <w:vAlign w:val="center"/>
            <w:hideMark/>
          </w:tcPr>
          <w:p w14:paraId="284A15CB" w14:textId="77777777" w:rsidR="00382BD5" w:rsidRPr="000E6FB9"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3D32C877" w14:textId="77777777" w:rsidR="00382BD5"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60414E27" w14:textId="77777777" w:rsidR="00382BD5"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44600E9A" w14:textId="77777777" w:rsidR="00382BD5" w:rsidRDefault="00382BD5" w:rsidP="00606754">
            <w:pPr>
              <w:pStyle w:val="TAC"/>
            </w:pPr>
          </w:p>
        </w:tc>
        <w:tc>
          <w:tcPr>
            <w:tcW w:w="1832" w:type="dxa"/>
            <w:tcBorders>
              <w:top w:val="nil"/>
              <w:left w:val="single" w:sz="4" w:space="0" w:color="auto"/>
              <w:bottom w:val="nil"/>
              <w:right w:val="single" w:sz="4" w:space="0" w:color="auto"/>
            </w:tcBorders>
            <w:vAlign w:val="center"/>
            <w:hideMark/>
          </w:tcPr>
          <w:p w14:paraId="341CFB05" w14:textId="77777777" w:rsidR="00382BD5"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D6B6D2" w14:textId="77777777" w:rsidR="00382BD5" w:rsidRDefault="00382BD5" w:rsidP="00606754">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630857D" w14:textId="77777777" w:rsidR="00382BD5" w:rsidRDefault="00382BD5" w:rsidP="00606754">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7DAECE" w14:textId="77777777" w:rsidR="00382BD5" w:rsidRDefault="00382BD5" w:rsidP="00606754">
            <w:pPr>
              <w:pStyle w:val="TAC"/>
            </w:pPr>
          </w:p>
        </w:tc>
      </w:tr>
      <w:tr w:rsidR="00382BD5" w14:paraId="7568328A" w14:textId="77777777" w:rsidTr="00606754">
        <w:trPr>
          <w:trHeight w:val="21"/>
          <w:jc w:val="center"/>
        </w:trPr>
        <w:tc>
          <w:tcPr>
            <w:tcW w:w="1132" w:type="dxa"/>
            <w:tcBorders>
              <w:top w:val="nil"/>
              <w:left w:val="single" w:sz="4" w:space="0" w:color="auto"/>
              <w:bottom w:val="nil"/>
              <w:right w:val="single" w:sz="6" w:space="0" w:color="auto"/>
            </w:tcBorders>
            <w:vAlign w:val="center"/>
            <w:hideMark/>
          </w:tcPr>
          <w:p w14:paraId="6FE17E08" w14:textId="77777777" w:rsidR="00382BD5" w:rsidRPr="000E6FB9"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38ACE4CE" w14:textId="77777777" w:rsidR="00382BD5"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5BD27BE4" w14:textId="77777777" w:rsidR="00382BD5"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34E7B77D" w14:textId="77777777" w:rsidR="00382BD5" w:rsidRDefault="00382BD5" w:rsidP="00606754">
            <w:pPr>
              <w:pStyle w:val="TAC"/>
            </w:pPr>
          </w:p>
        </w:tc>
        <w:tc>
          <w:tcPr>
            <w:tcW w:w="1832" w:type="dxa"/>
            <w:tcBorders>
              <w:top w:val="nil"/>
              <w:left w:val="single" w:sz="4" w:space="0" w:color="auto"/>
              <w:bottom w:val="nil"/>
              <w:right w:val="single" w:sz="4" w:space="0" w:color="auto"/>
            </w:tcBorders>
            <w:vAlign w:val="center"/>
            <w:hideMark/>
          </w:tcPr>
          <w:p w14:paraId="38771233" w14:textId="77777777" w:rsidR="00382BD5"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01F58F" w14:textId="77777777" w:rsidR="00382BD5" w:rsidRDefault="00382BD5" w:rsidP="00606754">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5365048" w14:textId="77777777" w:rsidR="00382BD5" w:rsidRDefault="00382BD5" w:rsidP="00606754">
            <w:pPr>
              <w:pStyle w:val="TAC"/>
            </w:pPr>
            <w:r>
              <w:t>-115.5</w:t>
            </w:r>
          </w:p>
        </w:tc>
        <w:tc>
          <w:tcPr>
            <w:tcW w:w="1123" w:type="dxa"/>
            <w:tcBorders>
              <w:top w:val="nil"/>
              <w:left w:val="single" w:sz="4" w:space="0" w:color="auto"/>
              <w:bottom w:val="nil"/>
              <w:right w:val="single" w:sz="4" w:space="0" w:color="auto"/>
            </w:tcBorders>
            <w:vAlign w:val="center"/>
            <w:hideMark/>
          </w:tcPr>
          <w:p w14:paraId="2FB2B220" w14:textId="77777777" w:rsidR="00382BD5" w:rsidRDefault="00382BD5" w:rsidP="00606754">
            <w:pPr>
              <w:pStyle w:val="TAC"/>
            </w:pPr>
          </w:p>
        </w:tc>
      </w:tr>
      <w:tr w:rsidR="00382BD5" w14:paraId="62343A03" w14:textId="77777777" w:rsidTr="00606754">
        <w:trPr>
          <w:trHeight w:val="21"/>
          <w:jc w:val="center"/>
        </w:trPr>
        <w:tc>
          <w:tcPr>
            <w:tcW w:w="1132" w:type="dxa"/>
            <w:tcBorders>
              <w:top w:val="nil"/>
              <w:left w:val="single" w:sz="4" w:space="0" w:color="auto"/>
              <w:bottom w:val="nil"/>
              <w:right w:val="single" w:sz="6" w:space="0" w:color="auto"/>
            </w:tcBorders>
            <w:vAlign w:val="center"/>
            <w:hideMark/>
          </w:tcPr>
          <w:p w14:paraId="3967CBD3" w14:textId="77777777" w:rsidR="00382BD5" w:rsidRPr="000E6FB9"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5E032283" w14:textId="77777777" w:rsidR="00382BD5"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394FD2A8" w14:textId="77777777" w:rsidR="00382BD5"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4651536B" w14:textId="77777777" w:rsidR="00382BD5" w:rsidRDefault="00382BD5" w:rsidP="00606754">
            <w:pPr>
              <w:pStyle w:val="TAC"/>
            </w:pPr>
          </w:p>
        </w:tc>
        <w:tc>
          <w:tcPr>
            <w:tcW w:w="1832" w:type="dxa"/>
            <w:tcBorders>
              <w:top w:val="nil"/>
              <w:left w:val="single" w:sz="4" w:space="0" w:color="auto"/>
              <w:bottom w:val="nil"/>
              <w:right w:val="single" w:sz="4" w:space="0" w:color="auto"/>
            </w:tcBorders>
            <w:vAlign w:val="center"/>
            <w:hideMark/>
          </w:tcPr>
          <w:p w14:paraId="38FA084A" w14:textId="77777777" w:rsidR="00382BD5"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1CBF3E" w14:textId="77777777" w:rsidR="00382BD5" w:rsidRDefault="00382BD5" w:rsidP="00606754">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8E1AED9" w14:textId="77777777" w:rsidR="00382BD5" w:rsidRDefault="00382BD5" w:rsidP="00606754">
            <w:pPr>
              <w:pStyle w:val="TAC"/>
            </w:pPr>
            <w:r>
              <w:t>-115</w:t>
            </w:r>
          </w:p>
        </w:tc>
        <w:tc>
          <w:tcPr>
            <w:tcW w:w="1123" w:type="dxa"/>
            <w:tcBorders>
              <w:top w:val="nil"/>
              <w:left w:val="single" w:sz="4" w:space="0" w:color="auto"/>
              <w:bottom w:val="nil"/>
              <w:right w:val="single" w:sz="4" w:space="0" w:color="auto"/>
            </w:tcBorders>
            <w:vAlign w:val="center"/>
            <w:hideMark/>
          </w:tcPr>
          <w:p w14:paraId="14FDA874" w14:textId="77777777" w:rsidR="00382BD5" w:rsidRDefault="00382BD5" w:rsidP="00606754">
            <w:pPr>
              <w:pStyle w:val="TAC"/>
            </w:pPr>
          </w:p>
        </w:tc>
      </w:tr>
      <w:tr w:rsidR="00382BD5" w14:paraId="53D85301" w14:textId="77777777" w:rsidTr="00606754">
        <w:trPr>
          <w:jc w:val="center"/>
        </w:trPr>
        <w:tc>
          <w:tcPr>
            <w:tcW w:w="1132" w:type="dxa"/>
            <w:tcBorders>
              <w:top w:val="nil"/>
              <w:left w:val="single" w:sz="4" w:space="0" w:color="auto"/>
              <w:bottom w:val="single" w:sz="6" w:space="0" w:color="auto"/>
              <w:right w:val="single" w:sz="6" w:space="0" w:color="auto"/>
            </w:tcBorders>
            <w:vAlign w:val="center"/>
            <w:hideMark/>
          </w:tcPr>
          <w:p w14:paraId="08A2770F" w14:textId="77777777" w:rsidR="00382BD5" w:rsidRPr="000E6FB9" w:rsidRDefault="00382BD5" w:rsidP="00606754">
            <w:pPr>
              <w:pStyle w:val="TAC"/>
            </w:pPr>
          </w:p>
        </w:tc>
        <w:tc>
          <w:tcPr>
            <w:tcW w:w="715" w:type="dxa"/>
            <w:tcBorders>
              <w:top w:val="nil"/>
              <w:left w:val="single" w:sz="4" w:space="0" w:color="auto"/>
              <w:bottom w:val="nil"/>
              <w:right w:val="single" w:sz="4" w:space="0" w:color="auto"/>
            </w:tcBorders>
            <w:vAlign w:val="center"/>
          </w:tcPr>
          <w:p w14:paraId="5BBE387D" w14:textId="77777777" w:rsidR="00382BD5" w:rsidRDefault="00382BD5" w:rsidP="00606754">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B89FC89" w14:textId="77777777" w:rsidR="00382BD5"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67A9E78A" w14:textId="77777777" w:rsidR="00382BD5" w:rsidRDefault="00382BD5" w:rsidP="00606754">
            <w:pPr>
              <w:pStyle w:val="TAC"/>
            </w:pPr>
          </w:p>
        </w:tc>
        <w:tc>
          <w:tcPr>
            <w:tcW w:w="1832" w:type="dxa"/>
            <w:tcBorders>
              <w:top w:val="nil"/>
              <w:left w:val="single" w:sz="4" w:space="0" w:color="auto"/>
              <w:bottom w:val="single" w:sz="4" w:space="0" w:color="auto"/>
              <w:right w:val="single" w:sz="4" w:space="0" w:color="auto"/>
            </w:tcBorders>
            <w:vAlign w:val="center"/>
            <w:hideMark/>
          </w:tcPr>
          <w:p w14:paraId="7C2475D1" w14:textId="77777777" w:rsidR="00382BD5"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C8C738" w14:textId="77777777" w:rsidR="00382BD5" w:rsidRDefault="00382BD5" w:rsidP="00606754">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A8F5F39" w14:textId="77777777" w:rsidR="00382BD5" w:rsidRDefault="00382BD5" w:rsidP="00606754">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2944EA2C" w14:textId="77777777" w:rsidR="00382BD5" w:rsidRDefault="00382BD5" w:rsidP="00606754">
            <w:pPr>
              <w:pStyle w:val="TAC"/>
            </w:pPr>
          </w:p>
        </w:tc>
      </w:tr>
      <w:tr w:rsidR="00382BD5" w14:paraId="1CDB1238" w14:textId="77777777" w:rsidTr="00606754">
        <w:trPr>
          <w:jc w:val="center"/>
        </w:trPr>
        <w:tc>
          <w:tcPr>
            <w:tcW w:w="1132" w:type="dxa"/>
            <w:tcBorders>
              <w:top w:val="single" w:sz="6" w:space="0" w:color="auto"/>
              <w:left w:val="single" w:sz="4" w:space="0" w:color="auto"/>
              <w:bottom w:val="nil"/>
              <w:right w:val="single" w:sz="6" w:space="0" w:color="auto"/>
            </w:tcBorders>
            <w:hideMark/>
          </w:tcPr>
          <w:p w14:paraId="2CF52FF8" w14:textId="77777777" w:rsidR="00382BD5" w:rsidRPr="000E6FB9" w:rsidRDefault="00382BD5" w:rsidP="00606754">
            <w:pPr>
              <w:pStyle w:val="TAC"/>
            </w:pPr>
            <w:r w:rsidRPr="000E6FB9">
              <w:t>± [30+</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553E186E" w14:textId="77777777" w:rsidR="00382BD5" w:rsidRDefault="00382BD5" w:rsidP="00606754">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A3C1DE9" w14:textId="77777777" w:rsidR="00382BD5" w:rsidRDefault="00382BD5" w:rsidP="00606754">
            <w:pPr>
              <w:pStyle w:val="TAC"/>
            </w:pPr>
            <w:proofErr w:type="gramStart"/>
            <w:r>
              <w:rPr>
                <w:rFonts w:cs="Calibri"/>
              </w:rPr>
              <w:t>≥[</w:t>
            </w:r>
            <w:proofErr w:type="gramEnd"/>
            <w:r>
              <w:rPr>
                <w:lang w:eastAsia="zh-CN"/>
              </w:rPr>
              <w:t>48]</w:t>
            </w:r>
          </w:p>
        </w:tc>
        <w:tc>
          <w:tcPr>
            <w:tcW w:w="709" w:type="dxa"/>
            <w:tcBorders>
              <w:top w:val="nil"/>
              <w:left w:val="single" w:sz="4" w:space="0" w:color="auto"/>
              <w:bottom w:val="nil"/>
              <w:right w:val="single" w:sz="4" w:space="0" w:color="auto"/>
            </w:tcBorders>
            <w:vAlign w:val="center"/>
            <w:hideMark/>
          </w:tcPr>
          <w:p w14:paraId="7F544756" w14:textId="77777777" w:rsidR="00382BD5" w:rsidRDefault="00382BD5" w:rsidP="00606754">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F41AA52" w14:textId="77777777" w:rsidR="00382BD5" w:rsidRDefault="00382BD5" w:rsidP="00606754">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5300432" w14:textId="77777777" w:rsidR="00382BD5" w:rsidRDefault="00382BD5" w:rsidP="00606754">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E1DEE65" w14:textId="77777777" w:rsidR="00382BD5" w:rsidRDefault="00382BD5" w:rsidP="00606754">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D4F78D2" w14:textId="77777777" w:rsidR="00382BD5" w:rsidRDefault="00382BD5" w:rsidP="00606754">
            <w:pPr>
              <w:pStyle w:val="TAC"/>
            </w:pPr>
            <w:r>
              <w:t>NOTE 6</w:t>
            </w:r>
          </w:p>
        </w:tc>
      </w:tr>
      <w:tr w:rsidR="00382BD5" w14:paraId="62435CBA" w14:textId="77777777" w:rsidTr="00606754">
        <w:trPr>
          <w:jc w:val="center"/>
        </w:trPr>
        <w:tc>
          <w:tcPr>
            <w:tcW w:w="1132" w:type="dxa"/>
            <w:tcBorders>
              <w:top w:val="single" w:sz="6" w:space="0" w:color="auto"/>
              <w:left w:val="single" w:sz="4" w:space="0" w:color="auto"/>
              <w:bottom w:val="nil"/>
              <w:right w:val="single" w:sz="6" w:space="0" w:color="auto"/>
            </w:tcBorders>
            <w:hideMark/>
          </w:tcPr>
          <w:p w14:paraId="1B56A0A0" w14:textId="77777777" w:rsidR="00382BD5" w:rsidRPr="000E6FB9" w:rsidRDefault="00382BD5" w:rsidP="00606754">
            <w:pPr>
              <w:pStyle w:val="TAC"/>
            </w:pPr>
            <w:r w:rsidRPr="000E6FB9">
              <w:t>± [15+</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655CC907" w14:textId="77777777" w:rsidR="00382BD5" w:rsidRDefault="00382BD5" w:rsidP="00606754">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3990682" w14:textId="77777777" w:rsidR="00382BD5" w:rsidRDefault="00382BD5" w:rsidP="00606754">
            <w:pPr>
              <w:pStyle w:val="TAC"/>
            </w:pPr>
            <w:proofErr w:type="gramStart"/>
            <w:r>
              <w:rPr>
                <w:rFonts w:cs="Calibri"/>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09B7176" w14:textId="77777777" w:rsidR="00382BD5" w:rsidRDefault="00382BD5" w:rsidP="00606754">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65C733D" w14:textId="77777777" w:rsidR="00382BD5" w:rsidRDefault="00382BD5" w:rsidP="00606754">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3BDCDEB" w14:textId="77777777" w:rsidR="00382BD5" w:rsidRDefault="00382BD5" w:rsidP="00606754">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3917347" w14:textId="77777777" w:rsidR="00382BD5" w:rsidRDefault="00382BD5" w:rsidP="00606754">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E0072DD" w14:textId="77777777" w:rsidR="00382BD5" w:rsidRDefault="00382BD5" w:rsidP="00606754">
            <w:pPr>
              <w:pStyle w:val="TAC"/>
            </w:pPr>
            <w:r>
              <w:t>NOTE 6</w:t>
            </w:r>
          </w:p>
        </w:tc>
      </w:tr>
      <w:tr w:rsidR="00382BD5" w14:paraId="4A3B9042" w14:textId="77777777" w:rsidTr="00606754">
        <w:trPr>
          <w:trHeight w:val="21"/>
          <w:jc w:val="center"/>
        </w:trPr>
        <w:tc>
          <w:tcPr>
            <w:tcW w:w="1132" w:type="dxa"/>
            <w:tcBorders>
              <w:top w:val="single" w:sz="6" w:space="0" w:color="auto"/>
              <w:left w:val="single" w:sz="4" w:space="0" w:color="auto"/>
              <w:bottom w:val="nil"/>
              <w:right w:val="single" w:sz="6" w:space="0" w:color="auto"/>
            </w:tcBorders>
            <w:hideMark/>
          </w:tcPr>
          <w:p w14:paraId="4D49409C" w14:textId="77777777" w:rsidR="00382BD5" w:rsidRPr="000E6FB9" w:rsidRDefault="00382BD5" w:rsidP="00606754">
            <w:pPr>
              <w:pStyle w:val="TAC"/>
            </w:pPr>
            <w:r w:rsidRPr="000E6FB9">
              <w:t>± [29+</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hideMark/>
          </w:tcPr>
          <w:p w14:paraId="0E406FE0" w14:textId="77777777" w:rsidR="00382BD5" w:rsidRDefault="00382BD5" w:rsidP="00606754">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1097A0" w14:textId="77777777" w:rsidR="00382BD5" w:rsidRDefault="00382BD5" w:rsidP="00606754">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6C95B841" w14:textId="77777777" w:rsidR="00382BD5" w:rsidRDefault="00382BD5" w:rsidP="00606754">
            <w:pPr>
              <w:pStyle w:val="TAC"/>
            </w:pPr>
            <w:r>
              <w:t>60</w:t>
            </w:r>
          </w:p>
        </w:tc>
        <w:tc>
          <w:tcPr>
            <w:tcW w:w="1832" w:type="dxa"/>
            <w:tcBorders>
              <w:top w:val="single" w:sz="4" w:space="0" w:color="auto"/>
              <w:left w:val="single" w:sz="4" w:space="0" w:color="auto"/>
              <w:bottom w:val="nil"/>
              <w:right w:val="single" w:sz="4" w:space="0" w:color="auto"/>
            </w:tcBorders>
            <w:hideMark/>
          </w:tcPr>
          <w:p w14:paraId="46CA7B5E" w14:textId="77777777" w:rsidR="00382BD5" w:rsidRDefault="00382BD5" w:rsidP="00606754">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0EB9266" w14:textId="77777777" w:rsidR="00382BD5" w:rsidRDefault="00382BD5" w:rsidP="00606754">
            <w:pPr>
              <w:pStyle w:val="TAC"/>
            </w:pPr>
            <w:r>
              <w:t>NR_FDD_FR1_A, NR_TDD_FR1_A,</w:t>
            </w:r>
          </w:p>
          <w:p w14:paraId="485C374F" w14:textId="77777777" w:rsidR="00382BD5" w:rsidRDefault="00382BD5" w:rsidP="00606754">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4C2ACE4" w14:textId="77777777" w:rsidR="00382BD5" w:rsidRDefault="00382BD5" w:rsidP="00606754">
            <w:pPr>
              <w:pStyle w:val="TAC"/>
            </w:pPr>
            <w:r>
              <w:t>-115</w:t>
            </w:r>
          </w:p>
        </w:tc>
        <w:tc>
          <w:tcPr>
            <w:tcW w:w="1123" w:type="dxa"/>
            <w:tcBorders>
              <w:top w:val="single" w:sz="4" w:space="0" w:color="auto"/>
              <w:left w:val="single" w:sz="4" w:space="0" w:color="auto"/>
              <w:bottom w:val="nil"/>
              <w:right w:val="single" w:sz="4" w:space="0" w:color="auto"/>
            </w:tcBorders>
            <w:hideMark/>
          </w:tcPr>
          <w:p w14:paraId="0B6F5C7B" w14:textId="77777777" w:rsidR="00382BD5" w:rsidRDefault="00382BD5" w:rsidP="00606754">
            <w:pPr>
              <w:pStyle w:val="TAC"/>
            </w:pPr>
            <w:r>
              <w:t>-50</w:t>
            </w:r>
          </w:p>
        </w:tc>
      </w:tr>
      <w:tr w:rsidR="00382BD5" w14:paraId="11287403"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6A1A08F1" w14:textId="77777777" w:rsidR="00382BD5" w:rsidRPr="000E6FB9"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03D60502" w14:textId="77777777" w:rsidR="00382BD5"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448AD014" w14:textId="77777777" w:rsidR="00382BD5"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1C5D6B81" w14:textId="77777777" w:rsidR="00382BD5" w:rsidRDefault="00382BD5" w:rsidP="00606754">
            <w:pPr>
              <w:pStyle w:val="TAC"/>
            </w:pPr>
          </w:p>
        </w:tc>
        <w:tc>
          <w:tcPr>
            <w:tcW w:w="1832" w:type="dxa"/>
            <w:tcBorders>
              <w:top w:val="nil"/>
              <w:left w:val="single" w:sz="4" w:space="0" w:color="auto"/>
              <w:bottom w:val="nil"/>
              <w:right w:val="single" w:sz="4" w:space="0" w:color="auto"/>
            </w:tcBorders>
            <w:vAlign w:val="center"/>
            <w:hideMark/>
          </w:tcPr>
          <w:p w14:paraId="46F1FE58" w14:textId="77777777" w:rsidR="00382BD5"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CB73E93" w14:textId="77777777" w:rsidR="00382BD5" w:rsidRDefault="00382BD5" w:rsidP="00606754">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2CE8679E" w14:textId="77777777" w:rsidR="00382BD5" w:rsidRDefault="00382BD5" w:rsidP="00606754">
            <w:pPr>
              <w:pStyle w:val="TAC"/>
            </w:pPr>
            <w:r>
              <w:t>-114.5</w:t>
            </w:r>
          </w:p>
        </w:tc>
        <w:tc>
          <w:tcPr>
            <w:tcW w:w="1123" w:type="dxa"/>
            <w:tcBorders>
              <w:top w:val="nil"/>
              <w:left w:val="single" w:sz="4" w:space="0" w:color="auto"/>
              <w:bottom w:val="nil"/>
              <w:right w:val="single" w:sz="4" w:space="0" w:color="auto"/>
            </w:tcBorders>
            <w:hideMark/>
          </w:tcPr>
          <w:p w14:paraId="6ADBE68C" w14:textId="77777777" w:rsidR="00382BD5" w:rsidRDefault="00382BD5" w:rsidP="00606754">
            <w:pPr>
              <w:pStyle w:val="TAC"/>
            </w:pPr>
          </w:p>
        </w:tc>
      </w:tr>
      <w:tr w:rsidR="00382BD5" w14:paraId="34711B7F"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57F740F9" w14:textId="77777777" w:rsidR="00382BD5" w:rsidRPr="000E6FB9"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43847EE7" w14:textId="77777777" w:rsidR="00382BD5"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4D0533B7" w14:textId="77777777" w:rsidR="00382BD5"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5B9DDE7A" w14:textId="77777777" w:rsidR="00382BD5" w:rsidRDefault="00382BD5" w:rsidP="00606754">
            <w:pPr>
              <w:pStyle w:val="TAC"/>
            </w:pPr>
          </w:p>
        </w:tc>
        <w:tc>
          <w:tcPr>
            <w:tcW w:w="1832" w:type="dxa"/>
            <w:tcBorders>
              <w:top w:val="nil"/>
              <w:left w:val="single" w:sz="4" w:space="0" w:color="auto"/>
              <w:bottom w:val="nil"/>
              <w:right w:val="single" w:sz="4" w:space="0" w:color="auto"/>
            </w:tcBorders>
            <w:vAlign w:val="center"/>
            <w:hideMark/>
          </w:tcPr>
          <w:p w14:paraId="526CD6D8" w14:textId="77777777" w:rsidR="00382BD5"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7B0538" w14:textId="77777777" w:rsidR="00382BD5" w:rsidRDefault="00382BD5" w:rsidP="00606754">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E840CA2" w14:textId="77777777" w:rsidR="00382BD5" w:rsidRDefault="00382BD5" w:rsidP="00606754">
            <w:pPr>
              <w:pStyle w:val="TAC"/>
            </w:pPr>
            <w:r>
              <w:t>-114</w:t>
            </w:r>
          </w:p>
        </w:tc>
        <w:tc>
          <w:tcPr>
            <w:tcW w:w="1123" w:type="dxa"/>
            <w:tcBorders>
              <w:top w:val="nil"/>
              <w:left w:val="single" w:sz="4" w:space="0" w:color="auto"/>
              <w:bottom w:val="nil"/>
              <w:right w:val="single" w:sz="4" w:space="0" w:color="auto"/>
            </w:tcBorders>
            <w:hideMark/>
          </w:tcPr>
          <w:p w14:paraId="5AE59424" w14:textId="77777777" w:rsidR="00382BD5" w:rsidRDefault="00382BD5" w:rsidP="00606754">
            <w:pPr>
              <w:pStyle w:val="TAC"/>
            </w:pPr>
          </w:p>
        </w:tc>
      </w:tr>
      <w:tr w:rsidR="00382BD5" w14:paraId="6BB58C5B"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7238989F" w14:textId="77777777" w:rsidR="00382BD5" w:rsidRPr="000E6FB9"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00440287" w14:textId="77777777" w:rsidR="00382BD5"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4C21A4C6" w14:textId="77777777" w:rsidR="00382BD5"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41BB0E75" w14:textId="77777777" w:rsidR="00382BD5" w:rsidRDefault="00382BD5" w:rsidP="00606754">
            <w:pPr>
              <w:pStyle w:val="TAC"/>
            </w:pPr>
          </w:p>
        </w:tc>
        <w:tc>
          <w:tcPr>
            <w:tcW w:w="1832" w:type="dxa"/>
            <w:tcBorders>
              <w:top w:val="nil"/>
              <w:left w:val="single" w:sz="4" w:space="0" w:color="auto"/>
              <w:bottom w:val="nil"/>
              <w:right w:val="single" w:sz="4" w:space="0" w:color="auto"/>
            </w:tcBorders>
            <w:vAlign w:val="center"/>
            <w:hideMark/>
          </w:tcPr>
          <w:p w14:paraId="40266E27" w14:textId="77777777" w:rsidR="00382BD5"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5CAB3B" w14:textId="77777777" w:rsidR="00382BD5" w:rsidRDefault="00382BD5" w:rsidP="00606754">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721C0D7" w14:textId="77777777" w:rsidR="00382BD5" w:rsidRDefault="00382BD5" w:rsidP="00606754">
            <w:pPr>
              <w:pStyle w:val="TAC"/>
              <w:rPr>
                <w:lang w:val="sv-SE"/>
              </w:rPr>
            </w:pPr>
            <w:r>
              <w:t>-113.5</w:t>
            </w:r>
          </w:p>
        </w:tc>
        <w:tc>
          <w:tcPr>
            <w:tcW w:w="1123" w:type="dxa"/>
            <w:tcBorders>
              <w:top w:val="nil"/>
              <w:left w:val="single" w:sz="4" w:space="0" w:color="auto"/>
              <w:bottom w:val="nil"/>
              <w:right w:val="single" w:sz="4" w:space="0" w:color="auto"/>
            </w:tcBorders>
            <w:hideMark/>
          </w:tcPr>
          <w:p w14:paraId="34EFB9BE" w14:textId="77777777" w:rsidR="00382BD5" w:rsidRDefault="00382BD5" w:rsidP="00606754">
            <w:pPr>
              <w:pStyle w:val="TAC"/>
            </w:pPr>
          </w:p>
        </w:tc>
      </w:tr>
      <w:tr w:rsidR="00382BD5" w14:paraId="0E1BAFC6"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2ED67333" w14:textId="77777777" w:rsidR="00382BD5" w:rsidRPr="000E6FB9"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740E33FB" w14:textId="77777777" w:rsidR="00382BD5"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5FED16D3" w14:textId="77777777" w:rsidR="00382BD5"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25917332" w14:textId="77777777" w:rsidR="00382BD5" w:rsidRDefault="00382BD5" w:rsidP="00606754">
            <w:pPr>
              <w:pStyle w:val="TAC"/>
            </w:pPr>
          </w:p>
        </w:tc>
        <w:tc>
          <w:tcPr>
            <w:tcW w:w="1832" w:type="dxa"/>
            <w:tcBorders>
              <w:top w:val="nil"/>
              <w:left w:val="single" w:sz="4" w:space="0" w:color="auto"/>
              <w:bottom w:val="nil"/>
              <w:right w:val="single" w:sz="4" w:space="0" w:color="auto"/>
            </w:tcBorders>
            <w:vAlign w:val="center"/>
            <w:hideMark/>
          </w:tcPr>
          <w:p w14:paraId="57FD1722" w14:textId="77777777" w:rsidR="00382BD5"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6D689E" w14:textId="77777777" w:rsidR="00382BD5" w:rsidRDefault="00382BD5" w:rsidP="00606754">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7533324" w14:textId="77777777" w:rsidR="00382BD5" w:rsidRDefault="00382BD5" w:rsidP="00606754">
            <w:pPr>
              <w:pStyle w:val="TAC"/>
              <w:rPr>
                <w:lang w:val="sv-SE"/>
              </w:rPr>
            </w:pPr>
            <w:r>
              <w:t>-113</w:t>
            </w:r>
          </w:p>
        </w:tc>
        <w:tc>
          <w:tcPr>
            <w:tcW w:w="1123" w:type="dxa"/>
            <w:tcBorders>
              <w:top w:val="nil"/>
              <w:left w:val="single" w:sz="4" w:space="0" w:color="auto"/>
              <w:bottom w:val="nil"/>
              <w:right w:val="single" w:sz="4" w:space="0" w:color="auto"/>
            </w:tcBorders>
            <w:hideMark/>
          </w:tcPr>
          <w:p w14:paraId="0DDDB955" w14:textId="77777777" w:rsidR="00382BD5" w:rsidRDefault="00382BD5" w:rsidP="00606754">
            <w:pPr>
              <w:pStyle w:val="TAC"/>
            </w:pPr>
          </w:p>
        </w:tc>
      </w:tr>
      <w:tr w:rsidR="00382BD5" w14:paraId="564D2031"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5732F3C1" w14:textId="77777777" w:rsidR="00382BD5" w:rsidRPr="000E6FB9"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58BE0F20" w14:textId="77777777" w:rsidR="00382BD5"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0E571A91" w14:textId="77777777" w:rsidR="00382BD5"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3EA2DB48" w14:textId="77777777" w:rsidR="00382BD5" w:rsidRDefault="00382BD5" w:rsidP="00606754">
            <w:pPr>
              <w:pStyle w:val="TAC"/>
            </w:pPr>
          </w:p>
        </w:tc>
        <w:tc>
          <w:tcPr>
            <w:tcW w:w="1832" w:type="dxa"/>
            <w:tcBorders>
              <w:top w:val="nil"/>
              <w:left w:val="single" w:sz="4" w:space="0" w:color="auto"/>
              <w:bottom w:val="nil"/>
              <w:right w:val="single" w:sz="4" w:space="0" w:color="auto"/>
            </w:tcBorders>
            <w:vAlign w:val="center"/>
            <w:hideMark/>
          </w:tcPr>
          <w:p w14:paraId="08C33240" w14:textId="77777777" w:rsidR="00382BD5"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36B739A" w14:textId="77777777" w:rsidR="00382BD5" w:rsidRDefault="00382BD5" w:rsidP="00606754">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C3EB72F" w14:textId="77777777" w:rsidR="00382BD5" w:rsidRDefault="00382BD5" w:rsidP="00606754">
            <w:pPr>
              <w:pStyle w:val="TAC"/>
            </w:pPr>
            <w:r>
              <w:t>-113.5</w:t>
            </w:r>
          </w:p>
        </w:tc>
        <w:tc>
          <w:tcPr>
            <w:tcW w:w="1123" w:type="dxa"/>
            <w:tcBorders>
              <w:top w:val="nil"/>
              <w:left w:val="single" w:sz="4" w:space="0" w:color="auto"/>
              <w:bottom w:val="nil"/>
              <w:right w:val="single" w:sz="4" w:space="0" w:color="auto"/>
            </w:tcBorders>
            <w:hideMark/>
          </w:tcPr>
          <w:p w14:paraId="5D06508D" w14:textId="77777777" w:rsidR="00382BD5" w:rsidRDefault="00382BD5" w:rsidP="00606754">
            <w:pPr>
              <w:pStyle w:val="TAC"/>
            </w:pPr>
          </w:p>
        </w:tc>
      </w:tr>
      <w:tr w:rsidR="00382BD5" w14:paraId="661D79A1"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67D8D203" w14:textId="77777777" w:rsidR="00382BD5" w:rsidRPr="000E6FB9"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03FDB19B" w14:textId="77777777" w:rsidR="00382BD5"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36934C18" w14:textId="77777777" w:rsidR="00382BD5"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4BDB04D1" w14:textId="77777777" w:rsidR="00382BD5" w:rsidRDefault="00382BD5" w:rsidP="00606754">
            <w:pPr>
              <w:pStyle w:val="TAC"/>
            </w:pPr>
          </w:p>
        </w:tc>
        <w:tc>
          <w:tcPr>
            <w:tcW w:w="1832" w:type="dxa"/>
            <w:tcBorders>
              <w:top w:val="nil"/>
              <w:left w:val="single" w:sz="4" w:space="0" w:color="auto"/>
              <w:bottom w:val="nil"/>
              <w:right w:val="single" w:sz="4" w:space="0" w:color="auto"/>
            </w:tcBorders>
            <w:vAlign w:val="center"/>
            <w:hideMark/>
          </w:tcPr>
          <w:p w14:paraId="2C54A66F" w14:textId="77777777" w:rsidR="00382BD5"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81C85D" w14:textId="77777777" w:rsidR="00382BD5" w:rsidRDefault="00382BD5" w:rsidP="00606754">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BF08208" w14:textId="77777777" w:rsidR="00382BD5" w:rsidRDefault="00382BD5" w:rsidP="00606754">
            <w:pPr>
              <w:pStyle w:val="TAC"/>
            </w:pPr>
            <w:r>
              <w:t>-113</w:t>
            </w:r>
          </w:p>
        </w:tc>
        <w:tc>
          <w:tcPr>
            <w:tcW w:w="1123" w:type="dxa"/>
            <w:tcBorders>
              <w:top w:val="nil"/>
              <w:left w:val="single" w:sz="4" w:space="0" w:color="auto"/>
              <w:bottom w:val="nil"/>
              <w:right w:val="single" w:sz="4" w:space="0" w:color="auto"/>
            </w:tcBorders>
            <w:hideMark/>
          </w:tcPr>
          <w:p w14:paraId="54B95C79" w14:textId="77777777" w:rsidR="00382BD5" w:rsidRDefault="00382BD5" w:rsidP="00606754">
            <w:pPr>
              <w:pStyle w:val="TAC"/>
            </w:pPr>
          </w:p>
        </w:tc>
      </w:tr>
      <w:tr w:rsidR="00382BD5" w14:paraId="1B246402" w14:textId="77777777" w:rsidTr="00606754">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3CFF001" w14:textId="77777777" w:rsidR="00382BD5" w:rsidRPr="000E6FB9"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2B371A06" w14:textId="77777777" w:rsidR="00382BD5" w:rsidRDefault="00382BD5" w:rsidP="00606754">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BEE32D7" w14:textId="77777777" w:rsidR="00382BD5"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7C215A10" w14:textId="77777777" w:rsidR="00382BD5" w:rsidRDefault="00382BD5" w:rsidP="00606754">
            <w:pPr>
              <w:pStyle w:val="TAC"/>
            </w:pPr>
          </w:p>
        </w:tc>
        <w:tc>
          <w:tcPr>
            <w:tcW w:w="1832" w:type="dxa"/>
            <w:tcBorders>
              <w:top w:val="nil"/>
              <w:left w:val="single" w:sz="4" w:space="0" w:color="auto"/>
              <w:bottom w:val="single" w:sz="4" w:space="0" w:color="auto"/>
              <w:right w:val="single" w:sz="4" w:space="0" w:color="auto"/>
            </w:tcBorders>
            <w:vAlign w:val="center"/>
            <w:hideMark/>
          </w:tcPr>
          <w:p w14:paraId="268910AC" w14:textId="77777777" w:rsidR="00382BD5"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516FDF" w14:textId="77777777" w:rsidR="00382BD5" w:rsidRDefault="00382BD5" w:rsidP="00606754">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163DB29A" w14:textId="77777777" w:rsidR="00382BD5" w:rsidRDefault="00382BD5" w:rsidP="00606754">
            <w:pPr>
              <w:pStyle w:val="TAC"/>
            </w:pPr>
            <w:r>
              <w:t>-111.5</w:t>
            </w:r>
          </w:p>
        </w:tc>
        <w:tc>
          <w:tcPr>
            <w:tcW w:w="1123" w:type="dxa"/>
            <w:tcBorders>
              <w:top w:val="nil"/>
              <w:left w:val="single" w:sz="4" w:space="0" w:color="auto"/>
              <w:bottom w:val="single" w:sz="4" w:space="0" w:color="auto"/>
              <w:right w:val="single" w:sz="4" w:space="0" w:color="auto"/>
            </w:tcBorders>
            <w:hideMark/>
          </w:tcPr>
          <w:p w14:paraId="57F989B2" w14:textId="77777777" w:rsidR="00382BD5" w:rsidRDefault="00382BD5" w:rsidP="00606754">
            <w:pPr>
              <w:pStyle w:val="TAC"/>
            </w:pPr>
          </w:p>
        </w:tc>
      </w:tr>
      <w:tr w:rsidR="00382BD5" w14:paraId="61B8FA1F" w14:textId="77777777" w:rsidTr="00606754">
        <w:trPr>
          <w:jc w:val="center"/>
        </w:trPr>
        <w:tc>
          <w:tcPr>
            <w:tcW w:w="1132" w:type="dxa"/>
            <w:tcBorders>
              <w:top w:val="single" w:sz="6" w:space="0" w:color="auto"/>
              <w:left w:val="single" w:sz="4" w:space="0" w:color="auto"/>
              <w:bottom w:val="nil"/>
              <w:right w:val="single" w:sz="6" w:space="0" w:color="auto"/>
            </w:tcBorders>
            <w:hideMark/>
          </w:tcPr>
          <w:p w14:paraId="5E1D5B3E" w14:textId="77777777" w:rsidR="00382BD5" w:rsidRPr="000E6FB9" w:rsidRDefault="00382BD5" w:rsidP="00606754">
            <w:pPr>
              <w:pStyle w:val="TAC"/>
            </w:pPr>
            <w:r w:rsidRPr="000E6FB9">
              <w:t>± [15+</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27425468" w14:textId="77777777" w:rsidR="00382BD5" w:rsidRDefault="00382BD5" w:rsidP="00606754">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6ACEF6D" w14:textId="77777777" w:rsidR="00382BD5" w:rsidRDefault="00382BD5" w:rsidP="00606754">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2369F3AE" w14:textId="77777777" w:rsidR="00382BD5" w:rsidRDefault="00382BD5" w:rsidP="00606754">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2B60DD6" w14:textId="77777777" w:rsidR="00382BD5" w:rsidRDefault="00382BD5" w:rsidP="00606754">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D3DAA5B" w14:textId="77777777" w:rsidR="00382BD5" w:rsidRDefault="00382BD5" w:rsidP="00606754">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1BD0FD9" w14:textId="77777777" w:rsidR="00382BD5" w:rsidRDefault="00382BD5" w:rsidP="00606754">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D15A072" w14:textId="77777777" w:rsidR="00382BD5" w:rsidRDefault="00382BD5" w:rsidP="00606754">
            <w:pPr>
              <w:pStyle w:val="TAC"/>
            </w:pPr>
            <w:r>
              <w:t>NOTE 6</w:t>
            </w:r>
          </w:p>
        </w:tc>
      </w:tr>
      <w:tr w:rsidR="00382BD5" w14:paraId="57F52159" w14:textId="77777777" w:rsidTr="00606754">
        <w:trPr>
          <w:jc w:val="center"/>
        </w:trPr>
        <w:tc>
          <w:tcPr>
            <w:tcW w:w="1132" w:type="dxa"/>
            <w:tcBorders>
              <w:top w:val="single" w:sz="6" w:space="0" w:color="auto"/>
              <w:left w:val="single" w:sz="4" w:space="0" w:color="auto"/>
              <w:bottom w:val="nil"/>
              <w:right w:val="single" w:sz="6" w:space="0" w:color="auto"/>
            </w:tcBorders>
            <w:hideMark/>
          </w:tcPr>
          <w:p w14:paraId="106066C2" w14:textId="77777777" w:rsidR="00382BD5" w:rsidRDefault="00382BD5" w:rsidP="00606754">
            <w:pPr>
              <w:pStyle w:val="TAC"/>
            </w:pPr>
            <w:r w:rsidRPr="000935BF">
              <w:t>± [7+</w:t>
            </w:r>
            <w:r w:rsidRPr="000935BF">
              <w:sym w:font="Symbol" w:char="F064"/>
            </w:r>
            <w:r w:rsidRPr="000935BF">
              <w:t>+</w:t>
            </w:r>
            <w:r w:rsidRPr="000935BF">
              <w:rPr>
                <w:rFonts w:ascii="Cambria Math" w:hAnsi="Cambria Math"/>
              </w:rPr>
              <w:t>ℇ</w:t>
            </w:r>
            <w:r w:rsidRPr="000935BF">
              <w:t>]</w:t>
            </w:r>
          </w:p>
        </w:tc>
        <w:tc>
          <w:tcPr>
            <w:tcW w:w="715" w:type="dxa"/>
            <w:tcBorders>
              <w:top w:val="nil"/>
              <w:left w:val="single" w:sz="4" w:space="0" w:color="auto"/>
              <w:bottom w:val="single" w:sz="4" w:space="0" w:color="auto"/>
              <w:right w:val="single" w:sz="4" w:space="0" w:color="auto"/>
            </w:tcBorders>
            <w:vAlign w:val="center"/>
          </w:tcPr>
          <w:p w14:paraId="5D52DEBE" w14:textId="77777777" w:rsidR="00382BD5" w:rsidRDefault="00382BD5" w:rsidP="00606754">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F37F6B0" w14:textId="77777777" w:rsidR="00382BD5" w:rsidRDefault="00382BD5" w:rsidP="00606754">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30FFABB5" w14:textId="77777777" w:rsidR="00382BD5" w:rsidRDefault="00382BD5" w:rsidP="00606754">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B6B1C90" w14:textId="77777777" w:rsidR="00382BD5" w:rsidRDefault="00382BD5" w:rsidP="00606754">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3733AA0A" w14:textId="77777777" w:rsidR="00382BD5" w:rsidRDefault="00382BD5" w:rsidP="00606754">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40F006C" w14:textId="77777777" w:rsidR="00382BD5" w:rsidRDefault="00382BD5" w:rsidP="00606754">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E901150" w14:textId="77777777" w:rsidR="00382BD5" w:rsidRDefault="00382BD5" w:rsidP="00606754">
            <w:pPr>
              <w:pStyle w:val="TAC"/>
            </w:pPr>
            <w:r>
              <w:t>NOTE 6</w:t>
            </w:r>
          </w:p>
        </w:tc>
      </w:tr>
      <w:tr w:rsidR="00382BD5" w14:paraId="6D3C0E98" w14:textId="77777777" w:rsidTr="00606754">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20D33C3" w14:textId="77777777" w:rsidR="00382BD5" w:rsidRDefault="00382BD5" w:rsidP="00606754">
            <w:pPr>
              <w:pStyle w:val="TAN"/>
            </w:pPr>
            <w:r>
              <w:t>N</w:t>
            </w:r>
            <w:r>
              <w:rPr>
                <w:lang w:eastAsia="zh-CN"/>
              </w:rPr>
              <w:t>OTE</w:t>
            </w:r>
            <w:r>
              <w:t xml:space="preserve"> 1:</w:t>
            </w:r>
            <w:r>
              <w:tab/>
              <w:t>This minimum Io condition is expressed as the average Io per RE over all REs in an OFDM symbol.</w:t>
            </w:r>
          </w:p>
          <w:p w14:paraId="7F87B746" w14:textId="77777777" w:rsidR="00382BD5" w:rsidRDefault="00382BD5" w:rsidP="00606754">
            <w:pPr>
              <w:pStyle w:val="TAN"/>
            </w:pPr>
            <w:r>
              <w:t>NOTE 2:</w:t>
            </w:r>
            <w:r>
              <w:tab/>
              <w:t>NR operating band groups are as defined in Section 3.5.</w:t>
            </w:r>
          </w:p>
          <w:p w14:paraId="148EE6F4" w14:textId="77777777" w:rsidR="00382BD5" w:rsidRDefault="00382BD5" w:rsidP="00606754">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p>
          <w:p w14:paraId="493ECF1E" w14:textId="77777777" w:rsidR="00382BD5" w:rsidRDefault="00382BD5" w:rsidP="00606754">
            <w:pPr>
              <w:pStyle w:val="TAN"/>
            </w:pPr>
            <w:r>
              <w:t>NOTE 4:</w:t>
            </w:r>
            <w:r>
              <w:tab/>
              <w:t>The Io is defined in PRS slots. The same Io range applies to PRS and non-PRS symbols. Io levels are different in PRS and non-PRS symbols within the same slot.</w:t>
            </w:r>
          </w:p>
          <w:p w14:paraId="099C9FBF" w14:textId="77777777" w:rsidR="00382BD5" w:rsidRDefault="00382BD5" w:rsidP="00606754">
            <w:pPr>
              <w:pStyle w:val="TAN"/>
            </w:pPr>
            <w:r>
              <w:t>N</w:t>
            </w:r>
            <w:r>
              <w:rPr>
                <w:lang w:eastAsia="zh-CN"/>
              </w:rPr>
              <w:t>OTE</w:t>
            </w:r>
            <w:r>
              <w:t xml:space="preserve"> 5:</w:t>
            </w:r>
            <w:r>
              <w:tab/>
              <w:t>Tc is the basic timing unit defined in TS 38.211 [6].</w:t>
            </w:r>
          </w:p>
          <w:p w14:paraId="58A920CD" w14:textId="77777777" w:rsidR="00382BD5" w:rsidRDefault="00382BD5" w:rsidP="00606754">
            <w:pPr>
              <w:pStyle w:val="TAN"/>
            </w:pPr>
            <w:r>
              <w:t>NOTE 6:</w:t>
            </w:r>
            <w:r>
              <w:tab/>
              <w:t>The same bands and the same Io conditions for each band apply for this requirement as for the corresponding requirement with the PRS bandwidth of the smallest RB number for the corresponding SCS.</w:t>
            </w:r>
          </w:p>
          <w:p w14:paraId="6B5C3E13" w14:textId="77777777" w:rsidR="00382BD5" w:rsidRDefault="00382BD5" w:rsidP="00606754">
            <w:pPr>
              <w:pStyle w:val="TAN"/>
              <w:rPr>
                <w:rFonts w:eastAsia="宋体" w:cs="Arial"/>
                <w:szCs w:val="18"/>
                <w:lang w:eastAsia="ko-KR"/>
              </w:rPr>
            </w:pPr>
            <w:r>
              <w:rPr>
                <w:rFonts w:eastAsia="宋体"/>
                <w:lang w:eastAsia="ko-KR"/>
              </w:rPr>
              <w:t xml:space="preserve">NOTE 7: </w:t>
            </w:r>
            <w:r>
              <w:rPr>
                <w:rFonts w:eastAsia="宋体"/>
                <w:lang w:eastAsia="ko-KR"/>
              </w:rPr>
              <w:tab/>
            </w:r>
            <w:r>
              <w:rPr>
                <w:rFonts w:eastAsia="宋体" w:cs="Arial"/>
                <w:szCs w:val="18"/>
                <w:lang w:eastAsia="ko-KR"/>
              </w:rPr>
              <w:sym w:font="Symbol" w:char="F064"/>
            </w:r>
            <w:r>
              <w:rPr>
                <w:rFonts w:eastAsia="宋体" w:cs="Arial"/>
                <w:szCs w:val="18"/>
                <w:lang w:eastAsia="ko-KR"/>
              </w:rPr>
              <w:t xml:space="preserve"> is the margin determined from Table 10.1.39.2-3.</w:t>
            </w:r>
          </w:p>
          <w:p w14:paraId="4CC6446E" w14:textId="77777777" w:rsidR="00382BD5" w:rsidRPr="00E7602D" w:rsidRDefault="00382BD5" w:rsidP="00606754">
            <w:pPr>
              <w:pStyle w:val="TAN"/>
            </w:pPr>
            <w:r>
              <w:rPr>
                <w:rFonts w:eastAsia="宋体"/>
                <w:lang w:eastAsia="ko-KR"/>
              </w:rPr>
              <w:t xml:space="preserve">NOTE 8: </w:t>
            </w:r>
            <w:r>
              <w:rPr>
                <w:rFonts w:eastAsia="宋体"/>
                <w:lang w:eastAsia="ko-KR"/>
              </w:rPr>
              <w:tab/>
            </w:r>
            <w:r w:rsidRPr="00E7602D">
              <w:rPr>
                <w:rFonts w:ascii="Cambria Math" w:hAnsi="Cambria Math"/>
              </w:rPr>
              <w:t>ℇ</w:t>
            </w:r>
            <w:r w:rsidRPr="00E7602D">
              <w:rPr>
                <w:rFonts w:eastAsia="宋体" w:cs="Arial"/>
                <w:szCs w:val="18"/>
                <w:lang w:eastAsia="ko-KR"/>
              </w:rPr>
              <w:t xml:space="preserve"> is the margin for reporting </w:t>
            </w:r>
            <w:proofErr w:type="spellStart"/>
            <w:r w:rsidRPr="00E7602D">
              <w:rPr>
                <w:rFonts w:eastAsia="宋体" w:cs="Arial"/>
                <w:szCs w:val="18"/>
                <w:lang w:eastAsia="ko-KR"/>
              </w:rPr>
              <w:t>quantitization</w:t>
            </w:r>
            <w:proofErr w:type="spellEnd"/>
            <w:r w:rsidRPr="00E7602D">
              <w:rPr>
                <w:rFonts w:eastAsia="宋体" w:cs="Arial"/>
                <w:szCs w:val="18"/>
                <w:lang w:eastAsia="ko-KR"/>
              </w:rPr>
              <w:t xml:space="preserve"> error and </w:t>
            </w:r>
            <w:r w:rsidRPr="00E7602D">
              <w:rPr>
                <w:rFonts w:ascii="Cambria Math" w:hAnsi="Cambria Math"/>
              </w:rPr>
              <w:t>ℇ=16 Tc</w:t>
            </w:r>
            <w:r w:rsidRPr="00E7602D">
              <w:rPr>
                <w:rFonts w:eastAsia="宋体" w:cs="Arial"/>
                <w:szCs w:val="18"/>
                <w:lang w:eastAsia="ko-KR"/>
              </w:rPr>
              <w:t>.</w:t>
            </w:r>
          </w:p>
        </w:tc>
      </w:tr>
    </w:tbl>
    <w:p w14:paraId="3408C6DE" w14:textId="77777777" w:rsidR="00382BD5" w:rsidRDefault="00382BD5" w:rsidP="00382BD5"/>
    <w:p w14:paraId="4FC210FC" w14:textId="77777777" w:rsidR="00382BD5" w:rsidRDefault="00382BD5" w:rsidP="00382BD5">
      <w:r>
        <w:t>The accuracy requirements in Table 10.1.39.2-2 for FR2 are valid under the following conditions:</w:t>
      </w:r>
    </w:p>
    <w:p w14:paraId="63126152" w14:textId="77777777" w:rsidR="00382BD5" w:rsidRDefault="00382BD5" w:rsidP="00382BD5">
      <w:pPr>
        <w:pStyle w:val="B10"/>
      </w:pPr>
      <w:r>
        <w:lastRenderedPageBreak/>
        <w:t>Conditions defined in clause 7.3 of TS 38.101-2 [19] for reference sensitivity are fulfilled.</w:t>
      </w:r>
    </w:p>
    <w:p w14:paraId="532C7575" w14:textId="77777777" w:rsidR="00382BD5" w:rsidRDefault="00382BD5" w:rsidP="00382BD5">
      <w:pPr>
        <w:pStyle w:val="B10"/>
      </w:pPr>
      <w:proofErr w:type="spellStart"/>
      <w:r>
        <w:t>PRP|</w:t>
      </w:r>
      <w:r>
        <w:rPr>
          <w:vertAlign w:val="subscript"/>
        </w:rPr>
        <w:t>dBm</w:t>
      </w:r>
      <w:proofErr w:type="spellEnd"/>
      <w:r>
        <w:t xml:space="preserve"> according to Annex B.2.14 for a corresponding Band.</w:t>
      </w:r>
    </w:p>
    <w:p w14:paraId="6BA2EE35" w14:textId="77777777" w:rsidR="00382BD5" w:rsidRDefault="00382BD5" w:rsidP="00382BD5">
      <w:pPr>
        <w:pStyle w:val="B10"/>
      </w:pPr>
      <w:r>
        <w:t>AWGN propagation condition.</w:t>
      </w:r>
    </w:p>
    <w:p w14:paraId="649945E3" w14:textId="77777777" w:rsidR="00382BD5" w:rsidRDefault="00382BD5" w:rsidP="00382BD5">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382BD5" w14:paraId="1028B7F1" w14:textId="77777777" w:rsidTr="00606754">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71AFF30" w14:textId="77777777" w:rsidR="00382BD5" w:rsidRDefault="00382BD5" w:rsidP="00606754">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1BCB998" w14:textId="77777777" w:rsidR="00382BD5" w:rsidRDefault="00382BD5" w:rsidP="00606754">
            <w:pPr>
              <w:pStyle w:val="TAH"/>
            </w:pPr>
            <w:r>
              <w:t>Conditions</w:t>
            </w:r>
          </w:p>
        </w:tc>
      </w:tr>
      <w:tr w:rsidR="00382BD5" w14:paraId="10489CF3" w14:textId="77777777" w:rsidTr="00606754">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525431D" w14:textId="77777777" w:rsidR="00382BD5" w:rsidRDefault="00382BD5" w:rsidP="00606754">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18C699C" w14:textId="77777777" w:rsidR="00382BD5" w:rsidRDefault="00382BD5" w:rsidP="00606754">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2BC3063" w14:textId="77777777" w:rsidR="00382BD5" w:rsidRDefault="00382BD5" w:rsidP="00606754">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898E79D" w14:textId="77777777" w:rsidR="00382BD5" w:rsidRDefault="00382BD5" w:rsidP="00606754">
            <w:pPr>
              <w:pStyle w:val="TAH"/>
            </w:pPr>
          </w:p>
          <w:p w14:paraId="6CFA2000" w14:textId="77777777" w:rsidR="00382BD5" w:rsidRDefault="00382BD5" w:rsidP="00606754">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2AA86C6" w14:textId="77777777" w:rsidR="00382BD5" w:rsidRDefault="00382BD5" w:rsidP="00606754">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3013484" w14:textId="77777777" w:rsidR="00382BD5" w:rsidRDefault="00382BD5" w:rsidP="00606754">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382BD5" w14:paraId="5D3E909F" w14:textId="77777777" w:rsidTr="00606754">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CB9C675" w14:textId="77777777" w:rsidR="00382BD5" w:rsidRDefault="00382BD5" w:rsidP="00606754">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DFF487B" w14:textId="77777777" w:rsidR="00382BD5" w:rsidRDefault="00382BD5" w:rsidP="00606754">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58C3F39" w14:textId="77777777" w:rsidR="00382BD5" w:rsidRDefault="00382BD5" w:rsidP="00606754">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0622B73" w14:textId="77777777" w:rsidR="00382BD5" w:rsidRDefault="00382BD5" w:rsidP="00606754">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129A808" w14:textId="77777777" w:rsidR="00382BD5" w:rsidRDefault="00382BD5" w:rsidP="00606754">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61FF8CD" w14:textId="77777777" w:rsidR="00382BD5" w:rsidRDefault="00382BD5" w:rsidP="00606754">
            <w:pPr>
              <w:pStyle w:val="TAH"/>
            </w:pPr>
            <w:r>
              <w:t>Minimum</w:t>
            </w:r>
            <w:r>
              <w:br/>
            </w:r>
            <w:proofErr w:type="spellStart"/>
            <w:r>
              <w:t>Io</w:t>
            </w:r>
            <w:r>
              <w:rPr>
                <w:vertAlign w:val="superscript"/>
              </w:rPr>
              <w:t>Note</w:t>
            </w:r>
            <w:proofErr w:type="spellEnd"/>
            <w:r>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398854D" w14:textId="77777777" w:rsidR="00382BD5" w:rsidRDefault="00382BD5" w:rsidP="00606754">
            <w:pPr>
              <w:pStyle w:val="TAH"/>
            </w:pPr>
            <w:r>
              <w:t>Maximum</w:t>
            </w:r>
            <w:r>
              <w:br/>
              <w:t>Io</w:t>
            </w:r>
          </w:p>
        </w:tc>
      </w:tr>
      <w:tr w:rsidR="00382BD5" w14:paraId="7E5AD4C6" w14:textId="77777777" w:rsidTr="00606754">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43EFFB3" w14:textId="77777777" w:rsidR="00382BD5" w:rsidRDefault="00382BD5" w:rsidP="00606754">
            <w:pPr>
              <w:pStyle w:val="TAH"/>
            </w:pPr>
            <w:proofErr w:type="spellStart"/>
            <w:r>
              <w:t>Tc</w:t>
            </w:r>
            <w:r>
              <w:rPr>
                <w:vertAlign w:val="superscript"/>
                <w:lang w:eastAsia="zh-CN"/>
              </w:rPr>
              <w:t>Note</w:t>
            </w:r>
            <w:proofErr w:type="spellEnd"/>
            <w:r>
              <w:rPr>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3FE44AFF" w14:textId="77777777" w:rsidR="00382BD5" w:rsidRDefault="00382BD5" w:rsidP="00606754">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341DF1BA" w14:textId="77777777" w:rsidR="00382BD5" w:rsidRDefault="00382BD5" w:rsidP="00606754">
            <w:pPr>
              <w:pStyle w:val="TAH"/>
            </w:pPr>
            <w:r>
              <w:t>RB</w:t>
            </w:r>
          </w:p>
        </w:tc>
        <w:tc>
          <w:tcPr>
            <w:tcW w:w="845" w:type="dxa"/>
            <w:tcBorders>
              <w:top w:val="single" w:sz="6" w:space="0" w:color="auto"/>
              <w:left w:val="single" w:sz="6" w:space="0" w:color="auto"/>
              <w:bottom w:val="nil"/>
              <w:right w:val="single" w:sz="6" w:space="0" w:color="auto"/>
            </w:tcBorders>
            <w:hideMark/>
          </w:tcPr>
          <w:p w14:paraId="7BCF4548" w14:textId="77777777" w:rsidR="00382BD5" w:rsidRDefault="00382BD5" w:rsidP="00606754">
            <w:pPr>
              <w:pStyle w:val="TAH"/>
            </w:pPr>
            <w:r>
              <w:t>kHz</w:t>
            </w:r>
          </w:p>
        </w:tc>
        <w:tc>
          <w:tcPr>
            <w:tcW w:w="1422" w:type="dxa"/>
            <w:tcBorders>
              <w:top w:val="single" w:sz="6" w:space="0" w:color="auto"/>
              <w:left w:val="single" w:sz="6" w:space="0" w:color="auto"/>
              <w:bottom w:val="nil"/>
              <w:right w:val="single" w:sz="6" w:space="0" w:color="auto"/>
            </w:tcBorders>
            <w:vAlign w:val="center"/>
          </w:tcPr>
          <w:p w14:paraId="59A1DDC1" w14:textId="77777777" w:rsidR="00382BD5" w:rsidRDefault="00382BD5" w:rsidP="00606754">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1C52608" w14:textId="77777777" w:rsidR="00382BD5" w:rsidRDefault="00382BD5" w:rsidP="00606754">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7350D07A" w14:textId="77777777" w:rsidR="00382BD5" w:rsidRDefault="00382BD5" w:rsidP="00606754">
            <w:pPr>
              <w:pStyle w:val="TAH"/>
            </w:pPr>
            <w:r>
              <w:t>dBm/</w:t>
            </w:r>
            <w:proofErr w:type="spellStart"/>
            <w:r>
              <w:t>BW</w:t>
            </w:r>
            <w:r>
              <w:rPr>
                <w:vertAlign w:val="subscript"/>
              </w:rPr>
              <w:t>Channel</w:t>
            </w:r>
            <w:proofErr w:type="spellEnd"/>
          </w:p>
        </w:tc>
      </w:tr>
      <w:tr w:rsidR="00382BD5" w14:paraId="58D9CECA" w14:textId="77777777" w:rsidTr="00606754">
        <w:trPr>
          <w:jc w:val="center"/>
        </w:trPr>
        <w:tc>
          <w:tcPr>
            <w:tcW w:w="1133" w:type="dxa"/>
            <w:tcBorders>
              <w:top w:val="single" w:sz="6" w:space="0" w:color="auto"/>
              <w:left w:val="single" w:sz="4" w:space="0" w:color="auto"/>
              <w:bottom w:val="nil"/>
              <w:right w:val="single" w:sz="6" w:space="0" w:color="auto"/>
            </w:tcBorders>
            <w:hideMark/>
          </w:tcPr>
          <w:p w14:paraId="7DA1A4E4" w14:textId="77777777" w:rsidR="00382BD5" w:rsidRDefault="00382BD5" w:rsidP="00606754">
            <w:pPr>
              <w:pStyle w:val="TAC"/>
            </w:pPr>
            <w:r>
              <w:t>± [22+</w:t>
            </w:r>
            <w:r>
              <w:sym w:font="Symbol" w:char="F064"/>
            </w:r>
            <w:r>
              <w:t>+</w:t>
            </w:r>
            <w:r w:rsidRPr="00D41234">
              <w:rPr>
                <w:rFonts w:ascii="Cambria Math" w:hAnsi="Cambria Math"/>
              </w:rPr>
              <w:t>ℇ</w:t>
            </w:r>
            <w:r>
              <w:t>]</w:t>
            </w:r>
          </w:p>
        </w:tc>
        <w:tc>
          <w:tcPr>
            <w:tcW w:w="851" w:type="dxa"/>
            <w:tcBorders>
              <w:top w:val="single" w:sz="6" w:space="0" w:color="auto"/>
              <w:left w:val="single" w:sz="6" w:space="0" w:color="auto"/>
              <w:bottom w:val="nil"/>
              <w:right w:val="single" w:sz="6" w:space="0" w:color="auto"/>
            </w:tcBorders>
            <w:hideMark/>
          </w:tcPr>
          <w:p w14:paraId="3D3FAD7F" w14:textId="77777777" w:rsidR="00382BD5" w:rsidRDefault="00382BD5" w:rsidP="00606754">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4EEFC5EA" w14:textId="77777777" w:rsidR="00382BD5" w:rsidRDefault="00382BD5" w:rsidP="00606754">
            <w:pPr>
              <w:pStyle w:val="TAC"/>
            </w:pPr>
            <w:proofErr w:type="gramStart"/>
            <w:r>
              <w:rPr>
                <w:rFonts w:cs="Calibri"/>
              </w:rPr>
              <w:t>≥[</w:t>
            </w:r>
            <w:proofErr w:type="gramEnd"/>
            <w:r>
              <w:t>24]</w:t>
            </w:r>
          </w:p>
        </w:tc>
        <w:tc>
          <w:tcPr>
            <w:tcW w:w="845" w:type="dxa"/>
            <w:tcBorders>
              <w:top w:val="single" w:sz="6" w:space="0" w:color="auto"/>
              <w:left w:val="single" w:sz="6" w:space="0" w:color="auto"/>
              <w:bottom w:val="nil"/>
              <w:right w:val="single" w:sz="6" w:space="0" w:color="auto"/>
            </w:tcBorders>
            <w:hideMark/>
          </w:tcPr>
          <w:p w14:paraId="5F88879C" w14:textId="77777777" w:rsidR="00382BD5" w:rsidRDefault="00382BD5" w:rsidP="00606754">
            <w:pPr>
              <w:pStyle w:val="TAC"/>
            </w:pPr>
            <w:r>
              <w:t>60</w:t>
            </w:r>
          </w:p>
        </w:tc>
        <w:tc>
          <w:tcPr>
            <w:tcW w:w="1422" w:type="dxa"/>
            <w:tcBorders>
              <w:top w:val="single" w:sz="6" w:space="0" w:color="auto"/>
              <w:left w:val="single" w:sz="6" w:space="0" w:color="auto"/>
              <w:bottom w:val="nil"/>
              <w:right w:val="single" w:sz="4" w:space="0" w:color="auto"/>
            </w:tcBorders>
            <w:hideMark/>
          </w:tcPr>
          <w:p w14:paraId="13C75134" w14:textId="77777777" w:rsidR="00382BD5" w:rsidRDefault="00382BD5" w:rsidP="00606754">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082F016" w14:textId="77777777" w:rsidR="00382BD5" w:rsidRDefault="00382BD5" w:rsidP="00606754">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A415EAD" w14:textId="77777777" w:rsidR="00382BD5" w:rsidRDefault="00382BD5" w:rsidP="00606754">
            <w:pPr>
              <w:pStyle w:val="TAC"/>
            </w:pPr>
            <w:r>
              <w:t>-50</w:t>
            </w:r>
          </w:p>
        </w:tc>
      </w:tr>
      <w:tr w:rsidR="00382BD5" w14:paraId="3D795FAB" w14:textId="77777777" w:rsidTr="00606754">
        <w:trPr>
          <w:jc w:val="center"/>
        </w:trPr>
        <w:tc>
          <w:tcPr>
            <w:tcW w:w="1133" w:type="dxa"/>
            <w:tcBorders>
              <w:top w:val="single" w:sz="6" w:space="0" w:color="auto"/>
              <w:left w:val="single" w:sz="4" w:space="0" w:color="auto"/>
              <w:bottom w:val="nil"/>
              <w:right w:val="single" w:sz="6" w:space="0" w:color="auto"/>
            </w:tcBorders>
            <w:hideMark/>
          </w:tcPr>
          <w:p w14:paraId="36DF0136" w14:textId="77777777" w:rsidR="00382BD5" w:rsidRDefault="00382BD5" w:rsidP="00606754">
            <w:pPr>
              <w:pStyle w:val="TAC"/>
            </w:pPr>
            <w:r>
              <w:t>± [15+</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243E48B0" w14:textId="77777777" w:rsidR="00382BD5" w:rsidRDefault="00382BD5" w:rsidP="00606754">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4775A23" w14:textId="77777777" w:rsidR="00382BD5" w:rsidRDefault="00382BD5" w:rsidP="00606754">
            <w:pPr>
              <w:pStyle w:val="TAC"/>
            </w:pPr>
            <w:proofErr w:type="gramStart"/>
            <w:r>
              <w:rPr>
                <w:rFonts w:cs="Calibri"/>
              </w:rPr>
              <w:t>≥[</w:t>
            </w:r>
            <w:proofErr w:type="gramEnd"/>
            <w:r>
              <w:t>64]</w:t>
            </w:r>
          </w:p>
        </w:tc>
        <w:tc>
          <w:tcPr>
            <w:tcW w:w="845" w:type="dxa"/>
            <w:tcBorders>
              <w:top w:val="nil"/>
              <w:left w:val="single" w:sz="6" w:space="0" w:color="auto"/>
              <w:bottom w:val="nil"/>
              <w:right w:val="single" w:sz="6" w:space="0" w:color="auto"/>
            </w:tcBorders>
          </w:tcPr>
          <w:p w14:paraId="71C9AE27" w14:textId="77777777" w:rsidR="00382BD5" w:rsidRDefault="00382BD5" w:rsidP="00606754">
            <w:pPr>
              <w:pStyle w:val="TAC"/>
            </w:pPr>
          </w:p>
        </w:tc>
        <w:tc>
          <w:tcPr>
            <w:tcW w:w="1422" w:type="dxa"/>
            <w:tcBorders>
              <w:top w:val="single" w:sz="6" w:space="0" w:color="auto"/>
              <w:left w:val="single" w:sz="6" w:space="0" w:color="auto"/>
              <w:bottom w:val="nil"/>
              <w:right w:val="single" w:sz="4" w:space="0" w:color="auto"/>
            </w:tcBorders>
            <w:hideMark/>
          </w:tcPr>
          <w:p w14:paraId="612B0C45" w14:textId="77777777" w:rsidR="00382BD5" w:rsidRDefault="00382BD5" w:rsidP="00606754">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4B82A7E1" w14:textId="77777777" w:rsidR="00382BD5" w:rsidRDefault="00382BD5" w:rsidP="00606754">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E6F4365" w14:textId="77777777" w:rsidR="00382BD5" w:rsidRDefault="00382BD5" w:rsidP="00606754">
            <w:pPr>
              <w:pStyle w:val="TAC"/>
            </w:pPr>
            <w:r>
              <w:t>NOTE 6</w:t>
            </w:r>
          </w:p>
        </w:tc>
      </w:tr>
      <w:tr w:rsidR="00382BD5" w14:paraId="3494FC7F" w14:textId="77777777" w:rsidTr="00606754">
        <w:trPr>
          <w:jc w:val="center"/>
        </w:trPr>
        <w:tc>
          <w:tcPr>
            <w:tcW w:w="1133" w:type="dxa"/>
            <w:tcBorders>
              <w:top w:val="single" w:sz="6" w:space="0" w:color="auto"/>
              <w:left w:val="single" w:sz="4" w:space="0" w:color="auto"/>
              <w:bottom w:val="nil"/>
              <w:right w:val="single" w:sz="6" w:space="0" w:color="auto"/>
            </w:tcBorders>
            <w:hideMark/>
          </w:tcPr>
          <w:p w14:paraId="74580533" w14:textId="77777777" w:rsidR="00382BD5" w:rsidRDefault="00382BD5" w:rsidP="00606754">
            <w:pPr>
              <w:pStyle w:val="TAC"/>
            </w:pPr>
            <w:r>
              <w:t>± [7+</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6FCC6CD0" w14:textId="77777777" w:rsidR="00382BD5" w:rsidRDefault="00382BD5" w:rsidP="00606754">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0774800" w14:textId="77777777" w:rsidR="00382BD5" w:rsidRDefault="00382BD5" w:rsidP="00606754">
            <w:pPr>
              <w:pStyle w:val="TAC"/>
            </w:pPr>
            <w:proofErr w:type="gramStart"/>
            <w:r>
              <w:rPr>
                <w:rFonts w:cs="Calibri"/>
              </w:rPr>
              <w:t>≥[</w:t>
            </w:r>
            <w:proofErr w:type="gramEnd"/>
            <w:r>
              <w:t>132]</w:t>
            </w:r>
          </w:p>
        </w:tc>
        <w:tc>
          <w:tcPr>
            <w:tcW w:w="845" w:type="dxa"/>
            <w:tcBorders>
              <w:top w:val="nil"/>
              <w:left w:val="single" w:sz="6" w:space="0" w:color="auto"/>
              <w:bottom w:val="nil"/>
              <w:right w:val="single" w:sz="6" w:space="0" w:color="auto"/>
            </w:tcBorders>
          </w:tcPr>
          <w:p w14:paraId="4B11D2C9" w14:textId="77777777" w:rsidR="00382BD5" w:rsidRDefault="00382BD5" w:rsidP="00606754">
            <w:pPr>
              <w:pStyle w:val="TAC"/>
            </w:pPr>
          </w:p>
        </w:tc>
        <w:tc>
          <w:tcPr>
            <w:tcW w:w="1422" w:type="dxa"/>
            <w:tcBorders>
              <w:top w:val="single" w:sz="6" w:space="0" w:color="auto"/>
              <w:left w:val="single" w:sz="6" w:space="0" w:color="auto"/>
              <w:bottom w:val="nil"/>
              <w:right w:val="single" w:sz="4" w:space="0" w:color="auto"/>
            </w:tcBorders>
            <w:hideMark/>
          </w:tcPr>
          <w:p w14:paraId="05D037FF" w14:textId="77777777" w:rsidR="00382BD5" w:rsidRDefault="00382BD5" w:rsidP="00606754">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2000F659" w14:textId="77777777" w:rsidR="00382BD5" w:rsidRDefault="00382BD5" w:rsidP="00606754">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F77D76" w14:textId="77777777" w:rsidR="00382BD5" w:rsidRDefault="00382BD5" w:rsidP="00606754">
            <w:pPr>
              <w:pStyle w:val="TAC"/>
            </w:pPr>
            <w:r>
              <w:t>NOTE 6</w:t>
            </w:r>
          </w:p>
        </w:tc>
      </w:tr>
      <w:tr w:rsidR="00382BD5" w14:paraId="52D5C225" w14:textId="77777777" w:rsidTr="00606754">
        <w:trPr>
          <w:jc w:val="center"/>
        </w:trPr>
        <w:tc>
          <w:tcPr>
            <w:tcW w:w="1133" w:type="dxa"/>
            <w:tcBorders>
              <w:top w:val="single" w:sz="6" w:space="0" w:color="auto"/>
              <w:left w:val="single" w:sz="4" w:space="0" w:color="auto"/>
              <w:bottom w:val="nil"/>
              <w:right w:val="single" w:sz="6" w:space="0" w:color="auto"/>
            </w:tcBorders>
            <w:hideMark/>
          </w:tcPr>
          <w:p w14:paraId="52A76BCD" w14:textId="77777777" w:rsidR="00382BD5" w:rsidRDefault="00382BD5" w:rsidP="00606754">
            <w:pPr>
              <w:pStyle w:val="TAC"/>
            </w:pPr>
            <w:r>
              <w:t>± [12+</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hideMark/>
          </w:tcPr>
          <w:p w14:paraId="7BDF853D" w14:textId="77777777" w:rsidR="00382BD5" w:rsidRDefault="00382BD5" w:rsidP="00606754">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9077955" w14:textId="77777777" w:rsidR="00382BD5" w:rsidRDefault="00382BD5" w:rsidP="00606754">
            <w:pPr>
              <w:pStyle w:val="TAC"/>
            </w:pPr>
            <w:proofErr w:type="gramStart"/>
            <w:r>
              <w:rPr>
                <w:rFonts w:cs="Calibri"/>
              </w:rPr>
              <w:t>≥[</w:t>
            </w:r>
            <w:proofErr w:type="gramEnd"/>
            <w:r>
              <w:t>32]</w:t>
            </w:r>
          </w:p>
        </w:tc>
        <w:tc>
          <w:tcPr>
            <w:tcW w:w="845" w:type="dxa"/>
            <w:tcBorders>
              <w:top w:val="single" w:sz="6" w:space="0" w:color="auto"/>
              <w:left w:val="single" w:sz="6" w:space="0" w:color="auto"/>
              <w:bottom w:val="nil"/>
              <w:right w:val="single" w:sz="6" w:space="0" w:color="auto"/>
            </w:tcBorders>
            <w:hideMark/>
          </w:tcPr>
          <w:p w14:paraId="3EC69B9A" w14:textId="77777777" w:rsidR="00382BD5" w:rsidRDefault="00382BD5" w:rsidP="00606754">
            <w:pPr>
              <w:pStyle w:val="TAC"/>
            </w:pPr>
            <w:r>
              <w:t>120</w:t>
            </w:r>
          </w:p>
        </w:tc>
        <w:tc>
          <w:tcPr>
            <w:tcW w:w="1422" w:type="dxa"/>
            <w:tcBorders>
              <w:top w:val="single" w:sz="6" w:space="0" w:color="auto"/>
              <w:left w:val="single" w:sz="6" w:space="0" w:color="auto"/>
              <w:bottom w:val="nil"/>
              <w:right w:val="single" w:sz="4" w:space="0" w:color="auto"/>
            </w:tcBorders>
            <w:hideMark/>
          </w:tcPr>
          <w:p w14:paraId="644C4819" w14:textId="77777777" w:rsidR="00382BD5" w:rsidRDefault="00382BD5" w:rsidP="00606754">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76C929" w14:textId="77777777" w:rsidR="00382BD5" w:rsidRDefault="00382BD5" w:rsidP="00606754">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3110212E" w14:textId="77777777" w:rsidR="00382BD5" w:rsidRDefault="00382BD5" w:rsidP="00606754">
            <w:pPr>
              <w:pStyle w:val="TAC"/>
            </w:pPr>
            <w:r>
              <w:t>-50</w:t>
            </w:r>
          </w:p>
        </w:tc>
      </w:tr>
      <w:tr w:rsidR="00382BD5" w14:paraId="3A555B1B" w14:textId="77777777" w:rsidTr="00606754">
        <w:trPr>
          <w:jc w:val="center"/>
        </w:trPr>
        <w:tc>
          <w:tcPr>
            <w:tcW w:w="1133" w:type="dxa"/>
            <w:tcBorders>
              <w:top w:val="single" w:sz="6" w:space="0" w:color="auto"/>
              <w:left w:val="single" w:sz="4" w:space="0" w:color="auto"/>
              <w:bottom w:val="nil"/>
              <w:right w:val="single" w:sz="6" w:space="0" w:color="auto"/>
            </w:tcBorders>
            <w:hideMark/>
          </w:tcPr>
          <w:p w14:paraId="6D85D683" w14:textId="77777777" w:rsidR="00382BD5" w:rsidRDefault="00382BD5" w:rsidP="00606754">
            <w:pPr>
              <w:pStyle w:val="TAC"/>
            </w:pPr>
            <w:r>
              <w:t>± [7+</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42834DF6" w14:textId="77777777" w:rsidR="00382BD5" w:rsidRDefault="00382BD5" w:rsidP="00606754">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529F46" w14:textId="77777777" w:rsidR="00382BD5" w:rsidRDefault="00382BD5" w:rsidP="00606754">
            <w:pPr>
              <w:pStyle w:val="TAC"/>
            </w:pPr>
            <w:proofErr w:type="gramStart"/>
            <w:r>
              <w:rPr>
                <w:rFonts w:cs="Calibri"/>
              </w:rPr>
              <w:t>≥[</w:t>
            </w:r>
            <w:proofErr w:type="gramEnd"/>
            <w:r>
              <w:t>64]</w:t>
            </w:r>
          </w:p>
        </w:tc>
        <w:tc>
          <w:tcPr>
            <w:tcW w:w="845" w:type="dxa"/>
            <w:tcBorders>
              <w:top w:val="nil"/>
              <w:left w:val="single" w:sz="6" w:space="0" w:color="auto"/>
              <w:bottom w:val="nil"/>
              <w:right w:val="single" w:sz="6" w:space="0" w:color="auto"/>
            </w:tcBorders>
          </w:tcPr>
          <w:p w14:paraId="76B51026" w14:textId="77777777" w:rsidR="00382BD5" w:rsidRDefault="00382BD5" w:rsidP="00606754">
            <w:pPr>
              <w:pStyle w:val="TAC"/>
            </w:pPr>
          </w:p>
        </w:tc>
        <w:tc>
          <w:tcPr>
            <w:tcW w:w="1422" w:type="dxa"/>
            <w:tcBorders>
              <w:top w:val="single" w:sz="6" w:space="0" w:color="auto"/>
              <w:left w:val="single" w:sz="6" w:space="0" w:color="auto"/>
              <w:bottom w:val="nil"/>
              <w:right w:val="single" w:sz="4" w:space="0" w:color="auto"/>
            </w:tcBorders>
            <w:hideMark/>
          </w:tcPr>
          <w:p w14:paraId="1B398C33" w14:textId="77777777" w:rsidR="00382BD5" w:rsidRDefault="00382BD5" w:rsidP="00606754">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09C446E3" w14:textId="77777777" w:rsidR="00382BD5" w:rsidRDefault="00382BD5" w:rsidP="00606754">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9E03B72" w14:textId="77777777" w:rsidR="00382BD5" w:rsidRDefault="00382BD5" w:rsidP="00606754">
            <w:pPr>
              <w:pStyle w:val="TAC"/>
            </w:pPr>
            <w:r>
              <w:t>NOTE 6</w:t>
            </w:r>
          </w:p>
        </w:tc>
      </w:tr>
      <w:tr w:rsidR="00382BD5" w14:paraId="1575EB00" w14:textId="77777777" w:rsidTr="00606754">
        <w:trPr>
          <w:jc w:val="center"/>
        </w:trPr>
        <w:tc>
          <w:tcPr>
            <w:tcW w:w="1133" w:type="dxa"/>
            <w:tcBorders>
              <w:top w:val="single" w:sz="6" w:space="0" w:color="auto"/>
              <w:left w:val="single" w:sz="4" w:space="0" w:color="auto"/>
              <w:bottom w:val="nil"/>
              <w:right w:val="single" w:sz="6" w:space="0" w:color="auto"/>
            </w:tcBorders>
            <w:hideMark/>
          </w:tcPr>
          <w:p w14:paraId="7794FAB7" w14:textId="77777777" w:rsidR="00382BD5" w:rsidRDefault="00382BD5" w:rsidP="00606754">
            <w:pPr>
              <w:pStyle w:val="TAC"/>
            </w:pPr>
            <w:r>
              <w:t>± [4+</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29632B81" w14:textId="77777777" w:rsidR="00382BD5" w:rsidRDefault="00382BD5" w:rsidP="00606754">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C88B26D" w14:textId="77777777" w:rsidR="00382BD5" w:rsidRDefault="00382BD5" w:rsidP="00606754">
            <w:pPr>
              <w:pStyle w:val="TAC"/>
            </w:pPr>
            <w:proofErr w:type="gramStart"/>
            <w:r>
              <w:rPr>
                <w:rFonts w:cs="Calibri"/>
              </w:rPr>
              <w:t>≥[</w:t>
            </w:r>
            <w:proofErr w:type="gramEnd"/>
            <w:r>
              <w:t>128]</w:t>
            </w:r>
          </w:p>
        </w:tc>
        <w:tc>
          <w:tcPr>
            <w:tcW w:w="845" w:type="dxa"/>
            <w:tcBorders>
              <w:top w:val="nil"/>
              <w:left w:val="single" w:sz="6" w:space="0" w:color="auto"/>
              <w:bottom w:val="nil"/>
              <w:right w:val="single" w:sz="6" w:space="0" w:color="auto"/>
            </w:tcBorders>
          </w:tcPr>
          <w:p w14:paraId="0331F324" w14:textId="77777777" w:rsidR="00382BD5" w:rsidRDefault="00382BD5" w:rsidP="00606754">
            <w:pPr>
              <w:pStyle w:val="TAC"/>
            </w:pPr>
          </w:p>
        </w:tc>
        <w:tc>
          <w:tcPr>
            <w:tcW w:w="1422" w:type="dxa"/>
            <w:tcBorders>
              <w:top w:val="single" w:sz="6" w:space="0" w:color="auto"/>
              <w:left w:val="single" w:sz="6" w:space="0" w:color="auto"/>
              <w:bottom w:val="nil"/>
              <w:right w:val="single" w:sz="4" w:space="0" w:color="auto"/>
            </w:tcBorders>
            <w:hideMark/>
          </w:tcPr>
          <w:p w14:paraId="2E496301" w14:textId="77777777" w:rsidR="00382BD5" w:rsidRDefault="00382BD5" w:rsidP="00606754">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5067D64F" w14:textId="77777777" w:rsidR="00382BD5" w:rsidRDefault="00382BD5" w:rsidP="00606754">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A958757" w14:textId="77777777" w:rsidR="00382BD5" w:rsidRDefault="00382BD5" w:rsidP="00606754">
            <w:pPr>
              <w:pStyle w:val="TAC"/>
            </w:pPr>
            <w:r>
              <w:t>NOTE 6</w:t>
            </w:r>
          </w:p>
        </w:tc>
      </w:tr>
      <w:tr w:rsidR="00382BD5" w14:paraId="332EB48C" w14:textId="77777777" w:rsidTr="00606754">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7C52308" w14:textId="77777777" w:rsidR="00382BD5" w:rsidRDefault="00382BD5" w:rsidP="00606754">
            <w:pPr>
              <w:pStyle w:val="TAN"/>
            </w:pPr>
            <w:r>
              <w:t>NOTE 1:</w:t>
            </w:r>
            <w:r>
              <w:tab/>
              <w:t>This minimum Io condition is expressed as the average Io per RE over all REs in an OFDM symbol.</w:t>
            </w:r>
          </w:p>
          <w:p w14:paraId="10DDE76A" w14:textId="77777777" w:rsidR="00382BD5" w:rsidRDefault="00382BD5" w:rsidP="00606754">
            <w:pPr>
              <w:pStyle w:val="TAN"/>
            </w:pPr>
            <w:r>
              <w:t>NOTE 2:</w:t>
            </w:r>
            <w:r>
              <w:tab/>
              <w:t>NR operating band groups are as defined in Section 3.5.</w:t>
            </w:r>
          </w:p>
          <w:p w14:paraId="2C038A80" w14:textId="77777777" w:rsidR="00382BD5" w:rsidRDefault="00382BD5" w:rsidP="00606754">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p>
          <w:p w14:paraId="1EE524CC" w14:textId="77777777" w:rsidR="00382BD5" w:rsidRDefault="00382BD5" w:rsidP="00606754">
            <w:pPr>
              <w:pStyle w:val="TAN"/>
            </w:pPr>
            <w:r>
              <w:t>NOTE 4:</w:t>
            </w:r>
            <w:r>
              <w:tab/>
              <w:t>The Io is defined in PRS slots. The same Io range applies to PRS and non-PRS symbols. Io levels are different in PRS and non-PRS symbols within the same slot.</w:t>
            </w:r>
          </w:p>
          <w:p w14:paraId="57C166D9" w14:textId="77777777" w:rsidR="00382BD5" w:rsidRDefault="00382BD5" w:rsidP="00606754">
            <w:pPr>
              <w:pStyle w:val="TAN"/>
            </w:pPr>
            <w:r>
              <w:t>NOTE 5:</w:t>
            </w:r>
            <w:r>
              <w:tab/>
              <w:t>Tc is the basic timing unit defined in TS 38.211 [6].</w:t>
            </w:r>
          </w:p>
          <w:p w14:paraId="31936A46" w14:textId="77777777" w:rsidR="00382BD5" w:rsidRDefault="00382BD5" w:rsidP="00606754">
            <w:pPr>
              <w:pStyle w:val="TAN"/>
              <w:rPr>
                <w:rFonts w:eastAsia="宋体"/>
              </w:rPr>
            </w:pPr>
            <w:r w:rsidRPr="00160B79">
              <w:rPr>
                <w:rFonts w:eastAsia="宋体"/>
              </w:rPr>
              <w:t>NOTE 6:</w:t>
            </w:r>
            <w:r w:rsidRPr="00160B79">
              <w:rPr>
                <w:rFonts w:eastAsia="宋体"/>
              </w:rPr>
              <w:tab/>
              <w:t>The same bands and the same Io conditions for each band apply for this requirement as for the corresponding requirement with the PRS bandwidth of the smallest RB number for the corresponding SCS.</w:t>
            </w:r>
          </w:p>
          <w:p w14:paraId="7F60D84B" w14:textId="77777777" w:rsidR="00382BD5" w:rsidRDefault="00382BD5" w:rsidP="00606754">
            <w:pPr>
              <w:pStyle w:val="TAN"/>
              <w:rPr>
                <w:rFonts w:eastAsia="宋体"/>
              </w:rPr>
            </w:pPr>
            <w:r>
              <w:rPr>
                <w:rFonts w:eastAsia="宋体"/>
              </w:rPr>
              <w:t xml:space="preserve">NOTE </w:t>
            </w:r>
            <w:r w:rsidRPr="00171240">
              <w:rPr>
                <w:rFonts w:eastAsia="宋体"/>
              </w:rPr>
              <w:t>7</w:t>
            </w:r>
            <w:r>
              <w:rPr>
                <w:rFonts w:eastAsia="宋体"/>
              </w:rPr>
              <w:t xml:space="preserve">: </w:t>
            </w:r>
            <w:r>
              <w:rPr>
                <w:rFonts w:eastAsia="宋体"/>
              </w:rPr>
              <w:tab/>
            </w:r>
            <w:r w:rsidRPr="00171240">
              <w:rPr>
                <w:rFonts w:eastAsia="宋体"/>
              </w:rPr>
              <w:sym w:font="Symbol" w:char="F064"/>
            </w:r>
            <w:r w:rsidRPr="00171240">
              <w:rPr>
                <w:rFonts w:eastAsia="宋体"/>
              </w:rPr>
              <w:t xml:space="preserve"> is the margin determined from Table 10.1.</w:t>
            </w:r>
            <w:r>
              <w:rPr>
                <w:rFonts w:eastAsia="宋体"/>
              </w:rPr>
              <w:t>39</w:t>
            </w:r>
            <w:r w:rsidRPr="00171240">
              <w:rPr>
                <w:rFonts w:eastAsia="宋体"/>
              </w:rPr>
              <w:t>.</w:t>
            </w:r>
            <w:r>
              <w:rPr>
                <w:rFonts w:eastAsia="宋体"/>
              </w:rPr>
              <w:t>2</w:t>
            </w:r>
            <w:r w:rsidRPr="00171240">
              <w:rPr>
                <w:rFonts w:eastAsia="宋体"/>
              </w:rPr>
              <w:t>-</w:t>
            </w:r>
            <w:r>
              <w:rPr>
                <w:rFonts w:eastAsia="宋体"/>
              </w:rPr>
              <w:t>4</w:t>
            </w:r>
            <w:r w:rsidRPr="00171240">
              <w:rPr>
                <w:rFonts w:eastAsia="宋体"/>
              </w:rPr>
              <w:t>.</w:t>
            </w:r>
          </w:p>
          <w:p w14:paraId="41569F6B" w14:textId="77777777" w:rsidR="00382BD5" w:rsidRPr="00301B77" w:rsidRDefault="00382BD5" w:rsidP="00606754">
            <w:pPr>
              <w:pStyle w:val="TAN"/>
            </w:pPr>
            <w:r w:rsidRPr="00E7602D">
              <w:rPr>
                <w:rFonts w:eastAsia="宋体"/>
              </w:rPr>
              <w:t xml:space="preserve">NOTE 8: </w:t>
            </w:r>
            <w:r w:rsidRPr="00E7602D">
              <w:rPr>
                <w:rFonts w:eastAsia="宋体"/>
              </w:rPr>
              <w:tab/>
            </w:r>
            <w:r w:rsidRPr="00E7602D">
              <w:rPr>
                <w:rFonts w:ascii="MS Gothic" w:eastAsia="宋体" w:hAnsi="MS Gothic" w:cs="MS Gothic"/>
              </w:rPr>
              <w:t>ℇ</w:t>
            </w:r>
            <w:r w:rsidRPr="00E7602D">
              <w:rPr>
                <w:rFonts w:eastAsia="宋体"/>
              </w:rPr>
              <w:t xml:space="preserve"> is the margin for reporting </w:t>
            </w:r>
            <w:proofErr w:type="spellStart"/>
            <w:r w:rsidRPr="00E7602D">
              <w:rPr>
                <w:rFonts w:eastAsia="宋体"/>
              </w:rPr>
              <w:t>quantitization</w:t>
            </w:r>
            <w:proofErr w:type="spellEnd"/>
            <w:r w:rsidRPr="00E7602D">
              <w:rPr>
                <w:rFonts w:eastAsia="宋体"/>
              </w:rPr>
              <w:t xml:space="preserve"> error and </w:t>
            </w:r>
            <w:r w:rsidRPr="00E7602D">
              <w:rPr>
                <w:rFonts w:ascii="MS Gothic" w:eastAsia="宋体" w:hAnsi="MS Gothic" w:cs="MS Gothic"/>
              </w:rPr>
              <w:t>ℇ</w:t>
            </w:r>
            <w:r w:rsidRPr="00E7602D">
              <w:rPr>
                <w:rFonts w:eastAsia="宋体"/>
              </w:rPr>
              <w:t>=16 Tc.</w:t>
            </w:r>
          </w:p>
        </w:tc>
      </w:tr>
    </w:tbl>
    <w:p w14:paraId="21D12F2F" w14:textId="77777777" w:rsidR="00382BD5" w:rsidRDefault="00382BD5" w:rsidP="00382BD5"/>
    <w:p w14:paraId="710BED1F" w14:textId="77777777" w:rsidR="00382BD5" w:rsidRDefault="00382BD5" w:rsidP="00382BD5">
      <w:pPr>
        <w:pStyle w:val="TH"/>
        <w:rPr>
          <w:rFonts w:eastAsia="宋体"/>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382BD5" w14:paraId="580E85CA" w14:textId="77777777" w:rsidTr="00606754">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194B04D" w14:textId="77777777" w:rsidR="00382BD5" w:rsidRPr="00334483" w:rsidRDefault="00382BD5" w:rsidP="00606754">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03C657E" w14:textId="77777777" w:rsidR="00382BD5" w:rsidRDefault="00382BD5" w:rsidP="00606754">
            <w:pPr>
              <w:pStyle w:val="TAH"/>
              <w:rPr>
                <w:rFonts w:eastAsia="Yu Mincho"/>
                <w:bCs/>
              </w:rPr>
            </w:pPr>
            <w:r>
              <w:rPr>
                <w:rFonts w:eastAsia="Yu Mincho"/>
                <w:bCs/>
                <w:kern w:val="24"/>
              </w:rPr>
              <w:t>Margin (Tc</w:t>
            </w:r>
            <w:r>
              <w:rPr>
                <w:rFonts w:eastAsia="宋体"/>
                <w:vertAlign w:val="superscript"/>
                <w:lang w:eastAsia="zh-CN"/>
              </w:rPr>
              <w:t xml:space="preserve"> Note 1</w:t>
            </w:r>
            <w:r>
              <w:rPr>
                <w:rFonts w:eastAsia="Yu Mincho"/>
                <w:bCs/>
                <w:kern w:val="24"/>
              </w:rPr>
              <w:t>)</w:t>
            </w:r>
          </w:p>
        </w:tc>
      </w:tr>
      <w:tr w:rsidR="00382BD5" w14:paraId="370B563B" w14:textId="77777777" w:rsidTr="00606754">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02F6954" w14:textId="77777777" w:rsidR="00382BD5" w:rsidRDefault="00382BD5" w:rsidP="00606754">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5E89846" w14:textId="77777777" w:rsidR="00382BD5" w:rsidRDefault="00382BD5" w:rsidP="00606754">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726B0AF" w14:textId="77777777" w:rsidR="00382BD5" w:rsidRDefault="00382BD5" w:rsidP="00606754">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52223" w14:textId="77777777" w:rsidR="00382BD5" w:rsidRDefault="00382BD5" w:rsidP="00606754">
            <w:pPr>
              <w:spacing w:after="0"/>
              <w:rPr>
                <w:rFonts w:eastAsia="Yu Mincho"/>
                <w:b/>
                <w:bCs/>
              </w:rPr>
            </w:pPr>
          </w:p>
        </w:tc>
      </w:tr>
      <w:tr w:rsidR="00382BD5" w14:paraId="3EA03F93" w14:textId="77777777" w:rsidTr="00606754">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8F7F425" w14:textId="77777777" w:rsidR="00382BD5" w:rsidRDefault="00382BD5" w:rsidP="00606754">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B5DF9B1" w14:textId="77777777" w:rsidR="00382BD5" w:rsidRDefault="00382BD5" w:rsidP="00606754">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0FBBB" w14:textId="77777777" w:rsidR="00382BD5" w:rsidRDefault="00382BD5" w:rsidP="00606754">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B05F54C" w14:textId="77777777" w:rsidR="00382BD5" w:rsidRDefault="00382BD5" w:rsidP="00606754">
            <w:pPr>
              <w:pStyle w:val="TAC"/>
              <w:rPr>
                <w:rFonts w:eastAsia="Yu Mincho"/>
                <w:b/>
                <w:bCs/>
              </w:rPr>
            </w:pPr>
            <w:r>
              <w:rPr>
                <w:rFonts w:eastAsia="Yu Mincho"/>
              </w:rPr>
              <w:t>160</w:t>
            </w:r>
          </w:p>
        </w:tc>
      </w:tr>
      <w:tr w:rsidR="00382BD5" w14:paraId="68BA2510" w14:textId="77777777" w:rsidTr="00606754">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4B3B183" w14:textId="77777777" w:rsidR="00382BD5" w:rsidRDefault="00382BD5" w:rsidP="00606754">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ADB087" w14:textId="77777777" w:rsidR="00382BD5" w:rsidRDefault="00382BD5" w:rsidP="00606754">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E59FEE3" w14:textId="77777777" w:rsidR="00382BD5" w:rsidRDefault="00382BD5" w:rsidP="00606754">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D942E1E" w14:textId="77777777" w:rsidR="00382BD5" w:rsidRDefault="00382BD5" w:rsidP="00606754">
            <w:pPr>
              <w:pStyle w:val="TAC"/>
              <w:rPr>
                <w:rFonts w:eastAsia="Yu Mincho"/>
                <w:b/>
                <w:bCs/>
              </w:rPr>
            </w:pPr>
            <w:r>
              <w:rPr>
                <w:rFonts w:eastAsia="Yu Mincho"/>
              </w:rPr>
              <w:t>80</w:t>
            </w:r>
          </w:p>
        </w:tc>
      </w:tr>
      <w:tr w:rsidR="00382BD5" w14:paraId="4391FF56" w14:textId="77777777" w:rsidTr="00606754">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82CD3DE" w14:textId="77777777" w:rsidR="00382BD5" w:rsidRDefault="00382BD5" w:rsidP="00606754">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AC8CB8E" w14:textId="77777777" w:rsidR="00382BD5" w:rsidRDefault="00382BD5" w:rsidP="00606754">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435F39C" w14:textId="77777777" w:rsidR="00382BD5" w:rsidRDefault="00382BD5" w:rsidP="00606754">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4CF663D" w14:textId="77777777" w:rsidR="00382BD5" w:rsidRDefault="00382BD5" w:rsidP="00606754">
            <w:pPr>
              <w:pStyle w:val="TAC"/>
              <w:rPr>
                <w:rFonts w:eastAsia="Yu Mincho"/>
                <w:b/>
                <w:bCs/>
              </w:rPr>
            </w:pPr>
            <w:r>
              <w:rPr>
                <w:rFonts w:eastAsia="Yu Mincho"/>
              </w:rPr>
              <w:t>56</w:t>
            </w:r>
          </w:p>
        </w:tc>
      </w:tr>
      <w:tr w:rsidR="00382BD5" w14:paraId="08DEE5F8" w14:textId="77777777" w:rsidTr="00606754">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FD6387" w14:textId="77777777" w:rsidR="00382BD5" w:rsidRDefault="00382BD5" w:rsidP="00606754">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DE0115A" w14:textId="77777777" w:rsidR="00382BD5" w:rsidRDefault="00382BD5" w:rsidP="00606754">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8068554" w14:textId="77777777" w:rsidR="00382BD5" w:rsidRDefault="00382BD5" w:rsidP="00606754">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D35ED57" w14:textId="77777777" w:rsidR="00382BD5" w:rsidRDefault="00382BD5" w:rsidP="00606754">
            <w:pPr>
              <w:pStyle w:val="TAC"/>
              <w:rPr>
                <w:rFonts w:eastAsia="Yu Mincho"/>
                <w:b/>
                <w:bCs/>
              </w:rPr>
            </w:pPr>
            <w:r>
              <w:rPr>
                <w:rFonts w:eastAsia="Yu Mincho"/>
              </w:rPr>
              <w:t>24</w:t>
            </w:r>
          </w:p>
        </w:tc>
      </w:tr>
      <w:tr w:rsidR="00382BD5" w14:paraId="04D4FA9E" w14:textId="77777777" w:rsidTr="00606754">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A2919E2" w14:textId="77777777" w:rsidR="00382BD5" w:rsidRDefault="00382BD5" w:rsidP="00606754">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5D2D52F" w14:textId="77777777" w:rsidR="00382BD5" w:rsidRDefault="00382BD5" w:rsidP="00606754">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4493CFF" w14:textId="77777777" w:rsidR="00382BD5" w:rsidRDefault="00382BD5" w:rsidP="00606754">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8B5E312" w14:textId="77777777" w:rsidR="00382BD5" w:rsidRDefault="00382BD5" w:rsidP="00606754">
            <w:pPr>
              <w:pStyle w:val="TAC"/>
              <w:rPr>
                <w:rFonts w:eastAsia="Yu Mincho"/>
              </w:rPr>
            </w:pPr>
            <w:r>
              <w:rPr>
                <w:rFonts w:eastAsia="Yu Mincho"/>
              </w:rPr>
              <w:t>24</w:t>
            </w:r>
          </w:p>
        </w:tc>
      </w:tr>
      <w:tr w:rsidR="00382BD5" w14:paraId="2C0C6CC6" w14:textId="77777777" w:rsidTr="00606754">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99F210A" w14:textId="77777777" w:rsidR="00382BD5" w:rsidRDefault="00382BD5" w:rsidP="00606754">
            <w:pPr>
              <w:pStyle w:val="TAN"/>
              <w:rPr>
                <w:rFonts w:eastAsia="宋体"/>
                <w:lang w:eastAsia="ko-KR"/>
              </w:rPr>
            </w:pPr>
            <w:r>
              <w:rPr>
                <w:rFonts w:eastAsia="宋体"/>
                <w:lang w:eastAsia="ko-KR"/>
              </w:rPr>
              <w:t>N</w:t>
            </w:r>
            <w:r>
              <w:rPr>
                <w:rFonts w:eastAsia="宋体"/>
                <w:lang w:eastAsia="zh-CN"/>
              </w:rPr>
              <w:t>OTE</w:t>
            </w:r>
            <w:r>
              <w:rPr>
                <w:rFonts w:eastAsia="宋体"/>
                <w:lang w:eastAsia="ko-KR"/>
              </w:rPr>
              <w:t xml:space="preserve"> 1:</w:t>
            </w:r>
            <w:r>
              <w:rPr>
                <w:rFonts w:eastAsia="宋体"/>
                <w:lang w:eastAsia="ko-KR"/>
              </w:rPr>
              <w:tab/>
              <w:t>Tc is the basic timing unit defined in TS 38.211 [6].</w:t>
            </w:r>
          </w:p>
          <w:p w14:paraId="68C36BD3" w14:textId="77777777" w:rsidR="00382BD5" w:rsidRDefault="00382BD5" w:rsidP="00606754">
            <w:pPr>
              <w:pStyle w:val="TAN"/>
              <w:rPr>
                <w:rFonts w:eastAsia="Yu Mincho"/>
                <w:kern w:val="24"/>
              </w:rPr>
            </w:pPr>
            <w:r>
              <w:rPr>
                <w:rFonts w:eastAsia="宋体"/>
              </w:rPr>
              <w:t>NOTE 2: If SRS and PRS have different SCS, the margin corresponding to the smallest RS BW in MHz applies.</w:t>
            </w:r>
          </w:p>
        </w:tc>
      </w:tr>
    </w:tbl>
    <w:p w14:paraId="73B5A9B7" w14:textId="77777777" w:rsidR="00382BD5" w:rsidRDefault="00382BD5" w:rsidP="00382BD5">
      <w:pPr>
        <w:rPr>
          <w:rFonts w:eastAsia="MS Mincho"/>
          <w:lang w:val="en-US"/>
        </w:rPr>
      </w:pPr>
    </w:p>
    <w:p w14:paraId="1B3CBDC1" w14:textId="77777777" w:rsidR="00382BD5" w:rsidRDefault="00382BD5" w:rsidP="00382BD5">
      <w:pPr>
        <w:pStyle w:val="TH"/>
        <w:rPr>
          <w:rFonts w:eastAsia="宋体"/>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382BD5" w14:paraId="6A661FF8" w14:textId="77777777" w:rsidTr="00606754">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04485ABA" w14:textId="77777777" w:rsidR="00382BD5" w:rsidRPr="00334483" w:rsidRDefault="00382BD5" w:rsidP="00606754">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66CD3B3A" w14:textId="77777777" w:rsidR="00382BD5" w:rsidRDefault="00382BD5" w:rsidP="00606754">
            <w:pPr>
              <w:pStyle w:val="TAH"/>
              <w:rPr>
                <w:rFonts w:eastAsia="Yu Mincho"/>
                <w:bCs/>
              </w:rPr>
            </w:pPr>
            <w:r>
              <w:rPr>
                <w:rFonts w:eastAsia="Yu Mincho"/>
                <w:bCs/>
                <w:kern w:val="24"/>
              </w:rPr>
              <w:t>Margin (Tc</w:t>
            </w:r>
            <w:r>
              <w:rPr>
                <w:rFonts w:eastAsia="宋体"/>
                <w:vertAlign w:val="superscript"/>
                <w:lang w:eastAsia="zh-CN"/>
              </w:rPr>
              <w:t xml:space="preserve"> Note 1</w:t>
            </w:r>
            <w:r>
              <w:rPr>
                <w:rFonts w:eastAsia="Yu Mincho"/>
                <w:bCs/>
                <w:kern w:val="24"/>
              </w:rPr>
              <w:t>)</w:t>
            </w:r>
          </w:p>
        </w:tc>
      </w:tr>
      <w:tr w:rsidR="00382BD5" w14:paraId="35F05451" w14:textId="77777777" w:rsidTr="00606754">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AE56F9E" w14:textId="77777777" w:rsidR="00382BD5" w:rsidRDefault="00382BD5" w:rsidP="00606754">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EF7EA45" w14:textId="77777777" w:rsidR="00382BD5" w:rsidRDefault="00382BD5" w:rsidP="00606754">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34C3C" w14:textId="77777777" w:rsidR="00382BD5" w:rsidRDefault="00382BD5" w:rsidP="00606754">
            <w:pPr>
              <w:spacing w:after="0"/>
              <w:rPr>
                <w:rFonts w:eastAsia="Yu Mincho"/>
                <w:b/>
                <w:bCs/>
              </w:rPr>
            </w:pPr>
          </w:p>
        </w:tc>
      </w:tr>
      <w:tr w:rsidR="00382BD5" w14:paraId="2369A389" w14:textId="77777777" w:rsidTr="00606754">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FDF7BF1" w14:textId="77777777" w:rsidR="00382BD5" w:rsidRDefault="00382BD5" w:rsidP="00606754">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A2C88F" w14:textId="77777777" w:rsidR="00382BD5" w:rsidRDefault="00382BD5" w:rsidP="00606754">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EF4E107" w14:textId="77777777" w:rsidR="00382BD5" w:rsidRDefault="00382BD5" w:rsidP="00606754">
            <w:pPr>
              <w:pStyle w:val="TAC"/>
              <w:rPr>
                <w:rFonts w:eastAsia="Yu Mincho"/>
                <w:b/>
                <w:bCs/>
              </w:rPr>
            </w:pPr>
            <w:r>
              <w:rPr>
                <w:rFonts w:eastAsia="Yu Mincho"/>
              </w:rPr>
              <w:t>76</w:t>
            </w:r>
          </w:p>
        </w:tc>
      </w:tr>
      <w:tr w:rsidR="00382BD5" w14:paraId="64D0CE71" w14:textId="77777777" w:rsidTr="00606754">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B37804" w14:textId="77777777" w:rsidR="00382BD5" w:rsidRDefault="00382BD5" w:rsidP="00606754">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E10029A" w14:textId="77777777" w:rsidR="00382BD5" w:rsidRDefault="00382BD5" w:rsidP="00606754">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7409CEB" w14:textId="77777777" w:rsidR="00382BD5" w:rsidRDefault="00382BD5" w:rsidP="00606754">
            <w:pPr>
              <w:pStyle w:val="TAC"/>
              <w:rPr>
                <w:rFonts w:eastAsia="Yu Mincho"/>
                <w:b/>
                <w:bCs/>
              </w:rPr>
            </w:pPr>
            <w:r>
              <w:rPr>
                <w:rFonts w:eastAsia="Yu Mincho"/>
              </w:rPr>
              <w:t>32</w:t>
            </w:r>
          </w:p>
        </w:tc>
      </w:tr>
      <w:tr w:rsidR="00382BD5" w14:paraId="312100A7" w14:textId="77777777" w:rsidTr="00606754">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98CB48B" w14:textId="77777777" w:rsidR="00382BD5" w:rsidRDefault="00382BD5" w:rsidP="00606754">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5F71D1F" w14:textId="77777777" w:rsidR="00382BD5" w:rsidRDefault="00382BD5" w:rsidP="00606754">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4252C4A" w14:textId="77777777" w:rsidR="00382BD5" w:rsidRDefault="00382BD5" w:rsidP="00606754">
            <w:pPr>
              <w:pStyle w:val="TAC"/>
              <w:rPr>
                <w:rFonts w:eastAsia="Yu Mincho"/>
                <w:b/>
                <w:bCs/>
              </w:rPr>
            </w:pPr>
            <w:r>
              <w:rPr>
                <w:rFonts w:eastAsia="Yu Mincho"/>
              </w:rPr>
              <w:t>24</w:t>
            </w:r>
          </w:p>
        </w:tc>
      </w:tr>
      <w:tr w:rsidR="00382BD5" w14:paraId="2A33C8E3" w14:textId="77777777" w:rsidTr="00606754">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A22E47A" w14:textId="77777777" w:rsidR="00382BD5" w:rsidRDefault="00382BD5" w:rsidP="00606754">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7A4060C" w14:textId="77777777" w:rsidR="00382BD5" w:rsidRDefault="00382BD5" w:rsidP="00606754">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A88B926" w14:textId="77777777" w:rsidR="00382BD5" w:rsidRDefault="00382BD5" w:rsidP="00606754">
            <w:pPr>
              <w:pStyle w:val="TAC"/>
              <w:rPr>
                <w:rFonts w:eastAsia="Yu Mincho"/>
              </w:rPr>
            </w:pPr>
            <w:r>
              <w:rPr>
                <w:rFonts w:eastAsia="Yu Mincho"/>
              </w:rPr>
              <w:t>20</w:t>
            </w:r>
          </w:p>
        </w:tc>
      </w:tr>
      <w:tr w:rsidR="00382BD5" w14:paraId="067A5D22" w14:textId="77777777" w:rsidTr="00606754">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FAE7D64" w14:textId="77777777" w:rsidR="00382BD5" w:rsidRDefault="00382BD5" w:rsidP="00606754">
            <w:pPr>
              <w:pStyle w:val="TAN"/>
              <w:rPr>
                <w:rFonts w:eastAsia="宋体"/>
                <w:lang w:eastAsia="ko-KR"/>
              </w:rPr>
            </w:pPr>
            <w:r>
              <w:rPr>
                <w:rFonts w:eastAsia="宋体"/>
                <w:lang w:eastAsia="ko-KR"/>
              </w:rPr>
              <w:t>N</w:t>
            </w:r>
            <w:r>
              <w:rPr>
                <w:rFonts w:eastAsia="宋体"/>
                <w:lang w:eastAsia="zh-CN"/>
              </w:rPr>
              <w:t>OTE</w:t>
            </w:r>
            <w:r>
              <w:rPr>
                <w:rFonts w:eastAsia="宋体"/>
                <w:lang w:eastAsia="ko-KR"/>
              </w:rPr>
              <w:t xml:space="preserve"> 1:</w:t>
            </w:r>
            <w:r>
              <w:rPr>
                <w:rFonts w:eastAsia="宋体"/>
                <w:lang w:eastAsia="ko-KR"/>
              </w:rPr>
              <w:tab/>
              <w:t>Tc is the basic timing unit defined in TS 38.211 [6].</w:t>
            </w:r>
          </w:p>
          <w:p w14:paraId="040D1F67" w14:textId="77777777" w:rsidR="00382BD5" w:rsidRDefault="00382BD5" w:rsidP="00606754">
            <w:pPr>
              <w:pStyle w:val="TAN"/>
              <w:rPr>
                <w:rFonts w:eastAsia="Yu Mincho"/>
                <w:kern w:val="24"/>
              </w:rPr>
            </w:pPr>
            <w:r>
              <w:rPr>
                <w:rFonts w:eastAsia="宋体"/>
              </w:rPr>
              <w:t>NOTE 2: If SRS and PRS have different SCS, the margin corresponding to the smallest RS BW in MHz applies.</w:t>
            </w:r>
          </w:p>
        </w:tc>
      </w:tr>
    </w:tbl>
    <w:p w14:paraId="1F5382FF" w14:textId="77777777" w:rsidR="00382BD5" w:rsidRDefault="00382BD5" w:rsidP="00382BD5"/>
    <w:p w14:paraId="61D53977" w14:textId="77777777" w:rsidR="00382BD5" w:rsidRPr="00A5132C" w:rsidRDefault="00382BD5" w:rsidP="00382BD5">
      <w:pPr>
        <w:pStyle w:val="40"/>
      </w:pPr>
      <w:r w:rsidRPr="00A5132C">
        <w:lastRenderedPageBreak/>
        <w:t>10.1.</w:t>
      </w:r>
      <w:r>
        <w:t>39</w:t>
      </w:r>
      <w:r w:rsidRPr="00A5132C">
        <w:t>.</w:t>
      </w:r>
      <w:r>
        <w:t>3</w:t>
      </w:r>
      <w:r w:rsidRPr="00A5132C">
        <w:tab/>
      </w:r>
      <w:r w:rsidRPr="00A5132C">
        <w:tab/>
        <w:t>Measurement Accuracy Requirements for TRS</w:t>
      </w:r>
    </w:p>
    <w:p w14:paraId="4C0A7959" w14:textId="77777777" w:rsidR="00382BD5" w:rsidRDefault="00382BD5" w:rsidP="00382BD5">
      <w:r w:rsidRPr="00D60298">
        <w:t xml:space="preserve">The error in the reported value of UE Rx-Tx time difference measurement, including both the measurement error and the reporting quantization error, </w:t>
      </w:r>
      <w:r>
        <w:t>shall</w:t>
      </w:r>
      <w:r w:rsidRPr="00D60298">
        <w:t xml:space="preserve"> be within the accuracy requirements specified in this clause.</w:t>
      </w:r>
    </w:p>
    <w:p w14:paraId="48DE337B" w14:textId="77777777" w:rsidR="00382BD5" w:rsidRPr="00237EDC" w:rsidRDefault="00382BD5" w:rsidP="00382BD5">
      <w:r w:rsidRPr="00237EDC">
        <w:t>The UE Rx-Tx time difference measurement accuracy requirements in this clause shall not apply, if:</w:t>
      </w:r>
    </w:p>
    <w:p w14:paraId="0F69E1F5" w14:textId="77777777" w:rsidR="00382BD5" w:rsidRPr="00237EDC" w:rsidRDefault="00382BD5" w:rsidP="00382BD5">
      <w:pPr>
        <w:pStyle w:val="B10"/>
        <w:rPr>
          <w:rFonts w:eastAsia="MS Mincho"/>
          <w:lang w:eastAsia="zh-CN"/>
        </w:rPr>
      </w:pPr>
      <w:r w:rsidRPr="00237EDC">
        <w:rPr>
          <w:rFonts w:eastAsia="MS Mincho"/>
          <w:lang w:eastAsia="zh-CN"/>
        </w:rPr>
        <w:t>-</w:t>
      </w:r>
      <w:r w:rsidRPr="00237EDC">
        <w:rPr>
          <w:rFonts w:eastAsia="MS Mincho"/>
          <w:lang w:eastAsia="zh-CN"/>
        </w:rPr>
        <w:tab/>
      </w:r>
      <w:proofErr w:type="spellStart"/>
      <w:r w:rsidRPr="00237EDC">
        <w:rPr>
          <w:rFonts w:eastAsia="MS Mincho"/>
          <w:lang w:eastAsia="zh-CN"/>
        </w:rPr>
        <w:t>N</w:t>
      </w:r>
      <w:r w:rsidRPr="00237EDC">
        <w:rPr>
          <w:rFonts w:eastAsia="MS Mincho"/>
          <w:vertAlign w:val="subscript"/>
          <w:lang w:eastAsia="zh-CN"/>
        </w:rPr>
        <w:t>TA_offset</w:t>
      </w:r>
      <w:proofErr w:type="spellEnd"/>
      <w:r w:rsidRPr="00237EDC">
        <w:rPr>
          <w:rFonts w:eastAsia="MS Mincho"/>
          <w:lang w:eastAsia="zh-CN"/>
        </w:rPr>
        <w:t xml:space="preserve"> defined in Table 7.1.2-2 changes during the UE Rx-Tx measurement period or</w:t>
      </w:r>
    </w:p>
    <w:p w14:paraId="6C0E3989" w14:textId="77777777" w:rsidR="00382BD5" w:rsidRPr="00237EDC" w:rsidRDefault="00382BD5" w:rsidP="00382BD5">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78C22C2F" w14:textId="77777777" w:rsidR="00382BD5" w:rsidRPr="00237EDC" w:rsidRDefault="00382BD5" w:rsidP="00382BD5">
      <w:r w:rsidRPr="00237EDC">
        <w:t>The UE Rx-Tx time difference measurement accuracy requirements in this clause shall apply provided that:</w:t>
      </w:r>
    </w:p>
    <w:p w14:paraId="4C260B2C" w14:textId="77777777" w:rsidR="00382BD5" w:rsidRPr="00237EDC" w:rsidRDefault="00382BD5" w:rsidP="00382BD5">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w:t>
      </w:r>
      <w:proofErr w:type="spellStart"/>
      <w:r w:rsidRPr="00237EDC">
        <w:rPr>
          <w:lang w:val="en-US" w:eastAsia="zh-CN"/>
        </w:rPr>
        <w:t>msec</w:t>
      </w:r>
      <w:proofErr w:type="spellEnd"/>
      <w:r w:rsidRPr="00237EDC">
        <w:rPr>
          <w:lang w:val="en-US" w:eastAsia="zh-CN"/>
        </w:rPr>
        <w:t xml:space="preserve">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w:t>
      </w:r>
      <w:proofErr w:type="spellStart"/>
      <w:r>
        <w:rPr>
          <w:lang w:val="en-US" w:eastAsia="zh-CN"/>
        </w:rPr>
        <w:t>PCell</w:t>
      </w:r>
      <w:proofErr w:type="spellEnd"/>
      <w:r>
        <w:rPr>
          <w:lang w:val="en-US" w:eastAsia="zh-CN"/>
        </w:rPr>
        <w:t>)</w:t>
      </w:r>
      <w:r w:rsidRPr="00237EDC">
        <w:rPr>
          <w:lang w:val="en-US" w:eastAsia="zh-CN"/>
        </w:rPr>
        <w:t>.</w:t>
      </w:r>
    </w:p>
    <w:p w14:paraId="6A8779D0" w14:textId="77777777" w:rsidR="00382BD5" w:rsidRPr="00237EDC" w:rsidRDefault="00382BD5" w:rsidP="00382BD5">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6A5910CE" w14:textId="77777777" w:rsidR="00382BD5" w:rsidRPr="00237EDC" w:rsidRDefault="00382BD5" w:rsidP="00382BD5">
      <w:r w:rsidRPr="00237EDC">
        <w:t>The accuracy requirements in Table 10.1.</w:t>
      </w:r>
      <w:r>
        <w:t>39</w:t>
      </w:r>
      <w:r w:rsidRPr="00237EDC">
        <w:t>.</w:t>
      </w:r>
      <w:r>
        <w:t>3</w:t>
      </w:r>
      <w:r w:rsidRPr="00237EDC">
        <w:t>-1 for FR1 are valid under the following conditions:</w:t>
      </w:r>
    </w:p>
    <w:p w14:paraId="75E68C6B" w14:textId="77777777" w:rsidR="00382BD5" w:rsidRPr="00237EDC" w:rsidRDefault="00382BD5" w:rsidP="00382BD5">
      <w:pPr>
        <w:pStyle w:val="B10"/>
      </w:pPr>
      <w:r w:rsidRPr="00237EDC">
        <w:t>Conditions defined in clause 7.3 of TS 38.101-1 [18] for reference sensitivity are fulfilled.</w:t>
      </w:r>
    </w:p>
    <w:p w14:paraId="28A5E00E" w14:textId="77777777" w:rsidR="00382BD5" w:rsidRPr="00237EDC" w:rsidRDefault="00382BD5" w:rsidP="00382BD5">
      <w:pPr>
        <w:pStyle w:val="B10"/>
      </w:pPr>
      <w:proofErr w:type="spellStart"/>
      <w:r>
        <w:t>PRP|</w:t>
      </w:r>
      <w:r>
        <w:rPr>
          <w:vertAlign w:val="subscript"/>
        </w:rPr>
        <w:t>dBm</w:t>
      </w:r>
      <w:proofErr w:type="spellEnd"/>
      <w:r>
        <w:t xml:space="preserve"> according to Annex B.2.13 for a corresponding Band.</w:t>
      </w:r>
    </w:p>
    <w:p w14:paraId="7E91443C" w14:textId="77777777" w:rsidR="00382BD5" w:rsidRPr="00237EDC" w:rsidRDefault="00382BD5" w:rsidP="00382BD5">
      <w:pPr>
        <w:pStyle w:val="B10"/>
      </w:pPr>
      <w:r w:rsidRPr="00237EDC">
        <w:t>AWGN propagation condition.</w:t>
      </w:r>
    </w:p>
    <w:p w14:paraId="25F3B91F" w14:textId="77777777" w:rsidR="00382BD5" w:rsidRPr="00237EDC" w:rsidRDefault="00382BD5" w:rsidP="00382BD5">
      <w:pPr>
        <w:pStyle w:val="TH"/>
      </w:pPr>
      <w:r w:rsidRPr="00237EDC">
        <w:lastRenderedPageBreak/>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382BD5" w:rsidRPr="00237EDC" w14:paraId="42DE4CA5" w14:textId="77777777" w:rsidTr="00606754">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2118F8A" w14:textId="77777777" w:rsidR="00382BD5" w:rsidRPr="00237EDC" w:rsidRDefault="00382BD5" w:rsidP="00606754">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46BC5A3A" w14:textId="77777777" w:rsidR="00382BD5" w:rsidRPr="00237EDC" w:rsidRDefault="00382BD5" w:rsidP="00606754">
            <w:pPr>
              <w:pStyle w:val="TAH"/>
            </w:pPr>
            <w:r w:rsidRPr="00237EDC">
              <w:t>Conditions</w:t>
            </w:r>
          </w:p>
        </w:tc>
      </w:tr>
      <w:tr w:rsidR="00382BD5" w:rsidRPr="00237EDC" w14:paraId="5F6C0C5F" w14:textId="77777777" w:rsidTr="00606754">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52F2D28" w14:textId="77777777" w:rsidR="00382BD5" w:rsidRPr="00237EDC" w:rsidRDefault="00382BD5" w:rsidP="00606754">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DE441DA" w14:textId="77777777" w:rsidR="00382BD5" w:rsidRPr="00237EDC" w:rsidRDefault="00382BD5" w:rsidP="00606754">
            <w:pPr>
              <w:pStyle w:val="TAH"/>
            </w:pPr>
            <w:r w:rsidRPr="00237EDC">
              <w:t xml:space="preserve">TRS </w:t>
            </w:r>
            <w:proofErr w:type="spellStart"/>
            <w:r w:rsidRPr="00237EDC">
              <w:t>Ês</w:t>
            </w:r>
            <w:proofErr w:type="spellEnd"/>
            <w:r w:rsidRPr="00237EDC">
              <w:t>/</w:t>
            </w:r>
            <w:proofErr w:type="spellStart"/>
            <w:r w:rsidRPr="00237EDC">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8BF3EBC" w14:textId="77777777" w:rsidR="00382BD5" w:rsidRPr="00237EDC" w:rsidRDefault="00382BD5" w:rsidP="00606754">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7BD67368" w14:textId="77777777" w:rsidR="00382BD5" w:rsidRPr="00237EDC" w:rsidRDefault="00382BD5" w:rsidP="00606754">
            <w:pPr>
              <w:pStyle w:val="TAH"/>
            </w:pPr>
          </w:p>
          <w:p w14:paraId="6D165710" w14:textId="77777777" w:rsidR="00382BD5" w:rsidRPr="00237EDC" w:rsidRDefault="00382BD5" w:rsidP="00606754">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D16EB70" w14:textId="77777777" w:rsidR="00382BD5" w:rsidRPr="00237EDC" w:rsidRDefault="00382BD5" w:rsidP="00606754">
            <w:pPr>
              <w:pStyle w:val="TAH"/>
            </w:pPr>
            <w:r w:rsidRPr="00237EDC">
              <w:t xml:space="preserve">NR operating band </w:t>
            </w:r>
            <w:proofErr w:type="spellStart"/>
            <w:r w:rsidRPr="00237EDC">
              <w:t>groups</w:t>
            </w:r>
            <w:r w:rsidRPr="00237EDC">
              <w:rPr>
                <w:vertAlign w:val="superscript"/>
              </w:rPr>
              <w:t>Note</w:t>
            </w:r>
            <w:proofErr w:type="spellEnd"/>
            <w:r w:rsidRPr="00237EDC">
              <w:rPr>
                <w:vertAlign w:val="superscript"/>
              </w:rPr>
              <w:t xml:space="preserv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352ED72" w14:textId="77777777" w:rsidR="00382BD5" w:rsidRPr="00237EDC" w:rsidRDefault="00382BD5" w:rsidP="00606754">
            <w:pPr>
              <w:pStyle w:val="TAH"/>
            </w:pPr>
            <w:proofErr w:type="spellStart"/>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p>
        </w:tc>
      </w:tr>
      <w:tr w:rsidR="00382BD5" w:rsidRPr="00237EDC" w14:paraId="11812C30" w14:textId="77777777" w:rsidTr="00606754">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F23902C" w14:textId="77777777" w:rsidR="00382BD5" w:rsidRPr="00237EDC" w:rsidRDefault="00382BD5" w:rsidP="00606754">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25EC4E6" w14:textId="77777777" w:rsidR="00382BD5" w:rsidRPr="00237EDC" w:rsidRDefault="00382BD5" w:rsidP="00606754">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8B46806" w14:textId="77777777" w:rsidR="00382BD5" w:rsidRPr="00237EDC" w:rsidRDefault="00382BD5" w:rsidP="00606754">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C07780F" w14:textId="77777777" w:rsidR="00382BD5" w:rsidRPr="00237EDC" w:rsidRDefault="00382BD5" w:rsidP="00606754">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595B509" w14:textId="77777777" w:rsidR="00382BD5" w:rsidRPr="00237EDC" w:rsidRDefault="00382BD5" w:rsidP="00606754">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4B4EEF17" w14:textId="77777777" w:rsidR="00382BD5" w:rsidRPr="00237EDC" w:rsidRDefault="00382BD5" w:rsidP="00606754">
            <w:pPr>
              <w:pStyle w:val="TAH"/>
            </w:pPr>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E371083" w14:textId="77777777" w:rsidR="00382BD5" w:rsidRPr="00237EDC" w:rsidRDefault="00382BD5" w:rsidP="00606754">
            <w:pPr>
              <w:pStyle w:val="TAH"/>
            </w:pPr>
            <w:r w:rsidRPr="00237EDC">
              <w:t>Maximum</w:t>
            </w:r>
            <w:r w:rsidRPr="00237EDC">
              <w:br/>
              <w:t>Io</w:t>
            </w:r>
          </w:p>
        </w:tc>
      </w:tr>
      <w:tr w:rsidR="00382BD5" w:rsidRPr="00237EDC" w14:paraId="643B6724" w14:textId="77777777" w:rsidTr="00606754">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388E290" w14:textId="77777777" w:rsidR="00382BD5" w:rsidRPr="00237EDC" w:rsidRDefault="00382BD5" w:rsidP="00606754">
            <w:pPr>
              <w:pStyle w:val="TAH"/>
            </w:pPr>
            <w:proofErr w:type="spellStart"/>
            <w:r w:rsidRPr="00237EDC">
              <w:t>Tc</w:t>
            </w:r>
            <w:r w:rsidRPr="00237EDC">
              <w:rPr>
                <w:vertAlign w:val="superscript"/>
                <w:lang w:eastAsia="zh-CN"/>
              </w:rPr>
              <w:t>Note</w:t>
            </w:r>
            <w:proofErr w:type="spellEnd"/>
            <w:r w:rsidRPr="00237EDC">
              <w:rPr>
                <w:vertAlign w:val="superscript"/>
                <w:lang w:eastAsia="zh-CN"/>
              </w:rPr>
              <w:t xml:space="preserv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5687FD5" w14:textId="77777777" w:rsidR="00382BD5" w:rsidRPr="00237EDC" w:rsidRDefault="00382BD5" w:rsidP="00606754">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D0032" w14:textId="77777777" w:rsidR="00382BD5" w:rsidRPr="00237EDC" w:rsidRDefault="00382BD5" w:rsidP="00606754">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18FD54A2" w14:textId="77777777" w:rsidR="00382BD5" w:rsidRPr="00237EDC" w:rsidRDefault="00382BD5" w:rsidP="00606754">
            <w:pPr>
              <w:pStyle w:val="TAH"/>
            </w:pPr>
          </w:p>
          <w:p w14:paraId="49A495DB" w14:textId="77777777" w:rsidR="00382BD5" w:rsidRPr="00237EDC" w:rsidRDefault="00382BD5" w:rsidP="00606754">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4A15C594" w14:textId="77777777" w:rsidR="00382BD5" w:rsidRPr="00237EDC" w:rsidRDefault="00382BD5" w:rsidP="00606754">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4049A27F" w14:textId="77777777" w:rsidR="00382BD5" w:rsidRPr="00237EDC" w:rsidRDefault="00382BD5" w:rsidP="00606754">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63EBB2E8" w14:textId="77777777" w:rsidR="00382BD5" w:rsidRPr="00237EDC" w:rsidRDefault="00382BD5" w:rsidP="00606754">
            <w:pPr>
              <w:pStyle w:val="TAH"/>
            </w:pPr>
            <w:r w:rsidRPr="00237EDC">
              <w:t>dBm/BW</w:t>
            </w:r>
          </w:p>
        </w:tc>
      </w:tr>
      <w:tr w:rsidR="00382BD5" w:rsidRPr="00237EDC" w14:paraId="255D9D11" w14:textId="77777777" w:rsidTr="00606754">
        <w:trPr>
          <w:trHeight w:val="21"/>
          <w:jc w:val="center"/>
        </w:trPr>
        <w:tc>
          <w:tcPr>
            <w:tcW w:w="1132" w:type="dxa"/>
            <w:tcBorders>
              <w:top w:val="single" w:sz="6" w:space="0" w:color="auto"/>
              <w:left w:val="single" w:sz="4" w:space="0" w:color="auto"/>
              <w:bottom w:val="nil"/>
              <w:right w:val="single" w:sz="6" w:space="0" w:color="auto"/>
            </w:tcBorders>
            <w:hideMark/>
          </w:tcPr>
          <w:p w14:paraId="55F0A964" w14:textId="77777777" w:rsidR="00382BD5" w:rsidRPr="00237EDC" w:rsidRDefault="00382BD5" w:rsidP="00606754">
            <w:pPr>
              <w:pStyle w:val="TAC"/>
            </w:pPr>
            <w:r w:rsidRPr="00237EDC">
              <w:t>[</w:t>
            </w:r>
            <w:r>
              <w:t>116</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single" w:sz="4" w:space="0" w:color="auto"/>
              <w:left w:val="single" w:sz="4" w:space="0" w:color="auto"/>
              <w:bottom w:val="nil"/>
              <w:right w:val="single" w:sz="4" w:space="0" w:color="auto"/>
            </w:tcBorders>
            <w:hideMark/>
          </w:tcPr>
          <w:p w14:paraId="0C9F4EF4" w14:textId="77777777" w:rsidR="00382BD5" w:rsidRPr="00237EDC" w:rsidRDefault="00382BD5" w:rsidP="00606754">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56A49026" w14:textId="77777777" w:rsidR="00382BD5" w:rsidRPr="00237EDC" w:rsidRDefault="00382BD5" w:rsidP="00606754">
            <w:pPr>
              <w:pStyle w:val="TAC"/>
            </w:pPr>
            <w:proofErr w:type="gramStart"/>
            <w:r w:rsidRPr="00237EDC">
              <w:rPr>
                <w:rFonts w:cs="Calibri"/>
              </w:rPr>
              <w:t>≥[</w:t>
            </w:r>
            <w:proofErr w:type="gramEnd"/>
            <w:r w:rsidRPr="00237EDC">
              <w:t>24]</w:t>
            </w:r>
          </w:p>
        </w:tc>
        <w:tc>
          <w:tcPr>
            <w:tcW w:w="709" w:type="dxa"/>
            <w:tcBorders>
              <w:top w:val="single" w:sz="4" w:space="0" w:color="auto"/>
              <w:left w:val="single" w:sz="4" w:space="0" w:color="auto"/>
              <w:bottom w:val="nil"/>
              <w:right w:val="single" w:sz="4" w:space="0" w:color="auto"/>
            </w:tcBorders>
          </w:tcPr>
          <w:p w14:paraId="023AF3C6" w14:textId="77777777" w:rsidR="00382BD5" w:rsidRPr="00237EDC" w:rsidRDefault="00382BD5" w:rsidP="00606754">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AA6B0F9" w14:textId="77777777" w:rsidR="00382BD5" w:rsidRPr="00237EDC" w:rsidRDefault="00382BD5" w:rsidP="00606754">
            <w:pPr>
              <w:pStyle w:val="TAC"/>
            </w:pPr>
            <w:r w:rsidRPr="00237EDC">
              <w:t>NR_FDD_FR1_A, NR_TDD_FR1_A,</w:t>
            </w:r>
          </w:p>
          <w:p w14:paraId="57E00338" w14:textId="77777777" w:rsidR="00382BD5" w:rsidRPr="00237EDC" w:rsidRDefault="00382BD5" w:rsidP="00606754">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47E8661E" w14:textId="77777777" w:rsidR="00382BD5" w:rsidRPr="00237EDC" w:rsidRDefault="00382BD5" w:rsidP="00606754">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39A26085" w14:textId="77777777" w:rsidR="00382BD5" w:rsidRPr="00237EDC" w:rsidRDefault="00382BD5" w:rsidP="00606754">
            <w:pPr>
              <w:pStyle w:val="TAC"/>
            </w:pPr>
            <w:r w:rsidRPr="00237EDC">
              <w:t>-50</w:t>
            </w:r>
          </w:p>
        </w:tc>
      </w:tr>
      <w:tr w:rsidR="00382BD5" w:rsidRPr="00237EDC" w14:paraId="2C066B81"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135F6B59" w14:textId="77777777" w:rsidR="00382BD5" w:rsidRPr="00237EDC"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4EA5E476" w14:textId="77777777" w:rsidR="00382BD5" w:rsidRPr="00237EDC"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4D3A665F" w14:textId="77777777" w:rsidR="00382BD5" w:rsidRPr="00237EDC"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54762CBE"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9F53E2" w14:textId="77777777" w:rsidR="00382BD5" w:rsidRPr="00237EDC" w:rsidRDefault="00382BD5" w:rsidP="00606754">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7F61DD4A" w14:textId="77777777" w:rsidR="00382BD5" w:rsidRPr="00237EDC" w:rsidRDefault="00382BD5" w:rsidP="00606754">
            <w:pPr>
              <w:pStyle w:val="TAC"/>
            </w:pPr>
            <w:r w:rsidRPr="00237EDC">
              <w:t>-120.5</w:t>
            </w:r>
          </w:p>
        </w:tc>
        <w:tc>
          <w:tcPr>
            <w:tcW w:w="1120" w:type="dxa"/>
            <w:tcBorders>
              <w:top w:val="nil"/>
              <w:left w:val="single" w:sz="4" w:space="0" w:color="auto"/>
              <w:bottom w:val="nil"/>
              <w:right w:val="single" w:sz="4" w:space="0" w:color="auto"/>
            </w:tcBorders>
            <w:vAlign w:val="center"/>
            <w:hideMark/>
          </w:tcPr>
          <w:p w14:paraId="68735811" w14:textId="77777777" w:rsidR="00382BD5" w:rsidRPr="00237EDC" w:rsidRDefault="00382BD5" w:rsidP="00606754">
            <w:pPr>
              <w:pStyle w:val="TAC"/>
            </w:pPr>
          </w:p>
        </w:tc>
      </w:tr>
      <w:tr w:rsidR="00382BD5" w:rsidRPr="00237EDC" w14:paraId="26A1AC55"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0D56F9DA" w14:textId="77777777" w:rsidR="00382BD5" w:rsidRPr="00237EDC"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5CBBC655" w14:textId="77777777" w:rsidR="00382BD5" w:rsidRPr="00237EDC"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2AB4962E" w14:textId="77777777" w:rsidR="00382BD5" w:rsidRPr="00237EDC"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6CF21A61"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EEAF9DF" w14:textId="77777777" w:rsidR="00382BD5" w:rsidRPr="00237EDC" w:rsidRDefault="00382BD5" w:rsidP="00606754">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809297" w14:textId="77777777" w:rsidR="00382BD5" w:rsidRPr="00237EDC" w:rsidRDefault="00382BD5" w:rsidP="00606754">
            <w:pPr>
              <w:pStyle w:val="TAC"/>
            </w:pPr>
            <w:r w:rsidRPr="00237EDC">
              <w:t>-120</w:t>
            </w:r>
          </w:p>
        </w:tc>
        <w:tc>
          <w:tcPr>
            <w:tcW w:w="1120" w:type="dxa"/>
            <w:tcBorders>
              <w:top w:val="nil"/>
              <w:left w:val="single" w:sz="4" w:space="0" w:color="auto"/>
              <w:bottom w:val="nil"/>
              <w:right w:val="single" w:sz="4" w:space="0" w:color="auto"/>
            </w:tcBorders>
            <w:vAlign w:val="center"/>
            <w:hideMark/>
          </w:tcPr>
          <w:p w14:paraId="5A8475A2" w14:textId="77777777" w:rsidR="00382BD5" w:rsidRPr="00237EDC" w:rsidRDefault="00382BD5" w:rsidP="00606754">
            <w:pPr>
              <w:pStyle w:val="TAC"/>
            </w:pPr>
          </w:p>
        </w:tc>
      </w:tr>
      <w:tr w:rsidR="00382BD5" w:rsidRPr="00237EDC" w14:paraId="432F4408"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235D029C" w14:textId="77777777" w:rsidR="00382BD5" w:rsidRPr="00237EDC"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4239EA52" w14:textId="77777777" w:rsidR="00382BD5" w:rsidRPr="00237EDC"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42DF28DA" w14:textId="77777777" w:rsidR="00382BD5" w:rsidRPr="00237EDC"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062EFD9A"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C3BE95" w14:textId="77777777" w:rsidR="00382BD5" w:rsidRPr="00237EDC" w:rsidRDefault="00382BD5" w:rsidP="00606754">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733877" w14:textId="77777777" w:rsidR="00382BD5" w:rsidRPr="00237EDC" w:rsidRDefault="00382BD5" w:rsidP="00606754">
            <w:pPr>
              <w:pStyle w:val="TAC"/>
            </w:pPr>
            <w:r w:rsidRPr="00237EDC">
              <w:t>-119.5</w:t>
            </w:r>
          </w:p>
        </w:tc>
        <w:tc>
          <w:tcPr>
            <w:tcW w:w="1120" w:type="dxa"/>
            <w:tcBorders>
              <w:top w:val="nil"/>
              <w:left w:val="single" w:sz="4" w:space="0" w:color="auto"/>
              <w:bottom w:val="nil"/>
              <w:right w:val="single" w:sz="4" w:space="0" w:color="auto"/>
            </w:tcBorders>
            <w:vAlign w:val="center"/>
            <w:hideMark/>
          </w:tcPr>
          <w:p w14:paraId="3A49FB02" w14:textId="77777777" w:rsidR="00382BD5" w:rsidRPr="00237EDC" w:rsidRDefault="00382BD5" w:rsidP="00606754">
            <w:pPr>
              <w:pStyle w:val="TAC"/>
            </w:pPr>
          </w:p>
        </w:tc>
      </w:tr>
      <w:tr w:rsidR="00382BD5" w:rsidRPr="00237EDC" w14:paraId="2BCD3021"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0751CB9D" w14:textId="77777777" w:rsidR="00382BD5" w:rsidRPr="00237EDC"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67FCFE4E" w14:textId="77777777" w:rsidR="00382BD5" w:rsidRPr="00237EDC"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6FB4DFFB" w14:textId="77777777" w:rsidR="00382BD5" w:rsidRPr="00237EDC"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0901A4BC"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198037" w14:textId="77777777" w:rsidR="00382BD5" w:rsidRPr="00237EDC" w:rsidRDefault="00382BD5" w:rsidP="00606754">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586F22" w14:textId="77777777" w:rsidR="00382BD5" w:rsidRPr="00237EDC" w:rsidRDefault="00382BD5" w:rsidP="00606754">
            <w:pPr>
              <w:pStyle w:val="TAC"/>
            </w:pPr>
            <w:r w:rsidRPr="00237EDC">
              <w:t>-119</w:t>
            </w:r>
          </w:p>
        </w:tc>
        <w:tc>
          <w:tcPr>
            <w:tcW w:w="1120" w:type="dxa"/>
            <w:tcBorders>
              <w:top w:val="nil"/>
              <w:left w:val="single" w:sz="4" w:space="0" w:color="auto"/>
              <w:bottom w:val="nil"/>
              <w:right w:val="single" w:sz="4" w:space="0" w:color="auto"/>
            </w:tcBorders>
            <w:vAlign w:val="center"/>
            <w:hideMark/>
          </w:tcPr>
          <w:p w14:paraId="4BAC4B2F" w14:textId="77777777" w:rsidR="00382BD5" w:rsidRPr="00237EDC" w:rsidRDefault="00382BD5" w:rsidP="00606754">
            <w:pPr>
              <w:pStyle w:val="TAC"/>
            </w:pPr>
          </w:p>
        </w:tc>
      </w:tr>
      <w:tr w:rsidR="00382BD5" w:rsidRPr="00237EDC" w14:paraId="65DC1BA2"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79BC2499" w14:textId="77777777" w:rsidR="00382BD5" w:rsidRPr="00237EDC"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41D4EDC7" w14:textId="77777777" w:rsidR="00382BD5" w:rsidRPr="00237EDC"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20B2D039" w14:textId="77777777" w:rsidR="00382BD5" w:rsidRPr="00237EDC"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06EAE7E3"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CEA662" w14:textId="77777777" w:rsidR="00382BD5" w:rsidRPr="00237EDC" w:rsidRDefault="00382BD5" w:rsidP="00606754">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D20347" w14:textId="77777777" w:rsidR="00382BD5" w:rsidRPr="00237EDC" w:rsidRDefault="00382BD5" w:rsidP="00606754">
            <w:pPr>
              <w:pStyle w:val="TAC"/>
            </w:pPr>
            <w:r w:rsidRPr="00237EDC">
              <w:t>-118.5</w:t>
            </w:r>
          </w:p>
        </w:tc>
        <w:tc>
          <w:tcPr>
            <w:tcW w:w="1120" w:type="dxa"/>
            <w:tcBorders>
              <w:top w:val="nil"/>
              <w:left w:val="single" w:sz="4" w:space="0" w:color="auto"/>
              <w:bottom w:val="nil"/>
              <w:right w:val="single" w:sz="4" w:space="0" w:color="auto"/>
            </w:tcBorders>
            <w:vAlign w:val="center"/>
            <w:hideMark/>
          </w:tcPr>
          <w:p w14:paraId="79D47010" w14:textId="77777777" w:rsidR="00382BD5" w:rsidRPr="00237EDC" w:rsidRDefault="00382BD5" w:rsidP="00606754">
            <w:pPr>
              <w:pStyle w:val="TAC"/>
            </w:pPr>
          </w:p>
        </w:tc>
      </w:tr>
      <w:tr w:rsidR="00382BD5" w:rsidRPr="00237EDC" w14:paraId="7B091383"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481CFF93" w14:textId="77777777" w:rsidR="00382BD5" w:rsidRPr="00237EDC"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1B858F8F" w14:textId="77777777" w:rsidR="00382BD5" w:rsidRPr="00237EDC"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6DE11CAA" w14:textId="77777777" w:rsidR="00382BD5" w:rsidRPr="00237EDC"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70159D0B"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368F6F" w14:textId="77777777" w:rsidR="00382BD5" w:rsidRPr="00237EDC" w:rsidRDefault="00382BD5" w:rsidP="00606754">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29401C" w14:textId="77777777" w:rsidR="00382BD5" w:rsidRPr="00237EDC" w:rsidRDefault="00382BD5" w:rsidP="00606754">
            <w:pPr>
              <w:pStyle w:val="TAC"/>
            </w:pPr>
            <w:r w:rsidRPr="00237EDC">
              <w:t>-118</w:t>
            </w:r>
          </w:p>
        </w:tc>
        <w:tc>
          <w:tcPr>
            <w:tcW w:w="1120" w:type="dxa"/>
            <w:tcBorders>
              <w:top w:val="nil"/>
              <w:left w:val="single" w:sz="4" w:space="0" w:color="auto"/>
              <w:bottom w:val="nil"/>
              <w:right w:val="single" w:sz="4" w:space="0" w:color="auto"/>
            </w:tcBorders>
            <w:vAlign w:val="center"/>
            <w:hideMark/>
          </w:tcPr>
          <w:p w14:paraId="398D4126" w14:textId="77777777" w:rsidR="00382BD5" w:rsidRPr="00237EDC" w:rsidRDefault="00382BD5" w:rsidP="00606754">
            <w:pPr>
              <w:pStyle w:val="TAC"/>
            </w:pPr>
          </w:p>
        </w:tc>
      </w:tr>
      <w:tr w:rsidR="00382BD5" w:rsidRPr="00237EDC" w14:paraId="526CB968"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263E7816" w14:textId="77777777" w:rsidR="00382BD5" w:rsidRPr="00237EDC"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4591A242" w14:textId="77777777" w:rsidR="00382BD5" w:rsidRPr="00237EDC" w:rsidRDefault="00382BD5" w:rsidP="00606754">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F0A95A4" w14:textId="77777777" w:rsidR="00382BD5" w:rsidRPr="00237EDC"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541BA259"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3300E38" w14:textId="77777777" w:rsidR="00382BD5" w:rsidRPr="00237EDC" w:rsidRDefault="00382BD5" w:rsidP="00606754">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59E44AD" w14:textId="77777777" w:rsidR="00382BD5" w:rsidRPr="00237EDC" w:rsidRDefault="00382BD5" w:rsidP="00606754">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43BD5B84" w14:textId="77777777" w:rsidR="00382BD5" w:rsidRPr="00237EDC" w:rsidRDefault="00382BD5" w:rsidP="00606754">
            <w:pPr>
              <w:pStyle w:val="TAC"/>
            </w:pPr>
          </w:p>
        </w:tc>
      </w:tr>
      <w:tr w:rsidR="00382BD5" w:rsidRPr="00237EDC" w14:paraId="76DF76EA" w14:textId="77777777" w:rsidTr="00606754">
        <w:trPr>
          <w:jc w:val="center"/>
        </w:trPr>
        <w:tc>
          <w:tcPr>
            <w:tcW w:w="1132" w:type="dxa"/>
            <w:tcBorders>
              <w:top w:val="single" w:sz="6" w:space="0" w:color="auto"/>
              <w:left w:val="single" w:sz="4" w:space="0" w:color="auto"/>
              <w:bottom w:val="nil"/>
              <w:right w:val="single" w:sz="6" w:space="0" w:color="auto"/>
            </w:tcBorders>
            <w:vAlign w:val="center"/>
            <w:hideMark/>
          </w:tcPr>
          <w:p w14:paraId="3011BE8C" w14:textId="77777777" w:rsidR="00382BD5" w:rsidRPr="00237EDC" w:rsidRDefault="00382BD5" w:rsidP="00606754">
            <w:pPr>
              <w:pStyle w:val="TAC"/>
            </w:pPr>
            <w:r w:rsidRPr="00237EDC">
              <w:t>[</w:t>
            </w:r>
            <w:r>
              <w:t>60</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hideMark/>
          </w:tcPr>
          <w:p w14:paraId="33C7CCB0" w14:textId="77777777" w:rsidR="00382BD5" w:rsidRPr="00237EDC" w:rsidRDefault="00382BD5" w:rsidP="00606754">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44EE3" w14:textId="77777777" w:rsidR="00382BD5" w:rsidRPr="00237EDC" w:rsidRDefault="00382BD5" w:rsidP="00606754">
            <w:pPr>
              <w:pStyle w:val="TAC"/>
            </w:pPr>
            <w:proofErr w:type="gramStart"/>
            <w:r w:rsidRPr="00237EDC">
              <w:rPr>
                <w:rFonts w:cs="Calibri"/>
              </w:rPr>
              <w:t>≥[</w:t>
            </w:r>
            <w:proofErr w:type="gramEnd"/>
            <w:r w:rsidRPr="00237EDC">
              <w:t>52]</w:t>
            </w:r>
          </w:p>
        </w:tc>
        <w:tc>
          <w:tcPr>
            <w:tcW w:w="709" w:type="dxa"/>
            <w:tcBorders>
              <w:top w:val="nil"/>
              <w:left w:val="single" w:sz="4" w:space="0" w:color="auto"/>
              <w:bottom w:val="nil"/>
              <w:right w:val="single" w:sz="4" w:space="0" w:color="auto"/>
            </w:tcBorders>
            <w:vAlign w:val="center"/>
            <w:hideMark/>
          </w:tcPr>
          <w:p w14:paraId="275310DD"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8BAC32E" w14:textId="77777777" w:rsidR="00382BD5" w:rsidRPr="00237EDC" w:rsidRDefault="00382BD5" w:rsidP="00606754">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6FDE8DD4" w14:textId="77777777" w:rsidR="00382BD5" w:rsidRPr="00237EDC" w:rsidRDefault="00382BD5" w:rsidP="00606754">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47F40137" w14:textId="77777777" w:rsidR="00382BD5" w:rsidRPr="00237EDC" w:rsidRDefault="00382BD5" w:rsidP="00606754">
            <w:pPr>
              <w:pStyle w:val="TAC"/>
            </w:pPr>
            <w:r w:rsidRPr="00237EDC">
              <w:t>NOTE 5</w:t>
            </w:r>
          </w:p>
        </w:tc>
      </w:tr>
      <w:tr w:rsidR="00382BD5" w:rsidRPr="00237EDC" w14:paraId="3580296B" w14:textId="77777777" w:rsidTr="00606754">
        <w:trPr>
          <w:jc w:val="center"/>
        </w:trPr>
        <w:tc>
          <w:tcPr>
            <w:tcW w:w="1132" w:type="dxa"/>
            <w:tcBorders>
              <w:top w:val="single" w:sz="6" w:space="0" w:color="auto"/>
              <w:left w:val="single" w:sz="4" w:space="0" w:color="auto"/>
              <w:bottom w:val="nil"/>
              <w:right w:val="single" w:sz="6" w:space="0" w:color="auto"/>
            </w:tcBorders>
            <w:vAlign w:val="center"/>
            <w:hideMark/>
          </w:tcPr>
          <w:p w14:paraId="75E1EA56" w14:textId="77777777" w:rsidR="00382BD5" w:rsidRPr="00237EDC" w:rsidRDefault="00382BD5" w:rsidP="00606754">
            <w:pPr>
              <w:pStyle w:val="TAC"/>
            </w:pPr>
            <w:r w:rsidRPr="00237EDC">
              <w:t>[2</w:t>
            </w:r>
            <w:r>
              <w:t>9</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hideMark/>
          </w:tcPr>
          <w:p w14:paraId="76E7E4D8" w14:textId="77777777" w:rsidR="00382BD5" w:rsidRPr="00237EDC" w:rsidRDefault="00382BD5" w:rsidP="00606754">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9431932" w14:textId="77777777" w:rsidR="00382BD5" w:rsidRPr="00237EDC" w:rsidRDefault="00382BD5" w:rsidP="00606754">
            <w:pPr>
              <w:pStyle w:val="TAC"/>
            </w:pPr>
            <w:proofErr w:type="gramStart"/>
            <w:r w:rsidRPr="00237EDC">
              <w:rPr>
                <w:lang w:eastAsia="zh-CN"/>
              </w:rPr>
              <w:t>&gt;[</w:t>
            </w:r>
            <w:proofErr w:type="gramEnd"/>
            <w:r w:rsidRPr="00237EDC">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5E2A6E33"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CD28EF8" w14:textId="77777777" w:rsidR="00382BD5" w:rsidRPr="00237EDC" w:rsidRDefault="00382BD5" w:rsidP="00606754">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54C37DE9" w14:textId="77777777" w:rsidR="00382BD5" w:rsidRPr="00237EDC" w:rsidRDefault="00382BD5" w:rsidP="00606754">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6AC227DD" w14:textId="77777777" w:rsidR="00382BD5" w:rsidRPr="00237EDC" w:rsidRDefault="00382BD5" w:rsidP="00606754">
            <w:pPr>
              <w:pStyle w:val="TAC"/>
            </w:pPr>
            <w:r w:rsidRPr="00237EDC">
              <w:t>NOTE 5</w:t>
            </w:r>
          </w:p>
        </w:tc>
      </w:tr>
      <w:tr w:rsidR="00382BD5" w:rsidRPr="00237EDC" w14:paraId="27A233A5" w14:textId="77777777" w:rsidTr="00606754">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10C1C970" w14:textId="77777777" w:rsidR="00382BD5" w:rsidRPr="00237EDC" w:rsidRDefault="00382BD5" w:rsidP="00606754">
            <w:pPr>
              <w:pStyle w:val="TAC"/>
            </w:pPr>
            <w:r w:rsidRPr="00237EDC">
              <w:t>[</w:t>
            </w:r>
            <w:r>
              <w:t>56</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nil"/>
              <w:right w:val="single" w:sz="4" w:space="0" w:color="auto"/>
            </w:tcBorders>
            <w:vAlign w:val="center"/>
          </w:tcPr>
          <w:p w14:paraId="75597FD0" w14:textId="77777777" w:rsidR="00382BD5" w:rsidRPr="00237EDC" w:rsidRDefault="00382BD5" w:rsidP="00606754">
            <w:pPr>
              <w:pStyle w:val="TAC"/>
              <w:rPr>
                <w:lang w:val="sv-SE"/>
              </w:rPr>
            </w:pPr>
          </w:p>
        </w:tc>
        <w:tc>
          <w:tcPr>
            <w:tcW w:w="1133" w:type="dxa"/>
            <w:tcBorders>
              <w:top w:val="single" w:sz="4" w:space="0" w:color="auto"/>
              <w:left w:val="single" w:sz="4" w:space="0" w:color="auto"/>
              <w:bottom w:val="nil"/>
              <w:right w:val="single" w:sz="4" w:space="0" w:color="auto"/>
            </w:tcBorders>
            <w:hideMark/>
          </w:tcPr>
          <w:p w14:paraId="05893C43" w14:textId="77777777" w:rsidR="00382BD5" w:rsidRPr="00237EDC" w:rsidRDefault="00382BD5" w:rsidP="00606754">
            <w:pPr>
              <w:pStyle w:val="TAC"/>
            </w:pPr>
            <w:proofErr w:type="gramStart"/>
            <w:r w:rsidRPr="00237EDC">
              <w:rPr>
                <w:rFonts w:cs="Calibri"/>
              </w:rPr>
              <w:t>≥[</w:t>
            </w:r>
            <w:proofErr w:type="gramEnd"/>
            <w:r w:rsidRPr="00237EDC">
              <w:t>24]</w:t>
            </w:r>
          </w:p>
        </w:tc>
        <w:tc>
          <w:tcPr>
            <w:tcW w:w="709" w:type="dxa"/>
            <w:tcBorders>
              <w:top w:val="single" w:sz="4" w:space="0" w:color="auto"/>
              <w:left w:val="single" w:sz="4" w:space="0" w:color="auto"/>
              <w:bottom w:val="nil"/>
              <w:right w:val="single" w:sz="4" w:space="0" w:color="auto"/>
            </w:tcBorders>
            <w:hideMark/>
          </w:tcPr>
          <w:p w14:paraId="7CD986D1" w14:textId="77777777" w:rsidR="00382BD5" w:rsidRPr="00237EDC" w:rsidRDefault="00382BD5" w:rsidP="00606754">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015EDC5" w14:textId="77777777" w:rsidR="00382BD5" w:rsidRPr="00237EDC" w:rsidRDefault="00382BD5" w:rsidP="00606754">
            <w:pPr>
              <w:pStyle w:val="TAC"/>
            </w:pPr>
            <w:r w:rsidRPr="00237EDC">
              <w:t>NR_FDD_FR1_A, NR_TDD_FR1_A,</w:t>
            </w:r>
          </w:p>
          <w:p w14:paraId="244F837F" w14:textId="77777777" w:rsidR="00382BD5" w:rsidRPr="00237EDC" w:rsidRDefault="00382BD5" w:rsidP="00606754">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19746C51" w14:textId="77777777" w:rsidR="00382BD5" w:rsidRPr="00237EDC" w:rsidRDefault="00382BD5" w:rsidP="00606754">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226C165A" w14:textId="77777777" w:rsidR="00382BD5" w:rsidRPr="00237EDC" w:rsidRDefault="00382BD5" w:rsidP="00606754">
            <w:pPr>
              <w:pStyle w:val="TAC"/>
            </w:pPr>
            <w:r w:rsidRPr="00237EDC">
              <w:t>-50</w:t>
            </w:r>
          </w:p>
        </w:tc>
      </w:tr>
      <w:tr w:rsidR="00382BD5" w:rsidRPr="00237EDC" w14:paraId="0C694CB6" w14:textId="77777777" w:rsidTr="00606754">
        <w:trPr>
          <w:trHeight w:val="21"/>
          <w:jc w:val="center"/>
        </w:trPr>
        <w:tc>
          <w:tcPr>
            <w:tcW w:w="1132" w:type="dxa"/>
            <w:tcBorders>
              <w:top w:val="nil"/>
              <w:left w:val="single" w:sz="4" w:space="0" w:color="auto"/>
              <w:bottom w:val="nil"/>
              <w:right w:val="single" w:sz="6" w:space="0" w:color="auto"/>
            </w:tcBorders>
            <w:vAlign w:val="center"/>
            <w:hideMark/>
          </w:tcPr>
          <w:p w14:paraId="14A3F638" w14:textId="77777777" w:rsidR="00382BD5" w:rsidRPr="00237EDC"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71297B70" w14:textId="77777777" w:rsidR="00382BD5" w:rsidRPr="00237EDC"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5F716143" w14:textId="77777777" w:rsidR="00382BD5" w:rsidRPr="00237EDC"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1BAD1EA2"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7CF7C7" w14:textId="77777777" w:rsidR="00382BD5" w:rsidRPr="00237EDC" w:rsidRDefault="00382BD5" w:rsidP="00606754">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43A7FB5" w14:textId="77777777" w:rsidR="00382BD5" w:rsidRPr="00237EDC" w:rsidRDefault="00382BD5" w:rsidP="00606754">
            <w:pPr>
              <w:pStyle w:val="TAC"/>
            </w:pPr>
            <w:r w:rsidRPr="00237EDC">
              <w:t>-117.5</w:t>
            </w:r>
          </w:p>
        </w:tc>
        <w:tc>
          <w:tcPr>
            <w:tcW w:w="1120" w:type="dxa"/>
            <w:tcBorders>
              <w:top w:val="nil"/>
              <w:left w:val="single" w:sz="4" w:space="0" w:color="auto"/>
              <w:bottom w:val="nil"/>
              <w:right w:val="single" w:sz="4" w:space="0" w:color="auto"/>
            </w:tcBorders>
            <w:vAlign w:val="center"/>
            <w:hideMark/>
          </w:tcPr>
          <w:p w14:paraId="33422A9B" w14:textId="77777777" w:rsidR="00382BD5" w:rsidRPr="00237EDC" w:rsidRDefault="00382BD5" w:rsidP="00606754">
            <w:pPr>
              <w:pStyle w:val="TAC"/>
            </w:pPr>
          </w:p>
        </w:tc>
      </w:tr>
      <w:tr w:rsidR="00382BD5" w:rsidRPr="00237EDC" w14:paraId="2C76E7F3" w14:textId="77777777" w:rsidTr="00606754">
        <w:trPr>
          <w:trHeight w:val="21"/>
          <w:jc w:val="center"/>
        </w:trPr>
        <w:tc>
          <w:tcPr>
            <w:tcW w:w="1132" w:type="dxa"/>
            <w:tcBorders>
              <w:top w:val="nil"/>
              <w:left w:val="single" w:sz="4" w:space="0" w:color="auto"/>
              <w:bottom w:val="nil"/>
              <w:right w:val="single" w:sz="6" w:space="0" w:color="auto"/>
            </w:tcBorders>
            <w:vAlign w:val="center"/>
            <w:hideMark/>
          </w:tcPr>
          <w:p w14:paraId="3EB091C6" w14:textId="77777777" w:rsidR="00382BD5" w:rsidRPr="00237EDC"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16D5207D" w14:textId="77777777" w:rsidR="00382BD5" w:rsidRPr="00237EDC"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094C20CC" w14:textId="77777777" w:rsidR="00382BD5" w:rsidRPr="00237EDC"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4892ED3A"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7A3AFF9" w14:textId="77777777" w:rsidR="00382BD5" w:rsidRPr="00237EDC" w:rsidRDefault="00382BD5" w:rsidP="00606754">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6DA2BE7E" w14:textId="77777777" w:rsidR="00382BD5" w:rsidRPr="00237EDC" w:rsidRDefault="00382BD5" w:rsidP="00606754">
            <w:pPr>
              <w:pStyle w:val="TAC"/>
            </w:pPr>
            <w:r w:rsidRPr="00237EDC">
              <w:t>-117</w:t>
            </w:r>
          </w:p>
        </w:tc>
        <w:tc>
          <w:tcPr>
            <w:tcW w:w="1120" w:type="dxa"/>
            <w:tcBorders>
              <w:top w:val="nil"/>
              <w:left w:val="single" w:sz="4" w:space="0" w:color="auto"/>
              <w:bottom w:val="nil"/>
              <w:right w:val="single" w:sz="4" w:space="0" w:color="auto"/>
            </w:tcBorders>
            <w:vAlign w:val="center"/>
            <w:hideMark/>
          </w:tcPr>
          <w:p w14:paraId="1772DC37" w14:textId="77777777" w:rsidR="00382BD5" w:rsidRPr="00237EDC" w:rsidRDefault="00382BD5" w:rsidP="00606754">
            <w:pPr>
              <w:pStyle w:val="TAC"/>
            </w:pPr>
          </w:p>
        </w:tc>
      </w:tr>
      <w:tr w:rsidR="00382BD5" w:rsidRPr="00237EDC" w14:paraId="2B216EB4" w14:textId="77777777" w:rsidTr="00606754">
        <w:trPr>
          <w:trHeight w:val="21"/>
          <w:jc w:val="center"/>
        </w:trPr>
        <w:tc>
          <w:tcPr>
            <w:tcW w:w="1132" w:type="dxa"/>
            <w:tcBorders>
              <w:top w:val="nil"/>
              <w:left w:val="single" w:sz="4" w:space="0" w:color="auto"/>
              <w:bottom w:val="nil"/>
              <w:right w:val="single" w:sz="6" w:space="0" w:color="auto"/>
            </w:tcBorders>
            <w:vAlign w:val="center"/>
            <w:hideMark/>
          </w:tcPr>
          <w:p w14:paraId="68AD1111" w14:textId="77777777" w:rsidR="00382BD5" w:rsidRPr="00237EDC"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5274B76E" w14:textId="77777777" w:rsidR="00382BD5" w:rsidRPr="00237EDC"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62ADD345" w14:textId="77777777" w:rsidR="00382BD5" w:rsidRPr="00237EDC"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418EF5E1"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7B7D3A" w14:textId="77777777" w:rsidR="00382BD5" w:rsidRPr="00237EDC" w:rsidRDefault="00382BD5" w:rsidP="00606754">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07FCE4C" w14:textId="77777777" w:rsidR="00382BD5" w:rsidRPr="00237EDC" w:rsidRDefault="00382BD5" w:rsidP="00606754">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321A043D" w14:textId="77777777" w:rsidR="00382BD5" w:rsidRPr="00237EDC" w:rsidRDefault="00382BD5" w:rsidP="00606754">
            <w:pPr>
              <w:pStyle w:val="TAC"/>
            </w:pPr>
          </w:p>
        </w:tc>
      </w:tr>
      <w:tr w:rsidR="00382BD5" w:rsidRPr="00237EDC" w14:paraId="384BF752" w14:textId="77777777" w:rsidTr="00606754">
        <w:trPr>
          <w:trHeight w:val="21"/>
          <w:jc w:val="center"/>
        </w:trPr>
        <w:tc>
          <w:tcPr>
            <w:tcW w:w="1132" w:type="dxa"/>
            <w:tcBorders>
              <w:top w:val="nil"/>
              <w:left w:val="single" w:sz="4" w:space="0" w:color="auto"/>
              <w:bottom w:val="nil"/>
              <w:right w:val="single" w:sz="6" w:space="0" w:color="auto"/>
            </w:tcBorders>
            <w:vAlign w:val="center"/>
            <w:hideMark/>
          </w:tcPr>
          <w:p w14:paraId="3CA0C15D" w14:textId="77777777" w:rsidR="00382BD5" w:rsidRPr="00237EDC"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7E26DBAE" w14:textId="77777777" w:rsidR="00382BD5" w:rsidRPr="00237EDC"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33C6ACAE" w14:textId="77777777" w:rsidR="00382BD5" w:rsidRPr="00237EDC"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67DB5C76"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76FF1F" w14:textId="77777777" w:rsidR="00382BD5" w:rsidRPr="00237EDC" w:rsidRDefault="00382BD5" w:rsidP="00606754">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1262374" w14:textId="77777777" w:rsidR="00382BD5" w:rsidRPr="00237EDC" w:rsidRDefault="00382BD5" w:rsidP="00606754">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4F2ACECA" w14:textId="77777777" w:rsidR="00382BD5" w:rsidRPr="00237EDC" w:rsidRDefault="00382BD5" w:rsidP="00606754">
            <w:pPr>
              <w:pStyle w:val="TAC"/>
            </w:pPr>
          </w:p>
        </w:tc>
      </w:tr>
      <w:tr w:rsidR="00382BD5" w:rsidRPr="00237EDC" w14:paraId="3044F1B5" w14:textId="77777777" w:rsidTr="00606754">
        <w:trPr>
          <w:trHeight w:val="21"/>
          <w:jc w:val="center"/>
        </w:trPr>
        <w:tc>
          <w:tcPr>
            <w:tcW w:w="1132" w:type="dxa"/>
            <w:tcBorders>
              <w:top w:val="nil"/>
              <w:left w:val="single" w:sz="4" w:space="0" w:color="auto"/>
              <w:bottom w:val="nil"/>
              <w:right w:val="single" w:sz="6" w:space="0" w:color="auto"/>
            </w:tcBorders>
            <w:vAlign w:val="center"/>
            <w:hideMark/>
          </w:tcPr>
          <w:p w14:paraId="555BD9C2" w14:textId="77777777" w:rsidR="00382BD5" w:rsidRPr="00237EDC"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3FBDC091" w14:textId="77777777" w:rsidR="00382BD5" w:rsidRPr="00237EDC"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6D915363" w14:textId="77777777" w:rsidR="00382BD5" w:rsidRPr="00237EDC"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7B38FF90"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B1283A" w14:textId="77777777" w:rsidR="00382BD5" w:rsidRPr="00237EDC" w:rsidRDefault="00382BD5" w:rsidP="00606754">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B612F15" w14:textId="77777777" w:rsidR="00382BD5" w:rsidRPr="00237EDC" w:rsidRDefault="00382BD5" w:rsidP="00606754">
            <w:pPr>
              <w:pStyle w:val="TAC"/>
            </w:pPr>
            <w:r w:rsidRPr="00237EDC">
              <w:t>-115.5</w:t>
            </w:r>
          </w:p>
        </w:tc>
        <w:tc>
          <w:tcPr>
            <w:tcW w:w="1120" w:type="dxa"/>
            <w:tcBorders>
              <w:top w:val="nil"/>
              <w:left w:val="single" w:sz="4" w:space="0" w:color="auto"/>
              <w:bottom w:val="nil"/>
              <w:right w:val="single" w:sz="4" w:space="0" w:color="auto"/>
            </w:tcBorders>
            <w:vAlign w:val="center"/>
            <w:hideMark/>
          </w:tcPr>
          <w:p w14:paraId="4A5815B1" w14:textId="77777777" w:rsidR="00382BD5" w:rsidRPr="00237EDC" w:rsidRDefault="00382BD5" w:rsidP="00606754">
            <w:pPr>
              <w:pStyle w:val="TAC"/>
            </w:pPr>
          </w:p>
        </w:tc>
      </w:tr>
      <w:tr w:rsidR="00382BD5" w:rsidRPr="00237EDC" w14:paraId="366BA073" w14:textId="77777777" w:rsidTr="00606754">
        <w:trPr>
          <w:trHeight w:val="21"/>
          <w:jc w:val="center"/>
        </w:trPr>
        <w:tc>
          <w:tcPr>
            <w:tcW w:w="1132" w:type="dxa"/>
            <w:tcBorders>
              <w:top w:val="nil"/>
              <w:left w:val="single" w:sz="4" w:space="0" w:color="auto"/>
              <w:bottom w:val="nil"/>
              <w:right w:val="single" w:sz="6" w:space="0" w:color="auto"/>
            </w:tcBorders>
            <w:vAlign w:val="center"/>
            <w:hideMark/>
          </w:tcPr>
          <w:p w14:paraId="5FF96E64" w14:textId="77777777" w:rsidR="00382BD5" w:rsidRPr="00237EDC"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7F0CD0A9" w14:textId="77777777" w:rsidR="00382BD5" w:rsidRPr="00237EDC"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29ADD789" w14:textId="77777777" w:rsidR="00382BD5" w:rsidRPr="00237EDC"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0D326B3B"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485C58" w14:textId="77777777" w:rsidR="00382BD5" w:rsidRPr="00237EDC" w:rsidRDefault="00382BD5" w:rsidP="00606754">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D0B98BA" w14:textId="77777777" w:rsidR="00382BD5" w:rsidRPr="00237EDC" w:rsidRDefault="00382BD5" w:rsidP="00606754">
            <w:pPr>
              <w:pStyle w:val="TAC"/>
            </w:pPr>
            <w:r w:rsidRPr="00237EDC">
              <w:t>-115</w:t>
            </w:r>
          </w:p>
        </w:tc>
        <w:tc>
          <w:tcPr>
            <w:tcW w:w="1120" w:type="dxa"/>
            <w:tcBorders>
              <w:top w:val="nil"/>
              <w:left w:val="single" w:sz="4" w:space="0" w:color="auto"/>
              <w:bottom w:val="nil"/>
              <w:right w:val="single" w:sz="4" w:space="0" w:color="auto"/>
            </w:tcBorders>
            <w:vAlign w:val="center"/>
            <w:hideMark/>
          </w:tcPr>
          <w:p w14:paraId="10EEDB9C" w14:textId="77777777" w:rsidR="00382BD5" w:rsidRPr="00237EDC" w:rsidRDefault="00382BD5" w:rsidP="00606754">
            <w:pPr>
              <w:pStyle w:val="TAC"/>
            </w:pPr>
          </w:p>
        </w:tc>
      </w:tr>
      <w:tr w:rsidR="00382BD5" w:rsidRPr="00237EDC" w14:paraId="3B16F262" w14:textId="77777777" w:rsidTr="00606754">
        <w:trPr>
          <w:jc w:val="center"/>
        </w:trPr>
        <w:tc>
          <w:tcPr>
            <w:tcW w:w="1132" w:type="dxa"/>
            <w:tcBorders>
              <w:top w:val="nil"/>
              <w:left w:val="single" w:sz="4" w:space="0" w:color="auto"/>
              <w:bottom w:val="single" w:sz="6" w:space="0" w:color="auto"/>
              <w:right w:val="single" w:sz="6" w:space="0" w:color="auto"/>
            </w:tcBorders>
            <w:vAlign w:val="center"/>
            <w:hideMark/>
          </w:tcPr>
          <w:p w14:paraId="59F73F22" w14:textId="77777777" w:rsidR="00382BD5" w:rsidRPr="00237EDC" w:rsidRDefault="00382BD5" w:rsidP="00606754">
            <w:pPr>
              <w:pStyle w:val="TAC"/>
            </w:pPr>
          </w:p>
        </w:tc>
        <w:tc>
          <w:tcPr>
            <w:tcW w:w="715" w:type="dxa"/>
            <w:tcBorders>
              <w:top w:val="nil"/>
              <w:left w:val="single" w:sz="4" w:space="0" w:color="auto"/>
              <w:bottom w:val="nil"/>
              <w:right w:val="single" w:sz="4" w:space="0" w:color="auto"/>
            </w:tcBorders>
            <w:vAlign w:val="center"/>
          </w:tcPr>
          <w:p w14:paraId="7D3DCFA4" w14:textId="77777777" w:rsidR="00382BD5" w:rsidRPr="00237EDC" w:rsidRDefault="00382BD5" w:rsidP="00606754">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753D40B" w14:textId="77777777" w:rsidR="00382BD5" w:rsidRPr="00237EDC"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75FA816F"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447E8E" w14:textId="77777777" w:rsidR="00382BD5" w:rsidRPr="00237EDC" w:rsidRDefault="00382BD5" w:rsidP="00606754">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CB7D18C" w14:textId="77777777" w:rsidR="00382BD5" w:rsidRPr="00237EDC" w:rsidRDefault="00382BD5" w:rsidP="00606754">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2EEB809" w14:textId="77777777" w:rsidR="00382BD5" w:rsidRPr="00237EDC" w:rsidRDefault="00382BD5" w:rsidP="00606754">
            <w:pPr>
              <w:pStyle w:val="TAC"/>
            </w:pPr>
          </w:p>
        </w:tc>
      </w:tr>
      <w:tr w:rsidR="00382BD5" w:rsidRPr="00237EDC" w14:paraId="30EB4207" w14:textId="77777777" w:rsidTr="00606754">
        <w:trPr>
          <w:jc w:val="center"/>
        </w:trPr>
        <w:tc>
          <w:tcPr>
            <w:tcW w:w="1132" w:type="dxa"/>
            <w:tcBorders>
              <w:top w:val="single" w:sz="6" w:space="0" w:color="auto"/>
              <w:left w:val="single" w:sz="4" w:space="0" w:color="auto"/>
              <w:bottom w:val="nil"/>
              <w:right w:val="single" w:sz="6" w:space="0" w:color="auto"/>
            </w:tcBorders>
            <w:hideMark/>
          </w:tcPr>
          <w:p w14:paraId="7A5D6D85" w14:textId="77777777" w:rsidR="00382BD5" w:rsidRPr="00237EDC" w:rsidRDefault="00382BD5" w:rsidP="00606754">
            <w:pPr>
              <w:pStyle w:val="TAC"/>
            </w:pPr>
            <w:r w:rsidRPr="00237EDC">
              <w:t>[</w:t>
            </w:r>
            <w:r>
              <w:t>29</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tcPr>
          <w:p w14:paraId="6D3F71F0" w14:textId="77777777" w:rsidR="00382BD5" w:rsidRPr="00237EDC" w:rsidRDefault="00382BD5" w:rsidP="00606754">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602F04F" w14:textId="77777777" w:rsidR="00382BD5" w:rsidRPr="00237EDC" w:rsidRDefault="00382BD5" w:rsidP="00606754">
            <w:pPr>
              <w:pStyle w:val="TAC"/>
            </w:pPr>
            <w:proofErr w:type="gramStart"/>
            <w:r w:rsidRPr="00237EDC">
              <w:rPr>
                <w:rFonts w:cs="Calibri"/>
              </w:rPr>
              <w:t>≥[</w:t>
            </w:r>
            <w:proofErr w:type="gramEnd"/>
            <w:r w:rsidRPr="00237EDC">
              <w:rPr>
                <w:lang w:eastAsia="zh-CN"/>
              </w:rPr>
              <w:t>48]</w:t>
            </w:r>
          </w:p>
        </w:tc>
        <w:tc>
          <w:tcPr>
            <w:tcW w:w="709" w:type="dxa"/>
            <w:tcBorders>
              <w:top w:val="nil"/>
              <w:left w:val="single" w:sz="4" w:space="0" w:color="auto"/>
              <w:bottom w:val="nil"/>
              <w:right w:val="single" w:sz="4" w:space="0" w:color="auto"/>
            </w:tcBorders>
            <w:vAlign w:val="center"/>
            <w:hideMark/>
          </w:tcPr>
          <w:p w14:paraId="29C9E4BC"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158D890" w14:textId="77777777" w:rsidR="00382BD5" w:rsidRPr="00237EDC" w:rsidRDefault="00382BD5" w:rsidP="00606754">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0878E51B" w14:textId="77777777" w:rsidR="00382BD5" w:rsidRPr="00237EDC" w:rsidRDefault="00382BD5" w:rsidP="00606754">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0F9F9A7" w14:textId="77777777" w:rsidR="00382BD5" w:rsidRPr="00237EDC" w:rsidRDefault="00382BD5" w:rsidP="00606754">
            <w:pPr>
              <w:pStyle w:val="TAC"/>
            </w:pPr>
            <w:r w:rsidRPr="00237EDC">
              <w:t>NOTE 5</w:t>
            </w:r>
          </w:p>
        </w:tc>
      </w:tr>
      <w:tr w:rsidR="00382BD5" w:rsidRPr="00237EDC" w14:paraId="7C09D7BE" w14:textId="77777777" w:rsidTr="00606754">
        <w:trPr>
          <w:jc w:val="center"/>
        </w:trPr>
        <w:tc>
          <w:tcPr>
            <w:tcW w:w="1132" w:type="dxa"/>
            <w:tcBorders>
              <w:top w:val="single" w:sz="6" w:space="0" w:color="auto"/>
              <w:left w:val="single" w:sz="4" w:space="0" w:color="auto"/>
              <w:bottom w:val="nil"/>
              <w:right w:val="single" w:sz="6" w:space="0" w:color="auto"/>
            </w:tcBorders>
            <w:hideMark/>
          </w:tcPr>
          <w:p w14:paraId="4C50CF86" w14:textId="77777777" w:rsidR="00382BD5" w:rsidRPr="00237EDC" w:rsidRDefault="00382BD5" w:rsidP="00606754">
            <w:pPr>
              <w:pStyle w:val="TAC"/>
            </w:pPr>
            <w:r w:rsidRPr="00237EDC">
              <w:t>[</w:t>
            </w:r>
            <w:r>
              <w:t>15</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nil"/>
              <w:right w:val="single" w:sz="4" w:space="0" w:color="auto"/>
            </w:tcBorders>
            <w:vAlign w:val="center"/>
          </w:tcPr>
          <w:p w14:paraId="53361E5F" w14:textId="77777777" w:rsidR="00382BD5" w:rsidRPr="00237EDC" w:rsidRDefault="00382BD5" w:rsidP="00606754">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E38026B" w14:textId="77777777" w:rsidR="00382BD5" w:rsidRPr="00237EDC" w:rsidRDefault="00382BD5" w:rsidP="00606754">
            <w:pPr>
              <w:pStyle w:val="TAC"/>
            </w:pPr>
            <w:proofErr w:type="gramStart"/>
            <w:r w:rsidRPr="00237EDC">
              <w:rPr>
                <w:rFonts w:cs="Calibri"/>
              </w:rPr>
              <w:t>≥[</w:t>
            </w:r>
            <w:proofErr w:type="gramEnd"/>
            <w:r w:rsidRPr="00237EDC">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5C1AFE5"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285A2AF" w14:textId="77777777" w:rsidR="00382BD5" w:rsidRPr="00237EDC" w:rsidRDefault="00382BD5" w:rsidP="00606754">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BBED9C9" w14:textId="77777777" w:rsidR="00382BD5" w:rsidRPr="00237EDC" w:rsidRDefault="00382BD5" w:rsidP="00606754">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3B5AF10" w14:textId="77777777" w:rsidR="00382BD5" w:rsidRPr="00237EDC" w:rsidRDefault="00382BD5" w:rsidP="00606754">
            <w:pPr>
              <w:pStyle w:val="TAC"/>
            </w:pPr>
            <w:r w:rsidRPr="00237EDC">
              <w:t>NOTE 5</w:t>
            </w:r>
          </w:p>
        </w:tc>
      </w:tr>
      <w:tr w:rsidR="00382BD5" w:rsidRPr="00237EDC" w14:paraId="69EC0264" w14:textId="77777777" w:rsidTr="00606754">
        <w:trPr>
          <w:trHeight w:val="21"/>
          <w:jc w:val="center"/>
        </w:trPr>
        <w:tc>
          <w:tcPr>
            <w:tcW w:w="1132" w:type="dxa"/>
            <w:tcBorders>
              <w:top w:val="single" w:sz="6" w:space="0" w:color="auto"/>
              <w:left w:val="single" w:sz="4" w:space="0" w:color="auto"/>
              <w:bottom w:val="nil"/>
              <w:right w:val="single" w:sz="6" w:space="0" w:color="auto"/>
            </w:tcBorders>
            <w:hideMark/>
          </w:tcPr>
          <w:p w14:paraId="20A6998C" w14:textId="77777777" w:rsidR="00382BD5" w:rsidRPr="00237EDC" w:rsidRDefault="00382BD5" w:rsidP="00606754">
            <w:pPr>
              <w:pStyle w:val="TAC"/>
            </w:pPr>
            <w:r w:rsidRPr="00237EDC">
              <w:t>[</w:t>
            </w:r>
            <w:r>
              <w:t>29</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nil"/>
              <w:right w:val="single" w:sz="4" w:space="0" w:color="auto"/>
            </w:tcBorders>
            <w:hideMark/>
          </w:tcPr>
          <w:p w14:paraId="325D5DB6" w14:textId="77777777" w:rsidR="00382BD5" w:rsidRPr="00237EDC" w:rsidRDefault="00382BD5" w:rsidP="00606754">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2E0DE64" w14:textId="77777777" w:rsidR="00382BD5" w:rsidRPr="00237EDC" w:rsidRDefault="00382BD5" w:rsidP="00606754">
            <w:pPr>
              <w:pStyle w:val="TAC"/>
            </w:pPr>
            <w:proofErr w:type="gramStart"/>
            <w:r w:rsidRPr="00237EDC">
              <w:rPr>
                <w:rFonts w:cs="Calibri"/>
              </w:rPr>
              <w:t>≥[</w:t>
            </w:r>
            <w:proofErr w:type="gramEnd"/>
            <w:r w:rsidRPr="00237EDC">
              <w:t>24]</w:t>
            </w:r>
          </w:p>
        </w:tc>
        <w:tc>
          <w:tcPr>
            <w:tcW w:w="709" w:type="dxa"/>
            <w:tcBorders>
              <w:top w:val="single" w:sz="4" w:space="0" w:color="auto"/>
              <w:left w:val="single" w:sz="4" w:space="0" w:color="auto"/>
              <w:bottom w:val="nil"/>
              <w:right w:val="single" w:sz="4" w:space="0" w:color="auto"/>
            </w:tcBorders>
            <w:hideMark/>
          </w:tcPr>
          <w:p w14:paraId="47C082E9" w14:textId="77777777" w:rsidR="00382BD5" w:rsidRPr="00237EDC" w:rsidRDefault="00382BD5" w:rsidP="00606754">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F6B03A7" w14:textId="77777777" w:rsidR="00382BD5" w:rsidRPr="00237EDC" w:rsidRDefault="00382BD5" w:rsidP="00606754">
            <w:pPr>
              <w:pStyle w:val="TAC"/>
            </w:pPr>
            <w:r w:rsidRPr="00237EDC">
              <w:t>NR_FDD_FR1_A, NR_TDD_FR1_A,</w:t>
            </w:r>
          </w:p>
          <w:p w14:paraId="077803CD" w14:textId="77777777" w:rsidR="00382BD5" w:rsidRPr="00237EDC" w:rsidRDefault="00382BD5" w:rsidP="00606754">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223672B1" w14:textId="77777777" w:rsidR="00382BD5" w:rsidRPr="00237EDC" w:rsidRDefault="00382BD5" w:rsidP="00606754">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1DDAB204" w14:textId="77777777" w:rsidR="00382BD5" w:rsidRPr="00237EDC" w:rsidRDefault="00382BD5" w:rsidP="00606754">
            <w:pPr>
              <w:pStyle w:val="TAC"/>
            </w:pPr>
            <w:r w:rsidRPr="00237EDC">
              <w:t>-50</w:t>
            </w:r>
          </w:p>
        </w:tc>
      </w:tr>
      <w:tr w:rsidR="00382BD5" w:rsidRPr="00237EDC" w14:paraId="64AE0E8A"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1E24A659" w14:textId="77777777" w:rsidR="00382BD5" w:rsidRPr="00237EDC"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7F0E6D02" w14:textId="77777777" w:rsidR="00382BD5" w:rsidRPr="00237EDC"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6778ED45" w14:textId="77777777" w:rsidR="00382BD5" w:rsidRPr="00237EDC"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25336089"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0B33E6" w14:textId="77777777" w:rsidR="00382BD5" w:rsidRPr="00237EDC" w:rsidRDefault="00382BD5" w:rsidP="00606754">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2BD2C703" w14:textId="77777777" w:rsidR="00382BD5" w:rsidRPr="00237EDC" w:rsidRDefault="00382BD5" w:rsidP="00606754">
            <w:pPr>
              <w:pStyle w:val="TAC"/>
            </w:pPr>
            <w:r w:rsidRPr="00237EDC">
              <w:t>-114.5</w:t>
            </w:r>
          </w:p>
        </w:tc>
        <w:tc>
          <w:tcPr>
            <w:tcW w:w="1120" w:type="dxa"/>
            <w:tcBorders>
              <w:top w:val="nil"/>
              <w:left w:val="single" w:sz="4" w:space="0" w:color="auto"/>
              <w:bottom w:val="nil"/>
              <w:right w:val="single" w:sz="4" w:space="0" w:color="auto"/>
            </w:tcBorders>
            <w:hideMark/>
          </w:tcPr>
          <w:p w14:paraId="50298A5E" w14:textId="77777777" w:rsidR="00382BD5" w:rsidRPr="00237EDC" w:rsidRDefault="00382BD5" w:rsidP="00606754">
            <w:pPr>
              <w:pStyle w:val="TAC"/>
            </w:pPr>
          </w:p>
        </w:tc>
      </w:tr>
      <w:tr w:rsidR="00382BD5" w:rsidRPr="00237EDC" w14:paraId="2F36F094"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0470AE89" w14:textId="77777777" w:rsidR="00382BD5" w:rsidRPr="00237EDC"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71E46E8C" w14:textId="77777777" w:rsidR="00382BD5" w:rsidRPr="00237EDC"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6371D436" w14:textId="77777777" w:rsidR="00382BD5" w:rsidRPr="00237EDC"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20E7166D"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542245" w14:textId="77777777" w:rsidR="00382BD5" w:rsidRPr="00237EDC" w:rsidRDefault="00382BD5" w:rsidP="00606754">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22B3A6A2" w14:textId="77777777" w:rsidR="00382BD5" w:rsidRPr="00237EDC" w:rsidRDefault="00382BD5" w:rsidP="00606754">
            <w:pPr>
              <w:pStyle w:val="TAC"/>
            </w:pPr>
            <w:r w:rsidRPr="00237EDC">
              <w:t>-114</w:t>
            </w:r>
          </w:p>
        </w:tc>
        <w:tc>
          <w:tcPr>
            <w:tcW w:w="1120" w:type="dxa"/>
            <w:tcBorders>
              <w:top w:val="nil"/>
              <w:left w:val="single" w:sz="4" w:space="0" w:color="auto"/>
              <w:bottom w:val="nil"/>
              <w:right w:val="single" w:sz="4" w:space="0" w:color="auto"/>
            </w:tcBorders>
            <w:hideMark/>
          </w:tcPr>
          <w:p w14:paraId="610C481A" w14:textId="77777777" w:rsidR="00382BD5" w:rsidRPr="00237EDC" w:rsidRDefault="00382BD5" w:rsidP="00606754">
            <w:pPr>
              <w:pStyle w:val="TAC"/>
            </w:pPr>
          </w:p>
        </w:tc>
      </w:tr>
      <w:tr w:rsidR="00382BD5" w:rsidRPr="00237EDC" w14:paraId="7F182043"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69B81D27" w14:textId="77777777" w:rsidR="00382BD5" w:rsidRPr="00237EDC"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574354A2" w14:textId="77777777" w:rsidR="00382BD5" w:rsidRPr="00237EDC"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4D12A12B" w14:textId="77777777" w:rsidR="00382BD5" w:rsidRPr="00237EDC"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5EBDD20D"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3017FD" w14:textId="77777777" w:rsidR="00382BD5" w:rsidRPr="00237EDC" w:rsidRDefault="00382BD5" w:rsidP="00606754">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7150187" w14:textId="77777777" w:rsidR="00382BD5" w:rsidRPr="00237EDC" w:rsidRDefault="00382BD5" w:rsidP="00606754">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5BE86FDC" w14:textId="77777777" w:rsidR="00382BD5" w:rsidRPr="00237EDC" w:rsidRDefault="00382BD5" w:rsidP="00606754">
            <w:pPr>
              <w:pStyle w:val="TAC"/>
            </w:pPr>
          </w:p>
        </w:tc>
      </w:tr>
      <w:tr w:rsidR="00382BD5" w:rsidRPr="00237EDC" w14:paraId="606D0F80"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5B9AA645" w14:textId="77777777" w:rsidR="00382BD5" w:rsidRPr="00237EDC"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56E98FB0" w14:textId="77777777" w:rsidR="00382BD5" w:rsidRPr="00237EDC"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593A3EFC" w14:textId="77777777" w:rsidR="00382BD5" w:rsidRPr="00237EDC"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2A8F208A"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0238D" w14:textId="77777777" w:rsidR="00382BD5" w:rsidRPr="00237EDC" w:rsidRDefault="00382BD5" w:rsidP="00606754">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4C0B4C2" w14:textId="77777777" w:rsidR="00382BD5" w:rsidRPr="00237EDC" w:rsidRDefault="00382BD5" w:rsidP="00606754">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4FE35CD4" w14:textId="77777777" w:rsidR="00382BD5" w:rsidRPr="00237EDC" w:rsidRDefault="00382BD5" w:rsidP="00606754">
            <w:pPr>
              <w:pStyle w:val="TAC"/>
            </w:pPr>
          </w:p>
        </w:tc>
      </w:tr>
      <w:tr w:rsidR="00382BD5" w:rsidRPr="00237EDC" w14:paraId="48B657D3"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52F87D36" w14:textId="77777777" w:rsidR="00382BD5" w:rsidRPr="00237EDC"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21E8670C" w14:textId="77777777" w:rsidR="00382BD5" w:rsidRPr="00237EDC"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6BC5F672" w14:textId="77777777" w:rsidR="00382BD5" w:rsidRPr="00237EDC"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248C715F"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E60A07" w14:textId="77777777" w:rsidR="00382BD5" w:rsidRPr="00237EDC" w:rsidRDefault="00382BD5" w:rsidP="00606754">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61B7115" w14:textId="77777777" w:rsidR="00382BD5" w:rsidRPr="00237EDC" w:rsidRDefault="00382BD5" w:rsidP="00606754">
            <w:pPr>
              <w:pStyle w:val="TAC"/>
            </w:pPr>
            <w:r w:rsidRPr="00237EDC">
              <w:t>-113.5</w:t>
            </w:r>
          </w:p>
        </w:tc>
        <w:tc>
          <w:tcPr>
            <w:tcW w:w="1120" w:type="dxa"/>
            <w:tcBorders>
              <w:top w:val="nil"/>
              <w:left w:val="single" w:sz="4" w:space="0" w:color="auto"/>
              <w:bottom w:val="nil"/>
              <w:right w:val="single" w:sz="4" w:space="0" w:color="auto"/>
            </w:tcBorders>
            <w:hideMark/>
          </w:tcPr>
          <w:p w14:paraId="05CDF17F" w14:textId="77777777" w:rsidR="00382BD5" w:rsidRPr="00237EDC" w:rsidRDefault="00382BD5" w:rsidP="00606754">
            <w:pPr>
              <w:pStyle w:val="TAC"/>
            </w:pPr>
          </w:p>
        </w:tc>
      </w:tr>
      <w:tr w:rsidR="00382BD5" w:rsidRPr="00237EDC" w14:paraId="0FCAC088" w14:textId="77777777" w:rsidTr="00606754">
        <w:trPr>
          <w:trHeight w:val="20"/>
          <w:jc w:val="center"/>
        </w:trPr>
        <w:tc>
          <w:tcPr>
            <w:tcW w:w="1132" w:type="dxa"/>
            <w:tcBorders>
              <w:top w:val="nil"/>
              <w:left w:val="single" w:sz="4" w:space="0" w:color="auto"/>
              <w:bottom w:val="nil"/>
              <w:right w:val="single" w:sz="6" w:space="0" w:color="auto"/>
            </w:tcBorders>
            <w:vAlign w:val="center"/>
            <w:hideMark/>
          </w:tcPr>
          <w:p w14:paraId="16540675" w14:textId="77777777" w:rsidR="00382BD5" w:rsidRPr="00237EDC"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308870F3" w14:textId="77777777" w:rsidR="00382BD5" w:rsidRPr="00237EDC" w:rsidRDefault="00382BD5" w:rsidP="00606754">
            <w:pPr>
              <w:pStyle w:val="TAC"/>
              <w:rPr>
                <w:lang w:val="sv-SE"/>
              </w:rPr>
            </w:pPr>
          </w:p>
        </w:tc>
        <w:tc>
          <w:tcPr>
            <w:tcW w:w="1133" w:type="dxa"/>
            <w:tcBorders>
              <w:top w:val="nil"/>
              <w:left w:val="single" w:sz="4" w:space="0" w:color="auto"/>
              <w:bottom w:val="nil"/>
              <w:right w:val="single" w:sz="4" w:space="0" w:color="auto"/>
            </w:tcBorders>
            <w:vAlign w:val="center"/>
            <w:hideMark/>
          </w:tcPr>
          <w:p w14:paraId="7D61E7D3" w14:textId="77777777" w:rsidR="00382BD5" w:rsidRPr="00237EDC"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300789C8"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3D8883" w14:textId="77777777" w:rsidR="00382BD5" w:rsidRPr="00237EDC" w:rsidRDefault="00382BD5" w:rsidP="00606754">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FAACEAC" w14:textId="77777777" w:rsidR="00382BD5" w:rsidRPr="00237EDC" w:rsidRDefault="00382BD5" w:rsidP="00606754">
            <w:pPr>
              <w:pStyle w:val="TAC"/>
            </w:pPr>
            <w:r w:rsidRPr="00237EDC">
              <w:t>-113</w:t>
            </w:r>
          </w:p>
        </w:tc>
        <w:tc>
          <w:tcPr>
            <w:tcW w:w="1120" w:type="dxa"/>
            <w:tcBorders>
              <w:top w:val="nil"/>
              <w:left w:val="single" w:sz="4" w:space="0" w:color="auto"/>
              <w:bottom w:val="nil"/>
              <w:right w:val="single" w:sz="4" w:space="0" w:color="auto"/>
            </w:tcBorders>
            <w:hideMark/>
          </w:tcPr>
          <w:p w14:paraId="66C78874" w14:textId="77777777" w:rsidR="00382BD5" w:rsidRPr="00237EDC" w:rsidRDefault="00382BD5" w:rsidP="00606754">
            <w:pPr>
              <w:pStyle w:val="TAC"/>
            </w:pPr>
          </w:p>
        </w:tc>
      </w:tr>
      <w:tr w:rsidR="00382BD5" w:rsidRPr="00237EDC" w14:paraId="7F6F9DF4" w14:textId="77777777" w:rsidTr="00606754">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7048D494" w14:textId="77777777" w:rsidR="00382BD5" w:rsidRPr="00237EDC" w:rsidRDefault="00382BD5" w:rsidP="00606754">
            <w:pPr>
              <w:pStyle w:val="TAC"/>
            </w:pPr>
          </w:p>
        </w:tc>
        <w:tc>
          <w:tcPr>
            <w:tcW w:w="715" w:type="dxa"/>
            <w:tcBorders>
              <w:top w:val="nil"/>
              <w:left w:val="single" w:sz="4" w:space="0" w:color="auto"/>
              <w:bottom w:val="nil"/>
              <w:right w:val="single" w:sz="4" w:space="0" w:color="auto"/>
            </w:tcBorders>
            <w:vAlign w:val="center"/>
            <w:hideMark/>
          </w:tcPr>
          <w:p w14:paraId="3510344B" w14:textId="77777777" w:rsidR="00382BD5" w:rsidRPr="00237EDC" w:rsidRDefault="00382BD5" w:rsidP="00606754">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9B2E4E8" w14:textId="77777777" w:rsidR="00382BD5" w:rsidRPr="00237EDC" w:rsidRDefault="00382BD5" w:rsidP="00606754">
            <w:pPr>
              <w:pStyle w:val="TAC"/>
            </w:pPr>
          </w:p>
        </w:tc>
        <w:tc>
          <w:tcPr>
            <w:tcW w:w="709" w:type="dxa"/>
            <w:tcBorders>
              <w:top w:val="nil"/>
              <w:left w:val="single" w:sz="4" w:space="0" w:color="auto"/>
              <w:bottom w:val="nil"/>
              <w:right w:val="single" w:sz="4" w:space="0" w:color="auto"/>
            </w:tcBorders>
            <w:vAlign w:val="center"/>
            <w:hideMark/>
          </w:tcPr>
          <w:p w14:paraId="6F0472F1"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8BA7F84" w14:textId="77777777" w:rsidR="00382BD5" w:rsidRPr="00237EDC" w:rsidRDefault="00382BD5" w:rsidP="00606754">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5BA9716" w14:textId="77777777" w:rsidR="00382BD5" w:rsidRPr="00237EDC" w:rsidRDefault="00382BD5" w:rsidP="00606754">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2243004F" w14:textId="77777777" w:rsidR="00382BD5" w:rsidRPr="00237EDC" w:rsidRDefault="00382BD5" w:rsidP="00606754">
            <w:pPr>
              <w:pStyle w:val="TAC"/>
            </w:pPr>
          </w:p>
        </w:tc>
      </w:tr>
      <w:tr w:rsidR="00382BD5" w:rsidRPr="00237EDC" w14:paraId="116937F0" w14:textId="77777777" w:rsidTr="00606754">
        <w:trPr>
          <w:jc w:val="center"/>
        </w:trPr>
        <w:tc>
          <w:tcPr>
            <w:tcW w:w="1132" w:type="dxa"/>
            <w:tcBorders>
              <w:top w:val="single" w:sz="6" w:space="0" w:color="auto"/>
              <w:left w:val="single" w:sz="4" w:space="0" w:color="auto"/>
              <w:bottom w:val="nil"/>
              <w:right w:val="single" w:sz="6" w:space="0" w:color="auto"/>
            </w:tcBorders>
            <w:hideMark/>
          </w:tcPr>
          <w:p w14:paraId="780B8FE0" w14:textId="77777777" w:rsidR="00382BD5" w:rsidRPr="00237EDC" w:rsidRDefault="00382BD5" w:rsidP="00606754">
            <w:pPr>
              <w:pStyle w:val="TAC"/>
            </w:pPr>
            <w:r w:rsidRPr="00237EDC">
              <w:t>[</w:t>
            </w:r>
            <w:r>
              <w:t>14</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tcPr>
          <w:p w14:paraId="6E9B767D" w14:textId="77777777" w:rsidR="00382BD5" w:rsidRPr="00237EDC" w:rsidRDefault="00382BD5" w:rsidP="00606754">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D1D8BD3" w14:textId="77777777" w:rsidR="00382BD5" w:rsidRPr="00237EDC" w:rsidRDefault="00382BD5" w:rsidP="00606754">
            <w:pPr>
              <w:pStyle w:val="TAC"/>
            </w:pPr>
            <w:proofErr w:type="gramStart"/>
            <w:r w:rsidRPr="00237EDC">
              <w:rPr>
                <w:rFonts w:cs="Calibri"/>
              </w:rPr>
              <w:t>≥</w:t>
            </w:r>
            <w:r w:rsidRPr="00237EDC">
              <w:rPr>
                <w:lang w:eastAsia="zh-CN"/>
              </w:rPr>
              <w:t>[</w:t>
            </w:r>
            <w:proofErr w:type="gramEnd"/>
            <w:r w:rsidRPr="00237EDC">
              <w:rPr>
                <w:lang w:eastAsia="zh-CN"/>
              </w:rPr>
              <w:t>64]</w:t>
            </w:r>
          </w:p>
        </w:tc>
        <w:tc>
          <w:tcPr>
            <w:tcW w:w="709" w:type="dxa"/>
            <w:tcBorders>
              <w:top w:val="nil"/>
              <w:left w:val="single" w:sz="4" w:space="0" w:color="auto"/>
              <w:bottom w:val="nil"/>
              <w:right w:val="single" w:sz="4" w:space="0" w:color="auto"/>
            </w:tcBorders>
          </w:tcPr>
          <w:p w14:paraId="518A0594"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704D622" w14:textId="77777777" w:rsidR="00382BD5" w:rsidRPr="00237EDC" w:rsidRDefault="00382BD5" w:rsidP="00606754">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4F97A83F" w14:textId="77777777" w:rsidR="00382BD5" w:rsidRPr="00237EDC" w:rsidRDefault="00382BD5" w:rsidP="00606754">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81E672F" w14:textId="77777777" w:rsidR="00382BD5" w:rsidRPr="00237EDC" w:rsidRDefault="00382BD5" w:rsidP="00606754">
            <w:pPr>
              <w:pStyle w:val="TAC"/>
            </w:pPr>
            <w:r w:rsidRPr="00237EDC">
              <w:t>NOTE 5</w:t>
            </w:r>
          </w:p>
        </w:tc>
      </w:tr>
      <w:tr w:rsidR="00382BD5" w:rsidRPr="00237EDC" w14:paraId="66EE3748" w14:textId="77777777" w:rsidTr="00606754">
        <w:trPr>
          <w:jc w:val="center"/>
        </w:trPr>
        <w:tc>
          <w:tcPr>
            <w:tcW w:w="1132" w:type="dxa"/>
            <w:tcBorders>
              <w:top w:val="single" w:sz="6" w:space="0" w:color="auto"/>
              <w:left w:val="single" w:sz="4" w:space="0" w:color="auto"/>
              <w:bottom w:val="nil"/>
              <w:right w:val="single" w:sz="6" w:space="0" w:color="auto"/>
            </w:tcBorders>
            <w:hideMark/>
          </w:tcPr>
          <w:p w14:paraId="0C93BF11" w14:textId="77777777" w:rsidR="00382BD5" w:rsidRPr="00237EDC" w:rsidRDefault="00382BD5" w:rsidP="00606754">
            <w:pPr>
              <w:pStyle w:val="TAC"/>
            </w:pPr>
            <w:r w:rsidRPr="00237EDC">
              <w:t>[</w:t>
            </w:r>
            <w:r>
              <w:t>7</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single" w:sz="4" w:space="0" w:color="auto"/>
              <w:right w:val="single" w:sz="4" w:space="0" w:color="auto"/>
            </w:tcBorders>
            <w:vAlign w:val="center"/>
          </w:tcPr>
          <w:p w14:paraId="1B15B097" w14:textId="77777777" w:rsidR="00382BD5" w:rsidRPr="00237EDC" w:rsidRDefault="00382BD5" w:rsidP="00606754">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A245A49" w14:textId="77777777" w:rsidR="00382BD5" w:rsidRPr="00237EDC" w:rsidRDefault="00382BD5" w:rsidP="00606754">
            <w:pPr>
              <w:pStyle w:val="TAC"/>
            </w:pPr>
            <w:proofErr w:type="gramStart"/>
            <w:r w:rsidRPr="00237EDC">
              <w:rPr>
                <w:rFonts w:cs="Calibri"/>
              </w:rPr>
              <w:t>≥</w:t>
            </w:r>
            <w:r w:rsidRPr="00237EDC">
              <w:rPr>
                <w:lang w:eastAsia="zh-CN"/>
              </w:rPr>
              <w:t>[</w:t>
            </w:r>
            <w:proofErr w:type="gramEnd"/>
            <w:r w:rsidRPr="00237EDC">
              <w:rPr>
                <w:lang w:eastAsia="zh-CN"/>
              </w:rPr>
              <w:t>132]</w:t>
            </w:r>
          </w:p>
        </w:tc>
        <w:tc>
          <w:tcPr>
            <w:tcW w:w="709" w:type="dxa"/>
            <w:tcBorders>
              <w:top w:val="nil"/>
              <w:left w:val="single" w:sz="4" w:space="0" w:color="auto"/>
              <w:bottom w:val="single" w:sz="4" w:space="0" w:color="auto"/>
              <w:right w:val="single" w:sz="4" w:space="0" w:color="auto"/>
            </w:tcBorders>
          </w:tcPr>
          <w:p w14:paraId="4FA87CA8" w14:textId="77777777" w:rsidR="00382BD5" w:rsidRPr="00237EDC" w:rsidRDefault="00382BD5" w:rsidP="0060675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DC32694" w14:textId="77777777" w:rsidR="00382BD5" w:rsidRPr="00237EDC" w:rsidRDefault="00382BD5" w:rsidP="00606754">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2ABC4AD" w14:textId="77777777" w:rsidR="00382BD5" w:rsidRPr="00237EDC" w:rsidRDefault="00382BD5" w:rsidP="00606754">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62A4CA35" w14:textId="77777777" w:rsidR="00382BD5" w:rsidRPr="00237EDC" w:rsidRDefault="00382BD5" w:rsidP="00606754">
            <w:pPr>
              <w:pStyle w:val="TAC"/>
            </w:pPr>
            <w:r w:rsidRPr="00237EDC">
              <w:t>NOTE 5</w:t>
            </w:r>
          </w:p>
        </w:tc>
      </w:tr>
      <w:tr w:rsidR="00382BD5" w:rsidRPr="00237EDC" w14:paraId="18262F1E" w14:textId="77777777" w:rsidTr="00606754">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BCBB1CD" w14:textId="77777777" w:rsidR="00382BD5" w:rsidRPr="00237EDC" w:rsidRDefault="00382BD5" w:rsidP="00606754">
            <w:pPr>
              <w:pStyle w:val="TAN"/>
            </w:pPr>
            <w:r w:rsidRPr="00237EDC">
              <w:t>N</w:t>
            </w:r>
            <w:r w:rsidRPr="00237EDC">
              <w:rPr>
                <w:lang w:eastAsia="zh-CN"/>
              </w:rPr>
              <w:t>OTE</w:t>
            </w:r>
            <w:r w:rsidRPr="00237EDC">
              <w:t xml:space="preserve"> 1:</w:t>
            </w:r>
            <w:r w:rsidRPr="00237EDC">
              <w:tab/>
              <w:t>This minimum Io condition is expressed as the average Io per RE over all REs in an OFDM symbol.</w:t>
            </w:r>
          </w:p>
          <w:p w14:paraId="3070EDD9" w14:textId="77777777" w:rsidR="00382BD5" w:rsidRPr="00237EDC" w:rsidRDefault="00382BD5" w:rsidP="00606754">
            <w:pPr>
              <w:pStyle w:val="TAN"/>
            </w:pPr>
            <w:r w:rsidRPr="00237EDC">
              <w:t>NOTE 2:</w:t>
            </w:r>
            <w:r w:rsidRPr="00237EDC">
              <w:tab/>
              <w:t>NR operating band groups are as defined in Section 3.5.</w:t>
            </w:r>
          </w:p>
          <w:p w14:paraId="776178A4" w14:textId="77777777" w:rsidR="00382BD5" w:rsidRPr="00237EDC" w:rsidRDefault="00382BD5" w:rsidP="00606754">
            <w:pPr>
              <w:pStyle w:val="TAN"/>
            </w:pPr>
            <w:r w:rsidRPr="00237EDC">
              <w:t>NOTE 3:</w:t>
            </w:r>
            <w:r w:rsidRPr="00237EDC">
              <w:tab/>
              <w:t>The Io is defined in TRS slots. The same Io range applies to TRS and non-TRS symbols. Io levels are different in TRS and non-TRS symbols within the same slot.</w:t>
            </w:r>
          </w:p>
          <w:p w14:paraId="715E3179" w14:textId="77777777" w:rsidR="00382BD5" w:rsidRPr="00237EDC" w:rsidRDefault="00382BD5" w:rsidP="00606754">
            <w:pPr>
              <w:pStyle w:val="TAN"/>
            </w:pPr>
            <w:r w:rsidRPr="00237EDC">
              <w:t>N</w:t>
            </w:r>
            <w:r w:rsidRPr="00237EDC">
              <w:rPr>
                <w:lang w:eastAsia="zh-CN"/>
              </w:rPr>
              <w:t>OTE</w:t>
            </w:r>
            <w:r w:rsidRPr="00237EDC">
              <w:t xml:space="preserve"> 4:</w:t>
            </w:r>
            <w:r w:rsidRPr="00237EDC">
              <w:tab/>
              <w:t>Tc is the basic timing unit defined in TS 38.211 [6].</w:t>
            </w:r>
          </w:p>
          <w:p w14:paraId="459CDF93" w14:textId="77777777" w:rsidR="00382BD5" w:rsidRPr="00237EDC" w:rsidRDefault="00382BD5" w:rsidP="00606754">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2E39E48B" w14:textId="77777777" w:rsidR="00382BD5" w:rsidRPr="00237EDC" w:rsidRDefault="00382BD5" w:rsidP="00606754">
            <w:pPr>
              <w:pStyle w:val="TAN"/>
              <w:rPr>
                <w:rFonts w:eastAsia="宋体" w:cs="Arial"/>
                <w:szCs w:val="18"/>
                <w:lang w:eastAsia="ko-KR"/>
              </w:rPr>
            </w:pPr>
            <w:r w:rsidRPr="00237EDC">
              <w:rPr>
                <w:rFonts w:eastAsia="宋体"/>
                <w:lang w:eastAsia="ko-KR"/>
              </w:rPr>
              <w:t xml:space="preserve">NOTE 6: </w:t>
            </w:r>
            <w:r w:rsidRPr="00237EDC">
              <w:rPr>
                <w:rFonts w:eastAsia="宋体"/>
                <w:lang w:eastAsia="ko-KR"/>
              </w:rPr>
              <w:tab/>
            </w:r>
            <w:r w:rsidRPr="00237EDC">
              <w:rPr>
                <w:rFonts w:eastAsia="宋体" w:cs="Arial"/>
                <w:szCs w:val="18"/>
                <w:lang w:eastAsia="ko-KR"/>
              </w:rPr>
              <w:sym w:font="Symbol" w:char="F064"/>
            </w:r>
            <w:r w:rsidRPr="00237EDC">
              <w:rPr>
                <w:rFonts w:eastAsia="宋体" w:cs="Arial"/>
                <w:szCs w:val="18"/>
                <w:lang w:eastAsia="ko-KR"/>
              </w:rPr>
              <w:t xml:space="preserve"> is the margin determined from Table 10.1.</w:t>
            </w:r>
            <w:r>
              <w:rPr>
                <w:rFonts w:eastAsia="宋体" w:cs="Arial"/>
                <w:szCs w:val="18"/>
                <w:lang w:eastAsia="ko-KR"/>
              </w:rPr>
              <w:t>39</w:t>
            </w:r>
            <w:r w:rsidRPr="00237EDC">
              <w:rPr>
                <w:rFonts w:eastAsia="宋体" w:cs="Arial"/>
                <w:szCs w:val="18"/>
                <w:lang w:eastAsia="ko-KR"/>
              </w:rPr>
              <w:t>.</w:t>
            </w:r>
            <w:r>
              <w:rPr>
                <w:rFonts w:eastAsia="宋体" w:cs="Arial"/>
                <w:szCs w:val="18"/>
                <w:lang w:eastAsia="ko-KR"/>
              </w:rPr>
              <w:t>3</w:t>
            </w:r>
            <w:r w:rsidRPr="00237EDC">
              <w:rPr>
                <w:rFonts w:eastAsia="宋体" w:cs="Arial"/>
                <w:szCs w:val="18"/>
                <w:lang w:eastAsia="ko-KR"/>
              </w:rPr>
              <w:t>-3.</w:t>
            </w:r>
          </w:p>
          <w:p w14:paraId="7E016FAD" w14:textId="77777777" w:rsidR="00382BD5" w:rsidRPr="00237EDC" w:rsidRDefault="00382BD5" w:rsidP="00606754">
            <w:pPr>
              <w:pStyle w:val="TAN"/>
            </w:pPr>
            <w:r w:rsidRPr="00237EDC">
              <w:rPr>
                <w:rFonts w:eastAsia="宋体"/>
                <w:lang w:eastAsia="ko-KR"/>
              </w:rPr>
              <w:t xml:space="preserve">NOTE 7: </w:t>
            </w:r>
            <w:r w:rsidRPr="00237EDC">
              <w:rPr>
                <w:rFonts w:eastAsia="宋体"/>
                <w:lang w:eastAsia="ko-KR"/>
              </w:rPr>
              <w:tab/>
            </w:r>
            <w:r w:rsidRPr="00237EDC">
              <w:rPr>
                <w:rFonts w:ascii="Cambria Math" w:hAnsi="Cambria Math"/>
              </w:rPr>
              <w:t>ℇ</w:t>
            </w:r>
            <w:r w:rsidRPr="00237EDC">
              <w:rPr>
                <w:rFonts w:eastAsia="宋体" w:cs="Arial"/>
                <w:szCs w:val="18"/>
                <w:lang w:eastAsia="ko-KR"/>
              </w:rPr>
              <w:t xml:space="preserve"> is the margin for reporting </w:t>
            </w:r>
            <w:proofErr w:type="spellStart"/>
            <w:r w:rsidRPr="00237EDC">
              <w:rPr>
                <w:rFonts w:eastAsia="宋体" w:cs="Arial"/>
                <w:szCs w:val="18"/>
                <w:lang w:eastAsia="ko-KR"/>
              </w:rPr>
              <w:t>quantitization</w:t>
            </w:r>
            <w:proofErr w:type="spellEnd"/>
            <w:r w:rsidRPr="00237EDC">
              <w:rPr>
                <w:rFonts w:eastAsia="宋体" w:cs="Arial"/>
                <w:szCs w:val="18"/>
                <w:lang w:eastAsia="ko-KR"/>
              </w:rPr>
              <w:t xml:space="preserve"> error and </w:t>
            </w:r>
            <w:r w:rsidRPr="00237EDC">
              <w:rPr>
                <w:rFonts w:ascii="Cambria Math" w:hAnsi="Cambria Math"/>
              </w:rPr>
              <w:t>ℇ=16 Tc</w:t>
            </w:r>
            <w:r w:rsidRPr="00237EDC">
              <w:rPr>
                <w:rFonts w:eastAsia="宋体" w:cs="Arial"/>
                <w:szCs w:val="18"/>
                <w:lang w:eastAsia="ko-KR"/>
              </w:rPr>
              <w:t>.</w:t>
            </w:r>
          </w:p>
        </w:tc>
      </w:tr>
    </w:tbl>
    <w:p w14:paraId="0BEA61B3" w14:textId="77777777" w:rsidR="00382BD5" w:rsidRPr="00237EDC" w:rsidRDefault="00382BD5" w:rsidP="00382BD5"/>
    <w:p w14:paraId="39B2D4AA" w14:textId="77777777" w:rsidR="00382BD5" w:rsidRPr="00237EDC" w:rsidRDefault="00382BD5" w:rsidP="00382BD5">
      <w:r w:rsidRPr="00237EDC">
        <w:t>The accuracy requirements in Table 10.1.</w:t>
      </w:r>
      <w:r>
        <w:t>39</w:t>
      </w:r>
      <w:r w:rsidRPr="00237EDC">
        <w:t>.</w:t>
      </w:r>
      <w:r>
        <w:t>3</w:t>
      </w:r>
      <w:r w:rsidRPr="00237EDC">
        <w:t>-2 for FR2 are valid under the following conditions:</w:t>
      </w:r>
    </w:p>
    <w:p w14:paraId="1C953FEC" w14:textId="77777777" w:rsidR="00382BD5" w:rsidRPr="00237EDC" w:rsidRDefault="00382BD5" w:rsidP="00382BD5">
      <w:pPr>
        <w:pStyle w:val="B10"/>
      </w:pPr>
      <w:r w:rsidRPr="00237EDC">
        <w:t>Conditions defined in clause 7.3 of TS 38.101-2 [19] for reference sensitivity are fulfilled.</w:t>
      </w:r>
    </w:p>
    <w:p w14:paraId="24C2031F" w14:textId="77777777" w:rsidR="00382BD5" w:rsidRPr="00237EDC" w:rsidRDefault="00382BD5" w:rsidP="00382BD5">
      <w:pPr>
        <w:pStyle w:val="B10"/>
      </w:pPr>
      <w:proofErr w:type="spellStart"/>
      <w:r>
        <w:lastRenderedPageBreak/>
        <w:t>PRP|</w:t>
      </w:r>
      <w:r>
        <w:rPr>
          <w:vertAlign w:val="subscript"/>
        </w:rPr>
        <w:t>dBm</w:t>
      </w:r>
      <w:proofErr w:type="spellEnd"/>
      <w:r>
        <w:t xml:space="preserve"> according to Annex B.2.13 for a corresponding Band.</w:t>
      </w:r>
    </w:p>
    <w:p w14:paraId="41FE938E" w14:textId="77777777" w:rsidR="00382BD5" w:rsidRPr="00237EDC" w:rsidRDefault="00382BD5" w:rsidP="00382BD5">
      <w:pPr>
        <w:pStyle w:val="B10"/>
      </w:pPr>
      <w:r w:rsidRPr="00237EDC">
        <w:t>AWGN propagation condition.</w:t>
      </w:r>
    </w:p>
    <w:p w14:paraId="5E6F7983" w14:textId="77777777" w:rsidR="00382BD5" w:rsidRPr="00237EDC" w:rsidRDefault="00382BD5" w:rsidP="00382BD5">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382BD5" w:rsidRPr="00237EDC" w14:paraId="4E74B587" w14:textId="77777777" w:rsidTr="00606754">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5958901" w14:textId="77777777" w:rsidR="00382BD5" w:rsidRPr="00237EDC" w:rsidRDefault="00382BD5" w:rsidP="00606754">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04B5D338" w14:textId="77777777" w:rsidR="00382BD5" w:rsidRPr="00237EDC" w:rsidRDefault="00382BD5" w:rsidP="00606754">
            <w:pPr>
              <w:pStyle w:val="TAH"/>
            </w:pPr>
            <w:r w:rsidRPr="00237EDC">
              <w:t>Conditions</w:t>
            </w:r>
          </w:p>
        </w:tc>
      </w:tr>
      <w:tr w:rsidR="00382BD5" w:rsidRPr="00237EDC" w14:paraId="066FB78A" w14:textId="77777777" w:rsidTr="00606754">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E64DFFF" w14:textId="77777777" w:rsidR="00382BD5" w:rsidRPr="00237EDC" w:rsidRDefault="00382BD5" w:rsidP="00606754">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EF21F51" w14:textId="77777777" w:rsidR="00382BD5" w:rsidRPr="00237EDC" w:rsidRDefault="00382BD5" w:rsidP="00606754">
            <w:pPr>
              <w:pStyle w:val="TAH"/>
            </w:pPr>
            <w:r w:rsidRPr="00237EDC">
              <w:t xml:space="preserve">TRS </w:t>
            </w:r>
            <w:proofErr w:type="spellStart"/>
            <w:r w:rsidRPr="00237EDC">
              <w:t>Ês</w:t>
            </w:r>
            <w:proofErr w:type="spellEnd"/>
            <w:r w:rsidRPr="00237EDC">
              <w:t>/</w:t>
            </w:r>
            <w:proofErr w:type="spellStart"/>
            <w:r w:rsidRPr="00237EDC">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9A82CA3" w14:textId="77777777" w:rsidR="00382BD5" w:rsidRPr="00237EDC" w:rsidRDefault="00382BD5" w:rsidP="00606754">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3C52442" w14:textId="77777777" w:rsidR="00382BD5" w:rsidRPr="00237EDC" w:rsidRDefault="00382BD5" w:rsidP="00606754">
            <w:pPr>
              <w:pStyle w:val="TAH"/>
            </w:pPr>
          </w:p>
          <w:p w14:paraId="1D0CD6EA" w14:textId="77777777" w:rsidR="00382BD5" w:rsidRPr="00237EDC" w:rsidRDefault="00382BD5" w:rsidP="00606754">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109D87CF" w14:textId="77777777" w:rsidR="00382BD5" w:rsidRPr="00237EDC" w:rsidRDefault="00382BD5" w:rsidP="00606754">
            <w:pPr>
              <w:pStyle w:val="TAH"/>
            </w:pPr>
            <w:proofErr w:type="spellStart"/>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p>
        </w:tc>
      </w:tr>
      <w:tr w:rsidR="00382BD5" w:rsidRPr="00237EDC" w14:paraId="70AAD076" w14:textId="77777777" w:rsidTr="00606754">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6E0EA79" w14:textId="77777777" w:rsidR="00382BD5" w:rsidRPr="00237EDC" w:rsidRDefault="00382BD5" w:rsidP="00606754">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D8FE66A" w14:textId="77777777" w:rsidR="00382BD5" w:rsidRPr="00237EDC" w:rsidRDefault="00382BD5" w:rsidP="00606754">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4877522" w14:textId="77777777" w:rsidR="00382BD5" w:rsidRPr="00237EDC" w:rsidRDefault="00382BD5" w:rsidP="00606754">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BA5604F" w14:textId="77777777" w:rsidR="00382BD5" w:rsidRPr="00237EDC" w:rsidRDefault="00382BD5" w:rsidP="00606754">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26C9111" w14:textId="77777777" w:rsidR="00382BD5" w:rsidRPr="00237EDC" w:rsidRDefault="00382BD5" w:rsidP="00606754">
            <w:pPr>
              <w:pStyle w:val="TAH"/>
            </w:pPr>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1A05EEE7" w14:textId="77777777" w:rsidR="00382BD5" w:rsidRPr="00237EDC" w:rsidRDefault="00382BD5" w:rsidP="00606754">
            <w:pPr>
              <w:pStyle w:val="TAH"/>
            </w:pPr>
            <w:r w:rsidRPr="00237EDC">
              <w:t>Maximum</w:t>
            </w:r>
            <w:r w:rsidRPr="00237EDC">
              <w:br/>
              <w:t>Io</w:t>
            </w:r>
          </w:p>
        </w:tc>
      </w:tr>
      <w:tr w:rsidR="00382BD5" w:rsidRPr="00237EDC" w14:paraId="501264B1" w14:textId="77777777" w:rsidTr="00606754">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40C26B7" w14:textId="77777777" w:rsidR="00382BD5" w:rsidRPr="00237EDC" w:rsidRDefault="00382BD5" w:rsidP="00606754">
            <w:pPr>
              <w:pStyle w:val="TAH"/>
            </w:pPr>
            <w:proofErr w:type="spellStart"/>
            <w:r w:rsidRPr="00237EDC">
              <w:t>Tc</w:t>
            </w:r>
            <w:r w:rsidRPr="00237EDC">
              <w:rPr>
                <w:vertAlign w:val="superscript"/>
                <w:lang w:eastAsia="zh-CN"/>
              </w:rPr>
              <w:t>Note</w:t>
            </w:r>
            <w:proofErr w:type="spellEnd"/>
            <w:r w:rsidRPr="00237EDC">
              <w:rPr>
                <w:vertAlign w:val="superscript"/>
                <w:lang w:eastAsia="zh-CN"/>
              </w:rPr>
              <w:t xml:space="preserve"> 4</w:t>
            </w:r>
          </w:p>
        </w:tc>
        <w:tc>
          <w:tcPr>
            <w:tcW w:w="851" w:type="dxa"/>
            <w:tcBorders>
              <w:top w:val="single" w:sz="6" w:space="0" w:color="auto"/>
              <w:left w:val="single" w:sz="6" w:space="0" w:color="auto"/>
              <w:bottom w:val="nil"/>
              <w:right w:val="single" w:sz="6" w:space="0" w:color="auto"/>
            </w:tcBorders>
            <w:vAlign w:val="center"/>
            <w:hideMark/>
          </w:tcPr>
          <w:p w14:paraId="41363164" w14:textId="77777777" w:rsidR="00382BD5" w:rsidRPr="00237EDC" w:rsidRDefault="00382BD5" w:rsidP="00606754">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5711AD48" w14:textId="77777777" w:rsidR="00382BD5" w:rsidRPr="00237EDC" w:rsidRDefault="00382BD5" w:rsidP="00606754">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5C3188D5" w14:textId="77777777" w:rsidR="00382BD5" w:rsidRPr="00237EDC" w:rsidRDefault="00382BD5" w:rsidP="00606754">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735B3FDF" w14:textId="77777777" w:rsidR="00382BD5" w:rsidRPr="00237EDC" w:rsidRDefault="00382BD5" w:rsidP="00606754">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0EAE4ED1" w14:textId="77777777" w:rsidR="00382BD5" w:rsidRPr="00237EDC" w:rsidRDefault="00382BD5" w:rsidP="00606754">
            <w:pPr>
              <w:pStyle w:val="TAH"/>
            </w:pPr>
            <w:r w:rsidRPr="00237EDC">
              <w:t>dBm/</w:t>
            </w:r>
            <w:proofErr w:type="spellStart"/>
            <w:r w:rsidRPr="00237EDC">
              <w:t>BW</w:t>
            </w:r>
            <w:r w:rsidRPr="00237EDC">
              <w:rPr>
                <w:vertAlign w:val="subscript"/>
              </w:rPr>
              <w:t>Channel</w:t>
            </w:r>
            <w:proofErr w:type="spellEnd"/>
          </w:p>
        </w:tc>
      </w:tr>
      <w:tr w:rsidR="00382BD5" w:rsidRPr="00237EDC" w14:paraId="2C16DBE7" w14:textId="77777777" w:rsidTr="00606754">
        <w:trPr>
          <w:jc w:val="center"/>
        </w:trPr>
        <w:tc>
          <w:tcPr>
            <w:tcW w:w="1133" w:type="dxa"/>
            <w:tcBorders>
              <w:top w:val="single" w:sz="6" w:space="0" w:color="auto"/>
              <w:left w:val="single" w:sz="4" w:space="0" w:color="auto"/>
              <w:bottom w:val="nil"/>
              <w:right w:val="single" w:sz="6" w:space="0" w:color="auto"/>
            </w:tcBorders>
            <w:hideMark/>
          </w:tcPr>
          <w:p w14:paraId="6CADC00D" w14:textId="77777777" w:rsidR="00382BD5" w:rsidRPr="00237EDC" w:rsidRDefault="00382BD5" w:rsidP="00606754">
            <w:pPr>
              <w:pStyle w:val="TAC"/>
            </w:pPr>
            <w:r w:rsidRPr="00237EDC">
              <w:t>[2</w:t>
            </w:r>
            <w:r>
              <w:t>9</w:t>
            </w:r>
            <w:r w:rsidRPr="00237EDC">
              <w:t>+</w:t>
            </w:r>
            <w:r w:rsidRPr="00237EDC">
              <w:sym w:font="Symbol" w:char="F064"/>
            </w:r>
            <w:r w:rsidRPr="00237EDC">
              <w:t>+</w:t>
            </w:r>
            <w:r w:rsidRPr="00104D42">
              <w:rPr>
                <w:rFonts w:ascii="Cambria Math" w:hAnsi="Cambria Math"/>
              </w:rPr>
              <w:t>ℇ</w:t>
            </w:r>
            <w:r w:rsidRPr="00104D42">
              <w:t>]</w:t>
            </w:r>
          </w:p>
        </w:tc>
        <w:tc>
          <w:tcPr>
            <w:tcW w:w="851" w:type="dxa"/>
            <w:tcBorders>
              <w:top w:val="single" w:sz="6" w:space="0" w:color="auto"/>
              <w:left w:val="single" w:sz="6" w:space="0" w:color="auto"/>
              <w:bottom w:val="nil"/>
              <w:right w:val="single" w:sz="6" w:space="0" w:color="auto"/>
            </w:tcBorders>
            <w:hideMark/>
          </w:tcPr>
          <w:p w14:paraId="60ADA62F" w14:textId="77777777" w:rsidR="00382BD5" w:rsidRPr="00237EDC" w:rsidRDefault="00382BD5" w:rsidP="00606754">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00CD55D6" w14:textId="77777777" w:rsidR="00382BD5" w:rsidRPr="00237EDC" w:rsidRDefault="00382BD5" w:rsidP="00606754">
            <w:pPr>
              <w:pStyle w:val="TAC"/>
            </w:pPr>
            <w:proofErr w:type="gramStart"/>
            <w:r w:rsidRPr="00237EDC">
              <w:rPr>
                <w:rFonts w:cs="Calibri"/>
              </w:rPr>
              <w:t>≥[</w:t>
            </w:r>
            <w:proofErr w:type="gramEnd"/>
            <w:r w:rsidRPr="00237EDC">
              <w:t>24]</w:t>
            </w:r>
          </w:p>
        </w:tc>
        <w:tc>
          <w:tcPr>
            <w:tcW w:w="845" w:type="dxa"/>
            <w:tcBorders>
              <w:top w:val="single" w:sz="6" w:space="0" w:color="auto"/>
              <w:left w:val="single" w:sz="6" w:space="0" w:color="auto"/>
              <w:bottom w:val="nil"/>
              <w:right w:val="single" w:sz="6" w:space="0" w:color="auto"/>
            </w:tcBorders>
            <w:hideMark/>
          </w:tcPr>
          <w:p w14:paraId="6062906A" w14:textId="77777777" w:rsidR="00382BD5" w:rsidRPr="00237EDC" w:rsidRDefault="00382BD5" w:rsidP="00606754">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04B09A7" w14:textId="77777777" w:rsidR="00382BD5" w:rsidRPr="00237EDC" w:rsidRDefault="00382BD5" w:rsidP="00606754">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19BE1420" w14:textId="77777777" w:rsidR="00382BD5" w:rsidRPr="00237EDC" w:rsidRDefault="00382BD5" w:rsidP="00606754">
            <w:pPr>
              <w:pStyle w:val="TAC"/>
            </w:pPr>
            <w:r w:rsidRPr="00237EDC">
              <w:t>-50</w:t>
            </w:r>
          </w:p>
        </w:tc>
      </w:tr>
      <w:tr w:rsidR="00382BD5" w:rsidRPr="00237EDC" w14:paraId="4247CA16" w14:textId="77777777" w:rsidTr="00606754">
        <w:trPr>
          <w:jc w:val="center"/>
        </w:trPr>
        <w:tc>
          <w:tcPr>
            <w:tcW w:w="1133" w:type="dxa"/>
            <w:tcBorders>
              <w:top w:val="single" w:sz="6" w:space="0" w:color="auto"/>
              <w:left w:val="single" w:sz="4" w:space="0" w:color="auto"/>
              <w:bottom w:val="nil"/>
              <w:right w:val="single" w:sz="6" w:space="0" w:color="auto"/>
            </w:tcBorders>
            <w:hideMark/>
          </w:tcPr>
          <w:p w14:paraId="03FF0350" w14:textId="77777777" w:rsidR="00382BD5" w:rsidRPr="00237EDC" w:rsidRDefault="00382BD5" w:rsidP="00606754">
            <w:pPr>
              <w:pStyle w:val="TAC"/>
            </w:pPr>
            <w:r w:rsidRPr="00237EDC">
              <w:t>[1</w:t>
            </w:r>
            <w:r>
              <w:t>4</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692ED818" w14:textId="77777777" w:rsidR="00382BD5" w:rsidRPr="00237EDC" w:rsidRDefault="00382BD5" w:rsidP="00606754">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250E39" w14:textId="77777777" w:rsidR="00382BD5" w:rsidRPr="00237EDC" w:rsidRDefault="00382BD5" w:rsidP="00606754">
            <w:pPr>
              <w:pStyle w:val="TAC"/>
            </w:pPr>
            <w:proofErr w:type="gramStart"/>
            <w:r w:rsidRPr="00237EDC">
              <w:rPr>
                <w:rFonts w:cs="Calibri"/>
              </w:rPr>
              <w:t>≥[</w:t>
            </w:r>
            <w:proofErr w:type="gramEnd"/>
            <w:r w:rsidRPr="00237EDC">
              <w:t>64]</w:t>
            </w:r>
          </w:p>
        </w:tc>
        <w:tc>
          <w:tcPr>
            <w:tcW w:w="845" w:type="dxa"/>
            <w:tcBorders>
              <w:top w:val="nil"/>
              <w:left w:val="single" w:sz="6" w:space="0" w:color="auto"/>
              <w:bottom w:val="nil"/>
              <w:right w:val="single" w:sz="6" w:space="0" w:color="auto"/>
            </w:tcBorders>
          </w:tcPr>
          <w:p w14:paraId="399F8410" w14:textId="77777777" w:rsidR="00382BD5" w:rsidRPr="00237EDC" w:rsidRDefault="00382BD5" w:rsidP="00606754">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379A2E1C" w14:textId="77777777" w:rsidR="00382BD5" w:rsidRPr="00237EDC" w:rsidRDefault="00382BD5" w:rsidP="00606754">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30E7A8E9" w14:textId="77777777" w:rsidR="00382BD5" w:rsidRPr="00237EDC" w:rsidRDefault="00382BD5" w:rsidP="00606754">
            <w:pPr>
              <w:pStyle w:val="TAC"/>
            </w:pPr>
            <w:r w:rsidRPr="00237EDC">
              <w:t>NOTE 5</w:t>
            </w:r>
          </w:p>
        </w:tc>
      </w:tr>
      <w:tr w:rsidR="00382BD5" w:rsidRPr="00237EDC" w14:paraId="29F89A0A" w14:textId="77777777" w:rsidTr="00606754">
        <w:trPr>
          <w:jc w:val="center"/>
        </w:trPr>
        <w:tc>
          <w:tcPr>
            <w:tcW w:w="1133" w:type="dxa"/>
            <w:tcBorders>
              <w:top w:val="single" w:sz="6" w:space="0" w:color="auto"/>
              <w:left w:val="single" w:sz="4" w:space="0" w:color="auto"/>
              <w:bottom w:val="nil"/>
              <w:right w:val="single" w:sz="6" w:space="0" w:color="auto"/>
            </w:tcBorders>
            <w:hideMark/>
          </w:tcPr>
          <w:p w14:paraId="572086DB" w14:textId="77777777" w:rsidR="00382BD5" w:rsidRPr="00237EDC" w:rsidRDefault="00382BD5" w:rsidP="00606754">
            <w:pPr>
              <w:pStyle w:val="TAC"/>
            </w:pPr>
            <w:r w:rsidRPr="00237EDC">
              <w:t>[7+</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15E269BC" w14:textId="77777777" w:rsidR="00382BD5" w:rsidRPr="00237EDC" w:rsidRDefault="00382BD5" w:rsidP="00606754">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9FF1389" w14:textId="77777777" w:rsidR="00382BD5" w:rsidRPr="00237EDC" w:rsidRDefault="00382BD5" w:rsidP="00606754">
            <w:pPr>
              <w:pStyle w:val="TAC"/>
            </w:pPr>
            <w:proofErr w:type="gramStart"/>
            <w:r w:rsidRPr="00237EDC">
              <w:rPr>
                <w:rFonts w:cs="Calibri"/>
              </w:rPr>
              <w:t>≥[</w:t>
            </w:r>
            <w:proofErr w:type="gramEnd"/>
            <w:r w:rsidRPr="00237EDC">
              <w:t>132]</w:t>
            </w:r>
          </w:p>
        </w:tc>
        <w:tc>
          <w:tcPr>
            <w:tcW w:w="845" w:type="dxa"/>
            <w:tcBorders>
              <w:top w:val="nil"/>
              <w:left w:val="single" w:sz="6" w:space="0" w:color="auto"/>
              <w:bottom w:val="nil"/>
              <w:right w:val="single" w:sz="6" w:space="0" w:color="auto"/>
            </w:tcBorders>
          </w:tcPr>
          <w:p w14:paraId="399D3820" w14:textId="77777777" w:rsidR="00382BD5" w:rsidRPr="00237EDC" w:rsidRDefault="00382BD5" w:rsidP="00606754">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F7EF6CB" w14:textId="77777777" w:rsidR="00382BD5" w:rsidRPr="00237EDC" w:rsidRDefault="00382BD5" w:rsidP="00606754">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4CEBB6A" w14:textId="77777777" w:rsidR="00382BD5" w:rsidRPr="00237EDC" w:rsidRDefault="00382BD5" w:rsidP="00606754">
            <w:pPr>
              <w:pStyle w:val="TAC"/>
            </w:pPr>
            <w:r w:rsidRPr="00237EDC">
              <w:t>NOTE 5</w:t>
            </w:r>
          </w:p>
        </w:tc>
      </w:tr>
      <w:tr w:rsidR="00382BD5" w:rsidRPr="00237EDC" w14:paraId="3DDDF9AC" w14:textId="77777777" w:rsidTr="00606754">
        <w:trPr>
          <w:jc w:val="center"/>
        </w:trPr>
        <w:tc>
          <w:tcPr>
            <w:tcW w:w="1133" w:type="dxa"/>
            <w:tcBorders>
              <w:top w:val="single" w:sz="6" w:space="0" w:color="auto"/>
              <w:left w:val="single" w:sz="4" w:space="0" w:color="auto"/>
              <w:bottom w:val="nil"/>
              <w:right w:val="single" w:sz="6" w:space="0" w:color="auto"/>
            </w:tcBorders>
            <w:hideMark/>
          </w:tcPr>
          <w:p w14:paraId="413A44E1" w14:textId="77777777" w:rsidR="00382BD5" w:rsidRPr="00237EDC" w:rsidRDefault="00382BD5" w:rsidP="00606754">
            <w:pPr>
              <w:pStyle w:val="TAC"/>
            </w:pPr>
            <w:r w:rsidRPr="00237EDC">
              <w:t>[1</w:t>
            </w:r>
            <w:r>
              <w:t>5</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hideMark/>
          </w:tcPr>
          <w:p w14:paraId="73713E02" w14:textId="77777777" w:rsidR="00382BD5" w:rsidRPr="00237EDC" w:rsidRDefault="00382BD5" w:rsidP="00606754">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A64BD80" w14:textId="77777777" w:rsidR="00382BD5" w:rsidRPr="00237EDC" w:rsidRDefault="00382BD5" w:rsidP="00606754">
            <w:pPr>
              <w:pStyle w:val="TAC"/>
            </w:pPr>
            <w:proofErr w:type="gramStart"/>
            <w:r w:rsidRPr="00237EDC">
              <w:rPr>
                <w:rFonts w:cs="Calibri"/>
              </w:rPr>
              <w:t>≥[</w:t>
            </w:r>
            <w:proofErr w:type="gramEnd"/>
            <w:r w:rsidRPr="00237EDC">
              <w:t>32]</w:t>
            </w:r>
          </w:p>
        </w:tc>
        <w:tc>
          <w:tcPr>
            <w:tcW w:w="845" w:type="dxa"/>
            <w:tcBorders>
              <w:top w:val="single" w:sz="6" w:space="0" w:color="auto"/>
              <w:left w:val="single" w:sz="6" w:space="0" w:color="auto"/>
              <w:bottom w:val="nil"/>
              <w:right w:val="single" w:sz="6" w:space="0" w:color="auto"/>
            </w:tcBorders>
            <w:hideMark/>
          </w:tcPr>
          <w:p w14:paraId="65C6AB31" w14:textId="77777777" w:rsidR="00382BD5" w:rsidRPr="00237EDC" w:rsidRDefault="00382BD5" w:rsidP="00606754">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1A272E3" w14:textId="77777777" w:rsidR="00382BD5" w:rsidRPr="00237EDC" w:rsidRDefault="00382BD5" w:rsidP="00606754">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01E1A26" w14:textId="77777777" w:rsidR="00382BD5" w:rsidRPr="00237EDC" w:rsidRDefault="00382BD5" w:rsidP="00606754">
            <w:pPr>
              <w:pStyle w:val="TAC"/>
            </w:pPr>
            <w:r w:rsidRPr="00237EDC">
              <w:t>-50</w:t>
            </w:r>
          </w:p>
        </w:tc>
      </w:tr>
      <w:tr w:rsidR="00382BD5" w:rsidRPr="00237EDC" w14:paraId="26F96A4C" w14:textId="77777777" w:rsidTr="00606754">
        <w:trPr>
          <w:jc w:val="center"/>
        </w:trPr>
        <w:tc>
          <w:tcPr>
            <w:tcW w:w="1133" w:type="dxa"/>
            <w:tcBorders>
              <w:top w:val="single" w:sz="6" w:space="0" w:color="auto"/>
              <w:left w:val="single" w:sz="4" w:space="0" w:color="auto"/>
              <w:bottom w:val="nil"/>
              <w:right w:val="single" w:sz="6" w:space="0" w:color="auto"/>
            </w:tcBorders>
            <w:hideMark/>
          </w:tcPr>
          <w:p w14:paraId="07C01B79" w14:textId="77777777" w:rsidR="00382BD5" w:rsidRPr="00237EDC" w:rsidRDefault="00382BD5" w:rsidP="00606754">
            <w:pPr>
              <w:pStyle w:val="TAC"/>
            </w:pPr>
            <w:r w:rsidRPr="00237EDC">
              <w:t>[</w:t>
            </w:r>
            <w:r>
              <w:t>7</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6FEA9838" w14:textId="77777777" w:rsidR="00382BD5" w:rsidRPr="00237EDC" w:rsidRDefault="00382BD5" w:rsidP="00606754">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5DE7D14" w14:textId="77777777" w:rsidR="00382BD5" w:rsidRPr="00237EDC" w:rsidRDefault="00382BD5" w:rsidP="00606754">
            <w:pPr>
              <w:pStyle w:val="TAC"/>
            </w:pPr>
            <w:proofErr w:type="gramStart"/>
            <w:r w:rsidRPr="00237EDC">
              <w:rPr>
                <w:rFonts w:cs="Calibri"/>
              </w:rPr>
              <w:t>≥[</w:t>
            </w:r>
            <w:proofErr w:type="gramEnd"/>
            <w:r w:rsidRPr="00237EDC">
              <w:t>64]</w:t>
            </w:r>
          </w:p>
        </w:tc>
        <w:tc>
          <w:tcPr>
            <w:tcW w:w="845" w:type="dxa"/>
            <w:tcBorders>
              <w:top w:val="nil"/>
              <w:left w:val="single" w:sz="6" w:space="0" w:color="auto"/>
              <w:bottom w:val="nil"/>
              <w:right w:val="single" w:sz="6" w:space="0" w:color="auto"/>
            </w:tcBorders>
          </w:tcPr>
          <w:p w14:paraId="13712EED" w14:textId="77777777" w:rsidR="00382BD5" w:rsidRPr="00237EDC" w:rsidRDefault="00382BD5" w:rsidP="00606754">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7821F896" w14:textId="77777777" w:rsidR="00382BD5" w:rsidRPr="00237EDC" w:rsidRDefault="00382BD5" w:rsidP="00606754">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4A4A7F10" w14:textId="77777777" w:rsidR="00382BD5" w:rsidRPr="00237EDC" w:rsidRDefault="00382BD5" w:rsidP="00606754">
            <w:pPr>
              <w:pStyle w:val="TAC"/>
            </w:pPr>
            <w:r w:rsidRPr="00237EDC">
              <w:t>NOTE 5</w:t>
            </w:r>
          </w:p>
        </w:tc>
      </w:tr>
      <w:tr w:rsidR="00382BD5" w:rsidRPr="00237EDC" w14:paraId="7C95B442" w14:textId="77777777" w:rsidTr="00606754">
        <w:trPr>
          <w:jc w:val="center"/>
        </w:trPr>
        <w:tc>
          <w:tcPr>
            <w:tcW w:w="1133" w:type="dxa"/>
            <w:tcBorders>
              <w:top w:val="single" w:sz="6" w:space="0" w:color="auto"/>
              <w:left w:val="single" w:sz="4" w:space="0" w:color="auto"/>
              <w:bottom w:val="nil"/>
              <w:right w:val="single" w:sz="6" w:space="0" w:color="auto"/>
            </w:tcBorders>
            <w:hideMark/>
          </w:tcPr>
          <w:p w14:paraId="496FA526" w14:textId="77777777" w:rsidR="00382BD5" w:rsidRPr="00237EDC" w:rsidRDefault="00382BD5" w:rsidP="00606754">
            <w:pPr>
              <w:pStyle w:val="TAC"/>
            </w:pPr>
            <w:r w:rsidRPr="00237EDC">
              <w:t>[</w:t>
            </w:r>
            <w:r>
              <w:t>4</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5B1F7DD7" w14:textId="77777777" w:rsidR="00382BD5" w:rsidRPr="00237EDC" w:rsidRDefault="00382BD5" w:rsidP="00606754">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22B958B" w14:textId="77777777" w:rsidR="00382BD5" w:rsidRPr="00237EDC" w:rsidRDefault="00382BD5" w:rsidP="00606754">
            <w:pPr>
              <w:pStyle w:val="TAC"/>
            </w:pPr>
            <w:proofErr w:type="gramStart"/>
            <w:r w:rsidRPr="00237EDC">
              <w:rPr>
                <w:rFonts w:cs="Calibri"/>
              </w:rPr>
              <w:t>≥[</w:t>
            </w:r>
            <w:proofErr w:type="gramEnd"/>
            <w:r w:rsidRPr="00237EDC">
              <w:t>128]</w:t>
            </w:r>
          </w:p>
        </w:tc>
        <w:tc>
          <w:tcPr>
            <w:tcW w:w="845" w:type="dxa"/>
            <w:tcBorders>
              <w:top w:val="nil"/>
              <w:left w:val="single" w:sz="6" w:space="0" w:color="auto"/>
              <w:bottom w:val="nil"/>
              <w:right w:val="single" w:sz="6" w:space="0" w:color="auto"/>
            </w:tcBorders>
          </w:tcPr>
          <w:p w14:paraId="3D14D9AD" w14:textId="77777777" w:rsidR="00382BD5" w:rsidRPr="00237EDC" w:rsidRDefault="00382BD5" w:rsidP="00606754">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63EF9611" w14:textId="77777777" w:rsidR="00382BD5" w:rsidRPr="00237EDC" w:rsidRDefault="00382BD5" w:rsidP="00606754">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5CEA4E" w14:textId="77777777" w:rsidR="00382BD5" w:rsidRPr="00237EDC" w:rsidRDefault="00382BD5" w:rsidP="00606754">
            <w:pPr>
              <w:pStyle w:val="TAC"/>
            </w:pPr>
            <w:r w:rsidRPr="00237EDC">
              <w:t>NOTE 5</w:t>
            </w:r>
          </w:p>
        </w:tc>
      </w:tr>
      <w:tr w:rsidR="00382BD5" w:rsidRPr="00237EDC" w14:paraId="4CD56985" w14:textId="77777777" w:rsidTr="00606754">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163146FC" w14:textId="77777777" w:rsidR="00382BD5" w:rsidRPr="00237EDC" w:rsidRDefault="00382BD5" w:rsidP="00606754">
            <w:pPr>
              <w:pStyle w:val="TAN"/>
            </w:pPr>
            <w:r w:rsidRPr="00237EDC">
              <w:t>NOTE 1:</w:t>
            </w:r>
            <w:r w:rsidRPr="00237EDC">
              <w:tab/>
              <w:t>This minimum Io condition is expressed as the average Io per RE over all REs in an OFDM symbol.</w:t>
            </w:r>
          </w:p>
          <w:p w14:paraId="7B7CE086" w14:textId="77777777" w:rsidR="00382BD5" w:rsidRPr="00237EDC" w:rsidRDefault="00382BD5" w:rsidP="00606754">
            <w:pPr>
              <w:pStyle w:val="TAN"/>
            </w:pPr>
            <w:r w:rsidRPr="00237EDC">
              <w:t>NOTE 2:</w:t>
            </w:r>
            <w:r w:rsidRPr="00237EDC">
              <w:tab/>
              <w:t>NR operating band groups are as defined in Section 3.5.</w:t>
            </w:r>
          </w:p>
          <w:p w14:paraId="00BE709E" w14:textId="77777777" w:rsidR="00382BD5" w:rsidRPr="00237EDC" w:rsidRDefault="00382BD5" w:rsidP="00606754">
            <w:pPr>
              <w:pStyle w:val="TAN"/>
            </w:pPr>
            <w:r w:rsidRPr="00237EDC">
              <w:t>NOTE 3:</w:t>
            </w:r>
            <w:r w:rsidRPr="00237EDC">
              <w:tab/>
              <w:t>The Io is defined in TRS slots. The same Io range applies to TRS and non-TRS symbols. Io levels are different in TRS and non-TRS symbols within the same slot.</w:t>
            </w:r>
          </w:p>
          <w:p w14:paraId="24F2FB4C" w14:textId="77777777" w:rsidR="00382BD5" w:rsidRPr="00237EDC" w:rsidRDefault="00382BD5" w:rsidP="00606754">
            <w:pPr>
              <w:pStyle w:val="TAN"/>
            </w:pPr>
            <w:r w:rsidRPr="00237EDC">
              <w:t>NOTE 4:</w:t>
            </w:r>
            <w:r w:rsidRPr="00237EDC">
              <w:tab/>
              <w:t>Tc is the basic timing unit defined in TS 38.211 [6].</w:t>
            </w:r>
          </w:p>
          <w:p w14:paraId="189F584C" w14:textId="77777777" w:rsidR="00382BD5" w:rsidRPr="00237EDC" w:rsidRDefault="00382BD5" w:rsidP="00606754">
            <w:pPr>
              <w:pStyle w:val="TAN"/>
              <w:rPr>
                <w:rFonts w:eastAsia="宋体"/>
              </w:rPr>
            </w:pPr>
            <w:r w:rsidRPr="00237EDC">
              <w:rPr>
                <w:rFonts w:eastAsia="宋体"/>
              </w:rPr>
              <w:t>NOTE 5:</w:t>
            </w:r>
            <w:r w:rsidRPr="00237EDC">
              <w:rPr>
                <w:rFonts w:eastAsia="宋体"/>
              </w:rPr>
              <w:tab/>
              <w:t>The same bands and the same Io conditions for each band apply for this requirement as for the corresponding requirement with the TRS bandwidth of the smallest RB number for the corresponding SCS.</w:t>
            </w:r>
          </w:p>
          <w:p w14:paraId="340B17BE" w14:textId="77777777" w:rsidR="00382BD5" w:rsidRPr="00237EDC" w:rsidRDefault="00382BD5" w:rsidP="00606754">
            <w:pPr>
              <w:pStyle w:val="TAN"/>
              <w:rPr>
                <w:rFonts w:eastAsia="宋体" w:cs="Arial"/>
                <w:szCs w:val="18"/>
                <w:lang w:eastAsia="ko-KR"/>
              </w:rPr>
            </w:pPr>
            <w:r w:rsidRPr="00237EDC">
              <w:rPr>
                <w:rFonts w:eastAsia="宋体"/>
                <w:lang w:eastAsia="ko-KR"/>
              </w:rPr>
              <w:t xml:space="preserve">NOTE 6: </w:t>
            </w:r>
            <w:r w:rsidRPr="00237EDC">
              <w:rPr>
                <w:rFonts w:eastAsia="宋体"/>
                <w:lang w:eastAsia="ko-KR"/>
              </w:rPr>
              <w:tab/>
            </w:r>
            <w:r w:rsidRPr="00237EDC">
              <w:rPr>
                <w:rFonts w:eastAsia="宋体" w:cs="Arial"/>
                <w:szCs w:val="18"/>
                <w:lang w:eastAsia="ko-KR"/>
              </w:rPr>
              <w:sym w:font="Symbol" w:char="F064"/>
            </w:r>
            <w:r w:rsidRPr="00237EDC">
              <w:rPr>
                <w:rFonts w:eastAsia="宋体" w:cs="Arial"/>
                <w:szCs w:val="18"/>
                <w:lang w:eastAsia="ko-KR"/>
              </w:rPr>
              <w:t xml:space="preserve"> is the margin determined from Table 10.1.</w:t>
            </w:r>
            <w:r>
              <w:rPr>
                <w:rFonts w:eastAsia="宋体" w:cs="Arial"/>
                <w:szCs w:val="18"/>
                <w:lang w:eastAsia="ko-KR"/>
              </w:rPr>
              <w:t>39</w:t>
            </w:r>
            <w:r w:rsidRPr="00237EDC">
              <w:rPr>
                <w:rFonts w:eastAsia="宋体" w:cs="Arial"/>
                <w:szCs w:val="18"/>
                <w:lang w:eastAsia="ko-KR"/>
              </w:rPr>
              <w:t>.</w:t>
            </w:r>
            <w:r>
              <w:rPr>
                <w:rFonts w:eastAsia="宋体" w:cs="Arial"/>
                <w:szCs w:val="18"/>
                <w:lang w:eastAsia="ko-KR"/>
              </w:rPr>
              <w:t>3</w:t>
            </w:r>
            <w:r w:rsidRPr="00237EDC">
              <w:rPr>
                <w:rFonts w:eastAsia="宋体" w:cs="Arial"/>
                <w:szCs w:val="18"/>
                <w:lang w:eastAsia="ko-KR"/>
              </w:rPr>
              <w:t>-4.</w:t>
            </w:r>
          </w:p>
          <w:p w14:paraId="289A91BB" w14:textId="77777777" w:rsidR="00382BD5" w:rsidRPr="00237EDC" w:rsidRDefault="00382BD5" w:rsidP="00606754">
            <w:pPr>
              <w:pStyle w:val="TAN"/>
            </w:pPr>
            <w:r w:rsidRPr="00237EDC">
              <w:rPr>
                <w:rFonts w:eastAsia="宋体" w:cs="Arial"/>
                <w:szCs w:val="18"/>
                <w:lang w:eastAsia="ko-KR"/>
              </w:rPr>
              <w:t xml:space="preserve">NOTE 7: </w:t>
            </w:r>
            <w:r w:rsidRPr="00237EDC">
              <w:rPr>
                <w:rFonts w:eastAsia="宋体" w:cs="Arial"/>
                <w:szCs w:val="18"/>
                <w:lang w:eastAsia="ko-KR"/>
              </w:rPr>
              <w:tab/>
            </w:r>
            <w:r w:rsidRPr="00237EDC">
              <w:rPr>
                <w:rFonts w:ascii="Cambria Math" w:eastAsia="宋体" w:hAnsi="Cambria Math" w:cs="Cambria Math"/>
                <w:szCs w:val="18"/>
                <w:lang w:eastAsia="ko-KR"/>
              </w:rPr>
              <w:t>ℇ</w:t>
            </w:r>
            <w:r w:rsidRPr="00237EDC">
              <w:rPr>
                <w:rFonts w:eastAsia="宋体" w:cs="Arial"/>
                <w:szCs w:val="18"/>
                <w:lang w:eastAsia="ko-KR"/>
              </w:rPr>
              <w:t xml:space="preserve"> is the margin for reporting </w:t>
            </w:r>
            <w:proofErr w:type="spellStart"/>
            <w:r w:rsidRPr="00237EDC">
              <w:rPr>
                <w:rFonts w:eastAsia="宋体" w:cs="Arial"/>
                <w:szCs w:val="18"/>
                <w:lang w:eastAsia="ko-KR"/>
              </w:rPr>
              <w:t>quantitization</w:t>
            </w:r>
            <w:proofErr w:type="spellEnd"/>
            <w:r w:rsidRPr="00237EDC">
              <w:rPr>
                <w:rFonts w:eastAsia="宋体" w:cs="Arial"/>
                <w:szCs w:val="18"/>
                <w:lang w:eastAsia="ko-KR"/>
              </w:rPr>
              <w:t xml:space="preserve"> error and </w:t>
            </w:r>
            <w:r w:rsidRPr="00237EDC">
              <w:rPr>
                <w:rFonts w:ascii="Cambria Math" w:eastAsia="宋体" w:hAnsi="Cambria Math" w:cs="Cambria Math"/>
                <w:szCs w:val="18"/>
                <w:lang w:eastAsia="ko-KR"/>
              </w:rPr>
              <w:t>ℇ</w:t>
            </w:r>
            <w:r w:rsidRPr="00237EDC">
              <w:rPr>
                <w:rFonts w:eastAsia="宋体" w:cs="Arial"/>
                <w:szCs w:val="18"/>
                <w:lang w:eastAsia="ko-KR"/>
              </w:rPr>
              <w:t>=16 Tc.</w:t>
            </w:r>
          </w:p>
        </w:tc>
      </w:tr>
    </w:tbl>
    <w:p w14:paraId="323DE673" w14:textId="77777777" w:rsidR="00382BD5" w:rsidRPr="00237EDC" w:rsidRDefault="00382BD5" w:rsidP="00382BD5"/>
    <w:p w14:paraId="0BBEA4BE" w14:textId="77777777" w:rsidR="00382BD5" w:rsidRPr="00237EDC" w:rsidRDefault="00382BD5" w:rsidP="00382BD5">
      <w:pPr>
        <w:pStyle w:val="TH"/>
        <w:rPr>
          <w:rFonts w:eastAsia="宋体"/>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382BD5" w:rsidRPr="00237EDC" w14:paraId="756C90BA" w14:textId="77777777" w:rsidTr="00606754">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2BC2D422" w14:textId="77777777" w:rsidR="00382BD5" w:rsidRPr="00237EDC" w:rsidRDefault="00382BD5" w:rsidP="00606754">
            <w:pPr>
              <w:pStyle w:val="TAH"/>
              <w:rPr>
                <w:rFonts w:eastAsiaTheme="minorEastAsia"/>
                <w:lang w:val="da-DK" w:eastAsia="zh-CN"/>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C50DE49" w14:textId="77777777" w:rsidR="00382BD5" w:rsidRPr="00237EDC" w:rsidRDefault="00382BD5" w:rsidP="00606754">
            <w:pPr>
              <w:pStyle w:val="TAH"/>
              <w:rPr>
                <w:rFonts w:eastAsia="Yu Mincho"/>
                <w:bCs/>
              </w:rPr>
            </w:pPr>
            <w:r w:rsidRPr="00237EDC">
              <w:rPr>
                <w:rFonts w:eastAsia="Yu Mincho"/>
                <w:bCs/>
                <w:kern w:val="24"/>
              </w:rPr>
              <w:t>Margin (Tc</w:t>
            </w:r>
            <w:r w:rsidRPr="00237EDC">
              <w:rPr>
                <w:rFonts w:eastAsia="宋体"/>
                <w:vertAlign w:val="superscript"/>
                <w:lang w:eastAsia="zh-CN"/>
              </w:rPr>
              <w:t xml:space="preserve"> Note 1</w:t>
            </w:r>
            <w:r w:rsidRPr="00237EDC">
              <w:rPr>
                <w:rFonts w:eastAsia="Yu Mincho"/>
                <w:bCs/>
                <w:kern w:val="24"/>
              </w:rPr>
              <w:t>)</w:t>
            </w:r>
          </w:p>
        </w:tc>
      </w:tr>
      <w:tr w:rsidR="00382BD5" w:rsidRPr="00237EDC" w14:paraId="26499955" w14:textId="77777777" w:rsidTr="00606754">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0F9134C" w14:textId="77777777" w:rsidR="00382BD5" w:rsidRPr="00237EDC" w:rsidRDefault="00382BD5" w:rsidP="00606754">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E6641D2" w14:textId="77777777" w:rsidR="00382BD5" w:rsidRPr="00237EDC" w:rsidRDefault="00382BD5" w:rsidP="00606754">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3F7EEC1" w14:textId="77777777" w:rsidR="00382BD5" w:rsidRPr="00237EDC" w:rsidRDefault="00382BD5" w:rsidP="00606754">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F374F" w14:textId="77777777" w:rsidR="00382BD5" w:rsidRPr="00237EDC" w:rsidRDefault="00382BD5" w:rsidP="00606754">
            <w:pPr>
              <w:spacing w:after="0"/>
              <w:rPr>
                <w:rFonts w:eastAsia="Yu Mincho"/>
                <w:b/>
                <w:bCs/>
              </w:rPr>
            </w:pPr>
          </w:p>
        </w:tc>
      </w:tr>
      <w:tr w:rsidR="00382BD5" w:rsidRPr="00237EDC" w14:paraId="2ED06D48" w14:textId="77777777" w:rsidTr="00606754">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08C1E3A" w14:textId="77777777" w:rsidR="00382BD5" w:rsidRPr="00237EDC" w:rsidRDefault="00382BD5" w:rsidP="00606754">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709ACB" w14:textId="77777777" w:rsidR="00382BD5" w:rsidRPr="00237EDC" w:rsidRDefault="00382BD5" w:rsidP="00606754">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EF442C" w14:textId="77777777" w:rsidR="00382BD5" w:rsidRPr="00237EDC" w:rsidRDefault="00382BD5" w:rsidP="00606754">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217316F" w14:textId="77777777" w:rsidR="00382BD5" w:rsidRPr="00237EDC" w:rsidRDefault="00382BD5" w:rsidP="00606754">
            <w:pPr>
              <w:pStyle w:val="TAC"/>
              <w:rPr>
                <w:rFonts w:eastAsia="Yu Mincho"/>
                <w:b/>
                <w:bCs/>
              </w:rPr>
            </w:pPr>
            <w:r>
              <w:rPr>
                <w:rFonts w:eastAsia="Yu Mincho"/>
              </w:rPr>
              <w:t>160</w:t>
            </w:r>
          </w:p>
        </w:tc>
      </w:tr>
      <w:tr w:rsidR="00382BD5" w:rsidRPr="00237EDC" w14:paraId="5F0081DE" w14:textId="77777777" w:rsidTr="00606754">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CFD2399" w14:textId="77777777" w:rsidR="00382BD5" w:rsidRPr="00237EDC" w:rsidRDefault="00382BD5" w:rsidP="00606754">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64B6026" w14:textId="77777777" w:rsidR="00382BD5" w:rsidRPr="00237EDC" w:rsidRDefault="00382BD5" w:rsidP="00606754">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4B47B27" w14:textId="77777777" w:rsidR="00382BD5" w:rsidRPr="00237EDC" w:rsidRDefault="00382BD5" w:rsidP="00606754">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AE56FD8" w14:textId="77777777" w:rsidR="00382BD5" w:rsidRPr="00237EDC" w:rsidRDefault="00382BD5" w:rsidP="00606754">
            <w:pPr>
              <w:pStyle w:val="TAC"/>
              <w:rPr>
                <w:rFonts w:eastAsia="Yu Mincho"/>
                <w:b/>
                <w:bCs/>
              </w:rPr>
            </w:pPr>
            <w:r>
              <w:rPr>
                <w:rFonts w:eastAsia="Yu Mincho"/>
              </w:rPr>
              <w:t>80</w:t>
            </w:r>
          </w:p>
        </w:tc>
      </w:tr>
      <w:tr w:rsidR="00382BD5" w:rsidRPr="00237EDC" w14:paraId="538802EE" w14:textId="77777777" w:rsidTr="00606754">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182F7AB" w14:textId="77777777" w:rsidR="00382BD5" w:rsidRPr="00237EDC" w:rsidRDefault="00382BD5" w:rsidP="00606754">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6422AE" w14:textId="77777777" w:rsidR="00382BD5" w:rsidRPr="00237EDC" w:rsidRDefault="00382BD5" w:rsidP="00606754">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4933299" w14:textId="77777777" w:rsidR="00382BD5" w:rsidRPr="00237EDC" w:rsidRDefault="00382BD5" w:rsidP="00606754">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E08D2B4" w14:textId="77777777" w:rsidR="00382BD5" w:rsidRPr="00237EDC" w:rsidRDefault="00382BD5" w:rsidP="00606754">
            <w:pPr>
              <w:pStyle w:val="TAC"/>
              <w:rPr>
                <w:rFonts w:eastAsia="Yu Mincho"/>
                <w:b/>
                <w:bCs/>
              </w:rPr>
            </w:pPr>
            <w:r>
              <w:rPr>
                <w:rFonts w:eastAsia="Yu Mincho"/>
              </w:rPr>
              <w:t>56</w:t>
            </w:r>
          </w:p>
        </w:tc>
      </w:tr>
      <w:tr w:rsidR="00382BD5" w:rsidRPr="00237EDC" w14:paraId="3CBA9C77" w14:textId="77777777" w:rsidTr="00606754">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3E53F80" w14:textId="77777777" w:rsidR="00382BD5" w:rsidRPr="00237EDC" w:rsidRDefault="00382BD5" w:rsidP="00606754">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CC1DF94" w14:textId="77777777" w:rsidR="00382BD5" w:rsidRPr="00237EDC" w:rsidRDefault="00382BD5" w:rsidP="00606754">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AAEE95" w14:textId="77777777" w:rsidR="00382BD5" w:rsidRPr="00237EDC" w:rsidRDefault="00382BD5" w:rsidP="00606754">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C8F9E59" w14:textId="77777777" w:rsidR="00382BD5" w:rsidRPr="00237EDC" w:rsidRDefault="00382BD5" w:rsidP="00606754">
            <w:pPr>
              <w:pStyle w:val="TAC"/>
              <w:rPr>
                <w:rFonts w:eastAsia="Yu Mincho"/>
                <w:b/>
                <w:bCs/>
              </w:rPr>
            </w:pPr>
            <w:r>
              <w:rPr>
                <w:rFonts w:eastAsia="Yu Mincho"/>
              </w:rPr>
              <w:t>24</w:t>
            </w:r>
          </w:p>
        </w:tc>
      </w:tr>
      <w:tr w:rsidR="00382BD5" w:rsidRPr="00237EDC" w14:paraId="1BD73FE2" w14:textId="77777777" w:rsidTr="00606754">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E115CCB" w14:textId="77777777" w:rsidR="00382BD5" w:rsidRPr="00237EDC" w:rsidRDefault="00382BD5" w:rsidP="00606754">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B21B03C" w14:textId="77777777" w:rsidR="00382BD5" w:rsidRPr="00237EDC" w:rsidRDefault="00382BD5" w:rsidP="00606754">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672DB7E" w14:textId="77777777" w:rsidR="00382BD5" w:rsidRPr="00237EDC" w:rsidRDefault="00382BD5" w:rsidP="00606754">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F5B479D" w14:textId="77777777" w:rsidR="00382BD5" w:rsidRPr="00237EDC" w:rsidRDefault="00382BD5" w:rsidP="00606754">
            <w:pPr>
              <w:pStyle w:val="TAC"/>
              <w:rPr>
                <w:rFonts w:eastAsia="Yu Mincho"/>
              </w:rPr>
            </w:pPr>
            <w:r>
              <w:rPr>
                <w:rFonts w:eastAsia="Yu Mincho"/>
              </w:rPr>
              <w:t>24</w:t>
            </w:r>
          </w:p>
        </w:tc>
      </w:tr>
      <w:tr w:rsidR="00382BD5" w:rsidRPr="00237EDC" w14:paraId="726C90E4" w14:textId="77777777" w:rsidTr="00606754">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BBA7FAB" w14:textId="77777777" w:rsidR="00382BD5" w:rsidRPr="00237EDC" w:rsidRDefault="00382BD5" w:rsidP="00606754">
            <w:pPr>
              <w:pStyle w:val="TAN"/>
              <w:rPr>
                <w:rFonts w:eastAsia="宋体"/>
                <w:lang w:eastAsia="ko-KR"/>
              </w:rPr>
            </w:pPr>
            <w:r w:rsidRPr="00237EDC">
              <w:rPr>
                <w:rFonts w:eastAsia="宋体"/>
                <w:lang w:eastAsia="ko-KR"/>
              </w:rPr>
              <w:t>N</w:t>
            </w:r>
            <w:r w:rsidRPr="00237EDC">
              <w:rPr>
                <w:rFonts w:eastAsia="宋体"/>
                <w:lang w:eastAsia="zh-CN"/>
              </w:rPr>
              <w:t>OTE</w:t>
            </w:r>
            <w:r w:rsidRPr="00237EDC">
              <w:rPr>
                <w:rFonts w:eastAsia="宋体"/>
                <w:lang w:eastAsia="ko-KR"/>
              </w:rPr>
              <w:t xml:space="preserve"> 1:</w:t>
            </w:r>
            <w:r w:rsidRPr="00237EDC">
              <w:rPr>
                <w:rFonts w:eastAsia="宋体"/>
                <w:lang w:eastAsia="ko-KR"/>
              </w:rPr>
              <w:tab/>
              <w:t>Tc is the basic timing unit defined in TS 38.211 [6].</w:t>
            </w:r>
          </w:p>
          <w:p w14:paraId="2CC0904C" w14:textId="77777777" w:rsidR="00382BD5" w:rsidRPr="00237EDC" w:rsidRDefault="00382BD5" w:rsidP="00606754">
            <w:pPr>
              <w:pStyle w:val="TAN"/>
              <w:rPr>
                <w:rFonts w:eastAsia="Yu Mincho"/>
                <w:kern w:val="24"/>
              </w:rPr>
            </w:pPr>
            <w:r w:rsidRPr="00237EDC">
              <w:rPr>
                <w:rFonts w:eastAsia="宋体"/>
              </w:rPr>
              <w:t xml:space="preserve">NOTE 2: If SRS and </w:t>
            </w:r>
            <w:r>
              <w:rPr>
                <w:rFonts w:eastAsia="宋体"/>
              </w:rPr>
              <w:t>T</w:t>
            </w:r>
            <w:r w:rsidRPr="00237EDC">
              <w:rPr>
                <w:rFonts w:eastAsia="宋体"/>
              </w:rPr>
              <w:t>RS have different SCS, the margin corresponding to the smallest RS BW in MHz applies.</w:t>
            </w:r>
          </w:p>
        </w:tc>
      </w:tr>
    </w:tbl>
    <w:p w14:paraId="49FF8080" w14:textId="77777777" w:rsidR="00382BD5" w:rsidRPr="00237EDC" w:rsidRDefault="00382BD5" w:rsidP="00382BD5">
      <w:pPr>
        <w:rPr>
          <w:rFonts w:eastAsia="MS Mincho"/>
          <w:lang w:val="en-US"/>
        </w:rPr>
      </w:pPr>
    </w:p>
    <w:p w14:paraId="69F18A23" w14:textId="77777777" w:rsidR="00382BD5" w:rsidRPr="00237EDC" w:rsidRDefault="00382BD5" w:rsidP="00382BD5">
      <w:pPr>
        <w:pStyle w:val="TH"/>
        <w:rPr>
          <w:rFonts w:eastAsia="宋体"/>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382BD5" w:rsidRPr="00237EDC" w14:paraId="5D45623D" w14:textId="77777777" w:rsidTr="00606754">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24D402C" w14:textId="77777777" w:rsidR="00382BD5" w:rsidRPr="00237EDC" w:rsidRDefault="00382BD5" w:rsidP="00606754">
            <w:pPr>
              <w:pStyle w:val="TAH"/>
              <w:rPr>
                <w:rFonts w:eastAsiaTheme="minorEastAsia"/>
                <w:lang w:val="da-DK" w:eastAsia="zh-CN"/>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8A3C190" w14:textId="77777777" w:rsidR="00382BD5" w:rsidRPr="00237EDC" w:rsidRDefault="00382BD5" w:rsidP="00606754">
            <w:pPr>
              <w:pStyle w:val="TAH"/>
              <w:rPr>
                <w:rFonts w:eastAsia="Yu Mincho"/>
                <w:bCs/>
              </w:rPr>
            </w:pPr>
            <w:r w:rsidRPr="00237EDC">
              <w:rPr>
                <w:rFonts w:eastAsia="Yu Mincho"/>
                <w:bCs/>
                <w:kern w:val="24"/>
              </w:rPr>
              <w:t>Margin (Tc</w:t>
            </w:r>
            <w:r w:rsidRPr="00237EDC">
              <w:rPr>
                <w:rFonts w:eastAsia="宋体"/>
                <w:vertAlign w:val="superscript"/>
                <w:lang w:eastAsia="zh-CN"/>
              </w:rPr>
              <w:t xml:space="preserve"> Note 1</w:t>
            </w:r>
            <w:r w:rsidRPr="00237EDC">
              <w:rPr>
                <w:rFonts w:eastAsia="Yu Mincho"/>
                <w:bCs/>
                <w:kern w:val="24"/>
              </w:rPr>
              <w:t>)</w:t>
            </w:r>
          </w:p>
        </w:tc>
      </w:tr>
      <w:tr w:rsidR="00382BD5" w:rsidRPr="00237EDC" w14:paraId="3E6C4311" w14:textId="77777777" w:rsidTr="00606754">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9D6AF74" w14:textId="77777777" w:rsidR="00382BD5" w:rsidRPr="00237EDC" w:rsidRDefault="00382BD5" w:rsidP="00606754">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C15C131" w14:textId="77777777" w:rsidR="00382BD5" w:rsidRPr="00237EDC" w:rsidRDefault="00382BD5" w:rsidP="00606754">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15CA6" w14:textId="77777777" w:rsidR="00382BD5" w:rsidRPr="00237EDC" w:rsidRDefault="00382BD5" w:rsidP="00606754">
            <w:pPr>
              <w:spacing w:after="0"/>
              <w:rPr>
                <w:rFonts w:eastAsia="Yu Mincho"/>
                <w:b/>
                <w:bCs/>
              </w:rPr>
            </w:pPr>
          </w:p>
        </w:tc>
      </w:tr>
      <w:tr w:rsidR="00382BD5" w:rsidRPr="00237EDC" w14:paraId="6AE9628A" w14:textId="77777777" w:rsidTr="00606754">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A55B944" w14:textId="77777777" w:rsidR="00382BD5" w:rsidRPr="00237EDC" w:rsidRDefault="00382BD5" w:rsidP="00606754">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5B15A98" w14:textId="77777777" w:rsidR="00382BD5" w:rsidRPr="00237EDC" w:rsidRDefault="00382BD5" w:rsidP="00606754">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FED3A7C" w14:textId="77777777" w:rsidR="00382BD5" w:rsidRPr="00237EDC" w:rsidRDefault="00382BD5" w:rsidP="00606754">
            <w:pPr>
              <w:pStyle w:val="TAC"/>
              <w:rPr>
                <w:rFonts w:eastAsia="Yu Mincho"/>
                <w:b/>
                <w:bCs/>
              </w:rPr>
            </w:pPr>
            <w:r>
              <w:rPr>
                <w:rFonts w:eastAsia="Yu Mincho"/>
              </w:rPr>
              <w:t>76</w:t>
            </w:r>
          </w:p>
        </w:tc>
      </w:tr>
      <w:tr w:rsidR="00382BD5" w:rsidRPr="00237EDC" w14:paraId="23838E79" w14:textId="77777777" w:rsidTr="00606754">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6762A84" w14:textId="77777777" w:rsidR="00382BD5" w:rsidRPr="00237EDC" w:rsidRDefault="00382BD5" w:rsidP="00606754">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E49D076" w14:textId="77777777" w:rsidR="00382BD5" w:rsidRPr="00237EDC" w:rsidRDefault="00382BD5" w:rsidP="00606754">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0CF15CA" w14:textId="77777777" w:rsidR="00382BD5" w:rsidRPr="00237EDC" w:rsidRDefault="00382BD5" w:rsidP="00606754">
            <w:pPr>
              <w:pStyle w:val="TAC"/>
              <w:rPr>
                <w:rFonts w:eastAsia="Yu Mincho"/>
                <w:b/>
                <w:bCs/>
              </w:rPr>
            </w:pPr>
            <w:r>
              <w:rPr>
                <w:rFonts w:eastAsia="Yu Mincho"/>
              </w:rPr>
              <w:t>32</w:t>
            </w:r>
          </w:p>
        </w:tc>
      </w:tr>
      <w:tr w:rsidR="00382BD5" w:rsidRPr="00237EDC" w14:paraId="0AE50D7A" w14:textId="77777777" w:rsidTr="00606754">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8FD7242" w14:textId="77777777" w:rsidR="00382BD5" w:rsidRPr="00237EDC" w:rsidRDefault="00382BD5" w:rsidP="00606754">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E14F2BA" w14:textId="77777777" w:rsidR="00382BD5" w:rsidRPr="00237EDC" w:rsidRDefault="00382BD5" w:rsidP="00606754">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4B0BA3B" w14:textId="77777777" w:rsidR="00382BD5" w:rsidRPr="00237EDC" w:rsidRDefault="00382BD5" w:rsidP="00606754">
            <w:pPr>
              <w:pStyle w:val="TAC"/>
              <w:rPr>
                <w:rFonts w:eastAsia="Yu Mincho"/>
                <w:b/>
                <w:bCs/>
              </w:rPr>
            </w:pPr>
            <w:r>
              <w:rPr>
                <w:rFonts w:eastAsia="Yu Mincho"/>
              </w:rPr>
              <w:t>24</w:t>
            </w:r>
          </w:p>
        </w:tc>
      </w:tr>
      <w:tr w:rsidR="00382BD5" w:rsidRPr="00237EDC" w14:paraId="48355A0F" w14:textId="77777777" w:rsidTr="00606754">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042C2F6" w14:textId="77777777" w:rsidR="00382BD5" w:rsidRPr="00237EDC" w:rsidRDefault="00382BD5" w:rsidP="00606754">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C3E0F56" w14:textId="77777777" w:rsidR="00382BD5" w:rsidRPr="00237EDC" w:rsidRDefault="00382BD5" w:rsidP="00606754">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3DF4A62" w14:textId="77777777" w:rsidR="00382BD5" w:rsidRPr="00237EDC" w:rsidRDefault="00382BD5" w:rsidP="00606754">
            <w:pPr>
              <w:pStyle w:val="TAC"/>
              <w:rPr>
                <w:rFonts w:eastAsia="Yu Mincho"/>
              </w:rPr>
            </w:pPr>
            <w:r>
              <w:rPr>
                <w:rFonts w:eastAsia="Yu Mincho"/>
              </w:rPr>
              <w:t>20</w:t>
            </w:r>
          </w:p>
        </w:tc>
      </w:tr>
      <w:tr w:rsidR="00382BD5" w:rsidRPr="00237EDC" w14:paraId="5822EDC4" w14:textId="77777777" w:rsidTr="00606754">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41CCBDBA" w14:textId="77777777" w:rsidR="00382BD5" w:rsidRPr="00237EDC" w:rsidRDefault="00382BD5" w:rsidP="00606754">
            <w:pPr>
              <w:pStyle w:val="TAN"/>
              <w:rPr>
                <w:rFonts w:eastAsia="宋体"/>
                <w:lang w:eastAsia="ko-KR"/>
              </w:rPr>
            </w:pPr>
            <w:r w:rsidRPr="00237EDC">
              <w:rPr>
                <w:rFonts w:eastAsia="宋体"/>
                <w:lang w:eastAsia="ko-KR"/>
              </w:rPr>
              <w:t>N</w:t>
            </w:r>
            <w:r w:rsidRPr="00237EDC">
              <w:rPr>
                <w:rFonts w:eastAsia="宋体"/>
                <w:lang w:eastAsia="zh-CN"/>
              </w:rPr>
              <w:t>OTE</w:t>
            </w:r>
            <w:r w:rsidRPr="00237EDC">
              <w:rPr>
                <w:rFonts w:eastAsia="宋体"/>
                <w:lang w:eastAsia="ko-KR"/>
              </w:rPr>
              <w:t xml:space="preserve"> 1:</w:t>
            </w:r>
            <w:r w:rsidRPr="00237EDC">
              <w:rPr>
                <w:rFonts w:eastAsia="宋体"/>
                <w:lang w:eastAsia="ko-KR"/>
              </w:rPr>
              <w:tab/>
              <w:t>Tc is the basic timing unit defined in TS 38.211 [6].</w:t>
            </w:r>
          </w:p>
          <w:p w14:paraId="66975EF6" w14:textId="77777777" w:rsidR="00382BD5" w:rsidRPr="00237EDC" w:rsidRDefault="00382BD5" w:rsidP="00606754">
            <w:pPr>
              <w:pStyle w:val="TAN"/>
              <w:rPr>
                <w:rFonts w:eastAsia="Yu Mincho"/>
                <w:kern w:val="24"/>
              </w:rPr>
            </w:pPr>
            <w:r w:rsidRPr="00237EDC">
              <w:rPr>
                <w:rFonts w:eastAsia="宋体"/>
              </w:rPr>
              <w:t xml:space="preserve">NOTE 2: If SRS and </w:t>
            </w:r>
            <w:r>
              <w:rPr>
                <w:rFonts w:eastAsia="宋体"/>
              </w:rPr>
              <w:t>T</w:t>
            </w:r>
            <w:r w:rsidRPr="00237EDC">
              <w:rPr>
                <w:rFonts w:eastAsia="宋体"/>
              </w:rPr>
              <w:t>RS have different SCS, the margin corresponding to the smallest RS BW in MHz applies.</w:t>
            </w:r>
          </w:p>
        </w:tc>
      </w:tr>
    </w:tbl>
    <w:p w14:paraId="4F084F58" w14:textId="77777777" w:rsidR="00382BD5" w:rsidRPr="00237EDC" w:rsidRDefault="00382BD5" w:rsidP="00382BD5">
      <w:pPr>
        <w:rPr>
          <w:rFonts w:eastAsia="宋体"/>
          <w:noProof/>
          <w:lang w:val="en-US" w:eastAsia="zh-CN"/>
        </w:rPr>
      </w:pPr>
    </w:p>
    <w:p w14:paraId="0CD8C654" w14:textId="4D9A0408" w:rsidR="00382BD5" w:rsidRPr="00382BD5" w:rsidRDefault="00382BD5" w:rsidP="00382BD5">
      <w:pPr>
        <w:pStyle w:val="30"/>
        <w:rPr>
          <w:rStyle w:val="Heading4Char1"/>
          <w:rFonts w:ascii="Arial" w:eastAsiaTheme="minorEastAsia" w:hAnsi="Arial"/>
          <w:i w:val="0"/>
          <w:iCs w:val="0"/>
          <w:color w:val="auto"/>
        </w:rPr>
      </w:pPr>
      <w:r w:rsidRPr="00382BD5">
        <w:rPr>
          <w:rStyle w:val="Heading4Char1"/>
          <w:rFonts w:ascii="Arial" w:eastAsiaTheme="minorEastAsia" w:hAnsi="Arial"/>
          <w:i w:val="0"/>
          <w:color w:val="auto"/>
          <w:rPrChange w:id="7" w:author="Huawei_109" w:date="2023-11-21T09:47:00Z">
            <w:rPr>
              <w:rStyle w:val="Heading4Char1"/>
              <w:rFonts w:ascii="Arial" w:eastAsiaTheme="minorEastAsia" w:hAnsi="Arial"/>
              <w:color w:val="auto"/>
            </w:rPr>
          </w:rPrChange>
        </w:rPr>
        <w:lastRenderedPageBreak/>
        <w:t>10.1.40</w:t>
      </w:r>
      <w:r w:rsidRPr="00382BD5">
        <w:rPr>
          <w:rStyle w:val="Heading4Char1"/>
          <w:rFonts w:ascii="Arial" w:eastAsiaTheme="minorEastAsia" w:hAnsi="Arial"/>
          <w:i w:val="0"/>
          <w:color w:val="auto"/>
          <w:rPrChange w:id="8" w:author="Huawei_109" w:date="2023-11-21T09:47:00Z">
            <w:rPr>
              <w:rStyle w:val="Heading4Char1"/>
              <w:rFonts w:ascii="Arial" w:eastAsiaTheme="minorEastAsia" w:hAnsi="Arial"/>
              <w:color w:val="auto"/>
            </w:rPr>
          </w:rPrChange>
        </w:rPr>
        <w:tab/>
      </w:r>
      <w:del w:id="9" w:author="Huawei_109" w:date="2023-11-21T09:47:00Z">
        <w:r w:rsidRPr="00382BD5" w:rsidDel="00382BD5">
          <w:rPr>
            <w:rStyle w:val="Heading4Char1"/>
            <w:rFonts w:ascii="Arial" w:eastAsiaTheme="minorEastAsia" w:hAnsi="Arial"/>
            <w:i w:val="0"/>
            <w:color w:val="auto"/>
            <w:rPrChange w:id="10" w:author="Huawei_109" w:date="2023-11-21T09:47:00Z">
              <w:rPr>
                <w:rStyle w:val="Heading4Char1"/>
                <w:rFonts w:ascii="Arial" w:eastAsiaTheme="minorEastAsia" w:hAnsi="Arial"/>
                <w:color w:val="auto"/>
              </w:rPr>
            </w:rPrChange>
          </w:rPr>
          <w:delText>Measurement Accuracy Requirements for Propagation Delay Compensation</w:delText>
        </w:r>
      </w:del>
      <w:ins w:id="11" w:author="Huawei_109" w:date="2023-11-21T09:47:00Z">
        <w:r>
          <w:rPr>
            <w:rStyle w:val="Heading4Char1"/>
            <w:rFonts w:ascii="Arial" w:eastAsiaTheme="minorEastAsia" w:hAnsi="Arial"/>
            <w:i w:val="0"/>
            <w:color w:val="auto"/>
          </w:rPr>
          <w:t>Void</w:t>
        </w:r>
      </w:ins>
    </w:p>
    <w:p w14:paraId="733D3272" w14:textId="5CA0CDC9" w:rsidR="00382BD5" w:rsidRPr="00CC5419" w:rsidDel="00382BD5" w:rsidRDefault="00382BD5" w:rsidP="00382BD5">
      <w:pPr>
        <w:pStyle w:val="40"/>
        <w:rPr>
          <w:del w:id="12" w:author="Huawei_109" w:date="2023-11-21T09:47:00Z"/>
          <w:rStyle w:val="Heading4Char1"/>
          <w:rFonts w:ascii="Arial" w:eastAsiaTheme="minorEastAsia" w:hAnsi="Arial"/>
          <w:i w:val="0"/>
          <w:iCs w:val="0"/>
          <w:color w:val="auto"/>
        </w:rPr>
      </w:pPr>
      <w:del w:id="13" w:author="Huawei_109" w:date="2023-11-21T09:47:00Z">
        <w:r w:rsidRPr="00CC5419" w:rsidDel="00382BD5">
          <w:rPr>
            <w:i/>
            <w:iCs/>
          </w:rPr>
          <w:delText>10.1.40.1</w:delText>
        </w:r>
        <w:r w:rsidRPr="00CC5419" w:rsidDel="00382BD5">
          <w:rPr>
            <w:i/>
            <w:iCs/>
          </w:rPr>
          <w:tab/>
        </w:r>
        <w:r w:rsidRPr="00CC5419" w:rsidDel="00382BD5">
          <w:rPr>
            <w:rStyle w:val="Heading4Char1"/>
            <w:rFonts w:ascii="Arial" w:eastAsiaTheme="minorEastAsia" w:hAnsi="Arial"/>
            <w:color w:val="auto"/>
          </w:rPr>
          <w:delText>Measurement Accuracy Requirements for PRS</w:delText>
        </w:r>
      </w:del>
    </w:p>
    <w:p w14:paraId="0DC52685" w14:textId="1C01C179" w:rsidR="00382BD5" w:rsidDel="00382BD5" w:rsidRDefault="00382BD5" w:rsidP="00382BD5">
      <w:pPr>
        <w:rPr>
          <w:del w:id="14" w:author="Huawei_109" w:date="2023-11-21T09:47:00Z"/>
        </w:rPr>
      </w:pPr>
      <w:del w:id="15" w:author="Huawei_109" w:date="2023-11-21T09:47:00Z">
        <w:r w:rsidRPr="003F72B5" w:rsidDel="00382BD5">
          <w:delText xml:space="preserve">The error in the reported value of UE Rx-Tx time difference measurement, including both the measurement error and the reporting quantization error, </w:delText>
        </w:r>
        <w:r w:rsidDel="00382BD5">
          <w:delText>shall</w:delText>
        </w:r>
        <w:r w:rsidRPr="003F72B5" w:rsidDel="00382BD5">
          <w:delText xml:space="preserve"> be within the accuracy requirements specified in this clause.</w:delText>
        </w:r>
      </w:del>
    </w:p>
    <w:p w14:paraId="5F636D65" w14:textId="3B8B4417" w:rsidR="00382BD5" w:rsidDel="00382BD5" w:rsidRDefault="00382BD5" w:rsidP="00382BD5">
      <w:pPr>
        <w:rPr>
          <w:del w:id="16" w:author="Huawei_109" w:date="2023-11-21T09:47:00Z"/>
        </w:rPr>
      </w:pPr>
      <w:del w:id="17" w:author="Huawei_109" w:date="2023-11-21T09:47:00Z">
        <w:r w:rsidDel="00382BD5">
          <w:delText>The accuracy requirements in Table 10.1.40.1-1 for FR1 are valid under the following conditions:</w:delText>
        </w:r>
      </w:del>
    </w:p>
    <w:p w14:paraId="0468948F" w14:textId="258455FD" w:rsidR="00382BD5" w:rsidDel="00382BD5" w:rsidRDefault="00382BD5" w:rsidP="00382BD5">
      <w:pPr>
        <w:pStyle w:val="B10"/>
        <w:rPr>
          <w:del w:id="18" w:author="Huawei_109" w:date="2023-11-21T09:47:00Z"/>
        </w:rPr>
      </w:pPr>
      <w:del w:id="19" w:author="Huawei_109" w:date="2023-11-21T09:47:00Z">
        <w:r w:rsidDel="00382BD5">
          <w:delText>Conditions defined in clause 7.3 of TS 38.101-1 [18] for reference sensitivity are fulfilled.</w:delText>
        </w:r>
      </w:del>
    </w:p>
    <w:p w14:paraId="3B17F5C3" w14:textId="3D65C1E5" w:rsidR="00382BD5" w:rsidDel="00382BD5" w:rsidRDefault="00382BD5" w:rsidP="00382BD5">
      <w:pPr>
        <w:pStyle w:val="B10"/>
        <w:rPr>
          <w:del w:id="20" w:author="Huawei_109" w:date="2023-11-21T09:47:00Z"/>
        </w:rPr>
      </w:pPr>
      <w:del w:id="21" w:author="Huawei_109" w:date="2023-11-21T09:47:00Z">
        <w:r w:rsidDel="00382BD5">
          <w:delText>PRP|</w:delText>
        </w:r>
        <w:r w:rsidDel="00382BD5">
          <w:rPr>
            <w:vertAlign w:val="subscript"/>
          </w:rPr>
          <w:delText>dBm</w:delText>
        </w:r>
        <w:r w:rsidDel="00382BD5">
          <w:delText xml:space="preserve"> according to Annex [TBD] for a corresponding Band.</w:delText>
        </w:r>
      </w:del>
    </w:p>
    <w:p w14:paraId="213BFC14" w14:textId="4DAF5B31" w:rsidR="00382BD5" w:rsidDel="00382BD5" w:rsidRDefault="00382BD5" w:rsidP="00382BD5">
      <w:pPr>
        <w:pStyle w:val="B10"/>
        <w:rPr>
          <w:del w:id="22" w:author="Huawei_109" w:date="2023-11-21T09:47:00Z"/>
        </w:rPr>
      </w:pPr>
      <w:del w:id="23" w:author="Huawei_109" w:date="2023-11-21T09:47:00Z">
        <w:r w:rsidDel="00382BD5">
          <w:delText>AWGN propagation condition.</w:delText>
        </w:r>
      </w:del>
    </w:p>
    <w:p w14:paraId="154254A0" w14:textId="43174488" w:rsidR="00382BD5" w:rsidDel="00382BD5" w:rsidRDefault="00382BD5" w:rsidP="00382BD5">
      <w:pPr>
        <w:pStyle w:val="TH"/>
        <w:rPr>
          <w:del w:id="24" w:author="Huawei_109" w:date="2023-11-21T09:47:00Z"/>
        </w:rPr>
      </w:pPr>
      <w:del w:id="25" w:author="Huawei_109" w:date="2023-11-21T09:47:00Z">
        <w:r w:rsidDel="00382BD5">
          <w:lastRenderedPageBreak/>
          <w:delText>Table 10.1.40.1-1: UE Rx-Tx time difference measurement accuracy in FR1 in AWGN</w:delText>
        </w:r>
      </w:del>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382BD5" w:rsidDel="00382BD5" w14:paraId="63226084" w14:textId="65F7DEBB" w:rsidTr="00606754">
        <w:trPr>
          <w:jc w:val="center"/>
          <w:del w:id="26" w:author="Huawei_109" w:date="2023-11-21T09:47: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CB52AEF" w14:textId="7D4BBF92" w:rsidR="00382BD5" w:rsidDel="00382BD5" w:rsidRDefault="00382BD5" w:rsidP="00606754">
            <w:pPr>
              <w:pStyle w:val="TAH"/>
              <w:rPr>
                <w:del w:id="27" w:author="Huawei_109" w:date="2023-11-21T09:47:00Z"/>
              </w:rPr>
            </w:pPr>
            <w:del w:id="28" w:author="Huawei_109" w:date="2023-11-21T09:47:00Z">
              <w:r w:rsidDel="00382BD5">
                <w:delText>Accuracy</w:delText>
              </w:r>
            </w:del>
          </w:p>
        </w:tc>
        <w:tc>
          <w:tcPr>
            <w:tcW w:w="9068" w:type="dxa"/>
            <w:gridSpan w:val="7"/>
            <w:tcBorders>
              <w:top w:val="single" w:sz="4" w:space="0" w:color="auto"/>
              <w:left w:val="single" w:sz="4" w:space="0" w:color="auto"/>
              <w:bottom w:val="single" w:sz="4" w:space="0" w:color="auto"/>
              <w:right w:val="single" w:sz="4" w:space="0" w:color="auto"/>
            </w:tcBorders>
            <w:hideMark/>
          </w:tcPr>
          <w:p w14:paraId="3D3CDE21" w14:textId="70116260" w:rsidR="00382BD5" w:rsidDel="00382BD5" w:rsidRDefault="00382BD5" w:rsidP="00606754">
            <w:pPr>
              <w:pStyle w:val="TAH"/>
              <w:rPr>
                <w:del w:id="29" w:author="Huawei_109" w:date="2023-11-21T09:47:00Z"/>
              </w:rPr>
            </w:pPr>
            <w:del w:id="30" w:author="Huawei_109" w:date="2023-11-21T09:47:00Z">
              <w:r w:rsidDel="00382BD5">
                <w:delText>Conditions</w:delText>
              </w:r>
            </w:del>
          </w:p>
        </w:tc>
      </w:tr>
      <w:tr w:rsidR="00382BD5" w:rsidDel="00382BD5" w14:paraId="28989793" w14:textId="60D274C6" w:rsidTr="00606754">
        <w:trPr>
          <w:jc w:val="center"/>
          <w:del w:id="31" w:author="Huawei_109" w:date="2023-11-21T09:47: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8DDA190" w14:textId="71288E76" w:rsidR="00382BD5" w:rsidDel="00382BD5" w:rsidRDefault="00382BD5" w:rsidP="00606754">
            <w:pPr>
              <w:pStyle w:val="TAH"/>
              <w:rPr>
                <w:del w:id="32" w:author="Huawei_109" w:date="2023-11-21T09:47: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98BE396" w14:textId="3E0ABECD" w:rsidR="00382BD5" w:rsidDel="00382BD5" w:rsidRDefault="00382BD5" w:rsidP="00606754">
            <w:pPr>
              <w:pStyle w:val="TAH"/>
              <w:rPr>
                <w:del w:id="33" w:author="Huawei_109" w:date="2023-11-21T09:47:00Z"/>
              </w:rPr>
            </w:pPr>
            <w:del w:id="34" w:author="Huawei_109" w:date="2023-11-21T09:47:00Z">
              <w:r w:rsidDel="00382BD5">
                <w:delText>PRS Ês/Iot</w:delText>
              </w:r>
            </w:del>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6A6B5E6" w14:textId="596A99EE" w:rsidR="00382BD5" w:rsidDel="00382BD5" w:rsidRDefault="00382BD5" w:rsidP="00606754">
            <w:pPr>
              <w:pStyle w:val="TAH"/>
              <w:rPr>
                <w:del w:id="35" w:author="Huawei_109" w:date="2023-11-21T09:47:00Z"/>
              </w:rPr>
            </w:pPr>
            <w:del w:id="36" w:author="Huawei_109" w:date="2023-11-21T09:47:00Z">
              <w:r w:rsidDel="00382BD5">
                <w:delText>Minimum PRS bandwidth</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749D3289" w14:textId="69A026DC" w:rsidR="00382BD5" w:rsidDel="00382BD5" w:rsidRDefault="00382BD5" w:rsidP="00606754">
            <w:pPr>
              <w:pStyle w:val="TAH"/>
              <w:rPr>
                <w:del w:id="37" w:author="Huawei_109" w:date="2023-11-21T09:47:00Z"/>
              </w:rPr>
            </w:pPr>
          </w:p>
          <w:p w14:paraId="4DA8A6E2" w14:textId="5072218A" w:rsidR="00382BD5" w:rsidDel="00382BD5" w:rsidRDefault="00382BD5" w:rsidP="00606754">
            <w:pPr>
              <w:pStyle w:val="TAH"/>
              <w:rPr>
                <w:del w:id="38" w:author="Huawei_109" w:date="2023-11-21T09:47:00Z"/>
              </w:rPr>
            </w:pPr>
            <w:del w:id="39" w:author="Huawei_109" w:date="2023-11-21T09:47:00Z">
              <w:r w:rsidDel="00382BD5">
                <w:delText>PRS SCS</w:delText>
              </w:r>
            </w:del>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A170258" w14:textId="2751EF53" w:rsidR="00382BD5" w:rsidDel="00382BD5" w:rsidRDefault="00382BD5" w:rsidP="00606754">
            <w:pPr>
              <w:pStyle w:val="TAH"/>
              <w:rPr>
                <w:del w:id="40" w:author="Huawei_109" w:date="2023-11-21T09:47:00Z"/>
                <w:lang w:eastAsia="zh-CN"/>
              </w:rPr>
            </w:pPr>
            <w:del w:id="41" w:author="Huawei_109" w:date="2023-11-21T09:47:00Z">
              <w:r w:rsidDel="00382BD5">
                <w:rPr>
                  <w:lang w:eastAsia="zh-CN"/>
                </w:rPr>
                <w:delText xml:space="preserve">PRS resource repetition </w:delTex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Del="00382BD5">
                <w:rPr>
                  <w:vertAlign w:val="superscript"/>
                </w:rPr>
                <w:delText>Note 3</w:delText>
              </w:r>
            </w:del>
          </w:p>
        </w:tc>
        <w:tc>
          <w:tcPr>
            <w:tcW w:w="2267" w:type="dxa"/>
            <w:vMerge w:val="restart"/>
            <w:tcBorders>
              <w:top w:val="single" w:sz="4" w:space="0" w:color="auto"/>
              <w:left w:val="single" w:sz="4" w:space="0" w:color="auto"/>
              <w:bottom w:val="single" w:sz="4" w:space="0" w:color="auto"/>
              <w:right w:val="single" w:sz="4" w:space="0" w:color="auto"/>
            </w:tcBorders>
            <w:hideMark/>
          </w:tcPr>
          <w:p w14:paraId="3FC1C66E" w14:textId="768FC314" w:rsidR="00382BD5" w:rsidDel="00382BD5" w:rsidRDefault="00382BD5" w:rsidP="00606754">
            <w:pPr>
              <w:pStyle w:val="TAH"/>
              <w:rPr>
                <w:del w:id="42" w:author="Huawei_109" w:date="2023-11-21T09:47:00Z"/>
              </w:rPr>
            </w:pPr>
            <w:del w:id="43" w:author="Huawei_109" w:date="2023-11-21T09:47:00Z">
              <w:r w:rsidDel="00382BD5">
                <w:delText>NR operating band groups</w:delText>
              </w:r>
              <w:r w:rsidDel="00382BD5">
                <w:rPr>
                  <w:vertAlign w:val="superscript"/>
                </w:rPr>
                <w:delText>Note 2</w:delText>
              </w:r>
            </w:del>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07E64959" w14:textId="32D99914" w:rsidR="00382BD5" w:rsidDel="00382BD5" w:rsidRDefault="00382BD5" w:rsidP="00606754">
            <w:pPr>
              <w:pStyle w:val="TAH"/>
              <w:rPr>
                <w:del w:id="44" w:author="Huawei_109" w:date="2023-11-21T09:47:00Z"/>
              </w:rPr>
            </w:pPr>
            <w:del w:id="45" w:author="Huawei_109" w:date="2023-11-21T09:47:00Z">
              <w:r w:rsidDel="00382BD5">
                <w:delText>Io</w:delText>
              </w:r>
              <w:r w:rsidDel="00382BD5">
                <w:rPr>
                  <w:vertAlign w:val="superscript"/>
                  <w:lang w:eastAsia="zh-CN"/>
                </w:rPr>
                <w:delText>Note 4</w:delText>
              </w:r>
              <w:r w:rsidDel="00382BD5">
                <w:delText xml:space="preserve"> range</w:delText>
              </w:r>
            </w:del>
          </w:p>
        </w:tc>
      </w:tr>
      <w:tr w:rsidR="00382BD5" w:rsidDel="00382BD5" w14:paraId="131E6810" w14:textId="05C7CC5E" w:rsidTr="00606754">
        <w:trPr>
          <w:jc w:val="center"/>
          <w:del w:id="46" w:author="Huawei_109" w:date="2023-11-21T09:47: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0FBBDBE" w14:textId="04D6A7F9" w:rsidR="00382BD5" w:rsidDel="00382BD5" w:rsidRDefault="00382BD5" w:rsidP="00606754">
            <w:pPr>
              <w:pStyle w:val="TAH"/>
              <w:rPr>
                <w:del w:id="47" w:author="Huawei_109" w:date="2023-11-21T09:47: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4AAE59C" w14:textId="39F6BF58" w:rsidR="00382BD5" w:rsidDel="00382BD5" w:rsidRDefault="00382BD5" w:rsidP="00606754">
            <w:pPr>
              <w:pStyle w:val="TAH"/>
              <w:rPr>
                <w:del w:id="48" w:author="Huawei_109" w:date="2023-11-21T09:47: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B37655E" w14:textId="4A175C2C" w:rsidR="00382BD5" w:rsidDel="00382BD5" w:rsidRDefault="00382BD5" w:rsidP="00606754">
            <w:pPr>
              <w:pStyle w:val="TAH"/>
              <w:rPr>
                <w:del w:id="49" w:author="Huawei_109" w:date="2023-11-21T09:47: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38A854" w14:textId="7D37EF94" w:rsidR="00382BD5" w:rsidDel="00382BD5" w:rsidRDefault="00382BD5" w:rsidP="00606754">
            <w:pPr>
              <w:pStyle w:val="TAH"/>
              <w:rPr>
                <w:del w:id="50" w:author="Huawei_109" w:date="2023-11-21T09:47: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39E8EE9" w14:textId="65EEFAAC" w:rsidR="00382BD5" w:rsidDel="00382BD5" w:rsidRDefault="00382BD5" w:rsidP="00606754">
            <w:pPr>
              <w:pStyle w:val="TAH"/>
              <w:rPr>
                <w:del w:id="51" w:author="Huawei_109" w:date="2023-11-21T09:47: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4DD45CD" w14:textId="1C1386B5" w:rsidR="00382BD5" w:rsidDel="00382BD5" w:rsidRDefault="00382BD5" w:rsidP="00606754">
            <w:pPr>
              <w:pStyle w:val="TAH"/>
              <w:rPr>
                <w:del w:id="52" w:author="Huawei_109" w:date="2023-11-21T09:47:00Z"/>
              </w:rPr>
            </w:pPr>
          </w:p>
        </w:tc>
        <w:tc>
          <w:tcPr>
            <w:tcW w:w="1289" w:type="dxa"/>
            <w:tcBorders>
              <w:top w:val="single" w:sz="4" w:space="0" w:color="auto"/>
              <w:left w:val="single" w:sz="4" w:space="0" w:color="auto"/>
              <w:bottom w:val="single" w:sz="4" w:space="0" w:color="auto"/>
              <w:right w:val="single" w:sz="4" w:space="0" w:color="auto"/>
            </w:tcBorders>
            <w:hideMark/>
          </w:tcPr>
          <w:p w14:paraId="17CBBC6A" w14:textId="335D8660" w:rsidR="00382BD5" w:rsidDel="00382BD5" w:rsidRDefault="00382BD5" w:rsidP="00606754">
            <w:pPr>
              <w:pStyle w:val="TAH"/>
              <w:rPr>
                <w:del w:id="53" w:author="Huawei_109" w:date="2023-11-21T09:47:00Z"/>
              </w:rPr>
            </w:pPr>
            <w:del w:id="54" w:author="Huawei_109" w:date="2023-11-21T09:47:00Z">
              <w:r w:rsidDel="00382BD5">
                <w:delText>Minimum</w:delText>
              </w:r>
              <w:r w:rsidDel="00382BD5">
                <w:br/>
                <w:delText>Io</w:delText>
              </w:r>
              <w:r w:rsidDel="00382BD5">
                <w:rPr>
                  <w:vertAlign w:val="superscript"/>
                </w:rPr>
                <w:delText>Note 1</w:delText>
              </w:r>
            </w:del>
          </w:p>
        </w:tc>
        <w:tc>
          <w:tcPr>
            <w:tcW w:w="1123" w:type="dxa"/>
            <w:tcBorders>
              <w:top w:val="single" w:sz="4" w:space="0" w:color="auto"/>
              <w:left w:val="single" w:sz="4" w:space="0" w:color="auto"/>
              <w:bottom w:val="single" w:sz="4" w:space="0" w:color="auto"/>
              <w:right w:val="single" w:sz="4" w:space="0" w:color="auto"/>
            </w:tcBorders>
            <w:vAlign w:val="center"/>
            <w:hideMark/>
          </w:tcPr>
          <w:p w14:paraId="7E07FA68" w14:textId="5762D665" w:rsidR="00382BD5" w:rsidDel="00382BD5" w:rsidRDefault="00382BD5" w:rsidP="00606754">
            <w:pPr>
              <w:pStyle w:val="TAH"/>
              <w:rPr>
                <w:del w:id="55" w:author="Huawei_109" w:date="2023-11-21T09:47:00Z"/>
              </w:rPr>
            </w:pPr>
            <w:del w:id="56" w:author="Huawei_109" w:date="2023-11-21T09:47:00Z">
              <w:r w:rsidDel="00382BD5">
                <w:delText>Maximum</w:delText>
              </w:r>
              <w:r w:rsidDel="00382BD5">
                <w:br/>
                <w:delText>Io</w:delText>
              </w:r>
            </w:del>
          </w:p>
        </w:tc>
      </w:tr>
      <w:tr w:rsidR="00382BD5" w:rsidDel="00382BD5" w14:paraId="19A37E34" w14:textId="1DD35EDC" w:rsidTr="00606754">
        <w:trPr>
          <w:trHeight w:val="429"/>
          <w:jc w:val="center"/>
          <w:del w:id="57" w:author="Huawei_109" w:date="2023-11-21T09:47:00Z"/>
        </w:trPr>
        <w:tc>
          <w:tcPr>
            <w:tcW w:w="1132" w:type="dxa"/>
            <w:tcBorders>
              <w:top w:val="single" w:sz="4" w:space="0" w:color="auto"/>
              <w:left w:val="single" w:sz="4" w:space="0" w:color="auto"/>
              <w:bottom w:val="single" w:sz="4" w:space="0" w:color="auto"/>
              <w:right w:val="single" w:sz="4" w:space="0" w:color="auto"/>
            </w:tcBorders>
            <w:vAlign w:val="center"/>
            <w:hideMark/>
          </w:tcPr>
          <w:p w14:paraId="108AE018" w14:textId="2BD8B084" w:rsidR="00382BD5" w:rsidDel="00382BD5" w:rsidRDefault="00382BD5" w:rsidP="00606754">
            <w:pPr>
              <w:pStyle w:val="TAH"/>
              <w:rPr>
                <w:del w:id="58" w:author="Huawei_109" w:date="2023-11-21T09:47:00Z"/>
              </w:rPr>
            </w:pPr>
            <w:del w:id="59" w:author="Huawei_109" w:date="2023-11-21T09:47:00Z">
              <w:r w:rsidDel="00382BD5">
                <w:delText>Tc</w:delText>
              </w:r>
              <w:r w:rsidDel="00382BD5">
                <w:rPr>
                  <w:vertAlign w:val="superscript"/>
                  <w:lang w:eastAsia="zh-CN"/>
                </w:rPr>
                <w:delText>Note 5</w:delText>
              </w:r>
            </w:del>
          </w:p>
        </w:tc>
        <w:tc>
          <w:tcPr>
            <w:tcW w:w="715" w:type="dxa"/>
            <w:tcBorders>
              <w:top w:val="single" w:sz="4" w:space="0" w:color="auto"/>
              <w:left w:val="single" w:sz="4" w:space="0" w:color="auto"/>
              <w:bottom w:val="single" w:sz="4" w:space="0" w:color="auto"/>
              <w:right w:val="single" w:sz="4" w:space="0" w:color="auto"/>
            </w:tcBorders>
            <w:vAlign w:val="center"/>
            <w:hideMark/>
          </w:tcPr>
          <w:p w14:paraId="3AC3A7A0" w14:textId="03C1B8A6" w:rsidR="00382BD5" w:rsidDel="00382BD5" w:rsidRDefault="00382BD5" w:rsidP="00606754">
            <w:pPr>
              <w:pStyle w:val="TAH"/>
              <w:rPr>
                <w:del w:id="60" w:author="Huawei_109" w:date="2023-11-21T09:47:00Z"/>
              </w:rPr>
            </w:pPr>
            <w:del w:id="61" w:author="Huawei_109" w:date="2023-11-21T09:47:00Z">
              <w:r w:rsidDel="00382BD5">
                <w:delText>dB</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7F0273B9" w14:textId="4A753643" w:rsidR="00382BD5" w:rsidDel="00382BD5" w:rsidRDefault="00382BD5" w:rsidP="00606754">
            <w:pPr>
              <w:pStyle w:val="TAH"/>
              <w:rPr>
                <w:del w:id="62" w:author="Huawei_109" w:date="2023-11-21T09:47:00Z"/>
              </w:rPr>
            </w:pPr>
            <w:del w:id="63" w:author="Huawei_109" w:date="2023-11-21T09:47:00Z">
              <w:r w:rsidDel="00382BD5">
                <w:delText>RB</w:delText>
              </w:r>
            </w:del>
          </w:p>
        </w:tc>
        <w:tc>
          <w:tcPr>
            <w:tcW w:w="709" w:type="dxa"/>
            <w:tcBorders>
              <w:top w:val="single" w:sz="4" w:space="0" w:color="auto"/>
              <w:left w:val="single" w:sz="4" w:space="0" w:color="auto"/>
              <w:bottom w:val="single" w:sz="4" w:space="0" w:color="auto"/>
              <w:right w:val="single" w:sz="4" w:space="0" w:color="auto"/>
            </w:tcBorders>
          </w:tcPr>
          <w:p w14:paraId="1C1E6ECE" w14:textId="0DAF77D8" w:rsidR="00382BD5" w:rsidDel="00382BD5" w:rsidRDefault="00382BD5" w:rsidP="00606754">
            <w:pPr>
              <w:pStyle w:val="TAH"/>
              <w:rPr>
                <w:del w:id="64" w:author="Huawei_109" w:date="2023-11-21T09:47:00Z"/>
              </w:rPr>
            </w:pPr>
          </w:p>
          <w:p w14:paraId="568D8C35" w14:textId="3C1AA414" w:rsidR="00382BD5" w:rsidDel="00382BD5" w:rsidRDefault="00382BD5" w:rsidP="00606754">
            <w:pPr>
              <w:pStyle w:val="TAH"/>
              <w:rPr>
                <w:del w:id="65" w:author="Huawei_109" w:date="2023-11-21T09:47:00Z"/>
              </w:rPr>
            </w:pPr>
            <w:del w:id="66" w:author="Huawei_109" w:date="2023-11-21T09:47:00Z">
              <w:r w:rsidDel="00382BD5">
                <w:delText>kHz</w:delText>
              </w:r>
            </w:del>
          </w:p>
        </w:tc>
        <w:tc>
          <w:tcPr>
            <w:tcW w:w="1832" w:type="dxa"/>
            <w:tcBorders>
              <w:top w:val="single" w:sz="4" w:space="0" w:color="auto"/>
              <w:left w:val="single" w:sz="4" w:space="0" w:color="auto"/>
              <w:bottom w:val="single" w:sz="4" w:space="0" w:color="auto"/>
              <w:right w:val="single" w:sz="4" w:space="0" w:color="auto"/>
            </w:tcBorders>
            <w:vAlign w:val="center"/>
          </w:tcPr>
          <w:p w14:paraId="0F48B003" w14:textId="65157A84" w:rsidR="00382BD5" w:rsidDel="00382BD5" w:rsidRDefault="00382BD5" w:rsidP="00606754">
            <w:pPr>
              <w:pStyle w:val="TAH"/>
              <w:rPr>
                <w:del w:id="67"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tcPr>
          <w:p w14:paraId="72952600" w14:textId="0409FF56" w:rsidR="00382BD5" w:rsidDel="00382BD5" w:rsidRDefault="00382BD5" w:rsidP="00606754">
            <w:pPr>
              <w:pStyle w:val="TAH"/>
              <w:rPr>
                <w:del w:id="68" w:author="Huawei_109" w:date="2023-11-21T09:47:00Z"/>
              </w:rPr>
            </w:pPr>
          </w:p>
        </w:tc>
        <w:tc>
          <w:tcPr>
            <w:tcW w:w="1289" w:type="dxa"/>
            <w:tcBorders>
              <w:top w:val="single" w:sz="4" w:space="0" w:color="auto"/>
              <w:left w:val="single" w:sz="4" w:space="0" w:color="auto"/>
              <w:bottom w:val="single" w:sz="4" w:space="0" w:color="auto"/>
              <w:right w:val="single" w:sz="4" w:space="0" w:color="auto"/>
            </w:tcBorders>
            <w:hideMark/>
          </w:tcPr>
          <w:p w14:paraId="5EDFAFB4" w14:textId="210ED5CB" w:rsidR="00382BD5" w:rsidDel="00382BD5" w:rsidRDefault="00382BD5" w:rsidP="00606754">
            <w:pPr>
              <w:pStyle w:val="TAH"/>
              <w:rPr>
                <w:del w:id="69" w:author="Huawei_109" w:date="2023-11-21T09:47:00Z"/>
              </w:rPr>
            </w:pPr>
            <w:del w:id="70" w:author="Huawei_109" w:date="2023-11-21T09:47:00Z">
              <w:r w:rsidDel="00382BD5">
                <w:delText>dBm / SCS</w:delText>
              </w:r>
              <w:r w:rsidDel="00382BD5">
                <w:rPr>
                  <w:vertAlign w:val="subscript"/>
                </w:rPr>
                <w:delText>PRS</w:delText>
              </w:r>
            </w:del>
          </w:p>
        </w:tc>
        <w:tc>
          <w:tcPr>
            <w:tcW w:w="1123" w:type="dxa"/>
            <w:tcBorders>
              <w:top w:val="single" w:sz="4" w:space="0" w:color="auto"/>
              <w:left w:val="single" w:sz="4" w:space="0" w:color="auto"/>
              <w:bottom w:val="single" w:sz="4" w:space="0" w:color="auto"/>
              <w:right w:val="single" w:sz="4" w:space="0" w:color="auto"/>
            </w:tcBorders>
            <w:vAlign w:val="center"/>
            <w:hideMark/>
          </w:tcPr>
          <w:p w14:paraId="46648733" w14:textId="3619FB88" w:rsidR="00382BD5" w:rsidDel="00382BD5" w:rsidRDefault="00382BD5" w:rsidP="00606754">
            <w:pPr>
              <w:pStyle w:val="TAH"/>
              <w:rPr>
                <w:del w:id="71" w:author="Huawei_109" w:date="2023-11-21T09:47:00Z"/>
              </w:rPr>
            </w:pPr>
            <w:del w:id="72" w:author="Huawei_109" w:date="2023-11-21T09:47:00Z">
              <w:r w:rsidDel="00382BD5">
                <w:delText>dBm/BW</w:delText>
              </w:r>
            </w:del>
          </w:p>
        </w:tc>
      </w:tr>
      <w:tr w:rsidR="00382BD5" w:rsidDel="00382BD5" w14:paraId="0D0DCE4C" w14:textId="0E707A84" w:rsidTr="00606754">
        <w:trPr>
          <w:trHeight w:val="21"/>
          <w:jc w:val="center"/>
          <w:del w:id="73" w:author="Huawei_109" w:date="2023-11-21T09:47:00Z"/>
        </w:trPr>
        <w:tc>
          <w:tcPr>
            <w:tcW w:w="1132" w:type="dxa"/>
            <w:tcBorders>
              <w:top w:val="single" w:sz="6" w:space="0" w:color="auto"/>
              <w:left w:val="single" w:sz="4" w:space="0" w:color="auto"/>
              <w:bottom w:val="nil"/>
              <w:right w:val="single" w:sz="6" w:space="0" w:color="auto"/>
            </w:tcBorders>
            <w:hideMark/>
          </w:tcPr>
          <w:p w14:paraId="302D6017" w14:textId="2E3480EC" w:rsidR="00382BD5" w:rsidRPr="00556179" w:rsidDel="00382BD5" w:rsidRDefault="00382BD5" w:rsidP="00606754">
            <w:pPr>
              <w:pStyle w:val="TAC"/>
              <w:rPr>
                <w:del w:id="74" w:author="Huawei_109" w:date="2023-11-21T09:47:00Z"/>
              </w:rPr>
            </w:pPr>
            <w:del w:id="75" w:author="Huawei_109" w:date="2023-11-21T09:47:00Z">
              <w:r w:rsidRPr="00556179" w:rsidDel="00382BD5">
                <w:delText>± [78+</w:delText>
              </w:r>
              <w:r w:rsidRPr="00556179" w:rsidDel="00382BD5">
                <w:sym w:font="Symbol" w:char="F064"/>
              </w:r>
              <w:r w:rsidRPr="00556179" w:rsidDel="00382BD5">
                <w:delText>+</w:delText>
              </w:r>
              <w:r w:rsidRPr="00556179" w:rsidDel="00382BD5">
                <w:rPr>
                  <w:rFonts w:ascii="Cambria Math" w:hAnsi="Cambria Math"/>
                </w:rPr>
                <w:delText>ℇ</w:delText>
              </w:r>
              <w:r w:rsidRPr="00556179" w:rsidDel="00382BD5">
                <w:delText>]</w:delText>
              </w:r>
            </w:del>
          </w:p>
        </w:tc>
        <w:tc>
          <w:tcPr>
            <w:tcW w:w="715" w:type="dxa"/>
            <w:tcBorders>
              <w:top w:val="single" w:sz="4" w:space="0" w:color="auto"/>
              <w:left w:val="single" w:sz="4" w:space="0" w:color="auto"/>
              <w:bottom w:val="nil"/>
              <w:right w:val="single" w:sz="4" w:space="0" w:color="auto"/>
            </w:tcBorders>
            <w:hideMark/>
          </w:tcPr>
          <w:p w14:paraId="57CC2BF8" w14:textId="2B672CA6" w:rsidR="00382BD5" w:rsidDel="00382BD5" w:rsidRDefault="00382BD5" w:rsidP="00606754">
            <w:pPr>
              <w:pStyle w:val="TAC"/>
              <w:rPr>
                <w:del w:id="76" w:author="Huawei_109" w:date="2023-11-21T09:47:00Z"/>
                <w:lang w:val="sv-SE"/>
              </w:rPr>
            </w:pPr>
            <w:del w:id="77" w:author="Huawei_109" w:date="2023-11-21T09:47:00Z">
              <w:r w:rsidDel="00382BD5">
                <w:rPr>
                  <w:lang w:val="sv-SE"/>
                </w:rPr>
                <w:delText>-3</w:delText>
              </w:r>
            </w:del>
          </w:p>
        </w:tc>
        <w:tc>
          <w:tcPr>
            <w:tcW w:w="1133" w:type="dxa"/>
            <w:tcBorders>
              <w:top w:val="single" w:sz="4" w:space="0" w:color="auto"/>
              <w:left w:val="single" w:sz="4" w:space="0" w:color="auto"/>
              <w:bottom w:val="nil"/>
              <w:right w:val="single" w:sz="4" w:space="0" w:color="auto"/>
            </w:tcBorders>
            <w:hideMark/>
          </w:tcPr>
          <w:p w14:paraId="4EBFAC39" w14:textId="26287A9A" w:rsidR="00382BD5" w:rsidDel="00382BD5" w:rsidRDefault="00382BD5" w:rsidP="00606754">
            <w:pPr>
              <w:pStyle w:val="TAC"/>
              <w:rPr>
                <w:del w:id="78" w:author="Huawei_109" w:date="2023-11-21T09:47:00Z"/>
              </w:rPr>
            </w:pPr>
            <w:del w:id="79" w:author="Huawei_109" w:date="2023-11-21T09:47:00Z">
              <w:r w:rsidDel="00382BD5">
                <w:rPr>
                  <w:rFonts w:cs="Calibri"/>
                </w:rPr>
                <w:delText>≥[</w:delText>
              </w:r>
              <w:r w:rsidDel="00382BD5">
                <w:delText>24]</w:delText>
              </w:r>
            </w:del>
          </w:p>
        </w:tc>
        <w:tc>
          <w:tcPr>
            <w:tcW w:w="709" w:type="dxa"/>
            <w:tcBorders>
              <w:top w:val="single" w:sz="4" w:space="0" w:color="auto"/>
              <w:left w:val="single" w:sz="4" w:space="0" w:color="auto"/>
              <w:bottom w:val="nil"/>
              <w:right w:val="single" w:sz="4" w:space="0" w:color="auto"/>
            </w:tcBorders>
          </w:tcPr>
          <w:p w14:paraId="2A3EEC76" w14:textId="2876C842" w:rsidR="00382BD5" w:rsidDel="00382BD5" w:rsidRDefault="00382BD5" w:rsidP="00606754">
            <w:pPr>
              <w:pStyle w:val="TAC"/>
              <w:rPr>
                <w:del w:id="80" w:author="Huawei_109" w:date="2023-11-21T09:47:00Z"/>
              </w:rPr>
            </w:pPr>
            <w:del w:id="81" w:author="Huawei_109" w:date="2023-11-21T09:47:00Z">
              <w:r w:rsidDel="00382BD5">
                <w:delText>15</w:delText>
              </w:r>
            </w:del>
          </w:p>
        </w:tc>
        <w:tc>
          <w:tcPr>
            <w:tcW w:w="1832" w:type="dxa"/>
            <w:tcBorders>
              <w:top w:val="single" w:sz="4" w:space="0" w:color="auto"/>
              <w:left w:val="single" w:sz="4" w:space="0" w:color="auto"/>
              <w:bottom w:val="nil"/>
              <w:right w:val="single" w:sz="4" w:space="0" w:color="auto"/>
            </w:tcBorders>
            <w:hideMark/>
          </w:tcPr>
          <w:p w14:paraId="4B0237F8" w14:textId="7C0F9227" w:rsidR="00382BD5" w:rsidDel="00382BD5" w:rsidRDefault="00382BD5" w:rsidP="00606754">
            <w:pPr>
              <w:pStyle w:val="TAC"/>
              <w:rPr>
                <w:del w:id="82" w:author="Huawei_109" w:date="2023-11-21T09:47:00Z"/>
              </w:rPr>
            </w:pPr>
            <w:del w:id="83" w:author="Huawei_109" w:date="2023-11-21T09:47:00Z">
              <w:r w:rsidDel="00382BD5">
                <w:delText>≥[4]</w:delText>
              </w:r>
            </w:del>
          </w:p>
        </w:tc>
        <w:tc>
          <w:tcPr>
            <w:tcW w:w="2267" w:type="dxa"/>
            <w:tcBorders>
              <w:top w:val="single" w:sz="4" w:space="0" w:color="auto"/>
              <w:left w:val="single" w:sz="4" w:space="0" w:color="auto"/>
              <w:bottom w:val="single" w:sz="4" w:space="0" w:color="auto"/>
              <w:right w:val="single" w:sz="4" w:space="0" w:color="auto"/>
            </w:tcBorders>
            <w:vAlign w:val="center"/>
            <w:hideMark/>
          </w:tcPr>
          <w:p w14:paraId="2F29FB6A" w14:textId="12BF1FFC" w:rsidR="00382BD5" w:rsidDel="00382BD5" w:rsidRDefault="00382BD5" w:rsidP="00606754">
            <w:pPr>
              <w:pStyle w:val="TAC"/>
              <w:rPr>
                <w:del w:id="84" w:author="Huawei_109" w:date="2023-11-21T09:47:00Z"/>
              </w:rPr>
            </w:pPr>
            <w:del w:id="85" w:author="Huawei_109" w:date="2023-11-21T09:47:00Z">
              <w:r w:rsidDel="00382BD5">
                <w:delText>NR_FDD_FR1_A, NR_TDD_FR1_A,</w:delText>
              </w:r>
            </w:del>
          </w:p>
          <w:p w14:paraId="789ECE92" w14:textId="6EB43631" w:rsidR="00382BD5" w:rsidDel="00382BD5" w:rsidRDefault="00382BD5" w:rsidP="00606754">
            <w:pPr>
              <w:pStyle w:val="TAC"/>
              <w:rPr>
                <w:del w:id="86" w:author="Huawei_109" w:date="2023-11-21T09:47:00Z"/>
              </w:rPr>
            </w:pPr>
            <w:del w:id="87" w:author="Huawei_109" w:date="2023-11-21T09:47:00Z">
              <w:r w:rsidDel="00382BD5">
                <w:delText>NR_SDL_FR1_A</w:delText>
              </w:r>
            </w:del>
          </w:p>
        </w:tc>
        <w:tc>
          <w:tcPr>
            <w:tcW w:w="1289" w:type="dxa"/>
            <w:tcBorders>
              <w:top w:val="single" w:sz="4" w:space="0" w:color="auto"/>
              <w:left w:val="single" w:sz="4" w:space="0" w:color="auto"/>
              <w:bottom w:val="single" w:sz="4" w:space="0" w:color="auto"/>
              <w:right w:val="single" w:sz="4" w:space="0" w:color="auto"/>
            </w:tcBorders>
            <w:hideMark/>
          </w:tcPr>
          <w:p w14:paraId="7F67B8A9" w14:textId="35E92C9D" w:rsidR="00382BD5" w:rsidDel="00382BD5" w:rsidRDefault="00382BD5" w:rsidP="00606754">
            <w:pPr>
              <w:pStyle w:val="TAC"/>
              <w:rPr>
                <w:del w:id="88" w:author="Huawei_109" w:date="2023-11-21T09:47:00Z"/>
              </w:rPr>
            </w:pPr>
            <w:del w:id="89" w:author="Huawei_109" w:date="2023-11-21T09:47:00Z">
              <w:r w:rsidDel="00382BD5">
                <w:delText>-121</w:delText>
              </w:r>
            </w:del>
          </w:p>
        </w:tc>
        <w:tc>
          <w:tcPr>
            <w:tcW w:w="1123" w:type="dxa"/>
            <w:tcBorders>
              <w:top w:val="single" w:sz="4" w:space="0" w:color="auto"/>
              <w:left w:val="single" w:sz="4" w:space="0" w:color="auto"/>
              <w:bottom w:val="nil"/>
              <w:right w:val="single" w:sz="4" w:space="0" w:color="auto"/>
            </w:tcBorders>
            <w:hideMark/>
          </w:tcPr>
          <w:p w14:paraId="492434E3" w14:textId="2A68B83B" w:rsidR="00382BD5" w:rsidDel="00382BD5" w:rsidRDefault="00382BD5" w:rsidP="00606754">
            <w:pPr>
              <w:pStyle w:val="TAC"/>
              <w:rPr>
                <w:del w:id="90" w:author="Huawei_109" w:date="2023-11-21T09:47:00Z"/>
              </w:rPr>
            </w:pPr>
            <w:del w:id="91" w:author="Huawei_109" w:date="2023-11-21T09:47:00Z">
              <w:r w:rsidDel="00382BD5">
                <w:delText>-50</w:delText>
              </w:r>
            </w:del>
          </w:p>
        </w:tc>
      </w:tr>
      <w:tr w:rsidR="00382BD5" w:rsidDel="00382BD5" w14:paraId="146E50D5" w14:textId="06156C43" w:rsidTr="00606754">
        <w:trPr>
          <w:trHeight w:val="20"/>
          <w:jc w:val="center"/>
          <w:del w:id="92" w:author="Huawei_109" w:date="2023-11-21T09:47:00Z"/>
        </w:trPr>
        <w:tc>
          <w:tcPr>
            <w:tcW w:w="1132" w:type="dxa"/>
            <w:tcBorders>
              <w:top w:val="nil"/>
              <w:left w:val="single" w:sz="4" w:space="0" w:color="auto"/>
              <w:bottom w:val="nil"/>
              <w:right w:val="single" w:sz="6" w:space="0" w:color="auto"/>
            </w:tcBorders>
            <w:vAlign w:val="center"/>
            <w:hideMark/>
          </w:tcPr>
          <w:p w14:paraId="65AFE750" w14:textId="0C18CD95" w:rsidR="00382BD5" w:rsidRPr="00556179" w:rsidDel="00382BD5" w:rsidRDefault="00382BD5" w:rsidP="00606754">
            <w:pPr>
              <w:pStyle w:val="TAC"/>
              <w:rPr>
                <w:del w:id="93" w:author="Huawei_109" w:date="2023-11-21T09:47:00Z"/>
              </w:rPr>
            </w:pPr>
          </w:p>
        </w:tc>
        <w:tc>
          <w:tcPr>
            <w:tcW w:w="715" w:type="dxa"/>
            <w:tcBorders>
              <w:top w:val="nil"/>
              <w:left w:val="single" w:sz="4" w:space="0" w:color="auto"/>
              <w:bottom w:val="nil"/>
              <w:right w:val="single" w:sz="4" w:space="0" w:color="auto"/>
            </w:tcBorders>
            <w:vAlign w:val="center"/>
            <w:hideMark/>
          </w:tcPr>
          <w:p w14:paraId="2849E0A0" w14:textId="2E938660" w:rsidR="00382BD5" w:rsidDel="00382BD5" w:rsidRDefault="00382BD5" w:rsidP="00606754">
            <w:pPr>
              <w:pStyle w:val="TAC"/>
              <w:rPr>
                <w:del w:id="94"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353B1791" w14:textId="6C96E205" w:rsidR="00382BD5" w:rsidDel="00382BD5" w:rsidRDefault="00382BD5" w:rsidP="00606754">
            <w:pPr>
              <w:pStyle w:val="TAC"/>
              <w:rPr>
                <w:del w:id="95" w:author="Huawei_109" w:date="2023-11-21T09:47:00Z"/>
              </w:rPr>
            </w:pPr>
          </w:p>
        </w:tc>
        <w:tc>
          <w:tcPr>
            <w:tcW w:w="709" w:type="dxa"/>
            <w:tcBorders>
              <w:top w:val="nil"/>
              <w:left w:val="single" w:sz="4" w:space="0" w:color="auto"/>
              <w:bottom w:val="nil"/>
              <w:right w:val="single" w:sz="4" w:space="0" w:color="auto"/>
            </w:tcBorders>
            <w:vAlign w:val="center"/>
            <w:hideMark/>
          </w:tcPr>
          <w:p w14:paraId="3703ED6B" w14:textId="7369CF27" w:rsidR="00382BD5" w:rsidDel="00382BD5" w:rsidRDefault="00382BD5" w:rsidP="00606754">
            <w:pPr>
              <w:pStyle w:val="TAC"/>
              <w:rPr>
                <w:del w:id="96" w:author="Huawei_109" w:date="2023-11-21T09:47:00Z"/>
              </w:rPr>
            </w:pPr>
          </w:p>
        </w:tc>
        <w:tc>
          <w:tcPr>
            <w:tcW w:w="1832" w:type="dxa"/>
            <w:tcBorders>
              <w:top w:val="nil"/>
              <w:left w:val="single" w:sz="4" w:space="0" w:color="auto"/>
              <w:bottom w:val="nil"/>
              <w:right w:val="single" w:sz="4" w:space="0" w:color="auto"/>
            </w:tcBorders>
            <w:vAlign w:val="center"/>
            <w:hideMark/>
          </w:tcPr>
          <w:p w14:paraId="2CB7F03F" w14:textId="3D3CF664" w:rsidR="00382BD5" w:rsidDel="00382BD5" w:rsidRDefault="00382BD5" w:rsidP="00606754">
            <w:pPr>
              <w:pStyle w:val="TAC"/>
              <w:rPr>
                <w:del w:id="97"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7887A94" w14:textId="3607ABF3" w:rsidR="00382BD5" w:rsidDel="00382BD5" w:rsidRDefault="00382BD5" w:rsidP="00606754">
            <w:pPr>
              <w:pStyle w:val="TAC"/>
              <w:rPr>
                <w:del w:id="98" w:author="Huawei_109" w:date="2023-11-21T09:47:00Z"/>
              </w:rPr>
            </w:pPr>
            <w:del w:id="99" w:author="Huawei_109" w:date="2023-11-21T09:47:00Z">
              <w:r w:rsidDel="00382BD5">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14:paraId="39D34380" w14:textId="757E9123" w:rsidR="00382BD5" w:rsidDel="00382BD5" w:rsidRDefault="00382BD5" w:rsidP="00606754">
            <w:pPr>
              <w:pStyle w:val="TAC"/>
              <w:rPr>
                <w:del w:id="100" w:author="Huawei_109" w:date="2023-11-21T09:47:00Z"/>
              </w:rPr>
            </w:pPr>
            <w:del w:id="101" w:author="Huawei_109" w:date="2023-11-21T09:47:00Z">
              <w:r w:rsidDel="00382BD5">
                <w:delText>-120.5</w:delText>
              </w:r>
            </w:del>
          </w:p>
        </w:tc>
        <w:tc>
          <w:tcPr>
            <w:tcW w:w="1123" w:type="dxa"/>
            <w:tcBorders>
              <w:top w:val="nil"/>
              <w:left w:val="single" w:sz="4" w:space="0" w:color="auto"/>
              <w:bottom w:val="nil"/>
              <w:right w:val="single" w:sz="4" w:space="0" w:color="auto"/>
            </w:tcBorders>
            <w:vAlign w:val="center"/>
            <w:hideMark/>
          </w:tcPr>
          <w:p w14:paraId="78D16721" w14:textId="1392E986" w:rsidR="00382BD5" w:rsidDel="00382BD5" w:rsidRDefault="00382BD5" w:rsidP="00606754">
            <w:pPr>
              <w:pStyle w:val="TAC"/>
              <w:rPr>
                <w:del w:id="102" w:author="Huawei_109" w:date="2023-11-21T09:47:00Z"/>
              </w:rPr>
            </w:pPr>
          </w:p>
        </w:tc>
      </w:tr>
      <w:tr w:rsidR="00382BD5" w:rsidDel="00382BD5" w14:paraId="6ECDC289" w14:textId="7493DF7D" w:rsidTr="00606754">
        <w:trPr>
          <w:trHeight w:val="20"/>
          <w:jc w:val="center"/>
          <w:del w:id="103" w:author="Huawei_109" w:date="2023-11-21T09:47:00Z"/>
        </w:trPr>
        <w:tc>
          <w:tcPr>
            <w:tcW w:w="1132" w:type="dxa"/>
            <w:tcBorders>
              <w:top w:val="nil"/>
              <w:left w:val="single" w:sz="4" w:space="0" w:color="auto"/>
              <w:bottom w:val="nil"/>
              <w:right w:val="single" w:sz="6" w:space="0" w:color="auto"/>
            </w:tcBorders>
            <w:vAlign w:val="center"/>
            <w:hideMark/>
          </w:tcPr>
          <w:p w14:paraId="671FA7F6" w14:textId="7EE6EAC0" w:rsidR="00382BD5" w:rsidRPr="00556179" w:rsidDel="00382BD5" w:rsidRDefault="00382BD5" w:rsidP="00606754">
            <w:pPr>
              <w:pStyle w:val="TAC"/>
              <w:rPr>
                <w:del w:id="104" w:author="Huawei_109" w:date="2023-11-21T09:47:00Z"/>
              </w:rPr>
            </w:pPr>
          </w:p>
        </w:tc>
        <w:tc>
          <w:tcPr>
            <w:tcW w:w="715" w:type="dxa"/>
            <w:tcBorders>
              <w:top w:val="nil"/>
              <w:left w:val="single" w:sz="4" w:space="0" w:color="auto"/>
              <w:bottom w:val="nil"/>
              <w:right w:val="single" w:sz="4" w:space="0" w:color="auto"/>
            </w:tcBorders>
            <w:vAlign w:val="center"/>
            <w:hideMark/>
          </w:tcPr>
          <w:p w14:paraId="447B6521" w14:textId="7BC8D297" w:rsidR="00382BD5" w:rsidDel="00382BD5" w:rsidRDefault="00382BD5" w:rsidP="00606754">
            <w:pPr>
              <w:pStyle w:val="TAC"/>
              <w:rPr>
                <w:del w:id="105"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4CE377E2" w14:textId="6243DB05" w:rsidR="00382BD5" w:rsidDel="00382BD5" w:rsidRDefault="00382BD5" w:rsidP="00606754">
            <w:pPr>
              <w:pStyle w:val="TAC"/>
              <w:rPr>
                <w:del w:id="106" w:author="Huawei_109" w:date="2023-11-21T09:47:00Z"/>
              </w:rPr>
            </w:pPr>
          </w:p>
        </w:tc>
        <w:tc>
          <w:tcPr>
            <w:tcW w:w="709" w:type="dxa"/>
            <w:tcBorders>
              <w:top w:val="nil"/>
              <w:left w:val="single" w:sz="4" w:space="0" w:color="auto"/>
              <w:bottom w:val="nil"/>
              <w:right w:val="single" w:sz="4" w:space="0" w:color="auto"/>
            </w:tcBorders>
            <w:vAlign w:val="center"/>
            <w:hideMark/>
          </w:tcPr>
          <w:p w14:paraId="4D7AEB39" w14:textId="60364BDF" w:rsidR="00382BD5" w:rsidDel="00382BD5" w:rsidRDefault="00382BD5" w:rsidP="00606754">
            <w:pPr>
              <w:pStyle w:val="TAC"/>
              <w:rPr>
                <w:del w:id="107" w:author="Huawei_109" w:date="2023-11-21T09:47:00Z"/>
              </w:rPr>
            </w:pPr>
          </w:p>
        </w:tc>
        <w:tc>
          <w:tcPr>
            <w:tcW w:w="1832" w:type="dxa"/>
            <w:tcBorders>
              <w:top w:val="nil"/>
              <w:left w:val="single" w:sz="4" w:space="0" w:color="auto"/>
              <w:bottom w:val="nil"/>
              <w:right w:val="single" w:sz="4" w:space="0" w:color="auto"/>
            </w:tcBorders>
            <w:vAlign w:val="center"/>
            <w:hideMark/>
          </w:tcPr>
          <w:p w14:paraId="7F9EC68A" w14:textId="1E0989EC" w:rsidR="00382BD5" w:rsidDel="00382BD5" w:rsidRDefault="00382BD5" w:rsidP="00606754">
            <w:pPr>
              <w:pStyle w:val="TAC"/>
              <w:rPr>
                <w:del w:id="108"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9339E5D" w14:textId="7792862E" w:rsidR="00382BD5" w:rsidDel="00382BD5" w:rsidRDefault="00382BD5" w:rsidP="00606754">
            <w:pPr>
              <w:pStyle w:val="TAC"/>
              <w:rPr>
                <w:del w:id="109" w:author="Huawei_109" w:date="2023-11-21T09:47:00Z"/>
              </w:rPr>
            </w:pPr>
            <w:del w:id="110" w:author="Huawei_109" w:date="2023-11-21T09:47:00Z">
              <w:r w:rsidDel="00382BD5">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1C4EFD93" w14:textId="6B4F8E61" w:rsidR="00382BD5" w:rsidDel="00382BD5" w:rsidRDefault="00382BD5" w:rsidP="00606754">
            <w:pPr>
              <w:pStyle w:val="TAC"/>
              <w:rPr>
                <w:del w:id="111" w:author="Huawei_109" w:date="2023-11-21T09:47:00Z"/>
              </w:rPr>
            </w:pPr>
            <w:del w:id="112" w:author="Huawei_109" w:date="2023-11-21T09:47:00Z">
              <w:r w:rsidDel="00382BD5">
                <w:delText>-120</w:delText>
              </w:r>
            </w:del>
          </w:p>
        </w:tc>
        <w:tc>
          <w:tcPr>
            <w:tcW w:w="1123" w:type="dxa"/>
            <w:tcBorders>
              <w:top w:val="nil"/>
              <w:left w:val="single" w:sz="4" w:space="0" w:color="auto"/>
              <w:bottom w:val="nil"/>
              <w:right w:val="single" w:sz="4" w:space="0" w:color="auto"/>
            </w:tcBorders>
            <w:vAlign w:val="center"/>
            <w:hideMark/>
          </w:tcPr>
          <w:p w14:paraId="1D62B530" w14:textId="6615FCE6" w:rsidR="00382BD5" w:rsidDel="00382BD5" w:rsidRDefault="00382BD5" w:rsidP="00606754">
            <w:pPr>
              <w:pStyle w:val="TAC"/>
              <w:rPr>
                <w:del w:id="113" w:author="Huawei_109" w:date="2023-11-21T09:47:00Z"/>
              </w:rPr>
            </w:pPr>
          </w:p>
        </w:tc>
      </w:tr>
      <w:tr w:rsidR="00382BD5" w:rsidDel="00382BD5" w14:paraId="0F94658B" w14:textId="39405727" w:rsidTr="00606754">
        <w:trPr>
          <w:trHeight w:val="20"/>
          <w:jc w:val="center"/>
          <w:del w:id="114" w:author="Huawei_109" w:date="2023-11-21T09:47:00Z"/>
        </w:trPr>
        <w:tc>
          <w:tcPr>
            <w:tcW w:w="1132" w:type="dxa"/>
            <w:tcBorders>
              <w:top w:val="nil"/>
              <w:left w:val="single" w:sz="4" w:space="0" w:color="auto"/>
              <w:bottom w:val="nil"/>
              <w:right w:val="single" w:sz="6" w:space="0" w:color="auto"/>
            </w:tcBorders>
            <w:vAlign w:val="center"/>
            <w:hideMark/>
          </w:tcPr>
          <w:p w14:paraId="66ACE246" w14:textId="67F1B9BD" w:rsidR="00382BD5" w:rsidRPr="00556179" w:rsidDel="00382BD5" w:rsidRDefault="00382BD5" w:rsidP="00606754">
            <w:pPr>
              <w:pStyle w:val="TAC"/>
              <w:rPr>
                <w:del w:id="115" w:author="Huawei_109" w:date="2023-11-21T09:47:00Z"/>
              </w:rPr>
            </w:pPr>
          </w:p>
        </w:tc>
        <w:tc>
          <w:tcPr>
            <w:tcW w:w="715" w:type="dxa"/>
            <w:tcBorders>
              <w:top w:val="nil"/>
              <w:left w:val="single" w:sz="4" w:space="0" w:color="auto"/>
              <w:bottom w:val="nil"/>
              <w:right w:val="single" w:sz="4" w:space="0" w:color="auto"/>
            </w:tcBorders>
            <w:vAlign w:val="center"/>
            <w:hideMark/>
          </w:tcPr>
          <w:p w14:paraId="117195D6" w14:textId="3F6F8743" w:rsidR="00382BD5" w:rsidDel="00382BD5" w:rsidRDefault="00382BD5" w:rsidP="00606754">
            <w:pPr>
              <w:pStyle w:val="TAC"/>
              <w:rPr>
                <w:del w:id="116"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4D8DF6A0" w14:textId="34A4FBFE" w:rsidR="00382BD5" w:rsidDel="00382BD5" w:rsidRDefault="00382BD5" w:rsidP="00606754">
            <w:pPr>
              <w:pStyle w:val="TAC"/>
              <w:rPr>
                <w:del w:id="117" w:author="Huawei_109" w:date="2023-11-21T09:47:00Z"/>
              </w:rPr>
            </w:pPr>
          </w:p>
        </w:tc>
        <w:tc>
          <w:tcPr>
            <w:tcW w:w="709" w:type="dxa"/>
            <w:tcBorders>
              <w:top w:val="nil"/>
              <w:left w:val="single" w:sz="4" w:space="0" w:color="auto"/>
              <w:bottom w:val="nil"/>
              <w:right w:val="single" w:sz="4" w:space="0" w:color="auto"/>
            </w:tcBorders>
            <w:vAlign w:val="center"/>
            <w:hideMark/>
          </w:tcPr>
          <w:p w14:paraId="5A3B47B1" w14:textId="38641345" w:rsidR="00382BD5" w:rsidDel="00382BD5" w:rsidRDefault="00382BD5" w:rsidP="00606754">
            <w:pPr>
              <w:pStyle w:val="TAC"/>
              <w:rPr>
                <w:del w:id="118" w:author="Huawei_109" w:date="2023-11-21T09:47:00Z"/>
              </w:rPr>
            </w:pPr>
          </w:p>
        </w:tc>
        <w:tc>
          <w:tcPr>
            <w:tcW w:w="1832" w:type="dxa"/>
            <w:tcBorders>
              <w:top w:val="nil"/>
              <w:left w:val="single" w:sz="4" w:space="0" w:color="auto"/>
              <w:bottom w:val="nil"/>
              <w:right w:val="single" w:sz="4" w:space="0" w:color="auto"/>
            </w:tcBorders>
            <w:vAlign w:val="center"/>
            <w:hideMark/>
          </w:tcPr>
          <w:p w14:paraId="2F3A3CE6" w14:textId="7244094B" w:rsidR="00382BD5" w:rsidDel="00382BD5" w:rsidRDefault="00382BD5" w:rsidP="00606754">
            <w:pPr>
              <w:pStyle w:val="TAC"/>
              <w:rPr>
                <w:del w:id="119"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3F1719" w14:textId="3166F16D" w:rsidR="00382BD5" w:rsidDel="00382BD5" w:rsidRDefault="00382BD5" w:rsidP="00606754">
            <w:pPr>
              <w:pStyle w:val="TAC"/>
              <w:rPr>
                <w:del w:id="120" w:author="Huawei_109" w:date="2023-11-21T09:47:00Z"/>
                <w:lang w:val="sv-SE"/>
              </w:rPr>
            </w:pPr>
            <w:del w:id="121" w:author="Huawei_109" w:date="2023-11-21T09:47:00Z">
              <w:r w:rsidDel="00382BD5">
                <w:rPr>
                  <w:lang w:val="sv-SE"/>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5766083A" w14:textId="624C880A" w:rsidR="00382BD5" w:rsidDel="00382BD5" w:rsidRDefault="00382BD5" w:rsidP="00606754">
            <w:pPr>
              <w:pStyle w:val="TAC"/>
              <w:rPr>
                <w:del w:id="122" w:author="Huawei_109" w:date="2023-11-21T09:47:00Z"/>
              </w:rPr>
            </w:pPr>
            <w:del w:id="123" w:author="Huawei_109" w:date="2023-11-21T09:47:00Z">
              <w:r w:rsidDel="00382BD5">
                <w:delText>-119.5</w:delText>
              </w:r>
            </w:del>
          </w:p>
        </w:tc>
        <w:tc>
          <w:tcPr>
            <w:tcW w:w="1123" w:type="dxa"/>
            <w:tcBorders>
              <w:top w:val="nil"/>
              <w:left w:val="single" w:sz="4" w:space="0" w:color="auto"/>
              <w:bottom w:val="nil"/>
              <w:right w:val="single" w:sz="4" w:space="0" w:color="auto"/>
            </w:tcBorders>
            <w:vAlign w:val="center"/>
            <w:hideMark/>
          </w:tcPr>
          <w:p w14:paraId="0056735D" w14:textId="2D0BD03C" w:rsidR="00382BD5" w:rsidDel="00382BD5" w:rsidRDefault="00382BD5" w:rsidP="00606754">
            <w:pPr>
              <w:pStyle w:val="TAC"/>
              <w:rPr>
                <w:del w:id="124" w:author="Huawei_109" w:date="2023-11-21T09:47:00Z"/>
              </w:rPr>
            </w:pPr>
          </w:p>
        </w:tc>
      </w:tr>
      <w:tr w:rsidR="00382BD5" w:rsidDel="00382BD5" w14:paraId="3001B19B" w14:textId="524ABAE8" w:rsidTr="00606754">
        <w:trPr>
          <w:trHeight w:val="20"/>
          <w:jc w:val="center"/>
          <w:del w:id="125" w:author="Huawei_109" w:date="2023-11-21T09:47:00Z"/>
        </w:trPr>
        <w:tc>
          <w:tcPr>
            <w:tcW w:w="1132" w:type="dxa"/>
            <w:tcBorders>
              <w:top w:val="nil"/>
              <w:left w:val="single" w:sz="4" w:space="0" w:color="auto"/>
              <w:bottom w:val="nil"/>
              <w:right w:val="single" w:sz="6" w:space="0" w:color="auto"/>
            </w:tcBorders>
            <w:vAlign w:val="center"/>
            <w:hideMark/>
          </w:tcPr>
          <w:p w14:paraId="4B084629" w14:textId="745C4656" w:rsidR="00382BD5" w:rsidRPr="00556179" w:rsidDel="00382BD5" w:rsidRDefault="00382BD5" w:rsidP="00606754">
            <w:pPr>
              <w:pStyle w:val="TAC"/>
              <w:rPr>
                <w:del w:id="126" w:author="Huawei_109" w:date="2023-11-21T09:47:00Z"/>
              </w:rPr>
            </w:pPr>
          </w:p>
        </w:tc>
        <w:tc>
          <w:tcPr>
            <w:tcW w:w="715" w:type="dxa"/>
            <w:tcBorders>
              <w:top w:val="nil"/>
              <w:left w:val="single" w:sz="4" w:space="0" w:color="auto"/>
              <w:bottom w:val="nil"/>
              <w:right w:val="single" w:sz="4" w:space="0" w:color="auto"/>
            </w:tcBorders>
            <w:vAlign w:val="center"/>
            <w:hideMark/>
          </w:tcPr>
          <w:p w14:paraId="177871BD" w14:textId="130342E9" w:rsidR="00382BD5" w:rsidDel="00382BD5" w:rsidRDefault="00382BD5" w:rsidP="00606754">
            <w:pPr>
              <w:pStyle w:val="TAC"/>
              <w:rPr>
                <w:del w:id="127"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02B0195C" w14:textId="7F2AAD3F" w:rsidR="00382BD5" w:rsidDel="00382BD5" w:rsidRDefault="00382BD5" w:rsidP="00606754">
            <w:pPr>
              <w:pStyle w:val="TAC"/>
              <w:rPr>
                <w:del w:id="128" w:author="Huawei_109" w:date="2023-11-21T09:47:00Z"/>
              </w:rPr>
            </w:pPr>
          </w:p>
        </w:tc>
        <w:tc>
          <w:tcPr>
            <w:tcW w:w="709" w:type="dxa"/>
            <w:tcBorders>
              <w:top w:val="nil"/>
              <w:left w:val="single" w:sz="4" w:space="0" w:color="auto"/>
              <w:bottom w:val="nil"/>
              <w:right w:val="single" w:sz="4" w:space="0" w:color="auto"/>
            </w:tcBorders>
            <w:vAlign w:val="center"/>
            <w:hideMark/>
          </w:tcPr>
          <w:p w14:paraId="38C98CA7" w14:textId="23454A77" w:rsidR="00382BD5" w:rsidDel="00382BD5" w:rsidRDefault="00382BD5" w:rsidP="00606754">
            <w:pPr>
              <w:pStyle w:val="TAC"/>
              <w:rPr>
                <w:del w:id="129" w:author="Huawei_109" w:date="2023-11-21T09:47:00Z"/>
              </w:rPr>
            </w:pPr>
          </w:p>
        </w:tc>
        <w:tc>
          <w:tcPr>
            <w:tcW w:w="1832" w:type="dxa"/>
            <w:tcBorders>
              <w:top w:val="nil"/>
              <w:left w:val="single" w:sz="4" w:space="0" w:color="auto"/>
              <w:bottom w:val="nil"/>
              <w:right w:val="single" w:sz="4" w:space="0" w:color="auto"/>
            </w:tcBorders>
            <w:vAlign w:val="center"/>
            <w:hideMark/>
          </w:tcPr>
          <w:p w14:paraId="2725BF49" w14:textId="34468562" w:rsidR="00382BD5" w:rsidDel="00382BD5" w:rsidRDefault="00382BD5" w:rsidP="00606754">
            <w:pPr>
              <w:pStyle w:val="TAC"/>
              <w:rPr>
                <w:del w:id="130"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280B1D" w14:textId="5DDC3710" w:rsidR="00382BD5" w:rsidDel="00382BD5" w:rsidRDefault="00382BD5" w:rsidP="00606754">
            <w:pPr>
              <w:pStyle w:val="TAC"/>
              <w:rPr>
                <w:del w:id="131" w:author="Huawei_109" w:date="2023-11-21T09:47:00Z"/>
                <w:lang w:val="sv-SE"/>
              </w:rPr>
            </w:pPr>
            <w:del w:id="132" w:author="Huawei_109" w:date="2023-11-21T09:47:00Z">
              <w:r w:rsidDel="00382BD5">
                <w:rPr>
                  <w:lang w:val="sv-SE"/>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113F4F33" w14:textId="038BBED5" w:rsidR="00382BD5" w:rsidDel="00382BD5" w:rsidRDefault="00382BD5" w:rsidP="00606754">
            <w:pPr>
              <w:pStyle w:val="TAC"/>
              <w:rPr>
                <w:del w:id="133" w:author="Huawei_109" w:date="2023-11-21T09:47:00Z"/>
              </w:rPr>
            </w:pPr>
            <w:del w:id="134" w:author="Huawei_109" w:date="2023-11-21T09:47:00Z">
              <w:r w:rsidDel="00382BD5">
                <w:delText>-119</w:delText>
              </w:r>
            </w:del>
          </w:p>
        </w:tc>
        <w:tc>
          <w:tcPr>
            <w:tcW w:w="1123" w:type="dxa"/>
            <w:tcBorders>
              <w:top w:val="nil"/>
              <w:left w:val="single" w:sz="4" w:space="0" w:color="auto"/>
              <w:bottom w:val="nil"/>
              <w:right w:val="single" w:sz="4" w:space="0" w:color="auto"/>
            </w:tcBorders>
            <w:vAlign w:val="center"/>
            <w:hideMark/>
          </w:tcPr>
          <w:p w14:paraId="44CE0E26" w14:textId="2324B544" w:rsidR="00382BD5" w:rsidDel="00382BD5" w:rsidRDefault="00382BD5" w:rsidP="00606754">
            <w:pPr>
              <w:pStyle w:val="TAC"/>
              <w:rPr>
                <w:del w:id="135" w:author="Huawei_109" w:date="2023-11-21T09:47:00Z"/>
              </w:rPr>
            </w:pPr>
          </w:p>
        </w:tc>
      </w:tr>
      <w:tr w:rsidR="00382BD5" w:rsidDel="00382BD5" w14:paraId="5E5B2401" w14:textId="252EDB02" w:rsidTr="00606754">
        <w:trPr>
          <w:trHeight w:val="20"/>
          <w:jc w:val="center"/>
          <w:del w:id="136" w:author="Huawei_109" w:date="2023-11-21T09:47:00Z"/>
        </w:trPr>
        <w:tc>
          <w:tcPr>
            <w:tcW w:w="1132" w:type="dxa"/>
            <w:tcBorders>
              <w:top w:val="nil"/>
              <w:left w:val="single" w:sz="4" w:space="0" w:color="auto"/>
              <w:bottom w:val="nil"/>
              <w:right w:val="single" w:sz="6" w:space="0" w:color="auto"/>
            </w:tcBorders>
            <w:vAlign w:val="center"/>
            <w:hideMark/>
          </w:tcPr>
          <w:p w14:paraId="4C074D11" w14:textId="17F141E2" w:rsidR="00382BD5" w:rsidRPr="00556179" w:rsidDel="00382BD5" w:rsidRDefault="00382BD5" w:rsidP="00606754">
            <w:pPr>
              <w:pStyle w:val="TAC"/>
              <w:rPr>
                <w:del w:id="137" w:author="Huawei_109" w:date="2023-11-21T09:47:00Z"/>
              </w:rPr>
            </w:pPr>
          </w:p>
        </w:tc>
        <w:tc>
          <w:tcPr>
            <w:tcW w:w="715" w:type="dxa"/>
            <w:tcBorders>
              <w:top w:val="nil"/>
              <w:left w:val="single" w:sz="4" w:space="0" w:color="auto"/>
              <w:bottom w:val="nil"/>
              <w:right w:val="single" w:sz="4" w:space="0" w:color="auto"/>
            </w:tcBorders>
            <w:vAlign w:val="center"/>
            <w:hideMark/>
          </w:tcPr>
          <w:p w14:paraId="4F246323" w14:textId="1D792849" w:rsidR="00382BD5" w:rsidDel="00382BD5" w:rsidRDefault="00382BD5" w:rsidP="00606754">
            <w:pPr>
              <w:pStyle w:val="TAC"/>
              <w:rPr>
                <w:del w:id="138"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41FC0703" w14:textId="4C0B404D" w:rsidR="00382BD5" w:rsidDel="00382BD5" w:rsidRDefault="00382BD5" w:rsidP="00606754">
            <w:pPr>
              <w:pStyle w:val="TAC"/>
              <w:rPr>
                <w:del w:id="139" w:author="Huawei_109" w:date="2023-11-21T09:47:00Z"/>
              </w:rPr>
            </w:pPr>
          </w:p>
        </w:tc>
        <w:tc>
          <w:tcPr>
            <w:tcW w:w="709" w:type="dxa"/>
            <w:tcBorders>
              <w:top w:val="nil"/>
              <w:left w:val="single" w:sz="4" w:space="0" w:color="auto"/>
              <w:bottom w:val="nil"/>
              <w:right w:val="single" w:sz="4" w:space="0" w:color="auto"/>
            </w:tcBorders>
            <w:vAlign w:val="center"/>
            <w:hideMark/>
          </w:tcPr>
          <w:p w14:paraId="7CA5DAFF" w14:textId="66AEA442" w:rsidR="00382BD5" w:rsidDel="00382BD5" w:rsidRDefault="00382BD5" w:rsidP="00606754">
            <w:pPr>
              <w:pStyle w:val="TAC"/>
              <w:rPr>
                <w:del w:id="140" w:author="Huawei_109" w:date="2023-11-21T09:47:00Z"/>
              </w:rPr>
            </w:pPr>
          </w:p>
        </w:tc>
        <w:tc>
          <w:tcPr>
            <w:tcW w:w="1832" w:type="dxa"/>
            <w:tcBorders>
              <w:top w:val="nil"/>
              <w:left w:val="single" w:sz="4" w:space="0" w:color="auto"/>
              <w:bottom w:val="nil"/>
              <w:right w:val="single" w:sz="4" w:space="0" w:color="auto"/>
            </w:tcBorders>
            <w:vAlign w:val="center"/>
            <w:hideMark/>
          </w:tcPr>
          <w:p w14:paraId="01CF71D6" w14:textId="54E07375" w:rsidR="00382BD5" w:rsidDel="00382BD5" w:rsidRDefault="00382BD5" w:rsidP="00606754">
            <w:pPr>
              <w:pStyle w:val="TAC"/>
              <w:rPr>
                <w:del w:id="141"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4EC256" w14:textId="1FCACFE2" w:rsidR="00382BD5" w:rsidDel="00382BD5" w:rsidRDefault="00382BD5" w:rsidP="00606754">
            <w:pPr>
              <w:pStyle w:val="TAC"/>
              <w:rPr>
                <w:del w:id="142" w:author="Huawei_109" w:date="2023-11-21T09:47:00Z"/>
              </w:rPr>
            </w:pPr>
            <w:del w:id="143" w:author="Huawei_109" w:date="2023-11-21T09:47:00Z">
              <w:r w:rsidDel="00382BD5">
                <w:rPr>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7E821B6E" w14:textId="071BEE02" w:rsidR="00382BD5" w:rsidDel="00382BD5" w:rsidRDefault="00382BD5" w:rsidP="00606754">
            <w:pPr>
              <w:pStyle w:val="TAC"/>
              <w:rPr>
                <w:del w:id="144" w:author="Huawei_109" w:date="2023-11-21T09:47:00Z"/>
              </w:rPr>
            </w:pPr>
            <w:del w:id="145" w:author="Huawei_109" w:date="2023-11-21T09:47:00Z">
              <w:r w:rsidDel="00382BD5">
                <w:delText>-118.5</w:delText>
              </w:r>
            </w:del>
          </w:p>
        </w:tc>
        <w:tc>
          <w:tcPr>
            <w:tcW w:w="1123" w:type="dxa"/>
            <w:tcBorders>
              <w:top w:val="nil"/>
              <w:left w:val="single" w:sz="4" w:space="0" w:color="auto"/>
              <w:bottom w:val="nil"/>
              <w:right w:val="single" w:sz="4" w:space="0" w:color="auto"/>
            </w:tcBorders>
            <w:vAlign w:val="center"/>
            <w:hideMark/>
          </w:tcPr>
          <w:p w14:paraId="60635906" w14:textId="5586887C" w:rsidR="00382BD5" w:rsidDel="00382BD5" w:rsidRDefault="00382BD5" w:rsidP="00606754">
            <w:pPr>
              <w:pStyle w:val="TAC"/>
              <w:rPr>
                <w:del w:id="146" w:author="Huawei_109" w:date="2023-11-21T09:47:00Z"/>
              </w:rPr>
            </w:pPr>
          </w:p>
        </w:tc>
      </w:tr>
      <w:tr w:rsidR="00382BD5" w:rsidDel="00382BD5" w14:paraId="27650671" w14:textId="44C84615" w:rsidTr="00606754">
        <w:trPr>
          <w:trHeight w:val="20"/>
          <w:jc w:val="center"/>
          <w:del w:id="147" w:author="Huawei_109" w:date="2023-11-21T09:47:00Z"/>
        </w:trPr>
        <w:tc>
          <w:tcPr>
            <w:tcW w:w="1132" w:type="dxa"/>
            <w:tcBorders>
              <w:top w:val="nil"/>
              <w:left w:val="single" w:sz="4" w:space="0" w:color="auto"/>
              <w:bottom w:val="nil"/>
              <w:right w:val="single" w:sz="6" w:space="0" w:color="auto"/>
            </w:tcBorders>
            <w:vAlign w:val="center"/>
            <w:hideMark/>
          </w:tcPr>
          <w:p w14:paraId="6981189F" w14:textId="1194AD07" w:rsidR="00382BD5" w:rsidRPr="00556179" w:rsidDel="00382BD5" w:rsidRDefault="00382BD5" w:rsidP="00606754">
            <w:pPr>
              <w:pStyle w:val="TAC"/>
              <w:rPr>
                <w:del w:id="148" w:author="Huawei_109" w:date="2023-11-21T09:47:00Z"/>
              </w:rPr>
            </w:pPr>
          </w:p>
        </w:tc>
        <w:tc>
          <w:tcPr>
            <w:tcW w:w="715" w:type="dxa"/>
            <w:tcBorders>
              <w:top w:val="nil"/>
              <w:left w:val="single" w:sz="4" w:space="0" w:color="auto"/>
              <w:bottom w:val="nil"/>
              <w:right w:val="single" w:sz="4" w:space="0" w:color="auto"/>
            </w:tcBorders>
            <w:vAlign w:val="center"/>
            <w:hideMark/>
          </w:tcPr>
          <w:p w14:paraId="189A78EF" w14:textId="0FBE9C18" w:rsidR="00382BD5" w:rsidDel="00382BD5" w:rsidRDefault="00382BD5" w:rsidP="00606754">
            <w:pPr>
              <w:pStyle w:val="TAC"/>
              <w:rPr>
                <w:del w:id="149"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791E353F" w14:textId="1E770130" w:rsidR="00382BD5" w:rsidDel="00382BD5" w:rsidRDefault="00382BD5" w:rsidP="00606754">
            <w:pPr>
              <w:pStyle w:val="TAC"/>
              <w:rPr>
                <w:del w:id="150" w:author="Huawei_109" w:date="2023-11-21T09:47:00Z"/>
              </w:rPr>
            </w:pPr>
          </w:p>
        </w:tc>
        <w:tc>
          <w:tcPr>
            <w:tcW w:w="709" w:type="dxa"/>
            <w:tcBorders>
              <w:top w:val="nil"/>
              <w:left w:val="single" w:sz="4" w:space="0" w:color="auto"/>
              <w:bottom w:val="nil"/>
              <w:right w:val="single" w:sz="4" w:space="0" w:color="auto"/>
            </w:tcBorders>
            <w:vAlign w:val="center"/>
            <w:hideMark/>
          </w:tcPr>
          <w:p w14:paraId="16EDBC95" w14:textId="56755851" w:rsidR="00382BD5" w:rsidDel="00382BD5" w:rsidRDefault="00382BD5" w:rsidP="00606754">
            <w:pPr>
              <w:pStyle w:val="TAC"/>
              <w:rPr>
                <w:del w:id="151" w:author="Huawei_109" w:date="2023-11-21T09:47:00Z"/>
              </w:rPr>
            </w:pPr>
          </w:p>
        </w:tc>
        <w:tc>
          <w:tcPr>
            <w:tcW w:w="1832" w:type="dxa"/>
            <w:tcBorders>
              <w:top w:val="nil"/>
              <w:left w:val="single" w:sz="4" w:space="0" w:color="auto"/>
              <w:bottom w:val="nil"/>
              <w:right w:val="single" w:sz="4" w:space="0" w:color="auto"/>
            </w:tcBorders>
            <w:vAlign w:val="center"/>
            <w:hideMark/>
          </w:tcPr>
          <w:p w14:paraId="39685BFF" w14:textId="6EC9F902" w:rsidR="00382BD5" w:rsidDel="00382BD5" w:rsidRDefault="00382BD5" w:rsidP="00606754">
            <w:pPr>
              <w:pStyle w:val="TAC"/>
              <w:rPr>
                <w:del w:id="152"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9E247E" w14:textId="4ACDF7AA" w:rsidR="00382BD5" w:rsidDel="00382BD5" w:rsidRDefault="00382BD5" w:rsidP="00606754">
            <w:pPr>
              <w:pStyle w:val="TAC"/>
              <w:rPr>
                <w:del w:id="153" w:author="Huawei_109" w:date="2023-11-21T09:47:00Z"/>
              </w:rPr>
            </w:pPr>
            <w:del w:id="154" w:author="Huawei_109" w:date="2023-11-21T09:47:00Z">
              <w:r w:rsidDel="00382BD5">
                <w:rPr>
                  <w:lang w:eastAsia="zh-CN"/>
                </w:rPr>
                <w:delText>NR</w:delText>
              </w:r>
              <w:r w:rsidDel="00382BD5">
                <w:delText>_</w:delText>
              </w:r>
              <w:r w:rsidDel="00382BD5">
                <w:rPr>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14EAF455" w14:textId="3B34C39C" w:rsidR="00382BD5" w:rsidDel="00382BD5" w:rsidRDefault="00382BD5" w:rsidP="00606754">
            <w:pPr>
              <w:pStyle w:val="TAC"/>
              <w:rPr>
                <w:del w:id="155" w:author="Huawei_109" w:date="2023-11-21T09:47:00Z"/>
              </w:rPr>
            </w:pPr>
            <w:del w:id="156" w:author="Huawei_109" w:date="2023-11-21T09:47:00Z">
              <w:r w:rsidDel="00382BD5">
                <w:delText>-118</w:delText>
              </w:r>
            </w:del>
          </w:p>
        </w:tc>
        <w:tc>
          <w:tcPr>
            <w:tcW w:w="1123" w:type="dxa"/>
            <w:tcBorders>
              <w:top w:val="nil"/>
              <w:left w:val="single" w:sz="4" w:space="0" w:color="auto"/>
              <w:bottom w:val="nil"/>
              <w:right w:val="single" w:sz="4" w:space="0" w:color="auto"/>
            </w:tcBorders>
            <w:vAlign w:val="center"/>
            <w:hideMark/>
          </w:tcPr>
          <w:p w14:paraId="14AC0C6A" w14:textId="72410E23" w:rsidR="00382BD5" w:rsidDel="00382BD5" w:rsidRDefault="00382BD5" w:rsidP="00606754">
            <w:pPr>
              <w:pStyle w:val="TAC"/>
              <w:rPr>
                <w:del w:id="157" w:author="Huawei_109" w:date="2023-11-21T09:47:00Z"/>
              </w:rPr>
            </w:pPr>
          </w:p>
        </w:tc>
      </w:tr>
      <w:tr w:rsidR="00382BD5" w:rsidDel="00382BD5" w14:paraId="164F2A83" w14:textId="2B46D658" w:rsidTr="00606754">
        <w:trPr>
          <w:trHeight w:val="20"/>
          <w:jc w:val="center"/>
          <w:del w:id="158" w:author="Huawei_109" w:date="2023-11-21T09:47:00Z"/>
        </w:trPr>
        <w:tc>
          <w:tcPr>
            <w:tcW w:w="1132" w:type="dxa"/>
            <w:tcBorders>
              <w:top w:val="nil"/>
              <w:left w:val="single" w:sz="4" w:space="0" w:color="auto"/>
              <w:bottom w:val="nil"/>
              <w:right w:val="single" w:sz="6" w:space="0" w:color="auto"/>
            </w:tcBorders>
            <w:vAlign w:val="center"/>
            <w:hideMark/>
          </w:tcPr>
          <w:p w14:paraId="69B4DEE9" w14:textId="523566B9" w:rsidR="00382BD5" w:rsidRPr="00556179" w:rsidDel="00382BD5" w:rsidRDefault="00382BD5" w:rsidP="00606754">
            <w:pPr>
              <w:pStyle w:val="TAC"/>
              <w:rPr>
                <w:del w:id="159" w:author="Huawei_109" w:date="2023-11-21T09:47:00Z"/>
              </w:rPr>
            </w:pPr>
          </w:p>
        </w:tc>
        <w:tc>
          <w:tcPr>
            <w:tcW w:w="715" w:type="dxa"/>
            <w:tcBorders>
              <w:top w:val="nil"/>
              <w:left w:val="single" w:sz="4" w:space="0" w:color="auto"/>
              <w:bottom w:val="nil"/>
              <w:right w:val="single" w:sz="4" w:space="0" w:color="auto"/>
            </w:tcBorders>
            <w:vAlign w:val="center"/>
            <w:hideMark/>
          </w:tcPr>
          <w:p w14:paraId="5AD883E2" w14:textId="65B2B1E7" w:rsidR="00382BD5" w:rsidDel="00382BD5" w:rsidRDefault="00382BD5" w:rsidP="00606754">
            <w:pPr>
              <w:pStyle w:val="TAC"/>
              <w:rPr>
                <w:del w:id="160" w:author="Huawei_109" w:date="2023-11-21T09:47:00Z"/>
                <w:lang w:val="sv-SE"/>
              </w:rPr>
            </w:pPr>
          </w:p>
        </w:tc>
        <w:tc>
          <w:tcPr>
            <w:tcW w:w="1133" w:type="dxa"/>
            <w:tcBorders>
              <w:top w:val="nil"/>
              <w:left w:val="single" w:sz="4" w:space="0" w:color="auto"/>
              <w:bottom w:val="single" w:sz="4" w:space="0" w:color="auto"/>
              <w:right w:val="single" w:sz="4" w:space="0" w:color="auto"/>
            </w:tcBorders>
            <w:vAlign w:val="center"/>
            <w:hideMark/>
          </w:tcPr>
          <w:p w14:paraId="3F485CE1" w14:textId="135FDDF0" w:rsidR="00382BD5" w:rsidDel="00382BD5" w:rsidRDefault="00382BD5" w:rsidP="00606754">
            <w:pPr>
              <w:pStyle w:val="TAC"/>
              <w:rPr>
                <w:del w:id="161" w:author="Huawei_109" w:date="2023-11-21T09:47:00Z"/>
              </w:rPr>
            </w:pPr>
          </w:p>
        </w:tc>
        <w:tc>
          <w:tcPr>
            <w:tcW w:w="709" w:type="dxa"/>
            <w:tcBorders>
              <w:top w:val="nil"/>
              <w:left w:val="single" w:sz="4" w:space="0" w:color="auto"/>
              <w:bottom w:val="nil"/>
              <w:right w:val="single" w:sz="4" w:space="0" w:color="auto"/>
            </w:tcBorders>
            <w:vAlign w:val="center"/>
            <w:hideMark/>
          </w:tcPr>
          <w:p w14:paraId="561FED2B" w14:textId="5FD1ECB1" w:rsidR="00382BD5" w:rsidDel="00382BD5" w:rsidRDefault="00382BD5" w:rsidP="00606754">
            <w:pPr>
              <w:pStyle w:val="TAC"/>
              <w:rPr>
                <w:del w:id="162" w:author="Huawei_109" w:date="2023-11-21T09:47:00Z"/>
              </w:rPr>
            </w:pPr>
          </w:p>
        </w:tc>
        <w:tc>
          <w:tcPr>
            <w:tcW w:w="1832" w:type="dxa"/>
            <w:tcBorders>
              <w:top w:val="nil"/>
              <w:left w:val="single" w:sz="4" w:space="0" w:color="auto"/>
              <w:bottom w:val="single" w:sz="4" w:space="0" w:color="auto"/>
              <w:right w:val="single" w:sz="4" w:space="0" w:color="auto"/>
            </w:tcBorders>
            <w:vAlign w:val="center"/>
            <w:hideMark/>
          </w:tcPr>
          <w:p w14:paraId="21DA64C3" w14:textId="13723E76" w:rsidR="00382BD5" w:rsidDel="00382BD5" w:rsidRDefault="00382BD5" w:rsidP="00606754">
            <w:pPr>
              <w:pStyle w:val="TAC"/>
              <w:rPr>
                <w:del w:id="163"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2585405" w14:textId="3C111317" w:rsidR="00382BD5" w:rsidDel="00382BD5" w:rsidRDefault="00382BD5" w:rsidP="00606754">
            <w:pPr>
              <w:pStyle w:val="TAC"/>
              <w:rPr>
                <w:del w:id="164" w:author="Huawei_109" w:date="2023-11-21T09:47:00Z"/>
              </w:rPr>
            </w:pPr>
            <w:del w:id="165" w:author="Huawei_109" w:date="2023-11-21T09:47:00Z">
              <w:r w:rsidDel="00382BD5">
                <w:rPr>
                  <w:lang w:eastAsia="zh-CN"/>
                </w:rPr>
                <w:delText>NR</w:delText>
              </w:r>
              <w:r w:rsidDel="00382BD5">
                <w:delText>_</w:delText>
              </w:r>
              <w:r w:rsidDel="00382BD5">
                <w:rPr>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219C3316" w14:textId="4AA8CE81" w:rsidR="00382BD5" w:rsidDel="00382BD5" w:rsidRDefault="00382BD5" w:rsidP="00606754">
            <w:pPr>
              <w:pStyle w:val="TAC"/>
              <w:rPr>
                <w:del w:id="166" w:author="Huawei_109" w:date="2023-11-21T09:47:00Z"/>
              </w:rPr>
            </w:pPr>
            <w:del w:id="167" w:author="Huawei_109" w:date="2023-11-21T09:47:00Z">
              <w:r w:rsidDel="00382BD5">
                <w:delText>-117.5</w:delText>
              </w:r>
            </w:del>
          </w:p>
        </w:tc>
        <w:tc>
          <w:tcPr>
            <w:tcW w:w="1123" w:type="dxa"/>
            <w:tcBorders>
              <w:top w:val="nil"/>
              <w:left w:val="single" w:sz="4" w:space="0" w:color="auto"/>
              <w:bottom w:val="single" w:sz="4" w:space="0" w:color="auto"/>
              <w:right w:val="single" w:sz="4" w:space="0" w:color="auto"/>
            </w:tcBorders>
            <w:vAlign w:val="center"/>
            <w:hideMark/>
          </w:tcPr>
          <w:p w14:paraId="0060A2B8" w14:textId="4906F737" w:rsidR="00382BD5" w:rsidDel="00382BD5" w:rsidRDefault="00382BD5" w:rsidP="00606754">
            <w:pPr>
              <w:pStyle w:val="TAC"/>
              <w:rPr>
                <w:del w:id="168" w:author="Huawei_109" w:date="2023-11-21T09:47:00Z"/>
              </w:rPr>
            </w:pPr>
          </w:p>
        </w:tc>
      </w:tr>
      <w:tr w:rsidR="00382BD5" w:rsidDel="00382BD5" w14:paraId="757F6EE9" w14:textId="46BB3723" w:rsidTr="00606754">
        <w:trPr>
          <w:jc w:val="center"/>
          <w:del w:id="169" w:author="Huawei_109" w:date="2023-11-21T09:47:00Z"/>
        </w:trPr>
        <w:tc>
          <w:tcPr>
            <w:tcW w:w="1132" w:type="dxa"/>
            <w:tcBorders>
              <w:top w:val="single" w:sz="6" w:space="0" w:color="auto"/>
              <w:left w:val="single" w:sz="4" w:space="0" w:color="auto"/>
              <w:bottom w:val="nil"/>
              <w:right w:val="single" w:sz="6" w:space="0" w:color="auto"/>
            </w:tcBorders>
            <w:vAlign w:val="center"/>
            <w:hideMark/>
          </w:tcPr>
          <w:p w14:paraId="761EA9DF" w14:textId="68F18603" w:rsidR="00382BD5" w:rsidRPr="00556179" w:rsidDel="00382BD5" w:rsidRDefault="00382BD5" w:rsidP="00606754">
            <w:pPr>
              <w:pStyle w:val="TAC"/>
              <w:rPr>
                <w:del w:id="170" w:author="Huawei_109" w:date="2023-11-21T09:47:00Z"/>
              </w:rPr>
            </w:pPr>
            <w:del w:id="171" w:author="Huawei_109" w:date="2023-11-21T09:47:00Z">
              <w:r w:rsidRPr="00556179" w:rsidDel="00382BD5">
                <w:delText>± [59+</w:delText>
              </w:r>
              <w:r w:rsidRPr="00556179" w:rsidDel="00382BD5">
                <w:sym w:font="Symbol" w:char="F064"/>
              </w:r>
              <w:r w:rsidRPr="00556179" w:rsidDel="00382BD5">
                <w:delText>+</w:delText>
              </w:r>
              <w:r w:rsidRPr="00556179" w:rsidDel="00382BD5">
                <w:rPr>
                  <w:rFonts w:ascii="Cambria Math" w:hAnsi="Cambria Math"/>
                </w:rPr>
                <w:delText>ℇ</w:delText>
              </w:r>
              <w:r w:rsidRPr="00556179" w:rsidDel="00382BD5">
                <w:delText>]</w:delText>
              </w:r>
            </w:del>
          </w:p>
        </w:tc>
        <w:tc>
          <w:tcPr>
            <w:tcW w:w="715" w:type="dxa"/>
            <w:tcBorders>
              <w:top w:val="nil"/>
              <w:left w:val="single" w:sz="4" w:space="0" w:color="auto"/>
              <w:bottom w:val="nil"/>
              <w:right w:val="single" w:sz="4" w:space="0" w:color="auto"/>
            </w:tcBorders>
            <w:vAlign w:val="center"/>
            <w:hideMark/>
          </w:tcPr>
          <w:p w14:paraId="1167C6C2" w14:textId="14AF0605" w:rsidR="00382BD5" w:rsidDel="00382BD5" w:rsidRDefault="00382BD5" w:rsidP="00606754">
            <w:pPr>
              <w:pStyle w:val="TAC"/>
              <w:rPr>
                <w:del w:id="172" w:author="Huawei_109" w:date="2023-11-21T09:47: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40B7FF" w14:textId="53EA7042" w:rsidR="00382BD5" w:rsidDel="00382BD5" w:rsidRDefault="00382BD5" w:rsidP="00606754">
            <w:pPr>
              <w:pStyle w:val="TAC"/>
              <w:rPr>
                <w:del w:id="173" w:author="Huawei_109" w:date="2023-11-21T09:47:00Z"/>
              </w:rPr>
            </w:pPr>
            <w:del w:id="174" w:author="Huawei_109" w:date="2023-11-21T09:47:00Z">
              <w:r w:rsidDel="00382BD5">
                <w:rPr>
                  <w:rFonts w:cs="Calibri"/>
                </w:rPr>
                <w:delText>≥[</w:delText>
              </w:r>
              <w:r w:rsidDel="00382BD5">
                <w:delText>52]</w:delText>
              </w:r>
            </w:del>
          </w:p>
        </w:tc>
        <w:tc>
          <w:tcPr>
            <w:tcW w:w="709" w:type="dxa"/>
            <w:tcBorders>
              <w:top w:val="nil"/>
              <w:left w:val="single" w:sz="4" w:space="0" w:color="auto"/>
              <w:bottom w:val="nil"/>
              <w:right w:val="single" w:sz="4" w:space="0" w:color="auto"/>
            </w:tcBorders>
            <w:vAlign w:val="center"/>
            <w:hideMark/>
          </w:tcPr>
          <w:p w14:paraId="2EDFA255" w14:textId="63E16F9D" w:rsidR="00382BD5" w:rsidDel="00382BD5" w:rsidRDefault="00382BD5" w:rsidP="00606754">
            <w:pPr>
              <w:pStyle w:val="TAC"/>
              <w:rPr>
                <w:del w:id="175" w:author="Huawei_109" w:date="2023-11-21T09:47:00Z"/>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463518C" w14:textId="0A70005A" w:rsidR="00382BD5" w:rsidDel="00382BD5" w:rsidRDefault="00382BD5" w:rsidP="00606754">
            <w:pPr>
              <w:pStyle w:val="TAC"/>
              <w:rPr>
                <w:del w:id="176" w:author="Huawei_109" w:date="2023-11-21T09:47:00Z"/>
              </w:rPr>
            </w:pPr>
            <w:del w:id="177" w:author="Huawei_109" w:date="2023-11-21T09:47:00Z">
              <w:r w:rsidDel="00382BD5">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013C4A52" w14:textId="38423E2F" w:rsidR="00382BD5" w:rsidDel="00382BD5" w:rsidRDefault="00382BD5" w:rsidP="00606754">
            <w:pPr>
              <w:pStyle w:val="TAC"/>
              <w:rPr>
                <w:del w:id="178" w:author="Huawei_109" w:date="2023-11-21T09:47:00Z"/>
              </w:rPr>
            </w:pPr>
            <w:del w:id="179" w:author="Huawei_109" w:date="2023-11-21T09:47:00Z">
              <w:r w:rsidDel="00382BD5">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00FBD2D5" w14:textId="3997955D" w:rsidR="00382BD5" w:rsidDel="00382BD5" w:rsidRDefault="00382BD5" w:rsidP="00606754">
            <w:pPr>
              <w:pStyle w:val="TAC"/>
              <w:rPr>
                <w:del w:id="180" w:author="Huawei_109" w:date="2023-11-21T09:47:00Z"/>
              </w:rPr>
            </w:pPr>
            <w:del w:id="181" w:author="Huawei_109" w:date="2023-11-21T09:47:00Z">
              <w:r w:rsidDel="00382BD5">
                <w:delText>NOTE 6</w:delText>
              </w:r>
            </w:del>
          </w:p>
        </w:tc>
        <w:tc>
          <w:tcPr>
            <w:tcW w:w="1123" w:type="dxa"/>
            <w:tcBorders>
              <w:top w:val="single" w:sz="4" w:space="0" w:color="auto"/>
              <w:left w:val="single" w:sz="4" w:space="0" w:color="auto"/>
              <w:bottom w:val="single" w:sz="4" w:space="0" w:color="auto"/>
              <w:right w:val="single" w:sz="4" w:space="0" w:color="auto"/>
            </w:tcBorders>
            <w:hideMark/>
          </w:tcPr>
          <w:p w14:paraId="57D3DAD8" w14:textId="38D7B804" w:rsidR="00382BD5" w:rsidDel="00382BD5" w:rsidRDefault="00382BD5" w:rsidP="00606754">
            <w:pPr>
              <w:pStyle w:val="TAC"/>
              <w:rPr>
                <w:del w:id="182" w:author="Huawei_109" w:date="2023-11-21T09:47:00Z"/>
              </w:rPr>
            </w:pPr>
            <w:del w:id="183" w:author="Huawei_109" w:date="2023-11-21T09:47:00Z">
              <w:r w:rsidDel="00382BD5">
                <w:delText>NOTE 6</w:delText>
              </w:r>
            </w:del>
          </w:p>
        </w:tc>
      </w:tr>
      <w:tr w:rsidR="00382BD5" w:rsidDel="00382BD5" w14:paraId="1AE8E07D" w14:textId="57B205E0" w:rsidTr="00606754">
        <w:trPr>
          <w:jc w:val="center"/>
          <w:del w:id="184" w:author="Huawei_109" w:date="2023-11-21T09:47:00Z"/>
        </w:trPr>
        <w:tc>
          <w:tcPr>
            <w:tcW w:w="1132" w:type="dxa"/>
            <w:tcBorders>
              <w:top w:val="single" w:sz="6" w:space="0" w:color="auto"/>
              <w:left w:val="single" w:sz="4" w:space="0" w:color="auto"/>
              <w:bottom w:val="nil"/>
              <w:right w:val="single" w:sz="6" w:space="0" w:color="auto"/>
            </w:tcBorders>
            <w:vAlign w:val="center"/>
            <w:hideMark/>
          </w:tcPr>
          <w:p w14:paraId="34CEDB74" w14:textId="4E736905" w:rsidR="00382BD5" w:rsidRPr="00556179" w:rsidDel="00382BD5" w:rsidRDefault="00382BD5" w:rsidP="00606754">
            <w:pPr>
              <w:pStyle w:val="TAC"/>
              <w:rPr>
                <w:del w:id="185" w:author="Huawei_109" w:date="2023-11-21T09:47:00Z"/>
              </w:rPr>
            </w:pPr>
            <w:del w:id="186" w:author="Huawei_109" w:date="2023-11-21T09:47:00Z">
              <w:r w:rsidRPr="00556179" w:rsidDel="00382BD5">
                <w:delText>± [30+</w:delText>
              </w:r>
              <w:r w:rsidRPr="00556179" w:rsidDel="00382BD5">
                <w:sym w:font="Symbol" w:char="F064"/>
              </w:r>
              <w:r w:rsidRPr="00556179" w:rsidDel="00382BD5">
                <w:delText>+</w:delText>
              </w:r>
              <w:r w:rsidRPr="00556179" w:rsidDel="00382BD5">
                <w:rPr>
                  <w:rFonts w:ascii="Cambria Math" w:hAnsi="Cambria Math"/>
                </w:rPr>
                <w:delText>ℇ</w:delText>
              </w:r>
              <w:r w:rsidRPr="00556179" w:rsidDel="00382BD5">
                <w:delText>]</w:delText>
              </w:r>
            </w:del>
          </w:p>
        </w:tc>
        <w:tc>
          <w:tcPr>
            <w:tcW w:w="715" w:type="dxa"/>
            <w:tcBorders>
              <w:top w:val="nil"/>
              <w:left w:val="single" w:sz="4" w:space="0" w:color="auto"/>
              <w:bottom w:val="nil"/>
              <w:right w:val="single" w:sz="4" w:space="0" w:color="auto"/>
            </w:tcBorders>
            <w:vAlign w:val="center"/>
            <w:hideMark/>
          </w:tcPr>
          <w:p w14:paraId="7EC5BFE3" w14:textId="3C90CB3E" w:rsidR="00382BD5" w:rsidDel="00382BD5" w:rsidRDefault="00382BD5" w:rsidP="00606754">
            <w:pPr>
              <w:pStyle w:val="TAC"/>
              <w:rPr>
                <w:del w:id="187" w:author="Huawei_109" w:date="2023-11-21T09:47: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5F6400" w14:textId="25C9C46A" w:rsidR="00382BD5" w:rsidDel="00382BD5" w:rsidRDefault="00382BD5" w:rsidP="00606754">
            <w:pPr>
              <w:pStyle w:val="TAC"/>
              <w:rPr>
                <w:del w:id="188" w:author="Huawei_109" w:date="2023-11-21T09:47:00Z"/>
              </w:rPr>
            </w:pPr>
            <w:del w:id="189" w:author="Huawei_109" w:date="2023-11-21T09:47:00Z">
              <w:r w:rsidDel="00382BD5">
                <w:rPr>
                  <w:lang w:eastAsia="zh-CN"/>
                </w:rPr>
                <w:delText>&gt;[104]</w:delText>
              </w:r>
            </w:del>
          </w:p>
        </w:tc>
        <w:tc>
          <w:tcPr>
            <w:tcW w:w="709" w:type="dxa"/>
            <w:tcBorders>
              <w:top w:val="nil"/>
              <w:left w:val="single" w:sz="4" w:space="0" w:color="auto"/>
              <w:bottom w:val="single" w:sz="4" w:space="0" w:color="auto"/>
              <w:right w:val="single" w:sz="4" w:space="0" w:color="auto"/>
            </w:tcBorders>
            <w:vAlign w:val="center"/>
            <w:hideMark/>
          </w:tcPr>
          <w:p w14:paraId="7D8C0347" w14:textId="4880D6F2" w:rsidR="00382BD5" w:rsidDel="00382BD5" w:rsidRDefault="00382BD5" w:rsidP="00606754">
            <w:pPr>
              <w:pStyle w:val="TAC"/>
              <w:rPr>
                <w:del w:id="190" w:author="Huawei_109" w:date="2023-11-21T09:47:00Z"/>
              </w:rPr>
            </w:pPr>
          </w:p>
        </w:tc>
        <w:tc>
          <w:tcPr>
            <w:tcW w:w="1832" w:type="dxa"/>
            <w:tcBorders>
              <w:top w:val="single" w:sz="4" w:space="0" w:color="auto"/>
              <w:left w:val="single" w:sz="4" w:space="0" w:color="auto"/>
              <w:bottom w:val="single" w:sz="4" w:space="0" w:color="auto"/>
              <w:right w:val="single" w:sz="4" w:space="0" w:color="auto"/>
            </w:tcBorders>
            <w:hideMark/>
          </w:tcPr>
          <w:p w14:paraId="7F66AC3B" w14:textId="7CABBED1" w:rsidR="00382BD5" w:rsidDel="00382BD5" w:rsidRDefault="00382BD5" w:rsidP="00606754">
            <w:pPr>
              <w:pStyle w:val="TAC"/>
              <w:rPr>
                <w:del w:id="191" w:author="Huawei_109" w:date="2023-11-21T09:47:00Z"/>
              </w:rPr>
            </w:pPr>
            <w:del w:id="192" w:author="Huawei_109" w:date="2023-11-21T09:47:00Z">
              <w:r w:rsidDel="00382BD5">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20EA53F0" w14:textId="7AEF2457" w:rsidR="00382BD5" w:rsidDel="00382BD5" w:rsidRDefault="00382BD5" w:rsidP="00606754">
            <w:pPr>
              <w:pStyle w:val="TAC"/>
              <w:rPr>
                <w:del w:id="193" w:author="Huawei_109" w:date="2023-11-21T09:47:00Z"/>
              </w:rPr>
            </w:pPr>
            <w:del w:id="194" w:author="Huawei_109" w:date="2023-11-21T09:47:00Z">
              <w:r w:rsidDel="00382BD5">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58A2E571" w14:textId="3FBBC678" w:rsidR="00382BD5" w:rsidDel="00382BD5" w:rsidRDefault="00382BD5" w:rsidP="00606754">
            <w:pPr>
              <w:pStyle w:val="TAC"/>
              <w:rPr>
                <w:del w:id="195" w:author="Huawei_109" w:date="2023-11-21T09:47:00Z"/>
              </w:rPr>
            </w:pPr>
            <w:del w:id="196" w:author="Huawei_109" w:date="2023-11-21T09:47:00Z">
              <w:r w:rsidDel="00382BD5">
                <w:delText>NOTE 6</w:delText>
              </w:r>
            </w:del>
          </w:p>
        </w:tc>
        <w:tc>
          <w:tcPr>
            <w:tcW w:w="1123" w:type="dxa"/>
            <w:tcBorders>
              <w:top w:val="single" w:sz="4" w:space="0" w:color="auto"/>
              <w:left w:val="single" w:sz="4" w:space="0" w:color="auto"/>
              <w:bottom w:val="single" w:sz="4" w:space="0" w:color="auto"/>
              <w:right w:val="single" w:sz="4" w:space="0" w:color="auto"/>
            </w:tcBorders>
            <w:hideMark/>
          </w:tcPr>
          <w:p w14:paraId="7C491649" w14:textId="6B7A8E4D" w:rsidR="00382BD5" w:rsidDel="00382BD5" w:rsidRDefault="00382BD5" w:rsidP="00606754">
            <w:pPr>
              <w:pStyle w:val="TAC"/>
              <w:rPr>
                <w:del w:id="197" w:author="Huawei_109" w:date="2023-11-21T09:47:00Z"/>
              </w:rPr>
            </w:pPr>
            <w:del w:id="198" w:author="Huawei_109" w:date="2023-11-21T09:47:00Z">
              <w:r w:rsidDel="00382BD5">
                <w:delText>NOTE 6</w:delText>
              </w:r>
            </w:del>
          </w:p>
        </w:tc>
      </w:tr>
      <w:tr w:rsidR="00382BD5" w:rsidDel="00382BD5" w14:paraId="0FFF648C" w14:textId="4BE19164" w:rsidTr="00606754">
        <w:trPr>
          <w:trHeight w:val="24"/>
          <w:jc w:val="center"/>
          <w:del w:id="199" w:author="Huawei_109" w:date="2023-11-21T09:47:00Z"/>
        </w:trPr>
        <w:tc>
          <w:tcPr>
            <w:tcW w:w="1132" w:type="dxa"/>
            <w:tcBorders>
              <w:top w:val="single" w:sz="6" w:space="0" w:color="auto"/>
              <w:left w:val="single" w:sz="4" w:space="0" w:color="auto"/>
              <w:bottom w:val="nil"/>
              <w:right w:val="single" w:sz="6" w:space="0" w:color="auto"/>
            </w:tcBorders>
            <w:vAlign w:val="center"/>
            <w:hideMark/>
          </w:tcPr>
          <w:p w14:paraId="72F8D986" w14:textId="484A466D" w:rsidR="00382BD5" w:rsidRPr="00556179" w:rsidDel="00382BD5" w:rsidRDefault="00382BD5" w:rsidP="00606754">
            <w:pPr>
              <w:pStyle w:val="TAC"/>
              <w:rPr>
                <w:del w:id="200" w:author="Huawei_109" w:date="2023-11-21T09:47:00Z"/>
              </w:rPr>
            </w:pPr>
            <w:del w:id="201" w:author="Huawei_109" w:date="2023-11-21T09:47:00Z">
              <w:r w:rsidRPr="00556179" w:rsidDel="00382BD5">
                <w:delText>± [57+</w:delText>
              </w:r>
              <w:r w:rsidRPr="00556179" w:rsidDel="00382BD5">
                <w:sym w:font="Symbol" w:char="F064"/>
              </w:r>
              <w:r w:rsidRPr="00556179" w:rsidDel="00382BD5">
                <w:delText>+</w:delText>
              </w:r>
              <w:r w:rsidRPr="00556179" w:rsidDel="00382BD5">
                <w:rPr>
                  <w:rFonts w:ascii="Cambria Math" w:hAnsi="Cambria Math"/>
                </w:rPr>
                <w:delText>ℇ</w:delText>
              </w:r>
              <w:r w:rsidRPr="00556179" w:rsidDel="00382BD5">
                <w:delText>]</w:delText>
              </w:r>
            </w:del>
          </w:p>
        </w:tc>
        <w:tc>
          <w:tcPr>
            <w:tcW w:w="715" w:type="dxa"/>
            <w:tcBorders>
              <w:top w:val="nil"/>
              <w:left w:val="single" w:sz="4" w:space="0" w:color="auto"/>
              <w:bottom w:val="nil"/>
              <w:right w:val="single" w:sz="4" w:space="0" w:color="auto"/>
            </w:tcBorders>
            <w:vAlign w:val="center"/>
          </w:tcPr>
          <w:p w14:paraId="4FBDD9C6" w14:textId="647C9C16" w:rsidR="00382BD5" w:rsidDel="00382BD5" w:rsidRDefault="00382BD5" w:rsidP="00606754">
            <w:pPr>
              <w:pStyle w:val="TAC"/>
              <w:rPr>
                <w:del w:id="202" w:author="Huawei_109" w:date="2023-11-21T09:47:00Z"/>
                <w:lang w:val="sv-SE"/>
              </w:rPr>
            </w:pPr>
          </w:p>
        </w:tc>
        <w:tc>
          <w:tcPr>
            <w:tcW w:w="1133" w:type="dxa"/>
            <w:tcBorders>
              <w:top w:val="single" w:sz="4" w:space="0" w:color="auto"/>
              <w:left w:val="single" w:sz="4" w:space="0" w:color="auto"/>
              <w:bottom w:val="nil"/>
              <w:right w:val="single" w:sz="4" w:space="0" w:color="auto"/>
            </w:tcBorders>
            <w:hideMark/>
          </w:tcPr>
          <w:p w14:paraId="41585094" w14:textId="6F8E2B23" w:rsidR="00382BD5" w:rsidDel="00382BD5" w:rsidRDefault="00382BD5" w:rsidP="00606754">
            <w:pPr>
              <w:pStyle w:val="TAC"/>
              <w:rPr>
                <w:del w:id="203" w:author="Huawei_109" w:date="2023-11-21T09:47:00Z"/>
              </w:rPr>
            </w:pPr>
            <w:del w:id="204" w:author="Huawei_109" w:date="2023-11-21T09:47:00Z">
              <w:r w:rsidDel="00382BD5">
                <w:rPr>
                  <w:rFonts w:cs="Calibri"/>
                </w:rPr>
                <w:delText>≥[</w:delText>
              </w:r>
              <w:r w:rsidDel="00382BD5">
                <w:delText>24]</w:delText>
              </w:r>
            </w:del>
          </w:p>
        </w:tc>
        <w:tc>
          <w:tcPr>
            <w:tcW w:w="709" w:type="dxa"/>
            <w:tcBorders>
              <w:top w:val="single" w:sz="4" w:space="0" w:color="auto"/>
              <w:left w:val="single" w:sz="4" w:space="0" w:color="auto"/>
              <w:bottom w:val="nil"/>
              <w:right w:val="single" w:sz="4" w:space="0" w:color="auto"/>
            </w:tcBorders>
            <w:hideMark/>
          </w:tcPr>
          <w:p w14:paraId="74181AD3" w14:textId="43474174" w:rsidR="00382BD5" w:rsidDel="00382BD5" w:rsidRDefault="00382BD5" w:rsidP="00606754">
            <w:pPr>
              <w:pStyle w:val="TAC"/>
              <w:rPr>
                <w:del w:id="205" w:author="Huawei_109" w:date="2023-11-21T09:47:00Z"/>
              </w:rPr>
            </w:pPr>
            <w:del w:id="206" w:author="Huawei_109" w:date="2023-11-21T09:47:00Z">
              <w:r w:rsidDel="00382BD5">
                <w:delText>30</w:delText>
              </w:r>
            </w:del>
          </w:p>
        </w:tc>
        <w:tc>
          <w:tcPr>
            <w:tcW w:w="1832" w:type="dxa"/>
            <w:tcBorders>
              <w:top w:val="single" w:sz="4" w:space="0" w:color="auto"/>
              <w:left w:val="single" w:sz="4" w:space="0" w:color="auto"/>
              <w:bottom w:val="nil"/>
              <w:right w:val="single" w:sz="4" w:space="0" w:color="auto"/>
            </w:tcBorders>
            <w:hideMark/>
          </w:tcPr>
          <w:p w14:paraId="5BCA016B" w14:textId="5BEAE8DE" w:rsidR="00382BD5" w:rsidDel="00382BD5" w:rsidRDefault="00382BD5" w:rsidP="00606754">
            <w:pPr>
              <w:pStyle w:val="TAC"/>
              <w:rPr>
                <w:del w:id="207" w:author="Huawei_109" w:date="2023-11-21T09:47:00Z"/>
              </w:rPr>
            </w:pPr>
            <w:del w:id="208" w:author="Huawei_109" w:date="2023-11-21T09:47:00Z">
              <w:r w:rsidDel="00382BD5">
                <w:delText>≥[4]</w:delText>
              </w:r>
            </w:del>
          </w:p>
        </w:tc>
        <w:tc>
          <w:tcPr>
            <w:tcW w:w="2267" w:type="dxa"/>
            <w:tcBorders>
              <w:top w:val="single" w:sz="4" w:space="0" w:color="auto"/>
              <w:left w:val="single" w:sz="4" w:space="0" w:color="auto"/>
              <w:bottom w:val="single" w:sz="4" w:space="0" w:color="auto"/>
              <w:right w:val="single" w:sz="4" w:space="0" w:color="auto"/>
            </w:tcBorders>
            <w:vAlign w:val="center"/>
            <w:hideMark/>
          </w:tcPr>
          <w:p w14:paraId="6FA54DF2" w14:textId="6E7B2E91" w:rsidR="00382BD5" w:rsidDel="00382BD5" w:rsidRDefault="00382BD5" w:rsidP="00606754">
            <w:pPr>
              <w:pStyle w:val="TAC"/>
              <w:rPr>
                <w:del w:id="209" w:author="Huawei_109" w:date="2023-11-21T09:47:00Z"/>
              </w:rPr>
            </w:pPr>
            <w:del w:id="210" w:author="Huawei_109" w:date="2023-11-21T09:47:00Z">
              <w:r w:rsidDel="00382BD5">
                <w:delText>NR_FDD_FR1_A, NR_TDD_FR1_A,</w:delText>
              </w:r>
            </w:del>
          </w:p>
          <w:p w14:paraId="33AC2238" w14:textId="1F7FC036" w:rsidR="00382BD5" w:rsidDel="00382BD5" w:rsidRDefault="00382BD5" w:rsidP="00606754">
            <w:pPr>
              <w:pStyle w:val="TAC"/>
              <w:rPr>
                <w:del w:id="211" w:author="Huawei_109" w:date="2023-11-21T09:47:00Z"/>
              </w:rPr>
            </w:pPr>
            <w:del w:id="212" w:author="Huawei_109" w:date="2023-11-21T09:47:00Z">
              <w:r w:rsidDel="00382BD5">
                <w:delText>NR_SDL_FR1_A</w:delText>
              </w:r>
            </w:del>
          </w:p>
        </w:tc>
        <w:tc>
          <w:tcPr>
            <w:tcW w:w="1289" w:type="dxa"/>
            <w:tcBorders>
              <w:top w:val="single" w:sz="4" w:space="0" w:color="auto"/>
              <w:left w:val="single" w:sz="4" w:space="0" w:color="auto"/>
              <w:bottom w:val="single" w:sz="4" w:space="0" w:color="auto"/>
              <w:right w:val="single" w:sz="4" w:space="0" w:color="auto"/>
            </w:tcBorders>
            <w:hideMark/>
          </w:tcPr>
          <w:p w14:paraId="6DA987FF" w14:textId="58265757" w:rsidR="00382BD5" w:rsidDel="00382BD5" w:rsidRDefault="00382BD5" w:rsidP="00606754">
            <w:pPr>
              <w:pStyle w:val="TAC"/>
              <w:rPr>
                <w:del w:id="213" w:author="Huawei_109" w:date="2023-11-21T09:47:00Z"/>
              </w:rPr>
            </w:pPr>
            <w:del w:id="214" w:author="Huawei_109" w:date="2023-11-21T09:47:00Z">
              <w:r w:rsidDel="00382BD5">
                <w:delText>-118</w:delText>
              </w:r>
            </w:del>
          </w:p>
        </w:tc>
        <w:tc>
          <w:tcPr>
            <w:tcW w:w="1123" w:type="dxa"/>
            <w:tcBorders>
              <w:top w:val="single" w:sz="4" w:space="0" w:color="auto"/>
              <w:left w:val="single" w:sz="4" w:space="0" w:color="auto"/>
              <w:bottom w:val="nil"/>
              <w:right w:val="single" w:sz="4" w:space="0" w:color="auto"/>
            </w:tcBorders>
            <w:hideMark/>
          </w:tcPr>
          <w:p w14:paraId="1BD330AF" w14:textId="3AF1088B" w:rsidR="00382BD5" w:rsidDel="00382BD5" w:rsidRDefault="00382BD5" w:rsidP="00606754">
            <w:pPr>
              <w:pStyle w:val="TAC"/>
              <w:rPr>
                <w:del w:id="215" w:author="Huawei_109" w:date="2023-11-21T09:47:00Z"/>
              </w:rPr>
            </w:pPr>
            <w:del w:id="216" w:author="Huawei_109" w:date="2023-11-21T09:47:00Z">
              <w:r w:rsidDel="00382BD5">
                <w:delText>-50</w:delText>
              </w:r>
            </w:del>
          </w:p>
        </w:tc>
      </w:tr>
      <w:tr w:rsidR="00382BD5" w:rsidDel="00382BD5" w14:paraId="4D395B90" w14:textId="768518D6" w:rsidTr="00606754">
        <w:trPr>
          <w:trHeight w:val="21"/>
          <w:jc w:val="center"/>
          <w:del w:id="217" w:author="Huawei_109" w:date="2023-11-21T09:47:00Z"/>
        </w:trPr>
        <w:tc>
          <w:tcPr>
            <w:tcW w:w="1132" w:type="dxa"/>
            <w:tcBorders>
              <w:top w:val="nil"/>
              <w:left w:val="single" w:sz="4" w:space="0" w:color="auto"/>
              <w:bottom w:val="nil"/>
              <w:right w:val="single" w:sz="6" w:space="0" w:color="auto"/>
            </w:tcBorders>
            <w:vAlign w:val="center"/>
            <w:hideMark/>
          </w:tcPr>
          <w:p w14:paraId="53C10076" w14:textId="27937B74" w:rsidR="00382BD5" w:rsidRPr="00556179" w:rsidDel="00382BD5" w:rsidRDefault="00382BD5" w:rsidP="00606754">
            <w:pPr>
              <w:pStyle w:val="TAC"/>
              <w:rPr>
                <w:del w:id="218" w:author="Huawei_109" w:date="2023-11-21T09:47:00Z"/>
              </w:rPr>
            </w:pPr>
          </w:p>
        </w:tc>
        <w:tc>
          <w:tcPr>
            <w:tcW w:w="715" w:type="dxa"/>
            <w:tcBorders>
              <w:top w:val="nil"/>
              <w:left w:val="single" w:sz="4" w:space="0" w:color="auto"/>
              <w:bottom w:val="nil"/>
              <w:right w:val="single" w:sz="4" w:space="0" w:color="auto"/>
            </w:tcBorders>
            <w:vAlign w:val="center"/>
            <w:hideMark/>
          </w:tcPr>
          <w:p w14:paraId="2E3B9226" w14:textId="5FF3C79D" w:rsidR="00382BD5" w:rsidDel="00382BD5" w:rsidRDefault="00382BD5" w:rsidP="00606754">
            <w:pPr>
              <w:pStyle w:val="TAC"/>
              <w:rPr>
                <w:del w:id="219"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3E628922" w14:textId="263DADE6" w:rsidR="00382BD5" w:rsidDel="00382BD5" w:rsidRDefault="00382BD5" w:rsidP="00606754">
            <w:pPr>
              <w:pStyle w:val="TAC"/>
              <w:rPr>
                <w:del w:id="220" w:author="Huawei_109" w:date="2023-11-21T09:47:00Z"/>
              </w:rPr>
            </w:pPr>
          </w:p>
        </w:tc>
        <w:tc>
          <w:tcPr>
            <w:tcW w:w="709" w:type="dxa"/>
            <w:tcBorders>
              <w:top w:val="nil"/>
              <w:left w:val="single" w:sz="4" w:space="0" w:color="auto"/>
              <w:bottom w:val="nil"/>
              <w:right w:val="single" w:sz="4" w:space="0" w:color="auto"/>
            </w:tcBorders>
            <w:vAlign w:val="center"/>
            <w:hideMark/>
          </w:tcPr>
          <w:p w14:paraId="6533A235" w14:textId="27451E8F" w:rsidR="00382BD5" w:rsidDel="00382BD5" w:rsidRDefault="00382BD5" w:rsidP="00606754">
            <w:pPr>
              <w:pStyle w:val="TAC"/>
              <w:rPr>
                <w:del w:id="221" w:author="Huawei_109" w:date="2023-11-21T09:47:00Z"/>
              </w:rPr>
            </w:pPr>
          </w:p>
        </w:tc>
        <w:tc>
          <w:tcPr>
            <w:tcW w:w="1832" w:type="dxa"/>
            <w:tcBorders>
              <w:top w:val="nil"/>
              <w:left w:val="single" w:sz="4" w:space="0" w:color="auto"/>
              <w:bottom w:val="nil"/>
              <w:right w:val="single" w:sz="4" w:space="0" w:color="auto"/>
            </w:tcBorders>
            <w:vAlign w:val="center"/>
            <w:hideMark/>
          </w:tcPr>
          <w:p w14:paraId="08E2C8B0" w14:textId="21B20ACD" w:rsidR="00382BD5" w:rsidDel="00382BD5" w:rsidRDefault="00382BD5" w:rsidP="00606754">
            <w:pPr>
              <w:pStyle w:val="TAC"/>
              <w:rPr>
                <w:del w:id="222"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39BDF5" w14:textId="47CB7789" w:rsidR="00382BD5" w:rsidDel="00382BD5" w:rsidRDefault="00382BD5" w:rsidP="00606754">
            <w:pPr>
              <w:pStyle w:val="TAC"/>
              <w:rPr>
                <w:del w:id="223" w:author="Huawei_109" w:date="2023-11-21T09:47:00Z"/>
              </w:rPr>
            </w:pPr>
            <w:del w:id="224" w:author="Huawei_109" w:date="2023-11-21T09:47:00Z">
              <w:r w:rsidDel="00382BD5">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14:paraId="65395EC8" w14:textId="4A0F154A" w:rsidR="00382BD5" w:rsidDel="00382BD5" w:rsidRDefault="00382BD5" w:rsidP="00606754">
            <w:pPr>
              <w:pStyle w:val="TAC"/>
              <w:rPr>
                <w:del w:id="225" w:author="Huawei_109" w:date="2023-11-21T09:47:00Z"/>
              </w:rPr>
            </w:pPr>
            <w:del w:id="226" w:author="Huawei_109" w:date="2023-11-21T09:47:00Z">
              <w:r w:rsidDel="00382BD5">
                <w:delText>-117.5</w:delText>
              </w:r>
            </w:del>
          </w:p>
        </w:tc>
        <w:tc>
          <w:tcPr>
            <w:tcW w:w="1123" w:type="dxa"/>
            <w:tcBorders>
              <w:top w:val="nil"/>
              <w:left w:val="single" w:sz="4" w:space="0" w:color="auto"/>
              <w:bottom w:val="nil"/>
              <w:right w:val="single" w:sz="4" w:space="0" w:color="auto"/>
            </w:tcBorders>
            <w:vAlign w:val="center"/>
            <w:hideMark/>
          </w:tcPr>
          <w:p w14:paraId="64F60562" w14:textId="3FB0A3B4" w:rsidR="00382BD5" w:rsidDel="00382BD5" w:rsidRDefault="00382BD5" w:rsidP="00606754">
            <w:pPr>
              <w:pStyle w:val="TAC"/>
              <w:rPr>
                <w:del w:id="227" w:author="Huawei_109" w:date="2023-11-21T09:47:00Z"/>
              </w:rPr>
            </w:pPr>
          </w:p>
        </w:tc>
      </w:tr>
      <w:tr w:rsidR="00382BD5" w:rsidDel="00382BD5" w14:paraId="33B4D3E4" w14:textId="4B24B239" w:rsidTr="00606754">
        <w:trPr>
          <w:trHeight w:val="21"/>
          <w:jc w:val="center"/>
          <w:del w:id="228" w:author="Huawei_109" w:date="2023-11-21T09:47:00Z"/>
        </w:trPr>
        <w:tc>
          <w:tcPr>
            <w:tcW w:w="1132" w:type="dxa"/>
            <w:tcBorders>
              <w:top w:val="nil"/>
              <w:left w:val="single" w:sz="4" w:space="0" w:color="auto"/>
              <w:bottom w:val="nil"/>
              <w:right w:val="single" w:sz="6" w:space="0" w:color="auto"/>
            </w:tcBorders>
            <w:vAlign w:val="center"/>
            <w:hideMark/>
          </w:tcPr>
          <w:p w14:paraId="2C7A90C9" w14:textId="6B16D1E2" w:rsidR="00382BD5" w:rsidRPr="00556179" w:rsidDel="00382BD5" w:rsidRDefault="00382BD5" w:rsidP="00606754">
            <w:pPr>
              <w:pStyle w:val="TAC"/>
              <w:rPr>
                <w:del w:id="229" w:author="Huawei_109" w:date="2023-11-21T09:47:00Z"/>
              </w:rPr>
            </w:pPr>
          </w:p>
        </w:tc>
        <w:tc>
          <w:tcPr>
            <w:tcW w:w="715" w:type="dxa"/>
            <w:tcBorders>
              <w:top w:val="nil"/>
              <w:left w:val="single" w:sz="4" w:space="0" w:color="auto"/>
              <w:bottom w:val="nil"/>
              <w:right w:val="single" w:sz="4" w:space="0" w:color="auto"/>
            </w:tcBorders>
            <w:vAlign w:val="center"/>
            <w:hideMark/>
          </w:tcPr>
          <w:p w14:paraId="751130F4" w14:textId="657ECCF3" w:rsidR="00382BD5" w:rsidDel="00382BD5" w:rsidRDefault="00382BD5" w:rsidP="00606754">
            <w:pPr>
              <w:pStyle w:val="TAC"/>
              <w:rPr>
                <w:del w:id="230"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2F8FFADA" w14:textId="4C897E3D" w:rsidR="00382BD5" w:rsidDel="00382BD5" w:rsidRDefault="00382BD5" w:rsidP="00606754">
            <w:pPr>
              <w:pStyle w:val="TAC"/>
              <w:rPr>
                <w:del w:id="231" w:author="Huawei_109" w:date="2023-11-21T09:47:00Z"/>
              </w:rPr>
            </w:pPr>
          </w:p>
        </w:tc>
        <w:tc>
          <w:tcPr>
            <w:tcW w:w="709" w:type="dxa"/>
            <w:tcBorders>
              <w:top w:val="nil"/>
              <w:left w:val="single" w:sz="4" w:space="0" w:color="auto"/>
              <w:bottom w:val="nil"/>
              <w:right w:val="single" w:sz="4" w:space="0" w:color="auto"/>
            </w:tcBorders>
            <w:vAlign w:val="center"/>
            <w:hideMark/>
          </w:tcPr>
          <w:p w14:paraId="41973A90" w14:textId="51BCBC95" w:rsidR="00382BD5" w:rsidDel="00382BD5" w:rsidRDefault="00382BD5" w:rsidP="00606754">
            <w:pPr>
              <w:pStyle w:val="TAC"/>
              <w:rPr>
                <w:del w:id="232" w:author="Huawei_109" w:date="2023-11-21T09:47:00Z"/>
              </w:rPr>
            </w:pPr>
          </w:p>
        </w:tc>
        <w:tc>
          <w:tcPr>
            <w:tcW w:w="1832" w:type="dxa"/>
            <w:tcBorders>
              <w:top w:val="nil"/>
              <w:left w:val="single" w:sz="4" w:space="0" w:color="auto"/>
              <w:bottom w:val="nil"/>
              <w:right w:val="single" w:sz="4" w:space="0" w:color="auto"/>
            </w:tcBorders>
            <w:vAlign w:val="center"/>
            <w:hideMark/>
          </w:tcPr>
          <w:p w14:paraId="61AE7715" w14:textId="509B7279" w:rsidR="00382BD5" w:rsidDel="00382BD5" w:rsidRDefault="00382BD5" w:rsidP="00606754">
            <w:pPr>
              <w:pStyle w:val="TAC"/>
              <w:rPr>
                <w:del w:id="233"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1B597C" w14:textId="2D7A0B87" w:rsidR="00382BD5" w:rsidDel="00382BD5" w:rsidRDefault="00382BD5" w:rsidP="00606754">
            <w:pPr>
              <w:pStyle w:val="TAC"/>
              <w:rPr>
                <w:del w:id="234" w:author="Huawei_109" w:date="2023-11-21T09:47:00Z"/>
              </w:rPr>
            </w:pPr>
            <w:del w:id="235" w:author="Huawei_109" w:date="2023-11-21T09:47:00Z">
              <w:r w:rsidDel="00382BD5">
                <w:delText>NR_TDD_FR1_C</w:delText>
              </w:r>
            </w:del>
          </w:p>
        </w:tc>
        <w:tc>
          <w:tcPr>
            <w:tcW w:w="1289" w:type="dxa"/>
            <w:tcBorders>
              <w:top w:val="single" w:sz="4" w:space="0" w:color="auto"/>
              <w:left w:val="single" w:sz="4" w:space="0" w:color="auto"/>
              <w:bottom w:val="single" w:sz="4" w:space="0" w:color="auto"/>
              <w:right w:val="single" w:sz="4" w:space="0" w:color="auto"/>
            </w:tcBorders>
            <w:hideMark/>
          </w:tcPr>
          <w:p w14:paraId="1D44E9BA" w14:textId="61846923" w:rsidR="00382BD5" w:rsidDel="00382BD5" w:rsidRDefault="00382BD5" w:rsidP="00606754">
            <w:pPr>
              <w:pStyle w:val="TAC"/>
              <w:rPr>
                <w:del w:id="236" w:author="Huawei_109" w:date="2023-11-21T09:47:00Z"/>
              </w:rPr>
            </w:pPr>
            <w:del w:id="237" w:author="Huawei_109" w:date="2023-11-21T09:47:00Z">
              <w:r w:rsidDel="00382BD5">
                <w:delText>-117</w:delText>
              </w:r>
            </w:del>
          </w:p>
        </w:tc>
        <w:tc>
          <w:tcPr>
            <w:tcW w:w="1123" w:type="dxa"/>
            <w:tcBorders>
              <w:top w:val="nil"/>
              <w:left w:val="single" w:sz="4" w:space="0" w:color="auto"/>
              <w:bottom w:val="nil"/>
              <w:right w:val="single" w:sz="4" w:space="0" w:color="auto"/>
            </w:tcBorders>
            <w:vAlign w:val="center"/>
            <w:hideMark/>
          </w:tcPr>
          <w:p w14:paraId="77C74BD3" w14:textId="2FC246D9" w:rsidR="00382BD5" w:rsidDel="00382BD5" w:rsidRDefault="00382BD5" w:rsidP="00606754">
            <w:pPr>
              <w:pStyle w:val="TAC"/>
              <w:rPr>
                <w:del w:id="238" w:author="Huawei_109" w:date="2023-11-21T09:47:00Z"/>
              </w:rPr>
            </w:pPr>
          </w:p>
        </w:tc>
      </w:tr>
      <w:tr w:rsidR="00382BD5" w:rsidDel="00382BD5" w14:paraId="5F6166B7" w14:textId="1C6DE487" w:rsidTr="00606754">
        <w:trPr>
          <w:trHeight w:val="21"/>
          <w:jc w:val="center"/>
          <w:del w:id="239" w:author="Huawei_109" w:date="2023-11-21T09:47:00Z"/>
        </w:trPr>
        <w:tc>
          <w:tcPr>
            <w:tcW w:w="1132" w:type="dxa"/>
            <w:tcBorders>
              <w:top w:val="nil"/>
              <w:left w:val="single" w:sz="4" w:space="0" w:color="auto"/>
              <w:bottom w:val="nil"/>
              <w:right w:val="single" w:sz="6" w:space="0" w:color="auto"/>
            </w:tcBorders>
            <w:vAlign w:val="center"/>
            <w:hideMark/>
          </w:tcPr>
          <w:p w14:paraId="3B319D95" w14:textId="59D601CF" w:rsidR="00382BD5" w:rsidRPr="00556179" w:rsidDel="00382BD5" w:rsidRDefault="00382BD5" w:rsidP="00606754">
            <w:pPr>
              <w:pStyle w:val="TAC"/>
              <w:rPr>
                <w:del w:id="240" w:author="Huawei_109" w:date="2023-11-21T09:47:00Z"/>
              </w:rPr>
            </w:pPr>
          </w:p>
        </w:tc>
        <w:tc>
          <w:tcPr>
            <w:tcW w:w="715" w:type="dxa"/>
            <w:tcBorders>
              <w:top w:val="nil"/>
              <w:left w:val="single" w:sz="4" w:space="0" w:color="auto"/>
              <w:bottom w:val="nil"/>
              <w:right w:val="single" w:sz="4" w:space="0" w:color="auto"/>
            </w:tcBorders>
            <w:vAlign w:val="center"/>
            <w:hideMark/>
          </w:tcPr>
          <w:p w14:paraId="7977291A" w14:textId="02103885" w:rsidR="00382BD5" w:rsidDel="00382BD5" w:rsidRDefault="00382BD5" w:rsidP="00606754">
            <w:pPr>
              <w:pStyle w:val="TAC"/>
              <w:rPr>
                <w:del w:id="241"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6B70D1B0" w14:textId="43550362" w:rsidR="00382BD5" w:rsidDel="00382BD5" w:rsidRDefault="00382BD5" w:rsidP="00606754">
            <w:pPr>
              <w:pStyle w:val="TAC"/>
              <w:rPr>
                <w:del w:id="242" w:author="Huawei_109" w:date="2023-11-21T09:47:00Z"/>
              </w:rPr>
            </w:pPr>
          </w:p>
        </w:tc>
        <w:tc>
          <w:tcPr>
            <w:tcW w:w="709" w:type="dxa"/>
            <w:tcBorders>
              <w:top w:val="nil"/>
              <w:left w:val="single" w:sz="4" w:space="0" w:color="auto"/>
              <w:bottom w:val="nil"/>
              <w:right w:val="single" w:sz="4" w:space="0" w:color="auto"/>
            </w:tcBorders>
            <w:vAlign w:val="center"/>
            <w:hideMark/>
          </w:tcPr>
          <w:p w14:paraId="622947E5" w14:textId="2F6FA1DE" w:rsidR="00382BD5" w:rsidDel="00382BD5" w:rsidRDefault="00382BD5" w:rsidP="00606754">
            <w:pPr>
              <w:pStyle w:val="TAC"/>
              <w:rPr>
                <w:del w:id="243" w:author="Huawei_109" w:date="2023-11-21T09:47:00Z"/>
              </w:rPr>
            </w:pPr>
          </w:p>
        </w:tc>
        <w:tc>
          <w:tcPr>
            <w:tcW w:w="1832" w:type="dxa"/>
            <w:tcBorders>
              <w:top w:val="nil"/>
              <w:left w:val="single" w:sz="4" w:space="0" w:color="auto"/>
              <w:bottom w:val="nil"/>
              <w:right w:val="single" w:sz="4" w:space="0" w:color="auto"/>
            </w:tcBorders>
            <w:vAlign w:val="center"/>
            <w:hideMark/>
          </w:tcPr>
          <w:p w14:paraId="64B7F8E0" w14:textId="68A19544" w:rsidR="00382BD5" w:rsidDel="00382BD5" w:rsidRDefault="00382BD5" w:rsidP="00606754">
            <w:pPr>
              <w:pStyle w:val="TAC"/>
              <w:rPr>
                <w:del w:id="244"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D39DAB" w14:textId="7EF19617" w:rsidR="00382BD5" w:rsidDel="00382BD5" w:rsidRDefault="00382BD5" w:rsidP="00606754">
            <w:pPr>
              <w:pStyle w:val="TAC"/>
              <w:rPr>
                <w:del w:id="245" w:author="Huawei_109" w:date="2023-11-21T09:47:00Z"/>
                <w:lang w:val="sv-SE"/>
              </w:rPr>
            </w:pPr>
            <w:del w:id="246" w:author="Huawei_109" w:date="2023-11-21T09:47:00Z">
              <w:r w:rsidDel="00382BD5">
                <w:rPr>
                  <w:lang w:val="sv-SE"/>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hideMark/>
          </w:tcPr>
          <w:p w14:paraId="51545900" w14:textId="51CDB732" w:rsidR="00382BD5" w:rsidDel="00382BD5" w:rsidRDefault="00382BD5" w:rsidP="00606754">
            <w:pPr>
              <w:pStyle w:val="TAC"/>
              <w:rPr>
                <w:del w:id="247" w:author="Huawei_109" w:date="2023-11-21T09:47:00Z"/>
                <w:lang w:val="sv-SE"/>
              </w:rPr>
            </w:pPr>
            <w:del w:id="248" w:author="Huawei_109" w:date="2023-11-21T09:47:00Z">
              <w:r w:rsidDel="00382BD5">
                <w:delText>-116.5</w:delText>
              </w:r>
            </w:del>
          </w:p>
        </w:tc>
        <w:tc>
          <w:tcPr>
            <w:tcW w:w="1123" w:type="dxa"/>
            <w:tcBorders>
              <w:top w:val="nil"/>
              <w:left w:val="single" w:sz="4" w:space="0" w:color="auto"/>
              <w:bottom w:val="nil"/>
              <w:right w:val="single" w:sz="4" w:space="0" w:color="auto"/>
            </w:tcBorders>
            <w:vAlign w:val="center"/>
            <w:hideMark/>
          </w:tcPr>
          <w:p w14:paraId="2BE73177" w14:textId="5BF9E25D" w:rsidR="00382BD5" w:rsidDel="00382BD5" w:rsidRDefault="00382BD5" w:rsidP="00606754">
            <w:pPr>
              <w:pStyle w:val="TAC"/>
              <w:rPr>
                <w:del w:id="249" w:author="Huawei_109" w:date="2023-11-21T09:47:00Z"/>
              </w:rPr>
            </w:pPr>
          </w:p>
        </w:tc>
      </w:tr>
      <w:tr w:rsidR="00382BD5" w:rsidDel="00382BD5" w14:paraId="1AF8D5D9" w14:textId="174F856F" w:rsidTr="00606754">
        <w:trPr>
          <w:trHeight w:val="21"/>
          <w:jc w:val="center"/>
          <w:del w:id="250" w:author="Huawei_109" w:date="2023-11-21T09:47:00Z"/>
        </w:trPr>
        <w:tc>
          <w:tcPr>
            <w:tcW w:w="1132" w:type="dxa"/>
            <w:tcBorders>
              <w:top w:val="nil"/>
              <w:left w:val="single" w:sz="4" w:space="0" w:color="auto"/>
              <w:bottom w:val="nil"/>
              <w:right w:val="single" w:sz="6" w:space="0" w:color="auto"/>
            </w:tcBorders>
            <w:vAlign w:val="center"/>
            <w:hideMark/>
          </w:tcPr>
          <w:p w14:paraId="36AE5512" w14:textId="3EE4C13F" w:rsidR="00382BD5" w:rsidRPr="00556179" w:rsidDel="00382BD5" w:rsidRDefault="00382BD5" w:rsidP="00606754">
            <w:pPr>
              <w:pStyle w:val="TAC"/>
              <w:rPr>
                <w:del w:id="251" w:author="Huawei_109" w:date="2023-11-21T09:47:00Z"/>
              </w:rPr>
            </w:pPr>
          </w:p>
        </w:tc>
        <w:tc>
          <w:tcPr>
            <w:tcW w:w="715" w:type="dxa"/>
            <w:tcBorders>
              <w:top w:val="nil"/>
              <w:left w:val="single" w:sz="4" w:space="0" w:color="auto"/>
              <w:bottom w:val="nil"/>
              <w:right w:val="single" w:sz="4" w:space="0" w:color="auto"/>
            </w:tcBorders>
            <w:vAlign w:val="center"/>
            <w:hideMark/>
          </w:tcPr>
          <w:p w14:paraId="59025E2B" w14:textId="68D65C2F" w:rsidR="00382BD5" w:rsidDel="00382BD5" w:rsidRDefault="00382BD5" w:rsidP="00606754">
            <w:pPr>
              <w:pStyle w:val="TAC"/>
              <w:rPr>
                <w:del w:id="252"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4AE36E2A" w14:textId="029B702A" w:rsidR="00382BD5" w:rsidDel="00382BD5" w:rsidRDefault="00382BD5" w:rsidP="00606754">
            <w:pPr>
              <w:pStyle w:val="TAC"/>
              <w:rPr>
                <w:del w:id="253" w:author="Huawei_109" w:date="2023-11-21T09:47:00Z"/>
              </w:rPr>
            </w:pPr>
          </w:p>
        </w:tc>
        <w:tc>
          <w:tcPr>
            <w:tcW w:w="709" w:type="dxa"/>
            <w:tcBorders>
              <w:top w:val="nil"/>
              <w:left w:val="single" w:sz="4" w:space="0" w:color="auto"/>
              <w:bottom w:val="nil"/>
              <w:right w:val="single" w:sz="4" w:space="0" w:color="auto"/>
            </w:tcBorders>
            <w:vAlign w:val="center"/>
            <w:hideMark/>
          </w:tcPr>
          <w:p w14:paraId="1206133C" w14:textId="202A9CC1" w:rsidR="00382BD5" w:rsidDel="00382BD5" w:rsidRDefault="00382BD5" w:rsidP="00606754">
            <w:pPr>
              <w:pStyle w:val="TAC"/>
              <w:rPr>
                <w:del w:id="254" w:author="Huawei_109" w:date="2023-11-21T09:47:00Z"/>
              </w:rPr>
            </w:pPr>
          </w:p>
        </w:tc>
        <w:tc>
          <w:tcPr>
            <w:tcW w:w="1832" w:type="dxa"/>
            <w:tcBorders>
              <w:top w:val="nil"/>
              <w:left w:val="single" w:sz="4" w:space="0" w:color="auto"/>
              <w:bottom w:val="nil"/>
              <w:right w:val="single" w:sz="4" w:space="0" w:color="auto"/>
            </w:tcBorders>
            <w:vAlign w:val="center"/>
            <w:hideMark/>
          </w:tcPr>
          <w:p w14:paraId="0E1C8D56" w14:textId="1DCC5303" w:rsidR="00382BD5" w:rsidDel="00382BD5" w:rsidRDefault="00382BD5" w:rsidP="00606754">
            <w:pPr>
              <w:pStyle w:val="TAC"/>
              <w:rPr>
                <w:del w:id="255"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866D9FB" w14:textId="1060CCE9" w:rsidR="00382BD5" w:rsidDel="00382BD5" w:rsidRDefault="00382BD5" w:rsidP="00606754">
            <w:pPr>
              <w:pStyle w:val="TAC"/>
              <w:rPr>
                <w:del w:id="256" w:author="Huawei_109" w:date="2023-11-21T09:47:00Z"/>
                <w:lang w:val="sv-SE"/>
              </w:rPr>
            </w:pPr>
            <w:del w:id="257" w:author="Huawei_109" w:date="2023-11-21T09:47:00Z">
              <w:r w:rsidDel="00382BD5">
                <w:rPr>
                  <w:lang w:val="sv-SE"/>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hideMark/>
          </w:tcPr>
          <w:p w14:paraId="1CC565CD" w14:textId="119F3DC2" w:rsidR="00382BD5" w:rsidDel="00382BD5" w:rsidRDefault="00382BD5" w:rsidP="00606754">
            <w:pPr>
              <w:pStyle w:val="TAC"/>
              <w:rPr>
                <w:del w:id="258" w:author="Huawei_109" w:date="2023-11-21T09:47:00Z"/>
                <w:lang w:val="sv-SE"/>
              </w:rPr>
            </w:pPr>
            <w:del w:id="259" w:author="Huawei_109" w:date="2023-11-21T09:47:00Z">
              <w:r w:rsidDel="00382BD5">
                <w:delText>-116</w:delText>
              </w:r>
            </w:del>
          </w:p>
        </w:tc>
        <w:tc>
          <w:tcPr>
            <w:tcW w:w="1123" w:type="dxa"/>
            <w:tcBorders>
              <w:top w:val="nil"/>
              <w:left w:val="single" w:sz="4" w:space="0" w:color="auto"/>
              <w:bottom w:val="nil"/>
              <w:right w:val="single" w:sz="4" w:space="0" w:color="auto"/>
            </w:tcBorders>
            <w:vAlign w:val="center"/>
            <w:hideMark/>
          </w:tcPr>
          <w:p w14:paraId="5BDF2770" w14:textId="2510F9E5" w:rsidR="00382BD5" w:rsidDel="00382BD5" w:rsidRDefault="00382BD5" w:rsidP="00606754">
            <w:pPr>
              <w:pStyle w:val="TAC"/>
              <w:rPr>
                <w:del w:id="260" w:author="Huawei_109" w:date="2023-11-21T09:47:00Z"/>
              </w:rPr>
            </w:pPr>
          </w:p>
        </w:tc>
      </w:tr>
      <w:tr w:rsidR="00382BD5" w:rsidDel="00382BD5" w14:paraId="7163C345" w14:textId="7E78D913" w:rsidTr="00606754">
        <w:trPr>
          <w:trHeight w:val="21"/>
          <w:jc w:val="center"/>
          <w:del w:id="261" w:author="Huawei_109" w:date="2023-11-21T09:47:00Z"/>
        </w:trPr>
        <w:tc>
          <w:tcPr>
            <w:tcW w:w="1132" w:type="dxa"/>
            <w:tcBorders>
              <w:top w:val="nil"/>
              <w:left w:val="single" w:sz="4" w:space="0" w:color="auto"/>
              <w:bottom w:val="nil"/>
              <w:right w:val="single" w:sz="6" w:space="0" w:color="auto"/>
            </w:tcBorders>
            <w:vAlign w:val="center"/>
            <w:hideMark/>
          </w:tcPr>
          <w:p w14:paraId="5730975C" w14:textId="60BEB27D" w:rsidR="00382BD5" w:rsidRPr="00556179" w:rsidDel="00382BD5" w:rsidRDefault="00382BD5" w:rsidP="00606754">
            <w:pPr>
              <w:pStyle w:val="TAC"/>
              <w:rPr>
                <w:del w:id="262" w:author="Huawei_109" w:date="2023-11-21T09:47:00Z"/>
              </w:rPr>
            </w:pPr>
          </w:p>
        </w:tc>
        <w:tc>
          <w:tcPr>
            <w:tcW w:w="715" w:type="dxa"/>
            <w:tcBorders>
              <w:top w:val="nil"/>
              <w:left w:val="single" w:sz="4" w:space="0" w:color="auto"/>
              <w:bottom w:val="nil"/>
              <w:right w:val="single" w:sz="4" w:space="0" w:color="auto"/>
            </w:tcBorders>
            <w:vAlign w:val="center"/>
            <w:hideMark/>
          </w:tcPr>
          <w:p w14:paraId="7E2B80BB" w14:textId="0ED243F9" w:rsidR="00382BD5" w:rsidDel="00382BD5" w:rsidRDefault="00382BD5" w:rsidP="00606754">
            <w:pPr>
              <w:pStyle w:val="TAC"/>
              <w:rPr>
                <w:del w:id="263"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65F67DBE" w14:textId="338663C7" w:rsidR="00382BD5" w:rsidDel="00382BD5" w:rsidRDefault="00382BD5" w:rsidP="00606754">
            <w:pPr>
              <w:pStyle w:val="TAC"/>
              <w:rPr>
                <w:del w:id="264" w:author="Huawei_109" w:date="2023-11-21T09:47:00Z"/>
              </w:rPr>
            </w:pPr>
          </w:p>
        </w:tc>
        <w:tc>
          <w:tcPr>
            <w:tcW w:w="709" w:type="dxa"/>
            <w:tcBorders>
              <w:top w:val="nil"/>
              <w:left w:val="single" w:sz="4" w:space="0" w:color="auto"/>
              <w:bottom w:val="nil"/>
              <w:right w:val="single" w:sz="4" w:space="0" w:color="auto"/>
            </w:tcBorders>
            <w:vAlign w:val="center"/>
            <w:hideMark/>
          </w:tcPr>
          <w:p w14:paraId="3C42CCF2" w14:textId="45AE853C" w:rsidR="00382BD5" w:rsidDel="00382BD5" w:rsidRDefault="00382BD5" w:rsidP="00606754">
            <w:pPr>
              <w:pStyle w:val="TAC"/>
              <w:rPr>
                <w:del w:id="265" w:author="Huawei_109" w:date="2023-11-21T09:47:00Z"/>
              </w:rPr>
            </w:pPr>
          </w:p>
        </w:tc>
        <w:tc>
          <w:tcPr>
            <w:tcW w:w="1832" w:type="dxa"/>
            <w:tcBorders>
              <w:top w:val="nil"/>
              <w:left w:val="single" w:sz="4" w:space="0" w:color="auto"/>
              <w:bottom w:val="nil"/>
              <w:right w:val="single" w:sz="4" w:space="0" w:color="auto"/>
            </w:tcBorders>
            <w:vAlign w:val="center"/>
            <w:hideMark/>
          </w:tcPr>
          <w:p w14:paraId="69BD4178" w14:textId="533A34A0" w:rsidR="00382BD5" w:rsidDel="00382BD5" w:rsidRDefault="00382BD5" w:rsidP="00606754">
            <w:pPr>
              <w:pStyle w:val="TAC"/>
              <w:rPr>
                <w:del w:id="266"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858578" w14:textId="0B1DFA5D" w:rsidR="00382BD5" w:rsidDel="00382BD5" w:rsidRDefault="00382BD5" w:rsidP="00606754">
            <w:pPr>
              <w:pStyle w:val="TAC"/>
              <w:rPr>
                <w:del w:id="267" w:author="Huawei_109" w:date="2023-11-21T09:47:00Z"/>
              </w:rPr>
            </w:pPr>
            <w:del w:id="268" w:author="Huawei_109" w:date="2023-11-21T09:47:00Z">
              <w:r w:rsidDel="00382BD5">
                <w:rPr>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hideMark/>
          </w:tcPr>
          <w:p w14:paraId="495DFD26" w14:textId="4B928BAE" w:rsidR="00382BD5" w:rsidDel="00382BD5" w:rsidRDefault="00382BD5" w:rsidP="00606754">
            <w:pPr>
              <w:pStyle w:val="TAC"/>
              <w:rPr>
                <w:del w:id="269" w:author="Huawei_109" w:date="2023-11-21T09:47:00Z"/>
              </w:rPr>
            </w:pPr>
            <w:del w:id="270" w:author="Huawei_109" w:date="2023-11-21T09:47:00Z">
              <w:r w:rsidDel="00382BD5">
                <w:delText>-115.5</w:delText>
              </w:r>
            </w:del>
          </w:p>
        </w:tc>
        <w:tc>
          <w:tcPr>
            <w:tcW w:w="1123" w:type="dxa"/>
            <w:tcBorders>
              <w:top w:val="nil"/>
              <w:left w:val="single" w:sz="4" w:space="0" w:color="auto"/>
              <w:bottom w:val="nil"/>
              <w:right w:val="single" w:sz="4" w:space="0" w:color="auto"/>
            </w:tcBorders>
            <w:vAlign w:val="center"/>
            <w:hideMark/>
          </w:tcPr>
          <w:p w14:paraId="35C56941" w14:textId="500582D4" w:rsidR="00382BD5" w:rsidDel="00382BD5" w:rsidRDefault="00382BD5" w:rsidP="00606754">
            <w:pPr>
              <w:pStyle w:val="TAC"/>
              <w:rPr>
                <w:del w:id="271" w:author="Huawei_109" w:date="2023-11-21T09:47:00Z"/>
              </w:rPr>
            </w:pPr>
          </w:p>
        </w:tc>
      </w:tr>
      <w:tr w:rsidR="00382BD5" w:rsidDel="00382BD5" w14:paraId="11E39581" w14:textId="4A475726" w:rsidTr="00606754">
        <w:trPr>
          <w:trHeight w:val="21"/>
          <w:jc w:val="center"/>
          <w:del w:id="272" w:author="Huawei_109" w:date="2023-11-21T09:47:00Z"/>
        </w:trPr>
        <w:tc>
          <w:tcPr>
            <w:tcW w:w="1132" w:type="dxa"/>
            <w:tcBorders>
              <w:top w:val="nil"/>
              <w:left w:val="single" w:sz="4" w:space="0" w:color="auto"/>
              <w:bottom w:val="nil"/>
              <w:right w:val="single" w:sz="6" w:space="0" w:color="auto"/>
            </w:tcBorders>
            <w:vAlign w:val="center"/>
            <w:hideMark/>
          </w:tcPr>
          <w:p w14:paraId="1B47140C" w14:textId="7D2CBAD7" w:rsidR="00382BD5" w:rsidRPr="00556179" w:rsidDel="00382BD5" w:rsidRDefault="00382BD5" w:rsidP="00606754">
            <w:pPr>
              <w:pStyle w:val="TAC"/>
              <w:rPr>
                <w:del w:id="273" w:author="Huawei_109" w:date="2023-11-21T09:47:00Z"/>
              </w:rPr>
            </w:pPr>
          </w:p>
        </w:tc>
        <w:tc>
          <w:tcPr>
            <w:tcW w:w="715" w:type="dxa"/>
            <w:tcBorders>
              <w:top w:val="nil"/>
              <w:left w:val="single" w:sz="4" w:space="0" w:color="auto"/>
              <w:bottom w:val="nil"/>
              <w:right w:val="single" w:sz="4" w:space="0" w:color="auto"/>
            </w:tcBorders>
            <w:vAlign w:val="center"/>
            <w:hideMark/>
          </w:tcPr>
          <w:p w14:paraId="10D8CC15" w14:textId="3808BD92" w:rsidR="00382BD5" w:rsidDel="00382BD5" w:rsidRDefault="00382BD5" w:rsidP="00606754">
            <w:pPr>
              <w:pStyle w:val="TAC"/>
              <w:rPr>
                <w:del w:id="274"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6819EC30" w14:textId="425D606E" w:rsidR="00382BD5" w:rsidDel="00382BD5" w:rsidRDefault="00382BD5" w:rsidP="00606754">
            <w:pPr>
              <w:pStyle w:val="TAC"/>
              <w:rPr>
                <w:del w:id="275" w:author="Huawei_109" w:date="2023-11-21T09:47:00Z"/>
              </w:rPr>
            </w:pPr>
          </w:p>
        </w:tc>
        <w:tc>
          <w:tcPr>
            <w:tcW w:w="709" w:type="dxa"/>
            <w:tcBorders>
              <w:top w:val="nil"/>
              <w:left w:val="single" w:sz="4" w:space="0" w:color="auto"/>
              <w:bottom w:val="nil"/>
              <w:right w:val="single" w:sz="4" w:space="0" w:color="auto"/>
            </w:tcBorders>
            <w:vAlign w:val="center"/>
            <w:hideMark/>
          </w:tcPr>
          <w:p w14:paraId="4586CDDF" w14:textId="1349465D" w:rsidR="00382BD5" w:rsidDel="00382BD5" w:rsidRDefault="00382BD5" w:rsidP="00606754">
            <w:pPr>
              <w:pStyle w:val="TAC"/>
              <w:rPr>
                <w:del w:id="276" w:author="Huawei_109" w:date="2023-11-21T09:47:00Z"/>
              </w:rPr>
            </w:pPr>
          </w:p>
        </w:tc>
        <w:tc>
          <w:tcPr>
            <w:tcW w:w="1832" w:type="dxa"/>
            <w:tcBorders>
              <w:top w:val="nil"/>
              <w:left w:val="single" w:sz="4" w:space="0" w:color="auto"/>
              <w:bottom w:val="nil"/>
              <w:right w:val="single" w:sz="4" w:space="0" w:color="auto"/>
            </w:tcBorders>
            <w:vAlign w:val="center"/>
            <w:hideMark/>
          </w:tcPr>
          <w:p w14:paraId="5F94B515" w14:textId="7D1D0E8F" w:rsidR="00382BD5" w:rsidDel="00382BD5" w:rsidRDefault="00382BD5" w:rsidP="00606754">
            <w:pPr>
              <w:pStyle w:val="TAC"/>
              <w:rPr>
                <w:del w:id="277"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6F3D4FF" w14:textId="76CFE5E4" w:rsidR="00382BD5" w:rsidDel="00382BD5" w:rsidRDefault="00382BD5" w:rsidP="00606754">
            <w:pPr>
              <w:pStyle w:val="TAC"/>
              <w:rPr>
                <w:del w:id="278" w:author="Huawei_109" w:date="2023-11-21T09:47:00Z"/>
              </w:rPr>
            </w:pPr>
            <w:del w:id="279" w:author="Huawei_109" w:date="2023-11-21T09:47:00Z">
              <w:r w:rsidDel="00382BD5">
                <w:rPr>
                  <w:lang w:eastAsia="zh-CN"/>
                </w:rPr>
                <w:delText>NR</w:delText>
              </w:r>
              <w:r w:rsidDel="00382BD5">
                <w:delText>_</w:delText>
              </w:r>
              <w:r w:rsidDel="00382BD5">
                <w:rPr>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hideMark/>
          </w:tcPr>
          <w:p w14:paraId="333F29D5" w14:textId="1BD5D0F8" w:rsidR="00382BD5" w:rsidDel="00382BD5" w:rsidRDefault="00382BD5" w:rsidP="00606754">
            <w:pPr>
              <w:pStyle w:val="TAC"/>
              <w:rPr>
                <w:del w:id="280" w:author="Huawei_109" w:date="2023-11-21T09:47:00Z"/>
              </w:rPr>
            </w:pPr>
            <w:del w:id="281" w:author="Huawei_109" w:date="2023-11-21T09:47:00Z">
              <w:r w:rsidDel="00382BD5">
                <w:delText>-115</w:delText>
              </w:r>
            </w:del>
          </w:p>
        </w:tc>
        <w:tc>
          <w:tcPr>
            <w:tcW w:w="1123" w:type="dxa"/>
            <w:tcBorders>
              <w:top w:val="nil"/>
              <w:left w:val="single" w:sz="4" w:space="0" w:color="auto"/>
              <w:bottom w:val="nil"/>
              <w:right w:val="single" w:sz="4" w:space="0" w:color="auto"/>
            </w:tcBorders>
            <w:vAlign w:val="center"/>
            <w:hideMark/>
          </w:tcPr>
          <w:p w14:paraId="19349923" w14:textId="74BE797B" w:rsidR="00382BD5" w:rsidDel="00382BD5" w:rsidRDefault="00382BD5" w:rsidP="00606754">
            <w:pPr>
              <w:pStyle w:val="TAC"/>
              <w:rPr>
                <w:del w:id="282" w:author="Huawei_109" w:date="2023-11-21T09:47:00Z"/>
              </w:rPr>
            </w:pPr>
          </w:p>
        </w:tc>
      </w:tr>
      <w:tr w:rsidR="00382BD5" w:rsidDel="00382BD5" w14:paraId="28BB4163" w14:textId="159874C4" w:rsidTr="00606754">
        <w:trPr>
          <w:jc w:val="center"/>
          <w:del w:id="283" w:author="Huawei_109" w:date="2023-11-21T09:47:00Z"/>
        </w:trPr>
        <w:tc>
          <w:tcPr>
            <w:tcW w:w="1132" w:type="dxa"/>
            <w:tcBorders>
              <w:top w:val="nil"/>
              <w:left w:val="single" w:sz="4" w:space="0" w:color="auto"/>
              <w:bottom w:val="single" w:sz="6" w:space="0" w:color="auto"/>
              <w:right w:val="single" w:sz="6" w:space="0" w:color="auto"/>
            </w:tcBorders>
            <w:vAlign w:val="center"/>
            <w:hideMark/>
          </w:tcPr>
          <w:p w14:paraId="62EB3BC5" w14:textId="2DE72333" w:rsidR="00382BD5" w:rsidRPr="00556179" w:rsidDel="00382BD5" w:rsidRDefault="00382BD5" w:rsidP="00606754">
            <w:pPr>
              <w:pStyle w:val="TAC"/>
              <w:rPr>
                <w:del w:id="284" w:author="Huawei_109" w:date="2023-11-21T09:47:00Z"/>
              </w:rPr>
            </w:pPr>
          </w:p>
        </w:tc>
        <w:tc>
          <w:tcPr>
            <w:tcW w:w="715" w:type="dxa"/>
            <w:tcBorders>
              <w:top w:val="nil"/>
              <w:left w:val="single" w:sz="4" w:space="0" w:color="auto"/>
              <w:bottom w:val="nil"/>
              <w:right w:val="single" w:sz="4" w:space="0" w:color="auto"/>
            </w:tcBorders>
            <w:vAlign w:val="center"/>
          </w:tcPr>
          <w:p w14:paraId="7560E076" w14:textId="173E1F91" w:rsidR="00382BD5" w:rsidDel="00382BD5" w:rsidRDefault="00382BD5" w:rsidP="00606754">
            <w:pPr>
              <w:pStyle w:val="TAC"/>
              <w:rPr>
                <w:del w:id="285" w:author="Huawei_109" w:date="2023-11-21T09:47:00Z"/>
                <w:lang w:val="sv-SE"/>
              </w:rPr>
            </w:pPr>
          </w:p>
        </w:tc>
        <w:tc>
          <w:tcPr>
            <w:tcW w:w="1133" w:type="dxa"/>
            <w:tcBorders>
              <w:top w:val="nil"/>
              <w:left w:val="single" w:sz="4" w:space="0" w:color="auto"/>
              <w:bottom w:val="single" w:sz="4" w:space="0" w:color="auto"/>
              <w:right w:val="single" w:sz="4" w:space="0" w:color="auto"/>
            </w:tcBorders>
            <w:vAlign w:val="center"/>
            <w:hideMark/>
          </w:tcPr>
          <w:p w14:paraId="208FFE4A" w14:textId="454DAE74" w:rsidR="00382BD5" w:rsidDel="00382BD5" w:rsidRDefault="00382BD5" w:rsidP="00606754">
            <w:pPr>
              <w:pStyle w:val="TAC"/>
              <w:rPr>
                <w:del w:id="286" w:author="Huawei_109" w:date="2023-11-21T09:47:00Z"/>
              </w:rPr>
            </w:pPr>
          </w:p>
        </w:tc>
        <w:tc>
          <w:tcPr>
            <w:tcW w:w="709" w:type="dxa"/>
            <w:tcBorders>
              <w:top w:val="nil"/>
              <w:left w:val="single" w:sz="4" w:space="0" w:color="auto"/>
              <w:bottom w:val="nil"/>
              <w:right w:val="single" w:sz="4" w:space="0" w:color="auto"/>
            </w:tcBorders>
            <w:vAlign w:val="center"/>
            <w:hideMark/>
          </w:tcPr>
          <w:p w14:paraId="4F1B1441" w14:textId="502A7B7F" w:rsidR="00382BD5" w:rsidDel="00382BD5" w:rsidRDefault="00382BD5" w:rsidP="00606754">
            <w:pPr>
              <w:pStyle w:val="TAC"/>
              <w:rPr>
                <w:del w:id="287" w:author="Huawei_109" w:date="2023-11-21T09:47:00Z"/>
              </w:rPr>
            </w:pPr>
          </w:p>
        </w:tc>
        <w:tc>
          <w:tcPr>
            <w:tcW w:w="1832" w:type="dxa"/>
            <w:tcBorders>
              <w:top w:val="nil"/>
              <w:left w:val="single" w:sz="4" w:space="0" w:color="auto"/>
              <w:bottom w:val="single" w:sz="4" w:space="0" w:color="auto"/>
              <w:right w:val="single" w:sz="4" w:space="0" w:color="auto"/>
            </w:tcBorders>
            <w:vAlign w:val="center"/>
            <w:hideMark/>
          </w:tcPr>
          <w:p w14:paraId="5CE4E45E" w14:textId="08D08B6F" w:rsidR="00382BD5" w:rsidDel="00382BD5" w:rsidRDefault="00382BD5" w:rsidP="00606754">
            <w:pPr>
              <w:pStyle w:val="TAC"/>
              <w:rPr>
                <w:del w:id="288"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19D36C" w14:textId="5EB0FF7E" w:rsidR="00382BD5" w:rsidDel="00382BD5" w:rsidRDefault="00382BD5" w:rsidP="00606754">
            <w:pPr>
              <w:pStyle w:val="TAC"/>
              <w:rPr>
                <w:del w:id="289" w:author="Huawei_109" w:date="2023-11-21T09:47:00Z"/>
              </w:rPr>
            </w:pPr>
            <w:del w:id="290" w:author="Huawei_109" w:date="2023-11-21T09:47:00Z">
              <w:r w:rsidDel="00382BD5">
                <w:rPr>
                  <w:lang w:eastAsia="zh-CN"/>
                </w:rPr>
                <w:delText>NR</w:delText>
              </w:r>
              <w:r w:rsidDel="00382BD5">
                <w:delText>_</w:delText>
              </w:r>
              <w:r w:rsidDel="00382BD5">
                <w:rPr>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hideMark/>
          </w:tcPr>
          <w:p w14:paraId="7DD0B7F0" w14:textId="73DEC53A" w:rsidR="00382BD5" w:rsidDel="00382BD5" w:rsidRDefault="00382BD5" w:rsidP="00606754">
            <w:pPr>
              <w:pStyle w:val="TAC"/>
              <w:rPr>
                <w:del w:id="291" w:author="Huawei_109" w:date="2023-11-21T09:47:00Z"/>
              </w:rPr>
            </w:pPr>
            <w:del w:id="292" w:author="Huawei_109" w:date="2023-11-21T09:47:00Z">
              <w:r w:rsidDel="00382BD5">
                <w:delText>-114.5</w:delText>
              </w:r>
            </w:del>
          </w:p>
        </w:tc>
        <w:tc>
          <w:tcPr>
            <w:tcW w:w="1123" w:type="dxa"/>
            <w:tcBorders>
              <w:top w:val="nil"/>
              <w:left w:val="single" w:sz="4" w:space="0" w:color="auto"/>
              <w:bottom w:val="single" w:sz="4" w:space="0" w:color="auto"/>
              <w:right w:val="single" w:sz="4" w:space="0" w:color="auto"/>
            </w:tcBorders>
            <w:vAlign w:val="center"/>
            <w:hideMark/>
          </w:tcPr>
          <w:p w14:paraId="4B2D6CFF" w14:textId="44413B9B" w:rsidR="00382BD5" w:rsidDel="00382BD5" w:rsidRDefault="00382BD5" w:rsidP="00606754">
            <w:pPr>
              <w:pStyle w:val="TAC"/>
              <w:rPr>
                <w:del w:id="293" w:author="Huawei_109" w:date="2023-11-21T09:47:00Z"/>
              </w:rPr>
            </w:pPr>
          </w:p>
        </w:tc>
      </w:tr>
      <w:tr w:rsidR="00382BD5" w:rsidDel="00382BD5" w14:paraId="5AA6E5E2" w14:textId="6505A2FD" w:rsidTr="00606754">
        <w:trPr>
          <w:jc w:val="center"/>
          <w:del w:id="294" w:author="Huawei_109" w:date="2023-11-21T09:47:00Z"/>
        </w:trPr>
        <w:tc>
          <w:tcPr>
            <w:tcW w:w="1132" w:type="dxa"/>
            <w:tcBorders>
              <w:top w:val="single" w:sz="6" w:space="0" w:color="auto"/>
              <w:left w:val="single" w:sz="4" w:space="0" w:color="auto"/>
              <w:bottom w:val="nil"/>
              <w:right w:val="single" w:sz="6" w:space="0" w:color="auto"/>
            </w:tcBorders>
            <w:hideMark/>
          </w:tcPr>
          <w:p w14:paraId="32C84922" w14:textId="4D74994D" w:rsidR="00382BD5" w:rsidRPr="00556179" w:rsidDel="00382BD5" w:rsidRDefault="00382BD5" w:rsidP="00606754">
            <w:pPr>
              <w:pStyle w:val="TAC"/>
              <w:rPr>
                <w:del w:id="295" w:author="Huawei_109" w:date="2023-11-21T09:47:00Z"/>
              </w:rPr>
            </w:pPr>
            <w:del w:id="296" w:author="Huawei_109" w:date="2023-11-21T09:47:00Z">
              <w:r w:rsidRPr="00556179" w:rsidDel="00382BD5">
                <w:delText>± [30+</w:delText>
              </w:r>
              <w:r w:rsidRPr="00556179" w:rsidDel="00382BD5">
                <w:sym w:font="Symbol" w:char="F064"/>
              </w:r>
              <w:r w:rsidRPr="00556179" w:rsidDel="00382BD5">
                <w:delText>+</w:delText>
              </w:r>
              <w:r w:rsidRPr="00556179" w:rsidDel="00382BD5">
                <w:rPr>
                  <w:rFonts w:ascii="Cambria Math" w:hAnsi="Cambria Math"/>
                </w:rPr>
                <w:delText>ℇ</w:delText>
              </w:r>
              <w:r w:rsidRPr="00556179" w:rsidDel="00382BD5">
                <w:delText>]</w:delText>
              </w:r>
            </w:del>
          </w:p>
        </w:tc>
        <w:tc>
          <w:tcPr>
            <w:tcW w:w="715" w:type="dxa"/>
            <w:tcBorders>
              <w:top w:val="nil"/>
              <w:left w:val="single" w:sz="4" w:space="0" w:color="auto"/>
              <w:bottom w:val="nil"/>
              <w:right w:val="single" w:sz="4" w:space="0" w:color="auto"/>
            </w:tcBorders>
            <w:vAlign w:val="center"/>
          </w:tcPr>
          <w:p w14:paraId="48AA72D8" w14:textId="0D29F84A" w:rsidR="00382BD5" w:rsidDel="00382BD5" w:rsidRDefault="00382BD5" w:rsidP="00606754">
            <w:pPr>
              <w:pStyle w:val="TAC"/>
              <w:rPr>
                <w:del w:id="297" w:author="Huawei_109" w:date="2023-11-21T09:47: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E04ABF9" w14:textId="1EBB663F" w:rsidR="00382BD5" w:rsidDel="00382BD5" w:rsidRDefault="00382BD5" w:rsidP="00606754">
            <w:pPr>
              <w:pStyle w:val="TAC"/>
              <w:rPr>
                <w:del w:id="298" w:author="Huawei_109" w:date="2023-11-21T09:47:00Z"/>
              </w:rPr>
            </w:pPr>
            <w:del w:id="299" w:author="Huawei_109" w:date="2023-11-21T09:47:00Z">
              <w:r w:rsidDel="00382BD5">
                <w:rPr>
                  <w:rFonts w:cs="Calibri"/>
                </w:rPr>
                <w:delText>≥[</w:delText>
              </w:r>
              <w:r w:rsidDel="00382BD5">
                <w:rPr>
                  <w:lang w:eastAsia="zh-CN"/>
                </w:rPr>
                <w:delText>48]</w:delText>
              </w:r>
            </w:del>
          </w:p>
        </w:tc>
        <w:tc>
          <w:tcPr>
            <w:tcW w:w="709" w:type="dxa"/>
            <w:tcBorders>
              <w:top w:val="nil"/>
              <w:left w:val="single" w:sz="4" w:space="0" w:color="auto"/>
              <w:bottom w:val="nil"/>
              <w:right w:val="single" w:sz="4" w:space="0" w:color="auto"/>
            </w:tcBorders>
            <w:vAlign w:val="center"/>
            <w:hideMark/>
          </w:tcPr>
          <w:p w14:paraId="244651B1" w14:textId="164E3CEE" w:rsidR="00382BD5" w:rsidDel="00382BD5" w:rsidRDefault="00382BD5" w:rsidP="00606754">
            <w:pPr>
              <w:pStyle w:val="TAC"/>
              <w:rPr>
                <w:del w:id="300" w:author="Huawei_109" w:date="2023-11-21T09:47:00Z"/>
              </w:rPr>
            </w:pPr>
          </w:p>
        </w:tc>
        <w:tc>
          <w:tcPr>
            <w:tcW w:w="1832" w:type="dxa"/>
            <w:tcBorders>
              <w:top w:val="single" w:sz="4" w:space="0" w:color="auto"/>
              <w:left w:val="single" w:sz="4" w:space="0" w:color="auto"/>
              <w:bottom w:val="single" w:sz="4" w:space="0" w:color="auto"/>
              <w:right w:val="single" w:sz="4" w:space="0" w:color="auto"/>
            </w:tcBorders>
            <w:hideMark/>
          </w:tcPr>
          <w:p w14:paraId="38B8ABCC" w14:textId="3594137A" w:rsidR="00382BD5" w:rsidDel="00382BD5" w:rsidRDefault="00382BD5" w:rsidP="00606754">
            <w:pPr>
              <w:pStyle w:val="TAC"/>
              <w:rPr>
                <w:del w:id="301" w:author="Huawei_109" w:date="2023-11-21T09:47:00Z"/>
              </w:rPr>
            </w:pPr>
            <w:del w:id="302" w:author="Huawei_109" w:date="2023-11-21T09:47:00Z">
              <w:r w:rsidDel="00382BD5">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1FA3894D" w14:textId="252576A7" w:rsidR="00382BD5" w:rsidDel="00382BD5" w:rsidRDefault="00382BD5" w:rsidP="00606754">
            <w:pPr>
              <w:pStyle w:val="TAC"/>
              <w:rPr>
                <w:del w:id="303" w:author="Huawei_109" w:date="2023-11-21T09:47:00Z"/>
              </w:rPr>
            </w:pPr>
            <w:del w:id="304" w:author="Huawei_109" w:date="2023-11-21T09:47:00Z">
              <w:r w:rsidDel="00382BD5">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5FD720CB" w14:textId="7320591A" w:rsidR="00382BD5" w:rsidDel="00382BD5" w:rsidRDefault="00382BD5" w:rsidP="00606754">
            <w:pPr>
              <w:pStyle w:val="TAC"/>
              <w:rPr>
                <w:del w:id="305" w:author="Huawei_109" w:date="2023-11-21T09:47:00Z"/>
              </w:rPr>
            </w:pPr>
            <w:del w:id="306" w:author="Huawei_109" w:date="2023-11-21T09:47:00Z">
              <w:r w:rsidDel="00382BD5">
                <w:delText>NOTE 6</w:delText>
              </w:r>
            </w:del>
          </w:p>
        </w:tc>
        <w:tc>
          <w:tcPr>
            <w:tcW w:w="1123" w:type="dxa"/>
            <w:tcBorders>
              <w:top w:val="single" w:sz="4" w:space="0" w:color="auto"/>
              <w:left w:val="single" w:sz="4" w:space="0" w:color="auto"/>
              <w:bottom w:val="single" w:sz="4" w:space="0" w:color="auto"/>
              <w:right w:val="single" w:sz="4" w:space="0" w:color="auto"/>
            </w:tcBorders>
            <w:hideMark/>
          </w:tcPr>
          <w:p w14:paraId="5B11F312" w14:textId="20367A7C" w:rsidR="00382BD5" w:rsidDel="00382BD5" w:rsidRDefault="00382BD5" w:rsidP="00606754">
            <w:pPr>
              <w:pStyle w:val="TAC"/>
              <w:rPr>
                <w:del w:id="307" w:author="Huawei_109" w:date="2023-11-21T09:47:00Z"/>
              </w:rPr>
            </w:pPr>
            <w:del w:id="308" w:author="Huawei_109" w:date="2023-11-21T09:47:00Z">
              <w:r w:rsidDel="00382BD5">
                <w:delText>NOTE 6</w:delText>
              </w:r>
            </w:del>
          </w:p>
        </w:tc>
      </w:tr>
      <w:tr w:rsidR="00382BD5" w:rsidDel="00382BD5" w14:paraId="4F154C56" w14:textId="6B187080" w:rsidTr="00606754">
        <w:trPr>
          <w:jc w:val="center"/>
          <w:del w:id="309" w:author="Huawei_109" w:date="2023-11-21T09:47:00Z"/>
        </w:trPr>
        <w:tc>
          <w:tcPr>
            <w:tcW w:w="1132" w:type="dxa"/>
            <w:tcBorders>
              <w:top w:val="single" w:sz="6" w:space="0" w:color="auto"/>
              <w:left w:val="single" w:sz="4" w:space="0" w:color="auto"/>
              <w:bottom w:val="nil"/>
              <w:right w:val="single" w:sz="6" w:space="0" w:color="auto"/>
            </w:tcBorders>
            <w:hideMark/>
          </w:tcPr>
          <w:p w14:paraId="4FCE01F7" w14:textId="7AB2D0DB" w:rsidR="00382BD5" w:rsidRPr="00556179" w:rsidDel="00382BD5" w:rsidRDefault="00382BD5" w:rsidP="00606754">
            <w:pPr>
              <w:pStyle w:val="TAC"/>
              <w:rPr>
                <w:del w:id="310" w:author="Huawei_109" w:date="2023-11-21T09:47:00Z"/>
              </w:rPr>
            </w:pPr>
            <w:del w:id="311" w:author="Huawei_109" w:date="2023-11-21T09:47:00Z">
              <w:r w:rsidRPr="00556179" w:rsidDel="00382BD5">
                <w:delText>± [15+</w:delText>
              </w:r>
              <w:r w:rsidRPr="00556179" w:rsidDel="00382BD5">
                <w:sym w:font="Symbol" w:char="F064"/>
              </w:r>
              <w:r w:rsidRPr="00556179" w:rsidDel="00382BD5">
                <w:delText>+</w:delText>
              </w:r>
              <w:r w:rsidRPr="00556179" w:rsidDel="00382BD5">
                <w:rPr>
                  <w:rFonts w:ascii="Cambria Math" w:hAnsi="Cambria Math"/>
                </w:rPr>
                <w:delText>ℇ</w:delText>
              </w:r>
              <w:r w:rsidRPr="00556179" w:rsidDel="00382BD5">
                <w:delText>]</w:delText>
              </w:r>
            </w:del>
          </w:p>
        </w:tc>
        <w:tc>
          <w:tcPr>
            <w:tcW w:w="715" w:type="dxa"/>
            <w:tcBorders>
              <w:top w:val="nil"/>
              <w:left w:val="single" w:sz="4" w:space="0" w:color="auto"/>
              <w:bottom w:val="nil"/>
              <w:right w:val="single" w:sz="4" w:space="0" w:color="auto"/>
            </w:tcBorders>
            <w:vAlign w:val="center"/>
          </w:tcPr>
          <w:p w14:paraId="2D2E4C07" w14:textId="39036895" w:rsidR="00382BD5" w:rsidDel="00382BD5" w:rsidRDefault="00382BD5" w:rsidP="00606754">
            <w:pPr>
              <w:pStyle w:val="TAC"/>
              <w:rPr>
                <w:del w:id="312" w:author="Huawei_109" w:date="2023-11-21T09:47: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4278693" w14:textId="282F6530" w:rsidR="00382BD5" w:rsidDel="00382BD5" w:rsidRDefault="00382BD5" w:rsidP="00606754">
            <w:pPr>
              <w:pStyle w:val="TAC"/>
              <w:rPr>
                <w:del w:id="313" w:author="Huawei_109" w:date="2023-11-21T09:47:00Z"/>
              </w:rPr>
            </w:pPr>
            <w:del w:id="314" w:author="Huawei_109" w:date="2023-11-21T09:47:00Z">
              <w:r w:rsidDel="00382BD5">
                <w:rPr>
                  <w:rFonts w:cs="Calibri"/>
                </w:rPr>
                <w:delText>≥[</w:delText>
              </w:r>
              <w:r w:rsidDel="00382BD5">
                <w:rPr>
                  <w:lang w:eastAsia="zh-CN"/>
                </w:rPr>
                <w:delText>132]</w:delText>
              </w:r>
            </w:del>
          </w:p>
        </w:tc>
        <w:tc>
          <w:tcPr>
            <w:tcW w:w="709" w:type="dxa"/>
            <w:tcBorders>
              <w:top w:val="nil"/>
              <w:left w:val="single" w:sz="4" w:space="0" w:color="auto"/>
              <w:bottom w:val="single" w:sz="4" w:space="0" w:color="auto"/>
              <w:right w:val="single" w:sz="4" w:space="0" w:color="auto"/>
            </w:tcBorders>
            <w:vAlign w:val="center"/>
            <w:hideMark/>
          </w:tcPr>
          <w:p w14:paraId="5B62B408" w14:textId="3D49A0EE" w:rsidR="00382BD5" w:rsidDel="00382BD5" w:rsidRDefault="00382BD5" w:rsidP="00606754">
            <w:pPr>
              <w:pStyle w:val="TAC"/>
              <w:rPr>
                <w:del w:id="315" w:author="Huawei_109" w:date="2023-11-21T09:47:00Z"/>
              </w:rPr>
            </w:pPr>
          </w:p>
        </w:tc>
        <w:tc>
          <w:tcPr>
            <w:tcW w:w="1832" w:type="dxa"/>
            <w:tcBorders>
              <w:top w:val="single" w:sz="4" w:space="0" w:color="auto"/>
              <w:left w:val="single" w:sz="4" w:space="0" w:color="auto"/>
              <w:bottom w:val="single" w:sz="4" w:space="0" w:color="auto"/>
              <w:right w:val="single" w:sz="4" w:space="0" w:color="auto"/>
            </w:tcBorders>
            <w:hideMark/>
          </w:tcPr>
          <w:p w14:paraId="74A16FB2" w14:textId="064DD188" w:rsidR="00382BD5" w:rsidDel="00382BD5" w:rsidRDefault="00382BD5" w:rsidP="00606754">
            <w:pPr>
              <w:pStyle w:val="TAC"/>
              <w:rPr>
                <w:del w:id="316" w:author="Huawei_109" w:date="2023-11-21T09:47:00Z"/>
              </w:rPr>
            </w:pPr>
            <w:del w:id="317" w:author="Huawei_109" w:date="2023-11-21T09:47:00Z">
              <w:r w:rsidDel="00382BD5">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7046E2DE" w14:textId="355483FB" w:rsidR="00382BD5" w:rsidDel="00382BD5" w:rsidRDefault="00382BD5" w:rsidP="00606754">
            <w:pPr>
              <w:pStyle w:val="TAC"/>
              <w:rPr>
                <w:del w:id="318" w:author="Huawei_109" w:date="2023-11-21T09:47:00Z"/>
              </w:rPr>
            </w:pPr>
            <w:del w:id="319" w:author="Huawei_109" w:date="2023-11-21T09:47:00Z">
              <w:r w:rsidDel="00382BD5">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6A7A4B5E" w14:textId="7952E28A" w:rsidR="00382BD5" w:rsidDel="00382BD5" w:rsidRDefault="00382BD5" w:rsidP="00606754">
            <w:pPr>
              <w:pStyle w:val="TAC"/>
              <w:rPr>
                <w:del w:id="320" w:author="Huawei_109" w:date="2023-11-21T09:47:00Z"/>
              </w:rPr>
            </w:pPr>
            <w:del w:id="321" w:author="Huawei_109" w:date="2023-11-21T09:47:00Z">
              <w:r w:rsidDel="00382BD5">
                <w:delText>NOTE 6</w:delText>
              </w:r>
            </w:del>
          </w:p>
        </w:tc>
        <w:tc>
          <w:tcPr>
            <w:tcW w:w="1123" w:type="dxa"/>
            <w:tcBorders>
              <w:top w:val="single" w:sz="4" w:space="0" w:color="auto"/>
              <w:left w:val="single" w:sz="4" w:space="0" w:color="auto"/>
              <w:bottom w:val="single" w:sz="4" w:space="0" w:color="auto"/>
              <w:right w:val="single" w:sz="4" w:space="0" w:color="auto"/>
            </w:tcBorders>
            <w:hideMark/>
          </w:tcPr>
          <w:p w14:paraId="70AA4490" w14:textId="081A115A" w:rsidR="00382BD5" w:rsidDel="00382BD5" w:rsidRDefault="00382BD5" w:rsidP="00606754">
            <w:pPr>
              <w:pStyle w:val="TAC"/>
              <w:rPr>
                <w:del w:id="322" w:author="Huawei_109" w:date="2023-11-21T09:47:00Z"/>
              </w:rPr>
            </w:pPr>
            <w:del w:id="323" w:author="Huawei_109" w:date="2023-11-21T09:47:00Z">
              <w:r w:rsidDel="00382BD5">
                <w:delText>NOTE 6</w:delText>
              </w:r>
            </w:del>
          </w:p>
        </w:tc>
      </w:tr>
      <w:tr w:rsidR="00382BD5" w:rsidDel="00382BD5" w14:paraId="287188E7" w14:textId="608514D6" w:rsidTr="00606754">
        <w:trPr>
          <w:trHeight w:val="21"/>
          <w:jc w:val="center"/>
          <w:del w:id="324" w:author="Huawei_109" w:date="2023-11-21T09:47:00Z"/>
        </w:trPr>
        <w:tc>
          <w:tcPr>
            <w:tcW w:w="1132" w:type="dxa"/>
            <w:tcBorders>
              <w:top w:val="single" w:sz="6" w:space="0" w:color="auto"/>
              <w:left w:val="single" w:sz="4" w:space="0" w:color="auto"/>
              <w:bottom w:val="nil"/>
              <w:right w:val="single" w:sz="6" w:space="0" w:color="auto"/>
            </w:tcBorders>
            <w:hideMark/>
          </w:tcPr>
          <w:p w14:paraId="7F1E5B2D" w14:textId="4C3A5D2C" w:rsidR="00382BD5" w:rsidRPr="00556179" w:rsidDel="00382BD5" w:rsidRDefault="00382BD5" w:rsidP="00606754">
            <w:pPr>
              <w:pStyle w:val="TAC"/>
              <w:rPr>
                <w:del w:id="325" w:author="Huawei_109" w:date="2023-11-21T09:47:00Z"/>
              </w:rPr>
            </w:pPr>
            <w:del w:id="326" w:author="Huawei_109" w:date="2023-11-21T09:47:00Z">
              <w:r w:rsidRPr="00556179" w:rsidDel="00382BD5">
                <w:delText>± [29+</w:delText>
              </w:r>
              <w:r w:rsidRPr="00556179" w:rsidDel="00382BD5">
                <w:sym w:font="Symbol" w:char="F064"/>
              </w:r>
              <w:r w:rsidRPr="00556179" w:rsidDel="00382BD5">
                <w:delText>+</w:delText>
              </w:r>
              <w:r w:rsidRPr="00556179" w:rsidDel="00382BD5">
                <w:rPr>
                  <w:rFonts w:ascii="Cambria Math" w:hAnsi="Cambria Math"/>
                </w:rPr>
                <w:delText>ℇ</w:delText>
              </w:r>
              <w:r w:rsidRPr="00556179" w:rsidDel="00382BD5">
                <w:delText>]</w:delText>
              </w:r>
            </w:del>
          </w:p>
        </w:tc>
        <w:tc>
          <w:tcPr>
            <w:tcW w:w="715" w:type="dxa"/>
            <w:tcBorders>
              <w:top w:val="nil"/>
              <w:left w:val="single" w:sz="4" w:space="0" w:color="auto"/>
              <w:bottom w:val="nil"/>
              <w:right w:val="single" w:sz="4" w:space="0" w:color="auto"/>
            </w:tcBorders>
            <w:hideMark/>
          </w:tcPr>
          <w:p w14:paraId="4A9CC8AE" w14:textId="76154C94" w:rsidR="00382BD5" w:rsidDel="00382BD5" w:rsidRDefault="00382BD5" w:rsidP="00606754">
            <w:pPr>
              <w:pStyle w:val="TAC"/>
              <w:rPr>
                <w:del w:id="327" w:author="Huawei_109" w:date="2023-11-21T09:47:00Z"/>
                <w:lang w:val="sv-SE"/>
              </w:rPr>
            </w:pPr>
          </w:p>
        </w:tc>
        <w:tc>
          <w:tcPr>
            <w:tcW w:w="1133" w:type="dxa"/>
            <w:tcBorders>
              <w:top w:val="single" w:sz="4" w:space="0" w:color="auto"/>
              <w:left w:val="single" w:sz="4" w:space="0" w:color="auto"/>
              <w:bottom w:val="nil"/>
              <w:right w:val="single" w:sz="4" w:space="0" w:color="auto"/>
            </w:tcBorders>
            <w:hideMark/>
          </w:tcPr>
          <w:p w14:paraId="7BCB9472" w14:textId="281E59A6" w:rsidR="00382BD5" w:rsidDel="00382BD5" w:rsidRDefault="00382BD5" w:rsidP="00606754">
            <w:pPr>
              <w:pStyle w:val="TAC"/>
              <w:rPr>
                <w:del w:id="328" w:author="Huawei_109" w:date="2023-11-21T09:47:00Z"/>
              </w:rPr>
            </w:pPr>
            <w:del w:id="329" w:author="Huawei_109" w:date="2023-11-21T09:47:00Z">
              <w:r w:rsidDel="00382BD5">
                <w:rPr>
                  <w:rFonts w:cs="Calibri"/>
                </w:rPr>
                <w:delText>≥[</w:delText>
              </w:r>
              <w:r w:rsidDel="00382BD5">
                <w:delText>24]</w:delText>
              </w:r>
            </w:del>
          </w:p>
        </w:tc>
        <w:tc>
          <w:tcPr>
            <w:tcW w:w="709" w:type="dxa"/>
            <w:tcBorders>
              <w:top w:val="single" w:sz="4" w:space="0" w:color="auto"/>
              <w:left w:val="single" w:sz="4" w:space="0" w:color="auto"/>
              <w:bottom w:val="nil"/>
              <w:right w:val="single" w:sz="4" w:space="0" w:color="auto"/>
            </w:tcBorders>
            <w:hideMark/>
          </w:tcPr>
          <w:p w14:paraId="4C0AE66E" w14:textId="5E989F5F" w:rsidR="00382BD5" w:rsidDel="00382BD5" w:rsidRDefault="00382BD5" w:rsidP="00606754">
            <w:pPr>
              <w:pStyle w:val="TAC"/>
              <w:rPr>
                <w:del w:id="330" w:author="Huawei_109" w:date="2023-11-21T09:47:00Z"/>
              </w:rPr>
            </w:pPr>
            <w:del w:id="331" w:author="Huawei_109" w:date="2023-11-21T09:47:00Z">
              <w:r w:rsidDel="00382BD5">
                <w:delText>60</w:delText>
              </w:r>
            </w:del>
          </w:p>
        </w:tc>
        <w:tc>
          <w:tcPr>
            <w:tcW w:w="1832" w:type="dxa"/>
            <w:tcBorders>
              <w:top w:val="single" w:sz="4" w:space="0" w:color="auto"/>
              <w:left w:val="single" w:sz="4" w:space="0" w:color="auto"/>
              <w:bottom w:val="nil"/>
              <w:right w:val="single" w:sz="4" w:space="0" w:color="auto"/>
            </w:tcBorders>
            <w:hideMark/>
          </w:tcPr>
          <w:p w14:paraId="5936DE1B" w14:textId="113E7766" w:rsidR="00382BD5" w:rsidDel="00382BD5" w:rsidRDefault="00382BD5" w:rsidP="00606754">
            <w:pPr>
              <w:pStyle w:val="TAC"/>
              <w:rPr>
                <w:del w:id="332" w:author="Huawei_109" w:date="2023-11-21T09:47:00Z"/>
              </w:rPr>
            </w:pPr>
            <w:del w:id="333" w:author="Huawei_109" w:date="2023-11-21T09:47:00Z">
              <w:r w:rsidDel="00382BD5">
                <w:delText>≥[4]</w:delText>
              </w:r>
            </w:del>
          </w:p>
        </w:tc>
        <w:tc>
          <w:tcPr>
            <w:tcW w:w="2267" w:type="dxa"/>
            <w:tcBorders>
              <w:top w:val="single" w:sz="4" w:space="0" w:color="auto"/>
              <w:left w:val="single" w:sz="4" w:space="0" w:color="auto"/>
              <w:bottom w:val="single" w:sz="4" w:space="0" w:color="auto"/>
              <w:right w:val="single" w:sz="4" w:space="0" w:color="auto"/>
            </w:tcBorders>
            <w:vAlign w:val="center"/>
            <w:hideMark/>
          </w:tcPr>
          <w:p w14:paraId="28F38AFA" w14:textId="0F464F4D" w:rsidR="00382BD5" w:rsidDel="00382BD5" w:rsidRDefault="00382BD5" w:rsidP="00606754">
            <w:pPr>
              <w:pStyle w:val="TAC"/>
              <w:rPr>
                <w:del w:id="334" w:author="Huawei_109" w:date="2023-11-21T09:47:00Z"/>
              </w:rPr>
            </w:pPr>
            <w:del w:id="335" w:author="Huawei_109" w:date="2023-11-21T09:47:00Z">
              <w:r w:rsidDel="00382BD5">
                <w:delText>NR_FDD_FR1_A, NR_TDD_FR1_A,</w:delText>
              </w:r>
            </w:del>
          </w:p>
          <w:p w14:paraId="22275225" w14:textId="65EE2183" w:rsidR="00382BD5" w:rsidDel="00382BD5" w:rsidRDefault="00382BD5" w:rsidP="00606754">
            <w:pPr>
              <w:pStyle w:val="TAC"/>
              <w:rPr>
                <w:del w:id="336" w:author="Huawei_109" w:date="2023-11-21T09:47:00Z"/>
              </w:rPr>
            </w:pPr>
            <w:del w:id="337" w:author="Huawei_109" w:date="2023-11-21T09:47:00Z">
              <w:r w:rsidDel="00382BD5">
                <w:delText>NR_SDL_FR1_A</w:delText>
              </w:r>
            </w:del>
          </w:p>
        </w:tc>
        <w:tc>
          <w:tcPr>
            <w:tcW w:w="1289" w:type="dxa"/>
            <w:tcBorders>
              <w:top w:val="single" w:sz="4" w:space="0" w:color="auto"/>
              <w:left w:val="single" w:sz="4" w:space="0" w:color="auto"/>
              <w:bottom w:val="single" w:sz="4" w:space="0" w:color="auto"/>
              <w:right w:val="single" w:sz="4" w:space="0" w:color="auto"/>
            </w:tcBorders>
            <w:hideMark/>
          </w:tcPr>
          <w:p w14:paraId="59870731" w14:textId="420471A5" w:rsidR="00382BD5" w:rsidDel="00382BD5" w:rsidRDefault="00382BD5" w:rsidP="00606754">
            <w:pPr>
              <w:pStyle w:val="TAC"/>
              <w:rPr>
                <w:del w:id="338" w:author="Huawei_109" w:date="2023-11-21T09:47:00Z"/>
              </w:rPr>
            </w:pPr>
            <w:del w:id="339" w:author="Huawei_109" w:date="2023-11-21T09:47:00Z">
              <w:r w:rsidDel="00382BD5">
                <w:delText>-115</w:delText>
              </w:r>
            </w:del>
          </w:p>
        </w:tc>
        <w:tc>
          <w:tcPr>
            <w:tcW w:w="1123" w:type="dxa"/>
            <w:tcBorders>
              <w:top w:val="single" w:sz="4" w:space="0" w:color="auto"/>
              <w:left w:val="single" w:sz="4" w:space="0" w:color="auto"/>
              <w:bottom w:val="nil"/>
              <w:right w:val="single" w:sz="4" w:space="0" w:color="auto"/>
            </w:tcBorders>
            <w:hideMark/>
          </w:tcPr>
          <w:p w14:paraId="2C2BD405" w14:textId="766D7742" w:rsidR="00382BD5" w:rsidDel="00382BD5" w:rsidRDefault="00382BD5" w:rsidP="00606754">
            <w:pPr>
              <w:pStyle w:val="TAC"/>
              <w:rPr>
                <w:del w:id="340" w:author="Huawei_109" w:date="2023-11-21T09:47:00Z"/>
              </w:rPr>
            </w:pPr>
            <w:del w:id="341" w:author="Huawei_109" w:date="2023-11-21T09:47:00Z">
              <w:r w:rsidDel="00382BD5">
                <w:delText>-50</w:delText>
              </w:r>
            </w:del>
          </w:p>
        </w:tc>
      </w:tr>
      <w:tr w:rsidR="00382BD5" w:rsidDel="00382BD5" w14:paraId="05E4203A" w14:textId="1BD4E23A" w:rsidTr="00606754">
        <w:trPr>
          <w:trHeight w:val="20"/>
          <w:jc w:val="center"/>
          <w:del w:id="342" w:author="Huawei_109" w:date="2023-11-21T09:47:00Z"/>
        </w:trPr>
        <w:tc>
          <w:tcPr>
            <w:tcW w:w="1132" w:type="dxa"/>
            <w:tcBorders>
              <w:top w:val="nil"/>
              <w:left w:val="single" w:sz="4" w:space="0" w:color="auto"/>
              <w:bottom w:val="nil"/>
              <w:right w:val="single" w:sz="6" w:space="0" w:color="auto"/>
            </w:tcBorders>
            <w:vAlign w:val="center"/>
            <w:hideMark/>
          </w:tcPr>
          <w:p w14:paraId="269DCB87" w14:textId="6C7D4B4D" w:rsidR="00382BD5" w:rsidRPr="00556179" w:rsidDel="00382BD5" w:rsidRDefault="00382BD5" w:rsidP="00606754">
            <w:pPr>
              <w:pStyle w:val="TAC"/>
              <w:rPr>
                <w:del w:id="343" w:author="Huawei_109" w:date="2023-11-21T09:47:00Z"/>
              </w:rPr>
            </w:pPr>
          </w:p>
        </w:tc>
        <w:tc>
          <w:tcPr>
            <w:tcW w:w="715" w:type="dxa"/>
            <w:tcBorders>
              <w:top w:val="nil"/>
              <w:left w:val="single" w:sz="4" w:space="0" w:color="auto"/>
              <w:bottom w:val="nil"/>
              <w:right w:val="single" w:sz="4" w:space="0" w:color="auto"/>
            </w:tcBorders>
            <w:vAlign w:val="center"/>
            <w:hideMark/>
          </w:tcPr>
          <w:p w14:paraId="0E95CA12" w14:textId="1DBEC8F4" w:rsidR="00382BD5" w:rsidDel="00382BD5" w:rsidRDefault="00382BD5" w:rsidP="00606754">
            <w:pPr>
              <w:pStyle w:val="TAC"/>
              <w:rPr>
                <w:del w:id="344"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2375C7B8" w14:textId="3B2FF568" w:rsidR="00382BD5" w:rsidDel="00382BD5" w:rsidRDefault="00382BD5" w:rsidP="00606754">
            <w:pPr>
              <w:pStyle w:val="TAC"/>
              <w:rPr>
                <w:del w:id="345" w:author="Huawei_109" w:date="2023-11-21T09:47:00Z"/>
              </w:rPr>
            </w:pPr>
          </w:p>
        </w:tc>
        <w:tc>
          <w:tcPr>
            <w:tcW w:w="709" w:type="dxa"/>
            <w:tcBorders>
              <w:top w:val="nil"/>
              <w:left w:val="single" w:sz="4" w:space="0" w:color="auto"/>
              <w:bottom w:val="nil"/>
              <w:right w:val="single" w:sz="4" w:space="0" w:color="auto"/>
            </w:tcBorders>
            <w:vAlign w:val="center"/>
            <w:hideMark/>
          </w:tcPr>
          <w:p w14:paraId="787B93A4" w14:textId="39E67C89" w:rsidR="00382BD5" w:rsidDel="00382BD5" w:rsidRDefault="00382BD5" w:rsidP="00606754">
            <w:pPr>
              <w:pStyle w:val="TAC"/>
              <w:rPr>
                <w:del w:id="346" w:author="Huawei_109" w:date="2023-11-21T09:47:00Z"/>
              </w:rPr>
            </w:pPr>
          </w:p>
        </w:tc>
        <w:tc>
          <w:tcPr>
            <w:tcW w:w="1832" w:type="dxa"/>
            <w:tcBorders>
              <w:top w:val="nil"/>
              <w:left w:val="single" w:sz="4" w:space="0" w:color="auto"/>
              <w:bottom w:val="nil"/>
              <w:right w:val="single" w:sz="4" w:space="0" w:color="auto"/>
            </w:tcBorders>
            <w:vAlign w:val="center"/>
            <w:hideMark/>
          </w:tcPr>
          <w:p w14:paraId="37DBE474" w14:textId="5A4460DF" w:rsidR="00382BD5" w:rsidDel="00382BD5" w:rsidRDefault="00382BD5" w:rsidP="00606754">
            <w:pPr>
              <w:pStyle w:val="TAC"/>
              <w:rPr>
                <w:del w:id="347"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9D802F2" w14:textId="531C76F2" w:rsidR="00382BD5" w:rsidDel="00382BD5" w:rsidRDefault="00382BD5" w:rsidP="00606754">
            <w:pPr>
              <w:pStyle w:val="TAC"/>
              <w:rPr>
                <w:del w:id="348" w:author="Huawei_109" w:date="2023-11-21T09:47:00Z"/>
              </w:rPr>
            </w:pPr>
            <w:del w:id="349" w:author="Huawei_109" w:date="2023-11-21T09:47:00Z">
              <w:r w:rsidDel="00382BD5">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14:paraId="3EF5B85C" w14:textId="14FC8A55" w:rsidR="00382BD5" w:rsidDel="00382BD5" w:rsidRDefault="00382BD5" w:rsidP="00606754">
            <w:pPr>
              <w:pStyle w:val="TAC"/>
              <w:rPr>
                <w:del w:id="350" w:author="Huawei_109" w:date="2023-11-21T09:47:00Z"/>
              </w:rPr>
            </w:pPr>
            <w:del w:id="351" w:author="Huawei_109" w:date="2023-11-21T09:47:00Z">
              <w:r w:rsidDel="00382BD5">
                <w:delText>-114.5</w:delText>
              </w:r>
            </w:del>
          </w:p>
        </w:tc>
        <w:tc>
          <w:tcPr>
            <w:tcW w:w="1123" w:type="dxa"/>
            <w:tcBorders>
              <w:top w:val="nil"/>
              <w:left w:val="single" w:sz="4" w:space="0" w:color="auto"/>
              <w:bottom w:val="nil"/>
              <w:right w:val="single" w:sz="4" w:space="0" w:color="auto"/>
            </w:tcBorders>
            <w:hideMark/>
          </w:tcPr>
          <w:p w14:paraId="73AE6EF8" w14:textId="37539055" w:rsidR="00382BD5" w:rsidDel="00382BD5" w:rsidRDefault="00382BD5" w:rsidP="00606754">
            <w:pPr>
              <w:pStyle w:val="TAC"/>
              <w:rPr>
                <w:del w:id="352" w:author="Huawei_109" w:date="2023-11-21T09:47:00Z"/>
              </w:rPr>
            </w:pPr>
          </w:p>
        </w:tc>
      </w:tr>
      <w:tr w:rsidR="00382BD5" w:rsidDel="00382BD5" w14:paraId="16D138E9" w14:textId="7BF644E8" w:rsidTr="00606754">
        <w:trPr>
          <w:trHeight w:val="20"/>
          <w:jc w:val="center"/>
          <w:del w:id="353" w:author="Huawei_109" w:date="2023-11-21T09:47:00Z"/>
        </w:trPr>
        <w:tc>
          <w:tcPr>
            <w:tcW w:w="1132" w:type="dxa"/>
            <w:tcBorders>
              <w:top w:val="nil"/>
              <w:left w:val="single" w:sz="4" w:space="0" w:color="auto"/>
              <w:bottom w:val="nil"/>
              <w:right w:val="single" w:sz="6" w:space="0" w:color="auto"/>
            </w:tcBorders>
            <w:vAlign w:val="center"/>
            <w:hideMark/>
          </w:tcPr>
          <w:p w14:paraId="1BB4F590" w14:textId="50F77A46" w:rsidR="00382BD5" w:rsidRPr="00556179" w:rsidDel="00382BD5" w:rsidRDefault="00382BD5" w:rsidP="00606754">
            <w:pPr>
              <w:pStyle w:val="TAC"/>
              <w:rPr>
                <w:del w:id="354" w:author="Huawei_109" w:date="2023-11-21T09:47:00Z"/>
              </w:rPr>
            </w:pPr>
          </w:p>
        </w:tc>
        <w:tc>
          <w:tcPr>
            <w:tcW w:w="715" w:type="dxa"/>
            <w:tcBorders>
              <w:top w:val="nil"/>
              <w:left w:val="single" w:sz="4" w:space="0" w:color="auto"/>
              <w:bottom w:val="nil"/>
              <w:right w:val="single" w:sz="4" w:space="0" w:color="auto"/>
            </w:tcBorders>
            <w:vAlign w:val="center"/>
            <w:hideMark/>
          </w:tcPr>
          <w:p w14:paraId="083D5A66" w14:textId="411AB9E7" w:rsidR="00382BD5" w:rsidDel="00382BD5" w:rsidRDefault="00382BD5" w:rsidP="00606754">
            <w:pPr>
              <w:pStyle w:val="TAC"/>
              <w:rPr>
                <w:del w:id="355"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34C1C0AA" w14:textId="395AB107" w:rsidR="00382BD5" w:rsidDel="00382BD5" w:rsidRDefault="00382BD5" w:rsidP="00606754">
            <w:pPr>
              <w:pStyle w:val="TAC"/>
              <w:rPr>
                <w:del w:id="356" w:author="Huawei_109" w:date="2023-11-21T09:47:00Z"/>
              </w:rPr>
            </w:pPr>
          </w:p>
        </w:tc>
        <w:tc>
          <w:tcPr>
            <w:tcW w:w="709" w:type="dxa"/>
            <w:tcBorders>
              <w:top w:val="nil"/>
              <w:left w:val="single" w:sz="4" w:space="0" w:color="auto"/>
              <w:bottom w:val="nil"/>
              <w:right w:val="single" w:sz="4" w:space="0" w:color="auto"/>
            </w:tcBorders>
            <w:vAlign w:val="center"/>
            <w:hideMark/>
          </w:tcPr>
          <w:p w14:paraId="080909C9" w14:textId="674638C6" w:rsidR="00382BD5" w:rsidDel="00382BD5" w:rsidRDefault="00382BD5" w:rsidP="00606754">
            <w:pPr>
              <w:pStyle w:val="TAC"/>
              <w:rPr>
                <w:del w:id="357" w:author="Huawei_109" w:date="2023-11-21T09:47:00Z"/>
              </w:rPr>
            </w:pPr>
          </w:p>
        </w:tc>
        <w:tc>
          <w:tcPr>
            <w:tcW w:w="1832" w:type="dxa"/>
            <w:tcBorders>
              <w:top w:val="nil"/>
              <w:left w:val="single" w:sz="4" w:space="0" w:color="auto"/>
              <w:bottom w:val="nil"/>
              <w:right w:val="single" w:sz="4" w:space="0" w:color="auto"/>
            </w:tcBorders>
            <w:vAlign w:val="center"/>
            <w:hideMark/>
          </w:tcPr>
          <w:p w14:paraId="5DC91732" w14:textId="0BFCFEF7" w:rsidR="00382BD5" w:rsidDel="00382BD5" w:rsidRDefault="00382BD5" w:rsidP="00606754">
            <w:pPr>
              <w:pStyle w:val="TAC"/>
              <w:rPr>
                <w:del w:id="358"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8BB554" w14:textId="11ED5B1E" w:rsidR="00382BD5" w:rsidDel="00382BD5" w:rsidRDefault="00382BD5" w:rsidP="00606754">
            <w:pPr>
              <w:pStyle w:val="TAC"/>
              <w:rPr>
                <w:del w:id="359" w:author="Huawei_109" w:date="2023-11-21T09:47:00Z"/>
              </w:rPr>
            </w:pPr>
            <w:del w:id="360" w:author="Huawei_109" w:date="2023-11-21T09:47:00Z">
              <w:r w:rsidDel="00382BD5">
                <w:delText>NR_TDD_FR1_C</w:delText>
              </w:r>
            </w:del>
          </w:p>
        </w:tc>
        <w:tc>
          <w:tcPr>
            <w:tcW w:w="1289" w:type="dxa"/>
            <w:tcBorders>
              <w:top w:val="single" w:sz="4" w:space="0" w:color="auto"/>
              <w:left w:val="single" w:sz="4" w:space="0" w:color="auto"/>
              <w:bottom w:val="single" w:sz="4" w:space="0" w:color="auto"/>
              <w:right w:val="single" w:sz="4" w:space="0" w:color="auto"/>
            </w:tcBorders>
            <w:hideMark/>
          </w:tcPr>
          <w:p w14:paraId="38B81B07" w14:textId="32744FFF" w:rsidR="00382BD5" w:rsidDel="00382BD5" w:rsidRDefault="00382BD5" w:rsidP="00606754">
            <w:pPr>
              <w:pStyle w:val="TAC"/>
              <w:rPr>
                <w:del w:id="361" w:author="Huawei_109" w:date="2023-11-21T09:47:00Z"/>
              </w:rPr>
            </w:pPr>
            <w:del w:id="362" w:author="Huawei_109" w:date="2023-11-21T09:47:00Z">
              <w:r w:rsidDel="00382BD5">
                <w:delText>-114</w:delText>
              </w:r>
            </w:del>
          </w:p>
        </w:tc>
        <w:tc>
          <w:tcPr>
            <w:tcW w:w="1123" w:type="dxa"/>
            <w:tcBorders>
              <w:top w:val="nil"/>
              <w:left w:val="single" w:sz="4" w:space="0" w:color="auto"/>
              <w:bottom w:val="nil"/>
              <w:right w:val="single" w:sz="4" w:space="0" w:color="auto"/>
            </w:tcBorders>
            <w:hideMark/>
          </w:tcPr>
          <w:p w14:paraId="09F1A846" w14:textId="332DB7F0" w:rsidR="00382BD5" w:rsidDel="00382BD5" w:rsidRDefault="00382BD5" w:rsidP="00606754">
            <w:pPr>
              <w:pStyle w:val="TAC"/>
              <w:rPr>
                <w:del w:id="363" w:author="Huawei_109" w:date="2023-11-21T09:47:00Z"/>
              </w:rPr>
            </w:pPr>
          </w:p>
        </w:tc>
      </w:tr>
      <w:tr w:rsidR="00382BD5" w:rsidDel="00382BD5" w14:paraId="4F1D9E1C" w14:textId="32AFBE92" w:rsidTr="00606754">
        <w:trPr>
          <w:trHeight w:val="20"/>
          <w:jc w:val="center"/>
          <w:del w:id="364" w:author="Huawei_109" w:date="2023-11-21T09:47:00Z"/>
        </w:trPr>
        <w:tc>
          <w:tcPr>
            <w:tcW w:w="1132" w:type="dxa"/>
            <w:tcBorders>
              <w:top w:val="nil"/>
              <w:left w:val="single" w:sz="4" w:space="0" w:color="auto"/>
              <w:bottom w:val="nil"/>
              <w:right w:val="single" w:sz="6" w:space="0" w:color="auto"/>
            </w:tcBorders>
            <w:vAlign w:val="center"/>
            <w:hideMark/>
          </w:tcPr>
          <w:p w14:paraId="7380EDF3" w14:textId="31BE6681" w:rsidR="00382BD5" w:rsidRPr="00556179" w:rsidDel="00382BD5" w:rsidRDefault="00382BD5" w:rsidP="00606754">
            <w:pPr>
              <w:pStyle w:val="TAC"/>
              <w:rPr>
                <w:del w:id="365" w:author="Huawei_109" w:date="2023-11-21T09:47:00Z"/>
              </w:rPr>
            </w:pPr>
          </w:p>
        </w:tc>
        <w:tc>
          <w:tcPr>
            <w:tcW w:w="715" w:type="dxa"/>
            <w:tcBorders>
              <w:top w:val="nil"/>
              <w:left w:val="single" w:sz="4" w:space="0" w:color="auto"/>
              <w:bottom w:val="nil"/>
              <w:right w:val="single" w:sz="4" w:space="0" w:color="auto"/>
            </w:tcBorders>
            <w:vAlign w:val="center"/>
            <w:hideMark/>
          </w:tcPr>
          <w:p w14:paraId="34358308" w14:textId="706F1DD4" w:rsidR="00382BD5" w:rsidDel="00382BD5" w:rsidRDefault="00382BD5" w:rsidP="00606754">
            <w:pPr>
              <w:pStyle w:val="TAC"/>
              <w:rPr>
                <w:del w:id="366"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03F09836" w14:textId="71D84C58" w:rsidR="00382BD5" w:rsidDel="00382BD5" w:rsidRDefault="00382BD5" w:rsidP="00606754">
            <w:pPr>
              <w:pStyle w:val="TAC"/>
              <w:rPr>
                <w:del w:id="367" w:author="Huawei_109" w:date="2023-11-21T09:47:00Z"/>
              </w:rPr>
            </w:pPr>
          </w:p>
        </w:tc>
        <w:tc>
          <w:tcPr>
            <w:tcW w:w="709" w:type="dxa"/>
            <w:tcBorders>
              <w:top w:val="nil"/>
              <w:left w:val="single" w:sz="4" w:space="0" w:color="auto"/>
              <w:bottom w:val="nil"/>
              <w:right w:val="single" w:sz="4" w:space="0" w:color="auto"/>
            </w:tcBorders>
            <w:vAlign w:val="center"/>
            <w:hideMark/>
          </w:tcPr>
          <w:p w14:paraId="400BFBFA" w14:textId="11F5AF67" w:rsidR="00382BD5" w:rsidDel="00382BD5" w:rsidRDefault="00382BD5" w:rsidP="00606754">
            <w:pPr>
              <w:pStyle w:val="TAC"/>
              <w:rPr>
                <w:del w:id="368" w:author="Huawei_109" w:date="2023-11-21T09:47:00Z"/>
              </w:rPr>
            </w:pPr>
          </w:p>
        </w:tc>
        <w:tc>
          <w:tcPr>
            <w:tcW w:w="1832" w:type="dxa"/>
            <w:tcBorders>
              <w:top w:val="nil"/>
              <w:left w:val="single" w:sz="4" w:space="0" w:color="auto"/>
              <w:bottom w:val="nil"/>
              <w:right w:val="single" w:sz="4" w:space="0" w:color="auto"/>
            </w:tcBorders>
            <w:vAlign w:val="center"/>
            <w:hideMark/>
          </w:tcPr>
          <w:p w14:paraId="26CE6DAE" w14:textId="1956B765" w:rsidR="00382BD5" w:rsidDel="00382BD5" w:rsidRDefault="00382BD5" w:rsidP="00606754">
            <w:pPr>
              <w:pStyle w:val="TAC"/>
              <w:rPr>
                <w:del w:id="369"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852671A" w14:textId="0B8EB47E" w:rsidR="00382BD5" w:rsidDel="00382BD5" w:rsidRDefault="00382BD5" w:rsidP="00606754">
            <w:pPr>
              <w:pStyle w:val="TAC"/>
              <w:rPr>
                <w:del w:id="370" w:author="Huawei_109" w:date="2023-11-21T09:47:00Z"/>
                <w:lang w:val="sv-SE"/>
              </w:rPr>
            </w:pPr>
            <w:del w:id="371" w:author="Huawei_109" w:date="2023-11-21T09:47:00Z">
              <w:r w:rsidDel="00382BD5">
                <w:rPr>
                  <w:lang w:val="sv-SE"/>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hideMark/>
          </w:tcPr>
          <w:p w14:paraId="6C4A47CE" w14:textId="5EFEC509" w:rsidR="00382BD5" w:rsidDel="00382BD5" w:rsidRDefault="00382BD5" w:rsidP="00606754">
            <w:pPr>
              <w:pStyle w:val="TAC"/>
              <w:rPr>
                <w:del w:id="372" w:author="Huawei_109" w:date="2023-11-21T09:47:00Z"/>
                <w:lang w:val="sv-SE"/>
              </w:rPr>
            </w:pPr>
            <w:del w:id="373" w:author="Huawei_109" w:date="2023-11-21T09:47:00Z">
              <w:r w:rsidDel="00382BD5">
                <w:delText>-113.5</w:delText>
              </w:r>
            </w:del>
          </w:p>
        </w:tc>
        <w:tc>
          <w:tcPr>
            <w:tcW w:w="1123" w:type="dxa"/>
            <w:tcBorders>
              <w:top w:val="nil"/>
              <w:left w:val="single" w:sz="4" w:space="0" w:color="auto"/>
              <w:bottom w:val="nil"/>
              <w:right w:val="single" w:sz="4" w:space="0" w:color="auto"/>
            </w:tcBorders>
            <w:hideMark/>
          </w:tcPr>
          <w:p w14:paraId="78B1913C" w14:textId="6ED9C036" w:rsidR="00382BD5" w:rsidDel="00382BD5" w:rsidRDefault="00382BD5" w:rsidP="00606754">
            <w:pPr>
              <w:pStyle w:val="TAC"/>
              <w:rPr>
                <w:del w:id="374" w:author="Huawei_109" w:date="2023-11-21T09:47:00Z"/>
              </w:rPr>
            </w:pPr>
          </w:p>
        </w:tc>
      </w:tr>
      <w:tr w:rsidR="00382BD5" w:rsidDel="00382BD5" w14:paraId="088FE3A9" w14:textId="038693F6" w:rsidTr="00606754">
        <w:trPr>
          <w:trHeight w:val="20"/>
          <w:jc w:val="center"/>
          <w:del w:id="375" w:author="Huawei_109" w:date="2023-11-21T09:47:00Z"/>
        </w:trPr>
        <w:tc>
          <w:tcPr>
            <w:tcW w:w="1132" w:type="dxa"/>
            <w:tcBorders>
              <w:top w:val="nil"/>
              <w:left w:val="single" w:sz="4" w:space="0" w:color="auto"/>
              <w:bottom w:val="nil"/>
              <w:right w:val="single" w:sz="6" w:space="0" w:color="auto"/>
            </w:tcBorders>
            <w:vAlign w:val="center"/>
            <w:hideMark/>
          </w:tcPr>
          <w:p w14:paraId="3E4786FE" w14:textId="1B2EB0B2" w:rsidR="00382BD5" w:rsidRPr="00556179" w:rsidDel="00382BD5" w:rsidRDefault="00382BD5" w:rsidP="00606754">
            <w:pPr>
              <w:pStyle w:val="TAC"/>
              <w:rPr>
                <w:del w:id="376" w:author="Huawei_109" w:date="2023-11-21T09:47:00Z"/>
              </w:rPr>
            </w:pPr>
          </w:p>
        </w:tc>
        <w:tc>
          <w:tcPr>
            <w:tcW w:w="715" w:type="dxa"/>
            <w:tcBorders>
              <w:top w:val="nil"/>
              <w:left w:val="single" w:sz="4" w:space="0" w:color="auto"/>
              <w:bottom w:val="nil"/>
              <w:right w:val="single" w:sz="4" w:space="0" w:color="auto"/>
            </w:tcBorders>
            <w:vAlign w:val="center"/>
            <w:hideMark/>
          </w:tcPr>
          <w:p w14:paraId="59128A8D" w14:textId="693D6558" w:rsidR="00382BD5" w:rsidDel="00382BD5" w:rsidRDefault="00382BD5" w:rsidP="00606754">
            <w:pPr>
              <w:pStyle w:val="TAC"/>
              <w:rPr>
                <w:del w:id="377"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375A199E" w14:textId="7365C226" w:rsidR="00382BD5" w:rsidDel="00382BD5" w:rsidRDefault="00382BD5" w:rsidP="00606754">
            <w:pPr>
              <w:pStyle w:val="TAC"/>
              <w:rPr>
                <w:del w:id="378" w:author="Huawei_109" w:date="2023-11-21T09:47:00Z"/>
              </w:rPr>
            </w:pPr>
          </w:p>
        </w:tc>
        <w:tc>
          <w:tcPr>
            <w:tcW w:w="709" w:type="dxa"/>
            <w:tcBorders>
              <w:top w:val="nil"/>
              <w:left w:val="single" w:sz="4" w:space="0" w:color="auto"/>
              <w:bottom w:val="nil"/>
              <w:right w:val="single" w:sz="4" w:space="0" w:color="auto"/>
            </w:tcBorders>
            <w:vAlign w:val="center"/>
            <w:hideMark/>
          </w:tcPr>
          <w:p w14:paraId="16958670" w14:textId="21D61C33" w:rsidR="00382BD5" w:rsidDel="00382BD5" w:rsidRDefault="00382BD5" w:rsidP="00606754">
            <w:pPr>
              <w:pStyle w:val="TAC"/>
              <w:rPr>
                <w:del w:id="379" w:author="Huawei_109" w:date="2023-11-21T09:47:00Z"/>
              </w:rPr>
            </w:pPr>
          </w:p>
        </w:tc>
        <w:tc>
          <w:tcPr>
            <w:tcW w:w="1832" w:type="dxa"/>
            <w:tcBorders>
              <w:top w:val="nil"/>
              <w:left w:val="single" w:sz="4" w:space="0" w:color="auto"/>
              <w:bottom w:val="nil"/>
              <w:right w:val="single" w:sz="4" w:space="0" w:color="auto"/>
            </w:tcBorders>
            <w:vAlign w:val="center"/>
            <w:hideMark/>
          </w:tcPr>
          <w:p w14:paraId="01532778" w14:textId="2E0495B0" w:rsidR="00382BD5" w:rsidDel="00382BD5" w:rsidRDefault="00382BD5" w:rsidP="00606754">
            <w:pPr>
              <w:pStyle w:val="TAC"/>
              <w:rPr>
                <w:del w:id="380"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1DE395" w14:textId="777D8CDA" w:rsidR="00382BD5" w:rsidDel="00382BD5" w:rsidRDefault="00382BD5" w:rsidP="00606754">
            <w:pPr>
              <w:pStyle w:val="TAC"/>
              <w:rPr>
                <w:del w:id="381" w:author="Huawei_109" w:date="2023-11-21T09:47:00Z"/>
                <w:lang w:val="sv-SE"/>
              </w:rPr>
            </w:pPr>
            <w:del w:id="382" w:author="Huawei_109" w:date="2023-11-21T09:47:00Z">
              <w:r w:rsidDel="00382BD5">
                <w:rPr>
                  <w:lang w:val="sv-SE"/>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hideMark/>
          </w:tcPr>
          <w:p w14:paraId="0BB0C5CB" w14:textId="38071123" w:rsidR="00382BD5" w:rsidDel="00382BD5" w:rsidRDefault="00382BD5" w:rsidP="00606754">
            <w:pPr>
              <w:pStyle w:val="TAC"/>
              <w:rPr>
                <w:del w:id="383" w:author="Huawei_109" w:date="2023-11-21T09:47:00Z"/>
                <w:lang w:val="sv-SE"/>
              </w:rPr>
            </w:pPr>
            <w:del w:id="384" w:author="Huawei_109" w:date="2023-11-21T09:47:00Z">
              <w:r w:rsidDel="00382BD5">
                <w:delText>-113</w:delText>
              </w:r>
            </w:del>
          </w:p>
        </w:tc>
        <w:tc>
          <w:tcPr>
            <w:tcW w:w="1123" w:type="dxa"/>
            <w:tcBorders>
              <w:top w:val="nil"/>
              <w:left w:val="single" w:sz="4" w:space="0" w:color="auto"/>
              <w:bottom w:val="nil"/>
              <w:right w:val="single" w:sz="4" w:space="0" w:color="auto"/>
            </w:tcBorders>
            <w:hideMark/>
          </w:tcPr>
          <w:p w14:paraId="17A0A2BD" w14:textId="02293FF0" w:rsidR="00382BD5" w:rsidDel="00382BD5" w:rsidRDefault="00382BD5" w:rsidP="00606754">
            <w:pPr>
              <w:pStyle w:val="TAC"/>
              <w:rPr>
                <w:del w:id="385" w:author="Huawei_109" w:date="2023-11-21T09:47:00Z"/>
              </w:rPr>
            </w:pPr>
          </w:p>
        </w:tc>
      </w:tr>
      <w:tr w:rsidR="00382BD5" w:rsidDel="00382BD5" w14:paraId="1C3BC4E9" w14:textId="35DC22B2" w:rsidTr="00606754">
        <w:trPr>
          <w:trHeight w:val="20"/>
          <w:jc w:val="center"/>
          <w:del w:id="386" w:author="Huawei_109" w:date="2023-11-21T09:47:00Z"/>
        </w:trPr>
        <w:tc>
          <w:tcPr>
            <w:tcW w:w="1132" w:type="dxa"/>
            <w:tcBorders>
              <w:top w:val="nil"/>
              <w:left w:val="single" w:sz="4" w:space="0" w:color="auto"/>
              <w:bottom w:val="nil"/>
              <w:right w:val="single" w:sz="6" w:space="0" w:color="auto"/>
            </w:tcBorders>
            <w:vAlign w:val="center"/>
            <w:hideMark/>
          </w:tcPr>
          <w:p w14:paraId="131D8A50" w14:textId="5CE6F991" w:rsidR="00382BD5" w:rsidRPr="00556179" w:rsidDel="00382BD5" w:rsidRDefault="00382BD5" w:rsidP="00606754">
            <w:pPr>
              <w:pStyle w:val="TAC"/>
              <w:rPr>
                <w:del w:id="387" w:author="Huawei_109" w:date="2023-11-21T09:47:00Z"/>
              </w:rPr>
            </w:pPr>
          </w:p>
        </w:tc>
        <w:tc>
          <w:tcPr>
            <w:tcW w:w="715" w:type="dxa"/>
            <w:tcBorders>
              <w:top w:val="nil"/>
              <w:left w:val="single" w:sz="4" w:space="0" w:color="auto"/>
              <w:bottom w:val="nil"/>
              <w:right w:val="single" w:sz="4" w:space="0" w:color="auto"/>
            </w:tcBorders>
            <w:vAlign w:val="center"/>
            <w:hideMark/>
          </w:tcPr>
          <w:p w14:paraId="6F4FD037" w14:textId="24011F29" w:rsidR="00382BD5" w:rsidDel="00382BD5" w:rsidRDefault="00382BD5" w:rsidP="00606754">
            <w:pPr>
              <w:pStyle w:val="TAC"/>
              <w:rPr>
                <w:del w:id="388"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63F3ADD0" w14:textId="5A153D3D" w:rsidR="00382BD5" w:rsidDel="00382BD5" w:rsidRDefault="00382BD5" w:rsidP="00606754">
            <w:pPr>
              <w:pStyle w:val="TAC"/>
              <w:rPr>
                <w:del w:id="389" w:author="Huawei_109" w:date="2023-11-21T09:47:00Z"/>
              </w:rPr>
            </w:pPr>
          </w:p>
        </w:tc>
        <w:tc>
          <w:tcPr>
            <w:tcW w:w="709" w:type="dxa"/>
            <w:tcBorders>
              <w:top w:val="nil"/>
              <w:left w:val="single" w:sz="4" w:space="0" w:color="auto"/>
              <w:bottom w:val="nil"/>
              <w:right w:val="single" w:sz="4" w:space="0" w:color="auto"/>
            </w:tcBorders>
            <w:vAlign w:val="center"/>
            <w:hideMark/>
          </w:tcPr>
          <w:p w14:paraId="165FEAB1" w14:textId="7BDB22BA" w:rsidR="00382BD5" w:rsidDel="00382BD5" w:rsidRDefault="00382BD5" w:rsidP="00606754">
            <w:pPr>
              <w:pStyle w:val="TAC"/>
              <w:rPr>
                <w:del w:id="390" w:author="Huawei_109" w:date="2023-11-21T09:47:00Z"/>
              </w:rPr>
            </w:pPr>
          </w:p>
        </w:tc>
        <w:tc>
          <w:tcPr>
            <w:tcW w:w="1832" w:type="dxa"/>
            <w:tcBorders>
              <w:top w:val="nil"/>
              <w:left w:val="single" w:sz="4" w:space="0" w:color="auto"/>
              <w:bottom w:val="nil"/>
              <w:right w:val="single" w:sz="4" w:space="0" w:color="auto"/>
            </w:tcBorders>
            <w:vAlign w:val="center"/>
            <w:hideMark/>
          </w:tcPr>
          <w:p w14:paraId="78BB51E1" w14:textId="20D0240C" w:rsidR="00382BD5" w:rsidDel="00382BD5" w:rsidRDefault="00382BD5" w:rsidP="00606754">
            <w:pPr>
              <w:pStyle w:val="TAC"/>
              <w:rPr>
                <w:del w:id="391"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5410CD0" w14:textId="60F202E9" w:rsidR="00382BD5" w:rsidDel="00382BD5" w:rsidRDefault="00382BD5" w:rsidP="00606754">
            <w:pPr>
              <w:pStyle w:val="TAC"/>
              <w:rPr>
                <w:del w:id="392" w:author="Huawei_109" w:date="2023-11-21T09:47:00Z"/>
              </w:rPr>
            </w:pPr>
            <w:del w:id="393" w:author="Huawei_109" w:date="2023-11-21T09:47:00Z">
              <w:r w:rsidDel="00382BD5">
                <w:rPr>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hideMark/>
          </w:tcPr>
          <w:p w14:paraId="6B956CF0" w14:textId="5E6A7A8A" w:rsidR="00382BD5" w:rsidDel="00382BD5" w:rsidRDefault="00382BD5" w:rsidP="00606754">
            <w:pPr>
              <w:pStyle w:val="TAC"/>
              <w:rPr>
                <w:del w:id="394" w:author="Huawei_109" w:date="2023-11-21T09:47:00Z"/>
              </w:rPr>
            </w:pPr>
            <w:del w:id="395" w:author="Huawei_109" w:date="2023-11-21T09:47:00Z">
              <w:r w:rsidDel="00382BD5">
                <w:delText>-113.5</w:delText>
              </w:r>
            </w:del>
          </w:p>
        </w:tc>
        <w:tc>
          <w:tcPr>
            <w:tcW w:w="1123" w:type="dxa"/>
            <w:tcBorders>
              <w:top w:val="nil"/>
              <w:left w:val="single" w:sz="4" w:space="0" w:color="auto"/>
              <w:bottom w:val="nil"/>
              <w:right w:val="single" w:sz="4" w:space="0" w:color="auto"/>
            </w:tcBorders>
            <w:hideMark/>
          </w:tcPr>
          <w:p w14:paraId="5E812A2C" w14:textId="35EBE5D0" w:rsidR="00382BD5" w:rsidDel="00382BD5" w:rsidRDefault="00382BD5" w:rsidP="00606754">
            <w:pPr>
              <w:pStyle w:val="TAC"/>
              <w:rPr>
                <w:del w:id="396" w:author="Huawei_109" w:date="2023-11-21T09:47:00Z"/>
              </w:rPr>
            </w:pPr>
          </w:p>
        </w:tc>
      </w:tr>
      <w:tr w:rsidR="00382BD5" w:rsidDel="00382BD5" w14:paraId="6D1D8718" w14:textId="44AE3105" w:rsidTr="00606754">
        <w:trPr>
          <w:trHeight w:val="20"/>
          <w:jc w:val="center"/>
          <w:del w:id="397" w:author="Huawei_109" w:date="2023-11-21T09:47:00Z"/>
        </w:trPr>
        <w:tc>
          <w:tcPr>
            <w:tcW w:w="1132" w:type="dxa"/>
            <w:tcBorders>
              <w:top w:val="nil"/>
              <w:left w:val="single" w:sz="4" w:space="0" w:color="auto"/>
              <w:bottom w:val="nil"/>
              <w:right w:val="single" w:sz="6" w:space="0" w:color="auto"/>
            </w:tcBorders>
            <w:vAlign w:val="center"/>
            <w:hideMark/>
          </w:tcPr>
          <w:p w14:paraId="3BFDD9D7" w14:textId="592BE11A" w:rsidR="00382BD5" w:rsidRPr="00556179" w:rsidDel="00382BD5" w:rsidRDefault="00382BD5" w:rsidP="00606754">
            <w:pPr>
              <w:pStyle w:val="TAC"/>
              <w:rPr>
                <w:del w:id="398" w:author="Huawei_109" w:date="2023-11-21T09:47:00Z"/>
              </w:rPr>
            </w:pPr>
          </w:p>
        </w:tc>
        <w:tc>
          <w:tcPr>
            <w:tcW w:w="715" w:type="dxa"/>
            <w:tcBorders>
              <w:top w:val="nil"/>
              <w:left w:val="single" w:sz="4" w:space="0" w:color="auto"/>
              <w:bottom w:val="nil"/>
              <w:right w:val="single" w:sz="4" w:space="0" w:color="auto"/>
            </w:tcBorders>
            <w:vAlign w:val="center"/>
            <w:hideMark/>
          </w:tcPr>
          <w:p w14:paraId="149AD39E" w14:textId="03678581" w:rsidR="00382BD5" w:rsidDel="00382BD5" w:rsidRDefault="00382BD5" w:rsidP="00606754">
            <w:pPr>
              <w:pStyle w:val="TAC"/>
              <w:rPr>
                <w:del w:id="399"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12B504F4" w14:textId="35795E49" w:rsidR="00382BD5" w:rsidDel="00382BD5" w:rsidRDefault="00382BD5" w:rsidP="00606754">
            <w:pPr>
              <w:pStyle w:val="TAC"/>
              <w:rPr>
                <w:del w:id="400" w:author="Huawei_109" w:date="2023-11-21T09:47:00Z"/>
              </w:rPr>
            </w:pPr>
          </w:p>
        </w:tc>
        <w:tc>
          <w:tcPr>
            <w:tcW w:w="709" w:type="dxa"/>
            <w:tcBorders>
              <w:top w:val="nil"/>
              <w:left w:val="single" w:sz="4" w:space="0" w:color="auto"/>
              <w:bottom w:val="nil"/>
              <w:right w:val="single" w:sz="4" w:space="0" w:color="auto"/>
            </w:tcBorders>
            <w:vAlign w:val="center"/>
            <w:hideMark/>
          </w:tcPr>
          <w:p w14:paraId="458BD317" w14:textId="0C22E7BF" w:rsidR="00382BD5" w:rsidDel="00382BD5" w:rsidRDefault="00382BD5" w:rsidP="00606754">
            <w:pPr>
              <w:pStyle w:val="TAC"/>
              <w:rPr>
                <w:del w:id="401" w:author="Huawei_109" w:date="2023-11-21T09:47:00Z"/>
              </w:rPr>
            </w:pPr>
          </w:p>
        </w:tc>
        <w:tc>
          <w:tcPr>
            <w:tcW w:w="1832" w:type="dxa"/>
            <w:tcBorders>
              <w:top w:val="nil"/>
              <w:left w:val="single" w:sz="4" w:space="0" w:color="auto"/>
              <w:bottom w:val="nil"/>
              <w:right w:val="single" w:sz="4" w:space="0" w:color="auto"/>
            </w:tcBorders>
            <w:vAlign w:val="center"/>
            <w:hideMark/>
          </w:tcPr>
          <w:p w14:paraId="202DFA04" w14:textId="322139F8" w:rsidR="00382BD5" w:rsidDel="00382BD5" w:rsidRDefault="00382BD5" w:rsidP="00606754">
            <w:pPr>
              <w:pStyle w:val="TAC"/>
              <w:rPr>
                <w:del w:id="402"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EDD2B12" w14:textId="76CFFBEF" w:rsidR="00382BD5" w:rsidDel="00382BD5" w:rsidRDefault="00382BD5" w:rsidP="00606754">
            <w:pPr>
              <w:pStyle w:val="TAC"/>
              <w:rPr>
                <w:del w:id="403" w:author="Huawei_109" w:date="2023-11-21T09:47:00Z"/>
              </w:rPr>
            </w:pPr>
            <w:del w:id="404" w:author="Huawei_109" w:date="2023-11-21T09:47:00Z">
              <w:r w:rsidDel="00382BD5">
                <w:rPr>
                  <w:lang w:eastAsia="zh-CN"/>
                </w:rPr>
                <w:delText>NR</w:delText>
              </w:r>
              <w:r w:rsidDel="00382BD5">
                <w:delText>_</w:delText>
              </w:r>
              <w:r w:rsidDel="00382BD5">
                <w:rPr>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hideMark/>
          </w:tcPr>
          <w:p w14:paraId="25CA0D2F" w14:textId="52F27ABE" w:rsidR="00382BD5" w:rsidDel="00382BD5" w:rsidRDefault="00382BD5" w:rsidP="00606754">
            <w:pPr>
              <w:pStyle w:val="TAC"/>
              <w:rPr>
                <w:del w:id="405" w:author="Huawei_109" w:date="2023-11-21T09:47:00Z"/>
              </w:rPr>
            </w:pPr>
            <w:del w:id="406" w:author="Huawei_109" w:date="2023-11-21T09:47:00Z">
              <w:r w:rsidDel="00382BD5">
                <w:delText>-113</w:delText>
              </w:r>
            </w:del>
          </w:p>
        </w:tc>
        <w:tc>
          <w:tcPr>
            <w:tcW w:w="1123" w:type="dxa"/>
            <w:tcBorders>
              <w:top w:val="nil"/>
              <w:left w:val="single" w:sz="4" w:space="0" w:color="auto"/>
              <w:bottom w:val="nil"/>
              <w:right w:val="single" w:sz="4" w:space="0" w:color="auto"/>
            </w:tcBorders>
            <w:hideMark/>
          </w:tcPr>
          <w:p w14:paraId="53688E07" w14:textId="3B5B9D4C" w:rsidR="00382BD5" w:rsidDel="00382BD5" w:rsidRDefault="00382BD5" w:rsidP="00606754">
            <w:pPr>
              <w:pStyle w:val="TAC"/>
              <w:rPr>
                <w:del w:id="407" w:author="Huawei_109" w:date="2023-11-21T09:47:00Z"/>
              </w:rPr>
            </w:pPr>
          </w:p>
        </w:tc>
      </w:tr>
      <w:tr w:rsidR="00382BD5" w:rsidDel="00382BD5" w14:paraId="448BFCCE" w14:textId="0FC642E9" w:rsidTr="00606754">
        <w:trPr>
          <w:trHeight w:val="20"/>
          <w:jc w:val="center"/>
          <w:del w:id="408" w:author="Huawei_109" w:date="2023-11-21T09:47:00Z"/>
        </w:trPr>
        <w:tc>
          <w:tcPr>
            <w:tcW w:w="1132" w:type="dxa"/>
            <w:tcBorders>
              <w:top w:val="nil"/>
              <w:left w:val="single" w:sz="4" w:space="0" w:color="auto"/>
              <w:bottom w:val="single" w:sz="6" w:space="0" w:color="auto"/>
              <w:right w:val="single" w:sz="6" w:space="0" w:color="auto"/>
            </w:tcBorders>
            <w:vAlign w:val="center"/>
            <w:hideMark/>
          </w:tcPr>
          <w:p w14:paraId="20D49AC8" w14:textId="699B606F" w:rsidR="00382BD5" w:rsidRPr="00556179" w:rsidDel="00382BD5" w:rsidRDefault="00382BD5" w:rsidP="00606754">
            <w:pPr>
              <w:pStyle w:val="TAC"/>
              <w:rPr>
                <w:del w:id="409" w:author="Huawei_109" w:date="2023-11-21T09:47:00Z"/>
              </w:rPr>
            </w:pPr>
          </w:p>
        </w:tc>
        <w:tc>
          <w:tcPr>
            <w:tcW w:w="715" w:type="dxa"/>
            <w:tcBorders>
              <w:top w:val="nil"/>
              <w:left w:val="single" w:sz="4" w:space="0" w:color="auto"/>
              <w:bottom w:val="nil"/>
              <w:right w:val="single" w:sz="4" w:space="0" w:color="auto"/>
            </w:tcBorders>
            <w:vAlign w:val="center"/>
            <w:hideMark/>
          </w:tcPr>
          <w:p w14:paraId="1742B643" w14:textId="08CF7771" w:rsidR="00382BD5" w:rsidDel="00382BD5" w:rsidRDefault="00382BD5" w:rsidP="00606754">
            <w:pPr>
              <w:pStyle w:val="TAC"/>
              <w:rPr>
                <w:del w:id="410" w:author="Huawei_109" w:date="2023-11-21T09:47:00Z"/>
                <w:lang w:val="sv-SE"/>
              </w:rPr>
            </w:pPr>
          </w:p>
        </w:tc>
        <w:tc>
          <w:tcPr>
            <w:tcW w:w="1133" w:type="dxa"/>
            <w:tcBorders>
              <w:top w:val="nil"/>
              <w:left w:val="single" w:sz="4" w:space="0" w:color="auto"/>
              <w:bottom w:val="single" w:sz="4" w:space="0" w:color="auto"/>
              <w:right w:val="single" w:sz="4" w:space="0" w:color="auto"/>
            </w:tcBorders>
            <w:vAlign w:val="center"/>
            <w:hideMark/>
          </w:tcPr>
          <w:p w14:paraId="7556E661" w14:textId="1A25D9DC" w:rsidR="00382BD5" w:rsidDel="00382BD5" w:rsidRDefault="00382BD5" w:rsidP="00606754">
            <w:pPr>
              <w:pStyle w:val="TAC"/>
              <w:rPr>
                <w:del w:id="411" w:author="Huawei_109" w:date="2023-11-21T09:47:00Z"/>
              </w:rPr>
            </w:pPr>
          </w:p>
        </w:tc>
        <w:tc>
          <w:tcPr>
            <w:tcW w:w="709" w:type="dxa"/>
            <w:tcBorders>
              <w:top w:val="nil"/>
              <w:left w:val="single" w:sz="4" w:space="0" w:color="auto"/>
              <w:bottom w:val="nil"/>
              <w:right w:val="single" w:sz="4" w:space="0" w:color="auto"/>
            </w:tcBorders>
            <w:vAlign w:val="center"/>
            <w:hideMark/>
          </w:tcPr>
          <w:p w14:paraId="21D1005D" w14:textId="39237C0D" w:rsidR="00382BD5" w:rsidDel="00382BD5" w:rsidRDefault="00382BD5" w:rsidP="00606754">
            <w:pPr>
              <w:pStyle w:val="TAC"/>
              <w:rPr>
                <w:del w:id="412" w:author="Huawei_109" w:date="2023-11-21T09:47:00Z"/>
              </w:rPr>
            </w:pPr>
          </w:p>
        </w:tc>
        <w:tc>
          <w:tcPr>
            <w:tcW w:w="1832" w:type="dxa"/>
            <w:tcBorders>
              <w:top w:val="nil"/>
              <w:left w:val="single" w:sz="4" w:space="0" w:color="auto"/>
              <w:bottom w:val="single" w:sz="4" w:space="0" w:color="auto"/>
              <w:right w:val="single" w:sz="4" w:space="0" w:color="auto"/>
            </w:tcBorders>
            <w:vAlign w:val="center"/>
            <w:hideMark/>
          </w:tcPr>
          <w:p w14:paraId="6A07C3A1" w14:textId="215AE23B" w:rsidR="00382BD5" w:rsidDel="00382BD5" w:rsidRDefault="00382BD5" w:rsidP="00606754">
            <w:pPr>
              <w:pStyle w:val="TAC"/>
              <w:rPr>
                <w:del w:id="413"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E8DB25" w14:textId="19AD92DD" w:rsidR="00382BD5" w:rsidDel="00382BD5" w:rsidRDefault="00382BD5" w:rsidP="00606754">
            <w:pPr>
              <w:pStyle w:val="TAC"/>
              <w:rPr>
                <w:del w:id="414" w:author="Huawei_109" w:date="2023-11-21T09:47:00Z"/>
              </w:rPr>
            </w:pPr>
            <w:del w:id="415" w:author="Huawei_109" w:date="2023-11-21T09:47:00Z">
              <w:r w:rsidDel="00382BD5">
                <w:rPr>
                  <w:lang w:eastAsia="zh-CN"/>
                </w:rPr>
                <w:delText>NR</w:delText>
              </w:r>
              <w:r w:rsidDel="00382BD5">
                <w:delText>_</w:delText>
              </w:r>
              <w:r w:rsidDel="00382BD5">
                <w:rPr>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hideMark/>
          </w:tcPr>
          <w:p w14:paraId="6E2BE43E" w14:textId="05EC023D" w:rsidR="00382BD5" w:rsidDel="00382BD5" w:rsidRDefault="00382BD5" w:rsidP="00606754">
            <w:pPr>
              <w:pStyle w:val="TAC"/>
              <w:rPr>
                <w:del w:id="416" w:author="Huawei_109" w:date="2023-11-21T09:47:00Z"/>
              </w:rPr>
            </w:pPr>
            <w:del w:id="417" w:author="Huawei_109" w:date="2023-11-21T09:47:00Z">
              <w:r w:rsidDel="00382BD5">
                <w:delText>-111.5</w:delText>
              </w:r>
            </w:del>
          </w:p>
        </w:tc>
        <w:tc>
          <w:tcPr>
            <w:tcW w:w="1123" w:type="dxa"/>
            <w:tcBorders>
              <w:top w:val="nil"/>
              <w:left w:val="single" w:sz="4" w:space="0" w:color="auto"/>
              <w:bottom w:val="single" w:sz="4" w:space="0" w:color="auto"/>
              <w:right w:val="single" w:sz="4" w:space="0" w:color="auto"/>
            </w:tcBorders>
            <w:hideMark/>
          </w:tcPr>
          <w:p w14:paraId="24E01B81" w14:textId="4A1E844C" w:rsidR="00382BD5" w:rsidDel="00382BD5" w:rsidRDefault="00382BD5" w:rsidP="00606754">
            <w:pPr>
              <w:pStyle w:val="TAC"/>
              <w:rPr>
                <w:del w:id="418" w:author="Huawei_109" w:date="2023-11-21T09:47:00Z"/>
              </w:rPr>
            </w:pPr>
          </w:p>
        </w:tc>
      </w:tr>
      <w:tr w:rsidR="00382BD5" w:rsidDel="00382BD5" w14:paraId="5F2B573B" w14:textId="31D45E44" w:rsidTr="00606754">
        <w:trPr>
          <w:jc w:val="center"/>
          <w:del w:id="419" w:author="Huawei_109" w:date="2023-11-21T09:47:00Z"/>
        </w:trPr>
        <w:tc>
          <w:tcPr>
            <w:tcW w:w="1132" w:type="dxa"/>
            <w:tcBorders>
              <w:top w:val="single" w:sz="6" w:space="0" w:color="auto"/>
              <w:left w:val="single" w:sz="4" w:space="0" w:color="auto"/>
              <w:bottom w:val="nil"/>
              <w:right w:val="single" w:sz="6" w:space="0" w:color="auto"/>
            </w:tcBorders>
            <w:hideMark/>
          </w:tcPr>
          <w:p w14:paraId="496E359D" w14:textId="18FD308B" w:rsidR="00382BD5" w:rsidRPr="00556179" w:rsidDel="00382BD5" w:rsidRDefault="00382BD5" w:rsidP="00606754">
            <w:pPr>
              <w:pStyle w:val="TAC"/>
              <w:rPr>
                <w:del w:id="420" w:author="Huawei_109" w:date="2023-11-21T09:47:00Z"/>
              </w:rPr>
            </w:pPr>
            <w:del w:id="421" w:author="Huawei_109" w:date="2023-11-21T09:47:00Z">
              <w:r w:rsidRPr="00556179" w:rsidDel="00382BD5">
                <w:delText>± [15+</w:delText>
              </w:r>
              <w:r w:rsidRPr="00556179" w:rsidDel="00382BD5">
                <w:sym w:font="Symbol" w:char="F064"/>
              </w:r>
              <w:r w:rsidRPr="00556179" w:rsidDel="00382BD5">
                <w:delText>+</w:delText>
              </w:r>
              <w:r w:rsidRPr="00556179" w:rsidDel="00382BD5">
                <w:rPr>
                  <w:rFonts w:ascii="Cambria Math" w:hAnsi="Cambria Math"/>
                </w:rPr>
                <w:delText>ℇ</w:delText>
              </w:r>
              <w:r w:rsidRPr="00556179" w:rsidDel="00382BD5">
                <w:delText>]</w:delText>
              </w:r>
            </w:del>
          </w:p>
        </w:tc>
        <w:tc>
          <w:tcPr>
            <w:tcW w:w="715" w:type="dxa"/>
            <w:tcBorders>
              <w:top w:val="nil"/>
              <w:left w:val="single" w:sz="4" w:space="0" w:color="auto"/>
              <w:bottom w:val="nil"/>
              <w:right w:val="single" w:sz="4" w:space="0" w:color="auto"/>
            </w:tcBorders>
            <w:vAlign w:val="center"/>
          </w:tcPr>
          <w:p w14:paraId="240BAC84" w14:textId="443BFBCB" w:rsidR="00382BD5" w:rsidDel="00382BD5" w:rsidRDefault="00382BD5" w:rsidP="00606754">
            <w:pPr>
              <w:pStyle w:val="TAC"/>
              <w:rPr>
                <w:del w:id="422" w:author="Huawei_109" w:date="2023-11-21T09:47: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EE60DAE" w14:textId="3B8295CE" w:rsidR="00382BD5" w:rsidDel="00382BD5" w:rsidRDefault="00382BD5" w:rsidP="00606754">
            <w:pPr>
              <w:pStyle w:val="TAC"/>
              <w:rPr>
                <w:del w:id="423" w:author="Huawei_109" w:date="2023-11-21T09:47:00Z"/>
              </w:rPr>
            </w:pPr>
            <w:del w:id="424" w:author="Huawei_109" w:date="2023-11-21T09:47:00Z">
              <w:r w:rsidDel="00382BD5">
                <w:rPr>
                  <w:rFonts w:cs="Calibri"/>
                </w:rPr>
                <w:delText>≥</w:delText>
              </w:r>
              <w:r w:rsidDel="00382BD5">
                <w:rPr>
                  <w:lang w:eastAsia="zh-CN"/>
                </w:rPr>
                <w:delText>[64]</w:delText>
              </w:r>
            </w:del>
          </w:p>
        </w:tc>
        <w:tc>
          <w:tcPr>
            <w:tcW w:w="709" w:type="dxa"/>
            <w:tcBorders>
              <w:top w:val="nil"/>
              <w:left w:val="single" w:sz="4" w:space="0" w:color="auto"/>
              <w:bottom w:val="nil"/>
              <w:right w:val="single" w:sz="4" w:space="0" w:color="auto"/>
            </w:tcBorders>
          </w:tcPr>
          <w:p w14:paraId="0AA7C23A" w14:textId="1BB9D7CE" w:rsidR="00382BD5" w:rsidDel="00382BD5" w:rsidRDefault="00382BD5" w:rsidP="00606754">
            <w:pPr>
              <w:pStyle w:val="TAC"/>
              <w:rPr>
                <w:del w:id="425" w:author="Huawei_109" w:date="2023-11-21T09:47:00Z"/>
              </w:rPr>
            </w:pPr>
          </w:p>
        </w:tc>
        <w:tc>
          <w:tcPr>
            <w:tcW w:w="1832" w:type="dxa"/>
            <w:tcBorders>
              <w:top w:val="single" w:sz="4" w:space="0" w:color="auto"/>
              <w:left w:val="single" w:sz="4" w:space="0" w:color="auto"/>
              <w:bottom w:val="single" w:sz="4" w:space="0" w:color="auto"/>
              <w:right w:val="single" w:sz="4" w:space="0" w:color="auto"/>
            </w:tcBorders>
            <w:hideMark/>
          </w:tcPr>
          <w:p w14:paraId="60D2E1D7" w14:textId="54A7D770" w:rsidR="00382BD5" w:rsidDel="00382BD5" w:rsidRDefault="00382BD5" w:rsidP="00606754">
            <w:pPr>
              <w:pStyle w:val="TAC"/>
              <w:rPr>
                <w:del w:id="426" w:author="Huawei_109" w:date="2023-11-21T09:47:00Z"/>
              </w:rPr>
            </w:pPr>
            <w:del w:id="427" w:author="Huawei_109" w:date="2023-11-21T09:47:00Z">
              <w:r w:rsidDel="00382BD5">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152EECD8" w14:textId="280E97B7" w:rsidR="00382BD5" w:rsidDel="00382BD5" w:rsidRDefault="00382BD5" w:rsidP="00606754">
            <w:pPr>
              <w:pStyle w:val="TAC"/>
              <w:rPr>
                <w:del w:id="428" w:author="Huawei_109" w:date="2023-11-21T09:47:00Z"/>
              </w:rPr>
            </w:pPr>
            <w:del w:id="429" w:author="Huawei_109" w:date="2023-11-21T09:47:00Z">
              <w:r w:rsidDel="00382BD5">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4440D7FC" w14:textId="4FB01647" w:rsidR="00382BD5" w:rsidDel="00382BD5" w:rsidRDefault="00382BD5" w:rsidP="00606754">
            <w:pPr>
              <w:pStyle w:val="TAC"/>
              <w:rPr>
                <w:del w:id="430" w:author="Huawei_109" w:date="2023-11-21T09:47:00Z"/>
              </w:rPr>
            </w:pPr>
            <w:del w:id="431" w:author="Huawei_109" w:date="2023-11-21T09:47:00Z">
              <w:r w:rsidDel="00382BD5">
                <w:delText>NOTE 6</w:delText>
              </w:r>
            </w:del>
          </w:p>
        </w:tc>
        <w:tc>
          <w:tcPr>
            <w:tcW w:w="1123" w:type="dxa"/>
            <w:tcBorders>
              <w:top w:val="single" w:sz="4" w:space="0" w:color="auto"/>
              <w:left w:val="single" w:sz="4" w:space="0" w:color="auto"/>
              <w:bottom w:val="single" w:sz="4" w:space="0" w:color="auto"/>
              <w:right w:val="single" w:sz="4" w:space="0" w:color="auto"/>
            </w:tcBorders>
            <w:hideMark/>
          </w:tcPr>
          <w:p w14:paraId="06AABD43" w14:textId="6CA93147" w:rsidR="00382BD5" w:rsidDel="00382BD5" w:rsidRDefault="00382BD5" w:rsidP="00606754">
            <w:pPr>
              <w:pStyle w:val="TAC"/>
              <w:rPr>
                <w:del w:id="432" w:author="Huawei_109" w:date="2023-11-21T09:47:00Z"/>
              </w:rPr>
            </w:pPr>
            <w:del w:id="433" w:author="Huawei_109" w:date="2023-11-21T09:47:00Z">
              <w:r w:rsidDel="00382BD5">
                <w:delText>NOTE 6</w:delText>
              </w:r>
            </w:del>
          </w:p>
        </w:tc>
      </w:tr>
      <w:tr w:rsidR="00382BD5" w:rsidDel="00382BD5" w14:paraId="3CAE28FE" w14:textId="52FEDB1C" w:rsidTr="00606754">
        <w:trPr>
          <w:jc w:val="center"/>
          <w:del w:id="434" w:author="Huawei_109" w:date="2023-11-21T09:47:00Z"/>
        </w:trPr>
        <w:tc>
          <w:tcPr>
            <w:tcW w:w="1132" w:type="dxa"/>
            <w:tcBorders>
              <w:top w:val="single" w:sz="6" w:space="0" w:color="auto"/>
              <w:left w:val="single" w:sz="4" w:space="0" w:color="auto"/>
              <w:bottom w:val="nil"/>
              <w:right w:val="single" w:sz="6" w:space="0" w:color="auto"/>
            </w:tcBorders>
            <w:hideMark/>
          </w:tcPr>
          <w:p w14:paraId="1CBE4C80" w14:textId="23FEDD71" w:rsidR="00382BD5" w:rsidRPr="00556179" w:rsidDel="00382BD5" w:rsidRDefault="00382BD5" w:rsidP="00606754">
            <w:pPr>
              <w:pStyle w:val="TAC"/>
              <w:rPr>
                <w:del w:id="435" w:author="Huawei_109" w:date="2023-11-21T09:47:00Z"/>
              </w:rPr>
            </w:pPr>
            <w:del w:id="436" w:author="Huawei_109" w:date="2023-11-21T09:47:00Z">
              <w:r w:rsidRPr="00556179" w:rsidDel="00382BD5">
                <w:delText>± [7+</w:delText>
              </w:r>
              <w:r w:rsidRPr="00556179" w:rsidDel="00382BD5">
                <w:sym w:font="Symbol" w:char="F064"/>
              </w:r>
              <w:r w:rsidRPr="00556179" w:rsidDel="00382BD5">
                <w:delText>+</w:delText>
              </w:r>
              <w:r w:rsidRPr="00556179" w:rsidDel="00382BD5">
                <w:rPr>
                  <w:rFonts w:ascii="Cambria Math" w:hAnsi="Cambria Math"/>
                </w:rPr>
                <w:delText>ℇ</w:delText>
              </w:r>
              <w:r w:rsidRPr="00556179" w:rsidDel="00382BD5">
                <w:delText>]</w:delText>
              </w:r>
            </w:del>
          </w:p>
        </w:tc>
        <w:tc>
          <w:tcPr>
            <w:tcW w:w="715" w:type="dxa"/>
            <w:tcBorders>
              <w:top w:val="nil"/>
              <w:left w:val="single" w:sz="4" w:space="0" w:color="auto"/>
              <w:bottom w:val="single" w:sz="4" w:space="0" w:color="auto"/>
              <w:right w:val="single" w:sz="4" w:space="0" w:color="auto"/>
            </w:tcBorders>
            <w:vAlign w:val="center"/>
          </w:tcPr>
          <w:p w14:paraId="4B898AB7" w14:textId="038204B5" w:rsidR="00382BD5" w:rsidDel="00382BD5" w:rsidRDefault="00382BD5" w:rsidP="00606754">
            <w:pPr>
              <w:pStyle w:val="TAC"/>
              <w:rPr>
                <w:del w:id="437" w:author="Huawei_109" w:date="2023-11-21T09:47: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69B5B81" w14:textId="3026915E" w:rsidR="00382BD5" w:rsidDel="00382BD5" w:rsidRDefault="00382BD5" w:rsidP="00606754">
            <w:pPr>
              <w:pStyle w:val="TAC"/>
              <w:rPr>
                <w:del w:id="438" w:author="Huawei_109" w:date="2023-11-21T09:47:00Z"/>
              </w:rPr>
            </w:pPr>
            <w:del w:id="439" w:author="Huawei_109" w:date="2023-11-21T09:47:00Z">
              <w:r w:rsidDel="00382BD5">
                <w:rPr>
                  <w:rFonts w:cs="Calibri"/>
                </w:rPr>
                <w:delText>≥</w:delText>
              </w:r>
              <w:r w:rsidDel="00382BD5">
                <w:rPr>
                  <w:lang w:eastAsia="zh-CN"/>
                </w:rPr>
                <w:delText>[132]</w:delText>
              </w:r>
            </w:del>
          </w:p>
        </w:tc>
        <w:tc>
          <w:tcPr>
            <w:tcW w:w="709" w:type="dxa"/>
            <w:tcBorders>
              <w:top w:val="nil"/>
              <w:left w:val="single" w:sz="4" w:space="0" w:color="auto"/>
              <w:bottom w:val="single" w:sz="4" w:space="0" w:color="auto"/>
              <w:right w:val="single" w:sz="4" w:space="0" w:color="auto"/>
            </w:tcBorders>
          </w:tcPr>
          <w:p w14:paraId="41125993" w14:textId="52A394E5" w:rsidR="00382BD5" w:rsidDel="00382BD5" w:rsidRDefault="00382BD5" w:rsidP="00606754">
            <w:pPr>
              <w:pStyle w:val="TAC"/>
              <w:rPr>
                <w:del w:id="440" w:author="Huawei_109" w:date="2023-11-21T09:47:00Z"/>
              </w:rPr>
            </w:pPr>
          </w:p>
        </w:tc>
        <w:tc>
          <w:tcPr>
            <w:tcW w:w="1832" w:type="dxa"/>
            <w:tcBorders>
              <w:top w:val="single" w:sz="4" w:space="0" w:color="auto"/>
              <w:left w:val="single" w:sz="4" w:space="0" w:color="auto"/>
              <w:bottom w:val="single" w:sz="4" w:space="0" w:color="auto"/>
              <w:right w:val="single" w:sz="4" w:space="0" w:color="auto"/>
            </w:tcBorders>
            <w:hideMark/>
          </w:tcPr>
          <w:p w14:paraId="78034406" w14:textId="0F3FEC54" w:rsidR="00382BD5" w:rsidDel="00382BD5" w:rsidRDefault="00382BD5" w:rsidP="00606754">
            <w:pPr>
              <w:pStyle w:val="TAC"/>
              <w:rPr>
                <w:del w:id="441" w:author="Huawei_109" w:date="2023-11-21T09:47:00Z"/>
              </w:rPr>
            </w:pPr>
            <w:del w:id="442" w:author="Huawei_109" w:date="2023-11-21T09:47:00Z">
              <w:r w:rsidDel="00382BD5">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3055A267" w14:textId="76566865" w:rsidR="00382BD5" w:rsidDel="00382BD5" w:rsidRDefault="00382BD5" w:rsidP="00606754">
            <w:pPr>
              <w:pStyle w:val="TAC"/>
              <w:rPr>
                <w:del w:id="443" w:author="Huawei_109" w:date="2023-11-21T09:47:00Z"/>
              </w:rPr>
            </w:pPr>
            <w:del w:id="444" w:author="Huawei_109" w:date="2023-11-21T09:47:00Z">
              <w:r w:rsidDel="00382BD5">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60440595" w14:textId="6C0ADC6B" w:rsidR="00382BD5" w:rsidDel="00382BD5" w:rsidRDefault="00382BD5" w:rsidP="00606754">
            <w:pPr>
              <w:pStyle w:val="TAC"/>
              <w:rPr>
                <w:del w:id="445" w:author="Huawei_109" w:date="2023-11-21T09:47:00Z"/>
              </w:rPr>
            </w:pPr>
            <w:del w:id="446" w:author="Huawei_109" w:date="2023-11-21T09:47:00Z">
              <w:r w:rsidDel="00382BD5">
                <w:delText>NOTE 6</w:delText>
              </w:r>
            </w:del>
          </w:p>
        </w:tc>
        <w:tc>
          <w:tcPr>
            <w:tcW w:w="1123" w:type="dxa"/>
            <w:tcBorders>
              <w:top w:val="single" w:sz="4" w:space="0" w:color="auto"/>
              <w:left w:val="single" w:sz="4" w:space="0" w:color="auto"/>
              <w:bottom w:val="single" w:sz="4" w:space="0" w:color="auto"/>
              <w:right w:val="single" w:sz="4" w:space="0" w:color="auto"/>
            </w:tcBorders>
            <w:hideMark/>
          </w:tcPr>
          <w:p w14:paraId="2C971FDD" w14:textId="3FB9B919" w:rsidR="00382BD5" w:rsidDel="00382BD5" w:rsidRDefault="00382BD5" w:rsidP="00606754">
            <w:pPr>
              <w:pStyle w:val="TAC"/>
              <w:rPr>
                <w:del w:id="447" w:author="Huawei_109" w:date="2023-11-21T09:47:00Z"/>
              </w:rPr>
            </w:pPr>
            <w:del w:id="448" w:author="Huawei_109" w:date="2023-11-21T09:47:00Z">
              <w:r w:rsidDel="00382BD5">
                <w:delText>NOTE 6</w:delText>
              </w:r>
            </w:del>
          </w:p>
        </w:tc>
      </w:tr>
      <w:tr w:rsidR="00382BD5" w:rsidDel="00382BD5" w14:paraId="1E720B9C" w14:textId="69AFCE63" w:rsidTr="00606754">
        <w:trPr>
          <w:jc w:val="center"/>
          <w:del w:id="449" w:author="Huawei_109" w:date="2023-11-21T09:47:00Z"/>
        </w:trPr>
        <w:tc>
          <w:tcPr>
            <w:tcW w:w="10200" w:type="dxa"/>
            <w:gridSpan w:val="8"/>
            <w:tcBorders>
              <w:top w:val="single" w:sz="4" w:space="0" w:color="auto"/>
              <w:left w:val="single" w:sz="4" w:space="0" w:color="auto"/>
              <w:bottom w:val="single" w:sz="4" w:space="0" w:color="auto"/>
              <w:right w:val="single" w:sz="4" w:space="0" w:color="auto"/>
            </w:tcBorders>
            <w:hideMark/>
          </w:tcPr>
          <w:p w14:paraId="00676B99" w14:textId="7B2FE805" w:rsidR="00382BD5" w:rsidDel="00382BD5" w:rsidRDefault="00382BD5" w:rsidP="00606754">
            <w:pPr>
              <w:pStyle w:val="TAN"/>
              <w:rPr>
                <w:del w:id="450" w:author="Huawei_109" w:date="2023-11-21T09:47:00Z"/>
              </w:rPr>
            </w:pPr>
            <w:del w:id="451" w:author="Huawei_109" w:date="2023-11-21T09:47:00Z">
              <w:r w:rsidDel="00382BD5">
                <w:delText>N</w:delText>
              </w:r>
              <w:r w:rsidDel="00382BD5">
                <w:rPr>
                  <w:lang w:eastAsia="zh-CN"/>
                </w:rPr>
                <w:delText>OTE</w:delText>
              </w:r>
              <w:r w:rsidDel="00382BD5">
                <w:delText xml:space="preserve"> 1:</w:delText>
              </w:r>
              <w:r w:rsidDel="00382BD5">
                <w:tab/>
                <w:delText>This minimum Io condition is expressed as the average Io per RE over all REs in an OFDM symbol.</w:delText>
              </w:r>
            </w:del>
          </w:p>
          <w:p w14:paraId="1A977F76" w14:textId="2729C84F" w:rsidR="00382BD5" w:rsidDel="00382BD5" w:rsidRDefault="00382BD5" w:rsidP="00606754">
            <w:pPr>
              <w:pStyle w:val="TAN"/>
              <w:rPr>
                <w:del w:id="452" w:author="Huawei_109" w:date="2023-11-21T09:47:00Z"/>
              </w:rPr>
            </w:pPr>
            <w:del w:id="453" w:author="Huawei_109" w:date="2023-11-21T09:47:00Z">
              <w:r w:rsidDel="00382BD5">
                <w:delText>NOTE 2:</w:delText>
              </w:r>
              <w:r w:rsidDel="00382BD5">
                <w:tab/>
                <w:delText>NR operating band groups are as defined in Section 3.5.</w:delText>
              </w:r>
            </w:del>
          </w:p>
          <w:p w14:paraId="41019228" w14:textId="57D605B3" w:rsidR="00382BD5" w:rsidDel="00382BD5" w:rsidRDefault="00382BD5" w:rsidP="00606754">
            <w:pPr>
              <w:pStyle w:val="TAN"/>
              <w:rPr>
                <w:del w:id="454" w:author="Huawei_109" w:date="2023-11-21T09:47:00Z"/>
              </w:rPr>
            </w:pPr>
            <w:del w:id="455" w:author="Huawei_109" w:date="2023-11-21T09:47:00Z">
              <w:r w:rsidDel="00382BD5">
                <w:delText>N</w:delText>
              </w:r>
              <w:r w:rsidDel="00382BD5">
                <w:rPr>
                  <w:lang w:eastAsia="zh-CN"/>
                </w:rPr>
                <w:delText>OTE</w:delText>
              </w:r>
              <w:r w:rsidDel="00382BD5">
                <w:delText xml:space="preserve"> 3:</w:delText>
              </w:r>
              <w:r w:rsidDel="00382BD5">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Del="00382BD5">
                <w:rPr>
                  <w:b/>
                  <w:bCs/>
                  <w:lang w:eastAsia="zh-CN"/>
                </w:rPr>
                <w:delText xml:space="preserve"> </w:delText>
              </w:r>
              <w:r w:rsidDel="00382BD5">
                <w:delText xml:space="preserve">are configured by higher layer parameter </w:delText>
              </w:r>
              <w:r w:rsidDel="00382BD5">
                <w:rPr>
                  <w:i/>
                </w:rPr>
                <w:delText>dl-PRS-ResourceRepetitionFactor, dl-PRS-NumSymbols and  dl-PRS-CombSizeN</w:delText>
              </w:r>
              <w:r w:rsidDel="00382BD5">
                <w:rPr>
                  <w:iCs/>
                </w:rPr>
                <w:delText>defined in TS 37.355 [34]</w:delText>
              </w:r>
              <w:r w:rsidDel="00382BD5">
                <w:rPr>
                  <w:iCs/>
                  <w:lang w:val="en-US" w:eastAsia="zh-CN"/>
                </w:rPr>
                <w:delText>.</w:delText>
              </w:r>
            </w:del>
          </w:p>
          <w:p w14:paraId="7450EAE4" w14:textId="119AEB26" w:rsidR="00382BD5" w:rsidDel="00382BD5" w:rsidRDefault="00382BD5" w:rsidP="00606754">
            <w:pPr>
              <w:pStyle w:val="TAN"/>
              <w:rPr>
                <w:del w:id="456" w:author="Huawei_109" w:date="2023-11-21T09:47:00Z"/>
              </w:rPr>
            </w:pPr>
            <w:del w:id="457" w:author="Huawei_109" w:date="2023-11-21T09:47:00Z">
              <w:r w:rsidDel="00382BD5">
                <w:delText>NOTE 4:</w:delText>
              </w:r>
              <w:r w:rsidDel="00382BD5">
                <w:tab/>
                <w:delText>The Io is defined in PRS slots. The same Io range applies to PRS and non-PRS symbols. Io levels are different in PRS and non-PRS symbols within the same slot.</w:delText>
              </w:r>
            </w:del>
          </w:p>
          <w:p w14:paraId="5F50217D" w14:textId="073BCB06" w:rsidR="00382BD5" w:rsidDel="00382BD5" w:rsidRDefault="00382BD5" w:rsidP="00606754">
            <w:pPr>
              <w:pStyle w:val="TAN"/>
              <w:rPr>
                <w:del w:id="458" w:author="Huawei_109" w:date="2023-11-21T09:47:00Z"/>
              </w:rPr>
            </w:pPr>
            <w:del w:id="459" w:author="Huawei_109" w:date="2023-11-21T09:47:00Z">
              <w:r w:rsidDel="00382BD5">
                <w:delText>N</w:delText>
              </w:r>
              <w:r w:rsidDel="00382BD5">
                <w:rPr>
                  <w:lang w:eastAsia="zh-CN"/>
                </w:rPr>
                <w:delText>OTE</w:delText>
              </w:r>
              <w:r w:rsidDel="00382BD5">
                <w:delText xml:space="preserve"> 5:</w:delText>
              </w:r>
              <w:r w:rsidDel="00382BD5">
                <w:tab/>
                <w:delText>Tc is the basic timing unit defined in TS 38.211 [6].</w:delText>
              </w:r>
            </w:del>
          </w:p>
          <w:p w14:paraId="2021B192" w14:textId="3D1C4581" w:rsidR="00382BD5" w:rsidDel="00382BD5" w:rsidRDefault="00382BD5" w:rsidP="00606754">
            <w:pPr>
              <w:pStyle w:val="TAN"/>
              <w:rPr>
                <w:del w:id="460" w:author="Huawei_109" w:date="2023-11-21T09:47:00Z"/>
              </w:rPr>
            </w:pPr>
            <w:del w:id="461" w:author="Huawei_109" w:date="2023-11-21T09:47:00Z">
              <w:r w:rsidDel="00382BD5">
                <w:delText>NOTE 6:</w:delText>
              </w:r>
              <w:r w:rsidDel="00382BD5">
                <w:tab/>
                <w:delText>The same bands and the same Io conditions for each band apply for this requirement as for the corresponding requirement with the PRS bandwidth of the smallest RB number for the corresponding SCS.</w:delText>
              </w:r>
            </w:del>
          </w:p>
          <w:p w14:paraId="47A5FCDD" w14:textId="10554175" w:rsidR="00382BD5" w:rsidDel="00382BD5" w:rsidRDefault="00382BD5" w:rsidP="00606754">
            <w:pPr>
              <w:pStyle w:val="TAN"/>
              <w:rPr>
                <w:del w:id="462" w:author="Huawei_109" w:date="2023-11-21T09:47:00Z"/>
                <w:rFonts w:eastAsia="宋体" w:cs="Arial"/>
                <w:szCs w:val="18"/>
                <w:lang w:eastAsia="ko-KR"/>
              </w:rPr>
            </w:pPr>
            <w:del w:id="463" w:author="Huawei_109" w:date="2023-11-21T09:47:00Z">
              <w:r w:rsidDel="00382BD5">
                <w:rPr>
                  <w:rFonts w:eastAsia="宋体"/>
                  <w:lang w:eastAsia="ko-KR"/>
                </w:rPr>
                <w:delText xml:space="preserve">NOTE 7: </w:delText>
              </w:r>
              <w:r w:rsidDel="00382BD5">
                <w:rPr>
                  <w:rFonts w:eastAsia="宋体"/>
                  <w:lang w:eastAsia="ko-KR"/>
                </w:rPr>
                <w:tab/>
              </w:r>
              <w:r w:rsidDel="00382BD5">
                <w:rPr>
                  <w:rFonts w:eastAsia="宋体" w:cs="Arial"/>
                  <w:szCs w:val="18"/>
                  <w:lang w:eastAsia="ko-KR"/>
                </w:rPr>
                <w:sym w:font="Symbol" w:char="F064"/>
              </w:r>
              <w:r w:rsidDel="00382BD5">
                <w:rPr>
                  <w:rFonts w:eastAsia="宋体" w:cs="Arial"/>
                  <w:szCs w:val="18"/>
                  <w:lang w:eastAsia="ko-KR"/>
                </w:rPr>
                <w:delText xml:space="preserve"> is the margin determined from Table 10.1.40.1-3.</w:delText>
              </w:r>
            </w:del>
          </w:p>
          <w:p w14:paraId="45E2876C" w14:textId="4FD9982D" w:rsidR="00382BD5" w:rsidRPr="00E7602D" w:rsidDel="00382BD5" w:rsidRDefault="00382BD5" w:rsidP="00606754">
            <w:pPr>
              <w:pStyle w:val="TAN"/>
              <w:rPr>
                <w:del w:id="464" w:author="Huawei_109" w:date="2023-11-21T09:47:00Z"/>
              </w:rPr>
            </w:pPr>
            <w:del w:id="465" w:author="Huawei_109" w:date="2023-11-21T09:47:00Z">
              <w:r w:rsidDel="00382BD5">
                <w:rPr>
                  <w:rFonts w:eastAsia="宋体"/>
                  <w:lang w:eastAsia="ko-KR"/>
                </w:rPr>
                <w:delText xml:space="preserve">NOTE 8: </w:delText>
              </w:r>
              <w:r w:rsidDel="00382BD5">
                <w:rPr>
                  <w:rFonts w:eastAsia="宋体"/>
                  <w:lang w:eastAsia="ko-KR"/>
                </w:rPr>
                <w:tab/>
              </w:r>
              <w:r w:rsidRPr="00E7602D" w:rsidDel="00382BD5">
                <w:rPr>
                  <w:rFonts w:ascii="Cambria Math" w:hAnsi="Cambria Math"/>
                </w:rPr>
                <w:delText>ℇ</w:delText>
              </w:r>
              <w:r w:rsidRPr="00E7602D" w:rsidDel="00382BD5">
                <w:rPr>
                  <w:rFonts w:eastAsia="宋体" w:cs="Arial"/>
                  <w:szCs w:val="18"/>
                  <w:lang w:eastAsia="ko-KR"/>
                </w:rPr>
                <w:delText xml:space="preserve"> is the margin for reporting quantitization error and </w:delText>
              </w:r>
              <w:r w:rsidRPr="00E7602D" w:rsidDel="00382BD5">
                <w:rPr>
                  <w:rFonts w:ascii="Cambria Math" w:hAnsi="Cambria Math"/>
                </w:rPr>
                <w:delText>ℇ=16 Tc</w:delText>
              </w:r>
              <w:r w:rsidRPr="00E7602D" w:rsidDel="00382BD5">
                <w:rPr>
                  <w:rFonts w:eastAsia="宋体" w:cs="Arial"/>
                  <w:szCs w:val="18"/>
                  <w:lang w:eastAsia="ko-KR"/>
                </w:rPr>
                <w:delText>.</w:delText>
              </w:r>
            </w:del>
          </w:p>
        </w:tc>
      </w:tr>
    </w:tbl>
    <w:p w14:paraId="18341D31" w14:textId="188D9637" w:rsidR="00382BD5" w:rsidDel="00382BD5" w:rsidRDefault="00382BD5" w:rsidP="00382BD5">
      <w:pPr>
        <w:rPr>
          <w:del w:id="466" w:author="Huawei_109" w:date="2023-11-21T09:47:00Z"/>
        </w:rPr>
      </w:pPr>
    </w:p>
    <w:p w14:paraId="22509926" w14:textId="49AA47AC" w:rsidR="00382BD5" w:rsidDel="00382BD5" w:rsidRDefault="00382BD5" w:rsidP="00382BD5">
      <w:pPr>
        <w:rPr>
          <w:del w:id="467" w:author="Huawei_109" w:date="2023-11-21T09:47:00Z"/>
        </w:rPr>
      </w:pPr>
      <w:del w:id="468" w:author="Huawei_109" w:date="2023-11-21T09:47:00Z">
        <w:r w:rsidDel="00382BD5">
          <w:delText>The accuracy requirements in Table 10.1.40.1-2 for FR2 are valid under the following conditions:</w:delText>
        </w:r>
      </w:del>
    </w:p>
    <w:p w14:paraId="09101110" w14:textId="3623593A" w:rsidR="00382BD5" w:rsidDel="00382BD5" w:rsidRDefault="00382BD5" w:rsidP="00382BD5">
      <w:pPr>
        <w:pStyle w:val="B10"/>
        <w:rPr>
          <w:del w:id="469" w:author="Huawei_109" w:date="2023-11-21T09:47:00Z"/>
        </w:rPr>
      </w:pPr>
      <w:del w:id="470" w:author="Huawei_109" w:date="2023-11-21T09:47:00Z">
        <w:r w:rsidDel="00382BD5">
          <w:lastRenderedPageBreak/>
          <w:delText>Conditions defined in clause 7.3 of TS 38.101-2 [19] for reference sensitivity are fulfilled.</w:delText>
        </w:r>
      </w:del>
    </w:p>
    <w:p w14:paraId="486B4683" w14:textId="580CE660" w:rsidR="00382BD5" w:rsidDel="00382BD5" w:rsidRDefault="00382BD5" w:rsidP="00382BD5">
      <w:pPr>
        <w:pStyle w:val="B10"/>
        <w:rPr>
          <w:del w:id="471" w:author="Huawei_109" w:date="2023-11-21T09:47:00Z"/>
        </w:rPr>
      </w:pPr>
      <w:del w:id="472" w:author="Huawei_109" w:date="2023-11-21T09:47:00Z">
        <w:r w:rsidDel="00382BD5">
          <w:delText>PRP|</w:delText>
        </w:r>
        <w:r w:rsidDel="00382BD5">
          <w:rPr>
            <w:vertAlign w:val="subscript"/>
          </w:rPr>
          <w:delText>dBm</w:delText>
        </w:r>
        <w:r w:rsidDel="00382BD5">
          <w:delText xml:space="preserve"> according to Annex [TBD] for a corresponding Band.</w:delText>
        </w:r>
      </w:del>
    </w:p>
    <w:p w14:paraId="567CF62A" w14:textId="4347E49B" w:rsidR="00382BD5" w:rsidDel="00382BD5" w:rsidRDefault="00382BD5" w:rsidP="00382BD5">
      <w:pPr>
        <w:pStyle w:val="B10"/>
        <w:rPr>
          <w:del w:id="473" w:author="Huawei_109" w:date="2023-11-21T09:47:00Z"/>
        </w:rPr>
      </w:pPr>
      <w:del w:id="474" w:author="Huawei_109" w:date="2023-11-21T09:47:00Z">
        <w:r w:rsidDel="00382BD5">
          <w:delText>AWGN propagation condition.</w:delText>
        </w:r>
      </w:del>
    </w:p>
    <w:p w14:paraId="12FC9CA7" w14:textId="5589FB5E" w:rsidR="00382BD5" w:rsidDel="00382BD5" w:rsidRDefault="00382BD5" w:rsidP="00382BD5">
      <w:pPr>
        <w:pStyle w:val="TH"/>
        <w:rPr>
          <w:del w:id="475" w:author="Huawei_109" w:date="2023-11-21T09:47:00Z"/>
        </w:rPr>
      </w:pPr>
      <w:del w:id="476" w:author="Huawei_109" w:date="2023-11-21T09:47:00Z">
        <w:r w:rsidDel="00382BD5">
          <w:delText>Table 10.1.40.1-2: UE Rx-Tx time difference measurement accuracy in FR2 in AWGN</w:delText>
        </w:r>
      </w:del>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382BD5" w:rsidDel="00382BD5" w14:paraId="19C9283C" w14:textId="5ACF18BA" w:rsidTr="00606754">
        <w:trPr>
          <w:jc w:val="center"/>
          <w:del w:id="477" w:author="Huawei_109" w:date="2023-11-21T09:47: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0125BA8" w14:textId="3F34ABEE" w:rsidR="00382BD5" w:rsidDel="00382BD5" w:rsidRDefault="00382BD5" w:rsidP="00606754">
            <w:pPr>
              <w:pStyle w:val="TAH"/>
              <w:rPr>
                <w:del w:id="478" w:author="Huawei_109" w:date="2023-11-21T09:47:00Z"/>
              </w:rPr>
            </w:pPr>
            <w:del w:id="479" w:author="Huawei_109" w:date="2023-11-21T09:47:00Z">
              <w:r w:rsidDel="00382BD5">
                <w:delText>Accuracy</w:delText>
              </w:r>
            </w:del>
          </w:p>
        </w:tc>
        <w:tc>
          <w:tcPr>
            <w:tcW w:w="9067" w:type="dxa"/>
            <w:gridSpan w:val="6"/>
            <w:tcBorders>
              <w:top w:val="single" w:sz="4" w:space="0" w:color="auto"/>
              <w:left w:val="single" w:sz="6" w:space="0" w:color="auto"/>
              <w:bottom w:val="single" w:sz="6" w:space="0" w:color="auto"/>
              <w:right w:val="single" w:sz="4" w:space="0" w:color="auto"/>
            </w:tcBorders>
            <w:hideMark/>
          </w:tcPr>
          <w:p w14:paraId="5B52FD38" w14:textId="44826E52" w:rsidR="00382BD5" w:rsidDel="00382BD5" w:rsidRDefault="00382BD5" w:rsidP="00606754">
            <w:pPr>
              <w:pStyle w:val="TAH"/>
              <w:rPr>
                <w:del w:id="480" w:author="Huawei_109" w:date="2023-11-21T09:47:00Z"/>
              </w:rPr>
            </w:pPr>
            <w:del w:id="481" w:author="Huawei_109" w:date="2023-11-21T09:47:00Z">
              <w:r w:rsidDel="00382BD5">
                <w:delText>Conditions</w:delText>
              </w:r>
            </w:del>
          </w:p>
        </w:tc>
      </w:tr>
      <w:tr w:rsidR="00382BD5" w:rsidDel="00382BD5" w14:paraId="612C9228" w14:textId="520FAA2C" w:rsidTr="00606754">
        <w:trPr>
          <w:jc w:val="center"/>
          <w:del w:id="482" w:author="Huawei_109" w:date="2023-11-21T09:47: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5195392" w14:textId="55F488B6" w:rsidR="00382BD5" w:rsidDel="00382BD5" w:rsidRDefault="00382BD5" w:rsidP="00606754">
            <w:pPr>
              <w:pStyle w:val="TAH"/>
              <w:rPr>
                <w:del w:id="483" w:author="Huawei_109" w:date="2023-11-21T09:47: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7A7F6B5" w14:textId="6C5DC14F" w:rsidR="00382BD5" w:rsidDel="00382BD5" w:rsidRDefault="00382BD5" w:rsidP="00606754">
            <w:pPr>
              <w:pStyle w:val="TAH"/>
              <w:rPr>
                <w:del w:id="484" w:author="Huawei_109" w:date="2023-11-21T09:47:00Z"/>
              </w:rPr>
            </w:pPr>
            <w:del w:id="485" w:author="Huawei_109" w:date="2023-11-21T09:47:00Z">
              <w:r w:rsidDel="00382BD5">
                <w:delText>PRS Ês/Iot</w:delText>
              </w:r>
            </w:del>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1B06276" w14:textId="268E36FD" w:rsidR="00382BD5" w:rsidDel="00382BD5" w:rsidRDefault="00382BD5" w:rsidP="00606754">
            <w:pPr>
              <w:pStyle w:val="TAH"/>
              <w:rPr>
                <w:del w:id="486" w:author="Huawei_109" w:date="2023-11-21T09:47:00Z"/>
              </w:rPr>
            </w:pPr>
            <w:del w:id="487" w:author="Huawei_109" w:date="2023-11-21T09:47:00Z">
              <w:r w:rsidDel="00382BD5">
                <w:delText>Minimum PRS bandwidth</w:delText>
              </w:r>
            </w:del>
          </w:p>
        </w:tc>
        <w:tc>
          <w:tcPr>
            <w:tcW w:w="845" w:type="dxa"/>
            <w:vMerge w:val="restart"/>
            <w:tcBorders>
              <w:top w:val="single" w:sz="6" w:space="0" w:color="auto"/>
              <w:left w:val="single" w:sz="6" w:space="0" w:color="auto"/>
              <w:bottom w:val="single" w:sz="6" w:space="0" w:color="auto"/>
              <w:right w:val="single" w:sz="6" w:space="0" w:color="auto"/>
            </w:tcBorders>
          </w:tcPr>
          <w:p w14:paraId="36BE0124" w14:textId="38E04594" w:rsidR="00382BD5" w:rsidDel="00382BD5" w:rsidRDefault="00382BD5" w:rsidP="00606754">
            <w:pPr>
              <w:pStyle w:val="TAH"/>
              <w:rPr>
                <w:del w:id="488" w:author="Huawei_109" w:date="2023-11-21T09:47:00Z"/>
              </w:rPr>
            </w:pPr>
          </w:p>
          <w:p w14:paraId="323E855D" w14:textId="5D0085BC" w:rsidR="00382BD5" w:rsidDel="00382BD5" w:rsidRDefault="00382BD5" w:rsidP="00606754">
            <w:pPr>
              <w:pStyle w:val="TAH"/>
              <w:rPr>
                <w:del w:id="489" w:author="Huawei_109" w:date="2023-11-21T09:47:00Z"/>
              </w:rPr>
            </w:pPr>
            <w:del w:id="490" w:author="Huawei_109" w:date="2023-11-21T09:47:00Z">
              <w:r w:rsidDel="00382BD5">
                <w:delText>PRS SCS</w:delText>
              </w:r>
            </w:del>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38F1EF9" w14:textId="54312F15" w:rsidR="00382BD5" w:rsidDel="00382BD5" w:rsidRDefault="00382BD5" w:rsidP="00606754">
            <w:pPr>
              <w:pStyle w:val="TAH"/>
              <w:rPr>
                <w:del w:id="491" w:author="Huawei_109" w:date="2023-11-21T09:47:00Z"/>
                <w:lang w:eastAsia="zh-CN"/>
              </w:rPr>
            </w:pPr>
            <w:del w:id="492" w:author="Huawei_109" w:date="2023-11-21T09:47:00Z">
              <w:r w:rsidDel="00382BD5">
                <w:rPr>
                  <w:lang w:eastAsia="zh-CN"/>
                </w:rPr>
                <w:delText>PRS resource repetition</w:delTex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Del="00382BD5">
                <w:rPr>
                  <w:vertAlign w:val="superscript"/>
                </w:rPr>
                <w:delText>Note 3</w:delText>
              </w:r>
            </w:del>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4A3F64C" w14:textId="537BDE65" w:rsidR="00382BD5" w:rsidDel="00382BD5" w:rsidRDefault="00382BD5" w:rsidP="00606754">
            <w:pPr>
              <w:pStyle w:val="TAH"/>
              <w:rPr>
                <w:del w:id="493" w:author="Huawei_109" w:date="2023-11-21T09:47:00Z"/>
              </w:rPr>
            </w:pPr>
            <w:del w:id="494" w:author="Huawei_109" w:date="2023-11-21T09:47:00Z">
              <w:r w:rsidDel="00382BD5">
                <w:delText>Io</w:delText>
              </w:r>
              <w:r w:rsidDel="00382BD5">
                <w:rPr>
                  <w:vertAlign w:val="superscript"/>
                  <w:lang w:eastAsia="zh-CN"/>
                </w:rPr>
                <w:delText>Note 4</w:delText>
              </w:r>
              <w:r w:rsidDel="00382BD5">
                <w:delText xml:space="preserve"> range</w:delText>
              </w:r>
            </w:del>
          </w:p>
        </w:tc>
      </w:tr>
      <w:tr w:rsidR="00382BD5" w:rsidDel="00382BD5" w14:paraId="0E0CABD4" w14:textId="3D7CCF72" w:rsidTr="00606754">
        <w:trPr>
          <w:trHeight w:val="822"/>
          <w:jc w:val="center"/>
          <w:del w:id="495" w:author="Huawei_109" w:date="2023-11-21T09:47: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5EFEC7D" w14:textId="3E003FE3" w:rsidR="00382BD5" w:rsidDel="00382BD5" w:rsidRDefault="00382BD5" w:rsidP="00606754">
            <w:pPr>
              <w:pStyle w:val="TAH"/>
              <w:rPr>
                <w:del w:id="496" w:author="Huawei_109" w:date="2023-11-21T09:47: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605036B9" w14:textId="2A9FC281" w:rsidR="00382BD5" w:rsidDel="00382BD5" w:rsidRDefault="00382BD5" w:rsidP="00606754">
            <w:pPr>
              <w:pStyle w:val="TAH"/>
              <w:rPr>
                <w:del w:id="497" w:author="Huawei_109" w:date="2023-11-21T09:47: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05043B5" w14:textId="4DF59CF0" w:rsidR="00382BD5" w:rsidDel="00382BD5" w:rsidRDefault="00382BD5" w:rsidP="00606754">
            <w:pPr>
              <w:pStyle w:val="TAH"/>
              <w:rPr>
                <w:del w:id="498" w:author="Huawei_109" w:date="2023-11-21T09:47: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2422AD5" w14:textId="6292875D" w:rsidR="00382BD5" w:rsidDel="00382BD5" w:rsidRDefault="00382BD5" w:rsidP="00606754">
            <w:pPr>
              <w:pStyle w:val="TAH"/>
              <w:rPr>
                <w:del w:id="499" w:author="Huawei_109" w:date="2023-11-21T09:47: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F71EA12" w14:textId="2A5FF55F" w:rsidR="00382BD5" w:rsidDel="00382BD5" w:rsidRDefault="00382BD5" w:rsidP="00606754">
            <w:pPr>
              <w:pStyle w:val="TAH"/>
              <w:rPr>
                <w:del w:id="500" w:author="Huawei_109" w:date="2023-11-21T09:47: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02DA1B6" w14:textId="694E4B55" w:rsidR="00382BD5" w:rsidDel="00382BD5" w:rsidRDefault="00382BD5" w:rsidP="00606754">
            <w:pPr>
              <w:pStyle w:val="TAH"/>
              <w:rPr>
                <w:del w:id="501" w:author="Huawei_109" w:date="2023-11-21T09:47:00Z"/>
              </w:rPr>
            </w:pPr>
            <w:del w:id="502" w:author="Huawei_109" w:date="2023-11-21T09:47:00Z">
              <w:r w:rsidDel="00382BD5">
                <w:delText>Minimum</w:delText>
              </w:r>
              <w:r w:rsidDel="00382BD5">
                <w:br/>
                <w:delText>Io</w:delText>
              </w:r>
              <w:r w:rsidDel="00382BD5">
                <w:rPr>
                  <w:vertAlign w:val="superscript"/>
                </w:rPr>
                <w:delText>Note 1</w:delText>
              </w:r>
            </w:del>
          </w:p>
        </w:tc>
        <w:tc>
          <w:tcPr>
            <w:tcW w:w="1558" w:type="dxa"/>
            <w:tcBorders>
              <w:top w:val="single" w:sz="6" w:space="0" w:color="auto"/>
              <w:left w:val="single" w:sz="6" w:space="0" w:color="auto"/>
              <w:bottom w:val="single" w:sz="6" w:space="0" w:color="auto"/>
              <w:right w:val="single" w:sz="4" w:space="0" w:color="auto"/>
            </w:tcBorders>
            <w:vAlign w:val="center"/>
            <w:hideMark/>
          </w:tcPr>
          <w:p w14:paraId="61A18F8B" w14:textId="3389833F" w:rsidR="00382BD5" w:rsidDel="00382BD5" w:rsidRDefault="00382BD5" w:rsidP="00606754">
            <w:pPr>
              <w:pStyle w:val="TAH"/>
              <w:rPr>
                <w:del w:id="503" w:author="Huawei_109" w:date="2023-11-21T09:47:00Z"/>
              </w:rPr>
            </w:pPr>
            <w:del w:id="504" w:author="Huawei_109" w:date="2023-11-21T09:47:00Z">
              <w:r w:rsidDel="00382BD5">
                <w:delText>Maximum</w:delText>
              </w:r>
              <w:r w:rsidDel="00382BD5">
                <w:br/>
                <w:delText>Io</w:delText>
              </w:r>
            </w:del>
          </w:p>
        </w:tc>
      </w:tr>
      <w:tr w:rsidR="00382BD5" w:rsidDel="00382BD5" w14:paraId="3FD07735" w14:textId="570FA886" w:rsidTr="00606754">
        <w:trPr>
          <w:trHeight w:val="279"/>
          <w:jc w:val="center"/>
          <w:del w:id="505" w:author="Huawei_109" w:date="2023-11-21T09:47:00Z"/>
        </w:trPr>
        <w:tc>
          <w:tcPr>
            <w:tcW w:w="1133" w:type="dxa"/>
            <w:tcBorders>
              <w:top w:val="single" w:sz="6" w:space="0" w:color="auto"/>
              <w:left w:val="single" w:sz="4" w:space="0" w:color="auto"/>
              <w:bottom w:val="nil"/>
              <w:right w:val="single" w:sz="6" w:space="0" w:color="auto"/>
            </w:tcBorders>
            <w:vAlign w:val="center"/>
            <w:hideMark/>
          </w:tcPr>
          <w:p w14:paraId="17289FD0" w14:textId="398882D5" w:rsidR="00382BD5" w:rsidDel="00382BD5" w:rsidRDefault="00382BD5" w:rsidP="00606754">
            <w:pPr>
              <w:pStyle w:val="TAH"/>
              <w:rPr>
                <w:del w:id="506" w:author="Huawei_109" w:date="2023-11-21T09:47:00Z"/>
              </w:rPr>
            </w:pPr>
            <w:del w:id="507" w:author="Huawei_109" w:date="2023-11-21T09:47:00Z">
              <w:r w:rsidDel="00382BD5">
                <w:delText>Tc</w:delText>
              </w:r>
              <w:r w:rsidDel="00382BD5">
                <w:rPr>
                  <w:vertAlign w:val="superscript"/>
                  <w:lang w:eastAsia="zh-CN"/>
                </w:rPr>
                <w:delText>Note 5</w:delText>
              </w:r>
            </w:del>
          </w:p>
        </w:tc>
        <w:tc>
          <w:tcPr>
            <w:tcW w:w="851" w:type="dxa"/>
            <w:tcBorders>
              <w:top w:val="single" w:sz="6" w:space="0" w:color="auto"/>
              <w:left w:val="single" w:sz="6" w:space="0" w:color="auto"/>
              <w:bottom w:val="nil"/>
              <w:right w:val="single" w:sz="6" w:space="0" w:color="auto"/>
            </w:tcBorders>
            <w:vAlign w:val="center"/>
            <w:hideMark/>
          </w:tcPr>
          <w:p w14:paraId="0C87A018" w14:textId="12F82AEC" w:rsidR="00382BD5" w:rsidDel="00382BD5" w:rsidRDefault="00382BD5" w:rsidP="00606754">
            <w:pPr>
              <w:pStyle w:val="TAH"/>
              <w:rPr>
                <w:del w:id="508" w:author="Huawei_109" w:date="2023-11-21T09:47:00Z"/>
              </w:rPr>
            </w:pPr>
            <w:del w:id="509" w:author="Huawei_109" w:date="2023-11-21T09:47:00Z">
              <w:r w:rsidDel="00382BD5">
                <w:delText>dB</w:delText>
              </w:r>
            </w:del>
          </w:p>
        </w:tc>
        <w:tc>
          <w:tcPr>
            <w:tcW w:w="1133" w:type="dxa"/>
            <w:tcBorders>
              <w:top w:val="single" w:sz="6" w:space="0" w:color="auto"/>
              <w:left w:val="single" w:sz="6" w:space="0" w:color="auto"/>
              <w:bottom w:val="nil"/>
              <w:right w:val="single" w:sz="6" w:space="0" w:color="auto"/>
            </w:tcBorders>
            <w:vAlign w:val="center"/>
            <w:hideMark/>
          </w:tcPr>
          <w:p w14:paraId="4A156EAB" w14:textId="11871DCC" w:rsidR="00382BD5" w:rsidDel="00382BD5" w:rsidRDefault="00382BD5" w:rsidP="00606754">
            <w:pPr>
              <w:pStyle w:val="TAH"/>
              <w:rPr>
                <w:del w:id="510" w:author="Huawei_109" w:date="2023-11-21T09:47:00Z"/>
              </w:rPr>
            </w:pPr>
            <w:del w:id="511" w:author="Huawei_109" w:date="2023-11-21T09:47:00Z">
              <w:r w:rsidDel="00382BD5">
                <w:delText>RB</w:delText>
              </w:r>
            </w:del>
          </w:p>
        </w:tc>
        <w:tc>
          <w:tcPr>
            <w:tcW w:w="845" w:type="dxa"/>
            <w:tcBorders>
              <w:top w:val="single" w:sz="6" w:space="0" w:color="auto"/>
              <w:left w:val="single" w:sz="6" w:space="0" w:color="auto"/>
              <w:bottom w:val="nil"/>
              <w:right w:val="single" w:sz="6" w:space="0" w:color="auto"/>
            </w:tcBorders>
            <w:hideMark/>
          </w:tcPr>
          <w:p w14:paraId="33436792" w14:textId="1032D8A7" w:rsidR="00382BD5" w:rsidDel="00382BD5" w:rsidRDefault="00382BD5" w:rsidP="00606754">
            <w:pPr>
              <w:pStyle w:val="TAH"/>
              <w:rPr>
                <w:del w:id="512" w:author="Huawei_109" w:date="2023-11-21T09:47:00Z"/>
              </w:rPr>
            </w:pPr>
            <w:del w:id="513" w:author="Huawei_109" w:date="2023-11-21T09:47:00Z">
              <w:r w:rsidDel="00382BD5">
                <w:delText>kHz</w:delText>
              </w:r>
            </w:del>
          </w:p>
        </w:tc>
        <w:tc>
          <w:tcPr>
            <w:tcW w:w="1422" w:type="dxa"/>
            <w:tcBorders>
              <w:top w:val="single" w:sz="6" w:space="0" w:color="auto"/>
              <w:left w:val="single" w:sz="6" w:space="0" w:color="auto"/>
              <w:bottom w:val="nil"/>
              <w:right w:val="single" w:sz="6" w:space="0" w:color="auto"/>
            </w:tcBorders>
            <w:vAlign w:val="center"/>
          </w:tcPr>
          <w:p w14:paraId="3BE91086" w14:textId="09AE458E" w:rsidR="00382BD5" w:rsidDel="00382BD5" w:rsidRDefault="00382BD5" w:rsidP="00606754">
            <w:pPr>
              <w:pStyle w:val="TAH"/>
              <w:rPr>
                <w:del w:id="514" w:author="Huawei_109" w:date="2023-11-21T09:47: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72BBF44" w14:textId="047542D8" w:rsidR="00382BD5" w:rsidDel="00382BD5" w:rsidRDefault="00382BD5" w:rsidP="00606754">
            <w:pPr>
              <w:pStyle w:val="TAH"/>
              <w:rPr>
                <w:del w:id="515" w:author="Huawei_109" w:date="2023-11-21T09:47:00Z"/>
              </w:rPr>
            </w:pPr>
            <w:del w:id="516" w:author="Huawei_109" w:date="2023-11-21T09:47:00Z">
              <w:r w:rsidDel="00382BD5">
                <w:delText>dBm / SCS</w:delText>
              </w:r>
              <w:r w:rsidDel="00382BD5">
                <w:rPr>
                  <w:vertAlign w:val="subscript"/>
                </w:rPr>
                <w:delText>PRS</w:delText>
              </w:r>
            </w:del>
          </w:p>
        </w:tc>
        <w:tc>
          <w:tcPr>
            <w:tcW w:w="1558" w:type="dxa"/>
            <w:tcBorders>
              <w:top w:val="single" w:sz="6" w:space="0" w:color="auto"/>
              <w:left w:val="single" w:sz="6" w:space="0" w:color="auto"/>
              <w:bottom w:val="nil"/>
              <w:right w:val="single" w:sz="4" w:space="0" w:color="auto"/>
            </w:tcBorders>
            <w:vAlign w:val="center"/>
            <w:hideMark/>
          </w:tcPr>
          <w:p w14:paraId="645584B1" w14:textId="35CB65DD" w:rsidR="00382BD5" w:rsidDel="00382BD5" w:rsidRDefault="00382BD5" w:rsidP="00606754">
            <w:pPr>
              <w:pStyle w:val="TAH"/>
              <w:rPr>
                <w:del w:id="517" w:author="Huawei_109" w:date="2023-11-21T09:47:00Z"/>
              </w:rPr>
            </w:pPr>
            <w:del w:id="518" w:author="Huawei_109" w:date="2023-11-21T09:47:00Z">
              <w:r w:rsidDel="00382BD5">
                <w:delText>dBm/BW</w:delText>
              </w:r>
              <w:r w:rsidDel="00382BD5">
                <w:rPr>
                  <w:vertAlign w:val="subscript"/>
                </w:rPr>
                <w:delText>Channel</w:delText>
              </w:r>
            </w:del>
          </w:p>
        </w:tc>
      </w:tr>
      <w:tr w:rsidR="00382BD5" w:rsidDel="00382BD5" w14:paraId="7D662872" w14:textId="3266B771" w:rsidTr="00606754">
        <w:trPr>
          <w:jc w:val="center"/>
          <w:del w:id="519" w:author="Huawei_109" w:date="2023-11-21T09:47:00Z"/>
        </w:trPr>
        <w:tc>
          <w:tcPr>
            <w:tcW w:w="1133" w:type="dxa"/>
            <w:tcBorders>
              <w:top w:val="single" w:sz="6" w:space="0" w:color="auto"/>
              <w:left w:val="single" w:sz="4" w:space="0" w:color="auto"/>
              <w:bottom w:val="nil"/>
              <w:right w:val="single" w:sz="6" w:space="0" w:color="auto"/>
            </w:tcBorders>
            <w:hideMark/>
          </w:tcPr>
          <w:p w14:paraId="3B79FE3A" w14:textId="6ABE8B22" w:rsidR="00382BD5" w:rsidRPr="00556179" w:rsidDel="00382BD5" w:rsidRDefault="00382BD5" w:rsidP="00606754">
            <w:pPr>
              <w:pStyle w:val="TAC"/>
              <w:rPr>
                <w:del w:id="520" w:author="Huawei_109" w:date="2023-11-21T09:47:00Z"/>
              </w:rPr>
            </w:pPr>
            <w:del w:id="521" w:author="Huawei_109" w:date="2023-11-21T09:47:00Z">
              <w:r w:rsidRPr="00556179" w:rsidDel="00382BD5">
                <w:delText>± [22+</w:delText>
              </w:r>
              <w:r w:rsidRPr="00556179" w:rsidDel="00382BD5">
                <w:sym w:font="Symbol" w:char="F064"/>
              </w:r>
              <w:r w:rsidRPr="00556179" w:rsidDel="00382BD5">
                <w:delText>+</w:delText>
              </w:r>
              <w:r w:rsidRPr="00556179" w:rsidDel="00382BD5">
                <w:rPr>
                  <w:rFonts w:ascii="Cambria Math" w:hAnsi="Cambria Math"/>
                </w:rPr>
                <w:delText>ℇ</w:delText>
              </w:r>
              <w:r w:rsidRPr="00556179" w:rsidDel="00382BD5">
                <w:delText>]</w:delText>
              </w:r>
            </w:del>
          </w:p>
        </w:tc>
        <w:tc>
          <w:tcPr>
            <w:tcW w:w="851" w:type="dxa"/>
            <w:tcBorders>
              <w:top w:val="single" w:sz="6" w:space="0" w:color="auto"/>
              <w:left w:val="single" w:sz="6" w:space="0" w:color="auto"/>
              <w:bottom w:val="nil"/>
              <w:right w:val="single" w:sz="6" w:space="0" w:color="auto"/>
            </w:tcBorders>
            <w:hideMark/>
          </w:tcPr>
          <w:p w14:paraId="521AC5F8" w14:textId="50F7DA56" w:rsidR="00382BD5" w:rsidDel="00382BD5" w:rsidRDefault="00382BD5" w:rsidP="00606754">
            <w:pPr>
              <w:pStyle w:val="TAC"/>
              <w:rPr>
                <w:del w:id="522" w:author="Huawei_109" w:date="2023-11-21T09:47:00Z"/>
                <w:lang w:val="sv-SE"/>
              </w:rPr>
            </w:pPr>
            <w:del w:id="523" w:author="Huawei_109" w:date="2023-11-21T09:47:00Z">
              <w:r w:rsidDel="00382BD5">
                <w:rPr>
                  <w:lang w:val="sv-SE"/>
                </w:rPr>
                <w:delText>-3</w:delText>
              </w:r>
            </w:del>
          </w:p>
        </w:tc>
        <w:tc>
          <w:tcPr>
            <w:tcW w:w="1133" w:type="dxa"/>
            <w:tcBorders>
              <w:top w:val="single" w:sz="6" w:space="0" w:color="auto"/>
              <w:left w:val="single" w:sz="6" w:space="0" w:color="auto"/>
              <w:bottom w:val="nil"/>
              <w:right w:val="single" w:sz="6" w:space="0" w:color="auto"/>
            </w:tcBorders>
            <w:hideMark/>
          </w:tcPr>
          <w:p w14:paraId="68299F32" w14:textId="2DAEA149" w:rsidR="00382BD5" w:rsidDel="00382BD5" w:rsidRDefault="00382BD5" w:rsidP="00606754">
            <w:pPr>
              <w:pStyle w:val="TAC"/>
              <w:rPr>
                <w:del w:id="524" w:author="Huawei_109" w:date="2023-11-21T09:47:00Z"/>
              </w:rPr>
            </w:pPr>
            <w:del w:id="525" w:author="Huawei_109" w:date="2023-11-21T09:47:00Z">
              <w:r w:rsidDel="00382BD5">
                <w:rPr>
                  <w:rFonts w:cs="Calibri"/>
                </w:rPr>
                <w:delText>≥[</w:delText>
              </w:r>
              <w:r w:rsidDel="00382BD5">
                <w:delText>24]</w:delText>
              </w:r>
            </w:del>
          </w:p>
        </w:tc>
        <w:tc>
          <w:tcPr>
            <w:tcW w:w="845" w:type="dxa"/>
            <w:tcBorders>
              <w:top w:val="single" w:sz="6" w:space="0" w:color="auto"/>
              <w:left w:val="single" w:sz="6" w:space="0" w:color="auto"/>
              <w:bottom w:val="nil"/>
              <w:right w:val="single" w:sz="6" w:space="0" w:color="auto"/>
            </w:tcBorders>
            <w:hideMark/>
          </w:tcPr>
          <w:p w14:paraId="1FCD34C8" w14:textId="6407EDDA" w:rsidR="00382BD5" w:rsidDel="00382BD5" w:rsidRDefault="00382BD5" w:rsidP="00606754">
            <w:pPr>
              <w:pStyle w:val="TAC"/>
              <w:rPr>
                <w:del w:id="526" w:author="Huawei_109" w:date="2023-11-21T09:47:00Z"/>
              </w:rPr>
            </w:pPr>
            <w:del w:id="527" w:author="Huawei_109" w:date="2023-11-21T09:47:00Z">
              <w:r w:rsidDel="00382BD5">
                <w:delText>60</w:delText>
              </w:r>
            </w:del>
          </w:p>
        </w:tc>
        <w:tc>
          <w:tcPr>
            <w:tcW w:w="1422" w:type="dxa"/>
            <w:tcBorders>
              <w:top w:val="single" w:sz="6" w:space="0" w:color="auto"/>
              <w:left w:val="single" w:sz="6" w:space="0" w:color="auto"/>
              <w:bottom w:val="nil"/>
              <w:right w:val="single" w:sz="4" w:space="0" w:color="auto"/>
            </w:tcBorders>
            <w:hideMark/>
          </w:tcPr>
          <w:p w14:paraId="1E6E9A8D" w14:textId="7605B43A" w:rsidR="00382BD5" w:rsidDel="00382BD5" w:rsidRDefault="00382BD5" w:rsidP="00606754">
            <w:pPr>
              <w:pStyle w:val="TAC"/>
              <w:rPr>
                <w:del w:id="528" w:author="Huawei_109" w:date="2023-11-21T09:47:00Z"/>
              </w:rPr>
            </w:pPr>
            <w:del w:id="529" w:author="Huawei_109" w:date="2023-11-21T09:47:00Z">
              <w:r w:rsidDel="00382BD5">
                <w:delText>≥[1]</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142BC80D" w14:textId="618496D5" w:rsidR="00382BD5" w:rsidDel="00382BD5" w:rsidRDefault="00382BD5" w:rsidP="00606754">
            <w:pPr>
              <w:pStyle w:val="TAC"/>
              <w:rPr>
                <w:del w:id="530" w:author="Huawei_109" w:date="2023-11-21T09:47:00Z"/>
              </w:rPr>
            </w:pPr>
            <w:del w:id="531" w:author="Huawei_109" w:date="2023-11-21T09:47:00Z">
              <w:r w:rsidDel="00382BD5">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hideMark/>
          </w:tcPr>
          <w:p w14:paraId="6EA6505E" w14:textId="7F1DB99D" w:rsidR="00382BD5" w:rsidDel="00382BD5" w:rsidRDefault="00382BD5" w:rsidP="00606754">
            <w:pPr>
              <w:pStyle w:val="TAC"/>
              <w:rPr>
                <w:del w:id="532" w:author="Huawei_109" w:date="2023-11-21T09:47:00Z"/>
              </w:rPr>
            </w:pPr>
            <w:del w:id="533" w:author="Huawei_109" w:date="2023-11-21T09:47:00Z">
              <w:r w:rsidDel="00382BD5">
                <w:delText>-50</w:delText>
              </w:r>
            </w:del>
          </w:p>
        </w:tc>
      </w:tr>
      <w:tr w:rsidR="00382BD5" w:rsidDel="00382BD5" w14:paraId="273C6272" w14:textId="617B9BC8" w:rsidTr="00606754">
        <w:trPr>
          <w:jc w:val="center"/>
          <w:del w:id="534" w:author="Huawei_109" w:date="2023-11-21T09:47:00Z"/>
        </w:trPr>
        <w:tc>
          <w:tcPr>
            <w:tcW w:w="1133" w:type="dxa"/>
            <w:tcBorders>
              <w:top w:val="single" w:sz="6" w:space="0" w:color="auto"/>
              <w:left w:val="single" w:sz="4" w:space="0" w:color="auto"/>
              <w:bottom w:val="nil"/>
              <w:right w:val="single" w:sz="6" w:space="0" w:color="auto"/>
            </w:tcBorders>
            <w:hideMark/>
          </w:tcPr>
          <w:p w14:paraId="532A98D2" w14:textId="7BB43338" w:rsidR="00382BD5" w:rsidRPr="00556179" w:rsidDel="00382BD5" w:rsidRDefault="00382BD5" w:rsidP="00606754">
            <w:pPr>
              <w:pStyle w:val="TAC"/>
              <w:rPr>
                <w:del w:id="535" w:author="Huawei_109" w:date="2023-11-21T09:47:00Z"/>
              </w:rPr>
            </w:pPr>
            <w:del w:id="536" w:author="Huawei_109" w:date="2023-11-21T09:47:00Z">
              <w:r w:rsidRPr="00556179" w:rsidDel="00382BD5">
                <w:delText>± [15+</w:delText>
              </w:r>
              <w:r w:rsidRPr="00556179" w:rsidDel="00382BD5">
                <w:sym w:font="Symbol" w:char="F064"/>
              </w:r>
              <w:r w:rsidRPr="00556179" w:rsidDel="00382BD5">
                <w:delText>+</w:delText>
              </w:r>
              <w:r w:rsidRPr="00556179" w:rsidDel="00382BD5">
                <w:rPr>
                  <w:rFonts w:ascii="Cambria Math" w:hAnsi="Cambria Math"/>
                </w:rPr>
                <w:delText>ℇ</w:delText>
              </w:r>
              <w:r w:rsidRPr="00556179" w:rsidDel="00382BD5">
                <w:delText>]</w:delText>
              </w:r>
            </w:del>
          </w:p>
        </w:tc>
        <w:tc>
          <w:tcPr>
            <w:tcW w:w="851" w:type="dxa"/>
            <w:tcBorders>
              <w:top w:val="nil"/>
              <w:left w:val="single" w:sz="6" w:space="0" w:color="auto"/>
              <w:bottom w:val="nil"/>
              <w:right w:val="single" w:sz="6" w:space="0" w:color="auto"/>
            </w:tcBorders>
            <w:vAlign w:val="center"/>
          </w:tcPr>
          <w:p w14:paraId="2435906D" w14:textId="4B1DF67C" w:rsidR="00382BD5" w:rsidDel="00382BD5" w:rsidRDefault="00382BD5" w:rsidP="00606754">
            <w:pPr>
              <w:pStyle w:val="TAC"/>
              <w:rPr>
                <w:del w:id="537" w:author="Huawei_109" w:date="2023-11-21T09:47:00Z"/>
                <w:lang w:val="sv-SE"/>
              </w:rPr>
            </w:pPr>
          </w:p>
        </w:tc>
        <w:tc>
          <w:tcPr>
            <w:tcW w:w="1133" w:type="dxa"/>
            <w:tcBorders>
              <w:top w:val="single" w:sz="6" w:space="0" w:color="auto"/>
              <w:left w:val="single" w:sz="6" w:space="0" w:color="auto"/>
              <w:bottom w:val="nil"/>
              <w:right w:val="single" w:sz="6" w:space="0" w:color="auto"/>
            </w:tcBorders>
            <w:hideMark/>
          </w:tcPr>
          <w:p w14:paraId="35F25ACC" w14:textId="31F85CD5" w:rsidR="00382BD5" w:rsidDel="00382BD5" w:rsidRDefault="00382BD5" w:rsidP="00606754">
            <w:pPr>
              <w:pStyle w:val="TAC"/>
              <w:rPr>
                <w:del w:id="538" w:author="Huawei_109" w:date="2023-11-21T09:47:00Z"/>
              </w:rPr>
            </w:pPr>
            <w:del w:id="539" w:author="Huawei_109" w:date="2023-11-21T09:47:00Z">
              <w:r w:rsidDel="00382BD5">
                <w:rPr>
                  <w:rFonts w:cs="Calibri"/>
                </w:rPr>
                <w:delText>≥[</w:delText>
              </w:r>
              <w:r w:rsidDel="00382BD5">
                <w:delText>64]</w:delText>
              </w:r>
            </w:del>
          </w:p>
        </w:tc>
        <w:tc>
          <w:tcPr>
            <w:tcW w:w="845" w:type="dxa"/>
            <w:tcBorders>
              <w:top w:val="nil"/>
              <w:left w:val="single" w:sz="6" w:space="0" w:color="auto"/>
              <w:bottom w:val="nil"/>
              <w:right w:val="single" w:sz="6" w:space="0" w:color="auto"/>
            </w:tcBorders>
          </w:tcPr>
          <w:p w14:paraId="2D921C9A" w14:textId="200E1413" w:rsidR="00382BD5" w:rsidDel="00382BD5" w:rsidRDefault="00382BD5" w:rsidP="00606754">
            <w:pPr>
              <w:pStyle w:val="TAC"/>
              <w:rPr>
                <w:del w:id="540" w:author="Huawei_109" w:date="2023-11-21T09:47:00Z"/>
              </w:rPr>
            </w:pPr>
          </w:p>
        </w:tc>
        <w:tc>
          <w:tcPr>
            <w:tcW w:w="1422" w:type="dxa"/>
            <w:tcBorders>
              <w:top w:val="single" w:sz="6" w:space="0" w:color="auto"/>
              <w:left w:val="single" w:sz="6" w:space="0" w:color="auto"/>
              <w:bottom w:val="nil"/>
              <w:right w:val="single" w:sz="4" w:space="0" w:color="auto"/>
            </w:tcBorders>
            <w:hideMark/>
          </w:tcPr>
          <w:p w14:paraId="59600747" w14:textId="3B18A260" w:rsidR="00382BD5" w:rsidDel="00382BD5" w:rsidRDefault="00382BD5" w:rsidP="00606754">
            <w:pPr>
              <w:pStyle w:val="TAC"/>
              <w:rPr>
                <w:del w:id="541" w:author="Huawei_109" w:date="2023-11-21T09:47:00Z"/>
              </w:rPr>
            </w:pPr>
            <w:del w:id="542" w:author="Huawei_109" w:date="2023-11-21T09:47:00Z">
              <w:r w:rsidDel="00382BD5">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540405A2" w14:textId="7250C2E0" w:rsidR="00382BD5" w:rsidDel="00382BD5" w:rsidRDefault="00382BD5" w:rsidP="00606754">
            <w:pPr>
              <w:pStyle w:val="TAC"/>
              <w:rPr>
                <w:del w:id="543" w:author="Huawei_109" w:date="2023-11-21T09:47:00Z"/>
              </w:rPr>
            </w:pPr>
            <w:del w:id="544" w:author="Huawei_109" w:date="2023-11-21T09:47:00Z">
              <w:r w:rsidDel="00382BD5">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395905B2" w14:textId="00C35AB6" w:rsidR="00382BD5" w:rsidDel="00382BD5" w:rsidRDefault="00382BD5" w:rsidP="00606754">
            <w:pPr>
              <w:pStyle w:val="TAC"/>
              <w:rPr>
                <w:del w:id="545" w:author="Huawei_109" w:date="2023-11-21T09:47:00Z"/>
              </w:rPr>
            </w:pPr>
            <w:del w:id="546" w:author="Huawei_109" w:date="2023-11-21T09:47:00Z">
              <w:r w:rsidDel="00382BD5">
                <w:delText>NOTE 6</w:delText>
              </w:r>
            </w:del>
          </w:p>
        </w:tc>
      </w:tr>
      <w:tr w:rsidR="00382BD5" w:rsidDel="00382BD5" w14:paraId="76CE1056" w14:textId="622557A2" w:rsidTr="00606754">
        <w:trPr>
          <w:jc w:val="center"/>
          <w:del w:id="547" w:author="Huawei_109" w:date="2023-11-21T09:47:00Z"/>
        </w:trPr>
        <w:tc>
          <w:tcPr>
            <w:tcW w:w="1133" w:type="dxa"/>
            <w:tcBorders>
              <w:top w:val="single" w:sz="6" w:space="0" w:color="auto"/>
              <w:left w:val="single" w:sz="4" w:space="0" w:color="auto"/>
              <w:bottom w:val="nil"/>
              <w:right w:val="single" w:sz="6" w:space="0" w:color="auto"/>
            </w:tcBorders>
            <w:hideMark/>
          </w:tcPr>
          <w:p w14:paraId="52996EA7" w14:textId="7650A0F4" w:rsidR="00382BD5" w:rsidRPr="00556179" w:rsidDel="00382BD5" w:rsidRDefault="00382BD5" w:rsidP="00606754">
            <w:pPr>
              <w:pStyle w:val="TAC"/>
              <w:rPr>
                <w:del w:id="548" w:author="Huawei_109" w:date="2023-11-21T09:47:00Z"/>
              </w:rPr>
            </w:pPr>
            <w:del w:id="549" w:author="Huawei_109" w:date="2023-11-21T09:47:00Z">
              <w:r w:rsidRPr="00556179" w:rsidDel="00382BD5">
                <w:delText>± [7+</w:delText>
              </w:r>
              <w:r w:rsidRPr="00556179" w:rsidDel="00382BD5">
                <w:sym w:font="Symbol" w:char="F064"/>
              </w:r>
              <w:r w:rsidRPr="00556179" w:rsidDel="00382BD5">
                <w:delText>+</w:delText>
              </w:r>
              <w:r w:rsidRPr="00556179" w:rsidDel="00382BD5">
                <w:rPr>
                  <w:rFonts w:ascii="Cambria Math" w:hAnsi="Cambria Math"/>
                </w:rPr>
                <w:delText>ℇ</w:delText>
              </w:r>
              <w:r w:rsidRPr="00556179" w:rsidDel="00382BD5">
                <w:delText>]</w:delText>
              </w:r>
            </w:del>
          </w:p>
        </w:tc>
        <w:tc>
          <w:tcPr>
            <w:tcW w:w="851" w:type="dxa"/>
            <w:tcBorders>
              <w:top w:val="nil"/>
              <w:left w:val="single" w:sz="6" w:space="0" w:color="auto"/>
              <w:bottom w:val="nil"/>
              <w:right w:val="single" w:sz="6" w:space="0" w:color="auto"/>
            </w:tcBorders>
            <w:vAlign w:val="center"/>
          </w:tcPr>
          <w:p w14:paraId="6336E232" w14:textId="0E3B9EDD" w:rsidR="00382BD5" w:rsidDel="00382BD5" w:rsidRDefault="00382BD5" w:rsidP="00606754">
            <w:pPr>
              <w:pStyle w:val="TAC"/>
              <w:rPr>
                <w:del w:id="550" w:author="Huawei_109" w:date="2023-11-21T09:47:00Z"/>
                <w:lang w:val="sv-SE"/>
              </w:rPr>
            </w:pPr>
          </w:p>
        </w:tc>
        <w:tc>
          <w:tcPr>
            <w:tcW w:w="1133" w:type="dxa"/>
            <w:tcBorders>
              <w:top w:val="single" w:sz="6" w:space="0" w:color="auto"/>
              <w:left w:val="single" w:sz="6" w:space="0" w:color="auto"/>
              <w:bottom w:val="nil"/>
              <w:right w:val="single" w:sz="6" w:space="0" w:color="auto"/>
            </w:tcBorders>
            <w:hideMark/>
          </w:tcPr>
          <w:p w14:paraId="4B9076B9" w14:textId="7843A90B" w:rsidR="00382BD5" w:rsidDel="00382BD5" w:rsidRDefault="00382BD5" w:rsidP="00606754">
            <w:pPr>
              <w:pStyle w:val="TAC"/>
              <w:rPr>
                <w:del w:id="551" w:author="Huawei_109" w:date="2023-11-21T09:47:00Z"/>
              </w:rPr>
            </w:pPr>
            <w:del w:id="552" w:author="Huawei_109" w:date="2023-11-21T09:47:00Z">
              <w:r w:rsidDel="00382BD5">
                <w:rPr>
                  <w:rFonts w:cs="Calibri"/>
                </w:rPr>
                <w:delText>≥[</w:delText>
              </w:r>
              <w:r w:rsidDel="00382BD5">
                <w:delText>132]</w:delText>
              </w:r>
            </w:del>
          </w:p>
        </w:tc>
        <w:tc>
          <w:tcPr>
            <w:tcW w:w="845" w:type="dxa"/>
            <w:tcBorders>
              <w:top w:val="nil"/>
              <w:left w:val="single" w:sz="6" w:space="0" w:color="auto"/>
              <w:bottom w:val="nil"/>
              <w:right w:val="single" w:sz="6" w:space="0" w:color="auto"/>
            </w:tcBorders>
          </w:tcPr>
          <w:p w14:paraId="002779E4" w14:textId="56B8FEAF" w:rsidR="00382BD5" w:rsidDel="00382BD5" w:rsidRDefault="00382BD5" w:rsidP="00606754">
            <w:pPr>
              <w:pStyle w:val="TAC"/>
              <w:rPr>
                <w:del w:id="553" w:author="Huawei_109" w:date="2023-11-21T09:47:00Z"/>
              </w:rPr>
            </w:pPr>
          </w:p>
        </w:tc>
        <w:tc>
          <w:tcPr>
            <w:tcW w:w="1422" w:type="dxa"/>
            <w:tcBorders>
              <w:top w:val="single" w:sz="6" w:space="0" w:color="auto"/>
              <w:left w:val="single" w:sz="6" w:space="0" w:color="auto"/>
              <w:bottom w:val="nil"/>
              <w:right w:val="single" w:sz="4" w:space="0" w:color="auto"/>
            </w:tcBorders>
            <w:hideMark/>
          </w:tcPr>
          <w:p w14:paraId="057BDBC6" w14:textId="7480EB2C" w:rsidR="00382BD5" w:rsidDel="00382BD5" w:rsidRDefault="00382BD5" w:rsidP="00606754">
            <w:pPr>
              <w:pStyle w:val="TAC"/>
              <w:rPr>
                <w:del w:id="554" w:author="Huawei_109" w:date="2023-11-21T09:47:00Z"/>
              </w:rPr>
            </w:pPr>
            <w:del w:id="555" w:author="Huawei_109" w:date="2023-11-21T09:47:00Z">
              <w:r w:rsidDel="00382BD5">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7BAAFA64" w14:textId="55DB79C9" w:rsidR="00382BD5" w:rsidDel="00382BD5" w:rsidRDefault="00382BD5" w:rsidP="00606754">
            <w:pPr>
              <w:pStyle w:val="TAC"/>
              <w:rPr>
                <w:del w:id="556" w:author="Huawei_109" w:date="2023-11-21T09:47:00Z"/>
              </w:rPr>
            </w:pPr>
            <w:del w:id="557" w:author="Huawei_109" w:date="2023-11-21T09:47:00Z">
              <w:r w:rsidDel="00382BD5">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6954D722" w14:textId="163AA053" w:rsidR="00382BD5" w:rsidDel="00382BD5" w:rsidRDefault="00382BD5" w:rsidP="00606754">
            <w:pPr>
              <w:pStyle w:val="TAC"/>
              <w:rPr>
                <w:del w:id="558" w:author="Huawei_109" w:date="2023-11-21T09:47:00Z"/>
              </w:rPr>
            </w:pPr>
            <w:del w:id="559" w:author="Huawei_109" w:date="2023-11-21T09:47:00Z">
              <w:r w:rsidDel="00382BD5">
                <w:delText>NOTE 6</w:delText>
              </w:r>
            </w:del>
          </w:p>
        </w:tc>
      </w:tr>
      <w:tr w:rsidR="00382BD5" w:rsidDel="00382BD5" w14:paraId="050BFBA0" w14:textId="39535313" w:rsidTr="00606754">
        <w:trPr>
          <w:jc w:val="center"/>
          <w:del w:id="560" w:author="Huawei_109" w:date="2023-11-21T09:47:00Z"/>
        </w:trPr>
        <w:tc>
          <w:tcPr>
            <w:tcW w:w="1133" w:type="dxa"/>
            <w:tcBorders>
              <w:top w:val="single" w:sz="6" w:space="0" w:color="auto"/>
              <w:left w:val="single" w:sz="4" w:space="0" w:color="auto"/>
              <w:bottom w:val="nil"/>
              <w:right w:val="single" w:sz="6" w:space="0" w:color="auto"/>
            </w:tcBorders>
            <w:hideMark/>
          </w:tcPr>
          <w:p w14:paraId="5A559D0A" w14:textId="55B2DC35" w:rsidR="00382BD5" w:rsidRPr="00556179" w:rsidDel="00382BD5" w:rsidRDefault="00382BD5" w:rsidP="00606754">
            <w:pPr>
              <w:pStyle w:val="TAC"/>
              <w:rPr>
                <w:del w:id="561" w:author="Huawei_109" w:date="2023-11-21T09:47:00Z"/>
              </w:rPr>
            </w:pPr>
            <w:del w:id="562" w:author="Huawei_109" w:date="2023-11-21T09:47:00Z">
              <w:r w:rsidRPr="00556179" w:rsidDel="00382BD5">
                <w:delText>± [12+</w:delText>
              </w:r>
              <w:r w:rsidRPr="00556179" w:rsidDel="00382BD5">
                <w:sym w:font="Symbol" w:char="F064"/>
              </w:r>
              <w:r w:rsidRPr="00556179" w:rsidDel="00382BD5">
                <w:delText>+</w:delText>
              </w:r>
              <w:r w:rsidRPr="00556179" w:rsidDel="00382BD5">
                <w:rPr>
                  <w:rFonts w:ascii="Cambria Math" w:hAnsi="Cambria Math"/>
                </w:rPr>
                <w:delText>ℇ</w:delText>
              </w:r>
              <w:r w:rsidRPr="00556179" w:rsidDel="00382BD5">
                <w:delText>]</w:delText>
              </w:r>
            </w:del>
          </w:p>
        </w:tc>
        <w:tc>
          <w:tcPr>
            <w:tcW w:w="851" w:type="dxa"/>
            <w:tcBorders>
              <w:top w:val="nil"/>
              <w:left w:val="single" w:sz="6" w:space="0" w:color="auto"/>
              <w:bottom w:val="nil"/>
              <w:right w:val="single" w:sz="6" w:space="0" w:color="auto"/>
            </w:tcBorders>
            <w:vAlign w:val="center"/>
            <w:hideMark/>
          </w:tcPr>
          <w:p w14:paraId="217674C2" w14:textId="49B6C315" w:rsidR="00382BD5" w:rsidDel="00382BD5" w:rsidRDefault="00382BD5" w:rsidP="00606754">
            <w:pPr>
              <w:pStyle w:val="TAC"/>
              <w:rPr>
                <w:del w:id="563" w:author="Huawei_109" w:date="2023-11-21T09:47:00Z"/>
                <w:lang w:val="sv-SE"/>
              </w:rPr>
            </w:pPr>
          </w:p>
        </w:tc>
        <w:tc>
          <w:tcPr>
            <w:tcW w:w="1133" w:type="dxa"/>
            <w:tcBorders>
              <w:top w:val="single" w:sz="6" w:space="0" w:color="auto"/>
              <w:left w:val="single" w:sz="6" w:space="0" w:color="auto"/>
              <w:bottom w:val="nil"/>
              <w:right w:val="single" w:sz="6" w:space="0" w:color="auto"/>
            </w:tcBorders>
            <w:hideMark/>
          </w:tcPr>
          <w:p w14:paraId="5869EE12" w14:textId="1E43AF84" w:rsidR="00382BD5" w:rsidDel="00382BD5" w:rsidRDefault="00382BD5" w:rsidP="00606754">
            <w:pPr>
              <w:pStyle w:val="TAC"/>
              <w:rPr>
                <w:del w:id="564" w:author="Huawei_109" w:date="2023-11-21T09:47:00Z"/>
              </w:rPr>
            </w:pPr>
            <w:del w:id="565" w:author="Huawei_109" w:date="2023-11-21T09:47:00Z">
              <w:r w:rsidDel="00382BD5">
                <w:rPr>
                  <w:rFonts w:cs="Calibri"/>
                </w:rPr>
                <w:delText>≥[</w:delText>
              </w:r>
              <w:r w:rsidDel="00382BD5">
                <w:delText>32]</w:delText>
              </w:r>
            </w:del>
          </w:p>
        </w:tc>
        <w:tc>
          <w:tcPr>
            <w:tcW w:w="845" w:type="dxa"/>
            <w:tcBorders>
              <w:top w:val="single" w:sz="6" w:space="0" w:color="auto"/>
              <w:left w:val="single" w:sz="6" w:space="0" w:color="auto"/>
              <w:bottom w:val="nil"/>
              <w:right w:val="single" w:sz="6" w:space="0" w:color="auto"/>
            </w:tcBorders>
            <w:hideMark/>
          </w:tcPr>
          <w:p w14:paraId="72DF2032" w14:textId="1432E742" w:rsidR="00382BD5" w:rsidDel="00382BD5" w:rsidRDefault="00382BD5" w:rsidP="00606754">
            <w:pPr>
              <w:pStyle w:val="TAC"/>
              <w:rPr>
                <w:del w:id="566" w:author="Huawei_109" w:date="2023-11-21T09:47:00Z"/>
              </w:rPr>
            </w:pPr>
            <w:del w:id="567" w:author="Huawei_109" w:date="2023-11-21T09:47:00Z">
              <w:r w:rsidDel="00382BD5">
                <w:delText>120</w:delText>
              </w:r>
            </w:del>
          </w:p>
        </w:tc>
        <w:tc>
          <w:tcPr>
            <w:tcW w:w="1422" w:type="dxa"/>
            <w:tcBorders>
              <w:top w:val="single" w:sz="6" w:space="0" w:color="auto"/>
              <w:left w:val="single" w:sz="6" w:space="0" w:color="auto"/>
              <w:bottom w:val="nil"/>
              <w:right w:val="single" w:sz="4" w:space="0" w:color="auto"/>
            </w:tcBorders>
            <w:hideMark/>
          </w:tcPr>
          <w:p w14:paraId="74E3216F" w14:textId="1639AE13" w:rsidR="00382BD5" w:rsidDel="00382BD5" w:rsidRDefault="00382BD5" w:rsidP="00606754">
            <w:pPr>
              <w:pStyle w:val="TAC"/>
              <w:rPr>
                <w:del w:id="568" w:author="Huawei_109" w:date="2023-11-21T09:47:00Z"/>
              </w:rPr>
            </w:pPr>
            <w:del w:id="569" w:author="Huawei_109" w:date="2023-11-21T09:47:00Z">
              <w:r w:rsidDel="00382BD5">
                <w:delText>≥[1]</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4886A885" w14:textId="66B7CCA9" w:rsidR="00382BD5" w:rsidDel="00382BD5" w:rsidRDefault="00382BD5" w:rsidP="00606754">
            <w:pPr>
              <w:pStyle w:val="TAC"/>
              <w:rPr>
                <w:del w:id="570" w:author="Huawei_109" w:date="2023-11-21T09:47:00Z"/>
              </w:rPr>
            </w:pPr>
            <w:del w:id="571" w:author="Huawei_109" w:date="2023-11-21T09:47:00Z">
              <w:r w:rsidDel="00382BD5">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hideMark/>
          </w:tcPr>
          <w:p w14:paraId="70FBC045" w14:textId="32A68544" w:rsidR="00382BD5" w:rsidDel="00382BD5" w:rsidRDefault="00382BD5" w:rsidP="00606754">
            <w:pPr>
              <w:pStyle w:val="TAC"/>
              <w:rPr>
                <w:del w:id="572" w:author="Huawei_109" w:date="2023-11-21T09:47:00Z"/>
              </w:rPr>
            </w:pPr>
            <w:del w:id="573" w:author="Huawei_109" w:date="2023-11-21T09:47:00Z">
              <w:r w:rsidDel="00382BD5">
                <w:delText>-50</w:delText>
              </w:r>
            </w:del>
          </w:p>
        </w:tc>
      </w:tr>
      <w:tr w:rsidR="00382BD5" w:rsidDel="00382BD5" w14:paraId="3F207482" w14:textId="38BF81A8" w:rsidTr="00606754">
        <w:trPr>
          <w:jc w:val="center"/>
          <w:del w:id="574" w:author="Huawei_109" w:date="2023-11-21T09:47:00Z"/>
        </w:trPr>
        <w:tc>
          <w:tcPr>
            <w:tcW w:w="1133" w:type="dxa"/>
            <w:tcBorders>
              <w:top w:val="single" w:sz="6" w:space="0" w:color="auto"/>
              <w:left w:val="single" w:sz="4" w:space="0" w:color="auto"/>
              <w:bottom w:val="nil"/>
              <w:right w:val="single" w:sz="6" w:space="0" w:color="auto"/>
            </w:tcBorders>
            <w:hideMark/>
          </w:tcPr>
          <w:p w14:paraId="37C0D39C" w14:textId="7E66175D" w:rsidR="00382BD5" w:rsidRPr="00556179" w:rsidDel="00382BD5" w:rsidRDefault="00382BD5" w:rsidP="00606754">
            <w:pPr>
              <w:pStyle w:val="TAC"/>
              <w:rPr>
                <w:del w:id="575" w:author="Huawei_109" w:date="2023-11-21T09:47:00Z"/>
              </w:rPr>
            </w:pPr>
            <w:del w:id="576" w:author="Huawei_109" w:date="2023-11-21T09:47:00Z">
              <w:r w:rsidRPr="00556179" w:rsidDel="00382BD5">
                <w:delText>± [7+</w:delText>
              </w:r>
              <w:r w:rsidRPr="00556179" w:rsidDel="00382BD5">
                <w:sym w:font="Symbol" w:char="F064"/>
              </w:r>
              <w:r w:rsidRPr="00556179" w:rsidDel="00382BD5">
                <w:delText>+</w:delText>
              </w:r>
              <w:r w:rsidRPr="00556179" w:rsidDel="00382BD5">
                <w:rPr>
                  <w:rFonts w:ascii="Cambria Math" w:hAnsi="Cambria Math"/>
                </w:rPr>
                <w:delText>ℇ</w:delText>
              </w:r>
              <w:r w:rsidRPr="00556179" w:rsidDel="00382BD5">
                <w:delText>]</w:delText>
              </w:r>
            </w:del>
          </w:p>
        </w:tc>
        <w:tc>
          <w:tcPr>
            <w:tcW w:w="851" w:type="dxa"/>
            <w:tcBorders>
              <w:top w:val="nil"/>
              <w:left w:val="single" w:sz="6" w:space="0" w:color="auto"/>
              <w:bottom w:val="nil"/>
              <w:right w:val="single" w:sz="6" w:space="0" w:color="auto"/>
            </w:tcBorders>
            <w:vAlign w:val="center"/>
          </w:tcPr>
          <w:p w14:paraId="7B82E122" w14:textId="2D9B4080" w:rsidR="00382BD5" w:rsidDel="00382BD5" w:rsidRDefault="00382BD5" w:rsidP="00606754">
            <w:pPr>
              <w:pStyle w:val="TAC"/>
              <w:rPr>
                <w:del w:id="577" w:author="Huawei_109" w:date="2023-11-21T09:47:00Z"/>
                <w:lang w:val="sv-SE"/>
              </w:rPr>
            </w:pPr>
          </w:p>
        </w:tc>
        <w:tc>
          <w:tcPr>
            <w:tcW w:w="1133" w:type="dxa"/>
            <w:tcBorders>
              <w:top w:val="single" w:sz="6" w:space="0" w:color="auto"/>
              <w:left w:val="single" w:sz="6" w:space="0" w:color="auto"/>
              <w:bottom w:val="nil"/>
              <w:right w:val="single" w:sz="6" w:space="0" w:color="auto"/>
            </w:tcBorders>
            <w:hideMark/>
          </w:tcPr>
          <w:p w14:paraId="6703D0E8" w14:textId="57DCE80B" w:rsidR="00382BD5" w:rsidDel="00382BD5" w:rsidRDefault="00382BD5" w:rsidP="00606754">
            <w:pPr>
              <w:pStyle w:val="TAC"/>
              <w:rPr>
                <w:del w:id="578" w:author="Huawei_109" w:date="2023-11-21T09:47:00Z"/>
              </w:rPr>
            </w:pPr>
            <w:del w:id="579" w:author="Huawei_109" w:date="2023-11-21T09:47:00Z">
              <w:r w:rsidDel="00382BD5">
                <w:rPr>
                  <w:rFonts w:cs="Calibri"/>
                </w:rPr>
                <w:delText>≥[</w:delText>
              </w:r>
              <w:r w:rsidDel="00382BD5">
                <w:delText>64]</w:delText>
              </w:r>
            </w:del>
          </w:p>
        </w:tc>
        <w:tc>
          <w:tcPr>
            <w:tcW w:w="845" w:type="dxa"/>
            <w:tcBorders>
              <w:top w:val="nil"/>
              <w:left w:val="single" w:sz="6" w:space="0" w:color="auto"/>
              <w:bottom w:val="nil"/>
              <w:right w:val="single" w:sz="6" w:space="0" w:color="auto"/>
            </w:tcBorders>
          </w:tcPr>
          <w:p w14:paraId="1872425B" w14:textId="50BEDACB" w:rsidR="00382BD5" w:rsidDel="00382BD5" w:rsidRDefault="00382BD5" w:rsidP="00606754">
            <w:pPr>
              <w:pStyle w:val="TAC"/>
              <w:rPr>
                <w:del w:id="580" w:author="Huawei_109" w:date="2023-11-21T09:47:00Z"/>
              </w:rPr>
            </w:pPr>
          </w:p>
        </w:tc>
        <w:tc>
          <w:tcPr>
            <w:tcW w:w="1422" w:type="dxa"/>
            <w:tcBorders>
              <w:top w:val="single" w:sz="6" w:space="0" w:color="auto"/>
              <w:left w:val="single" w:sz="6" w:space="0" w:color="auto"/>
              <w:bottom w:val="nil"/>
              <w:right w:val="single" w:sz="4" w:space="0" w:color="auto"/>
            </w:tcBorders>
            <w:hideMark/>
          </w:tcPr>
          <w:p w14:paraId="72684A03" w14:textId="5769183C" w:rsidR="00382BD5" w:rsidDel="00382BD5" w:rsidRDefault="00382BD5" w:rsidP="00606754">
            <w:pPr>
              <w:pStyle w:val="TAC"/>
              <w:rPr>
                <w:del w:id="581" w:author="Huawei_109" w:date="2023-11-21T09:47:00Z"/>
              </w:rPr>
            </w:pPr>
            <w:del w:id="582" w:author="Huawei_109" w:date="2023-11-21T09:47:00Z">
              <w:r w:rsidDel="00382BD5">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25EC54B2" w14:textId="513166C4" w:rsidR="00382BD5" w:rsidDel="00382BD5" w:rsidRDefault="00382BD5" w:rsidP="00606754">
            <w:pPr>
              <w:pStyle w:val="TAC"/>
              <w:rPr>
                <w:del w:id="583" w:author="Huawei_109" w:date="2023-11-21T09:47:00Z"/>
              </w:rPr>
            </w:pPr>
            <w:del w:id="584" w:author="Huawei_109" w:date="2023-11-21T09:47:00Z">
              <w:r w:rsidDel="00382BD5">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7679F106" w14:textId="0E82533A" w:rsidR="00382BD5" w:rsidDel="00382BD5" w:rsidRDefault="00382BD5" w:rsidP="00606754">
            <w:pPr>
              <w:pStyle w:val="TAC"/>
              <w:rPr>
                <w:del w:id="585" w:author="Huawei_109" w:date="2023-11-21T09:47:00Z"/>
              </w:rPr>
            </w:pPr>
            <w:del w:id="586" w:author="Huawei_109" w:date="2023-11-21T09:47:00Z">
              <w:r w:rsidDel="00382BD5">
                <w:delText>NOTE 6</w:delText>
              </w:r>
            </w:del>
          </w:p>
        </w:tc>
      </w:tr>
      <w:tr w:rsidR="00382BD5" w:rsidDel="00382BD5" w14:paraId="6FB73FC2" w14:textId="671D3471" w:rsidTr="00606754">
        <w:trPr>
          <w:jc w:val="center"/>
          <w:del w:id="587" w:author="Huawei_109" w:date="2023-11-21T09:47:00Z"/>
        </w:trPr>
        <w:tc>
          <w:tcPr>
            <w:tcW w:w="1133" w:type="dxa"/>
            <w:tcBorders>
              <w:top w:val="single" w:sz="6" w:space="0" w:color="auto"/>
              <w:left w:val="single" w:sz="4" w:space="0" w:color="auto"/>
              <w:bottom w:val="nil"/>
              <w:right w:val="single" w:sz="6" w:space="0" w:color="auto"/>
            </w:tcBorders>
            <w:hideMark/>
          </w:tcPr>
          <w:p w14:paraId="5B22667B" w14:textId="70F53479" w:rsidR="00382BD5" w:rsidRPr="00556179" w:rsidDel="00382BD5" w:rsidRDefault="00382BD5" w:rsidP="00606754">
            <w:pPr>
              <w:pStyle w:val="TAC"/>
              <w:rPr>
                <w:del w:id="588" w:author="Huawei_109" w:date="2023-11-21T09:47:00Z"/>
              </w:rPr>
            </w:pPr>
            <w:del w:id="589" w:author="Huawei_109" w:date="2023-11-21T09:47:00Z">
              <w:r w:rsidRPr="00556179" w:rsidDel="00382BD5">
                <w:delText>± [4+</w:delText>
              </w:r>
              <w:r w:rsidRPr="00556179" w:rsidDel="00382BD5">
                <w:sym w:font="Symbol" w:char="F064"/>
              </w:r>
              <w:r w:rsidRPr="00556179" w:rsidDel="00382BD5">
                <w:delText>+</w:delText>
              </w:r>
              <w:r w:rsidRPr="00556179" w:rsidDel="00382BD5">
                <w:rPr>
                  <w:rFonts w:ascii="Cambria Math" w:hAnsi="Cambria Math"/>
                </w:rPr>
                <w:delText>ℇ</w:delText>
              </w:r>
              <w:r w:rsidRPr="00556179" w:rsidDel="00382BD5">
                <w:delText>]</w:delText>
              </w:r>
            </w:del>
          </w:p>
        </w:tc>
        <w:tc>
          <w:tcPr>
            <w:tcW w:w="851" w:type="dxa"/>
            <w:tcBorders>
              <w:top w:val="nil"/>
              <w:left w:val="single" w:sz="6" w:space="0" w:color="auto"/>
              <w:bottom w:val="nil"/>
              <w:right w:val="single" w:sz="6" w:space="0" w:color="auto"/>
            </w:tcBorders>
            <w:vAlign w:val="center"/>
          </w:tcPr>
          <w:p w14:paraId="51C272EB" w14:textId="09EAF3CE" w:rsidR="00382BD5" w:rsidDel="00382BD5" w:rsidRDefault="00382BD5" w:rsidP="00606754">
            <w:pPr>
              <w:pStyle w:val="TAC"/>
              <w:rPr>
                <w:del w:id="590" w:author="Huawei_109" w:date="2023-11-21T09:47:00Z"/>
                <w:lang w:val="sv-SE"/>
              </w:rPr>
            </w:pPr>
          </w:p>
        </w:tc>
        <w:tc>
          <w:tcPr>
            <w:tcW w:w="1133" w:type="dxa"/>
            <w:tcBorders>
              <w:top w:val="single" w:sz="6" w:space="0" w:color="auto"/>
              <w:left w:val="single" w:sz="6" w:space="0" w:color="auto"/>
              <w:bottom w:val="nil"/>
              <w:right w:val="single" w:sz="6" w:space="0" w:color="auto"/>
            </w:tcBorders>
            <w:hideMark/>
          </w:tcPr>
          <w:p w14:paraId="2BBF9357" w14:textId="58E37481" w:rsidR="00382BD5" w:rsidDel="00382BD5" w:rsidRDefault="00382BD5" w:rsidP="00606754">
            <w:pPr>
              <w:pStyle w:val="TAC"/>
              <w:rPr>
                <w:del w:id="591" w:author="Huawei_109" w:date="2023-11-21T09:47:00Z"/>
              </w:rPr>
            </w:pPr>
            <w:del w:id="592" w:author="Huawei_109" w:date="2023-11-21T09:47:00Z">
              <w:r w:rsidDel="00382BD5">
                <w:rPr>
                  <w:rFonts w:cs="Calibri"/>
                </w:rPr>
                <w:delText>≥[</w:delText>
              </w:r>
              <w:r w:rsidDel="00382BD5">
                <w:delText>128]</w:delText>
              </w:r>
            </w:del>
          </w:p>
        </w:tc>
        <w:tc>
          <w:tcPr>
            <w:tcW w:w="845" w:type="dxa"/>
            <w:tcBorders>
              <w:top w:val="nil"/>
              <w:left w:val="single" w:sz="6" w:space="0" w:color="auto"/>
              <w:bottom w:val="nil"/>
              <w:right w:val="single" w:sz="6" w:space="0" w:color="auto"/>
            </w:tcBorders>
          </w:tcPr>
          <w:p w14:paraId="6F842EA5" w14:textId="28F95840" w:rsidR="00382BD5" w:rsidDel="00382BD5" w:rsidRDefault="00382BD5" w:rsidP="00606754">
            <w:pPr>
              <w:pStyle w:val="TAC"/>
              <w:rPr>
                <w:del w:id="593" w:author="Huawei_109" w:date="2023-11-21T09:47:00Z"/>
              </w:rPr>
            </w:pPr>
          </w:p>
        </w:tc>
        <w:tc>
          <w:tcPr>
            <w:tcW w:w="1422" w:type="dxa"/>
            <w:tcBorders>
              <w:top w:val="single" w:sz="6" w:space="0" w:color="auto"/>
              <w:left w:val="single" w:sz="6" w:space="0" w:color="auto"/>
              <w:bottom w:val="nil"/>
              <w:right w:val="single" w:sz="4" w:space="0" w:color="auto"/>
            </w:tcBorders>
            <w:hideMark/>
          </w:tcPr>
          <w:p w14:paraId="3CFE5911" w14:textId="2C4BFC1D" w:rsidR="00382BD5" w:rsidDel="00382BD5" w:rsidRDefault="00382BD5" w:rsidP="00606754">
            <w:pPr>
              <w:pStyle w:val="TAC"/>
              <w:rPr>
                <w:del w:id="594" w:author="Huawei_109" w:date="2023-11-21T09:47:00Z"/>
              </w:rPr>
            </w:pPr>
            <w:del w:id="595" w:author="Huawei_109" w:date="2023-11-21T09:47:00Z">
              <w:r w:rsidDel="00382BD5">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04ABB506" w14:textId="5F258C75" w:rsidR="00382BD5" w:rsidDel="00382BD5" w:rsidRDefault="00382BD5" w:rsidP="00606754">
            <w:pPr>
              <w:pStyle w:val="TAC"/>
              <w:rPr>
                <w:del w:id="596" w:author="Huawei_109" w:date="2023-11-21T09:47:00Z"/>
              </w:rPr>
            </w:pPr>
            <w:del w:id="597" w:author="Huawei_109" w:date="2023-11-21T09:47:00Z">
              <w:r w:rsidDel="00382BD5">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4A4C6479" w14:textId="5A1EB546" w:rsidR="00382BD5" w:rsidDel="00382BD5" w:rsidRDefault="00382BD5" w:rsidP="00606754">
            <w:pPr>
              <w:pStyle w:val="TAC"/>
              <w:rPr>
                <w:del w:id="598" w:author="Huawei_109" w:date="2023-11-21T09:47:00Z"/>
              </w:rPr>
            </w:pPr>
            <w:del w:id="599" w:author="Huawei_109" w:date="2023-11-21T09:47:00Z">
              <w:r w:rsidDel="00382BD5">
                <w:delText>NOTE 6</w:delText>
              </w:r>
            </w:del>
          </w:p>
        </w:tc>
      </w:tr>
      <w:tr w:rsidR="00382BD5" w:rsidDel="00382BD5" w14:paraId="394EE770" w14:textId="61F8A291" w:rsidTr="00606754">
        <w:trPr>
          <w:jc w:val="center"/>
          <w:del w:id="600" w:author="Huawei_109" w:date="2023-11-21T09:47:00Z"/>
        </w:trPr>
        <w:tc>
          <w:tcPr>
            <w:tcW w:w="10200" w:type="dxa"/>
            <w:gridSpan w:val="7"/>
            <w:tcBorders>
              <w:top w:val="single" w:sz="6" w:space="0" w:color="auto"/>
              <w:left w:val="single" w:sz="4" w:space="0" w:color="auto"/>
              <w:bottom w:val="single" w:sz="4" w:space="0" w:color="auto"/>
              <w:right w:val="single" w:sz="4" w:space="0" w:color="auto"/>
            </w:tcBorders>
            <w:hideMark/>
          </w:tcPr>
          <w:p w14:paraId="6415F274" w14:textId="327E12F1" w:rsidR="00382BD5" w:rsidDel="00382BD5" w:rsidRDefault="00382BD5" w:rsidP="00606754">
            <w:pPr>
              <w:pStyle w:val="TAN"/>
              <w:rPr>
                <w:del w:id="601" w:author="Huawei_109" w:date="2023-11-21T09:47:00Z"/>
              </w:rPr>
            </w:pPr>
            <w:del w:id="602" w:author="Huawei_109" w:date="2023-11-21T09:47:00Z">
              <w:r w:rsidDel="00382BD5">
                <w:delText>NOTE 1:</w:delText>
              </w:r>
              <w:r w:rsidDel="00382BD5">
                <w:tab/>
                <w:delText>This minimum Io condition is expressed as the average Io per RE over all REs in an OFDM symbol.</w:delText>
              </w:r>
            </w:del>
          </w:p>
          <w:p w14:paraId="39034B72" w14:textId="0B365DB5" w:rsidR="00382BD5" w:rsidDel="00382BD5" w:rsidRDefault="00382BD5" w:rsidP="00606754">
            <w:pPr>
              <w:pStyle w:val="TAN"/>
              <w:rPr>
                <w:del w:id="603" w:author="Huawei_109" w:date="2023-11-21T09:47:00Z"/>
              </w:rPr>
            </w:pPr>
            <w:del w:id="604" w:author="Huawei_109" w:date="2023-11-21T09:47:00Z">
              <w:r w:rsidDel="00382BD5">
                <w:delText>NOTE 2:</w:delText>
              </w:r>
              <w:r w:rsidDel="00382BD5">
                <w:tab/>
                <w:delText>NR operating band groups are as defined in Section 3.5.</w:delText>
              </w:r>
            </w:del>
          </w:p>
          <w:p w14:paraId="4E721F31" w14:textId="69CD558B" w:rsidR="00382BD5" w:rsidDel="00382BD5" w:rsidRDefault="00382BD5" w:rsidP="00606754">
            <w:pPr>
              <w:pStyle w:val="TAN"/>
              <w:rPr>
                <w:del w:id="605" w:author="Huawei_109" w:date="2023-11-21T09:47:00Z"/>
              </w:rPr>
            </w:pPr>
            <w:del w:id="606" w:author="Huawei_109" w:date="2023-11-21T09:47:00Z">
              <w:r w:rsidDel="00382BD5">
                <w:delText>NOTE 3:</w:delText>
              </w:r>
              <w:r w:rsidDel="00382BD5">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rsidDel="00382BD5">
                <w:delText xml:space="preserve"> </w:delText>
              </w:r>
              <w:r w:rsidDel="00382BD5">
                <w:delText xml:space="preserve">are configured by higher layer parameter </w:delText>
              </w:r>
              <w:r w:rsidRPr="00301B77" w:rsidDel="00382BD5">
                <w:delText>dl-PRS-ResourceRepetitionFactor, dl-PRS-NumSymbols and  dl-PRS-CombSizeN</w:delText>
              </w:r>
              <w:r w:rsidRPr="00160B79" w:rsidDel="00382BD5">
                <w:delText>defined in TS 37.355 [34]</w:delText>
              </w:r>
              <w:r w:rsidRPr="00301B77" w:rsidDel="00382BD5">
                <w:delText>.</w:delText>
              </w:r>
            </w:del>
          </w:p>
          <w:p w14:paraId="0B237F48" w14:textId="66502B65" w:rsidR="00382BD5" w:rsidDel="00382BD5" w:rsidRDefault="00382BD5" w:rsidP="00606754">
            <w:pPr>
              <w:pStyle w:val="TAN"/>
              <w:rPr>
                <w:del w:id="607" w:author="Huawei_109" w:date="2023-11-21T09:47:00Z"/>
              </w:rPr>
            </w:pPr>
            <w:del w:id="608" w:author="Huawei_109" w:date="2023-11-21T09:47:00Z">
              <w:r w:rsidDel="00382BD5">
                <w:delText>NOTE 4:</w:delText>
              </w:r>
              <w:r w:rsidDel="00382BD5">
                <w:tab/>
                <w:delText>The Io is defined in PRS slots. The same Io range applies to PRS and non-PRS symbols. Io levels are different in PRS and non-PRS symbols within the same slot.</w:delText>
              </w:r>
            </w:del>
          </w:p>
          <w:p w14:paraId="6BD6B6E2" w14:textId="3B0D40E6" w:rsidR="00382BD5" w:rsidDel="00382BD5" w:rsidRDefault="00382BD5" w:rsidP="00606754">
            <w:pPr>
              <w:pStyle w:val="TAN"/>
              <w:rPr>
                <w:del w:id="609" w:author="Huawei_109" w:date="2023-11-21T09:47:00Z"/>
              </w:rPr>
            </w:pPr>
            <w:del w:id="610" w:author="Huawei_109" w:date="2023-11-21T09:47:00Z">
              <w:r w:rsidDel="00382BD5">
                <w:delText>NOTE 5:</w:delText>
              </w:r>
              <w:r w:rsidDel="00382BD5">
                <w:tab/>
                <w:delText>Tc is the basic timing unit defined in TS 38.211 [6].</w:delText>
              </w:r>
            </w:del>
          </w:p>
          <w:p w14:paraId="2732F21E" w14:textId="783C02B3" w:rsidR="00382BD5" w:rsidDel="00382BD5" w:rsidRDefault="00382BD5" w:rsidP="00606754">
            <w:pPr>
              <w:pStyle w:val="TAN"/>
              <w:rPr>
                <w:del w:id="611" w:author="Huawei_109" w:date="2023-11-21T09:47:00Z"/>
                <w:rFonts w:eastAsia="宋体"/>
              </w:rPr>
            </w:pPr>
            <w:del w:id="612" w:author="Huawei_109" w:date="2023-11-21T09:47:00Z">
              <w:r w:rsidRPr="00160B79" w:rsidDel="00382BD5">
                <w:rPr>
                  <w:rFonts w:eastAsia="宋体"/>
                </w:rPr>
                <w:delText>NOTE 6:</w:delText>
              </w:r>
              <w:r w:rsidRPr="00160B79" w:rsidDel="00382BD5">
                <w:rPr>
                  <w:rFonts w:eastAsia="宋体"/>
                </w:rPr>
                <w:tab/>
                <w:delText>The same bands and the same Io conditions for each band apply for this requirement as for the corresponding requirement with the PRS bandwidth of the smallest RB number for the corresponding SCS.</w:delText>
              </w:r>
            </w:del>
          </w:p>
          <w:p w14:paraId="687F1FAB" w14:textId="0917C50B" w:rsidR="00382BD5" w:rsidDel="00382BD5" w:rsidRDefault="00382BD5" w:rsidP="00606754">
            <w:pPr>
              <w:pStyle w:val="TAN"/>
              <w:rPr>
                <w:del w:id="613" w:author="Huawei_109" w:date="2023-11-21T09:47:00Z"/>
                <w:rFonts w:eastAsia="宋体"/>
              </w:rPr>
            </w:pPr>
            <w:del w:id="614" w:author="Huawei_109" w:date="2023-11-21T09:47:00Z">
              <w:r w:rsidDel="00382BD5">
                <w:rPr>
                  <w:rFonts w:eastAsia="宋体"/>
                </w:rPr>
                <w:delText xml:space="preserve">NOTE </w:delText>
              </w:r>
              <w:r w:rsidRPr="00171240" w:rsidDel="00382BD5">
                <w:rPr>
                  <w:rFonts w:eastAsia="宋体"/>
                </w:rPr>
                <w:delText>7</w:delText>
              </w:r>
              <w:r w:rsidDel="00382BD5">
                <w:rPr>
                  <w:rFonts w:eastAsia="宋体"/>
                </w:rPr>
                <w:delText xml:space="preserve">: </w:delText>
              </w:r>
              <w:r w:rsidDel="00382BD5">
                <w:rPr>
                  <w:rFonts w:eastAsia="宋体"/>
                </w:rPr>
                <w:tab/>
              </w:r>
              <w:r w:rsidRPr="00171240" w:rsidDel="00382BD5">
                <w:rPr>
                  <w:rFonts w:eastAsia="宋体"/>
                </w:rPr>
                <w:sym w:font="Symbol" w:char="F064"/>
              </w:r>
              <w:r w:rsidRPr="00171240" w:rsidDel="00382BD5">
                <w:rPr>
                  <w:rFonts w:eastAsia="宋体"/>
                </w:rPr>
                <w:delText xml:space="preserve"> is the margin determined from Table 10.1.</w:delText>
              </w:r>
              <w:r w:rsidDel="00382BD5">
                <w:rPr>
                  <w:rFonts w:eastAsia="宋体"/>
                </w:rPr>
                <w:delText>40</w:delText>
              </w:r>
              <w:r w:rsidRPr="00171240" w:rsidDel="00382BD5">
                <w:rPr>
                  <w:rFonts w:eastAsia="宋体"/>
                </w:rPr>
                <w:delText>.1-</w:delText>
              </w:r>
              <w:r w:rsidDel="00382BD5">
                <w:rPr>
                  <w:rFonts w:eastAsia="宋体"/>
                </w:rPr>
                <w:delText>4</w:delText>
              </w:r>
              <w:r w:rsidRPr="00171240" w:rsidDel="00382BD5">
                <w:rPr>
                  <w:rFonts w:eastAsia="宋体"/>
                </w:rPr>
                <w:delText>.</w:delText>
              </w:r>
            </w:del>
          </w:p>
          <w:p w14:paraId="6FEEDADB" w14:textId="04F5BA4C" w:rsidR="00382BD5" w:rsidRPr="00301B77" w:rsidDel="00382BD5" w:rsidRDefault="00382BD5" w:rsidP="00606754">
            <w:pPr>
              <w:pStyle w:val="TAN"/>
              <w:rPr>
                <w:del w:id="615" w:author="Huawei_109" w:date="2023-11-21T09:47:00Z"/>
              </w:rPr>
            </w:pPr>
            <w:del w:id="616" w:author="Huawei_109" w:date="2023-11-21T09:47:00Z">
              <w:r w:rsidRPr="00E7602D" w:rsidDel="00382BD5">
                <w:rPr>
                  <w:rFonts w:eastAsia="宋体"/>
                </w:rPr>
                <w:delText xml:space="preserve">NOTE 8: </w:delText>
              </w:r>
              <w:r w:rsidRPr="00E7602D" w:rsidDel="00382BD5">
                <w:rPr>
                  <w:rFonts w:eastAsia="宋体"/>
                </w:rPr>
                <w:tab/>
              </w:r>
              <w:r w:rsidRPr="00E7602D" w:rsidDel="00382BD5">
                <w:rPr>
                  <w:rFonts w:ascii="MS Gothic" w:eastAsia="宋体" w:hAnsi="MS Gothic" w:cs="MS Gothic"/>
                </w:rPr>
                <w:delText>ℇ</w:delText>
              </w:r>
              <w:r w:rsidRPr="00E7602D" w:rsidDel="00382BD5">
                <w:rPr>
                  <w:rFonts w:eastAsia="宋体"/>
                </w:rPr>
                <w:delText xml:space="preserve"> is the margin for reporting quantitization error and </w:delText>
              </w:r>
              <w:r w:rsidRPr="00E7602D" w:rsidDel="00382BD5">
                <w:rPr>
                  <w:rFonts w:ascii="MS Gothic" w:eastAsia="宋体" w:hAnsi="MS Gothic" w:cs="MS Gothic"/>
                </w:rPr>
                <w:delText>ℇ</w:delText>
              </w:r>
              <w:r w:rsidRPr="00E7602D" w:rsidDel="00382BD5">
                <w:rPr>
                  <w:rFonts w:eastAsia="宋体"/>
                </w:rPr>
                <w:delText>=16 Tc.</w:delText>
              </w:r>
            </w:del>
          </w:p>
        </w:tc>
      </w:tr>
    </w:tbl>
    <w:p w14:paraId="23119279" w14:textId="1A816DEB" w:rsidR="00382BD5" w:rsidDel="00382BD5" w:rsidRDefault="00382BD5" w:rsidP="00382BD5">
      <w:pPr>
        <w:rPr>
          <w:del w:id="617" w:author="Huawei_109" w:date="2023-11-21T09:47:00Z"/>
        </w:rPr>
      </w:pPr>
    </w:p>
    <w:p w14:paraId="742CFD2D" w14:textId="257502A2" w:rsidR="00382BD5" w:rsidDel="00382BD5" w:rsidRDefault="00382BD5" w:rsidP="00382BD5">
      <w:pPr>
        <w:pStyle w:val="TH"/>
        <w:rPr>
          <w:del w:id="618" w:author="Huawei_109" w:date="2023-11-21T09:47:00Z"/>
          <w:rFonts w:eastAsia="宋体"/>
          <w:lang w:eastAsia="sv-SE"/>
        </w:rPr>
      </w:pPr>
      <w:del w:id="619" w:author="Huawei_109" w:date="2023-11-21T09:47:00Z">
        <w:r w:rsidDel="00382BD5">
          <w:rPr>
            <w:lang w:val="en-US"/>
          </w:rPr>
          <w:delText>Table 10.1.40.1-3: Margin for UE Rx-Tx time difference measurement accuracy in FR1</w:delText>
        </w:r>
      </w:del>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382BD5" w:rsidDel="00382BD5" w14:paraId="23749137" w14:textId="2375CFDA" w:rsidTr="00606754">
        <w:trPr>
          <w:trHeight w:val="263"/>
          <w:jc w:val="center"/>
          <w:del w:id="620" w:author="Huawei_109" w:date="2023-11-21T09:47: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F9A3A6" w14:textId="412487D9" w:rsidR="00382BD5" w:rsidRPr="00334483" w:rsidDel="00382BD5" w:rsidRDefault="00382BD5" w:rsidP="00606754">
            <w:pPr>
              <w:pStyle w:val="TAH"/>
              <w:rPr>
                <w:del w:id="621" w:author="Huawei_109" w:date="2023-11-21T09:47:00Z"/>
                <w:rFonts w:eastAsiaTheme="minorEastAsia"/>
                <w:lang w:val="da-DK" w:eastAsia="zh-CN"/>
              </w:rPr>
            </w:pPr>
            <w:del w:id="622" w:author="Huawei_109" w:date="2023-11-21T09:47:00Z">
              <w:r w:rsidRPr="00334483" w:rsidDel="00382BD5">
                <w:rPr>
                  <w:lang w:val="da-DK"/>
                </w:rPr>
                <w:delText>Min(PRS BW, SRS BW) (RB)</w:delText>
              </w:r>
            </w:del>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00824B3" w14:textId="5BD2077B" w:rsidR="00382BD5" w:rsidDel="00382BD5" w:rsidRDefault="00382BD5" w:rsidP="00606754">
            <w:pPr>
              <w:pStyle w:val="TAH"/>
              <w:rPr>
                <w:del w:id="623" w:author="Huawei_109" w:date="2023-11-21T09:47:00Z"/>
                <w:rFonts w:eastAsia="Yu Mincho"/>
                <w:bCs/>
              </w:rPr>
            </w:pPr>
            <w:del w:id="624" w:author="Huawei_109" w:date="2023-11-21T09:47:00Z">
              <w:r w:rsidDel="00382BD5">
                <w:rPr>
                  <w:rFonts w:eastAsia="Yu Mincho"/>
                  <w:bCs/>
                  <w:kern w:val="24"/>
                </w:rPr>
                <w:delText>Margin (Tc</w:delText>
              </w:r>
              <w:r w:rsidDel="00382BD5">
                <w:rPr>
                  <w:rFonts w:eastAsia="宋体"/>
                  <w:vertAlign w:val="superscript"/>
                  <w:lang w:eastAsia="zh-CN"/>
                </w:rPr>
                <w:delText xml:space="preserve"> Note 1</w:delText>
              </w:r>
              <w:r w:rsidDel="00382BD5">
                <w:rPr>
                  <w:rFonts w:eastAsia="Yu Mincho"/>
                  <w:bCs/>
                  <w:kern w:val="24"/>
                </w:rPr>
                <w:delText>)</w:delText>
              </w:r>
            </w:del>
          </w:p>
        </w:tc>
      </w:tr>
      <w:tr w:rsidR="00382BD5" w:rsidDel="00382BD5" w14:paraId="04EB521C" w14:textId="22998AC2" w:rsidTr="00606754">
        <w:trPr>
          <w:trHeight w:val="262"/>
          <w:jc w:val="center"/>
          <w:del w:id="625" w:author="Huawei_109" w:date="2023-11-21T09:47:00Z"/>
        </w:trPr>
        <w:tc>
          <w:tcPr>
            <w:tcW w:w="1470" w:type="dxa"/>
            <w:tcBorders>
              <w:top w:val="single" w:sz="4" w:space="0" w:color="auto"/>
              <w:left w:val="single" w:sz="4" w:space="0" w:color="auto"/>
              <w:bottom w:val="single" w:sz="4" w:space="0" w:color="auto"/>
              <w:right w:val="single" w:sz="4" w:space="0" w:color="auto"/>
            </w:tcBorders>
            <w:vAlign w:val="center"/>
            <w:hideMark/>
          </w:tcPr>
          <w:p w14:paraId="49F3A892" w14:textId="7E014A70" w:rsidR="00382BD5" w:rsidDel="00382BD5" w:rsidRDefault="00382BD5" w:rsidP="00606754">
            <w:pPr>
              <w:pStyle w:val="TAH"/>
              <w:rPr>
                <w:del w:id="626" w:author="Huawei_109" w:date="2023-11-21T09:47:00Z"/>
              </w:rPr>
            </w:pPr>
            <w:del w:id="627" w:author="Huawei_109" w:date="2023-11-21T09:47:00Z">
              <w:r w:rsidDel="00382BD5">
                <w:delText>SCS = 15 kHz</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2396CEB8" w14:textId="7A97B016" w:rsidR="00382BD5" w:rsidDel="00382BD5" w:rsidRDefault="00382BD5" w:rsidP="00606754">
            <w:pPr>
              <w:pStyle w:val="TAH"/>
              <w:rPr>
                <w:del w:id="628" w:author="Huawei_109" w:date="2023-11-21T09:47:00Z"/>
              </w:rPr>
            </w:pPr>
            <w:del w:id="629" w:author="Huawei_109" w:date="2023-11-21T09:47:00Z">
              <w:r w:rsidDel="00382BD5">
                <w:delText>SCS = 30 kHz</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6B852EF9" w14:textId="6A1D32CD" w:rsidR="00382BD5" w:rsidDel="00382BD5" w:rsidRDefault="00382BD5" w:rsidP="00606754">
            <w:pPr>
              <w:pStyle w:val="TAH"/>
              <w:rPr>
                <w:del w:id="630" w:author="Huawei_109" w:date="2023-11-21T09:47:00Z"/>
              </w:rPr>
            </w:pPr>
            <w:del w:id="631" w:author="Huawei_109" w:date="2023-11-21T09:47:00Z">
              <w:r w:rsidDel="00382BD5">
                <w:delText>SCS = 60 kHz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80742" w14:textId="7D32D81B" w:rsidR="00382BD5" w:rsidDel="00382BD5" w:rsidRDefault="00382BD5" w:rsidP="00606754">
            <w:pPr>
              <w:spacing w:after="0"/>
              <w:rPr>
                <w:del w:id="632" w:author="Huawei_109" w:date="2023-11-21T09:47:00Z"/>
                <w:rFonts w:eastAsia="Yu Mincho"/>
                <w:b/>
                <w:bCs/>
              </w:rPr>
            </w:pPr>
          </w:p>
        </w:tc>
      </w:tr>
      <w:tr w:rsidR="00382BD5" w:rsidDel="00382BD5" w14:paraId="5BDF1A42" w14:textId="53BB0976" w:rsidTr="00606754">
        <w:trPr>
          <w:trHeight w:val="46"/>
          <w:jc w:val="center"/>
          <w:del w:id="633" w:author="Huawei_109" w:date="2023-11-21T09:47:00Z"/>
        </w:trPr>
        <w:tc>
          <w:tcPr>
            <w:tcW w:w="1470" w:type="dxa"/>
            <w:tcBorders>
              <w:top w:val="single" w:sz="4" w:space="0" w:color="auto"/>
              <w:left w:val="single" w:sz="4" w:space="0" w:color="auto"/>
              <w:bottom w:val="single" w:sz="4" w:space="0" w:color="auto"/>
              <w:right w:val="single" w:sz="4" w:space="0" w:color="auto"/>
            </w:tcBorders>
            <w:vAlign w:val="center"/>
            <w:hideMark/>
          </w:tcPr>
          <w:p w14:paraId="52B9BBA3" w14:textId="28D48443" w:rsidR="00382BD5" w:rsidDel="00382BD5" w:rsidRDefault="00382BD5" w:rsidP="00606754">
            <w:pPr>
              <w:pStyle w:val="TAC"/>
              <w:rPr>
                <w:del w:id="634" w:author="Huawei_109" w:date="2023-11-21T09:47:00Z"/>
                <w:rFonts w:eastAsia="Yu Mincho"/>
                <w:b/>
                <w:bCs/>
              </w:rPr>
            </w:pPr>
            <w:del w:id="635" w:author="Huawei_109" w:date="2023-11-21T09:47:00Z">
              <w:r w:rsidDel="00382BD5">
                <w:delText>≥ 24</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3A603049" w14:textId="457E518F" w:rsidR="00382BD5" w:rsidDel="00382BD5" w:rsidRDefault="00382BD5" w:rsidP="00606754">
            <w:pPr>
              <w:pStyle w:val="TAC"/>
              <w:rPr>
                <w:del w:id="636" w:author="Huawei_109" w:date="2023-11-21T09:47:00Z"/>
                <w:rFonts w:eastAsia="Yu Mincho"/>
              </w:rPr>
            </w:pPr>
            <w:del w:id="637" w:author="Huawei_109" w:date="2023-11-21T09:47:00Z">
              <w:r w:rsidDel="00382BD5">
                <w:rPr>
                  <w:rFonts w:eastAsia="Yu Mincho"/>
                </w:rPr>
                <w:delText>N/A</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172932B8" w14:textId="4F59ED16" w:rsidR="00382BD5" w:rsidDel="00382BD5" w:rsidRDefault="00382BD5" w:rsidP="00606754">
            <w:pPr>
              <w:pStyle w:val="TAC"/>
              <w:rPr>
                <w:del w:id="638" w:author="Huawei_109" w:date="2023-11-21T09:47:00Z"/>
                <w:rFonts w:eastAsia="Yu Mincho"/>
              </w:rPr>
            </w:pPr>
            <w:del w:id="639" w:author="Huawei_109" w:date="2023-11-21T09:47:00Z">
              <w:r w:rsidDel="00382BD5">
                <w:rPr>
                  <w:rFonts w:eastAsia="Yu Mincho"/>
                </w:rPr>
                <w:delText>N/A</w:delText>
              </w:r>
            </w:del>
          </w:p>
        </w:tc>
        <w:tc>
          <w:tcPr>
            <w:tcW w:w="1800" w:type="dxa"/>
            <w:tcBorders>
              <w:top w:val="single" w:sz="4" w:space="0" w:color="auto"/>
              <w:left w:val="single" w:sz="4" w:space="0" w:color="auto"/>
              <w:bottom w:val="single" w:sz="4" w:space="0" w:color="auto"/>
              <w:right w:val="single" w:sz="4" w:space="0" w:color="auto"/>
            </w:tcBorders>
            <w:vAlign w:val="center"/>
            <w:hideMark/>
          </w:tcPr>
          <w:p w14:paraId="228B7A49" w14:textId="5C556971" w:rsidR="00382BD5" w:rsidDel="00382BD5" w:rsidRDefault="00382BD5" w:rsidP="00606754">
            <w:pPr>
              <w:pStyle w:val="TAC"/>
              <w:rPr>
                <w:del w:id="640" w:author="Huawei_109" w:date="2023-11-21T09:47:00Z"/>
                <w:rFonts w:eastAsia="Yu Mincho"/>
                <w:b/>
                <w:bCs/>
              </w:rPr>
            </w:pPr>
            <w:del w:id="641" w:author="Huawei_109" w:date="2023-11-21T09:47:00Z">
              <w:r w:rsidDel="00382BD5">
                <w:rPr>
                  <w:rFonts w:eastAsia="Yu Mincho"/>
                </w:rPr>
                <w:delText>[160]</w:delText>
              </w:r>
            </w:del>
          </w:p>
        </w:tc>
      </w:tr>
      <w:tr w:rsidR="00382BD5" w:rsidDel="00382BD5" w14:paraId="7B1574CB" w14:textId="1A76EBCA" w:rsidTr="00606754">
        <w:trPr>
          <w:trHeight w:val="46"/>
          <w:jc w:val="center"/>
          <w:del w:id="642" w:author="Huawei_109" w:date="2023-11-21T09:47:00Z"/>
        </w:trPr>
        <w:tc>
          <w:tcPr>
            <w:tcW w:w="1470" w:type="dxa"/>
            <w:tcBorders>
              <w:top w:val="single" w:sz="4" w:space="0" w:color="auto"/>
              <w:left w:val="single" w:sz="4" w:space="0" w:color="auto"/>
              <w:bottom w:val="single" w:sz="4" w:space="0" w:color="auto"/>
              <w:right w:val="single" w:sz="4" w:space="0" w:color="auto"/>
            </w:tcBorders>
            <w:vAlign w:val="center"/>
            <w:hideMark/>
          </w:tcPr>
          <w:p w14:paraId="18FF4AB8" w14:textId="034D4BAD" w:rsidR="00382BD5" w:rsidDel="00382BD5" w:rsidRDefault="00382BD5" w:rsidP="00606754">
            <w:pPr>
              <w:pStyle w:val="TAC"/>
              <w:rPr>
                <w:del w:id="643" w:author="Huawei_109" w:date="2023-11-21T09:47:00Z"/>
                <w:rFonts w:eastAsia="Yu Mincho"/>
                <w:b/>
                <w:bCs/>
              </w:rPr>
            </w:pPr>
            <w:del w:id="644" w:author="Huawei_109" w:date="2023-11-21T09:47:00Z">
              <w:r w:rsidDel="00382BD5">
                <w:delText xml:space="preserve">≥ </w:delText>
              </w:r>
              <w:r w:rsidDel="00382BD5">
                <w:rPr>
                  <w:rFonts w:eastAsia="Yu Mincho"/>
                </w:rPr>
                <w:delText>52</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14E2282C" w14:textId="5015CEA8" w:rsidR="00382BD5" w:rsidDel="00382BD5" w:rsidRDefault="00382BD5" w:rsidP="00606754">
            <w:pPr>
              <w:pStyle w:val="TAC"/>
              <w:rPr>
                <w:del w:id="645" w:author="Huawei_109" w:date="2023-11-21T09:47:00Z"/>
                <w:rFonts w:eastAsia="Yu Mincho"/>
                <w:b/>
                <w:bCs/>
              </w:rPr>
            </w:pPr>
            <w:del w:id="646" w:author="Huawei_109" w:date="2023-11-21T09:47:00Z">
              <w:r w:rsidDel="00382BD5">
                <w:delText>≥ 24</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432BE3B8" w14:textId="47AA191C" w:rsidR="00382BD5" w:rsidDel="00382BD5" w:rsidRDefault="00382BD5" w:rsidP="00606754">
            <w:pPr>
              <w:pStyle w:val="TAC"/>
              <w:rPr>
                <w:del w:id="647" w:author="Huawei_109" w:date="2023-11-21T09:47:00Z"/>
                <w:rFonts w:eastAsia="Yu Mincho"/>
              </w:rPr>
            </w:pPr>
            <w:del w:id="648" w:author="Huawei_109" w:date="2023-11-21T09:47:00Z">
              <w:r w:rsidDel="00382BD5">
                <w:rPr>
                  <w:rFonts w:eastAsia="Yu Mincho"/>
                </w:rPr>
                <w:delText>N/A</w:delText>
              </w:r>
            </w:del>
          </w:p>
        </w:tc>
        <w:tc>
          <w:tcPr>
            <w:tcW w:w="1800" w:type="dxa"/>
            <w:tcBorders>
              <w:top w:val="single" w:sz="4" w:space="0" w:color="auto"/>
              <w:left w:val="single" w:sz="4" w:space="0" w:color="auto"/>
              <w:bottom w:val="single" w:sz="4" w:space="0" w:color="auto"/>
              <w:right w:val="single" w:sz="4" w:space="0" w:color="auto"/>
            </w:tcBorders>
            <w:vAlign w:val="center"/>
            <w:hideMark/>
          </w:tcPr>
          <w:p w14:paraId="05CBEB7B" w14:textId="75ECDA12" w:rsidR="00382BD5" w:rsidDel="00382BD5" w:rsidRDefault="00382BD5" w:rsidP="00606754">
            <w:pPr>
              <w:pStyle w:val="TAC"/>
              <w:rPr>
                <w:del w:id="649" w:author="Huawei_109" w:date="2023-11-21T09:47:00Z"/>
                <w:rFonts w:eastAsia="Yu Mincho"/>
                <w:b/>
                <w:bCs/>
              </w:rPr>
            </w:pPr>
            <w:del w:id="650" w:author="Huawei_109" w:date="2023-11-21T09:47:00Z">
              <w:r w:rsidDel="00382BD5">
                <w:rPr>
                  <w:rFonts w:eastAsia="Yu Mincho"/>
                </w:rPr>
                <w:delText>[80]</w:delText>
              </w:r>
            </w:del>
          </w:p>
        </w:tc>
      </w:tr>
      <w:tr w:rsidR="00382BD5" w:rsidDel="00382BD5" w14:paraId="291A80B0" w14:textId="7244E8C3" w:rsidTr="00606754">
        <w:trPr>
          <w:trHeight w:val="46"/>
          <w:jc w:val="center"/>
          <w:del w:id="651" w:author="Huawei_109" w:date="2023-11-21T09:47:00Z"/>
        </w:trPr>
        <w:tc>
          <w:tcPr>
            <w:tcW w:w="1470" w:type="dxa"/>
            <w:tcBorders>
              <w:top w:val="single" w:sz="4" w:space="0" w:color="auto"/>
              <w:left w:val="single" w:sz="4" w:space="0" w:color="auto"/>
              <w:bottom w:val="single" w:sz="4" w:space="0" w:color="auto"/>
              <w:right w:val="single" w:sz="4" w:space="0" w:color="auto"/>
            </w:tcBorders>
            <w:vAlign w:val="center"/>
            <w:hideMark/>
          </w:tcPr>
          <w:p w14:paraId="012E88E9" w14:textId="521A0043" w:rsidR="00382BD5" w:rsidDel="00382BD5" w:rsidRDefault="00382BD5" w:rsidP="00606754">
            <w:pPr>
              <w:pStyle w:val="TAC"/>
              <w:rPr>
                <w:del w:id="652" w:author="Huawei_109" w:date="2023-11-21T09:47:00Z"/>
                <w:rFonts w:eastAsia="Yu Mincho"/>
                <w:b/>
                <w:bCs/>
              </w:rPr>
            </w:pPr>
            <w:del w:id="653" w:author="Huawei_109" w:date="2023-11-21T09:47:00Z">
              <w:r w:rsidDel="00382BD5">
                <w:delText xml:space="preserve">≥ </w:delText>
              </w:r>
              <w:r w:rsidDel="00382BD5">
                <w:rPr>
                  <w:rFonts w:eastAsia="Yu Mincho"/>
                </w:rPr>
                <w:delText>104</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7146FB2E" w14:textId="1404903B" w:rsidR="00382BD5" w:rsidDel="00382BD5" w:rsidRDefault="00382BD5" w:rsidP="00606754">
            <w:pPr>
              <w:pStyle w:val="TAC"/>
              <w:rPr>
                <w:del w:id="654" w:author="Huawei_109" w:date="2023-11-21T09:47:00Z"/>
                <w:rFonts w:eastAsia="Yu Mincho"/>
                <w:b/>
                <w:bCs/>
              </w:rPr>
            </w:pPr>
            <w:del w:id="655" w:author="Huawei_109" w:date="2023-11-21T09:47:00Z">
              <w:r w:rsidDel="00382BD5">
                <w:delText xml:space="preserve">≥ </w:delText>
              </w:r>
              <w:r w:rsidDel="00382BD5">
                <w:rPr>
                  <w:rFonts w:eastAsia="Yu Mincho"/>
                </w:rPr>
                <w:delText>48</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4B1EF7D1" w14:textId="290B0957" w:rsidR="00382BD5" w:rsidDel="00382BD5" w:rsidRDefault="00382BD5" w:rsidP="00606754">
            <w:pPr>
              <w:pStyle w:val="TAC"/>
              <w:rPr>
                <w:del w:id="656" w:author="Huawei_109" w:date="2023-11-21T09:47:00Z"/>
                <w:rFonts w:eastAsia="Yu Mincho"/>
                <w:b/>
                <w:bCs/>
              </w:rPr>
            </w:pPr>
            <w:del w:id="657" w:author="Huawei_109" w:date="2023-11-21T09:47:00Z">
              <w:r w:rsidDel="00382BD5">
                <w:delText>≥ 24</w:delText>
              </w:r>
            </w:del>
          </w:p>
        </w:tc>
        <w:tc>
          <w:tcPr>
            <w:tcW w:w="1800" w:type="dxa"/>
            <w:tcBorders>
              <w:top w:val="single" w:sz="4" w:space="0" w:color="auto"/>
              <w:left w:val="single" w:sz="4" w:space="0" w:color="auto"/>
              <w:bottom w:val="single" w:sz="4" w:space="0" w:color="auto"/>
              <w:right w:val="single" w:sz="4" w:space="0" w:color="auto"/>
            </w:tcBorders>
            <w:vAlign w:val="center"/>
            <w:hideMark/>
          </w:tcPr>
          <w:p w14:paraId="7E15E5B6" w14:textId="5D467009" w:rsidR="00382BD5" w:rsidDel="00382BD5" w:rsidRDefault="00382BD5" w:rsidP="00606754">
            <w:pPr>
              <w:pStyle w:val="TAC"/>
              <w:rPr>
                <w:del w:id="658" w:author="Huawei_109" w:date="2023-11-21T09:47:00Z"/>
                <w:rFonts w:eastAsia="Yu Mincho"/>
                <w:b/>
                <w:bCs/>
              </w:rPr>
            </w:pPr>
            <w:del w:id="659" w:author="Huawei_109" w:date="2023-11-21T09:47:00Z">
              <w:r w:rsidDel="00382BD5">
                <w:rPr>
                  <w:rFonts w:eastAsia="Yu Mincho"/>
                </w:rPr>
                <w:delText>[56]</w:delText>
              </w:r>
            </w:del>
          </w:p>
        </w:tc>
      </w:tr>
      <w:tr w:rsidR="00382BD5" w:rsidDel="00382BD5" w14:paraId="7CB42300" w14:textId="30A25C34" w:rsidTr="00606754">
        <w:trPr>
          <w:trHeight w:val="46"/>
          <w:jc w:val="center"/>
          <w:del w:id="660" w:author="Huawei_109" w:date="2023-11-21T09:47:00Z"/>
        </w:trPr>
        <w:tc>
          <w:tcPr>
            <w:tcW w:w="1470" w:type="dxa"/>
            <w:tcBorders>
              <w:top w:val="single" w:sz="4" w:space="0" w:color="auto"/>
              <w:left w:val="single" w:sz="4" w:space="0" w:color="auto"/>
              <w:bottom w:val="single" w:sz="4" w:space="0" w:color="auto"/>
              <w:right w:val="single" w:sz="4" w:space="0" w:color="auto"/>
            </w:tcBorders>
            <w:vAlign w:val="center"/>
            <w:hideMark/>
          </w:tcPr>
          <w:p w14:paraId="78C7A64B" w14:textId="6D403489" w:rsidR="00382BD5" w:rsidDel="00382BD5" w:rsidRDefault="00382BD5" w:rsidP="00606754">
            <w:pPr>
              <w:pStyle w:val="TAC"/>
              <w:rPr>
                <w:del w:id="661" w:author="Huawei_109" w:date="2023-11-21T09:47:00Z"/>
                <w:rFonts w:eastAsia="Yu Mincho"/>
                <w:b/>
                <w:bCs/>
              </w:rPr>
            </w:pPr>
            <w:del w:id="662" w:author="Huawei_109" w:date="2023-11-21T09:47:00Z">
              <w:r w:rsidDel="00382BD5">
                <w:delText>N/A</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1E437A98" w14:textId="1471ACCB" w:rsidR="00382BD5" w:rsidDel="00382BD5" w:rsidRDefault="00382BD5" w:rsidP="00606754">
            <w:pPr>
              <w:pStyle w:val="TAC"/>
              <w:rPr>
                <w:del w:id="663" w:author="Huawei_109" w:date="2023-11-21T09:47:00Z"/>
                <w:rFonts w:eastAsia="Yu Mincho"/>
                <w:b/>
                <w:bCs/>
              </w:rPr>
            </w:pPr>
            <w:del w:id="664" w:author="Huawei_109" w:date="2023-11-21T09:47:00Z">
              <w:r w:rsidDel="00382BD5">
                <w:delText xml:space="preserve">≥ </w:delText>
              </w:r>
              <w:r w:rsidDel="00382BD5">
                <w:rPr>
                  <w:rFonts w:eastAsia="Yu Mincho"/>
                </w:rPr>
                <w:delText>132</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1DC2C9B3" w14:textId="65E883F8" w:rsidR="00382BD5" w:rsidDel="00382BD5" w:rsidRDefault="00382BD5" w:rsidP="00606754">
            <w:pPr>
              <w:pStyle w:val="TAC"/>
              <w:rPr>
                <w:del w:id="665" w:author="Huawei_109" w:date="2023-11-21T09:47:00Z"/>
                <w:rFonts w:eastAsia="Yu Mincho"/>
                <w:b/>
                <w:bCs/>
              </w:rPr>
            </w:pPr>
            <w:del w:id="666" w:author="Huawei_109" w:date="2023-11-21T09:47:00Z">
              <w:r w:rsidDel="00382BD5">
                <w:delText>≥ 6</w:delText>
              </w:r>
              <w:r w:rsidDel="00382BD5">
                <w:rPr>
                  <w:rFonts w:eastAsia="Yu Mincho"/>
                </w:rPr>
                <w:delText>4</w:delText>
              </w:r>
            </w:del>
          </w:p>
        </w:tc>
        <w:tc>
          <w:tcPr>
            <w:tcW w:w="1800" w:type="dxa"/>
            <w:tcBorders>
              <w:top w:val="single" w:sz="4" w:space="0" w:color="auto"/>
              <w:left w:val="single" w:sz="4" w:space="0" w:color="auto"/>
              <w:bottom w:val="single" w:sz="4" w:space="0" w:color="auto"/>
              <w:right w:val="single" w:sz="4" w:space="0" w:color="auto"/>
            </w:tcBorders>
            <w:vAlign w:val="center"/>
            <w:hideMark/>
          </w:tcPr>
          <w:p w14:paraId="54C09F82" w14:textId="52D42BD5" w:rsidR="00382BD5" w:rsidDel="00382BD5" w:rsidRDefault="00382BD5" w:rsidP="00606754">
            <w:pPr>
              <w:pStyle w:val="TAC"/>
              <w:rPr>
                <w:del w:id="667" w:author="Huawei_109" w:date="2023-11-21T09:47:00Z"/>
                <w:rFonts w:eastAsia="Yu Mincho"/>
                <w:b/>
                <w:bCs/>
              </w:rPr>
            </w:pPr>
            <w:del w:id="668" w:author="Huawei_109" w:date="2023-11-21T09:47:00Z">
              <w:r w:rsidDel="00382BD5">
                <w:rPr>
                  <w:rFonts w:eastAsia="Yu Mincho"/>
                </w:rPr>
                <w:delText>[24]</w:delText>
              </w:r>
            </w:del>
          </w:p>
        </w:tc>
      </w:tr>
      <w:tr w:rsidR="00382BD5" w:rsidDel="00382BD5" w14:paraId="08A2E129" w14:textId="114A119C" w:rsidTr="00606754">
        <w:trPr>
          <w:trHeight w:val="46"/>
          <w:jc w:val="center"/>
          <w:del w:id="669" w:author="Huawei_109" w:date="2023-11-21T09:47:00Z"/>
        </w:trPr>
        <w:tc>
          <w:tcPr>
            <w:tcW w:w="1470" w:type="dxa"/>
            <w:tcBorders>
              <w:top w:val="single" w:sz="4" w:space="0" w:color="auto"/>
              <w:left w:val="single" w:sz="4" w:space="0" w:color="auto"/>
              <w:bottom w:val="single" w:sz="4" w:space="0" w:color="auto"/>
              <w:right w:val="single" w:sz="4" w:space="0" w:color="auto"/>
            </w:tcBorders>
            <w:vAlign w:val="center"/>
            <w:hideMark/>
          </w:tcPr>
          <w:p w14:paraId="25AFC2F8" w14:textId="2FAC528B" w:rsidR="00382BD5" w:rsidDel="00382BD5" w:rsidRDefault="00382BD5" w:rsidP="00606754">
            <w:pPr>
              <w:pStyle w:val="TAC"/>
              <w:rPr>
                <w:del w:id="670" w:author="Huawei_109" w:date="2023-11-21T09:47:00Z"/>
              </w:rPr>
            </w:pPr>
            <w:del w:id="671" w:author="Huawei_109" w:date="2023-11-21T09:47:00Z">
              <w:r w:rsidDel="00382BD5">
                <w:delText>N/A</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62D76342" w14:textId="4900A3EF" w:rsidR="00382BD5" w:rsidDel="00382BD5" w:rsidRDefault="00382BD5" w:rsidP="00606754">
            <w:pPr>
              <w:pStyle w:val="TAC"/>
              <w:rPr>
                <w:del w:id="672" w:author="Huawei_109" w:date="2023-11-21T09:47:00Z"/>
              </w:rPr>
            </w:pPr>
            <w:del w:id="673" w:author="Huawei_109" w:date="2023-11-21T09:47:00Z">
              <w:r w:rsidDel="00382BD5">
                <w:delText>N/A</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7C07B988" w14:textId="2A5A3371" w:rsidR="00382BD5" w:rsidDel="00382BD5" w:rsidRDefault="00382BD5" w:rsidP="00606754">
            <w:pPr>
              <w:pStyle w:val="TAC"/>
              <w:rPr>
                <w:del w:id="674" w:author="Huawei_109" w:date="2023-11-21T09:47:00Z"/>
              </w:rPr>
            </w:pPr>
            <w:del w:id="675" w:author="Huawei_109" w:date="2023-11-21T09:47:00Z">
              <w:r w:rsidDel="00382BD5">
                <w:delText xml:space="preserve">≥ </w:delText>
              </w:r>
              <w:r w:rsidDel="00382BD5">
                <w:rPr>
                  <w:rFonts w:eastAsia="Yu Mincho"/>
                </w:rPr>
                <w:delText>132</w:delText>
              </w:r>
            </w:del>
          </w:p>
        </w:tc>
        <w:tc>
          <w:tcPr>
            <w:tcW w:w="1800" w:type="dxa"/>
            <w:tcBorders>
              <w:top w:val="single" w:sz="4" w:space="0" w:color="auto"/>
              <w:left w:val="single" w:sz="4" w:space="0" w:color="auto"/>
              <w:bottom w:val="single" w:sz="4" w:space="0" w:color="auto"/>
              <w:right w:val="single" w:sz="4" w:space="0" w:color="auto"/>
            </w:tcBorders>
            <w:vAlign w:val="center"/>
            <w:hideMark/>
          </w:tcPr>
          <w:p w14:paraId="4F659F73" w14:textId="450FFC2D" w:rsidR="00382BD5" w:rsidDel="00382BD5" w:rsidRDefault="00382BD5" w:rsidP="00606754">
            <w:pPr>
              <w:pStyle w:val="TAC"/>
              <w:rPr>
                <w:del w:id="676" w:author="Huawei_109" w:date="2023-11-21T09:47:00Z"/>
                <w:rFonts w:eastAsia="Yu Mincho"/>
              </w:rPr>
            </w:pPr>
            <w:del w:id="677" w:author="Huawei_109" w:date="2023-11-21T09:47:00Z">
              <w:r w:rsidDel="00382BD5">
                <w:rPr>
                  <w:rFonts w:eastAsia="Yu Mincho"/>
                </w:rPr>
                <w:delText>[24]</w:delText>
              </w:r>
            </w:del>
          </w:p>
        </w:tc>
      </w:tr>
      <w:tr w:rsidR="00382BD5" w:rsidDel="00382BD5" w14:paraId="24CC9DE1" w14:textId="2D1E155D" w:rsidTr="00606754">
        <w:trPr>
          <w:trHeight w:val="46"/>
          <w:jc w:val="center"/>
          <w:del w:id="678" w:author="Huawei_109" w:date="2023-11-21T09:47:00Z"/>
        </w:trPr>
        <w:tc>
          <w:tcPr>
            <w:tcW w:w="6210" w:type="dxa"/>
            <w:gridSpan w:val="4"/>
            <w:tcBorders>
              <w:top w:val="single" w:sz="4" w:space="0" w:color="auto"/>
              <w:left w:val="single" w:sz="4" w:space="0" w:color="auto"/>
              <w:bottom w:val="single" w:sz="4" w:space="0" w:color="auto"/>
              <w:right w:val="single" w:sz="4" w:space="0" w:color="auto"/>
            </w:tcBorders>
            <w:hideMark/>
          </w:tcPr>
          <w:p w14:paraId="6BA4A853" w14:textId="449A8660" w:rsidR="00382BD5" w:rsidDel="00382BD5" w:rsidRDefault="00382BD5" w:rsidP="00606754">
            <w:pPr>
              <w:pStyle w:val="TAN"/>
              <w:rPr>
                <w:del w:id="679" w:author="Huawei_109" w:date="2023-11-21T09:47:00Z"/>
                <w:lang w:eastAsia="ko-KR"/>
              </w:rPr>
            </w:pPr>
            <w:del w:id="680" w:author="Huawei_109" w:date="2023-11-21T09:47:00Z">
              <w:r w:rsidDel="00382BD5">
                <w:rPr>
                  <w:lang w:eastAsia="ko-KR"/>
                </w:rPr>
                <w:delText>N</w:delText>
              </w:r>
              <w:r w:rsidDel="00382BD5">
                <w:rPr>
                  <w:lang w:eastAsia="zh-CN"/>
                </w:rPr>
                <w:delText>OTE</w:delText>
              </w:r>
              <w:r w:rsidDel="00382BD5">
                <w:rPr>
                  <w:lang w:eastAsia="ko-KR"/>
                </w:rPr>
                <w:delText xml:space="preserve"> 1:</w:delText>
              </w:r>
              <w:r w:rsidDel="00382BD5">
                <w:rPr>
                  <w:lang w:eastAsia="ko-KR"/>
                </w:rPr>
                <w:tab/>
                <w:delText>Tc is the basic timing unit defined in TS 38.211 [6].</w:delText>
              </w:r>
            </w:del>
          </w:p>
          <w:p w14:paraId="26DA6E77" w14:textId="2A3778B2" w:rsidR="00382BD5" w:rsidDel="00382BD5" w:rsidRDefault="00382BD5" w:rsidP="00606754">
            <w:pPr>
              <w:pStyle w:val="TAN"/>
              <w:rPr>
                <w:del w:id="681" w:author="Huawei_109" w:date="2023-11-21T09:47:00Z"/>
                <w:rFonts w:eastAsia="Yu Mincho"/>
                <w:kern w:val="24"/>
              </w:rPr>
            </w:pPr>
            <w:del w:id="682" w:author="Huawei_109" w:date="2023-11-21T09:47:00Z">
              <w:r w:rsidDel="00382BD5">
                <w:delText>NOTE 2:</w:delText>
              </w:r>
              <w:r w:rsidDel="00382BD5">
                <w:rPr>
                  <w:lang w:eastAsia="ko-KR"/>
                </w:rPr>
                <w:tab/>
              </w:r>
              <w:r w:rsidDel="00382BD5">
                <w:delText>If SRS and PRS have different SCS, the margin corresponding to the smallest RS BW in MHz applies.</w:delText>
              </w:r>
            </w:del>
          </w:p>
        </w:tc>
      </w:tr>
    </w:tbl>
    <w:p w14:paraId="58D181A0" w14:textId="76265C4F" w:rsidR="00382BD5" w:rsidDel="00382BD5" w:rsidRDefault="00382BD5" w:rsidP="00382BD5">
      <w:pPr>
        <w:rPr>
          <w:del w:id="683" w:author="Huawei_109" w:date="2023-11-21T09:47:00Z"/>
          <w:rFonts w:eastAsia="MS Mincho"/>
          <w:lang w:val="en-US"/>
        </w:rPr>
      </w:pPr>
    </w:p>
    <w:p w14:paraId="7866BC80" w14:textId="142D59DF" w:rsidR="00382BD5" w:rsidDel="00382BD5" w:rsidRDefault="00382BD5" w:rsidP="00382BD5">
      <w:pPr>
        <w:pStyle w:val="TH"/>
        <w:rPr>
          <w:del w:id="684" w:author="Huawei_109" w:date="2023-11-21T09:47:00Z"/>
          <w:rFonts w:eastAsia="宋体"/>
          <w:lang w:eastAsia="sv-SE"/>
        </w:rPr>
      </w:pPr>
      <w:del w:id="685" w:author="Huawei_109" w:date="2023-11-21T09:47:00Z">
        <w:r w:rsidDel="00382BD5">
          <w:rPr>
            <w:lang w:val="en-US"/>
          </w:rPr>
          <w:delText>Table 10.1.40.1-4: Margin for UE Rx-Tx time difference measurement accuracy in FR2</w:delText>
        </w:r>
      </w:del>
    </w:p>
    <w:tbl>
      <w:tblPr>
        <w:tblStyle w:val="TableGrid71"/>
        <w:tblW w:w="0" w:type="auto"/>
        <w:jc w:val="center"/>
        <w:tblInd w:w="0" w:type="dxa"/>
        <w:tblLook w:val="04A0" w:firstRow="1" w:lastRow="0" w:firstColumn="1" w:lastColumn="0" w:noHBand="0" w:noVBand="1"/>
      </w:tblPr>
      <w:tblGrid>
        <w:gridCol w:w="1861"/>
        <w:gridCol w:w="1862"/>
        <w:gridCol w:w="1848"/>
      </w:tblGrid>
      <w:tr w:rsidR="00382BD5" w:rsidDel="00382BD5" w14:paraId="55ECE7A6" w14:textId="51A86416" w:rsidTr="00606754">
        <w:trPr>
          <w:trHeight w:val="323"/>
          <w:jc w:val="center"/>
          <w:del w:id="686" w:author="Huawei_109" w:date="2023-11-21T09:47: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185A717D" w14:textId="0CFA9035" w:rsidR="00382BD5" w:rsidRPr="00334483" w:rsidDel="00382BD5" w:rsidRDefault="00382BD5" w:rsidP="00606754">
            <w:pPr>
              <w:pStyle w:val="TAH"/>
              <w:rPr>
                <w:del w:id="687" w:author="Huawei_109" w:date="2023-11-21T09:47:00Z"/>
                <w:rFonts w:eastAsiaTheme="minorEastAsia"/>
                <w:lang w:val="da-DK" w:eastAsia="zh-CN"/>
              </w:rPr>
            </w:pPr>
            <w:del w:id="688" w:author="Huawei_109" w:date="2023-11-21T09:47:00Z">
              <w:r w:rsidRPr="00334483" w:rsidDel="00382BD5">
                <w:rPr>
                  <w:lang w:val="da-DK"/>
                </w:rPr>
                <w:delText>Min(PRS BW, SRS BW) (MHz)</w:delText>
              </w:r>
            </w:del>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60C08CF8" w14:textId="652182EB" w:rsidR="00382BD5" w:rsidDel="00382BD5" w:rsidRDefault="00382BD5" w:rsidP="00606754">
            <w:pPr>
              <w:pStyle w:val="TAH"/>
              <w:rPr>
                <w:del w:id="689" w:author="Huawei_109" w:date="2023-11-21T09:47:00Z"/>
                <w:rFonts w:eastAsia="Yu Mincho"/>
              </w:rPr>
            </w:pPr>
            <w:del w:id="690" w:author="Huawei_109" w:date="2023-11-21T09:47:00Z">
              <w:r w:rsidDel="00382BD5">
                <w:rPr>
                  <w:rFonts w:eastAsia="Yu Mincho"/>
                  <w:kern w:val="24"/>
                </w:rPr>
                <w:delText>Margin (Tc</w:delText>
              </w:r>
              <w:r w:rsidDel="00382BD5">
                <w:rPr>
                  <w:rFonts w:eastAsia="宋体"/>
                  <w:vertAlign w:val="superscript"/>
                  <w:lang w:eastAsia="zh-CN"/>
                </w:rPr>
                <w:delText xml:space="preserve"> Note 1</w:delText>
              </w:r>
              <w:r w:rsidDel="00382BD5">
                <w:rPr>
                  <w:rFonts w:eastAsia="Yu Mincho"/>
                  <w:kern w:val="24"/>
                </w:rPr>
                <w:delText>)</w:delText>
              </w:r>
            </w:del>
          </w:p>
        </w:tc>
      </w:tr>
      <w:tr w:rsidR="00382BD5" w:rsidDel="00382BD5" w14:paraId="1CE6F0D4" w14:textId="1C5573CD" w:rsidTr="00606754">
        <w:trPr>
          <w:trHeight w:val="322"/>
          <w:jc w:val="center"/>
          <w:del w:id="691" w:author="Huawei_109" w:date="2023-11-21T09:47:00Z"/>
        </w:trPr>
        <w:tc>
          <w:tcPr>
            <w:tcW w:w="1861" w:type="dxa"/>
            <w:tcBorders>
              <w:top w:val="single" w:sz="4" w:space="0" w:color="auto"/>
              <w:left w:val="single" w:sz="4" w:space="0" w:color="auto"/>
              <w:bottom w:val="single" w:sz="4" w:space="0" w:color="auto"/>
              <w:right w:val="single" w:sz="4" w:space="0" w:color="auto"/>
            </w:tcBorders>
            <w:vAlign w:val="center"/>
            <w:hideMark/>
          </w:tcPr>
          <w:p w14:paraId="7C7FB82C" w14:textId="6119CBF9" w:rsidR="00382BD5" w:rsidDel="00382BD5" w:rsidRDefault="00382BD5" w:rsidP="00606754">
            <w:pPr>
              <w:pStyle w:val="TAH"/>
              <w:rPr>
                <w:del w:id="692" w:author="Huawei_109" w:date="2023-11-21T09:47:00Z"/>
              </w:rPr>
            </w:pPr>
            <w:del w:id="693" w:author="Huawei_109" w:date="2023-11-21T09:47:00Z">
              <w:r w:rsidDel="00382BD5">
                <w:delText>SCS = 60 kHz</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4AC96D44" w14:textId="2B53BE4B" w:rsidR="00382BD5" w:rsidDel="00382BD5" w:rsidRDefault="00382BD5" w:rsidP="00606754">
            <w:pPr>
              <w:pStyle w:val="TAH"/>
              <w:rPr>
                <w:del w:id="694" w:author="Huawei_109" w:date="2023-11-21T09:47:00Z"/>
              </w:rPr>
            </w:pPr>
            <w:del w:id="695" w:author="Huawei_109" w:date="2023-11-21T09:47:00Z">
              <w:r w:rsidDel="00382BD5">
                <w:delText>SCS = 120 kHz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19828" w14:textId="46B802EF" w:rsidR="00382BD5" w:rsidDel="00382BD5" w:rsidRDefault="00382BD5" w:rsidP="00606754">
            <w:pPr>
              <w:pStyle w:val="TAH"/>
              <w:rPr>
                <w:del w:id="696" w:author="Huawei_109" w:date="2023-11-21T09:47:00Z"/>
                <w:rFonts w:eastAsia="Yu Mincho"/>
              </w:rPr>
            </w:pPr>
          </w:p>
        </w:tc>
      </w:tr>
      <w:tr w:rsidR="00382BD5" w:rsidDel="00382BD5" w14:paraId="6D6CB6E8" w14:textId="506057D1" w:rsidTr="00606754">
        <w:trPr>
          <w:trHeight w:val="46"/>
          <w:jc w:val="center"/>
          <w:del w:id="697" w:author="Huawei_109" w:date="2023-11-21T09:47:00Z"/>
        </w:trPr>
        <w:tc>
          <w:tcPr>
            <w:tcW w:w="1861" w:type="dxa"/>
            <w:tcBorders>
              <w:top w:val="single" w:sz="4" w:space="0" w:color="auto"/>
              <w:left w:val="single" w:sz="4" w:space="0" w:color="auto"/>
              <w:bottom w:val="single" w:sz="4" w:space="0" w:color="auto"/>
              <w:right w:val="single" w:sz="4" w:space="0" w:color="auto"/>
            </w:tcBorders>
            <w:vAlign w:val="center"/>
            <w:hideMark/>
          </w:tcPr>
          <w:p w14:paraId="62B1B4A1" w14:textId="1097A644" w:rsidR="00382BD5" w:rsidDel="00382BD5" w:rsidRDefault="00382BD5" w:rsidP="00606754">
            <w:pPr>
              <w:pStyle w:val="TAC"/>
              <w:rPr>
                <w:del w:id="698" w:author="Huawei_109" w:date="2023-11-21T09:47:00Z"/>
                <w:rFonts w:eastAsia="Yu Mincho"/>
                <w:b/>
                <w:bCs/>
              </w:rPr>
            </w:pPr>
            <w:del w:id="699" w:author="Huawei_109" w:date="2023-11-21T09:47:00Z">
              <w:r w:rsidDel="00382BD5">
                <w:delText>≥ 24</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566B667E" w14:textId="32B5D406" w:rsidR="00382BD5" w:rsidDel="00382BD5" w:rsidRDefault="00382BD5" w:rsidP="00606754">
            <w:pPr>
              <w:pStyle w:val="TAC"/>
              <w:rPr>
                <w:del w:id="700" w:author="Huawei_109" w:date="2023-11-21T09:47:00Z"/>
                <w:rFonts w:eastAsia="Yu Mincho"/>
              </w:rPr>
            </w:pPr>
            <w:del w:id="701" w:author="Huawei_109" w:date="2023-11-21T09:47:00Z">
              <w:r w:rsidDel="00382BD5">
                <w:rPr>
                  <w:rFonts w:eastAsia="Yu Mincho"/>
                </w:rPr>
                <w:delText>N/A</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7147E017" w14:textId="34A59C0C" w:rsidR="00382BD5" w:rsidDel="00382BD5" w:rsidRDefault="00382BD5" w:rsidP="00606754">
            <w:pPr>
              <w:pStyle w:val="TAC"/>
              <w:rPr>
                <w:del w:id="702" w:author="Huawei_109" w:date="2023-11-21T09:47:00Z"/>
                <w:rFonts w:eastAsia="Yu Mincho"/>
                <w:b/>
                <w:bCs/>
              </w:rPr>
            </w:pPr>
            <w:del w:id="703" w:author="Huawei_109" w:date="2023-11-21T09:47:00Z">
              <w:r w:rsidDel="00382BD5">
                <w:rPr>
                  <w:rFonts w:eastAsia="Yu Mincho"/>
                </w:rPr>
                <w:delText>[76]</w:delText>
              </w:r>
            </w:del>
          </w:p>
        </w:tc>
      </w:tr>
      <w:tr w:rsidR="00382BD5" w:rsidDel="00382BD5" w14:paraId="274F3974" w14:textId="23EBD156" w:rsidTr="00606754">
        <w:trPr>
          <w:trHeight w:val="46"/>
          <w:jc w:val="center"/>
          <w:del w:id="704" w:author="Huawei_109" w:date="2023-11-21T09:47:00Z"/>
        </w:trPr>
        <w:tc>
          <w:tcPr>
            <w:tcW w:w="1861" w:type="dxa"/>
            <w:tcBorders>
              <w:top w:val="single" w:sz="4" w:space="0" w:color="auto"/>
              <w:left w:val="single" w:sz="4" w:space="0" w:color="auto"/>
              <w:bottom w:val="single" w:sz="4" w:space="0" w:color="auto"/>
              <w:right w:val="single" w:sz="4" w:space="0" w:color="auto"/>
            </w:tcBorders>
            <w:vAlign w:val="center"/>
            <w:hideMark/>
          </w:tcPr>
          <w:p w14:paraId="7EB1D97D" w14:textId="43AB2DCE" w:rsidR="00382BD5" w:rsidDel="00382BD5" w:rsidRDefault="00382BD5" w:rsidP="00606754">
            <w:pPr>
              <w:pStyle w:val="TAC"/>
              <w:rPr>
                <w:del w:id="705" w:author="Huawei_109" w:date="2023-11-21T09:47:00Z"/>
                <w:rFonts w:eastAsia="Yu Mincho"/>
                <w:b/>
                <w:bCs/>
              </w:rPr>
            </w:pPr>
            <w:del w:id="706" w:author="Huawei_109" w:date="2023-11-21T09:47:00Z">
              <w:r w:rsidDel="00382BD5">
                <w:delText>≥ 6</w:delText>
              </w:r>
              <w:r w:rsidDel="00382BD5">
                <w:rPr>
                  <w:rFonts w:eastAsia="Yu Mincho"/>
                </w:rPr>
                <w:delText>4</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07F19051" w14:textId="0A851C35" w:rsidR="00382BD5" w:rsidDel="00382BD5" w:rsidRDefault="00382BD5" w:rsidP="00606754">
            <w:pPr>
              <w:pStyle w:val="TAC"/>
              <w:rPr>
                <w:del w:id="707" w:author="Huawei_109" w:date="2023-11-21T09:47:00Z"/>
                <w:rFonts w:eastAsia="Yu Mincho"/>
                <w:b/>
                <w:bCs/>
              </w:rPr>
            </w:pPr>
            <w:del w:id="708" w:author="Huawei_109" w:date="2023-11-21T09:47:00Z">
              <w:r w:rsidDel="00382BD5">
                <w:delText>≥ 32</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593A294C" w14:textId="6D4C51D2" w:rsidR="00382BD5" w:rsidDel="00382BD5" w:rsidRDefault="00382BD5" w:rsidP="00606754">
            <w:pPr>
              <w:pStyle w:val="TAC"/>
              <w:rPr>
                <w:del w:id="709" w:author="Huawei_109" w:date="2023-11-21T09:47:00Z"/>
                <w:rFonts w:eastAsia="Yu Mincho"/>
                <w:b/>
                <w:bCs/>
              </w:rPr>
            </w:pPr>
            <w:del w:id="710" w:author="Huawei_109" w:date="2023-11-21T09:47:00Z">
              <w:r w:rsidDel="00382BD5">
                <w:rPr>
                  <w:rFonts w:eastAsia="Yu Mincho"/>
                </w:rPr>
                <w:delText>[32]</w:delText>
              </w:r>
            </w:del>
          </w:p>
        </w:tc>
      </w:tr>
      <w:tr w:rsidR="00382BD5" w:rsidDel="00382BD5" w14:paraId="518DF9DE" w14:textId="4A5EDA5E" w:rsidTr="00606754">
        <w:trPr>
          <w:trHeight w:val="46"/>
          <w:jc w:val="center"/>
          <w:del w:id="711" w:author="Huawei_109" w:date="2023-11-21T09:47:00Z"/>
        </w:trPr>
        <w:tc>
          <w:tcPr>
            <w:tcW w:w="1861" w:type="dxa"/>
            <w:tcBorders>
              <w:top w:val="single" w:sz="4" w:space="0" w:color="auto"/>
              <w:left w:val="single" w:sz="4" w:space="0" w:color="auto"/>
              <w:bottom w:val="single" w:sz="4" w:space="0" w:color="auto"/>
              <w:right w:val="single" w:sz="4" w:space="0" w:color="auto"/>
            </w:tcBorders>
            <w:vAlign w:val="center"/>
            <w:hideMark/>
          </w:tcPr>
          <w:p w14:paraId="255BDFC0" w14:textId="4949B44C" w:rsidR="00382BD5" w:rsidDel="00382BD5" w:rsidRDefault="00382BD5" w:rsidP="00606754">
            <w:pPr>
              <w:pStyle w:val="TAC"/>
              <w:rPr>
                <w:del w:id="712" w:author="Huawei_109" w:date="2023-11-21T09:47:00Z"/>
                <w:rFonts w:eastAsia="Yu Mincho"/>
                <w:b/>
                <w:bCs/>
              </w:rPr>
            </w:pPr>
            <w:del w:id="713" w:author="Huawei_109" w:date="2023-11-21T09:47:00Z">
              <w:r w:rsidDel="00382BD5">
                <w:delText xml:space="preserve">≥ </w:delText>
              </w:r>
              <w:r w:rsidDel="00382BD5">
                <w:rPr>
                  <w:rFonts w:eastAsia="Yu Mincho"/>
                </w:rPr>
                <w:delText>132</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50A37C9A" w14:textId="387F3A07" w:rsidR="00382BD5" w:rsidDel="00382BD5" w:rsidRDefault="00382BD5" w:rsidP="00606754">
            <w:pPr>
              <w:pStyle w:val="TAC"/>
              <w:rPr>
                <w:del w:id="714" w:author="Huawei_109" w:date="2023-11-21T09:47:00Z"/>
                <w:rFonts w:eastAsia="Yu Mincho"/>
                <w:b/>
                <w:bCs/>
              </w:rPr>
            </w:pPr>
            <w:del w:id="715" w:author="Huawei_109" w:date="2023-11-21T09:47:00Z">
              <w:r w:rsidDel="00382BD5">
                <w:delText>≥ 6</w:delText>
              </w:r>
              <w:r w:rsidDel="00382BD5">
                <w:rPr>
                  <w:rFonts w:eastAsia="Yu Mincho"/>
                </w:rPr>
                <w:delText>4</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2AEFEE19" w14:textId="0EF439EC" w:rsidR="00382BD5" w:rsidDel="00382BD5" w:rsidRDefault="00382BD5" w:rsidP="00606754">
            <w:pPr>
              <w:pStyle w:val="TAC"/>
              <w:rPr>
                <w:del w:id="716" w:author="Huawei_109" w:date="2023-11-21T09:47:00Z"/>
                <w:rFonts w:eastAsia="Yu Mincho"/>
                <w:b/>
                <w:bCs/>
              </w:rPr>
            </w:pPr>
            <w:del w:id="717" w:author="Huawei_109" w:date="2023-11-21T09:47:00Z">
              <w:r w:rsidDel="00382BD5">
                <w:rPr>
                  <w:rFonts w:eastAsia="Yu Mincho"/>
                </w:rPr>
                <w:delText>[24]</w:delText>
              </w:r>
            </w:del>
          </w:p>
        </w:tc>
      </w:tr>
      <w:tr w:rsidR="00382BD5" w:rsidDel="00382BD5" w14:paraId="0A430AC3" w14:textId="2BCAA241" w:rsidTr="00606754">
        <w:trPr>
          <w:trHeight w:val="46"/>
          <w:jc w:val="center"/>
          <w:del w:id="718" w:author="Huawei_109" w:date="2023-11-21T09:47:00Z"/>
        </w:trPr>
        <w:tc>
          <w:tcPr>
            <w:tcW w:w="1861" w:type="dxa"/>
            <w:tcBorders>
              <w:top w:val="single" w:sz="4" w:space="0" w:color="auto"/>
              <w:left w:val="single" w:sz="4" w:space="0" w:color="auto"/>
              <w:bottom w:val="single" w:sz="4" w:space="0" w:color="auto"/>
              <w:right w:val="single" w:sz="4" w:space="0" w:color="auto"/>
            </w:tcBorders>
            <w:vAlign w:val="center"/>
            <w:hideMark/>
          </w:tcPr>
          <w:p w14:paraId="4EB789BF" w14:textId="02DB4FDD" w:rsidR="00382BD5" w:rsidDel="00382BD5" w:rsidRDefault="00382BD5" w:rsidP="00606754">
            <w:pPr>
              <w:pStyle w:val="TAC"/>
              <w:rPr>
                <w:del w:id="719" w:author="Huawei_109" w:date="2023-11-21T09:47:00Z"/>
              </w:rPr>
            </w:pPr>
            <w:del w:id="720" w:author="Huawei_109" w:date="2023-11-21T09:47:00Z">
              <w:r w:rsidDel="00382BD5">
                <w:delText>N/A</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722C44E4" w14:textId="52D181D5" w:rsidR="00382BD5" w:rsidDel="00382BD5" w:rsidRDefault="00382BD5" w:rsidP="00606754">
            <w:pPr>
              <w:pStyle w:val="TAC"/>
              <w:rPr>
                <w:del w:id="721" w:author="Huawei_109" w:date="2023-11-21T09:47:00Z"/>
              </w:rPr>
            </w:pPr>
            <w:del w:id="722" w:author="Huawei_109" w:date="2023-11-21T09:47:00Z">
              <w:r w:rsidDel="00382BD5">
                <w:delText xml:space="preserve">≥ </w:delText>
              </w:r>
              <w:r w:rsidDel="00382BD5">
                <w:rPr>
                  <w:rFonts w:eastAsia="Yu Mincho"/>
                </w:rPr>
                <w:delText>128</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275BDD3C" w14:textId="11CACA96" w:rsidR="00382BD5" w:rsidDel="00382BD5" w:rsidRDefault="00382BD5" w:rsidP="00606754">
            <w:pPr>
              <w:pStyle w:val="TAC"/>
              <w:rPr>
                <w:del w:id="723" w:author="Huawei_109" w:date="2023-11-21T09:47:00Z"/>
                <w:rFonts w:eastAsia="Yu Mincho"/>
              </w:rPr>
            </w:pPr>
            <w:del w:id="724" w:author="Huawei_109" w:date="2023-11-21T09:47:00Z">
              <w:r w:rsidDel="00382BD5">
                <w:rPr>
                  <w:rFonts w:eastAsia="Yu Mincho"/>
                </w:rPr>
                <w:delText>[20]</w:delText>
              </w:r>
            </w:del>
          </w:p>
        </w:tc>
      </w:tr>
      <w:tr w:rsidR="00382BD5" w:rsidDel="00382BD5" w14:paraId="4249BB93" w14:textId="4A1F93FF" w:rsidTr="00606754">
        <w:trPr>
          <w:trHeight w:val="46"/>
          <w:jc w:val="center"/>
          <w:del w:id="725" w:author="Huawei_109" w:date="2023-11-21T09:47:00Z"/>
        </w:trPr>
        <w:tc>
          <w:tcPr>
            <w:tcW w:w="5571" w:type="dxa"/>
            <w:gridSpan w:val="3"/>
            <w:tcBorders>
              <w:top w:val="single" w:sz="4" w:space="0" w:color="auto"/>
              <w:left w:val="single" w:sz="4" w:space="0" w:color="auto"/>
              <w:bottom w:val="single" w:sz="4" w:space="0" w:color="auto"/>
              <w:right w:val="single" w:sz="4" w:space="0" w:color="auto"/>
            </w:tcBorders>
            <w:hideMark/>
          </w:tcPr>
          <w:p w14:paraId="490084A6" w14:textId="6CEDE633" w:rsidR="00382BD5" w:rsidDel="00382BD5" w:rsidRDefault="00382BD5" w:rsidP="00606754">
            <w:pPr>
              <w:pStyle w:val="TAN"/>
              <w:rPr>
                <w:del w:id="726" w:author="Huawei_109" w:date="2023-11-21T09:47:00Z"/>
                <w:lang w:eastAsia="ko-KR"/>
              </w:rPr>
            </w:pPr>
            <w:del w:id="727" w:author="Huawei_109" w:date="2023-11-21T09:47:00Z">
              <w:r w:rsidDel="00382BD5">
                <w:rPr>
                  <w:lang w:eastAsia="ko-KR"/>
                </w:rPr>
                <w:delText>N</w:delText>
              </w:r>
              <w:r w:rsidDel="00382BD5">
                <w:rPr>
                  <w:lang w:eastAsia="zh-CN"/>
                </w:rPr>
                <w:delText>OTE</w:delText>
              </w:r>
              <w:r w:rsidDel="00382BD5">
                <w:rPr>
                  <w:lang w:eastAsia="ko-KR"/>
                </w:rPr>
                <w:delText xml:space="preserve"> 1:</w:delText>
              </w:r>
              <w:r w:rsidDel="00382BD5">
                <w:rPr>
                  <w:lang w:eastAsia="ko-KR"/>
                </w:rPr>
                <w:tab/>
                <w:delText>Tc is the basic timing unit defined in TS 38.211 [6].</w:delText>
              </w:r>
            </w:del>
          </w:p>
          <w:p w14:paraId="33EDBBC8" w14:textId="5987CF11" w:rsidR="00382BD5" w:rsidDel="00382BD5" w:rsidRDefault="00382BD5" w:rsidP="00606754">
            <w:pPr>
              <w:pStyle w:val="TAN"/>
              <w:rPr>
                <w:del w:id="728" w:author="Huawei_109" w:date="2023-11-21T09:47:00Z"/>
                <w:rFonts w:eastAsia="Yu Mincho"/>
              </w:rPr>
            </w:pPr>
            <w:del w:id="729" w:author="Huawei_109" w:date="2023-11-21T09:47:00Z">
              <w:r w:rsidDel="00382BD5">
                <w:delText>NOTE 2:</w:delText>
              </w:r>
              <w:r w:rsidDel="00382BD5">
                <w:rPr>
                  <w:lang w:eastAsia="ko-KR"/>
                </w:rPr>
                <w:tab/>
              </w:r>
              <w:r w:rsidDel="00382BD5">
                <w:delText>If SRS and PRS have different SCS, the margin corresponding to the smallest RS BW in MHz applies.</w:delText>
              </w:r>
            </w:del>
          </w:p>
        </w:tc>
      </w:tr>
    </w:tbl>
    <w:p w14:paraId="21ADE107" w14:textId="387D68CA" w:rsidR="00382BD5" w:rsidDel="00382BD5" w:rsidRDefault="00382BD5" w:rsidP="00382BD5">
      <w:pPr>
        <w:rPr>
          <w:del w:id="730" w:author="Huawei_109" w:date="2023-11-21T09:47:00Z"/>
          <w:lang w:eastAsia="zh-CN"/>
        </w:rPr>
      </w:pPr>
    </w:p>
    <w:p w14:paraId="269E8F3A" w14:textId="2FA5B4E3" w:rsidR="00382BD5" w:rsidDel="00382BD5" w:rsidRDefault="00382BD5" w:rsidP="00382BD5">
      <w:pPr>
        <w:rPr>
          <w:del w:id="731" w:author="Huawei_109" w:date="2023-11-21T09:47:00Z"/>
          <w:i/>
          <w:sz w:val="21"/>
          <w:szCs w:val="21"/>
        </w:rPr>
      </w:pPr>
      <w:del w:id="732" w:author="Huawei_109" w:date="2023-11-21T09:47:00Z">
        <w:r w:rsidRPr="00CC5419" w:rsidDel="00382BD5">
          <w:rPr>
            <w:rFonts w:hint="eastAsia"/>
          </w:rPr>
          <w:lastRenderedPageBreak/>
          <w:delText>E</w:delText>
        </w:r>
        <w:r w:rsidRPr="00CC5419" w:rsidDel="00382BD5">
          <w:delText>ditor’s Note:</w:delText>
        </w:r>
        <w:r w:rsidRPr="00CC5419" w:rsidDel="00382BD5">
          <w:rPr>
            <w:sz w:val="21"/>
            <w:szCs w:val="21"/>
          </w:rPr>
          <w:delText xml:space="preserve"> FFS whether and which applicability conditions from clause 10.1.25.2 should be ad</w:delText>
        </w:r>
        <w:r w:rsidRPr="003D2609" w:rsidDel="00382BD5">
          <w:rPr>
            <w:i/>
            <w:sz w:val="21"/>
            <w:szCs w:val="21"/>
          </w:rPr>
          <w:delText>ded</w:delText>
        </w:r>
        <w:r w:rsidDel="00382BD5">
          <w:rPr>
            <w:i/>
            <w:sz w:val="21"/>
            <w:szCs w:val="21"/>
          </w:rPr>
          <w:delText>.</w:delText>
        </w:r>
      </w:del>
    </w:p>
    <w:p w14:paraId="2BE97B10" w14:textId="03193B7D" w:rsidR="00382BD5" w:rsidRPr="003D2609" w:rsidDel="00382BD5" w:rsidRDefault="00382BD5" w:rsidP="00382BD5">
      <w:pPr>
        <w:rPr>
          <w:del w:id="733" w:author="Huawei_109" w:date="2023-11-21T09:47:00Z"/>
          <w:lang w:eastAsia="zh-CN"/>
        </w:rPr>
      </w:pPr>
    </w:p>
    <w:p w14:paraId="3722EA3B" w14:textId="3AA99BF8" w:rsidR="00382BD5" w:rsidRPr="00082331" w:rsidDel="00382BD5" w:rsidRDefault="00382BD5" w:rsidP="00382BD5">
      <w:pPr>
        <w:pStyle w:val="40"/>
        <w:rPr>
          <w:del w:id="734" w:author="Huawei_109" w:date="2023-11-21T09:47:00Z"/>
        </w:rPr>
      </w:pPr>
      <w:del w:id="735" w:author="Huawei_109" w:date="2023-11-21T09:47:00Z">
        <w:r w:rsidRPr="00082331" w:rsidDel="00382BD5">
          <w:delText>10.1.</w:delText>
        </w:r>
        <w:r w:rsidDel="00382BD5">
          <w:delText>40</w:delText>
        </w:r>
        <w:r w:rsidRPr="00082331" w:rsidDel="00382BD5">
          <w:delText>.2</w:delText>
        </w:r>
        <w:r w:rsidRPr="00082331" w:rsidDel="00382BD5">
          <w:tab/>
          <w:delText>Measurement Accuracy Requirements for TRS</w:delText>
        </w:r>
      </w:del>
    </w:p>
    <w:p w14:paraId="5180B5F8" w14:textId="22001710" w:rsidR="00382BD5" w:rsidDel="00382BD5" w:rsidRDefault="00382BD5" w:rsidP="00382BD5">
      <w:pPr>
        <w:rPr>
          <w:del w:id="736" w:author="Huawei_109" w:date="2023-11-21T09:47:00Z"/>
        </w:rPr>
      </w:pPr>
      <w:del w:id="737" w:author="Huawei_109" w:date="2023-11-21T09:47:00Z">
        <w:r w:rsidRPr="00F81488" w:rsidDel="00382BD5">
          <w:delText xml:space="preserve">The error in the reported value of UE Rx-Tx time difference measurement, including both the measurement error and the reporting quantization error, </w:delText>
        </w:r>
        <w:r w:rsidDel="00382BD5">
          <w:delText>shall</w:delText>
        </w:r>
        <w:r w:rsidRPr="00F81488" w:rsidDel="00382BD5">
          <w:delText xml:space="preserve"> be within the accuracy requirements specified in this clause.</w:delText>
        </w:r>
      </w:del>
    </w:p>
    <w:p w14:paraId="51D1D172" w14:textId="392624A2" w:rsidR="00382BD5" w:rsidDel="00382BD5" w:rsidRDefault="00382BD5" w:rsidP="00382BD5">
      <w:pPr>
        <w:rPr>
          <w:del w:id="738" w:author="Huawei_109" w:date="2023-11-21T09:47:00Z"/>
        </w:rPr>
      </w:pPr>
      <w:del w:id="739" w:author="Huawei_109" w:date="2023-11-21T09:47:00Z">
        <w:r w:rsidDel="00382BD5">
          <w:delText>The accuracy requirements in Table 10.1.40.2-1 for FR1 are valid under the following conditions:</w:delText>
        </w:r>
      </w:del>
    </w:p>
    <w:p w14:paraId="795CE0E5" w14:textId="5F574B8C" w:rsidR="00382BD5" w:rsidDel="00382BD5" w:rsidRDefault="00382BD5" w:rsidP="00382BD5">
      <w:pPr>
        <w:pStyle w:val="B10"/>
        <w:rPr>
          <w:del w:id="740" w:author="Huawei_109" w:date="2023-11-21T09:47:00Z"/>
        </w:rPr>
      </w:pPr>
      <w:del w:id="741" w:author="Huawei_109" w:date="2023-11-21T09:47:00Z">
        <w:r w:rsidDel="00382BD5">
          <w:delText>Conditions defined in clause 7.3 of TS 38.101-1 [18] for reference sensitivity are fulfilled.</w:delText>
        </w:r>
      </w:del>
    </w:p>
    <w:p w14:paraId="7B2CB343" w14:textId="1CBFE9FD" w:rsidR="00382BD5" w:rsidDel="00382BD5" w:rsidRDefault="00382BD5" w:rsidP="00382BD5">
      <w:pPr>
        <w:pStyle w:val="B10"/>
        <w:rPr>
          <w:del w:id="742" w:author="Huawei_109" w:date="2023-11-21T09:47:00Z"/>
        </w:rPr>
      </w:pPr>
      <w:del w:id="743" w:author="Huawei_109" w:date="2023-11-21T09:47:00Z">
        <w:r w:rsidDel="00382BD5">
          <w:delText>PRP|</w:delText>
        </w:r>
        <w:r w:rsidDel="00382BD5">
          <w:rPr>
            <w:vertAlign w:val="subscript"/>
          </w:rPr>
          <w:delText>dBm</w:delText>
        </w:r>
        <w:r w:rsidDel="00382BD5">
          <w:delText xml:space="preserve"> according to Annex [TBD] for a corresponding Band.</w:delText>
        </w:r>
      </w:del>
    </w:p>
    <w:p w14:paraId="7CE61E20" w14:textId="1AB8C808" w:rsidR="00382BD5" w:rsidDel="00382BD5" w:rsidRDefault="00382BD5" w:rsidP="00382BD5">
      <w:pPr>
        <w:pStyle w:val="B10"/>
        <w:rPr>
          <w:del w:id="744" w:author="Huawei_109" w:date="2023-11-21T09:47:00Z"/>
        </w:rPr>
      </w:pPr>
      <w:del w:id="745" w:author="Huawei_109" w:date="2023-11-21T09:47:00Z">
        <w:r w:rsidDel="00382BD5">
          <w:delText>AWGN propagation condition.</w:delText>
        </w:r>
      </w:del>
    </w:p>
    <w:p w14:paraId="231EBD85" w14:textId="6306E995" w:rsidR="00382BD5" w:rsidDel="00382BD5" w:rsidRDefault="00382BD5" w:rsidP="00382BD5">
      <w:pPr>
        <w:pStyle w:val="TH"/>
        <w:rPr>
          <w:del w:id="746" w:author="Huawei_109" w:date="2023-11-21T09:47:00Z"/>
        </w:rPr>
      </w:pPr>
      <w:del w:id="747" w:author="Huawei_109" w:date="2023-11-21T09:47:00Z">
        <w:r w:rsidDel="00382BD5">
          <w:lastRenderedPageBreak/>
          <w:delText>Table 10.1.40.2-1: UE Rx-Tx time difference measurement accuracy in FR1 in AWGN</w:delText>
        </w:r>
      </w:del>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382BD5" w:rsidDel="00382BD5" w14:paraId="73379E69" w14:textId="64AAAD25" w:rsidTr="00606754">
        <w:trPr>
          <w:jc w:val="center"/>
          <w:del w:id="748" w:author="Huawei_109" w:date="2023-11-21T09:47: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6D594F96" w14:textId="62C5927F" w:rsidR="00382BD5" w:rsidDel="00382BD5" w:rsidRDefault="00382BD5" w:rsidP="00606754">
            <w:pPr>
              <w:pStyle w:val="TAH"/>
              <w:rPr>
                <w:del w:id="749" w:author="Huawei_109" w:date="2023-11-21T09:47:00Z"/>
              </w:rPr>
            </w:pPr>
            <w:del w:id="750" w:author="Huawei_109" w:date="2023-11-21T09:47:00Z">
              <w:r w:rsidDel="00382BD5">
                <w:delText>Accuracy</w:delText>
              </w:r>
            </w:del>
          </w:p>
        </w:tc>
        <w:tc>
          <w:tcPr>
            <w:tcW w:w="7233" w:type="dxa"/>
            <w:gridSpan w:val="6"/>
            <w:tcBorders>
              <w:top w:val="single" w:sz="4" w:space="0" w:color="auto"/>
              <w:left w:val="single" w:sz="4" w:space="0" w:color="auto"/>
              <w:bottom w:val="single" w:sz="4" w:space="0" w:color="auto"/>
              <w:right w:val="single" w:sz="4" w:space="0" w:color="auto"/>
            </w:tcBorders>
            <w:hideMark/>
          </w:tcPr>
          <w:p w14:paraId="164F1725" w14:textId="08FCC8A9" w:rsidR="00382BD5" w:rsidDel="00382BD5" w:rsidRDefault="00382BD5" w:rsidP="00606754">
            <w:pPr>
              <w:pStyle w:val="TAH"/>
              <w:rPr>
                <w:del w:id="751" w:author="Huawei_109" w:date="2023-11-21T09:47:00Z"/>
              </w:rPr>
            </w:pPr>
            <w:del w:id="752" w:author="Huawei_109" w:date="2023-11-21T09:47:00Z">
              <w:r w:rsidDel="00382BD5">
                <w:delText>Conditions</w:delText>
              </w:r>
            </w:del>
          </w:p>
        </w:tc>
      </w:tr>
      <w:tr w:rsidR="00382BD5" w:rsidDel="00382BD5" w14:paraId="71833565" w14:textId="2DFB1AA7" w:rsidTr="00606754">
        <w:trPr>
          <w:jc w:val="center"/>
          <w:del w:id="753" w:author="Huawei_109" w:date="2023-11-21T09:47: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7C51649" w14:textId="02C155AA" w:rsidR="00382BD5" w:rsidDel="00382BD5" w:rsidRDefault="00382BD5" w:rsidP="00606754">
            <w:pPr>
              <w:pStyle w:val="TAH"/>
              <w:rPr>
                <w:del w:id="754" w:author="Huawei_109" w:date="2023-11-21T09:47: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EF4B6FA" w14:textId="7012A94B" w:rsidR="00382BD5" w:rsidDel="00382BD5" w:rsidRDefault="00382BD5" w:rsidP="00606754">
            <w:pPr>
              <w:pStyle w:val="TAH"/>
              <w:rPr>
                <w:del w:id="755" w:author="Huawei_109" w:date="2023-11-21T09:47:00Z"/>
              </w:rPr>
            </w:pPr>
            <w:del w:id="756" w:author="Huawei_109" w:date="2023-11-21T09:47:00Z">
              <w:r w:rsidDel="00382BD5">
                <w:delText>TRS Ês/Iot</w:delText>
              </w:r>
            </w:del>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D1C6119" w14:textId="64A012FA" w:rsidR="00382BD5" w:rsidDel="00382BD5" w:rsidRDefault="00382BD5" w:rsidP="00606754">
            <w:pPr>
              <w:pStyle w:val="TAH"/>
              <w:rPr>
                <w:del w:id="757" w:author="Huawei_109" w:date="2023-11-21T09:47:00Z"/>
              </w:rPr>
            </w:pPr>
            <w:del w:id="758" w:author="Huawei_109" w:date="2023-11-21T09:47:00Z">
              <w:r w:rsidDel="00382BD5">
                <w:delText>Minimum TRS bandwidth</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34C5D27A" w14:textId="6C04E4C6" w:rsidR="00382BD5" w:rsidDel="00382BD5" w:rsidRDefault="00382BD5" w:rsidP="00606754">
            <w:pPr>
              <w:pStyle w:val="TAH"/>
              <w:rPr>
                <w:del w:id="759" w:author="Huawei_109" w:date="2023-11-21T09:47:00Z"/>
              </w:rPr>
            </w:pPr>
          </w:p>
          <w:p w14:paraId="2428565B" w14:textId="534BD7E1" w:rsidR="00382BD5" w:rsidDel="00382BD5" w:rsidRDefault="00382BD5" w:rsidP="00606754">
            <w:pPr>
              <w:pStyle w:val="TAH"/>
              <w:rPr>
                <w:del w:id="760" w:author="Huawei_109" w:date="2023-11-21T09:47:00Z"/>
              </w:rPr>
            </w:pPr>
            <w:del w:id="761" w:author="Huawei_109" w:date="2023-11-21T09:47:00Z">
              <w:r w:rsidDel="00382BD5">
                <w:delText>TRS SCS</w:delText>
              </w:r>
            </w:del>
          </w:p>
        </w:tc>
        <w:tc>
          <w:tcPr>
            <w:tcW w:w="2267" w:type="dxa"/>
            <w:vMerge w:val="restart"/>
            <w:tcBorders>
              <w:top w:val="single" w:sz="4" w:space="0" w:color="auto"/>
              <w:left w:val="single" w:sz="4" w:space="0" w:color="auto"/>
              <w:bottom w:val="single" w:sz="4" w:space="0" w:color="auto"/>
              <w:right w:val="single" w:sz="4" w:space="0" w:color="auto"/>
            </w:tcBorders>
            <w:hideMark/>
          </w:tcPr>
          <w:p w14:paraId="3A85B833" w14:textId="27861809" w:rsidR="00382BD5" w:rsidDel="00382BD5" w:rsidRDefault="00382BD5" w:rsidP="00606754">
            <w:pPr>
              <w:pStyle w:val="TAH"/>
              <w:rPr>
                <w:del w:id="762" w:author="Huawei_109" w:date="2023-11-21T09:47:00Z"/>
              </w:rPr>
            </w:pPr>
            <w:del w:id="763" w:author="Huawei_109" w:date="2023-11-21T09:47:00Z">
              <w:r w:rsidDel="00382BD5">
                <w:delText>NR operating band groups</w:delText>
              </w:r>
              <w:r w:rsidDel="00382BD5">
                <w:rPr>
                  <w:vertAlign w:val="superscript"/>
                </w:rPr>
                <w:delText>Note 2</w:delText>
              </w:r>
            </w:del>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6F85FE2" w14:textId="074CF261" w:rsidR="00382BD5" w:rsidDel="00382BD5" w:rsidRDefault="00382BD5" w:rsidP="00606754">
            <w:pPr>
              <w:pStyle w:val="TAH"/>
              <w:rPr>
                <w:del w:id="764" w:author="Huawei_109" w:date="2023-11-21T09:47:00Z"/>
              </w:rPr>
            </w:pPr>
            <w:del w:id="765" w:author="Huawei_109" w:date="2023-11-21T09:47:00Z">
              <w:r w:rsidDel="00382BD5">
                <w:delText>Io</w:delText>
              </w:r>
              <w:r w:rsidDel="00382BD5">
                <w:rPr>
                  <w:vertAlign w:val="superscript"/>
                  <w:lang w:eastAsia="zh-CN"/>
                </w:rPr>
                <w:delText>Note 3</w:delText>
              </w:r>
              <w:r w:rsidDel="00382BD5">
                <w:delText xml:space="preserve"> range</w:delText>
              </w:r>
            </w:del>
          </w:p>
        </w:tc>
      </w:tr>
      <w:tr w:rsidR="00382BD5" w:rsidDel="00382BD5" w14:paraId="620C2C1B" w14:textId="4F30D9B8" w:rsidTr="00606754">
        <w:trPr>
          <w:jc w:val="center"/>
          <w:del w:id="766" w:author="Huawei_109" w:date="2023-11-21T09:47: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1A44ACB" w14:textId="153A40FA" w:rsidR="00382BD5" w:rsidDel="00382BD5" w:rsidRDefault="00382BD5" w:rsidP="00606754">
            <w:pPr>
              <w:pStyle w:val="TAH"/>
              <w:rPr>
                <w:del w:id="767" w:author="Huawei_109" w:date="2023-11-21T09:47: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6D62530" w14:textId="76DB7528" w:rsidR="00382BD5" w:rsidDel="00382BD5" w:rsidRDefault="00382BD5" w:rsidP="00606754">
            <w:pPr>
              <w:pStyle w:val="TAH"/>
              <w:rPr>
                <w:del w:id="768" w:author="Huawei_109" w:date="2023-11-21T09:47: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5D7B4F" w14:textId="5C2A8487" w:rsidR="00382BD5" w:rsidDel="00382BD5" w:rsidRDefault="00382BD5" w:rsidP="00606754">
            <w:pPr>
              <w:pStyle w:val="TAH"/>
              <w:rPr>
                <w:del w:id="769" w:author="Huawei_109" w:date="2023-11-21T09:47: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502326" w14:textId="662B18C4" w:rsidR="00382BD5" w:rsidDel="00382BD5" w:rsidRDefault="00382BD5" w:rsidP="00606754">
            <w:pPr>
              <w:pStyle w:val="TAH"/>
              <w:rPr>
                <w:del w:id="770" w:author="Huawei_109" w:date="2023-11-21T09:47:00Z"/>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6612B0B" w14:textId="1E61FC5C" w:rsidR="00382BD5" w:rsidDel="00382BD5" w:rsidRDefault="00382BD5" w:rsidP="00606754">
            <w:pPr>
              <w:pStyle w:val="TAH"/>
              <w:rPr>
                <w:del w:id="771" w:author="Huawei_109" w:date="2023-11-21T09:47:00Z"/>
              </w:rPr>
            </w:pPr>
          </w:p>
        </w:tc>
        <w:tc>
          <w:tcPr>
            <w:tcW w:w="1289" w:type="dxa"/>
            <w:tcBorders>
              <w:top w:val="single" w:sz="4" w:space="0" w:color="auto"/>
              <w:left w:val="single" w:sz="4" w:space="0" w:color="auto"/>
              <w:bottom w:val="single" w:sz="4" w:space="0" w:color="auto"/>
              <w:right w:val="single" w:sz="4" w:space="0" w:color="auto"/>
            </w:tcBorders>
            <w:hideMark/>
          </w:tcPr>
          <w:p w14:paraId="78BD1CBC" w14:textId="147BD770" w:rsidR="00382BD5" w:rsidDel="00382BD5" w:rsidRDefault="00382BD5" w:rsidP="00606754">
            <w:pPr>
              <w:pStyle w:val="TAH"/>
              <w:rPr>
                <w:del w:id="772" w:author="Huawei_109" w:date="2023-11-21T09:47:00Z"/>
              </w:rPr>
            </w:pPr>
            <w:del w:id="773" w:author="Huawei_109" w:date="2023-11-21T09:47:00Z">
              <w:r w:rsidDel="00382BD5">
                <w:delText>Minimum</w:delText>
              </w:r>
              <w:r w:rsidDel="00382BD5">
                <w:br/>
                <w:delText>Io</w:delText>
              </w:r>
              <w:r w:rsidDel="00382BD5">
                <w:rPr>
                  <w:vertAlign w:val="superscript"/>
                </w:rPr>
                <w:delText>Note 1</w:delText>
              </w:r>
            </w:del>
          </w:p>
        </w:tc>
        <w:tc>
          <w:tcPr>
            <w:tcW w:w="1120" w:type="dxa"/>
            <w:tcBorders>
              <w:top w:val="single" w:sz="4" w:space="0" w:color="auto"/>
              <w:left w:val="single" w:sz="4" w:space="0" w:color="auto"/>
              <w:bottom w:val="single" w:sz="4" w:space="0" w:color="auto"/>
              <w:right w:val="single" w:sz="4" w:space="0" w:color="auto"/>
            </w:tcBorders>
            <w:vAlign w:val="center"/>
            <w:hideMark/>
          </w:tcPr>
          <w:p w14:paraId="0A044D0A" w14:textId="3FD7A710" w:rsidR="00382BD5" w:rsidDel="00382BD5" w:rsidRDefault="00382BD5" w:rsidP="00606754">
            <w:pPr>
              <w:pStyle w:val="TAH"/>
              <w:rPr>
                <w:del w:id="774" w:author="Huawei_109" w:date="2023-11-21T09:47:00Z"/>
              </w:rPr>
            </w:pPr>
            <w:del w:id="775" w:author="Huawei_109" w:date="2023-11-21T09:47:00Z">
              <w:r w:rsidDel="00382BD5">
                <w:delText>Maximum</w:delText>
              </w:r>
              <w:r w:rsidDel="00382BD5">
                <w:br/>
                <w:delText>Io</w:delText>
              </w:r>
            </w:del>
          </w:p>
        </w:tc>
      </w:tr>
      <w:tr w:rsidR="00382BD5" w:rsidDel="00382BD5" w14:paraId="051555B8" w14:textId="6D44354E" w:rsidTr="00606754">
        <w:trPr>
          <w:trHeight w:val="429"/>
          <w:jc w:val="center"/>
          <w:del w:id="776" w:author="Huawei_109" w:date="2023-11-21T09:47:00Z"/>
        </w:trPr>
        <w:tc>
          <w:tcPr>
            <w:tcW w:w="1132" w:type="dxa"/>
            <w:tcBorders>
              <w:top w:val="single" w:sz="4" w:space="0" w:color="auto"/>
              <w:left w:val="single" w:sz="4" w:space="0" w:color="auto"/>
              <w:bottom w:val="single" w:sz="4" w:space="0" w:color="auto"/>
              <w:right w:val="single" w:sz="4" w:space="0" w:color="auto"/>
            </w:tcBorders>
            <w:vAlign w:val="center"/>
            <w:hideMark/>
          </w:tcPr>
          <w:p w14:paraId="0804FFD9" w14:textId="6BBA7B09" w:rsidR="00382BD5" w:rsidDel="00382BD5" w:rsidRDefault="00382BD5" w:rsidP="00606754">
            <w:pPr>
              <w:pStyle w:val="TAH"/>
              <w:rPr>
                <w:del w:id="777" w:author="Huawei_109" w:date="2023-11-21T09:47:00Z"/>
              </w:rPr>
            </w:pPr>
            <w:del w:id="778" w:author="Huawei_109" w:date="2023-11-21T09:47:00Z">
              <w:r w:rsidDel="00382BD5">
                <w:delText>Tc</w:delText>
              </w:r>
              <w:r w:rsidDel="00382BD5">
                <w:rPr>
                  <w:vertAlign w:val="superscript"/>
                  <w:lang w:eastAsia="zh-CN"/>
                </w:rPr>
                <w:delText>Note 4</w:delText>
              </w:r>
            </w:del>
          </w:p>
        </w:tc>
        <w:tc>
          <w:tcPr>
            <w:tcW w:w="715" w:type="dxa"/>
            <w:tcBorders>
              <w:top w:val="single" w:sz="4" w:space="0" w:color="auto"/>
              <w:left w:val="single" w:sz="4" w:space="0" w:color="auto"/>
              <w:bottom w:val="single" w:sz="4" w:space="0" w:color="auto"/>
              <w:right w:val="single" w:sz="4" w:space="0" w:color="auto"/>
            </w:tcBorders>
            <w:vAlign w:val="center"/>
            <w:hideMark/>
          </w:tcPr>
          <w:p w14:paraId="42D7DADC" w14:textId="1432C4D5" w:rsidR="00382BD5" w:rsidDel="00382BD5" w:rsidRDefault="00382BD5" w:rsidP="00606754">
            <w:pPr>
              <w:pStyle w:val="TAH"/>
              <w:rPr>
                <w:del w:id="779" w:author="Huawei_109" w:date="2023-11-21T09:47:00Z"/>
              </w:rPr>
            </w:pPr>
            <w:del w:id="780" w:author="Huawei_109" w:date="2023-11-21T09:47:00Z">
              <w:r w:rsidDel="00382BD5">
                <w:delText>dB</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6DF3F825" w14:textId="2E4F973F" w:rsidR="00382BD5" w:rsidDel="00382BD5" w:rsidRDefault="00382BD5" w:rsidP="00606754">
            <w:pPr>
              <w:pStyle w:val="TAH"/>
              <w:rPr>
                <w:del w:id="781" w:author="Huawei_109" w:date="2023-11-21T09:47:00Z"/>
              </w:rPr>
            </w:pPr>
            <w:del w:id="782" w:author="Huawei_109" w:date="2023-11-21T09:47:00Z">
              <w:r w:rsidDel="00382BD5">
                <w:delText>RB</w:delText>
              </w:r>
            </w:del>
          </w:p>
        </w:tc>
        <w:tc>
          <w:tcPr>
            <w:tcW w:w="709" w:type="dxa"/>
            <w:tcBorders>
              <w:top w:val="single" w:sz="4" w:space="0" w:color="auto"/>
              <w:left w:val="single" w:sz="4" w:space="0" w:color="auto"/>
              <w:bottom w:val="single" w:sz="4" w:space="0" w:color="auto"/>
              <w:right w:val="single" w:sz="4" w:space="0" w:color="auto"/>
            </w:tcBorders>
          </w:tcPr>
          <w:p w14:paraId="4383958F" w14:textId="3E6A1B3C" w:rsidR="00382BD5" w:rsidDel="00382BD5" w:rsidRDefault="00382BD5" w:rsidP="00606754">
            <w:pPr>
              <w:pStyle w:val="TAH"/>
              <w:rPr>
                <w:del w:id="783" w:author="Huawei_109" w:date="2023-11-21T09:47:00Z"/>
              </w:rPr>
            </w:pPr>
          </w:p>
          <w:p w14:paraId="2A0D5B01" w14:textId="2E4A9539" w:rsidR="00382BD5" w:rsidDel="00382BD5" w:rsidRDefault="00382BD5" w:rsidP="00606754">
            <w:pPr>
              <w:pStyle w:val="TAH"/>
              <w:rPr>
                <w:del w:id="784" w:author="Huawei_109" w:date="2023-11-21T09:47:00Z"/>
              </w:rPr>
            </w:pPr>
            <w:del w:id="785" w:author="Huawei_109" w:date="2023-11-21T09:47:00Z">
              <w:r w:rsidDel="00382BD5">
                <w:delText>kHz</w:delText>
              </w:r>
            </w:del>
          </w:p>
        </w:tc>
        <w:tc>
          <w:tcPr>
            <w:tcW w:w="2267" w:type="dxa"/>
            <w:tcBorders>
              <w:top w:val="single" w:sz="4" w:space="0" w:color="auto"/>
              <w:left w:val="single" w:sz="4" w:space="0" w:color="auto"/>
              <w:bottom w:val="single" w:sz="4" w:space="0" w:color="auto"/>
              <w:right w:val="single" w:sz="4" w:space="0" w:color="auto"/>
            </w:tcBorders>
            <w:vAlign w:val="center"/>
          </w:tcPr>
          <w:p w14:paraId="5D68F6D9" w14:textId="7E4B6BD8" w:rsidR="00382BD5" w:rsidDel="00382BD5" w:rsidRDefault="00382BD5" w:rsidP="00606754">
            <w:pPr>
              <w:pStyle w:val="TAH"/>
              <w:rPr>
                <w:del w:id="786" w:author="Huawei_109" w:date="2023-11-21T09:47:00Z"/>
              </w:rPr>
            </w:pPr>
          </w:p>
        </w:tc>
        <w:tc>
          <w:tcPr>
            <w:tcW w:w="1289" w:type="dxa"/>
            <w:tcBorders>
              <w:top w:val="single" w:sz="4" w:space="0" w:color="auto"/>
              <w:left w:val="single" w:sz="4" w:space="0" w:color="auto"/>
              <w:bottom w:val="single" w:sz="4" w:space="0" w:color="auto"/>
              <w:right w:val="single" w:sz="4" w:space="0" w:color="auto"/>
            </w:tcBorders>
            <w:hideMark/>
          </w:tcPr>
          <w:p w14:paraId="1ED2D999" w14:textId="0523A1A9" w:rsidR="00382BD5" w:rsidDel="00382BD5" w:rsidRDefault="00382BD5" w:rsidP="00606754">
            <w:pPr>
              <w:pStyle w:val="TAH"/>
              <w:rPr>
                <w:del w:id="787" w:author="Huawei_109" w:date="2023-11-21T09:47:00Z"/>
              </w:rPr>
            </w:pPr>
            <w:del w:id="788" w:author="Huawei_109" w:date="2023-11-21T09:47:00Z">
              <w:r w:rsidDel="00382BD5">
                <w:delText>dBm / SCS</w:delText>
              </w:r>
              <w:r w:rsidDel="00382BD5">
                <w:rPr>
                  <w:vertAlign w:val="subscript"/>
                </w:rPr>
                <w:delText>TRS</w:delText>
              </w:r>
            </w:del>
          </w:p>
        </w:tc>
        <w:tc>
          <w:tcPr>
            <w:tcW w:w="1120" w:type="dxa"/>
            <w:tcBorders>
              <w:top w:val="single" w:sz="4" w:space="0" w:color="auto"/>
              <w:left w:val="single" w:sz="4" w:space="0" w:color="auto"/>
              <w:bottom w:val="single" w:sz="4" w:space="0" w:color="auto"/>
              <w:right w:val="single" w:sz="4" w:space="0" w:color="auto"/>
            </w:tcBorders>
            <w:vAlign w:val="center"/>
            <w:hideMark/>
          </w:tcPr>
          <w:p w14:paraId="19F2723D" w14:textId="12CA12E9" w:rsidR="00382BD5" w:rsidDel="00382BD5" w:rsidRDefault="00382BD5" w:rsidP="00606754">
            <w:pPr>
              <w:pStyle w:val="TAH"/>
              <w:rPr>
                <w:del w:id="789" w:author="Huawei_109" w:date="2023-11-21T09:47:00Z"/>
              </w:rPr>
            </w:pPr>
            <w:del w:id="790" w:author="Huawei_109" w:date="2023-11-21T09:47:00Z">
              <w:r w:rsidDel="00382BD5">
                <w:delText>dBm/BW</w:delText>
              </w:r>
            </w:del>
          </w:p>
        </w:tc>
      </w:tr>
      <w:tr w:rsidR="00382BD5" w:rsidDel="00382BD5" w14:paraId="1819A292" w14:textId="18659BAF" w:rsidTr="00606754">
        <w:trPr>
          <w:trHeight w:val="21"/>
          <w:jc w:val="center"/>
          <w:del w:id="791" w:author="Huawei_109" w:date="2023-11-21T09:47:00Z"/>
        </w:trPr>
        <w:tc>
          <w:tcPr>
            <w:tcW w:w="1132" w:type="dxa"/>
            <w:tcBorders>
              <w:top w:val="single" w:sz="6" w:space="0" w:color="auto"/>
              <w:left w:val="single" w:sz="4" w:space="0" w:color="auto"/>
              <w:bottom w:val="nil"/>
              <w:right w:val="single" w:sz="6" w:space="0" w:color="auto"/>
            </w:tcBorders>
            <w:hideMark/>
          </w:tcPr>
          <w:p w14:paraId="1E86393B" w14:textId="73015466" w:rsidR="00382BD5" w:rsidRPr="00606374" w:rsidDel="00382BD5" w:rsidRDefault="00382BD5" w:rsidP="00606754">
            <w:pPr>
              <w:pStyle w:val="TAC"/>
              <w:rPr>
                <w:del w:id="792" w:author="Huawei_109" w:date="2023-11-21T09:47:00Z"/>
              </w:rPr>
            </w:pPr>
            <w:del w:id="793" w:author="Huawei_109" w:date="2023-11-21T09:47:00Z">
              <w:r w:rsidRPr="00606374" w:rsidDel="00382BD5">
                <w:delText>[TBD+</w:delText>
              </w:r>
              <w:r w:rsidRPr="00606374" w:rsidDel="00382BD5">
                <w:sym w:font="Symbol" w:char="F064"/>
              </w:r>
              <w:r w:rsidRPr="00606374" w:rsidDel="00382BD5">
                <w:delText>+</w:delText>
              </w:r>
              <w:r w:rsidRPr="00606374" w:rsidDel="00382BD5">
                <w:rPr>
                  <w:rFonts w:ascii="Cambria Math" w:hAnsi="Cambria Math"/>
                </w:rPr>
                <w:delText>ℇ</w:delText>
              </w:r>
              <w:r w:rsidRPr="00606374" w:rsidDel="00382BD5">
                <w:delText>]</w:delText>
              </w:r>
            </w:del>
          </w:p>
        </w:tc>
        <w:tc>
          <w:tcPr>
            <w:tcW w:w="715" w:type="dxa"/>
            <w:tcBorders>
              <w:top w:val="single" w:sz="4" w:space="0" w:color="auto"/>
              <w:left w:val="single" w:sz="4" w:space="0" w:color="auto"/>
              <w:bottom w:val="nil"/>
              <w:right w:val="single" w:sz="4" w:space="0" w:color="auto"/>
            </w:tcBorders>
            <w:hideMark/>
          </w:tcPr>
          <w:p w14:paraId="1E4E478E" w14:textId="186AC3EF" w:rsidR="00382BD5" w:rsidDel="00382BD5" w:rsidRDefault="00382BD5" w:rsidP="00606754">
            <w:pPr>
              <w:pStyle w:val="TAC"/>
              <w:rPr>
                <w:del w:id="794" w:author="Huawei_109" w:date="2023-11-21T09:47:00Z"/>
                <w:lang w:val="sv-SE"/>
              </w:rPr>
            </w:pPr>
            <w:del w:id="795" w:author="Huawei_109" w:date="2023-11-21T09:47:00Z">
              <w:r w:rsidDel="00382BD5">
                <w:rPr>
                  <w:lang w:val="sv-SE"/>
                </w:rPr>
                <w:delText>-3</w:delText>
              </w:r>
            </w:del>
          </w:p>
        </w:tc>
        <w:tc>
          <w:tcPr>
            <w:tcW w:w="1133" w:type="dxa"/>
            <w:tcBorders>
              <w:top w:val="single" w:sz="4" w:space="0" w:color="auto"/>
              <w:left w:val="single" w:sz="4" w:space="0" w:color="auto"/>
              <w:bottom w:val="nil"/>
              <w:right w:val="single" w:sz="4" w:space="0" w:color="auto"/>
            </w:tcBorders>
            <w:hideMark/>
          </w:tcPr>
          <w:p w14:paraId="3C1BD220" w14:textId="6B52C744" w:rsidR="00382BD5" w:rsidDel="00382BD5" w:rsidRDefault="00382BD5" w:rsidP="00606754">
            <w:pPr>
              <w:pStyle w:val="TAC"/>
              <w:rPr>
                <w:del w:id="796" w:author="Huawei_109" w:date="2023-11-21T09:47:00Z"/>
              </w:rPr>
            </w:pPr>
            <w:del w:id="797" w:author="Huawei_109" w:date="2023-11-21T09:47:00Z">
              <w:r w:rsidDel="00382BD5">
                <w:rPr>
                  <w:rFonts w:cs="Calibri"/>
                </w:rPr>
                <w:delText>≥[</w:delText>
              </w:r>
              <w:r w:rsidDel="00382BD5">
                <w:delText>24]</w:delText>
              </w:r>
            </w:del>
          </w:p>
        </w:tc>
        <w:tc>
          <w:tcPr>
            <w:tcW w:w="709" w:type="dxa"/>
            <w:tcBorders>
              <w:top w:val="single" w:sz="4" w:space="0" w:color="auto"/>
              <w:left w:val="single" w:sz="4" w:space="0" w:color="auto"/>
              <w:bottom w:val="nil"/>
              <w:right w:val="single" w:sz="4" w:space="0" w:color="auto"/>
            </w:tcBorders>
          </w:tcPr>
          <w:p w14:paraId="1258F0AA" w14:textId="3B88DD58" w:rsidR="00382BD5" w:rsidDel="00382BD5" w:rsidRDefault="00382BD5" w:rsidP="00606754">
            <w:pPr>
              <w:pStyle w:val="TAC"/>
              <w:rPr>
                <w:del w:id="798" w:author="Huawei_109" w:date="2023-11-21T09:47:00Z"/>
              </w:rPr>
            </w:pPr>
            <w:del w:id="799" w:author="Huawei_109" w:date="2023-11-21T09:47:00Z">
              <w:r w:rsidDel="00382BD5">
                <w:delText>15</w:delText>
              </w:r>
            </w:del>
          </w:p>
        </w:tc>
        <w:tc>
          <w:tcPr>
            <w:tcW w:w="2267" w:type="dxa"/>
            <w:tcBorders>
              <w:top w:val="single" w:sz="4" w:space="0" w:color="auto"/>
              <w:left w:val="single" w:sz="4" w:space="0" w:color="auto"/>
              <w:bottom w:val="single" w:sz="4" w:space="0" w:color="auto"/>
              <w:right w:val="single" w:sz="4" w:space="0" w:color="auto"/>
            </w:tcBorders>
            <w:vAlign w:val="center"/>
            <w:hideMark/>
          </w:tcPr>
          <w:p w14:paraId="791577D4" w14:textId="79EF6AE6" w:rsidR="00382BD5" w:rsidDel="00382BD5" w:rsidRDefault="00382BD5" w:rsidP="00606754">
            <w:pPr>
              <w:pStyle w:val="TAC"/>
              <w:rPr>
                <w:del w:id="800" w:author="Huawei_109" w:date="2023-11-21T09:47:00Z"/>
              </w:rPr>
            </w:pPr>
            <w:del w:id="801" w:author="Huawei_109" w:date="2023-11-21T09:47:00Z">
              <w:r w:rsidDel="00382BD5">
                <w:delText>NR_FDD_FR1_A, NR_TDD_FR1_A,</w:delText>
              </w:r>
            </w:del>
          </w:p>
          <w:p w14:paraId="47A30A8F" w14:textId="1ABBBFBF" w:rsidR="00382BD5" w:rsidDel="00382BD5" w:rsidRDefault="00382BD5" w:rsidP="00606754">
            <w:pPr>
              <w:pStyle w:val="TAC"/>
              <w:rPr>
                <w:del w:id="802" w:author="Huawei_109" w:date="2023-11-21T09:47:00Z"/>
              </w:rPr>
            </w:pPr>
            <w:del w:id="803" w:author="Huawei_109" w:date="2023-11-21T09:47:00Z">
              <w:r w:rsidDel="00382BD5">
                <w:delText>NR_SDL_FR1_A</w:delText>
              </w:r>
            </w:del>
          </w:p>
        </w:tc>
        <w:tc>
          <w:tcPr>
            <w:tcW w:w="1289" w:type="dxa"/>
            <w:tcBorders>
              <w:top w:val="single" w:sz="4" w:space="0" w:color="auto"/>
              <w:left w:val="single" w:sz="4" w:space="0" w:color="auto"/>
              <w:bottom w:val="single" w:sz="4" w:space="0" w:color="auto"/>
              <w:right w:val="single" w:sz="4" w:space="0" w:color="auto"/>
            </w:tcBorders>
            <w:hideMark/>
          </w:tcPr>
          <w:p w14:paraId="54D8E43E" w14:textId="387A91EB" w:rsidR="00382BD5" w:rsidDel="00382BD5" w:rsidRDefault="00382BD5" w:rsidP="00606754">
            <w:pPr>
              <w:pStyle w:val="TAC"/>
              <w:rPr>
                <w:del w:id="804" w:author="Huawei_109" w:date="2023-11-21T09:47:00Z"/>
              </w:rPr>
            </w:pPr>
            <w:del w:id="805" w:author="Huawei_109" w:date="2023-11-21T09:47:00Z">
              <w:r w:rsidDel="00382BD5">
                <w:delText>-121</w:delText>
              </w:r>
            </w:del>
          </w:p>
        </w:tc>
        <w:tc>
          <w:tcPr>
            <w:tcW w:w="1120" w:type="dxa"/>
            <w:tcBorders>
              <w:top w:val="single" w:sz="4" w:space="0" w:color="auto"/>
              <w:left w:val="single" w:sz="4" w:space="0" w:color="auto"/>
              <w:bottom w:val="nil"/>
              <w:right w:val="single" w:sz="4" w:space="0" w:color="auto"/>
            </w:tcBorders>
            <w:hideMark/>
          </w:tcPr>
          <w:p w14:paraId="1FB905A1" w14:textId="238AA195" w:rsidR="00382BD5" w:rsidDel="00382BD5" w:rsidRDefault="00382BD5" w:rsidP="00606754">
            <w:pPr>
              <w:pStyle w:val="TAC"/>
              <w:rPr>
                <w:del w:id="806" w:author="Huawei_109" w:date="2023-11-21T09:47:00Z"/>
              </w:rPr>
            </w:pPr>
            <w:del w:id="807" w:author="Huawei_109" w:date="2023-11-21T09:47:00Z">
              <w:r w:rsidDel="00382BD5">
                <w:delText>-50</w:delText>
              </w:r>
            </w:del>
          </w:p>
        </w:tc>
      </w:tr>
      <w:tr w:rsidR="00382BD5" w:rsidDel="00382BD5" w14:paraId="73EA8270" w14:textId="6DF4E54D" w:rsidTr="00606754">
        <w:trPr>
          <w:trHeight w:val="20"/>
          <w:jc w:val="center"/>
          <w:del w:id="808" w:author="Huawei_109" w:date="2023-11-21T09:47:00Z"/>
        </w:trPr>
        <w:tc>
          <w:tcPr>
            <w:tcW w:w="1132" w:type="dxa"/>
            <w:tcBorders>
              <w:top w:val="nil"/>
              <w:left w:val="single" w:sz="4" w:space="0" w:color="auto"/>
              <w:bottom w:val="nil"/>
              <w:right w:val="single" w:sz="6" w:space="0" w:color="auto"/>
            </w:tcBorders>
            <w:vAlign w:val="center"/>
            <w:hideMark/>
          </w:tcPr>
          <w:p w14:paraId="2A7E6D8B" w14:textId="0D125827" w:rsidR="00382BD5" w:rsidRPr="00606374" w:rsidDel="00382BD5" w:rsidRDefault="00382BD5" w:rsidP="00606754">
            <w:pPr>
              <w:pStyle w:val="TAC"/>
              <w:rPr>
                <w:del w:id="809" w:author="Huawei_109" w:date="2023-11-21T09:47:00Z"/>
              </w:rPr>
            </w:pPr>
          </w:p>
        </w:tc>
        <w:tc>
          <w:tcPr>
            <w:tcW w:w="715" w:type="dxa"/>
            <w:tcBorders>
              <w:top w:val="nil"/>
              <w:left w:val="single" w:sz="4" w:space="0" w:color="auto"/>
              <w:bottom w:val="nil"/>
              <w:right w:val="single" w:sz="4" w:space="0" w:color="auto"/>
            </w:tcBorders>
            <w:vAlign w:val="center"/>
            <w:hideMark/>
          </w:tcPr>
          <w:p w14:paraId="4F3D314E" w14:textId="13CC7FE6" w:rsidR="00382BD5" w:rsidDel="00382BD5" w:rsidRDefault="00382BD5" w:rsidP="00606754">
            <w:pPr>
              <w:pStyle w:val="TAC"/>
              <w:rPr>
                <w:del w:id="810"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799965EF" w14:textId="27536915" w:rsidR="00382BD5" w:rsidDel="00382BD5" w:rsidRDefault="00382BD5" w:rsidP="00606754">
            <w:pPr>
              <w:pStyle w:val="TAC"/>
              <w:rPr>
                <w:del w:id="811" w:author="Huawei_109" w:date="2023-11-21T09:47:00Z"/>
              </w:rPr>
            </w:pPr>
          </w:p>
        </w:tc>
        <w:tc>
          <w:tcPr>
            <w:tcW w:w="709" w:type="dxa"/>
            <w:tcBorders>
              <w:top w:val="nil"/>
              <w:left w:val="single" w:sz="4" w:space="0" w:color="auto"/>
              <w:bottom w:val="nil"/>
              <w:right w:val="single" w:sz="4" w:space="0" w:color="auto"/>
            </w:tcBorders>
            <w:vAlign w:val="center"/>
            <w:hideMark/>
          </w:tcPr>
          <w:p w14:paraId="0CE8718C" w14:textId="45F30BE4" w:rsidR="00382BD5" w:rsidDel="00382BD5" w:rsidRDefault="00382BD5" w:rsidP="00606754">
            <w:pPr>
              <w:pStyle w:val="TAC"/>
              <w:rPr>
                <w:del w:id="812"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C58B4BE" w14:textId="06F91AF5" w:rsidR="00382BD5" w:rsidDel="00382BD5" w:rsidRDefault="00382BD5" w:rsidP="00606754">
            <w:pPr>
              <w:pStyle w:val="TAC"/>
              <w:rPr>
                <w:del w:id="813" w:author="Huawei_109" w:date="2023-11-21T09:47:00Z"/>
              </w:rPr>
            </w:pPr>
            <w:del w:id="814" w:author="Huawei_109" w:date="2023-11-21T09:47:00Z">
              <w:r w:rsidDel="00382BD5">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14:paraId="021AAF4C" w14:textId="1C6D6BA3" w:rsidR="00382BD5" w:rsidDel="00382BD5" w:rsidRDefault="00382BD5" w:rsidP="00606754">
            <w:pPr>
              <w:pStyle w:val="TAC"/>
              <w:rPr>
                <w:del w:id="815" w:author="Huawei_109" w:date="2023-11-21T09:47:00Z"/>
              </w:rPr>
            </w:pPr>
            <w:del w:id="816" w:author="Huawei_109" w:date="2023-11-21T09:47:00Z">
              <w:r w:rsidDel="00382BD5">
                <w:delText>-120.5</w:delText>
              </w:r>
            </w:del>
          </w:p>
        </w:tc>
        <w:tc>
          <w:tcPr>
            <w:tcW w:w="1120" w:type="dxa"/>
            <w:tcBorders>
              <w:top w:val="nil"/>
              <w:left w:val="single" w:sz="4" w:space="0" w:color="auto"/>
              <w:bottom w:val="nil"/>
              <w:right w:val="single" w:sz="4" w:space="0" w:color="auto"/>
            </w:tcBorders>
            <w:vAlign w:val="center"/>
            <w:hideMark/>
          </w:tcPr>
          <w:p w14:paraId="54C3BB05" w14:textId="2CC71ECA" w:rsidR="00382BD5" w:rsidDel="00382BD5" w:rsidRDefault="00382BD5" w:rsidP="00606754">
            <w:pPr>
              <w:pStyle w:val="TAC"/>
              <w:rPr>
                <w:del w:id="817" w:author="Huawei_109" w:date="2023-11-21T09:47:00Z"/>
              </w:rPr>
            </w:pPr>
          </w:p>
        </w:tc>
      </w:tr>
      <w:tr w:rsidR="00382BD5" w:rsidDel="00382BD5" w14:paraId="0FE936F5" w14:textId="277D6D9A" w:rsidTr="00606754">
        <w:trPr>
          <w:trHeight w:val="20"/>
          <w:jc w:val="center"/>
          <w:del w:id="818" w:author="Huawei_109" w:date="2023-11-21T09:47:00Z"/>
        </w:trPr>
        <w:tc>
          <w:tcPr>
            <w:tcW w:w="1132" w:type="dxa"/>
            <w:tcBorders>
              <w:top w:val="nil"/>
              <w:left w:val="single" w:sz="4" w:space="0" w:color="auto"/>
              <w:bottom w:val="nil"/>
              <w:right w:val="single" w:sz="6" w:space="0" w:color="auto"/>
            </w:tcBorders>
            <w:vAlign w:val="center"/>
            <w:hideMark/>
          </w:tcPr>
          <w:p w14:paraId="069AE872" w14:textId="670DA478" w:rsidR="00382BD5" w:rsidRPr="00606374" w:rsidDel="00382BD5" w:rsidRDefault="00382BD5" w:rsidP="00606754">
            <w:pPr>
              <w:pStyle w:val="TAC"/>
              <w:rPr>
                <w:del w:id="819" w:author="Huawei_109" w:date="2023-11-21T09:47:00Z"/>
              </w:rPr>
            </w:pPr>
          </w:p>
        </w:tc>
        <w:tc>
          <w:tcPr>
            <w:tcW w:w="715" w:type="dxa"/>
            <w:tcBorders>
              <w:top w:val="nil"/>
              <w:left w:val="single" w:sz="4" w:space="0" w:color="auto"/>
              <w:bottom w:val="nil"/>
              <w:right w:val="single" w:sz="4" w:space="0" w:color="auto"/>
            </w:tcBorders>
            <w:vAlign w:val="center"/>
            <w:hideMark/>
          </w:tcPr>
          <w:p w14:paraId="7FD4044C" w14:textId="116B8635" w:rsidR="00382BD5" w:rsidDel="00382BD5" w:rsidRDefault="00382BD5" w:rsidP="00606754">
            <w:pPr>
              <w:pStyle w:val="TAC"/>
              <w:rPr>
                <w:del w:id="820"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03B5E23B" w14:textId="65086755" w:rsidR="00382BD5" w:rsidDel="00382BD5" w:rsidRDefault="00382BD5" w:rsidP="00606754">
            <w:pPr>
              <w:pStyle w:val="TAC"/>
              <w:rPr>
                <w:del w:id="821" w:author="Huawei_109" w:date="2023-11-21T09:47:00Z"/>
              </w:rPr>
            </w:pPr>
          </w:p>
        </w:tc>
        <w:tc>
          <w:tcPr>
            <w:tcW w:w="709" w:type="dxa"/>
            <w:tcBorders>
              <w:top w:val="nil"/>
              <w:left w:val="single" w:sz="4" w:space="0" w:color="auto"/>
              <w:bottom w:val="nil"/>
              <w:right w:val="single" w:sz="4" w:space="0" w:color="auto"/>
            </w:tcBorders>
            <w:vAlign w:val="center"/>
            <w:hideMark/>
          </w:tcPr>
          <w:p w14:paraId="73B4A668" w14:textId="0E711E0B" w:rsidR="00382BD5" w:rsidDel="00382BD5" w:rsidRDefault="00382BD5" w:rsidP="00606754">
            <w:pPr>
              <w:pStyle w:val="TAC"/>
              <w:rPr>
                <w:del w:id="822"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60CDBA" w14:textId="4F141903" w:rsidR="00382BD5" w:rsidDel="00382BD5" w:rsidRDefault="00382BD5" w:rsidP="00606754">
            <w:pPr>
              <w:pStyle w:val="TAC"/>
              <w:rPr>
                <w:del w:id="823" w:author="Huawei_109" w:date="2023-11-21T09:47:00Z"/>
              </w:rPr>
            </w:pPr>
            <w:del w:id="824" w:author="Huawei_109" w:date="2023-11-21T09:47:00Z">
              <w:r w:rsidDel="00382BD5">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40C152C7" w14:textId="7EC5BF65" w:rsidR="00382BD5" w:rsidDel="00382BD5" w:rsidRDefault="00382BD5" w:rsidP="00606754">
            <w:pPr>
              <w:pStyle w:val="TAC"/>
              <w:rPr>
                <w:del w:id="825" w:author="Huawei_109" w:date="2023-11-21T09:47:00Z"/>
              </w:rPr>
            </w:pPr>
            <w:del w:id="826" w:author="Huawei_109" w:date="2023-11-21T09:47:00Z">
              <w:r w:rsidDel="00382BD5">
                <w:delText>-120</w:delText>
              </w:r>
            </w:del>
          </w:p>
        </w:tc>
        <w:tc>
          <w:tcPr>
            <w:tcW w:w="1120" w:type="dxa"/>
            <w:tcBorders>
              <w:top w:val="nil"/>
              <w:left w:val="single" w:sz="4" w:space="0" w:color="auto"/>
              <w:bottom w:val="nil"/>
              <w:right w:val="single" w:sz="4" w:space="0" w:color="auto"/>
            </w:tcBorders>
            <w:vAlign w:val="center"/>
            <w:hideMark/>
          </w:tcPr>
          <w:p w14:paraId="53918006" w14:textId="034C76FD" w:rsidR="00382BD5" w:rsidDel="00382BD5" w:rsidRDefault="00382BD5" w:rsidP="00606754">
            <w:pPr>
              <w:pStyle w:val="TAC"/>
              <w:rPr>
                <w:del w:id="827" w:author="Huawei_109" w:date="2023-11-21T09:47:00Z"/>
              </w:rPr>
            </w:pPr>
          </w:p>
        </w:tc>
      </w:tr>
      <w:tr w:rsidR="00382BD5" w:rsidDel="00382BD5" w14:paraId="0CB8395D" w14:textId="2BC7E423" w:rsidTr="00606754">
        <w:trPr>
          <w:trHeight w:val="20"/>
          <w:jc w:val="center"/>
          <w:del w:id="828" w:author="Huawei_109" w:date="2023-11-21T09:47:00Z"/>
        </w:trPr>
        <w:tc>
          <w:tcPr>
            <w:tcW w:w="1132" w:type="dxa"/>
            <w:tcBorders>
              <w:top w:val="nil"/>
              <w:left w:val="single" w:sz="4" w:space="0" w:color="auto"/>
              <w:bottom w:val="nil"/>
              <w:right w:val="single" w:sz="6" w:space="0" w:color="auto"/>
            </w:tcBorders>
            <w:vAlign w:val="center"/>
            <w:hideMark/>
          </w:tcPr>
          <w:p w14:paraId="00EE0124" w14:textId="11E26E70" w:rsidR="00382BD5" w:rsidRPr="00606374" w:rsidDel="00382BD5" w:rsidRDefault="00382BD5" w:rsidP="00606754">
            <w:pPr>
              <w:pStyle w:val="TAC"/>
              <w:rPr>
                <w:del w:id="829" w:author="Huawei_109" w:date="2023-11-21T09:47:00Z"/>
              </w:rPr>
            </w:pPr>
          </w:p>
        </w:tc>
        <w:tc>
          <w:tcPr>
            <w:tcW w:w="715" w:type="dxa"/>
            <w:tcBorders>
              <w:top w:val="nil"/>
              <w:left w:val="single" w:sz="4" w:space="0" w:color="auto"/>
              <w:bottom w:val="nil"/>
              <w:right w:val="single" w:sz="4" w:space="0" w:color="auto"/>
            </w:tcBorders>
            <w:vAlign w:val="center"/>
            <w:hideMark/>
          </w:tcPr>
          <w:p w14:paraId="45AE7508" w14:textId="36B37FBA" w:rsidR="00382BD5" w:rsidDel="00382BD5" w:rsidRDefault="00382BD5" w:rsidP="00606754">
            <w:pPr>
              <w:pStyle w:val="TAC"/>
              <w:rPr>
                <w:del w:id="830"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50CC7B2A" w14:textId="1F37CF86" w:rsidR="00382BD5" w:rsidDel="00382BD5" w:rsidRDefault="00382BD5" w:rsidP="00606754">
            <w:pPr>
              <w:pStyle w:val="TAC"/>
              <w:rPr>
                <w:del w:id="831" w:author="Huawei_109" w:date="2023-11-21T09:47:00Z"/>
              </w:rPr>
            </w:pPr>
          </w:p>
        </w:tc>
        <w:tc>
          <w:tcPr>
            <w:tcW w:w="709" w:type="dxa"/>
            <w:tcBorders>
              <w:top w:val="nil"/>
              <w:left w:val="single" w:sz="4" w:space="0" w:color="auto"/>
              <w:bottom w:val="nil"/>
              <w:right w:val="single" w:sz="4" w:space="0" w:color="auto"/>
            </w:tcBorders>
            <w:vAlign w:val="center"/>
            <w:hideMark/>
          </w:tcPr>
          <w:p w14:paraId="4F9DD598" w14:textId="3B211010" w:rsidR="00382BD5" w:rsidDel="00382BD5" w:rsidRDefault="00382BD5" w:rsidP="00606754">
            <w:pPr>
              <w:pStyle w:val="TAC"/>
              <w:rPr>
                <w:del w:id="832"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18122A" w14:textId="75BBAEC6" w:rsidR="00382BD5" w:rsidDel="00382BD5" w:rsidRDefault="00382BD5" w:rsidP="00606754">
            <w:pPr>
              <w:pStyle w:val="TAC"/>
              <w:rPr>
                <w:del w:id="833" w:author="Huawei_109" w:date="2023-11-21T09:47:00Z"/>
                <w:lang w:val="sv-SE"/>
              </w:rPr>
            </w:pPr>
            <w:del w:id="834" w:author="Huawei_109" w:date="2023-11-21T09:47:00Z">
              <w:r w:rsidDel="00382BD5">
                <w:rPr>
                  <w:lang w:val="sv-SE"/>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377DCF51" w14:textId="1D992A62" w:rsidR="00382BD5" w:rsidDel="00382BD5" w:rsidRDefault="00382BD5" w:rsidP="00606754">
            <w:pPr>
              <w:pStyle w:val="TAC"/>
              <w:rPr>
                <w:del w:id="835" w:author="Huawei_109" w:date="2023-11-21T09:47:00Z"/>
              </w:rPr>
            </w:pPr>
            <w:del w:id="836" w:author="Huawei_109" w:date="2023-11-21T09:47:00Z">
              <w:r w:rsidDel="00382BD5">
                <w:delText>-119.5</w:delText>
              </w:r>
            </w:del>
          </w:p>
        </w:tc>
        <w:tc>
          <w:tcPr>
            <w:tcW w:w="1120" w:type="dxa"/>
            <w:tcBorders>
              <w:top w:val="nil"/>
              <w:left w:val="single" w:sz="4" w:space="0" w:color="auto"/>
              <w:bottom w:val="nil"/>
              <w:right w:val="single" w:sz="4" w:space="0" w:color="auto"/>
            </w:tcBorders>
            <w:vAlign w:val="center"/>
            <w:hideMark/>
          </w:tcPr>
          <w:p w14:paraId="70872C37" w14:textId="17FBA3CE" w:rsidR="00382BD5" w:rsidDel="00382BD5" w:rsidRDefault="00382BD5" w:rsidP="00606754">
            <w:pPr>
              <w:pStyle w:val="TAC"/>
              <w:rPr>
                <w:del w:id="837" w:author="Huawei_109" w:date="2023-11-21T09:47:00Z"/>
              </w:rPr>
            </w:pPr>
          </w:p>
        </w:tc>
      </w:tr>
      <w:tr w:rsidR="00382BD5" w:rsidDel="00382BD5" w14:paraId="44F8FBBA" w14:textId="670F8E1E" w:rsidTr="00606754">
        <w:trPr>
          <w:trHeight w:val="20"/>
          <w:jc w:val="center"/>
          <w:del w:id="838" w:author="Huawei_109" w:date="2023-11-21T09:47:00Z"/>
        </w:trPr>
        <w:tc>
          <w:tcPr>
            <w:tcW w:w="1132" w:type="dxa"/>
            <w:tcBorders>
              <w:top w:val="nil"/>
              <w:left w:val="single" w:sz="4" w:space="0" w:color="auto"/>
              <w:bottom w:val="nil"/>
              <w:right w:val="single" w:sz="6" w:space="0" w:color="auto"/>
            </w:tcBorders>
            <w:vAlign w:val="center"/>
            <w:hideMark/>
          </w:tcPr>
          <w:p w14:paraId="127D502C" w14:textId="2E87E570" w:rsidR="00382BD5" w:rsidRPr="00606374" w:rsidDel="00382BD5" w:rsidRDefault="00382BD5" w:rsidP="00606754">
            <w:pPr>
              <w:pStyle w:val="TAC"/>
              <w:rPr>
                <w:del w:id="839" w:author="Huawei_109" w:date="2023-11-21T09:47:00Z"/>
              </w:rPr>
            </w:pPr>
          </w:p>
        </w:tc>
        <w:tc>
          <w:tcPr>
            <w:tcW w:w="715" w:type="dxa"/>
            <w:tcBorders>
              <w:top w:val="nil"/>
              <w:left w:val="single" w:sz="4" w:space="0" w:color="auto"/>
              <w:bottom w:val="nil"/>
              <w:right w:val="single" w:sz="4" w:space="0" w:color="auto"/>
            </w:tcBorders>
            <w:vAlign w:val="center"/>
            <w:hideMark/>
          </w:tcPr>
          <w:p w14:paraId="6C7961FA" w14:textId="2E79C18C" w:rsidR="00382BD5" w:rsidDel="00382BD5" w:rsidRDefault="00382BD5" w:rsidP="00606754">
            <w:pPr>
              <w:pStyle w:val="TAC"/>
              <w:rPr>
                <w:del w:id="840"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07B0A44B" w14:textId="1002D2C2" w:rsidR="00382BD5" w:rsidDel="00382BD5" w:rsidRDefault="00382BD5" w:rsidP="00606754">
            <w:pPr>
              <w:pStyle w:val="TAC"/>
              <w:rPr>
                <w:del w:id="841" w:author="Huawei_109" w:date="2023-11-21T09:47:00Z"/>
              </w:rPr>
            </w:pPr>
          </w:p>
        </w:tc>
        <w:tc>
          <w:tcPr>
            <w:tcW w:w="709" w:type="dxa"/>
            <w:tcBorders>
              <w:top w:val="nil"/>
              <w:left w:val="single" w:sz="4" w:space="0" w:color="auto"/>
              <w:bottom w:val="nil"/>
              <w:right w:val="single" w:sz="4" w:space="0" w:color="auto"/>
            </w:tcBorders>
            <w:vAlign w:val="center"/>
            <w:hideMark/>
          </w:tcPr>
          <w:p w14:paraId="1E9B7716" w14:textId="575C071C" w:rsidR="00382BD5" w:rsidDel="00382BD5" w:rsidRDefault="00382BD5" w:rsidP="00606754">
            <w:pPr>
              <w:pStyle w:val="TAC"/>
              <w:rPr>
                <w:del w:id="842"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34566A" w14:textId="3B7B685B" w:rsidR="00382BD5" w:rsidDel="00382BD5" w:rsidRDefault="00382BD5" w:rsidP="00606754">
            <w:pPr>
              <w:pStyle w:val="TAC"/>
              <w:rPr>
                <w:del w:id="843" w:author="Huawei_109" w:date="2023-11-21T09:47:00Z"/>
                <w:lang w:val="sv-SE"/>
              </w:rPr>
            </w:pPr>
            <w:del w:id="844" w:author="Huawei_109" w:date="2023-11-21T09:47:00Z">
              <w:r w:rsidDel="00382BD5">
                <w:rPr>
                  <w:lang w:val="sv-SE"/>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6BE40F06" w14:textId="474546D3" w:rsidR="00382BD5" w:rsidDel="00382BD5" w:rsidRDefault="00382BD5" w:rsidP="00606754">
            <w:pPr>
              <w:pStyle w:val="TAC"/>
              <w:rPr>
                <w:del w:id="845" w:author="Huawei_109" w:date="2023-11-21T09:47:00Z"/>
              </w:rPr>
            </w:pPr>
            <w:del w:id="846" w:author="Huawei_109" w:date="2023-11-21T09:47:00Z">
              <w:r w:rsidDel="00382BD5">
                <w:delText>-119</w:delText>
              </w:r>
            </w:del>
          </w:p>
        </w:tc>
        <w:tc>
          <w:tcPr>
            <w:tcW w:w="1120" w:type="dxa"/>
            <w:tcBorders>
              <w:top w:val="nil"/>
              <w:left w:val="single" w:sz="4" w:space="0" w:color="auto"/>
              <w:bottom w:val="nil"/>
              <w:right w:val="single" w:sz="4" w:space="0" w:color="auto"/>
            </w:tcBorders>
            <w:vAlign w:val="center"/>
            <w:hideMark/>
          </w:tcPr>
          <w:p w14:paraId="27215650" w14:textId="47BADF26" w:rsidR="00382BD5" w:rsidDel="00382BD5" w:rsidRDefault="00382BD5" w:rsidP="00606754">
            <w:pPr>
              <w:pStyle w:val="TAC"/>
              <w:rPr>
                <w:del w:id="847" w:author="Huawei_109" w:date="2023-11-21T09:47:00Z"/>
              </w:rPr>
            </w:pPr>
          </w:p>
        </w:tc>
      </w:tr>
      <w:tr w:rsidR="00382BD5" w:rsidDel="00382BD5" w14:paraId="5AF203A7" w14:textId="7F9CD3D6" w:rsidTr="00606754">
        <w:trPr>
          <w:trHeight w:val="20"/>
          <w:jc w:val="center"/>
          <w:del w:id="848" w:author="Huawei_109" w:date="2023-11-21T09:47:00Z"/>
        </w:trPr>
        <w:tc>
          <w:tcPr>
            <w:tcW w:w="1132" w:type="dxa"/>
            <w:tcBorders>
              <w:top w:val="nil"/>
              <w:left w:val="single" w:sz="4" w:space="0" w:color="auto"/>
              <w:bottom w:val="nil"/>
              <w:right w:val="single" w:sz="6" w:space="0" w:color="auto"/>
            </w:tcBorders>
            <w:vAlign w:val="center"/>
            <w:hideMark/>
          </w:tcPr>
          <w:p w14:paraId="1EDDDF0C" w14:textId="5ACC0284" w:rsidR="00382BD5" w:rsidRPr="00606374" w:rsidDel="00382BD5" w:rsidRDefault="00382BD5" w:rsidP="00606754">
            <w:pPr>
              <w:pStyle w:val="TAC"/>
              <w:rPr>
                <w:del w:id="849" w:author="Huawei_109" w:date="2023-11-21T09:47:00Z"/>
              </w:rPr>
            </w:pPr>
          </w:p>
        </w:tc>
        <w:tc>
          <w:tcPr>
            <w:tcW w:w="715" w:type="dxa"/>
            <w:tcBorders>
              <w:top w:val="nil"/>
              <w:left w:val="single" w:sz="4" w:space="0" w:color="auto"/>
              <w:bottom w:val="nil"/>
              <w:right w:val="single" w:sz="4" w:space="0" w:color="auto"/>
            </w:tcBorders>
            <w:vAlign w:val="center"/>
            <w:hideMark/>
          </w:tcPr>
          <w:p w14:paraId="40C285FB" w14:textId="5F897830" w:rsidR="00382BD5" w:rsidDel="00382BD5" w:rsidRDefault="00382BD5" w:rsidP="00606754">
            <w:pPr>
              <w:pStyle w:val="TAC"/>
              <w:rPr>
                <w:del w:id="850"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019AD7FD" w14:textId="37D4BB67" w:rsidR="00382BD5" w:rsidDel="00382BD5" w:rsidRDefault="00382BD5" w:rsidP="00606754">
            <w:pPr>
              <w:pStyle w:val="TAC"/>
              <w:rPr>
                <w:del w:id="851" w:author="Huawei_109" w:date="2023-11-21T09:47:00Z"/>
              </w:rPr>
            </w:pPr>
          </w:p>
        </w:tc>
        <w:tc>
          <w:tcPr>
            <w:tcW w:w="709" w:type="dxa"/>
            <w:tcBorders>
              <w:top w:val="nil"/>
              <w:left w:val="single" w:sz="4" w:space="0" w:color="auto"/>
              <w:bottom w:val="nil"/>
              <w:right w:val="single" w:sz="4" w:space="0" w:color="auto"/>
            </w:tcBorders>
            <w:vAlign w:val="center"/>
            <w:hideMark/>
          </w:tcPr>
          <w:p w14:paraId="2C5CA44F" w14:textId="772642D2" w:rsidR="00382BD5" w:rsidDel="00382BD5" w:rsidRDefault="00382BD5" w:rsidP="00606754">
            <w:pPr>
              <w:pStyle w:val="TAC"/>
              <w:rPr>
                <w:del w:id="852"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918224B" w14:textId="1A65C55B" w:rsidR="00382BD5" w:rsidDel="00382BD5" w:rsidRDefault="00382BD5" w:rsidP="00606754">
            <w:pPr>
              <w:pStyle w:val="TAC"/>
              <w:rPr>
                <w:del w:id="853" w:author="Huawei_109" w:date="2023-11-21T09:47:00Z"/>
              </w:rPr>
            </w:pPr>
            <w:del w:id="854" w:author="Huawei_109" w:date="2023-11-21T09:47:00Z">
              <w:r w:rsidDel="00382BD5">
                <w:rPr>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2DE89A69" w14:textId="3547D380" w:rsidR="00382BD5" w:rsidDel="00382BD5" w:rsidRDefault="00382BD5" w:rsidP="00606754">
            <w:pPr>
              <w:pStyle w:val="TAC"/>
              <w:rPr>
                <w:del w:id="855" w:author="Huawei_109" w:date="2023-11-21T09:47:00Z"/>
              </w:rPr>
            </w:pPr>
            <w:del w:id="856" w:author="Huawei_109" w:date="2023-11-21T09:47:00Z">
              <w:r w:rsidDel="00382BD5">
                <w:delText>-118.5</w:delText>
              </w:r>
            </w:del>
          </w:p>
        </w:tc>
        <w:tc>
          <w:tcPr>
            <w:tcW w:w="1120" w:type="dxa"/>
            <w:tcBorders>
              <w:top w:val="nil"/>
              <w:left w:val="single" w:sz="4" w:space="0" w:color="auto"/>
              <w:bottom w:val="nil"/>
              <w:right w:val="single" w:sz="4" w:space="0" w:color="auto"/>
            </w:tcBorders>
            <w:vAlign w:val="center"/>
            <w:hideMark/>
          </w:tcPr>
          <w:p w14:paraId="4F787374" w14:textId="1F89AC1F" w:rsidR="00382BD5" w:rsidDel="00382BD5" w:rsidRDefault="00382BD5" w:rsidP="00606754">
            <w:pPr>
              <w:pStyle w:val="TAC"/>
              <w:rPr>
                <w:del w:id="857" w:author="Huawei_109" w:date="2023-11-21T09:47:00Z"/>
              </w:rPr>
            </w:pPr>
          </w:p>
        </w:tc>
      </w:tr>
      <w:tr w:rsidR="00382BD5" w:rsidDel="00382BD5" w14:paraId="22EA57D5" w14:textId="63E8AC4E" w:rsidTr="00606754">
        <w:trPr>
          <w:trHeight w:val="20"/>
          <w:jc w:val="center"/>
          <w:del w:id="858" w:author="Huawei_109" w:date="2023-11-21T09:47:00Z"/>
        </w:trPr>
        <w:tc>
          <w:tcPr>
            <w:tcW w:w="1132" w:type="dxa"/>
            <w:tcBorders>
              <w:top w:val="nil"/>
              <w:left w:val="single" w:sz="4" w:space="0" w:color="auto"/>
              <w:bottom w:val="nil"/>
              <w:right w:val="single" w:sz="6" w:space="0" w:color="auto"/>
            </w:tcBorders>
            <w:vAlign w:val="center"/>
            <w:hideMark/>
          </w:tcPr>
          <w:p w14:paraId="118307B2" w14:textId="3E77A9E2" w:rsidR="00382BD5" w:rsidRPr="00606374" w:rsidDel="00382BD5" w:rsidRDefault="00382BD5" w:rsidP="00606754">
            <w:pPr>
              <w:pStyle w:val="TAC"/>
              <w:rPr>
                <w:del w:id="859" w:author="Huawei_109" w:date="2023-11-21T09:47:00Z"/>
              </w:rPr>
            </w:pPr>
          </w:p>
        </w:tc>
        <w:tc>
          <w:tcPr>
            <w:tcW w:w="715" w:type="dxa"/>
            <w:tcBorders>
              <w:top w:val="nil"/>
              <w:left w:val="single" w:sz="4" w:space="0" w:color="auto"/>
              <w:bottom w:val="nil"/>
              <w:right w:val="single" w:sz="4" w:space="0" w:color="auto"/>
            </w:tcBorders>
            <w:vAlign w:val="center"/>
            <w:hideMark/>
          </w:tcPr>
          <w:p w14:paraId="6ACAEBF6" w14:textId="0FBD27BC" w:rsidR="00382BD5" w:rsidDel="00382BD5" w:rsidRDefault="00382BD5" w:rsidP="00606754">
            <w:pPr>
              <w:pStyle w:val="TAC"/>
              <w:rPr>
                <w:del w:id="860"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05CB3455" w14:textId="66AA0899" w:rsidR="00382BD5" w:rsidDel="00382BD5" w:rsidRDefault="00382BD5" w:rsidP="00606754">
            <w:pPr>
              <w:pStyle w:val="TAC"/>
              <w:rPr>
                <w:del w:id="861" w:author="Huawei_109" w:date="2023-11-21T09:47:00Z"/>
              </w:rPr>
            </w:pPr>
          </w:p>
        </w:tc>
        <w:tc>
          <w:tcPr>
            <w:tcW w:w="709" w:type="dxa"/>
            <w:tcBorders>
              <w:top w:val="nil"/>
              <w:left w:val="single" w:sz="4" w:space="0" w:color="auto"/>
              <w:bottom w:val="nil"/>
              <w:right w:val="single" w:sz="4" w:space="0" w:color="auto"/>
            </w:tcBorders>
            <w:vAlign w:val="center"/>
            <w:hideMark/>
          </w:tcPr>
          <w:p w14:paraId="5FA34D03" w14:textId="2418C35B" w:rsidR="00382BD5" w:rsidDel="00382BD5" w:rsidRDefault="00382BD5" w:rsidP="00606754">
            <w:pPr>
              <w:pStyle w:val="TAC"/>
              <w:rPr>
                <w:del w:id="862"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CE4568" w14:textId="2DAFC22D" w:rsidR="00382BD5" w:rsidDel="00382BD5" w:rsidRDefault="00382BD5" w:rsidP="00606754">
            <w:pPr>
              <w:pStyle w:val="TAC"/>
              <w:rPr>
                <w:del w:id="863" w:author="Huawei_109" w:date="2023-11-21T09:47:00Z"/>
              </w:rPr>
            </w:pPr>
            <w:del w:id="864" w:author="Huawei_109" w:date="2023-11-21T09:47:00Z">
              <w:r w:rsidDel="00382BD5">
                <w:rPr>
                  <w:lang w:eastAsia="zh-CN"/>
                </w:rPr>
                <w:delText>NR</w:delText>
              </w:r>
              <w:r w:rsidDel="00382BD5">
                <w:delText>_</w:delText>
              </w:r>
              <w:r w:rsidDel="00382BD5">
                <w:rPr>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02496E0B" w14:textId="33FC66A9" w:rsidR="00382BD5" w:rsidDel="00382BD5" w:rsidRDefault="00382BD5" w:rsidP="00606754">
            <w:pPr>
              <w:pStyle w:val="TAC"/>
              <w:rPr>
                <w:del w:id="865" w:author="Huawei_109" w:date="2023-11-21T09:47:00Z"/>
              </w:rPr>
            </w:pPr>
            <w:del w:id="866" w:author="Huawei_109" w:date="2023-11-21T09:47:00Z">
              <w:r w:rsidDel="00382BD5">
                <w:delText>-118</w:delText>
              </w:r>
            </w:del>
          </w:p>
        </w:tc>
        <w:tc>
          <w:tcPr>
            <w:tcW w:w="1120" w:type="dxa"/>
            <w:tcBorders>
              <w:top w:val="nil"/>
              <w:left w:val="single" w:sz="4" w:space="0" w:color="auto"/>
              <w:bottom w:val="nil"/>
              <w:right w:val="single" w:sz="4" w:space="0" w:color="auto"/>
            </w:tcBorders>
            <w:vAlign w:val="center"/>
            <w:hideMark/>
          </w:tcPr>
          <w:p w14:paraId="560F4581" w14:textId="74FB3337" w:rsidR="00382BD5" w:rsidDel="00382BD5" w:rsidRDefault="00382BD5" w:rsidP="00606754">
            <w:pPr>
              <w:pStyle w:val="TAC"/>
              <w:rPr>
                <w:del w:id="867" w:author="Huawei_109" w:date="2023-11-21T09:47:00Z"/>
              </w:rPr>
            </w:pPr>
          </w:p>
        </w:tc>
      </w:tr>
      <w:tr w:rsidR="00382BD5" w:rsidDel="00382BD5" w14:paraId="29F6F64B" w14:textId="21D79E7D" w:rsidTr="00606754">
        <w:trPr>
          <w:trHeight w:val="20"/>
          <w:jc w:val="center"/>
          <w:del w:id="868" w:author="Huawei_109" w:date="2023-11-21T09:47:00Z"/>
        </w:trPr>
        <w:tc>
          <w:tcPr>
            <w:tcW w:w="1132" w:type="dxa"/>
            <w:tcBorders>
              <w:top w:val="nil"/>
              <w:left w:val="single" w:sz="4" w:space="0" w:color="auto"/>
              <w:bottom w:val="nil"/>
              <w:right w:val="single" w:sz="6" w:space="0" w:color="auto"/>
            </w:tcBorders>
            <w:vAlign w:val="center"/>
            <w:hideMark/>
          </w:tcPr>
          <w:p w14:paraId="13385B6D" w14:textId="702718C1" w:rsidR="00382BD5" w:rsidRPr="00606374" w:rsidDel="00382BD5" w:rsidRDefault="00382BD5" w:rsidP="00606754">
            <w:pPr>
              <w:pStyle w:val="TAC"/>
              <w:rPr>
                <w:del w:id="869" w:author="Huawei_109" w:date="2023-11-21T09:47:00Z"/>
              </w:rPr>
            </w:pPr>
          </w:p>
        </w:tc>
        <w:tc>
          <w:tcPr>
            <w:tcW w:w="715" w:type="dxa"/>
            <w:tcBorders>
              <w:top w:val="nil"/>
              <w:left w:val="single" w:sz="4" w:space="0" w:color="auto"/>
              <w:bottom w:val="nil"/>
              <w:right w:val="single" w:sz="4" w:space="0" w:color="auto"/>
            </w:tcBorders>
            <w:vAlign w:val="center"/>
            <w:hideMark/>
          </w:tcPr>
          <w:p w14:paraId="74181E4A" w14:textId="26ED9DF3" w:rsidR="00382BD5" w:rsidDel="00382BD5" w:rsidRDefault="00382BD5" w:rsidP="00606754">
            <w:pPr>
              <w:pStyle w:val="TAC"/>
              <w:rPr>
                <w:del w:id="870" w:author="Huawei_109" w:date="2023-11-21T09:47:00Z"/>
                <w:lang w:val="sv-SE"/>
              </w:rPr>
            </w:pPr>
          </w:p>
        </w:tc>
        <w:tc>
          <w:tcPr>
            <w:tcW w:w="1133" w:type="dxa"/>
            <w:tcBorders>
              <w:top w:val="nil"/>
              <w:left w:val="single" w:sz="4" w:space="0" w:color="auto"/>
              <w:bottom w:val="single" w:sz="4" w:space="0" w:color="auto"/>
              <w:right w:val="single" w:sz="4" w:space="0" w:color="auto"/>
            </w:tcBorders>
            <w:vAlign w:val="center"/>
            <w:hideMark/>
          </w:tcPr>
          <w:p w14:paraId="5C4EF7D7" w14:textId="04D1343E" w:rsidR="00382BD5" w:rsidDel="00382BD5" w:rsidRDefault="00382BD5" w:rsidP="00606754">
            <w:pPr>
              <w:pStyle w:val="TAC"/>
              <w:rPr>
                <w:del w:id="871" w:author="Huawei_109" w:date="2023-11-21T09:47:00Z"/>
              </w:rPr>
            </w:pPr>
          </w:p>
        </w:tc>
        <w:tc>
          <w:tcPr>
            <w:tcW w:w="709" w:type="dxa"/>
            <w:tcBorders>
              <w:top w:val="nil"/>
              <w:left w:val="single" w:sz="4" w:space="0" w:color="auto"/>
              <w:bottom w:val="nil"/>
              <w:right w:val="single" w:sz="4" w:space="0" w:color="auto"/>
            </w:tcBorders>
            <w:vAlign w:val="center"/>
            <w:hideMark/>
          </w:tcPr>
          <w:p w14:paraId="5C86CFCA" w14:textId="68CDF481" w:rsidR="00382BD5" w:rsidDel="00382BD5" w:rsidRDefault="00382BD5" w:rsidP="00606754">
            <w:pPr>
              <w:pStyle w:val="TAC"/>
              <w:rPr>
                <w:del w:id="872"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DE6CAC" w14:textId="2B879CD7" w:rsidR="00382BD5" w:rsidDel="00382BD5" w:rsidRDefault="00382BD5" w:rsidP="00606754">
            <w:pPr>
              <w:pStyle w:val="TAC"/>
              <w:rPr>
                <w:del w:id="873" w:author="Huawei_109" w:date="2023-11-21T09:47:00Z"/>
              </w:rPr>
            </w:pPr>
            <w:del w:id="874" w:author="Huawei_109" w:date="2023-11-21T09:47:00Z">
              <w:r w:rsidDel="00382BD5">
                <w:rPr>
                  <w:lang w:eastAsia="zh-CN"/>
                </w:rPr>
                <w:delText>NR</w:delText>
              </w:r>
              <w:r w:rsidDel="00382BD5">
                <w:delText>_</w:delText>
              </w:r>
              <w:r w:rsidDel="00382BD5">
                <w:rPr>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01FBD8BB" w14:textId="5A938065" w:rsidR="00382BD5" w:rsidDel="00382BD5" w:rsidRDefault="00382BD5" w:rsidP="00606754">
            <w:pPr>
              <w:pStyle w:val="TAC"/>
              <w:rPr>
                <w:del w:id="875" w:author="Huawei_109" w:date="2023-11-21T09:47:00Z"/>
              </w:rPr>
            </w:pPr>
            <w:del w:id="876" w:author="Huawei_109" w:date="2023-11-21T09:47:00Z">
              <w:r w:rsidDel="00382BD5">
                <w:delText>-117.5</w:delText>
              </w:r>
            </w:del>
          </w:p>
        </w:tc>
        <w:tc>
          <w:tcPr>
            <w:tcW w:w="1120" w:type="dxa"/>
            <w:tcBorders>
              <w:top w:val="nil"/>
              <w:left w:val="single" w:sz="4" w:space="0" w:color="auto"/>
              <w:bottom w:val="single" w:sz="4" w:space="0" w:color="auto"/>
              <w:right w:val="single" w:sz="4" w:space="0" w:color="auto"/>
            </w:tcBorders>
            <w:vAlign w:val="center"/>
            <w:hideMark/>
          </w:tcPr>
          <w:p w14:paraId="35B63408" w14:textId="67B18F69" w:rsidR="00382BD5" w:rsidDel="00382BD5" w:rsidRDefault="00382BD5" w:rsidP="00606754">
            <w:pPr>
              <w:pStyle w:val="TAC"/>
              <w:rPr>
                <w:del w:id="877" w:author="Huawei_109" w:date="2023-11-21T09:47:00Z"/>
              </w:rPr>
            </w:pPr>
          </w:p>
        </w:tc>
      </w:tr>
      <w:tr w:rsidR="00382BD5" w:rsidDel="00382BD5" w14:paraId="5EF63B0A" w14:textId="1B956FCA" w:rsidTr="00606754">
        <w:trPr>
          <w:jc w:val="center"/>
          <w:del w:id="878" w:author="Huawei_109" w:date="2023-11-21T09:47:00Z"/>
        </w:trPr>
        <w:tc>
          <w:tcPr>
            <w:tcW w:w="1132" w:type="dxa"/>
            <w:tcBorders>
              <w:top w:val="single" w:sz="6" w:space="0" w:color="auto"/>
              <w:left w:val="single" w:sz="4" w:space="0" w:color="auto"/>
              <w:bottom w:val="nil"/>
              <w:right w:val="single" w:sz="6" w:space="0" w:color="auto"/>
            </w:tcBorders>
            <w:vAlign w:val="center"/>
            <w:hideMark/>
          </w:tcPr>
          <w:p w14:paraId="02536E7F" w14:textId="105B9530" w:rsidR="00382BD5" w:rsidRPr="00606374" w:rsidDel="00382BD5" w:rsidRDefault="00382BD5" w:rsidP="00606754">
            <w:pPr>
              <w:pStyle w:val="TAC"/>
              <w:rPr>
                <w:del w:id="879" w:author="Huawei_109" w:date="2023-11-21T09:47:00Z"/>
              </w:rPr>
            </w:pPr>
            <w:del w:id="880" w:author="Huawei_109" w:date="2023-11-21T09:47:00Z">
              <w:r w:rsidRPr="00606374" w:rsidDel="00382BD5">
                <w:delText>[TBD+</w:delText>
              </w:r>
              <w:r w:rsidRPr="00606374" w:rsidDel="00382BD5">
                <w:sym w:font="Symbol" w:char="F064"/>
              </w:r>
              <w:r w:rsidRPr="00606374" w:rsidDel="00382BD5">
                <w:delText>+</w:delText>
              </w:r>
              <w:r w:rsidRPr="00606374" w:rsidDel="00382BD5">
                <w:rPr>
                  <w:rFonts w:ascii="Cambria Math" w:hAnsi="Cambria Math"/>
                </w:rPr>
                <w:delText>ℇ</w:delText>
              </w:r>
              <w:r w:rsidRPr="00606374" w:rsidDel="00382BD5">
                <w:delText>]</w:delText>
              </w:r>
            </w:del>
          </w:p>
        </w:tc>
        <w:tc>
          <w:tcPr>
            <w:tcW w:w="715" w:type="dxa"/>
            <w:tcBorders>
              <w:top w:val="nil"/>
              <w:left w:val="single" w:sz="4" w:space="0" w:color="auto"/>
              <w:bottom w:val="nil"/>
              <w:right w:val="single" w:sz="4" w:space="0" w:color="auto"/>
            </w:tcBorders>
            <w:vAlign w:val="center"/>
            <w:hideMark/>
          </w:tcPr>
          <w:p w14:paraId="55C2AA0B" w14:textId="24770B03" w:rsidR="00382BD5" w:rsidDel="00382BD5" w:rsidRDefault="00382BD5" w:rsidP="00606754">
            <w:pPr>
              <w:pStyle w:val="TAC"/>
              <w:rPr>
                <w:del w:id="881" w:author="Huawei_109" w:date="2023-11-21T09:47: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80252C6" w14:textId="414276F5" w:rsidR="00382BD5" w:rsidDel="00382BD5" w:rsidRDefault="00382BD5" w:rsidP="00606754">
            <w:pPr>
              <w:pStyle w:val="TAC"/>
              <w:rPr>
                <w:del w:id="882" w:author="Huawei_109" w:date="2023-11-21T09:47:00Z"/>
              </w:rPr>
            </w:pPr>
            <w:del w:id="883" w:author="Huawei_109" w:date="2023-11-21T09:47:00Z">
              <w:r w:rsidDel="00382BD5">
                <w:rPr>
                  <w:rFonts w:cs="Calibri"/>
                </w:rPr>
                <w:delText>≥[</w:delText>
              </w:r>
              <w:r w:rsidDel="00382BD5">
                <w:delText>52]</w:delText>
              </w:r>
            </w:del>
          </w:p>
        </w:tc>
        <w:tc>
          <w:tcPr>
            <w:tcW w:w="709" w:type="dxa"/>
            <w:tcBorders>
              <w:top w:val="nil"/>
              <w:left w:val="single" w:sz="4" w:space="0" w:color="auto"/>
              <w:bottom w:val="nil"/>
              <w:right w:val="single" w:sz="4" w:space="0" w:color="auto"/>
            </w:tcBorders>
            <w:vAlign w:val="center"/>
            <w:hideMark/>
          </w:tcPr>
          <w:p w14:paraId="7C2E3A30" w14:textId="2DDA7DD4" w:rsidR="00382BD5" w:rsidDel="00382BD5" w:rsidRDefault="00382BD5" w:rsidP="00606754">
            <w:pPr>
              <w:pStyle w:val="TAC"/>
              <w:rPr>
                <w:del w:id="884" w:author="Huawei_109" w:date="2023-11-21T09:47:00Z"/>
              </w:rPr>
            </w:pPr>
          </w:p>
        </w:tc>
        <w:tc>
          <w:tcPr>
            <w:tcW w:w="2267" w:type="dxa"/>
            <w:tcBorders>
              <w:top w:val="single" w:sz="4" w:space="0" w:color="auto"/>
              <w:left w:val="single" w:sz="4" w:space="0" w:color="auto"/>
              <w:bottom w:val="single" w:sz="4" w:space="0" w:color="auto"/>
              <w:right w:val="single" w:sz="4" w:space="0" w:color="auto"/>
            </w:tcBorders>
            <w:hideMark/>
          </w:tcPr>
          <w:p w14:paraId="147B2F7D" w14:textId="2C55C69A" w:rsidR="00382BD5" w:rsidDel="00382BD5" w:rsidRDefault="00382BD5" w:rsidP="00606754">
            <w:pPr>
              <w:pStyle w:val="TAC"/>
              <w:rPr>
                <w:del w:id="885" w:author="Huawei_109" w:date="2023-11-21T09:47:00Z"/>
              </w:rPr>
            </w:pPr>
            <w:del w:id="886" w:author="Huawei_109" w:date="2023-11-21T09:47:00Z">
              <w:r w:rsidDel="00382BD5">
                <w:delText>Note 5</w:delText>
              </w:r>
            </w:del>
          </w:p>
        </w:tc>
        <w:tc>
          <w:tcPr>
            <w:tcW w:w="1289" w:type="dxa"/>
            <w:tcBorders>
              <w:top w:val="single" w:sz="4" w:space="0" w:color="auto"/>
              <w:left w:val="single" w:sz="4" w:space="0" w:color="auto"/>
              <w:bottom w:val="single" w:sz="4" w:space="0" w:color="auto"/>
              <w:right w:val="single" w:sz="4" w:space="0" w:color="auto"/>
            </w:tcBorders>
            <w:hideMark/>
          </w:tcPr>
          <w:p w14:paraId="54D97F30" w14:textId="26E9F6D8" w:rsidR="00382BD5" w:rsidDel="00382BD5" w:rsidRDefault="00382BD5" w:rsidP="00606754">
            <w:pPr>
              <w:pStyle w:val="TAC"/>
              <w:rPr>
                <w:del w:id="887" w:author="Huawei_109" w:date="2023-11-21T09:47:00Z"/>
              </w:rPr>
            </w:pPr>
            <w:del w:id="888" w:author="Huawei_109" w:date="2023-11-21T09:47:00Z">
              <w:r w:rsidDel="00382BD5">
                <w:delText>NOTE 5</w:delText>
              </w:r>
            </w:del>
          </w:p>
        </w:tc>
        <w:tc>
          <w:tcPr>
            <w:tcW w:w="1120" w:type="dxa"/>
            <w:tcBorders>
              <w:top w:val="single" w:sz="4" w:space="0" w:color="auto"/>
              <w:left w:val="single" w:sz="4" w:space="0" w:color="auto"/>
              <w:bottom w:val="single" w:sz="4" w:space="0" w:color="auto"/>
              <w:right w:val="single" w:sz="4" w:space="0" w:color="auto"/>
            </w:tcBorders>
            <w:hideMark/>
          </w:tcPr>
          <w:p w14:paraId="36F137CB" w14:textId="7EA85A19" w:rsidR="00382BD5" w:rsidDel="00382BD5" w:rsidRDefault="00382BD5" w:rsidP="00606754">
            <w:pPr>
              <w:pStyle w:val="TAC"/>
              <w:rPr>
                <w:del w:id="889" w:author="Huawei_109" w:date="2023-11-21T09:47:00Z"/>
              </w:rPr>
            </w:pPr>
            <w:del w:id="890" w:author="Huawei_109" w:date="2023-11-21T09:47:00Z">
              <w:r w:rsidDel="00382BD5">
                <w:delText>NOTE 5</w:delText>
              </w:r>
            </w:del>
          </w:p>
        </w:tc>
      </w:tr>
      <w:tr w:rsidR="00382BD5" w:rsidDel="00382BD5" w14:paraId="0DF53476" w14:textId="2EAB129C" w:rsidTr="00606754">
        <w:trPr>
          <w:jc w:val="center"/>
          <w:del w:id="891" w:author="Huawei_109" w:date="2023-11-21T09:47:00Z"/>
        </w:trPr>
        <w:tc>
          <w:tcPr>
            <w:tcW w:w="1132" w:type="dxa"/>
            <w:tcBorders>
              <w:top w:val="single" w:sz="6" w:space="0" w:color="auto"/>
              <w:left w:val="single" w:sz="4" w:space="0" w:color="auto"/>
              <w:bottom w:val="nil"/>
              <w:right w:val="single" w:sz="6" w:space="0" w:color="auto"/>
            </w:tcBorders>
            <w:vAlign w:val="center"/>
            <w:hideMark/>
          </w:tcPr>
          <w:p w14:paraId="2743D5BC" w14:textId="7B2AA830" w:rsidR="00382BD5" w:rsidRPr="00606374" w:rsidDel="00382BD5" w:rsidRDefault="00382BD5" w:rsidP="00606754">
            <w:pPr>
              <w:pStyle w:val="TAC"/>
              <w:rPr>
                <w:del w:id="892" w:author="Huawei_109" w:date="2023-11-21T09:47:00Z"/>
              </w:rPr>
            </w:pPr>
            <w:del w:id="893" w:author="Huawei_109" w:date="2023-11-21T09:47:00Z">
              <w:r w:rsidRPr="00606374" w:rsidDel="00382BD5">
                <w:delText>[TBD+</w:delText>
              </w:r>
              <w:r w:rsidRPr="00606374" w:rsidDel="00382BD5">
                <w:sym w:font="Symbol" w:char="F064"/>
              </w:r>
              <w:r w:rsidRPr="00606374" w:rsidDel="00382BD5">
                <w:delText>+</w:delText>
              </w:r>
              <w:r w:rsidRPr="00606374" w:rsidDel="00382BD5">
                <w:rPr>
                  <w:rFonts w:ascii="Cambria Math" w:hAnsi="Cambria Math"/>
                </w:rPr>
                <w:delText>ℇ</w:delText>
              </w:r>
              <w:r w:rsidRPr="00606374" w:rsidDel="00382BD5">
                <w:delText>]</w:delText>
              </w:r>
            </w:del>
          </w:p>
        </w:tc>
        <w:tc>
          <w:tcPr>
            <w:tcW w:w="715" w:type="dxa"/>
            <w:tcBorders>
              <w:top w:val="nil"/>
              <w:left w:val="single" w:sz="4" w:space="0" w:color="auto"/>
              <w:bottom w:val="nil"/>
              <w:right w:val="single" w:sz="4" w:space="0" w:color="auto"/>
            </w:tcBorders>
            <w:vAlign w:val="center"/>
            <w:hideMark/>
          </w:tcPr>
          <w:p w14:paraId="706B64BC" w14:textId="2E833D17" w:rsidR="00382BD5" w:rsidDel="00382BD5" w:rsidRDefault="00382BD5" w:rsidP="00606754">
            <w:pPr>
              <w:pStyle w:val="TAC"/>
              <w:rPr>
                <w:del w:id="894" w:author="Huawei_109" w:date="2023-11-21T09:47: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3047F86" w14:textId="4270C97B" w:rsidR="00382BD5" w:rsidDel="00382BD5" w:rsidRDefault="00382BD5" w:rsidP="00606754">
            <w:pPr>
              <w:pStyle w:val="TAC"/>
              <w:rPr>
                <w:del w:id="895" w:author="Huawei_109" w:date="2023-11-21T09:47:00Z"/>
              </w:rPr>
            </w:pPr>
            <w:del w:id="896" w:author="Huawei_109" w:date="2023-11-21T09:47:00Z">
              <w:r w:rsidDel="00382BD5">
                <w:rPr>
                  <w:lang w:eastAsia="zh-CN"/>
                </w:rPr>
                <w:delText>&gt;[104]</w:delText>
              </w:r>
            </w:del>
          </w:p>
        </w:tc>
        <w:tc>
          <w:tcPr>
            <w:tcW w:w="709" w:type="dxa"/>
            <w:tcBorders>
              <w:top w:val="nil"/>
              <w:left w:val="single" w:sz="4" w:space="0" w:color="auto"/>
              <w:bottom w:val="single" w:sz="4" w:space="0" w:color="auto"/>
              <w:right w:val="single" w:sz="4" w:space="0" w:color="auto"/>
            </w:tcBorders>
            <w:vAlign w:val="center"/>
            <w:hideMark/>
          </w:tcPr>
          <w:p w14:paraId="3E9D2201" w14:textId="7BEE4F05" w:rsidR="00382BD5" w:rsidDel="00382BD5" w:rsidRDefault="00382BD5" w:rsidP="00606754">
            <w:pPr>
              <w:pStyle w:val="TAC"/>
              <w:rPr>
                <w:del w:id="897" w:author="Huawei_109" w:date="2023-11-21T09:47:00Z"/>
              </w:rPr>
            </w:pPr>
          </w:p>
        </w:tc>
        <w:tc>
          <w:tcPr>
            <w:tcW w:w="2267" w:type="dxa"/>
            <w:tcBorders>
              <w:top w:val="single" w:sz="4" w:space="0" w:color="auto"/>
              <w:left w:val="single" w:sz="4" w:space="0" w:color="auto"/>
              <w:bottom w:val="single" w:sz="4" w:space="0" w:color="auto"/>
              <w:right w:val="single" w:sz="4" w:space="0" w:color="auto"/>
            </w:tcBorders>
            <w:hideMark/>
          </w:tcPr>
          <w:p w14:paraId="2D2E508A" w14:textId="25A59F0D" w:rsidR="00382BD5" w:rsidDel="00382BD5" w:rsidRDefault="00382BD5" w:rsidP="00606754">
            <w:pPr>
              <w:pStyle w:val="TAC"/>
              <w:rPr>
                <w:del w:id="898" w:author="Huawei_109" w:date="2023-11-21T09:47:00Z"/>
              </w:rPr>
            </w:pPr>
            <w:del w:id="899" w:author="Huawei_109" w:date="2023-11-21T09:47:00Z">
              <w:r w:rsidDel="00382BD5">
                <w:delText>Note 5</w:delText>
              </w:r>
            </w:del>
          </w:p>
        </w:tc>
        <w:tc>
          <w:tcPr>
            <w:tcW w:w="1289" w:type="dxa"/>
            <w:tcBorders>
              <w:top w:val="single" w:sz="4" w:space="0" w:color="auto"/>
              <w:left w:val="single" w:sz="4" w:space="0" w:color="auto"/>
              <w:bottom w:val="single" w:sz="4" w:space="0" w:color="auto"/>
              <w:right w:val="single" w:sz="4" w:space="0" w:color="auto"/>
            </w:tcBorders>
            <w:hideMark/>
          </w:tcPr>
          <w:p w14:paraId="64D47F3E" w14:textId="13F038A6" w:rsidR="00382BD5" w:rsidDel="00382BD5" w:rsidRDefault="00382BD5" w:rsidP="00606754">
            <w:pPr>
              <w:pStyle w:val="TAC"/>
              <w:rPr>
                <w:del w:id="900" w:author="Huawei_109" w:date="2023-11-21T09:47:00Z"/>
              </w:rPr>
            </w:pPr>
            <w:del w:id="901" w:author="Huawei_109" w:date="2023-11-21T09:47:00Z">
              <w:r w:rsidDel="00382BD5">
                <w:delText>NOTE 5</w:delText>
              </w:r>
            </w:del>
          </w:p>
        </w:tc>
        <w:tc>
          <w:tcPr>
            <w:tcW w:w="1120" w:type="dxa"/>
            <w:tcBorders>
              <w:top w:val="single" w:sz="4" w:space="0" w:color="auto"/>
              <w:left w:val="single" w:sz="4" w:space="0" w:color="auto"/>
              <w:bottom w:val="single" w:sz="4" w:space="0" w:color="auto"/>
              <w:right w:val="single" w:sz="4" w:space="0" w:color="auto"/>
            </w:tcBorders>
            <w:hideMark/>
          </w:tcPr>
          <w:p w14:paraId="472267CE" w14:textId="5363972A" w:rsidR="00382BD5" w:rsidDel="00382BD5" w:rsidRDefault="00382BD5" w:rsidP="00606754">
            <w:pPr>
              <w:pStyle w:val="TAC"/>
              <w:rPr>
                <w:del w:id="902" w:author="Huawei_109" w:date="2023-11-21T09:47:00Z"/>
              </w:rPr>
            </w:pPr>
            <w:del w:id="903" w:author="Huawei_109" w:date="2023-11-21T09:47:00Z">
              <w:r w:rsidDel="00382BD5">
                <w:delText>NOTE 5</w:delText>
              </w:r>
            </w:del>
          </w:p>
        </w:tc>
      </w:tr>
      <w:tr w:rsidR="00382BD5" w:rsidDel="00382BD5" w14:paraId="421A030C" w14:textId="7C26A22E" w:rsidTr="00606754">
        <w:trPr>
          <w:trHeight w:val="24"/>
          <w:jc w:val="center"/>
          <w:del w:id="904" w:author="Huawei_109" w:date="2023-11-21T09:47:00Z"/>
        </w:trPr>
        <w:tc>
          <w:tcPr>
            <w:tcW w:w="1132" w:type="dxa"/>
            <w:tcBorders>
              <w:top w:val="single" w:sz="6" w:space="0" w:color="auto"/>
              <w:left w:val="single" w:sz="4" w:space="0" w:color="auto"/>
              <w:bottom w:val="nil"/>
              <w:right w:val="single" w:sz="6" w:space="0" w:color="auto"/>
            </w:tcBorders>
            <w:vAlign w:val="center"/>
            <w:hideMark/>
          </w:tcPr>
          <w:p w14:paraId="12EA588E" w14:textId="3A8B4D52" w:rsidR="00382BD5" w:rsidRPr="00606374" w:rsidDel="00382BD5" w:rsidRDefault="00382BD5" w:rsidP="00606754">
            <w:pPr>
              <w:pStyle w:val="TAC"/>
              <w:rPr>
                <w:del w:id="905" w:author="Huawei_109" w:date="2023-11-21T09:47:00Z"/>
              </w:rPr>
            </w:pPr>
            <w:del w:id="906" w:author="Huawei_109" w:date="2023-11-21T09:47:00Z">
              <w:r w:rsidRPr="00606374" w:rsidDel="00382BD5">
                <w:delText>[TBD+</w:delText>
              </w:r>
              <w:r w:rsidRPr="00606374" w:rsidDel="00382BD5">
                <w:sym w:font="Symbol" w:char="F064"/>
              </w:r>
              <w:r w:rsidRPr="00606374" w:rsidDel="00382BD5">
                <w:delText>+</w:delText>
              </w:r>
              <w:r w:rsidRPr="00606374" w:rsidDel="00382BD5">
                <w:rPr>
                  <w:rFonts w:ascii="Cambria Math" w:hAnsi="Cambria Math"/>
                </w:rPr>
                <w:delText>ℇ</w:delText>
              </w:r>
              <w:r w:rsidRPr="00606374" w:rsidDel="00382BD5">
                <w:delText>]</w:delText>
              </w:r>
            </w:del>
          </w:p>
        </w:tc>
        <w:tc>
          <w:tcPr>
            <w:tcW w:w="715" w:type="dxa"/>
            <w:tcBorders>
              <w:top w:val="nil"/>
              <w:left w:val="single" w:sz="4" w:space="0" w:color="auto"/>
              <w:bottom w:val="nil"/>
              <w:right w:val="single" w:sz="4" w:space="0" w:color="auto"/>
            </w:tcBorders>
            <w:vAlign w:val="center"/>
          </w:tcPr>
          <w:p w14:paraId="4353F037" w14:textId="0D220541" w:rsidR="00382BD5" w:rsidDel="00382BD5" w:rsidRDefault="00382BD5" w:rsidP="00606754">
            <w:pPr>
              <w:pStyle w:val="TAC"/>
              <w:rPr>
                <w:del w:id="907" w:author="Huawei_109" w:date="2023-11-21T09:47:00Z"/>
                <w:lang w:val="sv-SE"/>
              </w:rPr>
            </w:pPr>
          </w:p>
        </w:tc>
        <w:tc>
          <w:tcPr>
            <w:tcW w:w="1133" w:type="dxa"/>
            <w:tcBorders>
              <w:top w:val="single" w:sz="4" w:space="0" w:color="auto"/>
              <w:left w:val="single" w:sz="4" w:space="0" w:color="auto"/>
              <w:bottom w:val="nil"/>
              <w:right w:val="single" w:sz="4" w:space="0" w:color="auto"/>
            </w:tcBorders>
            <w:hideMark/>
          </w:tcPr>
          <w:p w14:paraId="06334367" w14:textId="5DE6D38E" w:rsidR="00382BD5" w:rsidDel="00382BD5" w:rsidRDefault="00382BD5" w:rsidP="00606754">
            <w:pPr>
              <w:pStyle w:val="TAC"/>
              <w:rPr>
                <w:del w:id="908" w:author="Huawei_109" w:date="2023-11-21T09:47:00Z"/>
              </w:rPr>
            </w:pPr>
            <w:del w:id="909" w:author="Huawei_109" w:date="2023-11-21T09:47:00Z">
              <w:r w:rsidDel="00382BD5">
                <w:rPr>
                  <w:rFonts w:cs="Calibri"/>
                </w:rPr>
                <w:delText>≥[</w:delText>
              </w:r>
              <w:r w:rsidDel="00382BD5">
                <w:delText>24]</w:delText>
              </w:r>
            </w:del>
          </w:p>
        </w:tc>
        <w:tc>
          <w:tcPr>
            <w:tcW w:w="709" w:type="dxa"/>
            <w:tcBorders>
              <w:top w:val="single" w:sz="4" w:space="0" w:color="auto"/>
              <w:left w:val="single" w:sz="4" w:space="0" w:color="auto"/>
              <w:bottom w:val="nil"/>
              <w:right w:val="single" w:sz="4" w:space="0" w:color="auto"/>
            </w:tcBorders>
            <w:hideMark/>
          </w:tcPr>
          <w:p w14:paraId="77AD7C97" w14:textId="1B0C7103" w:rsidR="00382BD5" w:rsidDel="00382BD5" w:rsidRDefault="00382BD5" w:rsidP="00606754">
            <w:pPr>
              <w:pStyle w:val="TAC"/>
              <w:rPr>
                <w:del w:id="910" w:author="Huawei_109" w:date="2023-11-21T09:47:00Z"/>
              </w:rPr>
            </w:pPr>
            <w:del w:id="911" w:author="Huawei_109" w:date="2023-11-21T09:47:00Z">
              <w:r w:rsidDel="00382BD5">
                <w:delText>30</w:delText>
              </w:r>
            </w:del>
          </w:p>
        </w:tc>
        <w:tc>
          <w:tcPr>
            <w:tcW w:w="2267" w:type="dxa"/>
            <w:tcBorders>
              <w:top w:val="single" w:sz="4" w:space="0" w:color="auto"/>
              <w:left w:val="single" w:sz="4" w:space="0" w:color="auto"/>
              <w:bottom w:val="single" w:sz="4" w:space="0" w:color="auto"/>
              <w:right w:val="single" w:sz="4" w:space="0" w:color="auto"/>
            </w:tcBorders>
            <w:vAlign w:val="center"/>
            <w:hideMark/>
          </w:tcPr>
          <w:p w14:paraId="55919335" w14:textId="1CE49D2E" w:rsidR="00382BD5" w:rsidDel="00382BD5" w:rsidRDefault="00382BD5" w:rsidP="00606754">
            <w:pPr>
              <w:pStyle w:val="TAC"/>
              <w:rPr>
                <w:del w:id="912" w:author="Huawei_109" w:date="2023-11-21T09:47:00Z"/>
              </w:rPr>
            </w:pPr>
            <w:del w:id="913" w:author="Huawei_109" w:date="2023-11-21T09:47:00Z">
              <w:r w:rsidDel="00382BD5">
                <w:delText>NR_FDD_FR1_A, NR_TDD_FR1_A,</w:delText>
              </w:r>
            </w:del>
          </w:p>
          <w:p w14:paraId="4CC936E3" w14:textId="750AB605" w:rsidR="00382BD5" w:rsidDel="00382BD5" w:rsidRDefault="00382BD5" w:rsidP="00606754">
            <w:pPr>
              <w:pStyle w:val="TAC"/>
              <w:rPr>
                <w:del w:id="914" w:author="Huawei_109" w:date="2023-11-21T09:47:00Z"/>
              </w:rPr>
            </w:pPr>
            <w:del w:id="915" w:author="Huawei_109" w:date="2023-11-21T09:47:00Z">
              <w:r w:rsidDel="00382BD5">
                <w:delText>NR_SDL_FR1_A</w:delText>
              </w:r>
            </w:del>
          </w:p>
        </w:tc>
        <w:tc>
          <w:tcPr>
            <w:tcW w:w="1289" w:type="dxa"/>
            <w:tcBorders>
              <w:top w:val="single" w:sz="4" w:space="0" w:color="auto"/>
              <w:left w:val="single" w:sz="4" w:space="0" w:color="auto"/>
              <w:bottom w:val="single" w:sz="4" w:space="0" w:color="auto"/>
              <w:right w:val="single" w:sz="4" w:space="0" w:color="auto"/>
            </w:tcBorders>
            <w:hideMark/>
          </w:tcPr>
          <w:p w14:paraId="5E4B8C1D" w14:textId="0F14516F" w:rsidR="00382BD5" w:rsidDel="00382BD5" w:rsidRDefault="00382BD5" w:rsidP="00606754">
            <w:pPr>
              <w:pStyle w:val="TAC"/>
              <w:rPr>
                <w:del w:id="916" w:author="Huawei_109" w:date="2023-11-21T09:47:00Z"/>
              </w:rPr>
            </w:pPr>
            <w:del w:id="917" w:author="Huawei_109" w:date="2023-11-21T09:47:00Z">
              <w:r w:rsidDel="00382BD5">
                <w:delText>-118</w:delText>
              </w:r>
            </w:del>
          </w:p>
        </w:tc>
        <w:tc>
          <w:tcPr>
            <w:tcW w:w="1120" w:type="dxa"/>
            <w:tcBorders>
              <w:top w:val="single" w:sz="4" w:space="0" w:color="auto"/>
              <w:left w:val="single" w:sz="4" w:space="0" w:color="auto"/>
              <w:bottom w:val="nil"/>
              <w:right w:val="single" w:sz="4" w:space="0" w:color="auto"/>
            </w:tcBorders>
            <w:hideMark/>
          </w:tcPr>
          <w:p w14:paraId="134B12B9" w14:textId="13353B0A" w:rsidR="00382BD5" w:rsidDel="00382BD5" w:rsidRDefault="00382BD5" w:rsidP="00606754">
            <w:pPr>
              <w:pStyle w:val="TAC"/>
              <w:rPr>
                <w:del w:id="918" w:author="Huawei_109" w:date="2023-11-21T09:47:00Z"/>
              </w:rPr>
            </w:pPr>
            <w:del w:id="919" w:author="Huawei_109" w:date="2023-11-21T09:47:00Z">
              <w:r w:rsidDel="00382BD5">
                <w:delText>-50</w:delText>
              </w:r>
            </w:del>
          </w:p>
        </w:tc>
      </w:tr>
      <w:tr w:rsidR="00382BD5" w:rsidDel="00382BD5" w14:paraId="27A70A4F" w14:textId="4A3D1F6B" w:rsidTr="00606754">
        <w:trPr>
          <w:trHeight w:val="21"/>
          <w:jc w:val="center"/>
          <w:del w:id="920" w:author="Huawei_109" w:date="2023-11-21T09:47:00Z"/>
        </w:trPr>
        <w:tc>
          <w:tcPr>
            <w:tcW w:w="1132" w:type="dxa"/>
            <w:tcBorders>
              <w:top w:val="nil"/>
              <w:left w:val="single" w:sz="4" w:space="0" w:color="auto"/>
              <w:bottom w:val="nil"/>
              <w:right w:val="single" w:sz="6" w:space="0" w:color="auto"/>
            </w:tcBorders>
            <w:vAlign w:val="center"/>
            <w:hideMark/>
          </w:tcPr>
          <w:p w14:paraId="7AF3B3E7" w14:textId="7128BDB6" w:rsidR="00382BD5" w:rsidRPr="00606374" w:rsidDel="00382BD5" w:rsidRDefault="00382BD5" w:rsidP="00606754">
            <w:pPr>
              <w:pStyle w:val="TAC"/>
              <w:rPr>
                <w:del w:id="921" w:author="Huawei_109" w:date="2023-11-21T09:47:00Z"/>
              </w:rPr>
            </w:pPr>
          </w:p>
        </w:tc>
        <w:tc>
          <w:tcPr>
            <w:tcW w:w="715" w:type="dxa"/>
            <w:tcBorders>
              <w:top w:val="nil"/>
              <w:left w:val="single" w:sz="4" w:space="0" w:color="auto"/>
              <w:bottom w:val="nil"/>
              <w:right w:val="single" w:sz="4" w:space="0" w:color="auto"/>
            </w:tcBorders>
            <w:vAlign w:val="center"/>
            <w:hideMark/>
          </w:tcPr>
          <w:p w14:paraId="7249AF3C" w14:textId="4302EAD3" w:rsidR="00382BD5" w:rsidDel="00382BD5" w:rsidRDefault="00382BD5" w:rsidP="00606754">
            <w:pPr>
              <w:pStyle w:val="TAC"/>
              <w:rPr>
                <w:del w:id="922"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0FD476A1" w14:textId="61F7764B" w:rsidR="00382BD5" w:rsidDel="00382BD5" w:rsidRDefault="00382BD5" w:rsidP="00606754">
            <w:pPr>
              <w:pStyle w:val="TAC"/>
              <w:rPr>
                <w:del w:id="923" w:author="Huawei_109" w:date="2023-11-21T09:47:00Z"/>
              </w:rPr>
            </w:pPr>
          </w:p>
        </w:tc>
        <w:tc>
          <w:tcPr>
            <w:tcW w:w="709" w:type="dxa"/>
            <w:tcBorders>
              <w:top w:val="nil"/>
              <w:left w:val="single" w:sz="4" w:space="0" w:color="auto"/>
              <w:bottom w:val="nil"/>
              <w:right w:val="single" w:sz="4" w:space="0" w:color="auto"/>
            </w:tcBorders>
            <w:vAlign w:val="center"/>
            <w:hideMark/>
          </w:tcPr>
          <w:p w14:paraId="64D7AC44" w14:textId="6D820CAF" w:rsidR="00382BD5" w:rsidDel="00382BD5" w:rsidRDefault="00382BD5" w:rsidP="00606754">
            <w:pPr>
              <w:pStyle w:val="TAC"/>
              <w:rPr>
                <w:del w:id="924"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F8AC3B" w14:textId="3CDD84C8" w:rsidR="00382BD5" w:rsidDel="00382BD5" w:rsidRDefault="00382BD5" w:rsidP="00606754">
            <w:pPr>
              <w:pStyle w:val="TAC"/>
              <w:rPr>
                <w:del w:id="925" w:author="Huawei_109" w:date="2023-11-21T09:47:00Z"/>
              </w:rPr>
            </w:pPr>
            <w:del w:id="926" w:author="Huawei_109" w:date="2023-11-21T09:47:00Z">
              <w:r w:rsidDel="00382BD5">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14:paraId="1EF4331F" w14:textId="24F8AAC9" w:rsidR="00382BD5" w:rsidDel="00382BD5" w:rsidRDefault="00382BD5" w:rsidP="00606754">
            <w:pPr>
              <w:pStyle w:val="TAC"/>
              <w:rPr>
                <w:del w:id="927" w:author="Huawei_109" w:date="2023-11-21T09:47:00Z"/>
              </w:rPr>
            </w:pPr>
            <w:del w:id="928" w:author="Huawei_109" w:date="2023-11-21T09:47:00Z">
              <w:r w:rsidDel="00382BD5">
                <w:delText>-117.5</w:delText>
              </w:r>
            </w:del>
          </w:p>
        </w:tc>
        <w:tc>
          <w:tcPr>
            <w:tcW w:w="1120" w:type="dxa"/>
            <w:tcBorders>
              <w:top w:val="nil"/>
              <w:left w:val="single" w:sz="4" w:space="0" w:color="auto"/>
              <w:bottom w:val="nil"/>
              <w:right w:val="single" w:sz="4" w:space="0" w:color="auto"/>
            </w:tcBorders>
            <w:vAlign w:val="center"/>
            <w:hideMark/>
          </w:tcPr>
          <w:p w14:paraId="1959DE04" w14:textId="72BCA61A" w:rsidR="00382BD5" w:rsidDel="00382BD5" w:rsidRDefault="00382BD5" w:rsidP="00606754">
            <w:pPr>
              <w:pStyle w:val="TAC"/>
              <w:rPr>
                <w:del w:id="929" w:author="Huawei_109" w:date="2023-11-21T09:47:00Z"/>
              </w:rPr>
            </w:pPr>
          </w:p>
        </w:tc>
      </w:tr>
      <w:tr w:rsidR="00382BD5" w:rsidDel="00382BD5" w14:paraId="364A7CF9" w14:textId="0807F8BE" w:rsidTr="00606754">
        <w:trPr>
          <w:trHeight w:val="21"/>
          <w:jc w:val="center"/>
          <w:del w:id="930" w:author="Huawei_109" w:date="2023-11-21T09:47:00Z"/>
        </w:trPr>
        <w:tc>
          <w:tcPr>
            <w:tcW w:w="1132" w:type="dxa"/>
            <w:tcBorders>
              <w:top w:val="nil"/>
              <w:left w:val="single" w:sz="4" w:space="0" w:color="auto"/>
              <w:bottom w:val="nil"/>
              <w:right w:val="single" w:sz="6" w:space="0" w:color="auto"/>
            </w:tcBorders>
            <w:vAlign w:val="center"/>
            <w:hideMark/>
          </w:tcPr>
          <w:p w14:paraId="4E433DC8" w14:textId="25EB1BF9" w:rsidR="00382BD5" w:rsidRPr="00606374" w:rsidDel="00382BD5" w:rsidRDefault="00382BD5" w:rsidP="00606754">
            <w:pPr>
              <w:pStyle w:val="TAC"/>
              <w:rPr>
                <w:del w:id="931" w:author="Huawei_109" w:date="2023-11-21T09:47:00Z"/>
              </w:rPr>
            </w:pPr>
          </w:p>
        </w:tc>
        <w:tc>
          <w:tcPr>
            <w:tcW w:w="715" w:type="dxa"/>
            <w:tcBorders>
              <w:top w:val="nil"/>
              <w:left w:val="single" w:sz="4" w:space="0" w:color="auto"/>
              <w:bottom w:val="nil"/>
              <w:right w:val="single" w:sz="4" w:space="0" w:color="auto"/>
            </w:tcBorders>
            <w:vAlign w:val="center"/>
            <w:hideMark/>
          </w:tcPr>
          <w:p w14:paraId="04A60DA2" w14:textId="479CD99A" w:rsidR="00382BD5" w:rsidDel="00382BD5" w:rsidRDefault="00382BD5" w:rsidP="00606754">
            <w:pPr>
              <w:pStyle w:val="TAC"/>
              <w:rPr>
                <w:del w:id="932"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7165A982" w14:textId="6754C0FC" w:rsidR="00382BD5" w:rsidDel="00382BD5" w:rsidRDefault="00382BD5" w:rsidP="00606754">
            <w:pPr>
              <w:pStyle w:val="TAC"/>
              <w:rPr>
                <w:del w:id="933" w:author="Huawei_109" w:date="2023-11-21T09:47:00Z"/>
              </w:rPr>
            </w:pPr>
          </w:p>
        </w:tc>
        <w:tc>
          <w:tcPr>
            <w:tcW w:w="709" w:type="dxa"/>
            <w:tcBorders>
              <w:top w:val="nil"/>
              <w:left w:val="single" w:sz="4" w:space="0" w:color="auto"/>
              <w:bottom w:val="nil"/>
              <w:right w:val="single" w:sz="4" w:space="0" w:color="auto"/>
            </w:tcBorders>
            <w:vAlign w:val="center"/>
            <w:hideMark/>
          </w:tcPr>
          <w:p w14:paraId="6424E021" w14:textId="397C6DCC" w:rsidR="00382BD5" w:rsidDel="00382BD5" w:rsidRDefault="00382BD5" w:rsidP="00606754">
            <w:pPr>
              <w:pStyle w:val="TAC"/>
              <w:rPr>
                <w:del w:id="934"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B72E39" w14:textId="3B858CA9" w:rsidR="00382BD5" w:rsidDel="00382BD5" w:rsidRDefault="00382BD5" w:rsidP="00606754">
            <w:pPr>
              <w:pStyle w:val="TAC"/>
              <w:rPr>
                <w:del w:id="935" w:author="Huawei_109" w:date="2023-11-21T09:47:00Z"/>
              </w:rPr>
            </w:pPr>
            <w:del w:id="936" w:author="Huawei_109" w:date="2023-11-21T09:47:00Z">
              <w:r w:rsidDel="00382BD5">
                <w:delText>NR_TDD_FR1_C</w:delText>
              </w:r>
            </w:del>
          </w:p>
        </w:tc>
        <w:tc>
          <w:tcPr>
            <w:tcW w:w="1289" w:type="dxa"/>
            <w:tcBorders>
              <w:top w:val="single" w:sz="4" w:space="0" w:color="auto"/>
              <w:left w:val="single" w:sz="4" w:space="0" w:color="auto"/>
              <w:bottom w:val="single" w:sz="4" w:space="0" w:color="auto"/>
              <w:right w:val="single" w:sz="4" w:space="0" w:color="auto"/>
            </w:tcBorders>
            <w:hideMark/>
          </w:tcPr>
          <w:p w14:paraId="0F75318D" w14:textId="69E79F54" w:rsidR="00382BD5" w:rsidDel="00382BD5" w:rsidRDefault="00382BD5" w:rsidP="00606754">
            <w:pPr>
              <w:pStyle w:val="TAC"/>
              <w:rPr>
                <w:del w:id="937" w:author="Huawei_109" w:date="2023-11-21T09:47:00Z"/>
              </w:rPr>
            </w:pPr>
            <w:del w:id="938" w:author="Huawei_109" w:date="2023-11-21T09:47:00Z">
              <w:r w:rsidDel="00382BD5">
                <w:delText>-117</w:delText>
              </w:r>
            </w:del>
          </w:p>
        </w:tc>
        <w:tc>
          <w:tcPr>
            <w:tcW w:w="1120" w:type="dxa"/>
            <w:tcBorders>
              <w:top w:val="nil"/>
              <w:left w:val="single" w:sz="4" w:space="0" w:color="auto"/>
              <w:bottom w:val="nil"/>
              <w:right w:val="single" w:sz="4" w:space="0" w:color="auto"/>
            </w:tcBorders>
            <w:vAlign w:val="center"/>
            <w:hideMark/>
          </w:tcPr>
          <w:p w14:paraId="1DFAB6FB" w14:textId="75D85A2A" w:rsidR="00382BD5" w:rsidDel="00382BD5" w:rsidRDefault="00382BD5" w:rsidP="00606754">
            <w:pPr>
              <w:pStyle w:val="TAC"/>
              <w:rPr>
                <w:del w:id="939" w:author="Huawei_109" w:date="2023-11-21T09:47:00Z"/>
              </w:rPr>
            </w:pPr>
          </w:p>
        </w:tc>
      </w:tr>
      <w:tr w:rsidR="00382BD5" w:rsidDel="00382BD5" w14:paraId="7D49682B" w14:textId="6FEE5AD8" w:rsidTr="00606754">
        <w:trPr>
          <w:trHeight w:val="21"/>
          <w:jc w:val="center"/>
          <w:del w:id="940" w:author="Huawei_109" w:date="2023-11-21T09:47:00Z"/>
        </w:trPr>
        <w:tc>
          <w:tcPr>
            <w:tcW w:w="1132" w:type="dxa"/>
            <w:tcBorders>
              <w:top w:val="nil"/>
              <w:left w:val="single" w:sz="4" w:space="0" w:color="auto"/>
              <w:bottom w:val="nil"/>
              <w:right w:val="single" w:sz="6" w:space="0" w:color="auto"/>
            </w:tcBorders>
            <w:vAlign w:val="center"/>
            <w:hideMark/>
          </w:tcPr>
          <w:p w14:paraId="62A9225D" w14:textId="34DE51B0" w:rsidR="00382BD5" w:rsidRPr="00606374" w:rsidDel="00382BD5" w:rsidRDefault="00382BD5" w:rsidP="00606754">
            <w:pPr>
              <w:pStyle w:val="TAC"/>
              <w:rPr>
                <w:del w:id="941" w:author="Huawei_109" w:date="2023-11-21T09:47:00Z"/>
              </w:rPr>
            </w:pPr>
          </w:p>
        </w:tc>
        <w:tc>
          <w:tcPr>
            <w:tcW w:w="715" w:type="dxa"/>
            <w:tcBorders>
              <w:top w:val="nil"/>
              <w:left w:val="single" w:sz="4" w:space="0" w:color="auto"/>
              <w:bottom w:val="nil"/>
              <w:right w:val="single" w:sz="4" w:space="0" w:color="auto"/>
            </w:tcBorders>
            <w:vAlign w:val="center"/>
            <w:hideMark/>
          </w:tcPr>
          <w:p w14:paraId="0D9835AF" w14:textId="4FF09D69" w:rsidR="00382BD5" w:rsidDel="00382BD5" w:rsidRDefault="00382BD5" w:rsidP="00606754">
            <w:pPr>
              <w:pStyle w:val="TAC"/>
              <w:rPr>
                <w:del w:id="942"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235043A2" w14:textId="5CD3A221" w:rsidR="00382BD5" w:rsidDel="00382BD5" w:rsidRDefault="00382BD5" w:rsidP="00606754">
            <w:pPr>
              <w:pStyle w:val="TAC"/>
              <w:rPr>
                <w:del w:id="943" w:author="Huawei_109" w:date="2023-11-21T09:47:00Z"/>
              </w:rPr>
            </w:pPr>
          </w:p>
        </w:tc>
        <w:tc>
          <w:tcPr>
            <w:tcW w:w="709" w:type="dxa"/>
            <w:tcBorders>
              <w:top w:val="nil"/>
              <w:left w:val="single" w:sz="4" w:space="0" w:color="auto"/>
              <w:bottom w:val="nil"/>
              <w:right w:val="single" w:sz="4" w:space="0" w:color="auto"/>
            </w:tcBorders>
            <w:vAlign w:val="center"/>
            <w:hideMark/>
          </w:tcPr>
          <w:p w14:paraId="593F5526" w14:textId="3DFFB5CA" w:rsidR="00382BD5" w:rsidDel="00382BD5" w:rsidRDefault="00382BD5" w:rsidP="00606754">
            <w:pPr>
              <w:pStyle w:val="TAC"/>
              <w:rPr>
                <w:del w:id="944"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B26E97" w14:textId="5EBD5F09" w:rsidR="00382BD5" w:rsidDel="00382BD5" w:rsidRDefault="00382BD5" w:rsidP="00606754">
            <w:pPr>
              <w:pStyle w:val="TAC"/>
              <w:rPr>
                <w:del w:id="945" w:author="Huawei_109" w:date="2023-11-21T09:47:00Z"/>
                <w:lang w:val="sv-SE"/>
              </w:rPr>
            </w:pPr>
            <w:del w:id="946" w:author="Huawei_109" w:date="2023-11-21T09:47:00Z">
              <w:r w:rsidDel="00382BD5">
                <w:rPr>
                  <w:lang w:val="sv-SE"/>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hideMark/>
          </w:tcPr>
          <w:p w14:paraId="71498440" w14:textId="22162E60" w:rsidR="00382BD5" w:rsidDel="00382BD5" w:rsidRDefault="00382BD5" w:rsidP="00606754">
            <w:pPr>
              <w:pStyle w:val="TAC"/>
              <w:rPr>
                <w:del w:id="947" w:author="Huawei_109" w:date="2023-11-21T09:47:00Z"/>
                <w:lang w:val="sv-SE"/>
              </w:rPr>
            </w:pPr>
            <w:del w:id="948" w:author="Huawei_109" w:date="2023-11-21T09:47:00Z">
              <w:r w:rsidDel="00382BD5">
                <w:delText>-116.5</w:delText>
              </w:r>
            </w:del>
          </w:p>
        </w:tc>
        <w:tc>
          <w:tcPr>
            <w:tcW w:w="1120" w:type="dxa"/>
            <w:tcBorders>
              <w:top w:val="nil"/>
              <w:left w:val="single" w:sz="4" w:space="0" w:color="auto"/>
              <w:bottom w:val="nil"/>
              <w:right w:val="single" w:sz="4" w:space="0" w:color="auto"/>
            </w:tcBorders>
            <w:vAlign w:val="center"/>
            <w:hideMark/>
          </w:tcPr>
          <w:p w14:paraId="2C636C95" w14:textId="47FDD558" w:rsidR="00382BD5" w:rsidDel="00382BD5" w:rsidRDefault="00382BD5" w:rsidP="00606754">
            <w:pPr>
              <w:pStyle w:val="TAC"/>
              <w:rPr>
                <w:del w:id="949" w:author="Huawei_109" w:date="2023-11-21T09:47:00Z"/>
              </w:rPr>
            </w:pPr>
          </w:p>
        </w:tc>
      </w:tr>
      <w:tr w:rsidR="00382BD5" w:rsidDel="00382BD5" w14:paraId="44902D2A" w14:textId="02EB3A37" w:rsidTr="00606754">
        <w:trPr>
          <w:trHeight w:val="21"/>
          <w:jc w:val="center"/>
          <w:del w:id="950" w:author="Huawei_109" w:date="2023-11-21T09:47:00Z"/>
        </w:trPr>
        <w:tc>
          <w:tcPr>
            <w:tcW w:w="1132" w:type="dxa"/>
            <w:tcBorders>
              <w:top w:val="nil"/>
              <w:left w:val="single" w:sz="4" w:space="0" w:color="auto"/>
              <w:bottom w:val="nil"/>
              <w:right w:val="single" w:sz="6" w:space="0" w:color="auto"/>
            </w:tcBorders>
            <w:vAlign w:val="center"/>
            <w:hideMark/>
          </w:tcPr>
          <w:p w14:paraId="042E23E0" w14:textId="2620146B" w:rsidR="00382BD5" w:rsidRPr="00606374" w:rsidDel="00382BD5" w:rsidRDefault="00382BD5" w:rsidP="00606754">
            <w:pPr>
              <w:pStyle w:val="TAC"/>
              <w:rPr>
                <w:del w:id="951" w:author="Huawei_109" w:date="2023-11-21T09:47:00Z"/>
              </w:rPr>
            </w:pPr>
          </w:p>
        </w:tc>
        <w:tc>
          <w:tcPr>
            <w:tcW w:w="715" w:type="dxa"/>
            <w:tcBorders>
              <w:top w:val="nil"/>
              <w:left w:val="single" w:sz="4" w:space="0" w:color="auto"/>
              <w:bottom w:val="nil"/>
              <w:right w:val="single" w:sz="4" w:space="0" w:color="auto"/>
            </w:tcBorders>
            <w:vAlign w:val="center"/>
            <w:hideMark/>
          </w:tcPr>
          <w:p w14:paraId="7922EB5D" w14:textId="37BC21C4" w:rsidR="00382BD5" w:rsidDel="00382BD5" w:rsidRDefault="00382BD5" w:rsidP="00606754">
            <w:pPr>
              <w:pStyle w:val="TAC"/>
              <w:rPr>
                <w:del w:id="952"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4BAC4852" w14:textId="47682E53" w:rsidR="00382BD5" w:rsidDel="00382BD5" w:rsidRDefault="00382BD5" w:rsidP="00606754">
            <w:pPr>
              <w:pStyle w:val="TAC"/>
              <w:rPr>
                <w:del w:id="953" w:author="Huawei_109" w:date="2023-11-21T09:47:00Z"/>
              </w:rPr>
            </w:pPr>
          </w:p>
        </w:tc>
        <w:tc>
          <w:tcPr>
            <w:tcW w:w="709" w:type="dxa"/>
            <w:tcBorders>
              <w:top w:val="nil"/>
              <w:left w:val="single" w:sz="4" w:space="0" w:color="auto"/>
              <w:bottom w:val="nil"/>
              <w:right w:val="single" w:sz="4" w:space="0" w:color="auto"/>
            </w:tcBorders>
            <w:vAlign w:val="center"/>
            <w:hideMark/>
          </w:tcPr>
          <w:p w14:paraId="2B5F3D3E" w14:textId="02C602FE" w:rsidR="00382BD5" w:rsidDel="00382BD5" w:rsidRDefault="00382BD5" w:rsidP="00606754">
            <w:pPr>
              <w:pStyle w:val="TAC"/>
              <w:rPr>
                <w:del w:id="954"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BD49FD" w14:textId="60CB9CEE" w:rsidR="00382BD5" w:rsidDel="00382BD5" w:rsidRDefault="00382BD5" w:rsidP="00606754">
            <w:pPr>
              <w:pStyle w:val="TAC"/>
              <w:rPr>
                <w:del w:id="955" w:author="Huawei_109" w:date="2023-11-21T09:47:00Z"/>
                <w:lang w:val="sv-SE"/>
              </w:rPr>
            </w:pPr>
            <w:del w:id="956" w:author="Huawei_109" w:date="2023-11-21T09:47:00Z">
              <w:r w:rsidDel="00382BD5">
                <w:rPr>
                  <w:lang w:val="sv-SE"/>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hideMark/>
          </w:tcPr>
          <w:p w14:paraId="1BCC6047" w14:textId="694D64A6" w:rsidR="00382BD5" w:rsidDel="00382BD5" w:rsidRDefault="00382BD5" w:rsidP="00606754">
            <w:pPr>
              <w:pStyle w:val="TAC"/>
              <w:rPr>
                <w:del w:id="957" w:author="Huawei_109" w:date="2023-11-21T09:47:00Z"/>
                <w:lang w:val="sv-SE"/>
              </w:rPr>
            </w:pPr>
            <w:del w:id="958" w:author="Huawei_109" w:date="2023-11-21T09:47:00Z">
              <w:r w:rsidDel="00382BD5">
                <w:delText>-116</w:delText>
              </w:r>
            </w:del>
          </w:p>
        </w:tc>
        <w:tc>
          <w:tcPr>
            <w:tcW w:w="1120" w:type="dxa"/>
            <w:tcBorders>
              <w:top w:val="nil"/>
              <w:left w:val="single" w:sz="4" w:space="0" w:color="auto"/>
              <w:bottom w:val="nil"/>
              <w:right w:val="single" w:sz="4" w:space="0" w:color="auto"/>
            </w:tcBorders>
            <w:vAlign w:val="center"/>
            <w:hideMark/>
          </w:tcPr>
          <w:p w14:paraId="0A9656E4" w14:textId="591B2F1C" w:rsidR="00382BD5" w:rsidDel="00382BD5" w:rsidRDefault="00382BD5" w:rsidP="00606754">
            <w:pPr>
              <w:pStyle w:val="TAC"/>
              <w:rPr>
                <w:del w:id="959" w:author="Huawei_109" w:date="2023-11-21T09:47:00Z"/>
              </w:rPr>
            </w:pPr>
          </w:p>
        </w:tc>
      </w:tr>
      <w:tr w:rsidR="00382BD5" w:rsidDel="00382BD5" w14:paraId="57525A10" w14:textId="1C95FD5C" w:rsidTr="00606754">
        <w:trPr>
          <w:trHeight w:val="21"/>
          <w:jc w:val="center"/>
          <w:del w:id="960" w:author="Huawei_109" w:date="2023-11-21T09:47:00Z"/>
        </w:trPr>
        <w:tc>
          <w:tcPr>
            <w:tcW w:w="1132" w:type="dxa"/>
            <w:tcBorders>
              <w:top w:val="nil"/>
              <w:left w:val="single" w:sz="4" w:space="0" w:color="auto"/>
              <w:bottom w:val="nil"/>
              <w:right w:val="single" w:sz="6" w:space="0" w:color="auto"/>
            </w:tcBorders>
            <w:vAlign w:val="center"/>
            <w:hideMark/>
          </w:tcPr>
          <w:p w14:paraId="6A2170E8" w14:textId="1524F8D2" w:rsidR="00382BD5" w:rsidRPr="00606374" w:rsidDel="00382BD5" w:rsidRDefault="00382BD5" w:rsidP="00606754">
            <w:pPr>
              <w:pStyle w:val="TAC"/>
              <w:rPr>
                <w:del w:id="961" w:author="Huawei_109" w:date="2023-11-21T09:47:00Z"/>
              </w:rPr>
            </w:pPr>
          </w:p>
        </w:tc>
        <w:tc>
          <w:tcPr>
            <w:tcW w:w="715" w:type="dxa"/>
            <w:tcBorders>
              <w:top w:val="nil"/>
              <w:left w:val="single" w:sz="4" w:space="0" w:color="auto"/>
              <w:bottom w:val="nil"/>
              <w:right w:val="single" w:sz="4" w:space="0" w:color="auto"/>
            </w:tcBorders>
            <w:vAlign w:val="center"/>
            <w:hideMark/>
          </w:tcPr>
          <w:p w14:paraId="1FF56D84" w14:textId="466A438B" w:rsidR="00382BD5" w:rsidDel="00382BD5" w:rsidRDefault="00382BD5" w:rsidP="00606754">
            <w:pPr>
              <w:pStyle w:val="TAC"/>
              <w:rPr>
                <w:del w:id="962"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257736BF" w14:textId="75ADFF43" w:rsidR="00382BD5" w:rsidDel="00382BD5" w:rsidRDefault="00382BD5" w:rsidP="00606754">
            <w:pPr>
              <w:pStyle w:val="TAC"/>
              <w:rPr>
                <w:del w:id="963" w:author="Huawei_109" w:date="2023-11-21T09:47:00Z"/>
              </w:rPr>
            </w:pPr>
          </w:p>
        </w:tc>
        <w:tc>
          <w:tcPr>
            <w:tcW w:w="709" w:type="dxa"/>
            <w:tcBorders>
              <w:top w:val="nil"/>
              <w:left w:val="single" w:sz="4" w:space="0" w:color="auto"/>
              <w:bottom w:val="nil"/>
              <w:right w:val="single" w:sz="4" w:space="0" w:color="auto"/>
            </w:tcBorders>
            <w:vAlign w:val="center"/>
            <w:hideMark/>
          </w:tcPr>
          <w:p w14:paraId="697C1666" w14:textId="2F26B064" w:rsidR="00382BD5" w:rsidDel="00382BD5" w:rsidRDefault="00382BD5" w:rsidP="00606754">
            <w:pPr>
              <w:pStyle w:val="TAC"/>
              <w:rPr>
                <w:del w:id="964"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8743F2A" w14:textId="797E05B9" w:rsidR="00382BD5" w:rsidDel="00382BD5" w:rsidRDefault="00382BD5" w:rsidP="00606754">
            <w:pPr>
              <w:pStyle w:val="TAC"/>
              <w:rPr>
                <w:del w:id="965" w:author="Huawei_109" w:date="2023-11-21T09:47:00Z"/>
              </w:rPr>
            </w:pPr>
            <w:del w:id="966" w:author="Huawei_109" w:date="2023-11-21T09:47:00Z">
              <w:r w:rsidDel="00382BD5">
                <w:rPr>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hideMark/>
          </w:tcPr>
          <w:p w14:paraId="7EA80E9D" w14:textId="2CC7327B" w:rsidR="00382BD5" w:rsidDel="00382BD5" w:rsidRDefault="00382BD5" w:rsidP="00606754">
            <w:pPr>
              <w:pStyle w:val="TAC"/>
              <w:rPr>
                <w:del w:id="967" w:author="Huawei_109" w:date="2023-11-21T09:47:00Z"/>
              </w:rPr>
            </w:pPr>
            <w:del w:id="968" w:author="Huawei_109" w:date="2023-11-21T09:47:00Z">
              <w:r w:rsidDel="00382BD5">
                <w:delText>-115.5</w:delText>
              </w:r>
            </w:del>
          </w:p>
        </w:tc>
        <w:tc>
          <w:tcPr>
            <w:tcW w:w="1120" w:type="dxa"/>
            <w:tcBorders>
              <w:top w:val="nil"/>
              <w:left w:val="single" w:sz="4" w:space="0" w:color="auto"/>
              <w:bottom w:val="nil"/>
              <w:right w:val="single" w:sz="4" w:space="0" w:color="auto"/>
            </w:tcBorders>
            <w:vAlign w:val="center"/>
            <w:hideMark/>
          </w:tcPr>
          <w:p w14:paraId="10458D81" w14:textId="70E85872" w:rsidR="00382BD5" w:rsidDel="00382BD5" w:rsidRDefault="00382BD5" w:rsidP="00606754">
            <w:pPr>
              <w:pStyle w:val="TAC"/>
              <w:rPr>
                <w:del w:id="969" w:author="Huawei_109" w:date="2023-11-21T09:47:00Z"/>
              </w:rPr>
            </w:pPr>
          </w:p>
        </w:tc>
      </w:tr>
      <w:tr w:rsidR="00382BD5" w:rsidDel="00382BD5" w14:paraId="6B32CDB3" w14:textId="7E2D4802" w:rsidTr="00606754">
        <w:trPr>
          <w:trHeight w:val="21"/>
          <w:jc w:val="center"/>
          <w:del w:id="970" w:author="Huawei_109" w:date="2023-11-21T09:47:00Z"/>
        </w:trPr>
        <w:tc>
          <w:tcPr>
            <w:tcW w:w="1132" w:type="dxa"/>
            <w:tcBorders>
              <w:top w:val="nil"/>
              <w:left w:val="single" w:sz="4" w:space="0" w:color="auto"/>
              <w:bottom w:val="nil"/>
              <w:right w:val="single" w:sz="6" w:space="0" w:color="auto"/>
            </w:tcBorders>
            <w:vAlign w:val="center"/>
            <w:hideMark/>
          </w:tcPr>
          <w:p w14:paraId="0D560D9A" w14:textId="41257449" w:rsidR="00382BD5" w:rsidRPr="00606374" w:rsidDel="00382BD5" w:rsidRDefault="00382BD5" w:rsidP="00606754">
            <w:pPr>
              <w:pStyle w:val="TAC"/>
              <w:rPr>
                <w:del w:id="971" w:author="Huawei_109" w:date="2023-11-21T09:47:00Z"/>
              </w:rPr>
            </w:pPr>
          </w:p>
        </w:tc>
        <w:tc>
          <w:tcPr>
            <w:tcW w:w="715" w:type="dxa"/>
            <w:tcBorders>
              <w:top w:val="nil"/>
              <w:left w:val="single" w:sz="4" w:space="0" w:color="auto"/>
              <w:bottom w:val="nil"/>
              <w:right w:val="single" w:sz="4" w:space="0" w:color="auto"/>
            </w:tcBorders>
            <w:vAlign w:val="center"/>
            <w:hideMark/>
          </w:tcPr>
          <w:p w14:paraId="3954951A" w14:textId="54EAE165" w:rsidR="00382BD5" w:rsidDel="00382BD5" w:rsidRDefault="00382BD5" w:rsidP="00606754">
            <w:pPr>
              <w:pStyle w:val="TAC"/>
              <w:rPr>
                <w:del w:id="972"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7CE8DD35" w14:textId="51D5C777" w:rsidR="00382BD5" w:rsidDel="00382BD5" w:rsidRDefault="00382BD5" w:rsidP="00606754">
            <w:pPr>
              <w:pStyle w:val="TAC"/>
              <w:rPr>
                <w:del w:id="973" w:author="Huawei_109" w:date="2023-11-21T09:47:00Z"/>
              </w:rPr>
            </w:pPr>
          </w:p>
        </w:tc>
        <w:tc>
          <w:tcPr>
            <w:tcW w:w="709" w:type="dxa"/>
            <w:tcBorders>
              <w:top w:val="nil"/>
              <w:left w:val="single" w:sz="4" w:space="0" w:color="auto"/>
              <w:bottom w:val="nil"/>
              <w:right w:val="single" w:sz="4" w:space="0" w:color="auto"/>
            </w:tcBorders>
            <w:vAlign w:val="center"/>
            <w:hideMark/>
          </w:tcPr>
          <w:p w14:paraId="0C7B477F" w14:textId="11521007" w:rsidR="00382BD5" w:rsidDel="00382BD5" w:rsidRDefault="00382BD5" w:rsidP="00606754">
            <w:pPr>
              <w:pStyle w:val="TAC"/>
              <w:rPr>
                <w:del w:id="974"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7295BF" w14:textId="51353482" w:rsidR="00382BD5" w:rsidDel="00382BD5" w:rsidRDefault="00382BD5" w:rsidP="00606754">
            <w:pPr>
              <w:pStyle w:val="TAC"/>
              <w:rPr>
                <w:del w:id="975" w:author="Huawei_109" w:date="2023-11-21T09:47:00Z"/>
              </w:rPr>
            </w:pPr>
            <w:del w:id="976" w:author="Huawei_109" w:date="2023-11-21T09:47:00Z">
              <w:r w:rsidDel="00382BD5">
                <w:rPr>
                  <w:lang w:eastAsia="zh-CN"/>
                </w:rPr>
                <w:delText>NR</w:delText>
              </w:r>
              <w:r w:rsidDel="00382BD5">
                <w:delText>_</w:delText>
              </w:r>
              <w:r w:rsidDel="00382BD5">
                <w:rPr>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hideMark/>
          </w:tcPr>
          <w:p w14:paraId="76E7AC95" w14:textId="1A1D0143" w:rsidR="00382BD5" w:rsidDel="00382BD5" w:rsidRDefault="00382BD5" w:rsidP="00606754">
            <w:pPr>
              <w:pStyle w:val="TAC"/>
              <w:rPr>
                <w:del w:id="977" w:author="Huawei_109" w:date="2023-11-21T09:47:00Z"/>
              </w:rPr>
            </w:pPr>
            <w:del w:id="978" w:author="Huawei_109" w:date="2023-11-21T09:47:00Z">
              <w:r w:rsidDel="00382BD5">
                <w:delText>-115</w:delText>
              </w:r>
            </w:del>
          </w:p>
        </w:tc>
        <w:tc>
          <w:tcPr>
            <w:tcW w:w="1120" w:type="dxa"/>
            <w:tcBorders>
              <w:top w:val="nil"/>
              <w:left w:val="single" w:sz="4" w:space="0" w:color="auto"/>
              <w:bottom w:val="nil"/>
              <w:right w:val="single" w:sz="4" w:space="0" w:color="auto"/>
            </w:tcBorders>
            <w:vAlign w:val="center"/>
            <w:hideMark/>
          </w:tcPr>
          <w:p w14:paraId="30D4B50F" w14:textId="65C6295A" w:rsidR="00382BD5" w:rsidDel="00382BD5" w:rsidRDefault="00382BD5" w:rsidP="00606754">
            <w:pPr>
              <w:pStyle w:val="TAC"/>
              <w:rPr>
                <w:del w:id="979" w:author="Huawei_109" w:date="2023-11-21T09:47:00Z"/>
              </w:rPr>
            </w:pPr>
          </w:p>
        </w:tc>
      </w:tr>
      <w:tr w:rsidR="00382BD5" w:rsidDel="00382BD5" w14:paraId="7DEFB1E7" w14:textId="2D2A482C" w:rsidTr="00606754">
        <w:trPr>
          <w:jc w:val="center"/>
          <w:del w:id="980" w:author="Huawei_109" w:date="2023-11-21T09:47:00Z"/>
        </w:trPr>
        <w:tc>
          <w:tcPr>
            <w:tcW w:w="1132" w:type="dxa"/>
            <w:tcBorders>
              <w:top w:val="nil"/>
              <w:left w:val="single" w:sz="4" w:space="0" w:color="auto"/>
              <w:bottom w:val="single" w:sz="6" w:space="0" w:color="auto"/>
              <w:right w:val="single" w:sz="6" w:space="0" w:color="auto"/>
            </w:tcBorders>
            <w:vAlign w:val="center"/>
            <w:hideMark/>
          </w:tcPr>
          <w:p w14:paraId="170A3049" w14:textId="2A3062DF" w:rsidR="00382BD5" w:rsidRPr="00606374" w:rsidDel="00382BD5" w:rsidRDefault="00382BD5" w:rsidP="00606754">
            <w:pPr>
              <w:pStyle w:val="TAC"/>
              <w:rPr>
                <w:del w:id="981" w:author="Huawei_109" w:date="2023-11-21T09:47:00Z"/>
              </w:rPr>
            </w:pPr>
          </w:p>
        </w:tc>
        <w:tc>
          <w:tcPr>
            <w:tcW w:w="715" w:type="dxa"/>
            <w:tcBorders>
              <w:top w:val="nil"/>
              <w:left w:val="single" w:sz="4" w:space="0" w:color="auto"/>
              <w:bottom w:val="nil"/>
              <w:right w:val="single" w:sz="4" w:space="0" w:color="auto"/>
            </w:tcBorders>
            <w:vAlign w:val="center"/>
          </w:tcPr>
          <w:p w14:paraId="7CEB157E" w14:textId="1D4DDF74" w:rsidR="00382BD5" w:rsidDel="00382BD5" w:rsidRDefault="00382BD5" w:rsidP="00606754">
            <w:pPr>
              <w:pStyle w:val="TAC"/>
              <w:rPr>
                <w:del w:id="982" w:author="Huawei_109" w:date="2023-11-21T09:47:00Z"/>
                <w:lang w:val="sv-SE"/>
              </w:rPr>
            </w:pPr>
          </w:p>
        </w:tc>
        <w:tc>
          <w:tcPr>
            <w:tcW w:w="1133" w:type="dxa"/>
            <w:tcBorders>
              <w:top w:val="nil"/>
              <w:left w:val="single" w:sz="4" w:space="0" w:color="auto"/>
              <w:bottom w:val="single" w:sz="4" w:space="0" w:color="auto"/>
              <w:right w:val="single" w:sz="4" w:space="0" w:color="auto"/>
            </w:tcBorders>
            <w:vAlign w:val="center"/>
            <w:hideMark/>
          </w:tcPr>
          <w:p w14:paraId="61A46CB8" w14:textId="4F8221D5" w:rsidR="00382BD5" w:rsidDel="00382BD5" w:rsidRDefault="00382BD5" w:rsidP="00606754">
            <w:pPr>
              <w:pStyle w:val="TAC"/>
              <w:rPr>
                <w:del w:id="983" w:author="Huawei_109" w:date="2023-11-21T09:47:00Z"/>
              </w:rPr>
            </w:pPr>
          </w:p>
        </w:tc>
        <w:tc>
          <w:tcPr>
            <w:tcW w:w="709" w:type="dxa"/>
            <w:tcBorders>
              <w:top w:val="nil"/>
              <w:left w:val="single" w:sz="4" w:space="0" w:color="auto"/>
              <w:bottom w:val="nil"/>
              <w:right w:val="single" w:sz="4" w:space="0" w:color="auto"/>
            </w:tcBorders>
            <w:vAlign w:val="center"/>
            <w:hideMark/>
          </w:tcPr>
          <w:p w14:paraId="7BEBC90C" w14:textId="4E58C72A" w:rsidR="00382BD5" w:rsidDel="00382BD5" w:rsidRDefault="00382BD5" w:rsidP="00606754">
            <w:pPr>
              <w:pStyle w:val="TAC"/>
              <w:rPr>
                <w:del w:id="984"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8CDB61" w14:textId="2566ECC6" w:rsidR="00382BD5" w:rsidDel="00382BD5" w:rsidRDefault="00382BD5" w:rsidP="00606754">
            <w:pPr>
              <w:pStyle w:val="TAC"/>
              <w:rPr>
                <w:del w:id="985" w:author="Huawei_109" w:date="2023-11-21T09:47:00Z"/>
              </w:rPr>
            </w:pPr>
            <w:del w:id="986" w:author="Huawei_109" w:date="2023-11-21T09:47:00Z">
              <w:r w:rsidDel="00382BD5">
                <w:rPr>
                  <w:lang w:eastAsia="zh-CN"/>
                </w:rPr>
                <w:delText>NR</w:delText>
              </w:r>
              <w:r w:rsidDel="00382BD5">
                <w:delText>_</w:delText>
              </w:r>
              <w:r w:rsidDel="00382BD5">
                <w:rPr>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hideMark/>
          </w:tcPr>
          <w:p w14:paraId="79C8E230" w14:textId="32BD09E9" w:rsidR="00382BD5" w:rsidDel="00382BD5" w:rsidRDefault="00382BD5" w:rsidP="00606754">
            <w:pPr>
              <w:pStyle w:val="TAC"/>
              <w:rPr>
                <w:del w:id="987" w:author="Huawei_109" w:date="2023-11-21T09:47:00Z"/>
              </w:rPr>
            </w:pPr>
            <w:del w:id="988" w:author="Huawei_109" w:date="2023-11-21T09:47:00Z">
              <w:r w:rsidDel="00382BD5">
                <w:delText>-114.5</w:delText>
              </w:r>
            </w:del>
          </w:p>
        </w:tc>
        <w:tc>
          <w:tcPr>
            <w:tcW w:w="1120" w:type="dxa"/>
            <w:tcBorders>
              <w:top w:val="nil"/>
              <w:left w:val="single" w:sz="4" w:space="0" w:color="auto"/>
              <w:bottom w:val="single" w:sz="4" w:space="0" w:color="auto"/>
              <w:right w:val="single" w:sz="4" w:space="0" w:color="auto"/>
            </w:tcBorders>
            <w:vAlign w:val="center"/>
            <w:hideMark/>
          </w:tcPr>
          <w:p w14:paraId="2A9A565B" w14:textId="1931F901" w:rsidR="00382BD5" w:rsidDel="00382BD5" w:rsidRDefault="00382BD5" w:rsidP="00606754">
            <w:pPr>
              <w:pStyle w:val="TAC"/>
              <w:rPr>
                <w:del w:id="989" w:author="Huawei_109" w:date="2023-11-21T09:47:00Z"/>
              </w:rPr>
            </w:pPr>
          </w:p>
        </w:tc>
      </w:tr>
      <w:tr w:rsidR="00382BD5" w:rsidDel="00382BD5" w14:paraId="151F21DE" w14:textId="61B866D8" w:rsidTr="00606754">
        <w:trPr>
          <w:jc w:val="center"/>
          <w:del w:id="990" w:author="Huawei_109" w:date="2023-11-21T09:47:00Z"/>
        </w:trPr>
        <w:tc>
          <w:tcPr>
            <w:tcW w:w="1132" w:type="dxa"/>
            <w:tcBorders>
              <w:top w:val="single" w:sz="6" w:space="0" w:color="auto"/>
              <w:left w:val="single" w:sz="4" w:space="0" w:color="auto"/>
              <w:bottom w:val="nil"/>
              <w:right w:val="single" w:sz="6" w:space="0" w:color="auto"/>
            </w:tcBorders>
            <w:hideMark/>
          </w:tcPr>
          <w:p w14:paraId="6F88EABE" w14:textId="747F9D7E" w:rsidR="00382BD5" w:rsidRPr="00606374" w:rsidDel="00382BD5" w:rsidRDefault="00382BD5" w:rsidP="00606754">
            <w:pPr>
              <w:pStyle w:val="TAC"/>
              <w:rPr>
                <w:del w:id="991" w:author="Huawei_109" w:date="2023-11-21T09:47:00Z"/>
              </w:rPr>
            </w:pPr>
            <w:del w:id="992" w:author="Huawei_109" w:date="2023-11-21T09:47:00Z">
              <w:r w:rsidRPr="00606374" w:rsidDel="00382BD5">
                <w:delText>[TBD+</w:delText>
              </w:r>
              <w:r w:rsidRPr="00606374" w:rsidDel="00382BD5">
                <w:sym w:font="Symbol" w:char="F064"/>
              </w:r>
              <w:r w:rsidRPr="00606374" w:rsidDel="00382BD5">
                <w:delText>+</w:delText>
              </w:r>
              <w:r w:rsidRPr="00606374" w:rsidDel="00382BD5">
                <w:rPr>
                  <w:rFonts w:ascii="Cambria Math" w:hAnsi="Cambria Math"/>
                </w:rPr>
                <w:delText>ℇ</w:delText>
              </w:r>
              <w:r w:rsidRPr="00606374" w:rsidDel="00382BD5">
                <w:delText>]</w:delText>
              </w:r>
            </w:del>
          </w:p>
        </w:tc>
        <w:tc>
          <w:tcPr>
            <w:tcW w:w="715" w:type="dxa"/>
            <w:tcBorders>
              <w:top w:val="nil"/>
              <w:left w:val="single" w:sz="4" w:space="0" w:color="auto"/>
              <w:bottom w:val="nil"/>
              <w:right w:val="single" w:sz="4" w:space="0" w:color="auto"/>
            </w:tcBorders>
            <w:vAlign w:val="center"/>
          </w:tcPr>
          <w:p w14:paraId="72A276BA" w14:textId="5EC9DFE3" w:rsidR="00382BD5" w:rsidDel="00382BD5" w:rsidRDefault="00382BD5" w:rsidP="00606754">
            <w:pPr>
              <w:pStyle w:val="TAC"/>
              <w:rPr>
                <w:del w:id="993" w:author="Huawei_109" w:date="2023-11-21T09:47: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DB1B993" w14:textId="59E82E5D" w:rsidR="00382BD5" w:rsidDel="00382BD5" w:rsidRDefault="00382BD5" w:rsidP="00606754">
            <w:pPr>
              <w:pStyle w:val="TAC"/>
              <w:rPr>
                <w:del w:id="994" w:author="Huawei_109" w:date="2023-11-21T09:47:00Z"/>
              </w:rPr>
            </w:pPr>
            <w:del w:id="995" w:author="Huawei_109" w:date="2023-11-21T09:47:00Z">
              <w:r w:rsidDel="00382BD5">
                <w:rPr>
                  <w:rFonts w:cs="Calibri"/>
                </w:rPr>
                <w:delText>≥[</w:delText>
              </w:r>
              <w:r w:rsidDel="00382BD5">
                <w:rPr>
                  <w:lang w:eastAsia="zh-CN"/>
                </w:rPr>
                <w:delText>48]</w:delText>
              </w:r>
            </w:del>
          </w:p>
        </w:tc>
        <w:tc>
          <w:tcPr>
            <w:tcW w:w="709" w:type="dxa"/>
            <w:tcBorders>
              <w:top w:val="nil"/>
              <w:left w:val="single" w:sz="4" w:space="0" w:color="auto"/>
              <w:bottom w:val="nil"/>
              <w:right w:val="single" w:sz="4" w:space="0" w:color="auto"/>
            </w:tcBorders>
            <w:vAlign w:val="center"/>
            <w:hideMark/>
          </w:tcPr>
          <w:p w14:paraId="06292DEC" w14:textId="3B4793DB" w:rsidR="00382BD5" w:rsidDel="00382BD5" w:rsidRDefault="00382BD5" w:rsidP="00606754">
            <w:pPr>
              <w:pStyle w:val="TAC"/>
              <w:rPr>
                <w:del w:id="996" w:author="Huawei_109" w:date="2023-11-21T09:47:00Z"/>
              </w:rPr>
            </w:pPr>
          </w:p>
        </w:tc>
        <w:tc>
          <w:tcPr>
            <w:tcW w:w="2267" w:type="dxa"/>
            <w:tcBorders>
              <w:top w:val="single" w:sz="4" w:space="0" w:color="auto"/>
              <w:left w:val="single" w:sz="4" w:space="0" w:color="auto"/>
              <w:bottom w:val="single" w:sz="4" w:space="0" w:color="auto"/>
              <w:right w:val="single" w:sz="4" w:space="0" w:color="auto"/>
            </w:tcBorders>
            <w:hideMark/>
          </w:tcPr>
          <w:p w14:paraId="74D37153" w14:textId="50D48FFA" w:rsidR="00382BD5" w:rsidDel="00382BD5" w:rsidRDefault="00382BD5" w:rsidP="00606754">
            <w:pPr>
              <w:pStyle w:val="TAC"/>
              <w:rPr>
                <w:del w:id="997" w:author="Huawei_109" w:date="2023-11-21T09:47:00Z"/>
              </w:rPr>
            </w:pPr>
            <w:del w:id="998" w:author="Huawei_109" w:date="2023-11-21T09:47:00Z">
              <w:r w:rsidDel="00382BD5">
                <w:delText>NOTE 5</w:delText>
              </w:r>
            </w:del>
          </w:p>
        </w:tc>
        <w:tc>
          <w:tcPr>
            <w:tcW w:w="1289" w:type="dxa"/>
            <w:tcBorders>
              <w:top w:val="single" w:sz="4" w:space="0" w:color="auto"/>
              <w:left w:val="single" w:sz="4" w:space="0" w:color="auto"/>
              <w:bottom w:val="single" w:sz="4" w:space="0" w:color="auto"/>
              <w:right w:val="single" w:sz="4" w:space="0" w:color="auto"/>
            </w:tcBorders>
            <w:hideMark/>
          </w:tcPr>
          <w:p w14:paraId="6EAF7F00" w14:textId="0BB005F5" w:rsidR="00382BD5" w:rsidDel="00382BD5" w:rsidRDefault="00382BD5" w:rsidP="00606754">
            <w:pPr>
              <w:pStyle w:val="TAC"/>
              <w:rPr>
                <w:del w:id="999" w:author="Huawei_109" w:date="2023-11-21T09:47:00Z"/>
              </w:rPr>
            </w:pPr>
            <w:del w:id="1000" w:author="Huawei_109" w:date="2023-11-21T09:47:00Z">
              <w:r w:rsidDel="00382BD5">
                <w:delText>NOTE 5</w:delText>
              </w:r>
            </w:del>
          </w:p>
        </w:tc>
        <w:tc>
          <w:tcPr>
            <w:tcW w:w="1120" w:type="dxa"/>
            <w:tcBorders>
              <w:top w:val="single" w:sz="4" w:space="0" w:color="auto"/>
              <w:left w:val="single" w:sz="4" w:space="0" w:color="auto"/>
              <w:bottom w:val="single" w:sz="4" w:space="0" w:color="auto"/>
              <w:right w:val="single" w:sz="4" w:space="0" w:color="auto"/>
            </w:tcBorders>
            <w:hideMark/>
          </w:tcPr>
          <w:p w14:paraId="5DA81AF5" w14:textId="2B832893" w:rsidR="00382BD5" w:rsidDel="00382BD5" w:rsidRDefault="00382BD5" w:rsidP="00606754">
            <w:pPr>
              <w:pStyle w:val="TAC"/>
              <w:rPr>
                <w:del w:id="1001" w:author="Huawei_109" w:date="2023-11-21T09:47:00Z"/>
              </w:rPr>
            </w:pPr>
            <w:del w:id="1002" w:author="Huawei_109" w:date="2023-11-21T09:47:00Z">
              <w:r w:rsidDel="00382BD5">
                <w:delText>NOTE 5</w:delText>
              </w:r>
            </w:del>
          </w:p>
        </w:tc>
      </w:tr>
      <w:tr w:rsidR="00382BD5" w:rsidDel="00382BD5" w14:paraId="79871D4E" w14:textId="4E94BFC9" w:rsidTr="00606754">
        <w:trPr>
          <w:jc w:val="center"/>
          <w:del w:id="1003" w:author="Huawei_109" w:date="2023-11-21T09:47:00Z"/>
        </w:trPr>
        <w:tc>
          <w:tcPr>
            <w:tcW w:w="1132" w:type="dxa"/>
            <w:tcBorders>
              <w:top w:val="single" w:sz="6" w:space="0" w:color="auto"/>
              <w:left w:val="single" w:sz="4" w:space="0" w:color="auto"/>
              <w:bottom w:val="nil"/>
              <w:right w:val="single" w:sz="6" w:space="0" w:color="auto"/>
            </w:tcBorders>
            <w:hideMark/>
          </w:tcPr>
          <w:p w14:paraId="6662F499" w14:textId="4241FA90" w:rsidR="00382BD5" w:rsidRPr="00606374" w:rsidDel="00382BD5" w:rsidRDefault="00382BD5" w:rsidP="00606754">
            <w:pPr>
              <w:pStyle w:val="TAC"/>
              <w:rPr>
                <w:del w:id="1004" w:author="Huawei_109" w:date="2023-11-21T09:47:00Z"/>
              </w:rPr>
            </w:pPr>
            <w:del w:id="1005" w:author="Huawei_109" w:date="2023-11-21T09:47:00Z">
              <w:r w:rsidRPr="00606374" w:rsidDel="00382BD5">
                <w:delText>[TBD+</w:delText>
              </w:r>
              <w:r w:rsidRPr="00606374" w:rsidDel="00382BD5">
                <w:sym w:font="Symbol" w:char="F064"/>
              </w:r>
              <w:r w:rsidRPr="00606374" w:rsidDel="00382BD5">
                <w:delText>+</w:delText>
              </w:r>
              <w:r w:rsidRPr="00606374" w:rsidDel="00382BD5">
                <w:rPr>
                  <w:rFonts w:ascii="Cambria Math" w:hAnsi="Cambria Math"/>
                </w:rPr>
                <w:delText>ℇ</w:delText>
              </w:r>
              <w:r w:rsidRPr="00606374" w:rsidDel="00382BD5">
                <w:delText>]</w:delText>
              </w:r>
            </w:del>
          </w:p>
        </w:tc>
        <w:tc>
          <w:tcPr>
            <w:tcW w:w="715" w:type="dxa"/>
            <w:tcBorders>
              <w:top w:val="nil"/>
              <w:left w:val="single" w:sz="4" w:space="0" w:color="auto"/>
              <w:bottom w:val="nil"/>
              <w:right w:val="single" w:sz="4" w:space="0" w:color="auto"/>
            </w:tcBorders>
            <w:vAlign w:val="center"/>
          </w:tcPr>
          <w:p w14:paraId="7D4E7F33" w14:textId="78362B51" w:rsidR="00382BD5" w:rsidDel="00382BD5" w:rsidRDefault="00382BD5" w:rsidP="00606754">
            <w:pPr>
              <w:pStyle w:val="TAC"/>
              <w:rPr>
                <w:del w:id="1006" w:author="Huawei_109" w:date="2023-11-21T09:47: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772BDC4" w14:textId="30A0DBFE" w:rsidR="00382BD5" w:rsidDel="00382BD5" w:rsidRDefault="00382BD5" w:rsidP="00606754">
            <w:pPr>
              <w:pStyle w:val="TAC"/>
              <w:rPr>
                <w:del w:id="1007" w:author="Huawei_109" w:date="2023-11-21T09:47:00Z"/>
              </w:rPr>
            </w:pPr>
            <w:del w:id="1008" w:author="Huawei_109" w:date="2023-11-21T09:47:00Z">
              <w:r w:rsidDel="00382BD5">
                <w:rPr>
                  <w:rFonts w:cs="Calibri"/>
                </w:rPr>
                <w:delText>≥[</w:delText>
              </w:r>
              <w:r w:rsidDel="00382BD5">
                <w:rPr>
                  <w:lang w:eastAsia="zh-CN"/>
                </w:rPr>
                <w:delText>132]</w:delText>
              </w:r>
            </w:del>
          </w:p>
        </w:tc>
        <w:tc>
          <w:tcPr>
            <w:tcW w:w="709" w:type="dxa"/>
            <w:tcBorders>
              <w:top w:val="nil"/>
              <w:left w:val="single" w:sz="4" w:space="0" w:color="auto"/>
              <w:bottom w:val="single" w:sz="4" w:space="0" w:color="auto"/>
              <w:right w:val="single" w:sz="4" w:space="0" w:color="auto"/>
            </w:tcBorders>
            <w:vAlign w:val="center"/>
            <w:hideMark/>
          </w:tcPr>
          <w:p w14:paraId="17E6D3F5" w14:textId="26247EF5" w:rsidR="00382BD5" w:rsidDel="00382BD5" w:rsidRDefault="00382BD5" w:rsidP="00606754">
            <w:pPr>
              <w:pStyle w:val="TAC"/>
              <w:rPr>
                <w:del w:id="1009" w:author="Huawei_109" w:date="2023-11-21T09:47:00Z"/>
              </w:rPr>
            </w:pPr>
          </w:p>
        </w:tc>
        <w:tc>
          <w:tcPr>
            <w:tcW w:w="2267" w:type="dxa"/>
            <w:tcBorders>
              <w:top w:val="single" w:sz="4" w:space="0" w:color="auto"/>
              <w:left w:val="single" w:sz="4" w:space="0" w:color="auto"/>
              <w:bottom w:val="single" w:sz="4" w:space="0" w:color="auto"/>
              <w:right w:val="single" w:sz="4" w:space="0" w:color="auto"/>
            </w:tcBorders>
            <w:hideMark/>
          </w:tcPr>
          <w:p w14:paraId="0D5E29FC" w14:textId="3CF9511E" w:rsidR="00382BD5" w:rsidDel="00382BD5" w:rsidRDefault="00382BD5" w:rsidP="00606754">
            <w:pPr>
              <w:pStyle w:val="TAC"/>
              <w:rPr>
                <w:del w:id="1010" w:author="Huawei_109" w:date="2023-11-21T09:47:00Z"/>
              </w:rPr>
            </w:pPr>
            <w:del w:id="1011" w:author="Huawei_109" w:date="2023-11-21T09:47:00Z">
              <w:r w:rsidDel="00382BD5">
                <w:delText>NOTE 5</w:delText>
              </w:r>
            </w:del>
          </w:p>
        </w:tc>
        <w:tc>
          <w:tcPr>
            <w:tcW w:w="1289" w:type="dxa"/>
            <w:tcBorders>
              <w:top w:val="single" w:sz="4" w:space="0" w:color="auto"/>
              <w:left w:val="single" w:sz="4" w:space="0" w:color="auto"/>
              <w:bottom w:val="single" w:sz="4" w:space="0" w:color="auto"/>
              <w:right w:val="single" w:sz="4" w:space="0" w:color="auto"/>
            </w:tcBorders>
            <w:hideMark/>
          </w:tcPr>
          <w:p w14:paraId="707D6310" w14:textId="5FF77927" w:rsidR="00382BD5" w:rsidDel="00382BD5" w:rsidRDefault="00382BD5" w:rsidP="00606754">
            <w:pPr>
              <w:pStyle w:val="TAC"/>
              <w:rPr>
                <w:del w:id="1012" w:author="Huawei_109" w:date="2023-11-21T09:47:00Z"/>
              </w:rPr>
            </w:pPr>
            <w:del w:id="1013" w:author="Huawei_109" w:date="2023-11-21T09:47:00Z">
              <w:r w:rsidDel="00382BD5">
                <w:delText>NOTE 5</w:delText>
              </w:r>
            </w:del>
          </w:p>
        </w:tc>
        <w:tc>
          <w:tcPr>
            <w:tcW w:w="1120" w:type="dxa"/>
            <w:tcBorders>
              <w:top w:val="single" w:sz="4" w:space="0" w:color="auto"/>
              <w:left w:val="single" w:sz="4" w:space="0" w:color="auto"/>
              <w:bottom w:val="single" w:sz="4" w:space="0" w:color="auto"/>
              <w:right w:val="single" w:sz="4" w:space="0" w:color="auto"/>
            </w:tcBorders>
            <w:hideMark/>
          </w:tcPr>
          <w:p w14:paraId="154E57B3" w14:textId="102DF821" w:rsidR="00382BD5" w:rsidDel="00382BD5" w:rsidRDefault="00382BD5" w:rsidP="00606754">
            <w:pPr>
              <w:pStyle w:val="TAC"/>
              <w:rPr>
                <w:del w:id="1014" w:author="Huawei_109" w:date="2023-11-21T09:47:00Z"/>
              </w:rPr>
            </w:pPr>
            <w:del w:id="1015" w:author="Huawei_109" w:date="2023-11-21T09:47:00Z">
              <w:r w:rsidDel="00382BD5">
                <w:delText>NOTE 5</w:delText>
              </w:r>
            </w:del>
          </w:p>
        </w:tc>
      </w:tr>
      <w:tr w:rsidR="00382BD5" w:rsidDel="00382BD5" w14:paraId="4953E7E3" w14:textId="111A995A" w:rsidTr="00606754">
        <w:trPr>
          <w:trHeight w:val="21"/>
          <w:jc w:val="center"/>
          <w:del w:id="1016" w:author="Huawei_109" w:date="2023-11-21T09:47:00Z"/>
        </w:trPr>
        <w:tc>
          <w:tcPr>
            <w:tcW w:w="1132" w:type="dxa"/>
            <w:tcBorders>
              <w:top w:val="single" w:sz="6" w:space="0" w:color="auto"/>
              <w:left w:val="single" w:sz="4" w:space="0" w:color="auto"/>
              <w:bottom w:val="nil"/>
              <w:right w:val="single" w:sz="6" w:space="0" w:color="auto"/>
            </w:tcBorders>
            <w:hideMark/>
          </w:tcPr>
          <w:p w14:paraId="4F7C2AC7" w14:textId="5CA07DBA" w:rsidR="00382BD5" w:rsidRPr="00606374" w:rsidDel="00382BD5" w:rsidRDefault="00382BD5" w:rsidP="00606754">
            <w:pPr>
              <w:pStyle w:val="TAC"/>
              <w:rPr>
                <w:del w:id="1017" w:author="Huawei_109" w:date="2023-11-21T09:47:00Z"/>
              </w:rPr>
            </w:pPr>
            <w:del w:id="1018" w:author="Huawei_109" w:date="2023-11-21T09:47:00Z">
              <w:r w:rsidRPr="00606374" w:rsidDel="00382BD5">
                <w:delText>[TBD+</w:delText>
              </w:r>
              <w:r w:rsidRPr="00606374" w:rsidDel="00382BD5">
                <w:sym w:font="Symbol" w:char="F064"/>
              </w:r>
              <w:r w:rsidRPr="00606374" w:rsidDel="00382BD5">
                <w:delText>+</w:delText>
              </w:r>
              <w:r w:rsidRPr="00606374" w:rsidDel="00382BD5">
                <w:rPr>
                  <w:rFonts w:ascii="Cambria Math" w:hAnsi="Cambria Math"/>
                </w:rPr>
                <w:delText>ℇ</w:delText>
              </w:r>
              <w:r w:rsidRPr="00606374" w:rsidDel="00382BD5">
                <w:delText>]</w:delText>
              </w:r>
            </w:del>
          </w:p>
        </w:tc>
        <w:tc>
          <w:tcPr>
            <w:tcW w:w="715" w:type="dxa"/>
            <w:tcBorders>
              <w:top w:val="nil"/>
              <w:left w:val="single" w:sz="4" w:space="0" w:color="auto"/>
              <w:bottom w:val="nil"/>
              <w:right w:val="single" w:sz="4" w:space="0" w:color="auto"/>
            </w:tcBorders>
            <w:hideMark/>
          </w:tcPr>
          <w:p w14:paraId="6981EE6E" w14:textId="140441A8" w:rsidR="00382BD5" w:rsidDel="00382BD5" w:rsidRDefault="00382BD5" w:rsidP="00606754">
            <w:pPr>
              <w:pStyle w:val="TAC"/>
              <w:rPr>
                <w:del w:id="1019" w:author="Huawei_109" w:date="2023-11-21T09:47:00Z"/>
                <w:lang w:val="sv-SE"/>
              </w:rPr>
            </w:pPr>
          </w:p>
        </w:tc>
        <w:tc>
          <w:tcPr>
            <w:tcW w:w="1133" w:type="dxa"/>
            <w:tcBorders>
              <w:top w:val="single" w:sz="4" w:space="0" w:color="auto"/>
              <w:left w:val="single" w:sz="4" w:space="0" w:color="auto"/>
              <w:bottom w:val="nil"/>
              <w:right w:val="single" w:sz="4" w:space="0" w:color="auto"/>
            </w:tcBorders>
            <w:hideMark/>
          </w:tcPr>
          <w:p w14:paraId="38A4DF82" w14:textId="1CFD9436" w:rsidR="00382BD5" w:rsidDel="00382BD5" w:rsidRDefault="00382BD5" w:rsidP="00606754">
            <w:pPr>
              <w:pStyle w:val="TAC"/>
              <w:rPr>
                <w:del w:id="1020" w:author="Huawei_109" w:date="2023-11-21T09:47:00Z"/>
              </w:rPr>
            </w:pPr>
            <w:del w:id="1021" w:author="Huawei_109" w:date="2023-11-21T09:47:00Z">
              <w:r w:rsidDel="00382BD5">
                <w:rPr>
                  <w:rFonts w:cs="Calibri"/>
                </w:rPr>
                <w:delText>≥[</w:delText>
              </w:r>
              <w:r w:rsidDel="00382BD5">
                <w:delText>24]</w:delText>
              </w:r>
            </w:del>
          </w:p>
        </w:tc>
        <w:tc>
          <w:tcPr>
            <w:tcW w:w="709" w:type="dxa"/>
            <w:tcBorders>
              <w:top w:val="single" w:sz="4" w:space="0" w:color="auto"/>
              <w:left w:val="single" w:sz="4" w:space="0" w:color="auto"/>
              <w:bottom w:val="nil"/>
              <w:right w:val="single" w:sz="4" w:space="0" w:color="auto"/>
            </w:tcBorders>
            <w:hideMark/>
          </w:tcPr>
          <w:p w14:paraId="281F4722" w14:textId="6CD8607E" w:rsidR="00382BD5" w:rsidDel="00382BD5" w:rsidRDefault="00382BD5" w:rsidP="00606754">
            <w:pPr>
              <w:pStyle w:val="TAC"/>
              <w:rPr>
                <w:del w:id="1022" w:author="Huawei_109" w:date="2023-11-21T09:47:00Z"/>
              </w:rPr>
            </w:pPr>
            <w:del w:id="1023" w:author="Huawei_109" w:date="2023-11-21T09:47:00Z">
              <w:r w:rsidDel="00382BD5">
                <w:delText>60</w:delText>
              </w:r>
            </w:del>
          </w:p>
        </w:tc>
        <w:tc>
          <w:tcPr>
            <w:tcW w:w="2267" w:type="dxa"/>
            <w:tcBorders>
              <w:top w:val="single" w:sz="4" w:space="0" w:color="auto"/>
              <w:left w:val="single" w:sz="4" w:space="0" w:color="auto"/>
              <w:bottom w:val="single" w:sz="4" w:space="0" w:color="auto"/>
              <w:right w:val="single" w:sz="4" w:space="0" w:color="auto"/>
            </w:tcBorders>
            <w:vAlign w:val="center"/>
            <w:hideMark/>
          </w:tcPr>
          <w:p w14:paraId="52F8B313" w14:textId="03724248" w:rsidR="00382BD5" w:rsidDel="00382BD5" w:rsidRDefault="00382BD5" w:rsidP="00606754">
            <w:pPr>
              <w:pStyle w:val="TAC"/>
              <w:rPr>
                <w:del w:id="1024" w:author="Huawei_109" w:date="2023-11-21T09:47:00Z"/>
              </w:rPr>
            </w:pPr>
            <w:del w:id="1025" w:author="Huawei_109" w:date="2023-11-21T09:47:00Z">
              <w:r w:rsidDel="00382BD5">
                <w:delText>NR_FDD_FR1_A, NR_TDD_FR1_A,</w:delText>
              </w:r>
            </w:del>
          </w:p>
          <w:p w14:paraId="29FAC3EF" w14:textId="3CC5325C" w:rsidR="00382BD5" w:rsidDel="00382BD5" w:rsidRDefault="00382BD5" w:rsidP="00606754">
            <w:pPr>
              <w:pStyle w:val="TAC"/>
              <w:rPr>
                <w:del w:id="1026" w:author="Huawei_109" w:date="2023-11-21T09:47:00Z"/>
              </w:rPr>
            </w:pPr>
            <w:del w:id="1027" w:author="Huawei_109" w:date="2023-11-21T09:47:00Z">
              <w:r w:rsidDel="00382BD5">
                <w:delText>NR_SDL_FR1_A</w:delText>
              </w:r>
            </w:del>
          </w:p>
        </w:tc>
        <w:tc>
          <w:tcPr>
            <w:tcW w:w="1289" w:type="dxa"/>
            <w:tcBorders>
              <w:top w:val="single" w:sz="4" w:space="0" w:color="auto"/>
              <w:left w:val="single" w:sz="4" w:space="0" w:color="auto"/>
              <w:bottom w:val="single" w:sz="4" w:space="0" w:color="auto"/>
              <w:right w:val="single" w:sz="4" w:space="0" w:color="auto"/>
            </w:tcBorders>
            <w:hideMark/>
          </w:tcPr>
          <w:p w14:paraId="143B6E1C" w14:textId="02D3F398" w:rsidR="00382BD5" w:rsidDel="00382BD5" w:rsidRDefault="00382BD5" w:rsidP="00606754">
            <w:pPr>
              <w:pStyle w:val="TAC"/>
              <w:rPr>
                <w:del w:id="1028" w:author="Huawei_109" w:date="2023-11-21T09:47:00Z"/>
              </w:rPr>
            </w:pPr>
            <w:del w:id="1029" w:author="Huawei_109" w:date="2023-11-21T09:47:00Z">
              <w:r w:rsidDel="00382BD5">
                <w:delText>-115</w:delText>
              </w:r>
            </w:del>
          </w:p>
        </w:tc>
        <w:tc>
          <w:tcPr>
            <w:tcW w:w="1120" w:type="dxa"/>
            <w:tcBorders>
              <w:top w:val="single" w:sz="4" w:space="0" w:color="auto"/>
              <w:left w:val="single" w:sz="4" w:space="0" w:color="auto"/>
              <w:bottom w:val="nil"/>
              <w:right w:val="single" w:sz="4" w:space="0" w:color="auto"/>
            </w:tcBorders>
            <w:hideMark/>
          </w:tcPr>
          <w:p w14:paraId="46FBEA2F" w14:textId="39DDE803" w:rsidR="00382BD5" w:rsidDel="00382BD5" w:rsidRDefault="00382BD5" w:rsidP="00606754">
            <w:pPr>
              <w:pStyle w:val="TAC"/>
              <w:rPr>
                <w:del w:id="1030" w:author="Huawei_109" w:date="2023-11-21T09:47:00Z"/>
              </w:rPr>
            </w:pPr>
            <w:del w:id="1031" w:author="Huawei_109" w:date="2023-11-21T09:47:00Z">
              <w:r w:rsidDel="00382BD5">
                <w:delText>-50</w:delText>
              </w:r>
            </w:del>
          </w:p>
        </w:tc>
      </w:tr>
      <w:tr w:rsidR="00382BD5" w:rsidDel="00382BD5" w14:paraId="30B618F6" w14:textId="340DCDD1" w:rsidTr="00606754">
        <w:trPr>
          <w:trHeight w:val="20"/>
          <w:jc w:val="center"/>
          <w:del w:id="1032" w:author="Huawei_109" w:date="2023-11-21T09:47:00Z"/>
        </w:trPr>
        <w:tc>
          <w:tcPr>
            <w:tcW w:w="1132" w:type="dxa"/>
            <w:tcBorders>
              <w:top w:val="nil"/>
              <w:left w:val="single" w:sz="4" w:space="0" w:color="auto"/>
              <w:bottom w:val="nil"/>
              <w:right w:val="single" w:sz="6" w:space="0" w:color="auto"/>
            </w:tcBorders>
            <w:vAlign w:val="center"/>
            <w:hideMark/>
          </w:tcPr>
          <w:p w14:paraId="32F3CF00" w14:textId="4479D881" w:rsidR="00382BD5" w:rsidRPr="00606374" w:rsidDel="00382BD5" w:rsidRDefault="00382BD5" w:rsidP="00606754">
            <w:pPr>
              <w:pStyle w:val="TAC"/>
              <w:rPr>
                <w:del w:id="1033" w:author="Huawei_109" w:date="2023-11-21T09:47:00Z"/>
              </w:rPr>
            </w:pPr>
          </w:p>
        </w:tc>
        <w:tc>
          <w:tcPr>
            <w:tcW w:w="715" w:type="dxa"/>
            <w:tcBorders>
              <w:top w:val="nil"/>
              <w:left w:val="single" w:sz="4" w:space="0" w:color="auto"/>
              <w:bottom w:val="nil"/>
              <w:right w:val="single" w:sz="4" w:space="0" w:color="auto"/>
            </w:tcBorders>
            <w:vAlign w:val="center"/>
            <w:hideMark/>
          </w:tcPr>
          <w:p w14:paraId="4E58FD2E" w14:textId="1173994B" w:rsidR="00382BD5" w:rsidDel="00382BD5" w:rsidRDefault="00382BD5" w:rsidP="00606754">
            <w:pPr>
              <w:pStyle w:val="TAC"/>
              <w:rPr>
                <w:del w:id="1034"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46F5A0CE" w14:textId="1ACC9037" w:rsidR="00382BD5" w:rsidDel="00382BD5" w:rsidRDefault="00382BD5" w:rsidP="00606754">
            <w:pPr>
              <w:pStyle w:val="TAC"/>
              <w:rPr>
                <w:del w:id="1035" w:author="Huawei_109" w:date="2023-11-21T09:47:00Z"/>
              </w:rPr>
            </w:pPr>
          </w:p>
        </w:tc>
        <w:tc>
          <w:tcPr>
            <w:tcW w:w="709" w:type="dxa"/>
            <w:tcBorders>
              <w:top w:val="nil"/>
              <w:left w:val="single" w:sz="4" w:space="0" w:color="auto"/>
              <w:bottom w:val="nil"/>
              <w:right w:val="single" w:sz="4" w:space="0" w:color="auto"/>
            </w:tcBorders>
            <w:vAlign w:val="center"/>
            <w:hideMark/>
          </w:tcPr>
          <w:p w14:paraId="5826E988" w14:textId="34C549C6" w:rsidR="00382BD5" w:rsidDel="00382BD5" w:rsidRDefault="00382BD5" w:rsidP="00606754">
            <w:pPr>
              <w:pStyle w:val="TAC"/>
              <w:rPr>
                <w:del w:id="1036"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D9F96B" w14:textId="55DB3C9A" w:rsidR="00382BD5" w:rsidDel="00382BD5" w:rsidRDefault="00382BD5" w:rsidP="00606754">
            <w:pPr>
              <w:pStyle w:val="TAC"/>
              <w:rPr>
                <w:del w:id="1037" w:author="Huawei_109" w:date="2023-11-21T09:47:00Z"/>
              </w:rPr>
            </w:pPr>
            <w:del w:id="1038" w:author="Huawei_109" w:date="2023-11-21T09:47:00Z">
              <w:r w:rsidDel="00382BD5">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14:paraId="3042771B" w14:textId="5392342D" w:rsidR="00382BD5" w:rsidDel="00382BD5" w:rsidRDefault="00382BD5" w:rsidP="00606754">
            <w:pPr>
              <w:pStyle w:val="TAC"/>
              <w:rPr>
                <w:del w:id="1039" w:author="Huawei_109" w:date="2023-11-21T09:47:00Z"/>
              </w:rPr>
            </w:pPr>
            <w:del w:id="1040" w:author="Huawei_109" w:date="2023-11-21T09:47:00Z">
              <w:r w:rsidDel="00382BD5">
                <w:delText>-114.5</w:delText>
              </w:r>
            </w:del>
          </w:p>
        </w:tc>
        <w:tc>
          <w:tcPr>
            <w:tcW w:w="1120" w:type="dxa"/>
            <w:tcBorders>
              <w:top w:val="nil"/>
              <w:left w:val="single" w:sz="4" w:space="0" w:color="auto"/>
              <w:bottom w:val="nil"/>
              <w:right w:val="single" w:sz="4" w:space="0" w:color="auto"/>
            </w:tcBorders>
            <w:hideMark/>
          </w:tcPr>
          <w:p w14:paraId="00E01C9B" w14:textId="2AE87CF0" w:rsidR="00382BD5" w:rsidDel="00382BD5" w:rsidRDefault="00382BD5" w:rsidP="00606754">
            <w:pPr>
              <w:pStyle w:val="TAC"/>
              <w:rPr>
                <w:del w:id="1041" w:author="Huawei_109" w:date="2023-11-21T09:47:00Z"/>
              </w:rPr>
            </w:pPr>
          </w:p>
        </w:tc>
      </w:tr>
      <w:tr w:rsidR="00382BD5" w:rsidDel="00382BD5" w14:paraId="7D809E18" w14:textId="06910377" w:rsidTr="00606754">
        <w:trPr>
          <w:trHeight w:val="20"/>
          <w:jc w:val="center"/>
          <w:del w:id="1042" w:author="Huawei_109" w:date="2023-11-21T09:47:00Z"/>
        </w:trPr>
        <w:tc>
          <w:tcPr>
            <w:tcW w:w="1132" w:type="dxa"/>
            <w:tcBorders>
              <w:top w:val="nil"/>
              <w:left w:val="single" w:sz="4" w:space="0" w:color="auto"/>
              <w:bottom w:val="nil"/>
              <w:right w:val="single" w:sz="6" w:space="0" w:color="auto"/>
            </w:tcBorders>
            <w:vAlign w:val="center"/>
            <w:hideMark/>
          </w:tcPr>
          <w:p w14:paraId="54E8671D" w14:textId="109DA179" w:rsidR="00382BD5" w:rsidRPr="00606374" w:rsidDel="00382BD5" w:rsidRDefault="00382BD5" w:rsidP="00606754">
            <w:pPr>
              <w:pStyle w:val="TAC"/>
              <w:rPr>
                <w:del w:id="1043" w:author="Huawei_109" w:date="2023-11-21T09:47:00Z"/>
              </w:rPr>
            </w:pPr>
          </w:p>
        </w:tc>
        <w:tc>
          <w:tcPr>
            <w:tcW w:w="715" w:type="dxa"/>
            <w:tcBorders>
              <w:top w:val="nil"/>
              <w:left w:val="single" w:sz="4" w:space="0" w:color="auto"/>
              <w:bottom w:val="nil"/>
              <w:right w:val="single" w:sz="4" w:space="0" w:color="auto"/>
            </w:tcBorders>
            <w:vAlign w:val="center"/>
            <w:hideMark/>
          </w:tcPr>
          <w:p w14:paraId="72C8AF64" w14:textId="0A484A92" w:rsidR="00382BD5" w:rsidDel="00382BD5" w:rsidRDefault="00382BD5" w:rsidP="00606754">
            <w:pPr>
              <w:pStyle w:val="TAC"/>
              <w:rPr>
                <w:del w:id="1044"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17FD8E69" w14:textId="12616B94" w:rsidR="00382BD5" w:rsidDel="00382BD5" w:rsidRDefault="00382BD5" w:rsidP="00606754">
            <w:pPr>
              <w:pStyle w:val="TAC"/>
              <w:rPr>
                <w:del w:id="1045" w:author="Huawei_109" w:date="2023-11-21T09:47:00Z"/>
              </w:rPr>
            </w:pPr>
          </w:p>
        </w:tc>
        <w:tc>
          <w:tcPr>
            <w:tcW w:w="709" w:type="dxa"/>
            <w:tcBorders>
              <w:top w:val="nil"/>
              <w:left w:val="single" w:sz="4" w:space="0" w:color="auto"/>
              <w:bottom w:val="nil"/>
              <w:right w:val="single" w:sz="4" w:space="0" w:color="auto"/>
            </w:tcBorders>
            <w:vAlign w:val="center"/>
            <w:hideMark/>
          </w:tcPr>
          <w:p w14:paraId="754D0804" w14:textId="3E68CA82" w:rsidR="00382BD5" w:rsidDel="00382BD5" w:rsidRDefault="00382BD5" w:rsidP="00606754">
            <w:pPr>
              <w:pStyle w:val="TAC"/>
              <w:rPr>
                <w:del w:id="1046"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739724C" w14:textId="53F1EE93" w:rsidR="00382BD5" w:rsidDel="00382BD5" w:rsidRDefault="00382BD5" w:rsidP="00606754">
            <w:pPr>
              <w:pStyle w:val="TAC"/>
              <w:rPr>
                <w:del w:id="1047" w:author="Huawei_109" w:date="2023-11-21T09:47:00Z"/>
              </w:rPr>
            </w:pPr>
            <w:del w:id="1048" w:author="Huawei_109" w:date="2023-11-21T09:47:00Z">
              <w:r w:rsidDel="00382BD5">
                <w:delText>NR_TDD_FR1_C</w:delText>
              </w:r>
            </w:del>
          </w:p>
        </w:tc>
        <w:tc>
          <w:tcPr>
            <w:tcW w:w="1289" w:type="dxa"/>
            <w:tcBorders>
              <w:top w:val="single" w:sz="4" w:space="0" w:color="auto"/>
              <w:left w:val="single" w:sz="4" w:space="0" w:color="auto"/>
              <w:bottom w:val="single" w:sz="4" w:space="0" w:color="auto"/>
              <w:right w:val="single" w:sz="4" w:space="0" w:color="auto"/>
            </w:tcBorders>
            <w:hideMark/>
          </w:tcPr>
          <w:p w14:paraId="61E2965D" w14:textId="3C0574DE" w:rsidR="00382BD5" w:rsidDel="00382BD5" w:rsidRDefault="00382BD5" w:rsidP="00606754">
            <w:pPr>
              <w:pStyle w:val="TAC"/>
              <w:rPr>
                <w:del w:id="1049" w:author="Huawei_109" w:date="2023-11-21T09:47:00Z"/>
              </w:rPr>
            </w:pPr>
            <w:del w:id="1050" w:author="Huawei_109" w:date="2023-11-21T09:47:00Z">
              <w:r w:rsidDel="00382BD5">
                <w:delText>-114</w:delText>
              </w:r>
            </w:del>
          </w:p>
        </w:tc>
        <w:tc>
          <w:tcPr>
            <w:tcW w:w="1120" w:type="dxa"/>
            <w:tcBorders>
              <w:top w:val="nil"/>
              <w:left w:val="single" w:sz="4" w:space="0" w:color="auto"/>
              <w:bottom w:val="nil"/>
              <w:right w:val="single" w:sz="4" w:space="0" w:color="auto"/>
            </w:tcBorders>
            <w:hideMark/>
          </w:tcPr>
          <w:p w14:paraId="4CAF55EF" w14:textId="38614496" w:rsidR="00382BD5" w:rsidDel="00382BD5" w:rsidRDefault="00382BD5" w:rsidP="00606754">
            <w:pPr>
              <w:pStyle w:val="TAC"/>
              <w:rPr>
                <w:del w:id="1051" w:author="Huawei_109" w:date="2023-11-21T09:47:00Z"/>
              </w:rPr>
            </w:pPr>
          </w:p>
        </w:tc>
      </w:tr>
      <w:tr w:rsidR="00382BD5" w:rsidDel="00382BD5" w14:paraId="62652CCE" w14:textId="758B8B9A" w:rsidTr="00606754">
        <w:trPr>
          <w:trHeight w:val="20"/>
          <w:jc w:val="center"/>
          <w:del w:id="1052" w:author="Huawei_109" w:date="2023-11-21T09:47:00Z"/>
        </w:trPr>
        <w:tc>
          <w:tcPr>
            <w:tcW w:w="1132" w:type="dxa"/>
            <w:tcBorders>
              <w:top w:val="nil"/>
              <w:left w:val="single" w:sz="4" w:space="0" w:color="auto"/>
              <w:bottom w:val="nil"/>
              <w:right w:val="single" w:sz="6" w:space="0" w:color="auto"/>
            </w:tcBorders>
            <w:vAlign w:val="center"/>
            <w:hideMark/>
          </w:tcPr>
          <w:p w14:paraId="4A3DEA9D" w14:textId="043E9EF6" w:rsidR="00382BD5" w:rsidRPr="00606374" w:rsidDel="00382BD5" w:rsidRDefault="00382BD5" w:rsidP="00606754">
            <w:pPr>
              <w:pStyle w:val="TAC"/>
              <w:rPr>
                <w:del w:id="1053" w:author="Huawei_109" w:date="2023-11-21T09:47:00Z"/>
              </w:rPr>
            </w:pPr>
          </w:p>
        </w:tc>
        <w:tc>
          <w:tcPr>
            <w:tcW w:w="715" w:type="dxa"/>
            <w:tcBorders>
              <w:top w:val="nil"/>
              <w:left w:val="single" w:sz="4" w:space="0" w:color="auto"/>
              <w:bottom w:val="nil"/>
              <w:right w:val="single" w:sz="4" w:space="0" w:color="auto"/>
            </w:tcBorders>
            <w:vAlign w:val="center"/>
            <w:hideMark/>
          </w:tcPr>
          <w:p w14:paraId="445E7874" w14:textId="7164F5B7" w:rsidR="00382BD5" w:rsidDel="00382BD5" w:rsidRDefault="00382BD5" w:rsidP="00606754">
            <w:pPr>
              <w:pStyle w:val="TAC"/>
              <w:rPr>
                <w:del w:id="1054"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773FD7CC" w14:textId="49337015" w:rsidR="00382BD5" w:rsidDel="00382BD5" w:rsidRDefault="00382BD5" w:rsidP="00606754">
            <w:pPr>
              <w:pStyle w:val="TAC"/>
              <w:rPr>
                <w:del w:id="1055" w:author="Huawei_109" w:date="2023-11-21T09:47:00Z"/>
              </w:rPr>
            </w:pPr>
          </w:p>
        </w:tc>
        <w:tc>
          <w:tcPr>
            <w:tcW w:w="709" w:type="dxa"/>
            <w:tcBorders>
              <w:top w:val="nil"/>
              <w:left w:val="single" w:sz="4" w:space="0" w:color="auto"/>
              <w:bottom w:val="nil"/>
              <w:right w:val="single" w:sz="4" w:space="0" w:color="auto"/>
            </w:tcBorders>
            <w:vAlign w:val="center"/>
            <w:hideMark/>
          </w:tcPr>
          <w:p w14:paraId="6746AF42" w14:textId="555FA02E" w:rsidR="00382BD5" w:rsidDel="00382BD5" w:rsidRDefault="00382BD5" w:rsidP="00606754">
            <w:pPr>
              <w:pStyle w:val="TAC"/>
              <w:rPr>
                <w:del w:id="1056"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BE6473" w14:textId="64EC8865" w:rsidR="00382BD5" w:rsidDel="00382BD5" w:rsidRDefault="00382BD5" w:rsidP="00606754">
            <w:pPr>
              <w:pStyle w:val="TAC"/>
              <w:rPr>
                <w:del w:id="1057" w:author="Huawei_109" w:date="2023-11-21T09:47:00Z"/>
                <w:lang w:val="sv-SE"/>
              </w:rPr>
            </w:pPr>
            <w:del w:id="1058" w:author="Huawei_109" w:date="2023-11-21T09:47:00Z">
              <w:r w:rsidDel="00382BD5">
                <w:rPr>
                  <w:lang w:val="sv-SE"/>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hideMark/>
          </w:tcPr>
          <w:p w14:paraId="2C2051B7" w14:textId="75E03863" w:rsidR="00382BD5" w:rsidDel="00382BD5" w:rsidRDefault="00382BD5" w:rsidP="00606754">
            <w:pPr>
              <w:pStyle w:val="TAC"/>
              <w:rPr>
                <w:del w:id="1059" w:author="Huawei_109" w:date="2023-11-21T09:47:00Z"/>
                <w:lang w:val="sv-SE"/>
              </w:rPr>
            </w:pPr>
            <w:del w:id="1060" w:author="Huawei_109" w:date="2023-11-21T09:47:00Z">
              <w:r w:rsidDel="00382BD5">
                <w:delText>-113.5</w:delText>
              </w:r>
            </w:del>
          </w:p>
        </w:tc>
        <w:tc>
          <w:tcPr>
            <w:tcW w:w="1120" w:type="dxa"/>
            <w:tcBorders>
              <w:top w:val="nil"/>
              <w:left w:val="single" w:sz="4" w:space="0" w:color="auto"/>
              <w:bottom w:val="nil"/>
              <w:right w:val="single" w:sz="4" w:space="0" w:color="auto"/>
            </w:tcBorders>
            <w:hideMark/>
          </w:tcPr>
          <w:p w14:paraId="6EEBAD53" w14:textId="35E0362F" w:rsidR="00382BD5" w:rsidDel="00382BD5" w:rsidRDefault="00382BD5" w:rsidP="00606754">
            <w:pPr>
              <w:pStyle w:val="TAC"/>
              <w:rPr>
                <w:del w:id="1061" w:author="Huawei_109" w:date="2023-11-21T09:47:00Z"/>
              </w:rPr>
            </w:pPr>
          </w:p>
        </w:tc>
      </w:tr>
      <w:tr w:rsidR="00382BD5" w:rsidDel="00382BD5" w14:paraId="1F230788" w14:textId="3D7A3DD8" w:rsidTr="00606754">
        <w:trPr>
          <w:trHeight w:val="20"/>
          <w:jc w:val="center"/>
          <w:del w:id="1062" w:author="Huawei_109" w:date="2023-11-21T09:47:00Z"/>
        </w:trPr>
        <w:tc>
          <w:tcPr>
            <w:tcW w:w="1132" w:type="dxa"/>
            <w:tcBorders>
              <w:top w:val="nil"/>
              <w:left w:val="single" w:sz="4" w:space="0" w:color="auto"/>
              <w:bottom w:val="nil"/>
              <w:right w:val="single" w:sz="6" w:space="0" w:color="auto"/>
            </w:tcBorders>
            <w:vAlign w:val="center"/>
            <w:hideMark/>
          </w:tcPr>
          <w:p w14:paraId="5E74CB27" w14:textId="05778DAF" w:rsidR="00382BD5" w:rsidRPr="00606374" w:rsidDel="00382BD5" w:rsidRDefault="00382BD5" w:rsidP="00606754">
            <w:pPr>
              <w:pStyle w:val="TAC"/>
              <w:rPr>
                <w:del w:id="1063" w:author="Huawei_109" w:date="2023-11-21T09:47:00Z"/>
              </w:rPr>
            </w:pPr>
          </w:p>
        </w:tc>
        <w:tc>
          <w:tcPr>
            <w:tcW w:w="715" w:type="dxa"/>
            <w:tcBorders>
              <w:top w:val="nil"/>
              <w:left w:val="single" w:sz="4" w:space="0" w:color="auto"/>
              <w:bottom w:val="nil"/>
              <w:right w:val="single" w:sz="4" w:space="0" w:color="auto"/>
            </w:tcBorders>
            <w:vAlign w:val="center"/>
            <w:hideMark/>
          </w:tcPr>
          <w:p w14:paraId="41A27BB9" w14:textId="56831411" w:rsidR="00382BD5" w:rsidDel="00382BD5" w:rsidRDefault="00382BD5" w:rsidP="00606754">
            <w:pPr>
              <w:pStyle w:val="TAC"/>
              <w:rPr>
                <w:del w:id="1064"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117138E8" w14:textId="7DA5B16E" w:rsidR="00382BD5" w:rsidDel="00382BD5" w:rsidRDefault="00382BD5" w:rsidP="00606754">
            <w:pPr>
              <w:pStyle w:val="TAC"/>
              <w:rPr>
                <w:del w:id="1065" w:author="Huawei_109" w:date="2023-11-21T09:47:00Z"/>
              </w:rPr>
            </w:pPr>
          </w:p>
        </w:tc>
        <w:tc>
          <w:tcPr>
            <w:tcW w:w="709" w:type="dxa"/>
            <w:tcBorders>
              <w:top w:val="nil"/>
              <w:left w:val="single" w:sz="4" w:space="0" w:color="auto"/>
              <w:bottom w:val="nil"/>
              <w:right w:val="single" w:sz="4" w:space="0" w:color="auto"/>
            </w:tcBorders>
            <w:vAlign w:val="center"/>
            <w:hideMark/>
          </w:tcPr>
          <w:p w14:paraId="3FA0E7CF" w14:textId="5894C052" w:rsidR="00382BD5" w:rsidDel="00382BD5" w:rsidRDefault="00382BD5" w:rsidP="00606754">
            <w:pPr>
              <w:pStyle w:val="TAC"/>
              <w:rPr>
                <w:del w:id="1066"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E9CDA3" w14:textId="4F0E919F" w:rsidR="00382BD5" w:rsidDel="00382BD5" w:rsidRDefault="00382BD5" w:rsidP="00606754">
            <w:pPr>
              <w:pStyle w:val="TAC"/>
              <w:rPr>
                <w:del w:id="1067" w:author="Huawei_109" w:date="2023-11-21T09:47:00Z"/>
                <w:lang w:val="sv-SE"/>
              </w:rPr>
            </w:pPr>
            <w:del w:id="1068" w:author="Huawei_109" w:date="2023-11-21T09:47:00Z">
              <w:r w:rsidDel="00382BD5">
                <w:rPr>
                  <w:lang w:val="sv-SE"/>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hideMark/>
          </w:tcPr>
          <w:p w14:paraId="1682AD1A" w14:textId="6E257AA5" w:rsidR="00382BD5" w:rsidDel="00382BD5" w:rsidRDefault="00382BD5" w:rsidP="00606754">
            <w:pPr>
              <w:pStyle w:val="TAC"/>
              <w:rPr>
                <w:del w:id="1069" w:author="Huawei_109" w:date="2023-11-21T09:47:00Z"/>
                <w:lang w:val="sv-SE"/>
              </w:rPr>
            </w:pPr>
            <w:del w:id="1070" w:author="Huawei_109" w:date="2023-11-21T09:47:00Z">
              <w:r w:rsidDel="00382BD5">
                <w:delText>-113</w:delText>
              </w:r>
            </w:del>
          </w:p>
        </w:tc>
        <w:tc>
          <w:tcPr>
            <w:tcW w:w="1120" w:type="dxa"/>
            <w:tcBorders>
              <w:top w:val="nil"/>
              <w:left w:val="single" w:sz="4" w:space="0" w:color="auto"/>
              <w:bottom w:val="nil"/>
              <w:right w:val="single" w:sz="4" w:space="0" w:color="auto"/>
            </w:tcBorders>
            <w:hideMark/>
          </w:tcPr>
          <w:p w14:paraId="2E376B7B" w14:textId="2EDF0973" w:rsidR="00382BD5" w:rsidDel="00382BD5" w:rsidRDefault="00382BD5" w:rsidP="00606754">
            <w:pPr>
              <w:pStyle w:val="TAC"/>
              <w:rPr>
                <w:del w:id="1071" w:author="Huawei_109" w:date="2023-11-21T09:47:00Z"/>
              </w:rPr>
            </w:pPr>
          </w:p>
        </w:tc>
      </w:tr>
      <w:tr w:rsidR="00382BD5" w:rsidDel="00382BD5" w14:paraId="01226407" w14:textId="2AA0ED6F" w:rsidTr="00606754">
        <w:trPr>
          <w:trHeight w:val="20"/>
          <w:jc w:val="center"/>
          <w:del w:id="1072" w:author="Huawei_109" w:date="2023-11-21T09:47:00Z"/>
        </w:trPr>
        <w:tc>
          <w:tcPr>
            <w:tcW w:w="1132" w:type="dxa"/>
            <w:tcBorders>
              <w:top w:val="nil"/>
              <w:left w:val="single" w:sz="4" w:space="0" w:color="auto"/>
              <w:bottom w:val="nil"/>
              <w:right w:val="single" w:sz="6" w:space="0" w:color="auto"/>
            </w:tcBorders>
            <w:vAlign w:val="center"/>
            <w:hideMark/>
          </w:tcPr>
          <w:p w14:paraId="1DE4A893" w14:textId="15A362BC" w:rsidR="00382BD5" w:rsidRPr="00606374" w:rsidDel="00382BD5" w:rsidRDefault="00382BD5" w:rsidP="00606754">
            <w:pPr>
              <w:pStyle w:val="TAC"/>
              <w:rPr>
                <w:del w:id="1073" w:author="Huawei_109" w:date="2023-11-21T09:47:00Z"/>
              </w:rPr>
            </w:pPr>
          </w:p>
        </w:tc>
        <w:tc>
          <w:tcPr>
            <w:tcW w:w="715" w:type="dxa"/>
            <w:tcBorders>
              <w:top w:val="nil"/>
              <w:left w:val="single" w:sz="4" w:space="0" w:color="auto"/>
              <w:bottom w:val="nil"/>
              <w:right w:val="single" w:sz="4" w:space="0" w:color="auto"/>
            </w:tcBorders>
            <w:vAlign w:val="center"/>
            <w:hideMark/>
          </w:tcPr>
          <w:p w14:paraId="6823E3C5" w14:textId="380F82EA" w:rsidR="00382BD5" w:rsidDel="00382BD5" w:rsidRDefault="00382BD5" w:rsidP="00606754">
            <w:pPr>
              <w:pStyle w:val="TAC"/>
              <w:rPr>
                <w:del w:id="1074"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43E5EAA3" w14:textId="461E22D3" w:rsidR="00382BD5" w:rsidDel="00382BD5" w:rsidRDefault="00382BD5" w:rsidP="00606754">
            <w:pPr>
              <w:pStyle w:val="TAC"/>
              <w:rPr>
                <w:del w:id="1075" w:author="Huawei_109" w:date="2023-11-21T09:47:00Z"/>
              </w:rPr>
            </w:pPr>
          </w:p>
        </w:tc>
        <w:tc>
          <w:tcPr>
            <w:tcW w:w="709" w:type="dxa"/>
            <w:tcBorders>
              <w:top w:val="nil"/>
              <w:left w:val="single" w:sz="4" w:space="0" w:color="auto"/>
              <w:bottom w:val="nil"/>
              <w:right w:val="single" w:sz="4" w:space="0" w:color="auto"/>
            </w:tcBorders>
            <w:vAlign w:val="center"/>
            <w:hideMark/>
          </w:tcPr>
          <w:p w14:paraId="66674288" w14:textId="0D2ACE00" w:rsidR="00382BD5" w:rsidDel="00382BD5" w:rsidRDefault="00382BD5" w:rsidP="00606754">
            <w:pPr>
              <w:pStyle w:val="TAC"/>
              <w:rPr>
                <w:del w:id="1076"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705B03" w14:textId="735C065C" w:rsidR="00382BD5" w:rsidDel="00382BD5" w:rsidRDefault="00382BD5" w:rsidP="00606754">
            <w:pPr>
              <w:pStyle w:val="TAC"/>
              <w:rPr>
                <w:del w:id="1077" w:author="Huawei_109" w:date="2023-11-21T09:47:00Z"/>
              </w:rPr>
            </w:pPr>
            <w:del w:id="1078" w:author="Huawei_109" w:date="2023-11-21T09:47:00Z">
              <w:r w:rsidDel="00382BD5">
                <w:rPr>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hideMark/>
          </w:tcPr>
          <w:p w14:paraId="4B604261" w14:textId="6C085F6C" w:rsidR="00382BD5" w:rsidDel="00382BD5" w:rsidRDefault="00382BD5" w:rsidP="00606754">
            <w:pPr>
              <w:pStyle w:val="TAC"/>
              <w:rPr>
                <w:del w:id="1079" w:author="Huawei_109" w:date="2023-11-21T09:47:00Z"/>
              </w:rPr>
            </w:pPr>
            <w:del w:id="1080" w:author="Huawei_109" w:date="2023-11-21T09:47:00Z">
              <w:r w:rsidDel="00382BD5">
                <w:delText>-113.5</w:delText>
              </w:r>
            </w:del>
          </w:p>
        </w:tc>
        <w:tc>
          <w:tcPr>
            <w:tcW w:w="1120" w:type="dxa"/>
            <w:tcBorders>
              <w:top w:val="nil"/>
              <w:left w:val="single" w:sz="4" w:space="0" w:color="auto"/>
              <w:bottom w:val="nil"/>
              <w:right w:val="single" w:sz="4" w:space="0" w:color="auto"/>
            </w:tcBorders>
            <w:hideMark/>
          </w:tcPr>
          <w:p w14:paraId="46DF573C" w14:textId="1841AD45" w:rsidR="00382BD5" w:rsidDel="00382BD5" w:rsidRDefault="00382BD5" w:rsidP="00606754">
            <w:pPr>
              <w:pStyle w:val="TAC"/>
              <w:rPr>
                <w:del w:id="1081" w:author="Huawei_109" w:date="2023-11-21T09:47:00Z"/>
              </w:rPr>
            </w:pPr>
          </w:p>
        </w:tc>
      </w:tr>
      <w:tr w:rsidR="00382BD5" w:rsidDel="00382BD5" w14:paraId="2AFDA3ED" w14:textId="5A29920B" w:rsidTr="00606754">
        <w:trPr>
          <w:trHeight w:val="20"/>
          <w:jc w:val="center"/>
          <w:del w:id="1082" w:author="Huawei_109" w:date="2023-11-21T09:47:00Z"/>
        </w:trPr>
        <w:tc>
          <w:tcPr>
            <w:tcW w:w="1132" w:type="dxa"/>
            <w:tcBorders>
              <w:top w:val="nil"/>
              <w:left w:val="single" w:sz="4" w:space="0" w:color="auto"/>
              <w:bottom w:val="nil"/>
              <w:right w:val="single" w:sz="6" w:space="0" w:color="auto"/>
            </w:tcBorders>
            <w:vAlign w:val="center"/>
            <w:hideMark/>
          </w:tcPr>
          <w:p w14:paraId="1F64221C" w14:textId="7AC18C18" w:rsidR="00382BD5" w:rsidRPr="00606374" w:rsidDel="00382BD5" w:rsidRDefault="00382BD5" w:rsidP="00606754">
            <w:pPr>
              <w:pStyle w:val="TAC"/>
              <w:rPr>
                <w:del w:id="1083" w:author="Huawei_109" w:date="2023-11-21T09:47:00Z"/>
              </w:rPr>
            </w:pPr>
          </w:p>
        </w:tc>
        <w:tc>
          <w:tcPr>
            <w:tcW w:w="715" w:type="dxa"/>
            <w:tcBorders>
              <w:top w:val="nil"/>
              <w:left w:val="single" w:sz="4" w:space="0" w:color="auto"/>
              <w:bottom w:val="nil"/>
              <w:right w:val="single" w:sz="4" w:space="0" w:color="auto"/>
            </w:tcBorders>
            <w:vAlign w:val="center"/>
            <w:hideMark/>
          </w:tcPr>
          <w:p w14:paraId="5F7D3D2D" w14:textId="6E286D93" w:rsidR="00382BD5" w:rsidDel="00382BD5" w:rsidRDefault="00382BD5" w:rsidP="00606754">
            <w:pPr>
              <w:pStyle w:val="TAC"/>
              <w:rPr>
                <w:del w:id="1084" w:author="Huawei_109" w:date="2023-11-21T09:47:00Z"/>
                <w:lang w:val="sv-SE"/>
              </w:rPr>
            </w:pPr>
          </w:p>
        </w:tc>
        <w:tc>
          <w:tcPr>
            <w:tcW w:w="1133" w:type="dxa"/>
            <w:tcBorders>
              <w:top w:val="nil"/>
              <w:left w:val="single" w:sz="4" w:space="0" w:color="auto"/>
              <w:bottom w:val="nil"/>
              <w:right w:val="single" w:sz="4" w:space="0" w:color="auto"/>
            </w:tcBorders>
            <w:vAlign w:val="center"/>
            <w:hideMark/>
          </w:tcPr>
          <w:p w14:paraId="62A0C4BE" w14:textId="2000A028" w:rsidR="00382BD5" w:rsidDel="00382BD5" w:rsidRDefault="00382BD5" w:rsidP="00606754">
            <w:pPr>
              <w:pStyle w:val="TAC"/>
              <w:rPr>
                <w:del w:id="1085" w:author="Huawei_109" w:date="2023-11-21T09:47:00Z"/>
              </w:rPr>
            </w:pPr>
          </w:p>
        </w:tc>
        <w:tc>
          <w:tcPr>
            <w:tcW w:w="709" w:type="dxa"/>
            <w:tcBorders>
              <w:top w:val="nil"/>
              <w:left w:val="single" w:sz="4" w:space="0" w:color="auto"/>
              <w:bottom w:val="nil"/>
              <w:right w:val="single" w:sz="4" w:space="0" w:color="auto"/>
            </w:tcBorders>
            <w:vAlign w:val="center"/>
            <w:hideMark/>
          </w:tcPr>
          <w:p w14:paraId="4CA8AA01" w14:textId="530CECD5" w:rsidR="00382BD5" w:rsidDel="00382BD5" w:rsidRDefault="00382BD5" w:rsidP="00606754">
            <w:pPr>
              <w:pStyle w:val="TAC"/>
              <w:rPr>
                <w:del w:id="1086"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8EC14D" w14:textId="4C77BE95" w:rsidR="00382BD5" w:rsidDel="00382BD5" w:rsidRDefault="00382BD5" w:rsidP="00606754">
            <w:pPr>
              <w:pStyle w:val="TAC"/>
              <w:rPr>
                <w:del w:id="1087" w:author="Huawei_109" w:date="2023-11-21T09:47:00Z"/>
              </w:rPr>
            </w:pPr>
            <w:del w:id="1088" w:author="Huawei_109" w:date="2023-11-21T09:47:00Z">
              <w:r w:rsidDel="00382BD5">
                <w:rPr>
                  <w:lang w:eastAsia="zh-CN"/>
                </w:rPr>
                <w:delText>NR</w:delText>
              </w:r>
              <w:r w:rsidDel="00382BD5">
                <w:delText>_</w:delText>
              </w:r>
              <w:r w:rsidDel="00382BD5">
                <w:rPr>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hideMark/>
          </w:tcPr>
          <w:p w14:paraId="689A981D" w14:textId="6150B584" w:rsidR="00382BD5" w:rsidDel="00382BD5" w:rsidRDefault="00382BD5" w:rsidP="00606754">
            <w:pPr>
              <w:pStyle w:val="TAC"/>
              <w:rPr>
                <w:del w:id="1089" w:author="Huawei_109" w:date="2023-11-21T09:47:00Z"/>
              </w:rPr>
            </w:pPr>
            <w:del w:id="1090" w:author="Huawei_109" w:date="2023-11-21T09:47:00Z">
              <w:r w:rsidDel="00382BD5">
                <w:delText>-113</w:delText>
              </w:r>
            </w:del>
          </w:p>
        </w:tc>
        <w:tc>
          <w:tcPr>
            <w:tcW w:w="1120" w:type="dxa"/>
            <w:tcBorders>
              <w:top w:val="nil"/>
              <w:left w:val="single" w:sz="4" w:space="0" w:color="auto"/>
              <w:bottom w:val="nil"/>
              <w:right w:val="single" w:sz="4" w:space="0" w:color="auto"/>
            </w:tcBorders>
            <w:hideMark/>
          </w:tcPr>
          <w:p w14:paraId="0DCA752B" w14:textId="70507872" w:rsidR="00382BD5" w:rsidDel="00382BD5" w:rsidRDefault="00382BD5" w:rsidP="00606754">
            <w:pPr>
              <w:pStyle w:val="TAC"/>
              <w:rPr>
                <w:del w:id="1091" w:author="Huawei_109" w:date="2023-11-21T09:47:00Z"/>
              </w:rPr>
            </w:pPr>
          </w:p>
        </w:tc>
      </w:tr>
      <w:tr w:rsidR="00382BD5" w:rsidDel="00382BD5" w14:paraId="7EE04A02" w14:textId="29BD4232" w:rsidTr="00606754">
        <w:trPr>
          <w:trHeight w:val="20"/>
          <w:jc w:val="center"/>
          <w:del w:id="1092" w:author="Huawei_109" w:date="2023-11-21T09:47:00Z"/>
        </w:trPr>
        <w:tc>
          <w:tcPr>
            <w:tcW w:w="1132" w:type="dxa"/>
            <w:tcBorders>
              <w:top w:val="nil"/>
              <w:left w:val="single" w:sz="4" w:space="0" w:color="auto"/>
              <w:bottom w:val="single" w:sz="6" w:space="0" w:color="auto"/>
              <w:right w:val="single" w:sz="6" w:space="0" w:color="auto"/>
            </w:tcBorders>
            <w:vAlign w:val="center"/>
            <w:hideMark/>
          </w:tcPr>
          <w:p w14:paraId="5F868281" w14:textId="07D487BE" w:rsidR="00382BD5" w:rsidRPr="00606374" w:rsidDel="00382BD5" w:rsidRDefault="00382BD5" w:rsidP="00606754">
            <w:pPr>
              <w:pStyle w:val="TAC"/>
              <w:rPr>
                <w:del w:id="1093" w:author="Huawei_109" w:date="2023-11-21T09:47:00Z"/>
              </w:rPr>
            </w:pPr>
          </w:p>
        </w:tc>
        <w:tc>
          <w:tcPr>
            <w:tcW w:w="715" w:type="dxa"/>
            <w:tcBorders>
              <w:top w:val="nil"/>
              <w:left w:val="single" w:sz="4" w:space="0" w:color="auto"/>
              <w:bottom w:val="nil"/>
              <w:right w:val="single" w:sz="4" w:space="0" w:color="auto"/>
            </w:tcBorders>
            <w:vAlign w:val="center"/>
            <w:hideMark/>
          </w:tcPr>
          <w:p w14:paraId="46496CAC" w14:textId="7F682C08" w:rsidR="00382BD5" w:rsidDel="00382BD5" w:rsidRDefault="00382BD5" w:rsidP="00606754">
            <w:pPr>
              <w:pStyle w:val="TAC"/>
              <w:rPr>
                <w:del w:id="1094" w:author="Huawei_109" w:date="2023-11-21T09:47:00Z"/>
                <w:lang w:val="sv-SE"/>
              </w:rPr>
            </w:pPr>
          </w:p>
        </w:tc>
        <w:tc>
          <w:tcPr>
            <w:tcW w:w="1133" w:type="dxa"/>
            <w:tcBorders>
              <w:top w:val="nil"/>
              <w:left w:val="single" w:sz="4" w:space="0" w:color="auto"/>
              <w:bottom w:val="single" w:sz="4" w:space="0" w:color="auto"/>
              <w:right w:val="single" w:sz="4" w:space="0" w:color="auto"/>
            </w:tcBorders>
            <w:vAlign w:val="center"/>
            <w:hideMark/>
          </w:tcPr>
          <w:p w14:paraId="09DAEC36" w14:textId="5A6E2EF5" w:rsidR="00382BD5" w:rsidDel="00382BD5" w:rsidRDefault="00382BD5" w:rsidP="00606754">
            <w:pPr>
              <w:pStyle w:val="TAC"/>
              <w:rPr>
                <w:del w:id="1095" w:author="Huawei_109" w:date="2023-11-21T09:47:00Z"/>
              </w:rPr>
            </w:pPr>
          </w:p>
        </w:tc>
        <w:tc>
          <w:tcPr>
            <w:tcW w:w="709" w:type="dxa"/>
            <w:tcBorders>
              <w:top w:val="nil"/>
              <w:left w:val="single" w:sz="4" w:space="0" w:color="auto"/>
              <w:bottom w:val="nil"/>
              <w:right w:val="single" w:sz="4" w:space="0" w:color="auto"/>
            </w:tcBorders>
            <w:vAlign w:val="center"/>
            <w:hideMark/>
          </w:tcPr>
          <w:p w14:paraId="2EA49269" w14:textId="500C572D" w:rsidR="00382BD5" w:rsidDel="00382BD5" w:rsidRDefault="00382BD5" w:rsidP="00606754">
            <w:pPr>
              <w:pStyle w:val="TAC"/>
              <w:rPr>
                <w:del w:id="1096" w:author="Huawei_109" w:date="2023-11-21T09:47: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9181DC" w14:textId="16D2737C" w:rsidR="00382BD5" w:rsidDel="00382BD5" w:rsidRDefault="00382BD5" w:rsidP="00606754">
            <w:pPr>
              <w:pStyle w:val="TAC"/>
              <w:rPr>
                <w:del w:id="1097" w:author="Huawei_109" w:date="2023-11-21T09:47:00Z"/>
              </w:rPr>
            </w:pPr>
            <w:del w:id="1098" w:author="Huawei_109" w:date="2023-11-21T09:47:00Z">
              <w:r w:rsidDel="00382BD5">
                <w:rPr>
                  <w:lang w:eastAsia="zh-CN"/>
                </w:rPr>
                <w:delText>NR</w:delText>
              </w:r>
              <w:r w:rsidDel="00382BD5">
                <w:delText>_</w:delText>
              </w:r>
              <w:r w:rsidDel="00382BD5">
                <w:rPr>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hideMark/>
          </w:tcPr>
          <w:p w14:paraId="3B2FCC35" w14:textId="34791503" w:rsidR="00382BD5" w:rsidDel="00382BD5" w:rsidRDefault="00382BD5" w:rsidP="00606754">
            <w:pPr>
              <w:pStyle w:val="TAC"/>
              <w:rPr>
                <w:del w:id="1099" w:author="Huawei_109" w:date="2023-11-21T09:47:00Z"/>
              </w:rPr>
            </w:pPr>
            <w:del w:id="1100" w:author="Huawei_109" w:date="2023-11-21T09:47:00Z">
              <w:r w:rsidDel="00382BD5">
                <w:delText>-111.5</w:delText>
              </w:r>
            </w:del>
          </w:p>
        </w:tc>
        <w:tc>
          <w:tcPr>
            <w:tcW w:w="1120" w:type="dxa"/>
            <w:tcBorders>
              <w:top w:val="nil"/>
              <w:left w:val="single" w:sz="4" w:space="0" w:color="auto"/>
              <w:bottom w:val="single" w:sz="4" w:space="0" w:color="auto"/>
              <w:right w:val="single" w:sz="4" w:space="0" w:color="auto"/>
            </w:tcBorders>
            <w:hideMark/>
          </w:tcPr>
          <w:p w14:paraId="33B9EDB0" w14:textId="2427E65D" w:rsidR="00382BD5" w:rsidDel="00382BD5" w:rsidRDefault="00382BD5" w:rsidP="00606754">
            <w:pPr>
              <w:pStyle w:val="TAC"/>
              <w:rPr>
                <w:del w:id="1101" w:author="Huawei_109" w:date="2023-11-21T09:47:00Z"/>
              </w:rPr>
            </w:pPr>
          </w:p>
        </w:tc>
      </w:tr>
      <w:tr w:rsidR="00382BD5" w:rsidDel="00382BD5" w14:paraId="002BB84C" w14:textId="537F9B98" w:rsidTr="00606754">
        <w:trPr>
          <w:jc w:val="center"/>
          <w:del w:id="1102" w:author="Huawei_109" w:date="2023-11-21T09:47:00Z"/>
        </w:trPr>
        <w:tc>
          <w:tcPr>
            <w:tcW w:w="1132" w:type="dxa"/>
            <w:tcBorders>
              <w:top w:val="single" w:sz="6" w:space="0" w:color="auto"/>
              <w:left w:val="single" w:sz="4" w:space="0" w:color="auto"/>
              <w:bottom w:val="nil"/>
              <w:right w:val="single" w:sz="6" w:space="0" w:color="auto"/>
            </w:tcBorders>
            <w:hideMark/>
          </w:tcPr>
          <w:p w14:paraId="7D841D18" w14:textId="1B73EAB3" w:rsidR="00382BD5" w:rsidRPr="00606374" w:rsidDel="00382BD5" w:rsidRDefault="00382BD5" w:rsidP="00606754">
            <w:pPr>
              <w:pStyle w:val="TAC"/>
              <w:rPr>
                <w:del w:id="1103" w:author="Huawei_109" w:date="2023-11-21T09:47:00Z"/>
              </w:rPr>
            </w:pPr>
            <w:del w:id="1104" w:author="Huawei_109" w:date="2023-11-21T09:47:00Z">
              <w:r w:rsidRPr="00606374" w:rsidDel="00382BD5">
                <w:delText>[TBD+</w:delText>
              </w:r>
              <w:r w:rsidRPr="00606374" w:rsidDel="00382BD5">
                <w:sym w:font="Symbol" w:char="F064"/>
              </w:r>
              <w:r w:rsidRPr="00606374" w:rsidDel="00382BD5">
                <w:delText>+</w:delText>
              </w:r>
              <w:r w:rsidRPr="00606374" w:rsidDel="00382BD5">
                <w:rPr>
                  <w:rFonts w:ascii="Cambria Math" w:hAnsi="Cambria Math"/>
                </w:rPr>
                <w:delText>ℇ</w:delText>
              </w:r>
              <w:r w:rsidRPr="00606374" w:rsidDel="00382BD5">
                <w:delText>]</w:delText>
              </w:r>
            </w:del>
          </w:p>
        </w:tc>
        <w:tc>
          <w:tcPr>
            <w:tcW w:w="715" w:type="dxa"/>
            <w:tcBorders>
              <w:top w:val="nil"/>
              <w:left w:val="single" w:sz="4" w:space="0" w:color="auto"/>
              <w:bottom w:val="nil"/>
              <w:right w:val="single" w:sz="4" w:space="0" w:color="auto"/>
            </w:tcBorders>
            <w:vAlign w:val="center"/>
          </w:tcPr>
          <w:p w14:paraId="505D10FD" w14:textId="48FF8D86" w:rsidR="00382BD5" w:rsidDel="00382BD5" w:rsidRDefault="00382BD5" w:rsidP="00606754">
            <w:pPr>
              <w:pStyle w:val="TAC"/>
              <w:rPr>
                <w:del w:id="1105" w:author="Huawei_109" w:date="2023-11-21T09:47: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D6189B6" w14:textId="511BABB4" w:rsidR="00382BD5" w:rsidDel="00382BD5" w:rsidRDefault="00382BD5" w:rsidP="00606754">
            <w:pPr>
              <w:pStyle w:val="TAC"/>
              <w:rPr>
                <w:del w:id="1106" w:author="Huawei_109" w:date="2023-11-21T09:47:00Z"/>
              </w:rPr>
            </w:pPr>
            <w:del w:id="1107" w:author="Huawei_109" w:date="2023-11-21T09:47:00Z">
              <w:r w:rsidDel="00382BD5">
                <w:rPr>
                  <w:rFonts w:cs="Calibri"/>
                </w:rPr>
                <w:delText>≥</w:delText>
              </w:r>
              <w:r w:rsidDel="00382BD5">
                <w:rPr>
                  <w:lang w:eastAsia="zh-CN"/>
                </w:rPr>
                <w:delText>[64]</w:delText>
              </w:r>
            </w:del>
          </w:p>
        </w:tc>
        <w:tc>
          <w:tcPr>
            <w:tcW w:w="709" w:type="dxa"/>
            <w:tcBorders>
              <w:top w:val="nil"/>
              <w:left w:val="single" w:sz="4" w:space="0" w:color="auto"/>
              <w:bottom w:val="nil"/>
              <w:right w:val="single" w:sz="4" w:space="0" w:color="auto"/>
            </w:tcBorders>
          </w:tcPr>
          <w:p w14:paraId="41ECCFC0" w14:textId="2D9704BD" w:rsidR="00382BD5" w:rsidDel="00382BD5" w:rsidRDefault="00382BD5" w:rsidP="00606754">
            <w:pPr>
              <w:pStyle w:val="TAC"/>
              <w:rPr>
                <w:del w:id="1108" w:author="Huawei_109" w:date="2023-11-21T09:47:00Z"/>
              </w:rPr>
            </w:pPr>
          </w:p>
        </w:tc>
        <w:tc>
          <w:tcPr>
            <w:tcW w:w="2267" w:type="dxa"/>
            <w:tcBorders>
              <w:top w:val="single" w:sz="4" w:space="0" w:color="auto"/>
              <w:left w:val="single" w:sz="4" w:space="0" w:color="auto"/>
              <w:bottom w:val="single" w:sz="4" w:space="0" w:color="auto"/>
              <w:right w:val="single" w:sz="4" w:space="0" w:color="auto"/>
            </w:tcBorders>
            <w:hideMark/>
          </w:tcPr>
          <w:p w14:paraId="34EAE147" w14:textId="59237731" w:rsidR="00382BD5" w:rsidDel="00382BD5" w:rsidRDefault="00382BD5" w:rsidP="00606754">
            <w:pPr>
              <w:pStyle w:val="TAC"/>
              <w:rPr>
                <w:del w:id="1109" w:author="Huawei_109" w:date="2023-11-21T09:47:00Z"/>
              </w:rPr>
            </w:pPr>
            <w:del w:id="1110" w:author="Huawei_109" w:date="2023-11-21T09:47:00Z">
              <w:r w:rsidDel="00382BD5">
                <w:delText>NOTE 5</w:delText>
              </w:r>
            </w:del>
          </w:p>
        </w:tc>
        <w:tc>
          <w:tcPr>
            <w:tcW w:w="1289" w:type="dxa"/>
            <w:tcBorders>
              <w:top w:val="single" w:sz="4" w:space="0" w:color="auto"/>
              <w:left w:val="single" w:sz="4" w:space="0" w:color="auto"/>
              <w:bottom w:val="single" w:sz="4" w:space="0" w:color="auto"/>
              <w:right w:val="single" w:sz="4" w:space="0" w:color="auto"/>
            </w:tcBorders>
            <w:hideMark/>
          </w:tcPr>
          <w:p w14:paraId="31D1232E" w14:textId="65C21784" w:rsidR="00382BD5" w:rsidDel="00382BD5" w:rsidRDefault="00382BD5" w:rsidP="00606754">
            <w:pPr>
              <w:pStyle w:val="TAC"/>
              <w:rPr>
                <w:del w:id="1111" w:author="Huawei_109" w:date="2023-11-21T09:47:00Z"/>
              </w:rPr>
            </w:pPr>
            <w:del w:id="1112" w:author="Huawei_109" w:date="2023-11-21T09:47:00Z">
              <w:r w:rsidDel="00382BD5">
                <w:delText>NOTE 5</w:delText>
              </w:r>
            </w:del>
          </w:p>
        </w:tc>
        <w:tc>
          <w:tcPr>
            <w:tcW w:w="1120" w:type="dxa"/>
            <w:tcBorders>
              <w:top w:val="single" w:sz="4" w:space="0" w:color="auto"/>
              <w:left w:val="single" w:sz="4" w:space="0" w:color="auto"/>
              <w:bottom w:val="single" w:sz="4" w:space="0" w:color="auto"/>
              <w:right w:val="single" w:sz="4" w:space="0" w:color="auto"/>
            </w:tcBorders>
            <w:hideMark/>
          </w:tcPr>
          <w:p w14:paraId="3F3F7301" w14:textId="28B21941" w:rsidR="00382BD5" w:rsidDel="00382BD5" w:rsidRDefault="00382BD5" w:rsidP="00606754">
            <w:pPr>
              <w:pStyle w:val="TAC"/>
              <w:rPr>
                <w:del w:id="1113" w:author="Huawei_109" w:date="2023-11-21T09:47:00Z"/>
              </w:rPr>
            </w:pPr>
            <w:del w:id="1114" w:author="Huawei_109" w:date="2023-11-21T09:47:00Z">
              <w:r w:rsidDel="00382BD5">
                <w:delText>NOTE 5</w:delText>
              </w:r>
            </w:del>
          </w:p>
        </w:tc>
      </w:tr>
      <w:tr w:rsidR="00382BD5" w:rsidDel="00382BD5" w14:paraId="63367878" w14:textId="425BFECC" w:rsidTr="00606754">
        <w:trPr>
          <w:jc w:val="center"/>
          <w:del w:id="1115" w:author="Huawei_109" w:date="2023-11-21T09:47:00Z"/>
        </w:trPr>
        <w:tc>
          <w:tcPr>
            <w:tcW w:w="1132" w:type="dxa"/>
            <w:tcBorders>
              <w:top w:val="single" w:sz="6" w:space="0" w:color="auto"/>
              <w:left w:val="single" w:sz="4" w:space="0" w:color="auto"/>
              <w:bottom w:val="nil"/>
              <w:right w:val="single" w:sz="6" w:space="0" w:color="auto"/>
            </w:tcBorders>
            <w:hideMark/>
          </w:tcPr>
          <w:p w14:paraId="2849E14D" w14:textId="6A703CE5" w:rsidR="00382BD5" w:rsidRPr="00606374" w:rsidDel="00382BD5" w:rsidRDefault="00382BD5" w:rsidP="00606754">
            <w:pPr>
              <w:pStyle w:val="TAC"/>
              <w:rPr>
                <w:del w:id="1116" w:author="Huawei_109" w:date="2023-11-21T09:47:00Z"/>
              </w:rPr>
            </w:pPr>
            <w:del w:id="1117" w:author="Huawei_109" w:date="2023-11-21T09:47:00Z">
              <w:r w:rsidRPr="00606374" w:rsidDel="00382BD5">
                <w:delText>[TBD+</w:delText>
              </w:r>
              <w:r w:rsidRPr="00606374" w:rsidDel="00382BD5">
                <w:sym w:font="Symbol" w:char="F064"/>
              </w:r>
              <w:r w:rsidRPr="00606374" w:rsidDel="00382BD5">
                <w:delText>+</w:delText>
              </w:r>
              <w:r w:rsidRPr="00606374" w:rsidDel="00382BD5">
                <w:rPr>
                  <w:rFonts w:ascii="Cambria Math" w:hAnsi="Cambria Math"/>
                </w:rPr>
                <w:delText>ℇ</w:delText>
              </w:r>
              <w:r w:rsidRPr="00606374" w:rsidDel="00382BD5">
                <w:delText>]</w:delText>
              </w:r>
            </w:del>
          </w:p>
        </w:tc>
        <w:tc>
          <w:tcPr>
            <w:tcW w:w="715" w:type="dxa"/>
            <w:tcBorders>
              <w:top w:val="nil"/>
              <w:left w:val="single" w:sz="4" w:space="0" w:color="auto"/>
              <w:bottom w:val="single" w:sz="4" w:space="0" w:color="auto"/>
              <w:right w:val="single" w:sz="4" w:space="0" w:color="auto"/>
            </w:tcBorders>
            <w:vAlign w:val="center"/>
          </w:tcPr>
          <w:p w14:paraId="35550876" w14:textId="6EDD032B" w:rsidR="00382BD5" w:rsidDel="00382BD5" w:rsidRDefault="00382BD5" w:rsidP="00606754">
            <w:pPr>
              <w:pStyle w:val="TAC"/>
              <w:rPr>
                <w:del w:id="1118" w:author="Huawei_109" w:date="2023-11-21T09:47: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A3275A7" w14:textId="335F0F9B" w:rsidR="00382BD5" w:rsidDel="00382BD5" w:rsidRDefault="00382BD5" w:rsidP="00606754">
            <w:pPr>
              <w:pStyle w:val="TAC"/>
              <w:rPr>
                <w:del w:id="1119" w:author="Huawei_109" w:date="2023-11-21T09:47:00Z"/>
              </w:rPr>
            </w:pPr>
            <w:del w:id="1120" w:author="Huawei_109" w:date="2023-11-21T09:47:00Z">
              <w:r w:rsidDel="00382BD5">
                <w:rPr>
                  <w:rFonts w:cs="Calibri"/>
                </w:rPr>
                <w:delText>≥</w:delText>
              </w:r>
              <w:r w:rsidDel="00382BD5">
                <w:rPr>
                  <w:lang w:eastAsia="zh-CN"/>
                </w:rPr>
                <w:delText>[132]</w:delText>
              </w:r>
            </w:del>
          </w:p>
        </w:tc>
        <w:tc>
          <w:tcPr>
            <w:tcW w:w="709" w:type="dxa"/>
            <w:tcBorders>
              <w:top w:val="nil"/>
              <w:left w:val="single" w:sz="4" w:space="0" w:color="auto"/>
              <w:bottom w:val="single" w:sz="4" w:space="0" w:color="auto"/>
              <w:right w:val="single" w:sz="4" w:space="0" w:color="auto"/>
            </w:tcBorders>
          </w:tcPr>
          <w:p w14:paraId="1CD858E5" w14:textId="60E67E01" w:rsidR="00382BD5" w:rsidDel="00382BD5" w:rsidRDefault="00382BD5" w:rsidP="00606754">
            <w:pPr>
              <w:pStyle w:val="TAC"/>
              <w:rPr>
                <w:del w:id="1121" w:author="Huawei_109" w:date="2023-11-21T09:47:00Z"/>
              </w:rPr>
            </w:pPr>
          </w:p>
        </w:tc>
        <w:tc>
          <w:tcPr>
            <w:tcW w:w="2267" w:type="dxa"/>
            <w:tcBorders>
              <w:top w:val="single" w:sz="4" w:space="0" w:color="auto"/>
              <w:left w:val="single" w:sz="4" w:space="0" w:color="auto"/>
              <w:bottom w:val="single" w:sz="4" w:space="0" w:color="auto"/>
              <w:right w:val="single" w:sz="4" w:space="0" w:color="auto"/>
            </w:tcBorders>
            <w:hideMark/>
          </w:tcPr>
          <w:p w14:paraId="32D6F8C6" w14:textId="2267410D" w:rsidR="00382BD5" w:rsidDel="00382BD5" w:rsidRDefault="00382BD5" w:rsidP="00606754">
            <w:pPr>
              <w:pStyle w:val="TAC"/>
              <w:rPr>
                <w:del w:id="1122" w:author="Huawei_109" w:date="2023-11-21T09:47:00Z"/>
              </w:rPr>
            </w:pPr>
            <w:del w:id="1123" w:author="Huawei_109" w:date="2023-11-21T09:47:00Z">
              <w:r w:rsidDel="00382BD5">
                <w:delText>NOTE 5</w:delText>
              </w:r>
            </w:del>
          </w:p>
        </w:tc>
        <w:tc>
          <w:tcPr>
            <w:tcW w:w="1289" w:type="dxa"/>
            <w:tcBorders>
              <w:top w:val="single" w:sz="4" w:space="0" w:color="auto"/>
              <w:left w:val="single" w:sz="4" w:space="0" w:color="auto"/>
              <w:bottom w:val="single" w:sz="4" w:space="0" w:color="auto"/>
              <w:right w:val="single" w:sz="4" w:space="0" w:color="auto"/>
            </w:tcBorders>
            <w:hideMark/>
          </w:tcPr>
          <w:p w14:paraId="7C128484" w14:textId="5C024BB4" w:rsidR="00382BD5" w:rsidDel="00382BD5" w:rsidRDefault="00382BD5" w:rsidP="00606754">
            <w:pPr>
              <w:pStyle w:val="TAC"/>
              <w:rPr>
                <w:del w:id="1124" w:author="Huawei_109" w:date="2023-11-21T09:47:00Z"/>
              </w:rPr>
            </w:pPr>
            <w:del w:id="1125" w:author="Huawei_109" w:date="2023-11-21T09:47:00Z">
              <w:r w:rsidDel="00382BD5">
                <w:delText>NOTE 5</w:delText>
              </w:r>
            </w:del>
          </w:p>
        </w:tc>
        <w:tc>
          <w:tcPr>
            <w:tcW w:w="1120" w:type="dxa"/>
            <w:tcBorders>
              <w:top w:val="single" w:sz="4" w:space="0" w:color="auto"/>
              <w:left w:val="single" w:sz="4" w:space="0" w:color="auto"/>
              <w:bottom w:val="single" w:sz="4" w:space="0" w:color="auto"/>
              <w:right w:val="single" w:sz="4" w:space="0" w:color="auto"/>
            </w:tcBorders>
            <w:hideMark/>
          </w:tcPr>
          <w:p w14:paraId="6D72ABD2" w14:textId="470267FC" w:rsidR="00382BD5" w:rsidDel="00382BD5" w:rsidRDefault="00382BD5" w:rsidP="00606754">
            <w:pPr>
              <w:pStyle w:val="TAC"/>
              <w:rPr>
                <w:del w:id="1126" w:author="Huawei_109" w:date="2023-11-21T09:47:00Z"/>
              </w:rPr>
            </w:pPr>
            <w:del w:id="1127" w:author="Huawei_109" w:date="2023-11-21T09:47:00Z">
              <w:r w:rsidDel="00382BD5">
                <w:delText>NOTE 5</w:delText>
              </w:r>
            </w:del>
          </w:p>
        </w:tc>
      </w:tr>
      <w:tr w:rsidR="00382BD5" w:rsidDel="00382BD5" w14:paraId="34D4674A" w14:textId="1DE274B7" w:rsidTr="00606754">
        <w:trPr>
          <w:jc w:val="center"/>
          <w:del w:id="1128" w:author="Huawei_109" w:date="2023-11-21T09:47:00Z"/>
        </w:trPr>
        <w:tc>
          <w:tcPr>
            <w:tcW w:w="8365" w:type="dxa"/>
            <w:gridSpan w:val="7"/>
            <w:tcBorders>
              <w:top w:val="single" w:sz="4" w:space="0" w:color="auto"/>
              <w:left w:val="single" w:sz="4" w:space="0" w:color="auto"/>
              <w:bottom w:val="single" w:sz="4" w:space="0" w:color="auto"/>
              <w:right w:val="single" w:sz="4" w:space="0" w:color="auto"/>
            </w:tcBorders>
            <w:hideMark/>
          </w:tcPr>
          <w:p w14:paraId="3BB88410" w14:textId="0A4B4D4B" w:rsidR="00382BD5" w:rsidDel="00382BD5" w:rsidRDefault="00382BD5" w:rsidP="00606754">
            <w:pPr>
              <w:pStyle w:val="TAN"/>
              <w:rPr>
                <w:del w:id="1129" w:author="Huawei_109" w:date="2023-11-21T09:47:00Z"/>
              </w:rPr>
            </w:pPr>
            <w:del w:id="1130" w:author="Huawei_109" w:date="2023-11-21T09:47:00Z">
              <w:r w:rsidDel="00382BD5">
                <w:delText>N</w:delText>
              </w:r>
              <w:r w:rsidDel="00382BD5">
                <w:rPr>
                  <w:lang w:eastAsia="zh-CN"/>
                </w:rPr>
                <w:delText>OTE</w:delText>
              </w:r>
              <w:r w:rsidDel="00382BD5">
                <w:delText xml:space="preserve"> 1:</w:delText>
              </w:r>
              <w:r w:rsidDel="00382BD5">
                <w:tab/>
                <w:delText>This minimum Io condition is expressed as the average Io per RE over all REs in an OFDM symbol.</w:delText>
              </w:r>
            </w:del>
          </w:p>
          <w:p w14:paraId="30AF25F1" w14:textId="22B21604" w:rsidR="00382BD5" w:rsidDel="00382BD5" w:rsidRDefault="00382BD5" w:rsidP="00606754">
            <w:pPr>
              <w:pStyle w:val="TAN"/>
              <w:rPr>
                <w:del w:id="1131" w:author="Huawei_109" w:date="2023-11-21T09:47:00Z"/>
              </w:rPr>
            </w:pPr>
            <w:del w:id="1132" w:author="Huawei_109" w:date="2023-11-21T09:47:00Z">
              <w:r w:rsidDel="00382BD5">
                <w:delText>NOTE 2:</w:delText>
              </w:r>
              <w:r w:rsidDel="00382BD5">
                <w:tab/>
                <w:delText>NR operating band groups are as defined in Section 3.5.</w:delText>
              </w:r>
            </w:del>
          </w:p>
          <w:p w14:paraId="4A4F5702" w14:textId="0444CF89" w:rsidR="00382BD5" w:rsidDel="00382BD5" w:rsidRDefault="00382BD5" w:rsidP="00606754">
            <w:pPr>
              <w:pStyle w:val="TAN"/>
              <w:rPr>
                <w:del w:id="1133" w:author="Huawei_109" w:date="2023-11-21T09:47:00Z"/>
              </w:rPr>
            </w:pPr>
            <w:del w:id="1134" w:author="Huawei_109" w:date="2023-11-21T09:47:00Z">
              <w:r w:rsidDel="00382BD5">
                <w:delText>NOTE 3:</w:delText>
              </w:r>
              <w:r w:rsidDel="00382BD5">
                <w:tab/>
                <w:delText>The Io is defined in TRS slots. The same Io range applies to TRS and non-TRS symbols. Io levels are different in TRS and non-TRS symbols within the same slot.</w:delText>
              </w:r>
            </w:del>
          </w:p>
          <w:p w14:paraId="60C9B400" w14:textId="16966157" w:rsidR="00382BD5" w:rsidDel="00382BD5" w:rsidRDefault="00382BD5" w:rsidP="00606754">
            <w:pPr>
              <w:pStyle w:val="TAN"/>
              <w:rPr>
                <w:del w:id="1135" w:author="Huawei_109" w:date="2023-11-21T09:47:00Z"/>
              </w:rPr>
            </w:pPr>
            <w:del w:id="1136" w:author="Huawei_109" w:date="2023-11-21T09:47:00Z">
              <w:r w:rsidDel="00382BD5">
                <w:delText>N</w:delText>
              </w:r>
              <w:r w:rsidDel="00382BD5">
                <w:rPr>
                  <w:lang w:eastAsia="zh-CN"/>
                </w:rPr>
                <w:delText>OTE</w:delText>
              </w:r>
              <w:r w:rsidDel="00382BD5">
                <w:delText xml:space="preserve"> 4:</w:delText>
              </w:r>
              <w:r w:rsidDel="00382BD5">
                <w:tab/>
                <w:delText>Tc is the basic timing unit defined in TS 38.211 [6].</w:delText>
              </w:r>
            </w:del>
          </w:p>
          <w:p w14:paraId="350B60C2" w14:textId="41754D8B" w:rsidR="00382BD5" w:rsidDel="00382BD5" w:rsidRDefault="00382BD5" w:rsidP="00606754">
            <w:pPr>
              <w:pStyle w:val="TAN"/>
              <w:rPr>
                <w:del w:id="1137" w:author="Huawei_109" w:date="2023-11-21T09:47:00Z"/>
              </w:rPr>
            </w:pPr>
            <w:del w:id="1138" w:author="Huawei_109" w:date="2023-11-21T09:47:00Z">
              <w:r w:rsidDel="00382BD5">
                <w:delText>NOTE 5:</w:delText>
              </w:r>
              <w:r w:rsidDel="00382BD5">
                <w:tab/>
                <w:delText>The same bands and the same Io conditions for each band apply for this requirement as for the corresponding requirement with the TRS bandwidth of the smallest RB number for the corresponding SCS.</w:delText>
              </w:r>
            </w:del>
          </w:p>
          <w:p w14:paraId="108BB684" w14:textId="188BE75C" w:rsidR="00382BD5" w:rsidDel="00382BD5" w:rsidRDefault="00382BD5" w:rsidP="00606754">
            <w:pPr>
              <w:pStyle w:val="TAN"/>
              <w:rPr>
                <w:del w:id="1139" w:author="Huawei_109" w:date="2023-11-21T09:47:00Z"/>
                <w:rFonts w:eastAsia="宋体" w:cs="Arial"/>
                <w:szCs w:val="18"/>
                <w:lang w:eastAsia="ko-KR"/>
              </w:rPr>
            </w:pPr>
            <w:del w:id="1140" w:author="Huawei_109" w:date="2023-11-21T09:47:00Z">
              <w:r w:rsidDel="00382BD5">
                <w:rPr>
                  <w:rFonts w:eastAsia="宋体"/>
                  <w:lang w:eastAsia="ko-KR"/>
                </w:rPr>
                <w:delText xml:space="preserve">NOTE 6: </w:delText>
              </w:r>
              <w:r w:rsidDel="00382BD5">
                <w:rPr>
                  <w:rFonts w:eastAsia="宋体"/>
                  <w:lang w:eastAsia="ko-KR"/>
                </w:rPr>
                <w:tab/>
              </w:r>
              <w:r w:rsidDel="00382BD5">
                <w:rPr>
                  <w:rFonts w:eastAsia="宋体" w:cs="Arial"/>
                  <w:szCs w:val="18"/>
                  <w:lang w:eastAsia="ko-KR"/>
                </w:rPr>
                <w:sym w:font="Symbol" w:char="F064"/>
              </w:r>
              <w:r w:rsidDel="00382BD5">
                <w:rPr>
                  <w:rFonts w:eastAsia="宋体" w:cs="Arial"/>
                  <w:szCs w:val="18"/>
                  <w:lang w:eastAsia="ko-KR"/>
                </w:rPr>
                <w:delText xml:space="preserve"> is the margin determined from Table 10.1.40.2-3.</w:delText>
              </w:r>
            </w:del>
          </w:p>
          <w:p w14:paraId="5AE596BB" w14:textId="160A22B7" w:rsidR="00382BD5" w:rsidDel="00382BD5" w:rsidRDefault="00382BD5" w:rsidP="00606754">
            <w:pPr>
              <w:pStyle w:val="TAN"/>
              <w:rPr>
                <w:del w:id="1141" w:author="Huawei_109" w:date="2023-11-21T09:47:00Z"/>
              </w:rPr>
            </w:pPr>
            <w:del w:id="1142" w:author="Huawei_109" w:date="2023-11-21T09:47:00Z">
              <w:r w:rsidDel="00382BD5">
                <w:rPr>
                  <w:rFonts w:eastAsia="宋体"/>
                  <w:lang w:eastAsia="ko-KR"/>
                </w:rPr>
                <w:delText xml:space="preserve">NOTE 7: </w:delText>
              </w:r>
              <w:r w:rsidDel="00382BD5">
                <w:rPr>
                  <w:rFonts w:eastAsia="宋体"/>
                  <w:lang w:eastAsia="ko-KR"/>
                </w:rPr>
                <w:tab/>
              </w:r>
              <w:r w:rsidRPr="00E7602D" w:rsidDel="00382BD5">
                <w:rPr>
                  <w:rFonts w:ascii="Cambria Math" w:hAnsi="Cambria Math"/>
                </w:rPr>
                <w:delText>ℇ</w:delText>
              </w:r>
              <w:r w:rsidRPr="00E7602D" w:rsidDel="00382BD5">
                <w:rPr>
                  <w:rFonts w:eastAsia="宋体" w:cs="Arial"/>
                  <w:szCs w:val="18"/>
                  <w:lang w:eastAsia="ko-KR"/>
                </w:rPr>
                <w:delText xml:space="preserve"> is the margin for reporting quantitization error and </w:delText>
              </w:r>
              <w:r w:rsidRPr="00E7602D" w:rsidDel="00382BD5">
                <w:rPr>
                  <w:rFonts w:ascii="Cambria Math" w:hAnsi="Cambria Math"/>
                </w:rPr>
                <w:delText>ℇ=16 Tc</w:delText>
              </w:r>
              <w:r w:rsidRPr="00E7602D" w:rsidDel="00382BD5">
                <w:rPr>
                  <w:rFonts w:eastAsia="宋体" w:cs="Arial"/>
                  <w:szCs w:val="18"/>
                  <w:lang w:eastAsia="ko-KR"/>
                </w:rPr>
                <w:delText>.</w:delText>
              </w:r>
            </w:del>
          </w:p>
        </w:tc>
      </w:tr>
    </w:tbl>
    <w:p w14:paraId="538B562D" w14:textId="13A446BB" w:rsidR="00382BD5" w:rsidDel="00382BD5" w:rsidRDefault="00382BD5" w:rsidP="00382BD5">
      <w:pPr>
        <w:rPr>
          <w:del w:id="1143" w:author="Huawei_109" w:date="2023-11-21T09:47:00Z"/>
        </w:rPr>
      </w:pPr>
    </w:p>
    <w:p w14:paraId="2375E373" w14:textId="74F21730" w:rsidR="00382BD5" w:rsidDel="00382BD5" w:rsidRDefault="00382BD5" w:rsidP="00382BD5">
      <w:pPr>
        <w:rPr>
          <w:del w:id="1144" w:author="Huawei_109" w:date="2023-11-21T09:47:00Z"/>
        </w:rPr>
      </w:pPr>
      <w:del w:id="1145" w:author="Huawei_109" w:date="2023-11-21T09:47:00Z">
        <w:r w:rsidDel="00382BD5">
          <w:delText>The accuracy requirements in Table 10.1.40.2-2 for FR2 are valid under the following conditions:</w:delText>
        </w:r>
      </w:del>
    </w:p>
    <w:p w14:paraId="7CA38A37" w14:textId="27267D72" w:rsidR="00382BD5" w:rsidDel="00382BD5" w:rsidRDefault="00382BD5" w:rsidP="00382BD5">
      <w:pPr>
        <w:pStyle w:val="B10"/>
        <w:rPr>
          <w:del w:id="1146" w:author="Huawei_109" w:date="2023-11-21T09:47:00Z"/>
        </w:rPr>
      </w:pPr>
      <w:del w:id="1147" w:author="Huawei_109" w:date="2023-11-21T09:47:00Z">
        <w:r w:rsidDel="00382BD5">
          <w:delText>Conditions defined in clause 7.3 of TS 38.101-2 [19] for reference sensitivity are fulfilled.</w:delText>
        </w:r>
      </w:del>
    </w:p>
    <w:p w14:paraId="28FA5F36" w14:textId="38EB4765" w:rsidR="00382BD5" w:rsidDel="00382BD5" w:rsidRDefault="00382BD5" w:rsidP="00382BD5">
      <w:pPr>
        <w:pStyle w:val="B10"/>
        <w:rPr>
          <w:del w:id="1148" w:author="Huawei_109" w:date="2023-11-21T09:47:00Z"/>
        </w:rPr>
      </w:pPr>
      <w:del w:id="1149" w:author="Huawei_109" w:date="2023-11-21T09:47:00Z">
        <w:r w:rsidDel="00382BD5">
          <w:lastRenderedPageBreak/>
          <w:delText>PRP|</w:delText>
        </w:r>
        <w:r w:rsidDel="00382BD5">
          <w:rPr>
            <w:vertAlign w:val="subscript"/>
          </w:rPr>
          <w:delText>dBm</w:delText>
        </w:r>
        <w:r w:rsidDel="00382BD5">
          <w:delText xml:space="preserve"> according to Annex [TBD] for a corresponding Band.</w:delText>
        </w:r>
      </w:del>
    </w:p>
    <w:p w14:paraId="28235E94" w14:textId="797D56B4" w:rsidR="00382BD5" w:rsidDel="00382BD5" w:rsidRDefault="00382BD5" w:rsidP="00382BD5">
      <w:pPr>
        <w:pStyle w:val="B10"/>
        <w:rPr>
          <w:del w:id="1150" w:author="Huawei_109" w:date="2023-11-21T09:47:00Z"/>
        </w:rPr>
      </w:pPr>
      <w:del w:id="1151" w:author="Huawei_109" w:date="2023-11-21T09:47:00Z">
        <w:r w:rsidDel="00382BD5">
          <w:delText>AWGN propagation condition.</w:delText>
        </w:r>
      </w:del>
    </w:p>
    <w:p w14:paraId="6FF023F0" w14:textId="7CBF3CF6" w:rsidR="00382BD5" w:rsidDel="00382BD5" w:rsidRDefault="00382BD5" w:rsidP="00382BD5">
      <w:pPr>
        <w:pStyle w:val="TH"/>
        <w:rPr>
          <w:del w:id="1152" w:author="Huawei_109" w:date="2023-11-21T09:47:00Z"/>
        </w:rPr>
      </w:pPr>
      <w:del w:id="1153" w:author="Huawei_109" w:date="2023-11-21T09:47:00Z">
        <w:r w:rsidDel="00382BD5">
          <w:delText>Table 10.1.40.2-2: UE Rx-Tx time difference measurement accuracy in FR2 in AWGN</w:delText>
        </w:r>
      </w:del>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382BD5" w:rsidDel="00382BD5" w14:paraId="5ACEAD57" w14:textId="291D51A7" w:rsidTr="00606754">
        <w:trPr>
          <w:jc w:val="center"/>
          <w:del w:id="1154" w:author="Huawei_109" w:date="2023-11-21T09:47: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A9F95A9" w14:textId="47244782" w:rsidR="00382BD5" w:rsidDel="00382BD5" w:rsidRDefault="00382BD5" w:rsidP="00606754">
            <w:pPr>
              <w:pStyle w:val="TAH"/>
              <w:rPr>
                <w:del w:id="1155" w:author="Huawei_109" w:date="2023-11-21T09:47:00Z"/>
              </w:rPr>
            </w:pPr>
            <w:del w:id="1156" w:author="Huawei_109" w:date="2023-11-21T09:47:00Z">
              <w:r w:rsidDel="00382BD5">
                <w:delText>Accuracy</w:delText>
              </w:r>
            </w:del>
          </w:p>
        </w:tc>
        <w:tc>
          <w:tcPr>
            <w:tcW w:w="7592" w:type="dxa"/>
            <w:gridSpan w:val="5"/>
            <w:tcBorders>
              <w:top w:val="single" w:sz="4" w:space="0" w:color="auto"/>
              <w:left w:val="single" w:sz="6" w:space="0" w:color="auto"/>
              <w:bottom w:val="single" w:sz="6" w:space="0" w:color="auto"/>
              <w:right w:val="single" w:sz="4" w:space="0" w:color="auto"/>
            </w:tcBorders>
            <w:hideMark/>
          </w:tcPr>
          <w:p w14:paraId="073D6EC2" w14:textId="615586B2" w:rsidR="00382BD5" w:rsidDel="00382BD5" w:rsidRDefault="00382BD5" w:rsidP="00606754">
            <w:pPr>
              <w:pStyle w:val="TAH"/>
              <w:rPr>
                <w:del w:id="1157" w:author="Huawei_109" w:date="2023-11-21T09:47:00Z"/>
              </w:rPr>
            </w:pPr>
            <w:del w:id="1158" w:author="Huawei_109" w:date="2023-11-21T09:47:00Z">
              <w:r w:rsidDel="00382BD5">
                <w:delText>Conditions</w:delText>
              </w:r>
            </w:del>
          </w:p>
        </w:tc>
      </w:tr>
      <w:tr w:rsidR="00382BD5" w:rsidDel="00382BD5" w14:paraId="79F52C6A" w14:textId="204323FF" w:rsidTr="00606754">
        <w:trPr>
          <w:jc w:val="center"/>
          <w:del w:id="1159" w:author="Huawei_109" w:date="2023-11-21T09:47: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5DCCA88" w14:textId="64D2383A" w:rsidR="00382BD5" w:rsidDel="00382BD5" w:rsidRDefault="00382BD5" w:rsidP="00606754">
            <w:pPr>
              <w:pStyle w:val="TAH"/>
              <w:rPr>
                <w:del w:id="1160" w:author="Huawei_109" w:date="2023-11-21T09:47: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2529AC6" w14:textId="4A0CE8FF" w:rsidR="00382BD5" w:rsidDel="00382BD5" w:rsidRDefault="00382BD5" w:rsidP="00606754">
            <w:pPr>
              <w:pStyle w:val="TAH"/>
              <w:rPr>
                <w:del w:id="1161" w:author="Huawei_109" w:date="2023-11-21T09:47:00Z"/>
              </w:rPr>
            </w:pPr>
            <w:del w:id="1162" w:author="Huawei_109" w:date="2023-11-21T09:47:00Z">
              <w:r w:rsidDel="00382BD5">
                <w:delText>TRS Ês/Iot</w:delText>
              </w:r>
            </w:del>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6086FD3" w14:textId="5408D6E8" w:rsidR="00382BD5" w:rsidDel="00382BD5" w:rsidRDefault="00382BD5" w:rsidP="00606754">
            <w:pPr>
              <w:pStyle w:val="TAH"/>
              <w:rPr>
                <w:del w:id="1163" w:author="Huawei_109" w:date="2023-11-21T09:47:00Z"/>
              </w:rPr>
            </w:pPr>
            <w:del w:id="1164" w:author="Huawei_109" w:date="2023-11-21T09:47:00Z">
              <w:r w:rsidDel="00382BD5">
                <w:delText>Minimum TRS bandwidth</w:delText>
              </w:r>
            </w:del>
          </w:p>
        </w:tc>
        <w:tc>
          <w:tcPr>
            <w:tcW w:w="845" w:type="dxa"/>
            <w:vMerge w:val="restart"/>
            <w:tcBorders>
              <w:top w:val="single" w:sz="6" w:space="0" w:color="auto"/>
              <w:left w:val="single" w:sz="6" w:space="0" w:color="auto"/>
              <w:bottom w:val="single" w:sz="6" w:space="0" w:color="auto"/>
              <w:right w:val="single" w:sz="6" w:space="0" w:color="auto"/>
            </w:tcBorders>
          </w:tcPr>
          <w:p w14:paraId="3CB6DFF3" w14:textId="72295ED1" w:rsidR="00382BD5" w:rsidDel="00382BD5" w:rsidRDefault="00382BD5" w:rsidP="00606754">
            <w:pPr>
              <w:pStyle w:val="TAH"/>
              <w:rPr>
                <w:del w:id="1165" w:author="Huawei_109" w:date="2023-11-21T09:47:00Z"/>
              </w:rPr>
            </w:pPr>
          </w:p>
          <w:p w14:paraId="4EBA2F24" w14:textId="5958A86D" w:rsidR="00382BD5" w:rsidDel="00382BD5" w:rsidRDefault="00382BD5" w:rsidP="00606754">
            <w:pPr>
              <w:pStyle w:val="TAH"/>
              <w:rPr>
                <w:del w:id="1166" w:author="Huawei_109" w:date="2023-11-21T09:47:00Z"/>
              </w:rPr>
            </w:pPr>
            <w:del w:id="1167" w:author="Huawei_109" w:date="2023-11-21T09:47:00Z">
              <w:r w:rsidDel="00382BD5">
                <w:delText>TRS SCS</w:delText>
              </w:r>
            </w:del>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57AF44F4" w14:textId="58FDEB92" w:rsidR="00382BD5" w:rsidDel="00382BD5" w:rsidRDefault="00382BD5" w:rsidP="00606754">
            <w:pPr>
              <w:pStyle w:val="TAH"/>
              <w:rPr>
                <w:del w:id="1168" w:author="Huawei_109" w:date="2023-11-21T09:47:00Z"/>
              </w:rPr>
            </w:pPr>
            <w:del w:id="1169" w:author="Huawei_109" w:date="2023-11-21T09:47:00Z">
              <w:r w:rsidDel="00382BD5">
                <w:delText>Io</w:delText>
              </w:r>
              <w:r w:rsidDel="00382BD5">
                <w:rPr>
                  <w:vertAlign w:val="superscript"/>
                  <w:lang w:eastAsia="zh-CN"/>
                </w:rPr>
                <w:delText>Note 3</w:delText>
              </w:r>
              <w:r w:rsidDel="00382BD5">
                <w:delText xml:space="preserve"> range</w:delText>
              </w:r>
            </w:del>
          </w:p>
        </w:tc>
      </w:tr>
      <w:tr w:rsidR="00382BD5" w:rsidDel="00382BD5" w14:paraId="7B0F1267" w14:textId="20862269" w:rsidTr="00606754">
        <w:trPr>
          <w:trHeight w:val="822"/>
          <w:jc w:val="center"/>
          <w:del w:id="1170" w:author="Huawei_109" w:date="2023-11-21T09:47: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B5CE4D" w14:textId="4AC8ACF3" w:rsidR="00382BD5" w:rsidDel="00382BD5" w:rsidRDefault="00382BD5" w:rsidP="00606754">
            <w:pPr>
              <w:pStyle w:val="TAH"/>
              <w:rPr>
                <w:del w:id="1171" w:author="Huawei_109" w:date="2023-11-21T09:47: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2B83A1C" w14:textId="0F9FD2C7" w:rsidR="00382BD5" w:rsidDel="00382BD5" w:rsidRDefault="00382BD5" w:rsidP="00606754">
            <w:pPr>
              <w:pStyle w:val="TAH"/>
              <w:rPr>
                <w:del w:id="1172" w:author="Huawei_109" w:date="2023-11-21T09:47: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09A31B9" w14:textId="0165D05F" w:rsidR="00382BD5" w:rsidDel="00382BD5" w:rsidRDefault="00382BD5" w:rsidP="00606754">
            <w:pPr>
              <w:pStyle w:val="TAH"/>
              <w:rPr>
                <w:del w:id="1173" w:author="Huawei_109" w:date="2023-11-21T09:47: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67228C0" w14:textId="39F78934" w:rsidR="00382BD5" w:rsidDel="00382BD5" w:rsidRDefault="00382BD5" w:rsidP="00606754">
            <w:pPr>
              <w:pStyle w:val="TAH"/>
              <w:rPr>
                <w:del w:id="1174" w:author="Huawei_109" w:date="2023-11-21T09:47: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4921D79" w14:textId="44E9B8B2" w:rsidR="00382BD5" w:rsidDel="00382BD5" w:rsidRDefault="00382BD5" w:rsidP="00606754">
            <w:pPr>
              <w:pStyle w:val="TAH"/>
              <w:rPr>
                <w:del w:id="1175" w:author="Huawei_109" w:date="2023-11-21T09:47:00Z"/>
              </w:rPr>
            </w:pPr>
            <w:del w:id="1176" w:author="Huawei_109" w:date="2023-11-21T09:47:00Z">
              <w:r w:rsidDel="00382BD5">
                <w:delText>Minimum</w:delText>
              </w:r>
              <w:r w:rsidDel="00382BD5">
                <w:br/>
                <w:delText>Io</w:delText>
              </w:r>
              <w:r w:rsidDel="00382BD5">
                <w:rPr>
                  <w:vertAlign w:val="superscript"/>
                </w:rPr>
                <w:delText>Note 1</w:delText>
              </w:r>
            </w:del>
          </w:p>
        </w:tc>
        <w:tc>
          <w:tcPr>
            <w:tcW w:w="1505" w:type="dxa"/>
            <w:tcBorders>
              <w:top w:val="single" w:sz="6" w:space="0" w:color="auto"/>
              <w:left w:val="single" w:sz="6" w:space="0" w:color="auto"/>
              <w:bottom w:val="single" w:sz="6" w:space="0" w:color="auto"/>
              <w:right w:val="single" w:sz="4" w:space="0" w:color="auto"/>
            </w:tcBorders>
            <w:vAlign w:val="center"/>
            <w:hideMark/>
          </w:tcPr>
          <w:p w14:paraId="04819A74" w14:textId="462F52BE" w:rsidR="00382BD5" w:rsidDel="00382BD5" w:rsidRDefault="00382BD5" w:rsidP="00606754">
            <w:pPr>
              <w:pStyle w:val="TAH"/>
              <w:rPr>
                <w:del w:id="1177" w:author="Huawei_109" w:date="2023-11-21T09:47:00Z"/>
              </w:rPr>
            </w:pPr>
            <w:del w:id="1178" w:author="Huawei_109" w:date="2023-11-21T09:47:00Z">
              <w:r w:rsidDel="00382BD5">
                <w:delText>Maximum</w:delText>
              </w:r>
              <w:r w:rsidDel="00382BD5">
                <w:br/>
                <w:delText>Io</w:delText>
              </w:r>
            </w:del>
          </w:p>
        </w:tc>
      </w:tr>
      <w:tr w:rsidR="00382BD5" w:rsidDel="00382BD5" w14:paraId="7C235A1A" w14:textId="1C7125F1" w:rsidTr="00606754">
        <w:trPr>
          <w:trHeight w:val="279"/>
          <w:jc w:val="center"/>
          <w:del w:id="1179" w:author="Huawei_109" w:date="2023-11-21T09:47:00Z"/>
        </w:trPr>
        <w:tc>
          <w:tcPr>
            <w:tcW w:w="1133" w:type="dxa"/>
            <w:tcBorders>
              <w:top w:val="single" w:sz="6" w:space="0" w:color="auto"/>
              <w:left w:val="single" w:sz="4" w:space="0" w:color="auto"/>
              <w:bottom w:val="nil"/>
              <w:right w:val="single" w:sz="6" w:space="0" w:color="auto"/>
            </w:tcBorders>
            <w:vAlign w:val="center"/>
            <w:hideMark/>
          </w:tcPr>
          <w:p w14:paraId="0C41F773" w14:textId="598EA2EC" w:rsidR="00382BD5" w:rsidDel="00382BD5" w:rsidRDefault="00382BD5" w:rsidP="00606754">
            <w:pPr>
              <w:pStyle w:val="TAH"/>
              <w:rPr>
                <w:del w:id="1180" w:author="Huawei_109" w:date="2023-11-21T09:47:00Z"/>
              </w:rPr>
            </w:pPr>
            <w:del w:id="1181" w:author="Huawei_109" w:date="2023-11-21T09:47:00Z">
              <w:r w:rsidDel="00382BD5">
                <w:delText>Tc</w:delText>
              </w:r>
              <w:r w:rsidDel="00382BD5">
                <w:rPr>
                  <w:vertAlign w:val="superscript"/>
                  <w:lang w:eastAsia="zh-CN"/>
                </w:rPr>
                <w:delText>Note 4</w:delText>
              </w:r>
            </w:del>
          </w:p>
        </w:tc>
        <w:tc>
          <w:tcPr>
            <w:tcW w:w="851" w:type="dxa"/>
            <w:tcBorders>
              <w:top w:val="single" w:sz="6" w:space="0" w:color="auto"/>
              <w:left w:val="single" w:sz="6" w:space="0" w:color="auto"/>
              <w:bottom w:val="nil"/>
              <w:right w:val="single" w:sz="6" w:space="0" w:color="auto"/>
            </w:tcBorders>
            <w:vAlign w:val="center"/>
            <w:hideMark/>
          </w:tcPr>
          <w:p w14:paraId="59BEBE55" w14:textId="1F7C50AE" w:rsidR="00382BD5" w:rsidDel="00382BD5" w:rsidRDefault="00382BD5" w:rsidP="00606754">
            <w:pPr>
              <w:pStyle w:val="TAH"/>
              <w:rPr>
                <w:del w:id="1182" w:author="Huawei_109" w:date="2023-11-21T09:47:00Z"/>
              </w:rPr>
            </w:pPr>
            <w:del w:id="1183" w:author="Huawei_109" w:date="2023-11-21T09:47:00Z">
              <w:r w:rsidDel="00382BD5">
                <w:delText>dB</w:delText>
              </w:r>
            </w:del>
          </w:p>
        </w:tc>
        <w:tc>
          <w:tcPr>
            <w:tcW w:w="1133" w:type="dxa"/>
            <w:tcBorders>
              <w:top w:val="single" w:sz="6" w:space="0" w:color="auto"/>
              <w:left w:val="single" w:sz="6" w:space="0" w:color="auto"/>
              <w:bottom w:val="nil"/>
              <w:right w:val="single" w:sz="6" w:space="0" w:color="auto"/>
            </w:tcBorders>
            <w:vAlign w:val="center"/>
            <w:hideMark/>
          </w:tcPr>
          <w:p w14:paraId="0598AEA1" w14:textId="6DE0BAD8" w:rsidR="00382BD5" w:rsidDel="00382BD5" w:rsidRDefault="00382BD5" w:rsidP="00606754">
            <w:pPr>
              <w:pStyle w:val="TAH"/>
              <w:rPr>
                <w:del w:id="1184" w:author="Huawei_109" w:date="2023-11-21T09:47:00Z"/>
              </w:rPr>
            </w:pPr>
            <w:del w:id="1185" w:author="Huawei_109" w:date="2023-11-21T09:47:00Z">
              <w:r w:rsidDel="00382BD5">
                <w:delText>RB</w:delText>
              </w:r>
            </w:del>
          </w:p>
        </w:tc>
        <w:tc>
          <w:tcPr>
            <w:tcW w:w="845" w:type="dxa"/>
            <w:tcBorders>
              <w:top w:val="single" w:sz="6" w:space="0" w:color="auto"/>
              <w:left w:val="single" w:sz="6" w:space="0" w:color="auto"/>
              <w:bottom w:val="nil"/>
              <w:right w:val="single" w:sz="6" w:space="0" w:color="auto"/>
            </w:tcBorders>
            <w:hideMark/>
          </w:tcPr>
          <w:p w14:paraId="4D70119B" w14:textId="268B7F96" w:rsidR="00382BD5" w:rsidDel="00382BD5" w:rsidRDefault="00382BD5" w:rsidP="00606754">
            <w:pPr>
              <w:pStyle w:val="TAH"/>
              <w:rPr>
                <w:del w:id="1186" w:author="Huawei_109" w:date="2023-11-21T09:47:00Z"/>
              </w:rPr>
            </w:pPr>
            <w:del w:id="1187" w:author="Huawei_109" w:date="2023-11-21T09:47:00Z">
              <w:r w:rsidDel="00382BD5">
                <w:delText>kHz</w:delText>
              </w:r>
            </w:del>
          </w:p>
        </w:tc>
        <w:tc>
          <w:tcPr>
            <w:tcW w:w="3258" w:type="dxa"/>
            <w:tcBorders>
              <w:top w:val="single" w:sz="6" w:space="0" w:color="auto"/>
              <w:left w:val="single" w:sz="6" w:space="0" w:color="auto"/>
              <w:bottom w:val="single" w:sz="4" w:space="0" w:color="auto"/>
              <w:right w:val="single" w:sz="6" w:space="0" w:color="auto"/>
            </w:tcBorders>
            <w:vAlign w:val="center"/>
            <w:hideMark/>
          </w:tcPr>
          <w:p w14:paraId="5F604D36" w14:textId="78FE3D64" w:rsidR="00382BD5" w:rsidDel="00382BD5" w:rsidRDefault="00382BD5" w:rsidP="00606754">
            <w:pPr>
              <w:pStyle w:val="TAH"/>
              <w:rPr>
                <w:del w:id="1188" w:author="Huawei_109" w:date="2023-11-21T09:47:00Z"/>
              </w:rPr>
            </w:pPr>
            <w:del w:id="1189" w:author="Huawei_109" w:date="2023-11-21T09:47:00Z">
              <w:r w:rsidDel="00382BD5">
                <w:delText>dBm / SCS</w:delText>
              </w:r>
              <w:r w:rsidDel="00382BD5">
                <w:rPr>
                  <w:vertAlign w:val="subscript"/>
                </w:rPr>
                <w:delText>TRS</w:delText>
              </w:r>
            </w:del>
          </w:p>
        </w:tc>
        <w:tc>
          <w:tcPr>
            <w:tcW w:w="1505" w:type="dxa"/>
            <w:tcBorders>
              <w:top w:val="single" w:sz="6" w:space="0" w:color="auto"/>
              <w:left w:val="single" w:sz="6" w:space="0" w:color="auto"/>
              <w:bottom w:val="nil"/>
              <w:right w:val="single" w:sz="4" w:space="0" w:color="auto"/>
            </w:tcBorders>
            <w:vAlign w:val="center"/>
            <w:hideMark/>
          </w:tcPr>
          <w:p w14:paraId="0C7EEBA9" w14:textId="55078473" w:rsidR="00382BD5" w:rsidDel="00382BD5" w:rsidRDefault="00382BD5" w:rsidP="00606754">
            <w:pPr>
              <w:pStyle w:val="TAH"/>
              <w:rPr>
                <w:del w:id="1190" w:author="Huawei_109" w:date="2023-11-21T09:47:00Z"/>
              </w:rPr>
            </w:pPr>
            <w:del w:id="1191" w:author="Huawei_109" w:date="2023-11-21T09:47:00Z">
              <w:r w:rsidDel="00382BD5">
                <w:delText>dBm/BW</w:delText>
              </w:r>
              <w:r w:rsidDel="00382BD5">
                <w:rPr>
                  <w:vertAlign w:val="subscript"/>
                </w:rPr>
                <w:delText>Channel</w:delText>
              </w:r>
            </w:del>
          </w:p>
        </w:tc>
      </w:tr>
      <w:tr w:rsidR="00382BD5" w:rsidDel="00382BD5" w14:paraId="6231670C" w14:textId="6CDC9236" w:rsidTr="00606754">
        <w:trPr>
          <w:jc w:val="center"/>
          <w:del w:id="1192" w:author="Huawei_109" w:date="2023-11-21T09:47:00Z"/>
        </w:trPr>
        <w:tc>
          <w:tcPr>
            <w:tcW w:w="1133" w:type="dxa"/>
            <w:tcBorders>
              <w:top w:val="single" w:sz="6" w:space="0" w:color="auto"/>
              <w:left w:val="single" w:sz="4" w:space="0" w:color="auto"/>
              <w:bottom w:val="nil"/>
              <w:right w:val="single" w:sz="6" w:space="0" w:color="auto"/>
            </w:tcBorders>
            <w:hideMark/>
          </w:tcPr>
          <w:p w14:paraId="7344A1FC" w14:textId="6E67130F" w:rsidR="00382BD5" w:rsidRPr="00606374" w:rsidDel="00382BD5" w:rsidRDefault="00382BD5" w:rsidP="00606754">
            <w:pPr>
              <w:pStyle w:val="TAC"/>
              <w:rPr>
                <w:del w:id="1193" w:author="Huawei_109" w:date="2023-11-21T09:47:00Z"/>
              </w:rPr>
            </w:pPr>
            <w:del w:id="1194" w:author="Huawei_109" w:date="2023-11-21T09:47:00Z">
              <w:r w:rsidRPr="00606374" w:rsidDel="00382BD5">
                <w:delText>[TBD+</w:delText>
              </w:r>
              <w:r w:rsidRPr="00606374" w:rsidDel="00382BD5">
                <w:sym w:font="Symbol" w:char="F064"/>
              </w:r>
              <w:r w:rsidRPr="00606374" w:rsidDel="00382BD5">
                <w:delText>+</w:delText>
              </w:r>
              <w:r w:rsidRPr="00606374" w:rsidDel="00382BD5">
                <w:rPr>
                  <w:rFonts w:ascii="Cambria Math" w:hAnsi="Cambria Math"/>
                </w:rPr>
                <w:delText>ℇ</w:delText>
              </w:r>
              <w:r w:rsidRPr="00606374" w:rsidDel="00382BD5">
                <w:delText>]</w:delText>
              </w:r>
            </w:del>
          </w:p>
        </w:tc>
        <w:tc>
          <w:tcPr>
            <w:tcW w:w="851" w:type="dxa"/>
            <w:tcBorders>
              <w:top w:val="single" w:sz="6" w:space="0" w:color="auto"/>
              <w:left w:val="single" w:sz="6" w:space="0" w:color="auto"/>
              <w:bottom w:val="nil"/>
              <w:right w:val="single" w:sz="6" w:space="0" w:color="auto"/>
            </w:tcBorders>
            <w:hideMark/>
          </w:tcPr>
          <w:p w14:paraId="2B073B35" w14:textId="24587086" w:rsidR="00382BD5" w:rsidDel="00382BD5" w:rsidRDefault="00382BD5" w:rsidP="00606754">
            <w:pPr>
              <w:pStyle w:val="TAC"/>
              <w:rPr>
                <w:del w:id="1195" w:author="Huawei_109" w:date="2023-11-21T09:47:00Z"/>
                <w:lang w:val="sv-SE"/>
              </w:rPr>
            </w:pPr>
            <w:del w:id="1196" w:author="Huawei_109" w:date="2023-11-21T09:47:00Z">
              <w:r w:rsidDel="00382BD5">
                <w:rPr>
                  <w:lang w:val="sv-SE"/>
                </w:rPr>
                <w:delText>-3</w:delText>
              </w:r>
            </w:del>
          </w:p>
        </w:tc>
        <w:tc>
          <w:tcPr>
            <w:tcW w:w="1133" w:type="dxa"/>
            <w:tcBorders>
              <w:top w:val="single" w:sz="6" w:space="0" w:color="auto"/>
              <w:left w:val="single" w:sz="6" w:space="0" w:color="auto"/>
              <w:bottom w:val="nil"/>
              <w:right w:val="single" w:sz="6" w:space="0" w:color="auto"/>
            </w:tcBorders>
            <w:hideMark/>
          </w:tcPr>
          <w:p w14:paraId="4F772111" w14:textId="3BFDBBD1" w:rsidR="00382BD5" w:rsidDel="00382BD5" w:rsidRDefault="00382BD5" w:rsidP="00606754">
            <w:pPr>
              <w:pStyle w:val="TAC"/>
              <w:rPr>
                <w:del w:id="1197" w:author="Huawei_109" w:date="2023-11-21T09:47:00Z"/>
              </w:rPr>
            </w:pPr>
            <w:del w:id="1198" w:author="Huawei_109" w:date="2023-11-21T09:47:00Z">
              <w:r w:rsidDel="00382BD5">
                <w:rPr>
                  <w:rFonts w:cs="Calibri"/>
                </w:rPr>
                <w:delText>≥[</w:delText>
              </w:r>
              <w:r w:rsidDel="00382BD5">
                <w:delText>24]</w:delText>
              </w:r>
            </w:del>
          </w:p>
        </w:tc>
        <w:tc>
          <w:tcPr>
            <w:tcW w:w="845" w:type="dxa"/>
            <w:tcBorders>
              <w:top w:val="single" w:sz="6" w:space="0" w:color="auto"/>
              <w:left w:val="single" w:sz="6" w:space="0" w:color="auto"/>
              <w:bottom w:val="nil"/>
              <w:right w:val="single" w:sz="6" w:space="0" w:color="auto"/>
            </w:tcBorders>
            <w:hideMark/>
          </w:tcPr>
          <w:p w14:paraId="283C6796" w14:textId="7B15406A" w:rsidR="00382BD5" w:rsidDel="00382BD5" w:rsidRDefault="00382BD5" w:rsidP="00606754">
            <w:pPr>
              <w:pStyle w:val="TAC"/>
              <w:rPr>
                <w:del w:id="1199" w:author="Huawei_109" w:date="2023-11-21T09:47:00Z"/>
              </w:rPr>
            </w:pPr>
            <w:del w:id="1200" w:author="Huawei_109" w:date="2023-11-21T09:47:00Z">
              <w:r w:rsidDel="00382BD5">
                <w:delText>60</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305EBA3D" w14:textId="51D3D548" w:rsidR="00382BD5" w:rsidDel="00382BD5" w:rsidRDefault="00382BD5" w:rsidP="00606754">
            <w:pPr>
              <w:pStyle w:val="TAC"/>
              <w:rPr>
                <w:del w:id="1201" w:author="Huawei_109" w:date="2023-11-21T09:47:00Z"/>
              </w:rPr>
            </w:pPr>
            <w:del w:id="1202" w:author="Huawei_109" w:date="2023-11-21T09:47:00Z">
              <w:r w:rsidDel="00382BD5">
                <w:delText>Same value as PRP in Table B.2.14-2, according to UE Power class, operating band and angle of arrival</w:delText>
              </w:r>
            </w:del>
          </w:p>
        </w:tc>
        <w:tc>
          <w:tcPr>
            <w:tcW w:w="1505" w:type="dxa"/>
            <w:tcBorders>
              <w:top w:val="single" w:sz="6" w:space="0" w:color="auto"/>
              <w:left w:val="single" w:sz="4" w:space="0" w:color="auto"/>
              <w:bottom w:val="single" w:sz="6" w:space="0" w:color="auto"/>
              <w:right w:val="single" w:sz="4" w:space="0" w:color="auto"/>
            </w:tcBorders>
            <w:hideMark/>
          </w:tcPr>
          <w:p w14:paraId="3D1B7A58" w14:textId="02ED838E" w:rsidR="00382BD5" w:rsidDel="00382BD5" w:rsidRDefault="00382BD5" w:rsidP="00606754">
            <w:pPr>
              <w:pStyle w:val="TAC"/>
              <w:rPr>
                <w:del w:id="1203" w:author="Huawei_109" w:date="2023-11-21T09:47:00Z"/>
              </w:rPr>
            </w:pPr>
            <w:del w:id="1204" w:author="Huawei_109" w:date="2023-11-21T09:47:00Z">
              <w:r w:rsidDel="00382BD5">
                <w:delText>-50</w:delText>
              </w:r>
            </w:del>
          </w:p>
        </w:tc>
      </w:tr>
      <w:tr w:rsidR="00382BD5" w:rsidDel="00382BD5" w14:paraId="2D00E8DA" w14:textId="73664372" w:rsidTr="00606754">
        <w:trPr>
          <w:jc w:val="center"/>
          <w:del w:id="1205" w:author="Huawei_109" w:date="2023-11-21T09:47:00Z"/>
        </w:trPr>
        <w:tc>
          <w:tcPr>
            <w:tcW w:w="1133" w:type="dxa"/>
            <w:tcBorders>
              <w:top w:val="single" w:sz="6" w:space="0" w:color="auto"/>
              <w:left w:val="single" w:sz="4" w:space="0" w:color="auto"/>
              <w:bottom w:val="nil"/>
              <w:right w:val="single" w:sz="6" w:space="0" w:color="auto"/>
            </w:tcBorders>
            <w:hideMark/>
          </w:tcPr>
          <w:p w14:paraId="1C4B127A" w14:textId="1609C9A4" w:rsidR="00382BD5" w:rsidRPr="00606374" w:rsidDel="00382BD5" w:rsidRDefault="00382BD5" w:rsidP="00606754">
            <w:pPr>
              <w:pStyle w:val="TAC"/>
              <w:rPr>
                <w:del w:id="1206" w:author="Huawei_109" w:date="2023-11-21T09:47:00Z"/>
              </w:rPr>
            </w:pPr>
            <w:del w:id="1207" w:author="Huawei_109" w:date="2023-11-21T09:47:00Z">
              <w:r w:rsidRPr="00606374" w:rsidDel="00382BD5">
                <w:delText>[TBD+</w:delText>
              </w:r>
              <w:r w:rsidRPr="00606374" w:rsidDel="00382BD5">
                <w:sym w:font="Symbol" w:char="F064"/>
              </w:r>
              <w:r w:rsidRPr="00606374" w:rsidDel="00382BD5">
                <w:delText>+</w:delText>
              </w:r>
              <w:r w:rsidRPr="00606374" w:rsidDel="00382BD5">
                <w:rPr>
                  <w:rFonts w:ascii="Cambria Math" w:hAnsi="Cambria Math"/>
                </w:rPr>
                <w:delText>ℇ</w:delText>
              </w:r>
              <w:r w:rsidRPr="00606374" w:rsidDel="00382BD5">
                <w:delText>]</w:delText>
              </w:r>
            </w:del>
          </w:p>
        </w:tc>
        <w:tc>
          <w:tcPr>
            <w:tcW w:w="851" w:type="dxa"/>
            <w:tcBorders>
              <w:top w:val="nil"/>
              <w:left w:val="single" w:sz="6" w:space="0" w:color="auto"/>
              <w:bottom w:val="nil"/>
              <w:right w:val="single" w:sz="6" w:space="0" w:color="auto"/>
            </w:tcBorders>
            <w:vAlign w:val="center"/>
          </w:tcPr>
          <w:p w14:paraId="07108101" w14:textId="10895BA5" w:rsidR="00382BD5" w:rsidDel="00382BD5" w:rsidRDefault="00382BD5" w:rsidP="00606754">
            <w:pPr>
              <w:pStyle w:val="TAC"/>
              <w:rPr>
                <w:del w:id="1208" w:author="Huawei_109" w:date="2023-11-21T09:47:00Z"/>
                <w:lang w:val="sv-SE"/>
              </w:rPr>
            </w:pPr>
          </w:p>
        </w:tc>
        <w:tc>
          <w:tcPr>
            <w:tcW w:w="1133" w:type="dxa"/>
            <w:tcBorders>
              <w:top w:val="single" w:sz="6" w:space="0" w:color="auto"/>
              <w:left w:val="single" w:sz="6" w:space="0" w:color="auto"/>
              <w:bottom w:val="nil"/>
              <w:right w:val="single" w:sz="6" w:space="0" w:color="auto"/>
            </w:tcBorders>
            <w:hideMark/>
          </w:tcPr>
          <w:p w14:paraId="1F31BD0F" w14:textId="0B0FA297" w:rsidR="00382BD5" w:rsidDel="00382BD5" w:rsidRDefault="00382BD5" w:rsidP="00606754">
            <w:pPr>
              <w:pStyle w:val="TAC"/>
              <w:rPr>
                <w:del w:id="1209" w:author="Huawei_109" w:date="2023-11-21T09:47:00Z"/>
              </w:rPr>
            </w:pPr>
            <w:del w:id="1210" w:author="Huawei_109" w:date="2023-11-21T09:47:00Z">
              <w:r w:rsidDel="00382BD5">
                <w:rPr>
                  <w:rFonts w:cs="Calibri"/>
                </w:rPr>
                <w:delText>≥[</w:delText>
              </w:r>
              <w:r w:rsidDel="00382BD5">
                <w:delText>64]</w:delText>
              </w:r>
            </w:del>
          </w:p>
        </w:tc>
        <w:tc>
          <w:tcPr>
            <w:tcW w:w="845" w:type="dxa"/>
            <w:tcBorders>
              <w:top w:val="nil"/>
              <w:left w:val="single" w:sz="6" w:space="0" w:color="auto"/>
              <w:bottom w:val="nil"/>
              <w:right w:val="single" w:sz="6" w:space="0" w:color="auto"/>
            </w:tcBorders>
          </w:tcPr>
          <w:p w14:paraId="522EBD0B" w14:textId="71DD233D" w:rsidR="00382BD5" w:rsidDel="00382BD5" w:rsidRDefault="00382BD5" w:rsidP="00606754">
            <w:pPr>
              <w:pStyle w:val="TAC"/>
              <w:rPr>
                <w:del w:id="1211" w:author="Huawei_109" w:date="2023-11-21T09:47:00Z"/>
              </w:rPr>
            </w:pPr>
          </w:p>
        </w:tc>
        <w:tc>
          <w:tcPr>
            <w:tcW w:w="3258" w:type="dxa"/>
            <w:tcBorders>
              <w:top w:val="single" w:sz="4" w:space="0" w:color="auto"/>
              <w:left w:val="single" w:sz="4" w:space="0" w:color="auto"/>
              <w:bottom w:val="single" w:sz="4" w:space="0" w:color="auto"/>
              <w:right w:val="single" w:sz="4" w:space="0" w:color="auto"/>
            </w:tcBorders>
            <w:hideMark/>
          </w:tcPr>
          <w:p w14:paraId="66172B9B" w14:textId="016876F3" w:rsidR="00382BD5" w:rsidDel="00382BD5" w:rsidRDefault="00382BD5" w:rsidP="00606754">
            <w:pPr>
              <w:pStyle w:val="TAC"/>
              <w:rPr>
                <w:del w:id="1212" w:author="Huawei_109" w:date="2023-11-21T09:47:00Z"/>
              </w:rPr>
            </w:pPr>
            <w:del w:id="1213" w:author="Huawei_109" w:date="2023-11-21T09:47:00Z">
              <w:r w:rsidDel="00382BD5">
                <w:delText>NOTE 5</w:delText>
              </w:r>
            </w:del>
          </w:p>
        </w:tc>
        <w:tc>
          <w:tcPr>
            <w:tcW w:w="1505" w:type="dxa"/>
            <w:tcBorders>
              <w:top w:val="single" w:sz="6" w:space="0" w:color="auto"/>
              <w:left w:val="single" w:sz="4" w:space="0" w:color="auto"/>
              <w:bottom w:val="single" w:sz="6" w:space="0" w:color="auto"/>
              <w:right w:val="single" w:sz="4" w:space="0" w:color="auto"/>
            </w:tcBorders>
            <w:hideMark/>
          </w:tcPr>
          <w:p w14:paraId="21F0C6A2" w14:textId="083BA644" w:rsidR="00382BD5" w:rsidDel="00382BD5" w:rsidRDefault="00382BD5" w:rsidP="00606754">
            <w:pPr>
              <w:pStyle w:val="TAC"/>
              <w:rPr>
                <w:del w:id="1214" w:author="Huawei_109" w:date="2023-11-21T09:47:00Z"/>
              </w:rPr>
            </w:pPr>
            <w:del w:id="1215" w:author="Huawei_109" w:date="2023-11-21T09:47:00Z">
              <w:r w:rsidDel="00382BD5">
                <w:delText>NOTE 5</w:delText>
              </w:r>
            </w:del>
          </w:p>
        </w:tc>
      </w:tr>
      <w:tr w:rsidR="00382BD5" w:rsidDel="00382BD5" w14:paraId="5AB29669" w14:textId="203F0E16" w:rsidTr="00606754">
        <w:trPr>
          <w:jc w:val="center"/>
          <w:del w:id="1216" w:author="Huawei_109" w:date="2023-11-21T09:47:00Z"/>
        </w:trPr>
        <w:tc>
          <w:tcPr>
            <w:tcW w:w="1133" w:type="dxa"/>
            <w:tcBorders>
              <w:top w:val="single" w:sz="6" w:space="0" w:color="auto"/>
              <w:left w:val="single" w:sz="4" w:space="0" w:color="auto"/>
              <w:bottom w:val="nil"/>
              <w:right w:val="single" w:sz="6" w:space="0" w:color="auto"/>
            </w:tcBorders>
            <w:hideMark/>
          </w:tcPr>
          <w:p w14:paraId="16F1CF49" w14:textId="0F999566" w:rsidR="00382BD5" w:rsidRPr="00606374" w:rsidDel="00382BD5" w:rsidRDefault="00382BD5" w:rsidP="00606754">
            <w:pPr>
              <w:pStyle w:val="TAC"/>
              <w:rPr>
                <w:del w:id="1217" w:author="Huawei_109" w:date="2023-11-21T09:47:00Z"/>
              </w:rPr>
            </w:pPr>
            <w:del w:id="1218" w:author="Huawei_109" w:date="2023-11-21T09:47:00Z">
              <w:r w:rsidRPr="00606374" w:rsidDel="00382BD5">
                <w:delText>[TBD+</w:delText>
              </w:r>
              <w:r w:rsidRPr="00606374" w:rsidDel="00382BD5">
                <w:sym w:font="Symbol" w:char="F064"/>
              </w:r>
              <w:r w:rsidRPr="00606374" w:rsidDel="00382BD5">
                <w:delText>+</w:delText>
              </w:r>
              <w:r w:rsidRPr="00606374" w:rsidDel="00382BD5">
                <w:rPr>
                  <w:rFonts w:ascii="Cambria Math" w:hAnsi="Cambria Math"/>
                </w:rPr>
                <w:delText>ℇ</w:delText>
              </w:r>
              <w:r w:rsidRPr="00606374" w:rsidDel="00382BD5">
                <w:delText>]</w:delText>
              </w:r>
            </w:del>
          </w:p>
        </w:tc>
        <w:tc>
          <w:tcPr>
            <w:tcW w:w="851" w:type="dxa"/>
            <w:tcBorders>
              <w:top w:val="nil"/>
              <w:left w:val="single" w:sz="6" w:space="0" w:color="auto"/>
              <w:bottom w:val="nil"/>
              <w:right w:val="single" w:sz="6" w:space="0" w:color="auto"/>
            </w:tcBorders>
            <w:vAlign w:val="center"/>
          </w:tcPr>
          <w:p w14:paraId="55A9E010" w14:textId="12051464" w:rsidR="00382BD5" w:rsidDel="00382BD5" w:rsidRDefault="00382BD5" w:rsidP="00606754">
            <w:pPr>
              <w:pStyle w:val="TAC"/>
              <w:rPr>
                <w:del w:id="1219" w:author="Huawei_109" w:date="2023-11-21T09:47:00Z"/>
                <w:lang w:val="sv-SE"/>
              </w:rPr>
            </w:pPr>
          </w:p>
        </w:tc>
        <w:tc>
          <w:tcPr>
            <w:tcW w:w="1133" w:type="dxa"/>
            <w:tcBorders>
              <w:top w:val="single" w:sz="6" w:space="0" w:color="auto"/>
              <w:left w:val="single" w:sz="6" w:space="0" w:color="auto"/>
              <w:bottom w:val="nil"/>
              <w:right w:val="single" w:sz="6" w:space="0" w:color="auto"/>
            </w:tcBorders>
            <w:hideMark/>
          </w:tcPr>
          <w:p w14:paraId="710596A8" w14:textId="5412D685" w:rsidR="00382BD5" w:rsidDel="00382BD5" w:rsidRDefault="00382BD5" w:rsidP="00606754">
            <w:pPr>
              <w:pStyle w:val="TAC"/>
              <w:rPr>
                <w:del w:id="1220" w:author="Huawei_109" w:date="2023-11-21T09:47:00Z"/>
              </w:rPr>
            </w:pPr>
            <w:del w:id="1221" w:author="Huawei_109" w:date="2023-11-21T09:47:00Z">
              <w:r w:rsidDel="00382BD5">
                <w:rPr>
                  <w:rFonts w:cs="Calibri"/>
                </w:rPr>
                <w:delText>≥[</w:delText>
              </w:r>
              <w:r w:rsidDel="00382BD5">
                <w:delText>132]</w:delText>
              </w:r>
            </w:del>
          </w:p>
        </w:tc>
        <w:tc>
          <w:tcPr>
            <w:tcW w:w="845" w:type="dxa"/>
            <w:tcBorders>
              <w:top w:val="nil"/>
              <w:left w:val="single" w:sz="6" w:space="0" w:color="auto"/>
              <w:bottom w:val="nil"/>
              <w:right w:val="single" w:sz="6" w:space="0" w:color="auto"/>
            </w:tcBorders>
          </w:tcPr>
          <w:p w14:paraId="7E71AADB" w14:textId="71BC7FB5" w:rsidR="00382BD5" w:rsidDel="00382BD5" w:rsidRDefault="00382BD5" w:rsidP="00606754">
            <w:pPr>
              <w:pStyle w:val="TAC"/>
              <w:rPr>
                <w:del w:id="1222" w:author="Huawei_109" w:date="2023-11-21T09:47:00Z"/>
              </w:rPr>
            </w:pPr>
          </w:p>
        </w:tc>
        <w:tc>
          <w:tcPr>
            <w:tcW w:w="3258" w:type="dxa"/>
            <w:tcBorders>
              <w:top w:val="single" w:sz="4" w:space="0" w:color="auto"/>
              <w:left w:val="single" w:sz="4" w:space="0" w:color="auto"/>
              <w:bottom w:val="single" w:sz="4" w:space="0" w:color="auto"/>
              <w:right w:val="single" w:sz="4" w:space="0" w:color="auto"/>
            </w:tcBorders>
            <w:hideMark/>
          </w:tcPr>
          <w:p w14:paraId="69B48F43" w14:textId="2615D7AF" w:rsidR="00382BD5" w:rsidDel="00382BD5" w:rsidRDefault="00382BD5" w:rsidP="00606754">
            <w:pPr>
              <w:pStyle w:val="TAC"/>
              <w:rPr>
                <w:del w:id="1223" w:author="Huawei_109" w:date="2023-11-21T09:47:00Z"/>
              </w:rPr>
            </w:pPr>
            <w:del w:id="1224" w:author="Huawei_109" w:date="2023-11-21T09:47:00Z">
              <w:r w:rsidDel="00382BD5">
                <w:delText>NOTE 5</w:delText>
              </w:r>
            </w:del>
          </w:p>
        </w:tc>
        <w:tc>
          <w:tcPr>
            <w:tcW w:w="1505" w:type="dxa"/>
            <w:tcBorders>
              <w:top w:val="single" w:sz="6" w:space="0" w:color="auto"/>
              <w:left w:val="single" w:sz="4" w:space="0" w:color="auto"/>
              <w:bottom w:val="single" w:sz="6" w:space="0" w:color="auto"/>
              <w:right w:val="single" w:sz="4" w:space="0" w:color="auto"/>
            </w:tcBorders>
            <w:hideMark/>
          </w:tcPr>
          <w:p w14:paraId="4EE8F958" w14:textId="342F939F" w:rsidR="00382BD5" w:rsidDel="00382BD5" w:rsidRDefault="00382BD5" w:rsidP="00606754">
            <w:pPr>
              <w:pStyle w:val="TAC"/>
              <w:rPr>
                <w:del w:id="1225" w:author="Huawei_109" w:date="2023-11-21T09:47:00Z"/>
              </w:rPr>
            </w:pPr>
            <w:del w:id="1226" w:author="Huawei_109" w:date="2023-11-21T09:47:00Z">
              <w:r w:rsidDel="00382BD5">
                <w:delText>NOTE 5</w:delText>
              </w:r>
            </w:del>
          </w:p>
        </w:tc>
      </w:tr>
      <w:tr w:rsidR="00382BD5" w:rsidDel="00382BD5" w14:paraId="4A803C2A" w14:textId="3C8DAC78" w:rsidTr="00606754">
        <w:trPr>
          <w:jc w:val="center"/>
          <w:del w:id="1227" w:author="Huawei_109" w:date="2023-11-21T09:47:00Z"/>
        </w:trPr>
        <w:tc>
          <w:tcPr>
            <w:tcW w:w="1133" w:type="dxa"/>
            <w:tcBorders>
              <w:top w:val="single" w:sz="6" w:space="0" w:color="auto"/>
              <w:left w:val="single" w:sz="4" w:space="0" w:color="auto"/>
              <w:bottom w:val="nil"/>
              <w:right w:val="single" w:sz="6" w:space="0" w:color="auto"/>
            </w:tcBorders>
            <w:hideMark/>
          </w:tcPr>
          <w:p w14:paraId="10411423" w14:textId="2AADDDD9" w:rsidR="00382BD5" w:rsidRPr="00606374" w:rsidDel="00382BD5" w:rsidRDefault="00382BD5" w:rsidP="00606754">
            <w:pPr>
              <w:pStyle w:val="TAC"/>
              <w:rPr>
                <w:del w:id="1228" w:author="Huawei_109" w:date="2023-11-21T09:47:00Z"/>
              </w:rPr>
            </w:pPr>
            <w:del w:id="1229" w:author="Huawei_109" w:date="2023-11-21T09:47:00Z">
              <w:r w:rsidRPr="00606374" w:rsidDel="00382BD5">
                <w:delText>[TBD+</w:delText>
              </w:r>
              <w:r w:rsidRPr="00606374" w:rsidDel="00382BD5">
                <w:sym w:font="Symbol" w:char="F064"/>
              </w:r>
              <w:r w:rsidRPr="00606374" w:rsidDel="00382BD5">
                <w:delText>+</w:delText>
              </w:r>
              <w:r w:rsidRPr="00606374" w:rsidDel="00382BD5">
                <w:rPr>
                  <w:rFonts w:ascii="Cambria Math" w:hAnsi="Cambria Math"/>
                </w:rPr>
                <w:delText>ℇ</w:delText>
              </w:r>
              <w:r w:rsidRPr="00606374" w:rsidDel="00382BD5">
                <w:delText>]</w:delText>
              </w:r>
            </w:del>
          </w:p>
        </w:tc>
        <w:tc>
          <w:tcPr>
            <w:tcW w:w="851" w:type="dxa"/>
            <w:tcBorders>
              <w:top w:val="nil"/>
              <w:left w:val="single" w:sz="6" w:space="0" w:color="auto"/>
              <w:bottom w:val="nil"/>
              <w:right w:val="single" w:sz="6" w:space="0" w:color="auto"/>
            </w:tcBorders>
            <w:vAlign w:val="center"/>
            <w:hideMark/>
          </w:tcPr>
          <w:p w14:paraId="2BAE3BF6" w14:textId="6B249FBA" w:rsidR="00382BD5" w:rsidDel="00382BD5" w:rsidRDefault="00382BD5" w:rsidP="00606754">
            <w:pPr>
              <w:pStyle w:val="TAC"/>
              <w:rPr>
                <w:del w:id="1230" w:author="Huawei_109" w:date="2023-11-21T09:47:00Z"/>
                <w:lang w:val="sv-SE"/>
              </w:rPr>
            </w:pPr>
          </w:p>
        </w:tc>
        <w:tc>
          <w:tcPr>
            <w:tcW w:w="1133" w:type="dxa"/>
            <w:tcBorders>
              <w:top w:val="single" w:sz="6" w:space="0" w:color="auto"/>
              <w:left w:val="single" w:sz="6" w:space="0" w:color="auto"/>
              <w:bottom w:val="nil"/>
              <w:right w:val="single" w:sz="6" w:space="0" w:color="auto"/>
            </w:tcBorders>
            <w:hideMark/>
          </w:tcPr>
          <w:p w14:paraId="563F1D83" w14:textId="760DAC8A" w:rsidR="00382BD5" w:rsidDel="00382BD5" w:rsidRDefault="00382BD5" w:rsidP="00606754">
            <w:pPr>
              <w:pStyle w:val="TAC"/>
              <w:rPr>
                <w:del w:id="1231" w:author="Huawei_109" w:date="2023-11-21T09:47:00Z"/>
              </w:rPr>
            </w:pPr>
            <w:del w:id="1232" w:author="Huawei_109" w:date="2023-11-21T09:47:00Z">
              <w:r w:rsidDel="00382BD5">
                <w:rPr>
                  <w:rFonts w:cs="Calibri"/>
                </w:rPr>
                <w:delText>≥[</w:delText>
              </w:r>
              <w:r w:rsidDel="00382BD5">
                <w:delText>32]</w:delText>
              </w:r>
            </w:del>
          </w:p>
        </w:tc>
        <w:tc>
          <w:tcPr>
            <w:tcW w:w="845" w:type="dxa"/>
            <w:tcBorders>
              <w:top w:val="single" w:sz="6" w:space="0" w:color="auto"/>
              <w:left w:val="single" w:sz="6" w:space="0" w:color="auto"/>
              <w:bottom w:val="nil"/>
              <w:right w:val="single" w:sz="6" w:space="0" w:color="auto"/>
            </w:tcBorders>
            <w:hideMark/>
          </w:tcPr>
          <w:p w14:paraId="4E5C1FED" w14:textId="10443533" w:rsidR="00382BD5" w:rsidDel="00382BD5" w:rsidRDefault="00382BD5" w:rsidP="00606754">
            <w:pPr>
              <w:pStyle w:val="TAC"/>
              <w:rPr>
                <w:del w:id="1233" w:author="Huawei_109" w:date="2023-11-21T09:47:00Z"/>
              </w:rPr>
            </w:pPr>
            <w:del w:id="1234" w:author="Huawei_109" w:date="2023-11-21T09:47:00Z">
              <w:r w:rsidDel="00382BD5">
                <w:delText>120</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3F41B22C" w14:textId="246013D2" w:rsidR="00382BD5" w:rsidDel="00382BD5" w:rsidRDefault="00382BD5" w:rsidP="00606754">
            <w:pPr>
              <w:pStyle w:val="TAC"/>
              <w:rPr>
                <w:del w:id="1235" w:author="Huawei_109" w:date="2023-11-21T09:47:00Z"/>
              </w:rPr>
            </w:pPr>
            <w:del w:id="1236" w:author="Huawei_109" w:date="2023-11-21T09:47:00Z">
              <w:r w:rsidDel="00382BD5">
                <w:delText>Same value as PRP in Table B.2.14-2, according to UE Power class, operating band and angle of arrival</w:delText>
              </w:r>
            </w:del>
          </w:p>
        </w:tc>
        <w:tc>
          <w:tcPr>
            <w:tcW w:w="1505" w:type="dxa"/>
            <w:tcBorders>
              <w:top w:val="single" w:sz="6" w:space="0" w:color="auto"/>
              <w:left w:val="single" w:sz="4" w:space="0" w:color="auto"/>
              <w:bottom w:val="single" w:sz="6" w:space="0" w:color="auto"/>
              <w:right w:val="single" w:sz="4" w:space="0" w:color="auto"/>
            </w:tcBorders>
            <w:hideMark/>
          </w:tcPr>
          <w:p w14:paraId="565D0B1D" w14:textId="334A1829" w:rsidR="00382BD5" w:rsidDel="00382BD5" w:rsidRDefault="00382BD5" w:rsidP="00606754">
            <w:pPr>
              <w:pStyle w:val="TAC"/>
              <w:rPr>
                <w:del w:id="1237" w:author="Huawei_109" w:date="2023-11-21T09:47:00Z"/>
              </w:rPr>
            </w:pPr>
            <w:del w:id="1238" w:author="Huawei_109" w:date="2023-11-21T09:47:00Z">
              <w:r w:rsidDel="00382BD5">
                <w:delText>-50</w:delText>
              </w:r>
            </w:del>
          </w:p>
        </w:tc>
      </w:tr>
      <w:tr w:rsidR="00382BD5" w:rsidDel="00382BD5" w14:paraId="3CC88919" w14:textId="17CBBCD5" w:rsidTr="00606754">
        <w:trPr>
          <w:jc w:val="center"/>
          <w:del w:id="1239" w:author="Huawei_109" w:date="2023-11-21T09:47:00Z"/>
        </w:trPr>
        <w:tc>
          <w:tcPr>
            <w:tcW w:w="1133" w:type="dxa"/>
            <w:tcBorders>
              <w:top w:val="single" w:sz="6" w:space="0" w:color="auto"/>
              <w:left w:val="single" w:sz="4" w:space="0" w:color="auto"/>
              <w:bottom w:val="nil"/>
              <w:right w:val="single" w:sz="6" w:space="0" w:color="auto"/>
            </w:tcBorders>
            <w:hideMark/>
          </w:tcPr>
          <w:p w14:paraId="3490EEED" w14:textId="09FA3557" w:rsidR="00382BD5" w:rsidRPr="00606374" w:rsidDel="00382BD5" w:rsidRDefault="00382BD5" w:rsidP="00606754">
            <w:pPr>
              <w:pStyle w:val="TAC"/>
              <w:rPr>
                <w:del w:id="1240" w:author="Huawei_109" w:date="2023-11-21T09:47:00Z"/>
              </w:rPr>
            </w:pPr>
            <w:del w:id="1241" w:author="Huawei_109" w:date="2023-11-21T09:47:00Z">
              <w:r w:rsidRPr="00606374" w:rsidDel="00382BD5">
                <w:delText>[TBD+</w:delText>
              </w:r>
              <w:r w:rsidRPr="00606374" w:rsidDel="00382BD5">
                <w:sym w:font="Symbol" w:char="F064"/>
              </w:r>
              <w:r w:rsidRPr="00606374" w:rsidDel="00382BD5">
                <w:delText>+</w:delText>
              </w:r>
              <w:r w:rsidRPr="00606374" w:rsidDel="00382BD5">
                <w:rPr>
                  <w:rFonts w:ascii="Cambria Math" w:hAnsi="Cambria Math"/>
                </w:rPr>
                <w:delText>ℇ</w:delText>
              </w:r>
              <w:r w:rsidRPr="00606374" w:rsidDel="00382BD5">
                <w:delText>]</w:delText>
              </w:r>
            </w:del>
          </w:p>
        </w:tc>
        <w:tc>
          <w:tcPr>
            <w:tcW w:w="851" w:type="dxa"/>
            <w:tcBorders>
              <w:top w:val="nil"/>
              <w:left w:val="single" w:sz="6" w:space="0" w:color="auto"/>
              <w:bottom w:val="nil"/>
              <w:right w:val="single" w:sz="6" w:space="0" w:color="auto"/>
            </w:tcBorders>
            <w:vAlign w:val="center"/>
          </w:tcPr>
          <w:p w14:paraId="372AC181" w14:textId="5EDCF490" w:rsidR="00382BD5" w:rsidDel="00382BD5" w:rsidRDefault="00382BD5" w:rsidP="00606754">
            <w:pPr>
              <w:pStyle w:val="TAC"/>
              <w:rPr>
                <w:del w:id="1242" w:author="Huawei_109" w:date="2023-11-21T09:47:00Z"/>
                <w:lang w:val="sv-SE"/>
              </w:rPr>
            </w:pPr>
          </w:p>
        </w:tc>
        <w:tc>
          <w:tcPr>
            <w:tcW w:w="1133" w:type="dxa"/>
            <w:tcBorders>
              <w:top w:val="single" w:sz="6" w:space="0" w:color="auto"/>
              <w:left w:val="single" w:sz="6" w:space="0" w:color="auto"/>
              <w:bottom w:val="nil"/>
              <w:right w:val="single" w:sz="6" w:space="0" w:color="auto"/>
            </w:tcBorders>
            <w:hideMark/>
          </w:tcPr>
          <w:p w14:paraId="7E4E4FAC" w14:textId="1B71D043" w:rsidR="00382BD5" w:rsidDel="00382BD5" w:rsidRDefault="00382BD5" w:rsidP="00606754">
            <w:pPr>
              <w:pStyle w:val="TAC"/>
              <w:rPr>
                <w:del w:id="1243" w:author="Huawei_109" w:date="2023-11-21T09:47:00Z"/>
              </w:rPr>
            </w:pPr>
            <w:del w:id="1244" w:author="Huawei_109" w:date="2023-11-21T09:47:00Z">
              <w:r w:rsidDel="00382BD5">
                <w:rPr>
                  <w:rFonts w:cs="Calibri"/>
                </w:rPr>
                <w:delText>≥[</w:delText>
              </w:r>
              <w:r w:rsidDel="00382BD5">
                <w:delText>64]</w:delText>
              </w:r>
            </w:del>
          </w:p>
        </w:tc>
        <w:tc>
          <w:tcPr>
            <w:tcW w:w="845" w:type="dxa"/>
            <w:tcBorders>
              <w:top w:val="nil"/>
              <w:left w:val="single" w:sz="6" w:space="0" w:color="auto"/>
              <w:bottom w:val="nil"/>
              <w:right w:val="single" w:sz="6" w:space="0" w:color="auto"/>
            </w:tcBorders>
          </w:tcPr>
          <w:p w14:paraId="1D536336" w14:textId="784F58FA" w:rsidR="00382BD5" w:rsidDel="00382BD5" w:rsidRDefault="00382BD5" w:rsidP="00606754">
            <w:pPr>
              <w:pStyle w:val="TAC"/>
              <w:rPr>
                <w:del w:id="1245" w:author="Huawei_109" w:date="2023-11-21T09:47:00Z"/>
              </w:rPr>
            </w:pPr>
          </w:p>
        </w:tc>
        <w:tc>
          <w:tcPr>
            <w:tcW w:w="3258" w:type="dxa"/>
            <w:tcBorders>
              <w:top w:val="single" w:sz="4" w:space="0" w:color="auto"/>
              <w:left w:val="single" w:sz="4" w:space="0" w:color="auto"/>
              <w:bottom w:val="single" w:sz="4" w:space="0" w:color="auto"/>
              <w:right w:val="single" w:sz="4" w:space="0" w:color="auto"/>
            </w:tcBorders>
            <w:hideMark/>
          </w:tcPr>
          <w:p w14:paraId="2311CD7C" w14:textId="2B7694C2" w:rsidR="00382BD5" w:rsidDel="00382BD5" w:rsidRDefault="00382BD5" w:rsidP="00606754">
            <w:pPr>
              <w:pStyle w:val="TAC"/>
              <w:rPr>
                <w:del w:id="1246" w:author="Huawei_109" w:date="2023-11-21T09:47:00Z"/>
              </w:rPr>
            </w:pPr>
            <w:del w:id="1247" w:author="Huawei_109" w:date="2023-11-21T09:47:00Z">
              <w:r w:rsidDel="00382BD5">
                <w:delText>NOTE 5</w:delText>
              </w:r>
            </w:del>
          </w:p>
        </w:tc>
        <w:tc>
          <w:tcPr>
            <w:tcW w:w="1505" w:type="dxa"/>
            <w:tcBorders>
              <w:top w:val="single" w:sz="6" w:space="0" w:color="auto"/>
              <w:left w:val="single" w:sz="4" w:space="0" w:color="auto"/>
              <w:bottom w:val="single" w:sz="6" w:space="0" w:color="auto"/>
              <w:right w:val="single" w:sz="4" w:space="0" w:color="auto"/>
            </w:tcBorders>
            <w:hideMark/>
          </w:tcPr>
          <w:p w14:paraId="7D04D0BB" w14:textId="45E5B133" w:rsidR="00382BD5" w:rsidDel="00382BD5" w:rsidRDefault="00382BD5" w:rsidP="00606754">
            <w:pPr>
              <w:pStyle w:val="TAC"/>
              <w:rPr>
                <w:del w:id="1248" w:author="Huawei_109" w:date="2023-11-21T09:47:00Z"/>
              </w:rPr>
            </w:pPr>
            <w:del w:id="1249" w:author="Huawei_109" w:date="2023-11-21T09:47:00Z">
              <w:r w:rsidDel="00382BD5">
                <w:delText>NOTE 5</w:delText>
              </w:r>
            </w:del>
          </w:p>
        </w:tc>
      </w:tr>
      <w:tr w:rsidR="00382BD5" w:rsidDel="00382BD5" w14:paraId="5FA682CF" w14:textId="2C49C1A6" w:rsidTr="00606754">
        <w:trPr>
          <w:jc w:val="center"/>
          <w:del w:id="1250" w:author="Huawei_109" w:date="2023-11-21T09:47:00Z"/>
        </w:trPr>
        <w:tc>
          <w:tcPr>
            <w:tcW w:w="1133" w:type="dxa"/>
            <w:tcBorders>
              <w:top w:val="single" w:sz="6" w:space="0" w:color="auto"/>
              <w:left w:val="single" w:sz="4" w:space="0" w:color="auto"/>
              <w:bottom w:val="nil"/>
              <w:right w:val="single" w:sz="6" w:space="0" w:color="auto"/>
            </w:tcBorders>
            <w:hideMark/>
          </w:tcPr>
          <w:p w14:paraId="744064F6" w14:textId="4FA560B4" w:rsidR="00382BD5" w:rsidRPr="00606374" w:rsidDel="00382BD5" w:rsidRDefault="00382BD5" w:rsidP="00606754">
            <w:pPr>
              <w:pStyle w:val="TAC"/>
              <w:rPr>
                <w:del w:id="1251" w:author="Huawei_109" w:date="2023-11-21T09:47:00Z"/>
              </w:rPr>
            </w:pPr>
            <w:del w:id="1252" w:author="Huawei_109" w:date="2023-11-21T09:47:00Z">
              <w:r w:rsidRPr="00606374" w:rsidDel="00382BD5">
                <w:delText>[TBD+</w:delText>
              </w:r>
              <w:r w:rsidRPr="00606374" w:rsidDel="00382BD5">
                <w:sym w:font="Symbol" w:char="F064"/>
              </w:r>
              <w:r w:rsidRPr="00606374" w:rsidDel="00382BD5">
                <w:delText>+</w:delText>
              </w:r>
              <w:r w:rsidRPr="00606374" w:rsidDel="00382BD5">
                <w:rPr>
                  <w:rFonts w:ascii="Cambria Math" w:hAnsi="Cambria Math"/>
                </w:rPr>
                <w:delText>ℇ</w:delText>
              </w:r>
              <w:r w:rsidRPr="00606374" w:rsidDel="00382BD5">
                <w:delText>]</w:delText>
              </w:r>
            </w:del>
          </w:p>
        </w:tc>
        <w:tc>
          <w:tcPr>
            <w:tcW w:w="851" w:type="dxa"/>
            <w:tcBorders>
              <w:top w:val="nil"/>
              <w:left w:val="single" w:sz="6" w:space="0" w:color="auto"/>
              <w:bottom w:val="nil"/>
              <w:right w:val="single" w:sz="6" w:space="0" w:color="auto"/>
            </w:tcBorders>
            <w:vAlign w:val="center"/>
          </w:tcPr>
          <w:p w14:paraId="656E2C3F" w14:textId="167BBA5A" w:rsidR="00382BD5" w:rsidDel="00382BD5" w:rsidRDefault="00382BD5" w:rsidP="00606754">
            <w:pPr>
              <w:pStyle w:val="TAC"/>
              <w:rPr>
                <w:del w:id="1253" w:author="Huawei_109" w:date="2023-11-21T09:47:00Z"/>
                <w:lang w:val="sv-SE"/>
              </w:rPr>
            </w:pPr>
          </w:p>
        </w:tc>
        <w:tc>
          <w:tcPr>
            <w:tcW w:w="1133" w:type="dxa"/>
            <w:tcBorders>
              <w:top w:val="single" w:sz="6" w:space="0" w:color="auto"/>
              <w:left w:val="single" w:sz="6" w:space="0" w:color="auto"/>
              <w:bottom w:val="nil"/>
              <w:right w:val="single" w:sz="6" w:space="0" w:color="auto"/>
            </w:tcBorders>
            <w:hideMark/>
          </w:tcPr>
          <w:p w14:paraId="4EA468E4" w14:textId="21909704" w:rsidR="00382BD5" w:rsidDel="00382BD5" w:rsidRDefault="00382BD5" w:rsidP="00606754">
            <w:pPr>
              <w:pStyle w:val="TAC"/>
              <w:rPr>
                <w:del w:id="1254" w:author="Huawei_109" w:date="2023-11-21T09:47:00Z"/>
              </w:rPr>
            </w:pPr>
            <w:del w:id="1255" w:author="Huawei_109" w:date="2023-11-21T09:47:00Z">
              <w:r w:rsidDel="00382BD5">
                <w:rPr>
                  <w:rFonts w:cs="Calibri"/>
                </w:rPr>
                <w:delText>≥[</w:delText>
              </w:r>
              <w:r w:rsidDel="00382BD5">
                <w:delText>128]</w:delText>
              </w:r>
            </w:del>
          </w:p>
        </w:tc>
        <w:tc>
          <w:tcPr>
            <w:tcW w:w="845" w:type="dxa"/>
            <w:tcBorders>
              <w:top w:val="nil"/>
              <w:left w:val="single" w:sz="6" w:space="0" w:color="auto"/>
              <w:bottom w:val="nil"/>
              <w:right w:val="single" w:sz="6" w:space="0" w:color="auto"/>
            </w:tcBorders>
          </w:tcPr>
          <w:p w14:paraId="1458E446" w14:textId="42FE4AEC" w:rsidR="00382BD5" w:rsidDel="00382BD5" w:rsidRDefault="00382BD5" w:rsidP="00606754">
            <w:pPr>
              <w:pStyle w:val="TAC"/>
              <w:rPr>
                <w:del w:id="1256" w:author="Huawei_109" w:date="2023-11-21T09:47:00Z"/>
              </w:rPr>
            </w:pPr>
          </w:p>
        </w:tc>
        <w:tc>
          <w:tcPr>
            <w:tcW w:w="3258" w:type="dxa"/>
            <w:tcBorders>
              <w:top w:val="single" w:sz="4" w:space="0" w:color="auto"/>
              <w:left w:val="single" w:sz="4" w:space="0" w:color="auto"/>
              <w:bottom w:val="single" w:sz="4" w:space="0" w:color="auto"/>
              <w:right w:val="single" w:sz="4" w:space="0" w:color="auto"/>
            </w:tcBorders>
            <w:hideMark/>
          </w:tcPr>
          <w:p w14:paraId="313A050E" w14:textId="2DE1C7AF" w:rsidR="00382BD5" w:rsidDel="00382BD5" w:rsidRDefault="00382BD5" w:rsidP="00606754">
            <w:pPr>
              <w:pStyle w:val="TAC"/>
              <w:rPr>
                <w:del w:id="1257" w:author="Huawei_109" w:date="2023-11-21T09:47:00Z"/>
              </w:rPr>
            </w:pPr>
            <w:del w:id="1258" w:author="Huawei_109" w:date="2023-11-21T09:47:00Z">
              <w:r w:rsidDel="00382BD5">
                <w:delText>NOTE 5</w:delText>
              </w:r>
            </w:del>
          </w:p>
        </w:tc>
        <w:tc>
          <w:tcPr>
            <w:tcW w:w="1505" w:type="dxa"/>
            <w:tcBorders>
              <w:top w:val="single" w:sz="6" w:space="0" w:color="auto"/>
              <w:left w:val="single" w:sz="4" w:space="0" w:color="auto"/>
              <w:bottom w:val="single" w:sz="6" w:space="0" w:color="auto"/>
              <w:right w:val="single" w:sz="4" w:space="0" w:color="auto"/>
            </w:tcBorders>
            <w:hideMark/>
          </w:tcPr>
          <w:p w14:paraId="19E0C9B2" w14:textId="700C8B52" w:rsidR="00382BD5" w:rsidDel="00382BD5" w:rsidRDefault="00382BD5" w:rsidP="00606754">
            <w:pPr>
              <w:pStyle w:val="TAC"/>
              <w:rPr>
                <w:del w:id="1259" w:author="Huawei_109" w:date="2023-11-21T09:47:00Z"/>
              </w:rPr>
            </w:pPr>
            <w:del w:id="1260" w:author="Huawei_109" w:date="2023-11-21T09:47:00Z">
              <w:r w:rsidDel="00382BD5">
                <w:delText>NOTE 5</w:delText>
              </w:r>
            </w:del>
          </w:p>
        </w:tc>
      </w:tr>
      <w:tr w:rsidR="00382BD5" w:rsidDel="00382BD5" w14:paraId="31FBC3F6" w14:textId="1AD02E9E" w:rsidTr="00606754">
        <w:trPr>
          <w:jc w:val="center"/>
          <w:del w:id="1261" w:author="Huawei_109" w:date="2023-11-21T09:47:00Z"/>
        </w:trPr>
        <w:tc>
          <w:tcPr>
            <w:tcW w:w="8725" w:type="dxa"/>
            <w:gridSpan w:val="6"/>
            <w:tcBorders>
              <w:top w:val="single" w:sz="6" w:space="0" w:color="auto"/>
              <w:left w:val="single" w:sz="4" w:space="0" w:color="auto"/>
              <w:bottom w:val="single" w:sz="4" w:space="0" w:color="auto"/>
              <w:right w:val="single" w:sz="4" w:space="0" w:color="auto"/>
            </w:tcBorders>
            <w:hideMark/>
          </w:tcPr>
          <w:p w14:paraId="11F5348A" w14:textId="150E4E95" w:rsidR="00382BD5" w:rsidDel="00382BD5" w:rsidRDefault="00382BD5" w:rsidP="00606754">
            <w:pPr>
              <w:pStyle w:val="TAN"/>
              <w:rPr>
                <w:del w:id="1262" w:author="Huawei_109" w:date="2023-11-21T09:47:00Z"/>
              </w:rPr>
            </w:pPr>
            <w:del w:id="1263" w:author="Huawei_109" w:date="2023-11-21T09:47:00Z">
              <w:r w:rsidDel="00382BD5">
                <w:delText>NOTE 1:</w:delText>
              </w:r>
              <w:r w:rsidDel="00382BD5">
                <w:tab/>
                <w:delText>This minimum Io condition is expressed as the average Io per RE over all REs in an OFDM symbol.</w:delText>
              </w:r>
            </w:del>
          </w:p>
          <w:p w14:paraId="06ED56D9" w14:textId="7764CAB0" w:rsidR="00382BD5" w:rsidDel="00382BD5" w:rsidRDefault="00382BD5" w:rsidP="00606754">
            <w:pPr>
              <w:pStyle w:val="TAN"/>
              <w:rPr>
                <w:del w:id="1264" w:author="Huawei_109" w:date="2023-11-21T09:47:00Z"/>
              </w:rPr>
            </w:pPr>
            <w:del w:id="1265" w:author="Huawei_109" w:date="2023-11-21T09:47:00Z">
              <w:r w:rsidDel="00382BD5">
                <w:delText>NOTE 2:</w:delText>
              </w:r>
              <w:r w:rsidDel="00382BD5">
                <w:tab/>
                <w:delText>NR operating band groups are as defined in Section 3.5.</w:delText>
              </w:r>
            </w:del>
          </w:p>
          <w:p w14:paraId="5A296599" w14:textId="23D630FB" w:rsidR="00382BD5" w:rsidDel="00382BD5" w:rsidRDefault="00382BD5" w:rsidP="00606754">
            <w:pPr>
              <w:pStyle w:val="TAN"/>
              <w:rPr>
                <w:del w:id="1266" w:author="Huawei_109" w:date="2023-11-21T09:47:00Z"/>
              </w:rPr>
            </w:pPr>
            <w:del w:id="1267" w:author="Huawei_109" w:date="2023-11-21T09:47:00Z">
              <w:r w:rsidDel="00382BD5">
                <w:delText>NOTE 3:</w:delText>
              </w:r>
              <w:r w:rsidDel="00382BD5">
                <w:tab/>
                <w:delText>The Io is defined in TRS slots. The same Io range applies to TRS and non-TRS symbols. Io levels are different in TRS and non-TRS symbols within the same slot.</w:delText>
              </w:r>
            </w:del>
          </w:p>
          <w:p w14:paraId="012B8337" w14:textId="09F9F8C9" w:rsidR="00382BD5" w:rsidDel="00382BD5" w:rsidRDefault="00382BD5" w:rsidP="00606754">
            <w:pPr>
              <w:pStyle w:val="TAN"/>
              <w:rPr>
                <w:del w:id="1268" w:author="Huawei_109" w:date="2023-11-21T09:47:00Z"/>
              </w:rPr>
            </w:pPr>
            <w:del w:id="1269" w:author="Huawei_109" w:date="2023-11-21T09:47:00Z">
              <w:r w:rsidDel="00382BD5">
                <w:delText>NOTE 4:</w:delText>
              </w:r>
              <w:r w:rsidDel="00382BD5">
                <w:tab/>
                <w:delText>Tc is the basic timing unit defined in TS 38.211 [6].</w:delText>
              </w:r>
            </w:del>
          </w:p>
          <w:p w14:paraId="7D558648" w14:textId="16E090E0" w:rsidR="00382BD5" w:rsidDel="00382BD5" w:rsidRDefault="00382BD5" w:rsidP="00606754">
            <w:pPr>
              <w:pStyle w:val="TAN"/>
              <w:rPr>
                <w:del w:id="1270" w:author="Huawei_109" w:date="2023-11-21T09:47:00Z"/>
                <w:rFonts w:eastAsia="宋体"/>
              </w:rPr>
            </w:pPr>
            <w:del w:id="1271" w:author="Huawei_109" w:date="2023-11-21T09:47:00Z">
              <w:r w:rsidDel="00382BD5">
                <w:rPr>
                  <w:rFonts w:eastAsia="宋体"/>
                </w:rPr>
                <w:delText>NOTE 5</w:delText>
              </w:r>
              <w:r w:rsidRPr="00160B79" w:rsidDel="00382BD5">
                <w:rPr>
                  <w:rFonts w:eastAsia="宋体"/>
                </w:rPr>
                <w:delText>:</w:delText>
              </w:r>
              <w:r w:rsidRPr="00160B79" w:rsidDel="00382BD5">
                <w:rPr>
                  <w:rFonts w:eastAsia="宋体"/>
                </w:rPr>
                <w:tab/>
                <w:delText xml:space="preserve">The same bands and the same Io conditions for each band apply for this requirement as for the corresponding requirement with the </w:delText>
              </w:r>
              <w:r w:rsidDel="00382BD5">
                <w:rPr>
                  <w:rFonts w:eastAsia="宋体"/>
                </w:rPr>
                <w:delText>TRS</w:delText>
              </w:r>
              <w:r w:rsidRPr="00160B79" w:rsidDel="00382BD5">
                <w:rPr>
                  <w:rFonts w:eastAsia="宋体"/>
                </w:rPr>
                <w:delText xml:space="preserve"> bandwidth of the smallest RB number for the corresponding SCS.</w:delText>
              </w:r>
            </w:del>
          </w:p>
          <w:p w14:paraId="550D65ED" w14:textId="46346064" w:rsidR="00382BD5" w:rsidDel="00382BD5" w:rsidRDefault="00382BD5" w:rsidP="00606754">
            <w:pPr>
              <w:pStyle w:val="TAN"/>
              <w:rPr>
                <w:del w:id="1272" w:author="Huawei_109" w:date="2023-11-21T09:47:00Z"/>
                <w:rFonts w:eastAsia="宋体" w:cs="Arial"/>
                <w:szCs w:val="18"/>
                <w:lang w:eastAsia="ko-KR"/>
              </w:rPr>
            </w:pPr>
            <w:del w:id="1273" w:author="Huawei_109" w:date="2023-11-21T09:47:00Z">
              <w:r w:rsidDel="00382BD5">
                <w:rPr>
                  <w:rFonts w:eastAsia="宋体"/>
                  <w:lang w:eastAsia="ko-KR"/>
                </w:rPr>
                <w:delText>NOTE 6:</w:delText>
              </w:r>
              <w:r w:rsidDel="00382BD5">
                <w:rPr>
                  <w:rFonts w:eastAsia="宋体"/>
                  <w:lang w:eastAsia="ko-KR"/>
                </w:rPr>
                <w:tab/>
              </w:r>
              <w:r w:rsidDel="00382BD5">
                <w:rPr>
                  <w:rFonts w:eastAsia="宋体" w:cs="Arial"/>
                  <w:szCs w:val="18"/>
                  <w:lang w:eastAsia="ko-KR"/>
                </w:rPr>
                <w:sym w:font="Symbol" w:char="F064"/>
              </w:r>
              <w:r w:rsidDel="00382BD5">
                <w:rPr>
                  <w:rFonts w:eastAsia="宋体" w:cs="Arial"/>
                  <w:szCs w:val="18"/>
                  <w:lang w:eastAsia="ko-KR"/>
                </w:rPr>
                <w:delText xml:space="preserve"> is the margin determined from Table 10.1.40.2-4.</w:delText>
              </w:r>
            </w:del>
          </w:p>
          <w:p w14:paraId="7E0C1E85" w14:textId="2F062BEF" w:rsidR="00382BD5" w:rsidRPr="00301B77" w:rsidDel="00382BD5" w:rsidRDefault="00382BD5" w:rsidP="00606754">
            <w:pPr>
              <w:pStyle w:val="TAN"/>
              <w:rPr>
                <w:del w:id="1274" w:author="Huawei_109" w:date="2023-11-21T09:47:00Z"/>
              </w:rPr>
            </w:pPr>
            <w:del w:id="1275" w:author="Huawei_109" w:date="2023-11-21T09:47:00Z">
              <w:r w:rsidDel="00382BD5">
                <w:rPr>
                  <w:rFonts w:eastAsia="宋体" w:cs="Arial"/>
                  <w:szCs w:val="18"/>
                  <w:lang w:eastAsia="ko-KR"/>
                </w:rPr>
                <w:delText>NOTE 7</w:delText>
              </w:r>
              <w:r w:rsidRPr="00E7602D" w:rsidDel="00382BD5">
                <w:rPr>
                  <w:rFonts w:eastAsia="宋体" w:cs="Arial"/>
                  <w:szCs w:val="18"/>
                  <w:lang w:eastAsia="ko-KR"/>
                </w:rPr>
                <w:delText>:</w:delText>
              </w:r>
              <w:r w:rsidRPr="00E7602D" w:rsidDel="00382BD5">
                <w:rPr>
                  <w:rFonts w:eastAsia="宋体" w:cs="Arial"/>
                  <w:szCs w:val="18"/>
                  <w:lang w:eastAsia="ko-KR"/>
                </w:rPr>
                <w:tab/>
              </w:r>
              <w:r w:rsidRPr="00E7602D" w:rsidDel="00382BD5">
                <w:rPr>
                  <w:rFonts w:ascii="Cambria Math" w:eastAsia="宋体" w:hAnsi="Cambria Math" w:cs="Cambria Math"/>
                  <w:szCs w:val="18"/>
                  <w:lang w:eastAsia="ko-KR"/>
                </w:rPr>
                <w:delText>ℇ</w:delText>
              </w:r>
              <w:r w:rsidRPr="00E7602D" w:rsidDel="00382BD5">
                <w:rPr>
                  <w:rFonts w:eastAsia="宋体" w:cs="Arial"/>
                  <w:szCs w:val="18"/>
                  <w:lang w:eastAsia="ko-KR"/>
                </w:rPr>
                <w:delText xml:space="preserve"> is the margin for reporting quantitization error and </w:delText>
              </w:r>
              <w:r w:rsidRPr="00E7602D" w:rsidDel="00382BD5">
                <w:rPr>
                  <w:rFonts w:ascii="Cambria Math" w:eastAsia="宋体" w:hAnsi="Cambria Math" w:cs="Cambria Math"/>
                  <w:szCs w:val="18"/>
                  <w:lang w:eastAsia="ko-KR"/>
                </w:rPr>
                <w:delText>ℇ</w:delText>
              </w:r>
              <w:r w:rsidRPr="00E7602D" w:rsidDel="00382BD5">
                <w:rPr>
                  <w:rFonts w:eastAsia="宋体" w:cs="Arial"/>
                  <w:szCs w:val="18"/>
                  <w:lang w:eastAsia="ko-KR"/>
                </w:rPr>
                <w:delText>=16 Tc.</w:delText>
              </w:r>
            </w:del>
          </w:p>
        </w:tc>
      </w:tr>
    </w:tbl>
    <w:p w14:paraId="229980B9" w14:textId="3F991F1E" w:rsidR="00382BD5" w:rsidRPr="007B605E" w:rsidDel="00382BD5" w:rsidRDefault="00382BD5" w:rsidP="00382BD5">
      <w:pPr>
        <w:rPr>
          <w:del w:id="1276" w:author="Huawei_109" w:date="2023-11-21T09:47:00Z"/>
        </w:rPr>
      </w:pPr>
    </w:p>
    <w:p w14:paraId="75EBF034" w14:textId="7374245A" w:rsidR="00382BD5" w:rsidDel="00382BD5" w:rsidRDefault="00382BD5" w:rsidP="00382BD5">
      <w:pPr>
        <w:spacing w:after="120"/>
        <w:jc w:val="center"/>
        <w:rPr>
          <w:del w:id="1277" w:author="Huawei_109" w:date="2023-11-21T09:47:00Z"/>
          <w:rFonts w:eastAsia="宋体"/>
          <w:lang w:eastAsia="sv-SE"/>
        </w:rPr>
      </w:pPr>
      <w:del w:id="1278" w:author="Huawei_109" w:date="2023-11-21T09:47:00Z">
        <w:r w:rsidDel="00382BD5">
          <w:rPr>
            <w:rFonts w:ascii="Arial" w:hAnsi="Arial" w:cs="Arial"/>
            <w:b/>
            <w:lang w:val="en-US"/>
          </w:rPr>
          <w:delText>Table 10.1.40.2-3: Margin for UE Rx-Tx time difference measurement accuracy in FR1</w:delText>
        </w:r>
      </w:del>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382BD5" w:rsidDel="00382BD5" w14:paraId="57F42C7E" w14:textId="2C10BE33" w:rsidTr="00606754">
        <w:trPr>
          <w:trHeight w:val="263"/>
          <w:jc w:val="center"/>
          <w:del w:id="1279" w:author="Huawei_109" w:date="2023-11-21T09:47: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76AE12A" w14:textId="2159CC21" w:rsidR="00382BD5" w:rsidRPr="00334483" w:rsidDel="00382BD5" w:rsidRDefault="00382BD5" w:rsidP="00606754">
            <w:pPr>
              <w:pStyle w:val="TAH"/>
              <w:rPr>
                <w:del w:id="1280" w:author="Huawei_109" w:date="2023-11-21T09:47:00Z"/>
                <w:rFonts w:eastAsiaTheme="minorEastAsia"/>
                <w:lang w:val="da-DK" w:eastAsia="zh-CN"/>
              </w:rPr>
            </w:pPr>
            <w:del w:id="1281" w:author="Huawei_109" w:date="2023-11-21T09:47:00Z">
              <w:r w:rsidRPr="00334483" w:rsidDel="00382BD5">
                <w:rPr>
                  <w:lang w:val="da-DK"/>
                </w:rPr>
                <w:delText>Min(PRS BW, SRS BW) (RB)</w:delText>
              </w:r>
            </w:del>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A4D0636" w14:textId="15DBCB3E" w:rsidR="00382BD5" w:rsidDel="00382BD5" w:rsidRDefault="00382BD5" w:rsidP="00606754">
            <w:pPr>
              <w:pStyle w:val="TAH"/>
              <w:rPr>
                <w:del w:id="1282" w:author="Huawei_109" w:date="2023-11-21T09:47:00Z"/>
                <w:rFonts w:eastAsia="Yu Mincho"/>
              </w:rPr>
            </w:pPr>
            <w:del w:id="1283" w:author="Huawei_109" w:date="2023-11-21T09:47:00Z">
              <w:r w:rsidDel="00382BD5">
                <w:rPr>
                  <w:rFonts w:eastAsia="Yu Mincho"/>
                  <w:kern w:val="24"/>
                </w:rPr>
                <w:delText>Margin (Tc</w:delText>
              </w:r>
              <w:r w:rsidDel="00382BD5">
                <w:rPr>
                  <w:rFonts w:eastAsia="宋体"/>
                  <w:vertAlign w:val="superscript"/>
                  <w:lang w:eastAsia="zh-CN"/>
                </w:rPr>
                <w:delText xml:space="preserve"> Note 1</w:delText>
              </w:r>
              <w:r w:rsidDel="00382BD5">
                <w:rPr>
                  <w:rFonts w:eastAsia="Yu Mincho"/>
                  <w:kern w:val="24"/>
                </w:rPr>
                <w:delText>)</w:delText>
              </w:r>
            </w:del>
          </w:p>
        </w:tc>
      </w:tr>
      <w:tr w:rsidR="00382BD5" w:rsidDel="00382BD5" w14:paraId="5D7E7A1D" w14:textId="7EDADE22" w:rsidTr="00606754">
        <w:trPr>
          <w:trHeight w:val="262"/>
          <w:jc w:val="center"/>
          <w:del w:id="1284" w:author="Huawei_109" w:date="2023-11-21T09:47:00Z"/>
        </w:trPr>
        <w:tc>
          <w:tcPr>
            <w:tcW w:w="1470" w:type="dxa"/>
            <w:tcBorders>
              <w:top w:val="single" w:sz="4" w:space="0" w:color="auto"/>
              <w:left w:val="single" w:sz="4" w:space="0" w:color="auto"/>
              <w:bottom w:val="single" w:sz="4" w:space="0" w:color="auto"/>
              <w:right w:val="single" w:sz="4" w:space="0" w:color="auto"/>
            </w:tcBorders>
            <w:vAlign w:val="center"/>
            <w:hideMark/>
          </w:tcPr>
          <w:p w14:paraId="4D5BC6AC" w14:textId="31E89020" w:rsidR="00382BD5" w:rsidDel="00382BD5" w:rsidRDefault="00382BD5" w:rsidP="00606754">
            <w:pPr>
              <w:pStyle w:val="TAH"/>
              <w:rPr>
                <w:del w:id="1285" w:author="Huawei_109" w:date="2023-11-21T09:47:00Z"/>
              </w:rPr>
            </w:pPr>
            <w:del w:id="1286" w:author="Huawei_109" w:date="2023-11-21T09:47:00Z">
              <w:r w:rsidDel="00382BD5">
                <w:delText>SCS = 15 kHz</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54E199B6" w14:textId="6017119A" w:rsidR="00382BD5" w:rsidDel="00382BD5" w:rsidRDefault="00382BD5" w:rsidP="00606754">
            <w:pPr>
              <w:pStyle w:val="TAH"/>
              <w:rPr>
                <w:del w:id="1287" w:author="Huawei_109" w:date="2023-11-21T09:47:00Z"/>
              </w:rPr>
            </w:pPr>
            <w:del w:id="1288" w:author="Huawei_109" w:date="2023-11-21T09:47:00Z">
              <w:r w:rsidDel="00382BD5">
                <w:delText>SCS = 30 kHz</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6DD2C42A" w14:textId="75517FB7" w:rsidR="00382BD5" w:rsidDel="00382BD5" w:rsidRDefault="00382BD5" w:rsidP="00606754">
            <w:pPr>
              <w:pStyle w:val="TAH"/>
              <w:rPr>
                <w:del w:id="1289" w:author="Huawei_109" w:date="2023-11-21T09:47:00Z"/>
              </w:rPr>
            </w:pPr>
            <w:del w:id="1290" w:author="Huawei_109" w:date="2023-11-21T09:47:00Z">
              <w:r w:rsidDel="00382BD5">
                <w:delText>SCS = 60 kHz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C726C" w14:textId="529D7D40" w:rsidR="00382BD5" w:rsidDel="00382BD5" w:rsidRDefault="00382BD5" w:rsidP="00606754">
            <w:pPr>
              <w:spacing w:after="0"/>
              <w:rPr>
                <w:del w:id="1291" w:author="Huawei_109" w:date="2023-11-21T09:47:00Z"/>
                <w:rFonts w:eastAsia="Yu Mincho"/>
                <w:b/>
                <w:bCs/>
              </w:rPr>
            </w:pPr>
          </w:p>
        </w:tc>
      </w:tr>
      <w:tr w:rsidR="00382BD5" w:rsidDel="00382BD5" w14:paraId="676502CC" w14:textId="40DF2164" w:rsidTr="00606754">
        <w:trPr>
          <w:trHeight w:val="46"/>
          <w:jc w:val="center"/>
          <w:del w:id="1292" w:author="Huawei_109" w:date="2023-11-21T09:47:00Z"/>
        </w:trPr>
        <w:tc>
          <w:tcPr>
            <w:tcW w:w="1470" w:type="dxa"/>
            <w:tcBorders>
              <w:top w:val="single" w:sz="4" w:space="0" w:color="auto"/>
              <w:left w:val="single" w:sz="4" w:space="0" w:color="auto"/>
              <w:bottom w:val="single" w:sz="4" w:space="0" w:color="auto"/>
              <w:right w:val="single" w:sz="4" w:space="0" w:color="auto"/>
            </w:tcBorders>
            <w:vAlign w:val="center"/>
            <w:hideMark/>
          </w:tcPr>
          <w:p w14:paraId="581FA56B" w14:textId="6FB01A07" w:rsidR="00382BD5" w:rsidDel="00382BD5" w:rsidRDefault="00382BD5" w:rsidP="00606754">
            <w:pPr>
              <w:pStyle w:val="TAC"/>
              <w:rPr>
                <w:del w:id="1293" w:author="Huawei_109" w:date="2023-11-21T09:47:00Z"/>
                <w:rFonts w:eastAsia="Yu Mincho"/>
                <w:b/>
                <w:bCs/>
              </w:rPr>
            </w:pPr>
            <w:del w:id="1294" w:author="Huawei_109" w:date="2023-11-21T09:47:00Z">
              <w:r w:rsidDel="00382BD5">
                <w:delText>≥ 24</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5119CF83" w14:textId="1B0D0A8E" w:rsidR="00382BD5" w:rsidDel="00382BD5" w:rsidRDefault="00382BD5" w:rsidP="00606754">
            <w:pPr>
              <w:pStyle w:val="TAC"/>
              <w:rPr>
                <w:del w:id="1295" w:author="Huawei_109" w:date="2023-11-21T09:47:00Z"/>
                <w:rFonts w:eastAsia="Yu Mincho"/>
              </w:rPr>
            </w:pPr>
            <w:del w:id="1296" w:author="Huawei_109" w:date="2023-11-21T09:47:00Z">
              <w:r w:rsidDel="00382BD5">
                <w:rPr>
                  <w:rFonts w:eastAsia="Yu Mincho"/>
                </w:rPr>
                <w:delText>N/A</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663AC607" w14:textId="5545609D" w:rsidR="00382BD5" w:rsidDel="00382BD5" w:rsidRDefault="00382BD5" w:rsidP="00606754">
            <w:pPr>
              <w:pStyle w:val="TAC"/>
              <w:rPr>
                <w:del w:id="1297" w:author="Huawei_109" w:date="2023-11-21T09:47:00Z"/>
                <w:rFonts w:eastAsia="Yu Mincho"/>
              </w:rPr>
            </w:pPr>
            <w:del w:id="1298" w:author="Huawei_109" w:date="2023-11-21T09:47:00Z">
              <w:r w:rsidDel="00382BD5">
                <w:rPr>
                  <w:rFonts w:eastAsia="Yu Mincho"/>
                </w:rPr>
                <w:delText>N/A</w:delText>
              </w:r>
            </w:del>
          </w:p>
        </w:tc>
        <w:tc>
          <w:tcPr>
            <w:tcW w:w="1800" w:type="dxa"/>
            <w:tcBorders>
              <w:top w:val="single" w:sz="4" w:space="0" w:color="auto"/>
              <w:left w:val="single" w:sz="4" w:space="0" w:color="auto"/>
              <w:bottom w:val="single" w:sz="4" w:space="0" w:color="auto"/>
              <w:right w:val="single" w:sz="4" w:space="0" w:color="auto"/>
            </w:tcBorders>
            <w:vAlign w:val="center"/>
            <w:hideMark/>
          </w:tcPr>
          <w:p w14:paraId="77CBFAE4" w14:textId="298A7CB6" w:rsidR="00382BD5" w:rsidDel="00382BD5" w:rsidRDefault="00382BD5" w:rsidP="00606754">
            <w:pPr>
              <w:pStyle w:val="TAC"/>
              <w:rPr>
                <w:del w:id="1299" w:author="Huawei_109" w:date="2023-11-21T09:47:00Z"/>
                <w:rFonts w:eastAsia="Yu Mincho"/>
                <w:b/>
                <w:bCs/>
              </w:rPr>
            </w:pPr>
            <w:del w:id="1300" w:author="Huawei_109" w:date="2023-11-21T09:47:00Z">
              <w:r w:rsidDel="00382BD5">
                <w:rPr>
                  <w:rFonts w:eastAsia="Yu Mincho"/>
                </w:rPr>
                <w:delText>[160]</w:delText>
              </w:r>
            </w:del>
          </w:p>
        </w:tc>
      </w:tr>
      <w:tr w:rsidR="00382BD5" w:rsidDel="00382BD5" w14:paraId="09DE3536" w14:textId="7415DB75" w:rsidTr="00606754">
        <w:trPr>
          <w:trHeight w:val="46"/>
          <w:jc w:val="center"/>
          <w:del w:id="1301" w:author="Huawei_109" w:date="2023-11-21T09:47:00Z"/>
        </w:trPr>
        <w:tc>
          <w:tcPr>
            <w:tcW w:w="1470" w:type="dxa"/>
            <w:tcBorders>
              <w:top w:val="single" w:sz="4" w:space="0" w:color="auto"/>
              <w:left w:val="single" w:sz="4" w:space="0" w:color="auto"/>
              <w:bottom w:val="single" w:sz="4" w:space="0" w:color="auto"/>
              <w:right w:val="single" w:sz="4" w:space="0" w:color="auto"/>
            </w:tcBorders>
            <w:vAlign w:val="center"/>
            <w:hideMark/>
          </w:tcPr>
          <w:p w14:paraId="2929439F" w14:textId="5AC752CB" w:rsidR="00382BD5" w:rsidDel="00382BD5" w:rsidRDefault="00382BD5" w:rsidP="00606754">
            <w:pPr>
              <w:pStyle w:val="TAC"/>
              <w:rPr>
                <w:del w:id="1302" w:author="Huawei_109" w:date="2023-11-21T09:47:00Z"/>
                <w:rFonts w:eastAsia="Yu Mincho"/>
                <w:b/>
                <w:bCs/>
              </w:rPr>
            </w:pPr>
            <w:del w:id="1303" w:author="Huawei_109" w:date="2023-11-21T09:47:00Z">
              <w:r w:rsidDel="00382BD5">
                <w:delText xml:space="preserve">≥ </w:delText>
              </w:r>
              <w:r w:rsidDel="00382BD5">
                <w:rPr>
                  <w:rFonts w:eastAsia="Yu Mincho"/>
                </w:rPr>
                <w:delText>52</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2F13F9BD" w14:textId="0572B904" w:rsidR="00382BD5" w:rsidDel="00382BD5" w:rsidRDefault="00382BD5" w:rsidP="00606754">
            <w:pPr>
              <w:pStyle w:val="TAC"/>
              <w:rPr>
                <w:del w:id="1304" w:author="Huawei_109" w:date="2023-11-21T09:47:00Z"/>
                <w:rFonts w:eastAsia="Yu Mincho"/>
                <w:b/>
                <w:bCs/>
              </w:rPr>
            </w:pPr>
            <w:del w:id="1305" w:author="Huawei_109" w:date="2023-11-21T09:47:00Z">
              <w:r w:rsidDel="00382BD5">
                <w:delText>≥ 24</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2C608C5F" w14:textId="6AAD2558" w:rsidR="00382BD5" w:rsidDel="00382BD5" w:rsidRDefault="00382BD5" w:rsidP="00606754">
            <w:pPr>
              <w:pStyle w:val="TAC"/>
              <w:rPr>
                <w:del w:id="1306" w:author="Huawei_109" w:date="2023-11-21T09:47:00Z"/>
                <w:rFonts w:eastAsia="Yu Mincho"/>
              </w:rPr>
            </w:pPr>
            <w:del w:id="1307" w:author="Huawei_109" w:date="2023-11-21T09:47:00Z">
              <w:r w:rsidDel="00382BD5">
                <w:rPr>
                  <w:rFonts w:eastAsia="Yu Mincho"/>
                </w:rPr>
                <w:delText>N/A</w:delText>
              </w:r>
            </w:del>
          </w:p>
        </w:tc>
        <w:tc>
          <w:tcPr>
            <w:tcW w:w="1800" w:type="dxa"/>
            <w:tcBorders>
              <w:top w:val="single" w:sz="4" w:space="0" w:color="auto"/>
              <w:left w:val="single" w:sz="4" w:space="0" w:color="auto"/>
              <w:bottom w:val="single" w:sz="4" w:space="0" w:color="auto"/>
              <w:right w:val="single" w:sz="4" w:space="0" w:color="auto"/>
            </w:tcBorders>
            <w:vAlign w:val="center"/>
            <w:hideMark/>
          </w:tcPr>
          <w:p w14:paraId="0EF5E1A5" w14:textId="0567A447" w:rsidR="00382BD5" w:rsidDel="00382BD5" w:rsidRDefault="00382BD5" w:rsidP="00606754">
            <w:pPr>
              <w:pStyle w:val="TAC"/>
              <w:rPr>
                <w:del w:id="1308" w:author="Huawei_109" w:date="2023-11-21T09:47:00Z"/>
                <w:rFonts w:eastAsia="Yu Mincho"/>
                <w:b/>
                <w:bCs/>
              </w:rPr>
            </w:pPr>
            <w:del w:id="1309" w:author="Huawei_109" w:date="2023-11-21T09:47:00Z">
              <w:r w:rsidDel="00382BD5">
                <w:rPr>
                  <w:rFonts w:eastAsia="Yu Mincho"/>
                </w:rPr>
                <w:delText>[80]</w:delText>
              </w:r>
            </w:del>
          </w:p>
        </w:tc>
      </w:tr>
      <w:tr w:rsidR="00382BD5" w:rsidDel="00382BD5" w14:paraId="606F70AA" w14:textId="359EA9DB" w:rsidTr="00606754">
        <w:trPr>
          <w:trHeight w:val="46"/>
          <w:jc w:val="center"/>
          <w:del w:id="1310" w:author="Huawei_109" w:date="2023-11-21T09:47:00Z"/>
        </w:trPr>
        <w:tc>
          <w:tcPr>
            <w:tcW w:w="1470" w:type="dxa"/>
            <w:tcBorders>
              <w:top w:val="single" w:sz="4" w:space="0" w:color="auto"/>
              <w:left w:val="single" w:sz="4" w:space="0" w:color="auto"/>
              <w:bottom w:val="single" w:sz="4" w:space="0" w:color="auto"/>
              <w:right w:val="single" w:sz="4" w:space="0" w:color="auto"/>
            </w:tcBorders>
            <w:vAlign w:val="center"/>
            <w:hideMark/>
          </w:tcPr>
          <w:p w14:paraId="2CAC09EC" w14:textId="28648109" w:rsidR="00382BD5" w:rsidDel="00382BD5" w:rsidRDefault="00382BD5" w:rsidP="00606754">
            <w:pPr>
              <w:pStyle w:val="TAC"/>
              <w:rPr>
                <w:del w:id="1311" w:author="Huawei_109" w:date="2023-11-21T09:47:00Z"/>
                <w:rFonts w:eastAsia="Yu Mincho"/>
                <w:b/>
                <w:bCs/>
              </w:rPr>
            </w:pPr>
            <w:del w:id="1312" w:author="Huawei_109" w:date="2023-11-21T09:47:00Z">
              <w:r w:rsidDel="00382BD5">
                <w:delText xml:space="preserve">≥ </w:delText>
              </w:r>
              <w:r w:rsidDel="00382BD5">
                <w:rPr>
                  <w:rFonts w:eastAsia="Yu Mincho"/>
                </w:rPr>
                <w:delText>104</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5F056A24" w14:textId="1C7E88C4" w:rsidR="00382BD5" w:rsidDel="00382BD5" w:rsidRDefault="00382BD5" w:rsidP="00606754">
            <w:pPr>
              <w:pStyle w:val="TAC"/>
              <w:rPr>
                <w:del w:id="1313" w:author="Huawei_109" w:date="2023-11-21T09:47:00Z"/>
                <w:rFonts w:eastAsia="Yu Mincho"/>
                <w:b/>
                <w:bCs/>
              </w:rPr>
            </w:pPr>
            <w:del w:id="1314" w:author="Huawei_109" w:date="2023-11-21T09:47:00Z">
              <w:r w:rsidDel="00382BD5">
                <w:delText xml:space="preserve">≥ </w:delText>
              </w:r>
              <w:r w:rsidDel="00382BD5">
                <w:rPr>
                  <w:rFonts w:eastAsia="Yu Mincho"/>
                </w:rPr>
                <w:delText>48</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6DC5C4E3" w14:textId="7AD64BA1" w:rsidR="00382BD5" w:rsidDel="00382BD5" w:rsidRDefault="00382BD5" w:rsidP="00606754">
            <w:pPr>
              <w:pStyle w:val="TAC"/>
              <w:rPr>
                <w:del w:id="1315" w:author="Huawei_109" w:date="2023-11-21T09:47:00Z"/>
                <w:rFonts w:eastAsia="Yu Mincho"/>
                <w:b/>
                <w:bCs/>
              </w:rPr>
            </w:pPr>
            <w:del w:id="1316" w:author="Huawei_109" w:date="2023-11-21T09:47:00Z">
              <w:r w:rsidDel="00382BD5">
                <w:delText>≥ 24</w:delText>
              </w:r>
            </w:del>
          </w:p>
        </w:tc>
        <w:tc>
          <w:tcPr>
            <w:tcW w:w="1800" w:type="dxa"/>
            <w:tcBorders>
              <w:top w:val="single" w:sz="4" w:space="0" w:color="auto"/>
              <w:left w:val="single" w:sz="4" w:space="0" w:color="auto"/>
              <w:bottom w:val="single" w:sz="4" w:space="0" w:color="auto"/>
              <w:right w:val="single" w:sz="4" w:space="0" w:color="auto"/>
            </w:tcBorders>
            <w:vAlign w:val="center"/>
            <w:hideMark/>
          </w:tcPr>
          <w:p w14:paraId="571F2230" w14:textId="14F5D2A4" w:rsidR="00382BD5" w:rsidDel="00382BD5" w:rsidRDefault="00382BD5" w:rsidP="00606754">
            <w:pPr>
              <w:pStyle w:val="TAC"/>
              <w:rPr>
                <w:del w:id="1317" w:author="Huawei_109" w:date="2023-11-21T09:47:00Z"/>
                <w:rFonts w:eastAsia="Yu Mincho"/>
                <w:b/>
                <w:bCs/>
              </w:rPr>
            </w:pPr>
            <w:del w:id="1318" w:author="Huawei_109" w:date="2023-11-21T09:47:00Z">
              <w:r w:rsidDel="00382BD5">
                <w:rPr>
                  <w:rFonts w:eastAsia="Yu Mincho"/>
                </w:rPr>
                <w:delText>[56]</w:delText>
              </w:r>
            </w:del>
          </w:p>
        </w:tc>
      </w:tr>
      <w:tr w:rsidR="00382BD5" w:rsidDel="00382BD5" w14:paraId="4CD69584" w14:textId="1F09148A" w:rsidTr="00606754">
        <w:trPr>
          <w:trHeight w:val="46"/>
          <w:jc w:val="center"/>
          <w:del w:id="1319" w:author="Huawei_109" w:date="2023-11-21T09:47:00Z"/>
        </w:trPr>
        <w:tc>
          <w:tcPr>
            <w:tcW w:w="1470" w:type="dxa"/>
            <w:tcBorders>
              <w:top w:val="single" w:sz="4" w:space="0" w:color="auto"/>
              <w:left w:val="single" w:sz="4" w:space="0" w:color="auto"/>
              <w:bottom w:val="single" w:sz="4" w:space="0" w:color="auto"/>
              <w:right w:val="single" w:sz="4" w:space="0" w:color="auto"/>
            </w:tcBorders>
            <w:vAlign w:val="center"/>
            <w:hideMark/>
          </w:tcPr>
          <w:p w14:paraId="2E4212CF" w14:textId="14E8B0AE" w:rsidR="00382BD5" w:rsidDel="00382BD5" w:rsidRDefault="00382BD5" w:rsidP="00606754">
            <w:pPr>
              <w:pStyle w:val="TAC"/>
              <w:rPr>
                <w:del w:id="1320" w:author="Huawei_109" w:date="2023-11-21T09:47:00Z"/>
                <w:rFonts w:eastAsia="Yu Mincho"/>
                <w:b/>
                <w:bCs/>
              </w:rPr>
            </w:pPr>
            <w:del w:id="1321" w:author="Huawei_109" w:date="2023-11-21T09:47:00Z">
              <w:r w:rsidDel="00382BD5">
                <w:delText>N/A</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37D85C00" w14:textId="356B0900" w:rsidR="00382BD5" w:rsidDel="00382BD5" w:rsidRDefault="00382BD5" w:rsidP="00606754">
            <w:pPr>
              <w:pStyle w:val="TAC"/>
              <w:rPr>
                <w:del w:id="1322" w:author="Huawei_109" w:date="2023-11-21T09:47:00Z"/>
                <w:rFonts w:eastAsia="Yu Mincho"/>
                <w:b/>
                <w:bCs/>
              </w:rPr>
            </w:pPr>
            <w:del w:id="1323" w:author="Huawei_109" w:date="2023-11-21T09:47:00Z">
              <w:r w:rsidDel="00382BD5">
                <w:delText xml:space="preserve">≥ </w:delText>
              </w:r>
              <w:r w:rsidDel="00382BD5">
                <w:rPr>
                  <w:rFonts w:eastAsia="Yu Mincho"/>
                </w:rPr>
                <w:delText>132</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024E4CD0" w14:textId="1122ED50" w:rsidR="00382BD5" w:rsidDel="00382BD5" w:rsidRDefault="00382BD5" w:rsidP="00606754">
            <w:pPr>
              <w:pStyle w:val="TAC"/>
              <w:rPr>
                <w:del w:id="1324" w:author="Huawei_109" w:date="2023-11-21T09:47:00Z"/>
                <w:rFonts w:eastAsia="Yu Mincho"/>
                <w:b/>
                <w:bCs/>
              </w:rPr>
            </w:pPr>
            <w:del w:id="1325" w:author="Huawei_109" w:date="2023-11-21T09:47:00Z">
              <w:r w:rsidDel="00382BD5">
                <w:delText>≥ 6</w:delText>
              </w:r>
              <w:r w:rsidDel="00382BD5">
                <w:rPr>
                  <w:rFonts w:eastAsia="Yu Mincho"/>
                </w:rPr>
                <w:delText>4</w:delText>
              </w:r>
            </w:del>
          </w:p>
        </w:tc>
        <w:tc>
          <w:tcPr>
            <w:tcW w:w="1800" w:type="dxa"/>
            <w:tcBorders>
              <w:top w:val="single" w:sz="4" w:space="0" w:color="auto"/>
              <w:left w:val="single" w:sz="4" w:space="0" w:color="auto"/>
              <w:bottom w:val="single" w:sz="4" w:space="0" w:color="auto"/>
              <w:right w:val="single" w:sz="4" w:space="0" w:color="auto"/>
            </w:tcBorders>
            <w:vAlign w:val="center"/>
            <w:hideMark/>
          </w:tcPr>
          <w:p w14:paraId="10E56EC1" w14:textId="3011341D" w:rsidR="00382BD5" w:rsidDel="00382BD5" w:rsidRDefault="00382BD5" w:rsidP="00606754">
            <w:pPr>
              <w:pStyle w:val="TAC"/>
              <w:rPr>
                <w:del w:id="1326" w:author="Huawei_109" w:date="2023-11-21T09:47:00Z"/>
                <w:rFonts w:eastAsia="Yu Mincho"/>
                <w:b/>
                <w:bCs/>
              </w:rPr>
            </w:pPr>
            <w:del w:id="1327" w:author="Huawei_109" w:date="2023-11-21T09:47:00Z">
              <w:r w:rsidDel="00382BD5">
                <w:rPr>
                  <w:rFonts w:eastAsia="Yu Mincho"/>
                </w:rPr>
                <w:delText>[24]</w:delText>
              </w:r>
            </w:del>
          </w:p>
        </w:tc>
      </w:tr>
      <w:tr w:rsidR="00382BD5" w:rsidDel="00382BD5" w14:paraId="43FD592C" w14:textId="0AE9049C" w:rsidTr="00606754">
        <w:trPr>
          <w:trHeight w:val="46"/>
          <w:jc w:val="center"/>
          <w:del w:id="1328" w:author="Huawei_109" w:date="2023-11-21T09:47:00Z"/>
        </w:trPr>
        <w:tc>
          <w:tcPr>
            <w:tcW w:w="1470" w:type="dxa"/>
            <w:tcBorders>
              <w:top w:val="single" w:sz="4" w:space="0" w:color="auto"/>
              <w:left w:val="single" w:sz="4" w:space="0" w:color="auto"/>
              <w:bottom w:val="single" w:sz="4" w:space="0" w:color="auto"/>
              <w:right w:val="single" w:sz="4" w:space="0" w:color="auto"/>
            </w:tcBorders>
            <w:vAlign w:val="center"/>
            <w:hideMark/>
          </w:tcPr>
          <w:p w14:paraId="5F32CAA8" w14:textId="6D5EDBED" w:rsidR="00382BD5" w:rsidDel="00382BD5" w:rsidRDefault="00382BD5" w:rsidP="00606754">
            <w:pPr>
              <w:pStyle w:val="TAC"/>
              <w:rPr>
                <w:del w:id="1329" w:author="Huawei_109" w:date="2023-11-21T09:47:00Z"/>
              </w:rPr>
            </w:pPr>
            <w:del w:id="1330" w:author="Huawei_109" w:date="2023-11-21T09:47:00Z">
              <w:r w:rsidDel="00382BD5">
                <w:delText>N/A</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3A9589D7" w14:textId="785D069D" w:rsidR="00382BD5" w:rsidDel="00382BD5" w:rsidRDefault="00382BD5" w:rsidP="00606754">
            <w:pPr>
              <w:pStyle w:val="TAC"/>
              <w:rPr>
                <w:del w:id="1331" w:author="Huawei_109" w:date="2023-11-21T09:47:00Z"/>
              </w:rPr>
            </w:pPr>
            <w:del w:id="1332" w:author="Huawei_109" w:date="2023-11-21T09:47:00Z">
              <w:r w:rsidDel="00382BD5">
                <w:delText>N/A</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15D5CBC8" w14:textId="4CC8EC84" w:rsidR="00382BD5" w:rsidDel="00382BD5" w:rsidRDefault="00382BD5" w:rsidP="00606754">
            <w:pPr>
              <w:pStyle w:val="TAC"/>
              <w:rPr>
                <w:del w:id="1333" w:author="Huawei_109" w:date="2023-11-21T09:47:00Z"/>
              </w:rPr>
            </w:pPr>
            <w:del w:id="1334" w:author="Huawei_109" w:date="2023-11-21T09:47:00Z">
              <w:r w:rsidDel="00382BD5">
                <w:delText xml:space="preserve">≥ </w:delText>
              </w:r>
              <w:r w:rsidDel="00382BD5">
                <w:rPr>
                  <w:rFonts w:eastAsia="Yu Mincho"/>
                </w:rPr>
                <w:delText>132</w:delText>
              </w:r>
            </w:del>
          </w:p>
        </w:tc>
        <w:tc>
          <w:tcPr>
            <w:tcW w:w="1800" w:type="dxa"/>
            <w:tcBorders>
              <w:top w:val="single" w:sz="4" w:space="0" w:color="auto"/>
              <w:left w:val="single" w:sz="4" w:space="0" w:color="auto"/>
              <w:bottom w:val="single" w:sz="4" w:space="0" w:color="auto"/>
              <w:right w:val="single" w:sz="4" w:space="0" w:color="auto"/>
            </w:tcBorders>
            <w:vAlign w:val="center"/>
            <w:hideMark/>
          </w:tcPr>
          <w:p w14:paraId="45F786DB" w14:textId="02B23D5F" w:rsidR="00382BD5" w:rsidDel="00382BD5" w:rsidRDefault="00382BD5" w:rsidP="00606754">
            <w:pPr>
              <w:pStyle w:val="TAC"/>
              <w:rPr>
                <w:del w:id="1335" w:author="Huawei_109" w:date="2023-11-21T09:47:00Z"/>
                <w:rFonts w:eastAsia="Yu Mincho"/>
              </w:rPr>
            </w:pPr>
            <w:del w:id="1336" w:author="Huawei_109" w:date="2023-11-21T09:47:00Z">
              <w:r w:rsidDel="00382BD5">
                <w:rPr>
                  <w:rFonts w:eastAsia="Yu Mincho"/>
                </w:rPr>
                <w:delText>[24]</w:delText>
              </w:r>
            </w:del>
          </w:p>
        </w:tc>
      </w:tr>
      <w:tr w:rsidR="00382BD5" w:rsidDel="00382BD5" w14:paraId="0524B9FD" w14:textId="73D3ACAE" w:rsidTr="00606754">
        <w:trPr>
          <w:trHeight w:val="46"/>
          <w:jc w:val="center"/>
          <w:del w:id="1337" w:author="Huawei_109" w:date="2023-11-21T09:47:00Z"/>
        </w:trPr>
        <w:tc>
          <w:tcPr>
            <w:tcW w:w="6210" w:type="dxa"/>
            <w:gridSpan w:val="4"/>
            <w:tcBorders>
              <w:top w:val="single" w:sz="4" w:space="0" w:color="auto"/>
              <w:left w:val="single" w:sz="4" w:space="0" w:color="auto"/>
              <w:bottom w:val="single" w:sz="4" w:space="0" w:color="auto"/>
              <w:right w:val="single" w:sz="4" w:space="0" w:color="auto"/>
            </w:tcBorders>
            <w:hideMark/>
          </w:tcPr>
          <w:p w14:paraId="6952D01D" w14:textId="23B2CE34" w:rsidR="00382BD5" w:rsidDel="00382BD5" w:rsidRDefault="00382BD5" w:rsidP="00606754">
            <w:pPr>
              <w:pStyle w:val="TAN"/>
              <w:rPr>
                <w:del w:id="1338" w:author="Huawei_109" w:date="2023-11-21T09:47:00Z"/>
                <w:lang w:eastAsia="ko-KR"/>
              </w:rPr>
            </w:pPr>
            <w:del w:id="1339" w:author="Huawei_109" w:date="2023-11-21T09:47:00Z">
              <w:r w:rsidDel="00382BD5">
                <w:rPr>
                  <w:lang w:eastAsia="ko-KR"/>
                </w:rPr>
                <w:delText>N</w:delText>
              </w:r>
              <w:r w:rsidDel="00382BD5">
                <w:rPr>
                  <w:lang w:eastAsia="zh-CN"/>
                </w:rPr>
                <w:delText>OTE</w:delText>
              </w:r>
              <w:r w:rsidDel="00382BD5">
                <w:rPr>
                  <w:lang w:eastAsia="ko-KR"/>
                </w:rPr>
                <w:delText xml:space="preserve"> 1:</w:delText>
              </w:r>
              <w:r w:rsidDel="00382BD5">
                <w:rPr>
                  <w:lang w:eastAsia="ko-KR"/>
                </w:rPr>
                <w:tab/>
                <w:delText>Tc is the basic timing unit defined in TS 38.211 [6].</w:delText>
              </w:r>
            </w:del>
          </w:p>
          <w:p w14:paraId="2906CE4A" w14:textId="2A755F3F" w:rsidR="00382BD5" w:rsidDel="00382BD5" w:rsidRDefault="00382BD5" w:rsidP="00606754">
            <w:pPr>
              <w:pStyle w:val="TAN"/>
              <w:rPr>
                <w:del w:id="1340" w:author="Huawei_109" w:date="2023-11-21T09:47:00Z"/>
                <w:rFonts w:eastAsia="Yu Mincho"/>
                <w:kern w:val="24"/>
              </w:rPr>
            </w:pPr>
            <w:del w:id="1341" w:author="Huawei_109" w:date="2023-11-21T09:47:00Z">
              <w:r w:rsidDel="00382BD5">
                <w:delText>NOTE 2:</w:delText>
              </w:r>
              <w:r w:rsidDel="00382BD5">
                <w:rPr>
                  <w:lang w:eastAsia="ko-KR"/>
                </w:rPr>
                <w:tab/>
              </w:r>
              <w:r w:rsidDel="00382BD5">
                <w:delText>If SRS and PRS have different SCS, the margin corresponding to the smallest RS BW in MHz applies.</w:delText>
              </w:r>
            </w:del>
          </w:p>
        </w:tc>
      </w:tr>
    </w:tbl>
    <w:p w14:paraId="6CFFCEDD" w14:textId="1A948347" w:rsidR="00382BD5" w:rsidDel="00382BD5" w:rsidRDefault="00382BD5" w:rsidP="00382BD5">
      <w:pPr>
        <w:rPr>
          <w:del w:id="1342" w:author="Huawei_109" w:date="2023-11-21T09:47:00Z"/>
          <w:rFonts w:eastAsia="MS Mincho"/>
          <w:lang w:val="en-US"/>
        </w:rPr>
      </w:pPr>
    </w:p>
    <w:p w14:paraId="2CAFD7B7" w14:textId="2BE446AF" w:rsidR="00382BD5" w:rsidDel="00382BD5" w:rsidRDefault="00382BD5" w:rsidP="00382BD5">
      <w:pPr>
        <w:pStyle w:val="TH"/>
        <w:rPr>
          <w:del w:id="1343" w:author="Huawei_109" w:date="2023-11-21T09:47:00Z"/>
          <w:rFonts w:eastAsia="宋体"/>
          <w:lang w:eastAsia="sv-SE"/>
        </w:rPr>
      </w:pPr>
      <w:del w:id="1344" w:author="Huawei_109" w:date="2023-11-21T09:47:00Z">
        <w:r w:rsidDel="00382BD5">
          <w:rPr>
            <w:lang w:val="en-US"/>
          </w:rPr>
          <w:delText>Table 10.1.40.2-4: Margin for UE Rx-Tx time difference measurement accuracy in FR2</w:delText>
        </w:r>
      </w:del>
    </w:p>
    <w:tbl>
      <w:tblPr>
        <w:tblStyle w:val="TableGrid71"/>
        <w:tblW w:w="0" w:type="auto"/>
        <w:jc w:val="center"/>
        <w:tblInd w:w="0" w:type="dxa"/>
        <w:tblLook w:val="04A0" w:firstRow="1" w:lastRow="0" w:firstColumn="1" w:lastColumn="0" w:noHBand="0" w:noVBand="1"/>
      </w:tblPr>
      <w:tblGrid>
        <w:gridCol w:w="1861"/>
        <w:gridCol w:w="1862"/>
        <w:gridCol w:w="1848"/>
      </w:tblGrid>
      <w:tr w:rsidR="00382BD5" w:rsidDel="00382BD5" w14:paraId="0773C639" w14:textId="28B0CB28" w:rsidTr="00606754">
        <w:trPr>
          <w:trHeight w:val="323"/>
          <w:jc w:val="center"/>
          <w:del w:id="1345" w:author="Huawei_109" w:date="2023-11-21T09:47: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0F362D1" w14:textId="7D1510A9" w:rsidR="00382BD5" w:rsidRPr="00334483" w:rsidDel="00382BD5" w:rsidRDefault="00382BD5" w:rsidP="00606754">
            <w:pPr>
              <w:pStyle w:val="TAH"/>
              <w:rPr>
                <w:del w:id="1346" w:author="Huawei_109" w:date="2023-11-21T09:47:00Z"/>
                <w:rFonts w:eastAsiaTheme="minorEastAsia"/>
                <w:lang w:val="da-DK" w:eastAsia="zh-CN"/>
              </w:rPr>
            </w:pPr>
            <w:del w:id="1347" w:author="Huawei_109" w:date="2023-11-21T09:47:00Z">
              <w:r w:rsidRPr="00334483" w:rsidDel="00382BD5">
                <w:rPr>
                  <w:lang w:val="da-DK"/>
                </w:rPr>
                <w:delText>Min(PRS BW, SRS BW) (MHz)</w:delText>
              </w:r>
            </w:del>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422D5E0" w14:textId="0579B210" w:rsidR="00382BD5" w:rsidDel="00382BD5" w:rsidRDefault="00382BD5" w:rsidP="00606754">
            <w:pPr>
              <w:pStyle w:val="TAH"/>
              <w:rPr>
                <w:del w:id="1348" w:author="Huawei_109" w:date="2023-11-21T09:47:00Z"/>
                <w:rFonts w:eastAsia="Yu Mincho"/>
              </w:rPr>
            </w:pPr>
            <w:del w:id="1349" w:author="Huawei_109" w:date="2023-11-21T09:47:00Z">
              <w:r w:rsidDel="00382BD5">
                <w:rPr>
                  <w:rFonts w:eastAsia="Yu Mincho"/>
                  <w:kern w:val="24"/>
                </w:rPr>
                <w:delText>Margin (Tc</w:delText>
              </w:r>
              <w:r w:rsidDel="00382BD5">
                <w:rPr>
                  <w:rFonts w:eastAsia="宋体"/>
                  <w:vertAlign w:val="superscript"/>
                  <w:lang w:eastAsia="zh-CN"/>
                </w:rPr>
                <w:delText xml:space="preserve"> Note 1</w:delText>
              </w:r>
              <w:r w:rsidDel="00382BD5">
                <w:rPr>
                  <w:rFonts w:eastAsia="Yu Mincho"/>
                  <w:kern w:val="24"/>
                </w:rPr>
                <w:delText>)</w:delText>
              </w:r>
            </w:del>
          </w:p>
        </w:tc>
      </w:tr>
      <w:tr w:rsidR="00382BD5" w:rsidDel="00382BD5" w14:paraId="0527BAF5" w14:textId="08946DB4" w:rsidTr="00606754">
        <w:trPr>
          <w:trHeight w:val="322"/>
          <w:jc w:val="center"/>
          <w:del w:id="1350" w:author="Huawei_109" w:date="2023-11-21T09:47:00Z"/>
        </w:trPr>
        <w:tc>
          <w:tcPr>
            <w:tcW w:w="1861" w:type="dxa"/>
            <w:tcBorders>
              <w:top w:val="single" w:sz="4" w:space="0" w:color="auto"/>
              <w:left w:val="single" w:sz="4" w:space="0" w:color="auto"/>
              <w:bottom w:val="single" w:sz="4" w:space="0" w:color="auto"/>
              <w:right w:val="single" w:sz="4" w:space="0" w:color="auto"/>
            </w:tcBorders>
            <w:vAlign w:val="center"/>
            <w:hideMark/>
          </w:tcPr>
          <w:p w14:paraId="7F8835FF" w14:textId="027DC157" w:rsidR="00382BD5" w:rsidDel="00382BD5" w:rsidRDefault="00382BD5" w:rsidP="00606754">
            <w:pPr>
              <w:pStyle w:val="TAH"/>
              <w:rPr>
                <w:del w:id="1351" w:author="Huawei_109" w:date="2023-11-21T09:47:00Z"/>
              </w:rPr>
            </w:pPr>
            <w:del w:id="1352" w:author="Huawei_109" w:date="2023-11-21T09:47:00Z">
              <w:r w:rsidDel="00382BD5">
                <w:delText>SCS = 60 kHz</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278C67CE" w14:textId="10A889B2" w:rsidR="00382BD5" w:rsidDel="00382BD5" w:rsidRDefault="00382BD5" w:rsidP="00606754">
            <w:pPr>
              <w:pStyle w:val="TAH"/>
              <w:rPr>
                <w:del w:id="1353" w:author="Huawei_109" w:date="2023-11-21T09:47:00Z"/>
              </w:rPr>
            </w:pPr>
            <w:del w:id="1354" w:author="Huawei_109" w:date="2023-11-21T09:47:00Z">
              <w:r w:rsidDel="00382BD5">
                <w:delText>SCS = 120 kHz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72087" w14:textId="2CB721B2" w:rsidR="00382BD5" w:rsidDel="00382BD5" w:rsidRDefault="00382BD5" w:rsidP="00606754">
            <w:pPr>
              <w:pStyle w:val="TAH"/>
              <w:rPr>
                <w:del w:id="1355" w:author="Huawei_109" w:date="2023-11-21T09:47:00Z"/>
                <w:rFonts w:eastAsia="Yu Mincho"/>
              </w:rPr>
            </w:pPr>
          </w:p>
        </w:tc>
      </w:tr>
      <w:tr w:rsidR="00382BD5" w:rsidDel="00382BD5" w14:paraId="25AA0E2C" w14:textId="7CAE8590" w:rsidTr="00606754">
        <w:trPr>
          <w:trHeight w:val="46"/>
          <w:jc w:val="center"/>
          <w:del w:id="1356" w:author="Huawei_109" w:date="2023-11-21T09:47:00Z"/>
        </w:trPr>
        <w:tc>
          <w:tcPr>
            <w:tcW w:w="1861" w:type="dxa"/>
            <w:tcBorders>
              <w:top w:val="single" w:sz="4" w:space="0" w:color="auto"/>
              <w:left w:val="single" w:sz="4" w:space="0" w:color="auto"/>
              <w:bottom w:val="single" w:sz="4" w:space="0" w:color="auto"/>
              <w:right w:val="single" w:sz="4" w:space="0" w:color="auto"/>
            </w:tcBorders>
            <w:vAlign w:val="center"/>
            <w:hideMark/>
          </w:tcPr>
          <w:p w14:paraId="603BE94C" w14:textId="7FBAABF9" w:rsidR="00382BD5" w:rsidDel="00382BD5" w:rsidRDefault="00382BD5" w:rsidP="00606754">
            <w:pPr>
              <w:pStyle w:val="TAC"/>
              <w:rPr>
                <w:del w:id="1357" w:author="Huawei_109" w:date="2023-11-21T09:47:00Z"/>
                <w:rFonts w:eastAsia="Yu Mincho"/>
                <w:b/>
                <w:bCs/>
              </w:rPr>
            </w:pPr>
            <w:del w:id="1358" w:author="Huawei_109" w:date="2023-11-21T09:47:00Z">
              <w:r w:rsidDel="00382BD5">
                <w:delText>≥ 24</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7571ED76" w14:textId="2247C1B7" w:rsidR="00382BD5" w:rsidDel="00382BD5" w:rsidRDefault="00382BD5" w:rsidP="00606754">
            <w:pPr>
              <w:pStyle w:val="TAC"/>
              <w:rPr>
                <w:del w:id="1359" w:author="Huawei_109" w:date="2023-11-21T09:47:00Z"/>
                <w:rFonts w:eastAsia="Yu Mincho"/>
              </w:rPr>
            </w:pPr>
            <w:del w:id="1360" w:author="Huawei_109" w:date="2023-11-21T09:47:00Z">
              <w:r w:rsidDel="00382BD5">
                <w:rPr>
                  <w:rFonts w:eastAsia="Yu Mincho"/>
                </w:rPr>
                <w:delText>N/A</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2EAFB471" w14:textId="50E1ACC9" w:rsidR="00382BD5" w:rsidDel="00382BD5" w:rsidRDefault="00382BD5" w:rsidP="00606754">
            <w:pPr>
              <w:pStyle w:val="TAC"/>
              <w:rPr>
                <w:del w:id="1361" w:author="Huawei_109" w:date="2023-11-21T09:47:00Z"/>
                <w:rFonts w:eastAsia="Yu Mincho"/>
                <w:b/>
                <w:bCs/>
              </w:rPr>
            </w:pPr>
            <w:del w:id="1362" w:author="Huawei_109" w:date="2023-11-21T09:47:00Z">
              <w:r w:rsidDel="00382BD5">
                <w:rPr>
                  <w:rFonts w:eastAsia="Yu Mincho"/>
                </w:rPr>
                <w:delText>[76]</w:delText>
              </w:r>
            </w:del>
          </w:p>
        </w:tc>
      </w:tr>
      <w:tr w:rsidR="00382BD5" w:rsidDel="00382BD5" w14:paraId="2939C38D" w14:textId="5F65A3A2" w:rsidTr="00606754">
        <w:trPr>
          <w:trHeight w:val="46"/>
          <w:jc w:val="center"/>
          <w:del w:id="1363" w:author="Huawei_109" w:date="2023-11-21T09:47:00Z"/>
        </w:trPr>
        <w:tc>
          <w:tcPr>
            <w:tcW w:w="1861" w:type="dxa"/>
            <w:tcBorders>
              <w:top w:val="single" w:sz="4" w:space="0" w:color="auto"/>
              <w:left w:val="single" w:sz="4" w:space="0" w:color="auto"/>
              <w:bottom w:val="single" w:sz="4" w:space="0" w:color="auto"/>
              <w:right w:val="single" w:sz="4" w:space="0" w:color="auto"/>
            </w:tcBorders>
            <w:vAlign w:val="center"/>
            <w:hideMark/>
          </w:tcPr>
          <w:p w14:paraId="07EE6D87" w14:textId="11B220FD" w:rsidR="00382BD5" w:rsidDel="00382BD5" w:rsidRDefault="00382BD5" w:rsidP="00606754">
            <w:pPr>
              <w:pStyle w:val="TAC"/>
              <w:rPr>
                <w:del w:id="1364" w:author="Huawei_109" w:date="2023-11-21T09:47:00Z"/>
                <w:rFonts w:eastAsia="Yu Mincho"/>
                <w:b/>
                <w:bCs/>
              </w:rPr>
            </w:pPr>
            <w:del w:id="1365" w:author="Huawei_109" w:date="2023-11-21T09:47:00Z">
              <w:r w:rsidDel="00382BD5">
                <w:delText>≥ 6</w:delText>
              </w:r>
              <w:r w:rsidDel="00382BD5">
                <w:rPr>
                  <w:rFonts w:eastAsia="Yu Mincho"/>
                </w:rPr>
                <w:delText>4</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60EC88B7" w14:textId="46984D04" w:rsidR="00382BD5" w:rsidDel="00382BD5" w:rsidRDefault="00382BD5" w:rsidP="00606754">
            <w:pPr>
              <w:pStyle w:val="TAC"/>
              <w:rPr>
                <w:del w:id="1366" w:author="Huawei_109" w:date="2023-11-21T09:47:00Z"/>
                <w:rFonts w:eastAsia="Yu Mincho"/>
                <w:b/>
                <w:bCs/>
              </w:rPr>
            </w:pPr>
            <w:del w:id="1367" w:author="Huawei_109" w:date="2023-11-21T09:47:00Z">
              <w:r w:rsidDel="00382BD5">
                <w:delText>≥ 32</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6D45C8EB" w14:textId="3F634BF4" w:rsidR="00382BD5" w:rsidDel="00382BD5" w:rsidRDefault="00382BD5" w:rsidP="00606754">
            <w:pPr>
              <w:pStyle w:val="TAC"/>
              <w:rPr>
                <w:del w:id="1368" w:author="Huawei_109" w:date="2023-11-21T09:47:00Z"/>
                <w:rFonts w:eastAsia="Yu Mincho"/>
                <w:b/>
                <w:bCs/>
              </w:rPr>
            </w:pPr>
            <w:del w:id="1369" w:author="Huawei_109" w:date="2023-11-21T09:47:00Z">
              <w:r w:rsidDel="00382BD5">
                <w:rPr>
                  <w:rFonts w:eastAsia="Yu Mincho"/>
                </w:rPr>
                <w:delText>[32]</w:delText>
              </w:r>
            </w:del>
          </w:p>
        </w:tc>
      </w:tr>
      <w:tr w:rsidR="00382BD5" w:rsidDel="00382BD5" w14:paraId="69B9A6E8" w14:textId="79F3D0A6" w:rsidTr="00606754">
        <w:trPr>
          <w:trHeight w:val="46"/>
          <w:jc w:val="center"/>
          <w:del w:id="1370" w:author="Huawei_109" w:date="2023-11-21T09:47:00Z"/>
        </w:trPr>
        <w:tc>
          <w:tcPr>
            <w:tcW w:w="1861" w:type="dxa"/>
            <w:tcBorders>
              <w:top w:val="single" w:sz="4" w:space="0" w:color="auto"/>
              <w:left w:val="single" w:sz="4" w:space="0" w:color="auto"/>
              <w:bottom w:val="single" w:sz="4" w:space="0" w:color="auto"/>
              <w:right w:val="single" w:sz="4" w:space="0" w:color="auto"/>
            </w:tcBorders>
            <w:vAlign w:val="center"/>
            <w:hideMark/>
          </w:tcPr>
          <w:p w14:paraId="280FCC85" w14:textId="12B23331" w:rsidR="00382BD5" w:rsidDel="00382BD5" w:rsidRDefault="00382BD5" w:rsidP="00606754">
            <w:pPr>
              <w:pStyle w:val="TAC"/>
              <w:rPr>
                <w:del w:id="1371" w:author="Huawei_109" w:date="2023-11-21T09:47:00Z"/>
                <w:rFonts w:eastAsia="Yu Mincho"/>
                <w:b/>
                <w:bCs/>
              </w:rPr>
            </w:pPr>
            <w:del w:id="1372" w:author="Huawei_109" w:date="2023-11-21T09:47:00Z">
              <w:r w:rsidDel="00382BD5">
                <w:delText xml:space="preserve">≥ </w:delText>
              </w:r>
              <w:r w:rsidDel="00382BD5">
                <w:rPr>
                  <w:rFonts w:eastAsia="Yu Mincho"/>
                </w:rPr>
                <w:delText>132</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0125CB0F" w14:textId="2708F936" w:rsidR="00382BD5" w:rsidDel="00382BD5" w:rsidRDefault="00382BD5" w:rsidP="00606754">
            <w:pPr>
              <w:pStyle w:val="TAC"/>
              <w:rPr>
                <w:del w:id="1373" w:author="Huawei_109" w:date="2023-11-21T09:47:00Z"/>
                <w:rFonts w:eastAsia="Yu Mincho"/>
                <w:b/>
                <w:bCs/>
              </w:rPr>
            </w:pPr>
            <w:del w:id="1374" w:author="Huawei_109" w:date="2023-11-21T09:47:00Z">
              <w:r w:rsidDel="00382BD5">
                <w:delText>≥ 6</w:delText>
              </w:r>
              <w:r w:rsidDel="00382BD5">
                <w:rPr>
                  <w:rFonts w:eastAsia="Yu Mincho"/>
                </w:rPr>
                <w:delText>4</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21EBAF88" w14:textId="186F1E8D" w:rsidR="00382BD5" w:rsidDel="00382BD5" w:rsidRDefault="00382BD5" w:rsidP="00606754">
            <w:pPr>
              <w:pStyle w:val="TAC"/>
              <w:rPr>
                <w:del w:id="1375" w:author="Huawei_109" w:date="2023-11-21T09:47:00Z"/>
                <w:rFonts w:eastAsia="Yu Mincho"/>
                <w:b/>
                <w:bCs/>
              </w:rPr>
            </w:pPr>
            <w:del w:id="1376" w:author="Huawei_109" w:date="2023-11-21T09:47:00Z">
              <w:r w:rsidDel="00382BD5">
                <w:rPr>
                  <w:rFonts w:eastAsia="Yu Mincho"/>
                </w:rPr>
                <w:delText>[24]</w:delText>
              </w:r>
            </w:del>
          </w:p>
        </w:tc>
      </w:tr>
      <w:tr w:rsidR="00382BD5" w:rsidDel="00382BD5" w14:paraId="5BECA88D" w14:textId="387FD9CA" w:rsidTr="00606754">
        <w:trPr>
          <w:trHeight w:val="46"/>
          <w:jc w:val="center"/>
          <w:del w:id="1377" w:author="Huawei_109" w:date="2023-11-21T09:47:00Z"/>
        </w:trPr>
        <w:tc>
          <w:tcPr>
            <w:tcW w:w="1861" w:type="dxa"/>
            <w:tcBorders>
              <w:top w:val="single" w:sz="4" w:space="0" w:color="auto"/>
              <w:left w:val="single" w:sz="4" w:space="0" w:color="auto"/>
              <w:bottom w:val="single" w:sz="4" w:space="0" w:color="auto"/>
              <w:right w:val="single" w:sz="4" w:space="0" w:color="auto"/>
            </w:tcBorders>
            <w:vAlign w:val="center"/>
            <w:hideMark/>
          </w:tcPr>
          <w:p w14:paraId="124507F6" w14:textId="082C7C76" w:rsidR="00382BD5" w:rsidDel="00382BD5" w:rsidRDefault="00382BD5" w:rsidP="00606754">
            <w:pPr>
              <w:pStyle w:val="TAC"/>
              <w:rPr>
                <w:del w:id="1378" w:author="Huawei_109" w:date="2023-11-21T09:47:00Z"/>
              </w:rPr>
            </w:pPr>
            <w:del w:id="1379" w:author="Huawei_109" w:date="2023-11-21T09:47:00Z">
              <w:r w:rsidDel="00382BD5">
                <w:delText>N/A</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7D4F12EC" w14:textId="7A1C2482" w:rsidR="00382BD5" w:rsidDel="00382BD5" w:rsidRDefault="00382BD5" w:rsidP="00606754">
            <w:pPr>
              <w:pStyle w:val="TAC"/>
              <w:rPr>
                <w:del w:id="1380" w:author="Huawei_109" w:date="2023-11-21T09:47:00Z"/>
              </w:rPr>
            </w:pPr>
            <w:del w:id="1381" w:author="Huawei_109" w:date="2023-11-21T09:47:00Z">
              <w:r w:rsidDel="00382BD5">
                <w:delText xml:space="preserve">≥ </w:delText>
              </w:r>
              <w:r w:rsidDel="00382BD5">
                <w:rPr>
                  <w:rFonts w:eastAsia="Yu Mincho"/>
                </w:rPr>
                <w:delText>128</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5D95EE87" w14:textId="4762E88A" w:rsidR="00382BD5" w:rsidDel="00382BD5" w:rsidRDefault="00382BD5" w:rsidP="00606754">
            <w:pPr>
              <w:pStyle w:val="TAC"/>
              <w:rPr>
                <w:del w:id="1382" w:author="Huawei_109" w:date="2023-11-21T09:47:00Z"/>
                <w:rFonts w:eastAsia="Yu Mincho"/>
              </w:rPr>
            </w:pPr>
            <w:del w:id="1383" w:author="Huawei_109" w:date="2023-11-21T09:47:00Z">
              <w:r w:rsidDel="00382BD5">
                <w:rPr>
                  <w:rFonts w:eastAsia="Yu Mincho"/>
                </w:rPr>
                <w:delText>[20]</w:delText>
              </w:r>
            </w:del>
          </w:p>
        </w:tc>
      </w:tr>
      <w:tr w:rsidR="00382BD5" w:rsidDel="00382BD5" w14:paraId="189E9250" w14:textId="5CF23B68" w:rsidTr="00606754">
        <w:trPr>
          <w:trHeight w:val="46"/>
          <w:jc w:val="center"/>
          <w:del w:id="1384" w:author="Huawei_109" w:date="2023-11-21T09:47:00Z"/>
        </w:trPr>
        <w:tc>
          <w:tcPr>
            <w:tcW w:w="5571" w:type="dxa"/>
            <w:gridSpan w:val="3"/>
            <w:tcBorders>
              <w:top w:val="single" w:sz="4" w:space="0" w:color="auto"/>
              <w:left w:val="single" w:sz="4" w:space="0" w:color="auto"/>
              <w:bottom w:val="single" w:sz="4" w:space="0" w:color="auto"/>
              <w:right w:val="single" w:sz="4" w:space="0" w:color="auto"/>
            </w:tcBorders>
            <w:hideMark/>
          </w:tcPr>
          <w:p w14:paraId="210B1E90" w14:textId="65487D52" w:rsidR="00382BD5" w:rsidDel="00382BD5" w:rsidRDefault="00382BD5" w:rsidP="00606754">
            <w:pPr>
              <w:pStyle w:val="TAN"/>
              <w:rPr>
                <w:del w:id="1385" w:author="Huawei_109" w:date="2023-11-21T09:47:00Z"/>
                <w:lang w:eastAsia="ko-KR"/>
              </w:rPr>
            </w:pPr>
            <w:del w:id="1386" w:author="Huawei_109" w:date="2023-11-21T09:47:00Z">
              <w:r w:rsidDel="00382BD5">
                <w:rPr>
                  <w:lang w:eastAsia="ko-KR"/>
                </w:rPr>
                <w:delText>N</w:delText>
              </w:r>
              <w:r w:rsidDel="00382BD5">
                <w:rPr>
                  <w:lang w:eastAsia="zh-CN"/>
                </w:rPr>
                <w:delText>OTE</w:delText>
              </w:r>
              <w:r w:rsidDel="00382BD5">
                <w:rPr>
                  <w:lang w:eastAsia="ko-KR"/>
                </w:rPr>
                <w:delText xml:space="preserve"> 1:</w:delText>
              </w:r>
              <w:r w:rsidDel="00382BD5">
                <w:rPr>
                  <w:lang w:eastAsia="ko-KR"/>
                </w:rPr>
                <w:tab/>
                <w:delText>Tc is the basic timing unit defined in TS 38.211 [6].</w:delText>
              </w:r>
            </w:del>
          </w:p>
          <w:p w14:paraId="42A03F06" w14:textId="3A013F9D" w:rsidR="00382BD5" w:rsidDel="00382BD5" w:rsidRDefault="00382BD5" w:rsidP="00606754">
            <w:pPr>
              <w:pStyle w:val="TAN"/>
              <w:rPr>
                <w:del w:id="1387" w:author="Huawei_109" w:date="2023-11-21T09:47:00Z"/>
                <w:rFonts w:eastAsia="Yu Mincho"/>
                <w:kern w:val="24"/>
              </w:rPr>
            </w:pPr>
            <w:del w:id="1388" w:author="Huawei_109" w:date="2023-11-21T09:47:00Z">
              <w:r w:rsidDel="00382BD5">
                <w:delText>NOTE 2:</w:delText>
              </w:r>
              <w:r w:rsidDel="00382BD5">
                <w:rPr>
                  <w:lang w:eastAsia="ko-KR"/>
                </w:rPr>
                <w:tab/>
              </w:r>
              <w:r w:rsidDel="00382BD5">
                <w:delText>If SRS and PRS have different SCS, the margin corresponding to the smallest RS BW in MHz applies.</w:delText>
              </w:r>
            </w:del>
          </w:p>
        </w:tc>
      </w:tr>
    </w:tbl>
    <w:p w14:paraId="165FC555" w14:textId="53DDE8A9" w:rsidR="00382BD5" w:rsidDel="00382BD5" w:rsidRDefault="00382BD5" w:rsidP="00382BD5">
      <w:pPr>
        <w:rPr>
          <w:del w:id="1389" w:author="Huawei_109" w:date="2023-11-21T09:47:00Z"/>
          <w:rFonts w:eastAsia="宋体" w:hint="eastAsia"/>
          <w:noProof/>
          <w:highlight w:val="yellow"/>
          <w:lang w:val="en-US" w:eastAsia="zh-CN"/>
        </w:rPr>
      </w:pPr>
    </w:p>
    <w:p w14:paraId="7321FF2E" w14:textId="6099D9F4" w:rsidR="00382BD5" w:rsidRPr="003D2609" w:rsidDel="00382BD5" w:rsidRDefault="00382BD5" w:rsidP="00382BD5">
      <w:pPr>
        <w:pStyle w:val="NO"/>
        <w:rPr>
          <w:del w:id="1390" w:author="Huawei_109" w:date="2023-11-21T09:47:00Z"/>
          <w:lang w:eastAsia="zh-CN"/>
        </w:rPr>
      </w:pPr>
      <w:del w:id="1391" w:author="Huawei_109" w:date="2023-11-21T09:47:00Z">
        <w:r w:rsidRPr="003D2609" w:rsidDel="00382BD5">
          <w:rPr>
            <w:rFonts w:hint="eastAsia"/>
            <w:lang w:eastAsia="zh-CN"/>
          </w:rPr>
          <w:delText>E</w:delText>
        </w:r>
        <w:r w:rsidRPr="003D2609" w:rsidDel="00382BD5">
          <w:rPr>
            <w:lang w:eastAsia="zh-CN"/>
          </w:rPr>
          <w:delText>ditor’s Note:</w:delText>
        </w:r>
        <w:r w:rsidRPr="003D2609" w:rsidDel="00382BD5">
          <w:delText xml:space="preserve"> FFS whether and which applicability conditions from clause 10.1.25.2 should be added</w:delText>
        </w:r>
      </w:del>
    </w:p>
    <w:p w14:paraId="207EE46D" w14:textId="77777777" w:rsidR="008C321D" w:rsidRPr="006E6B7C" w:rsidRDefault="008C321D" w:rsidP="008C321D">
      <w:pPr>
        <w:rPr>
          <w:rFonts w:eastAsia="宋体" w:hint="eastAsia"/>
          <w:noProof/>
          <w:highlight w:val="yellow"/>
          <w:lang w:eastAsia="zh-CN"/>
        </w:rPr>
      </w:pPr>
      <w:bookmarkStart w:id="1392" w:name="_GoBack"/>
      <w:bookmarkEnd w:id="1392"/>
    </w:p>
    <w:p w14:paraId="727B16D5" w14:textId="696889D0" w:rsidR="004D4D82" w:rsidRDefault="004D4D82" w:rsidP="004D4D8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8C321D">
        <w:rPr>
          <w:rFonts w:eastAsia="宋体"/>
          <w:noProof/>
          <w:highlight w:val="yellow"/>
          <w:lang w:eastAsia="zh-CN"/>
        </w:rPr>
        <w:t>1</w:t>
      </w:r>
      <w:r>
        <w:rPr>
          <w:rFonts w:eastAsia="宋体"/>
          <w:noProof/>
          <w:highlight w:val="yellow"/>
          <w:lang w:eastAsia="zh-CN"/>
        </w:rPr>
        <w:t>&gt;</w:t>
      </w:r>
    </w:p>
    <w:p w14:paraId="6955DF9A" w14:textId="7727E0F6" w:rsidR="004D4D82" w:rsidRDefault="004D4D82" w:rsidP="00F71C25">
      <w:pPr>
        <w:spacing w:before="120" w:after="120"/>
        <w:jc w:val="center"/>
        <w:rPr>
          <w:rFonts w:eastAsia="宋体"/>
          <w:noProof/>
          <w:highlight w:val="yellow"/>
          <w:lang w:eastAsia="zh-CN"/>
        </w:rPr>
      </w:pPr>
    </w:p>
    <w:sectPr w:rsidR="004D4D8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C898F" w14:textId="77777777" w:rsidR="0095399F" w:rsidRDefault="0095399F">
      <w:r>
        <w:separator/>
      </w:r>
    </w:p>
  </w:endnote>
  <w:endnote w:type="continuationSeparator" w:id="0">
    <w:p w14:paraId="6ABFD46B" w14:textId="77777777" w:rsidR="0095399F" w:rsidRDefault="00953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1E708" w14:textId="77777777" w:rsidR="0095399F" w:rsidRDefault="0095399F">
      <w:r>
        <w:separator/>
      </w:r>
    </w:p>
  </w:footnote>
  <w:footnote w:type="continuationSeparator" w:id="0">
    <w:p w14:paraId="0A9FD825" w14:textId="77777777" w:rsidR="0095399F" w:rsidRDefault="00953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E6B7C" w:rsidRDefault="006E6B7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241B8E"/>
    <w:multiLevelType w:val="hybridMultilevel"/>
    <w:tmpl w:val="6994C2A4"/>
    <w:lvl w:ilvl="0" w:tplc="24263FF8">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38"/>
  </w:num>
  <w:num w:numId="2">
    <w:abstractNumId w:val="43"/>
  </w:num>
  <w:num w:numId="3">
    <w:abstractNumId w:val="21"/>
  </w:num>
  <w:num w:numId="4">
    <w:abstractNumId w:val="23"/>
  </w:num>
  <w:num w:numId="5">
    <w:abstractNumId w:val="2"/>
  </w:num>
  <w:num w:numId="6">
    <w:abstractNumId w:val="25"/>
  </w:num>
  <w:num w:numId="7">
    <w:abstractNumId w:val="8"/>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6"/>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42"/>
  </w:num>
  <w:num w:numId="14">
    <w:abstractNumId w:val="39"/>
  </w:num>
  <w:num w:numId="15">
    <w:abstractNumId w:val="28"/>
  </w:num>
  <w:num w:numId="16">
    <w:abstractNumId w:val="44"/>
  </w:num>
  <w:num w:numId="17">
    <w:abstractNumId w:val="29"/>
  </w:num>
  <w:num w:numId="18">
    <w:abstractNumId w:val="19"/>
  </w:num>
  <w:num w:numId="19">
    <w:abstractNumId w:val="3"/>
  </w:num>
  <w:num w:numId="20">
    <w:abstractNumId w:val="5"/>
  </w:num>
  <w:num w:numId="21">
    <w:abstractNumId w:val="18"/>
  </w:num>
  <w:num w:numId="22">
    <w:abstractNumId w:val="12"/>
  </w:num>
  <w:num w:numId="23">
    <w:abstractNumId w:val="32"/>
  </w:num>
  <w:num w:numId="24">
    <w:abstractNumId w:val="1"/>
  </w:num>
  <w:num w:numId="2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6">
    <w:abstractNumId w:val="4"/>
  </w:num>
  <w:num w:numId="27">
    <w:abstractNumId w:val="36"/>
  </w:num>
  <w:num w:numId="28">
    <w:abstractNumId w:val="9"/>
  </w:num>
  <w:num w:numId="29">
    <w:abstractNumId w:val="7"/>
  </w:num>
  <w:num w:numId="30">
    <w:abstractNumId w:val="46"/>
  </w:num>
  <w:num w:numId="31">
    <w:abstractNumId w:val="13"/>
  </w:num>
  <w:num w:numId="32">
    <w:abstractNumId w:val="47"/>
  </w:num>
  <w:num w:numId="33">
    <w:abstractNumId w:val="22"/>
  </w:num>
  <w:num w:numId="34">
    <w:abstractNumId w:val="30"/>
  </w:num>
  <w:num w:numId="35">
    <w:abstractNumId w:val="20"/>
  </w:num>
  <w:num w:numId="36">
    <w:abstractNumId w:val="11"/>
  </w:num>
  <w:num w:numId="37">
    <w:abstractNumId w:val="17"/>
  </w:num>
  <w:num w:numId="38">
    <w:abstractNumId w:val="10"/>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4"/>
  </w:num>
  <w:num w:numId="41">
    <w:abstractNumId w:val="33"/>
  </w:num>
  <w:num w:numId="42">
    <w:abstractNumId w:val="35"/>
  </w:num>
  <w:num w:numId="43">
    <w:abstractNumId w:val="27"/>
  </w:num>
  <w:num w:numId="44">
    <w:abstractNumId w:val="45"/>
  </w:num>
  <w:num w:numId="45">
    <w:abstractNumId w:val="15"/>
  </w:num>
  <w:num w:numId="46">
    <w:abstractNumId w:val="24"/>
  </w:num>
  <w:num w:numId="47">
    <w:abstractNumId w:val="31"/>
  </w:num>
  <w:num w:numId="48">
    <w:abstractNumId w:val="16"/>
  </w:num>
  <w:num w:numId="4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abstractNumId w:val="3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09">
    <w15:presenceInfo w15:providerId="None" w15:userId="Huawei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7347"/>
    <w:rsid w:val="00100A35"/>
    <w:rsid w:val="001079B7"/>
    <w:rsid w:val="001147AA"/>
    <w:rsid w:val="00115BC8"/>
    <w:rsid w:val="00117525"/>
    <w:rsid w:val="001233ED"/>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95233"/>
    <w:rsid w:val="002A21B9"/>
    <w:rsid w:val="002A23E6"/>
    <w:rsid w:val="002A343B"/>
    <w:rsid w:val="002B2024"/>
    <w:rsid w:val="002B3311"/>
    <w:rsid w:val="002B5741"/>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82BD5"/>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4F85"/>
    <w:rsid w:val="00453B66"/>
    <w:rsid w:val="00457C75"/>
    <w:rsid w:val="004601A7"/>
    <w:rsid w:val="00463A70"/>
    <w:rsid w:val="00471260"/>
    <w:rsid w:val="0047375C"/>
    <w:rsid w:val="00477004"/>
    <w:rsid w:val="00484F1A"/>
    <w:rsid w:val="00486796"/>
    <w:rsid w:val="00492DF7"/>
    <w:rsid w:val="00493230"/>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6B7C"/>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A4436"/>
    <w:rsid w:val="007B02A5"/>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D41"/>
    <w:rsid w:val="009148DE"/>
    <w:rsid w:val="009172E0"/>
    <w:rsid w:val="00931BF3"/>
    <w:rsid w:val="00935BCE"/>
    <w:rsid w:val="00936A08"/>
    <w:rsid w:val="00941E30"/>
    <w:rsid w:val="0094781D"/>
    <w:rsid w:val="00951328"/>
    <w:rsid w:val="0095399F"/>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C4C6F"/>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6556"/>
    <w:rsid w:val="00EB0835"/>
    <w:rsid w:val="00EB09B7"/>
    <w:rsid w:val="00EB62FD"/>
    <w:rsid w:val="00EB6B1B"/>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6671F"/>
    <w:rsid w:val="00F71C25"/>
    <w:rsid w:val="00F8015D"/>
    <w:rsid w:val="00F8277E"/>
    <w:rsid w:val="00F83A9D"/>
    <w:rsid w:val="00F946B6"/>
    <w:rsid w:val="00FA14D2"/>
    <w:rsid w:val="00FA2BAA"/>
    <w:rsid w:val="00FA4EC7"/>
    <w:rsid w:val="00FA61CD"/>
    <w:rsid w:val="00FB1E6C"/>
    <w:rsid w:val="00FB6386"/>
    <w:rsid w:val="00FC04BC"/>
    <w:rsid w:val="00FC6FB5"/>
    <w:rsid w:val="00FC73F3"/>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6E6B7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6E6B7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6E6B7C"/>
    <w:pPr>
      <w:numPr>
        <w:numId w:val="14"/>
      </w:numPr>
      <w:spacing w:before="60" w:after="0"/>
    </w:pPr>
    <w:rPr>
      <w:rFonts w:ascii="Arial" w:eastAsia="MS Mincho" w:hAnsi="Arial"/>
      <w:b/>
      <w:szCs w:val="24"/>
    </w:rPr>
  </w:style>
  <w:style w:type="table" w:styleId="1f6">
    <w:name w:val="Grid Table 1 Light"/>
    <w:basedOn w:val="a1"/>
    <w:uiPriority w:val="46"/>
    <w:rsid w:val="006E6B7C"/>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6E6B7C"/>
    <w:pPr>
      <w:numPr>
        <w:numId w:val="15"/>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CE9B7B-CFF8-4E26-9B9E-86F76D607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2973</TotalTime>
  <Pages>14</Pages>
  <Words>3843</Words>
  <Characters>21910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Huawei_109</cp:lastModifiedBy>
  <cp:revision>99</cp:revision>
  <cp:lastPrinted>1900-01-01T08:00:00Z</cp:lastPrinted>
  <dcterms:created xsi:type="dcterms:W3CDTF">2022-08-23T15:21:00Z</dcterms:created>
  <dcterms:modified xsi:type="dcterms:W3CDTF">2023-11-21T01:48:00Z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(3)NH6iXgC5zgUgglYkSS7rjkwySrmGol0FgvlHyi9uzspiyQOZMx7NbjiuObR0ZR4NhG8Pp6H0
brOXUpI90R5K27bJrdqewRyYgKsz1hDnhhFTlPPYHXvJyIS3Q66zGWKtPcdC6t2jW80VeHc2
ezf1cv0vG4j+d/TJ5onv22zDwkX5FLH/mOMuAR/G59mT+p6EL0Ronmi1taUgutYdmfwy3Iru
8nc/m3HVGWT5TAqAqc</vt:lpwstr>
  </property>
  <property fmtid="{D5CDD505-2E9C-101B-9397-08002B2CF9AE}" pid="22" name="_2015_ms_pID_7253431">
    <vt:lpwstr>b6SPJGRmLyDJVaClOqs68pILdPmcc6Tqsb0NmuFS1O3K3NWGHxLOCQ
ifZH0TMILkjR7ZCdeakJ6Ld0/HnSxMJiqIh2tg5WFgAq39W0eLKYb/cp1+T9M3H7Lya3Ronz
JhjBJlLgcFj6CShckcT59aWnGh6/DwAvSCPw0LdRc4Uj92JPqfhEG7M1N84KjsjtnGDexcVW
Sc+i/Z2PF7oBFg6wZT0FXg0N+KjVJ+XN5Ux9</vt:lpwstr>
  </property>
  <property fmtid="{D5CDD505-2E9C-101B-9397-08002B2CF9AE}" pid="23" name="_2015_ms_pID_7253432">
    <vt:lpwstr>tA==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