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4E357" w14:textId="6E867C24" w:rsidR="002C5103" w:rsidRPr="00A5380F" w:rsidRDefault="002C5103" w:rsidP="0084377E">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w:t>
      </w:r>
      <w:r w:rsidR="00180B12">
        <w:rPr>
          <w:b/>
          <w:noProof/>
          <w:sz w:val="24"/>
        </w:rPr>
        <w:t>9</w:t>
      </w:r>
      <w:r w:rsidRPr="00A5380F">
        <w:rPr>
          <w:b/>
          <w:i/>
          <w:noProof/>
          <w:sz w:val="28"/>
        </w:rPr>
        <w:tab/>
      </w:r>
      <w:bookmarkStart w:id="1" w:name="_GoBack"/>
      <w:bookmarkEnd w:id="1"/>
      <w:r w:rsidR="003C2382" w:rsidRPr="003C2382">
        <w:rPr>
          <w:b/>
          <w:i/>
          <w:noProof/>
          <w:sz w:val="28"/>
        </w:rPr>
        <w:t>R4-2319967</w:t>
      </w:r>
    </w:p>
    <w:p w14:paraId="5AF24384" w14:textId="02CD40FF" w:rsidR="002C5103" w:rsidRDefault="001843DA" w:rsidP="002C5103">
      <w:pPr>
        <w:pStyle w:val="CRCoverPage"/>
        <w:outlineLvl w:val="0"/>
        <w:rPr>
          <w:b/>
          <w:noProof/>
          <w:sz w:val="24"/>
        </w:rPr>
      </w:pPr>
      <w:r w:rsidRPr="001843DA">
        <w:rPr>
          <w:b/>
          <w:noProof/>
          <w:sz w:val="24"/>
          <w:lang w:eastAsia="zh-CN"/>
        </w:rPr>
        <w:t>Chicago, US</w:t>
      </w:r>
      <w:r w:rsidR="002C5103" w:rsidRPr="00E274E1">
        <w:rPr>
          <w:b/>
          <w:noProof/>
          <w:sz w:val="24"/>
          <w:lang w:eastAsia="zh-CN"/>
        </w:rPr>
        <w:fldChar w:fldCharType="begin"/>
      </w:r>
      <w:r w:rsidR="002C5103" w:rsidRPr="00E274E1">
        <w:rPr>
          <w:b/>
          <w:noProof/>
          <w:sz w:val="24"/>
          <w:lang w:eastAsia="zh-CN"/>
        </w:rPr>
        <w:instrText xml:space="preserve"> DOCPROPERTY  Country  \* MERGEFORMAT </w:instrText>
      </w:r>
      <w:r w:rsidR="002C5103" w:rsidRPr="00E274E1">
        <w:rPr>
          <w:b/>
          <w:noProof/>
          <w:sz w:val="24"/>
          <w:lang w:eastAsia="zh-CN"/>
        </w:rPr>
        <w:fldChar w:fldCharType="end"/>
      </w:r>
      <w:r w:rsidR="002C5103">
        <w:rPr>
          <w:b/>
          <w:noProof/>
          <w:sz w:val="24"/>
        </w:rPr>
        <w:t>,</w:t>
      </w:r>
      <w:r w:rsidR="002C5103" w:rsidRPr="00090520">
        <w:rPr>
          <w:b/>
          <w:noProof/>
          <w:sz w:val="24"/>
        </w:rPr>
        <w:t xml:space="preserve"> </w:t>
      </w:r>
      <w:r w:rsidR="002C5103" w:rsidRPr="00090520">
        <w:rPr>
          <w:b/>
          <w:noProof/>
          <w:sz w:val="24"/>
        </w:rPr>
        <w:fldChar w:fldCharType="begin"/>
      </w:r>
      <w:r w:rsidR="002C5103" w:rsidRPr="00090520">
        <w:rPr>
          <w:b/>
          <w:noProof/>
          <w:sz w:val="24"/>
        </w:rPr>
        <w:instrText xml:space="preserve"> DOCPROPERTY  StartDate  \* MERGEFORMAT </w:instrText>
      </w:r>
      <w:r w:rsidR="002C5103" w:rsidRPr="00090520">
        <w:rPr>
          <w:b/>
          <w:noProof/>
          <w:sz w:val="24"/>
        </w:rPr>
        <w:fldChar w:fldCharType="separate"/>
      </w:r>
      <w:r w:rsidR="00605C81">
        <w:rPr>
          <w:b/>
          <w:noProof/>
          <w:sz w:val="24"/>
        </w:rPr>
        <w:t>13</w:t>
      </w:r>
      <w:r w:rsidR="002C5103" w:rsidRPr="00E274E1">
        <w:rPr>
          <w:b/>
          <w:noProof/>
          <w:sz w:val="24"/>
          <w:vertAlign w:val="superscript"/>
        </w:rPr>
        <w:t>th</w:t>
      </w:r>
      <w:r w:rsidR="002C5103">
        <w:rPr>
          <w:b/>
          <w:noProof/>
          <w:sz w:val="24"/>
        </w:rPr>
        <w:t xml:space="preserve"> </w:t>
      </w:r>
      <w:r w:rsidR="002C5103" w:rsidRPr="00090520">
        <w:rPr>
          <w:b/>
          <w:noProof/>
          <w:sz w:val="24"/>
        </w:rPr>
        <w:fldChar w:fldCharType="end"/>
      </w:r>
      <w:r w:rsidR="002C5103" w:rsidRPr="00090520">
        <w:rPr>
          <w:b/>
          <w:noProof/>
          <w:sz w:val="24"/>
        </w:rPr>
        <w:t xml:space="preserve">– </w:t>
      </w:r>
      <w:r w:rsidR="002C5103" w:rsidRPr="00090520">
        <w:rPr>
          <w:b/>
          <w:noProof/>
          <w:sz w:val="24"/>
        </w:rPr>
        <w:fldChar w:fldCharType="begin"/>
      </w:r>
      <w:r w:rsidR="002C5103" w:rsidRPr="00090520">
        <w:rPr>
          <w:b/>
          <w:noProof/>
          <w:sz w:val="24"/>
        </w:rPr>
        <w:instrText xml:space="preserve"> DOCPROPERTY  EndDate  \* MERGEFORMAT </w:instrText>
      </w:r>
      <w:r w:rsidR="002C5103" w:rsidRPr="00090520">
        <w:rPr>
          <w:b/>
          <w:noProof/>
          <w:sz w:val="24"/>
        </w:rPr>
        <w:fldChar w:fldCharType="separate"/>
      </w:r>
      <w:r w:rsidR="00605C81">
        <w:rPr>
          <w:b/>
          <w:noProof/>
          <w:sz w:val="24"/>
        </w:rPr>
        <w:t>17</w:t>
      </w:r>
      <w:r w:rsidR="00471148">
        <w:rPr>
          <w:rFonts w:hint="eastAsia"/>
          <w:b/>
          <w:noProof/>
          <w:sz w:val="24"/>
          <w:vertAlign w:val="superscript"/>
          <w:lang w:eastAsia="zh-CN"/>
        </w:rPr>
        <w:t>th</w:t>
      </w:r>
      <w:r w:rsidR="002C5103">
        <w:rPr>
          <w:b/>
          <w:noProof/>
          <w:sz w:val="24"/>
        </w:rPr>
        <w:t xml:space="preserve"> </w:t>
      </w:r>
      <w:r w:rsidR="00605C81" w:rsidRPr="00233958">
        <w:rPr>
          <w:rFonts w:cs="Arial" w:hint="eastAsia"/>
          <w:b/>
          <w:sz w:val="24"/>
          <w:lang w:val="en-US" w:eastAsia="zh-CN"/>
        </w:rPr>
        <w:t>November</w:t>
      </w:r>
      <w:r w:rsidR="002C5103">
        <w:rPr>
          <w:b/>
          <w:noProof/>
          <w:sz w:val="24"/>
        </w:rPr>
        <w:t>,</w:t>
      </w:r>
      <w:r w:rsidR="002C5103" w:rsidRPr="00090520">
        <w:rPr>
          <w:b/>
          <w:noProof/>
          <w:sz w:val="24"/>
        </w:rPr>
        <w:t xml:space="preserve"> 2</w:t>
      </w:r>
      <w:r w:rsidR="00471148">
        <w:rPr>
          <w:b/>
          <w:noProof/>
          <w:sz w:val="24"/>
        </w:rPr>
        <w:t>023</w:t>
      </w:r>
      <w:r w:rsidR="002C5103"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65ACBA30" w:rsidR="001E41F3" w:rsidRPr="00410371" w:rsidRDefault="00F06208" w:rsidP="00547111">
            <w:pPr>
              <w:pStyle w:val="CRCoverPage"/>
              <w:spacing w:after="0"/>
              <w:rPr>
                <w:noProof/>
              </w:rPr>
            </w:pPr>
            <w:r>
              <w:rPr>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164457DB"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F06208">
              <w:rPr>
                <w:b/>
                <w:noProof/>
                <w:sz w:val="28"/>
              </w:rPr>
              <w:t>8</w:t>
            </w:r>
            <w:r w:rsidR="00361373" w:rsidRPr="00801BF1">
              <w:rPr>
                <w:b/>
                <w:noProof/>
                <w:sz w:val="28"/>
              </w:rPr>
              <w:t>.</w:t>
            </w:r>
            <w:r w:rsidR="00F06208">
              <w:rPr>
                <w:b/>
                <w:noProof/>
                <w:sz w:val="28"/>
              </w:rPr>
              <w:t>3</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2DC2DCB5" w:rsidR="001E41F3" w:rsidRDefault="00F06208" w:rsidP="00D84426">
            <w:pPr>
              <w:pStyle w:val="CRCoverPage"/>
              <w:spacing w:after="0"/>
              <w:ind w:left="100"/>
            </w:pPr>
            <w:proofErr w:type="spellStart"/>
            <w:r w:rsidRPr="00F06208">
              <w:t>DraftCR</w:t>
            </w:r>
            <w:proofErr w:type="spellEnd"/>
            <w:r w:rsidRPr="00F06208">
              <w:t xml:space="preserve"> on MTTD requirements for UL multi-DCI multi-TRP with two TAs</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D911D9A"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F06208" w:rsidRPr="00F06208">
              <w:rPr>
                <w:rFonts w:cs="Arial"/>
                <w:szCs w:val="21"/>
                <w:lang w:eastAsia="ja-JP"/>
              </w:rPr>
              <w:t>NR_MIMO_evo_DL_UL</w:t>
            </w:r>
            <w:proofErr w:type="spellEnd"/>
            <w:r w:rsidR="00F06208" w:rsidRPr="00F06208">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A451666" w:rsidR="001E41F3" w:rsidRDefault="00183A08" w:rsidP="00CA7B12">
            <w:pPr>
              <w:pStyle w:val="CRCoverPage"/>
              <w:spacing w:after="0"/>
              <w:ind w:left="100"/>
              <w:rPr>
                <w:noProof/>
              </w:rPr>
            </w:pPr>
            <w:r>
              <w:rPr>
                <w:noProof/>
              </w:rPr>
              <w:t>202</w:t>
            </w:r>
            <w:r w:rsidR="00F33385">
              <w:rPr>
                <w:noProof/>
              </w:rPr>
              <w:t>3</w:t>
            </w:r>
            <w:r>
              <w:rPr>
                <w:noProof/>
              </w:rPr>
              <w:t>-</w:t>
            </w:r>
            <w:r w:rsidR="00180B12">
              <w:rPr>
                <w:noProof/>
              </w:rPr>
              <w:t>11</w:t>
            </w:r>
            <w:r>
              <w:rPr>
                <w:noProof/>
              </w:rPr>
              <w:t>-</w:t>
            </w:r>
            <w:r w:rsidR="00180B12">
              <w:rPr>
                <w:noProof/>
              </w:rPr>
              <w:t>03</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588B3AD" w:rsidR="001E41F3" w:rsidRDefault="00F06208"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16CB38D7"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F06208">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32F811" w14:textId="6C5D5BDF" w:rsidR="00D57BBF" w:rsidRPr="00D57BBF" w:rsidRDefault="00423C8C" w:rsidP="00183A08">
            <w:pPr>
              <w:pStyle w:val="CRCoverPage"/>
              <w:spacing w:after="0"/>
              <w:ind w:left="100"/>
              <w:rPr>
                <w:noProof/>
                <w:lang w:eastAsia="zh-CN"/>
              </w:rPr>
            </w:pPr>
            <w:r>
              <w:rPr>
                <w:noProof/>
                <w:lang w:eastAsia="zh-CN"/>
              </w:rPr>
              <w:t xml:space="preserve">For R18 </w:t>
            </w:r>
            <w:r w:rsidR="00127807">
              <w:rPr>
                <w:noProof/>
                <w:lang w:eastAsia="zh-CN"/>
              </w:rPr>
              <w:t xml:space="preserve">NR </w:t>
            </w:r>
            <w:r>
              <w:rPr>
                <w:noProof/>
                <w:lang w:eastAsia="zh-CN"/>
              </w:rPr>
              <w:t xml:space="preserve">MIMO </w:t>
            </w:r>
            <w:r w:rsidR="00127807">
              <w:rPr>
                <w:noProof/>
                <w:lang w:eastAsia="zh-CN"/>
              </w:rPr>
              <w:t>evoluation</w:t>
            </w:r>
            <w:r>
              <w:rPr>
                <w:noProof/>
                <w:lang w:eastAsia="zh-CN"/>
              </w:rPr>
              <w:t xml:space="preserve">, RAN4 </w:t>
            </w:r>
            <w:r w:rsidR="00127807">
              <w:rPr>
                <w:noProof/>
                <w:lang w:eastAsia="zh-CN"/>
              </w:rPr>
              <w:t xml:space="preserve">has achieved the </w:t>
            </w:r>
            <w:r>
              <w:rPr>
                <w:noProof/>
                <w:lang w:eastAsia="zh-CN"/>
              </w:rPr>
              <w:t>agree</w:t>
            </w:r>
            <w:r w:rsidR="00127807">
              <w:rPr>
                <w:noProof/>
                <w:lang w:eastAsia="zh-CN"/>
              </w:rPr>
              <w:t>ments</w:t>
            </w:r>
            <w:r>
              <w:rPr>
                <w:noProof/>
                <w:lang w:eastAsia="zh-CN"/>
              </w:rPr>
              <w:t xml:space="preserve"> </w:t>
            </w:r>
            <w:r w:rsidR="00127807">
              <w:rPr>
                <w:noProof/>
                <w:lang w:eastAsia="zh-CN"/>
              </w:rPr>
              <w:t>on</w:t>
            </w:r>
            <w:r>
              <w:rPr>
                <w:noProof/>
                <w:lang w:eastAsia="zh-CN"/>
              </w:rPr>
              <w:t xml:space="preserve"> the MTTD requirements for multi-DCI based </w:t>
            </w:r>
            <w:r w:rsidRPr="00F06208">
              <w:t>multi-TRP with two T</w:t>
            </w:r>
            <w:r w:rsidR="00127807">
              <w:t>A</w:t>
            </w:r>
            <w:r w:rsidRPr="00F06208">
              <w:t>s</w:t>
            </w:r>
            <w:r w:rsidR="00127807">
              <w:t>, which need to be specified in TS38.133</w:t>
            </w:r>
            <w:r w:rsidR="005339AD">
              <w:rPr>
                <w:rFonts w:cs="Arial"/>
                <w:bCs/>
                <w:iCs/>
                <w:szCs w:val="18"/>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E08A14" w14:textId="2AC2F76B" w:rsidR="00F42BDF" w:rsidRDefault="00C7740A" w:rsidP="0012549B">
            <w:pPr>
              <w:pStyle w:val="CRCoverPage"/>
              <w:numPr>
                <w:ilvl w:val="0"/>
                <w:numId w:val="4"/>
              </w:numPr>
              <w:spacing w:after="0"/>
              <w:rPr>
                <w:noProof/>
              </w:rPr>
            </w:pPr>
            <w:r>
              <w:rPr>
                <w:rFonts w:hint="eastAsia"/>
                <w:noProof/>
                <w:lang w:eastAsia="zh-CN"/>
              </w:rPr>
              <w:t>T</w:t>
            </w:r>
            <w:r>
              <w:rPr>
                <w:noProof/>
                <w:lang w:eastAsia="zh-CN"/>
              </w:rPr>
              <w:t>o</w:t>
            </w:r>
            <w:r w:rsidR="00F06208">
              <w:rPr>
                <w:noProof/>
                <w:lang w:eastAsia="zh-CN"/>
              </w:rPr>
              <w:t xml:space="preserve"> introduce the MTTD requirements for </w:t>
            </w:r>
            <w:r w:rsidR="00481DA6">
              <w:rPr>
                <w:noProof/>
                <w:lang w:eastAsia="zh-CN"/>
              </w:rPr>
              <w:t xml:space="preserve">multi-DCI based </w:t>
            </w:r>
            <w:r w:rsidR="00F06208" w:rsidRPr="00F06208">
              <w:t xml:space="preserve">multi-TRP with two </w:t>
            </w:r>
            <w:proofErr w:type="spellStart"/>
            <w:r w:rsidR="00F06208" w:rsidRPr="00F06208">
              <w:t>TAs</w:t>
            </w:r>
            <w:r w:rsidR="00F42BDF">
              <w:rPr>
                <w:noProof/>
                <w:lang w:eastAsia="zh-CN"/>
              </w:rPr>
              <w:t>.</w:t>
            </w:r>
            <w:proofErr w:type="spellEnd"/>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2B40FB46" w:rsidR="001E41F3" w:rsidRDefault="000C38C0" w:rsidP="000C38C0">
            <w:pPr>
              <w:pStyle w:val="CRCoverPage"/>
              <w:spacing w:after="0"/>
              <w:ind w:left="100"/>
              <w:rPr>
                <w:noProof/>
              </w:rPr>
            </w:pPr>
            <w:r>
              <w:rPr>
                <w:noProof/>
                <w:lang w:eastAsia="zh-CN"/>
              </w:rPr>
              <w:t>The</w:t>
            </w:r>
            <w:r w:rsidR="00F42BDF">
              <w:rPr>
                <w:noProof/>
                <w:lang w:eastAsia="zh-CN"/>
              </w:rPr>
              <w:t xml:space="preserve"> </w:t>
            </w:r>
            <w:r w:rsidR="00F06208">
              <w:rPr>
                <w:noProof/>
                <w:lang w:eastAsia="zh-CN"/>
              </w:rPr>
              <w:t>MTTD requirements for</w:t>
            </w:r>
            <w:r w:rsidR="00481DA6">
              <w:rPr>
                <w:noProof/>
                <w:lang w:eastAsia="zh-CN"/>
              </w:rPr>
              <w:t xml:space="preserve"> multi-DCI based</w:t>
            </w:r>
            <w:r w:rsidR="00F06208">
              <w:rPr>
                <w:noProof/>
                <w:lang w:eastAsia="zh-CN"/>
              </w:rPr>
              <w:t xml:space="preserve"> </w:t>
            </w:r>
            <w:r w:rsidR="00F06208" w:rsidRPr="00F06208">
              <w:t>multi-TRP with two TAs</w:t>
            </w:r>
            <w:r w:rsidR="003B5196">
              <w:rPr>
                <w:noProof/>
                <w:lang w:eastAsia="zh-CN"/>
              </w:rPr>
              <w:t xml:space="preserve"> are </w:t>
            </w:r>
            <w:r w:rsidR="00F06208">
              <w:rPr>
                <w:noProof/>
                <w:lang w:eastAsia="zh-CN"/>
              </w:rPr>
              <w:t>missing</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7BE6B92B" w:rsidR="001E41F3" w:rsidRPr="00AD3D0F" w:rsidRDefault="00481DA6" w:rsidP="00934FF9">
            <w:pPr>
              <w:pStyle w:val="CRCoverPage"/>
              <w:spacing w:after="0"/>
              <w:ind w:left="100"/>
            </w:pPr>
            <w:r>
              <w:rPr>
                <w:noProof/>
              </w:rPr>
              <w:t xml:space="preserve">New section </w:t>
            </w:r>
            <w:r w:rsidR="0008153F">
              <w:rPr>
                <w:noProof/>
              </w:rPr>
              <w:t>7.5.</w:t>
            </w:r>
            <w:r>
              <w:rPr>
                <w:noProof/>
              </w:rPr>
              <w:t>7</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198C5795" w14:textId="77777777" w:rsidR="00624B74" w:rsidRDefault="00624B74" w:rsidP="00624B74">
      <w:pPr>
        <w:pStyle w:val="3"/>
        <w:rPr>
          <w:noProof/>
          <w:color w:val="FF0000"/>
        </w:rPr>
      </w:pPr>
      <w:r w:rsidRPr="006A6DC8">
        <w:rPr>
          <w:noProof/>
          <w:color w:val="FF0000"/>
        </w:rPr>
        <w:t>&lt;</w:t>
      </w:r>
      <w:r>
        <w:rPr>
          <w:noProof/>
          <w:color w:val="FF0000"/>
        </w:rPr>
        <w:t>Start of Changes</w:t>
      </w:r>
      <w:r w:rsidRPr="006A6DC8">
        <w:rPr>
          <w:noProof/>
          <w:color w:val="FF0000"/>
        </w:rPr>
        <w:t>&gt;</w:t>
      </w:r>
    </w:p>
    <w:p w14:paraId="73BC47D9" w14:textId="77777777" w:rsidR="00481DA6" w:rsidRPr="009C5807" w:rsidRDefault="00481DA6" w:rsidP="00481DA6">
      <w:pPr>
        <w:pStyle w:val="3"/>
        <w:rPr>
          <w:ins w:id="3" w:author="Huawei" w:date="2023-11-03T09:45:00Z"/>
          <w:lang w:eastAsia="ko-KR"/>
        </w:rPr>
      </w:pPr>
      <w:ins w:id="4" w:author="Huawei" w:date="2023-11-03T09:45:00Z">
        <w:r w:rsidRPr="009C5807">
          <w:rPr>
            <w:lang w:eastAsia="ko-KR"/>
          </w:rPr>
          <w:t>7.</w:t>
        </w:r>
        <w:r w:rsidRPr="009C5807">
          <w:rPr>
            <w:rFonts w:eastAsia="Malgun Gothic"/>
          </w:rPr>
          <w:t>5</w:t>
        </w:r>
        <w:r w:rsidRPr="009C5807">
          <w:rPr>
            <w:lang w:eastAsia="ko-KR"/>
          </w:rPr>
          <w:t>.</w:t>
        </w:r>
        <w:r>
          <w:rPr>
            <w:rFonts w:eastAsia="Malgun Gothic"/>
            <w:lang w:eastAsia="ko-KR"/>
          </w:rPr>
          <w:t>7</w:t>
        </w:r>
        <w:r w:rsidRPr="009C5807">
          <w:rPr>
            <w:lang w:eastAsia="ko-KR"/>
          </w:rPr>
          <w:tab/>
          <w:t xml:space="preserve">Minimum Requirements for </w:t>
        </w:r>
        <w:r>
          <w:rPr>
            <w:lang w:eastAsia="ko-KR"/>
          </w:rPr>
          <w:t>multi-DCI based multi-TRP with two TAs</w:t>
        </w:r>
      </w:ins>
    </w:p>
    <w:p w14:paraId="191D57D4" w14:textId="77777777" w:rsidR="00481DA6" w:rsidRPr="009C5807" w:rsidRDefault="00481DA6" w:rsidP="00481DA6">
      <w:pPr>
        <w:rPr>
          <w:ins w:id="5" w:author="Huawei" w:date="2023-11-03T09:45:00Z"/>
          <w:rFonts w:eastAsia="Malgun Gothic" w:cs="v4.2.0"/>
          <w:lang w:eastAsia="zh-CN"/>
        </w:rPr>
      </w:pPr>
      <w:ins w:id="6" w:author="Huawei" w:date="2023-11-03T09:45:00Z">
        <w:r w:rsidRPr="009C5807">
          <w:rPr>
            <w:rFonts w:cs="v4.2.0"/>
          </w:rPr>
          <w:t xml:space="preserve">he UE shall be capable of handling at least a relative </w:t>
        </w:r>
        <w:r w:rsidRPr="009C5807">
          <w:rPr>
            <w:rFonts w:eastAsia="Malgun Gothic" w:cs="v4.2.0"/>
            <w:lang w:eastAsia="zh-CN"/>
          </w:rPr>
          <w:t>transmission</w:t>
        </w:r>
        <w:r w:rsidRPr="009C5807">
          <w:rPr>
            <w:rFonts w:cs="v4.2.0"/>
          </w:rPr>
          <w:t xml:space="preserve"> timing difference between slot timing of </w:t>
        </w:r>
        <w:r>
          <w:rPr>
            <w:rFonts w:cs="v4.2.0"/>
          </w:rPr>
          <w:t xml:space="preserve">a pair of </w:t>
        </w:r>
        <w:r w:rsidRPr="009C5807">
          <w:t xml:space="preserve">TAGs </w:t>
        </w:r>
        <w:r>
          <w:t>configured</w:t>
        </w:r>
        <w:r w:rsidRPr="00136C06">
          <w:rPr>
            <w:rFonts w:cs="v4.2.0"/>
            <w:lang w:eastAsia="zh-CN"/>
          </w:rPr>
          <w:t xml:space="preserve"> </w:t>
        </w:r>
        <w:r>
          <w:rPr>
            <w:rFonts w:cs="v4.2.0"/>
            <w:lang w:eastAsia="zh-CN"/>
          </w:rPr>
          <w:t>within a serving cell</w:t>
        </w:r>
        <w:r>
          <w:t xml:space="preserve"> in FR1 or FR2-1 </w:t>
        </w:r>
        <w:r w:rsidRPr="009C5807">
          <w:rPr>
            <w:rFonts w:eastAsia="Malgun Gothic" w:cs="v4.2.0"/>
            <w:lang w:eastAsia="zh-CN"/>
          </w:rPr>
          <w:t>as shown in Table</w:t>
        </w:r>
        <w:r>
          <w:rPr>
            <w:rFonts w:eastAsia="Malgun Gothic" w:cs="v4.2.0"/>
            <w:lang w:eastAsia="zh-CN"/>
          </w:rPr>
          <w:t>s</w:t>
        </w:r>
        <w:r w:rsidRPr="009C5807">
          <w:rPr>
            <w:rFonts w:eastAsia="Malgun Gothic" w:cs="v4.2.0"/>
            <w:lang w:eastAsia="zh-CN"/>
          </w:rPr>
          <w:t xml:space="preserve"> 7.5.</w:t>
        </w:r>
        <w:r>
          <w:rPr>
            <w:rFonts w:eastAsia="Malgun Gothic" w:cs="v4.2.0"/>
            <w:lang w:eastAsia="zh-CN"/>
          </w:rPr>
          <w:t>7</w:t>
        </w:r>
        <w:r w:rsidRPr="009C5807">
          <w:rPr>
            <w:rFonts w:eastAsia="Malgun Gothic" w:cs="v4.2.0"/>
            <w:lang w:eastAsia="zh-CN"/>
          </w:rPr>
          <w:t>-1</w:t>
        </w:r>
        <w:r>
          <w:rPr>
            <w:rFonts w:eastAsia="Malgun Gothic" w:cs="v4.2.0"/>
            <w:lang w:eastAsia="zh-CN"/>
          </w:rPr>
          <w:t xml:space="preserve"> and </w:t>
        </w:r>
        <w:r w:rsidRPr="009C5807">
          <w:rPr>
            <w:rFonts w:eastAsia="Malgun Gothic" w:cs="v4.2.0"/>
            <w:lang w:eastAsia="zh-CN"/>
          </w:rPr>
          <w:t>7.5.</w:t>
        </w:r>
        <w:r>
          <w:rPr>
            <w:rFonts w:eastAsia="Malgun Gothic" w:cs="v4.2.0"/>
            <w:lang w:eastAsia="zh-CN"/>
          </w:rPr>
          <w:t>7</w:t>
        </w:r>
        <w:r w:rsidRPr="009C5807">
          <w:rPr>
            <w:rFonts w:eastAsia="Malgun Gothic" w:cs="v4.2.0"/>
            <w:lang w:eastAsia="zh-CN"/>
          </w:rPr>
          <w:t>-</w:t>
        </w:r>
        <w:r>
          <w:rPr>
            <w:rFonts w:eastAsia="Malgun Gothic" w:cs="v4.2.0"/>
            <w:lang w:eastAsia="zh-CN"/>
          </w:rPr>
          <w:t>2</w:t>
        </w:r>
        <w:r w:rsidRPr="009C5807">
          <w:rPr>
            <w:rFonts w:eastAsia="Malgun Gothic" w:cs="v4.2.0"/>
            <w:lang w:eastAsia="zh-CN"/>
          </w:rPr>
          <w:t>,</w:t>
        </w:r>
        <w:r w:rsidRPr="009C5807">
          <w:t xml:space="preserve"> provided that the UE is</w:t>
        </w:r>
        <w:r w:rsidRPr="009C5807">
          <w:rPr>
            <w:rFonts w:eastAsia="Malgun Gothic" w:cs="v4.2.0"/>
            <w:lang w:eastAsia="zh-CN"/>
          </w:rPr>
          <w:t>:</w:t>
        </w:r>
      </w:ins>
    </w:p>
    <w:p w14:paraId="46E8896D" w14:textId="79378614" w:rsidR="00613D08" w:rsidRPr="00BB5481" w:rsidRDefault="00613D08" w:rsidP="00613D08">
      <w:pPr>
        <w:pStyle w:val="B1"/>
        <w:rPr>
          <w:ins w:id="7" w:author="Huawei" w:date="2023-11-03T19:51:00Z"/>
          <w:rFonts w:cs="v4.2.0"/>
          <w:lang w:eastAsia="zh-CN"/>
        </w:rPr>
      </w:pPr>
      <w:ins w:id="8" w:author="Huawei" w:date="2023-11-03T19:51:00Z">
        <w:r w:rsidRPr="009C5807">
          <w:t>-</w:t>
        </w:r>
        <w:r w:rsidRPr="009C5807">
          <w:tab/>
        </w:r>
        <w:r w:rsidRPr="006E68FF">
          <w:t xml:space="preserve">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ins>
      <w:proofErr w:type="spellEnd"/>
      <w:ins w:id="9" w:author="Huawei" w:date="2023-11-03T19:53:00Z">
        <w:r w:rsidRPr="00613D08">
          <w:t xml:space="preserve"> </w:t>
        </w:r>
        <w:r w:rsidRPr="006E68FF">
          <w:t xml:space="preserve">and </w:t>
        </w:r>
        <w:r w:rsidRPr="004B3323">
          <w:t>PDCCHs that schedule two P</w:t>
        </w:r>
        <w:r>
          <w:t>U</w:t>
        </w:r>
        <w:r w:rsidRPr="004B3323">
          <w:t>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Pr>
            <w:i/>
          </w:rPr>
          <w:t>coresetPoolIndex</w:t>
        </w:r>
      </w:ins>
      <w:proofErr w:type="spellEnd"/>
      <w:ins w:id="10" w:author="Huawei" w:date="2023-11-03T19:51:00Z">
        <w:r>
          <w:rPr>
            <w:rFonts w:cs="v4.2.0"/>
            <w:lang w:eastAsia="zh-CN"/>
          </w:rPr>
          <w:t>,</w:t>
        </w:r>
        <w:r w:rsidRPr="00BB5481">
          <w:rPr>
            <w:rFonts w:cs="v4.2.0"/>
            <w:lang w:eastAsia="zh-CN"/>
          </w:rPr>
          <w:t xml:space="preserve"> </w:t>
        </w:r>
        <w:r>
          <w:rPr>
            <w:rFonts w:cs="v4.2.0"/>
            <w:lang w:eastAsia="zh-CN"/>
          </w:rPr>
          <w:t>and</w:t>
        </w:r>
      </w:ins>
    </w:p>
    <w:p w14:paraId="6243ED70" w14:textId="77777777" w:rsidR="00481DA6" w:rsidRDefault="00481DA6" w:rsidP="00481DA6">
      <w:pPr>
        <w:pStyle w:val="B1"/>
        <w:rPr>
          <w:ins w:id="11" w:author="Huawei" w:date="2023-11-03T09:45:00Z"/>
        </w:rPr>
      </w:pPr>
      <w:ins w:id="12" w:author="Huawei" w:date="2023-11-03T09:45:00Z">
        <w:r w:rsidRPr="009C5807">
          <w:t>-</w:t>
        </w:r>
        <w:r w:rsidRPr="009C5807">
          <w:tab/>
          <w:t>configured</w:t>
        </w:r>
        <w:r>
          <w:t xml:space="preserve"> with two TAGs within the same serving cell</w:t>
        </w:r>
        <w:r w:rsidRPr="009C5807">
          <w:t>.</w:t>
        </w:r>
      </w:ins>
    </w:p>
    <w:p w14:paraId="62F8D2C1" w14:textId="77777777" w:rsidR="00481DA6" w:rsidRDefault="00481DA6" w:rsidP="00481DA6">
      <w:pPr>
        <w:rPr>
          <w:ins w:id="13" w:author="Huawei" w:date="2023-11-03T09:45:00Z"/>
          <w:rFonts w:cs="v4.2.0"/>
        </w:rPr>
      </w:pPr>
      <w:ins w:id="14" w:author="Huawei" w:date="2023-11-03T09:45:00Z">
        <w:r>
          <w:rPr>
            <w:color w:val="000000"/>
            <w:kern w:val="24"/>
            <w:lang w:eastAsia="fr-FR"/>
          </w:rPr>
          <w:t>W</w:t>
        </w:r>
        <w:r w:rsidRPr="006E79F0">
          <w:rPr>
            <w:color w:val="000000"/>
            <w:kern w:val="24"/>
            <w:lang w:eastAsia="fr-FR"/>
          </w:rPr>
          <w:t xml:space="preserve">hen UE is capable of </w:t>
        </w:r>
        <w:r>
          <w:rPr>
            <w:color w:val="000000"/>
            <w:kern w:val="24"/>
            <w:lang w:eastAsia="fr-FR"/>
          </w:rPr>
          <w:t>[</w:t>
        </w:r>
        <w:r w:rsidRPr="006E79F0">
          <w:rPr>
            <w:color w:val="000000"/>
            <w:kern w:val="24"/>
            <w:lang w:eastAsia="fr-FR"/>
          </w:rPr>
          <w:t>supporting MRTD &gt; CP</w:t>
        </w:r>
        <w:r>
          <w:rPr>
            <w:color w:val="000000"/>
            <w:kern w:val="24"/>
            <w:lang w:eastAsia="fr-FR"/>
          </w:rPr>
          <w:t>], the</w:t>
        </w:r>
        <w:r w:rsidRPr="00136C06">
          <w:rPr>
            <w:rFonts w:cs="v4.2.0"/>
          </w:rPr>
          <w:t xml:space="preserve"> </w:t>
        </w:r>
        <w:r w:rsidRPr="009C5807">
          <w:rPr>
            <w:rFonts w:cs="v4.2.0"/>
          </w:rPr>
          <w:t xml:space="preserve">UE shall be capable of handling at least a relative </w:t>
        </w:r>
        <w:r w:rsidRPr="009C5807">
          <w:rPr>
            <w:rFonts w:eastAsia="Malgun Gothic" w:cs="v4.2.0"/>
            <w:lang w:eastAsia="zh-CN"/>
          </w:rPr>
          <w:t>transmission</w:t>
        </w:r>
        <w:r w:rsidRPr="009C5807">
          <w:rPr>
            <w:rFonts w:cs="v4.2.0"/>
          </w:rPr>
          <w:t xml:space="preserve"> timing difference between slot </w:t>
        </w:r>
        <w:r>
          <w:t xml:space="preserve">timing of the pair of TAGs </w:t>
        </w:r>
        <w:r w:rsidRPr="009C5807">
          <w:rPr>
            <w:rFonts w:eastAsia="Malgun Gothic" w:cs="v4.2.0"/>
            <w:lang w:eastAsia="zh-CN"/>
          </w:rPr>
          <w:t>as shown in Table 7.5.</w:t>
        </w:r>
        <w:r>
          <w:rPr>
            <w:rFonts w:eastAsia="Malgun Gothic" w:cs="v4.2.0"/>
            <w:lang w:eastAsia="zh-CN"/>
          </w:rPr>
          <w:t>7</w:t>
        </w:r>
        <w:r w:rsidRPr="009C5807">
          <w:rPr>
            <w:rFonts w:eastAsia="Malgun Gothic" w:cs="v4.2.0"/>
            <w:lang w:eastAsia="zh-CN"/>
          </w:rPr>
          <w:t>-1</w:t>
        </w:r>
        <w:r>
          <w:rPr>
            <w:rFonts w:eastAsia="Malgun Gothic" w:cs="v4.2.0"/>
            <w:lang w:eastAsia="zh-CN"/>
          </w:rPr>
          <w:t>.</w:t>
        </w:r>
      </w:ins>
    </w:p>
    <w:p w14:paraId="7EBA139F" w14:textId="77777777" w:rsidR="00481DA6" w:rsidRPr="009C5807" w:rsidRDefault="00481DA6" w:rsidP="00481DA6">
      <w:pPr>
        <w:pStyle w:val="TH"/>
        <w:rPr>
          <w:ins w:id="15" w:author="Huawei" w:date="2023-11-03T09:45:00Z"/>
        </w:rPr>
      </w:pPr>
      <w:ins w:id="16" w:author="Huawei" w:date="2023-11-03T09:45:00Z">
        <w:r w:rsidRPr="009C5807">
          <w:t>Table 7.</w:t>
        </w:r>
        <w:r w:rsidRPr="009C5807">
          <w:rPr>
            <w:rFonts w:eastAsia="Malgun Gothic"/>
            <w:lang w:eastAsia="zh-CN"/>
          </w:rPr>
          <w:t>5</w:t>
        </w:r>
        <w:r w:rsidRPr="009C5807">
          <w:t>.</w:t>
        </w:r>
        <w:r>
          <w:t>7</w:t>
        </w:r>
        <w:r w:rsidRPr="009C5807">
          <w:t>-</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w:t>
        </w:r>
        <w:r w:rsidRPr="00B755A7">
          <w:t xml:space="preserve">multi-DCI based </w:t>
        </w:r>
        <w:r>
          <w:t xml:space="preserve">multi-TRP with two TAs for UE </w:t>
        </w:r>
        <w:r w:rsidRPr="006E79F0">
          <w:rPr>
            <w:color w:val="000000"/>
            <w:kern w:val="24"/>
            <w:lang w:eastAsia="fr-FR"/>
          </w:rPr>
          <w:t>supporting MRTD &gt; CP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481DA6" w:rsidRPr="009C5807" w14:paraId="6400652C" w14:textId="77777777" w:rsidTr="006F71B0">
        <w:trPr>
          <w:jc w:val="center"/>
          <w:ins w:id="17" w:author="Huawei" w:date="2023-11-03T09:45:00Z"/>
        </w:trPr>
        <w:tc>
          <w:tcPr>
            <w:tcW w:w="2251" w:type="dxa"/>
            <w:shd w:val="clear" w:color="auto" w:fill="auto"/>
          </w:tcPr>
          <w:p w14:paraId="438FAEFA" w14:textId="77777777" w:rsidR="00481DA6" w:rsidRPr="009C5807" w:rsidRDefault="00481DA6" w:rsidP="006F71B0">
            <w:pPr>
              <w:pStyle w:val="TAH"/>
              <w:rPr>
                <w:ins w:id="18" w:author="Huawei" w:date="2023-11-03T09:45:00Z"/>
              </w:rPr>
            </w:pPr>
            <w:ins w:id="19" w:author="Huawei" w:date="2023-11-03T09:45:00Z">
              <w:r w:rsidRPr="009C5807">
                <w:t>Frequency Range of the pair of TAGs</w:t>
              </w:r>
            </w:ins>
          </w:p>
        </w:tc>
        <w:tc>
          <w:tcPr>
            <w:tcW w:w="3003" w:type="dxa"/>
            <w:shd w:val="clear" w:color="auto" w:fill="auto"/>
          </w:tcPr>
          <w:p w14:paraId="7A387C2B" w14:textId="77777777" w:rsidR="00481DA6" w:rsidRPr="009C5807" w:rsidRDefault="00481DA6" w:rsidP="006F71B0">
            <w:pPr>
              <w:pStyle w:val="TAH"/>
              <w:rPr>
                <w:ins w:id="20" w:author="Huawei" w:date="2023-11-03T09:45:00Z"/>
              </w:rPr>
            </w:pPr>
            <w:ins w:id="21" w:author="Huawei" w:date="2023-11-03T09:45:00Z">
              <w:r w:rsidRPr="009C5807">
                <w:t xml:space="preserve">Maximum </w:t>
              </w:r>
              <w:r w:rsidRPr="009C5807">
                <w:rPr>
                  <w:rFonts w:hint="eastAsia"/>
                  <w:lang w:eastAsia="ko-KR"/>
                </w:rPr>
                <w:t xml:space="preserve">uplink </w:t>
              </w:r>
              <w:r w:rsidRPr="009C5807">
                <w:t xml:space="preserve">transmission timing difference (µs) </w:t>
              </w:r>
            </w:ins>
          </w:p>
        </w:tc>
      </w:tr>
      <w:tr w:rsidR="00481DA6" w:rsidRPr="009C5807" w14:paraId="64DF49F1" w14:textId="77777777" w:rsidTr="006F71B0">
        <w:trPr>
          <w:jc w:val="center"/>
          <w:ins w:id="22" w:author="Huawei" w:date="2023-11-03T09:45:00Z"/>
        </w:trPr>
        <w:tc>
          <w:tcPr>
            <w:tcW w:w="2251" w:type="dxa"/>
            <w:shd w:val="clear" w:color="auto" w:fill="auto"/>
          </w:tcPr>
          <w:p w14:paraId="7E362405" w14:textId="77777777" w:rsidR="00481DA6" w:rsidRPr="009C5807" w:rsidRDefault="00481DA6" w:rsidP="006F71B0">
            <w:pPr>
              <w:pStyle w:val="TAC"/>
              <w:rPr>
                <w:ins w:id="23" w:author="Huawei" w:date="2023-11-03T09:45:00Z"/>
              </w:rPr>
            </w:pPr>
            <w:ins w:id="24" w:author="Huawei" w:date="2023-11-03T09:45:00Z">
              <w:r w:rsidRPr="009C5807">
                <w:t>FR1</w:t>
              </w:r>
            </w:ins>
          </w:p>
        </w:tc>
        <w:tc>
          <w:tcPr>
            <w:tcW w:w="3003" w:type="dxa"/>
            <w:shd w:val="clear" w:color="auto" w:fill="auto"/>
          </w:tcPr>
          <w:p w14:paraId="7E10C840" w14:textId="77777777" w:rsidR="00481DA6" w:rsidRPr="009C5807" w:rsidRDefault="00481DA6" w:rsidP="006F71B0">
            <w:pPr>
              <w:pStyle w:val="TAC"/>
              <w:rPr>
                <w:ins w:id="25" w:author="Huawei" w:date="2023-11-03T09:45:00Z"/>
                <w:lang w:eastAsia="zh-CN"/>
              </w:rPr>
            </w:pPr>
            <w:ins w:id="26" w:author="Huawei" w:date="2023-11-03T09:45:00Z">
              <w:r w:rsidRPr="009C5807">
                <w:rPr>
                  <w:lang w:eastAsia="zh-CN"/>
                </w:rPr>
                <w:t>34.6</w:t>
              </w:r>
            </w:ins>
          </w:p>
        </w:tc>
      </w:tr>
      <w:tr w:rsidR="00481DA6" w:rsidRPr="009C5807" w14:paraId="30BA5F25" w14:textId="77777777" w:rsidTr="006F71B0">
        <w:trPr>
          <w:jc w:val="center"/>
          <w:ins w:id="27" w:author="Huawei" w:date="2023-11-03T09:45:00Z"/>
        </w:trPr>
        <w:tc>
          <w:tcPr>
            <w:tcW w:w="2251" w:type="dxa"/>
            <w:shd w:val="clear" w:color="auto" w:fill="auto"/>
          </w:tcPr>
          <w:p w14:paraId="652484C8" w14:textId="77777777" w:rsidR="00481DA6" w:rsidRPr="009C5807" w:rsidRDefault="00481DA6" w:rsidP="006F71B0">
            <w:pPr>
              <w:pStyle w:val="TAC"/>
              <w:rPr>
                <w:ins w:id="28" w:author="Huawei" w:date="2023-11-03T09:45:00Z"/>
              </w:rPr>
            </w:pPr>
            <w:ins w:id="29" w:author="Huawei" w:date="2023-11-03T09:45:00Z">
              <w:r w:rsidRPr="00415158">
                <w:t>FR2-1</w:t>
              </w:r>
            </w:ins>
          </w:p>
        </w:tc>
        <w:tc>
          <w:tcPr>
            <w:tcW w:w="3003" w:type="dxa"/>
            <w:shd w:val="clear" w:color="auto" w:fill="auto"/>
          </w:tcPr>
          <w:p w14:paraId="4506CB84" w14:textId="77777777" w:rsidR="00481DA6" w:rsidRPr="009C5807" w:rsidRDefault="00481DA6" w:rsidP="006F71B0">
            <w:pPr>
              <w:pStyle w:val="TAC"/>
              <w:rPr>
                <w:ins w:id="30" w:author="Huawei" w:date="2023-11-03T09:45:00Z"/>
                <w:lang w:eastAsia="zh-CN"/>
              </w:rPr>
            </w:pPr>
            <w:ins w:id="31" w:author="Huawei" w:date="2023-11-03T09:45:00Z">
              <w:r w:rsidRPr="00415158">
                <w:rPr>
                  <w:lang w:eastAsia="zh-CN"/>
                </w:rPr>
                <w:t>8.5</w:t>
              </w:r>
            </w:ins>
          </w:p>
        </w:tc>
      </w:tr>
    </w:tbl>
    <w:p w14:paraId="78E0E043" w14:textId="77777777" w:rsidR="00481DA6" w:rsidRPr="006C5D08" w:rsidRDefault="00481DA6" w:rsidP="00481DA6">
      <w:pPr>
        <w:rPr>
          <w:ins w:id="32" w:author="Huawei" w:date="2023-11-03T09:45:00Z"/>
          <w:rFonts w:eastAsia="Malgun Gothic"/>
          <w:lang w:eastAsia="ko-KR"/>
        </w:rPr>
      </w:pPr>
    </w:p>
    <w:p w14:paraId="660851AA" w14:textId="77777777" w:rsidR="00481DA6" w:rsidRDefault="00481DA6" w:rsidP="00481DA6">
      <w:pPr>
        <w:rPr>
          <w:ins w:id="33" w:author="Huawei" w:date="2023-11-03T09:45:00Z"/>
          <w:rFonts w:cs="v4.2.0"/>
        </w:rPr>
      </w:pPr>
      <w:ins w:id="34" w:author="Huawei" w:date="2023-11-03T09:45:00Z">
        <w:r>
          <w:rPr>
            <w:color w:val="000000"/>
            <w:kern w:val="24"/>
            <w:lang w:eastAsia="fr-FR"/>
          </w:rPr>
          <w:t>W</w:t>
        </w:r>
        <w:r w:rsidRPr="006E79F0">
          <w:rPr>
            <w:color w:val="000000"/>
            <w:kern w:val="24"/>
            <w:lang w:eastAsia="fr-FR"/>
          </w:rPr>
          <w:t xml:space="preserve">hen UE is </w:t>
        </w:r>
        <w:r>
          <w:rPr>
            <w:color w:val="000000"/>
            <w:kern w:val="24"/>
            <w:lang w:eastAsia="fr-FR"/>
          </w:rPr>
          <w:t xml:space="preserve">not </w:t>
        </w:r>
        <w:r w:rsidRPr="006E79F0">
          <w:rPr>
            <w:color w:val="000000"/>
            <w:kern w:val="24"/>
            <w:lang w:eastAsia="fr-FR"/>
          </w:rPr>
          <w:t xml:space="preserve">capable of </w:t>
        </w:r>
        <w:r>
          <w:rPr>
            <w:color w:val="000000"/>
            <w:kern w:val="24"/>
            <w:lang w:eastAsia="fr-FR"/>
          </w:rPr>
          <w:t>[</w:t>
        </w:r>
        <w:r w:rsidRPr="006E79F0">
          <w:rPr>
            <w:color w:val="000000"/>
            <w:kern w:val="24"/>
            <w:lang w:eastAsia="fr-FR"/>
          </w:rPr>
          <w:t>supporting MRTD &gt; CP</w:t>
        </w:r>
        <w:r>
          <w:rPr>
            <w:color w:val="000000"/>
            <w:kern w:val="24"/>
            <w:lang w:eastAsia="fr-FR"/>
          </w:rPr>
          <w:t>], the</w:t>
        </w:r>
        <w:r w:rsidRPr="00136C06">
          <w:rPr>
            <w:rFonts w:cs="v4.2.0"/>
          </w:rPr>
          <w:t xml:space="preserve"> </w:t>
        </w:r>
        <w:r w:rsidRPr="009C5807">
          <w:rPr>
            <w:rFonts w:cs="v4.2.0"/>
          </w:rPr>
          <w:t xml:space="preserve">UE shall be capable of handling at least a relative </w:t>
        </w:r>
        <w:r w:rsidRPr="009C5807">
          <w:rPr>
            <w:rFonts w:eastAsia="Malgun Gothic" w:cs="v4.2.0"/>
            <w:lang w:eastAsia="zh-CN"/>
          </w:rPr>
          <w:t>transmission</w:t>
        </w:r>
        <w:r w:rsidRPr="009C5807">
          <w:rPr>
            <w:rFonts w:cs="v4.2.0"/>
          </w:rPr>
          <w:t xml:space="preserve"> timing difference between slot </w:t>
        </w:r>
        <w:r>
          <w:t xml:space="preserve">timing of the pair of TAGs </w:t>
        </w:r>
        <w:r w:rsidRPr="009C5807">
          <w:rPr>
            <w:rFonts w:eastAsia="Malgun Gothic" w:cs="v4.2.0"/>
            <w:lang w:eastAsia="zh-CN"/>
          </w:rPr>
          <w:t>as shown in Table 7.5.</w:t>
        </w:r>
        <w:r>
          <w:rPr>
            <w:rFonts w:eastAsia="Malgun Gothic" w:cs="v4.2.0"/>
            <w:lang w:eastAsia="zh-CN"/>
          </w:rPr>
          <w:t>7</w:t>
        </w:r>
        <w:r w:rsidRPr="009C5807">
          <w:rPr>
            <w:rFonts w:eastAsia="Malgun Gothic" w:cs="v4.2.0"/>
            <w:lang w:eastAsia="zh-CN"/>
          </w:rPr>
          <w:t>-</w:t>
        </w:r>
        <w:r>
          <w:rPr>
            <w:rFonts w:eastAsia="Malgun Gothic" w:cs="v4.2.0"/>
            <w:lang w:eastAsia="zh-CN"/>
          </w:rPr>
          <w:t>2.</w:t>
        </w:r>
      </w:ins>
    </w:p>
    <w:p w14:paraId="6831D32D" w14:textId="77777777" w:rsidR="00481DA6" w:rsidRPr="009C5807" w:rsidRDefault="00481DA6" w:rsidP="00481DA6">
      <w:pPr>
        <w:pStyle w:val="TH"/>
        <w:rPr>
          <w:ins w:id="35" w:author="Huawei" w:date="2023-11-03T09:45:00Z"/>
        </w:rPr>
      </w:pPr>
      <w:ins w:id="36" w:author="Huawei" w:date="2023-11-03T09:45:00Z">
        <w:r w:rsidRPr="009C5807">
          <w:t>Table 7.</w:t>
        </w:r>
        <w:r w:rsidRPr="009C5807">
          <w:rPr>
            <w:rFonts w:eastAsia="Malgun Gothic"/>
            <w:lang w:eastAsia="zh-CN"/>
          </w:rPr>
          <w:t>5</w:t>
        </w:r>
        <w:r w:rsidRPr="009C5807">
          <w:t>.</w:t>
        </w:r>
        <w:r>
          <w:t>7</w:t>
        </w:r>
        <w:r w:rsidRPr="009C5807">
          <w:t>-</w:t>
        </w:r>
        <w:r>
          <w:rPr>
            <w:rFonts w:eastAsia="Malgun Gothic"/>
            <w:lang w:eastAsia="zh-CN"/>
          </w:rPr>
          <w:t>2</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w:t>
        </w:r>
        <w:r w:rsidRPr="00B755A7">
          <w:t xml:space="preserve">multi-DCI based </w:t>
        </w:r>
        <w:r>
          <w:t xml:space="preserve">multi-TRP with two TAs for UE not </w:t>
        </w:r>
        <w:r w:rsidRPr="006E79F0">
          <w:rPr>
            <w:color w:val="000000"/>
            <w:kern w:val="24"/>
            <w:lang w:eastAsia="fr-FR"/>
          </w:rPr>
          <w:t>supporting MRTD &gt; CP</w:t>
        </w:r>
      </w:ins>
    </w:p>
    <w:tbl>
      <w:tblPr>
        <w:tblW w:w="0" w:type="auto"/>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765"/>
        <w:gridCol w:w="3059"/>
      </w:tblGrid>
      <w:tr w:rsidR="00481DA6" w:rsidRPr="007C55F6" w14:paraId="58E0BE1E" w14:textId="77777777" w:rsidTr="006F71B0">
        <w:trPr>
          <w:ins w:id="37" w:author="Huawei" w:date="2023-11-03T09:45:00Z"/>
        </w:trPr>
        <w:tc>
          <w:tcPr>
            <w:tcW w:w="1980" w:type="dxa"/>
            <w:tcBorders>
              <w:top w:val="single" w:sz="4" w:space="0" w:color="auto"/>
              <w:left w:val="single" w:sz="4" w:space="0" w:color="auto"/>
              <w:bottom w:val="single" w:sz="4" w:space="0" w:color="auto"/>
              <w:right w:val="single" w:sz="4" w:space="0" w:color="auto"/>
            </w:tcBorders>
            <w:hideMark/>
          </w:tcPr>
          <w:p w14:paraId="5A7F5F2E" w14:textId="77777777" w:rsidR="00481DA6" w:rsidRPr="007C55F6" w:rsidRDefault="00481DA6" w:rsidP="006F71B0">
            <w:pPr>
              <w:pStyle w:val="TAH"/>
              <w:rPr>
                <w:ins w:id="38" w:author="Huawei" w:date="2023-11-03T09:45:00Z"/>
              </w:rPr>
            </w:pPr>
            <w:ins w:id="39" w:author="Huawei" w:date="2023-11-03T09:45:00Z">
              <w:r w:rsidRPr="009C5807">
                <w:t>Frequency Range of the pair of TAGs</w:t>
              </w:r>
            </w:ins>
          </w:p>
        </w:tc>
        <w:tc>
          <w:tcPr>
            <w:tcW w:w="1765" w:type="dxa"/>
            <w:tcBorders>
              <w:top w:val="single" w:sz="4" w:space="0" w:color="auto"/>
              <w:left w:val="single" w:sz="4" w:space="0" w:color="auto"/>
              <w:bottom w:val="single" w:sz="4" w:space="0" w:color="auto"/>
              <w:right w:val="single" w:sz="4" w:space="0" w:color="auto"/>
            </w:tcBorders>
            <w:hideMark/>
          </w:tcPr>
          <w:p w14:paraId="63734EE3" w14:textId="77777777" w:rsidR="00481DA6" w:rsidRPr="007C55F6" w:rsidRDefault="00481DA6" w:rsidP="006F71B0">
            <w:pPr>
              <w:pStyle w:val="TAH"/>
              <w:rPr>
                <w:ins w:id="40" w:author="Huawei" w:date="2023-11-03T09:45:00Z"/>
              </w:rPr>
            </w:pPr>
            <w:ins w:id="41" w:author="Huawei" w:date="2023-11-03T09:45:00Z">
              <w:r w:rsidRPr="007C55F6">
                <w:t>UL Sub-carrier spacing (kHz)</w:t>
              </w:r>
            </w:ins>
          </w:p>
        </w:tc>
        <w:tc>
          <w:tcPr>
            <w:tcW w:w="3059" w:type="dxa"/>
            <w:tcBorders>
              <w:top w:val="single" w:sz="4" w:space="0" w:color="auto"/>
              <w:left w:val="single" w:sz="4" w:space="0" w:color="auto"/>
              <w:bottom w:val="single" w:sz="4" w:space="0" w:color="auto"/>
              <w:right w:val="single" w:sz="4" w:space="0" w:color="auto"/>
            </w:tcBorders>
            <w:hideMark/>
          </w:tcPr>
          <w:p w14:paraId="59A638E0" w14:textId="77777777" w:rsidR="00481DA6" w:rsidRPr="007C55F6" w:rsidRDefault="00481DA6" w:rsidP="006F71B0">
            <w:pPr>
              <w:pStyle w:val="TAH"/>
              <w:rPr>
                <w:ins w:id="42" w:author="Huawei" w:date="2023-11-03T09:45:00Z"/>
              </w:rPr>
            </w:pPr>
            <w:ins w:id="43" w:author="Huawei" w:date="2023-11-03T09:45:00Z">
              <w:r w:rsidRPr="007C55F6">
                <w:t>Maximum uplink transmission timing difference (µs)</w:t>
              </w:r>
            </w:ins>
          </w:p>
        </w:tc>
      </w:tr>
      <w:tr w:rsidR="00481DA6" w:rsidRPr="009C5807" w14:paraId="06059A83" w14:textId="77777777" w:rsidTr="006F71B0">
        <w:trPr>
          <w:ins w:id="44" w:author="Huawei" w:date="2023-11-03T09:45:00Z"/>
        </w:trPr>
        <w:tc>
          <w:tcPr>
            <w:tcW w:w="1980" w:type="dxa"/>
            <w:vMerge w:val="restart"/>
            <w:tcBorders>
              <w:top w:val="single" w:sz="4" w:space="0" w:color="auto"/>
              <w:left w:val="single" w:sz="4" w:space="0" w:color="auto"/>
              <w:right w:val="single" w:sz="4" w:space="0" w:color="auto"/>
            </w:tcBorders>
          </w:tcPr>
          <w:p w14:paraId="40EA6F72" w14:textId="77777777" w:rsidR="00481DA6" w:rsidRPr="009C5807" w:rsidRDefault="00481DA6" w:rsidP="006F71B0">
            <w:pPr>
              <w:pStyle w:val="TAC"/>
              <w:rPr>
                <w:ins w:id="45" w:author="Huawei" w:date="2023-11-03T09:45:00Z"/>
                <w:lang w:val="fr-FR"/>
              </w:rPr>
            </w:pPr>
            <w:ins w:id="46" w:author="Huawei" w:date="2023-11-03T09:45:00Z">
              <w:r w:rsidRPr="009C5807">
                <w:t>FR1</w:t>
              </w:r>
            </w:ins>
          </w:p>
        </w:tc>
        <w:tc>
          <w:tcPr>
            <w:tcW w:w="1765" w:type="dxa"/>
            <w:tcBorders>
              <w:top w:val="single" w:sz="4" w:space="0" w:color="auto"/>
              <w:left w:val="single" w:sz="4" w:space="0" w:color="auto"/>
              <w:bottom w:val="single" w:sz="4" w:space="0" w:color="auto"/>
              <w:right w:val="single" w:sz="4" w:space="0" w:color="auto"/>
            </w:tcBorders>
            <w:hideMark/>
          </w:tcPr>
          <w:p w14:paraId="7CC24D7D" w14:textId="77777777" w:rsidR="00481DA6" w:rsidRPr="009C5807" w:rsidRDefault="00481DA6" w:rsidP="006F71B0">
            <w:pPr>
              <w:pStyle w:val="TAC"/>
              <w:rPr>
                <w:ins w:id="47" w:author="Huawei" w:date="2023-11-03T09:45:00Z"/>
                <w:lang w:val="fr-FR"/>
              </w:rPr>
            </w:pPr>
            <w:ins w:id="48" w:author="Huawei" w:date="2023-11-03T09:45:00Z">
              <w:r w:rsidRPr="009C5807">
                <w:rPr>
                  <w:lang w:val="fr-FR"/>
                </w:rPr>
                <w:t>15</w:t>
              </w:r>
            </w:ins>
          </w:p>
        </w:tc>
        <w:tc>
          <w:tcPr>
            <w:tcW w:w="3059" w:type="dxa"/>
            <w:tcBorders>
              <w:top w:val="single" w:sz="4" w:space="0" w:color="auto"/>
              <w:left w:val="single" w:sz="4" w:space="0" w:color="auto"/>
              <w:bottom w:val="single" w:sz="4" w:space="0" w:color="auto"/>
              <w:right w:val="single" w:sz="4" w:space="0" w:color="auto"/>
            </w:tcBorders>
          </w:tcPr>
          <w:p w14:paraId="4523B5E3" w14:textId="77777777" w:rsidR="00481DA6" w:rsidRPr="009C5807" w:rsidRDefault="00481DA6" w:rsidP="006F71B0">
            <w:pPr>
              <w:pStyle w:val="TAC"/>
              <w:rPr>
                <w:ins w:id="49" w:author="Huawei" w:date="2023-11-03T09:45:00Z"/>
                <w:lang w:val="fr-FR" w:eastAsia="zh-CN"/>
              </w:rPr>
            </w:pPr>
            <w:ins w:id="50" w:author="Huawei" w:date="2023-11-03T09:45:00Z">
              <w:r>
                <w:rPr>
                  <w:rFonts w:hint="eastAsia"/>
                  <w:lang w:val="fr-FR" w:eastAsia="zh-CN"/>
                </w:rPr>
                <w:t>[</w:t>
              </w:r>
              <w:r>
                <w:rPr>
                  <w:lang w:val="fr-FR" w:eastAsia="zh-CN"/>
                </w:rPr>
                <w:t>4.69+1.6]</w:t>
              </w:r>
            </w:ins>
          </w:p>
        </w:tc>
      </w:tr>
      <w:tr w:rsidR="00481DA6" w:rsidRPr="009C5807" w14:paraId="068DE7C4" w14:textId="77777777" w:rsidTr="006F71B0">
        <w:trPr>
          <w:ins w:id="51" w:author="Huawei" w:date="2023-11-03T09:45:00Z"/>
        </w:trPr>
        <w:tc>
          <w:tcPr>
            <w:tcW w:w="1980" w:type="dxa"/>
            <w:vMerge/>
            <w:tcBorders>
              <w:left w:val="single" w:sz="4" w:space="0" w:color="auto"/>
              <w:right w:val="single" w:sz="4" w:space="0" w:color="auto"/>
            </w:tcBorders>
          </w:tcPr>
          <w:p w14:paraId="20054D49" w14:textId="77777777" w:rsidR="00481DA6" w:rsidRPr="009C5807" w:rsidRDefault="00481DA6" w:rsidP="006F71B0">
            <w:pPr>
              <w:pStyle w:val="TAC"/>
              <w:rPr>
                <w:ins w:id="52" w:author="Huawei" w:date="2023-11-03T09:45:00Z"/>
                <w:lang w:val="fr-FR"/>
              </w:rPr>
            </w:pPr>
          </w:p>
        </w:tc>
        <w:tc>
          <w:tcPr>
            <w:tcW w:w="1765" w:type="dxa"/>
            <w:tcBorders>
              <w:top w:val="single" w:sz="4" w:space="0" w:color="auto"/>
              <w:left w:val="single" w:sz="4" w:space="0" w:color="auto"/>
              <w:bottom w:val="single" w:sz="4" w:space="0" w:color="auto"/>
              <w:right w:val="single" w:sz="4" w:space="0" w:color="auto"/>
            </w:tcBorders>
            <w:hideMark/>
          </w:tcPr>
          <w:p w14:paraId="0672BE1E" w14:textId="77777777" w:rsidR="00481DA6" w:rsidRPr="009C5807" w:rsidRDefault="00481DA6" w:rsidP="006F71B0">
            <w:pPr>
              <w:pStyle w:val="TAC"/>
              <w:rPr>
                <w:ins w:id="53" w:author="Huawei" w:date="2023-11-03T09:45:00Z"/>
                <w:lang w:val="fr-FR"/>
              </w:rPr>
            </w:pPr>
            <w:ins w:id="54" w:author="Huawei" w:date="2023-11-03T09:45:00Z">
              <w:r w:rsidRPr="009C5807">
                <w:rPr>
                  <w:lang w:val="fr-FR"/>
                </w:rPr>
                <w:t>30</w:t>
              </w:r>
            </w:ins>
          </w:p>
        </w:tc>
        <w:tc>
          <w:tcPr>
            <w:tcW w:w="3059" w:type="dxa"/>
            <w:tcBorders>
              <w:top w:val="single" w:sz="4" w:space="0" w:color="auto"/>
              <w:left w:val="single" w:sz="4" w:space="0" w:color="auto"/>
              <w:bottom w:val="single" w:sz="4" w:space="0" w:color="auto"/>
              <w:right w:val="single" w:sz="4" w:space="0" w:color="auto"/>
            </w:tcBorders>
          </w:tcPr>
          <w:p w14:paraId="7AF43B25" w14:textId="77777777" w:rsidR="00481DA6" w:rsidRPr="009C5807" w:rsidRDefault="00481DA6" w:rsidP="006F71B0">
            <w:pPr>
              <w:pStyle w:val="TAC"/>
              <w:rPr>
                <w:ins w:id="55" w:author="Huawei" w:date="2023-11-03T09:45:00Z"/>
                <w:lang w:val="fr-FR"/>
              </w:rPr>
            </w:pPr>
            <w:ins w:id="56" w:author="Huawei" w:date="2023-11-03T09:45:00Z">
              <w:r>
                <w:rPr>
                  <w:rFonts w:hint="eastAsia"/>
                  <w:lang w:val="fr-FR" w:eastAsia="zh-CN"/>
                </w:rPr>
                <w:t>[</w:t>
              </w:r>
              <w:r>
                <w:rPr>
                  <w:lang w:val="fr-FR" w:eastAsia="zh-CN"/>
                </w:rPr>
                <w:t>2.34+1.6]</w:t>
              </w:r>
            </w:ins>
          </w:p>
        </w:tc>
      </w:tr>
      <w:tr w:rsidR="00481DA6" w:rsidRPr="009C5807" w14:paraId="362EA1B2" w14:textId="77777777" w:rsidTr="006F71B0">
        <w:trPr>
          <w:ins w:id="57" w:author="Huawei" w:date="2023-11-03T09:45:00Z"/>
        </w:trPr>
        <w:tc>
          <w:tcPr>
            <w:tcW w:w="1980" w:type="dxa"/>
            <w:vMerge/>
            <w:tcBorders>
              <w:left w:val="single" w:sz="4" w:space="0" w:color="auto"/>
              <w:bottom w:val="single" w:sz="4" w:space="0" w:color="auto"/>
              <w:right w:val="single" w:sz="4" w:space="0" w:color="auto"/>
            </w:tcBorders>
          </w:tcPr>
          <w:p w14:paraId="0D00FE48" w14:textId="77777777" w:rsidR="00481DA6" w:rsidRPr="009C5807" w:rsidRDefault="00481DA6" w:rsidP="006F71B0">
            <w:pPr>
              <w:pStyle w:val="TAC"/>
              <w:rPr>
                <w:ins w:id="58" w:author="Huawei" w:date="2023-11-03T09:45:00Z"/>
                <w:lang w:val="fr-FR"/>
              </w:rPr>
            </w:pPr>
          </w:p>
        </w:tc>
        <w:tc>
          <w:tcPr>
            <w:tcW w:w="1765" w:type="dxa"/>
            <w:tcBorders>
              <w:top w:val="single" w:sz="4" w:space="0" w:color="auto"/>
              <w:left w:val="single" w:sz="4" w:space="0" w:color="auto"/>
              <w:bottom w:val="single" w:sz="4" w:space="0" w:color="auto"/>
              <w:right w:val="single" w:sz="4" w:space="0" w:color="auto"/>
            </w:tcBorders>
            <w:hideMark/>
          </w:tcPr>
          <w:p w14:paraId="7A27CCD8" w14:textId="77777777" w:rsidR="00481DA6" w:rsidRPr="009C5807" w:rsidRDefault="00481DA6" w:rsidP="006F71B0">
            <w:pPr>
              <w:pStyle w:val="TAC"/>
              <w:rPr>
                <w:ins w:id="59" w:author="Huawei" w:date="2023-11-03T09:45:00Z"/>
                <w:lang w:val="fr-FR"/>
              </w:rPr>
            </w:pPr>
            <w:ins w:id="60" w:author="Huawei" w:date="2023-11-03T09:45:00Z">
              <w:r w:rsidRPr="009C5807">
                <w:rPr>
                  <w:lang w:val="fr-FR"/>
                </w:rPr>
                <w:t>60</w:t>
              </w:r>
            </w:ins>
          </w:p>
        </w:tc>
        <w:tc>
          <w:tcPr>
            <w:tcW w:w="3059" w:type="dxa"/>
            <w:tcBorders>
              <w:top w:val="single" w:sz="4" w:space="0" w:color="auto"/>
              <w:left w:val="single" w:sz="4" w:space="0" w:color="auto"/>
              <w:bottom w:val="single" w:sz="4" w:space="0" w:color="auto"/>
              <w:right w:val="single" w:sz="4" w:space="0" w:color="auto"/>
            </w:tcBorders>
          </w:tcPr>
          <w:p w14:paraId="63EA7F9D" w14:textId="77777777" w:rsidR="00481DA6" w:rsidRPr="009C5807" w:rsidRDefault="00481DA6" w:rsidP="006F71B0">
            <w:pPr>
              <w:pStyle w:val="TAC"/>
              <w:rPr>
                <w:ins w:id="61" w:author="Huawei" w:date="2023-11-03T09:45:00Z"/>
                <w:lang w:val="fr-FR"/>
              </w:rPr>
            </w:pPr>
            <w:ins w:id="62" w:author="Huawei" w:date="2023-11-03T09:45:00Z">
              <w:r>
                <w:rPr>
                  <w:rFonts w:hint="eastAsia"/>
                  <w:lang w:val="fr-FR" w:eastAsia="zh-CN"/>
                </w:rPr>
                <w:t>[</w:t>
              </w:r>
              <w:r>
                <w:rPr>
                  <w:lang w:val="fr-FR" w:eastAsia="zh-CN"/>
                </w:rPr>
                <w:t>1.17+1.6]</w:t>
              </w:r>
            </w:ins>
          </w:p>
        </w:tc>
      </w:tr>
      <w:tr w:rsidR="00481DA6" w:rsidRPr="009C5807" w14:paraId="4D6BED95" w14:textId="77777777" w:rsidTr="006F71B0">
        <w:trPr>
          <w:ins w:id="63" w:author="Huawei" w:date="2023-11-03T09:45:00Z"/>
        </w:trPr>
        <w:tc>
          <w:tcPr>
            <w:tcW w:w="1980" w:type="dxa"/>
            <w:vMerge w:val="restart"/>
            <w:tcBorders>
              <w:top w:val="single" w:sz="4" w:space="0" w:color="auto"/>
              <w:left w:val="single" w:sz="4" w:space="0" w:color="auto"/>
              <w:right w:val="single" w:sz="4" w:space="0" w:color="auto"/>
            </w:tcBorders>
          </w:tcPr>
          <w:p w14:paraId="35FE0693" w14:textId="77777777" w:rsidR="00481DA6" w:rsidRPr="009C5807" w:rsidRDefault="00481DA6" w:rsidP="006F71B0">
            <w:pPr>
              <w:pStyle w:val="TAC"/>
              <w:rPr>
                <w:ins w:id="64" w:author="Huawei" w:date="2023-11-03T09:45:00Z"/>
                <w:lang w:val="fr-FR"/>
              </w:rPr>
            </w:pPr>
            <w:ins w:id="65" w:author="Huawei" w:date="2023-11-03T09:45:00Z">
              <w:r w:rsidRPr="00415158">
                <w:t>FR2-1</w:t>
              </w:r>
            </w:ins>
          </w:p>
        </w:tc>
        <w:tc>
          <w:tcPr>
            <w:tcW w:w="1765" w:type="dxa"/>
            <w:tcBorders>
              <w:top w:val="single" w:sz="4" w:space="0" w:color="auto"/>
              <w:left w:val="single" w:sz="4" w:space="0" w:color="auto"/>
              <w:bottom w:val="single" w:sz="4" w:space="0" w:color="auto"/>
              <w:right w:val="single" w:sz="4" w:space="0" w:color="auto"/>
            </w:tcBorders>
          </w:tcPr>
          <w:p w14:paraId="6D4F183B" w14:textId="77777777" w:rsidR="00481DA6" w:rsidRPr="009C5807" w:rsidRDefault="00481DA6" w:rsidP="006F71B0">
            <w:pPr>
              <w:pStyle w:val="TAC"/>
              <w:rPr>
                <w:ins w:id="66" w:author="Huawei" w:date="2023-11-03T09:45:00Z"/>
                <w:lang w:val="fr-FR"/>
              </w:rPr>
            </w:pPr>
            <w:ins w:id="67" w:author="Huawei" w:date="2023-11-03T09:45:00Z">
              <w:r w:rsidRPr="009C5807">
                <w:rPr>
                  <w:lang w:val="fr-FR"/>
                </w:rPr>
                <w:t>60</w:t>
              </w:r>
            </w:ins>
          </w:p>
        </w:tc>
        <w:tc>
          <w:tcPr>
            <w:tcW w:w="3059" w:type="dxa"/>
            <w:tcBorders>
              <w:top w:val="single" w:sz="4" w:space="0" w:color="auto"/>
              <w:left w:val="single" w:sz="4" w:space="0" w:color="auto"/>
              <w:bottom w:val="single" w:sz="4" w:space="0" w:color="auto"/>
              <w:right w:val="single" w:sz="4" w:space="0" w:color="auto"/>
            </w:tcBorders>
          </w:tcPr>
          <w:p w14:paraId="0E617FAE" w14:textId="77777777" w:rsidR="00481DA6" w:rsidRPr="009C5807" w:rsidRDefault="00481DA6" w:rsidP="006F71B0">
            <w:pPr>
              <w:pStyle w:val="TAC"/>
              <w:rPr>
                <w:ins w:id="68" w:author="Huawei" w:date="2023-11-03T09:45:00Z"/>
                <w:lang w:val="fr-FR"/>
              </w:rPr>
            </w:pPr>
            <w:ins w:id="69" w:author="Huawei" w:date="2023-11-03T09:45:00Z">
              <w:r>
                <w:rPr>
                  <w:rFonts w:hint="eastAsia"/>
                  <w:lang w:val="fr-FR" w:eastAsia="zh-CN"/>
                </w:rPr>
                <w:t>[</w:t>
              </w:r>
              <w:r>
                <w:rPr>
                  <w:lang w:val="fr-FR" w:eastAsia="zh-CN"/>
                </w:rPr>
                <w:t>1.17+0.5]</w:t>
              </w:r>
            </w:ins>
          </w:p>
        </w:tc>
      </w:tr>
      <w:tr w:rsidR="00481DA6" w:rsidRPr="009C5807" w14:paraId="271FA693" w14:textId="77777777" w:rsidTr="006F71B0">
        <w:trPr>
          <w:ins w:id="70" w:author="Huawei" w:date="2023-11-03T09:45:00Z"/>
        </w:trPr>
        <w:tc>
          <w:tcPr>
            <w:tcW w:w="1980" w:type="dxa"/>
            <w:vMerge/>
            <w:tcBorders>
              <w:left w:val="single" w:sz="4" w:space="0" w:color="auto"/>
              <w:right w:val="single" w:sz="4" w:space="0" w:color="auto"/>
            </w:tcBorders>
          </w:tcPr>
          <w:p w14:paraId="40864FE2" w14:textId="77777777" w:rsidR="00481DA6" w:rsidRPr="009C5807" w:rsidRDefault="00481DA6" w:rsidP="006F71B0">
            <w:pPr>
              <w:pStyle w:val="TAC"/>
              <w:rPr>
                <w:ins w:id="71" w:author="Huawei" w:date="2023-11-03T09:45:00Z"/>
                <w:lang w:val="fr-FR"/>
              </w:rPr>
            </w:pPr>
          </w:p>
        </w:tc>
        <w:tc>
          <w:tcPr>
            <w:tcW w:w="1765" w:type="dxa"/>
            <w:tcBorders>
              <w:top w:val="single" w:sz="4" w:space="0" w:color="auto"/>
              <w:left w:val="single" w:sz="4" w:space="0" w:color="auto"/>
              <w:bottom w:val="single" w:sz="4" w:space="0" w:color="auto"/>
              <w:right w:val="single" w:sz="4" w:space="0" w:color="auto"/>
            </w:tcBorders>
            <w:hideMark/>
          </w:tcPr>
          <w:p w14:paraId="7BB37A5F" w14:textId="77777777" w:rsidR="00481DA6" w:rsidRPr="009C5807" w:rsidRDefault="00481DA6" w:rsidP="006F71B0">
            <w:pPr>
              <w:pStyle w:val="TAC"/>
              <w:rPr>
                <w:ins w:id="72" w:author="Huawei" w:date="2023-11-03T09:45:00Z"/>
                <w:lang w:val="fr-FR"/>
              </w:rPr>
            </w:pPr>
            <w:ins w:id="73" w:author="Huawei" w:date="2023-11-03T09:45:00Z">
              <w:r w:rsidRPr="009C5807">
                <w:rPr>
                  <w:lang w:val="fr-FR"/>
                </w:rPr>
                <w:t>120</w:t>
              </w:r>
            </w:ins>
          </w:p>
        </w:tc>
        <w:tc>
          <w:tcPr>
            <w:tcW w:w="3059" w:type="dxa"/>
            <w:tcBorders>
              <w:top w:val="single" w:sz="4" w:space="0" w:color="auto"/>
              <w:left w:val="single" w:sz="4" w:space="0" w:color="auto"/>
              <w:bottom w:val="single" w:sz="4" w:space="0" w:color="auto"/>
              <w:right w:val="single" w:sz="4" w:space="0" w:color="auto"/>
            </w:tcBorders>
          </w:tcPr>
          <w:p w14:paraId="2F6A9695" w14:textId="77777777" w:rsidR="00481DA6" w:rsidRPr="009C5807" w:rsidRDefault="00481DA6" w:rsidP="006F71B0">
            <w:pPr>
              <w:pStyle w:val="TAC"/>
              <w:rPr>
                <w:ins w:id="74" w:author="Huawei" w:date="2023-11-03T09:45:00Z"/>
                <w:lang w:val="fr-FR"/>
              </w:rPr>
            </w:pPr>
            <w:ins w:id="75" w:author="Huawei" w:date="2023-11-03T09:45:00Z">
              <w:r>
                <w:rPr>
                  <w:rFonts w:hint="eastAsia"/>
                  <w:lang w:val="fr-FR" w:eastAsia="zh-CN"/>
                </w:rPr>
                <w:t>[</w:t>
              </w:r>
              <w:r>
                <w:rPr>
                  <w:lang w:val="fr-FR" w:eastAsia="zh-CN"/>
                </w:rPr>
                <w:t>0.59+0.5]</w:t>
              </w:r>
            </w:ins>
          </w:p>
        </w:tc>
      </w:tr>
      <w:tr w:rsidR="00481DA6" w:rsidRPr="009C5807" w14:paraId="11E2E278" w14:textId="77777777" w:rsidTr="006F71B0">
        <w:trPr>
          <w:ins w:id="76" w:author="Huawei" w:date="2023-11-03T09:45:00Z"/>
        </w:trPr>
        <w:tc>
          <w:tcPr>
            <w:tcW w:w="6804" w:type="dxa"/>
            <w:gridSpan w:val="3"/>
            <w:tcBorders>
              <w:left w:val="single" w:sz="4" w:space="0" w:color="auto"/>
              <w:bottom w:val="single" w:sz="4" w:space="0" w:color="auto"/>
              <w:right w:val="single" w:sz="4" w:space="0" w:color="auto"/>
            </w:tcBorders>
          </w:tcPr>
          <w:p w14:paraId="04462415" w14:textId="77777777" w:rsidR="00481DA6" w:rsidRPr="004454FB" w:rsidRDefault="00481DA6" w:rsidP="006F71B0">
            <w:pPr>
              <w:pStyle w:val="TAN"/>
              <w:rPr>
                <w:ins w:id="77" w:author="Huawei" w:date="2023-11-03T09:45:00Z"/>
              </w:rPr>
            </w:pPr>
            <w:ins w:id="78" w:author="Huawei" w:date="2023-11-03T09:45:00Z">
              <w:r w:rsidRPr="00415158">
                <w:rPr>
                  <w:lang w:eastAsia="zh-CN"/>
                </w:rPr>
                <w:t>Note1:</w:t>
              </w:r>
              <w:r w:rsidRPr="00415158">
                <w:rPr>
                  <w:lang w:eastAsia="ko-KR"/>
                </w:rPr>
                <w:tab/>
              </w:r>
              <w:r w:rsidRPr="00415158">
                <w:rPr>
                  <w:rFonts w:eastAsia="Yu Mincho"/>
                  <w:lang w:eastAsia="ja-JP"/>
                </w:rPr>
                <w:t xml:space="preserve">This requirement </w:t>
              </w:r>
              <w:r w:rsidRPr="00415158">
                <w:t xml:space="preserve">applies to the UE capable of </w:t>
              </w:r>
              <w:r>
                <w:t>[</w:t>
              </w:r>
              <w:proofErr w:type="spellStart"/>
              <w:r>
                <w:t>STxMP</w:t>
              </w:r>
              <w:proofErr w:type="spellEnd"/>
              <w:r>
                <w:t>]</w:t>
              </w:r>
              <w:r w:rsidRPr="00415158">
                <w:t>.</w:t>
              </w:r>
            </w:ins>
          </w:p>
        </w:tc>
      </w:tr>
    </w:tbl>
    <w:p w14:paraId="4816C8D8" w14:textId="77777777" w:rsidR="00481DA6" w:rsidRPr="006C5D08" w:rsidRDefault="00481DA6" w:rsidP="00481DA6">
      <w:pPr>
        <w:rPr>
          <w:ins w:id="79" w:author="Huawei" w:date="2023-11-03T09:45:00Z"/>
          <w:rFonts w:eastAsia="Malgun Gothic"/>
          <w:lang w:eastAsia="ko-KR"/>
        </w:rPr>
      </w:pPr>
    </w:p>
    <w:p w14:paraId="40FF0733" w14:textId="77777777" w:rsidR="00624B74" w:rsidRPr="002A63BC" w:rsidRDefault="00624B74" w:rsidP="00624B74">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7CD93941" w14:textId="77777777" w:rsidR="001E41F3" w:rsidRPr="00C13BE2" w:rsidRDefault="001E41F3">
      <w:pPr>
        <w:rPr>
          <w:noProof/>
        </w:rPr>
      </w:pPr>
    </w:p>
    <w:sectPr w:rsidR="001E41F3" w:rsidRPr="00C13B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D2C953" w14:textId="77777777" w:rsidR="007F7601" w:rsidRDefault="007F7601">
      <w:r>
        <w:separator/>
      </w:r>
    </w:p>
  </w:endnote>
  <w:endnote w:type="continuationSeparator" w:id="0">
    <w:p w14:paraId="65DAC3E6" w14:textId="77777777" w:rsidR="007F7601" w:rsidRDefault="007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CDD09" w14:textId="77777777" w:rsidR="007F7601" w:rsidRDefault="007F7601">
      <w:r>
        <w:separator/>
      </w:r>
    </w:p>
  </w:footnote>
  <w:footnote w:type="continuationSeparator" w:id="0">
    <w:p w14:paraId="7CD3F4F1" w14:textId="77777777" w:rsidR="007F7601" w:rsidRDefault="007F7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F4778B" w:rsidRDefault="00F477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F4778B" w:rsidRDefault="00F477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F4778B" w:rsidRDefault="00F477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F4778B" w:rsidRDefault="00F477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724E"/>
    <w:rsid w:val="00060822"/>
    <w:rsid w:val="00064DD6"/>
    <w:rsid w:val="00066745"/>
    <w:rsid w:val="00075D25"/>
    <w:rsid w:val="0008153F"/>
    <w:rsid w:val="00092E7D"/>
    <w:rsid w:val="00094494"/>
    <w:rsid w:val="000975F5"/>
    <w:rsid w:val="000A6394"/>
    <w:rsid w:val="000B7FED"/>
    <w:rsid w:val="000C038A"/>
    <w:rsid w:val="000C38C0"/>
    <w:rsid w:val="000C3A14"/>
    <w:rsid w:val="000C6598"/>
    <w:rsid w:val="000D3DEC"/>
    <w:rsid w:val="000F259B"/>
    <w:rsid w:val="000F5E30"/>
    <w:rsid w:val="00125FFD"/>
    <w:rsid w:val="00127807"/>
    <w:rsid w:val="00132978"/>
    <w:rsid w:val="00136B89"/>
    <w:rsid w:val="00136C06"/>
    <w:rsid w:val="0014211C"/>
    <w:rsid w:val="0014286E"/>
    <w:rsid w:val="00145D43"/>
    <w:rsid w:val="00146733"/>
    <w:rsid w:val="00161750"/>
    <w:rsid w:val="00161DC9"/>
    <w:rsid w:val="0016211C"/>
    <w:rsid w:val="00172127"/>
    <w:rsid w:val="00180B12"/>
    <w:rsid w:val="00182214"/>
    <w:rsid w:val="00183A08"/>
    <w:rsid w:val="001843DA"/>
    <w:rsid w:val="00186DC4"/>
    <w:rsid w:val="00192A1B"/>
    <w:rsid w:val="00192B79"/>
    <w:rsid w:val="00192C46"/>
    <w:rsid w:val="001A08B3"/>
    <w:rsid w:val="001A7B60"/>
    <w:rsid w:val="001B52F0"/>
    <w:rsid w:val="001B7A65"/>
    <w:rsid w:val="001B7CBE"/>
    <w:rsid w:val="001C215D"/>
    <w:rsid w:val="001C4A4E"/>
    <w:rsid w:val="001C72B5"/>
    <w:rsid w:val="001E41F3"/>
    <w:rsid w:val="001E5948"/>
    <w:rsid w:val="001E66F0"/>
    <w:rsid w:val="001E6FE2"/>
    <w:rsid w:val="001F347A"/>
    <w:rsid w:val="002072E0"/>
    <w:rsid w:val="00217F94"/>
    <w:rsid w:val="0022217C"/>
    <w:rsid w:val="0023451A"/>
    <w:rsid w:val="0023598F"/>
    <w:rsid w:val="002442D6"/>
    <w:rsid w:val="0025004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6E58"/>
    <w:rsid w:val="003025EA"/>
    <w:rsid w:val="00305409"/>
    <w:rsid w:val="00311B6A"/>
    <w:rsid w:val="003126AF"/>
    <w:rsid w:val="00312E53"/>
    <w:rsid w:val="003138AE"/>
    <w:rsid w:val="00313ACF"/>
    <w:rsid w:val="00320184"/>
    <w:rsid w:val="00324279"/>
    <w:rsid w:val="00326D1A"/>
    <w:rsid w:val="0033338A"/>
    <w:rsid w:val="00334BA9"/>
    <w:rsid w:val="00334F48"/>
    <w:rsid w:val="003609EF"/>
    <w:rsid w:val="00361373"/>
    <w:rsid w:val="0036231A"/>
    <w:rsid w:val="00371BE7"/>
    <w:rsid w:val="0037443F"/>
    <w:rsid w:val="003748A4"/>
    <w:rsid w:val="00374DD4"/>
    <w:rsid w:val="003876D8"/>
    <w:rsid w:val="003933BA"/>
    <w:rsid w:val="0039772C"/>
    <w:rsid w:val="003A0CAA"/>
    <w:rsid w:val="003A354F"/>
    <w:rsid w:val="003B2576"/>
    <w:rsid w:val="003B5196"/>
    <w:rsid w:val="003C2382"/>
    <w:rsid w:val="003C597F"/>
    <w:rsid w:val="003E1A36"/>
    <w:rsid w:val="003E1F71"/>
    <w:rsid w:val="003E3C42"/>
    <w:rsid w:val="003F4D06"/>
    <w:rsid w:val="00410371"/>
    <w:rsid w:val="00413F1B"/>
    <w:rsid w:val="00414ACC"/>
    <w:rsid w:val="00417183"/>
    <w:rsid w:val="00417EBF"/>
    <w:rsid w:val="00420138"/>
    <w:rsid w:val="00423C8C"/>
    <w:rsid w:val="004242F1"/>
    <w:rsid w:val="0042540D"/>
    <w:rsid w:val="004454FB"/>
    <w:rsid w:val="00450A09"/>
    <w:rsid w:val="00453A4F"/>
    <w:rsid w:val="00460580"/>
    <w:rsid w:val="0046353A"/>
    <w:rsid w:val="00471148"/>
    <w:rsid w:val="004735AD"/>
    <w:rsid w:val="00481DA6"/>
    <w:rsid w:val="004820A4"/>
    <w:rsid w:val="004A1058"/>
    <w:rsid w:val="004B47B7"/>
    <w:rsid w:val="004B75B7"/>
    <w:rsid w:val="004C31B9"/>
    <w:rsid w:val="004C6353"/>
    <w:rsid w:val="004D0807"/>
    <w:rsid w:val="004D65FA"/>
    <w:rsid w:val="004E48BA"/>
    <w:rsid w:val="004E6C21"/>
    <w:rsid w:val="004F10E5"/>
    <w:rsid w:val="005001C2"/>
    <w:rsid w:val="00503658"/>
    <w:rsid w:val="0051580D"/>
    <w:rsid w:val="00515DDA"/>
    <w:rsid w:val="00525A46"/>
    <w:rsid w:val="0053228D"/>
    <w:rsid w:val="005339AD"/>
    <w:rsid w:val="00535800"/>
    <w:rsid w:val="005378EA"/>
    <w:rsid w:val="0054118C"/>
    <w:rsid w:val="00546CDE"/>
    <w:rsid w:val="00547111"/>
    <w:rsid w:val="00550216"/>
    <w:rsid w:val="0055384B"/>
    <w:rsid w:val="005808D4"/>
    <w:rsid w:val="00592D74"/>
    <w:rsid w:val="005B4D4F"/>
    <w:rsid w:val="005D14E2"/>
    <w:rsid w:val="005E0E0A"/>
    <w:rsid w:val="005E2C44"/>
    <w:rsid w:val="005F23E3"/>
    <w:rsid w:val="005F2F2D"/>
    <w:rsid w:val="005F54DC"/>
    <w:rsid w:val="006044C7"/>
    <w:rsid w:val="00605C81"/>
    <w:rsid w:val="00610DBC"/>
    <w:rsid w:val="00611039"/>
    <w:rsid w:val="00611193"/>
    <w:rsid w:val="0061159B"/>
    <w:rsid w:val="00611EDE"/>
    <w:rsid w:val="00613D08"/>
    <w:rsid w:val="00616B96"/>
    <w:rsid w:val="00621188"/>
    <w:rsid w:val="00624B74"/>
    <w:rsid w:val="006257ED"/>
    <w:rsid w:val="00642D66"/>
    <w:rsid w:val="00651666"/>
    <w:rsid w:val="0067506F"/>
    <w:rsid w:val="00677E6E"/>
    <w:rsid w:val="00680A33"/>
    <w:rsid w:val="006855EE"/>
    <w:rsid w:val="00695808"/>
    <w:rsid w:val="006B46FB"/>
    <w:rsid w:val="006C3A00"/>
    <w:rsid w:val="006C5D08"/>
    <w:rsid w:val="006D08DA"/>
    <w:rsid w:val="006E218C"/>
    <w:rsid w:val="006E21FB"/>
    <w:rsid w:val="00700737"/>
    <w:rsid w:val="00704D90"/>
    <w:rsid w:val="00706702"/>
    <w:rsid w:val="00713820"/>
    <w:rsid w:val="00713A59"/>
    <w:rsid w:val="00714E6A"/>
    <w:rsid w:val="00723FF7"/>
    <w:rsid w:val="0072490C"/>
    <w:rsid w:val="007403E7"/>
    <w:rsid w:val="007462DC"/>
    <w:rsid w:val="007471D0"/>
    <w:rsid w:val="007479E8"/>
    <w:rsid w:val="00747E68"/>
    <w:rsid w:val="00751120"/>
    <w:rsid w:val="00755099"/>
    <w:rsid w:val="00763C81"/>
    <w:rsid w:val="00764E94"/>
    <w:rsid w:val="00767CD6"/>
    <w:rsid w:val="00771514"/>
    <w:rsid w:val="0077269E"/>
    <w:rsid w:val="00787A26"/>
    <w:rsid w:val="00792342"/>
    <w:rsid w:val="007977A8"/>
    <w:rsid w:val="007A1AF5"/>
    <w:rsid w:val="007A1B92"/>
    <w:rsid w:val="007A5170"/>
    <w:rsid w:val="007A5199"/>
    <w:rsid w:val="007B27E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7F7601"/>
    <w:rsid w:val="00801BF1"/>
    <w:rsid w:val="008040A8"/>
    <w:rsid w:val="00820B3D"/>
    <w:rsid w:val="008218E6"/>
    <w:rsid w:val="00825C5D"/>
    <w:rsid w:val="008279FA"/>
    <w:rsid w:val="00827AD5"/>
    <w:rsid w:val="00832D92"/>
    <w:rsid w:val="0083391B"/>
    <w:rsid w:val="00845579"/>
    <w:rsid w:val="008461B4"/>
    <w:rsid w:val="008545D3"/>
    <w:rsid w:val="00857731"/>
    <w:rsid w:val="008604F2"/>
    <w:rsid w:val="00860DED"/>
    <w:rsid w:val="008613ED"/>
    <w:rsid w:val="008626E7"/>
    <w:rsid w:val="0086710A"/>
    <w:rsid w:val="0086714F"/>
    <w:rsid w:val="00870EE7"/>
    <w:rsid w:val="00872BD4"/>
    <w:rsid w:val="008863B9"/>
    <w:rsid w:val="0089022A"/>
    <w:rsid w:val="008A22F6"/>
    <w:rsid w:val="008A3543"/>
    <w:rsid w:val="008A45A6"/>
    <w:rsid w:val="008A5AB5"/>
    <w:rsid w:val="008B2FA8"/>
    <w:rsid w:val="008B37A3"/>
    <w:rsid w:val="008B6EC3"/>
    <w:rsid w:val="008C32F6"/>
    <w:rsid w:val="008C34EF"/>
    <w:rsid w:val="008C4D8F"/>
    <w:rsid w:val="008C77FD"/>
    <w:rsid w:val="008E71F6"/>
    <w:rsid w:val="008F2698"/>
    <w:rsid w:val="008F686C"/>
    <w:rsid w:val="009148DE"/>
    <w:rsid w:val="00924351"/>
    <w:rsid w:val="00934A90"/>
    <w:rsid w:val="00934FF9"/>
    <w:rsid w:val="009373D6"/>
    <w:rsid w:val="00941E30"/>
    <w:rsid w:val="00950164"/>
    <w:rsid w:val="009514D8"/>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E3297"/>
    <w:rsid w:val="009E5136"/>
    <w:rsid w:val="009F0FA9"/>
    <w:rsid w:val="009F53FC"/>
    <w:rsid w:val="009F734F"/>
    <w:rsid w:val="009F73E6"/>
    <w:rsid w:val="00A02561"/>
    <w:rsid w:val="00A10485"/>
    <w:rsid w:val="00A105E0"/>
    <w:rsid w:val="00A13537"/>
    <w:rsid w:val="00A246B6"/>
    <w:rsid w:val="00A26AD0"/>
    <w:rsid w:val="00A433F0"/>
    <w:rsid w:val="00A47E70"/>
    <w:rsid w:val="00A50CF0"/>
    <w:rsid w:val="00A57687"/>
    <w:rsid w:val="00A751EE"/>
    <w:rsid w:val="00A7671C"/>
    <w:rsid w:val="00A835C6"/>
    <w:rsid w:val="00A903A3"/>
    <w:rsid w:val="00A9794D"/>
    <w:rsid w:val="00AA2CBC"/>
    <w:rsid w:val="00AB1C82"/>
    <w:rsid w:val="00AB4AC3"/>
    <w:rsid w:val="00AB535C"/>
    <w:rsid w:val="00AB55ED"/>
    <w:rsid w:val="00AC511A"/>
    <w:rsid w:val="00AC5820"/>
    <w:rsid w:val="00AC6DBC"/>
    <w:rsid w:val="00AC72B4"/>
    <w:rsid w:val="00AD1CD8"/>
    <w:rsid w:val="00AD3D0F"/>
    <w:rsid w:val="00AE01F0"/>
    <w:rsid w:val="00AE4BC2"/>
    <w:rsid w:val="00AE5F27"/>
    <w:rsid w:val="00AF7DC4"/>
    <w:rsid w:val="00B021A9"/>
    <w:rsid w:val="00B1026B"/>
    <w:rsid w:val="00B133B5"/>
    <w:rsid w:val="00B20FBD"/>
    <w:rsid w:val="00B229CE"/>
    <w:rsid w:val="00B258BB"/>
    <w:rsid w:val="00B315C9"/>
    <w:rsid w:val="00B45782"/>
    <w:rsid w:val="00B45FB8"/>
    <w:rsid w:val="00B67B97"/>
    <w:rsid w:val="00B701B4"/>
    <w:rsid w:val="00B755A7"/>
    <w:rsid w:val="00B820DF"/>
    <w:rsid w:val="00B83431"/>
    <w:rsid w:val="00B968C8"/>
    <w:rsid w:val="00B96A1F"/>
    <w:rsid w:val="00BA3EC5"/>
    <w:rsid w:val="00BA51D9"/>
    <w:rsid w:val="00BB1045"/>
    <w:rsid w:val="00BB1E38"/>
    <w:rsid w:val="00BB38EB"/>
    <w:rsid w:val="00BB5481"/>
    <w:rsid w:val="00BB5DFC"/>
    <w:rsid w:val="00BB7DDE"/>
    <w:rsid w:val="00BC13D1"/>
    <w:rsid w:val="00BC239A"/>
    <w:rsid w:val="00BC4594"/>
    <w:rsid w:val="00BC4C03"/>
    <w:rsid w:val="00BD279D"/>
    <w:rsid w:val="00BD42BD"/>
    <w:rsid w:val="00BD63BA"/>
    <w:rsid w:val="00BD6BB8"/>
    <w:rsid w:val="00BF099D"/>
    <w:rsid w:val="00C01F01"/>
    <w:rsid w:val="00C11DC2"/>
    <w:rsid w:val="00C13BE2"/>
    <w:rsid w:val="00C1487E"/>
    <w:rsid w:val="00C16854"/>
    <w:rsid w:val="00C24396"/>
    <w:rsid w:val="00C35BE6"/>
    <w:rsid w:val="00C43D6E"/>
    <w:rsid w:val="00C4579A"/>
    <w:rsid w:val="00C50BFB"/>
    <w:rsid w:val="00C53C32"/>
    <w:rsid w:val="00C61603"/>
    <w:rsid w:val="00C658E9"/>
    <w:rsid w:val="00C66818"/>
    <w:rsid w:val="00C66BA2"/>
    <w:rsid w:val="00C673F2"/>
    <w:rsid w:val="00C67ACD"/>
    <w:rsid w:val="00C71692"/>
    <w:rsid w:val="00C7740A"/>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D00A3F"/>
    <w:rsid w:val="00D03F9A"/>
    <w:rsid w:val="00D06D51"/>
    <w:rsid w:val="00D12CEF"/>
    <w:rsid w:val="00D23C4C"/>
    <w:rsid w:val="00D24991"/>
    <w:rsid w:val="00D25534"/>
    <w:rsid w:val="00D27820"/>
    <w:rsid w:val="00D32A65"/>
    <w:rsid w:val="00D478C1"/>
    <w:rsid w:val="00D50255"/>
    <w:rsid w:val="00D530F2"/>
    <w:rsid w:val="00D57522"/>
    <w:rsid w:val="00D57BBF"/>
    <w:rsid w:val="00D632E8"/>
    <w:rsid w:val="00D66520"/>
    <w:rsid w:val="00D713EE"/>
    <w:rsid w:val="00D84426"/>
    <w:rsid w:val="00D84FBA"/>
    <w:rsid w:val="00D863A8"/>
    <w:rsid w:val="00DA1E55"/>
    <w:rsid w:val="00DA423A"/>
    <w:rsid w:val="00DB0548"/>
    <w:rsid w:val="00DB5469"/>
    <w:rsid w:val="00DD47D3"/>
    <w:rsid w:val="00DE34CF"/>
    <w:rsid w:val="00DE3566"/>
    <w:rsid w:val="00DF098A"/>
    <w:rsid w:val="00E00117"/>
    <w:rsid w:val="00E079FE"/>
    <w:rsid w:val="00E13F3D"/>
    <w:rsid w:val="00E212D1"/>
    <w:rsid w:val="00E23FC5"/>
    <w:rsid w:val="00E30D13"/>
    <w:rsid w:val="00E34898"/>
    <w:rsid w:val="00E50169"/>
    <w:rsid w:val="00E521E4"/>
    <w:rsid w:val="00E5491E"/>
    <w:rsid w:val="00E72E6A"/>
    <w:rsid w:val="00E800D7"/>
    <w:rsid w:val="00E827B6"/>
    <w:rsid w:val="00E82B2A"/>
    <w:rsid w:val="00E83DBE"/>
    <w:rsid w:val="00E84313"/>
    <w:rsid w:val="00E84B33"/>
    <w:rsid w:val="00E936E6"/>
    <w:rsid w:val="00EA228A"/>
    <w:rsid w:val="00EA56AB"/>
    <w:rsid w:val="00EB09B7"/>
    <w:rsid w:val="00EC55CE"/>
    <w:rsid w:val="00EE011E"/>
    <w:rsid w:val="00EE0FEE"/>
    <w:rsid w:val="00EE1D84"/>
    <w:rsid w:val="00EE238A"/>
    <w:rsid w:val="00EE7D7C"/>
    <w:rsid w:val="00EF4A82"/>
    <w:rsid w:val="00F06208"/>
    <w:rsid w:val="00F10944"/>
    <w:rsid w:val="00F25D98"/>
    <w:rsid w:val="00F300FB"/>
    <w:rsid w:val="00F305E3"/>
    <w:rsid w:val="00F33385"/>
    <w:rsid w:val="00F40FD6"/>
    <w:rsid w:val="00F42BDF"/>
    <w:rsid w:val="00F4778B"/>
    <w:rsid w:val="00F741C7"/>
    <w:rsid w:val="00F91D4A"/>
    <w:rsid w:val="00F9424F"/>
    <w:rsid w:val="00FA5292"/>
    <w:rsid w:val="00FB312A"/>
    <w:rsid w:val="00FB45A0"/>
    <w:rsid w:val="00FB6386"/>
    <w:rsid w:val="00FC1606"/>
    <w:rsid w:val="00FC388D"/>
    <w:rsid w:val="00FC451D"/>
    <w:rsid w:val="00FD01D4"/>
    <w:rsid w:val="00FE468A"/>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 w:type="character" w:customStyle="1" w:styleId="apple-converted-space">
    <w:name w:val="apple-converted-space"/>
    <w:qFormat/>
    <w:rsid w:val="007462DC"/>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
    <w:qFormat/>
    <w:locked/>
    <w:rsid w:val="00624B74"/>
    <w:rPr>
      <w:rFonts w:ascii="Arial" w:hAnsi="Arial"/>
      <w:sz w:val="28"/>
      <w:lang w:val="en-GB" w:eastAsia="en-US"/>
    </w:rPr>
  </w:style>
  <w:style w:type="character" w:customStyle="1" w:styleId="B1Char1">
    <w:name w:val="B1 Char1"/>
    <w:qFormat/>
    <w:rsid w:val="00D57BB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24065-BFA0-4D6A-9FB5-10F7A339F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600</Words>
  <Characters>3423</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2023-11-03T12:49:00Z</dcterms:created>
  <dcterms:modified xsi:type="dcterms:W3CDTF">2023-11-03T12:49:00Z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(3)vxhMqrmF52JZrr8chlPXS1nyyYX6pJqDrDNz2yb43Pb9sdqkxMr6ReAsPrCfrFg2tPqiBVQB
r+S3uiUUKAxh4g4cA8FmfCMPUkuYDLfZlDjli9t2WV8XAyl5WMvD7JLkLI5dt50Y5aSecoo4
97C94KiZYzbMSwhHgxyCRaH6lY2Z14fB2hN2XDthrcSdY/IglZLgP8CDqzdPaHFbdFzcHEEa
WB9qM1zUM/Ee2kp/8F</vt:lpwstr>
  </property>
  <property fmtid="{D5CDD505-2E9C-101B-9397-08002B2CF9AE}" pid="22" name="_2015_ms_pID_7253431">
    <vt:lpwstr>7BdOlGMaPxw/qzphsASk4QyCUJUPNEkbCble04s+sgtB+cIjB+iBwc
e0z4STHb1jFFhJ+WN6Zn0vvdtIRH2TYcwob8edCW99akk9LxHF97vdbv5/kD7te7QDv+ueJz
aitxUAEtW7WwKXhGAiN5SmG32N0SbWggvr4sGM917h1sxpzQiXvp+IKupefdiTIL7my+jZH8
0g3ih6oD8JpFl4U/nwlKpyNSPXg8mcHj+/3M</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