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31388" w14:textId="651D70F2" w:rsidR="00CD06D6" w:rsidRPr="00A5380F" w:rsidRDefault="00CD06D6" w:rsidP="00362B96">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r w:rsidR="00790120" w:rsidRPr="00790120">
        <w:rPr>
          <w:b/>
          <w:i/>
          <w:noProof/>
          <w:sz w:val="28"/>
        </w:rPr>
        <w:t>R4-2319963</w:t>
      </w:r>
    </w:p>
    <w:p w14:paraId="62613D4B" w14:textId="77777777" w:rsidR="00CD06D6" w:rsidRDefault="00CD06D6" w:rsidP="00CD06D6">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C908FEE" w:rsidR="001E41F3" w:rsidRPr="00410371" w:rsidRDefault="009B7AC4" w:rsidP="00547111">
            <w:pPr>
              <w:pStyle w:val="CRCoverPage"/>
              <w:spacing w:after="0"/>
              <w:rPr>
                <w:noProof/>
              </w:rPr>
            </w:pPr>
            <w:r w:rsidRPr="009B7AC4">
              <w:rPr>
                <w:b/>
                <w:noProof/>
                <w:sz w:val="28"/>
                <w:lang w:eastAsia="zh-CN"/>
              </w:rPr>
              <w:t>3794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3D8A87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7E6E8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9B28512" w:rsidR="001E41F3" w:rsidRDefault="009855A1" w:rsidP="00D84426">
            <w:pPr>
              <w:pStyle w:val="CRCoverPage"/>
              <w:spacing w:after="0"/>
              <w:ind w:left="100"/>
            </w:pPr>
            <w:r w:rsidRPr="009855A1">
              <w:t>CR on L1-RSRP requirements for R18 FR2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2AB81E"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w:t>
            </w:r>
            <w:r w:rsidR="009855A1" w:rsidRPr="009855A1">
              <w:rPr>
                <w:rFonts w:cs="Arial"/>
                <w:szCs w:val="21"/>
                <w:lang w:eastAsia="ja-JP"/>
              </w:rPr>
              <w:t>HST_FR2_enh</w:t>
            </w:r>
            <w:r w:rsidR="00967184" w:rsidRPr="00967184">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E34A684" w:rsidR="001E41F3" w:rsidRDefault="00183A08" w:rsidP="00CA7B12">
            <w:pPr>
              <w:pStyle w:val="CRCoverPage"/>
              <w:spacing w:after="0"/>
              <w:ind w:left="100"/>
              <w:rPr>
                <w:noProof/>
              </w:rPr>
            </w:pPr>
            <w:r>
              <w:rPr>
                <w:noProof/>
              </w:rPr>
              <w:t>202</w:t>
            </w:r>
            <w:r w:rsidR="00F33385">
              <w:rPr>
                <w:noProof/>
              </w:rPr>
              <w:t>3</w:t>
            </w:r>
            <w:r>
              <w:rPr>
                <w:noProof/>
              </w:rPr>
              <w:t>-</w:t>
            </w:r>
            <w:r w:rsidR="00C446B1">
              <w:rPr>
                <w:noProof/>
              </w:rPr>
              <w:t>11</w:t>
            </w:r>
            <w:r>
              <w:rPr>
                <w:noProof/>
              </w:rPr>
              <w:t>-</w:t>
            </w:r>
            <w:r w:rsidR="00C446B1">
              <w:rPr>
                <w:noProof/>
              </w:rPr>
              <w:t>03</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E024D9B" w:rsidR="001E41F3" w:rsidRDefault="00B72700"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5373" w14:textId="6F1B47AC" w:rsidR="000E3C24" w:rsidRDefault="00A751EE" w:rsidP="00183A08">
            <w:pPr>
              <w:pStyle w:val="CRCoverPage"/>
              <w:spacing w:after="0"/>
              <w:ind w:left="100"/>
              <w:rPr>
                <w:lang w:eastAsia="zh-CN"/>
              </w:rPr>
            </w:pPr>
            <w:r>
              <w:rPr>
                <w:noProof/>
              </w:rPr>
              <w:t>In R</w:t>
            </w:r>
            <w:r w:rsidR="00DF4E51">
              <w:rPr>
                <w:noProof/>
              </w:rPr>
              <w:t>AN4#108</w:t>
            </w:r>
            <w:r w:rsidR="000E3C24">
              <w:rPr>
                <w:noProof/>
              </w:rPr>
              <w:t>bis</w:t>
            </w:r>
            <w:r w:rsidR="00DF4E51">
              <w:rPr>
                <w:noProof/>
              </w:rPr>
              <w:t xml:space="preserve"> meeting</w:t>
            </w:r>
            <w:r w:rsidR="000C38C0">
              <w:rPr>
                <w:noProof/>
                <w:lang w:eastAsia="zh-CN"/>
              </w:rPr>
              <w:t xml:space="preserve">, </w:t>
            </w:r>
            <w:r w:rsidR="000E3C24">
              <w:rPr>
                <w:noProof/>
                <w:lang w:eastAsia="zh-CN"/>
              </w:rPr>
              <w:t xml:space="preserve">RAN4 achieved the following agreement in WF [R4-2317392] on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2C33DB">
              <w:t>for R18</w:t>
            </w:r>
            <w:r w:rsidR="009855A1">
              <w:t xml:space="preserve"> FR2 HST</w:t>
            </w:r>
            <w:r w:rsidR="005A5ADE">
              <w:rPr>
                <w:lang w:eastAsia="zh-CN"/>
              </w:rPr>
              <w:t>.</w:t>
            </w:r>
          </w:p>
          <w:p w14:paraId="70EAC13D" w14:textId="77777777" w:rsidR="000E3C24" w:rsidRPr="000E3C24" w:rsidRDefault="000E3C24" w:rsidP="000E3C24">
            <w:pPr>
              <w:pStyle w:val="aff5"/>
              <w:numPr>
                <w:ilvl w:val="0"/>
                <w:numId w:val="25"/>
              </w:numPr>
              <w:spacing w:after="180"/>
              <w:contextualSpacing w:val="0"/>
              <w:rPr>
                <w:rFonts w:eastAsia="宋体"/>
                <w:sz w:val="21"/>
                <w:lang w:eastAsia="zh-CN"/>
              </w:rPr>
            </w:pPr>
            <w:r w:rsidRPr="000E3C24">
              <w:rPr>
                <w:rFonts w:eastAsia="宋体"/>
                <w:sz w:val="21"/>
                <w:lang w:eastAsia="zh-CN"/>
              </w:rPr>
              <w:t>Scaling factor N1 = 1.5 when highSpeedMeasFlagFR2-r17 is configured to set1 or scaling factor N1 = 4 when highSpeedMeasFlagFR2-r17 is configured to set2 when UE supports [simultaneousReceptionFR2HST-r18] and highSpeedDeploymentTypeFR2-r17 is configured as bidirectional.</w:t>
            </w:r>
          </w:p>
          <w:p w14:paraId="3EEC6A13" w14:textId="0B26B0A7" w:rsidR="00D00A3F" w:rsidRDefault="000E3C24" w:rsidP="00183A08">
            <w:pPr>
              <w:pStyle w:val="CRCoverPage"/>
              <w:spacing w:after="0"/>
              <w:ind w:left="100"/>
              <w:rPr>
                <w:noProof/>
                <w:lang w:eastAsia="zh-CN"/>
              </w:rPr>
            </w:pPr>
            <w:r>
              <w:rPr>
                <w:lang w:eastAsia="zh-CN"/>
              </w:rPr>
              <w:t>The above agreement needs to be implemented in TS38.133</w:t>
            </w:r>
            <w:r w:rsidR="00DF4E51">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14DC1A47" w:rsidR="00E5660D" w:rsidRDefault="00186BD4" w:rsidP="009855A1">
            <w:pPr>
              <w:pStyle w:val="CRCoverPage"/>
              <w:spacing w:after="0"/>
              <w:ind w:left="100"/>
              <w:rPr>
                <w:lang w:eastAsia="zh-CN"/>
              </w:rPr>
            </w:pPr>
            <w:r>
              <w:rPr>
                <w:noProof/>
                <w:lang w:eastAsia="zh-CN"/>
              </w:rPr>
              <w:t xml:space="preserve">For </w:t>
            </w:r>
            <w:r w:rsidR="009855A1">
              <w:rPr>
                <w:rFonts w:hint="eastAsia"/>
                <w:noProof/>
                <w:lang w:eastAsia="zh-CN"/>
              </w:rPr>
              <w:t>S</w:t>
            </w:r>
            <w:r w:rsidR="009855A1">
              <w:rPr>
                <w:noProof/>
                <w:lang w:eastAsia="zh-CN"/>
              </w:rPr>
              <w:t>SB based</w:t>
            </w:r>
            <w:r w:rsidR="009855A1">
              <w:rPr>
                <w:lang w:eastAsia="zh-CN"/>
              </w:rPr>
              <w:t xml:space="preserve"> </w:t>
            </w:r>
            <w:r w:rsidR="00E5660D">
              <w:rPr>
                <w:lang w:eastAsia="zh-CN"/>
              </w:rPr>
              <w:t>L1-RSRP measurement</w:t>
            </w:r>
            <w:r w:rsidR="00E5660D">
              <w:rPr>
                <w:noProof/>
              </w:rPr>
              <w:t xml:space="preserve"> requirments </w:t>
            </w:r>
            <w:r w:rsidR="008E418D">
              <w:rPr>
                <w:noProof/>
              </w:rPr>
              <w:t xml:space="preserve">for UE </w:t>
            </w:r>
            <w:r w:rsidR="008E418D">
              <w:rPr>
                <w:lang w:eastAsia="zh-CN"/>
              </w:rPr>
              <w:t xml:space="preserve">supporting </w:t>
            </w:r>
            <w:r w:rsidR="008E418D" w:rsidRPr="00CF69DC">
              <w:rPr>
                <w:lang w:eastAsia="zh-CN"/>
              </w:rPr>
              <w:t xml:space="preserve">multi-panel </w:t>
            </w:r>
            <w:r w:rsidR="008E418D">
              <w:t>simultaneous receptions</w:t>
            </w:r>
            <w:r w:rsidR="00E01E3A">
              <w:t xml:space="preserve"> in FR2 HST</w:t>
            </w:r>
            <w:r w:rsidR="00E01E3A">
              <w:rPr>
                <w:lang w:eastAsia="zh-CN"/>
              </w:rPr>
              <w:t>:</w:t>
            </w:r>
          </w:p>
          <w:p w14:paraId="09CADBF1" w14:textId="4FBE1C29" w:rsidR="00E01E3A" w:rsidRDefault="00E01E3A" w:rsidP="000E3C24">
            <w:pPr>
              <w:pStyle w:val="CRCoverPage"/>
              <w:numPr>
                <w:ilvl w:val="0"/>
                <w:numId w:val="24"/>
              </w:numPr>
              <w:spacing w:after="0"/>
              <w:rPr>
                <w:lang w:eastAsia="zh-CN"/>
              </w:rPr>
            </w:pPr>
            <w:r>
              <w:rPr>
                <w:lang w:eastAsia="zh-CN"/>
              </w:rPr>
              <w:t xml:space="preserve">To </w:t>
            </w:r>
            <w:r w:rsidR="000E3C24">
              <w:rPr>
                <w:lang w:eastAsia="zh-CN"/>
              </w:rPr>
              <w:t xml:space="preserve">update the value of scaling factor N1 for </w:t>
            </w:r>
            <w:r w:rsidRPr="00E01E3A">
              <w:rPr>
                <w:rFonts w:eastAsia="?? ??"/>
              </w:rPr>
              <w:t>FR2</w:t>
            </w:r>
            <w:r>
              <w:rPr>
                <w:lang w:eastAsia="zh-CN"/>
              </w:rPr>
              <w:t xml:space="preserve"> power class 6 UE</w:t>
            </w:r>
          </w:p>
          <w:p w14:paraId="5588E95C" w14:textId="0E251664" w:rsidR="009855A1" w:rsidRPr="00E01E3A"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7FC3D3A5" w:rsidR="001E41F3" w:rsidRDefault="00967184" w:rsidP="000C38C0">
            <w:pPr>
              <w:pStyle w:val="CRCoverPage"/>
              <w:spacing w:after="0"/>
              <w:ind w:left="100"/>
              <w:rPr>
                <w:noProof/>
              </w:rPr>
            </w:pPr>
            <w:r>
              <w:rPr>
                <w:noProof/>
                <w:lang w:eastAsia="zh-CN"/>
              </w:rPr>
              <w:t>The</w:t>
            </w:r>
            <w:r>
              <w:rPr>
                <w:lang w:eastAsia="zh-CN"/>
              </w:rPr>
              <w:t xml:space="preserve"> </w:t>
            </w:r>
            <w:r w:rsidR="00DF0141">
              <w:rPr>
                <w:rFonts w:hint="eastAsia"/>
                <w:noProof/>
                <w:lang w:eastAsia="zh-CN"/>
              </w:rPr>
              <w:t>S</w:t>
            </w:r>
            <w:r w:rsidR="00DF0141">
              <w:rPr>
                <w:noProof/>
                <w:lang w:eastAsia="zh-CN"/>
              </w:rPr>
              <w:t>SB based</w:t>
            </w:r>
            <w:r w:rsidR="00DF0141">
              <w:rPr>
                <w:lang w:eastAsia="zh-CN"/>
              </w:rPr>
              <w:t xml:space="preserve"> </w:t>
            </w:r>
            <w:r>
              <w:rPr>
                <w:lang w:eastAsia="zh-CN"/>
              </w:rPr>
              <w:t xml:space="preserve">L1-RSRP measurement </w:t>
            </w:r>
            <w:proofErr w:type="spellStart"/>
            <w:r>
              <w:rPr>
                <w:lang w:eastAsia="zh-CN"/>
              </w:rPr>
              <w:t>requirments</w:t>
            </w:r>
            <w:proofErr w:type="spellEnd"/>
            <w:r>
              <w:rPr>
                <w:lang w:eastAsia="zh-CN"/>
              </w:rPr>
              <w:t xml:space="preserve"> for </w:t>
            </w:r>
            <w:r w:rsidR="002C33DB">
              <w:rPr>
                <w:lang w:eastAsia="zh-CN"/>
              </w:rPr>
              <w:t xml:space="preserve">R18 </w:t>
            </w:r>
            <w:r>
              <w:rPr>
                <w:lang w:eastAsia="zh-CN"/>
              </w:rPr>
              <w:t xml:space="preserve">FR2 </w:t>
            </w:r>
            <w:r w:rsidR="008E418D">
              <w:t>HST</w:t>
            </w:r>
            <w:r>
              <w:rPr>
                <w:lang w:eastAsia="zh-CN"/>
              </w:rPr>
              <w:t xml:space="preserve"> are not </w:t>
            </w:r>
            <w:r w:rsidR="000E3C24">
              <w:rPr>
                <w:lang w:eastAsia="zh-CN"/>
              </w:rPr>
              <w:t>properly defined</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12FE2F1" w:rsidR="001E41F3" w:rsidRPr="00AD3D0F" w:rsidRDefault="00133315" w:rsidP="00934FF9">
            <w:pPr>
              <w:pStyle w:val="CRCoverPage"/>
              <w:spacing w:after="0"/>
              <w:ind w:left="100"/>
            </w:pPr>
            <w:r>
              <w:t>9.5</w:t>
            </w:r>
            <w:r w:rsidR="00064B0E">
              <w:t>.4.1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0F1E5FF" w14:textId="77777777" w:rsidR="000E3C24" w:rsidRPr="009C5807" w:rsidRDefault="000E3C24" w:rsidP="000E3C24">
      <w:pPr>
        <w:pStyle w:val="40"/>
      </w:pPr>
      <w:r w:rsidRPr="009C5807">
        <w:t>9.5.4.1</w:t>
      </w:r>
      <w:r w:rsidRPr="009C5807">
        <w:tab/>
        <w:t>SSB based L1-RSRP Reporting</w:t>
      </w:r>
    </w:p>
    <w:p w14:paraId="0B1161EC" w14:textId="77777777" w:rsidR="000E3C24" w:rsidRPr="009C5807" w:rsidRDefault="000E3C24" w:rsidP="000E3C2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34E65EFF" w14:textId="77777777" w:rsidR="000E3C24" w:rsidRPr="009C5807" w:rsidRDefault="000E3C24" w:rsidP="000E3C2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4D72253" w14:textId="77777777" w:rsidR="000E3C24" w:rsidRPr="009C5807" w:rsidRDefault="000E3C24" w:rsidP="000E3C2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C4C7AC8" w14:textId="77777777" w:rsidR="000E3C24" w:rsidRPr="009C5807" w:rsidRDefault="000E3C24" w:rsidP="000E3C24">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2D0F2013" w14:textId="77777777" w:rsidR="000E3C24" w:rsidRPr="008B40E7" w:rsidRDefault="000E3C24" w:rsidP="000E3C24">
      <w:pPr>
        <w:ind w:leftChars="42" w:left="368" w:hanging="284"/>
        <w:rPr>
          <w:rFonts w:eastAsia="宋体"/>
        </w:rPr>
      </w:pPr>
      <w:r w:rsidRPr="000E088E">
        <w:rPr>
          <w:rFonts w:eastAsia="宋体"/>
        </w:rPr>
        <w:t xml:space="preserve">For a UE supporting </w:t>
      </w:r>
      <w:r w:rsidRPr="00996522">
        <w:rPr>
          <w:rFonts w:eastAsia="宋体"/>
          <w:i/>
          <w:iCs/>
        </w:rPr>
        <w:t>concurrentMeasGap-r17</w:t>
      </w:r>
      <w:r w:rsidRPr="000E088E">
        <w:rPr>
          <w:rFonts w:eastAsia="宋体"/>
        </w:rPr>
        <w:t xml:space="preserve"> and w</w:t>
      </w:r>
      <w:r w:rsidRPr="006C5C15">
        <w:rPr>
          <w:rFonts w:eastAsia="宋体"/>
        </w:rPr>
        <w:t>hen concurrent gaps are configured,</w:t>
      </w:r>
    </w:p>
    <w:p w14:paraId="384E5571" w14:textId="77777777" w:rsidR="000E3C24" w:rsidRPr="008B40E7" w:rsidRDefault="000E3C24" w:rsidP="000E3C24">
      <w:pPr>
        <w:pStyle w:val="B10"/>
        <w:rPr>
          <w:rFonts w:eastAsia="宋体"/>
        </w:rPr>
      </w:pPr>
      <w:r w:rsidRPr="008B40E7">
        <w:rPr>
          <w:rFonts w:eastAsia="宋体"/>
        </w:rPr>
        <w:t>-</w:t>
      </w:r>
      <w:r w:rsidRPr="008B40E7">
        <w:rPr>
          <w:rFonts w:eastAsia="宋体"/>
        </w:rPr>
        <w:tab/>
        <w:t>P value for SSB resource to be measured is defined as</w:t>
      </w:r>
    </w:p>
    <w:p w14:paraId="3030900A" w14:textId="77777777" w:rsidR="000E3C24" w:rsidRPr="008B40E7" w:rsidRDefault="000E3C24" w:rsidP="000E3C2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212AE1E" w14:textId="77777777" w:rsidR="000E3C24" w:rsidRPr="008B40E7" w:rsidRDefault="000E3C24" w:rsidP="000E3C2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31AE909D" w14:textId="77777777" w:rsidR="000E3C24" w:rsidRPr="008B40E7" w:rsidRDefault="000E3C24" w:rsidP="000E3C2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0EE971A" w14:textId="77777777" w:rsidR="000E3C24" w:rsidRPr="006C5C15" w:rsidRDefault="000E3C24" w:rsidP="000E3C24">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SSB</w:t>
      </w:r>
      <w:r w:rsidRPr="006C5C15">
        <w:rPr>
          <w:rFonts w:eastAsia="宋体"/>
          <w:lang w:eastAsia="zh-CN"/>
        </w:rPr>
        <w:t xml:space="preserve"> resource occasion: </w:t>
      </w:r>
    </w:p>
    <w:p w14:paraId="2C277F89" w14:textId="77777777" w:rsidR="000E3C24" w:rsidRPr="008B40E7" w:rsidRDefault="000E3C24" w:rsidP="000E3C24">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SSB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0254825D" w14:textId="77777777" w:rsidR="000E3C24" w:rsidRPr="008B40E7" w:rsidRDefault="000E3C24" w:rsidP="000E3C2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7F19EA38" w14:textId="77777777" w:rsidR="000E3C24" w:rsidRPr="008B40E7" w:rsidRDefault="000E3C24" w:rsidP="000E3C2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203B6EA5" w14:textId="77777777" w:rsidR="000E3C24" w:rsidRPr="008B40E7" w:rsidRDefault="000E3C24" w:rsidP="000E3C2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23106392" w14:textId="77777777" w:rsidR="000E3C24" w:rsidRPr="003C773E" w:rsidRDefault="000E3C24" w:rsidP="000E3C2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46C89149" w14:textId="77777777" w:rsidR="000E3C24" w:rsidRPr="008B40E7" w:rsidRDefault="000E3C24" w:rsidP="000E3C24">
      <w:pPr>
        <w:rPr>
          <w:rFonts w:eastAsia="?? ??"/>
        </w:rPr>
      </w:pPr>
      <w:r w:rsidRPr="008B40E7">
        <w:rPr>
          <w:rFonts w:eastAsia="?? ??"/>
        </w:rPr>
        <w:t>For FR1,</w:t>
      </w:r>
      <w:r w:rsidRPr="008B40E7" w:rsidDel="008B40E7">
        <w:rPr>
          <w:rFonts w:eastAsia="?? ??"/>
        </w:rPr>
        <w:t xml:space="preserve"> </w:t>
      </w:r>
    </w:p>
    <w:p w14:paraId="177A6EAB" w14:textId="77777777" w:rsidR="000E3C24" w:rsidRPr="009C5807" w:rsidRDefault="000E3C24" w:rsidP="000E3C24">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4EF46518" w14:textId="77777777" w:rsidR="000E3C24" w:rsidRPr="009C5807" w:rsidRDefault="000E3C24" w:rsidP="000E3C2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10D734CB" w14:textId="77777777" w:rsidR="000E3C24" w:rsidRPr="008B40E7" w:rsidRDefault="000E3C24" w:rsidP="000E3C24">
      <w:pPr>
        <w:rPr>
          <w:rFonts w:eastAsia="?? ??"/>
        </w:rPr>
      </w:pPr>
      <w:r w:rsidRPr="008B40E7">
        <w:rPr>
          <w:rFonts w:eastAsia="?? ??"/>
        </w:rPr>
        <w:t>For FR2,</w:t>
      </w:r>
    </w:p>
    <w:p w14:paraId="2B1118E1" w14:textId="77777777" w:rsidR="000E3C24" w:rsidRPr="00E21911" w:rsidRDefault="000E3C24" w:rsidP="000E3C2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49F42E01" w14:textId="77777777" w:rsidR="000E3C24" w:rsidRPr="00E21911" w:rsidRDefault="000E3C24" w:rsidP="000E3C24">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3795B408" w14:textId="77777777" w:rsidR="000E3C24" w:rsidRPr="009C5807" w:rsidRDefault="000E3C24" w:rsidP="000E3C2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05285E51" w14:textId="77777777" w:rsidR="000E3C24" w:rsidRPr="009C5807" w:rsidRDefault="000E3C24" w:rsidP="000E3C24">
      <w:pPr>
        <w:pStyle w:val="B20"/>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78B700DF" w14:textId="77777777" w:rsidR="000E3C24" w:rsidRPr="009C5807" w:rsidRDefault="000E3C24" w:rsidP="000E3C2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FA954BD" w14:textId="77777777" w:rsidR="000E3C24" w:rsidRPr="009C5807" w:rsidRDefault="000E3C24" w:rsidP="000E3C2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3E249587" w14:textId="77777777" w:rsidR="000E3C24" w:rsidRPr="009C5807" w:rsidRDefault="000E3C24" w:rsidP="000E3C2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1C891EBB" w14:textId="77777777" w:rsidR="000E3C24" w:rsidRDefault="000E3C24" w:rsidP="000E3C2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536CB8BC" w14:textId="77777777" w:rsidR="000E3C24" w:rsidRPr="009C5807" w:rsidDel="007332C1" w:rsidRDefault="000E3C24" w:rsidP="000E3C24">
      <w:pPr>
        <w:pStyle w:val="B10"/>
      </w:pPr>
      <w:r>
        <w:t>-</w:t>
      </w:r>
      <w:r w:rsidRPr="00A20CB0" w:rsidDel="00C26D6B">
        <w:t xml:space="preserve"> </w:t>
      </w:r>
    </w:p>
    <w:p w14:paraId="0CF7E51C" w14:textId="77777777" w:rsidR="000E3C24" w:rsidRDefault="000E3C24" w:rsidP="000E3C2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1D1D0A5D" w14:textId="77777777" w:rsidR="000E3C24" w:rsidRPr="00C56671" w:rsidRDefault="000E3C24" w:rsidP="000E3C2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
      <w:r w:rsidRPr="00C56671">
        <w:t>.</w:t>
      </w:r>
    </w:p>
    <w:p w14:paraId="7E23452F" w14:textId="77777777" w:rsidR="000E3C24" w:rsidRPr="008A7648" w:rsidRDefault="000E3C24" w:rsidP="000E3C24">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A220D25" w14:textId="77777777" w:rsidR="000E3C24" w:rsidRPr="00F0221F" w:rsidRDefault="000E3C24" w:rsidP="000E3C2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775EFBA9" w14:textId="77777777" w:rsidR="000E3C24" w:rsidRDefault="000E3C24" w:rsidP="000E3C24">
      <w:pPr>
        <w:pStyle w:val="B10"/>
        <w:ind w:leftChars="42" w:left="368"/>
        <w:rPr>
          <w:vertAlign w:val="subscript"/>
        </w:rPr>
      </w:pPr>
      <w:r w:rsidRPr="00E21911">
        <w:t>-</w:t>
      </w:r>
      <w:r w:rsidRPr="00E21911">
        <w:tab/>
        <w:t>Otherwise, P = P</w:t>
      </w:r>
      <w:r w:rsidRPr="00E21911">
        <w:rPr>
          <w:vertAlign w:val="subscript"/>
        </w:rPr>
        <w:t>1</w:t>
      </w:r>
    </w:p>
    <w:p w14:paraId="11E97D94" w14:textId="77777777" w:rsidR="000E3C24" w:rsidRPr="009C5807" w:rsidRDefault="000E3C24" w:rsidP="000E3C24">
      <w:pPr>
        <w:pStyle w:val="B10"/>
        <w:ind w:leftChars="42" w:left="368"/>
      </w:pPr>
      <w:r w:rsidRPr="009C5807">
        <w:t>Where:</w:t>
      </w:r>
    </w:p>
    <w:p w14:paraId="458361EB" w14:textId="77777777" w:rsidR="000E3C24" w:rsidRPr="00DD3199" w:rsidRDefault="000E3C24" w:rsidP="000E3C2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5C505554" w14:textId="77777777" w:rsidR="000E3C24" w:rsidRPr="00DD3199" w:rsidRDefault="000E3C24" w:rsidP="000E3C2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10E65302" w14:textId="77777777" w:rsidR="000E3C24" w:rsidRPr="00DD3199" w:rsidRDefault="000E3C24" w:rsidP="000E3C2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F0B1EE2" w14:textId="77777777" w:rsidR="000E3C24" w:rsidRPr="00625F7E" w:rsidRDefault="000E3C24" w:rsidP="000E3C2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8ACB5EC" w14:textId="77777777" w:rsidR="000E3C24" w:rsidRPr="00625F7E" w:rsidRDefault="000E3C24" w:rsidP="000E3C2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34CBCEEA" w14:textId="77777777" w:rsidR="000E3C24" w:rsidRPr="00625F7E" w:rsidRDefault="000E3C24" w:rsidP="000E3C2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9CDB8FC" w14:textId="77777777" w:rsidR="000E3C24" w:rsidRDefault="000E3C24" w:rsidP="000E3C2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43E4416" w14:textId="77777777" w:rsidR="000E3C24" w:rsidRPr="00476A1D" w:rsidRDefault="000E3C24" w:rsidP="000E3C2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3C6BDBB" w14:textId="77777777" w:rsidR="000E3C24" w:rsidRPr="00115E3F" w:rsidRDefault="000E3C24" w:rsidP="000E3C2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0A69A28D" w14:textId="77777777" w:rsidR="000E3C24" w:rsidRPr="00115E3F" w:rsidRDefault="000E3C24" w:rsidP="000E3C2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118DB91E" w14:textId="77777777" w:rsidR="000E3C24" w:rsidRPr="00115E3F" w:rsidRDefault="000E3C24" w:rsidP="000E3C24">
      <w:pPr>
        <w:pStyle w:val="B10"/>
      </w:pPr>
      <w:r w:rsidRPr="00115E3F">
        <w:t>-</w:t>
      </w:r>
      <w:r w:rsidRPr="00115E3F">
        <w:tab/>
        <w:t>If the UE is configured with Pre-MG, an SSB or an SMTC occasion is only considered to be overlapped by the Pre-MG if the Pre-MG is activated.</w:t>
      </w:r>
    </w:p>
    <w:p w14:paraId="050368BA" w14:textId="77777777" w:rsidR="000E3C24" w:rsidRPr="00636344" w:rsidRDefault="000E3C24" w:rsidP="000E3C24">
      <w:pPr>
        <w:ind w:left="568" w:hanging="284"/>
      </w:pPr>
      <w:r w:rsidRPr="00636344">
        <w:lastRenderedPageBreak/>
        <w:t>-</w:t>
      </w:r>
      <w:r w:rsidRPr="00636344">
        <w:tab/>
        <w:t>When a measurement gap is configured</w:t>
      </w:r>
      <w:r>
        <w:rPr>
          <w:rFonts w:eastAsia="宋体"/>
        </w:rPr>
        <w:t xml:space="preserve"> and the measurement gap is not NCSG</w:t>
      </w:r>
      <w:r w:rsidRPr="00636344">
        <w:t xml:space="preserve">, </w:t>
      </w:r>
    </w:p>
    <w:p w14:paraId="6ED55D37" w14:textId="77777777" w:rsidR="000E3C24" w:rsidRPr="00636344" w:rsidRDefault="000E3C24" w:rsidP="000E3C24">
      <w:pPr>
        <w:ind w:left="851" w:hanging="284"/>
      </w:pPr>
      <w:r w:rsidRPr="00636344">
        <w:t>-</w:t>
      </w:r>
      <w:r w:rsidRPr="00636344">
        <w:tab/>
        <w:t xml:space="preserve">an SSB or an SMTC occasion is considered to be overlapped with the GAP if it overlaps a measurement gap occasion, and </w:t>
      </w:r>
    </w:p>
    <w:p w14:paraId="0A660949" w14:textId="77777777" w:rsidR="000E3C24" w:rsidRPr="00636344" w:rsidRDefault="000E3C24" w:rsidP="000E3C2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077EE434" w14:textId="77777777" w:rsidR="000E3C24" w:rsidRPr="00115E3F" w:rsidRDefault="000E3C24" w:rsidP="000E3C2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2A055896" w14:textId="77777777" w:rsidR="000E3C24" w:rsidRPr="00115E3F" w:rsidRDefault="000E3C24" w:rsidP="000E3C24">
      <w:pPr>
        <w:pStyle w:val="B20"/>
      </w:pPr>
      <w:r>
        <w:t>-</w:t>
      </w:r>
      <w:r>
        <w:tab/>
      </w:r>
      <w:r w:rsidRPr="00115E3F">
        <w:t xml:space="preserve">an SSB or an SMTC occasion is considered to be overlapped with the </w:t>
      </w:r>
      <w:r>
        <w:t>GAP</w:t>
      </w:r>
      <w:r w:rsidRPr="00115E3F">
        <w:t xml:space="preserve"> if </w:t>
      </w:r>
    </w:p>
    <w:p w14:paraId="2A244716" w14:textId="77777777" w:rsidR="000E3C24" w:rsidRPr="00625F7E" w:rsidRDefault="000E3C24" w:rsidP="000E3C24">
      <w:pPr>
        <w:pStyle w:val="B30"/>
      </w:pPr>
      <w:r>
        <w:t>-</w:t>
      </w:r>
      <w:r>
        <w:tab/>
      </w:r>
      <w:r w:rsidRPr="00625F7E">
        <w:t xml:space="preserve">it overlaps the VIL1 or VIL2 of NCSG, or </w:t>
      </w:r>
    </w:p>
    <w:p w14:paraId="4CC7F39A" w14:textId="77777777" w:rsidR="000E3C24" w:rsidRPr="00625F7E" w:rsidRDefault="000E3C24" w:rsidP="000E3C2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DD94844" w14:textId="77777777" w:rsidR="000E3C24" w:rsidRPr="00476A1D" w:rsidRDefault="000E3C24" w:rsidP="000E3C24">
      <w:pPr>
        <w:pStyle w:val="B10"/>
      </w:pPr>
      <w:r>
        <w:t>-</w:t>
      </w:r>
      <w:r>
        <w:tab/>
      </w:r>
      <w:r w:rsidRPr="00625F7E">
        <w:t>and</w:t>
      </w:r>
    </w:p>
    <w:p w14:paraId="03B63312" w14:textId="77777777" w:rsidR="000E3C24" w:rsidRPr="00625F7E" w:rsidRDefault="000E3C24" w:rsidP="000E3C24">
      <w:pPr>
        <w:pStyle w:val="B30"/>
      </w:pPr>
      <w:r>
        <w:t>-</w:t>
      </w:r>
      <w:r>
        <w:tab/>
      </w:r>
      <w:proofErr w:type="spellStart"/>
      <w:r w:rsidRPr="00625F7E">
        <w:t>xRP</w:t>
      </w:r>
      <w:proofErr w:type="spellEnd"/>
      <w:r w:rsidRPr="00625F7E">
        <w:t xml:space="preserve"> = VIRP</w:t>
      </w:r>
    </w:p>
    <w:p w14:paraId="7FD1EF42" w14:textId="77777777" w:rsidR="000E3C24" w:rsidRPr="00476A1D" w:rsidRDefault="000E3C24" w:rsidP="000E3C24">
      <w:pPr>
        <w:pStyle w:val="B10"/>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33D4C03F" w14:textId="77777777" w:rsidR="000E3C24" w:rsidRPr="009C5807" w:rsidRDefault="000E3C24" w:rsidP="000E3C2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3E001BD" w14:textId="77777777" w:rsidR="000E3C24" w:rsidRDefault="000E3C24" w:rsidP="000E3C24">
      <w:r w:rsidRPr="009C5807">
        <w:t xml:space="preserve">Longer evaluation period would be expected if the combination of SSB, SMTC occasion and </w:t>
      </w:r>
      <w:r>
        <w:t>GAP</w:t>
      </w:r>
      <w:r w:rsidRPr="009C5807">
        <w:t xml:space="preserve"> configurations does not meet pervious conditions.</w:t>
      </w:r>
    </w:p>
    <w:p w14:paraId="43AF62C3" w14:textId="77777777" w:rsidR="000E3C24" w:rsidRPr="00A5585E" w:rsidRDefault="000E3C24" w:rsidP="000E3C2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A6CA809" w14:textId="77777777" w:rsidR="000E3C24" w:rsidRPr="009C5807" w:rsidRDefault="000E3C24" w:rsidP="000E3C2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57728E6" w14:textId="77777777" w:rsidR="000E3C24" w:rsidRPr="009C5807" w:rsidRDefault="000E3C24" w:rsidP="000E3C2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C24" w:rsidRPr="009C5807" w14:paraId="2E5601D2" w14:textId="77777777" w:rsidTr="00094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68F244" w14:textId="77777777" w:rsidR="000E3C24" w:rsidRPr="009C5807" w:rsidRDefault="000E3C24" w:rsidP="00094EA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0231E81" w14:textId="77777777" w:rsidR="000E3C24" w:rsidRPr="009C5807" w:rsidRDefault="000E3C24" w:rsidP="00094EA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E3C24" w:rsidRPr="00C14182" w14:paraId="3F455005" w14:textId="77777777" w:rsidTr="00094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490AFA7" w14:textId="77777777" w:rsidR="000E3C24" w:rsidRPr="009C5807" w:rsidRDefault="000E3C24" w:rsidP="00094EA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DAF75C2" w14:textId="77777777" w:rsidR="000E3C24" w:rsidRPr="007C55F6" w:rsidRDefault="000E3C24" w:rsidP="00094EA1">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0E3C24" w:rsidRPr="009C5807" w14:paraId="2C2426E7" w14:textId="77777777" w:rsidTr="00094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1BA0AA" w14:textId="77777777" w:rsidR="000E3C24" w:rsidRPr="009C5807" w:rsidRDefault="000E3C24" w:rsidP="00094EA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BEF7338" w14:textId="77777777" w:rsidR="000E3C24" w:rsidRPr="009C5807" w:rsidRDefault="000E3C24" w:rsidP="00094EA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0E3C24" w:rsidRPr="009C5807" w14:paraId="0B1672A9" w14:textId="77777777" w:rsidTr="00094EA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F533A1" w14:textId="77777777" w:rsidR="000E3C24" w:rsidRPr="009C5807" w:rsidRDefault="000E3C24" w:rsidP="00094EA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6CA5472" w14:textId="77777777" w:rsidR="000E3C24" w:rsidRPr="009C5807" w:rsidRDefault="000E3C24" w:rsidP="00094EA1">
            <w:pPr>
              <w:pStyle w:val="TAC"/>
            </w:pPr>
            <w:r w:rsidRPr="009C5807">
              <w:t>ceil(M*</w:t>
            </w:r>
            <w:proofErr w:type="gramStart"/>
            <w:r w:rsidRPr="009C5807">
              <w:t>P)*</w:t>
            </w:r>
            <w:proofErr w:type="gramEnd"/>
            <w:r w:rsidRPr="009C5807">
              <w:t>T</w:t>
            </w:r>
            <w:r w:rsidRPr="009C5807">
              <w:rPr>
                <w:vertAlign w:val="subscript"/>
              </w:rPr>
              <w:t>DRX</w:t>
            </w:r>
          </w:p>
        </w:tc>
      </w:tr>
      <w:tr w:rsidR="000E3C24" w:rsidRPr="009C5807" w14:paraId="16250124" w14:textId="77777777" w:rsidTr="00094EA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396E52" w14:textId="77777777" w:rsidR="000E3C24" w:rsidRPr="006C2B33" w:rsidRDefault="000E3C24" w:rsidP="00094EA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14A3114" w14:textId="77777777" w:rsidR="000E3C24" w:rsidRPr="00200CBE" w:rsidRDefault="000E3C24" w:rsidP="00094EA1">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4649BEAE" w14:textId="77777777" w:rsidR="000E3C24" w:rsidRPr="000C77DD" w:rsidRDefault="000E3C24" w:rsidP="00094EA1">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24A97315" w14:textId="77777777" w:rsidR="000E3C24" w:rsidRPr="009C5807" w:rsidRDefault="000E3C24" w:rsidP="000E3C24">
      <w:pPr>
        <w:rPr>
          <w:rFonts w:eastAsia="?? ??"/>
        </w:rPr>
      </w:pPr>
    </w:p>
    <w:p w14:paraId="13B0BE87" w14:textId="77777777" w:rsidR="000E3C24" w:rsidRPr="009C5807" w:rsidRDefault="000E3C24" w:rsidP="000E3C2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C24" w:rsidRPr="009C5807" w14:paraId="2AFDA687"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hideMark/>
          </w:tcPr>
          <w:p w14:paraId="7E8A08F8" w14:textId="77777777" w:rsidR="000E3C24" w:rsidRPr="009C5807" w:rsidRDefault="000E3C24" w:rsidP="00094EA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08720AF" w14:textId="77777777" w:rsidR="000E3C24" w:rsidRPr="009C5807" w:rsidRDefault="000E3C24" w:rsidP="00094EA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E3C24" w:rsidRPr="00C14182" w14:paraId="0264A9CC"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hideMark/>
          </w:tcPr>
          <w:p w14:paraId="5FEA516C" w14:textId="77777777" w:rsidR="000E3C24" w:rsidRPr="009C5807" w:rsidRDefault="000E3C24" w:rsidP="00094EA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B4287E8" w14:textId="77777777" w:rsidR="000E3C24" w:rsidRPr="007C55F6" w:rsidRDefault="000E3C24" w:rsidP="00094EA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0E3C24" w:rsidRPr="00C14182" w14:paraId="7C80AA1B"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hideMark/>
          </w:tcPr>
          <w:p w14:paraId="6AD2BAC4" w14:textId="77777777" w:rsidR="000E3C24" w:rsidRPr="009C5807" w:rsidRDefault="000E3C24" w:rsidP="00094EA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53F23C" w14:textId="77777777" w:rsidR="000E3C24" w:rsidRPr="007C55F6" w:rsidRDefault="000E3C24" w:rsidP="00094EA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E3C24" w:rsidRPr="00C14182" w14:paraId="0DB6FC32"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hideMark/>
          </w:tcPr>
          <w:p w14:paraId="6F0AC47E" w14:textId="77777777" w:rsidR="000E3C24" w:rsidRPr="009C5807" w:rsidRDefault="000E3C24" w:rsidP="00094EA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B210B31" w14:textId="77777777" w:rsidR="000E3C24" w:rsidRPr="007C55F6" w:rsidRDefault="000E3C24" w:rsidP="00094EA1">
            <w:pPr>
              <w:pStyle w:val="TAC"/>
              <w:rPr>
                <w:lang w:val="fr-FR"/>
              </w:rPr>
            </w:pPr>
            <w:r w:rsidRPr="007C55F6">
              <w:rPr>
                <w:rFonts w:cs="v4.2.0"/>
                <w:lang w:val="fr-FR"/>
              </w:rPr>
              <w:t>ceil(1.5*M*P*N)*T</w:t>
            </w:r>
            <w:r w:rsidRPr="007C55F6">
              <w:rPr>
                <w:rFonts w:cs="v4.2.0"/>
                <w:vertAlign w:val="subscript"/>
                <w:lang w:val="fr-FR"/>
              </w:rPr>
              <w:t>DRX</w:t>
            </w:r>
          </w:p>
        </w:tc>
      </w:tr>
      <w:tr w:rsidR="000E3C24" w:rsidRPr="009C5807" w14:paraId="4F65462D" w14:textId="77777777" w:rsidTr="00094EA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F5AFC7" w14:textId="77777777" w:rsidR="000E3C24" w:rsidRPr="009C5807" w:rsidRDefault="000E3C24" w:rsidP="00094EA1">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B4200DD" w14:textId="77777777" w:rsidR="000E3C24" w:rsidRDefault="000E3C24" w:rsidP="000E3C24">
      <w:pPr>
        <w:rPr>
          <w:rFonts w:eastAsia="?? ??"/>
        </w:rPr>
      </w:pPr>
    </w:p>
    <w:p w14:paraId="2E281A4B" w14:textId="77777777" w:rsidR="000E3C24" w:rsidRDefault="000E3C24" w:rsidP="000E3C24">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C24" w14:paraId="47635A94"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tcPr>
          <w:p w14:paraId="53857A66" w14:textId="77777777" w:rsidR="000E3C24" w:rsidRDefault="000E3C24" w:rsidP="00094EA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2B57C03" w14:textId="77777777" w:rsidR="000E3C24" w:rsidRDefault="000E3C24" w:rsidP="00094EA1">
            <w:pPr>
              <w:pStyle w:val="TAH"/>
            </w:pPr>
            <w:r>
              <w:t>T</w:t>
            </w:r>
            <w:r>
              <w:rPr>
                <w:vertAlign w:val="subscript"/>
              </w:rPr>
              <w:t>L1-RSRP_Measurement_Period_SSB</w:t>
            </w:r>
            <w:r>
              <w:t xml:space="preserve"> (</w:t>
            </w:r>
            <w:proofErr w:type="spellStart"/>
            <w:r>
              <w:t>ms</w:t>
            </w:r>
            <w:proofErr w:type="spellEnd"/>
            <w:r>
              <w:t xml:space="preserve">) </w:t>
            </w:r>
          </w:p>
        </w:tc>
      </w:tr>
      <w:tr w:rsidR="000E3C24" w14:paraId="1550CCB6"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tcPr>
          <w:p w14:paraId="4996B14A" w14:textId="77777777" w:rsidR="000E3C24" w:rsidRDefault="000E3C24" w:rsidP="00094EA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51C2F56" w14:textId="77777777" w:rsidR="000E3C24" w:rsidRDefault="000E3C24" w:rsidP="00094EA1">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0E3C24" w14:paraId="4C369AE3"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tcPr>
          <w:p w14:paraId="57CA2D1F" w14:textId="77777777" w:rsidR="000E3C24" w:rsidRDefault="000E3C24" w:rsidP="00094EA1">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0231D149" w14:textId="77777777" w:rsidR="000E3C24" w:rsidRDefault="000E3C24" w:rsidP="00094EA1">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0E3C24" w14:paraId="217E1BA5"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tcPr>
          <w:p w14:paraId="65E0C73D" w14:textId="77777777" w:rsidR="000E3C24" w:rsidRDefault="000E3C24" w:rsidP="00094EA1">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7B4858A8" w14:textId="77777777" w:rsidR="000E3C24" w:rsidRDefault="000E3C24" w:rsidP="00094EA1">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E3C24" w14:paraId="534D25DC" w14:textId="77777777" w:rsidTr="00094EA1">
        <w:trPr>
          <w:jc w:val="center"/>
        </w:trPr>
        <w:tc>
          <w:tcPr>
            <w:tcW w:w="2035" w:type="dxa"/>
            <w:tcBorders>
              <w:top w:val="single" w:sz="4" w:space="0" w:color="auto"/>
              <w:left w:val="single" w:sz="4" w:space="0" w:color="auto"/>
              <w:bottom w:val="single" w:sz="4" w:space="0" w:color="auto"/>
              <w:right w:val="single" w:sz="4" w:space="0" w:color="auto"/>
            </w:tcBorders>
          </w:tcPr>
          <w:p w14:paraId="7DF75118" w14:textId="77777777" w:rsidR="000E3C24" w:rsidRDefault="000E3C24" w:rsidP="00094EA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3EF02DA" w14:textId="77777777" w:rsidR="000E3C24" w:rsidRDefault="000E3C24" w:rsidP="00094EA1">
            <w:pPr>
              <w:pStyle w:val="TAC"/>
              <w:rPr>
                <w:rFonts w:cs="v4.2.0"/>
                <w:lang w:val="fr-FR" w:eastAsia="zh-CN"/>
              </w:rPr>
            </w:pPr>
            <w:r>
              <w:rPr>
                <w:rFonts w:cs="v4.2.0"/>
                <w:lang w:val="fr-FR"/>
              </w:rPr>
              <w:t>ceil(1.5*M*P*N)*T</w:t>
            </w:r>
            <w:r>
              <w:rPr>
                <w:rFonts w:cs="v4.2.0"/>
                <w:vertAlign w:val="subscript"/>
                <w:lang w:val="fr-FR"/>
              </w:rPr>
              <w:t>DRX</w:t>
            </w:r>
          </w:p>
        </w:tc>
      </w:tr>
      <w:tr w:rsidR="000E3C24" w14:paraId="4146B810" w14:textId="77777777" w:rsidTr="00094EA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1B23965" w14:textId="77777777" w:rsidR="000E3C24" w:rsidRPr="00320CAB" w:rsidRDefault="000E3C24" w:rsidP="00094EA1">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3D50B4AE" w14:textId="478FB1E5" w:rsidR="000E3C24" w:rsidRPr="00320CAB" w:rsidRDefault="000E3C24" w:rsidP="00094EA1">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ins w:id="4" w:author="Huawei" w:date="2023-10-31T11:22:00Z">
              <w:r>
                <w:rPr>
                  <w:lang w:eastAsia="zh-CN"/>
                </w:rPr>
                <w:t xml:space="preserve"> </w:t>
              </w:r>
            </w:ins>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del w:id="5" w:author="Huawei" w:date="2023-10-31T11:25:00Z">
              <w:r w:rsidRPr="00BC1816" w:rsidDel="000E3C24">
                <w:rPr>
                  <w:lang w:eastAsia="zh-CN"/>
                </w:rPr>
                <w:delText xml:space="preserve">is </w:delText>
              </w:r>
            </w:del>
            <w:ins w:id="6" w:author="Huawei" w:date="2023-10-31T11:25:00Z">
              <w:r>
                <w:rPr>
                  <w:lang w:eastAsia="zh-CN"/>
                </w:rPr>
                <w:t>does</w:t>
              </w:r>
              <w:r w:rsidRPr="00BC1816">
                <w:rPr>
                  <w:lang w:eastAsia="zh-CN"/>
                </w:rPr>
                <w:t xml:space="preserve"> </w:t>
              </w:r>
            </w:ins>
            <w:r w:rsidRPr="00BC1816">
              <w:rPr>
                <w:lang w:eastAsia="zh-CN"/>
              </w:rPr>
              <w:t>not support</w:t>
            </w:r>
            <w:del w:id="7" w:author="Huawei" w:date="2023-10-31T11:25:00Z">
              <w:r w:rsidRPr="00BC1816" w:rsidDel="000E3C24">
                <w:rPr>
                  <w:lang w:eastAsia="zh-CN"/>
                </w:rPr>
                <w:delText>ing</w:delText>
              </w:r>
            </w:del>
            <w:r w:rsidRPr="00BC1816">
              <w:rPr>
                <w:lang w:eastAsia="zh-CN"/>
              </w:rPr>
              <w:t xml:space="preserve">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del w:id="8" w:author="Huawei" w:date="2023-10-31T11:23:00Z">
              <w:r w:rsidRPr="00BC1816" w:rsidDel="000E3C24">
                <w:rPr>
                  <w:lang w:eastAsia="zh-CN"/>
                </w:rPr>
                <w:delText>[TBD]</w:delText>
              </w:r>
            </w:del>
            <w:ins w:id="9" w:author="Huawei" w:date="2023-10-31T11:23:00Z">
              <w:r>
                <w:rPr>
                  <w:lang w:eastAsia="zh-CN"/>
                </w:rPr>
                <w:t>1.5</w:t>
              </w:r>
            </w:ins>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del w:id="10" w:author="Huawei" w:date="2023-10-31T11:33:00Z">
              <w:r w:rsidRPr="00BC1816" w:rsidDel="00D450E9">
                <w:rPr>
                  <w:lang w:eastAsia="zh-CN"/>
                </w:rPr>
                <w:delText>[</w:delText>
              </w:r>
            </w:del>
            <w:r>
              <w:rPr>
                <w:lang w:eastAsia="zh-CN"/>
              </w:rPr>
              <w:t>4</w:t>
            </w:r>
            <w:del w:id="11" w:author="Huawei" w:date="2023-10-31T11:33:00Z">
              <w:r w:rsidRPr="00BC1816" w:rsidDel="00D450E9">
                <w:rPr>
                  <w:lang w:eastAsia="zh-CN"/>
                </w:rPr>
                <w:delText>]</w:delText>
              </w:r>
            </w:del>
            <w:r w:rsidRPr="00BC1816">
              <w:rPr>
                <w:lang w:eastAsia="zh-CN"/>
              </w:rPr>
              <w:t xml:space="preserve"> when </w:t>
            </w:r>
            <w:r w:rsidRPr="00E03305">
              <w:rPr>
                <w:i/>
                <w:lang w:eastAsia="zh-CN"/>
              </w:rPr>
              <w:t>highSpeedMeasFlagFR2-r17</w:t>
            </w:r>
            <w:r w:rsidRPr="00BC1816">
              <w:rPr>
                <w:lang w:eastAsia="zh-CN"/>
              </w:rPr>
              <w:t xml:space="preserve"> is configured to set2, if UE </w:t>
            </w:r>
            <w:del w:id="12" w:author="Huawei" w:date="2023-10-31T11:26:00Z">
              <w:r w:rsidRPr="00BC1816" w:rsidDel="000E3C24">
                <w:rPr>
                  <w:lang w:eastAsia="zh-CN"/>
                </w:rPr>
                <w:delText xml:space="preserve">is </w:delText>
              </w:r>
            </w:del>
            <w:r w:rsidRPr="00BC1816">
              <w:rPr>
                <w:lang w:eastAsia="zh-CN"/>
              </w:rPr>
              <w:t>support</w:t>
            </w:r>
            <w:ins w:id="13" w:author="Huawei" w:date="2023-10-31T11:26:00Z">
              <w:r>
                <w:rPr>
                  <w:lang w:eastAsia="zh-CN"/>
                </w:rPr>
                <w:t>s</w:t>
              </w:r>
            </w:ins>
            <w:del w:id="14" w:author="Huawei" w:date="2023-10-31T11:26:00Z">
              <w:r w:rsidRPr="00BC1816" w:rsidDel="000E3C24">
                <w:rPr>
                  <w:lang w:eastAsia="zh-CN"/>
                </w:rPr>
                <w:delText>ing</w:delText>
              </w:r>
            </w:del>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5C303AA5" w14:textId="77777777" w:rsidR="000E3C24" w:rsidRDefault="000E3C24" w:rsidP="00094EA1">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51101BC6" w14:textId="77777777" w:rsidR="000E3C24" w:rsidRPr="009C5807" w:rsidRDefault="000E3C24" w:rsidP="000E3C24">
      <w:pPr>
        <w:rPr>
          <w:rFonts w:eastAsia="?? ??"/>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6894A" w14:textId="77777777" w:rsidR="001B42CD" w:rsidRDefault="001B42CD">
      <w:r>
        <w:separator/>
      </w:r>
    </w:p>
  </w:endnote>
  <w:endnote w:type="continuationSeparator" w:id="0">
    <w:p w14:paraId="104AB8D1" w14:textId="77777777" w:rsidR="001B42CD" w:rsidRDefault="001B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4248E" w14:textId="77777777" w:rsidR="001B42CD" w:rsidRDefault="001B42CD">
      <w:r>
        <w:separator/>
      </w:r>
    </w:p>
  </w:footnote>
  <w:footnote w:type="continuationSeparator" w:id="0">
    <w:p w14:paraId="7D66E794" w14:textId="77777777" w:rsidR="001B42CD" w:rsidRDefault="001B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855A1" w:rsidRDefault="00985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855A1" w:rsidRDefault="00985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855A1" w:rsidRDefault="00985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855A1" w:rsidRDefault="00985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6B498A"/>
    <w:multiLevelType w:val="hybridMultilevel"/>
    <w:tmpl w:val="E7E6DEEE"/>
    <w:lvl w:ilvl="0" w:tplc="68F4B2A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num>
  <w:num w:numId="2">
    <w:abstractNumId w:val="0"/>
  </w:num>
  <w:num w:numId="3">
    <w:abstractNumId w:val="16"/>
  </w:num>
  <w:num w:numId="4">
    <w:abstractNumId w:val="13"/>
  </w:num>
  <w:num w:numId="5">
    <w:abstractNumId w:val="23"/>
  </w:num>
  <w:num w:numId="6">
    <w:abstractNumId w:val="17"/>
  </w:num>
  <w:num w:numId="7">
    <w:abstractNumId w:val="22"/>
  </w:num>
  <w:num w:numId="8">
    <w:abstractNumId w:val="7"/>
  </w:num>
  <w:num w:numId="9">
    <w:abstractNumId w:val="8"/>
  </w:num>
  <w:num w:numId="10">
    <w:abstractNumId w:val="1"/>
  </w:num>
  <w:num w:numId="11">
    <w:abstractNumId w:val="10"/>
  </w:num>
  <w:num w:numId="12">
    <w:abstractNumId w:val="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6"/>
  </w:num>
  <w:num w:numId="20">
    <w:abstractNumId w:val="24"/>
  </w:num>
  <w:num w:numId="21">
    <w:abstractNumId w:val="18"/>
  </w:num>
  <w:num w:numId="22">
    <w:abstractNumId w:val="14"/>
  </w:num>
  <w:num w:numId="23">
    <w:abstractNumId w:val="2"/>
  </w:num>
  <w:num w:numId="24">
    <w:abstractNumId w:val="1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B0E"/>
    <w:rsid w:val="00064DD6"/>
    <w:rsid w:val="00066745"/>
    <w:rsid w:val="00075D25"/>
    <w:rsid w:val="00092E7D"/>
    <w:rsid w:val="00094494"/>
    <w:rsid w:val="000975F5"/>
    <w:rsid w:val="000A6394"/>
    <w:rsid w:val="000B7FED"/>
    <w:rsid w:val="000C038A"/>
    <w:rsid w:val="000C38C0"/>
    <w:rsid w:val="000C3A14"/>
    <w:rsid w:val="000C6598"/>
    <w:rsid w:val="000D3DEC"/>
    <w:rsid w:val="000E3C24"/>
    <w:rsid w:val="000F5E30"/>
    <w:rsid w:val="00107D98"/>
    <w:rsid w:val="00113B63"/>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BD4"/>
    <w:rsid w:val="00186DC4"/>
    <w:rsid w:val="00192A1B"/>
    <w:rsid w:val="00192B79"/>
    <w:rsid w:val="00192C46"/>
    <w:rsid w:val="001A08B3"/>
    <w:rsid w:val="001A5D44"/>
    <w:rsid w:val="001A7B60"/>
    <w:rsid w:val="001B42CD"/>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1926"/>
    <w:rsid w:val="00292623"/>
    <w:rsid w:val="00295A45"/>
    <w:rsid w:val="002A58A3"/>
    <w:rsid w:val="002B3173"/>
    <w:rsid w:val="002B3DFE"/>
    <w:rsid w:val="002B5741"/>
    <w:rsid w:val="002C1C73"/>
    <w:rsid w:val="002C1EE0"/>
    <w:rsid w:val="002C33DB"/>
    <w:rsid w:val="002C5103"/>
    <w:rsid w:val="002C6F33"/>
    <w:rsid w:val="002D73B5"/>
    <w:rsid w:val="002D7FC7"/>
    <w:rsid w:val="002E6AF3"/>
    <w:rsid w:val="002F0AF6"/>
    <w:rsid w:val="002F6E58"/>
    <w:rsid w:val="003025EA"/>
    <w:rsid w:val="00305409"/>
    <w:rsid w:val="00311B6A"/>
    <w:rsid w:val="003126AF"/>
    <w:rsid w:val="00312E53"/>
    <w:rsid w:val="00313ACF"/>
    <w:rsid w:val="0031785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227"/>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8323B"/>
    <w:rsid w:val="004B75B7"/>
    <w:rsid w:val="004C31B9"/>
    <w:rsid w:val="004C6353"/>
    <w:rsid w:val="004C65DF"/>
    <w:rsid w:val="004D0807"/>
    <w:rsid w:val="004D65FA"/>
    <w:rsid w:val="004E30DB"/>
    <w:rsid w:val="004E48BA"/>
    <w:rsid w:val="004E6C21"/>
    <w:rsid w:val="004F10E5"/>
    <w:rsid w:val="005001C2"/>
    <w:rsid w:val="00501A8A"/>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67B67"/>
    <w:rsid w:val="0067506F"/>
    <w:rsid w:val="00677E6E"/>
    <w:rsid w:val="00680A33"/>
    <w:rsid w:val="00695808"/>
    <w:rsid w:val="006B46FB"/>
    <w:rsid w:val="006C3A00"/>
    <w:rsid w:val="006D08DA"/>
    <w:rsid w:val="006E218C"/>
    <w:rsid w:val="006E21FB"/>
    <w:rsid w:val="00700737"/>
    <w:rsid w:val="00704D90"/>
    <w:rsid w:val="00706702"/>
    <w:rsid w:val="00712FA4"/>
    <w:rsid w:val="00713820"/>
    <w:rsid w:val="00713A59"/>
    <w:rsid w:val="00714E6A"/>
    <w:rsid w:val="00723FF7"/>
    <w:rsid w:val="0072490C"/>
    <w:rsid w:val="007328EA"/>
    <w:rsid w:val="007403E7"/>
    <w:rsid w:val="00743438"/>
    <w:rsid w:val="00744220"/>
    <w:rsid w:val="007479E8"/>
    <w:rsid w:val="00747E68"/>
    <w:rsid w:val="00755099"/>
    <w:rsid w:val="00763C81"/>
    <w:rsid w:val="00764E94"/>
    <w:rsid w:val="00767CD6"/>
    <w:rsid w:val="00771514"/>
    <w:rsid w:val="0077269E"/>
    <w:rsid w:val="0077540D"/>
    <w:rsid w:val="00787A26"/>
    <w:rsid w:val="00790120"/>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E6E88"/>
    <w:rsid w:val="007F7259"/>
    <w:rsid w:val="00801BF1"/>
    <w:rsid w:val="008040A8"/>
    <w:rsid w:val="00820B3D"/>
    <w:rsid w:val="008218E6"/>
    <w:rsid w:val="008256C5"/>
    <w:rsid w:val="00825C5D"/>
    <w:rsid w:val="008279FA"/>
    <w:rsid w:val="00827AD5"/>
    <w:rsid w:val="00832D92"/>
    <w:rsid w:val="00833046"/>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753"/>
    <w:rsid w:val="008B6EC3"/>
    <w:rsid w:val="008C32F6"/>
    <w:rsid w:val="008C34EF"/>
    <w:rsid w:val="008C4D8F"/>
    <w:rsid w:val="008C77FD"/>
    <w:rsid w:val="008E0EAD"/>
    <w:rsid w:val="008E0EB3"/>
    <w:rsid w:val="008E1453"/>
    <w:rsid w:val="008E418D"/>
    <w:rsid w:val="008E71F6"/>
    <w:rsid w:val="008F2698"/>
    <w:rsid w:val="008F686C"/>
    <w:rsid w:val="009148DE"/>
    <w:rsid w:val="00924351"/>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B7AC4"/>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72700"/>
    <w:rsid w:val="00B820DF"/>
    <w:rsid w:val="00B83431"/>
    <w:rsid w:val="00B858DA"/>
    <w:rsid w:val="00B9084C"/>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46B1"/>
    <w:rsid w:val="00C4579A"/>
    <w:rsid w:val="00C50BFB"/>
    <w:rsid w:val="00C53BB1"/>
    <w:rsid w:val="00C53C32"/>
    <w:rsid w:val="00C61603"/>
    <w:rsid w:val="00C658E9"/>
    <w:rsid w:val="00C66818"/>
    <w:rsid w:val="00C66BA2"/>
    <w:rsid w:val="00C67ACD"/>
    <w:rsid w:val="00C71692"/>
    <w:rsid w:val="00C7406B"/>
    <w:rsid w:val="00C747E7"/>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06D6"/>
    <w:rsid w:val="00CD5270"/>
    <w:rsid w:val="00CF066D"/>
    <w:rsid w:val="00CF69DC"/>
    <w:rsid w:val="00D00A3F"/>
    <w:rsid w:val="00D03F9A"/>
    <w:rsid w:val="00D06D51"/>
    <w:rsid w:val="00D12CEF"/>
    <w:rsid w:val="00D23C4C"/>
    <w:rsid w:val="00D24991"/>
    <w:rsid w:val="00D25534"/>
    <w:rsid w:val="00D32A65"/>
    <w:rsid w:val="00D43AC2"/>
    <w:rsid w:val="00D43E22"/>
    <w:rsid w:val="00D450E9"/>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141"/>
    <w:rsid w:val="00DF098A"/>
    <w:rsid w:val="00DF4E51"/>
    <w:rsid w:val="00E00117"/>
    <w:rsid w:val="00E01E3A"/>
    <w:rsid w:val="00E077BA"/>
    <w:rsid w:val="00E079FE"/>
    <w:rsid w:val="00E1305B"/>
    <w:rsid w:val="00E13F3D"/>
    <w:rsid w:val="00E212D1"/>
    <w:rsid w:val="00E213DE"/>
    <w:rsid w:val="00E23FC5"/>
    <w:rsid w:val="00E30D13"/>
    <w:rsid w:val="00E34898"/>
    <w:rsid w:val="00E477B7"/>
    <w:rsid w:val="00E50169"/>
    <w:rsid w:val="00E521E4"/>
    <w:rsid w:val="00E5491E"/>
    <w:rsid w:val="00E5660D"/>
    <w:rsid w:val="00E72E6A"/>
    <w:rsid w:val="00E75E23"/>
    <w:rsid w:val="00E800D7"/>
    <w:rsid w:val="00E827B6"/>
    <w:rsid w:val="00E82B2A"/>
    <w:rsid w:val="00E83DBE"/>
    <w:rsid w:val="00E84313"/>
    <w:rsid w:val="00E84B33"/>
    <w:rsid w:val="00E856F4"/>
    <w:rsid w:val="00EA228A"/>
    <w:rsid w:val="00EA56AB"/>
    <w:rsid w:val="00EB0371"/>
    <w:rsid w:val="00EB09B7"/>
    <w:rsid w:val="00EC55CE"/>
    <w:rsid w:val="00EE011E"/>
    <w:rsid w:val="00EE0FEE"/>
    <w:rsid w:val="00EE1D84"/>
    <w:rsid w:val="00EE1F15"/>
    <w:rsid w:val="00EE7D7C"/>
    <w:rsid w:val="00EF4A82"/>
    <w:rsid w:val="00F00827"/>
    <w:rsid w:val="00F051BF"/>
    <w:rsid w:val="00F174FE"/>
    <w:rsid w:val="00F25D98"/>
    <w:rsid w:val="00F300FB"/>
    <w:rsid w:val="00F305E3"/>
    <w:rsid w:val="00F33385"/>
    <w:rsid w:val="00F40FD6"/>
    <w:rsid w:val="00F4778B"/>
    <w:rsid w:val="00F70525"/>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52732238">
      <w:bodyDiv w:val="1"/>
      <w:marLeft w:val="0"/>
      <w:marRight w:val="0"/>
      <w:marTop w:val="0"/>
      <w:marBottom w:val="0"/>
      <w:divBdr>
        <w:top w:val="none" w:sz="0" w:space="0" w:color="auto"/>
        <w:left w:val="none" w:sz="0" w:space="0" w:color="auto"/>
        <w:bottom w:val="none" w:sz="0" w:space="0" w:color="auto"/>
        <w:right w:val="none" w:sz="0" w:space="0" w:color="auto"/>
      </w:divBdr>
    </w:div>
    <w:div w:id="175466656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8790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843C4-BC29-4A47-BF18-2C6D6A018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1853</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2023-11-03T12:46:00Z</dcterms:created>
  <dcterms:modified xsi:type="dcterms:W3CDTF">2023-11-03T12:46:00Z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(3)i/YyYUWL2UG/5PTBB96D+a3SZbnkqRx+6fPbSu3A/0kQpE3IxAVAwuOaeyN1kFavabVMK7oC
vFkmqp7U7Sl8wYFGLL0cXoyY3VSJErTczKeIwnTL79NI39oxjOrqTTJk94fB1cYhhuAvOijz
bXmKifXqQQRgC8kePw5hwdi9b8AX8mN/Qvj+Swd8FMJLTjoSwmY7bBo0/sUQE7Kycnych/cw
yGV8c3TE3DazdSI1hg</vt:lpwstr>
  </property>
  <property fmtid="{D5CDD505-2E9C-101B-9397-08002B2CF9AE}" pid="22" name="_2015_ms_pID_7253431">
    <vt:lpwstr>C2iJ/sqJkG2i10OAlJV4G68jgfC+hU0bxVkMzPo6/APirqnotI7gMC
h5CZP6wxVk4APtZ/wNuhH5FQp7gRIuwE8zB50jBkOxGJGe9jbfmYkiTepd01GWRKVp3ptfIu
JGf6Ja8Bit1T70sl8WnhN5TpGLQDzuZKWVI0Rc300UacaEqeiIQXbH4Yl1M0VDAo+Ag0PJLZ
pW3ykdEP6qDSoZyq18E/AJbVzHHqHAzMIv2t</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