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D7630" w14:textId="0C5B82FB" w:rsidR="00CF7430" w:rsidRPr="00A5380F" w:rsidRDefault="00CF7430" w:rsidP="00362B96">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109</w:t>
      </w:r>
      <w:r w:rsidRPr="00A5380F">
        <w:rPr>
          <w:b/>
          <w:i/>
          <w:noProof/>
          <w:sz w:val="28"/>
        </w:rPr>
        <w:tab/>
      </w:r>
      <w:bookmarkStart w:id="1" w:name="_GoBack"/>
      <w:bookmarkEnd w:id="1"/>
      <w:r w:rsidR="00E660AC" w:rsidRPr="00E660AC">
        <w:rPr>
          <w:b/>
          <w:i/>
          <w:noProof/>
          <w:sz w:val="28"/>
        </w:rPr>
        <w:t>R4-2319962</w:t>
      </w:r>
    </w:p>
    <w:p w14:paraId="652BCBC1" w14:textId="77777777" w:rsidR="00CF7430" w:rsidRDefault="00CF7430" w:rsidP="00CF7430">
      <w:pPr>
        <w:pStyle w:val="CRCoverPage"/>
        <w:outlineLvl w:val="0"/>
        <w:rPr>
          <w:b/>
          <w:noProof/>
          <w:sz w:val="24"/>
        </w:rPr>
      </w:pPr>
      <w:r w:rsidRPr="001843DA">
        <w:rPr>
          <w:b/>
          <w:noProof/>
          <w:sz w:val="24"/>
          <w:lang w:eastAsia="zh-CN"/>
        </w:rPr>
        <w:t>Chicago, US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13</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17</w:t>
      </w:r>
      <w:r>
        <w:rPr>
          <w:rFonts w:hint="eastAsia"/>
          <w:b/>
          <w:noProof/>
          <w:sz w:val="24"/>
          <w:vertAlign w:val="superscript"/>
          <w:lang w:eastAsia="zh-CN"/>
        </w:rPr>
        <w:t>th</w:t>
      </w:r>
      <w:r>
        <w:rPr>
          <w:b/>
          <w:noProof/>
          <w:sz w:val="24"/>
        </w:rPr>
        <w:t xml:space="preserve"> </w:t>
      </w:r>
      <w:r w:rsidRPr="00233958">
        <w:rPr>
          <w:rFonts w:cs="Arial" w:hint="eastAsia"/>
          <w:b/>
          <w:sz w:val="24"/>
          <w:lang w:val="en-US" w:eastAsia="zh-CN"/>
        </w:rPr>
        <w:t>November</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B7885E2" w:rsidR="001E41F3" w:rsidRPr="00410371" w:rsidRDefault="00E53E3E" w:rsidP="00547111">
            <w:pPr>
              <w:pStyle w:val="CRCoverPage"/>
              <w:spacing w:after="0"/>
              <w:rPr>
                <w:noProof/>
              </w:rPr>
            </w:pPr>
            <w:r>
              <w:rPr>
                <w:rFonts w:hint="eastAsia"/>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3D8A87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7E6E88">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31E8085" w:rsidR="001E41F3" w:rsidRDefault="000D02C6" w:rsidP="00D84426">
            <w:pPr>
              <w:pStyle w:val="CRCoverPage"/>
              <w:spacing w:after="0"/>
              <w:ind w:left="100"/>
            </w:pPr>
            <w:proofErr w:type="spellStart"/>
            <w:r w:rsidRPr="000D02C6">
              <w:t>DraftCR</w:t>
            </w:r>
            <w:proofErr w:type="spellEnd"/>
            <w:r w:rsidRPr="000D02C6">
              <w:t xml:space="preserve"> on updating interruption test cases for FR1 NR intra-band CA</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2C36C8B"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0D02C6" w:rsidRPr="000D02C6">
              <w:rPr>
                <w:rFonts w:cs="Arial"/>
                <w:szCs w:val="21"/>
                <w:lang w:eastAsia="ja-JP"/>
              </w:rPr>
              <w:t>NonCol_intraB_ENDC_NR_CA</w:t>
            </w:r>
            <w:proofErr w:type="spellEnd"/>
            <w:r w:rsidR="00967184" w:rsidRPr="00967184">
              <w:rPr>
                <w:rFonts w:cs="Arial"/>
                <w:szCs w:val="21"/>
                <w:lang w:eastAsia="ja-JP"/>
              </w:rPr>
              <w:t>-</w:t>
            </w:r>
            <w:r w:rsidR="000D02C6">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6F4FB57" w:rsidR="001E41F3" w:rsidRDefault="00183A08" w:rsidP="00CA7B12">
            <w:pPr>
              <w:pStyle w:val="CRCoverPage"/>
              <w:spacing w:after="0"/>
              <w:ind w:left="100"/>
              <w:rPr>
                <w:noProof/>
              </w:rPr>
            </w:pPr>
            <w:r>
              <w:rPr>
                <w:noProof/>
              </w:rPr>
              <w:t>202</w:t>
            </w:r>
            <w:r w:rsidR="00F33385">
              <w:rPr>
                <w:noProof/>
              </w:rPr>
              <w:t>3</w:t>
            </w:r>
            <w:r>
              <w:rPr>
                <w:noProof/>
              </w:rPr>
              <w:t>-</w:t>
            </w:r>
            <w:r w:rsidR="000D02C6">
              <w:rPr>
                <w:noProof/>
              </w:rPr>
              <w:t>11</w:t>
            </w:r>
            <w:r>
              <w:rPr>
                <w:noProof/>
              </w:rPr>
              <w:t>-</w:t>
            </w:r>
            <w:r w:rsidR="000D02C6">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4E22573" w:rsidR="001E41F3" w:rsidRDefault="000D02C6"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2D568319" w:rsidR="00D00A3F" w:rsidRDefault="000D02C6" w:rsidP="00183A08">
            <w:pPr>
              <w:pStyle w:val="CRCoverPage"/>
              <w:spacing w:after="0"/>
              <w:ind w:left="100"/>
              <w:rPr>
                <w:noProof/>
                <w:lang w:eastAsia="zh-CN"/>
              </w:rPr>
            </w:pPr>
            <w:r>
              <w:rPr>
                <w:noProof/>
              </w:rPr>
              <w:t xml:space="preserve">For </w:t>
            </w:r>
            <w:r w:rsidR="00EB2ED7">
              <w:rPr>
                <w:noProof/>
              </w:rPr>
              <w:t>supporting intra-band</w:t>
            </w:r>
            <w:r w:rsidR="009B296B">
              <w:rPr>
                <w:noProof/>
              </w:rPr>
              <w:t xml:space="preserve"> non-collocated NR CA</w:t>
            </w:r>
            <w:r>
              <w:rPr>
                <w:noProof/>
              </w:rPr>
              <w:t xml:space="preserve">, </w:t>
            </w:r>
            <w:r w:rsidR="009B296B">
              <w:rPr>
                <w:noProof/>
              </w:rPr>
              <w:t xml:space="preserve">Type 2 UE is introduced and the requirements for inter-band NR CA are reused for Type 2 UE, which needs to be clarified in the test for </w:t>
            </w:r>
            <w:r w:rsidR="009B296B">
              <w:t>i</w:t>
            </w:r>
            <w:r w:rsidR="009B296B" w:rsidRPr="001C0E1B">
              <w:t>nterruptions during measurements on deactivated NR SCC in FR1</w:t>
            </w:r>
            <w:r w:rsidR="005A5ADE">
              <w:rPr>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49012" w14:textId="099D5291" w:rsidR="00E5660D" w:rsidRDefault="00186BD4" w:rsidP="009855A1">
            <w:pPr>
              <w:pStyle w:val="CRCoverPage"/>
              <w:spacing w:after="0"/>
              <w:ind w:left="100"/>
              <w:rPr>
                <w:lang w:eastAsia="zh-CN"/>
              </w:rPr>
            </w:pPr>
            <w:r>
              <w:rPr>
                <w:noProof/>
                <w:lang w:eastAsia="zh-CN"/>
              </w:rPr>
              <w:t xml:space="preserve">For </w:t>
            </w:r>
            <w:r w:rsidR="00AC70EC">
              <w:t>i</w:t>
            </w:r>
            <w:r w:rsidR="00AC70EC" w:rsidRPr="001C0E1B">
              <w:t>nterruptions</w:t>
            </w:r>
            <w:r w:rsidR="00AC70EC">
              <w:t xml:space="preserve"> </w:t>
            </w:r>
            <w:r w:rsidR="009B296B">
              <w:rPr>
                <w:noProof/>
                <w:lang w:eastAsia="zh-CN"/>
              </w:rPr>
              <w:t xml:space="preserve">test </w:t>
            </w:r>
            <w:r w:rsidR="00AC70EC" w:rsidRPr="001C0E1B">
              <w:t>during measurements on deactivated NR SCC in FR1</w:t>
            </w:r>
            <w:r w:rsidR="00E01E3A">
              <w:rPr>
                <w:lang w:eastAsia="zh-CN"/>
              </w:rPr>
              <w:t>:</w:t>
            </w:r>
          </w:p>
          <w:p w14:paraId="09CADBF1" w14:textId="756C3C78" w:rsidR="00E01E3A" w:rsidRDefault="00E01E3A" w:rsidP="000E3C24">
            <w:pPr>
              <w:pStyle w:val="CRCoverPage"/>
              <w:numPr>
                <w:ilvl w:val="0"/>
                <w:numId w:val="24"/>
              </w:numPr>
              <w:spacing w:after="0"/>
              <w:rPr>
                <w:lang w:eastAsia="zh-CN"/>
              </w:rPr>
            </w:pPr>
            <w:r>
              <w:rPr>
                <w:lang w:eastAsia="zh-CN"/>
              </w:rPr>
              <w:t xml:space="preserve">To </w:t>
            </w:r>
            <w:r w:rsidR="000E3C24">
              <w:rPr>
                <w:lang w:eastAsia="zh-CN"/>
              </w:rPr>
              <w:t xml:space="preserve">update the </w:t>
            </w:r>
            <w:r w:rsidR="00AC70EC">
              <w:rPr>
                <w:lang w:eastAsia="zh-CN"/>
              </w:rPr>
              <w:t xml:space="preserve">test requirement for </w:t>
            </w:r>
            <w:r w:rsidR="00AC70EC" w:rsidRPr="00AC70EC">
              <w:rPr>
                <w:lang w:eastAsia="zh-CN"/>
              </w:rPr>
              <w:t>FR1 NR intra-band CA</w:t>
            </w:r>
          </w:p>
          <w:p w14:paraId="5588E95C" w14:textId="0E251664" w:rsidR="009855A1" w:rsidRPr="00E01E3A" w:rsidRDefault="009855A1" w:rsidP="009855A1">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86365" w14:textId="52E8E2AB" w:rsidR="001E41F3" w:rsidRDefault="00967184" w:rsidP="000C38C0">
            <w:pPr>
              <w:pStyle w:val="CRCoverPage"/>
              <w:spacing w:after="0"/>
              <w:ind w:left="100"/>
              <w:rPr>
                <w:noProof/>
              </w:rPr>
            </w:pPr>
            <w:r>
              <w:rPr>
                <w:noProof/>
                <w:lang w:eastAsia="zh-CN"/>
              </w:rPr>
              <w:t>The</w:t>
            </w:r>
            <w:r>
              <w:rPr>
                <w:lang w:eastAsia="zh-CN"/>
              </w:rPr>
              <w:t xml:space="preserve"> </w:t>
            </w:r>
            <w:r w:rsidR="00AC70EC">
              <w:t>i</w:t>
            </w:r>
            <w:r w:rsidR="00AC70EC" w:rsidRPr="001C0E1B">
              <w:t>nterruptions</w:t>
            </w:r>
            <w:r w:rsidR="00AC70EC">
              <w:t xml:space="preserve"> </w:t>
            </w:r>
            <w:r w:rsidR="00AC70EC">
              <w:rPr>
                <w:noProof/>
                <w:lang w:eastAsia="zh-CN"/>
              </w:rPr>
              <w:t xml:space="preserve">test </w:t>
            </w:r>
            <w:r w:rsidR="00AC70EC" w:rsidRPr="001C0E1B">
              <w:t>during measurements on deactivated NR SCC in FR1</w:t>
            </w:r>
            <w:r>
              <w:rPr>
                <w:lang w:eastAsia="zh-CN"/>
              </w:rPr>
              <w:t xml:space="preserve"> are not </w:t>
            </w:r>
            <w:r w:rsidR="000E3C24">
              <w:rPr>
                <w:lang w:eastAsia="zh-CN"/>
              </w:rPr>
              <w:t>properly defined</w:t>
            </w:r>
            <w:r w:rsidR="00AE01F0">
              <w:rPr>
                <w:noProof/>
              </w:rPr>
              <w:t>.</w:t>
            </w:r>
          </w:p>
          <w:p w14:paraId="7731AC33" w14:textId="0946AF86" w:rsidR="00A973CB" w:rsidRDefault="00A973CB" w:rsidP="000C38C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BD916CD" w:rsidR="001E41F3" w:rsidRPr="00AD3D0F" w:rsidRDefault="009B296B" w:rsidP="00934FF9">
            <w:pPr>
              <w:pStyle w:val="CRCoverPage"/>
              <w:spacing w:after="0"/>
              <w:ind w:left="100"/>
            </w:pPr>
            <w:r>
              <w:t>A.6.5</w:t>
            </w:r>
            <w:r w:rsidR="00133315">
              <w:t>.</w:t>
            </w:r>
            <w:r>
              <w:t>2</w:t>
            </w:r>
            <w:r w:rsidR="00064B0E">
              <w:t>.1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8F9066F" w14:textId="77777777" w:rsidR="009B296B" w:rsidRPr="001C0E1B" w:rsidRDefault="009B296B" w:rsidP="009B296B">
      <w:pPr>
        <w:pStyle w:val="40"/>
      </w:pPr>
      <w:r w:rsidRPr="001C0E1B">
        <w:rPr>
          <w:rFonts w:eastAsia="MS Mincho" w:cs="Arial"/>
          <w:bCs/>
        </w:rPr>
        <w:t>A.6.5.2.</w:t>
      </w:r>
      <w:r w:rsidRPr="001C0E1B">
        <w:rPr>
          <w:bCs/>
        </w:rPr>
        <w:t>1</w:t>
      </w:r>
      <w:r w:rsidRPr="001C0E1B">
        <w:rPr>
          <w:rFonts w:eastAsia="MS Mincho" w:cs="Arial"/>
          <w:bCs/>
        </w:rPr>
        <w:tab/>
      </w:r>
      <w:r w:rsidRPr="001C0E1B">
        <w:t>Interruptions during measurements on deactivated NR SCC in FR1</w:t>
      </w:r>
    </w:p>
    <w:p w14:paraId="7478940E" w14:textId="77777777" w:rsidR="009B296B" w:rsidRPr="001C0E1B" w:rsidRDefault="009B296B" w:rsidP="009B296B">
      <w:pPr>
        <w:keepNext/>
        <w:keepLines/>
        <w:spacing w:before="120"/>
        <w:ind w:left="1701" w:hanging="1701"/>
        <w:outlineLvl w:val="4"/>
        <w:rPr>
          <w:rFonts w:ascii="Arial" w:hAnsi="Arial"/>
        </w:rPr>
      </w:pPr>
      <w:r w:rsidRPr="001C0E1B">
        <w:rPr>
          <w:rFonts w:ascii="Arial" w:hAnsi="Arial"/>
        </w:rPr>
        <w:t>A.6.5.2.1.1</w:t>
      </w:r>
      <w:r w:rsidRPr="001C0E1B">
        <w:rPr>
          <w:rFonts w:ascii="Arial" w:hAnsi="Arial"/>
        </w:rPr>
        <w:tab/>
        <w:t>Test Purpose and Environment</w:t>
      </w:r>
    </w:p>
    <w:p w14:paraId="50D4E515" w14:textId="77777777" w:rsidR="009B296B" w:rsidRDefault="009B296B" w:rsidP="009B296B">
      <w:pPr>
        <w:rPr>
          <w:rFonts w:cs="v4.2.0"/>
          <w:lang w:eastAsia="zh-CN"/>
        </w:rPr>
      </w:pPr>
      <w:r>
        <w:rPr>
          <w:lang w:eastAsia="zh-CN"/>
        </w:rPr>
        <w:t xml:space="preserve">The purpose of this test is to </w:t>
      </w:r>
      <w:r>
        <w:rPr>
          <w:rFonts w:cs="v4.2.0"/>
        </w:rPr>
        <w:t xml:space="preserve">verify that the UE missed ACK/NACK rate does not exceed the limits at </w:t>
      </w:r>
      <w:r>
        <w:rPr>
          <w:lang w:eastAsia="zh-CN"/>
        </w:rPr>
        <w:t xml:space="preserve">NR </w:t>
      </w:r>
      <w:proofErr w:type="spellStart"/>
      <w:r>
        <w:rPr>
          <w:lang w:eastAsia="zh-CN"/>
        </w:rPr>
        <w:t>PSCell</w:t>
      </w:r>
      <w:proofErr w:type="spellEnd"/>
      <w:r>
        <w:rPr>
          <w:lang w:eastAsia="zh-CN"/>
        </w:rPr>
        <w:t xml:space="preserve"> interruptions during the measurement on the deactivated NR SCC. This test will verify the missed ACK/NACK rate for </w:t>
      </w:r>
      <w:proofErr w:type="spellStart"/>
      <w:r>
        <w:rPr>
          <w:lang w:eastAsia="zh-CN"/>
        </w:rPr>
        <w:t>PCell</w:t>
      </w:r>
      <w:proofErr w:type="spellEnd"/>
      <w:r>
        <w:rPr>
          <w:lang w:eastAsia="zh-CN"/>
        </w:rPr>
        <w:t xml:space="preserve"> in standalone NR specified in clause 8.2.2.2.</w:t>
      </w:r>
      <w:r>
        <w:t xml:space="preserve"> Supported test configurations for NR </w:t>
      </w:r>
      <w:proofErr w:type="spellStart"/>
      <w:r>
        <w:t>PCell</w:t>
      </w:r>
      <w:proofErr w:type="spellEnd"/>
      <w:r>
        <w:t xml:space="preserve"> are shown in table A.6.5.2.1</w:t>
      </w:r>
      <w:r>
        <w:rPr>
          <w:bCs/>
        </w:rPr>
        <w:t>.1</w:t>
      </w:r>
      <w:r>
        <w:t>-</w:t>
      </w:r>
      <w:r>
        <w:rPr>
          <w:lang w:eastAsia="zh-CN"/>
        </w:rPr>
        <w:t xml:space="preserve">1. </w:t>
      </w:r>
      <w:r>
        <w:t xml:space="preserve">Supported test configurations for NR </w:t>
      </w:r>
      <w:proofErr w:type="spellStart"/>
      <w:r>
        <w:t>SCell</w:t>
      </w:r>
      <w:proofErr w:type="spellEnd"/>
      <w:r>
        <w:t xml:space="preserve"> are shown in table A.6.5.2.1</w:t>
      </w:r>
      <w:r>
        <w:rPr>
          <w:bCs/>
        </w:rPr>
        <w:t>.1</w:t>
      </w:r>
      <w:r>
        <w:t>-</w:t>
      </w:r>
      <w:r>
        <w:rPr>
          <w:lang w:eastAsia="zh-CN"/>
        </w:rPr>
        <w:t>1A. 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w:t>
      </w:r>
    </w:p>
    <w:p w14:paraId="1265242F" w14:textId="77777777" w:rsidR="009B296B" w:rsidRPr="001C0E1B" w:rsidRDefault="009B296B" w:rsidP="009B296B">
      <w:r>
        <w:t>The</w:t>
      </w:r>
      <w:r>
        <w:rPr>
          <w:lang w:eastAsia="zh-CN"/>
        </w:rPr>
        <w:t xml:space="preserve"> general</w:t>
      </w:r>
      <w:r>
        <w:t xml:space="preserve"> test parameters</w:t>
      </w:r>
      <w:r>
        <w:rPr>
          <w:lang w:eastAsia="zh-CN"/>
        </w:rPr>
        <w:t xml:space="preserve"> and NR cell specific test parameters</w:t>
      </w:r>
      <w:r>
        <w:t xml:space="preserve"> are given in Table A.6.5.2.1</w:t>
      </w:r>
      <w:r>
        <w:rPr>
          <w:bCs/>
        </w:rPr>
        <w:t>.1</w:t>
      </w:r>
      <w:r>
        <w:t>-</w:t>
      </w:r>
      <w:r>
        <w:rPr>
          <w:lang w:eastAsia="zh-CN"/>
        </w:rPr>
        <w:t xml:space="preserve">2, </w:t>
      </w:r>
      <w:r>
        <w:t>A.6.5.2.1</w:t>
      </w:r>
      <w:r>
        <w:rPr>
          <w:bCs/>
        </w:rPr>
        <w:t>.1</w:t>
      </w:r>
      <w:r>
        <w:t>-</w:t>
      </w:r>
      <w:r>
        <w:rPr>
          <w:lang w:eastAsia="zh-CN"/>
        </w:rPr>
        <w:t>3 and</w:t>
      </w:r>
      <w:r>
        <w:t xml:space="preserve"> A.6.5.2.1</w:t>
      </w:r>
      <w:r>
        <w:rPr>
          <w:bCs/>
        </w:rPr>
        <w:t>.1</w:t>
      </w:r>
      <w:r>
        <w:t>-</w:t>
      </w:r>
      <w:r>
        <w:rPr>
          <w:lang w:eastAsia="zh-CN"/>
        </w:rPr>
        <w:t xml:space="preserve">4 below. In the test there are two cells: Cell1 and Cell2. Cell1 is </w:t>
      </w:r>
      <w:proofErr w:type="spellStart"/>
      <w:r>
        <w:rPr>
          <w:lang w:eastAsia="zh-CN"/>
        </w:rPr>
        <w:t>PCell</w:t>
      </w:r>
      <w:proofErr w:type="spellEnd"/>
      <w:r>
        <w:rPr>
          <w:lang w:eastAsia="zh-CN"/>
        </w:rPr>
        <w:t xml:space="preserve">, Cell2 is an NR deactivated </w:t>
      </w:r>
      <w:proofErr w:type="spellStart"/>
      <w:r>
        <w:rPr>
          <w:lang w:eastAsia="zh-CN"/>
        </w:rPr>
        <w:t>SCell</w:t>
      </w:r>
      <w:proofErr w:type="spellEnd"/>
      <w:r>
        <w:rPr>
          <w:lang w:eastAsia="zh-CN"/>
        </w:rPr>
        <w:t xml:space="preserve">. </w:t>
      </w:r>
      <w:r>
        <w:t xml:space="preserve">Cell1 shall be configured as </w:t>
      </w:r>
      <w:proofErr w:type="spellStart"/>
      <w:r>
        <w:t>PCell</w:t>
      </w:r>
      <w:proofErr w:type="spellEnd"/>
      <w:r>
        <w:t xml:space="preserve"> and Cell2 shall be configured as </w:t>
      </w:r>
      <w:proofErr w:type="spellStart"/>
      <w:r>
        <w:t>SCell</w:t>
      </w:r>
      <w:proofErr w:type="spellEnd"/>
      <w:r>
        <w:t>.</w:t>
      </w:r>
    </w:p>
    <w:p w14:paraId="4D29D279" w14:textId="77777777" w:rsidR="009B296B" w:rsidRPr="001C0E1B" w:rsidRDefault="009B296B" w:rsidP="009B296B">
      <w:pPr>
        <w:rPr>
          <w:lang w:eastAsia="zh-CN"/>
        </w:rPr>
      </w:pPr>
      <w:r w:rsidRPr="001C0E1B">
        <w:rPr>
          <w:lang w:eastAsia="zh-CN"/>
        </w:rPr>
        <w:t xml:space="preserve">The test consists of one time period, with duration of T1. </w:t>
      </w:r>
      <w:r w:rsidRPr="001C0E1B">
        <w:t xml:space="preserve">Prior to the start of the time duration T1, the UE </w:t>
      </w:r>
      <w:r w:rsidRPr="001C0E1B">
        <w:rPr>
          <w:lang w:eastAsia="zh-CN"/>
        </w:rPr>
        <w:t>is connected</w:t>
      </w:r>
      <w:r w:rsidRPr="001C0E1B">
        <w:t xml:space="preserve"> to Cell1 and Cell2</w:t>
      </w:r>
      <w:r>
        <w:rPr>
          <w:lang w:eastAsia="zh-CN"/>
        </w:rPr>
        <w:t xml:space="preserve"> and</w:t>
      </w:r>
      <w:r w:rsidRPr="001C0E1B">
        <w:rPr>
          <w:lang w:eastAsia="zh-CN"/>
        </w:rPr>
        <w:t xml:space="preserve"> the RRC message including </w:t>
      </w:r>
      <w:proofErr w:type="spellStart"/>
      <w:r w:rsidRPr="001C0E1B">
        <w:rPr>
          <w:i/>
          <w:lang w:eastAsia="zh-CN"/>
        </w:rPr>
        <w:t>measCycleSCell</w:t>
      </w:r>
      <w:proofErr w:type="spellEnd"/>
      <w:r w:rsidRPr="001C0E1B">
        <w:rPr>
          <w:lang w:eastAsia="zh-CN"/>
        </w:rPr>
        <w:t xml:space="preserve"> or </w:t>
      </w:r>
      <w:proofErr w:type="spellStart"/>
      <w:r w:rsidRPr="001C0E1B">
        <w:rPr>
          <w:i/>
          <w:lang w:eastAsia="zh-CN"/>
        </w:rPr>
        <w:t>allowInterruptions</w:t>
      </w:r>
      <w:proofErr w:type="spellEnd"/>
      <w:r w:rsidRPr="001C0E1B">
        <w:rPr>
          <w:lang w:eastAsia="zh-CN"/>
        </w:rPr>
        <w:t xml:space="preserve"> for the deactivated NR </w:t>
      </w:r>
      <w:proofErr w:type="spellStart"/>
      <w:r w:rsidRPr="001C0E1B">
        <w:rPr>
          <w:lang w:eastAsia="zh-CN"/>
        </w:rPr>
        <w:t>SCells</w:t>
      </w:r>
      <w:proofErr w:type="spellEnd"/>
      <w:r w:rsidRPr="001C0E1B">
        <w:rPr>
          <w:lang w:eastAsia="zh-CN"/>
        </w:rPr>
        <w:t xml:space="preserve"> is received at the UE antenna connector. During T1, </w:t>
      </w:r>
      <w:proofErr w:type="spellStart"/>
      <w:r w:rsidRPr="001C0E1B">
        <w:rPr>
          <w:lang w:eastAsia="zh-CN"/>
        </w:rPr>
        <w:t>PCell</w:t>
      </w:r>
      <w:proofErr w:type="spellEnd"/>
      <w:r w:rsidRPr="001C0E1B">
        <w:rPr>
          <w:lang w:eastAsia="zh-CN"/>
        </w:rPr>
        <w:t xml:space="preserve"> is continuously scheduled in DL.</w:t>
      </w:r>
    </w:p>
    <w:p w14:paraId="587C5D06" w14:textId="77777777" w:rsidR="009B296B" w:rsidRPr="001C0E1B" w:rsidRDefault="009B296B" w:rsidP="009B296B">
      <w:pPr>
        <w:pStyle w:val="TH"/>
      </w:pPr>
      <w:r>
        <w:t>Table A.6.5.2.1</w:t>
      </w:r>
      <w:r>
        <w:rPr>
          <w:bCs/>
        </w:rPr>
        <w:t>.1</w:t>
      </w:r>
      <w:r>
        <w:t xml:space="preserve">-1: </w:t>
      </w:r>
      <w:r>
        <w:rPr>
          <w:lang w:eastAsia="zh-CN"/>
        </w:rPr>
        <w:t>I</w:t>
      </w:r>
      <w:r>
        <w:t xml:space="preserve">nterruptions during measurements on deactivated NR SCC supported test configurations for NR </w:t>
      </w:r>
      <w:proofErr w:type="spellStart"/>
      <w: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58"/>
      </w:tblGrid>
      <w:tr w:rsidR="009B296B" w14:paraId="3CAF1771" w14:textId="77777777" w:rsidTr="009B296B">
        <w:tc>
          <w:tcPr>
            <w:tcW w:w="1271" w:type="dxa"/>
            <w:tcBorders>
              <w:top w:val="single" w:sz="4" w:space="0" w:color="auto"/>
              <w:left w:val="single" w:sz="4" w:space="0" w:color="auto"/>
              <w:bottom w:val="single" w:sz="4" w:space="0" w:color="auto"/>
              <w:right w:val="single" w:sz="4" w:space="0" w:color="auto"/>
            </w:tcBorders>
            <w:hideMark/>
          </w:tcPr>
          <w:p w14:paraId="36098CB1" w14:textId="77777777" w:rsidR="009B296B" w:rsidRDefault="009B296B" w:rsidP="009B296B">
            <w:pPr>
              <w:pStyle w:val="TAH"/>
            </w:pPr>
            <w:r>
              <w:t>Config</w:t>
            </w:r>
          </w:p>
        </w:tc>
        <w:tc>
          <w:tcPr>
            <w:tcW w:w="8358" w:type="dxa"/>
            <w:tcBorders>
              <w:top w:val="single" w:sz="4" w:space="0" w:color="auto"/>
              <w:left w:val="single" w:sz="4" w:space="0" w:color="auto"/>
              <w:bottom w:val="single" w:sz="4" w:space="0" w:color="auto"/>
              <w:right w:val="single" w:sz="4" w:space="0" w:color="auto"/>
            </w:tcBorders>
            <w:hideMark/>
          </w:tcPr>
          <w:p w14:paraId="27673027" w14:textId="77777777" w:rsidR="009B296B" w:rsidRDefault="009B296B" w:rsidP="009B296B">
            <w:pPr>
              <w:pStyle w:val="TAH"/>
            </w:pPr>
            <w:r>
              <w:t>Description</w:t>
            </w:r>
          </w:p>
        </w:tc>
      </w:tr>
      <w:tr w:rsidR="009B296B" w14:paraId="26C8490D" w14:textId="77777777" w:rsidTr="009B296B">
        <w:tc>
          <w:tcPr>
            <w:tcW w:w="1271" w:type="dxa"/>
            <w:tcBorders>
              <w:top w:val="single" w:sz="4" w:space="0" w:color="auto"/>
              <w:left w:val="single" w:sz="4" w:space="0" w:color="auto"/>
              <w:bottom w:val="single" w:sz="4" w:space="0" w:color="auto"/>
              <w:right w:val="single" w:sz="4" w:space="0" w:color="auto"/>
            </w:tcBorders>
            <w:hideMark/>
          </w:tcPr>
          <w:p w14:paraId="24232AA3" w14:textId="77777777" w:rsidR="009B296B" w:rsidRDefault="009B296B" w:rsidP="009B296B">
            <w:pPr>
              <w:pStyle w:val="TAL"/>
            </w:pPr>
            <w:r>
              <w:t>1</w:t>
            </w:r>
          </w:p>
        </w:tc>
        <w:tc>
          <w:tcPr>
            <w:tcW w:w="8358" w:type="dxa"/>
            <w:tcBorders>
              <w:top w:val="single" w:sz="4" w:space="0" w:color="auto"/>
              <w:left w:val="single" w:sz="4" w:space="0" w:color="auto"/>
              <w:bottom w:val="single" w:sz="4" w:space="0" w:color="auto"/>
              <w:right w:val="single" w:sz="4" w:space="0" w:color="auto"/>
            </w:tcBorders>
            <w:hideMark/>
          </w:tcPr>
          <w:p w14:paraId="742767DC" w14:textId="77777777" w:rsidR="009B296B" w:rsidRDefault="009B296B" w:rsidP="009B296B">
            <w:pPr>
              <w:pStyle w:val="TAL"/>
            </w:pPr>
            <w:r>
              <w:t xml:space="preserve">NR 15 kHz SSB SCS, </w:t>
            </w:r>
            <w:r>
              <w:rPr>
                <w:rFonts w:cs="Arial"/>
                <w:lang w:eastAsia="ja-JP"/>
              </w:rPr>
              <w:t>≥</w:t>
            </w:r>
            <w:r>
              <w:t>10 MHz bandwidth, FDD duplex mode</w:t>
            </w:r>
          </w:p>
        </w:tc>
      </w:tr>
      <w:tr w:rsidR="009B296B" w14:paraId="4B718EB4" w14:textId="77777777" w:rsidTr="009B296B">
        <w:tc>
          <w:tcPr>
            <w:tcW w:w="1271" w:type="dxa"/>
            <w:tcBorders>
              <w:top w:val="single" w:sz="4" w:space="0" w:color="auto"/>
              <w:left w:val="single" w:sz="4" w:space="0" w:color="auto"/>
              <w:bottom w:val="single" w:sz="4" w:space="0" w:color="auto"/>
              <w:right w:val="single" w:sz="4" w:space="0" w:color="auto"/>
            </w:tcBorders>
            <w:hideMark/>
          </w:tcPr>
          <w:p w14:paraId="6CA74160" w14:textId="77777777" w:rsidR="009B296B" w:rsidRDefault="009B296B" w:rsidP="009B296B">
            <w:pPr>
              <w:pStyle w:val="TAL"/>
            </w:pPr>
            <w:r>
              <w:t>2</w:t>
            </w:r>
          </w:p>
        </w:tc>
        <w:tc>
          <w:tcPr>
            <w:tcW w:w="8358" w:type="dxa"/>
            <w:tcBorders>
              <w:top w:val="single" w:sz="4" w:space="0" w:color="auto"/>
              <w:left w:val="single" w:sz="4" w:space="0" w:color="auto"/>
              <w:bottom w:val="single" w:sz="4" w:space="0" w:color="auto"/>
              <w:right w:val="single" w:sz="4" w:space="0" w:color="auto"/>
            </w:tcBorders>
            <w:hideMark/>
          </w:tcPr>
          <w:p w14:paraId="6783EEEB" w14:textId="77777777" w:rsidR="009B296B" w:rsidRDefault="009B296B" w:rsidP="009B296B">
            <w:pPr>
              <w:pStyle w:val="TAL"/>
            </w:pPr>
            <w:r>
              <w:t xml:space="preserve">NR 15 kHz SSB SCS, </w:t>
            </w:r>
            <w:r>
              <w:rPr>
                <w:rFonts w:cs="Arial"/>
                <w:lang w:eastAsia="ja-JP"/>
              </w:rPr>
              <w:t>≥</w:t>
            </w:r>
            <w:r>
              <w:t>10 MHz bandwidth, TDD duplex mode</w:t>
            </w:r>
          </w:p>
        </w:tc>
      </w:tr>
      <w:tr w:rsidR="009B296B" w14:paraId="445863EE" w14:textId="77777777" w:rsidTr="009B296B">
        <w:tc>
          <w:tcPr>
            <w:tcW w:w="1271" w:type="dxa"/>
            <w:tcBorders>
              <w:top w:val="single" w:sz="4" w:space="0" w:color="auto"/>
              <w:left w:val="single" w:sz="4" w:space="0" w:color="auto"/>
              <w:bottom w:val="single" w:sz="4" w:space="0" w:color="auto"/>
              <w:right w:val="single" w:sz="4" w:space="0" w:color="auto"/>
            </w:tcBorders>
            <w:hideMark/>
          </w:tcPr>
          <w:p w14:paraId="5E7C675B" w14:textId="77777777" w:rsidR="009B296B" w:rsidRDefault="009B296B" w:rsidP="009B296B">
            <w:pPr>
              <w:pStyle w:val="TAL"/>
            </w:pPr>
            <w:r>
              <w:t>3</w:t>
            </w:r>
          </w:p>
        </w:tc>
        <w:tc>
          <w:tcPr>
            <w:tcW w:w="8358" w:type="dxa"/>
            <w:tcBorders>
              <w:top w:val="single" w:sz="4" w:space="0" w:color="auto"/>
              <w:left w:val="single" w:sz="4" w:space="0" w:color="auto"/>
              <w:bottom w:val="single" w:sz="4" w:space="0" w:color="auto"/>
              <w:right w:val="single" w:sz="4" w:space="0" w:color="auto"/>
            </w:tcBorders>
            <w:hideMark/>
          </w:tcPr>
          <w:p w14:paraId="6595F156" w14:textId="77777777" w:rsidR="009B296B" w:rsidRDefault="009B296B" w:rsidP="009B296B">
            <w:pPr>
              <w:pStyle w:val="TAL"/>
            </w:pPr>
            <w:r>
              <w:t xml:space="preserve">NR 30 kHz SSB SCS, </w:t>
            </w:r>
            <w:r>
              <w:rPr>
                <w:rFonts w:cs="Arial"/>
                <w:lang w:eastAsia="ja-JP"/>
              </w:rPr>
              <w:t>≥</w:t>
            </w:r>
            <w:r>
              <w:t>40 MHz bandwidth, TDD duplex mode</w:t>
            </w:r>
          </w:p>
        </w:tc>
      </w:tr>
      <w:tr w:rsidR="009B296B" w14:paraId="22EE2BF8" w14:textId="77777777" w:rsidTr="009B296B">
        <w:tc>
          <w:tcPr>
            <w:tcW w:w="9629" w:type="dxa"/>
            <w:gridSpan w:val="2"/>
            <w:tcBorders>
              <w:top w:val="single" w:sz="4" w:space="0" w:color="auto"/>
              <w:left w:val="single" w:sz="4" w:space="0" w:color="auto"/>
              <w:bottom w:val="single" w:sz="4" w:space="0" w:color="auto"/>
              <w:right w:val="single" w:sz="4" w:space="0" w:color="auto"/>
            </w:tcBorders>
            <w:hideMark/>
          </w:tcPr>
          <w:p w14:paraId="0DFE8CB0" w14:textId="77777777" w:rsidR="009B296B" w:rsidRDefault="009B296B" w:rsidP="009B296B">
            <w:pPr>
              <w:pStyle w:val="TAN"/>
            </w:pPr>
            <w:r>
              <w:t>Note 1:</w:t>
            </w:r>
            <w:r>
              <w:rPr>
                <w:sz w:val="22"/>
                <w:lang w:eastAsia="zh-CN"/>
              </w:rPr>
              <w:tab/>
            </w:r>
            <w:r>
              <w:t>The UE is only required to be tested in one of the supported test configurations</w:t>
            </w:r>
          </w:p>
          <w:p w14:paraId="7967ECA3" w14:textId="77777777" w:rsidR="009B296B" w:rsidRDefault="009B296B" w:rsidP="009B296B">
            <w:pPr>
              <w:pStyle w:val="TAN"/>
            </w:pPr>
            <w:r>
              <w:t>Note 2:</w:t>
            </w:r>
            <w:r>
              <w:rPr>
                <w:sz w:val="22"/>
                <w:lang w:eastAsia="zh-CN"/>
              </w:rPr>
              <w:tab/>
            </w:r>
            <w:r>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26197B39" w14:textId="77777777" w:rsidR="009B296B" w:rsidRDefault="009B296B" w:rsidP="009B296B">
      <w:pPr>
        <w:rPr>
          <w:lang w:eastAsia="zh-CN"/>
        </w:rPr>
      </w:pPr>
    </w:p>
    <w:p w14:paraId="3A99010A" w14:textId="77777777" w:rsidR="009B296B" w:rsidRDefault="009B296B" w:rsidP="009B296B">
      <w:pPr>
        <w:pStyle w:val="TH"/>
      </w:pPr>
      <w:r>
        <w:t>Table A.6.5.2.1</w:t>
      </w:r>
      <w:r>
        <w:rPr>
          <w:bCs/>
        </w:rPr>
        <w:t>.1</w:t>
      </w:r>
      <w:r>
        <w:t xml:space="preserve">-1A: </w:t>
      </w:r>
      <w:r>
        <w:rPr>
          <w:lang w:eastAsia="zh-CN"/>
        </w:rPr>
        <w:t>I</w:t>
      </w:r>
      <w:r>
        <w:t xml:space="preserve">nterruptions during measurements on deactivated NR SCC supported test configurations for NR </w:t>
      </w:r>
      <w:proofErr w:type="spellStart"/>
      <w: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58"/>
      </w:tblGrid>
      <w:tr w:rsidR="009B296B" w14:paraId="10329B41" w14:textId="77777777" w:rsidTr="009B296B">
        <w:tc>
          <w:tcPr>
            <w:tcW w:w="1271" w:type="dxa"/>
            <w:tcBorders>
              <w:top w:val="single" w:sz="4" w:space="0" w:color="auto"/>
              <w:left w:val="single" w:sz="4" w:space="0" w:color="auto"/>
              <w:bottom w:val="single" w:sz="4" w:space="0" w:color="auto"/>
              <w:right w:val="single" w:sz="4" w:space="0" w:color="auto"/>
            </w:tcBorders>
            <w:hideMark/>
          </w:tcPr>
          <w:p w14:paraId="1AC9B37A" w14:textId="77777777" w:rsidR="009B296B" w:rsidRDefault="009B296B" w:rsidP="009B296B">
            <w:pPr>
              <w:pStyle w:val="TAH"/>
            </w:pPr>
            <w:proofErr w:type="spellStart"/>
            <w:r>
              <w:t>Config</w:t>
            </w:r>
            <w:r>
              <w:rPr>
                <w:vertAlign w:val="subscript"/>
              </w:rPr>
              <w:t>SCell</w:t>
            </w:r>
            <w:proofErr w:type="spellEnd"/>
          </w:p>
        </w:tc>
        <w:tc>
          <w:tcPr>
            <w:tcW w:w="8358" w:type="dxa"/>
            <w:tcBorders>
              <w:top w:val="single" w:sz="4" w:space="0" w:color="auto"/>
              <w:left w:val="single" w:sz="4" w:space="0" w:color="auto"/>
              <w:bottom w:val="single" w:sz="4" w:space="0" w:color="auto"/>
              <w:right w:val="single" w:sz="4" w:space="0" w:color="auto"/>
            </w:tcBorders>
            <w:hideMark/>
          </w:tcPr>
          <w:p w14:paraId="46F716CD" w14:textId="77777777" w:rsidR="009B296B" w:rsidRDefault="009B296B" w:rsidP="009B296B">
            <w:pPr>
              <w:pStyle w:val="TAH"/>
            </w:pPr>
            <w:r>
              <w:t>Description</w:t>
            </w:r>
          </w:p>
        </w:tc>
      </w:tr>
      <w:tr w:rsidR="009B296B" w14:paraId="3B5E4AC5" w14:textId="77777777" w:rsidTr="009B296B">
        <w:tc>
          <w:tcPr>
            <w:tcW w:w="1271" w:type="dxa"/>
            <w:tcBorders>
              <w:top w:val="single" w:sz="4" w:space="0" w:color="auto"/>
              <w:left w:val="single" w:sz="4" w:space="0" w:color="auto"/>
              <w:bottom w:val="single" w:sz="4" w:space="0" w:color="auto"/>
              <w:right w:val="single" w:sz="4" w:space="0" w:color="auto"/>
            </w:tcBorders>
            <w:hideMark/>
          </w:tcPr>
          <w:p w14:paraId="007ACBDB" w14:textId="77777777" w:rsidR="009B296B" w:rsidRDefault="009B296B" w:rsidP="009B296B">
            <w:pPr>
              <w:pStyle w:val="TAL"/>
            </w:pPr>
            <w:r>
              <w:t>1</w:t>
            </w:r>
          </w:p>
        </w:tc>
        <w:tc>
          <w:tcPr>
            <w:tcW w:w="8358" w:type="dxa"/>
            <w:tcBorders>
              <w:top w:val="single" w:sz="4" w:space="0" w:color="auto"/>
              <w:left w:val="single" w:sz="4" w:space="0" w:color="auto"/>
              <w:bottom w:val="single" w:sz="4" w:space="0" w:color="auto"/>
              <w:right w:val="single" w:sz="4" w:space="0" w:color="auto"/>
            </w:tcBorders>
            <w:hideMark/>
          </w:tcPr>
          <w:p w14:paraId="01EB4FBA" w14:textId="77777777" w:rsidR="009B296B" w:rsidRDefault="009B296B" w:rsidP="009B296B">
            <w:pPr>
              <w:pStyle w:val="TAL"/>
            </w:pPr>
            <w:r>
              <w:t xml:space="preserve">NR 15 kHz SSB SCS, </w:t>
            </w:r>
            <w:r>
              <w:rPr>
                <w:rFonts w:cs="Arial"/>
                <w:lang w:eastAsia="ja-JP"/>
              </w:rPr>
              <w:t>≥</w:t>
            </w:r>
            <w:r>
              <w:t>10 MHz bandwidth, FDD duplex mode</w:t>
            </w:r>
          </w:p>
        </w:tc>
      </w:tr>
      <w:tr w:rsidR="009B296B" w14:paraId="5D312C76" w14:textId="77777777" w:rsidTr="009B296B">
        <w:tc>
          <w:tcPr>
            <w:tcW w:w="1271" w:type="dxa"/>
            <w:tcBorders>
              <w:top w:val="single" w:sz="4" w:space="0" w:color="auto"/>
              <w:left w:val="single" w:sz="4" w:space="0" w:color="auto"/>
              <w:bottom w:val="single" w:sz="4" w:space="0" w:color="auto"/>
              <w:right w:val="single" w:sz="4" w:space="0" w:color="auto"/>
            </w:tcBorders>
            <w:hideMark/>
          </w:tcPr>
          <w:p w14:paraId="2B672F62" w14:textId="77777777" w:rsidR="009B296B" w:rsidRDefault="009B296B" w:rsidP="009B296B">
            <w:pPr>
              <w:pStyle w:val="TAL"/>
            </w:pPr>
            <w:r>
              <w:t>2</w:t>
            </w:r>
          </w:p>
        </w:tc>
        <w:tc>
          <w:tcPr>
            <w:tcW w:w="8358" w:type="dxa"/>
            <w:tcBorders>
              <w:top w:val="single" w:sz="4" w:space="0" w:color="auto"/>
              <w:left w:val="single" w:sz="4" w:space="0" w:color="auto"/>
              <w:bottom w:val="single" w:sz="4" w:space="0" w:color="auto"/>
              <w:right w:val="single" w:sz="4" w:space="0" w:color="auto"/>
            </w:tcBorders>
            <w:hideMark/>
          </w:tcPr>
          <w:p w14:paraId="30919C97" w14:textId="77777777" w:rsidR="009B296B" w:rsidRDefault="009B296B" w:rsidP="009B296B">
            <w:pPr>
              <w:pStyle w:val="TAL"/>
            </w:pPr>
            <w:r>
              <w:t xml:space="preserve">NR 15 kHz SSB SCS, </w:t>
            </w:r>
            <w:r>
              <w:rPr>
                <w:rFonts w:cs="Arial"/>
                <w:lang w:eastAsia="ja-JP"/>
              </w:rPr>
              <w:t>≥</w:t>
            </w:r>
            <w:r>
              <w:t>10 MHz bandwidth, TDD duplex mode</w:t>
            </w:r>
          </w:p>
        </w:tc>
      </w:tr>
      <w:tr w:rsidR="009B296B" w14:paraId="49082CB1" w14:textId="77777777" w:rsidTr="009B296B">
        <w:tc>
          <w:tcPr>
            <w:tcW w:w="1271" w:type="dxa"/>
            <w:tcBorders>
              <w:top w:val="single" w:sz="4" w:space="0" w:color="auto"/>
              <w:left w:val="single" w:sz="4" w:space="0" w:color="auto"/>
              <w:bottom w:val="single" w:sz="4" w:space="0" w:color="auto"/>
              <w:right w:val="single" w:sz="4" w:space="0" w:color="auto"/>
            </w:tcBorders>
            <w:hideMark/>
          </w:tcPr>
          <w:p w14:paraId="4283A261" w14:textId="77777777" w:rsidR="009B296B" w:rsidRDefault="009B296B" w:rsidP="009B296B">
            <w:pPr>
              <w:pStyle w:val="TAL"/>
            </w:pPr>
            <w:r>
              <w:t>3</w:t>
            </w:r>
          </w:p>
        </w:tc>
        <w:tc>
          <w:tcPr>
            <w:tcW w:w="8358" w:type="dxa"/>
            <w:tcBorders>
              <w:top w:val="single" w:sz="4" w:space="0" w:color="auto"/>
              <w:left w:val="single" w:sz="4" w:space="0" w:color="auto"/>
              <w:bottom w:val="single" w:sz="4" w:space="0" w:color="auto"/>
              <w:right w:val="single" w:sz="4" w:space="0" w:color="auto"/>
            </w:tcBorders>
            <w:hideMark/>
          </w:tcPr>
          <w:p w14:paraId="4EF93236" w14:textId="77777777" w:rsidR="009B296B" w:rsidRDefault="009B296B" w:rsidP="009B296B">
            <w:pPr>
              <w:pStyle w:val="TAL"/>
            </w:pPr>
            <w:r>
              <w:t xml:space="preserve">NR 30 kHz SSB SCS, </w:t>
            </w:r>
            <w:r>
              <w:rPr>
                <w:rFonts w:cs="Arial"/>
                <w:lang w:eastAsia="ja-JP"/>
              </w:rPr>
              <w:t>≥</w:t>
            </w:r>
            <w:r>
              <w:t>40 MHz bandwidth, TDD duplex mode</w:t>
            </w:r>
          </w:p>
        </w:tc>
      </w:tr>
      <w:tr w:rsidR="009B296B" w14:paraId="2CC83B86" w14:textId="77777777" w:rsidTr="009B296B">
        <w:tc>
          <w:tcPr>
            <w:tcW w:w="9629" w:type="dxa"/>
            <w:gridSpan w:val="2"/>
            <w:tcBorders>
              <w:top w:val="single" w:sz="4" w:space="0" w:color="auto"/>
              <w:left w:val="single" w:sz="4" w:space="0" w:color="auto"/>
              <w:bottom w:val="single" w:sz="4" w:space="0" w:color="auto"/>
              <w:right w:val="single" w:sz="4" w:space="0" w:color="auto"/>
            </w:tcBorders>
            <w:hideMark/>
          </w:tcPr>
          <w:p w14:paraId="59A74B6E" w14:textId="77777777" w:rsidR="009B296B" w:rsidRDefault="009B296B" w:rsidP="009B296B">
            <w:pPr>
              <w:pStyle w:val="TAN"/>
            </w:pPr>
            <w:r>
              <w:t>Note 1:</w:t>
            </w:r>
            <w:r>
              <w:rPr>
                <w:sz w:val="22"/>
                <w:lang w:eastAsia="zh-CN"/>
              </w:rPr>
              <w:tab/>
            </w:r>
            <w:r>
              <w:t>The UE is only required to be tested in one of the supported test configurations</w:t>
            </w:r>
          </w:p>
          <w:p w14:paraId="02059F98" w14:textId="77777777" w:rsidR="009B296B" w:rsidRDefault="009B296B" w:rsidP="009B296B">
            <w:pPr>
              <w:pStyle w:val="TAN"/>
            </w:pPr>
            <w:r>
              <w:t>Note 2:</w:t>
            </w:r>
            <w:r>
              <w:rPr>
                <w:sz w:val="22"/>
                <w:lang w:eastAsia="zh-CN"/>
              </w:rPr>
              <w:tab/>
            </w:r>
            <w:r>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18A04B17" w14:textId="77777777" w:rsidR="009B296B" w:rsidRDefault="009B296B" w:rsidP="009B296B">
      <w:pPr>
        <w:rPr>
          <w:lang w:eastAsia="zh-CN"/>
        </w:rPr>
      </w:pPr>
    </w:p>
    <w:p w14:paraId="586D7FCE" w14:textId="77777777" w:rsidR="009B296B" w:rsidRPr="001C0E1B" w:rsidRDefault="009B296B" w:rsidP="009B296B">
      <w:pPr>
        <w:pStyle w:val="TH"/>
        <w:rPr>
          <w:lang w:eastAsia="zh-CN"/>
        </w:rPr>
      </w:pPr>
      <w:r w:rsidRPr="001C0E1B">
        <w:rPr>
          <w:rFonts w:cs="v4.2.0"/>
        </w:rPr>
        <w:t xml:space="preserve">Table </w:t>
      </w:r>
      <w:r w:rsidRPr="001C0E1B">
        <w:rPr>
          <w:rFonts w:eastAsia="MS Mincho"/>
          <w:bCs/>
        </w:rPr>
        <w:t>A.6.5.2.1.1</w:t>
      </w:r>
      <w:r w:rsidRPr="001C0E1B">
        <w:rPr>
          <w:rFonts w:cs="v4.2.0"/>
        </w:rPr>
        <w:t>-</w:t>
      </w:r>
      <w:r w:rsidRPr="001C0E1B">
        <w:rPr>
          <w:rFonts w:cs="v4.2.0"/>
          <w:lang w:eastAsia="zh-CN"/>
        </w:rPr>
        <w:t>2</w:t>
      </w:r>
      <w:r w:rsidRPr="001C0E1B">
        <w:rPr>
          <w:rFonts w:cs="v4.2.0"/>
        </w:rPr>
        <w:t xml:space="preserve">: General test parameters for </w:t>
      </w:r>
      <w:r w:rsidRPr="001C0E1B">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B296B" w:rsidRPr="001C0E1B" w14:paraId="6C8C1A46" w14:textId="77777777" w:rsidTr="009B296B">
        <w:trPr>
          <w:cantSplit/>
          <w:jc w:val="center"/>
        </w:trPr>
        <w:tc>
          <w:tcPr>
            <w:tcW w:w="2410" w:type="dxa"/>
          </w:tcPr>
          <w:p w14:paraId="7BCCE27D" w14:textId="77777777" w:rsidR="009B296B" w:rsidRPr="001C0E1B" w:rsidRDefault="009B296B" w:rsidP="009B296B">
            <w:pPr>
              <w:pStyle w:val="TAH"/>
            </w:pPr>
            <w:r w:rsidRPr="001C0E1B">
              <w:t>Parameter</w:t>
            </w:r>
          </w:p>
        </w:tc>
        <w:tc>
          <w:tcPr>
            <w:tcW w:w="851" w:type="dxa"/>
          </w:tcPr>
          <w:p w14:paraId="7E19E1BF" w14:textId="77777777" w:rsidR="009B296B" w:rsidRPr="001C0E1B" w:rsidRDefault="009B296B" w:rsidP="009B296B">
            <w:pPr>
              <w:pStyle w:val="TAH"/>
            </w:pPr>
            <w:r w:rsidRPr="001C0E1B">
              <w:t>Unit</w:t>
            </w:r>
          </w:p>
        </w:tc>
        <w:tc>
          <w:tcPr>
            <w:tcW w:w="1842" w:type="dxa"/>
          </w:tcPr>
          <w:p w14:paraId="41F664D5" w14:textId="77777777" w:rsidR="009B296B" w:rsidRPr="001C0E1B" w:rsidRDefault="009B296B" w:rsidP="009B296B">
            <w:pPr>
              <w:pStyle w:val="TAH"/>
            </w:pPr>
            <w:r w:rsidRPr="001C0E1B">
              <w:t>Value</w:t>
            </w:r>
          </w:p>
        </w:tc>
        <w:tc>
          <w:tcPr>
            <w:tcW w:w="3665" w:type="dxa"/>
          </w:tcPr>
          <w:p w14:paraId="24871061" w14:textId="77777777" w:rsidR="009B296B" w:rsidRPr="001C0E1B" w:rsidRDefault="009B296B" w:rsidP="009B296B">
            <w:pPr>
              <w:pStyle w:val="TAH"/>
            </w:pPr>
            <w:r w:rsidRPr="001C0E1B">
              <w:t>Comment</w:t>
            </w:r>
          </w:p>
        </w:tc>
      </w:tr>
      <w:tr w:rsidR="009B296B" w:rsidRPr="001C0E1B" w14:paraId="035B7C70" w14:textId="77777777" w:rsidTr="009B296B">
        <w:trPr>
          <w:cantSplit/>
          <w:jc w:val="center"/>
        </w:trPr>
        <w:tc>
          <w:tcPr>
            <w:tcW w:w="2410" w:type="dxa"/>
          </w:tcPr>
          <w:p w14:paraId="55D8E2BE" w14:textId="77777777" w:rsidR="009B296B" w:rsidRPr="001C0E1B" w:rsidRDefault="009B296B" w:rsidP="009B296B">
            <w:pPr>
              <w:pStyle w:val="TAL"/>
            </w:pPr>
            <w:r w:rsidRPr="001C0E1B">
              <w:t>RF Channel Number</w:t>
            </w:r>
          </w:p>
        </w:tc>
        <w:tc>
          <w:tcPr>
            <w:tcW w:w="851" w:type="dxa"/>
          </w:tcPr>
          <w:p w14:paraId="7C7F81D7" w14:textId="77777777" w:rsidR="009B296B" w:rsidRPr="001C0E1B" w:rsidRDefault="009B296B" w:rsidP="009B296B">
            <w:pPr>
              <w:pStyle w:val="TAC"/>
            </w:pPr>
          </w:p>
        </w:tc>
        <w:tc>
          <w:tcPr>
            <w:tcW w:w="1842" w:type="dxa"/>
          </w:tcPr>
          <w:p w14:paraId="42A507BF" w14:textId="77777777" w:rsidR="009B296B" w:rsidRPr="001C0E1B" w:rsidRDefault="009B296B" w:rsidP="009B296B">
            <w:pPr>
              <w:pStyle w:val="TAC"/>
              <w:rPr>
                <w:lang w:eastAsia="zh-CN"/>
              </w:rPr>
            </w:pPr>
            <w:r w:rsidRPr="001C0E1B">
              <w:t>1, 2</w:t>
            </w:r>
          </w:p>
        </w:tc>
        <w:tc>
          <w:tcPr>
            <w:tcW w:w="3665" w:type="dxa"/>
          </w:tcPr>
          <w:p w14:paraId="502700EE" w14:textId="77777777" w:rsidR="009B296B" w:rsidRPr="001C0E1B" w:rsidRDefault="009B296B" w:rsidP="009B296B">
            <w:pPr>
              <w:pStyle w:val="TAC"/>
              <w:rPr>
                <w:lang w:eastAsia="zh-CN"/>
              </w:rPr>
            </w:pPr>
            <w:r w:rsidRPr="001C0E1B">
              <w:rPr>
                <w:lang w:eastAsia="zh-CN"/>
              </w:rPr>
              <w:t>Two NR RF channels</w:t>
            </w:r>
          </w:p>
        </w:tc>
      </w:tr>
      <w:tr w:rsidR="009B296B" w:rsidRPr="001C0E1B" w14:paraId="75A28B1C" w14:textId="77777777" w:rsidTr="009B296B">
        <w:trPr>
          <w:cantSplit/>
          <w:jc w:val="center"/>
        </w:trPr>
        <w:tc>
          <w:tcPr>
            <w:tcW w:w="2410" w:type="dxa"/>
          </w:tcPr>
          <w:p w14:paraId="67C17D39" w14:textId="77777777" w:rsidR="009B296B" w:rsidRPr="001C0E1B" w:rsidRDefault="009B296B" w:rsidP="009B296B">
            <w:pPr>
              <w:pStyle w:val="TAL"/>
            </w:pPr>
            <w:r w:rsidRPr="001C0E1B">
              <w:t xml:space="preserve">Active </w:t>
            </w:r>
            <w:proofErr w:type="spellStart"/>
            <w:r w:rsidRPr="001C0E1B">
              <w:rPr>
                <w:lang w:eastAsia="ja-JP"/>
              </w:rPr>
              <w:t>PC</w:t>
            </w:r>
            <w:r w:rsidRPr="001C0E1B">
              <w:t>ell</w:t>
            </w:r>
            <w:proofErr w:type="spellEnd"/>
          </w:p>
        </w:tc>
        <w:tc>
          <w:tcPr>
            <w:tcW w:w="851" w:type="dxa"/>
          </w:tcPr>
          <w:p w14:paraId="04EDD7D1" w14:textId="77777777" w:rsidR="009B296B" w:rsidRPr="001C0E1B" w:rsidRDefault="009B296B" w:rsidP="009B296B">
            <w:pPr>
              <w:pStyle w:val="TAC"/>
            </w:pPr>
          </w:p>
        </w:tc>
        <w:tc>
          <w:tcPr>
            <w:tcW w:w="1842" w:type="dxa"/>
          </w:tcPr>
          <w:p w14:paraId="337D13D1" w14:textId="77777777" w:rsidR="009B296B" w:rsidRPr="001C0E1B" w:rsidRDefault="009B296B" w:rsidP="009B296B">
            <w:pPr>
              <w:pStyle w:val="TAC"/>
            </w:pPr>
            <w:r w:rsidRPr="001C0E1B">
              <w:t>Cell1</w:t>
            </w:r>
          </w:p>
        </w:tc>
        <w:tc>
          <w:tcPr>
            <w:tcW w:w="3665" w:type="dxa"/>
          </w:tcPr>
          <w:p w14:paraId="606DF6D1" w14:textId="77777777" w:rsidR="009B296B" w:rsidRPr="001C0E1B" w:rsidRDefault="009B296B" w:rsidP="009B296B">
            <w:pPr>
              <w:pStyle w:val="TAC"/>
            </w:pPr>
            <w:proofErr w:type="spellStart"/>
            <w:r w:rsidRPr="001C0E1B">
              <w:t>PCell</w:t>
            </w:r>
            <w:proofErr w:type="spellEnd"/>
            <w:r w:rsidRPr="001C0E1B">
              <w:t xml:space="preserve"> on NR RF channel number 1.</w:t>
            </w:r>
          </w:p>
        </w:tc>
      </w:tr>
      <w:tr w:rsidR="009B296B" w:rsidRPr="001C0E1B" w14:paraId="0EB08DAB" w14:textId="77777777" w:rsidTr="009B296B">
        <w:trPr>
          <w:cantSplit/>
          <w:jc w:val="center"/>
        </w:trPr>
        <w:tc>
          <w:tcPr>
            <w:tcW w:w="2410" w:type="dxa"/>
          </w:tcPr>
          <w:p w14:paraId="77BFB38B" w14:textId="77777777" w:rsidR="009B296B" w:rsidRPr="001C0E1B" w:rsidRDefault="009B296B" w:rsidP="009B296B">
            <w:pPr>
              <w:pStyle w:val="TAL"/>
            </w:pPr>
            <w:r w:rsidRPr="001C0E1B">
              <w:rPr>
                <w:lang w:eastAsia="ja-JP"/>
              </w:rPr>
              <w:t xml:space="preserve">Configured </w:t>
            </w:r>
            <w:r w:rsidRPr="001C0E1B">
              <w:rPr>
                <w:lang w:eastAsia="zh-CN"/>
              </w:rPr>
              <w:t>deactivated</w:t>
            </w:r>
            <w:r w:rsidRPr="001C0E1B">
              <w:rPr>
                <w:lang w:eastAsia="ja-JP"/>
              </w:rPr>
              <w:t xml:space="preserve"> </w:t>
            </w:r>
            <w:proofErr w:type="spellStart"/>
            <w:r w:rsidRPr="001C0E1B">
              <w:rPr>
                <w:lang w:eastAsia="ja-JP"/>
              </w:rPr>
              <w:t>SCell</w:t>
            </w:r>
            <w:proofErr w:type="spellEnd"/>
          </w:p>
        </w:tc>
        <w:tc>
          <w:tcPr>
            <w:tcW w:w="851" w:type="dxa"/>
          </w:tcPr>
          <w:p w14:paraId="1057DDCD" w14:textId="77777777" w:rsidR="009B296B" w:rsidRPr="001C0E1B" w:rsidRDefault="009B296B" w:rsidP="009B296B">
            <w:pPr>
              <w:pStyle w:val="TAC"/>
            </w:pPr>
          </w:p>
        </w:tc>
        <w:tc>
          <w:tcPr>
            <w:tcW w:w="1842" w:type="dxa"/>
          </w:tcPr>
          <w:p w14:paraId="15E4B028" w14:textId="77777777" w:rsidR="009B296B" w:rsidRPr="001C0E1B" w:rsidRDefault="009B296B" w:rsidP="009B296B">
            <w:pPr>
              <w:pStyle w:val="TAC"/>
            </w:pPr>
            <w:r w:rsidRPr="001C0E1B">
              <w:t>Cell2</w:t>
            </w:r>
          </w:p>
        </w:tc>
        <w:tc>
          <w:tcPr>
            <w:tcW w:w="3665" w:type="dxa"/>
          </w:tcPr>
          <w:p w14:paraId="0146A83B" w14:textId="77777777" w:rsidR="009B296B" w:rsidRPr="001C0E1B" w:rsidRDefault="009B296B" w:rsidP="009B296B">
            <w:pPr>
              <w:pStyle w:val="TAC"/>
            </w:pPr>
            <w:r w:rsidRPr="001C0E1B">
              <w:t xml:space="preserve">Deactivated </w:t>
            </w:r>
            <w:proofErr w:type="spellStart"/>
            <w:r w:rsidRPr="001C0E1B">
              <w:t>SCell</w:t>
            </w:r>
            <w:proofErr w:type="spellEnd"/>
            <w:r w:rsidRPr="001C0E1B">
              <w:t xml:space="preserve"> on </w:t>
            </w:r>
            <w:r w:rsidRPr="001C0E1B">
              <w:rPr>
                <w:lang w:eastAsia="zh-CN"/>
              </w:rPr>
              <w:t xml:space="preserve">NR </w:t>
            </w:r>
            <w:r w:rsidRPr="001C0E1B">
              <w:t>RF channel number 2.</w:t>
            </w:r>
          </w:p>
        </w:tc>
      </w:tr>
      <w:tr w:rsidR="009B296B" w:rsidRPr="001C0E1B" w14:paraId="145F6E74" w14:textId="77777777" w:rsidTr="009B296B">
        <w:trPr>
          <w:cantSplit/>
          <w:jc w:val="center"/>
        </w:trPr>
        <w:tc>
          <w:tcPr>
            <w:tcW w:w="2410" w:type="dxa"/>
          </w:tcPr>
          <w:p w14:paraId="26378F5F" w14:textId="77777777" w:rsidR="009B296B" w:rsidRPr="001C0E1B" w:rsidRDefault="009B296B" w:rsidP="009B296B">
            <w:pPr>
              <w:pStyle w:val="TAL"/>
            </w:pPr>
            <w:r w:rsidRPr="001C0E1B">
              <w:t>CP length</w:t>
            </w:r>
          </w:p>
        </w:tc>
        <w:tc>
          <w:tcPr>
            <w:tcW w:w="851" w:type="dxa"/>
          </w:tcPr>
          <w:p w14:paraId="3C8401F9" w14:textId="77777777" w:rsidR="009B296B" w:rsidRPr="001C0E1B" w:rsidRDefault="009B296B" w:rsidP="009B296B">
            <w:pPr>
              <w:pStyle w:val="TAC"/>
            </w:pPr>
          </w:p>
        </w:tc>
        <w:tc>
          <w:tcPr>
            <w:tcW w:w="1842" w:type="dxa"/>
          </w:tcPr>
          <w:p w14:paraId="2F4C701B" w14:textId="77777777" w:rsidR="009B296B" w:rsidRPr="001C0E1B" w:rsidRDefault="009B296B" w:rsidP="009B296B">
            <w:pPr>
              <w:pStyle w:val="TAC"/>
            </w:pPr>
            <w:r w:rsidRPr="001C0E1B">
              <w:t>Normal</w:t>
            </w:r>
          </w:p>
        </w:tc>
        <w:tc>
          <w:tcPr>
            <w:tcW w:w="3665" w:type="dxa"/>
          </w:tcPr>
          <w:p w14:paraId="22759846" w14:textId="77777777" w:rsidR="009B296B" w:rsidRPr="001C0E1B" w:rsidRDefault="009B296B" w:rsidP="009B296B">
            <w:pPr>
              <w:pStyle w:val="TAC"/>
            </w:pPr>
            <w:r w:rsidRPr="001C0E1B">
              <w:t xml:space="preserve">Applicable to </w:t>
            </w:r>
            <w:r w:rsidRPr="001C0E1B">
              <w:rPr>
                <w:lang w:eastAsia="zh-CN"/>
              </w:rPr>
              <w:t xml:space="preserve">Cell1 and </w:t>
            </w:r>
            <w:r w:rsidRPr="001C0E1B">
              <w:t>Cell</w:t>
            </w:r>
            <w:r w:rsidRPr="001C0E1B">
              <w:rPr>
                <w:lang w:eastAsia="zh-CN"/>
              </w:rPr>
              <w:t>2</w:t>
            </w:r>
          </w:p>
        </w:tc>
      </w:tr>
      <w:tr w:rsidR="009B296B" w:rsidRPr="001C0E1B" w14:paraId="6DFF8A9A" w14:textId="77777777" w:rsidTr="009B296B">
        <w:trPr>
          <w:cantSplit/>
          <w:jc w:val="center"/>
        </w:trPr>
        <w:tc>
          <w:tcPr>
            <w:tcW w:w="2410" w:type="dxa"/>
          </w:tcPr>
          <w:p w14:paraId="2C1D1462" w14:textId="77777777" w:rsidR="009B296B" w:rsidRPr="001C0E1B" w:rsidRDefault="009B296B" w:rsidP="009B296B">
            <w:pPr>
              <w:pStyle w:val="TAL"/>
            </w:pPr>
            <w:r w:rsidRPr="001C0E1B">
              <w:rPr>
                <w:lang w:eastAsia="ja-JP"/>
              </w:rPr>
              <w:t>DRX</w:t>
            </w:r>
          </w:p>
        </w:tc>
        <w:tc>
          <w:tcPr>
            <w:tcW w:w="851" w:type="dxa"/>
          </w:tcPr>
          <w:p w14:paraId="72A3CEF0" w14:textId="77777777" w:rsidR="009B296B" w:rsidRPr="001C0E1B" w:rsidRDefault="009B296B" w:rsidP="009B296B">
            <w:pPr>
              <w:pStyle w:val="TAC"/>
            </w:pPr>
          </w:p>
        </w:tc>
        <w:tc>
          <w:tcPr>
            <w:tcW w:w="1842" w:type="dxa"/>
          </w:tcPr>
          <w:p w14:paraId="1146B724" w14:textId="77777777" w:rsidR="009B296B" w:rsidRPr="001C0E1B" w:rsidRDefault="009B296B" w:rsidP="009B296B">
            <w:pPr>
              <w:pStyle w:val="TAC"/>
              <w:rPr>
                <w:lang w:eastAsia="zh-CN"/>
              </w:rPr>
            </w:pPr>
            <w:r w:rsidRPr="001C0E1B">
              <w:rPr>
                <w:lang w:eastAsia="zh-CN"/>
              </w:rPr>
              <w:t>OFF</w:t>
            </w:r>
          </w:p>
        </w:tc>
        <w:tc>
          <w:tcPr>
            <w:tcW w:w="3665" w:type="dxa"/>
          </w:tcPr>
          <w:p w14:paraId="60EC8D8F" w14:textId="77777777" w:rsidR="009B296B" w:rsidRPr="001C0E1B" w:rsidRDefault="009B296B" w:rsidP="009B296B">
            <w:pPr>
              <w:pStyle w:val="TAC"/>
              <w:rPr>
                <w:lang w:eastAsia="zh-CN"/>
              </w:rPr>
            </w:pPr>
          </w:p>
        </w:tc>
      </w:tr>
      <w:tr w:rsidR="009B296B" w:rsidRPr="001C0E1B" w14:paraId="26AD7EDA" w14:textId="77777777" w:rsidTr="009B296B">
        <w:trPr>
          <w:cantSplit/>
          <w:jc w:val="center"/>
        </w:trPr>
        <w:tc>
          <w:tcPr>
            <w:tcW w:w="2410" w:type="dxa"/>
          </w:tcPr>
          <w:p w14:paraId="7F75261C" w14:textId="77777777" w:rsidR="009B296B" w:rsidRPr="001C0E1B" w:rsidRDefault="009B296B" w:rsidP="009B296B">
            <w:pPr>
              <w:pStyle w:val="TAL"/>
              <w:rPr>
                <w:lang w:eastAsia="ja-JP"/>
              </w:rPr>
            </w:pPr>
            <w:r w:rsidRPr="001C0E1B">
              <w:rPr>
                <w:lang w:eastAsia="ja-JP"/>
              </w:rPr>
              <w:t>Measurement gap pattern Id</w:t>
            </w:r>
          </w:p>
        </w:tc>
        <w:tc>
          <w:tcPr>
            <w:tcW w:w="851" w:type="dxa"/>
          </w:tcPr>
          <w:p w14:paraId="4C43FD3A" w14:textId="77777777" w:rsidR="009B296B" w:rsidRPr="001C0E1B" w:rsidRDefault="009B296B" w:rsidP="009B296B">
            <w:pPr>
              <w:pStyle w:val="TAC"/>
              <w:rPr>
                <w:lang w:eastAsia="ja-JP"/>
              </w:rPr>
            </w:pPr>
          </w:p>
        </w:tc>
        <w:tc>
          <w:tcPr>
            <w:tcW w:w="1842" w:type="dxa"/>
          </w:tcPr>
          <w:p w14:paraId="67567A0D" w14:textId="77777777" w:rsidR="009B296B" w:rsidRPr="001C0E1B" w:rsidRDefault="009B296B" w:rsidP="009B296B">
            <w:pPr>
              <w:pStyle w:val="TAC"/>
              <w:rPr>
                <w:lang w:eastAsia="ja-JP"/>
              </w:rPr>
            </w:pPr>
            <w:r w:rsidRPr="001C0E1B">
              <w:rPr>
                <w:lang w:eastAsia="ja-JP"/>
              </w:rPr>
              <w:t>OFF</w:t>
            </w:r>
          </w:p>
        </w:tc>
        <w:tc>
          <w:tcPr>
            <w:tcW w:w="3665" w:type="dxa"/>
          </w:tcPr>
          <w:p w14:paraId="7B9538B5" w14:textId="77777777" w:rsidR="009B296B" w:rsidRPr="001C0E1B" w:rsidRDefault="009B296B" w:rsidP="009B296B">
            <w:pPr>
              <w:pStyle w:val="TAC"/>
              <w:rPr>
                <w:lang w:eastAsia="ja-JP"/>
              </w:rPr>
            </w:pPr>
          </w:p>
        </w:tc>
      </w:tr>
      <w:tr w:rsidR="009B296B" w:rsidRPr="001C0E1B" w14:paraId="58F2D195" w14:textId="77777777" w:rsidTr="009B296B">
        <w:trPr>
          <w:cantSplit/>
          <w:jc w:val="center"/>
        </w:trPr>
        <w:tc>
          <w:tcPr>
            <w:tcW w:w="2410" w:type="dxa"/>
          </w:tcPr>
          <w:p w14:paraId="68E837DA" w14:textId="77777777" w:rsidR="009B296B" w:rsidRPr="001C0E1B" w:rsidRDefault="009B296B" w:rsidP="009B296B">
            <w:pPr>
              <w:pStyle w:val="TAL"/>
              <w:rPr>
                <w:lang w:eastAsia="ja-JP"/>
              </w:rPr>
            </w:pPr>
            <w:proofErr w:type="spellStart"/>
            <w:r w:rsidRPr="001C0E1B">
              <w:rPr>
                <w:lang w:eastAsia="ja-JP"/>
              </w:rPr>
              <w:t>SCell</w:t>
            </w:r>
            <w:proofErr w:type="spellEnd"/>
            <w:r w:rsidRPr="001C0E1B">
              <w:rPr>
                <w:lang w:eastAsia="ja-JP"/>
              </w:rPr>
              <w:t xml:space="preserve"> measurement cycle (</w:t>
            </w:r>
            <w:proofErr w:type="spellStart"/>
            <w:r w:rsidRPr="001C0E1B">
              <w:rPr>
                <w:lang w:eastAsia="ja-JP"/>
              </w:rPr>
              <w:t>measCycleSCell</w:t>
            </w:r>
            <w:proofErr w:type="spellEnd"/>
            <w:r w:rsidRPr="001C0E1B">
              <w:rPr>
                <w:lang w:eastAsia="ja-JP"/>
              </w:rPr>
              <w:t>)</w:t>
            </w:r>
          </w:p>
        </w:tc>
        <w:tc>
          <w:tcPr>
            <w:tcW w:w="851" w:type="dxa"/>
          </w:tcPr>
          <w:p w14:paraId="2FB38B0D" w14:textId="77777777" w:rsidR="009B296B" w:rsidRPr="001C0E1B" w:rsidRDefault="009B296B" w:rsidP="009B296B">
            <w:pPr>
              <w:pStyle w:val="TAC"/>
              <w:rPr>
                <w:lang w:eastAsia="ja-JP"/>
              </w:rPr>
            </w:pPr>
            <w:proofErr w:type="spellStart"/>
            <w:r w:rsidRPr="001C0E1B">
              <w:rPr>
                <w:rFonts w:cs="v4.2.0"/>
                <w:lang w:eastAsia="ja-JP"/>
              </w:rPr>
              <w:t>ms</w:t>
            </w:r>
            <w:proofErr w:type="spellEnd"/>
          </w:p>
        </w:tc>
        <w:tc>
          <w:tcPr>
            <w:tcW w:w="1842" w:type="dxa"/>
          </w:tcPr>
          <w:p w14:paraId="15EA37EF" w14:textId="77777777" w:rsidR="009B296B" w:rsidRPr="001C0E1B" w:rsidRDefault="009B296B" w:rsidP="009B296B">
            <w:pPr>
              <w:pStyle w:val="TAC"/>
              <w:rPr>
                <w:lang w:eastAsia="ja-JP"/>
              </w:rPr>
            </w:pPr>
            <w:r w:rsidRPr="001C0E1B">
              <w:rPr>
                <w:rFonts w:cs="v4.2.0"/>
                <w:lang w:eastAsia="zh-CN"/>
              </w:rPr>
              <w:t>640</w:t>
            </w:r>
          </w:p>
        </w:tc>
        <w:tc>
          <w:tcPr>
            <w:tcW w:w="3665" w:type="dxa"/>
          </w:tcPr>
          <w:p w14:paraId="557086DE" w14:textId="77777777" w:rsidR="009B296B" w:rsidRPr="001C0E1B" w:rsidRDefault="009B296B" w:rsidP="009B296B">
            <w:pPr>
              <w:pStyle w:val="TAC"/>
              <w:rPr>
                <w:lang w:eastAsia="ja-JP"/>
              </w:rPr>
            </w:pPr>
          </w:p>
        </w:tc>
      </w:tr>
      <w:tr w:rsidR="009B296B" w:rsidRPr="001C0E1B" w14:paraId="67B54041" w14:textId="77777777" w:rsidTr="009B296B">
        <w:trPr>
          <w:cantSplit/>
          <w:jc w:val="center"/>
        </w:trPr>
        <w:tc>
          <w:tcPr>
            <w:tcW w:w="2410" w:type="dxa"/>
          </w:tcPr>
          <w:p w14:paraId="765F2049" w14:textId="77777777" w:rsidR="009B296B" w:rsidRPr="001C0E1B" w:rsidRDefault="009B296B" w:rsidP="009B296B">
            <w:pPr>
              <w:pStyle w:val="TAL"/>
            </w:pPr>
            <w:r w:rsidRPr="001C0E1B">
              <w:t>T1</w:t>
            </w:r>
          </w:p>
        </w:tc>
        <w:tc>
          <w:tcPr>
            <w:tcW w:w="851" w:type="dxa"/>
          </w:tcPr>
          <w:p w14:paraId="3A668496" w14:textId="77777777" w:rsidR="009B296B" w:rsidRPr="001C0E1B" w:rsidRDefault="009B296B" w:rsidP="009B296B">
            <w:pPr>
              <w:pStyle w:val="TAC"/>
            </w:pPr>
            <w:r w:rsidRPr="001C0E1B">
              <w:t>s</w:t>
            </w:r>
          </w:p>
        </w:tc>
        <w:tc>
          <w:tcPr>
            <w:tcW w:w="1842" w:type="dxa"/>
          </w:tcPr>
          <w:p w14:paraId="09F92FE9" w14:textId="77777777" w:rsidR="009B296B" w:rsidRPr="001C0E1B" w:rsidRDefault="009B296B" w:rsidP="009B296B">
            <w:pPr>
              <w:pStyle w:val="TAC"/>
              <w:rPr>
                <w:lang w:eastAsia="ja-JP"/>
              </w:rPr>
            </w:pPr>
            <w:r w:rsidRPr="001C0E1B">
              <w:rPr>
                <w:lang w:eastAsia="ja-JP"/>
              </w:rPr>
              <w:t>10</w:t>
            </w:r>
          </w:p>
        </w:tc>
        <w:tc>
          <w:tcPr>
            <w:tcW w:w="3665" w:type="dxa"/>
          </w:tcPr>
          <w:p w14:paraId="37AFA0B6" w14:textId="77777777" w:rsidR="009B296B" w:rsidRPr="001C0E1B" w:rsidRDefault="009B296B" w:rsidP="009B296B">
            <w:pPr>
              <w:pStyle w:val="TAC"/>
            </w:pPr>
          </w:p>
        </w:tc>
      </w:tr>
    </w:tbl>
    <w:p w14:paraId="2F6EEB29" w14:textId="77777777" w:rsidR="009B296B" w:rsidRPr="001C0E1B" w:rsidRDefault="009B296B" w:rsidP="009B296B">
      <w:pPr>
        <w:rPr>
          <w:snapToGrid w:val="0"/>
          <w:lang w:eastAsia="zh-CN"/>
        </w:rPr>
      </w:pPr>
    </w:p>
    <w:p w14:paraId="4D404CCD" w14:textId="77777777" w:rsidR="009B296B" w:rsidRDefault="009B296B" w:rsidP="009B296B">
      <w:pPr>
        <w:pStyle w:val="TH"/>
      </w:pPr>
      <w:r>
        <w:rPr>
          <w:rFonts w:cs="v4.2.0"/>
        </w:rPr>
        <w:lastRenderedPageBreak/>
        <w:t xml:space="preserve">Table </w:t>
      </w:r>
      <w:r>
        <w:rPr>
          <w:rFonts w:eastAsia="MS Mincho"/>
          <w:bCs/>
        </w:rPr>
        <w:t>A.6.5.2.1.1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NR </w:t>
      </w:r>
      <w:proofErr w:type="spellStart"/>
      <w:r>
        <w:rPr>
          <w:rFonts w:cs="v4.2.0"/>
        </w:rPr>
        <w:t>PCell</w:t>
      </w:r>
      <w:proofErr w:type="spellEnd"/>
      <w:r>
        <w:rPr>
          <w:rFonts w:cs="v4.2.0"/>
        </w:rPr>
        <w:t xml:space="preserve"> for </w:t>
      </w:r>
      <w:r>
        <w:t>interruptions during measurements on deactivated NR SCC in standalone NR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1559"/>
        <w:gridCol w:w="2552"/>
      </w:tblGrid>
      <w:tr w:rsidR="009B296B" w14:paraId="731957C9"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CF2432" w14:textId="77777777" w:rsidR="009B296B" w:rsidRDefault="009B296B" w:rsidP="009B296B">
            <w:pPr>
              <w:keepLines/>
              <w:spacing w:after="0"/>
              <w:jc w:val="center"/>
              <w:rPr>
                <w:rFonts w:ascii="Arial" w:hAnsi="Arial"/>
                <w:b/>
                <w:sz w:val="18"/>
              </w:rPr>
            </w:pPr>
            <w:r>
              <w:rPr>
                <w:rFonts w:ascii="Arial" w:hAnsi="Arial"/>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43AC7632" w14:textId="77777777" w:rsidR="009B296B" w:rsidRDefault="009B296B" w:rsidP="009B296B">
            <w:pPr>
              <w:keepLines/>
              <w:spacing w:after="0"/>
              <w:jc w:val="center"/>
              <w:rPr>
                <w:rFonts w:ascii="Arial" w:hAnsi="Arial"/>
                <w:b/>
                <w:sz w:val="18"/>
              </w:rPr>
            </w:pPr>
            <w:r>
              <w:rPr>
                <w:rFonts w:ascii="Arial" w:hAnsi="Arial"/>
                <w:b/>
                <w:sz w:val="18"/>
              </w:rPr>
              <w:t>Unit</w:t>
            </w:r>
          </w:p>
        </w:tc>
        <w:tc>
          <w:tcPr>
            <w:tcW w:w="2552" w:type="dxa"/>
            <w:tcBorders>
              <w:top w:val="single" w:sz="4" w:space="0" w:color="auto"/>
              <w:left w:val="single" w:sz="4" w:space="0" w:color="auto"/>
              <w:bottom w:val="single" w:sz="4" w:space="0" w:color="auto"/>
              <w:right w:val="single" w:sz="4" w:space="0" w:color="auto"/>
            </w:tcBorders>
            <w:hideMark/>
          </w:tcPr>
          <w:p w14:paraId="4A3F2272" w14:textId="77777777" w:rsidR="009B296B" w:rsidRDefault="009B296B" w:rsidP="009B296B">
            <w:pPr>
              <w:keepLines/>
              <w:spacing w:after="0"/>
              <w:jc w:val="center"/>
              <w:rPr>
                <w:rFonts w:ascii="Arial" w:hAnsi="Arial"/>
                <w:b/>
                <w:sz w:val="18"/>
                <w:lang w:eastAsia="zh-CN"/>
              </w:rPr>
            </w:pPr>
            <w:r>
              <w:rPr>
                <w:rFonts w:ascii="Arial" w:hAnsi="Arial"/>
                <w:b/>
                <w:sz w:val="18"/>
              </w:rPr>
              <w:t>Cell1</w:t>
            </w:r>
          </w:p>
        </w:tc>
      </w:tr>
      <w:tr w:rsidR="009B296B" w14:paraId="2AF5795A"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49BB33" w14:textId="77777777" w:rsidR="009B296B" w:rsidRDefault="009B296B" w:rsidP="009B296B">
            <w:pPr>
              <w:keepLines/>
              <w:spacing w:after="0"/>
              <w:rPr>
                <w:rFonts w:ascii="Arial" w:hAnsi="Arial" w:cs="Arial"/>
                <w:sz w:val="18"/>
                <w:lang w:val="it-IT"/>
              </w:rPr>
            </w:pPr>
            <w:r>
              <w:rPr>
                <w:rFonts w:ascii="Arial" w:hAnsi="Arial" w:cs="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5D9F4CB2"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434E3935" w14:textId="77777777" w:rsidR="009B296B" w:rsidRDefault="009B296B" w:rsidP="009B296B">
            <w:pPr>
              <w:keepLines/>
              <w:spacing w:after="0"/>
              <w:jc w:val="center"/>
              <w:rPr>
                <w:rFonts w:ascii="Arial" w:hAnsi="Arial" w:cs="v4.2.0"/>
                <w:sz w:val="18"/>
                <w:lang w:eastAsia="zh-CN"/>
              </w:rPr>
            </w:pPr>
            <w:r>
              <w:rPr>
                <w:rFonts w:ascii="Arial" w:hAnsi="Arial" w:cs="v4.2.0"/>
                <w:sz w:val="18"/>
                <w:lang w:eastAsia="zh-CN"/>
              </w:rPr>
              <w:t>FR1</w:t>
            </w:r>
          </w:p>
        </w:tc>
      </w:tr>
      <w:tr w:rsidR="009B296B" w14:paraId="2111A5A5" w14:textId="77777777" w:rsidTr="009B296B">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63D3608" w14:textId="77777777" w:rsidR="009B296B" w:rsidRDefault="009B296B" w:rsidP="009B296B">
            <w:pPr>
              <w:keepLines/>
              <w:spacing w:after="0"/>
              <w:rPr>
                <w:rFonts w:ascii="Arial" w:hAnsi="Arial" w:cs="Arial"/>
                <w:sz w:val="18"/>
                <w:lang w:eastAsia="ja-JP"/>
              </w:rPr>
            </w:pPr>
            <w:r>
              <w:rPr>
                <w:rFonts w:ascii="Arial" w:hAnsi="Arial" w:cs="Arial"/>
                <w:sz w:val="18"/>
              </w:rPr>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4E9D90" w14:textId="77777777" w:rsidR="009B296B" w:rsidRDefault="009B296B" w:rsidP="009B296B">
            <w:pPr>
              <w:keepLines/>
              <w:spacing w:after="0"/>
              <w:rPr>
                <w:rFonts w:ascii="Arial" w:hAnsi="Arial" w:cs="Arial"/>
                <w:sz w:val="18"/>
                <w:lang w:eastAsia="zh-CN"/>
              </w:rPr>
            </w:pPr>
            <w:r>
              <w:rPr>
                <w:rFonts w:ascii="Arial" w:hAnsi="Arial" w:cs="Arial"/>
                <w:sz w:val="18"/>
              </w:rPr>
              <w:t>Config 1</w:t>
            </w:r>
          </w:p>
        </w:tc>
        <w:tc>
          <w:tcPr>
            <w:tcW w:w="1559" w:type="dxa"/>
            <w:vMerge w:val="restart"/>
            <w:tcBorders>
              <w:top w:val="single" w:sz="4" w:space="0" w:color="auto"/>
              <w:left w:val="single" w:sz="4" w:space="0" w:color="auto"/>
              <w:bottom w:val="single" w:sz="4" w:space="0" w:color="auto"/>
              <w:right w:val="single" w:sz="4" w:space="0" w:color="auto"/>
            </w:tcBorders>
          </w:tcPr>
          <w:p w14:paraId="03FF49D3" w14:textId="77777777" w:rsidR="009B296B" w:rsidRDefault="009B296B" w:rsidP="009B296B">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3BFD314" w14:textId="77777777" w:rsidR="009B296B" w:rsidRDefault="009B296B" w:rsidP="009B296B">
            <w:pPr>
              <w:keepLines/>
              <w:spacing w:after="0"/>
              <w:jc w:val="center"/>
              <w:rPr>
                <w:rFonts w:ascii="Arial" w:hAnsi="Arial" w:cs="Arial"/>
                <w:sz w:val="18"/>
              </w:rPr>
            </w:pPr>
            <w:r>
              <w:rPr>
                <w:rFonts w:ascii="Arial" w:hAnsi="Arial" w:cs="Arial"/>
                <w:sz w:val="18"/>
              </w:rPr>
              <w:t>FDD</w:t>
            </w:r>
          </w:p>
        </w:tc>
      </w:tr>
      <w:tr w:rsidR="009B296B" w14:paraId="721E5220"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D0C7CB0" w14:textId="77777777" w:rsidR="009B296B" w:rsidRDefault="009B296B" w:rsidP="009B296B">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184C4C" w14:textId="77777777" w:rsidR="009B296B" w:rsidRDefault="009B296B" w:rsidP="009B296B">
            <w:pPr>
              <w:keepLines/>
              <w:spacing w:after="0"/>
              <w:rPr>
                <w:rFonts w:ascii="Arial" w:hAnsi="Arial" w:cs="Arial"/>
                <w:sz w:val="18"/>
              </w:rPr>
            </w:pPr>
            <w:r>
              <w:rPr>
                <w:rFonts w:ascii="Arial" w:hAnsi="Arial" w:cs="Arial"/>
                <w:sz w:val="18"/>
              </w:rPr>
              <w:t>Config 2,3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633C9B6" w14:textId="77777777" w:rsidR="009B296B" w:rsidRDefault="009B296B" w:rsidP="009B296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BCE3D9C" w14:textId="77777777" w:rsidR="009B296B" w:rsidRDefault="009B296B" w:rsidP="009B296B">
            <w:pPr>
              <w:keepLines/>
              <w:spacing w:after="0"/>
              <w:jc w:val="center"/>
              <w:rPr>
                <w:rFonts w:ascii="Arial" w:hAnsi="Arial" w:cs="Arial"/>
                <w:sz w:val="18"/>
              </w:rPr>
            </w:pPr>
            <w:r>
              <w:rPr>
                <w:rFonts w:ascii="Arial" w:hAnsi="Arial" w:cs="Arial"/>
                <w:sz w:val="18"/>
              </w:rPr>
              <w:t>TDD</w:t>
            </w:r>
          </w:p>
        </w:tc>
      </w:tr>
      <w:tr w:rsidR="009B296B" w14:paraId="24884778" w14:textId="77777777" w:rsidTr="009B296B">
        <w:trPr>
          <w:cantSplit/>
          <w:jc w:val="center"/>
        </w:trPr>
        <w:tc>
          <w:tcPr>
            <w:tcW w:w="2405" w:type="dxa"/>
            <w:vMerge w:val="restart"/>
            <w:tcBorders>
              <w:top w:val="single" w:sz="4" w:space="0" w:color="auto"/>
              <w:left w:val="single" w:sz="4" w:space="0" w:color="auto"/>
              <w:bottom w:val="nil"/>
              <w:right w:val="single" w:sz="4" w:space="0" w:color="auto"/>
            </w:tcBorders>
            <w:hideMark/>
          </w:tcPr>
          <w:p w14:paraId="10418845" w14:textId="77777777" w:rsidR="009B296B" w:rsidRDefault="009B296B" w:rsidP="009B296B">
            <w:pPr>
              <w:keepLines/>
              <w:spacing w:after="0"/>
              <w:rPr>
                <w:rFonts w:ascii="Arial" w:hAnsi="Arial" w:cs="Arial"/>
                <w:sz w:val="18"/>
              </w:rPr>
            </w:pPr>
            <w:r>
              <w:rPr>
                <w:rFonts w:ascii="Arial" w:hAnsi="Arial" w:cs="Arial"/>
                <w:sz w:val="18"/>
              </w:rPr>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156F3F"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1</w:t>
            </w:r>
          </w:p>
        </w:tc>
        <w:tc>
          <w:tcPr>
            <w:tcW w:w="1559" w:type="dxa"/>
            <w:vMerge w:val="restart"/>
            <w:tcBorders>
              <w:top w:val="single" w:sz="4" w:space="0" w:color="auto"/>
              <w:left w:val="single" w:sz="4" w:space="0" w:color="auto"/>
              <w:bottom w:val="nil"/>
              <w:right w:val="single" w:sz="4" w:space="0" w:color="auto"/>
            </w:tcBorders>
          </w:tcPr>
          <w:p w14:paraId="7A5995DB" w14:textId="77777777" w:rsidR="009B296B" w:rsidRDefault="009B296B" w:rsidP="009B296B">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9D6E7D2" w14:textId="77777777" w:rsidR="009B296B" w:rsidRDefault="009B296B" w:rsidP="009B296B">
            <w:pPr>
              <w:keepLines/>
              <w:spacing w:after="0"/>
              <w:jc w:val="center"/>
              <w:rPr>
                <w:rFonts w:ascii="Arial" w:hAnsi="Arial" w:cs="Arial"/>
                <w:sz w:val="18"/>
              </w:rPr>
            </w:pPr>
            <w:r>
              <w:rPr>
                <w:rFonts w:ascii="Arial" w:hAnsi="Arial" w:cs="Arial"/>
                <w:sz w:val="18"/>
              </w:rPr>
              <w:t>Not Applicable</w:t>
            </w:r>
          </w:p>
        </w:tc>
      </w:tr>
      <w:tr w:rsidR="009B296B" w14:paraId="30EED9A5" w14:textId="77777777" w:rsidTr="009B296B">
        <w:trPr>
          <w:cantSplit/>
          <w:jc w:val="center"/>
        </w:trPr>
        <w:tc>
          <w:tcPr>
            <w:tcW w:w="7792" w:type="dxa"/>
            <w:vMerge/>
            <w:tcBorders>
              <w:top w:val="single" w:sz="4" w:space="0" w:color="auto"/>
              <w:left w:val="single" w:sz="4" w:space="0" w:color="auto"/>
              <w:bottom w:val="nil"/>
              <w:right w:val="single" w:sz="4" w:space="0" w:color="auto"/>
            </w:tcBorders>
            <w:vAlign w:val="center"/>
            <w:hideMark/>
          </w:tcPr>
          <w:p w14:paraId="1B2A9AD1" w14:textId="77777777" w:rsidR="009B296B" w:rsidRDefault="009B296B" w:rsidP="009B296B">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81FDB2"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2</w:t>
            </w:r>
          </w:p>
        </w:tc>
        <w:tc>
          <w:tcPr>
            <w:tcW w:w="2126" w:type="dxa"/>
            <w:vMerge/>
            <w:tcBorders>
              <w:top w:val="single" w:sz="4" w:space="0" w:color="auto"/>
              <w:left w:val="single" w:sz="4" w:space="0" w:color="auto"/>
              <w:bottom w:val="nil"/>
              <w:right w:val="single" w:sz="4" w:space="0" w:color="auto"/>
            </w:tcBorders>
            <w:vAlign w:val="center"/>
            <w:hideMark/>
          </w:tcPr>
          <w:p w14:paraId="31EE713A" w14:textId="77777777" w:rsidR="009B296B" w:rsidRDefault="009B296B" w:rsidP="009B296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37A9690" w14:textId="77777777" w:rsidR="009B296B" w:rsidRDefault="009B296B" w:rsidP="009B296B">
            <w:pPr>
              <w:keepLines/>
              <w:spacing w:after="0"/>
              <w:jc w:val="center"/>
              <w:rPr>
                <w:rFonts w:ascii="Arial" w:hAnsi="Arial" w:cs="Arial"/>
                <w:sz w:val="18"/>
              </w:rPr>
            </w:pPr>
            <w:r>
              <w:rPr>
                <w:rFonts w:ascii="Arial" w:hAnsi="Arial" w:cs="Arial"/>
                <w:sz w:val="18"/>
              </w:rPr>
              <w:t>TDDConf.1.1</w:t>
            </w:r>
          </w:p>
        </w:tc>
      </w:tr>
      <w:tr w:rsidR="009B296B" w14:paraId="2ED0AB38" w14:textId="77777777" w:rsidTr="009B296B">
        <w:trPr>
          <w:cantSplit/>
          <w:jc w:val="center"/>
        </w:trPr>
        <w:tc>
          <w:tcPr>
            <w:tcW w:w="2405" w:type="dxa"/>
            <w:tcBorders>
              <w:top w:val="nil"/>
              <w:left w:val="single" w:sz="4" w:space="0" w:color="auto"/>
              <w:bottom w:val="single" w:sz="4" w:space="0" w:color="auto"/>
              <w:right w:val="single" w:sz="4" w:space="0" w:color="auto"/>
            </w:tcBorders>
          </w:tcPr>
          <w:p w14:paraId="562065C8" w14:textId="77777777" w:rsidR="009B296B" w:rsidRDefault="009B296B" w:rsidP="009B296B">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ED9781" w14:textId="77777777" w:rsidR="009B296B" w:rsidRDefault="009B296B" w:rsidP="009B296B">
            <w:pPr>
              <w:keepLines/>
              <w:spacing w:after="0"/>
              <w:rPr>
                <w:rFonts w:ascii="Arial" w:hAnsi="Arial" w:cs="Arial"/>
                <w:sz w:val="18"/>
              </w:rPr>
            </w:pPr>
            <w:proofErr w:type="spellStart"/>
            <w:r>
              <w:rPr>
                <w:rFonts w:ascii="Arial" w:hAnsi="Arial" w:cs="Arial"/>
                <w:sz w:val="18"/>
              </w:rPr>
              <w:t>Confiq</w:t>
            </w:r>
            <w:proofErr w:type="spellEnd"/>
            <w:r>
              <w:rPr>
                <w:rFonts w:ascii="Arial" w:hAnsi="Arial" w:cs="Arial"/>
                <w:sz w:val="18"/>
              </w:rPr>
              <w:t xml:space="preserve"> 3</w:t>
            </w:r>
          </w:p>
        </w:tc>
        <w:tc>
          <w:tcPr>
            <w:tcW w:w="1559" w:type="dxa"/>
            <w:tcBorders>
              <w:top w:val="nil"/>
              <w:left w:val="single" w:sz="4" w:space="0" w:color="auto"/>
              <w:bottom w:val="single" w:sz="4" w:space="0" w:color="auto"/>
              <w:right w:val="single" w:sz="4" w:space="0" w:color="auto"/>
            </w:tcBorders>
          </w:tcPr>
          <w:p w14:paraId="3CD9EE47" w14:textId="77777777" w:rsidR="009B296B" w:rsidRDefault="009B296B" w:rsidP="009B296B">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F96FF66" w14:textId="77777777" w:rsidR="009B296B" w:rsidRDefault="009B296B" w:rsidP="009B296B">
            <w:pPr>
              <w:keepLines/>
              <w:spacing w:after="0"/>
              <w:jc w:val="center"/>
              <w:rPr>
                <w:rFonts w:ascii="Arial" w:hAnsi="Arial" w:cs="Arial"/>
                <w:sz w:val="18"/>
              </w:rPr>
            </w:pPr>
            <w:r>
              <w:rPr>
                <w:rFonts w:ascii="Arial" w:hAnsi="Arial" w:cs="Arial"/>
                <w:sz w:val="18"/>
              </w:rPr>
              <w:t>TDDConf.2.1</w:t>
            </w:r>
          </w:p>
        </w:tc>
      </w:tr>
      <w:tr w:rsidR="009B296B" w14:paraId="7E684B50" w14:textId="77777777" w:rsidTr="009B296B">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164561E8" w14:textId="77777777" w:rsidR="009B296B" w:rsidRDefault="009B296B" w:rsidP="009B296B">
            <w:pPr>
              <w:keepLines/>
              <w:spacing w:after="0"/>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EC9BD98"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1,2</w:t>
            </w:r>
          </w:p>
        </w:tc>
        <w:tc>
          <w:tcPr>
            <w:tcW w:w="1559" w:type="dxa"/>
            <w:vMerge w:val="restart"/>
            <w:tcBorders>
              <w:top w:val="single" w:sz="4" w:space="0" w:color="auto"/>
              <w:left w:val="single" w:sz="4" w:space="0" w:color="auto"/>
              <w:bottom w:val="single" w:sz="4" w:space="0" w:color="auto"/>
              <w:right w:val="single" w:sz="4" w:space="0" w:color="auto"/>
            </w:tcBorders>
          </w:tcPr>
          <w:p w14:paraId="1C7B78E4" w14:textId="77777777" w:rsidR="009B296B" w:rsidRDefault="009B296B" w:rsidP="009B296B">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D9824B" w14:textId="77777777" w:rsidR="009B296B" w:rsidRDefault="009B296B" w:rsidP="009B296B">
            <w:pPr>
              <w:keepLines/>
              <w:spacing w:after="0"/>
              <w:jc w:val="center"/>
              <w:rPr>
                <w:rFonts w:ascii="Arial" w:eastAsia="Malgun Gothic" w:hAnsi="Arial" w:cs="Arial"/>
                <w:sz w:val="18"/>
                <w:szCs w:val="18"/>
                <w:lang w:val="de-DE"/>
              </w:rPr>
            </w:pPr>
            <w:r>
              <w:rPr>
                <w:rFonts w:ascii="Arial" w:eastAsia="Malgun Gothic" w:hAnsi="Arial"/>
                <w:sz w:val="18"/>
                <w:szCs w:val="18"/>
              </w:rPr>
              <w:t>Note 9</w:t>
            </w:r>
          </w:p>
        </w:tc>
      </w:tr>
      <w:tr w:rsidR="009B296B" w14:paraId="726BD713"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21E34A0" w14:textId="77777777" w:rsidR="009B296B" w:rsidRDefault="009B296B" w:rsidP="009B296B">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D59BA4"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CC0C14B" w14:textId="77777777" w:rsidR="009B296B" w:rsidRDefault="009B296B" w:rsidP="009B296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9C41523" w14:textId="77777777" w:rsidR="009B296B" w:rsidRDefault="009B296B" w:rsidP="009B296B">
            <w:pPr>
              <w:keepLines/>
              <w:spacing w:after="0"/>
              <w:jc w:val="center"/>
              <w:rPr>
                <w:rFonts w:ascii="Arial" w:eastAsia="Malgun Gothic" w:hAnsi="Arial"/>
                <w:sz w:val="18"/>
                <w:szCs w:val="18"/>
              </w:rPr>
            </w:pPr>
            <w:r>
              <w:rPr>
                <w:rFonts w:ascii="Arial" w:eastAsia="Malgun Gothic" w:hAnsi="Arial"/>
                <w:sz w:val="18"/>
                <w:szCs w:val="18"/>
              </w:rPr>
              <w:t>Note 9</w:t>
            </w:r>
          </w:p>
        </w:tc>
      </w:tr>
      <w:tr w:rsidR="009B296B" w14:paraId="0B2F262E" w14:textId="77777777" w:rsidTr="009B296B">
        <w:trPr>
          <w:cantSplit/>
          <w:jc w:val="center"/>
        </w:trPr>
        <w:tc>
          <w:tcPr>
            <w:tcW w:w="2405" w:type="dxa"/>
            <w:tcBorders>
              <w:top w:val="single" w:sz="4" w:space="0" w:color="auto"/>
              <w:left w:val="single" w:sz="4" w:space="0" w:color="auto"/>
              <w:bottom w:val="nil"/>
              <w:right w:val="single" w:sz="4" w:space="0" w:color="auto"/>
            </w:tcBorders>
            <w:hideMark/>
          </w:tcPr>
          <w:p w14:paraId="2E26DB61" w14:textId="77777777" w:rsidR="009B296B" w:rsidRDefault="009B296B" w:rsidP="009B296B">
            <w:pPr>
              <w:keepLines/>
              <w:spacing w:after="0"/>
              <w:rPr>
                <w:rFonts w:ascii="Arial" w:hAnsi="Arial" w:cs="Arial"/>
                <w:sz w:val="18"/>
              </w:rPr>
            </w:pPr>
            <w:proofErr w:type="spellStart"/>
            <w:r>
              <w:rPr>
                <w:rFonts w:ascii="Arial" w:hAnsi="Arial" w:cs="Arial"/>
                <w:sz w:val="18"/>
              </w:rPr>
              <w:t>BW</w:t>
            </w:r>
            <w:r>
              <w:rPr>
                <w:rFonts w:ascii="Arial" w:hAnsi="Arial" w:cs="Arial"/>
                <w:sz w:val="18"/>
                <w:vertAlign w:val="subscript"/>
              </w:rPr>
              <w:t>occupied</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3BAEC3C"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1,2</w:t>
            </w:r>
          </w:p>
        </w:tc>
        <w:tc>
          <w:tcPr>
            <w:tcW w:w="1559" w:type="dxa"/>
            <w:tcBorders>
              <w:top w:val="single" w:sz="4" w:space="0" w:color="auto"/>
              <w:left w:val="single" w:sz="4" w:space="0" w:color="auto"/>
              <w:bottom w:val="nil"/>
              <w:right w:val="single" w:sz="4" w:space="0" w:color="auto"/>
            </w:tcBorders>
            <w:hideMark/>
          </w:tcPr>
          <w:p w14:paraId="55058506" w14:textId="77777777" w:rsidR="009B296B" w:rsidRDefault="009B296B" w:rsidP="009B296B">
            <w:pPr>
              <w:keepLines/>
              <w:spacing w:after="0"/>
              <w:jc w:val="center"/>
              <w:rPr>
                <w:rFonts w:ascii="Arial" w:hAnsi="Arial" w:cs="Arial"/>
                <w:sz w:val="18"/>
              </w:rPr>
            </w:pPr>
            <w:r>
              <w:rPr>
                <w:rFonts w:ascii="Arial" w:hAnsi="Arial" w:cs="Arial"/>
                <w:sz w:val="18"/>
                <w:lang w:eastAsia="ja-JP"/>
              </w:rPr>
              <w:t>RB</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CD1F1B" w14:textId="77777777" w:rsidR="009B296B" w:rsidRDefault="009B296B" w:rsidP="009B296B">
            <w:pPr>
              <w:keepLines/>
              <w:spacing w:after="0"/>
              <w:jc w:val="center"/>
              <w:rPr>
                <w:rFonts w:ascii="Arial" w:eastAsia="Malgun Gothic" w:hAnsi="Arial"/>
                <w:sz w:val="18"/>
                <w:szCs w:val="18"/>
              </w:rPr>
            </w:pPr>
            <w:r>
              <w:rPr>
                <w:rFonts w:ascii="Arial" w:hAnsi="Arial"/>
                <w:sz w:val="18"/>
                <w:szCs w:val="18"/>
                <w:lang w:eastAsia="ja-JP"/>
              </w:rPr>
              <w:t xml:space="preserve">52 </w:t>
            </w:r>
            <w:r>
              <w:rPr>
                <w:rFonts w:ascii="Arial" w:hAnsi="Arial"/>
                <w:sz w:val="18"/>
                <w:szCs w:val="18"/>
                <w:vertAlign w:val="superscript"/>
                <w:lang w:eastAsia="ja-JP"/>
              </w:rPr>
              <w:t xml:space="preserve">Note </w:t>
            </w:r>
            <w:r>
              <w:rPr>
                <w:szCs w:val="18"/>
                <w:vertAlign w:val="superscript"/>
                <w:lang w:eastAsia="ja-JP"/>
              </w:rPr>
              <w:t>7</w:t>
            </w:r>
          </w:p>
        </w:tc>
      </w:tr>
      <w:tr w:rsidR="009B296B" w14:paraId="4B83DEC5" w14:textId="77777777" w:rsidTr="009B296B">
        <w:trPr>
          <w:cantSplit/>
          <w:jc w:val="center"/>
        </w:trPr>
        <w:tc>
          <w:tcPr>
            <w:tcW w:w="2405" w:type="dxa"/>
            <w:tcBorders>
              <w:top w:val="nil"/>
              <w:left w:val="single" w:sz="4" w:space="0" w:color="auto"/>
              <w:bottom w:val="single" w:sz="4" w:space="0" w:color="auto"/>
              <w:right w:val="single" w:sz="4" w:space="0" w:color="auto"/>
            </w:tcBorders>
          </w:tcPr>
          <w:p w14:paraId="2AD85E3F" w14:textId="77777777" w:rsidR="009B296B" w:rsidRDefault="009B296B" w:rsidP="009B296B">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A45ED1"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3</w:t>
            </w:r>
          </w:p>
        </w:tc>
        <w:tc>
          <w:tcPr>
            <w:tcW w:w="1559" w:type="dxa"/>
            <w:tcBorders>
              <w:top w:val="nil"/>
              <w:left w:val="single" w:sz="4" w:space="0" w:color="auto"/>
              <w:bottom w:val="single" w:sz="4" w:space="0" w:color="auto"/>
              <w:right w:val="single" w:sz="4" w:space="0" w:color="auto"/>
            </w:tcBorders>
          </w:tcPr>
          <w:p w14:paraId="41D66027" w14:textId="77777777" w:rsidR="009B296B" w:rsidRDefault="009B296B" w:rsidP="009B296B">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33850B" w14:textId="77777777" w:rsidR="009B296B" w:rsidRDefault="009B296B" w:rsidP="009B296B">
            <w:pPr>
              <w:keepLines/>
              <w:spacing w:after="0"/>
              <w:jc w:val="center"/>
              <w:rPr>
                <w:rFonts w:ascii="Arial" w:eastAsia="Malgun Gothic" w:hAnsi="Arial"/>
                <w:sz w:val="18"/>
                <w:szCs w:val="18"/>
              </w:rPr>
            </w:pPr>
            <w:r>
              <w:rPr>
                <w:rFonts w:ascii="Arial" w:hAnsi="Arial"/>
                <w:sz w:val="18"/>
                <w:szCs w:val="18"/>
                <w:lang w:eastAsia="ja-JP"/>
              </w:rPr>
              <w:t xml:space="preserve">106 </w:t>
            </w:r>
            <w:r>
              <w:rPr>
                <w:rFonts w:ascii="Arial" w:hAnsi="Arial"/>
                <w:sz w:val="18"/>
                <w:szCs w:val="18"/>
                <w:vertAlign w:val="superscript"/>
                <w:lang w:eastAsia="ja-JP"/>
              </w:rPr>
              <w:t xml:space="preserve">Note </w:t>
            </w:r>
            <w:r>
              <w:rPr>
                <w:szCs w:val="18"/>
                <w:vertAlign w:val="superscript"/>
                <w:lang w:eastAsia="ja-JP"/>
              </w:rPr>
              <w:t>8</w:t>
            </w:r>
          </w:p>
        </w:tc>
      </w:tr>
      <w:tr w:rsidR="009B296B" w14:paraId="75820FB8" w14:textId="77777777" w:rsidTr="009B296B">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1D061B5D" w14:textId="77777777" w:rsidR="009B296B" w:rsidRDefault="009B296B" w:rsidP="009B296B">
            <w:pPr>
              <w:keepLines/>
              <w:spacing w:after="0"/>
              <w:rPr>
                <w:rFonts w:ascii="Arial" w:hAnsi="Arial" w:cs="Arial"/>
                <w:sz w:val="18"/>
              </w:rPr>
            </w:pPr>
            <w:r>
              <w:rPr>
                <w:rFonts w:ascii="Arial" w:hAnsi="Arial" w:cs="Arial"/>
                <w:sz w:val="18"/>
              </w:rPr>
              <w:t xml:space="preserve">Initial </w:t>
            </w:r>
            <w:r>
              <w:rPr>
                <w:rFonts w:ascii="Arial" w:hAnsi="Arial" w:cs="Arial"/>
                <w:sz w:val="18"/>
                <w:lang w:eastAsia="zh-CN"/>
              </w:rPr>
              <w:t xml:space="preserve">DL </w:t>
            </w:r>
            <w:r>
              <w:rPr>
                <w:rFonts w:ascii="Arial" w:hAnsi="Arial" w:cs="Arial"/>
                <w:sz w:val="18"/>
              </w:rPr>
              <w:t>BWP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547290" w14:textId="77777777" w:rsidR="009B296B" w:rsidRDefault="009B296B" w:rsidP="009B296B">
            <w:pPr>
              <w:keepLines/>
              <w:spacing w:after="0"/>
              <w:rPr>
                <w:rFonts w:ascii="Arial" w:hAnsi="Arial" w:cs="Arial"/>
                <w:sz w:val="18"/>
              </w:rPr>
            </w:pPr>
            <w:r>
              <w:rPr>
                <w:rFonts w:ascii="Arial" w:hAnsi="Arial" w:cs="Arial"/>
                <w:sz w:val="18"/>
              </w:rPr>
              <w:t>Config 1,2,3</w:t>
            </w:r>
          </w:p>
        </w:tc>
        <w:tc>
          <w:tcPr>
            <w:tcW w:w="1559" w:type="dxa"/>
            <w:tcBorders>
              <w:top w:val="single" w:sz="4" w:space="0" w:color="auto"/>
              <w:left w:val="single" w:sz="4" w:space="0" w:color="auto"/>
              <w:bottom w:val="single" w:sz="4" w:space="0" w:color="auto"/>
              <w:right w:val="single" w:sz="4" w:space="0" w:color="auto"/>
            </w:tcBorders>
          </w:tcPr>
          <w:p w14:paraId="58BBC57E"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3694620B" w14:textId="77777777" w:rsidR="009B296B" w:rsidRDefault="009B296B" w:rsidP="009B296B">
            <w:pPr>
              <w:keepLines/>
              <w:spacing w:after="0"/>
              <w:jc w:val="center"/>
              <w:rPr>
                <w:rFonts w:ascii="Arial" w:hAnsi="Arial"/>
                <w:sz w:val="18"/>
              </w:rPr>
            </w:pPr>
            <w:r>
              <w:rPr>
                <w:rFonts w:ascii="Arial" w:hAnsi="Arial"/>
                <w:sz w:val="18"/>
              </w:rPr>
              <w:t>DLBWP.0</w:t>
            </w:r>
            <w:r>
              <w:rPr>
                <w:rFonts w:ascii="Arial" w:hAnsi="Arial"/>
                <w:sz w:val="18"/>
                <w:lang w:eastAsia="zh-CN"/>
              </w:rPr>
              <w:t>.1</w:t>
            </w:r>
          </w:p>
        </w:tc>
      </w:tr>
      <w:tr w:rsidR="009B296B" w14:paraId="6C9FCFB2" w14:textId="77777777" w:rsidTr="009B296B">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19A1E9E0" w14:textId="77777777" w:rsidR="009B296B" w:rsidRDefault="009B296B" w:rsidP="009B296B">
            <w:pPr>
              <w:keepLines/>
              <w:spacing w:after="0"/>
              <w:rPr>
                <w:rFonts w:ascii="Arial" w:hAnsi="Arial" w:cs="Arial"/>
                <w:sz w:val="18"/>
              </w:rPr>
            </w:pPr>
            <w:r>
              <w:rPr>
                <w:rFonts w:ascii="Arial" w:hAnsi="Arial" w:cs="v3.7.0"/>
                <w:sz w:val="18"/>
              </w:rPr>
              <w:t>Dedicated DL BWP</w:t>
            </w:r>
            <w:r>
              <w:rPr>
                <w:rFonts w:ascii="Arial" w:hAnsi="Arial" w:cs="v3.7.0"/>
                <w:sz w:val="18"/>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95FCBB" w14:textId="77777777" w:rsidR="009B296B" w:rsidRDefault="009B296B" w:rsidP="009B296B">
            <w:pPr>
              <w:keepLines/>
              <w:spacing w:after="0"/>
              <w:rPr>
                <w:rFonts w:ascii="Arial" w:hAnsi="Arial" w:cs="Arial"/>
                <w:sz w:val="18"/>
              </w:rPr>
            </w:pPr>
            <w:r>
              <w:rPr>
                <w:rFonts w:ascii="Arial" w:hAnsi="Arial" w:cs="Arial"/>
                <w:sz w:val="18"/>
              </w:rPr>
              <w:t>Config 1,2,3</w:t>
            </w:r>
          </w:p>
        </w:tc>
        <w:tc>
          <w:tcPr>
            <w:tcW w:w="1559" w:type="dxa"/>
            <w:tcBorders>
              <w:top w:val="single" w:sz="4" w:space="0" w:color="auto"/>
              <w:left w:val="single" w:sz="4" w:space="0" w:color="auto"/>
              <w:bottom w:val="single" w:sz="4" w:space="0" w:color="auto"/>
              <w:right w:val="single" w:sz="4" w:space="0" w:color="auto"/>
            </w:tcBorders>
          </w:tcPr>
          <w:p w14:paraId="5C0D8147"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0D2557A3" w14:textId="77777777" w:rsidR="009B296B" w:rsidRDefault="009B296B" w:rsidP="009B296B">
            <w:pPr>
              <w:keepLines/>
              <w:spacing w:after="0"/>
              <w:jc w:val="center"/>
              <w:rPr>
                <w:rFonts w:ascii="Arial" w:hAnsi="Arial"/>
                <w:sz w:val="18"/>
              </w:rPr>
            </w:pPr>
            <w:r>
              <w:rPr>
                <w:rFonts w:ascii="Arial" w:hAnsi="Arial"/>
                <w:sz w:val="18"/>
              </w:rPr>
              <w:t>DLBWP.1</w:t>
            </w:r>
            <w:r>
              <w:rPr>
                <w:rFonts w:ascii="Arial" w:hAnsi="Arial"/>
                <w:sz w:val="18"/>
                <w:lang w:eastAsia="zh-CN"/>
              </w:rPr>
              <w:t>.1</w:t>
            </w:r>
          </w:p>
        </w:tc>
      </w:tr>
      <w:tr w:rsidR="009B296B" w14:paraId="4454CC17" w14:textId="77777777" w:rsidTr="009B296B">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49EFC471" w14:textId="77777777" w:rsidR="009B296B" w:rsidRDefault="009B296B" w:rsidP="009B296B">
            <w:pPr>
              <w:keepLines/>
              <w:spacing w:after="0"/>
              <w:rPr>
                <w:rFonts w:ascii="Arial" w:hAnsi="Arial" w:cs="Arial"/>
                <w:sz w:val="18"/>
              </w:rPr>
            </w:pPr>
            <w:r>
              <w:rPr>
                <w:rFonts w:ascii="Arial" w:hAnsi="Arial" w:cs="Arial"/>
                <w:sz w:val="18"/>
              </w:rPr>
              <w:t xml:space="preserve">Initial </w:t>
            </w:r>
            <w:r>
              <w:rPr>
                <w:rFonts w:ascii="Arial" w:hAnsi="Arial" w:cs="Arial"/>
                <w:sz w:val="18"/>
                <w:lang w:eastAsia="zh-CN"/>
              </w:rPr>
              <w:t xml:space="preserve">UL </w:t>
            </w:r>
            <w:r>
              <w:rPr>
                <w:rFonts w:ascii="Arial" w:hAnsi="Arial" w:cs="Arial"/>
                <w:sz w:val="18"/>
              </w:rPr>
              <w:t>BWP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5008BB" w14:textId="77777777" w:rsidR="009B296B" w:rsidRDefault="009B296B" w:rsidP="009B296B">
            <w:pPr>
              <w:keepLines/>
              <w:spacing w:after="0"/>
              <w:rPr>
                <w:rFonts w:ascii="Arial" w:hAnsi="Arial" w:cs="Arial"/>
                <w:sz w:val="18"/>
              </w:rPr>
            </w:pPr>
            <w:r>
              <w:rPr>
                <w:rFonts w:ascii="Arial" w:hAnsi="Arial" w:cs="Arial"/>
                <w:sz w:val="18"/>
              </w:rPr>
              <w:t>Config 1,2,3</w:t>
            </w:r>
          </w:p>
        </w:tc>
        <w:tc>
          <w:tcPr>
            <w:tcW w:w="1559" w:type="dxa"/>
            <w:tcBorders>
              <w:top w:val="single" w:sz="4" w:space="0" w:color="auto"/>
              <w:left w:val="single" w:sz="4" w:space="0" w:color="auto"/>
              <w:bottom w:val="single" w:sz="4" w:space="0" w:color="auto"/>
              <w:right w:val="single" w:sz="4" w:space="0" w:color="auto"/>
            </w:tcBorders>
          </w:tcPr>
          <w:p w14:paraId="2F6BB411"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51E7CA9D" w14:textId="77777777" w:rsidR="009B296B" w:rsidRDefault="009B296B" w:rsidP="009B296B">
            <w:pPr>
              <w:keepLines/>
              <w:spacing w:after="0"/>
              <w:jc w:val="center"/>
              <w:rPr>
                <w:rFonts w:ascii="Arial" w:hAnsi="Arial"/>
                <w:sz w:val="18"/>
              </w:rPr>
            </w:pPr>
            <w:r>
              <w:rPr>
                <w:rFonts w:ascii="Arial" w:hAnsi="Arial"/>
                <w:sz w:val="18"/>
              </w:rPr>
              <w:t>ULBWP.0</w:t>
            </w:r>
            <w:r>
              <w:rPr>
                <w:rFonts w:ascii="Arial" w:hAnsi="Arial"/>
                <w:sz w:val="18"/>
                <w:lang w:eastAsia="zh-CN"/>
              </w:rPr>
              <w:t>.1</w:t>
            </w:r>
          </w:p>
        </w:tc>
      </w:tr>
      <w:tr w:rsidR="009B296B" w14:paraId="7C5303DE" w14:textId="77777777" w:rsidTr="009B296B">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04266D25" w14:textId="77777777" w:rsidR="009B296B" w:rsidRDefault="009B296B" w:rsidP="009B296B">
            <w:pPr>
              <w:keepLines/>
              <w:spacing w:after="0"/>
              <w:rPr>
                <w:rFonts w:ascii="Arial" w:hAnsi="Arial" w:cs="Arial"/>
                <w:sz w:val="18"/>
              </w:rPr>
            </w:pPr>
            <w:r>
              <w:rPr>
                <w:rFonts w:ascii="Arial" w:hAnsi="Arial" w:cs="v3.7.0"/>
                <w:sz w:val="18"/>
              </w:rPr>
              <w:t xml:space="preserve">Dedicated </w:t>
            </w:r>
            <w:r>
              <w:rPr>
                <w:rFonts w:ascii="Arial" w:hAnsi="Arial" w:cs="v3.7.0"/>
                <w:sz w:val="18"/>
                <w:lang w:eastAsia="zh-CN"/>
              </w:rPr>
              <w:t>U</w:t>
            </w:r>
            <w:r>
              <w:rPr>
                <w:rFonts w:ascii="Arial" w:hAnsi="Arial" w:cs="v3.7.0"/>
                <w:sz w:val="18"/>
              </w:rPr>
              <w:t>L BWP</w:t>
            </w:r>
            <w:r>
              <w:rPr>
                <w:rFonts w:ascii="Arial" w:hAnsi="Arial" w:cs="v3.7.0"/>
                <w:sz w:val="18"/>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35CF4D" w14:textId="77777777" w:rsidR="009B296B" w:rsidRDefault="009B296B" w:rsidP="009B296B">
            <w:pPr>
              <w:keepLines/>
              <w:spacing w:after="0"/>
              <w:rPr>
                <w:rFonts w:ascii="Arial" w:hAnsi="Arial" w:cs="Arial"/>
                <w:sz w:val="18"/>
              </w:rPr>
            </w:pPr>
            <w:r>
              <w:rPr>
                <w:rFonts w:ascii="Arial" w:hAnsi="Arial" w:cs="Arial"/>
                <w:sz w:val="18"/>
              </w:rPr>
              <w:t>Config 1,2,3</w:t>
            </w:r>
          </w:p>
        </w:tc>
        <w:tc>
          <w:tcPr>
            <w:tcW w:w="1559" w:type="dxa"/>
            <w:tcBorders>
              <w:top w:val="single" w:sz="4" w:space="0" w:color="auto"/>
              <w:left w:val="single" w:sz="4" w:space="0" w:color="auto"/>
              <w:bottom w:val="single" w:sz="4" w:space="0" w:color="auto"/>
              <w:right w:val="single" w:sz="4" w:space="0" w:color="auto"/>
            </w:tcBorders>
          </w:tcPr>
          <w:p w14:paraId="185E92EB"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7F3701F5" w14:textId="77777777" w:rsidR="009B296B" w:rsidRDefault="009B296B" w:rsidP="009B296B">
            <w:pPr>
              <w:keepLines/>
              <w:spacing w:after="0"/>
              <w:jc w:val="center"/>
              <w:rPr>
                <w:rFonts w:ascii="Arial" w:hAnsi="Arial"/>
                <w:sz w:val="18"/>
              </w:rPr>
            </w:pPr>
            <w:r>
              <w:rPr>
                <w:rFonts w:ascii="Arial" w:hAnsi="Arial"/>
                <w:sz w:val="18"/>
              </w:rPr>
              <w:t>ULBWP.1</w:t>
            </w:r>
            <w:r>
              <w:rPr>
                <w:rFonts w:ascii="Arial" w:hAnsi="Arial"/>
                <w:sz w:val="18"/>
                <w:lang w:eastAsia="zh-CN"/>
              </w:rPr>
              <w:t>.1</w:t>
            </w:r>
          </w:p>
        </w:tc>
      </w:tr>
      <w:tr w:rsidR="009B296B" w14:paraId="0CFAC41E" w14:textId="77777777" w:rsidTr="009B296B">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17C86332" w14:textId="77777777" w:rsidR="009B296B" w:rsidRDefault="009B296B" w:rsidP="009B296B">
            <w:pPr>
              <w:keepLines/>
              <w:spacing w:after="0"/>
              <w:rPr>
                <w:rFonts w:ascii="Arial" w:hAnsi="Arial" w:cs="Arial"/>
                <w:sz w:val="18"/>
                <w:lang w:val="it-IT" w:eastAsia="zh-CN"/>
              </w:rPr>
            </w:pPr>
            <w:r>
              <w:rPr>
                <w:rFonts w:ascii="Arial" w:hAnsi="Arial" w:cs="Arial"/>
                <w:sz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923F44"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6E920631"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7304749E"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SR.1.1 FDD</w:t>
            </w:r>
          </w:p>
        </w:tc>
      </w:tr>
      <w:tr w:rsidR="009B296B" w14:paraId="42E2E4C9"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B4269F9" w14:textId="77777777" w:rsidR="009B296B" w:rsidRDefault="009B296B" w:rsidP="009B296B">
            <w:pPr>
              <w:spacing w:after="0"/>
              <w:rPr>
                <w:rFonts w:ascii="Arial" w:hAnsi="Arial" w:cs="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E83C58"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15FA901" w14:textId="77777777" w:rsidR="009B296B" w:rsidRDefault="009B296B" w:rsidP="009B296B">
            <w:pPr>
              <w:spacing w:after="0"/>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6DE34535"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SR.1.2 TDD</w:t>
            </w:r>
          </w:p>
        </w:tc>
      </w:tr>
      <w:tr w:rsidR="009B296B" w14:paraId="684D5F9C"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56FC777" w14:textId="77777777" w:rsidR="009B296B" w:rsidRDefault="009B296B" w:rsidP="009B296B">
            <w:pPr>
              <w:spacing w:after="0"/>
              <w:rPr>
                <w:rFonts w:ascii="Arial" w:hAnsi="Arial" w:cs="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43EEE7"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531097B" w14:textId="77777777" w:rsidR="009B296B" w:rsidRDefault="009B296B" w:rsidP="009B296B">
            <w:pPr>
              <w:spacing w:after="0"/>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55458D5F"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SR.2.1 TDD</w:t>
            </w:r>
          </w:p>
        </w:tc>
      </w:tr>
      <w:tr w:rsidR="009B296B" w14:paraId="379C0DCE" w14:textId="77777777" w:rsidTr="009B296B">
        <w:trPr>
          <w:cantSplit/>
          <w:jc w:val="center"/>
        </w:trPr>
        <w:tc>
          <w:tcPr>
            <w:tcW w:w="2405" w:type="dxa"/>
            <w:tcBorders>
              <w:top w:val="single" w:sz="4" w:space="0" w:color="auto"/>
              <w:left w:val="single" w:sz="4" w:space="0" w:color="auto"/>
              <w:bottom w:val="nil"/>
              <w:right w:val="single" w:sz="4" w:space="0" w:color="auto"/>
            </w:tcBorders>
            <w:hideMark/>
          </w:tcPr>
          <w:p w14:paraId="7B59C54D" w14:textId="77777777" w:rsidR="009B296B" w:rsidRDefault="009B296B" w:rsidP="009B296B">
            <w:pPr>
              <w:pStyle w:val="TAL"/>
            </w:pPr>
            <w:r>
              <w:rPr>
                <w:rFonts w:cs="Arial"/>
              </w:rPr>
              <w:t>CSI-RS for tracking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F30ED0" w14:textId="77777777" w:rsidR="009B296B" w:rsidRDefault="009B296B" w:rsidP="009B296B">
            <w:pPr>
              <w:pStyle w:val="TAL"/>
            </w:pPr>
            <w:r>
              <w:rPr>
                <w:rFonts w:cs="Arial"/>
              </w:rPr>
              <w:t>Config</w:t>
            </w:r>
            <w:r>
              <w:rPr>
                <w:rFonts w:eastAsia="Malgun Gothic"/>
                <w:szCs w:val="18"/>
              </w:rPr>
              <w:t xml:space="preserve"> 1</w:t>
            </w:r>
          </w:p>
        </w:tc>
        <w:tc>
          <w:tcPr>
            <w:tcW w:w="1559" w:type="dxa"/>
            <w:tcBorders>
              <w:top w:val="single" w:sz="4" w:space="0" w:color="auto"/>
              <w:left w:val="single" w:sz="4" w:space="0" w:color="auto"/>
              <w:bottom w:val="nil"/>
              <w:right w:val="single" w:sz="4" w:space="0" w:color="auto"/>
            </w:tcBorders>
          </w:tcPr>
          <w:p w14:paraId="308C1482" w14:textId="77777777" w:rsidR="009B296B" w:rsidRDefault="009B296B" w:rsidP="009B296B">
            <w:pPr>
              <w:pStyle w:val="TAC"/>
              <w:rPr>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08FB9BFE" w14:textId="77777777" w:rsidR="009B296B" w:rsidRDefault="009B296B" w:rsidP="009B296B">
            <w:pPr>
              <w:pStyle w:val="TAC"/>
              <w:rPr>
                <w:lang w:eastAsia="zh-CN"/>
              </w:rPr>
            </w:pPr>
            <w:r>
              <w:rPr>
                <w:rFonts w:cs="Arial"/>
                <w:szCs w:val="16"/>
                <w:lang w:eastAsia="zh-CN"/>
              </w:rPr>
              <w:t>TRS.1.1 FDD</w:t>
            </w:r>
          </w:p>
        </w:tc>
      </w:tr>
      <w:tr w:rsidR="009B296B" w14:paraId="39077AF9" w14:textId="77777777" w:rsidTr="009B296B">
        <w:trPr>
          <w:cantSplit/>
          <w:jc w:val="center"/>
        </w:trPr>
        <w:tc>
          <w:tcPr>
            <w:tcW w:w="2405" w:type="dxa"/>
            <w:tcBorders>
              <w:top w:val="nil"/>
              <w:left w:val="single" w:sz="4" w:space="0" w:color="auto"/>
              <w:bottom w:val="nil"/>
              <w:right w:val="single" w:sz="4" w:space="0" w:color="auto"/>
            </w:tcBorders>
          </w:tcPr>
          <w:p w14:paraId="78CA69F4" w14:textId="77777777" w:rsidR="009B296B" w:rsidRDefault="009B296B" w:rsidP="009B296B">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4FB8D8" w14:textId="77777777" w:rsidR="009B296B" w:rsidRDefault="009B296B" w:rsidP="009B296B">
            <w:pPr>
              <w:pStyle w:val="TAL"/>
            </w:pPr>
            <w:r>
              <w:rPr>
                <w:rFonts w:cs="Arial"/>
              </w:rPr>
              <w:t>Config</w:t>
            </w:r>
            <w:r>
              <w:rPr>
                <w:rFonts w:eastAsia="Malgun Gothic"/>
                <w:szCs w:val="18"/>
              </w:rPr>
              <w:t xml:space="preserve"> 2</w:t>
            </w:r>
          </w:p>
        </w:tc>
        <w:tc>
          <w:tcPr>
            <w:tcW w:w="1559" w:type="dxa"/>
            <w:tcBorders>
              <w:top w:val="nil"/>
              <w:left w:val="single" w:sz="4" w:space="0" w:color="auto"/>
              <w:bottom w:val="nil"/>
              <w:right w:val="single" w:sz="4" w:space="0" w:color="auto"/>
            </w:tcBorders>
          </w:tcPr>
          <w:p w14:paraId="7572EC0A" w14:textId="77777777" w:rsidR="009B296B" w:rsidRDefault="009B296B" w:rsidP="009B296B">
            <w:pPr>
              <w:pStyle w:val="TAC"/>
              <w:rPr>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54D636F7" w14:textId="77777777" w:rsidR="009B296B" w:rsidRDefault="009B296B" w:rsidP="009B296B">
            <w:pPr>
              <w:pStyle w:val="TAC"/>
              <w:rPr>
                <w:lang w:eastAsia="zh-CN"/>
              </w:rPr>
            </w:pPr>
            <w:r>
              <w:rPr>
                <w:rFonts w:cs="Arial"/>
                <w:szCs w:val="16"/>
                <w:lang w:eastAsia="zh-CN"/>
              </w:rPr>
              <w:t>TRS.1.1 TDD</w:t>
            </w:r>
          </w:p>
        </w:tc>
      </w:tr>
      <w:tr w:rsidR="009B296B" w14:paraId="6258E5CE" w14:textId="77777777" w:rsidTr="009B296B">
        <w:trPr>
          <w:cantSplit/>
          <w:jc w:val="center"/>
        </w:trPr>
        <w:tc>
          <w:tcPr>
            <w:tcW w:w="2405" w:type="dxa"/>
            <w:tcBorders>
              <w:top w:val="nil"/>
              <w:left w:val="single" w:sz="4" w:space="0" w:color="auto"/>
              <w:bottom w:val="single" w:sz="4" w:space="0" w:color="auto"/>
              <w:right w:val="single" w:sz="4" w:space="0" w:color="auto"/>
            </w:tcBorders>
          </w:tcPr>
          <w:p w14:paraId="6F0562BE" w14:textId="77777777" w:rsidR="009B296B" w:rsidRDefault="009B296B" w:rsidP="009B296B">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AA0D62" w14:textId="77777777" w:rsidR="009B296B" w:rsidRDefault="009B296B" w:rsidP="009B296B">
            <w:pPr>
              <w:pStyle w:val="TAL"/>
            </w:pPr>
            <w:r>
              <w:rPr>
                <w:rFonts w:cs="Arial"/>
              </w:rPr>
              <w:t>Config</w:t>
            </w:r>
            <w:r>
              <w:rPr>
                <w:rFonts w:eastAsia="Malgun Gothic"/>
                <w:szCs w:val="18"/>
              </w:rPr>
              <w:t xml:space="preserve"> 3</w:t>
            </w:r>
          </w:p>
        </w:tc>
        <w:tc>
          <w:tcPr>
            <w:tcW w:w="1559" w:type="dxa"/>
            <w:tcBorders>
              <w:top w:val="nil"/>
              <w:left w:val="single" w:sz="4" w:space="0" w:color="auto"/>
              <w:bottom w:val="single" w:sz="4" w:space="0" w:color="auto"/>
              <w:right w:val="single" w:sz="4" w:space="0" w:color="auto"/>
            </w:tcBorders>
          </w:tcPr>
          <w:p w14:paraId="62D033E7" w14:textId="77777777" w:rsidR="009B296B" w:rsidRDefault="009B296B" w:rsidP="009B296B">
            <w:pPr>
              <w:pStyle w:val="TAC"/>
              <w:rPr>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686413CF" w14:textId="77777777" w:rsidR="009B296B" w:rsidRDefault="009B296B" w:rsidP="009B296B">
            <w:pPr>
              <w:pStyle w:val="TAC"/>
              <w:rPr>
                <w:lang w:eastAsia="zh-CN"/>
              </w:rPr>
            </w:pPr>
            <w:r>
              <w:rPr>
                <w:rFonts w:cs="Arial"/>
                <w:szCs w:val="16"/>
                <w:lang w:eastAsia="zh-CN"/>
              </w:rPr>
              <w:t>TRS.1.2 TDD</w:t>
            </w:r>
          </w:p>
        </w:tc>
      </w:tr>
      <w:tr w:rsidR="009B296B" w14:paraId="29257498" w14:textId="77777777" w:rsidTr="009B296B">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7750879" w14:textId="77777777" w:rsidR="009B296B" w:rsidRDefault="009B296B" w:rsidP="009B296B">
            <w:pPr>
              <w:keepLines/>
              <w:spacing w:after="0"/>
              <w:rPr>
                <w:rFonts w:ascii="Arial" w:hAnsi="Arial" w:cs="Arial"/>
                <w:sz w:val="18"/>
              </w:rPr>
            </w:pPr>
            <w:r>
              <w:rPr>
                <w:rFonts w:ascii="Arial" w:hAnsi="Arial" w:cs="Arial"/>
                <w:sz w:val="18"/>
              </w:rPr>
              <w:t>RMSI 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D2CE5E"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4543BFC5"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5320B751"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CR.1.1 FDD</w:t>
            </w:r>
          </w:p>
        </w:tc>
      </w:tr>
      <w:tr w:rsidR="009B296B" w14:paraId="20036D8B"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CF6C0B7" w14:textId="77777777" w:rsidR="009B296B" w:rsidRDefault="009B296B" w:rsidP="009B296B">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4BE99F"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84E5AFF" w14:textId="77777777" w:rsidR="009B296B" w:rsidRDefault="009B296B" w:rsidP="009B296B">
            <w:pPr>
              <w:spacing w:after="0"/>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1105A123"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CR.1.1 TDD</w:t>
            </w:r>
          </w:p>
        </w:tc>
      </w:tr>
      <w:tr w:rsidR="009B296B" w14:paraId="51BBE12B"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E8E3F51" w14:textId="77777777" w:rsidR="009B296B" w:rsidRDefault="009B296B" w:rsidP="009B296B">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1FEDC0"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DF0CB19" w14:textId="77777777" w:rsidR="009B296B" w:rsidRDefault="009B296B" w:rsidP="009B296B">
            <w:pPr>
              <w:spacing w:after="0"/>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29AC4ABC"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CR.2.1 TDD</w:t>
            </w:r>
          </w:p>
        </w:tc>
      </w:tr>
      <w:tr w:rsidR="009B296B" w14:paraId="646F431C" w14:textId="77777777" w:rsidTr="009B296B">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FBA046A" w14:textId="77777777" w:rsidR="009B296B" w:rsidRDefault="009B296B" w:rsidP="009B296B">
            <w:pPr>
              <w:keepLines/>
              <w:spacing w:after="0"/>
              <w:rPr>
                <w:rFonts w:ascii="Arial" w:hAnsi="Arial" w:cs="Arial"/>
                <w:sz w:val="18"/>
              </w:rPr>
            </w:pPr>
            <w:r>
              <w:rPr>
                <w:rFonts w:ascii="Arial" w:hAnsi="Arial" w:cs="Arial"/>
                <w:sz w:val="18"/>
                <w:lang w:eastAsia="zh-CN"/>
              </w:rPr>
              <w:t xml:space="preserve">Dedicated </w:t>
            </w:r>
            <w:r>
              <w:rPr>
                <w:rFonts w:ascii="Arial" w:hAnsi="Arial" w:cs="Arial"/>
                <w:sz w:val="18"/>
              </w:rPr>
              <w:t>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482F87"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0253F96E"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6A94AAF4"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 xml:space="preserve">CCR.1.1 FDD </w:t>
            </w:r>
          </w:p>
        </w:tc>
      </w:tr>
      <w:tr w:rsidR="009B296B" w14:paraId="4F148AC6"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B6E6C4E" w14:textId="77777777" w:rsidR="009B296B" w:rsidRDefault="009B296B" w:rsidP="009B296B">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3DABB9"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6F1CBAC" w14:textId="77777777" w:rsidR="009B296B" w:rsidRDefault="009B296B" w:rsidP="009B296B">
            <w:pPr>
              <w:spacing w:after="0"/>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751F5BE0"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CCR.1.1 TDD</w:t>
            </w:r>
          </w:p>
        </w:tc>
      </w:tr>
      <w:tr w:rsidR="009B296B" w14:paraId="25BE201E"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21CA512" w14:textId="77777777" w:rsidR="009B296B" w:rsidRDefault="009B296B" w:rsidP="009B296B">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F586E4"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944D37D" w14:textId="77777777" w:rsidR="009B296B" w:rsidRDefault="009B296B" w:rsidP="009B296B">
            <w:pPr>
              <w:spacing w:after="0"/>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30722339"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CCR.2.1 TDD</w:t>
            </w:r>
          </w:p>
        </w:tc>
      </w:tr>
      <w:tr w:rsidR="009B296B" w14:paraId="701C36E7" w14:textId="77777777" w:rsidTr="009B296B">
        <w:trPr>
          <w:cantSplit/>
          <w:jc w:val="center"/>
        </w:trPr>
        <w:tc>
          <w:tcPr>
            <w:tcW w:w="2405" w:type="dxa"/>
            <w:tcBorders>
              <w:top w:val="single" w:sz="4" w:space="0" w:color="auto"/>
              <w:left w:val="single" w:sz="4" w:space="0" w:color="auto"/>
              <w:bottom w:val="nil"/>
              <w:right w:val="single" w:sz="4" w:space="0" w:color="auto"/>
            </w:tcBorders>
            <w:hideMark/>
          </w:tcPr>
          <w:p w14:paraId="09E2F3A5" w14:textId="77777777" w:rsidR="009B296B" w:rsidRDefault="009B296B" w:rsidP="009B296B">
            <w:pPr>
              <w:keepLines/>
              <w:spacing w:after="0"/>
              <w:rPr>
                <w:rFonts w:ascii="Arial" w:hAnsi="Arial" w:cs="Arial"/>
                <w:sz w:val="18"/>
              </w:rPr>
            </w:pPr>
            <w:r>
              <w:rPr>
                <w:rFonts w:ascii="Arial" w:hAnsi="Arial" w:cs="Arial"/>
                <w:bCs/>
                <w:sz w:val="18"/>
              </w:rPr>
              <w:t>OCNG Patterns</w:t>
            </w:r>
          </w:p>
        </w:tc>
        <w:tc>
          <w:tcPr>
            <w:tcW w:w="1276" w:type="dxa"/>
            <w:tcBorders>
              <w:top w:val="single" w:sz="4" w:space="0" w:color="auto"/>
              <w:left w:val="single" w:sz="4" w:space="0" w:color="auto"/>
              <w:bottom w:val="single" w:sz="4" w:space="0" w:color="auto"/>
              <w:right w:val="single" w:sz="4" w:space="0" w:color="auto"/>
            </w:tcBorders>
            <w:hideMark/>
          </w:tcPr>
          <w:p w14:paraId="62A9C520" w14:textId="77777777" w:rsidR="009B296B" w:rsidRDefault="009B296B" w:rsidP="009B296B">
            <w:pPr>
              <w:keepLines/>
              <w:spacing w:after="0"/>
              <w:rPr>
                <w:rFonts w:ascii="Arial" w:hAnsi="Arial" w:cs="Arial"/>
                <w:sz w:val="18"/>
              </w:rPr>
            </w:pPr>
            <w:r>
              <w:rPr>
                <w:rFonts w:ascii="Arial" w:hAnsi="Arial" w:cs="Arial"/>
                <w:sz w:val="18"/>
                <w:lang w:eastAsia="ja-JP"/>
              </w:rPr>
              <w:t>Config 1,2</w:t>
            </w:r>
          </w:p>
        </w:tc>
        <w:tc>
          <w:tcPr>
            <w:tcW w:w="1559" w:type="dxa"/>
            <w:tcBorders>
              <w:top w:val="single" w:sz="4" w:space="0" w:color="auto"/>
              <w:left w:val="single" w:sz="4" w:space="0" w:color="auto"/>
              <w:bottom w:val="single" w:sz="4" w:space="0" w:color="auto"/>
              <w:right w:val="single" w:sz="4" w:space="0" w:color="auto"/>
            </w:tcBorders>
          </w:tcPr>
          <w:p w14:paraId="25FC41B5"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59717181" w14:textId="77777777" w:rsidR="009B296B" w:rsidRDefault="009B296B" w:rsidP="009B296B">
            <w:pPr>
              <w:keepLines/>
              <w:spacing w:after="0"/>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Note 7</w:t>
            </w:r>
          </w:p>
        </w:tc>
      </w:tr>
      <w:tr w:rsidR="009B296B" w14:paraId="18B7510B" w14:textId="77777777" w:rsidTr="009B296B">
        <w:trPr>
          <w:cantSplit/>
          <w:jc w:val="center"/>
        </w:trPr>
        <w:tc>
          <w:tcPr>
            <w:tcW w:w="2405" w:type="dxa"/>
            <w:tcBorders>
              <w:top w:val="nil"/>
              <w:left w:val="single" w:sz="4" w:space="0" w:color="auto"/>
              <w:bottom w:val="single" w:sz="4" w:space="0" w:color="auto"/>
              <w:right w:val="single" w:sz="4" w:space="0" w:color="auto"/>
            </w:tcBorders>
          </w:tcPr>
          <w:p w14:paraId="05734258" w14:textId="77777777" w:rsidR="009B296B" w:rsidRDefault="009B296B" w:rsidP="009B296B">
            <w:pPr>
              <w:keepLines/>
              <w:spacing w:after="0"/>
              <w:rPr>
                <w:rFonts w:ascii="Arial" w:hAnsi="Arial" w:cs="Arial"/>
                <w:bCs/>
                <w:sz w:val="18"/>
              </w:rPr>
            </w:pPr>
          </w:p>
        </w:tc>
        <w:tc>
          <w:tcPr>
            <w:tcW w:w="1276" w:type="dxa"/>
            <w:tcBorders>
              <w:top w:val="single" w:sz="4" w:space="0" w:color="auto"/>
              <w:left w:val="single" w:sz="4" w:space="0" w:color="auto"/>
              <w:bottom w:val="single" w:sz="4" w:space="0" w:color="auto"/>
              <w:right w:val="single" w:sz="4" w:space="0" w:color="auto"/>
            </w:tcBorders>
            <w:hideMark/>
          </w:tcPr>
          <w:p w14:paraId="31C4D85A" w14:textId="77777777" w:rsidR="009B296B" w:rsidRDefault="009B296B" w:rsidP="009B296B">
            <w:pPr>
              <w:keepLines/>
              <w:spacing w:after="0"/>
              <w:rPr>
                <w:rFonts w:ascii="Arial" w:hAnsi="Arial" w:cs="Arial"/>
                <w:bCs/>
                <w:sz w:val="18"/>
              </w:rPr>
            </w:pPr>
            <w:r>
              <w:rPr>
                <w:rFonts w:ascii="Arial" w:hAnsi="Arial" w:cs="Arial"/>
                <w:bCs/>
                <w:sz w:val="18"/>
                <w:lang w:eastAsia="ja-JP"/>
              </w:rPr>
              <w:t>Config 3</w:t>
            </w:r>
          </w:p>
        </w:tc>
        <w:tc>
          <w:tcPr>
            <w:tcW w:w="1559" w:type="dxa"/>
            <w:tcBorders>
              <w:top w:val="single" w:sz="4" w:space="0" w:color="auto"/>
              <w:left w:val="single" w:sz="4" w:space="0" w:color="auto"/>
              <w:bottom w:val="single" w:sz="4" w:space="0" w:color="auto"/>
              <w:right w:val="single" w:sz="4" w:space="0" w:color="auto"/>
            </w:tcBorders>
          </w:tcPr>
          <w:p w14:paraId="67ACB8E1"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683D74D0"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8</w:t>
            </w:r>
          </w:p>
        </w:tc>
      </w:tr>
      <w:tr w:rsidR="009B296B" w14:paraId="3A4296FD"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ACC1AD" w14:textId="77777777" w:rsidR="009B296B" w:rsidRDefault="009B296B" w:rsidP="009B296B">
            <w:pPr>
              <w:keepLines/>
              <w:spacing w:after="0"/>
              <w:rPr>
                <w:rFonts w:ascii="Arial" w:hAnsi="Arial" w:cs="Arial"/>
                <w:bCs/>
                <w:sz w:val="18"/>
                <w:lang w:eastAsia="zh-CN"/>
              </w:rPr>
            </w:pPr>
            <w:r>
              <w:rPr>
                <w:rFonts w:ascii="Arial"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D8EE9E8" w14:textId="77777777" w:rsidR="009B296B" w:rsidRDefault="009B296B" w:rsidP="009B296B">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2EB03DE0"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SMTC.1</w:t>
            </w:r>
          </w:p>
        </w:tc>
      </w:tr>
      <w:tr w:rsidR="009B296B" w14:paraId="5D013B76" w14:textId="77777777" w:rsidTr="009B296B">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7A72EDE" w14:textId="77777777" w:rsidR="009B296B" w:rsidRDefault="009B296B" w:rsidP="009B296B">
            <w:pPr>
              <w:keepLines/>
              <w:spacing w:after="0"/>
              <w:rPr>
                <w:rFonts w:ascii="Arial" w:hAnsi="Arial" w:cs="Arial"/>
                <w:bCs/>
                <w:sz w:val="18"/>
                <w:lang w:eastAsia="zh-CN"/>
              </w:rPr>
            </w:pPr>
            <w:r>
              <w:rPr>
                <w:rFonts w:ascii="Arial" w:hAnsi="Arial" w:cs="Arial"/>
                <w:bCs/>
                <w:sz w:val="18"/>
                <w:lang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BDD503" w14:textId="77777777" w:rsidR="009B296B" w:rsidRDefault="009B296B" w:rsidP="009B296B">
            <w:pPr>
              <w:keepLines/>
              <w:spacing w:after="0"/>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tcPr>
          <w:p w14:paraId="34A1B02D" w14:textId="77777777" w:rsidR="009B296B" w:rsidRDefault="009B296B" w:rsidP="009B296B">
            <w:pPr>
              <w:keepLines/>
              <w:spacing w:after="0"/>
              <w:jc w:val="center"/>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39F09141"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SSB.1 FR1</w:t>
            </w:r>
          </w:p>
        </w:tc>
      </w:tr>
      <w:tr w:rsidR="009B296B" w14:paraId="70B627B2"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352F756" w14:textId="77777777" w:rsidR="009B296B" w:rsidRDefault="009B296B" w:rsidP="009B296B">
            <w:pPr>
              <w:spacing w:after="0"/>
              <w:rPr>
                <w:rFonts w:ascii="Arial" w:hAnsi="Arial" w:cs="Arial"/>
                <w:bCs/>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E74D12" w14:textId="77777777" w:rsidR="009B296B" w:rsidRDefault="009B296B" w:rsidP="009B296B">
            <w:pPr>
              <w:keepLines/>
              <w:spacing w:after="0"/>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4849988" w14:textId="77777777" w:rsidR="009B296B" w:rsidRDefault="009B296B" w:rsidP="009B296B">
            <w:pPr>
              <w:spacing w:after="0"/>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1E02E920"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SSB.2 FR1</w:t>
            </w:r>
          </w:p>
        </w:tc>
      </w:tr>
      <w:tr w:rsidR="009B296B" w14:paraId="08837392"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1DC4EA" w14:textId="77777777" w:rsidR="009B296B" w:rsidRDefault="009B296B" w:rsidP="009B296B">
            <w:pPr>
              <w:keepLines/>
              <w:spacing w:after="0"/>
              <w:rPr>
                <w:rFonts w:ascii="Arial" w:hAnsi="Arial" w:cs="Arial"/>
                <w:sz w:val="18"/>
              </w:rPr>
            </w:pPr>
            <w:r>
              <w:rPr>
                <w:rFonts w:ascii="Arial" w:hAnsi="Arial" w:cs="Arial"/>
                <w:bCs/>
                <w:sz w:val="18"/>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6C17F230" w14:textId="77777777" w:rsidR="009B296B" w:rsidRDefault="009B296B" w:rsidP="009B296B">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DB30994" w14:textId="77777777" w:rsidR="009B296B" w:rsidRDefault="009B296B" w:rsidP="009B296B">
            <w:pPr>
              <w:keepLines/>
              <w:spacing w:after="0"/>
              <w:jc w:val="center"/>
              <w:rPr>
                <w:rFonts w:ascii="Arial" w:hAnsi="Arial" w:cs="Arial"/>
                <w:sz w:val="18"/>
              </w:rPr>
            </w:pPr>
            <w:r>
              <w:rPr>
                <w:rFonts w:ascii="Arial" w:hAnsi="Arial" w:cs="Arial"/>
                <w:sz w:val="18"/>
              </w:rPr>
              <w:t>1x2 Low</w:t>
            </w:r>
          </w:p>
        </w:tc>
      </w:tr>
      <w:tr w:rsidR="009B296B" w14:paraId="4A39FE52"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F564CF" w14:textId="77777777" w:rsidR="009B296B" w:rsidRDefault="009B296B" w:rsidP="009B296B">
            <w:pPr>
              <w:keepLines/>
              <w:spacing w:after="0"/>
              <w:rPr>
                <w:rFonts w:ascii="Arial" w:hAnsi="Arial" w:cs="Arial"/>
                <w:bCs/>
                <w:sz w:val="18"/>
              </w:rPr>
            </w:pPr>
            <w:r>
              <w:rPr>
                <w:rFonts w:ascii="Arial" w:hAnsi="Arial" w:cs="Arial"/>
                <w:bCs/>
                <w:sz w:val="18"/>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2291897" w14:textId="77777777" w:rsidR="009B296B" w:rsidRDefault="009B296B" w:rsidP="009B296B">
            <w:pPr>
              <w:keepLines/>
              <w:spacing w:after="0"/>
              <w:jc w:val="center"/>
              <w:rPr>
                <w:rFonts w:ascii="Arial" w:hAnsi="Arial" w:cs="Arial"/>
                <w:sz w:val="18"/>
              </w:rPr>
            </w:pPr>
            <w:r>
              <w:rPr>
                <w:rFonts w:ascii="Arial" w:hAnsi="Arial" w:cs="Arial"/>
                <w:sz w:val="18"/>
              </w:rPr>
              <w:t>dB</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1DA125F6" w14:textId="77777777" w:rsidR="009B296B" w:rsidRDefault="009B296B" w:rsidP="009B296B">
            <w:pPr>
              <w:keepLines/>
              <w:spacing w:after="0"/>
              <w:jc w:val="center"/>
              <w:rPr>
                <w:rFonts w:ascii="Arial" w:hAnsi="Arial" w:cs="v4.2.0"/>
                <w:sz w:val="18"/>
                <w:lang w:eastAsia="zh-CN"/>
              </w:rPr>
            </w:pPr>
            <w:r>
              <w:rPr>
                <w:rFonts w:ascii="Arial" w:hAnsi="Arial" w:cs="v4.2.0"/>
                <w:sz w:val="18"/>
                <w:lang w:eastAsia="zh-CN"/>
              </w:rPr>
              <w:t>0</w:t>
            </w:r>
          </w:p>
        </w:tc>
      </w:tr>
      <w:tr w:rsidR="009B296B" w14:paraId="3FE62DB3"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DE7338" w14:textId="77777777" w:rsidR="009B296B" w:rsidRDefault="009B296B" w:rsidP="009B296B">
            <w:pPr>
              <w:keepLines/>
              <w:spacing w:after="0"/>
              <w:rPr>
                <w:rFonts w:ascii="Arial" w:hAnsi="Arial" w:cs="Arial"/>
                <w:bCs/>
                <w:sz w:val="18"/>
              </w:rPr>
            </w:pPr>
            <w:r>
              <w:rPr>
                <w:rFonts w:ascii="Arial" w:hAnsi="Arial" w:cs="Arial"/>
                <w:bCs/>
                <w:sz w:val="18"/>
              </w:rPr>
              <w:t>EPRE ratio of PBCH DMRS to SSS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9F7069B" w14:textId="77777777" w:rsidR="009B296B" w:rsidRDefault="009B296B" w:rsidP="009B296B">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4C54B4A" w14:textId="77777777" w:rsidR="009B296B" w:rsidRDefault="009B296B" w:rsidP="009B296B">
            <w:pPr>
              <w:spacing w:after="0"/>
              <w:rPr>
                <w:rFonts w:ascii="Arial" w:hAnsi="Arial" w:cs="v4.2.0"/>
                <w:sz w:val="18"/>
                <w:lang w:eastAsia="zh-CN"/>
              </w:rPr>
            </w:pPr>
          </w:p>
        </w:tc>
      </w:tr>
      <w:tr w:rsidR="009B296B" w14:paraId="6123BC82"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74015E" w14:textId="77777777" w:rsidR="009B296B" w:rsidRDefault="009B296B" w:rsidP="009B296B">
            <w:pPr>
              <w:keepLines/>
              <w:spacing w:after="0"/>
              <w:rPr>
                <w:rFonts w:ascii="Arial" w:hAnsi="Arial" w:cs="Arial"/>
                <w:bCs/>
                <w:sz w:val="18"/>
              </w:rPr>
            </w:pPr>
            <w:r>
              <w:rPr>
                <w:rFonts w:ascii="Arial" w:hAnsi="Arial" w:cs="Arial"/>
                <w:bCs/>
                <w:sz w:val="18"/>
              </w:rPr>
              <w:t>EPRE ratio of PBCH to PBCH DMRS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9656F15" w14:textId="77777777" w:rsidR="009B296B" w:rsidRDefault="009B296B" w:rsidP="009B296B">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3633CE4" w14:textId="77777777" w:rsidR="009B296B" w:rsidRDefault="009B296B" w:rsidP="009B296B">
            <w:pPr>
              <w:spacing w:after="0"/>
              <w:rPr>
                <w:rFonts w:ascii="Arial" w:hAnsi="Arial" w:cs="v4.2.0"/>
                <w:sz w:val="18"/>
                <w:lang w:eastAsia="zh-CN"/>
              </w:rPr>
            </w:pPr>
          </w:p>
        </w:tc>
      </w:tr>
      <w:tr w:rsidR="009B296B" w14:paraId="5364290B"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03C495" w14:textId="77777777" w:rsidR="009B296B" w:rsidRDefault="009B296B" w:rsidP="009B296B">
            <w:pPr>
              <w:keepLines/>
              <w:spacing w:after="0"/>
              <w:rPr>
                <w:rFonts w:ascii="Arial" w:hAnsi="Arial" w:cs="Arial"/>
                <w:bCs/>
                <w:sz w:val="18"/>
              </w:rPr>
            </w:pPr>
            <w:r>
              <w:rPr>
                <w:rFonts w:ascii="Arial" w:hAnsi="Arial" w:cs="Arial"/>
                <w:bCs/>
                <w:sz w:val="18"/>
              </w:rPr>
              <w:t>EPRE ratio of PDCCH DMRS to SSS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2995D8C" w14:textId="77777777" w:rsidR="009B296B" w:rsidRDefault="009B296B" w:rsidP="009B296B">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0A6A065" w14:textId="77777777" w:rsidR="009B296B" w:rsidRDefault="009B296B" w:rsidP="009B296B">
            <w:pPr>
              <w:spacing w:after="0"/>
              <w:rPr>
                <w:rFonts w:ascii="Arial" w:hAnsi="Arial" w:cs="v4.2.0"/>
                <w:sz w:val="18"/>
                <w:lang w:eastAsia="zh-CN"/>
              </w:rPr>
            </w:pPr>
          </w:p>
        </w:tc>
      </w:tr>
      <w:tr w:rsidR="009B296B" w14:paraId="6476D059"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87697B" w14:textId="77777777" w:rsidR="009B296B" w:rsidRDefault="009B296B" w:rsidP="009B296B">
            <w:pPr>
              <w:keepLines/>
              <w:spacing w:after="0"/>
              <w:rPr>
                <w:rFonts w:ascii="Arial" w:hAnsi="Arial" w:cs="Arial"/>
                <w:bCs/>
                <w:sz w:val="18"/>
              </w:rPr>
            </w:pPr>
            <w:r>
              <w:rPr>
                <w:rFonts w:ascii="Arial" w:hAnsi="Arial" w:cs="Arial"/>
                <w:bCs/>
                <w:sz w:val="18"/>
              </w:rPr>
              <w:t>EPRE ratio of PDCCH to PDCCH DMRS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9E66F66" w14:textId="77777777" w:rsidR="009B296B" w:rsidRDefault="009B296B" w:rsidP="009B296B">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84C5C1F" w14:textId="77777777" w:rsidR="009B296B" w:rsidRDefault="009B296B" w:rsidP="009B296B">
            <w:pPr>
              <w:spacing w:after="0"/>
              <w:rPr>
                <w:rFonts w:ascii="Arial" w:hAnsi="Arial" w:cs="v4.2.0"/>
                <w:sz w:val="18"/>
                <w:lang w:eastAsia="zh-CN"/>
              </w:rPr>
            </w:pPr>
          </w:p>
        </w:tc>
      </w:tr>
      <w:tr w:rsidR="009B296B" w14:paraId="1FF55E32"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23E449" w14:textId="77777777" w:rsidR="009B296B" w:rsidRDefault="009B296B" w:rsidP="009B296B">
            <w:pPr>
              <w:keepLines/>
              <w:spacing w:after="0"/>
              <w:rPr>
                <w:rFonts w:ascii="Arial" w:hAnsi="Arial" w:cs="Arial"/>
                <w:bCs/>
                <w:sz w:val="18"/>
              </w:rPr>
            </w:pPr>
            <w:r>
              <w:rPr>
                <w:rFonts w:ascii="Arial" w:hAnsi="Arial" w:cs="Arial"/>
                <w:bCs/>
                <w:sz w:val="18"/>
              </w:rPr>
              <w:t xml:space="preserve">EPRE ratio of PDSCH DMRS to SSS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4F9AB53" w14:textId="77777777" w:rsidR="009B296B" w:rsidRDefault="009B296B" w:rsidP="009B296B">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92E4AB9" w14:textId="77777777" w:rsidR="009B296B" w:rsidRDefault="009B296B" w:rsidP="009B296B">
            <w:pPr>
              <w:spacing w:after="0"/>
              <w:rPr>
                <w:rFonts w:ascii="Arial" w:hAnsi="Arial" w:cs="v4.2.0"/>
                <w:sz w:val="18"/>
                <w:lang w:eastAsia="zh-CN"/>
              </w:rPr>
            </w:pPr>
          </w:p>
        </w:tc>
      </w:tr>
      <w:tr w:rsidR="009B296B" w14:paraId="5BB019F3"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2B667A" w14:textId="77777777" w:rsidR="009B296B" w:rsidRDefault="009B296B" w:rsidP="009B296B">
            <w:pPr>
              <w:keepLines/>
              <w:spacing w:after="0"/>
              <w:rPr>
                <w:rFonts w:ascii="Arial" w:hAnsi="Arial" w:cs="Arial"/>
                <w:bCs/>
                <w:sz w:val="18"/>
              </w:rPr>
            </w:pPr>
            <w:r>
              <w:rPr>
                <w:rFonts w:ascii="Arial" w:hAnsi="Arial" w:cs="Arial"/>
                <w:bCs/>
                <w:sz w:val="18"/>
              </w:rPr>
              <w:t xml:space="preserve">EPRE ratio of PDSCH to PDSCH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30726A5" w14:textId="77777777" w:rsidR="009B296B" w:rsidRDefault="009B296B" w:rsidP="009B296B">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46256FD" w14:textId="77777777" w:rsidR="009B296B" w:rsidRDefault="009B296B" w:rsidP="009B296B">
            <w:pPr>
              <w:spacing w:after="0"/>
              <w:rPr>
                <w:rFonts w:ascii="Arial" w:hAnsi="Arial" w:cs="v4.2.0"/>
                <w:sz w:val="18"/>
                <w:lang w:eastAsia="zh-CN"/>
              </w:rPr>
            </w:pPr>
          </w:p>
        </w:tc>
      </w:tr>
      <w:tr w:rsidR="009B296B" w14:paraId="40A9B8B5"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E06AA7" w14:textId="77777777" w:rsidR="009B296B" w:rsidRDefault="009B296B" w:rsidP="009B296B">
            <w:pPr>
              <w:keepLines/>
              <w:spacing w:after="0"/>
              <w:rPr>
                <w:rFonts w:ascii="Arial" w:hAnsi="Arial" w:cs="Arial"/>
                <w:bCs/>
                <w:sz w:val="18"/>
              </w:rPr>
            </w:pPr>
            <w:r>
              <w:rPr>
                <w:rFonts w:ascii="Arial" w:hAnsi="Arial" w:cs="Arial"/>
                <w:bCs/>
                <w:sz w:val="18"/>
              </w:rPr>
              <w:t xml:space="preserve">EPRE ratio of OCNG DMRS to SSS </w:t>
            </w:r>
            <w:r>
              <w:rPr>
                <w:rFonts w:ascii="Arial" w:hAnsi="Arial" w:cs="Arial"/>
                <w:bCs/>
                <w:sz w:val="18"/>
                <w:vertAlign w:val="superscript"/>
              </w:rPr>
              <w:t>Note 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568474E" w14:textId="77777777" w:rsidR="009B296B" w:rsidRDefault="009B296B" w:rsidP="009B296B">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C8475D8" w14:textId="77777777" w:rsidR="009B296B" w:rsidRDefault="009B296B" w:rsidP="009B296B">
            <w:pPr>
              <w:spacing w:after="0"/>
              <w:rPr>
                <w:rFonts w:ascii="Arial" w:hAnsi="Arial" w:cs="v4.2.0"/>
                <w:sz w:val="18"/>
                <w:lang w:eastAsia="zh-CN"/>
              </w:rPr>
            </w:pPr>
          </w:p>
        </w:tc>
      </w:tr>
      <w:tr w:rsidR="009B296B" w14:paraId="38CCA63E"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1FDE68" w14:textId="77777777" w:rsidR="009B296B" w:rsidRDefault="009B296B" w:rsidP="009B296B">
            <w:pPr>
              <w:keepLines/>
              <w:spacing w:after="0"/>
              <w:rPr>
                <w:rFonts w:ascii="Arial" w:hAnsi="Arial" w:cs="Arial"/>
                <w:bCs/>
                <w:sz w:val="18"/>
              </w:rPr>
            </w:pPr>
            <w:r>
              <w:rPr>
                <w:rFonts w:ascii="Arial" w:hAnsi="Arial" w:cs="Arial"/>
                <w:bCs/>
                <w:sz w:val="18"/>
              </w:rPr>
              <w:t xml:space="preserve">EPRE ratio of OCNG to OCNG DMRS </w:t>
            </w:r>
            <w:r>
              <w:rPr>
                <w:rFonts w:ascii="Arial" w:hAnsi="Arial" w:cs="Arial"/>
                <w:bCs/>
                <w:sz w:val="18"/>
                <w:vertAlign w:val="superscript"/>
              </w:rPr>
              <w:t>Note 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3A40FC7" w14:textId="77777777" w:rsidR="009B296B" w:rsidRDefault="009B296B" w:rsidP="009B296B">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7FE1086" w14:textId="77777777" w:rsidR="009B296B" w:rsidRDefault="009B296B" w:rsidP="009B296B">
            <w:pPr>
              <w:spacing w:after="0"/>
              <w:rPr>
                <w:rFonts w:ascii="Arial" w:hAnsi="Arial" w:cs="v4.2.0"/>
                <w:sz w:val="18"/>
                <w:lang w:eastAsia="zh-CN"/>
              </w:rPr>
            </w:pPr>
          </w:p>
        </w:tc>
      </w:tr>
      <w:tr w:rsidR="009B296B" w14:paraId="07B2C8BB" w14:textId="77777777" w:rsidTr="009B296B">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126FE4" w14:textId="77777777" w:rsidR="009B296B" w:rsidRDefault="009B296B" w:rsidP="009B296B">
            <w:pPr>
              <w:keepLines/>
              <w:spacing w:after="0"/>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445B4FBA" w14:textId="77777777" w:rsidR="009B296B" w:rsidRDefault="009B296B" w:rsidP="009B296B">
            <w:pPr>
              <w:keepLines/>
              <w:spacing w:after="0"/>
              <w:jc w:val="center"/>
              <w:rPr>
                <w:rFonts w:ascii="Arial" w:hAnsi="Arial" w:cs="Arial"/>
                <w:sz w:val="18"/>
              </w:rPr>
            </w:pPr>
            <w:r>
              <w:rPr>
                <w:rFonts w:ascii="Arial" w:hAnsi="Arial" w:cs="Arial"/>
                <w:sz w:val="18"/>
              </w:rPr>
              <w:t>dBm/15 kHz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0E5A7F" w14:textId="77777777" w:rsidR="009B296B" w:rsidRDefault="009B296B" w:rsidP="009B296B">
            <w:pPr>
              <w:keepLines/>
              <w:spacing w:after="0"/>
              <w:jc w:val="center"/>
              <w:rPr>
                <w:rFonts w:ascii="Arial" w:hAnsi="Arial" w:cs="v4.2.0"/>
                <w:sz w:val="18"/>
                <w:lang w:eastAsia="zh-CN"/>
              </w:rPr>
            </w:pPr>
            <w:r>
              <w:rPr>
                <w:rFonts w:ascii="Arial" w:hAnsi="Arial" w:cs="Arial"/>
                <w:sz w:val="18"/>
              </w:rPr>
              <w:t>-104</w:t>
            </w:r>
          </w:p>
        </w:tc>
      </w:tr>
      <w:tr w:rsidR="009B296B" w14:paraId="6C8B0784" w14:textId="77777777" w:rsidTr="009B296B">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CB5485" w14:textId="77777777" w:rsidR="009B296B" w:rsidRDefault="009B296B" w:rsidP="009B296B">
            <w:pPr>
              <w:keepLines/>
              <w:spacing w:after="0"/>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3766110" w14:textId="77777777" w:rsidR="009B296B" w:rsidRDefault="009B296B" w:rsidP="009B296B">
            <w:pPr>
              <w:keepLines/>
              <w:spacing w:after="0"/>
              <w:jc w:val="center"/>
              <w:rPr>
                <w:rFonts w:ascii="Arial" w:hAnsi="Arial" w:cs="v4.2.0"/>
                <w:sz w:val="18"/>
              </w:rPr>
            </w:pPr>
            <w:r>
              <w:rPr>
                <w:rFonts w:ascii="Arial" w:hAnsi="Arial" w:cs="v4.2.0"/>
                <w:sz w:val="18"/>
              </w:rPr>
              <w:t>dBm/15 kHz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766846" w14:textId="77777777" w:rsidR="009B296B" w:rsidRDefault="009B296B" w:rsidP="009B296B">
            <w:pPr>
              <w:keepLines/>
              <w:spacing w:after="0"/>
              <w:jc w:val="center"/>
              <w:rPr>
                <w:rFonts w:ascii="Arial" w:hAnsi="Arial" w:cs="v4.2.0"/>
                <w:sz w:val="18"/>
                <w:lang w:eastAsia="zh-CN"/>
              </w:rPr>
            </w:pPr>
            <w:r>
              <w:rPr>
                <w:rFonts w:ascii="Arial" w:hAnsi="Arial" w:cs="v4.2.0"/>
                <w:sz w:val="18"/>
              </w:rPr>
              <w:t>-87</w:t>
            </w:r>
          </w:p>
        </w:tc>
      </w:tr>
      <w:tr w:rsidR="009B296B" w14:paraId="73B952F2" w14:textId="77777777" w:rsidTr="009B296B">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AC34BC" w14:textId="77777777" w:rsidR="009B296B" w:rsidRDefault="009B296B" w:rsidP="009B296B">
            <w:pPr>
              <w:keepLines/>
              <w:spacing w:after="0"/>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6FEBC8" w14:textId="77777777" w:rsidR="009B296B" w:rsidRDefault="009B296B" w:rsidP="009B296B">
            <w:pPr>
              <w:keepLines/>
              <w:spacing w:after="0"/>
              <w:jc w:val="center"/>
              <w:rPr>
                <w:rFonts w:ascii="Arial" w:hAnsi="Arial" w:cs="Arial"/>
                <w:sz w:val="18"/>
              </w:rPr>
            </w:pPr>
            <w:r>
              <w:rPr>
                <w:rFonts w:ascii="Arial" w:hAnsi="Arial" w:cs="Arial"/>
                <w:sz w:val="18"/>
              </w:rPr>
              <w:t>dB</w:t>
            </w:r>
          </w:p>
        </w:tc>
        <w:tc>
          <w:tcPr>
            <w:tcW w:w="2552" w:type="dxa"/>
            <w:tcBorders>
              <w:top w:val="single" w:sz="4" w:space="0" w:color="auto"/>
              <w:left w:val="single" w:sz="4" w:space="0" w:color="auto"/>
              <w:bottom w:val="single" w:sz="4" w:space="0" w:color="auto"/>
              <w:right w:val="single" w:sz="4" w:space="0" w:color="auto"/>
            </w:tcBorders>
            <w:hideMark/>
          </w:tcPr>
          <w:p w14:paraId="11B54F8B" w14:textId="77777777" w:rsidR="009B296B" w:rsidRDefault="009B296B" w:rsidP="009B296B">
            <w:pPr>
              <w:keepLines/>
              <w:spacing w:after="0"/>
              <w:jc w:val="center"/>
              <w:rPr>
                <w:rFonts w:ascii="Arial" w:hAnsi="Arial" w:cs="v4.2.0"/>
                <w:sz w:val="18"/>
                <w:lang w:eastAsia="zh-CN"/>
              </w:rPr>
            </w:pPr>
            <w:r>
              <w:rPr>
                <w:rFonts w:ascii="Arial" w:hAnsi="Arial" w:cs="Arial"/>
                <w:sz w:val="18"/>
              </w:rPr>
              <w:t>17</w:t>
            </w:r>
          </w:p>
        </w:tc>
      </w:tr>
      <w:tr w:rsidR="009B296B" w14:paraId="7A81ACD7" w14:textId="77777777" w:rsidTr="009B296B">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B00ABF" w14:textId="77777777" w:rsidR="009B296B" w:rsidRDefault="009B296B" w:rsidP="009B296B">
            <w:pPr>
              <w:keepLines/>
              <w:spacing w:after="0"/>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N</w:t>
            </w:r>
            <w:r>
              <w:rPr>
                <w:rFonts w:ascii="Arial" w:hAnsi="Arial" w:cs="Arial"/>
                <w:sz w:val="18"/>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7990C8B" w14:textId="77777777" w:rsidR="009B296B" w:rsidRDefault="009B296B" w:rsidP="009B296B">
            <w:pPr>
              <w:keepLines/>
              <w:spacing w:after="0"/>
              <w:jc w:val="center"/>
              <w:rPr>
                <w:rFonts w:ascii="Arial" w:hAnsi="Arial" w:cs="Arial"/>
                <w:sz w:val="18"/>
              </w:rPr>
            </w:pPr>
            <w:r>
              <w:rPr>
                <w:rFonts w:ascii="Arial" w:hAnsi="Arial" w:cs="Arial"/>
                <w:sz w:val="18"/>
              </w:rPr>
              <w:t>dB</w:t>
            </w:r>
          </w:p>
        </w:tc>
        <w:tc>
          <w:tcPr>
            <w:tcW w:w="2552" w:type="dxa"/>
            <w:tcBorders>
              <w:top w:val="single" w:sz="4" w:space="0" w:color="auto"/>
              <w:left w:val="single" w:sz="4" w:space="0" w:color="auto"/>
              <w:bottom w:val="single" w:sz="4" w:space="0" w:color="auto"/>
              <w:right w:val="single" w:sz="4" w:space="0" w:color="auto"/>
            </w:tcBorders>
            <w:hideMark/>
          </w:tcPr>
          <w:p w14:paraId="3582EB17" w14:textId="77777777" w:rsidR="009B296B" w:rsidRDefault="009B296B" w:rsidP="009B296B">
            <w:pPr>
              <w:keepLines/>
              <w:spacing w:after="0"/>
              <w:jc w:val="center"/>
              <w:rPr>
                <w:rFonts w:ascii="Arial" w:hAnsi="Arial" w:cs="v4.2.0"/>
                <w:sz w:val="18"/>
                <w:lang w:eastAsia="zh-CN"/>
              </w:rPr>
            </w:pPr>
            <w:r>
              <w:rPr>
                <w:rFonts w:ascii="Arial" w:hAnsi="Arial" w:cs="Arial"/>
                <w:sz w:val="18"/>
              </w:rPr>
              <w:t>17</w:t>
            </w:r>
          </w:p>
        </w:tc>
      </w:tr>
      <w:tr w:rsidR="009B296B" w14:paraId="47EBA9FA" w14:textId="77777777" w:rsidTr="009B296B">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5BD0ABFD" w14:textId="77777777" w:rsidR="009B296B" w:rsidRDefault="009B296B" w:rsidP="009B296B">
            <w:pPr>
              <w:keepLines/>
              <w:spacing w:after="0"/>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62FAB9"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339880A" w14:textId="77777777" w:rsidR="009B296B" w:rsidRDefault="009B296B" w:rsidP="009B296B">
            <w:pPr>
              <w:keepLines/>
              <w:spacing w:after="0"/>
              <w:jc w:val="center"/>
              <w:rPr>
                <w:rFonts w:ascii="Arial" w:hAnsi="Arial" w:cs="Arial"/>
                <w:sz w:val="18"/>
              </w:rPr>
            </w:pPr>
            <w:r>
              <w:rPr>
                <w:rFonts w:ascii="Arial" w:hAnsi="Arial" w:cs="Arial"/>
                <w:sz w:val="18"/>
              </w:rPr>
              <w:t>dBm/SCS</w:t>
            </w:r>
          </w:p>
        </w:tc>
        <w:tc>
          <w:tcPr>
            <w:tcW w:w="2552" w:type="dxa"/>
            <w:tcBorders>
              <w:top w:val="single" w:sz="4" w:space="0" w:color="auto"/>
              <w:left w:val="single" w:sz="4" w:space="0" w:color="auto"/>
              <w:bottom w:val="single" w:sz="4" w:space="0" w:color="auto"/>
              <w:right w:val="single" w:sz="4" w:space="0" w:color="auto"/>
            </w:tcBorders>
            <w:hideMark/>
          </w:tcPr>
          <w:p w14:paraId="1124B2CA" w14:textId="77777777" w:rsidR="009B296B" w:rsidRDefault="009B296B" w:rsidP="009B296B">
            <w:pPr>
              <w:keepLines/>
              <w:spacing w:after="0"/>
              <w:jc w:val="center"/>
              <w:rPr>
                <w:rFonts w:ascii="Arial" w:hAnsi="Arial" w:cs="v4.2.0"/>
                <w:sz w:val="18"/>
              </w:rPr>
            </w:pPr>
            <w:r>
              <w:rPr>
                <w:rFonts w:ascii="Arial" w:hAnsi="Arial" w:cs="Arial"/>
                <w:sz w:val="18"/>
              </w:rPr>
              <w:t>-104</w:t>
            </w:r>
          </w:p>
        </w:tc>
      </w:tr>
      <w:tr w:rsidR="009B296B" w14:paraId="6998FEA8"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6E4B74F" w14:textId="77777777" w:rsidR="009B296B" w:rsidRDefault="009B296B" w:rsidP="009B296B">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592338" w14:textId="77777777" w:rsidR="009B296B" w:rsidRDefault="009B296B" w:rsidP="009B296B">
            <w:pPr>
              <w:keepLines/>
              <w:spacing w:after="0"/>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9A90D2A" w14:textId="77777777" w:rsidR="009B296B" w:rsidRDefault="009B296B" w:rsidP="009B296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56AB471" w14:textId="77777777" w:rsidR="009B296B" w:rsidRDefault="009B296B" w:rsidP="009B296B">
            <w:pPr>
              <w:keepLines/>
              <w:spacing w:after="0"/>
              <w:jc w:val="center"/>
              <w:rPr>
                <w:rFonts w:ascii="Arial" w:hAnsi="Arial" w:cs="v4.2.0"/>
                <w:sz w:val="18"/>
              </w:rPr>
            </w:pPr>
            <w:r>
              <w:rPr>
                <w:rFonts w:ascii="Arial" w:hAnsi="Arial" w:cs="Arial"/>
                <w:sz w:val="18"/>
              </w:rPr>
              <w:t>-10</w:t>
            </w:r>
            <w:r>
              <w:rPr>
                <w:rFonts w:ascii="Arial" w:hAnsi="Arial" w:cs="Arial"/>
                <w:sz w:val="18"/>
                <w:lang w:eastAsia="zh-CN"/>
              </w:rPr>
              <w:t>1</w:t>
            </w:r>
          </w:p>
        </w:tc>
      </w:tr>
      <w:tr w:rsidR="009B296B" w14:paraId="05A592AF" w14:textId="77777777" w:rsidTr="009B296B">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D6E684C" w14:textId="77777777" w:rsidR="009B296B" w:rsidRDefault="009B296B" w:rsidP="009B296B">
            <w:pPr>
              <w:keepLines/>
              <w:spacing w:after="0"/>
              <w:rPr>
                <w:rFonts w:ascii="Arial" w:hAnsi="Arial" w:cs="Arial"/>
                <w:sz w:val="18"/>
              </w:rPr>
            </w:pPr>
            <w:r>
              <w:rPr>
                <w:rFonts w:ascii="Arial" w:hAnsi="Arial" w:cs="Arial"/>
                <w:sz w:val="18"/>
              </w:rPr>
              <w:t>Io</w:t>
            </w:r>
            <w:r>
              <w:rPr>
                <w:rFonts w:ascii="Arial" w:hAnsi="Arial" w:cs="Arial"/>
                <w:sz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A3E959" w14:textId="77777777" w:rsidR="009B296B" w:rsidRDefault="009B296B" w:rsidP="009B296B">
            <w:pPr>
              <w:keepLines/>
              <w:spacing w:after="0"/>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1,2</w:t>
            </w:r>
          </w:p>
        </w:tc>
        <w:tc>
          <w:tcPr>
            <w:tcW w:w="1559" w:type="dxa"/>
            <w:tcBorders>
              <w:top w:val="single" w:sz="4" w:space="0" w:color="auto"/>
              <w:left w:val="single" w:sz="4" w:space="0" w:color="auto"/>
              <w:bottom w:val="single" w:sz="4" w:space="0" w:color="auto"/>
              <w:right w:val="single" w:sz="4" w:space="0" w:color="auto"/>
            </w:tcBorders>
            <w:hideMark/>
          </w:tcPr>
          <w:p w14:paraId="4E3BEEF2" w14:textId="77777777" w:rsidR="009B296B" w:rsidRDefault="009B296B" w:rsidP="009B296B">
            <w:pPr>
              <w:keepLines/>
              <w:spacing w:after="0"/>
              <w:jc w:val="center"/>
              <w:rPr>
                <w:rFonts w:ascii="Arial" w:hAnsi="Arial" w:cs="Arial"/>
                <w:sz w:val="18"/>
              </w:rPr>
            </w:pPr>
            <w:r>
              <w:rPr>
                <w:rFonts w:ascii="Arial" w:hAnsi="Arial" w:cs="Arial"/>
                <w:sz w:val="18"/>
              </w:rPr>
              <w:t>dBm/9.36MHz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4A9E3E" w14:textId="77777777" w:rsidR="009B296B" w:rsidRDefault="009B296B" w:rsidP="009B296B">
            <w:pPr>
              <w:keepLines/>
              <w:spacing w:after="0"/>
              <w:jc w:val="center"/>
              <w:rPr>
                <w:rFonts w:ascii="Arial" w:hAnsi="Arial" w:cs="v4.2.0"/>
                <w:sz w:val="18"/>
                <w:lang w:eastAsia="zh-CN"/>
              </w:rPr>
            </w:pPr>
            <w:r>
              <w:rPr>
                <w:rFonts w:ascii="Arial" w:hAnsi="Arial" w:cs="v4.2.0"/>
                <w:sz w:val="18"/>
                <w:lang w:eastAsia="zh-CN"/>
              </w:rPr>
              <w:t>-58.96</w:t>
            </w:r>
          </w:p>
        </w:tc>
      </w:tr>
      <w:tr w:rsidR="009B296B" w14:paraId="43080A75" w14:textId="77777777" w:rsidTr="009B296B">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BF8F541" w14:textId="77777777" w:rsidR="009B296B" w:rsidRDefault="009B296B" w:rsidP="009B296B">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E5827F" w14:textId="77777777" w:rsidR="009B296B" w:rsidRDefault="009B296B" w:rsidP="009B296B">
            <w:pPr>
              <w:keepLines/>
              <w:spacing w:after="0"/>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3</w:t>
            </w:r>
          </w:p>
        </w:tc>
        <w:tc>
          <w:tcPr>
            <w:tcW w:w="1559" w:type="dxa"/>
            <w:tcBorders>
              <w:top w:val="single" w:sz="4" w:space="0" w:color="auto"/>
              <w:left w:val="single" w:sz="4" w:space="0" w:color="auto"/>
              <w:bottom w:val="single" w:sz="4" w:space="0" w:color="auto"/>
              <w:right w:val="single" w:sz="4" w:space="0" w:color="auto"/>
            </w:tcBorders>
            <w:hideMark/>
          </w:tcPr>
          <w:p w14:paraId="77CC31B4" w14:textId="77777777" w:rsidR="009B296B" w:rsidRDefault="009B296B" w:rsidP="009B296B">
            <w:pPr>
              <w:keepLines/>
              <w:spacing w:after="0"/>
              <w:jc w:val="center"/>
              <w:rPr>
                <w:rFonts w:ascii="Arial" w:hAnsi="Arial" w:cs="Arial"/>
                <w:sz w:val="18"/>
              </w:rPr>
            </w:pPr>
            <w:r>
              <w:rPr>
                <w:rFonts w:ascii="Arial" w:hAnsi="Arial" w:cs="Arial"/>
                <w:sz w:val="18"/>
              </w:rPr>
              <w:t>dBm/38.16MHz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9BB1FC" w14:textId="77777777" w:rsidR="009B296B" w:rsidRDefault="009B296B" w:rsidP="009B296B">
            <w:pPr>
              <w:keepLines/>
              <w:spacing w:after="0"/>
              <w:jc w:val="center"/>
              <w:rPr>
                <w:rFonts w:ascii="Arial" w:hAnsi="Arial" w:cs="v4.2.0"/>
                <w:sz w:val="18"/>
                <w:lang w:eastAsia="zh-CN"/>
              </w:rPr>
            </w:pPr>
            <w:r>
              <w:rPr>
                <w:rFonts w:ascii="Arial" w:hAnsi="Arial" w:cs="v4.2.0"/>
                <w:sz w:val="18"/>
                <w:lang w:eastAsia="zh-CN"/>
              </w:rPr>
              <w:t>-52.86</w:t>
            </w:r>
          </w:p>
        </w:tc>
      </w:tr>
      <w:tr w:rsidR="009B296B" w14:paraId="672CE0BA"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85F25D" w14:textId="77777777" w:rsidR="009B296B" w:rsidRDefault="009B296B" w:rsidP="009B296B">
            <w:pPr>
              <w:keepLines/>
              <w:spacing w:after="0"/>
              <w:rPr>
                <w:rFonts w:ascii="Arial" w:hAnsi="Arial" w:cs="Arial"/>
                <w:bCs/>
                <w:sz w:val="18"/>
                <w:lang w:eastAsia="zh-CN"/>
              </w:rPr>
            </w:pPr>
            <w:r>
              <w:rPr>
                <w:rFonts w:ascii="Arial" w:hAnsi="Arial" w:cs="Arial"/>
                <w:sz w:val="18"/>
                <w:szCs w:val="16"/>
                <w:lang w:eastAsia="zh-CN"/>
              </w:rPr>
              <w:t xml:space="preserve">Time offset to Cell1 </w:t>
            </w:r>
            <w:r>
              <w:rPr>
                <w:rFonts w:ascii="Arial" w:hAnsi="Arial" w:cs="Arial"/>
                <w:sz w:val="18"/>
                <w:szCs w:val="16"/>
                <w:vertAlign w:val="superscript"/>
                <w:lang w:eastAsia="zh-CN"/>
              </w:rPr>
              <w:t>Note 5</w:t>
            </w:r>
          </w:p>
        </w:tc>
        <w:tc>
          <w:tcPr>
            <w:tcW w:w="1559" w:type="dxa"/>
            <w:tcBorders>
              <w:top w:val="single" w:sz="4" w:space="0" w:color="auto"/>
              <w:left w:val="single" w:sz="4" w:space="0" w:color="auto"/>
              <w:bottom w:val="single" w:sz="4" w:space="0" w:color="auto"/>
              <w:right w:val="single" w:sz="4" w:space="0" w:color="auto"/>
            </w:tcBorders>
            <w:hideMark/>
          </w:tcPr>
          <w:p w14:paraId="7BAF94AD" w14:textId="77777777" w:rsidR="009B296B" w:rsidRDefault="009B296B" w:rsidP="009B296B">
            <w:pPr>
              <w:keepLines/>
              <w:spacing w:after="0"/>
              <w:jc w:val="center"/>
              <w:rPr>
                <w:rFonts w:ascii="Arial" w:hAnsi="Arial" w:cs="Arial"/>
                <w:sz w:val="18"/>
              </w:rPr>
            </w:pPr>
            <w:r>
              <w:rPr>
                <w:rFonts w:ascii="Arial" w:hAnsi="Arial" w:cs="Arial"/>
                <w:bCs/>
                <w:sz w:val="18"/>
                <w:szCs w:val="16"/>
              </w:rPr>
              <w:sym w:font="Symbol" w:char="F06D"/>
            </w:r>
            <w:r>
              <w:rPr>
                <w:rFonts w:ascii="Arial" w:hAnsi="Arial" w:cs="Arial"/>
                <w:bCs/>
                <w:sz w:val="18"/>
                <w:szCs w:val="16"/>
              </w:rPr>
              <w:t>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E7A836" w14:textId="77777777" w:rsidR="009B296B" w:rsidRDefault="009B296B" w:rsidP="009B296B">
            <w:pPr>
              <w:keepLines/>
              <w:spacing w:after="0"/>
              <w:jc w:val="center"/>
              <w:rPr>
                <w:rFonts w:ascii="Arial" w:hAnsi="Arial" w:cs="Arial"/>
                <w:sz w:val="18"/>
                <w:lang w:eastAsia="zh-CN"/>
              </w:rPr>
            </w:pPr>
            <w:r>
              <w:rPr>
                <w:rFonts w:ascii="Arial" w:hAnsi="Arial" w:cs="Arial"/>
                <w:sz w:val="18"/>
                <w:lang w:eastAsia="zh-CN"/>
              </w:rPr>
              <w:t>-</w:t>
            </w:r>
          </w:p>
        </w:tc>
      </w:tr>
      <w:tr w:rsidR="009B296B" w14:paraId="4A346A73" w14:textId="77777777" w:rsidTr="009B296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B639DB" w14:textId="77777777" w:rsidR="009B296B" w:rsidRDefault="009B296B" w:rsidP="009B296B">
            <w:pPr>
              <w:keepLines/>
              <w:spacing w:after="0"/>
              <w:rPr>
                <w:rFonts w:ascii="Arial" w:hAnsi="Arial" w:cs="Arial"/>
                <w:sz w:val="18"/>
              </w:rPr>
            </w:pPr>
            <w:r>
              <w:rPr>
                <w:rFonts w:ascii="Arial" w:hAnsi="Arial" w:cs="v4.2.0"/>
                <w:sz w:val="18"/>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4CD64AD1" w14:textId="77777777" w:rsidR="009B296B" w:rsidRDefault="009B296B" w:rsidP="009B296B">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4011FF9" w14:textId="77777777" w:rsidR="009B296B" w:rsidRDefault="009B296B" w:rsidP="009B296B">
            <w:pPr>
              <w:keepLines/>
              <w:spacing w:after="0"/>
              <w:jc w:val="center"/>
              <w:rPr>
                <w:rFonts w:ascii="Arial" w:hAnsi="Arial" w:cs="v4.2.0"/>
                <w:sz w:val="18"/>
              </w:rPr>
            </w:pPr>
            <w:r>
              <w:rPr>
                <w:rFonts w:ascii="Arial" w:hAnsi="Arial" w:cs="v4.2.0"/>
                <w:sz w:val="18"/>
              </w:rPr>
              <w:t>AWGN</w:t>
            </w:r>
          </w:p>
        </w:tc>
      </w:tr>
      <w:tr w:rsidR="009B296B" w14:paraId="6D8D8D3B" w14:textId="77777777" w:rsidTr="009B296B">
        <w:trPr>
          <w:cantSplit/>
          <w:jc w:val="center"/>
        </w:trPr>
        <w:tc>
          <w:tcPr>
            <w:tcW w:w="7792" w:type="dxa"/>
            <w:gridSpan w:val="4"/>
            <w:tcBorders>
              <w:top w:val="single" w:sz="4" w:space="0" w:color="auto"/>
              <w:left w:val="single" w:sz="4" w:space="0" w:color="auto"/>
              <w:bottom w:val="single" w:sz="4" w:space="0" w:color="auto"/>
              <w:right w:val="single" w:sz="4" w:space="0" w:color="auto"/>
            </w:tcBorders>
            <w:hideMark/>
          </w:tcPr>
          <w:p w14:paraId="57E49332" w14:textId="77777777" w:rsidR="009B296B" w:rsidRDefault="009B296B" w:rsidP="009B296B">
            <w:pPr>
              <w:keepLines/>
              <w:spacing w:after="0"/>
              <w:ind w:left="851" w:hanging="851"/>
              <w:rPr>
                <w:rFonts w:ascii="Arial" w:hAnsi="Arial"/>
                <w:sz w:val="18"/>
                <w:szCs w:val="18"/>
              </w:rPr>
            </w:pPr>
            <w:r>
              <w:rPr>
                <w:rFonts w:ascii="Arial" w:hAnsi="Arial"/>
                <w:sz w:val="18"/>
                <w:szCs w:val="18"/>
              </w:rPr>
              <w:lastRenderedPageBreak/>
              <w:t>Note 1:</w:t>
            </w:r>
            <w:r>
              <w:rPr>
                <w:rFonts w:ascii="Arial" w:hAnsi="Arial"/>
                <w:sz w:val="18"/>
                <w:szCs w:val="18"/>
                <w:lang w:eastAsia="zh-CN"/>
              </w:rPr>
              <w:tab/>
            </w:r>
            <w:r>
              <w:rPr>
                <w:rFonts w:ascii="Arial" w:hAnsi="Arial"/>
                <w:sz w:val="18"/>
              </w:rPr>
              <w:t>OCNG shall be used such that both cells are fully allocated and a constant total transmitted power spectral density is achieved for all OFDM symbols.</w:t>
            </w:r>
          </w:p>
          <w:p w14:paraId="76EFC1B3" w14:textId="77777777" w:rsidR="009B296B" w:rsidRDefault="009B296B" w:rsidP="009B296B">
            <w:pPr>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w:t>
            </w:r>
            <w:proofErr w:type="spellStart"/>
            <w:r>
              <w:rPr>
                <w:rFonts w:ascii="Arial" w:hAnsi="Arial"/>
                <w:sz w:val="18"/>
              </w:rPr>
              <w:t>modeled</w:t>
            </w:r>
            <w:proofErr w:type="spellEnd"/>
            <w:r>
              <w:rPr>
                <w:rFonts w:ascii="Arial" w:hAnsi="Arial"/>
                <w:sz w:val="18"/>
              </w:rPr>
              <w:t xml:space="preserve"> as AWGN of appropriate power for </w:t>
            </w:r>
            <w:proofErr w:type="spellStart"/>
            <w:r>
              <w:rPr>
                <w:rFonts w:ascii="Arial" w:hAnsi="Arial"/>
                <w:sz w:val="18"/>
                <w:szCs w:val="18"/>
              </w:rPr>
              <w:t>N</w:t>
            </w:r>
            <w:r>
              <w:rPr>
                <w:rFonts w:ascii="Arial" w:hAnsi="Arial"/>
                <w:sz w:val="18"/>
                <w:szCs w:val="18"/>
                <w:vertAlign w:val="subscript"/>
              </w:rPr>
              <w:t>oc</w:t>
            </w:r>
            <w:proofErr w:type="spellEnd"/>
            <w:r>
              <w:rPr>
                <w:rFonts w:ascii="Arial" w:hAnsi="Arial"/>
                <w:sz w:val="18"/>
                <w:szCs w:val="18"/>
              </w:rPr>
              <w:t xml:space="preserve"> to be fulfilled</w:t>
            </w:r>
            <w:r>
              <w:rPr>
                <w:rFonts w:ascii="Arial" w:hAnsi="Arial" w:cs="Arial"/>
                <w:sz w:val="18"/>
                <w:szCs w:val="16"/>
              </w:rPr>
              <w:t xml:space="preserve"> within </w:t>
            </w:r>
            <w:proofErr w:type="spellStart"/>
            <w:r>
              <w:rPr>
                <w:rFonts w:ascii="Arial" w:hAnsi="Arial" w:cs="Arial"/>
                <w:sz w:val="18"/>
                <w:szCs w:val="18"/>
              </w:rPr>
              <w:t>BW</w:t>
            </w:r>
            <w:r>
              <w:rPr>
                <w:rFonts w:ascii="Arial" w:hAnsi="Arial" w:cs="Arial"/>
                <w:sz w:val="18"/>
                <w:szCs w:val="18"/>
                <w:vertAlign w:val="subscript"/>
              </w:rPr>
              <w:t>occupied</w:t>
            </w:r>
            <w:proofErr w:type="spellEnd"/>
            <w:r>
              <w:rPr>
                <w:rFonts w:ascii="Arial" w:hAnsi="Arial"/>
                <w:sz w:val="18"/>
                <w:szCs w:val="18"/>
              </w:rPr>
              <w:t>.</w:t>
            </w:r>
          </w:p>
          <w:p w14:paraId="66E6D661" w14:textId="77777777" w:rsidR="009B296B" w:rsidRDefault="009B296B" w:rsidP="009B296B">
            <w:pPr>
              <w:keepLines/>
              <w:spacing w:after="0"/>
              <w:ind w:left="851" w:hanging="851"/>
              <w:rPr>
                <w:rFonts w:ascii="Arial" w:hAnsi="Arial"/>
                <w:sz w:val="18"/>
                <w:lang w:eastAsia="zh-CN"/>
              </w:rPr>
            </w:pPr>
            <w:r>
              <w:rPr>
                <w:rFonts w:ascii="Arial" w:hAnsi="Arial"/>
                <w:sz w:val="18"/>
                <w:lang w:eastAsia="ja-JP"/>
              </w:rPr>
              <w:t>Note 3:</w:t>
            </w:r>
            <w:r>
              <w:rPr>
                <w:rFonts w:ascii="Arial" w:hAnsi="Arial"/>
                <w:sz w:val="18"/>
                <w:lang w:eastAsia="ja-JP"/>
              </w:rPr>
              <w:tab/>
              <w:t xml:space="preserve">SS-RSRP and Io levels have been derived from other parameters for information purposes. They are not settable parameters </w:t>
            </w:r>
            <w:proofErr w:type="spellStart"/>
            <w:r>
              <w:rPr>
                <w:rFonts w:ascii="Arial" w:hAnsi="Arial"/>
                <w:sz w:val="18"/>
                <w:lang w:eastAsia="ja-JP"/>
              </w:rPr>
              <w:t>themselves</w:t>
            </w:r>
            <w:r>
              <w:rPr>
                <w:rFonts w:ascii="Arial" w:hAnsi="Arial"/>
                <w:sz w:val="18"/>
              </w:rPr>
              <w:t>s</w:t>
            </w:r>
            <w:proofErr w:type="spellEnd"/>
            <w:r>
              <w:rPr>
                <w:rFonts w:ascii="Arial" w:hAnsi="Arial"/>
                <w:sz w:val="18"/>
              </w:rPr>
              <w:t>.</w:t>
            </w:r>
          </w:p>
          <w:p w14:paraId="40BB25DF" w14:textId="77777777" w:rsidR="009B296B" w:rsidRDefault="009B296B" w:rsidP="009B296B">
            <w:pPr>
              <w:keepLines/>
              <w:spacing w:after="0"/>
              <w:ind w:left="851" w:hanging="851"/>
              <w:rPr>
                <w:rFonts w:ascii="Arial" w:hAnsi="Arial"/>
                <w:sz w:val="18"/>
                <w:lang w:eastAsia="zh-CN"/>
              </w:rPr>
            </w:pPr>
            <w:r>
              <w:rPr>
                <w:rFonts w:ascii="Arial" w:hAnsi="Arial"/>
                <w:sz w:val="18"/>
                <w:lang w:eastAsia="ja-JP"/>
              </w:rPr>
              <w:t>Note 4:</w:t>
            </w:r>
            <w:r>
              <w:rPr>
                <w:rFonts w:ascii="Arial" w:hAnsi="Arial"/>
                <w:sz w:val="18"/>
                <w:lang w:eastAsia="ja-JP"/>
              </w:rPr>
              <w:tab/>
            </w:r>
            <w:r>
              <w:rPr>
                <w:rFonts w:ascii="Arial" w:hAnsi="Arial"/>
                <w:sz w:val="18"/>
                <w:lang w:eastAsia="zh-CN"/>
              </w:rPr>
              <w:t>Void</w:t>
            </w:r>
          </w:p>
          <w:p w14:paraId="66A8C5A9" w14:textId="77777777" w:rsidR="009B296B" w:rsidRDefault="009B296B" w:rsidP="009B296B">
            <w:pPr>
              <w:keepLines/>
              <w:spacing w:after="0"/>
              <w:ind w:left="851" w:hanging="851"/>
              <w:rPr>
                <w:rFonts w:ascii="Arial" w:hAnsi="Arial"/>
                <w:sz w:val="18"/>
                <w:lang w:eastAsia="zh-CN"/>
              </w:rPr>
            </w:pPr>
            <w:r>
              <w:rPr>
                <w:rFonts w:ascii="Arial" w:hAnsi="Arial"/>
                <w:sz w:val="18"/>
                <w:lang w:eastAsia="ja-JP"/>
              </w:rPr>
              <w:t xml:space="preserve">Note </w:t>
            </w:r>
            <w:r>
              <w:rPr>
                <w:rFonts w:ascii="Arial" w:hAnsi="Arial"/>
                <w:sz w:val="18"/>
                <w:lang w:eastAsia="zh-CN"/>
              </w:rPr>
              <w:t>5</w:t>
            </w:r>
            <w:r>
              <w:rPr>
                <w:rFonts w:ascii="Arial" w:hAnsi="Arial"/>
                <w:sz w:val="18"/>
                <w:lang w:eastAsia="ja-JP"/>
              </w:rPr>
              <w:t>:</w:t>
            </w:r>
            <w:r>
              <w:rPr>
                <w:rFonts w:ascii="Arial" w:hAnsi="Arial"/>
                <w:sz w:val="18"/>
                <w:lang w:eastAsia="ja-JP"/>
              </w:rPr>
              <w:tab/>
            </w:r>
            <w:r>
              <w:rPr>
                <w:rFonts w:ascii="Arial" w:hAnsi="Arial"/>
                <w:sz w:val="18"/>
                <w:lang w:eastAsia="zh-CN"/>
              </w:rPr>
              <w:t>Receive time difference between slot boundaries of signals received from the two cells at the UE antenna connector including time alignment error between the two cells.</w:t>
            </w:r>
          </w:p>
          <w:p w14:paraId="73B3C294" w14:textId="77777777" w:rsidR="009B296B" w:rsidRDefault="009B296B" w:rsidP="009B296B">
            <w:pPr>
              <w:keepLines/>
              <w:spacing w:after="0"/>
              <w:ind w:left="851" w:hanging="851"/>
              <w:rPr>
                <w:rFonts w:ascii="Arial" w:hAnsi="Arial" w:cs="v4.2.0"/>
                <w:sz w:val="18"/>
                <w:lang w:eastAsia="zh-CN"/>
              </w:rPr>
            </w:pPr>
            <w:r>
              <w:rPr>
                <w:rFonts w:ascii="Arial" w:hAnsi="Arial"/>
                <w:sz w:val="18"/>
                <w:szCs w:val="18"/>
              </w:rPr>
              <w:t xml:space="preserve">Note </w:t>
            </w:r>
            <w:r>
              <w:rPr>
                <w:rFonts w:ascii="Arial" w:hAnsi="Arial"/>
                <w:sz w:val="18"/>
                <w:szCs w:val="18"/>
                <w:lang w:eastAsia="zh-CN"/>
              </w:rPr>
              <w:t>6</w:t>
            </w:r>
            <w:r>
              <w:rPr>
                <w:rFonts w:ascii="Arial" w:hAnsi="Arial"/>
                <w:sz w:val="18"/>
                <w:szCs w:val="18"/>
              </w:rPr>
              <w:t>:</w:t>
            </w:r>
            <w:r>
              <w:rPr>
                <w:rFonts w:ascii="Arial" w:hAnsi="Arial"/>
                <w:sz w:val="18"/>
                <w:lang w:eastAsia="ja-JP"/>
              </w:rPr>
              <w:tab/>
            </w:r>
            <w:r>
              <w:rPr>
                <w:rFonts w:ascii="Arial" w:hAnsi="Arial"/>
                <w:sz w:val="18"/>
                <w:szCs w:val="18"/>
              </w:rPr>
              <w:t xml:space="preserve">For unpaired spectrum, a DL BWP is linked with an UL BWP. </w:t>
            </w:r>
            <w:r>
              <w:rPr>
                <w:rFonts w:ascii="Arial" w:hAnsi="Arial" w:cs="v4.2.0"/>
                <w:sz w:val="18"/>
                <w:lang w:eastAsia="zh-CN"/>
              </w:rPr>
              <w:t xml:space="preserve">DLBWP.0.2 is linked with ULBWP.0.2 </w:t>
            </w:r>
            <w:r>
              <w:rPr>
                <w:rFonts w:ascii="Arial" w:hAnsi="Arial"/>
                <w:sz w:val="18"/>
              </w:rPr>
              <w:t>defined in clause 12 of TS 38.213 [3]</w:t>
            </w:r>
            <w:r>
              <w:rPr>
                <w:rFonts w:ascii="Arial" w:hAnsi="Arial" w:cs="v4.2.0"/>
                <w:sz w:val="18"/>
                <w:lang w:eastAsia="zh-CN"/>
              </w:rPr>
              <w:t>.</w:t>
            </w:r>
          </w:p>
          <w:p w14:paraId="523C8DF8" w14:textId="77777777" w:rsidR="009B296B" w:rsidRDefault="009B296B" w:rsidP="009B296B">
            <w:pPr>
              <w:pStyle w:val="TAN"/>
              <w:rPr>
                <w:rFonts w:cs="v4.2.0"/>
                <w:lang w:eastAsia="zh-CN"/>
              </w:rPr>
            </w:pPr>
            <w:r>
              <w:rPr>
                <w:szCs w:val="18"/>
              </w:rPr>
              <w:t xml:space="preserve">Note </w:t>
            </w:r>
            <w:r>
              <w:rPr>
                <w:szCs w:val="18"/>
                <w:lang w:eastAsia="zh-CN"/>
              </w:rPr>
              <w:t>7</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781F33A3" w14:textId="77777777" w:rsidR="009B296B" w:rsidRDefault="009B296B" w:rsidP="009B296B">
            <w:pPr>
              <w:pStyle w:val="TAN"/>
              <w:rPr>
                <w:rFonts w:cs="v4.2.0"/>
                <w:lang w:eastAsia="zh-CN"/>
              </w:rPr>
            </w:pPr>
            <w:r>
              <w:rPr>
                <w:szCs w:val="18"/>
              </w:rPr>
              <w:t xml:space="preserve">Note </w:t>
            </w:r>
            <w:r>
              <w:rPr>
                <w:szCs w:val="18"/>
                <w:lang w:eastAsia="zh-CN"/>
              </w:rPr>
              <w:t>8</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600CFE88" w14:textId="77777777" w:rsidR="009B296B" w:rsidRDefault="009B296B" w:rsidP="009B296B">
            <w:pPr>
              <w:keepLines/>
              <w:spacing w:after="0"/>
              <w:ind w:left="851" w:hanging="851"/>
              <w:rPr>
                <w:rFonts w:ascii="Arial" w:hAnsi="Arial"/>
                <w:sz w:val="18"/>
                <w:szCs w:val="18"/>
              </w:rPr>
            </w:pPr>
            <w:r>
              <w:rPr>
                <w:rFonts w:ascii="Arial" w:hAnsi="Arial"/>
                <w:sz w:val="18"/>
                <w:szCs w:val="18"/>
              </w:rPr>
              <w:t>Note 9:</w:t>
            </w:r>
            <w:r>
              <w:rPr>
                <w:rFonts w:ascii="Arial" w:hAnsi="Arial"/>
                <w:sz w:val="18"/>
                <w:szCs w:val="18"/>
              </w:rPr>
              <w:tab/>
            </w:r>
            <w:proofErr w:type="spellStart"/>
            <w:proofErr w:type="gram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w:t>
            </w:r>
            <w:proofErr w:type="gramEnd"/>
            <w:r>
              <w:rPr>
                <w:rFonts w:ascii="Arial" w:hAnsi="Arial"/>
                <w:sz w:val="18"/>
                <w:szCs w:val="18"/>
              </w:rPr>
              <w:t xml:space="preserve"> is derived from Table 5.3.2-1 in TS38.101-1[2] with configured </w:t>
            </w:r>
            <w:proofErr w:type="spellStart"/>
            <w:r>
              <w:rPr>
                <w:rFonts w:ascii="Arial" w:hAnsi="Arial"/>
                <w:sz w:val="18"/>
                <w:szCs w:val="18"/>
              </w:rPr>
              <w:t>BW</w:t>
            </w:r>
            <w:r>
              <w:rPr>
                <w:rFonts w:ascii="Arial" w:hAnsi="Arial"/>
                <w:sz w:val="18"/>
                <w:szCs w:val="18"/>
                <w:vertAlign w:val="subscript"/>
              </w:rPr>
              <w:t>channel</w:t>
            </w:r>
            <w:proofErr w:type="spellEnd"/>
            <w:r>
              <w:rPr>
                <w:rFonts w:ascii="Arial" w:hAnsi="Arial"/>
                <w:sz w:val="18"/>
                <w:szCs w:val="18"/>
              </w:rPr>
              <w:t>.</w:t>
            </w:r>
          </w:p>
        </w:tc>
      </w:tr>
    </w:tbl>
    <w:p w14:paraId="6A700ADD" w14:textId="77777777" w:rsidR="009B296B" w:rsidRDefault="009B296B" w:rsidP="009B296B">
      <w:pPr>
        <w:rPr>
          <w:lang w:eastAsia="zh-CN"/>
        </w:rPr>
      </w:pPr>
    </w:p>
    <w:p w14:paraId="675DB8FE" w14:textId="77777777" w:rsidR="009B296B" w:rsidRDefault="009B296B" w:rsidP="009B296B">
      <w:pPr>
        <w:pStyle w:val="TH"/>
      </w:pPr>
      <w:r>
        <w:rPr>
          <w:rFonts w:cs="v4.2.0"/>
        </w:rPr>
        <w:t xml:space="preserve">Table </w:t>
      </w:r>
      <w:r>
        <w:rPr>
          <w:rFonts w:eastAsia="MS Mincho"/>
          <w:bCs/>
        </w:rPr>
        <w:t>A.6.5.2.1.1</w:t>
      </w:r>
      <w:r>
        <w:rPr>
          <w:rFonts w:cs="v4.2.0"/>
        </w:rPr>
        <w:t>-</w:t>
      </w:r>
      <w:r>
        <w:rPr>
          <w:rFonts w:cs="v4.2.0"/>
          <w:lang w:eastAsia="zh-CN"/>
        </w:rPr>
        <w:t>4</w:t>
      </w:r>
      <w:r>
        <w:rPr>
          <w:rFonts w:cs="v4.2.0"/>
        </w:rPr>
        <w:t xml:space="preserve">: </w:t>
      </w:r>
      <w:r>
        <w:rPr>
          <w:rFonts w:cs="v4.2.0"/>
          <w:lang w:eastAsia="zh-CN"/>
        </w:rPr>
        <w:t>NR c</w:t>
      </w:r>
      <w:r>
        <w:rPr>
          <w:rFonts w:cs="v4.2.0"/>
        </w:rPr>
        <w:t xml:space="preserve">ell specific test parameters for NR </w:t>
      </w:r>
      <w:proofErr w:type="spellStart"/>
      <w:r>
        <w:rPr>
          <w:rFonts w:cs="v4.2.0"/>
        </w:rPr>
        <w:t>SCell</w:t>
      </w:r>
      <w:proofErr w:type="spellEnd"/>
      <w:r>
        <w:rPr>
          <w:rFonts w:cs="v4.2.0"/>
        </w:rPr>
        <w:t xml:space="preserve"> for </w:t>
      </w:r>
      <w:r>
        <w:t>interruptions during measurements on deactivated NR SCC in standalone NR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559"/>
        <w:gridCol w:w="2551"/>
      </w:tblGrid>
      <w:tr w:rsidR="009B296B" w14:paraId="2B9C9EDA"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18EDA05" w14:textId="77777777" w:rsidR="009B296B" w:rsidRDefault="009B296B" w:rsidP="009B296B">
            <w:pPr>
              <w:keepLines/>
              <w:spacing w:after="0"/>
              <w:jc w:val="center"/>
              <w:rPr>
                <w:rFonts w:ascii="Arial" w:hAnsi="Arial"/>
                <w:b/>
                <w:sz w:val="18"/>
              </w:rPr>
            </w:pPr>
            <w:r>
              <w:rPr>
                <w:rFonts w:ascii="Arial" w:hAnsi="Arial"/>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304E9AF4" w14:textId="77777777" w:rsidR="009B296B" w:rsidRDefault="009B296B" w:rsidP="009B296B">
            <w:pPr>
              <w:keepLines/>
              <w:spacing w:after="0"/>
              <w:jc w:val="center"/>
              <w:rPr>
                <w:rFonts w:ascii="Arial" w:hAnsi="Arial"/>
                <w:b/>
                <w:sz w:val="18"/>
              </w:rPr>
            </w:pPr>
            <w:r>
              <w:rPr>
                <w:rFonts w:ascii="Arial" w:hAnsi="Arial"/>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529B51C4" w14:textId="77777777" w:rsidR="009B296B" w:rsidRDefault="009B296B" w:rsidP="009B296B">
            <w:pPr>
              <w:keepLines/>
              <w:spacing w:after="0"/>
              <w:jc w:val="center"/>
              <w:rPr>
                <w:rFonts w:ascii="Arial" w:hAnsi="Arial"/>
                <w:b/>
                <w:sz w:val="18"/>
                <w:lang w:eastAsia="zh-CN"/>
              </w:rPr>
            </w:pPr>
            <w:r>
              <w:rPr>
                <w:rFonts w:ascii="Arial" w:hAnsi="Arial"/>
                <w:b/>
                <w:sz w:val="18"/>
              </w:rPr>
              <w:t>Cell2</w:t>
            </w:r>
          </w:p>
        </w:tc>
      </w:tr>
      <w:tr w:rsidR="009B296B" w14:paraId="14958742"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86D216" w14:textId="77777777" w:rsidR="009B296B" w:rsidRDefault="009B296B" w:rsidP="009B296B">
            <w:pPr>
              <w:keepLines/>
              <w:spacing w:after="0"/>
              <w:rPr>
                <w:rFonts w:ascii="Arial" w:hAnsi="Arial" w:cs="Arial"/>
                <w:sz w:val="18"/>
                <w:lang w:val="it-IT"/>
              </w:rPr>
            </w:pPr>
            <w:r>
              <w:rPr>
                <w:rFonts w:ascii="Arial" w:hAnsi="Arial" w:cs="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79365501"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467FE5A" w14:textId="77777777" w:rsidR="009B296B" w:rsidRDefault="009B296B" w:rsidP="009B296B">
            <w:pPr>
              <w:keepLines/>
              <w:spacing w:after="0"/>
              <w:jc w:val="center"/>
              <w:rPr>
                <w:rFonts w:ascii="Arial" w:hAnsi="Arial" w:cs="v4.2.0"/>
                <w:sz w:val="18"/>
                <w:lang w:eastAsia="zh-CN"/>
              </w:rPr>
            </w:pPr>
            <w:r>
              <w:rPr>
                <w:rFonts w:ascii="Arial" w:hAnsi="Arial" w:cs="v4.2.0"/>
                <w:sz w:val="18"/>
                <w:lang w:eastAsia="zh-CN"/>
              </w:rPr>
              <w:t>FR1</w:t>
            </w:r>
          </w:p>
        </w:tc>
      </w:tr>
      <w:tr w:rsidR="009B296B" w14:paraId="277E4269" w14:textId="77777777" w:rsidTr="009B296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772AA2B" w14:textId="77777777" w:rsidR="009B296B" w:rsidRDefault="009B296B" w:rsidP="009B296B">
            <w:pPr>
              <w:keepLines/>
              <w:spacing w:after="0"/>
              <w:rPr>
                <w:rFonts w:ascii="Arial" w:hAnsi="Arial" w:cs="Arial"/>
                <w:sz w:val="18"/>
                <w:lang w:eastAsia="ja-JP"/>
              </w:rPr>
            </w:pPr>
            <w:r>
              <w:rPr>
                <w:rFonts w:ascii="Arial" w:hAnsi="Arial" w:cs="Arial"/>
                <w:sz w:val="18"/>
              </w:rPr>
              <w:t>Duplex mode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4F7207F" w14:textId="77777777" w:rsidR="009B296B" w:rsidRDefault="009B296B" w:rsidP="009B296B">
            <w:pPr>
              <w:keepLines/>
              <w:spacing w:after="0"/>
              <w:rPr>
                <w:rFonts w:ascii="Arial" w:hAnsi="Arial" w:cs="Arial"/>
                <w:sz w:val="18"/>
                <w:lang w:eastAsia="zh-CN"/>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67A658B0" w14:textId="77777777" w:rsidR="009B296B" w:rsidRDefault="009B296B" w:rsidP="009B296B">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3A54CBF" w14:textId="77777777" w:rsidR="009B296B" w:rsidRDefault="009B296B" w:rsidP="009B296B">
            <w:pPr>
              <w:keepLines/>
              <w:spacing w:after="0"/>
              <w:jc w:val="center"/>
              <w:rPr>
                <w:rFonts w:ascii="Arial" w:hAnsi="Arial" w:cs="Arial"/>
                <w:sz w:val="18"/>
              </w:rPr>
            </w:pPr>
            <w:r>
              <w:rPr>
                <w:rFonts w:ascii="Arial" w:hAnsi="Arial" w:cs="Arial"/>
                <w:sz w:val="18"/>
              </w:rPr>
              <w:t>FDD</w:t>
            </w:r>
          </w:p>
        </w:tc>
      </w:tr>
      <w:tr w:rsidR="009B296B" w14:paraId="42397B06"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1C675E9" w14:textId="77777777" w:rsidR="009B296B" w:rsidRDefault="009B296B" w:rsidP="009B296B">
            <w:pPr>
              <w:spacing w:after="0"/>
              <w:rPr>
                <w:rFonts w:ascii="Arial" w:hAnsi="Arial" w:cs="Arial"/>
                <w:sz w:val="18"/>
                <w:lang w:eastAsia="ja-JP"/>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5A6353A"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2,3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54B3C8" w14:textId="77777777" w:rsidR="009B296B" w:rsidRDefault="009B296B" w:rsidP="009B296B">
            <w:pPr>
              <w:spacing w:after="0"/>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081E4F5" w14:textId="77777777" w:rsidR="009B296B" w:rsidRDefault="009B296B" w:rsidP="009B296B">
            <w:pPr>
              <w:keepLines/>
              <w:spacing w:after="0"/>
              <w:jc w:val="center"/>
              <w:rPr>
                <w:rFonts w:ascii="Arial" w:hAnsi="Arial" w:cs="Arial"/>
                <w:sz w:val="18"/>
              </w:rPr>
            </w:pPr>
            <w:r>
              <w:rPr>
                <w:rFonts w:ascii="Arial" w:hAnsi="Arial" w:cs="Arial"/>
                <w:sz w:val="18"/>
              </w:rPr>
              <w:t>TDD</w:t>
            </w:r>
          </w:p>
        </w:tc>
      </w:tr>
      <w:tr w:rsidR="009B296B" w14:paraId="723B24A5" w14:textId="77777777" w:rsidTr="009B296B">
        <w:trPr>
          <w:cantSplit/>
          <w:jc w:val="center"/>
        </w:trPr>
        <w:tc>
          <w:tcPr>
            <w:tcW w:w="2263" w:type="dxa"/>
            <w:vMerge w:val="restart"/>
            <w:tcBorders>
              <w:top w:val="single" w:sz="4" w:space="0" w:color="auto"/>
              <w:left w:val="single" w:sz="4" w:space="0" w:color="auto"/>
              <w:bottom w:val="nil"/>
              <w:right w:val="single" w:sz="4" w:space="0" w:color="auto"/>
            </w:tcBorders>
            <w:hideMark/>
          </w:tcPr>
          <w:p w14:paraId="32315DF0" w14:textId="77777777" w:rsidR="009B296B" w:rsidRDefault="009B296B" w:rsidP="009B296B">
            <w:pPr>
              <w:keepLines/>
              <w:spacing w:after="0"/>
              <w:rPr>
                <w:rFonts w:ascii="Arial" w:hAnsi="Arial" w:cs="Arial"/>
                <w:sz w:val="18"/>
              </w:rPr>
            </w:pPr>
            <w:r>
              <w:rPr>
                <w:rFonts w:ascii="Arial" w:hAnsi="Arial" w:cs="Arial"/>
                <w:sz w:val="18"/>
              </w:rPr>
              <w:t>TDD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AED81FA"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59" w:type="dxa"/>
            <w:vMerge w:val="restart"/>
            <w:tcBorders>
              <w:top w:val="single" w:sz="4" w:space="0" w:color="auto"/>
              <w:left w:val="single" w:sz="4" w:space="0" w:color="auto"/>
              <w:bottom w:val="nil"/>
              <w:right w:val="single" w:sz="4" w:space="0" w:color="auto"/>
            </w:tcBorders>
          </w:tcPr>
          <w:p w14:paraId="74A019BA" w14:textId="77777777" w:rsidR="009B296B" w:rsidRDefault="009B296B" w:rsidP="009B296B">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D07E078" w14:textId="77777777" w:rsidR="009B296B" w:rsidRDefault="009B296B" w:rsidP="009B296B">
            <w:pPr>
              <w:keepLines/>
              <w:spacing w:after="0"/>
              <w:jc w:val="center"/>
              <w:rPr>
                <w:rFonts w:ascii="Arial" w:hAnsi="Arial" w:cs="Arial"/>
                <w:sz w:val="18"/>
              </w:rPr>
            </w:pPr>
            <w:r>
              <w:rPr>
                <w:rFonts w:ascii="Arial" w:hAnsi="Arial" w:cs="Arial"/>
                <w:sz w:val="18"/>
              </w:rPr>
              <w:t>Not Applicable</w:t>
            </w:r>
          </w:p>
        </w:tc>
      </w:tr>
      <w:tr w:rsidR="009B296B" w14:paraId="46FA0621" w14:textId="77777777" w:rsidTr="009B296B">
        <w:trPr>
          <w:cantSplit/>
          <w:jc w:val="center"/>
        </w:trPr>
        <w:tc>
          <w:tcPr>
            <w:tcW w:w="7933" w:type="dxa"/>
            <w:vMerge/>
            <w:tcBorders>
              <w:top w:val="single" w:sz="4" w:space="0" w:color="auto"/>
              <w:left w:val="single" w:sz="4" w:space="0" w:color="auto"/>
              <w:bottom w:val="nil"/>
              <w:right w:val="single" w:sz="4" w:space="0" w:color="auto"/>
            </w:tcBorders>
            <w:vAlign w:val="center"/>
            <w:hideMark/>
          </w:tcPr>
          <w:p w14:paraId="61F9D1F7" w14:textId="77777777" w:rsidR="009B296B" w:rsidRDefault="009B296B" w:rsidP="009B296B">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7F8CCAB"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59" w:type="dxa"/>
            <w:vMerge/>
            <w:tcBorders>
              <w:top w:val="single" w:sz="4" w:space="0" w:color="auto"/>
              <w:left w:val="single" w:sz="4" w:space="0" w:color="auto"/>
              <w:bottom w:val="nil"/>
              <w:right w:val="single" w:sz="4" w:space="0" w:color="auto"/>
            </w:tcBorders>
            <w:vAlign w:val="center"/>
            <w:hideMark/>
          </w:tcPr>
          <w:p w14:paraId="2ED09117" w14:textId="77777777" w:rsidR="009B296B" w:rsidRDefault="009B296B" w:rsidP="009B296B">
            <w:pPr>
              <w:spacing w:after="0"/>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25AF873" w14:textId="77777777" w:rsidR="009B296B" w:rsidRDefault="009B296B" w:rsidP="009B296B">
            <w:pPr>
              <w:keepLines/>
              <w:spacing w:after="0"/>
              <w:jc w:val="center"/>
              <w:rPr>
                <w:rFonts w:ascii="Arial" w:hAnsi="Arial" w:cs="Arial"/>
                <w:sz w:val="18"/>
              </w:rPr>
            </w:pPr>
            <w:r>
              <w:rPr>
                <w:rFonts w:ascii="Arial" w:hAnsi="Arial" w:cs="Arial"/>
                <w:sz w:val="18"/>
              </w:rPr>
              <w:t>TDDConf.1.1</w:t>
            </w:r>
          </w:p>
        </w:tc>
      </w:tr>
      <w:tr w:rsidR="009B296B" w14:paraId="631048CC" w14:textId="77777777" w:rsidTr="009B296B">
        <w:trPr>
          <w:cantSplit/>
          <w:jc w:val="center"/>
        </w:trPr>
        <w:tc>
          <w:tcPr>
            <w:tcW w:w="2263" w:type="dxa"/>
            <w:tcBorders>
              <w:top w:val="nil"/>
              <w:left w:val="single" w:sz="4" w:space="0" w:color="auto"/>
              <w:bottom w:val="single" w:sz="4" w:space="0" w:color="auto"/>
              <w:right w:val="single" w:sz="4" w:space="0" w:color="auto"/>
            </w:tcBorders>
          </w:tcPr>
          <w:p w14:paraId="00C9FC3B" w14:textId="77777777" w:rsidR="009B296B" w:rsidRDefault="009B296B" w:rsidP="009B296B">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FDE078C" w14:textId="77777777" w:rsidR="009B296B" w:rsidRDefault="009B296B" w:rsidP="009B296B">
            <w:pPr>
              <w:keepLines/>
              <w:spacing w:after="0"/>
              <w:rPr>
                <w:rFonts w:ascii="Arial" w:hAnsi="Arial" w:cs="Arial"/>
                <w:sz w:val="18"/>
              </w:rPr>
            </w:pPr>
            <w:proofErr w:type="spellStart"/>
            <w:r>
              <w:rPr>
                <w:rFonts w:ascii="Arial" w:hAnsi="Arial" w:cs="Arial"/>
                <w:sz w:val="18"/>
              </w:rPr>
              <w:t>Confiq</w:t>
            </w:r>
            <w:r>
              <w:rPr>
                <w:rFonts w:ascii="Arial" w:hAnsi="Arial" w:cs="Arial"/>
                <w:sz w:val="18"/>
                <w:vertAlign w:val="subscript"/>
              </w:rPr>
              <w:t>SCell</w:t>
            </w:r>
            <w:proofErr w:type="spellEnd"/>
            <w:r>
              <w:rPr>
                <w:rFonts w:ascii="Arial" w:hAnsi="Arial" w:cs="Arial"/>
                <w:sz w:val="18"/>
              </w:rPr>
              <w:t xml:space="preserve"> 3</w:t>
            </w:r>
          </w:p>
        </w:tc>
        <w:tc>
          <w:tcPr>
            <w:tcW w:w="1559" w:type="dxa"/>
            <w:tcBorders>
              <w:top w:val="nil"/>
              <w:left w:val="single" w:sz="4" w:space="0" w:color="auto"/>
              <w:bottom w:val="single" w:sz="4" w:space="0" w:color="auto"/>
              <w:right w:val="single" w:sz="4" w:space="0" w:color="auto"/>
            </w:tcBorders>
          </w:tcPr>
          <w:p w14:paraId="63D474D4" w14:textId="77777777" w:rsidR="009B296B" w:rsidRDefault="009B296B" w:rsidP="009B296B">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892CEB1" w14:textId="77777777" w:rsidR="009B296B" w:rsidRDefault="009B296B" w:rsidP="009B296B">
            <w:pPr>
              <w:keepLines/>
              <w:spacing w:after="0"/>
              <w:jc w:val="center"/>
              <w:rPr>
                <w:rFonts w:ascii="Arial" w:hAnsi="Arial" w:cs="Arial"/>
                <w:sz w:val="18"/>
              </w:rPr>
            </w:pPr>
            <w:r>
              <w:rPr>
                <w:rFonts w:ascii="Arial" w:hAnsi="Arial" w:cs="Arial"/>
                <w:sz w:val="18"/>
              </w:rPr>
              <w:t>TDDConf.2.1</w:t>
            </w:r>
          </w:p>
        </w:tc>
      </w:tr>
      <w:tr w:rsidR="009B296B" w14:paraId="5A821068" w14:textId="77777777" w:rsidTr="009B296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2C5948D" w14:textId="77777777" w:rsidR="009B296B" w:rsidRDefault="009B296B" w:rsidP="009B296B">
            <w:pPr>
              <w:keepLines/>
              <w:spacing w:after="0"/>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70E0A1E9"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w:t>
            </w:r>
          </w:p>
        </w:tc>
        <w:tc>
          <w:tcPr>
            <w:tcW w:w="1559" w:type="dxa"/>
            <w:vMerge w:val="restart"/>
            <w:tcBorders>
              <w:top w:val="single" w:sz="4" w:space="0" w:color="auto"/>
              <w:left w:val="single" w:sz="4" w:space="0" w:color="auto"/>
              <w:bottom w:val="single" w:sz="4" w:space="0" w:color="auto"/>
              <w:right w:val="single" w:sz="4" w:space="0" w:color="auto"/>
            </w:tcBorders>
          </w:tcPr>
          <w:p w14:paraId="74B06CCB" w14:textId="77777777" w:rsidR="009B296B" w:rsidRDefault="009B296B" w:rsidP="009B296B">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F4A8FF9" w14:textId="77777777" w:rsidR="009B296B" w:rsidRDefault="009B296B" w:rsidP="009B296B">
            <w:pPr>
              <w:keepLines/>
              <w:spacing w:after="0"/>
              <w:jc w:val="center"/>
              <w:rPr>
                <w:rFonts w:ascii="Arial" w:eastAsia="Malgun Gothic" w:hAnsi="Arial" w:cs="Arial"/>
                <w:sz w:val="18"/>
                <w:szCs w:val="18"/>
                <w:lang w:val="de-DE"/>
              </w:rPr>
            </w:pPr>
            <w:r>
              <w:rPr>
                <w:rFonts w:ascii="Arial" w:eastAsia="Malgun Gothic" w:hAnsi="Arial"/>
                <w:sz w:val="18"/>
                <w:szCs w:val="18"/>
              </w:rPr>
              <w:t>Note 9</w:t>
            </w:r>
          </w:p>
        </w:tc>
      </w:tr>
      <w:tr w:rsidR="009B296B" w14:paraId="4647F075"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ABC5486" w14:textId="77777777" w:rsidR="009B296B" w:rsidRDefault="009B296B" w:rsidP="009B296B">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603845A"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FF94B36" w14:textId="77777777" w:rsidR="009B296B" w:rsidRDefault="009B296B" w:rsidP="009B296B">
            <w:pPr>
              <w:spacing w:after="0"/>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9C71A47" w14:textId="77777777" w:rsidR="009B296B" w:rsidRDefault="009B296B" w:rsidP="009B296B">
            <w:pPr>
              <w:keepLines/>
              <w:spacing w:after="0"/>
              <w:jc w:val="center"/>
              <w:rPr>
                <w:rFonts w:ascii="Arial" w:eastAsia="Malgun Gothic" w:hAnsi="Arial"/>
                <w:sz w:val="18"/>
                <w:szCs w:val="18"/>
              </w:rPr>
            </w:pPr>
            <w:r>
              <w:rPr>
                <w:rFonts w:ascii="Arial" w:eastAsia="Malgun Gothic" w:hAnsi="Arial"/>
                <w:sz w:val="18"/>
                <w:szCs w:val="18"/>
              </w:rPr>
              <w:t>Note 9</w:t>
            </w:r>
          </w:p>
        </w:tc>
      </w:tr>
      <w:tr w:rsidR="009B296B" w14:paraId="6070A5F3" w14:textId="77777777" w:rsidTr="009B296B">
        <w:trPr>
          <w:cantSplit/>
          <w:jc w:val="center"/>
        </w:trPr>
        <w:tc>
          <w:tcPr>
            <w:tcW w:w="2263" w:type="dxa"/>
            <w:tcBorders>
              <w:top w:val="single" w:sz="4" w:space="0" w:color="auto"/>
              <w:left w:val="single" w:sz="4" w:space="0" w:color="auto"/>
              <w:bottom w:val="nil"/>
              <w:right w:val="single" w:sz="4" w:space="0" w:color="auto"/>
            </w:tcBorders>
            <w:hideMark/>
          </w:tcPr>
          <w:p w14:paraId="50E08A1A" w14:textId="77777777" w:rsidR="009B296B" w:rsidRDefault="009B296B" w:rsidP="009B296B">
            <w:pPr>
              <w:keepLines/>
              <w:spacing w:after="0"/>
              <w:rPr>
                <w:rFonts w:ascii="Arial" w:hAnsi="Arial" w:cs="Arial"/>
                <w:sz w:val="18"/>
              </w:rPr>
            </w:pPr>
            <w:proofErr w:type="spellStart"/>
            <w:r>
              <w:rPr>
                <w:rFonts w:ascii="Arial" w:hAnsi="Arial" w:cs="Arial"/>
                <w:sz w:val="18"/>
              </w:rPr>
              <w:t>BW</w:t>
            </w:r>
            <w:r>
              <w:rPr>
                <w:rFonts w:ascii="Arial" w:hAnsi="Arial" w:cs="Arial"/>
                <w:sz w:val="18"/>
                <w:vertAlign w:val="subscript"/>
              </w:rPr>
              <w:t>occupied</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511ED9DE"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w:t>
            </w:r>
          </w:p>
        </w:tc>
        <w:tc>
          <w:tcPr>
            <w:tcW w:w="1559" w:type="dxa"/>
            <w:tcBorders>
              <w:top w:val="single" w:sz="4" w:space="0" w:color="auto"/>
              <w:left w:val="single" w:sz="4" w:space="0" w:color="auto"/>
              <w:bottom w:val="nil"/>
              <w:right w:val="single" w:sz="4" w:space="0" w:color="auto"/>
            </w:tcBorders>
            <w:hideMark/>
          </w:tcPr>
          <w:p w14:paraId="2798EBFF" w14:textId="77777777" w:rsidR="009B296B" w:rsidRDefault="009B296B" w:rsidP="009B296B">
            <w:pPr>
              <w:keepLines/>
              <w:spacing w:after="0"/>
              <w:jc w:val="center"/>
              <w:rPr>
                <w:rFonts w:ascii="Arial" w:hAnsi="Arial" w:cs="Arial"/>
                <w:sz w:val="18"/>
              </w:rPr>
            </w:pPr>
            <w:r>
              <w:rPr>
                <w:rFonts w:ascii="Arial" w:hAnsi="Arial" w:cs="Arial"/>
                <w:sz w:val="18"/>
                <w:lang w:eastAsia="ja-JP"/>
              </w:rPr>
              <w:t>RB</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0A26104" w14:textId="77777777" w:rsidR="009B296B" w:rsidRDefault="009B296B" w:rsidP="009B296B">
            <w:pPr>
              <w:keepLines/>
              <w:spacing w:after="0"/>
              <w:jc w:val="center"/>
              <w:rPr>
                <w:rFonts w:ascii="Arial" w:eastAsia="Malgun Gothic" w:hAnsi="Arial"/>
                <w:sz w:val="18"/>
                <w:szCs w:val="18"/>
              </w:rPr>
            </w:pPr>
            <w:r>
              <w:rPr>
                <w:rFonts w:ascii="Arial" w:hAnsi="Arial"/>
                <w:sz w:val="18"/>
                <w:szCs w:val="18"/>
                <w:lang w:eastAsia="ja-JP"/>
              </w:rPr>
              <w:t xml:space="preserve">52 </w:t>
            </w:r>
            <w:r>
              <w:rPr>
                <w:rFonts w:ascii="Arial" w:hAnsi="Arial"/>
                <w:sz w:val="18"/>
                <w:szCs w:val="18"/>
                <w:vertAlign w:val="superscript"/>
                <w:lang w:eastAsia="ja-JP"/>
              </w:rPr>
              <w:t xml:space="preserve">Note </w:t>
            </w:r>
            <w:r>
              <w:rPr>
                <w:szCs w:val="18"/>
                <w:vertAlign w:val="superscript"/>
                <w:lang w:eastAsia="ja-JP"/>
              </w:rPr>
              <w:t>7</w:t>
            </w:r>
          </w:p>
        </w:tc>
      </w:tr>
      <w:tr w:rsidR="009B296B" w14:paraId="3E002D5A" w14:textId="77777777" w:rsidTr="009B296B">
        <w:trPr>
          <w:cantSplit/>
          <w:jc w:val="center"/>
        </w:trPr>
        <w:tc>
          <w:tcPr>
            <w:tcW w:w="2263" w:type="dxa"/>
            <w:tcBorders>
              <w:top w:val="nil"/>
              <w:left w:val="single" w:sz="4" w:space="0" w:color="auto"/>
              <w:bottom w:val="single" w:sz="4" w:space="0" w:color="auto"/>
              <w:right w:val="single" w:sz="4" w:space="0" w:color="auto"/>
            </w:tcBorders>
          </w:tcPr>
          <w:p w14:paraId="5C9B50C3" w14:textId="77777777" w:rsidR="009B296B" w:rsidRDefault="009B296B" w:rsidP="009B296B">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D7641D9"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59" w:type="dxa"/>
            <w:tcBorders>
              <w:top w:val="nil"/>
              <w:left w:val="single" w:sz="4" w:space="0" w:color="auto"/>
              <w:bottom w:val="single" w:sz="4" w:space="0" w:color="auto"/>
              <w:right w:val="single" w:sz="4" w:space="0" w:color="auto"/>
            </w:tcBorders>
          </w:tcPr>
          <w:p w14:paraId="4CC90915" w14:textId="77777777" w:rsidR="009B296B" w:rsidRDefault="009B296B" w:rsidP="009B296B">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76E5001" w14:textId="77777777" w:rsidR="009B296B" w:rsidRDefault="009B296B" w:rsidP="009B296B">
            <w:pPr>
              <w:keepLines/>
              <w:spacing w:after="0"/>
              <w:jc w:val="center"/>
              <w:rPr>
                <w:rFonts w:ascii="Arial" w:eastAsia="Malgun Gothic" w:hAnsi="Arial"/>
                <w:sz w:val="18"/>
                <w:szCs w:val="18"/>
              </w:rPr>
            </w:pPr>
            <w:r>
              <w:rPr>
                <w:rFonts w:ascii="Arial" w:hAnsi="Arial"/>
                <w:sz w:val="18"/>
                <w:szCs w:val="18"/>
                <w:lang w:eastAsia="ja-JP"/>
              </w:rPr>
              <w:t xml:space="preserve">106 </w:t>
            </w:r>
            <w:r>
              <w:rPr>
                <w:rFonts w:ascii="Arial" w:hAnsi="Arial"/>
                <w:sz w:val="18"/>
                <w:szCs w:val="18"/>
                <w:vertAlign w:val="superscript"/>
                <w:lang w:eastAsia="ja-JP"/>
              </w:rPr>
              <w:t xml:space="preserve">Note </w:t>
            </w:r>
            <w:r>
              <w:rPr>
                <w:szCs w:val="18"/>
                <w:vertAlign w:val="superscript"/>
                <w:lang w:eastAsia="ja-JP"/>
              </w:rPr>
              <w:t>8</w:t>
            </w:r>
          </w:p>
        </w:tc>
      </w:tr>
      <w:tr w:rsidR="009B296B" w14:paraId="0A0CCFC1" w14:textId="77777777" w:rsidTr="009B296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7D89A42" w14:textId="77777777" w:rsidR="009B296B" w:rsidRDefault="009B296B" w:rsidP="009B296B">
            <w:pPr>
              <w:keepLines/>
              <w:spacing w:after="0"/>
              <w:rPr>
                <w:rFonts w:ascii="Arial" w:hAnsi="Arial" w:cs="Arial"/>
                <w:sz w:val="18"/>
              </w:rPr>
            </w:pPr>
            <w:r>
              <w:rPr>
                <w:rFonts w:ascii="Arial" w:hAnsi="Arial" w:cs="Arial"/>
                <w:sz w:val="18"/>
              </w:rPr>
              <w:t xml:space="preserve">Initial </w:t>
            </w:r>
            <w:r>
              <w:rPr>
                <w:rFonts w:ascii="Arial" w:hAnsi="Arial" w:cs="Arial"/>
                <w:sz w:val="18"/>
                <w:lang w:eastAsia="zh-CN"/>
              </w:rPr>
              <w:t xml:space="preserve">DL </w:t>
            </w:r>
            <w:r>
              <w:rPr>
                <w:rFonts w:ascii="Arial" w:hAnsi="Arial" w:cs="Arial"/>
                <w:sz w:val="18"/>
              </w:rPr>
              <w:t>BWP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BA2912C"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1,2,3</w:t>
            </w:r>
          </w:p>
        </w:tc>
        <w:tc>
          <w:tcPr>
            <w:tcW w:w="1559" w:type="dxa"/>
            <w:tcBorders>
              <w:top w:val="single" w:sz="4" w:space="0" w:color="auto"/>
              <w:left w:val="single" w:sz="4" w:space="0" w:color="auto"/>
              <w:bottom w:val="single" w:sz="4" w:space="0" w:color="auto"/>
              <w:right w:val="single" w:sz="4" w:space="0" w:color="auto"/>
            </w:tcBorders>
          </w:tcPr>
          <w:p w14:paraId="66A80B7D"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7CDB7B0" w14:textId="77777777" w:rsidR="009B296B" w:rsidRDefault="009B296B" w:rsidP="009B296B">
            <w:pPr>
              <w:keepLines/>
              <w:spacing w:after="0"/>
              <w:jc w:val="center"/>
              <w:rPr>
                <w:rFonts w:ascii="Arial" w:hAnsi="Arial"/>
                <w:sz w:val="18"/>
              </w:rPr>
            </w:pPr>
            <w:r>
              <w:rPr>
                <w:rFonts w:ascii="Arial" w:hAnsi="Arial"/>
                <w:sz w:val="18"/>
              </w:rPr>
              <w:t>DLBWP.0</w:t>
            </w:r>
            <w:r>
              <w:rPr>
                <w:rFonts w:ascii="Arial" w:hAnsi="Arial"/>
                <w:sz w:val="18"/>
                <w:lang w:eastAsia="zh-CN"/>
              </w:rPr>
              <w:t>.1</w:t>
            </w:r>
          </w:p>
        </w:tc>
      </w:tr>
      <w:tr w:rsidR="009B296B" w14:paraId="35F18BA1" w14:textId="77777777" w:rsidTr="009B296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88AD969" w14:textId="77777777" w:rsidR="009B296B" w:rsidRDefault="009B296B" w:rsidP="009B296B">
            <w:pPr>
              <w:keepLines/>
              <w:spacing w:after="0"/>
              <w:rPr>
                <w:rFonts w:ascii="Arial" w:hAnsi="Arial" w:cs="Arial"/>
                <w:sz w:val="18"/>
              </w:rPr>
            </w:pPr>
            <w:r>
              <w:rPr>
                <w:rFonts w:ascii="Arial" w:hAnsi="Arial" w:cs="v3.7.0"/>
                <w:sz w:val="18"/>
              </w:rPr>
              <w:t>Dedicated DL BWP</w:t>
            </w:r>
            <w:r>
              <w:rPr>
                <w:rFonts w:ascii="Arial" w:hAnsi="Arial" w:cs="v3.7.0"/>
                <w:sz w:val="18"/>
                <w:lang w:eastAsia="zh-CN"/>
              </w:rPr>
              <w:t xml:space="preserve">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1C350C2"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1,2,3</w:t>
            </w:r>
          </w:p>
        </w:tc>
        <w:tc>
          <w:tcPr>
            <w:tcW w:w="1559" w:type="dxa"/>
            <w:tcBorders>
              <w:top w:val="single" w:sz="4" w:space="0" w:color="auto"/>
              <w:left w:val="single" w:sz="4" w:space="0" w:color="auto"/>
              <w:bottom w:val="single" w:sz="4" w:space="0" w:color="auto"/>
              <w:right w:val="single" w:sz="4" w:space="0" w:color="auto"/>
            </w:tcBorders>
          </w:tcPr>
          <w:p w14:paraId="6CFE047B"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7FED300" w14:textId="77777777" w:rsidR="009B296B" w:rsidRDefault="009B296B" w:rsidP="009B296B">
            <w:pPr>
              <w:keepLines/>
              <w:spacing w:after="0"/>
              <w:jc w:val="center"/>
              <w:rPr>
                <w:rFonts w:ascii="Arial" w:hAnsi="Arial"/>
                <w:sz w:val="18"/>
              </w:rPr>
            </w:pPr>
            <w:r>
              <w:rPr>
                <w:rFonts w:ascii="Arial" w:hAnsi="Arial"/>
                <w:sz w:val="18"/>
              </w:rPr>
              <w:t>DLBWP.1</w:t>
            </w:r>
            <w:r>
              <w:rPr>
                <w:rFonts w:ascii="Arial" w:hAnsi="Arial"/>
                <w:sz w:val="18"/>
                <w:lang w:eastAsia="zh-CN"/>
              </w:rPr>
              <w:t>.1</w:t>
            </w:r>
          </w:p>
        </w:tc>
      </w:tr>
      <w:tr w:rsidR="009B296B" w14:paraId="0B35C294" w14:textId="77777777" w:rsidTr="009B296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E867728" w14:textId="77777777" w:rsidR="009B296B" w:rsidRDefault="009B296B" w:rsidP="009B296B">
            <w:pPr>
              <w:keepLines/>
              <w:spacing w:after="0"/>
              <w:rPr>
                <w:rFonts w:ascii="Arial" w:hAnsi="Arial" w:cs="Arial"/>
                <w:sz w:val="18"/>
              </w:rPr>
            </w:pPr>
            <w:r>
              <w:rPr>
                <w:rFonts w:ascii="Arial" w:hAnsi="Arial" w:cs="Arial"/>
                <w:sz w:val="18"/>
              </w:rPr>
              <w:t xml:space="preserve">Initial </w:t>
            </w:r>
            <w:r>
              <w:rPr>
                <w:rFonts w:ascii="Arial" w:hAnsi="Arial" w:cs="Arial"/>
                <w:sz w:val="18"/>
                <w:lang w:eastAsia="zh-CN"/>
              </w:rPr>
              <w:t xml:space="preserve">UL </w:t>
            </w:r>
            <w:r>
              <w:rPr>
                <w:rFonts w:ascii="Arial" w:hAnsi="Arial" w:cs="Arial"/>
                <w:sz w:val="18"/>
              </w:rPr>
              <w:t>BWP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79600F0"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1,2,3</w:t>
            </w:r>
          </w:p>
        </w:tc>
        <w:tc>
          <w:tcPr>
            <w:tcW w:w="1559" w:type="dxa"/>
            <w:tcBorders>
              <w:top w:val="single" w:sz="4" w:space="0" w:color="auto"/>
              <w:left w:val="single" w:sz="4" w:space="0" w:color="auto"/>
              <w:bottom w:val="single" w:sz="4" w:space="0" w:color="auto"/>
              <w:right w:val="single" w:sz="4" w:space="0" w:color="auto"/>
            </w:tcBorders>
          </w:tcPr>
          <w:p w14:paraId="30AED500"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E2E245C" w14:textId="77777777" w:rsidR="009B296B" w:rsidRDefault="009B296B" w:rsidP="009B296B">
            <w:pPr>
              <w:keepLines/>
              <w:spacing w:after="0"/>
              <w:jc w:val="center"/>
              <w:rPr>
                <w:rFonts w:ascii="Arial" w:hAnsi="Arial"/>
                <w:sz w:val="18"/>
              </w:rPr>
            </w:pPr>
            <w:r>
              <w:rPr>
                <w:rFonts w:ascii="Arial" w:hAnsi="Arial" w:cs="Arial"/>
                <w:sz w:val="18"/>
                <w:szCs w:val="16"/>
                <w:lang w:eastAsia="zh-CN"/>
              </w:rPr>
              <w:t>N/A</w:t>
            </w:r>
          </w:p>
        </w:tc>
      </w:tr>
      <w:tr w:rsidR="009B296B" w14:paraId="778748E7" w14:textId="77777777" w:rsidTr="009B296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876637C" w14:textId="77777777" w:rsidR="009B296B" w:rsidRDefault="009B296B" w:rsidP="009B296B">
            <w:pPr>
              <w:keepLines/>
              <w:spacing w:after="0"/>
              <w:rPr>
                <w:rFonts w:ascii="Arial" w:hAnsi="Arial" w:cs="Arial"/>
                <w:sz w:val="18"/>
              </w:rPr>
            </w:pPr>
            <w:r>
              <w:rPr>
                <w:rFonts w:ascii="Arial" w:hAnsi="Arial" w:cs="v3.7.0"/>
                <w:sz w:val="18"/>
              </w:rPr>
              <w:t xml:space="preserve">Dedicated </w:t>
            </w:r>
            <w:r>
              <w:rPr>
                <w:rFonts w:ascii="Arial" w:hAnsi="Arial" w:cs="v3.7.0"/>
                <w:sz w:val="18"/>
                <w:lang w:eastAsia="zh-CN"/>
              </w:rPr>
              <w:t>U</w:t>
            </w:r>
            <w:r>
              <w:rPr>
                <w:rFonts w:ascii="Arial" w:hAnsi="Arial" w:cs="v3.7.0"/>
                <w:sz w:val="18"/>
              </w:rPr>
              <w:t>L BWP</w:t>
            </w:r>
            <w:r>
              <w:rPr>
                <w:rFonts w:ascii="Arial" w:hAnsi="Arial" w:cs="v3.7.0"/>
                <w:sz w:val="18"/>
                <w:lang w:eastAsia="zh-CN"/>
              </w:rPr>
              <w:t xml:space="preserve">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0D35CF8" w14:textId="77777777" w:rsidR="009B296B" w:rsidRDefault="009B296B" w:rsidP="009B296B">
            <w:pPr>
              <w:keepLines/>
              <w:spacing w:after="0"/>
              <w:rPr>
                <w:rFonts w:ascii="Arial" w:hAnsi="Arial" w:cs="Arial"/>
                <w:sz w:val="18"/>
              </w:rPr>
            </w:pPr>
            <w:r>
              <w:rPr>
                <w:rFonts w:ascii="Arial" w:hAnsi="Arial" w:cs="Arial"/>
                <w:sz w:val="18"/>
              </w:rPr>
              <w:t>Config 1,2,3</w:t>
            </w:r>
          </w:p>
        </w:tc>
        <w:tc>
          <w:tcPr>
            <w:tcW w:w="1559" w:type="dxa"/>
            <w:tcBorders>
              <w:top w:val="single" w:sz="4" w:space="0" w:color="auto"/>
              <w:left w:val="single" w:sz="4" w:space="0" w:color="auto"/>
              <w:bottom w:val="single" w:sz="4" w:space="0" w:color="auto"/>
              <w:right w:val="single" w:sz="4" w:space="0" w:color="auto"/>
            </w:tcBorders>
          </w:tcPr>
          <w:p w14:paraId="27A27687"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EA9EA1E" w14:textId="77777777" w:rsidR="009B296B" w:rsidRDefault="009B296B" w:rsidP="009B296B">
            <w:pPr>
              <w:keepLines/>
              <w:spacing w:after="0"/>
              <w:jc w:val="center"/>
              <w:rPr>
                <w:rFonts w:ascii="Arial" w:hAnsi="Arial"/>
                <w:sz w:val="18"/>
              </w:rPr>
            </w:pPr>
            <w:r>
              <w:rPr>
                <w:rFonts w:ascii="Arial" w:hAnsi="Arial" w:cs="Arial"/>
                <w:sz w:val="18"/>
                <w:szCs w:val="16"/>
                <w:lang w:eastAsia="zh-CN"/>
              </w:rPr>
              <w:t>N/A</w:t>
            </w:r>
          </w:p>
        </w:tc>
      </w:tr>
      <w:tr w:rsidR="009B296B" w14:paraId="46B74E10" w14:textId="77777777" w:rsidTr="009B296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C04B51D" w14:textId="77777777" w:rsidR="009B296B" w:rsidRDefault="009B296B" w:rsidP="009B296B">
            <w:pPr>
              <w:keepLines/>
              <w:spacing w:after="0"/>
              <w:rPr>
                <w:rFonts w:ascii="Arial" w:hAnsi="Arial" w:cs="Arial"/>
                <w:sz w:val="18"/>
                <w:lang w:val="it-IT" w:eastAsia="zh-CN"/>
              </w:rPr>
            </w:pPr>
            <w:r>
              <w:rPr>
                <w:rFonts w:ascii="Arial" w:hAnsi="Arial" w:cs="Arial"/>
                <w:sz w:val="18"/>
              </w:rPr>
              <w:t>PDSCH Reference measurement channel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A4E24A"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7F8A1908"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FEF3453"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SR.1.1 FDD</w:t>
            </w:r>
          </w:p>
        </w:tc>
      </w:tr>
      <w:tr w:rsidR="009B296B" w14:paraId="2EAC90B1"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13A83AC" w14:textId="77777777" w:rsidR="009B296B" w:rsidRDefault="009B296B" w:rsidP="009B296B">
            <w:pPr>
              <w:spacing w:after="0"/>
              <w:rPr>
                <w:rFonts w:ascii="Arial" w:hAnsi="Arial" w:cs="Arial"/>
                <w:sz w:val="18"/>
                <w:lang w:val="it-IT"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CDA1861"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5E6123D" w14:textId="77777777" w:rsidR="009B296B" w:rsidRDefault="009B296B" w:rsidP="009B296B">
            <w:pPr>
              <w:spacing w:after="0"/>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6567AAA"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SR.1.2 TDD</w:t>
            </w:r>
          </w:p>
        </w:tc>
      </w:tr>
      <w:tr w:rsidR="009B296B" w14:paraId="5C58B4C0"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D37B456" w14:textId="77777777" w:rsidR="009B296B" w:rsidRDefault="009B296B" w:rsidP="009B296B">
            <w:pPr>
              <w:spacing w:after="0"/>
              <w:rPr>
                <w:rFonts w:ascii="Arial" w:hAnsi="Arial" w:cs="Arial"/>
                <w:sz w:val="18"/>
                <w:lang w:val="it-IT"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D0E1F82"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DB9705" w14:textId="77777777" w:rsidR="009B296B" w:rsidRDefault="009B296B" w:rsidP="009B296B">
            <w:pPr>
              <w:spacing w:after="0"/>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03D57A8"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SR.2.1 TDD</w:t>
            </w:r>
          </w:p>
        </w:tc>
      </w:tr>
      <w:tr w:rsidR="009B296B" w14:paraId="5B8570E1" w14:textId="77777777" w:rsidTr="009B296B">
        <w:trPr>
          <w:cantSplit/>
          <w:jc w:val="center"/>
        </w:trPr>
        <w:tc>
          <w:tcPr>
            <w:tcW w:w="2263" w:type="dxa"/>
            <w:tcBorders>
              <w:top w:val="single" w:sz="4" w:space="0" w:color="auto"/>
              <w:left w:val="single" w:sz="4" w:space="0" w:color="auto"/>
              <w:bottom w:val="nil"/>
              <w:right w:val="single" w:sz="4" w:space="0" w:color="auto"/>
            </w:tcBorders>
            <w:hideMark/>
          </w:tcPr>
          <w:p w14:paraId="521B1918" w14:textId="77777777" w:rsidR="009B296B" w:rsidRDefault="009B296B" w:rsidP="009B296B">
            <w:pPr>
              <w:pStyle w:val="TAL"/>
            </w:pPr>
            <w:r>
              <w:rPr>
                <w:rFonts w:cs="Arial"/>
              </w:rPr>
              <w:t>CSI-RS for tracking</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49E8468" w14:textId="77777777" w:rsidR="009B296B" w:rsidRDefault="009B296B" w:rsidP="009B296B">
            <w:pPr>
              <w:pStyle w:val="TAL"/>
            </w:pPr>
            <w:proofErr w:type="spellStart"/>
            <w:r>
              <w:rPr>
                <w:rFonts w:cs="Arial"/>
              </w:rPr>
              <w:t>Config</w:t>
            </w:r>
            <w:r>
              <w:rPr>
                <w:rFonts w:cs="Arial"/>
                <w:vertAlign w:val="subscript"/>
              </w:rPr>
              <w:t>SCell</w:t>
            </w:r>
            <w:proofErr w:type="spellEnd"/>
            <w:r>
              <w:rPr>
                <w:rFonts w:eastAsia="Malgun Gothic"/>
                <w:szCs w:val="18"/>
              </w:rPr>
              <w:t xml:space="preserve"> 1</w:t>
            </w:r>
          </w:p>
        </w:tc>
        <w:tc>
          <w:tcPr>
            <w:tcW w:w="1559" w:type="dxa"/>
            <w:tcBorders>
              <w:top w:val="single" w:sz="4" w:space="0" w:color="auto"/>
              <w:left w:val="single" w:sz="4" w:space="0" w:color="auto"/>
              <w:bottom w:val="nil"/>
              <w:right w:val="single" w:sz="4" w:space="0" w:color="auto"/>
            </w:tcBorders>
          </w:tcPr>
          <w:p w14:paraId="004A900F" w14:textId="77777777" w:rsidR="009B296B" w:rsidRDefault="009B296B" w:rsidP="009B296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7852FBE" w14:textId="77777777" w:rsidR="009B296B" w:rsidRDefault="009B296B" w:rsidP="009B296B">
            <w:pPr>
              <w:pStyle w:val="TAC"/>
              <w:rPr>
                <w:lang w:eastAsia="zh-CN"/>
              </w:rPr>
            </w:pPr>
            <w:r>
              <w:rPr>
                <w:rFonts w:cs="Arial"/>
                <w:szCs w:val="16"/>
                <w:lang w:eastAsia="zh-CN"/>
              </w:rPr>
              <w:t>TRS.1.1 FDD</w:t>
            </w:r>
          </w:p>
        </w:tc>
      </w:tr>
      <w:tr w:rsidR="009B296B" w14:paraId="733980B2" w14:textId="77777777" w:rsidTr="009B296B">
        <w:trPr>
          <w:cantSplit/>
          <w:jc w:val="center"/>
        </w:trPr>
        <w:tc>
          <w:tcPr>
            <w:tcW w:w="2263" w:type="dxa"/>
            <w:tcBorders>
              <w:top w:val="nil"/>
              <w:left w:val="single" w:sz="4" w:space="0" w:color="auto"/>
              <w:bottom w:val="nil"/>
              <w:right w:val="single" w:sz="4" w:space="0" w:color="auto"/>
            </w:tcBorders>
          </w:tcPr>
          <w:p w14:paraId="29483C56" w14:textId="77777777" w:rsidR="009B296B" w:rsidRDefault="009B296B" w:rsidP="009B296B">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33F657D" w14:textId="77777777" w:rsidR="009B296B" w:rsidRDefault="009B296B" w:rsidP="009B296B">
            <w:pPr>
              <w:pStyle w:val="TAL"/>
            </w:pPr>
            <w:proofErr w:type="spellStart"/>
            <w:r>
              <w:rPr>
                <w:rFonts w:cs="Arial"/>
              </w:rPr>
              <w:t>Config</w:t>
            </w:r>
            <w:r>
              <w:rPr>
                <w:rFonts w:cs="Arial"/>
                <w:vertAlign w:val="subscript"/>
              </w:rPr>
              <w:t>SCell</w:t>
            </w:r>
            <w:proofErr w:type="spellEnd"/>
            <w:r>
              <w:rPr>
                <w:rFonts w:eastAsia="Malgun Gothic"/>
                <w:szCs w:val="18"/>
              </w:rPr>
              <w:t xml:space="preserve"> 2</w:t>
            </w:r>
          </w:p>
        </w:tc>
        <w:tc>
          <w:tcPr>
            <w:tcW w:w="1559" w:type="dxa"/>
            <w:tcBorders>
              <w:top w:val="nil"/>
              <w:left w:val="single" w:sz="4" w:space="0" w:color="auto"/>
              <w:bottom w:val="nil"/>
              <w:right w:val="single" w:sz="4" w:space="0" w:color="auto"/>
            </w:tcBorders>
          </w:tcPr>
          <w:p w14:paraId="422559BB" w14:textId="77777777" w:rsidR="009B296B" w:rsidRDefault="009B296B" w:rsidP="009B296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DF0354C" w14:textId="77777777" w:rsidR="009B296B" w:rsidRDefault="009B296B" w:rsidP="009B296B">
            <w:pPr>
              <w:pStyle w:val="TAC"/>
              <w:rPr>
                <w:lang w:eastAsia="zh-CN"/>
              </w:rPr>
            </w:pPr>
            <w:r>
              <w:rPr>
                <w:rFonts w:cs="Arial"/>
                <w:szCs w:val="16"/>
                <w:lang w:eastAsia="zh-CN"/>
              </w:rPr>
              <w:t>TRS.1.1 TDD</w:t>
            </w:r>
          </w:p>
        </w:tc>
      </w:tr>
      <w:tr w:rsidR="009B296B" w14:paraId="65A37920" w14:textId="77777777" w:rsidTr="009B296B">
        <w:trPr>
          <w:cantSplit/>
          <w:jc w:val="center"/>
        </w:trPr>
        <w:tc>
          <w:tcPr>
            <w:tcW w:w="2263" w:type="dxa"/>
            <w:tcBorders>
              <w:top w:val="nil"/>
              <w:left w:val="single" w:sz="4" w:space="0" w:color="auto"/>
              <w:bottom w:val="single" w:sz="4" w:space="0" w:color="auto"/>
              <w:right w:val="single" w:sz="4" w:space="0" w:color="auto"/>
            </w:tcBorders>
          </w:tcPr>
          <w:p w14:paraId="000B0F93" w14:textId="77777777" w:rsidR="009B296B" w:rsidRDefault="009B296B" w:rsidP="009B296B">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36124E3" w14:textId="77777777" w:rsidR="009B296B" w:rsidRDefault="009B296B" w:rsidP="009B296B">
            <w:pPr>
              <w:pStyle w:val="TAL"/>
            </w:pPr>
            <w:proofErr w:type="spellStart"/>
            <w:r>
              <w:rPr>
                <w:rFonts w:cs="Arial"/>
              </w:rPr>
              <w:t>Config</w:t>
            </w:r>
            <w:r>
              <w:rPr>
                <w:rFonts w:cs="Arial"/>
                <w:vertAlign w:val="subscript"/>
              </w:rPr>
              <w:t>SCell</w:t>
            </w:r>
            <w:proofErr w:type="spellEnd"/>
            <w:r>
              <w:rPr>
                <w:rFonts w:eastAsia="Malgun Gothic"/>
                <w:szCs w:val="18"/>
              </w:rPr>
              <w:t xml:space="preserve"> 3</w:t>
            </w:r>
          </w:p>
        </w:tc>
        <w:tc>
          <w:tcPr>
            <w:tcW w:w="1559" w:type="dxa"/>
            <w:tcBorders>
              <w:top w:val="nil"/>
              <w:left w:val="single" w:sz="4" w:space="0" w:color="auto"/>
              <w:bottom w:val="single" w:sz="4" w:space="0" w:color="auto"/>
              <w:right w:val="single" w:sz="4" w:space="0" w:color="auto"/>
            </w:tcBorders>
          </w:tcPr>
          <w:p w14:paraId="00D0F1EF" w14:textId="77777777" w:rsidR="009B296B" w:rsidRDefault="009B296B" w:rsidP="009B296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ADE1A4A" w14:textId="77777777" w:rsidR="009B296B" w:rsidRDefault="009B296B" w:rsidP="009B296B">
            <w:pPr>
              <w:pStyle w:val="TAC"/>
              <w:rPr>
                <w:lang w:eastAsia="zh-CN"/>
              </w:rPr>
            </w:pPr>
            <w:r>
              <w:rPr>
                <w:rFonts w:cs="Arial"/>
                <w:szCs w:val="16"/>
                <w:lang w:eastAsia="zh-CN"/>
              </w:rPr>
              <w:t>TRS.1.2 TDD</w:t>
            </w:r>
          </w:p>
        </w:tc>
      </w:tr>
      <w:tr w:rsidR="009B296B" w14:paraId="110DEA21" w14:textId="77777777" w:rsidTr="009B296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B6AA9C0" w14:textId="77777777" w:rsidR="009B296B" w:rsidRDefault="009B296B" w:rsidP="009B296B">
            <w:pPr>
              <w:keepLines/>
              <w:spacing w:after="0"/>
              <w:rPr>
                <w:rFonts w:ascii="Arial" w:hAnsi="Arial" w:cs="Arial"/>
                <w:sz w:val="18"/>
              </w:rPr>
            </w:pPr>
            <w:r>
              <w:rPr>
                <w:rFonts w:ascii="Arial" w:hAnsi="Arial" w:cs="Arial"/>
                <w:sz w:val="18"/>
              </w:rPr>
              <w:t>RMSI CORESET parameters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5FEFE85"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32771101"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CD4214B"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CR.1.1 FDD</w:t>
            </w:r>
          </w:p>
        </w:tc>
      </w:tr>
      <w:tr w:rsidR="009B296B" w14:paraId="5B6659C3"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5DDBAA16" w14:textId="77777777" w:rsidR="009B296B" w:rsidRDefault="009B296B" w:rsidP="009B296B">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F18ED60"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575E7C" w14:textId="77777777" w:rsidR="009B296B" w:rsidRDefault="009B296B" w:rsidP="009B296B">
            <w:pPr>
              <w:spacing w:after="0"/>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4D07005"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CR.1.1 TDD</w:t>
            </w:r>
          </w:p>
        </w:tc>
      </w:tr>
      <w:tr w:rsidR="009B296B" w14:paraId="20F54261"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08E87E7" w14:textId="77777777" w:rsidR="009B296B" w:rsidRDefault="009B296B" w:rsidP="009B296B">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7005845"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47477A" w14:textId="77777777" w:rsidR="009B296B" w:rsidRDefault="009B296B" w:rsidP="009B296B">
            <w:pPr>
              <w:spacing w:after="0"/>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08DF4CD"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CR.2.1 TDD</w:t>
            </w:r>
          </w:p>
        </w:tc>
      </w:tr>
      <w:tr w:rsidR="009B296B" w14:paraId="137EE4CA" w14:textId="77777777" w:rsidTr="009B296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C0037E9" w14:textId="77777777" w:rsidR="009B296B" w:rsidRDefault="009B296B" w:rsidP="009B296B">
            <w:pPr>
              <w:keepLines/>
              <w:spacing w:after="0"/>
              <w:rPr>
                <w:rFonts w:ascii="Arial" w:hAnsi="Arial" w:cs="Arial"/>
                <w:sz w:val="18"/>
              </w:rPr>
            </w:pPr>
            <w:r>
              <w:rPr>
                <w:rFonts w:ascii="Arial" w:hAnsi="Arial" w:cs="Arial"/>
                <w:sz w:val="18"/>
                <w:lang w:eastAsia="zh-CN"/>
              </w:rPr>
              <w:t xml:space="preserve">Dedicated </w:t>
            </w:r>
            <w:r>
              <w:rPr>
                <w:rFonts w:ascii="Arial" w:hAnsi="Arial" w:cs="Arial"/>
                <w:sz w:val="18"/>
              </w:rPr>
              <w:t>CORESET parameters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6DDA16"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24543BF6"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E8D0829"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 xml:space="preserve">CCR.1.1 FDD </w:t>
            </w:r>
          </w:p>
        </w:tc>
      </w:tr>
      <w:tr w:rsidR="009B296B" w14:paraId="50B4953A"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61BCF56" w14:textId="77777777" w:rsidR="009B296B" w:rsidRDefault="009B296B" w:rsidP="009B296B">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3EDC153"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31E7801" w14:textId="77777777" w:rsidR="009B296B" w:rsidRDefault="009B296B" w:rsidP="009B296B">
            <w:pPr>
              <w:spacing w:after="0"/>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2EE72BD"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CCR.1.1 TDD</w:t>
            </w:r>
          </w:p>
        </w:tc>
      </w:tr>
      <w:tr w:rsidR="009B296B" w14:paraId="222929E1"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ACDB760" w14:textId="77777777" w:rsidR="009B296B" w:rsidRDefault="009B296B" w:rsidP="009B296B">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100A789"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127D517" w14:textId="77777777" w:rsidR="009B296B" w:rsidRDefault="009B296B" w:rsidP="009B296B">
            <w:pPr>
              <w:spacing w:after="0"/>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0268E2D"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CCR.2.1 TDD</w:t>
            </w:r>
          </w:p>
        </w:tc>
      </w:tr>
      <w:tr w:rsidR="009B296B" w14:paraId="09BE84A4" w14:textId="77777777" w:rsidTr="009B296B">
        <w:trPr>
          <w:cantSplit/>
          <w:jc w:val="center"/>
        </w:trPr>
        <w:tc>
          <w:tcPr>
            <w:tcW w:w="2263" w:type="dxa"/>
            <w:tcBorders>
              <w:top w:val="single" w:sz="4" w:space="0" w:color="auto"/>
              <w:left w:val="single" w:sz="4" w:space="0" w:color="auto"/>
              <w:bottom w:val="nil"/>
              <w:right w:val="single" w:sz="4" w:space="0" w:color="auto"/>
            </w:tcBorders>
            <w:hideMark/>
          </w:tcPr>
          <w:p w14:paraId="20387083" w14:textId="77777777" w:rsidR="009B296B" w:rsidRDefault="009B296B" w:rsidP="009B296B">
            <w:pPr>
              <w:keepLines/>
              <w:spacing w:after="0"/>
              <w:rPr>
                <w:rFonts w:ascii="Arial" w:hAnsi="Arial" w:cs="Arial"/>
                <w:sz w:val="18"/>
              </w:rPr>
            </w:pPr>
            <w:r>
              <w:rPr>
                <w:rFonts w:ascii="Arial" w:hAnsi="Arial" w:cs="Arial"/>
                <w:bCs/>
                <w:sz w:val="18"/>
              </w:rPr>
              <w:t>OCNG Patterns</w:t>
            </w:r>
          </w:p>
        </w:tc>
        <w:tc>
          <w:tcPr>
            <w:tcW w:w="1560" w:type="dxa"/>
            <w:tcBorders>
              <w:top w:val="single" w:sz="4" w:space="0" w:color="auto"/>
              <w:left w:val="single" w:sz="4" w:space="0" w:color="auto"/>
              <w:bottom w:val="single" w:sz="4" w:space="0" w:color="auto"/>
              <w:right w:val="single" w:sz="4" w:space="0" w:color="auto"/>
            </w:tcBorders>
            <w:hideMark/>
          </w:tcPr>
          <w:p w14:paraId="304107EA" w14:textId="77777777" w:rsidR="009B296B" w:rsidRDefault="009B296B" w:rsidP="009B296B">
            <w:pPr>
              <w:keepLines/>
              <w:spacing w:after="0"/>
              <w:rPr>
                <w:rFonts w:ascii="Arial" w:hAnsi="Arial" w:cs="Arial"/>
                <w:sz w:val="18"/>
              </w:rPr>
            </w:pPr>
            <w:proofErr w:type="spellStart"/>
            <w:r>
              <w:rPr>
                <w:rFonts w:ascii="Arial" w:hAnsi="Arial" w:cs="Arial"/>
                <w:sz w:val="18"/>
                <w:lang w:eastAsia="ja-JP"/>
              </w:rPr>
              <w:t>Config</w:t>
            </w:r>
            <w:r>
              <w:rPr>
                <w:rFonts w:ascii="Arial" w:hAnsi="Arial" w:cs="Arial"/>
                <w:sz w:val="18"/>
                <w:vertAlign w:val="subscript"/>
              </w:rPr>
              <w:t>SCell</w:t>
            </w:r>
            <w:proofErr w:type="spellEnd"/>
            <w:r>
              <w:rPr>
                <w:rFonts w:ascii="Arial" w:hAnsi="Arial" w:cs="Arial"/>
                <w:sz w:val="18"/>
                <w:lang w:eastAsia="ja-JP"/>
              </w:rPr>
              <w:t xml:space="preserve"> 1,2</w:t>
            </w:r>
          </w:p>
        </w:tc>
        <w:tc>
          <w:tcPr>
            <w:tcW w:w="1559" w:type="dxa"/>
            <w:tcBorders>
              <w:top w:val="single" w:sz="4" w:space="0" w:color="auto"/>
              <w:left w:val="single" w:sz="4" w:space="0" w:color="auto"/>
              <w:bottom w:val="single" w:sz="4" w:space="0" w:color="auto"/>
              <w:right w:val="single" w:sz="4" w:space="0" w:color="auto"/>
            </w:tcBorders>
          </w:tcPr>
          <w:p w14:paraId="49D969EF"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4C1CC11" w14:textId="77777777" w:rsidR="009B296B" w:rsidRDefault="009B296B" w:rsidP="009B296B">
            <w:pPr>
              <w:keepLines/>
              <w:spacing w:after="0"/>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 xml:space="preserve"> Note 7</w:t>
            </w:r>
          </w:p>
        </w:tc>
      </w:tr>
      <w:tr w:rsidR="009B296B" w14:paraId="12E86870" w14:textId="77777777" w:rsidTr="009B296B">
        <w:trPr>
          <w:cantSplit/>
          <w:jc w:val="center"/>
        </w:trPr>
        <w:tc>
          <w:tcPr>
            <w:tcW w:w="2263" w:type="dxa"/>
            <w:tcBorders>
              <w:top w:val="nil"/>
              <w:left w:val="single" w:sz="4" w:space="0" w:color="auto"/>
              <w:bottom w:val="single" w:sz="4" w:space="0" w:color="auto"/>
              <w:right w:val="single" w:sz="4" w:space="0" w:color="auto"/>
            </w:tcBorders>
          </w:tcPr>
          <w:p w14:paraId="6CF34099" w14:textId="77777777" w:rsidR="009B296B" w:rsidRDefault="009B296B" w:rsidP="009B296B">
            <w:pPr>
              <w:keepLines/>
              <w:spacing w:after="0"/>
              <w:rPr>
                <w:rFonts w:ascii="Arial" w:hAnsi="Arial" w:cs="Arial"/>
                <w:bCs/>
                <w:sz w:val="18"/>
              </w:rPr>
            </w:pPr>
          </w:p>
        </w:tc>
        <w:tc>
          <w:tcPr>
            <w:tcW w:w="1560" w:type="dxa"/>
            <w:tcBorders>
              <w:top w:val="single" w:sz="4" w:space="0" w:color="auto"/>
              <w:left w:val="single" w:sz="4" w:space="0" w:color="auto"/>
              <w:bottom w:val="single" w:sz="4" w:space="0" w:color="auto"/>
              <w:right w:val="single" w:sz="4" w:space="0" w:color="auto"/>
            </w:tcBorders>
            <w:hideMark/>
          </w:tcPr>
          <w:p w14:paraId="4B021030" w14:textId="77777777" w:rsidR="009B296B" w:rsidRDefault="009B296B" w:rsidP="009B296B">
            <w:pPr>
              <w:keepLines/>
              <w:spacing w:after="0"/>
              <w:rPr>
                <w:rFonts w:ascii="Arial" w:hAnsi="Arial" w:cs="Arial"/>
                <w:bCs/>
                <w:sz w:val="18"/>
              </w:rPr>
            </w:pPr>
            <w:proofErr w:type="spellStart"/>
            <w:r>
              <w:rPr>
                <w:rFonts w:ascii="Arial" w:hAnsi="Arial" w:cs="Arial"/>
                <w:bCs/>
                <w:sz w:val="18"/>
                <w:lang w:eastAsia="ja-JP"/>
              </w:rPr>
              <w:t>Config</w:t>
            </w:r>
            <w:r>
              <w:rPr>
                <w:rFonts w:ascii="Arial" w:hAnsi="Arial" w:cs="Arial"/>
                <w:sz w:val="18"/>
                <w:vertAlign w:val="subscript"/>
              </w:rPr>
              <w:t>SCell</w:t>
            </w:r>
            <w:proofErr w:type="spellEnd"/>
            <w:r>
              <w:rPr>
                <w:rFonts w:ascii="Arial" w:hAnsi="Arial" w:cs="Arial"/>
                <w:bCs/>
                <w:sz w:val="18"/>
                <w:lang w:eastAsia="ja-JP"/>
              </w:rPr>
              <w:t xml:space="preserve"> 3</w:t>
            </w:r>
          </w:p>
        </w:tc>
        <w:tc>
          <w:tcPr>
            <w:tcW w:w="1559" w:type="dxa"/>
            <w:tcBorders>
              <w:top w:val="single" w:sz="4" w:space="0" w:color="auto"/>
              <w:left w:val="single" w:sz="4" w:space="0" w:color="auto"/>
              <w:bottom w:val="single" w:sz="4" w:space="0" w:color="auto"/>
              <w:right w:val="single" w:sz="4" w:space="0" w:color="auto"/>
            </w:tcBorders>
          </w:tcPr>
          <w:p w14:paraId="2933DCC7"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A981E1"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8</w:t>
            </w:r>
          </w:p>
        </w:tc>
      </w:tr>
      <w:tr w:rsidR="009B296B" w14:paraId="71920523"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8FB400A" w14:textId="77777777" w:rsidR="009B296B" w:rsidRDefault="009B296B" w:rsidP="009B296B">
            <w:pPr>
              <w:keepLines/>
              <w:spacing w:after="0"/>
              <w:rPr>
                <w:rFonts w:ascii="Arial" w:hAnsi="Arial" w:cs="Arial"/>
                <w:bCs/>
                <w:sz w:val="18"/>
                <w:lang w:eastAsia="zh-CN"/>
              </w:rPr>
            </w:pPr>
            <w:r>
              <w:rPr>
                <w:rFonts w:ascii="Arial"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9D4B80B" w14:textId="77777777" w:rsidR="009B296B" w:rsidRDefault="009B296B" w:rsidP="009B296B">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0A553F0"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SMTC.4</w:t>
            </w:r>
          </w:p>
        </w:tc>
      </w:tr>
      <w:tr w:rsidR="009B296B" w14:paraId="1099C451" w14:textId="77777777" w:rsidTr="009B296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9DBFF96" w14:textId="77777777" w:rsidR="009B296B" w:rsidRDefault="009B296B" w:rsidP="009B296B">
            <w:pPr>
              <w:keepLines/>
              <w:spacing w:after="0"/>
              <w:rPr>
                <w:rFonts w:ascii="Arial" w:hAnsi="Arial" w:cs="Arial"/>
                <w:bCs/>
                <w:sz w:val="18"/>
                <w:lang w:eastAsia="zh-CN"/>
              </w:rPr>
            </w:pPr>
            <w:r>
              <w:rPr>
                <w:rFonts w:ascii="Arial" w:hAnsi="Arial" w:cs="Arial"/>
                <w:bCs/>
                <w:sz w:val="18"/>
                <w:lang w:eastAsia="zh-CN"/>
              </w:rPr>
              <w:t>SSB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7E8D84F" w14:textId="77777777" w:rsidR="009B296B" w:rsidRDefault="009B296B" w:rsidP="009B296B">
            <w:pPr>
              <w:keepLines/>
              <w:spacing w:after="0"/>
              <w:rPr>
                <w:rFonts w:ascii="Arial" w:hAnsi="Arial" w:cs="Arial"/>
                <w:sz w:val="18"/>
                <w:lang w:val="da-DK"/>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tcPr>
          <w:p w14:paraId="1ABF3F18" w14:textId="77777777" w:rsidR="009B296B" w:rsidRDefault="009B296B" w:rsidP="009B296B">
            <w:pPr>
              <w:keepLines/>
              <w:spacing w:after="0"/>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5E440E1"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SSB.5 FR1</w:t>
            </w:r>
          </w:p>
        </w:tc>
      </w:tr>
      <w:tr w:rsidR="009B296B" w14:paraId="29924874"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760D2353" w14:textId="77777777" w:rsidR="009B296B" w:rsidRDefault="009B296B" w:rsidP="009B296B">
            <w:pPr>
              <w:spacing w:after="0"/>
              <w:rPr>
                <w:rFonts w:ascii="Arial" w:hAnsi="Arial" w:cs="Arial"/>
                <w:bCs/>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111276D" w14:textId="77777777" w:rsidR="009B296B" w:rsidRDefault="009B296B" w:rsidP="009B296B">
            <w:pPr>
              <w:keepLines/>
              <w:spacing w:after="0"/>
              <w:rPr>
                <w:rFonts w:ascii="Arial" w:hAnsi="Arial" w:cs="Arial"/>
                <w:sz w:val="18"/>
                <w:lang w:val="da-DK"/>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227F9A" w14:textId="77777777" w:rsidR="009B296B" w:rsidRDefault="009B296B" w:rsidP="009B296B">
            <w:pPr>
              <w:spacing w:after="0"/>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860C4A" w14:textId="77777777" w:rsidR="009B296B" w:rsidRDefault="009B296B" w:rsidP="009B296B">
            <w:pPr>
              <w:keepLines/>
              <w:spacing w:after="0"/>
              <w:jc w:val="center"/>
              <w:rPr>
                <w:rFonts w:ascii="Arial" w:hAnsi="Arial" w:cs="Arial"/>
                <w:sz w:val="18"/>
                <w:szCs w:val="16"/>
                <w:lang w:eastAsia="zh-CN"/>
              </w:rPr>
            </w:pPr>
            <w:r>
              <w:rPr>
                <w:rFonts w:ascii="Arial" w:hAnsi="Arial" w:cs="Arial"/>
                <w:sz w:val="18"/>
                <w:szCs w:val="16"/>
                <w:lang w:eastAsia="zh-CN"/>
              </w:rPr>
              <w:t>SSB.6 FR1</w:t>
            </w:r>
          </w:p>
        </w:tc>
      </w:tr>
      <w:tr w:rsidR="009B296B" w14:paraId="3F736CB3"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BF24E40" w14:textId="77777777" w:rsidR="009B296B" w:rsidRDefault="009B296B" w:rsidP="009B296B">
            <w:pPr>
              <w:keepLines/>
              <w:spacing w:after="0"/>
              <w:rPr>
                <w:rFonts w:ascii="Arial" w:hAnsi="Arial" w:cs="Arial"/>
                <w:sz w:val="18"/>
              </w:rPr>
            </w:pPr>
            <w:r>
              <w:rPr>
                <w:rFonts w:ascii="Arial" w:hAnsi="Arial" w:cs="Arial"/>
                <w:bCs/>
                <w:sz w:val="18"/>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9B0CB5C" w14:textId="77777777" w:rsidR="009B296B" w:rsidRDefault="009B296B" w:rsidP="009B296B">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E7667A8" w14:textId="77777777" w:rsidR="009B296B" w:rsidRDefault="009B296B" w:rsidP="009B296B">
            <w:pPr>
              <w:keepLines/>
              <w:spacing w:after="0"/>
              <w:jc w:val="center"/>
              <w:rPr>
                <w:rFonts w:ascii="Arial" w:hAnsi="Arial" w:cs="Arial"/>
                <w:sz w:val="18"/>
              </w:rPr>
            </w:pPr>
            <w:r>
              <w:rPr>
                <w:rFonts w:ascii="Arial" w:hAnsi="Arial" w:cs="Arial"/>
                <w:sz w:val="18"/>
              </w:rPr>
              <w:t>1x2 Low</w:t>
            </w:r>
          </w:p>
        </w:tc>
      </w:tr>
      <w:tr w:rsidR="009B296B" w14:paraId="2A6AF25F"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A1DF29B" w14:textId="77777777" w:rsidR="009B296B" w:rsidRDefault="009B296B" w:rsidP="009B296B">
            <w:pPr>
              <w:keepLines/>
              <w:spacing w:after="0"/>
              <w:rPr>
                <w:rFonts w:ascii="Arial" w:hAnsi="Arial" w:cs="Arial"/>
                <w:bCs/>
                <w:sz w:val="18"/>
              </w:rPr>
            </w:pPr>
            <w:r>
              <w:rPr>
                <w:rFonts w:ascii="Arial" w:hAnsi="Arial" w:cs="Arial"/>
                <w:bCs/>
                <w:sz w:val="18"/>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9F10D81" w14:textId="77777777" w:rsidR="009B296B" w:rsidRDefault="009B296B" w:rsidP="009B296B">
            <w:pPr>
              <w:keepLines/>
              <w:spacing w:after="0"/>
              <w:jc w:val="center"/>
              <w:rPr>
                <w:rFonts w:ascii="Arial" w:hAnsi="Arial" w:cs="Arial"/>
                <w:sz w:val="18"/>
              </w:rPr>
            </w:pPr>
            <w:r>
              <w:rPr>
                <w:rFonts w:ascii="Arial" w:hAnsi="Arial" w:cs="Arial"/>
                <w:sz w:val="18"/>
              </w:rPr>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2FA00EF7" w14:textId="77777777" w:rsidR="009B296B" w:rsidRDefault="009B296B" w:rsidP="009B296B">
            <w:pPr>
              <w:keepLines/>
              <w:spacing w:after="0"/>
              <w:jc w:val="center"/>
              <w:rPr>
                <w:rFonts w:ascii="Arial" w:hAnsi="Arial" w:cs="v4.2.0"/>
                <w:sz w:val="18"/>
                <w:lang w:eastAsia="zh-CN"/>
              </w:rPr>
            </w:pPr>
            <w:r>
              <w:rPr>
                <w:rFonts w:ascii="Arial" w:hAnsi="Arial" w:cs="v4.2.0"/>
                <w:sz w:val="18"/>
                <w:lang w:eastAsia="zh-CN"/>
              </w:rPr>
              <w:t>0</w:t>
            </w:r>
          </w:p>
        </w:tc>
      </w:tr>
      <w:tr w:rsidR="009B296B" w14:paraId="4AD770FD"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3E0FBC7" w14:textId="77777777" w:rsidR="009B296B" w:rsidRDefault="009B296B" w:rsidP="009B296B">
            <w:pPr>
              <w:keepLines/>
              <w:spacing w:after="0"/>
              <w:rPr>
                <w:rFonts w:ascii="Arial" w:hAnsi="Arial" w:cs="Arial"/>
                <w:bCs/>
                <w:sz w:val="18"/>
              </w:rPr>
            </w:pPr>
            <w:r>
              <w:rPr>
                <w:rFonts w:ascii="Arial" w:hAnsi="Arial" w:cs="Arial"/>
                <w:bCs/>
                <w:sz w:val="18"/>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927F641" w14:textId="77777777" w:rsidR="009B296B" w:rsidRDefault="009B296B" w:rsidP="009B296B">
            <w:pPr>
              <w:spacing w:after="0"/>
              <w:rPr>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1D1F0A36" w14:textId="77777777" w:rsidR="009B296B" w:rsidRDefault="009B296B" w:rsidP="009B296B">
            <w:pPr>
              <w:spacing w:after="0"/>
              <w:rPr>
                <w:rFonts w:ascii="Arial" w:hAnsi="Arial" w:cs="v4.2.0"/>
                <w:sz w:val="18"/>
                <w:lang w:eastAsia="zh-CN"/>
              </w:rPr>
            </w:pPr>
          </w:p>
        </w:tc>
      </w:tr>
      <w:tr w:rsidR="009B296B" w14:paraId="2EC4C67B"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167CAA" w14:textId="77777777" w:rsidR="009B296B" w:rsidRDefault="009B296B" w:rsidP="009B296B">
            <w:pPr>
              <w:keepLines/>
              <w:spacing w:after="0"/>
              <w:rPr>
                <w:rFonts w:ascii="Arial" w:hAnsi="Arial" w:cs="Arial"/>
                <w:bCs/>
                <w:sz w:val="18"/>
              </w:rPr>
            </w:pPr>
            <w:r>
              <w:rPr>
                <w:rFonts w:ascii="Arial" w:hAnsi="Arial" w:cs="Arial"/>
                <w:bCs/>
                <w:sz w:val="18"/>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7B96F08" w14:textId="77777777" w:rsidR="009B296B" w:rsidRDefault="009B296B" w:rsidP="009B296B">
            <w:pPr>
              <w:spacing w:after="0"/>
              <w:rPr>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4FE5679D" w14:textId="77777777" w:rsidR="009B296B" w:rsidRDefault="009B296B" w:rsidP="009B296B">
            <w:pPr>
              <w:spacing w:after="0"/>
              <w:rPr>
                <w:rFonts w:ascii="Arial" w:hAnsi="Arial" w:cs="v4.2.0"/>
                <w:sz w:val="18"/>
                <w:lang w:eastAsia="zh-CN"/>
              </w:rPr>
            </w:pPr>
          </w:p>
        </w:tc>
      </w:tr>
      <w:tr w:rsidR="009B296B" w14:paraId="0BC94E02"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DFF2B5C" w14:textId="77777777" w:rsidR="009B296B" w:rsidRDefault="009B296B" w:rsidP="009B296B">
            <w:pPr>
              <w:keepLines/>
              <w:spacing w:after="0"/>
              <w:rPr>
                <w:rFonts w:ascii="Arial" w:hAnsi="Arial" w:cs="Arial"/>
                <w:bCs/>
                <w:sz w:val="18"/>
              </w:rPr>
            </w:pPr>
            <w:r>
              <w:rPr>
                <w:rFonts w:ascii="Arial" w:hAnsi="Arial" w:cs="Arial"/>
                <w:bCs/>
                <w:sz w:val="18"/>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12F379F" w14:textId="77777777" w:rsidR="009B296B" w:rsidRDefault="009B296B" w:rsidP="009B296B">
            <w:pPr>
              <w:spacing w:after="0"/>
              <w:rPr>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1B75A861" w14:textId="77777777" w:rsidR="009B296B" w:rsidRDefault="009B296B" w:rsidP="009B296B">
            <w:pPr>
              <w:spacing w:after="0"/>
              <w:rPr>
                <w:rFonts w:ascii="Arial" w:hAnsi="Arial" w:cs="v4.2.0"/>
                <w:sz w:val="18"/>
                <w:lang w:eastAsia="zh-CN"/>
              </w:rPr>
            </w:pPr>
          </w:p>
        </w:tc>
      </w:tr>
      <w:tr w:rsidR="009B296B" w14:paraId="0A935ADC"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4C2621E" w14:textId="77777777" w:rsidR="009B296B" w:rsidRDefault="009B296B" w:rsidP="009B296B">
            <w:pPr>
              <w:keepLines/>
              <w:spacing w:after="0"/>
              <w:rPr>
                <w:rFonts w:ascii="Arial" w:hAnsi="Arial" w:cs="Arial"/>
                <w:bCs/>
                <w:sz w:val="18"/>
              </w:rPr>
            </w:pPr>
            <w:r>
              <w:rPr>
                <w:rFonts w:ascii="Arial" w:hAnsi="Arial" w:cs="Arial"/>
                <w:bCs/>
                <w:sz w:val="18"/>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03AE5FF" w14:textId="77777777" w:rsidR="009B296B" w:rsidRDefault="009B296B" w:rsidP="009B296B">
            <w:pPr>
              <w:spacing w:after="0"/>
              <w:rPr>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1E966452" w14:textId="77777777" w:rsidR="009B296B" w:rsidRDefault="009B296B" w:rsidP="009B296B">
            <w:pPr>
              <w:spacing w:after="0"/>
              <w:rPr>
                <w:rFonts w:ascii="Arial" w:hAnsi="Arial" w:cs="v4.2.0"/>
                <w:sz w:val="18"/>
                <w:lang w:eastAsia="zh-CN"/>
              </w:rPr>
            </w:pPr>
          </w:p>
        </w:tc>
      </w:tr>
      <w:tr w:rsidR="009B296B" w14:paraId="0337B273"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2115ED2" w14:textId="77777777" w:rsidR="009B296B" w:rsidRDefault="009B296B" w:rsidP="009B296B">
            <w:pPr>
              <w:keepLines/>
              <w:spacing w:after="0"/>
              <w:rPr>
                <w:rFonts w:ascii="Arial" w:hAnsi="Arial" w:cs="Arial"/>
                <w:bCs/>
                <w:sz w:val="18"/>
              </w:rPr>
            </w:pPr>
            <w:r>
              <w:rPr>
                <w:rFonts w:ascii="Arial" w:hAnsi="Arial" w:cs="Arial"/>
                <w:bCs/>
                <w:sz w:val="18"/>
              </w:rPr>
              <w:lastRenderedPageBreak/>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F6F8144" w14:textId="77777777" w:rsidR="009B296B" w:rsidRDefault="009B296B" w:rsidP="009B296B">
            <w:pPr>
              <w:spacing w:after="0"/>
              <w:rPr>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73BF0BE1" w14:textId="77777777" w:rsidR="009B296B" w:rsidRDefault="009B296B" w:rsidP="009B296B">
            <w:pPr>
              <w:spacing w:after="0"/>
              <w:rPr>
                <w:rFonts w:ascii="Arial" w:hAnsi="Arial" w:cs="v4.2.0"/>
                <w:sz w:val="18"/>
                <w:lang w:eastAsia="zh-CN"/>
              </w:rPr>
            </w:pPr>
          </w:p>
        </w:tc>
      </w:tr>
      <w:tr w:rsidR="009B296B" w14:paraId="131792CE"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AC59510" w14:textId="77777777" w:rsidR="009B296B" w:rsidRDefault="009B296B" w:rsidP="009B296B">
            <w:pPr>
              <w:keepLines/>
              <w:spacing w:after="0"/>
              <w:rPr>
                <w:rFonts w:ascii="Arial" w:hAnsi="Arial" w:cs="Arial"/>
                <w:bCs/>
                <w:sz w:val="18"/>
              </w:rPr>
            </w:pPr>
            <w:r>
              <w:rPr>
                <w:rFonts w:ascii="Arial" w:hAnsi="Arial" w:cs="Arial"/>
                <w:bCs/>
                <w:sz w:val="18"/>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F42B87" w14:textId="77777777" w:rsidR="009B296B" w:rsidRDefault="009B296B" w:rsidP="009B296B">
            <w:pPr>
              <w:spacing w:after="0"/>
              <w:rPr>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2A36CB07" w14:textId="77777777" w:rsidR="009B296B" w:rsidRDefault="009B296B" w:rsidP="009B296B">
            <w:pPr>
              <w:spacing w:after="0"/>
              <w:rPr>
                <w:rFonts w:ascii="Arial" w:hAnsi="Arial" w:cs="v4.2.0"/>
                <w:sz w:val="18"/>
                <w:lang w:eastAsia="zh-CN"/>
              </w:rPr>
            </w:pPr>
          </w:p>
        </w:tc>
      </w:tr>
      <w:tr w:rsidR="009B296B" w14:paraId="5B9C1E31"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A67925A" w14:textId="77777777" w:rsidR="009B296B" w:rsidRDefault="009B296B" w:rsidP="009B296B">
            <w:pPr>
              <w:keepLines/>
              <w:spacing w:after="0"/>
              <w:rPr>
                <w:rFonts w:ascii="Arial" w:hAnsi="Arial" w:cs="Arial"/>
                <w:bCs/>
                <w:sz w:val="18"/>
              </w:rPr>
            </w:pPr>
            <w:r>
              <w:rPr>
                <w:rFonts w:ascii="Arial" w:hAnsi="Arial" w:cs="Arial"/>
                <w:bCs/>
                <w:sz w:val="18"/>
              </w:rPr>
              <w:t xml:space="preserve">EPRE ratio of OCNG DMRS to SSS </w:t>
            </w:r>
            <w:r>
              <w:rPr>
                <w:rFonts w:ascii="Arial" w:hAnsi="Arial" w:cs="Arial"/>
                <w:bCs/>
                <w:sz w:val="18"/>
                <w:vertAlign w:val="superscript"/>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2662BEF" w14:textId="77777777" w:rsidR="009B296B" w:rsidRDefault="009B296B" w:rsidP="009B296B">
            <w:pPr>
              <w:spacing w:after="0"/>
              <w:rPr>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64B0543A" w14:textId="77777777" w:rsidR="009B296B" w:rsidRDefault="009B296B" w:rsidP="009B296B">
            <w:pPr>
              <w:spacing w:after="0"/>
              <w:rPr>
                <w:rFonts w:ascii="Arial" w:hAnsi="Arial" w:cs="v4.2.0"/>
                <w:sz w:val="18"/>
                <w:lang w:eastAsia="zh-CN"/>
              </w:rPr>
            </w:pPr>
          </w:p>
        </w:tc>
      </w:tr>
      <w:tr w:rsidR="009B296B" w14:paraId="2687D933"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F3F37F0" w14:textId="77777777" w:rsidR="009B296B" w:rsidRDefault="009B296B" w:rsidP="009B296B">
            <w:pPr>
              <w:keepLines/>
              <w:spacing w:after="0"/>
              <w:rPr>
                <w:rFonts w:ascii="Arial" w:hAnsi="Arial" w:cs="Arial"/>
                <w:bCs/>
                <w:sz w:val="18"/>
              </w:rPr>
            </w:pPr>
            <w:r>
              <w:rPr>
                <w:rFonts w:ascii="Arial" w:hAnsi="Arial" w:cs="Arial"/>
                <w:bCs/>
                <w:sz w:val="18"/>
              </w:rPr>
              <w:t xml:space="preserve">EPRE ratio of OCNG to OCNG DMRS </w:t>
            </w:r>
            <w:r>
              <w:rPr>
                <w:rFonts w:ascii="Arial" w:hAnsi="Arial" w:cs="Arial"/>
                <w:bCs/>
                <w:sz w:val="18"/>
                <w:vertAlign w:val="superscript"/>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51A884" w14:textId="77777777" w:rsidR="009B296B" w:rsidRDefault="009B296B" w:rsidP="009B296B">
            <w:pPr>
              <w:spacing w:after="0"/>
              <w:rPr>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62BA7783" w14:textId="77777777" w:rsidR="009B296B" w:rsidRDefault="009B296B" w:rsidP="009B296B">
            <w:pPr>
              <w:spacing w:after="0"/>
              <w:rPr>
                <w:rFonts w:ascii="Arial" w:hAnsi="Arial" w:cs="v4.2.0"/>
                <w:sz w:val="18"/>
                <w:lang w:eastAsia="zh-CN"/>
              </w:rPr>
            </w:pPr>
          </w:p>
        </w:tc>
      </w:tr>
      <w:tr w:rsidR="009B296B" w14:paraId="07CCDBB8" w14:textId="77777777" w:rsidTr="009B296B">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4A42FA0" w14:textId="77777777" w:rsidR="009B296B" w:rsidRDefault="009B296B" w:rsidP="009B296B">
            <w:pPr>
              <w:keepLines/>
              <w:spacing w:after="0"/>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69C3EC82" w14:textId="77777777" w:rsidR="009B296B" w:rsidRDefault="009B296B" w:rsidP="009B296B">
            <w:pPr>
              <w:keepLines/>
              <w:spacing w:after="0"/>
              <w:jc w:val="center"/>
              <w:rPr>
                <w:rFonts w:ascii="Arial" w:hAnsi="Arial" w:cs="Arial"/>
                <w:sz w:val="18"/>
              </w:rPr>
            </w:pPr>
            <w:r>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C5519D6" w14:textId="77777777" w:rsidR="009B296B" w:rsidRDefault="009B296B" w:rsidP="009B296B">
            <w:pPr>
              <w:keepLines/>
              <w:spacing w:after="0"/>
              <w:jc w:val="center"/>
              <w:rPr>
                <w:rFonts w:ascii="Arial" w:hAnsi="Arial" w:cs="v4.2.0"/>
                <w:sz w:val="18"/>
                <w:lang w:eastAsia="zh-CN"/>
              </w:rPr>
            </w:pPr>
            <w:r>
              <w:rPr>
                <w:rFonts w:ascii="Arial" w:hAnsi="Arial" w:cs="Arial"/>
                <w:sz w:val="18"/>
              </w:rPr>
              <w:t>-104</w:t>
            </w:r>
          </w:p>
        </w:tc>
      </w:tr>
      <w:tr w:rsidR="009B296B" w14:paraId="11EFD1CD" w14:textId="77777777" w:rsidTr="009B296B">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915E56E" w14:textId="77777777" w:rsidR="009B296B" w:rsidRDefault="009B296B" w:rsidP="009B296B">
            <w:pPr>
              <w:keepLines/>
              <w:spacing w:after="0"/>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80F80A8" w14:textId="77777777" w:rsidR="009B296B" w:rsidRDefault="009B296B" w:rsidP="009B296B">
            <w:pPr>
              <w:keepLines/>
              <w:spacing w:after="0"/>
              <w:jc w:val="center"/>
              <w:rPr>
                <w:rFonts w:ascii="Arial" w:hAnsi="Arial" w:cs="v4.2.0"/>
                <w:sz w:val="18"/>
              </w:rPr>
            </w:pPr>
            <w:r>
              <w:rPr>
                <w:rFonts w:ascii="Arial" w:hAnsi="Arial" w:cs="v4.2.0"/>
                <w:sz w:val="18"/>
              </w:rPr>
              <w:t>dBm/15 kHz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5C782C0" w14:textId="77777777" w:rsidR="009B296B" w:rsidRDefault="009B296B" w:rsidP="009B296B">
            <w:pPr>
              <w:keepLines/>
              <w:spacing w:after="0"/>
              <w:jc w:val="center"/>
              <w:rPr>
                <w:rFonts w:ascii="Arial" w:hAnsi="Arial" w:cs="v4.2.0"/>
                <w:sz w:val="18"/>
                <w:lang w:eastAsia="zh-CN"/>
              </w:rPr>
            </w:pPr>
            <w:r>
              <w:rPr>
                <w:rFonts w:ascii="Arial" w:hAnsi="Arial" w:cs="v4.2.0"/>
                <w:sz w:val="18"/>
              </w:rPr>
              <w:t>-87</w:t>
            </w:r>
          </w:p>
        </w:tc>
      </w:tr>
      <w:tr w:rsidR="009B296B" w14:paraId="3AB9359A" w14:textId="77777777" w:rsidTr="009B296B">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85054FA" w14:textId="77777777" w:rsidR="009B296B" w:rsidRDefault="009B296B" w:rsidP="009B296B">
            <w:pPr>
              <w:keepLines/>
              <w:spacing w:after="0"/>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D8DACD" w14:textId="77777777" w:rsidR="009B296B" w:rsidRDefault="009B296B" w:rsidP="009B296B">
            <w:pPr>
              <w:keepLines/>
              <w:spacing w:after="0"/>
              <w:jc w:val="center"/>
              <w:rPr>
                <w:rFonts w:ascii="Arial" w:hAnsi="Arial" w:cs="Arial"/>
                <w:sz w:val="18"/>
              </w:rPr>
            </w:pPr>
            <w:r>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264EDE77" w14:textId="77777777" w:rsidR="009B296B" w:rsidRDefault="009B296B" w:rsidP="009B296B">
            <w:pPr>
              <w:keepLines/>
              <w:spacing w:after="0"/>
              <w:jc w:val="center"/>
              <w:rPr>
                <w:rFonts w:ascii="Arial" w:hAnsi="Arial" w:cs="v4.2.0"/>
                <w:sz w:val="18"/>
                <w:lang w:eastAsia="zh-CN"/>
              </w:rPr>
            </w:pPr>
            <w:r>
              <w:rPr>
                <w:rFonts w:ascii="Arial" w:hAnsi="Arial" w:cs="Arial"/>
                <w:sz w:val="18"/>
              </w:rPr>
              <w:t>17</w:t>
            </w:r>
          </w:p>
        </w:tc>
      </w:tr>
      <w:tr w:rsidR="009B296B" w14:paraId="1E3E894A" w14:textId="77777777" w:rsidTr="009B296B">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E4A1B86" w14:textId="77777777" w:rsidR="009B296B" w:rsidRDefault="009B296B" w:rsidP="009B296B">
            <w:pPr>
              <w:keepLines/>
              <w:spacing w:after="0"/>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N</w:t>
            </w:r>
            <w:r>
              <w:rPr>
                <w:rFonts w:ascii="Arial" w:hAnsi="Arial" w:cs="Arial"/>
                <w:sz w:val="18"/>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0EE7EE" w14:textId="77777777" w:rsidR="009B296B" w:rsidRDefault="009B296B" w:rsidP="009B296B">
            <w:pPr>
              <w:keepLines/>
              <w:spacing w:after="0"/>
              <w:jc w:val="center"/>
              <w:rPr>
                <w:rFonts w:ascii="Arial" w:hAnsi="Arial" w:cs="Arial"/>
                <w:sz w:val="18"/>
              </w:rPr>
            </w:pPr>
            <w:r>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52E45FDD" w14:textId="77777777" w:rsidR="009B296B" w:rsidRDefault="009B296B" w:rsidP="009B296B">
            <w:pPr>
              <w:keepLines/>
              <w:spacing w:after="0"/>
              <w:jc w:val="center"/>
              <w:rPr>
                <w:rFonts w:ascii="Arial" w:hAnsi="Arial" w:cs="v4.2.0"/>
                <w:sz w:val="18"/>
                <w:lang w:eastAsia="zh-CN"/>
              </w:rPr>
            </w:pPr>
            <w:r>
              <w:rPr>
                <w:rFonts w:ascii="Arial" w:hAnsi="Arial" w:cs="Arial"/>
                <w:sz w:val="18"/>
              </w:rPr>
              <w:t>17</w:t>
            </w:r>
          </w:p>
        </w:tc>
      </w:tr>
      <w:tr w:rsidR="009B296B" w14:paraId="02DED6F3" w14:textId="77777777" w:rsidTr="009B296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02593DA" w14:textId="77777777" w:rsidR="009B296B" w:rsidRDefault="009B296B" w:rsidP="009B296B">
            <w:pPr>
              <w:keepLines/>
              <w:spacing w:after="0"/>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CA60656"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84DD98D" w14:textId="77777777" w:rsidR="009B296B" w:rsidRDefault="009B296B" w:rsidP="009B296B">
            <w:pPr>
              <w:keepLines/>
              <w:spacing w:after="0"/>
              <w:ind w:left="1702" w:hanging="1418"/>
              <w:jc w:val="center"/>
              <w:rPr>
                <w:rFonts w:ascii="Arial" w:hAnsi="Arial" w:cs="Arial"/>
                <w:sz w:val="18"/>
                <w:lang w:eastAsia="zh-CN"/>
              </w:rPr>
            </w:pPr>
            <w:r>
              <w:rPr>
                <w:rFonts w:ascii="Arial" w:hAnsi="Arial" w:cs="Arial"/>
                <w:sz w:val="18"/>
              </w:rPr>
              <w:t>dBm/</w:t>
            </w:r>
            <w:r>
              <w:rPr>
                <w:rFonts w:ascii="Arial" w:hAnsi="Arial" w:cs="Arial"/>
                <w:sz w:val="18"/>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4D9FB490" w14:textId="77777777" w:rsidR="009B296B" w:rsidRDefault="009B296B" w:rsidP="009B296B">
            <w:pPr>
              <w:keepLines/>
              <w:spacing w:after="0"/>
              <w:jc w:val="center"/>
              <w:rPr>
                <w:rFonts w:ascii="Arial" w:hAnsi="Arial" w:cs="v4.2.0"/>
                <w:sz w:val="18"/>
              </w:rPr>
            </w:pPr>
            <w:r>
              <w:rPr>
                <w:rFonts w:ascii="Arial" w:hAnsi="Arial" w:cs="Arial"/>
                <w:sz w:val="18"/>
              </w:rPr>
              <w:t>-104</w:t>
            </w:r>
          </w:p>
        </w:tc>
      </w:tr>
      <w:tr w:rsidR="009B296B" w14:paraId="3D7CDD8E"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9E8EB90" w14:textId="77777777" w:rsidR="009B296B" w:rsidRDefault="009B296B" w:rsidP="009B296B">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7A1D180" w14:textId="77777777" w:rsidR="009B296B" w:rsidRDefault="009B296B" w:rsidP="009B296B">
            <w:pPr>
              <w:keepLines/>
              <w:spacing w:after="0"/>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5EEF257" w14:textId="77777777" w:rsidR="009B296B" w:rsidRDefault="009B296B" w:rsidP="009B296B">
            <w:pPr>
              <w:spacing w:after="0"/>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D3E173" w14:textId="77777777" w:rsidR="009B296B" w:rsidRDefault="009B296B" w:rsidP="009B296B">
            <w:pPr>
              <w:keepLines/>
              <w:spacing w:after="0"/>
              <w:jc w:val="center"/>
              <w:rPr>
                <w:rFonts w:ascii="Arial" w:hAnsi="Arial" w:cs="v4.2.0"/>
                <w:sz w:val="18"/>
              </w:rPr>
            </w:pPr>
            <w:r>
              <w:rPr>
                <w:rFonts w:ascii="Arial" w:hAnsi="Arial" w:cs="Arial"/>
                <w:sz w:val="18"/>
              </w:rPr>
              <w:t>-10</w:t>
            </w:r>
            <w:r>
              <w:rPr>
                <w:rFonts w:ascii="Arial" w:hAnsi="Arial" w:cs="Arial"/>
                <w:sz w:val="18"/>
                <w:lang w:eastAsia="zh-CN"/>
              </w:rPr>
              <w:t>1</w:t>
            </w:r>
          </w:p>
        </w:tc>
      </w:tr>
      <w:tr w:rsidR="009B296B" w14:paraId="72938BA8" w14:textId="77777777" w:rsidTr="009B296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A4C762F" w14:textId="77777777" w:rsidR="009B296B" w:rsidRDefault="009B296B" w:rsidP="009B296B">
            <w:pPr>
              <w:keepLines/>
              <w:spacing w:after="0"/>
              <w:rPr>
                <w:rFonts w:ascii="Arial" w:hAnsi="Arial" w:cs="Arial"/>
                <w:sz w:val="18"/>
              </w:rPr>
            </w:pPr>
            <w:r>
              <w:rPr>
                <w:rFonts w:ascii="Arial" w:hAnsi="Arial" w:cs="Arial"/>
                <w:sz w:val="18"/>
              </w:rPr>
              <w:t>Io</w:t>
            </w:r>
            <w:r>
              <w:rPr>
                <w:rFonts w:ascii="Arial" w:hAnsi="Arial" w:cs="Arial"/>
                <w:sz w:val="18"/>
                <w:vertAlign w:val="superscript"/>
              </w:rPr>
              <w:t>Note3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25EF4F7" w14:textId="77777777" w:rsidR="009B296B" w:rsidRDefault="009B296B" w:rsidP="009B296B">
            <w:pPr>
              <w:keepLines/>
              <w:spacing w:after="0"/>
              <w:rPr>
                <w:rFonts w:ascii="Arial" w:hAnsi="Arial" w:cs="Arial"/>
                <w:sz w:val="18"/>
                <w:lang w:val="da-DK"/>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1,2</w:t>
            </w:r>
          </w:p>
        </w:tc>
        <w:tc>
          <w:tcPr>
            <w:tcW w:w="1559" w:type="dxa"/>
            <w:tcBorders>
              <w:top w:val="single" w:sz="4" w:space="0" w:color="auto"/>
              <w:left w:val="single" w:sz="4" w:space="0" w:color="auto"/>
              <w:bottom w:val="single" w:sz="4" w:space="0" w:color="auto"/>
              <w:right w:val="single" w:sz="4" w:space="0" w:color="auto"/>
            </w:tcBorders>
            <w:hideMark/>
          </w:tcPr>
          <w:p w14:paraId="6FE8865D" w14:textId="77777777" w:rsidR="009B296B" w:rsidRDefault="009B296B" w:rsidP="009B296B">
            <w:pPr>
              <w:keepLines/>
              <w:spacing w:after="0"/>
              <w:jc w:val="center"/>
              <w:rPr>
                <w:rFonts w:ascii="Arial" w:hAnsi="Arial" w:cs="Arial"/>
                <w:sz w:val="18"/>
              </w:rPr>
            </w:pPr>
            <w:r>
              <w:rPr>
                <w:rFonts w:ascii="Arial" w:hAnsi="Arial" w:cs="Arial"/>
                <w:sz w:val="18"/>
              </w:rPr>
              <w:t>dBm/9.36MHz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77876F" w14:textId="77777777" w:rsidR="009B296B" w:rsidRDefault="009B296B" w:rsidP="009B296B">
            <w:pPr>
              <w:keepLines/>
              <w:spacing w:after="0"/>
              <w:jc w:val="center"/>
              <w:rPr>
                <w:rFonts w:ascii="Arial" w:hAnsi="Arial" w:cs="v4.2.0"/>
                <w:sz w:val="18"/>
                <w:lang w:eastAsia="zh-CN"/>
              </w:rPr>
            </w:pPr>
            <w:r>
              <w:rPr>
                <w:rFonts w:ascii="Arial" w:hAnsi="Arial" w:cs="v4.2.0"/>
                <w:sz w:val="18"/>
                <w:lang w:eastAsia="zh-CN"/>
              </w:rPr>
              <w:t>-58.96</w:t>
            </w:r>
          </w:p>
        </w:tc>
      </w:tr>
      <w:tr w:rsidR="009B296B" w14:paraId="4E4F3DC1" w14:textId="77777777" w:rsidTr="009B296B">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161A02C" w14:textId="77777777" w:rsidR="009B296B" w:rsidRDefault="009B296B" w:rsidP="009B296B">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94A8071" w14:textId="77777777" w:rsidR="009B296B" w:rsidRDefault="009B296B" w:rsidP="009B296B">
            <w:pPr>
              <w:keepLines/>
              <w:spacing w:after="0"/>
              <w:rPr>
                <w:rFonts w:ascii="Arial" w:hAnsi="Arial" w:cs="Arial"/>
                <w:sz w:val="18"/>
                <w:lang w:val="da-DK"/>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3</w:t>
            </w:r>
          </w:p>
        </w:tc>
        <w:tc>
          <w:tcPr>
            <w:tcW w:w="1559" w:type="dxa"/>
            <w:tcBorders>
              <w:top w:val="single" w:sz="4" w:space="0" w:color="auto"/>
              <w:left w:val="single" w:sz="4" w:space="0" w:color="auto"/>
              <w:bottom w:val="single" w:sz="4" w:space="0" w:color="auto"/>
              <w:right w:val="single" w:sz="4" w:space="0" w:color="auto"/>
            </w:tcBorders>
            <w:hideMark/>
          </w:tcPr>
          <w:p w14:paraId="7A2E3B53" w14:textId="77777777" w:rsidR="009B296B" w:rsidRDefault="009B296B" w:rsidP="009B296B">
            <w:pPr>
              <w:keepLines/>
              <w:spacing w:after="0"/>
              <w:jc w:val="center"/>
              <w:rPr>
                <w:rFonts w:ascii="Arial" w:hAnsi="Arial" w:cs="Arial"/>
                <w:sz w:val="18"/>
              </w:rPr>
            </w:pPr>
            <w:r>
              <w:rPr>
                <w:rFonts w:ascii="Arial" w:hAnsi="Arial" w:cs="Arial"/>
                <w:sz w:val="18"/>
              </w:rPr>
              <w:t>dBm/38.16MHz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AA6DBE8" w14:textId="77777777" w:rsidR="009B296B" w:rsidRDefault="009B296B" w:rsidP="009B296B">
            <w:pPr>
              <w:keepLines/>
              <w:spacing w:after="0"/>
              <w:jc w:val="center"/>
              <w:rPr>
                <w:rFonts w:ascii="Arial" w:hAnsi="Arial" w:cs="v4.2.0"/>
                <w:sz w:val="18"/>
                <w:lang w:eastAsia="zh-CN"/>
              </w:rPr>
            </w:pPr>
            <w:r>
              <w:rPr>
                <w:rFonts w:ascii="Arial" w:hAnsi="Arial" w:cs="v4.2.0"/>
                <w:sz w:val="18"/>
                <w:lang w:eastAsia="zh-CN"/>
              </w:rPr>
              <w:t>-52.86</w:t>
            </w:r>
          </w:p>
        </w:tc>
      </w:tr>
      <w:tr w:rsidR="009B296B" w14:paraId="44FA61EC"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100F339" w14:textId="77777777" w:rsidR="009B296B" w:rsidRDefault="009B296B" w:rsidP="009B296B">
            <w:pPr>
              <w:keepLines/>
              <w:spacing w:after="0"/>
              <w:rPr>
                <w:rFonts w:ascii="Arial" w:hAnsi="Arial" w:cs="Arial"/>
                <w:bCs/>
                <w:sz w:val="18"/>
                <w:lang w:eastAsia="zh-CN"/>
              </w:rPr>
            </w:pPr>
            <w:r>
              <w:rPr>
                <w:rFonts w:ascii="Arial" w:hAnsi="Arial" w:cs="Arial"/>
                <w:sz w:val="18"/>
                <w:szCs w:val="16"/>
                <w:lang w:eastAsia="zh-CN"/>
              </w:rPr>
              <w:t xml:space="preserve">Time offset to Cell1 </w:t>
            </w:r>
            <w:r>
              <w:rPr>
                <w:rFonts w:ascii="Arial" w:hAnsi="Arial" w:cs="Arial"/>
                <w:sz w:val="18"/>
                <w:szCs w:val="16"/>
                <w:vertAlign w:val="superscript"/>
                <w:lang w:eastAsia="zh-CN"/>
              </w:rPr>
              <w:t>Note 5</w:t>
            </w:r>
          </w:p>
        </w:tc>
        <w:tc>
          <w:tcPr>
            <w:tcW w:w="1559" w:type="dxa"/>
            <w:tcBorders>
              <w:top w:val="single" w:sz="4" w:space="0" w:color="auto"/>
              <w:left w:val="single" w:sz="4" w:space="0" w:color="auto"/>
              <w:bottom w:val="single" w:sz="4" w:space="0" w:color="auto"/>
              <w:right w:val="single" w:sz="4" w:space="0" w:color="auto"/>
            </w:tcBorders>
            <w:hideMark/>
          </w:tcPr>
          <w:p w14:paraId="2C7FB0F1" w14:textId="77777777" w:rsidR="009B296B" w:rsidRDefault="009B296B" w:rsidP="009B296B">
            <w:pPr>
              <w:keepLines/>
              <w:spacing w:after="0"/>
              <w:jc w:val="center"/>
              <w:rPr>
                <w:rFonts w:ascii="Arial" w:hAnsi="Arial" w:cs="Arial"/>
                <w:sz w:val="18"/>
              </w:rPr>
            </w:pPr>
            <w:r>
              <w:rPr>
                <w:rFonts w:ascii="Arial" w:hAnsi="Arial" w:cs="Arial"/>
                <w:bCs/>
                <w:sz w:val="18"/>
                <w:szCs w:val="16"/>
              </w:rPr>
              <w:sym w:font="Symbol" w:char="F06D"/>
            </w:r>
            <w:r>
              <w:rPr>
                <w:rFonts w:ascii="Arial" w:hAnsi="Arial" w:cs="Arial"/>
                <w:bCs/>
                <w:sz w:val="18"/>
                <w:szCs w:val="16"/>
              </w:rPr>
              <w:t>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9B3E238" w14:textId="77777777" w:rsidR="009B296B" w:rsidRDefault="009B296B" w:rsidP="009B296B">
            <w:pPr>
              <w:keepLines/>
              <w:spacing w:after="0"/>
              <w:jc w:val="center"/>
              <w:rPr>
                <w:rFonts w:ascii="Arial" w:hAnsi="Arial" w:cs="Arial"/>
                <w:sz w:val="18"/>
                <w:lang w:eastAsia="zh-CN"/>
              </w:rPr>
            </w:pPr>
            <w:r>
              <w:rPr>
                <w:rFonts w:ascii="Arial" w:hAnsi="Arial" w:cs="Arial"/>
                <w:sz w:val="18"/>
                <w:lang w:eastAsia="zh-CN"/>
              </w:rPr>
              <w:t>3</w:t>
            </w:r>
          </w:p>
        </w:tc>
      </w:tr>
      <w:tr w:rsidR="009B296B" w14:paraId="0D3E940B" w14:textId="77777777" w:rsidTr="009B296B">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48B83EF" w14:textId="77777777" w:rsidR="009B296B" w:rsidRDefault="009B296B" w:rsidP="009B296B">
            <w:pPr>
              <w:keepLines/>
              <w:spacing w:after="0"/>
              <w:rPr>
                <w:rFonts w:ascii="Arial" w:hAnsi="Arial" w:cs="Arial"/>
                <w:sz w:val="18"/>
              </w:rPr>
            </w:pPr>
            <w:r>
              <w:rPr>
                <w:rFonts w:ascii="Arial" w:hAnsi="Arial" w:cs="v4.2.0"/>
                <w:sz w:val="18"/>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07514291" w14:textId="77777777" w:rsidR="009B296B" w:rsidRDefault="009B296B" w:rsidP="009B296B">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37366E0" w14:textId="77777777" w:rsidR="009B296B" w:rsidRDefault="009B296B" w:rsidP="009B296B">
            <w:pPr>
              <w:keepLines/>
              <w:spacing w:after="0"/>
              <w:jc w:val="center"/>
              <w:rPr>
                <w:rFonts w:ascii="Arial" w:hAnsi="Arial" w:cs="v4.2.0"/>
                <w:sz w:val="18"/>
              </w:rPr>
            </w:pPr>
            <w:r>
              <w:rPr>
                <w:rFonts w:ascii="Arial" w:hAnsi="Arial" w:cs="v4.2.0"/>
                <w:sz w:val="18"/>
              </w:rPr>
              <w:t>AWGN</w:t>
            </w:r>
          </w:p>
        </w:tc>
      </w:tr>
      <w:tr w:rsidR="009B296B" w14:paraId="2C6A3671" w14:textId="77777777" w:rsidTr="009B296B">
        <w:trPr>
          <w:cantSplit/>
          <w:jc w:val="center"/>
        </w:trPr>
        <w:tc>
          <w:tcPr>
            <w:tcW w:w="7933" w:type="dxa"/>
            <w:gridSpan w:val="4"/>
            <w:tcBorders>
              <w:top w:val="single" w:sz="4" w:space="0" w:color="auto"/>
              <w:left w:val="single" w:sz="4" w:space="0" w:color="auto"/>
              <w:bottom w:val="single" w:sz="4" w:space="0" w:color="auto"/>
              <w:right w:val="single" w:sz="4" w:space="0" w:color="auto"/>
            </w:tcBorders>
            <w:hideMark/>
          </w:tcPr>
          <w:p w14:paraId="34C2165B" w14:textId="77777777" w:rsidR="009B296B" w:rsidRDefault="009B296B" w:rsidP="009B296B">
            <w:pPr>
              <w:keepLines/>
              <w:spacing w:after="0"/>
              <w:ind w:left="851" w:hanging="851"/>
              <w:rPr>
                <w:rFonts w:ascii="Arial" w:hAnsi="Arial"/>
                <w:sz w:val="18"/>
                <w:szCs w:val="18"/>
              </w:rPr>
            </w:pPr>
            <w:r>
              <w:rPr>
                <w:rFonts w:ascii="Arial" w:hAnsi="Arial"/>
                <w:sz w:val="18"/>
                <w:szCs w:val="18"/>
              </w:rPr>
              <w:t>Note 1:</w:t>
            </w:r>
            <w:r>
              <w:rPr>
                <w:rFonts w:ascii="Arial" w:hAnsi="Arial"/>
                <w:sz w:val="18"/>
                <w:szCs w:val="18"/>
                <w:lang w:eastAsia="zh-CN"/>
              </w:rPr>
              <w:tab/>
            </w:r>
            <w:r>
              <w:rPr>
                <w:rFonts w:ascii="Arial" w:hAnsi="Arial"/>
                <w:sz w:val="18"/>
              </w:rPr>
              <w:t>OCNG shall be used such that both cells are fully allocated and a constant total transmitted power spectral density is achieved for all OFDM symbols.</w:t>
            </w:r>
          </w:p>
          <w:p w14:paraId="14E068EB" w14:textId="77777777" w:rsidR="009B296B" w:rsidRDefault="009B296B" w:rsidP="009B296B">
            <w:pPr>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w:t>
            </w:r>
            <w:proofErr w:type="spellStart"/>
            <w:r>
              <w:rPr>
                <w:rFonts w:ascii="Arial" w:hAnsi="Arial"/>
                <w:sz w:val="18"/>
              </w:rPr>
              <w:t>modeled</w:t>
            </w:r>
            <w:proofErr w:type="spellEnd"/>
            <w:r>
              <w:rPr>
                <w:rFonts w:ascii="Arial" w:hAnsi="Arial"/>
                <w:sz w:val="18"/>
              </w:rPr>
              <w:t xml:space="preserve"> as AWGN of appropriate power for </w:t>
            </w:r>
            <w:proofErr w:type="spellStart"/>
            <w:r>
              <w:rPr>
                <w:rFonts w:ascii="Arial" w:hAnsi="Arial"/>
                <w:sz w:val="18"/>
                <w:szCs w:val="18"/>
              </w:rPr>
              <w:t>N</w:t>
            </w:r>
            <w:r>
              <w:rPr>
                <w:rFonts w:ascii="Arial" w:hAnsi="Arial"/>
                <w:sz w:val="18"/>
                <w:szCs w:val="18"/>
                <w:vertAlign w:val="subscript"/>
              </w:rPr>
              <w:t>oc</w:t>
            </w:r>
            <w:proofErr w:type="spellEnd"/>
            <w:r>
              <w:rPr>
                <w:rFonts w:ascii="Arial" w:hAnsi="Arial"/>
                <w:sz w:val="18"/>
                <w:szCs w:val="18"/>
              </w:rPr>
              <w:t xml:space="preserve"> to be fulfilled</w:t>
            </w:r>
            <w:r>
              <w:rPr>
                <w:rFonts w:ascii="Arial" w:hAnsi="Arial" w:cs="Arial"/>
                <w:sz w:val="18"/>
                <w:szCs w:val="16"/>
              </w:rPr>
              <w:t xml:space="preserve"> within </w:t>
            </w:r>
            <w:proofErr w:type="spellStart"/>
            <w:r>
              <w:rPr>
                <w:rFonts w:ascii="Arial" w:hAnsi="Arial" w:cs="Arial"/>
                <w:sz w:val="18"/>
                <w:szCs w:val="18"/>
              </w:rPr>
              <w:t>BW</w:t>
            </w:r>
            <w:r>
              <w:rPr>
                <w:rFonts w:ascii="Arial" w:hAnsi="Arial" w:cs="Arial"/>
                <w:sz w:val="18"/>
                <w:szCs w:val="18"/>
                <w:vertAlign w:val="subscript"/>
              </w:rPr>
              <w:t>occupied</w:t>
            </w:r>
            <w:proofErr w:type="spellEnd"/>
            <w:r>
              <w:rPr>
                <w:rFonts w:ascii="Arial" w:hAnsi="Arial"/>
                <w:sz w:val="18"/>
                <w:szCs w:val="18"/>
              </w:rPr>
              <w:t>.</w:t>
            </w:r>
          </w:p>
          <w:p w14:paraId="0025BA45" w14:textId="77777777" w:rsidR="009B296B" w:rsidRDefault="009B296B" w:rsidP="009B296B">
            <w:pPr>
              <w:keepLines/>
              <w:spacing w:after="0"/>
              <w:ind w:left="851" w:hanging="851"/>
              <w:rPr>
                <w:rFonts w:ascii="Arial" w:hAnsi="Arial"/>
                <w:sz w:val="18"/>
                <w:lang w:eastAsia="zh-CN"/>
              </w:rPr>
            </w:pPr>
            <w:r>
              <w:rPr>
                <w:rFonts w:ascii="Arial" w:hAnsi="Arial"/>
                <w:sz w:val="18"/>
                <w:lang w:eastAsia="ja-JP"/>
              </w:rPr>
              <w:t>Note 3:</w:t>
            </w:r>
            <w:r>
              <w:rPr>
                <w:rFonts w:ascii="Arial" w:hAnsi="Arial"/>
                <w:sz w:val="18"/>
                <w:lang w:eastAsia="ja-JP"/>
              </w:rPr>
              <w:tab/>
              <w:t xml:space="preserve">SS-RSRP and Io levels have been derived from other parameters for information purposes. They are not settable parameters </w:t>
            </w:r>
            <w:proofErr w:type="spellStart"/>
            <w:r>
              <w:rPr>
                <w:rFonts w:ascii="Arial" w:hAnsi="Arial"/>
                <w:sz w:val="18"/>
                <w:lang w:eastAsia="ja-JP"/>
              </w:rPr>
              <w:t>themselves</w:t>
            </w:r>
            <w:r>
              <w:rPr>
                <w:rFonts w:ascii="Arial" w:hAnsi="Arial"/>
                <w:sz w:val="18"/>
              </w:rPr>
              <w:t>s</w:t>
            </w:r>
            <w:proofErr w:type="spellEnd"/>
            <w:r>
              <w:rPr>
                <w:rFonts w:ascii="Arial" w:hAnsi="Arial"/>
                <w:sz w:val="18"/>
              </w:rPr>
              <w:t>.</w:t>
            </w:r>
          </w:p>
          <w:p w14:paraId="426793B3" w14:textId="77777777" w:rsidR="009B296B" w:rsidRDefault="009B296B" w:rsidP="009B296B">
            <w:pPr>
              <w:keepLines/>
              <w:spacing w:after="0"/>
              <w:ind w:left="851" w:hanging="851"/>
              <w:rPr>
                <w:rFonts w:ascii="Arial" w:hAnsi="Arial"/>
                <w:sz w:val="18"/>
                <w:lang w:eastAsia="zh-CN"/>
              </w:rPr>
            </w:pPr>
            <w:r>
              <w:rPr>
                <w:rFonts w:ascii="Arial" w:hAnsi="Arial"/>
                <w:sz w:val="18"/>
                <w:lang w:eastAsia="ja-JP"/>
              </w:rPr>
              <w:t>Note 4:</w:t>
            </w:r>
            <w:r>
              <w:rPr>
                <w:rFonts w:ascii="Arial" w:hAnsi="Arial"/>
                <w:sz w:val="18"/>
                <w:lang w:eastAsia="ja-JP"/>
              </w:rPr>
              <w:tab/>
            </w:r>
            <w:r>
              <w:rPr>
                <w:rFonts w:ascii="Arial" w:hAnsi="Arial"/>
                <w:sz w:val="18"/>
                <w:lang w:eastAsia="zh-CN"/>
              </w:rPr>
              <w:t>Void</w:t>
            </w:r>
          </w:p>
          <w:p w14:paraId="1A9A216F" w14:textId="77777777" w:rsidR="009B296B" w:rsidRDefault="009B296B" w:rsidP="009B296B">
            <w:pPr>
              <w:keepLines/>
              <w:spacing w:after="0"/>
              <w:ind w:left="851" w:hanging="851"/>
              <w:rPr>
                <w:rFonts w:ascii="Arial" w:hAnsi="Arial"/>
                <w:sz w:val="18"/>
                <w:lang w:eastAsia="zh-CN"/>
              </w:rPr>
            </w:pPr>
            <w:r>
              <w:rPr>
                <w:rFonts w:ascii="Arial" w:hAnsi="Arial"/>
                <w:sz w:val="18"/>
                <w:lang w:eastAsia="ja-JP"/>
              </w:rPr>
              <w:t xml:space="preserve">Note </w:t>
            </w:r>
            <w:r>
              <w:rPr>
                <w:rFonts w:ascii="Arial" w:hAnsi="Arial"/>
                <w:sz w:val="18"/>
                <w:lang w:eastAsia="zh-CN"/>
              </w:rPr>
              <w:t>5</w:t>
            </w:r>
            <w:r>
              <w:rPr>
                <w:rFonts w:ascii="Arial" w:hAnsi="Arial"/>
                <w:sz w:val="18"/>
                <w:lang w:eastAsia="ja-JP"/>
              </w:rPr>
              <w:t>:</w:t>
            </w:r>
            <w:r>
              <w:rPr>
                <w:rFonts w:ascii="Arial" w:hAnsi="Arial"/>
                <w:sz w:val="18"/>
                <w:lang w:eastAsia="ja-JP"/>
              </w:rPr>
              <w:tab/>
            </w:r>
            <w:r>
              <w:rPr>
                <w:rFonts w:ascii="Arial" w:hAnsi="Arial"/>
                <w:sz w:val="18"/>
                <w:lang w:eastAsia="zh-CN"/>
              </w:rPr>
              <w:t>Receive time difference between slot boundaries of signals received from the two cells at the UE antenna connector including time alignment error between the two cells.</w:t>
            </w:r>
          </w:p>
          <w:p w14:paraId="2601544D" w14:textId="77777777" w:rsidR="009B296B" w:rsidRDefault="009B296B" w:rsidP="009B296B">
            <w:pPr>
              <w:keepLines/>
              <w:spacing w:after="0"/>
              <w:ind w:left="851" w:hanging="851"/>
              <w:rPr>
                <w:rFonts w:ascii="Arial" w:hAnsi="Arial" w:cs="v4.2.0"/>
                <w:sz w:val="18"/>
                <w:lang w:eastAsia="zh-CN"/>
              </w:rPr>
            </w:pPr>
            <w:r>
              <w:rPr>
                <w:rFonts w:ascii="Arial" w:hAnsi="Arial"/>
                <w:sz w:val="18"/>
                <w:szCs w:val="18"/>
              </w:rPr>
              <w:t xml:space="preserve">Note </w:t>
            </w:r>
            <w:r>
              <w:rPr>
                <w:rFonts w:ascii="Arial" w:hAnsi="Arial"/>
                <w:sz w:val="18"/>
                <w:szCs w:val="18"/>
                <w:lang w:eastAsia="zh-CN"/>
              </w:rPr>
              <w:t>6</w:t>
            </w:r>
            <w:r>
              <w:rPr>
                <w:rFonts w:ascii="Arial" w:hAnsi="Arial"/>
                <w:sz w:val="18"/>
                <w:szCs w:val="18"/>
              </w:rPr>
              <w:t>:</w:t>
            </w:r>
            <w:r>
              <w:rPr>
                <w:rFonts w:ascii="Arial" w:hAnsi="Arial"/>
                <w:sz w:val="18"/>
                <w:lang w:eastAsia="ja-JP"/>
              </w:rPr>
              <w:tab/>
            </w:r>
            <w:r>
              <w:rPr>
                <w:rFonts w:ascii="Arial" w:hAnsi="Arial"/>
                <w:sz w:val="18"/>
                <w:szCs w:val="18"/>
              </w:rPr>
              <w:t xml:space="preserve">For unpaired spectrum, a DL BWP is linked with an UL BWP. </w:t>
            </w:r>
            <w:r>
              <w:rPr>
                <w:rFonts w:ascii="Arial" w:hAnsi="Arial" w:cs="v4.2.0"/>
                <w:sz w:val="18"/>
                <w:lang w:eastAsia="zh-CN"/>
              </w:rPr>
              <w:t xml:space="preserve">DLBWP.0.2 is linked with ULBWP.0.2 </w:t>
            </w:r>
            <w:r>
              <w:rPr>
                <w:rFonts w:ascii="Arial" w:hAnsi="Arial"/>
                <w:sz w:val="18"/>
              </w:rPr>
              <w:t>defined in clause 12 of TS 38.213 [3]</w:t>
            </w:r>
            <w:r>
              <w:rPr>
                <w:rFonts w:ascii="Arial" w:hAnsi="Arial" w:cs="v4.2.0"/>
                <w:sz w:val="18"/>
                <w:lang w:eastAsia="zh-CN"/>
              </w:rPr>
              <w:t>.</w:t>
            </w:r>
          </w:p>
          <w:p w14:paraId="1C0BD18F" w14:textId="77777777" w:rsidR="009B296B" w:rsidRDefault="009B296B" w:rsidP="009B296B">
            <w:pPr>
              <w:pStyle w:val="TAN"/>
              <w:rPr>
                <w:rFonts w:cs="v4.2.0"/>
                <w:lang w:eastAsia="zh-CN"/>
              </w:rPr>
            </w:pPr>
            <w:r>
              <w:rPr>
                <w:szCs w:val="18"/>
              </w:rPr>
              <w:t xml:space="preserve">Note </w:t>
            </w:r>
            <w:r>
              <w:rPr>
                <w:szCs w:val="18"/>
                <w:lang w:eastAsia="zh-CN"/>
              </w:rPr>
              <w:t>7</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0C732EA6" w14:textId="77777777" w:rsidR="009B296B" w:rsidRDefault="009B296B" w:rsidP="009B296B">
            <w:pPr>
              <w:pStyle w:val="TAN"/>
              <w:rPr>
                <w:rFonts w:cs="v4.2.0"/>
                <w:lang w:eastAsia="zh-CN"/>
              </w:rPr>
            </w:pPr>
            <w:r>
              <w:rPr>
                <w:szCs w:val="18"/>
              </w:rPr>
              <w:t xml:space="preserve">Note </w:t>
            </w:r>
            <w:r>
              <w:rPr>
                <w:szCs w:val="18"/>
                <w:lang w:eastAsia="zh-CN"/>
              </w:rPr>
              <w:t>8</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39D145A9" w14:textId="77777777" w:rsidR="009B296B" w:rsidRDefault="009B296B" w:rsidP="009B296B">
            <w:pPr>
              <w:keepLines/>
              <w:spacing w:after="0"/>
              <w:ind w:left="851" w:hanging="851"/>
              <w:rPr>
                <w:rFonts w:ascii="Arial" w:hAnsi="Arial"/>
                <w:sz w:val="18"/>
                <w:szCs w:val="18"/>
              </w:rPr>
            </w:pPr>
            <w:r>
              <w:rPr>
                <w:rFonts w:ascii="Arial" w:hAnsi="Arial"/>
                <w:sz w:val="18"/>
                <w:szCs w:val="18"/>
              </w:rPr>
              <w:t>Note 9:</w:t>
            </w:r>
            <w:r>
              <w:rPr>
                <w:rFonts w:ascii="Arial" w:hAnsi="Arial"/>
                <w:sz w:val="18"/>
                <w:szCs w:val="18"/>
              </w:rPr>
              <w:tab/>
            </w:r>
            <w:proofErr w:type="spellStart"/>
            <w:proofErr w:type="gram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w:t>
            </w:r>
            <w:proofErr w:type="gramEnd"/>
            <w:r>
              <w:rPr>
                <w:rFonts w:ascii="Arial" w:hAnsi="Arial"/>
                <w:sz w:val="18"/>
                <w:szCs w:val="18"/>
              </w:rPr>
              <w:t xml:space="preserve"> is derived from Table 5.3.2-1 in TS38.101-1[2] with configured </w:t>
            </w:r>
            <w:proofErr w:type="spellStart"/>
            <w:r>
              <w:rPr>
                <w:rFonts w:ascii="Arial" w:hAnsi="Arial"/>
                <w:sz w:val="18"/>
                <w:szCs w:val="18"/>
              </w:rPr>
              <w:t>BW</w:t>
            </w:r>
            <w:r>
              <w:rPr>
                <w:rFonts w:ascii="Arial" w:hAnsi="Arial"/>
                <w:sz w:val="18"/>
                <w:szCs w:val="18"/>
                <w:vertAlign w:val="subscript"/>
              </w:rPr>
              <w:t>channel</w:t>
            </w:r>
            <w:proofErr w:type="spellEnd"/>
            <w:r>
              <w:rPr>
                <w:rFonts w:ascii="Arial" w:hAnsi="Arial"/>
                <w:sz w:val="18"/>
                <w:szCs w:val="18"/>
              </w:rPr>
              <w:t>.</w:t>
            </w:r>
          </w:p>
        </w:tc>
      </w:tr>
    </w:tbl>
    <w:p w14:paraId="01B762EC" w14:textId="77777777" w:rsidR="009B296B" w:rsidRPr="001C0E1B" w:rsidRDefault="009B296B" w:rsidP="009B296B">
      <w:pPr>
        <w:pStyle w:val="5"/>
        <w:rPr>
          <w:snapToGrid w:val="0"/>
        </w:rPr>
      </w:pPr>
      <w:r w:rsidRPr="001C0E1B">
        <w:rPr>
          <w:rFonts w:eastAsia="MS Mincho"/>
          <w:bCs/>
        </w:rPr>
        <w:t>A.6.5.2.1</w:t>
      </w:r>
      <w:r w:rsidRPr="001C0E1B">
        <w:rPr>
          <w:snapToGrid w:val="0"/>
        </w:rPr>
        <w:t>.2</w:t>
      </w:r>
      <w:r w:rsidRPr="001C0E1B">
        <w:rPr>
          <w:snapToGrid w:val="0"/>
        </w:rPr>
        <w:tab/>
        <w:t>Test Requirements</w:t>
      </w:r>
    </w:p>
    <w:p w14:paraId="735AB15A" w14:textId="77777777" w:rsidR="009B296B" w:rsidRDefault="009B296B" w:rsidP="009B296B">
      <w:r w:rsidRPr="001C0E1B">
        <w:t xml:space="preserve">The UE shall be continuously scheduled on </w:t>
      </w:r>
      <w:proofErr w:type="spellStart"/>
      <w:r w:rsidRPr="001C0E1B">
        <w:rPr>
          <w:lang w:eastAsia="zh-CN"/>
        </w:rPr>
        <w:t>PCell</w:t>
      </w:r>
      <w:proofErr w:type="spellEnd"/>
      <w:r w:rsidRPr="001C0E1B">
        <w:rPr>
          <w:lang w:eastAsia="zh-CN"/>
        </w:rPr>
        <w:t xml:space="preserve"> </w:t>
      </w:r>
      <w:r w:rsidRPr="001C0E1B">
        <w:t>during the entire length of T1. During the time duration T1 the UE shall transmit at least 99</w:t>
      </w:r>
      <w:r w:rsidRPr="001C0E1B">
        <w:rPr>
          <w:lang w:eastAsia="zh-CN"/>
        </w:rPr>
        <w:t>.5</w:t>
      </w:r>
      <w:r w:rsidRPr="001C0E1B">
        <w:t xml:space="preserve">% of ACK/NACK on </w:t>
      </w:r>
      <w:proofErr w:type="spellStart"/>
      <w:r w:rsidRPr="001C0E1B">
        <w:rPr>
          <w:lang w:eastAsia="zh-CN"/>
        </w:rPr>
        <w:t>P</w:t>
      </w:r>
      <w:r w:rsidRPr="001C0E1B">
        <w:t>Cell</w:t>
      </w:r>
      <w:proofErr w:type="spellEnd"/>
      <w:r w:rsidRPr="001C0E1B">
        <w:t>.</w:t>
      </w:r>
    </w:p>
    <w:p w14:paraId="7952BDAF" w14:textId="77777777" w:rsidR="009B296B" w:rsidRDefault="009B296B" w:rsidP="009B296B">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PCell</w:t>
      </w:r>
      <w:proofErr w:type="spellEnd"/>
      <w:r>
        <w:t xml:space="preserve">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 xml:space="preserve">on NR </w:t>
      </w:r>
      <w:proofErr w:type="spellStart"/>
      <w:r>
        <w:rPr>
          <w:rFonts w:eastAsia="华文细黑"/>
          <w:lang w:eastAsia="zh-CN"/>
        </w:rPr>
        <w:t>P</w:t>
      </w:r>
      <w:r w:rsidRPr="00EC61C3">
        <w:rPr>
          <w:rFonts w:eastAsia="华文细黑"/>
          <w:lang w:eastAsia="zh-CN"/>
        </w:rPr>
        <w:t>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A.6</w:t>
      </w:r>
      <w:r w:rsidRPr="00EC61C3">
        <w:rPr>
          <w:rFonts w:eastAsia="MS Mincho"/>
          <w:bCs/>
        </w:rPr>
        <w:t>.5.2.</w:t>
      </w:r>
      <w:r>
        <w:rPr>
          <w:bCs/>
          <w:lang w:eastAsia="zh-CN"/>
        </w:rPr>
        <w:t>1</w:t>
      </w:r>
      <w:r w:rsidRPr="00EC61C3">
        <w:rPr>
          <w:snapToGrid w:val="0"/>
        </w:rPr>
        <w:t>.2</w:t>
      </w:r>
      <w:r w:rsidRPr="00EC61C3">
        <w:rPr>
          <w:snapToGrid w:val="0"/>
          <w:lang w:eastAsia="zh-CN"/>
        </w:rPr>
        <w:t>-1</w:t>
      </w:r>
      <w:r>
        <w:rPr>
          <w:snapToGrid w:val="0"/>
          <w:lang w:eastAsia="zh-CN"/>
        </w:rPr>
        <w:t>.</w:t>
      </w:r>
    </w:p>
    <w:p w14:paraId="7643DA62" w14:textId="2B46E277" w:rsidR="009B296B" w:rsidRPr="001C0E1B" w:rsidRDefault="009B296B" w:rsidP="009B296B">
      <w:r>
        <w:rPr>
          <w:rFonts w:hint="eastAsia"/>
          <w:snapToGrid w:val="0"/>
          <w:lang w:eastAsia="zh-CN"/>
        </w:rPr>
        <w:t>I</w:t>
      </w:r>
      <w:r>
        <w:rPr>
          <w:snapToGrid w:val="0"/>
          <w:lang w:eastAsia="zh-CN"/>
        </w:rPr>
        <w:t xml:space="preserve">f the NR </w:t>
      </w:r>
      <w:proofErr w:type="spellStart"/>
      <w:r>
        <w:rPr>
          <w:snapToGrid w:val="0"/>
          <w:lang w:eastAsia="zh-CN"/>
        </w:rPr>
        <w:t>PCell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w:t>
      </w:r>
      <w:ins w:id="3" w:author="Huawei" w:date="2023-11-02T20:25:00Z">
        <w:r>
          <w:rPr>
            <w:rFonts w:cs="v4.2.0"/>
          </w:rPr>
          <w:t>not capable of [</w:t>
        </w:r>
        <w:r>
          <w:rPr>
            <w:rFonts w:cs="v4.2.0"/>
            <w:i/>
            <w:iCs/>
          </w:rPr>
          <w:t>intraBandNRCA-NonCollocated-r18</w:t>
        </w:r>
        <w:r>
          <w:rPr>
            <w:rFonts w:cs="v4.2.0"/>
          </w:rPr>
          <w:t>] or the</w:t>
        </w:r>
        <w:r w:rsidRPr="0065465C">
          <w:rPr>
            <w:rFonts w:cs="v4.2.0"/>
          </w:rPr>
          <w:t xml:space="preserve"> </w:t>
        </w:r>
        <w:r w:rsidRPr="009C5807">
          <w:rPr>
            <w:rFonts w:cs="v4.2.0"/>
          </w:rPr>
          <w:t xml:space="preserve">UE </w:t>
        </w:r>
        <w:r>
          <w:rPr>
            <w:rFonts w:cs="v4.2.0"/>
          </w:rPr>
          <w:t>capable of [</w:t>
        </w:r>
        <w:r>
          <w:rPr>
            <w:rFonts w:cs="v4.2.0"/>
            <w:i/>
            <w:iCs/>
          </w:rPr>
          <w:t>intraBandNRCA-NonCollocated-r18</w:t>
        </w:r>
        <w:r>
          <w:rPr>
            <w:rFonts w:cs="v4.2.0"/>
          </w:rPr>
          <w:t xml:space="preserve">] and </w:t>
        </w:r>
        <w:r>
          <w:t>configured with</w:t>
        </w:r>
        <w:r>
          <w:rPr>
            <w:rFonts w:cs="v4.2.0"/>
          </w:rPr>
          <w:t xml:space="preserve"> [new BS signalling] </w:t>
        </w:r>
      </w:ins>
      <w:r>
        <w:rPr>
          <w:snapToGrid w:val="0"/>
          <w:lang w:eastAsia="zh-CN"/>
        </w:rPr>
        <w:t xml:space="preserve">is only allowed to cause an interruption on </w:t>
      </w:r>
      <w:proofErr w:type="spellStart"/>
      <w:r>
        <w:rPr>
          <w:snapToGrid w:val="0"/>
          <w:lang w:eastAsia="zh-CN"/>
        </w:rPr>
        <w:t>PCell</w:t>
      </w:r>
      <w:proofErr w:type="spellEnd"/>
      <w:r>
        <w:rPr>
          <w:snapToGrid w:val="0"/>
          <w:lang w:eastAsia="zh-CN"/>
        </w:rPr>
        <w:t xml:space="preserve"> no earlier than 1 slot before an SMTC and no later than 1 slot after the SMTC</w:t>
      </w:r>
      <w:del w:id="4" w:author="Huawei" w:date="2023-11-02T20:25:00Z">
        <w:r w:rsidDel="009B296B">
          <w:rPr>
            <w:snapToGrid w:val="0"/>
            <w:lang w:eastAsia="zh-CN"/>
          </w:rPr>
          <w:delText xml:space="preserve">. </w:delText>
        </w:r>
      </w:del>
      <w:ins w:id="5" w:author="Huawei" w:date="2023-11-02T20:25:00Z">
        <w:r>
          <w:rPr>
            <w:snapToGrid w:val="0"/>
            <w:lang w:eastAsia="zh-CN"/>
          </w:rPr>
          <w:t xml:space="preserve">, and </w:t>
        </w:r>
      </w:ins>
      <w:ins w:id="6" w:author="Huawei" w:date="2023-11-02T20:26:00Z">
        <w:r>
          <w:rPr>
            <w:rFonts w:eastAsia="华文细黑"/>
            <w:lang w:eastAsia="zh-CN"/>
          </w:rPr>
          <w:t>e</w:t>
        </w:r>
        <w:r w:rsidRPr="00EC61C3">
          <w:rPr>
            <w:rFonts w:eastAsia="华文细黑"/>
            <w:lang w:eastAsia="zh-CN"/>
          </w:rPr>
          <w:t xml:space="preserve">ach </w:t>
        </w:r>
      </w:ins>
      <w:del w:id="7" w:author="Huawei" w:date="2023-11-02T20:26:00Z">
        <w:r w:rsidDel="009B296B">
          <w:rPr>
            <w:snapToGrid w:val="0"/>
            <w:lang w:eastAsia="zh-CN"/>
          </w:rPr>
          <w:delText xml:space="preserve">the </w:delText>
        </w:r>
      </w:del>
      <w:r>
        <w:rPr>
          <w:snapToGrid w:val="0"/>
          <w:lang w:eastAsia="zh-CN"/>
        </w:rPr>
        <w:t xml:space="preserve">interruption on NR </w:t>
      </w:r>
      <w:proofErr w:type="spellStart"/>
      <w:r>
        <w:rPr>
          <w:snapToGrid w:val="0"/>
          <w:lang w:eastAsia="zh-CN"/>
        </w:rPr>
        <w:t>PCell</w:t>
      </w:r>
      <w:proofErr w:type="spellEnd"/>
      <w:r>
        <w:rPr>
          <w:snapToGrid w:val="0"/>
          <w:lang w:eastAsia="zh-CN"/>
        </w:rPr>
        <w:t xml:space="preserve"> shall not exceed the value defined in</w:t>
      </w:r>
      <w:r w:rsidRPr="00EC61C3">
        <w:rPr>
          <w:lang w:eastAsia="zh-CN"/>
        </w:rPr>
        <w:t xml:space="preserve"> </w:t>
      </w:r>
      <w:r w:rsidRPr="00EC61C3">
        <w:rPr>
          <w:rFonts w:eastAsia="华文细黑"/>
          <w:lang w:eastAsia="zh-CN"/>
        </w:rPr>
        <w:t xml:space="preserve">Table </w:t>
      </w:r>
      <w:r>
        <w:rPr>
          <w:rFonts w:eastAsia="MS Mincho"/>
          <w:bCs/>
        </w:rPr>
        <w:t>A.6</w:t>
      </w:r>
      <w:r w:rsidRPr="00EC61C3">
        <w:rPr>
          <w:rFonts w:eastAsia="MS Mincho"/>
          <w:bCs/>
        </w:rPr>
        <w:t>.5.2.</w:t>
      </w:r>
      <w:r>
        <w:rPr>
          <w:bCs/>
          <w:lang w:eastAsia="zh-CN"/>
        </w:rPr>
        <w:t>1</w:t>
      </w:r>
      <w:r w:rsidRPr="00EC61C3">
        <w:rPr>
          <w:snapToGrid w:val="0"/>
        </w:rPr>
        <w:t>.2</w:t>
      </w:r>
      <w:r w:rsidRPr="00EC61C3">
        <w:rPr>
          <w:snapToGrid w:val="0"/>
          <w:lang w:eastAsia="zh-CN"/>
        </w:rPr>
        <w:t>-2</w:t>
      </w:r>
      <w:r w:rsidRPr="00EC61C3">
        <w:t>.</w:t>
      </w:r>
      <w:ins w:id="8" w:author="Huawei" w:date="2023-11-02T20:23:00Z">
        <w:r>
          <w:t xml:space="preserve"> </w:t>
        </w:r>
      </w:ins>
      <w:ins w:id="9" w:author="Huawei" w:date="2023-11-02T20:25:00Z">
        <w:r>
          <w:t>T</w:t>
        </w:r>
      </w:ins>
      <w:ins w:id="10" w:author="Huawei" w:date="2023-11-02T20:23:00Z">
        <w:r>
          <w:t xml:space="preserve">he </w:t>
        </w:r>
      </w:ins>
      <w:ins w:id="11" w:author="Huawei" w:date="2023-11-02T20:24:00Z">
        <w:r>
          <w:rPr>
            <w:snapToGrid w:val="0"/>
            <w:lang w:eastAsia="zh-CN"/>
          </w:rPr>
          <w:t>UE</w:t>
        </w:r>
        <w:r w:rsidRPr="009B296B">
          <w:rPr>
            <w:rFonts w:cs="v4.2.0"/>
          </w:rPr>
          <w:t xml:space="preserve"> </w:t>
        </w:r>
        <w:r>
          <w:rPr>
            <w:rFonts w:cs="v4.2.0"/>
          </w:rPr>
          <w:t>capable of [</w:t>
        </w:r>
        <w:r>
          <w:rPr>
            <w:rFonts w:cs="v4.2.0"/>
            <w:i/>
            <w:iCs/>
          </w:rPr>
          <w:t>intraBandNRCA-NonCollocated-r18</w:t>
        </w:r>
        <w:r>
          <w:rPr>
            <w:rFonts w:cs="v4.2.0"/>
          </w:rPr>
          <w:t xml:space="preserve">] and </w:t>
        </w:r>
        <w:bookmarkStart w:id="12" w:name="_Hlk149844677"/>
        <w:r>
          <w:rPr>
            <w:rFonts w:cs="v4.2.0"/>
          </w:rPr>
          <w:t xml:space="preserve">not </w:t>
        </w:r>
        <w:r>
          <w:t>configured with</w:t>
        </w:r>
        <w:r>
          <w:rPr>
            <w:rFonts w:cs="v4.2.0"/>
          </w:rPr>
          <w:t xml:space="preserve"> [</w:t>
        </w:r>
        <w:bookmarkStart w:id="13" w:name="_Hlk149844666"/>
        <w:r>
          <w:rPr>
            <w:rFonts w:cs="v4.2.0"/>
          </w:rPr>
          <w:t>new BS signalling</w:t>
        </w:r>
        <w:bookmarkEnd w:id="13"/>
        <w:r>
          <w:rPr>
            <w:rFonts w:cs="v4.2.0"/>
          </w:rPr>
          <w:t>]</w:t>
        </w:r>
      </w:ins>
      <w:bookmarkEnd w:id="12"/>
      <w:ins w:id="14" w:author="Huawei" w:date="2023-11-02T20:25:00Z">
        <w:r>
          <w:rPr>
            <w:rFonts w:cs="v4.2.0"/>
          </w:rPr>
          <w:t xml:space="preserve"> </w:t>
        </w:r>
        <w:r w:rsidRPr="00EC61C3">
          <w:t xml:space="preserve">is only allowed to cause interruptions </w:t>
        </w:r>
        <w:r>
          <w:t xml:space="preserve">on NR </w:t>
        </w:r>
        <w:proofErr w:type="spellStart"/>
        <w:r>
          <w:t>PCell</w:t>
        </w:r>
        <w:proofErr w:type="spellEnd"/>
        <w:r>
          <w:t xml:space="preserve"> </w:t>
        </w:r>
        <w:r w:rsidRPr="00EC61C3">
          <w:t>immediately before and immediately after an SMTC</w:t>
        </w:r>
      </w:ins>
      <w:ins w:id="15" w:author="Huawei" w:date="2023-11-02T20:26:00Z">
        <w:r>
          <w:t>,</w:t>
        </w:r>
      </w:ins>
      <w:ins w:id="16" w:author="Huawei" w:date="2023-11-02T20:25:00Z">
        <w:r w:rsidRPr="00EC61C3">
          <w:rPr>
            <w:lang w:eastAsia="zh-CN"/>
          </w:rPr>
          <w:t xml:space="preserve"> </w:t>
        </w:r>
      </w:ins>
      <w:ins w:id="17" w:author="Huawei" w:date="2023-11-02T20:26:00Z">
        <w:r>
          <w:rPr>
            <w:rFonts w:eastAsia="华文细黑"/>
            <w:lang w:eastAsia="zh-CN"/>
          </w:rPr>
          <w:t>and e</w:t>
        </w:r>
      </w:ins>
      <w:ins w:id="18" w:author="Huawei" w:date="2023-11-02T20:25:00Z">
        <w:r w:rsidRPr="00EC61C3">
          <w:rPr>
            <w:rFonts w:eastAsia="华文细黑"/>
            <w:lang w:eastAsia="zh-CN"/>
          </w:rPr>
          <w:t>ach i</w:t>
        </w:r>
        <w:r w:rsidRPr="00EC61C3">
          <w:rPr>
            <w:rFonts w:eastAsia="华文细黑"/>
          </w:rPr>
          <w:t xml:space="preserve">nterruption </w:t>
        </w:r>
        <w:r>
          <w:rPr>
            <w:rFonts w:eastAsia="华文细黑"/>
            <w:lang w:eastAsia="zh-CN"/>
          </w:rPr>
          <w:t xml:space="preserve">on NR </w:t>
        </w:r>
        <w:proofErr w:type="spellStart"/>
        <w:r>
          <w:rPr>
            <w:rFonts w:eastAsia="华文细黑"/>
            <w:lang w:eastAsia="zh-CN"/>
          </w:rPr>
          <w:t>P</w:t>
        </w:r>
        <w:r w:rsidRPr="00EC61C3">
          <w:rPr>
            <w:rFonts w:eastAsia="华文细黑"/>
            <w:lang w:eastAsia="zh-CN"/>
          </w:rPr>
          <w:t>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A.6</w:t>
        </w:r>
        <w:r w:rsidRPr="00EC61C3">
          <w:rPr>
            <w:rFonts w:eastAsia="MS Mincho"/>
            <w:bCs/>
          </w:rPr>
          <w:t>.5.2.</w:t>
        </w:r>
        <w:r>
          <w:rPr>
            <w:bCs/>
            <w:lang w:eastAsia="zh-CN"/>
          </w:rPr>
          <w:t>1</w:t>
        </w:r>
        <w:r w:rsidRPr="00EC61C3">
          <w:rPr>
            <w:snapToGrid w:val="0"/>
          </w:rPr>
          <w:t>.2</w:t>
        </w:r>
        <w:r w:rsidRPr="00EC61C3">
          <w:rPr>
            <w:snapToGrid w:val="0"/>
            <w:lang w:eastAsia="zh-CN"/>
          </w:rPr>
          <w:t>-1</w:t>
        </w:r>
        <w:r>
          <w:rPr>
            <w:snapToGrid w:val="0"/>
            <w:lang w:eastAsia="zh-CN"/>
          </w:rPr>
          <w:t>.</w:t>
        </w:r>
      </w:ins>
    </w:p>
    <w:p w14:paraId="241DCC87" w14:textId="77777777" w:rsidR="009B296B" w:rsidRPr="001C0E1B" w:rsidRDefault="009B296B" w:rsidP="009B296B">
      <w:pPr>
        <w:keepNext/>
        <w:keepLines/>
        <w:spacing w:before="60"/>
        <w:jc w:val="center"/>
        <w:rPr>
          <w:rFonts w:ascii="Arial" w:hAnsi="Arial"/>
          <w:b/>
          <w:bCs/>
        </w:rPr>
      </w:pPr>
      <w:r w:rsidRPr="001C0E1B">
        <w:rPr>
          <w:rFonts w:ascii="Arial" w:hAnsi="Arial"/>
          <w:b/>
        </w:rPr>
        <w:t xml:space="preserve">Table A.6.5.2.1.2-1: Interruption duration if the </w:t>
      </w:r>
      <w:proofErr w:type="spellStart"/>
      <w:r w:rsidRPr="001C0E1B">
        <w:rPr>
          <w:rFonts w:ascii="Arial" w:hAnsi="Arial"/>
          <w:b/>
        </w:rPr>
        <w:t>PCell</w:t>
      </w:r>
      <w:proofErr w:type="spellEnd"/>
      <w:r w:rsidRPr="001C0E1B">
        <w:rPr>
          <w:rFonts w:ascii="Arial" w:hAnsi="Arial"/>
          <w:b/>
        </w:rPr>
        <w:t xml:space="preserve"> is not in the same band as the deactivated </w:t>
      </w:r>
      <w:proofErr w:type="spellStart"/>
      <w:r w:rsidRPr="001C0E1B">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B296B" w:rsidRPr="001C0E1B" w14:paraId="3C0BE6A8" w14:textId="77777777" w:rsidTr="009B296B">
        <w:trPr>
          <w:trHeight w:val="187"/>
          <w:jc w:val="center"/>
        </w:trPr>
        <w:tc>
          <w:tcPr>
            <w:tcW w:w="649" w:type="dxa"/>
            <w:shd w:val="clear" w:color="auto" w:fill="auto"/>
          </w:tcPr>
          <w:p w14:paraId="263C1250" w14:textId="77777777" w:rsidR="009B296B" w:rsidRPr="001C0E1B" w:rsidRDefault="009B296B" w:rsidP="009B296B">
            <w:pPr>
              <w:pStyle w:val="TAH"/>
            </w:pPr>
            <w:r w:rsidRPr="001C0E1B">
              <w:rPr>
                <w:noProof/>
                <w:lang w:eastAsia="zh-CN"/>
              </w:rPr>
              <w:drawing>
                <wp:inline distT="0" distB="0" distL="0" distR="0" wp14:anchorId="00C4A339" wp14:editId="12B66A2C">
                  <wp:extent cx="146050" cy="168275"/>
                  <wp:effectExtent l="0" t="0" r="6350" b="3175"/>
                  <wp:docPr id="31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14:paraId="69975489" w14:textId="77777777" w:rsidR="009B296B" w:rsidRPr="001C0E1B" w:rsidRDefault="009B296B" w:rsidP="009B296B">
            <w:pPr>
              <w:pStyle w:val="TAH"/>
            </w:pPr>
            <w:r w:rsidRPr="001C0E1B">
              <w:t>NR Slot length (</w:t>
            </w:r>
            <w:proofErr w:type="spellStart"/>
            <w:r w:rsidRPr="001C0E1B">
              <w:t>ms</w:t>
            </w:r>
            <w:proofErr w:type="spellEnd"/>
            <w:r w:rsidRPr="001C0E1B">
              <w:t>)</w:t>
            </w:r>
          </w:p>
        </w:tc>
        <w:tc>
          <w:tcPr>
            <w:tcW w:w="1969" w:type="dxa"/>
          </w:tcPr>
          <w:p w14:paraId="6D9304ED" w14:textId="77777777" w:rsidR="009B296B" w:rsidRPr="001C0E1B" w:rsidRDefault="009B296B" w:rsidP="009B296B">
            <w:pPr>
              <w:pStyle w:val="TAH"/>
            </w:pPr>
            <w:r w:rsidRPr="001C0E1B">
              <w:t>Interruption length</w:t>
            </w:r>
          </w:p>
          <w:p w14:paraId="3C30ED49" w14:textId="77777777" w:rsidR="009B296B" w:rsidRPr="001C0E1B" w:rsidRDefault="009B296B" w:rsidP="009B296B">
            <w:pPr>
              <w:pStyle w:val="TAH"/>
            </w:pPr>
          </w:p>
        </w:tc>
      </w:tr>
      <w:tr w:rsidR="009B296B" w:rsidRPr="001C0E1B" w14:paraId="4BA7F50B" w14:textId="77777777" w:rsidTr="009B296B">
        <w:trPr>
          <w:trHeight w:val="187"/>
          <w:jc w:val="center"/>
        </w:trPr>
        <w:tc>
          <w:tcPr>
            <w:tcW w:w="649" w:type="dxa"/>
            <w:shd w:val="clear" w:color="auto" w:fill="auto"/>
          </w:tcPr>
          <w:p w14:paraId="2F9C8C68" w14:textId="77777777" w:rsidR="009B296B" w:rsidRPr="001C0E1B" w:rsidRDefault="009B296B" w:rsidP="009B296B">
            <w:pPr>
              <w:keepNext/>
              <w:keepLines/>
              <w:spacing w:after="0"/>
              <w:jc w:val="center"/>
            </w:pPr>
            <w:r w:rsidRPr="001C0E1B">
              <w:rPr>
                <w:rFonts w:ascii="Arial" w:hAnsi="Arial"/>
                <w:sz w:val="18"/>
              </w:rPr>
              <w:t>0</w:t>
            </w:r>
          </w:p>
        </w:tc>
        <w:tc>
          <w:tcPr>
            <w:tcW w:w="992" w:type="dxa"/>
          </w:tcPr>
          <w:p w14:paraId="23C32F4D" w14:textId="77777777" w:rsidR="009B296B" w:rsidRPr="001C0E1B" w:rsidRDefault="009B296B" w:rsidP="009B296B">
            <w:pPr>
              <w:keepNext/>
              <w:keepLines/>
              <w:spacing w:after="0"/>
              <w:jc w:val="center"/>
              <w:rPr>
                <w:b/>
              </w:rPr>
            </w:pPr>
            <w:r w:rsidRPr="001C0E1B">
              <w:rPr>
                <w:rFonts w:ascii="Arial" w:hAnsi="Arial"/>
                <w:sz w:val="18"/>
              </w:rPr>
              <w:t>1</w:t>
            </w:r>
          </w:p>
        </w:tc>
        <w:tc>
          <w:tcPr>
            <w:tcW w:w="1969" w:type="dxa"/>
            <w:shd w:val="clear" w:color="auto" w:fill="auto"/>
          </w:tcPr>
          <w:p w14:paraId="11FA5552" w14:textId="77777777" w:rsidR="009B296B" w:rsidRPr="001C0E1B" w:rsidRDefault="009B296B" w:rsidP="009B296B">
            <w:pPr>
              <w:keepNext/>
              <w:keepLines/>
              <w:spacing w:after="0"/>
              <w:jc w:val="center"/>
              <w:rPr>
                <w:b/>
              </w:rPr>
            </w:pPr>
            <w:r w:rsidRPr="001C0E1B">
              <w:rPr>
                <w:rFonts w:ascii="Arial" w:hAnsi="Arial"/>
                <w:sz w:val="18"/>
              </w:rPr>
              <w:t>1</w:t>
            </w:r>
          </w:p>
        </w:tc>
      </w:tr>
      <w:tr w:rsidR="009B296B" w:rsidRPr="001C0E1B" w14:paraId="184DE064" w14:textId="77777777" w:rsidTr="009B296B">
        <w:trPr>
          <w:trHeight w:val="187"/>
          <w:jc w:val="center"/>
        </w:trPr>
        <w:tc>
          <w:tcPr>
            <w:tcW w:w="649" w:type="dxa"/>
            <w:shd w:val="clear" w:color="auto" w:fill="auto"/>
          </w:tcPr>
          <w:p w14:paraId="05708110" w14:textId="77777777" w:rsidR="009B296B" w:rsidRPr="001C0E1B" w:rsidRDefault="009B296B" w:rsidP="009B296B">
            <w:pPr>
              <w:keepNext/>
              <w:keepLines/>
              <w:spacing w:after="0"/>
              <w:jc w:val="center"/>
            </w:pPr>
            <w:r w:rsidRPr="001C0E1B">
              <w:rPr>
                <w:rFonts w:ascii="Arial" w:hAnsi="Arial"/>
                <w:sz w:val="18"/>
              </w:rPr>
              <w:t>1</w:t>
            </w:r>
          </w:p>
        </w:tc>
        <w:tc>
          <w:tcPr>
            <w:tcW w:w="992" w:type="dxa"/>
          </w:tcPr>
          <w:p w14:paraId="48140307" w14:textId="77777777" w:rsidR="009B296B" w:rsidRPr="001C0E1B" w:rsidRDefault="009B296B" w:rsidP="009B296B">
            <w:pPr>
              <w:keepNext/>
              <w:keepLines/>
              <w:spacing w:after="0"/>
              <w:jc w:val="center"/>
              <w:rPr>
                <w:b/>
              </w:rPr>
            </w:pPr>
            <w:r w:rsidRPr="001C0E1B">
              <w:rPr>
                <w:rFonts w:ascii="Arial" w:hAnsi="Arial"/>
                <w:sz w:val="18"/>
              </w:rPr>
              <w:t>0.5</w:t>
            </w:r>
          </w:p>
        </w:tc>
        <w:tc>
          <w:tcPr>
            <w:tcW w:w="1969" w:type="dxa"/>
            <w:shd w:val="clear" w:color="auto" w:fill="auto"/>
          </w:tcPr>
          <w:p w14:paraId="42C4F092" w14:textId="77777777" w:rsidR="009B296B" w:rsidRPr="001C0E1B" w:rsidRDefault="009B296B" w:rsidP="009B296B">
            <w:pPr>
              <w:keepNext/>
              <w:keepLines/>
              <w:spacing w:after="0"/>
              <w:jc w:val="center"/>
              <w:rPr>
                <w:b/>
                <w:lang w:eastAsia="zh-CN"/>
              </w:rPr>
            </w:pPr>
            <w:r w:rsidRPr="001C0E1B">
              <w:rPr>
                <w:lang w:eastAsia="zh-CN"/>
              </w:rPr>
              <w:t>1</w:t>
            </w:r>
          </w:p>
        </w:tc>
      </w:tr>
    </w:tbl>
    <w:p w14:paraId="7EA61D83" w14:textId="77777777" w:rsidR="009B296B" w:rsidRPr="001C0E1B" w:rsidRDefault="009B296B" w:rsidP="009B296B">
      <w:pPr>
        <w:rPr>
          <w:lang w:eastAsia="zh-CN"/>
        </w:rPr>
      </w:pPr>
    </w:p>
    <w:p w14:paraId="45C72BD7" w14:textId="77777777" w:rsidR="009B296B" w:rsidRPr="001C0E1B" w:rsidRDefault="009B296B" w:rsidP="009B296B">
      <w:pPr>
        <w:keepNext/>
        <w:keepLines/>
        <w:spacing w:before="60"/>
        <w:jc w:val="center"/>
        <w:rPr>
          <w:rFonts w:ascii="Arial" w:hAnsi="Arial"/>
          <w:b/>
          <w:bCs/>
        </w:rPr>
      </w:pPr>
      <w:r w:rsidRPr="001C0E1B">
        <w:rPr>
          <w:rFonts w:ascii="Arial" w:hAnsi="Arial"/>
          <w:b/>
        </w:rPr>
        <w:lastRenderedPageBreak/>
        <w:t xml:space="preserve">Table A.6.5.2.1.2-2: Interruption duration if the </w:t>
      </w:r>
      <w:proofErr w:type="spellStart"/>
      <w:r w:rsidRPr="001C0E1B">
        <w:rPr>
          <w:rFonts w:ascii="Arial" w:hAnsi="Arial"/>
          <w:b/>
        </w:rPr>
        <w:t>PCell</w:t>
      </w:r>
      <w:proofErr w:type="spellEnd"/>
      <w:r w:rsidRPr="001C0E1B">
        <w:rPr>
          <w:rFonts w:ascii="Arial" w:hAnsi="Arial"/>
          <w:b/>
        </w:rPr>
        <w:t xml:space="preserve"> is in the same band as the deactivated </w:t>
      </w:r>
      <w:proofErr w:type="spellStart"/>
      <w:r w:rsidRPr="001C0E1B">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B296B" w:rsidRPr="001C0E1B" w14:paraId="575E26FF" w14:textId="77777777" w:rsidTr="009B296B">
        <w:trPr>
          <w:trHeight w:val="187"/>
          <w:jc w:val="center"/>
        </w:trPr>
        <w:tc>
          <w:tcPr>
            <w:tcW w:w="649" w:type="dxa"/>
            <w:shd w:val="clear" w:color="auto" w:fill="auto"/>
            <w:vAlign w:val="center"/>
          </w:tcPr>
          <w:p w14:paraId="04E9BDB0" w14:textId="77777777" w:rsidR="009B296B" w:rsidRPr="001C0E1B" w:rsidRDefault="009B296B" w:rsidP="009B296B">
            <w:pPr>
              <w:keepNext/>
              <w:keepLines/>
              <w:spacing w:after="0"/>
              <w:jc w:val="center"/>
            </w:pPr>
            <w:r w:rsidRPr="001C0E1B">
              <w:rPr>
                <w:rFonts w:ascii="Arial" w:hAnsi="Arial"/>
                <w:b/>
                <w:noProof/>
                <w:sz w:val="18"/>
                <w:lang w:eastAsia="zh-CN"/>
              </w:rPr>
              <w:drawing>
                <wp:inline distT="0" distB="0" distL="0" distR="0" wp14:anchorId="7B13D0C1" wp14:editId="423C7F5A">
                  <wp:extent cx="146050" cy="162560"/>
                  <wp:effectExtent l="0" t="0" r="6350" b="8890"/>
                  <wp:docPr id="31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14:paraId="161EAF9A" w14:textId="77777777" w:rsidR="009B296B" w:rsidRPr="001C0E1B" w:rsidRDefault="009B296B" w:rsidP="009B296B">
            <w:pPr>
              <w:keepNext/>
              <w:keepLines/>
              <w:spacing w:after="0"/>
              <w:jc w:val="center"/>
            </w:pPr>
            <w:r w:rsidRPr="001C0E1B">
              <w:rPr>
                <w:rFonts w:ascii="Arial" w:hAnsi="Arial"/>
                <w:b/>
                <w:sz w:val="18"/>
              </w:rPr>
              <w:t>NR Slot length (</w:t>
            </w:r>
            <w:proofErr w:type="spellStart"/>
            <w:r w:rsidRPr="001C0E1B">
              <w:rPr>
                <w:rFonts w:ascii="Arial" w:hAnsi="Arial"/>
                <w:b/>
                <w:sz w:val="18"/>
              </w:rPr>
              <w:t>ms</w:t>
            </w:r>
            <w:proofErr w:type="spellEnd"/>
            <w:r w:rsidRPr="001C0E1B">
              <w:rPr>
                <w:rFonts w:ascii="Arial" w:hAnsi="Arial"/>
                <w:b/>
                <w:sz w:val="18"/>
              </w:rPr>
              <w:t>)</w:t>
            </w:r>
          </w:p>
        </w:tc>
        <w:tc>
          <w:tcPr>
            <w:tcW w:w="1969" w:type="dxa"/>
          </w:tcPr>
          <w:p w14:paraId="3243764C" w14:textId="77777777" w:rsidR="009B296B" w:rsidRPr="001C0E1B" w:rsidRDefault="009B296B" w:rsidP="009B296B">
            <w:pPr>
              <w:keepNext/>
              <w:keepLines/>
              <w:spacing w:after="0"/>
              <w:jc w:val="center"/>
            </w:pPr>
            <w:r w:rsidRPr="001C0E1B">
              <w:rPr>
                <w:rFonts w:ascii="Arial" w:hAnsi="Arial"/>
                <w:b/>
                <w:sz w:val="18"/>
              </w:rPr>
              <w:t>Interruption length</w:t>
            </w:r>
          </w:p>
          <w:p w14:paraId="611E02CC" w14:textId="77777777" w:rsidR="009B296B" w:rsidRPr="001C0E1B" w:rsidRDefault="009B296B" w:rsidP="009B296B">
            <w:pPr>
              <w:keepNext/>
              <w:keepLines/>
              <w:spacing w:after="0"/>
              <w:jc w:val="center"/>
            </w:pPr>
          </w:p>
        </w:tc>
      </w:tr>
      <w:tr w:rsidR="009B296B" w:rsidRPr="001C0E1B" w14:paraId="3221D640" w14:textId="77777777" w:rsidTr="009B296B">
        <w:trPr>
          <w:trHeight w:val="187"/>
          <w:jc w:val="center"/>
        </w:trPr>
        <w:tc>
          <w:tcPr>
            <w:tcW w:w="649" w:type="dxa"/>
            <w:shd w:val="clear" w:color="auto" w:fill="auto"/>
          </w:tcPr>
          <w:p w14:paraId="520AEB23" w14:textId="77777777" w:rsidR="009B296B" w:rsidRPr="001C0E1B" w:rsidRDefault="009B296B" w:rsidP="009B296B">
            <w:pPr>
              <w:keepNext/>
              <w:keepLines/>
              <w:spacing w:after="0"/>
              <w:jc w:val="center"/>
            </w:pPr>
            <w:r w:rsidRPr="001C0E1B">
              <w:rPr>
                <w:rFonts w:ascii="Arial" w:hAnsi="Arial"/>
                <w:sz w:val="18"/>
              </w:rPr>
              <w:t>0</w:t>
            </w:r>
          </w:p>
        </w:tc>
        <w:tc>
          <w:tcPr>
            <w:tcW w:w="992" w:type="dxa"/>
          </w:tcPr>
          <w:p w14:paraId="07EB8A24" w14:textId="77777777" w:rsidR="009B296B" w:rsidRPr="001C0E1B" w:rsidRDefault="009B296B" w:rsidP="009B296B">
            <w:pPr>
              <w:keepNext/>
              <w:keepLines/>
              <w:spacing w:after="0"/>
              <w:jc w:val="center"/>
              <w:rPr>
                <w:b/>
              </w:rPr>
            </w:pPr>
            <w:r w:rsidRPr="001C0E1B">
              <w:rPr>
                <w:rFonts w:ascii="Arial" w:hAnsi="Arial"/>
                <w:sz w:val="18"/>
              </w:rPr>
              <w:t>1</w:t>
            </w:r>
          </w:p>
        </w:tc>
        <w:tc>
          <w:tcPr>
            <w:tcW w:w="1969" w:type="dxa"/>
            <w:shd w:val="clear" w:color="auto" w:fill="auto"/>
          </w:tcPr>
          <w:p w14:paraId="721F342F" w14:textId="77777777" w:rsidR="009B296B" w:rsidRPr="001C0E1B" w:rsidRDefault="009B296B" w:rsidP="009B296B">
            <w:pPr>
              <w:keepNext/>
              <w:keepLines/>
              <w:spacing w:after="0"/>
              <w:jc w:val="center"/>
              <w:rPr>
                <w:b/>
              </w:rPr>
            </w:pPr>
            <w:r>
              <w:rPr>
                <w:rFonts w:ascii="Arial" w:hAnsi="Arial"/>
                <w:sz w:val="18"/>
              </w:rPr>
              <w:t xml:space="preserve">2 </w:t>
            </w:r>
            <w:r w:rsidRPr="001C0E1B">
              <w:rPr>
                <w:rFonts w:ascii="Arial" w:hAnsi="Arial"/>
                <w:sz w:val="18"/>
              </w:rPr>
              <w:t>+ SMTC duration</w:t>
            </w:r>
          </w:p>
        </w:tc>
      </w:tr>
      <w:tr w:rsidR="009B296B" w:rsidRPr="001C0E1B" w14:paraId="47218B9F" w14:textId="77777777" w:rsidTr="009B296B">
        <w:trPr>
          <w:trHeight w:val="187"/>
          <w:jc w:val="center"/>
        </w:trPr>
        <w:tc>
          <w:tcPr>
            <w:tcW w:w="649" w:type="dxa"/>
            <w:shd w:val="clear" w:color="auto" w:fill="auto"/>
          </w:tcPr>
          <w:p w14:paraId="572533BC" w14:textId="77777777" w:rsidR="009B296B" w:rsidRPr="001C0E1B" w:rsidRDefault="009B296B" w:rsidP="009B296B">
            <w:pPr>
              <w:keepNext/>
              <w:keepLines/>
              <w:spacing w:after="0"/>
              <w:jc w:val="center"/>
            </w:pPr>
            <w:r w:rsidRPr="001C0E1B">
              <w:rPr>
                <w:rFonts w:ascii="Arial" w:hAnsi="Arial"/>
                <w:sz w:val="18"/>
              </w:rPr>
              <w:t>1</w:t>
            </w:r>
          </w:p>
        </w:tc>
        <w:tc>
          <w:tcPr>
            <w:tcW w:w="992" w:type="dxa"/>
          </w:tcPr>
          <w:p w14:paraId="493E8F02" w14:textId="77777777" w:rsidR="009B296B" w:rsidRPr="001C0E1B" w:rsidRDefault="009B296B" w:rsidP="009B296B">
            <w:pPr>
              <w:keepNext/>
              <w:keepLines/>
              <w:spacing w:after="0"/>
              <w:jc w:val="center"/>
              <w:rPr>
                <w:b/>
              </w:rPr>
            </w:pPr>
            <w:r w:rsidRPr="001C0E1B">
              <w:rPr>
                <w:rFonts w:ascii="Arial" w:hAnsi="Arial"/>
                <w:sz w:val="18"/>
              </w:rPr>
              <w:t>0.5</w:t>
            </w:r>
          </w:p>
        </w:tc>
        <w:tc>
          <w:tcPr>
            <w:tcW w:w="1969" w:type="dxa"/>
            <w:shd w:val="clear" w:color="auto" w:fill="auto"/>
          </w:tcPr>
          <w:p w14:paraId="00012628" w14:textId="77777777" w:rsidR="009B296B" w:rsidRPr="001C0E1B" w:rsidRDefault="009B296B" w:rsidP="009B296B">
            <w:pPr>
              <w:keepNext/>
              <w:keepLines/>
              <w:spacing w:after="0"/>
              <w:jc w:val="center"/>
              <w:rPr>
                <w:b/>
              </w:rPr>
            </w:pPr>
            <w:r>
              <w:rPr>
                <w:rFonts w:ascii="Arial" w:hAnsi="Arial"/>
                <w:sz w:val="18"/>
              </w:rPr>
              <w:t xml:space="preserve">2 </w:t>
            </w:r>
            <w:r w:rsidRPr="001C0E1B">
              <w:rPr>
                <w:rFonts w:ascii="Arial" w:hAnsi="Arial"/>
                <w:sz w:val="18"/>
              </w:rPr>
              <w:t>+ SMTC duration</w:t>
            </w:r>
          </w:p>
        </w:tc>
      </w:tr>
    </w:tbl>
    <w:p w14:paraId="6CF62A5A" w14:textId="77777777" w:rsidR="009B296B" w:rsidRPr="001C0E1B" w:rsidRDefault="009B296B" w:rsidP="009B296B">
      <w:pPr>
        <w:rPr>
          <w:lang w:eastAsia="zh-CN"/>
        </w:rPr>
      </w:pPr>
    </w:p>
    <w:p w14:paraId="3AC3B35C" w14:textId="77777777" w:rsidR="009B296B" w:rsidRPr="001C0E1B" w:rsidRDefault="009B296B" w:rsidP="009B296B">
      <w:pPr>
        <w:rPr>
          <w:lang w:eastAsia="zh-CN"/>
        </w:rPr>
      </w:pPr>
      <w:r w:rsidRPr="001C0E1B">
        <w:t>The rate of correct events observed during repeated tests shall be at least 90%.</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1723E" w14:textId="77777777" w:rsidR="00C7751A" w:rsidRDefault="00C7751A">
      <w:r>
        <w:separator/>
      </w:r>
    </w:p>
  </w:endnote>
  <w:endnote w:type="continuationSeparator" w:id="0">
    <w:p w14:paraId="6E1F6B0E" w14:textId="77777777" w:rsidR="00C7751A" w:rsidRDefault="00C77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944C9" w14:textId="77777777" w:rsidR="00C7751A" w:rsidRDefault="00C7751A">
      <w:r>
        <w:separator/>
      </w:r>
    </w:p>
  </w:footnote>
  <w:footnote w:type="continuationSeparator" w:id="0">
    <w:p w14:paraId="7BFA4BCC" w14:textId="77777777" w:rsidR="00C7751A" w:rsidRDefault="00C77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B296B" w:rsidRDefault="009B29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B296B" w:rsidRDefault="009B296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B296B" w:rsidRDefault="009B296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B296B" w:rsidRDefault="009B296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E716F8"/>
    <w:multiLevelType w:val="hybridMultilevel"/>
    <w:tmpl w:val="C57C9822"/>
    <w:lvl w:ilvl="0" w:tplc="302EAE0C">
      <w:start w:val="1"/>
      <w:numFmt w:val="bullet"/>
      <w:lvlText w:val=""/>
      <w:lvlJc w:val="left"/>
      <w:pPr>
        <w:ind w:left="720" w:hanging="360"/>
      </w:pPr>
      <w:rPr>
        <w:rFonts w:ascii="Symbol" w:hAnsi="Symbol" w:hint="default"/>
        <w:color w:val="auto"/>
      </w:rPr>
    </w:lvl>
    <w:lvl w:ilvl="1" w:tplc="209ECA58">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6B498A"/>
    <w:multiLevelType w:val="hybridMultilevel"/>
    <w:tmpl w:val="E7E6DEEE"/>
    <w:lvl w:ilvl="0" w:tplc="68F4B2AC">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9"/>
  </w:num>
  <w:num w:numId="2">
    <w:abstractNumId w:val="0"/>
  </w:num>
  <w:num w:numId="3">
    <w:abstractNumId w:val="16"/>
  </w:num>
  <w:num w:numId="4">
    <w:abstractNumId w:val="13"/>
  </w:num>
  <w:num w:numId="5">
    <w:abstractNumId w:val="23"/>
  </w:num>
  <w:num w:numId="6">
    <w:abstractNumId w:val="17"/>
  </w:num>
  <w:num w:numId="7">
    <w:abstractNumId w:val="22"/>
  </w:num>
  <w:num w:numId="8">
    <w:abstractNumId w:val="7"/>
  </w:num>
  <w:num w:numId="9">
    <w:abstractNumId w:val="8"/>
  </w:num>
  <w:num w:numId="10">
    <w:abstractNumId w:val="1"/>
  </w:num>
  <w:num w:numId="11">
    <w:abstractNumId w:val="10"/>
  </w:num>
  <w:num w:numId="12">
    <w:abstractNumId w:val="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3"/>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6"/>
  </w:num>
  <w:num w:numId="20">
    <w:abstractNumId w:val="24"/>
  </w:num>
  <w:num w:numId="21">
    <w:abstractNumId w:val="18"/>
  </w:num>
  <w:num w:numId="22">
    <w:abstractNumId w:val="14"/>
  </w:num>
  <w:num w:numId="23">
    <w:abstractNumId w:val="2"/>
  </w:num>
  <w:num w:numId="24">
    <w:abstractNumId w:val="11"/>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0612D"/>
    <w:rsid w:val="000100F1"/>
    <w:rsid w:val="000227CA"/>
    <w:rsid w:val="00022E4A"/>
    <w:rsid w:val="00034833"/>
    <w:rsid w:val="0004551D"/>
    <w:rsid w:val="0005724E"/>
    <w:rsid w:val="00060822"/>
    <w:rsid w:val="00064B0E"/>
    <w:rsid w:val="00064DD6"/>
    <w:rsid w:val="00066745"/>
    <w:rsid w:val="00075D25"/>
    <w:rsid w:val="00092E7D"/>
    <w:rsid w:val="00094494"/>
    <w:rsid w:val="000975F5"/>
    <w:rsid w:val="000A6394"/>
    <w:rsid w:val="000B7FED"/>
    <w:rsid w:val="000C038A"/>
    <w:rsid w:val="000C38C0"/>
    <w:rsid w:val="000C3A14"/>
    <w:rsid w:val="000C6598"/>
    <w:rsid w:val="000D02C6"/>
    <w:rsid w:val="000D3DEC"/>
    <w:rsid w:val="000E3C24"/>
    <w:rsid w:val="000F5E30"/>
    <w:rsid w:val="00107D98"/>
    <w:rsid w:val="00113B63"/>
    <w:rsid w:val="0012065D"/>
    <w:rsid w:val="00125FFD"/>
    <w:rsid w:val="00132978"/>
    <w:rsid w:val="00133315"/>
    <w:rsid w:val="00136B89"/>
    <w:rsid w:val="0014211C"/>
    <w:rsid w:val="0014286E"/>
    <w:rsid w:val="00144CBA"/>
    <w:rsid w:val="00145D43"/>
    <w:rsid w:val="00146733"/>
    <w:rsid w:val="00161750"/>
    <w:rsid w:val="00161DC9"/>
    <w:rsid w:val="0016211C"/>
    <w:rsid w:val="00172127"/>
    <w:rsid w:val="00182214"/>
    <w:rsid w:val="00183A08"/>
    <w:rsid w:val="00186BD4"/>
    <w:rsid w:val="00186DC4"/>
    <w:rsid w:val="00192A1B"/>
    <w:rsid w:val="00192B79"/>
    <w:rsid w:val="00192C46"/>
    <w:rsid w:val="001A08B3"/>
    <w:rsid w:val="001A5D44"/>
    <w:rsid w:val="001A7B60"/>
    <w:rsid w:val="001B52F0"/>
    <w:rsid w:val="001B5978"/>
    <w:rsid w:val="001B7A65"/>
    <w:rsid w:val="001B7CBE"/>
    <w:rsid w:val="001C215D"/>
    <w:rsid w:val="001C31A5"/>
    <w:rsid w:val="001C4A4E"/>
    <w:rsid w:val="001C72B5"/>
    <w:rsid w:val="001E41F3"/>
    <w:rsid w:val="001E5948"/>
    <w:rsid w:val="001E66F0"/>
    <w:rsid w:val="001E6725"/>
    <w:rsid w:val="001E6FE2"/>
    <w:rsid w:val="001F347A"/>
    <w:rsid w:val="002072E0"/>
    <w:rsid w:val="0021573A"/>
    <w:rsid w:val="00217F94"/>
    <w:rsid w:val="0023451A"/>
    <w:rsid w:val="002357C1"/>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1926"/>
    <w:rsid w:val="00292623"/>
    <w:rsid w:val="00295A45"/>
    <w:rsid w:val="002A58A3"/>
    <w:rsid w:val="002B3173"/>
    <w:rsid w:val="002B3DFE"/>
    <w:rsid w:val="002B5741"/>
    <w:rsid w:val="002C1C73"/>
    <w:rsid w:val="002C1EE0"/>
    <w:rsid w:val="002C33DB"/>
    <w:rsid w:val="002C5103"/>
    <w:rsid w:val="002C6F33"/>
    <w:rsid w:val="002D73B5"/>
    <w:rsid w:val="002D7FC7"/>
    <w:rsid w:val="002E6AF3"/>
    <w:rsid w:val="002F0AF6"/>
    <w:rsid w:val="002F6E58"/>
    <w:rsid w:val="003025EA"/>
    <w:rsid w:val="00305409"/>
    <w:rsid w:val="00311B6A"/>
    <w:rsid w:val="003126AF"/>
    <w:rsid w:val="00312E53"/>
    <w:rsid w:val="00313ACF"/>
    <w:rsid w:val="0031785F"/>
    <w:rsid w:val="00320184"/>
    <w:rsid w:val="003211CC"/>
    <w:rsid w:val="00326D1A"/>
    <w:rsid w:val="0033338A"/>
    <w:rsid w:val="00334BA9"/>
    <w:rsid w:val="00334F48"/>
    <w:rsid w:val="0033638D"/>
    <w:rsid w:val="003609EF"/>
    <w:rsid w:val="00361373"/>
    <w:rsid w:val="00361627"/>
    <w:rsid w:val="0036231A"/>
    <w:rsid w:val="00363C3E"/>
    <w:rsid w:val="00371BE7"/>
    <w:rsid w:val="0037443F"/>
    <w:rsid w:val="003748A4"/>
    <w:rsid w:val="00374DD4"/>
    <w:rsid w:val="003876D8"/>
    <w:rsid w:val="003933BA"/>
    <w:rsid w:val="0039772C"/>
    <w:rsid w:val="003A0CAA"/>
    <w:rsid w:val="003A3227"/>
    <w:rsid w:val="003A354F"/>
    <w:rsid w:val="003B05BB"/>
    <w:rsid w:val="003B2576"/>
    <w:rsid w:val="003B5196"/>
    <w:rsid w:val="003C597F"/>
    <w:rsid w:val="003C7D8C"/>
    <w:rsid w:val="003D5D34"/>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2DFB"/>
    <w:rsid w:val="0048323B"/>
    <w:rsid w:val="004B75B7"/>
    <w:rsid w:val="004C31B9"/>
    <w:rsid w:val="004C6353"/>
    <w:rsid w:val="004C65DF"/>
    <w:rsid w:val="004D0807"/>
    <w:rsid w:val="004D65FA"/>
    <w:rsid w:val="004E30DB"/>
    <w:rsid w:val="004E48BA"/>
    <w:rsid w:val="004E6C21"/>
    <w:rsid w:val="004F10E5"/>
    <w:rsid w:val="005001C2"/>
    <w:rsid w:val="00501A8A"/>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808D4"/>
    <w:rsid w:val="00590AB3"/>
    <w:rsid w:val="00592D74"/>
    <w:rsid w:val="005A5ADE"/>
    <w:rsid w:val="005B4D4F"/>
    <w:rsid w:val="005D14E2"/>
    <w:rsid w:val="005D20FC"/>
    <w:rsid w:val="005E0E0A"/>
    <w:rsid w:val="005E1087"/>
    <w:rsid w:val="005E2C44"/>
    <w:rsid w:val="005F23E3"/>
    <w:rsid w:val="005F2F2D"/>
    <w:rsid w:val="006044C7"/>
    <w:rsid w:val="00610DBC"/>
    <w:rsid w:val="0061159B"/>
    <w:rsid w:val="00616B96"/>
    <w:rsid w:val="006204CA"/>
    <w:rsid w:val="00620702"/>
    <w:rsid w:val="00621188"/>
    <w:rsid w:val="006257ED"/>
    <w:rsid w:val="006347CC"/>
    <w:rsid w:val="00642D66"/>
    <w:rsid w:val="00651666"/>
    <w:rsid w:val="00667B67"/>
    <w:rsid w:val="0067506F"/>
    <w:rsid w:val="00677E6E"/>
    <w:rsid w:val="00680A33"/>
    <w:rsid w:val="00695808"/>
    <w:rsid w:val="006B46FB"/>
    <w:rsid w:val="006C3A00"/>
    <w:rsid w:val="006D08DA"/>
    <w:rsid w:val="006E218C"/>
    <w:rsid w:val="006E21FB"/>
    <w:rsid w:val="00700737"/>
    <w:rsid w:val="00704D90"/>
    <w:rsid w:val="00706702"/>
    <w:rsid w:val="00712FA4"/>
    <w:rsid w:val="00713820"/>
    <w:rsid w:val="00713A59"/>
    <w:rsid w:val="00714E6A"/>
    <w:rsid w:val="00723FF7"/>
    <w:rsid w:val="0072490C"/>
    <w:rsid w:val="007328EA"/>
    <w:rsid w:val="007403E7"/>
    <w:rsid w:val="00743438"/>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03F6"/>
    <w:rsid w:val="007D144B"/>
    <w:rsid w:val="007D2289"/>
    <w:rsid w:val="007D32B8"/>
    <w:rsid w:val="007D3674"/>
    <w:rsid w:val="007D55C9"/>
    <w:rsid w:val="007D6A07"/>
    <w:rsid w:val="007E0FFE"/>
    <w:rsid w:val="007E3725"/>
    <w:rsid w:val="007E566D"/>
    <w:rsid w:val="007E6E88"/>
    <w:rsid w:val="007F7259"/>
    <w:rsid w:val="00801BF1"/>
    <w:rsid w:val="008040A8"/>
    <w:rsid w:val="00820B3D"/>
    <w:rsid w:val="008218E6"/>
    <w:rsid w:val="008256C5"/>
    <w:rsid w:val="00825C5D"/>
    <w:rsid w:val="008279FA"/>
    <w:rsid w:val="00827AD5"/>
    <w:rsid w:val="00832D92"/>
    <w:rsid w:val="00833046"/>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3543"/>
    <w:rsid w:val="008A45A6"/>
    <w:rsid w:val="008A5AB5"/>
    <w:rsid w:val="008B2FA8"/>
    <w:rsid w:val="008B37A3"/>
    <w:rsid w:val="008B6753"/>
    <w:rsid w:val="008B6EC3"/>
    <w:rsid w:val="008C32F6"/>
    <w:rsid w:val="008C34EF"/>
    <w:rsid w:val="008C4D8F"/>
    <w:rsid w:val="008C77FD"/>
    <w:rsid w:val="008E0EAD"/>
    <w:rsid w:val="008E0EB3"/>
    <w:rsid w:val="008E1453"/>
    <w:rsid w:val="008E418D"/>
    <w:rsid w:val="008E71F6"/>
    <w:rsid w:val="008F2698"/>
    <w:rsid w:val="008F686C"/>
    <w:rsid w:val="009148DE"/>
    <w:rsid w:val="00924351"/>
    <w:rsid w:val="00934A90"/>
    <w:rsid w:val="00934FF9"/>
    <w:rsid w:val="009373D6"/>
    <w:rsid w:val="00941E30"/>
    <w:rsid w:val="00943E8A"/>
    <w:rsid w:val="00950164"/>
    <w:rsid w:val="009514D8"/>
    <w:rsid w:val="00954349"/>
    <w:rsid w:val="0095435D"/>
    <w:rsid w:val="00963993"/>
    <w:rsid w:val="00967184"/>
    <w:rsid w:val="009760C1"/>
    <w:rsid w:val="009777D9"/>
    <w:rsid w:val="009855A1"/>
    <w:rsid w:val="00987E05"/>
    <w:rsid w:val="00991A5B"/>
    <w:rsid w:val="00991B88"/>
    <w:rsid w:val="00991BCC"/>
    <w:rsid w:val="009A566F"/>
    <w:rsid w:val="009A5753"/>
    <w:rsid w:val="009A579D"/>
    <w:rsid w:val="009A662E"/>
    <w:rsid w:val="009B296B"/>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7E70"/>
    <w:rsid w:val="00A50CF0"/>
    <w:rsid w:val="00A751EE"/>
    <w:rsid w:val="00A75618"/>
    <w:rsid w:val="00A7671C"/>
    <w:rsid w:val="00A835C6"/>
    <w:rsid w:val="00A903A3"/>
    <w:rsid w:val="00A973CB"/>
    <w:rsid w:val="00A9794D"/>
    <w:rsid w:val="00AA2CBC"/>
    <w:rsid w:val="00AB1C82"/>
    <w:rsid w:val="00AB4AC3"/>
    <w:rsid w:val="00AB535C"/>
    <w:rsid w:val="00AB55ED"/>
    <w:rsid w:val="00AC5820"/>
    <w:rsid w:val="00AC6DBC"/>
    <w:rsid w:val="00AC70E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72700"/>
    <w:rsid w:val="00B820DF"/>
    <w:rsid w:val="00B83431"/>
    <w:rsid w:val="00B858DA"/>
    <w:rsid w:val="00B9084C"/>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BF4B59"/>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7406B"/>
    <w:rsid w:val="00C747E7"/>
    <w:rsid w:val="00C7751A"/>
    <w:rsid w:val="00C810DD"/>
    <w:rsid w:val="00C84B13"/>
    <w:rsid w:val="00C90307"/>
    <w:rsid w:val="00C936B1"/>
    <w:rsid w:val="00C942ED"/>
    <w:rsid w:val="00C95985"/>
    <w:rsid w:val="00C97A77"/>
    <w:rsid w:val="00C97D91"/>
    <w:rsid w:val="00CA4D50"/>
    <w:rsid w:val="00CA7B12"/>
    <w:rsid w:val="00CC0277"/>
    <w:rsid w:val="00CC0399"/>
    <w:rsid w:val="00CC10DA"/>
    <w:rsid w:val="00CC13C8"/>
    <w:rsid w:val="00CC2A98"/>
    <w:rsid w:val="00CC32EF"/>
    <w:rsid w:val="00CC4E5D"/>
    <w:rsid w:val="00CC5026"/>
    <w:rsid w:val="00CC68D0"/>
    <w:rsid w:val="00CD5270"/>
    <w:rsid w:val="00CF066D"/>
    <w:rsid w:val="00CF69DC"/>
    <w:rsid w:val="00CF7430"/>
    <w:rsid w:val="00D00A3F"/>
    <w:rsid w:val="00D03F9A"/>
    <w:rsid w:val="00D06D51"/>
    <w:rsid w:val="00D12CEF"/>
    <w:rsid w:val="00D23C4C"/>
    <w:rsid w:val="00D24991"/>
    <w:rsid w:val="00D25534"/>
    <w:rsid w:val="00D32A65"/>
    <w:rsid w:val="00D43AC2"/>
    <w:rsid w:val="00D43E22"/>
    <w:rsid w:val="00D450E9"/>
    <w:rsid w:val="00D478C1"/>
    <w:rsid w:val="00D50255"/>
    <w:rsid w:val="00D530F2"/>
    <w:rsid w:val="00D57522"/>
    <w:rsid w:val="00D632E8"/>
    <w:rsid w:val="00D66520"/>
    <w:rsid w:val="00D84426"/>
    <w:rsid w:val="00D84FBA"/>
    <w:rsid w:val="00D863A8"/>
    <w:rsid w:val="00D959B5"/>
    <w:rsid w:val="00DA1E55"/>
    <w:rsid w:val="00DA423A"/>
    <w:rsid w:val="00DB0548"/>
    <w:rsid w:val="00DB5469"/>
    <w:rsid w:val="00DD47D3"/>
    <w:rsid w:val="00DE34CF"/>
    <w:rsid w:val="00DE3566"/>
    <w:rsid w:val="00DF0141"/>
    <w:rsid w:val="00DF098A"/>
    <w:rsid w:val="00DF4E51"/>
    <w:rsid w:val="00E00117"/>
    <w:rsid w:val="00E01E3A"/>
    <w:rsid w:val="00E077BA"/>
    <w:rsid w:val="00E079FE"/>
    <w:rsid w:val="00E1305B"/>
    <w:rsid w:val="00E13F3D"/>
    <w:rsid w:val="00E212D1"/>
    <w:rsid w:val="00E213DE"/>
    <w:rsid w:val="00E23FC5"/>
    <w:rsid w:val="00E30D13"/>
    <w:rsid w:val="00E34898"/>
    <w:rsid w:val="00E477B7"/>
    <w:rsid w:val="00E50169"/>
    <w:rsid w:val="00E521E4"/>
    <w:rsid w:val="00E53E3E"/>
    <w:rsid w:val="00E5491E"/>
    <w:rsid w:val="00E5660D"/>
    <w:rsid w:val="00E660AC"/>
    <w:rsid w:val="00E72E6A"/>
    <w:rsid w:val="00E75E23"/>
    <w:rsid w:val="00E800D7"/>
    <w:rsid w:val="00E827B6"/>
    <w:rsid w:val="00E82B2A"/>
    <w:rsid w:val="00E83DBE"/>
    <w:rsid w:val="00E84313"/>
    <w:rsid w:val="00E84B33"/>
    <w:rsid w:val="00E856F4"/>
    <w:rsid w:val="00EA228A"/>
    <w:rsid w:val="00EA56AB"/>
    <w:rsid w:val="00EB0371"/>
    <w:rsid w:val="00EB09B7"/>
    <w:rsid w:val="00EB2ED7"/>
    <w:rsid w:val="00EC55CE"/>
    <w:rsid w:val="00EE011E"/>
    <w:rsid w:val="00EE0FEE"/>
    <w:rsid w:val="00EE1D84"/>
    <w:rsid w:val="00EE1F15"/>
    <w:rsid w:val="00EE7D7C"/>
    <w:rsid w:val="00EF4A82"/>
    <w:rsid w:val="00F00827"/>
    <w:rsid w:val="00F051BF"/>
    <w:rsid w:val="00F174FE"/>
    <w:rsid w:val="00F25D98"/>
    <w:rsid w:val="00F300FB"/>
    <w:rsid w:val="00F305E3"/>
    <w:rsid w:val="00F33385"/>
    <w:rsid w:val="00F40FD6"/>
    <w:rsid w:val="00F4778B"/>
    <w:rsid w:val="00F70525"/>
    <w:rsid w:val="00F741C7"/>
    <w:rsid w:val="00F83182"/>
    <w:rsid w:val="00F91D4A"/>
    <w:rsid w:val="00F9424F"/>
    <w:rsid w:val="00FA5292"/>
    <w:rsid w:val="00FB312A"/>
    <w:rsid w:val="00FB45A0"/>
    <w:rsid w:val="00FB6386"/>
    <w:rsid w:val="00FB69A8"/>
    <w:rsid w:val="00FC388D"/>
    <w:rsid w:val="00FC451D"/>
    <w:rsid w:val="00FD01D4"/>
    <w:rsid w:val="00FE7406"/>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6718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6718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96718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718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967184"/>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967184"/>
    <w:rPr>
      <w:rFonts w:ascii="Arial" w:hAnsi="Arial"/>
      <w:lang w:val="en-GB" w:eastAsia="en-US"/>
    </w:rPr>
  </w:style>
  <w:style w:type="character" w:customStyle="1" w:styleId="70">
    <w:name w:val="标题 7 字符"/>
    <w:aliases w:val="L7 字符,Header 7 字符"/>
    <w:link w:val="7"/>
    <w:qFormat/>
    <w:rsid w:val="00967184"/>
    <w:rPr>
      <w:rFonts w:ascii="Arial" w:hAnsi="Arial"/>
      <w:lang w:val="en-GB" w:eastAsia="en-US"/>
    </w:rPr>
  </w:style>
  <w:style w:type="character" w:customStyle="1" w:styleId="80">
    <w:name w:val="标题 8 字符"/>
    <w:link w:val="8"/>
    <w:qFormat/>
    <w:rsid w:val="00967184"/>
    <w:rPr>
      <w:rFonts w:ascii="Arial" w:hAnsi="Arial"/>
      <w:sz w:val="36"/>
      <w:lang w:val="en-GB" w:eastAsia="en-US"/>
    </w:rPr>
  </w:style>
  <w:style w:type="character" w:customStyle="1" w:styleId="90">
    <w:name w:val="标题 9 字符"/>
    <w:aliases w:val="Figure Heading 字符,FH 字符"/>
    <w:link w:val="9"/>
    <w:rsid w:val="0096718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967184"/>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71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96718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9671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967184"/>
    <w:rPr>
      <w:rFonts w:ascii="Times New Roman" w:hAnsi="Times New Roman"/>
      <w:lang w:val="en-GB" w:eastAsia="en-US"/>
    </w:rPr>
  </w:style>
  <w:style w:type="character" w:customStyle="1" w:styleId="24">
    <w:name w:val="列表项目符号 2 字符"/>
    <w:aliases w:val="lb2 字符"/>
    <w:link w:val="23"/>
    <w:qFormat/>
    <w:rsid w:val="00967184"/>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967184"/>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718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96718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967184"/>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967184"/>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967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967184"/>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967184"/>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967184"/>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967184"/>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671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967184"/>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9671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6718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96718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967184"/>
    <w:rPr>
      <w:rFonts w:ascii="Times New Roman" w:eastAsia="MS Mincho" w:hAnsi="Times New Roman"/>
      <w:b/>
      <w:lang w:val="en-GB" w:eastAsia="en-GB"/>
    </w:rPr>
  </w:style>
  <w:style w:type="paragraph" w:customStyle="1" w:styleId="tabletext">
    <w:name w:val="table text"/>
    <w:basedOn w:val="a"/>
    <w:next w:val="table"/>
    <w:uiPriority w:val="99"/>
    <w:qFormat/>
    <w:rsid w:val="009671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96718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9671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967184"/>
    <w:rPr>
      <w:rFonts w:ascii="Times New Roman" w:eastAsia="MS Mincho" w:hAnsi="Times New Roman"/>
      <w:sz w:val="24"/>
      <w:lang w:val="en-GB" w:eastAsia="en-GB"/>
    </w:rPr>
  </w:style>
  <w:style w:type="paragraph" w:customStyle="1" w:styleId="HE">
    <w:name w:val="HE"/>
    <w:basedOn w:val="a"/>
    <w:uiPriority w:val="99"/>
    <w:rsid w:val="0096718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9671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967184"/>
    <w:rPr>
      <w:rFonts w:ascii="Courier New" w:eastAsia="MS Mincho" w:hAnsi="Courier New"/>
      <w:lang w:val="en-GB" w:eastAsia="en-GB"/>
    </w:rPr>
  </w:style>
  <w:style w:type="paragraph" w:customStyle="1" w:styleId="text">
    <w:name w:val="text"/>
    <w:basedOn w:val="a"/>
    <w:uiPriority w:val="99"/>
    <w:qFormat/>
    <w:rsid w:val="009671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671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9671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7184"/>
    <w:rPr>
      <w:rFonts w:ascii="Arial" w:eastAsia="MS Mincho" w:hAnsi="Arial"/>
      <w:lang w:val="en-GB" w:eastAsia="en-US"/>
    </w:rPr>
  </w:style>
  <w:style w:type="paragraph" w:customStyle="1" w:styleId="textintend1">
    <w:name w:val="text intend 1"/>
    <w:basedOn w:val="text"/>
    <w:uiPriority w:val="99"/>
    <w:qFormat/>
    <w:rsid w:val="00967184"/>
    <w:pPr>
      <w:widowControl/>
      <w:tabs>
        <w:tab w:val="num" w:pos="992"/>
      </w:tabs>
      <w:spacing w:after="120"/>
      <w:ind w:left="992" w:hanging="425"/>
    </w:pPr>
    <w:rPr>
      <w:lang w:val="en-US"/>
    </w:rPr>
  </w:style>
  <w:style w:type="paragraph" w:customStyle="1" w:styleId="textintend2">
    <w:name w:val="text intend 2"/>
    <w:basedOn w:val="text"/>
    <w:uiPriority w:val="99"/>
    <w:rsid w:val="00967184"/>
    <w:pPr>
      <w:widowControl/>
      <w:tabs>
        <w:tab w:val="num" w:pos="1418"/>
      </w:tabs>
      <w:spacing w:after="120"/>
      <w:ind w:left="1418" w:hanging="426"/>
    </w:pPr>
    <w:rPr>
      <w:lang w:val="en-US"/>
    </w:rPr>
  </w:style>
  <w:style w:type="paragraph" w:customStyle="1" w:styleId="textintend3">
    <w:name w:val="text intend 3"/>
    <w:basedOn w:val="text"/>
    <w:uiPriority w:val="99"/>
    <w:qFormat/>
    <w:rsid w:val="00967184"/>
    <w:pPr>
      <w:widowControl/>
      <w:tabs>
        <w:tab w:val="num" w:pos="1843"/>
      </w:tabs>
      <w:spacing w:after="120"/>
      <w:ind w:left="1843" w:hanging="425"/>
    </w:pPr>
    <w:rPr>
      <w:lang w:val="en-US"/>
    </w:rPr>
  </w:style>
  <w:style w:type="paragraph" w:customStyle="1" w:styleId="normalpuce">
    <w:name w:val="normal puce"/>
    <w:basedOn w:val="a"/>
    <w:uiPriority w:val="99"/>
    <w:qFormat/>
    <w:rsid w:val="009671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9671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967184"/>
    <w:rPr>
      <w:rFonts w:ascii="Times New Roman" w:eastAsia="MS Mincho" w:hAnsi="Times New Roman"/>
      <w:i/>
      <w:sz w:val="22"/>
      <w:lang w:val="en-GB" w:eastAsia="en-GB"/>
    </w:rPr>
  </w:style>
  <w:style w:type="character" w:styleId="aff4">
    <w:name w:val="page number"/>
    <w:basedOn w:val="a0"/>
    <w:qFormat/>
    <w:rsid w:val="00967184"/>
  </w:style>
  <w:style w:type="paragraph" w:styleId="27">
    <w:name w:val="Body Text 2"/>
    <w:basedOn w:val="a"/>
    <w:link w:val="28"/>
    <w:uiPriority w:val="99"/>
    <w:rsid w:val="0096718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967184"/>
    <w:rPr>
      <w:rFonts w:ascii="Times New Roman" w:eastAsia="MS Mincho" w:hAnsi="Times New Roman"/>
      <w:sz w:val="24"/>
      <w:lang w:val="en-GB" w:eastAsia="en-GB"/>
    </w:rPr>
  </w:style>
  <w:style w:type="paragraph" w:customStyle="1" w:styleId="para">
    <w:name w:val="para"/>
    <w:basedOn w:val="a"/>
    <w:uiPriority w:val="99"/>
    <w:qFormat/>
    <w:rsid w:val="009671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67184"/>
    <w:rPr>
      <w:noProof w:val="0"/>
      <w:vanish w:val="0"/>
      <w:color w:val="FF0000"/>
      <w:lang w:eastAsia="en-US"/>
    </w:rPr>
  </w:style>
  <w:style w:type="paragraph" w:customStyle="1" w:styleId="MTDisplayEquation">
    <w:name w:val="MTDisplayEquation"/>
    <w:basedOn w:val="a"/>
    <w:uiPriority w:val="99"/>
    <w:qFormat/>
    <w:rsid w:val="0096718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96718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967184"/>
    <w:rPr>
      <w:rFonts w:ascii="Times New Roman" w:eastAsia="MS Mincho" w:hAnsi="Times New Roman"/>
      <w:lang w:val="en-GB" w:eastAsia="en-GB"/>
    </w:rPr>
  </w:style>
  <w:style w:type="paragraph" w:customStyle="1" w:styleId="List1">
    <w:name w:val="List1"/>
    <w:basedOn w:val="a"/>
    <w:uiPriority w:val="99"/>
    <w:rsid w:val="009671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96718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967184"/>
    <w:rPr>
      <w:rFonts w:ascii="Times New Roman" w:eastAsia="MS Mincho" w:hAnsi="Times New Roman"/>
      <w:b/>
      <w:i/>
      <w:lang w:val="en-GB" w:eastAsia="en-GB"/>
    </w:rPr>
  </w:style>
  <w:style w:type="paragraph" w:customStyle="1" w:styleId="TdocText">
    <w:name w:val="Tdoc_Text"/>
    <w:basedOn w:val="a"/>
    <w:uiPriority w:val="99"/>
    <w:qFormat/>
    <w:rsid w:val="0096718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9671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67184"/>
    <w:rPr>
      <w:rFonts w:ascii="Bookman" w:hAnsi="Bookman"/>
      <w:position w:val="6"/>
      <w:sz w:val="18"/>
    </w:rPr>
  </w:style>
  <w:style w:type="paragraph" w:customStyle="1" w:styleId="References">
    <w:name w:val="References"/>
    <w:basedOn w:val="a"/>
    <w:uiPriority w:val="99"/>
    <w:rsid w:val="00967184"/>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67184"/>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967184"/>
    <w:rPr>
      <w:rFonts w:eastAsia="MS Mincho"/>
      <w:lang w:val="en-GB" w:eastAsia="en-US" w:bidi="ar-SA"/>
    </w:rPr>
  </w:style>
  <w:style w:type="character" w:customStyle="1" w:styleId="B1Char1">
    <w:name w:val="B1 Char1"/>
    <w:qFormat/>
    <w:rsid w:val="00967184"/>
    <w:rPr>
      <w:rFonts w:eastAsia="MS Mincho"/>
      <w:lang w:val="en-GB" w:eastAsia="en-US" w:bidi="ar-SA"/>
    </w:rPr>
  </w:style>
  <w:style w:type="paragraph" w:customStyle="1" w:styleId="TableText0">
    <w:name w:val="TableText"/>
    <w:basedOn w:val="aff2"/>
    <w:uiPriority w:val="99"/>
    <w:qFormat/>
    <w:rsid w:val="00967184"/>
    <w:pPr>
      <w:keepNext/>
      <w:keepLines/>
      <w:spacing w:before="0" w:after="180"/>
      <w:ind w:left="0"/>
      <w:jc w:val="center"/>
    </w:pPr>
    <w:rPr>
      <w:i w:val="0"/>
      <w:snapToGrid w:val="0"/>
      <w:kern w:val="2"/>
      <w:sz w:val="20"/>
    </w:rPr>
  </w:style>
  <w:style w:type="character" w:customStyle="1" w:styleId="msoins0">
    <w:name w:val="msoins"/>
    <w:basedOn w:val="a0"/>
    <w:qFormat/>
    <w:rsid w:val="00967184"/>
  </w:style>
  <w:style w:type="paragraph" w:customStyle="1" w:styleId="B1">
    <w:name w:val="B1+"/>
    <w:basedOn w:val="B10"/>
    <w:uiPriority w:val="99"/>
    <w:qFormat/>
    <w:rsid w:val="00967184"/>
    <w:pPr>
      <w:numPr>
        <w:numId w:val="8"/>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f6"/>
    <w:uiPriority w:val="34"/>
    <w:qFormat/>
    <w:rsid w:val="0096718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967184"/>
    <w:rPr>
      <w:rFonts w:ascii="Times New Roman" w:eastAsia="Times New Roman" w:hAnsi="Times New Roman"/>
      <w:sz w:val="24"/>
      <w:szCs w:val="24"/>
      <w:lang w:val="en-GB" w:eastAsia="en-GB"/>
    </w:rPr>
  </w:style>
  <w:style w:type="paragraph" w:styleId="aff7">
    <w:name w:val="Normal (Web)"/>
    <w:basedOn w:val="a"/>
    <w:uiPriority w:val="99"/>
    <w:unhideWhenUsed/>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9671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67184"/>
    <w:rPr>
      <w:rFonts w:eastAsia="宋体"/>
      <w:i/>
      <w:color w:val="0000FF"/>
      <w:lang w:val="en-GB" w:eastAsia="en-US"/>
    </w:rPr>
  </w:style>
  <w:style w:type="paragraph" w:customStyle="1" w:styleId="Bulletedo1">
    <w:name w:val="Bulleted o 1"/>
    <w:basedOn w:val="a"/>
    <w:uiPriority w:val="99"/>
    <w:qFormat/>
    <w:rsid w:val="00967184"/>
    <w:pPr>
      <w:numPr>
        <w:numId w:val="9"/>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9671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67184"/>
    <w:rPr>
      <w:rFonts w:ascii="Arial" w:hAnsi="Arial"/>
      <w:sz w:val="18"/>
      <w:lang w:val="en-GB"/>
    </w:rPr>
  </w:style>
  <w:style w:type="paragraph" w:styleId="aff8">
    <w:name w:val="Revision"/>
    <w:hidden/>
    <w:uiPriority w:val="99"/>
    <w:rsid w:val="00967184"/>
    <w:rPr>
      <w:rFonts w:ascii="Times New Roman" w:eastAsia="宋体" w:hAnsi="Times New Roman"/>
      <w:lang w:val="en-GB" w:eastAsia="en-US"/>
    </w:rPr>
  </w:style>
  <w:style w:type="character" w:styleId="aff9">
    <w:name w:val="Strong"/>
    <w:aliases w:val="Level 2"/>
    <w:qFormat/>
    <w:rsid w:val="00967184"/>
    <w:rPr>
      <w:b/>
      <w:bCs/>
    </w:rPr>
  </w:style>
  <w:style w:type="character" w:customStyle="1" w:styleId="TAL0">
    <w:name w:val="TAL (文字)"/>
    <w:qFormat/>
    <w:rsid w:val="00967184"/>
    <w:rPr>
      <w:rFonts w:ascii="Arial" w:hAnsi="Arial"/>
      <w:sz w:val="18"/>
      <w:lang w:val="en-GB" w:eastAsia="ko-KR" w:bidi="ar-SA"/>
    </w:rPr>
  </w:style>
  <w:style w:type="character" w:customStyle="1" w:styleId="CharChar3">
    <w:name w:val="Char Char3"/>
    <w:qFormat/>
    <w:rsid w:val="009671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84"/>
    <w:rPr>
      <w:lang w:val="en-GB" w:eastAsia="en-US" w:bidi="ar-SA"/>
    </w:rPr>
  </w:style>
  <w:style w:type="character" w:customStyle="1" w:styleId="msoins00">
    <w:name w:val="msoins0"/>
    <w:qFormat/>
    <w:rsid w:val="009671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71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7184"/>
    <w:rPr>
      <w:rFonts w:ascii="Arial" w:hAnsi="Arial"/>
      <w:sz w:val="24"/>
      <w:lang w:val="en-GB" w:eastAsia="en-US" w:bidi="ar-SA"/>
    </w:rPr>
  </w:style>
  <w:style w:type="paragraph" w:customStyle="1" w:styleId="no0">
    <w:name w:val="no"/>
    <w:basedOn w:val="a"/>
    <w:uiPriority w:val="99"/>
    <w:rsid w:val="009671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7184"/>
    <w:rPr>
      <w:sz w:val="24"/>
      <w:lang w:val="en-US" w:eastAsia="en-US"/>
    </w:rPr>
  </w:style>
  <w:style w:type="paragraph" w:customStyle="1" w:styleId="IvDbodytext">
    <w:name w:val="IvD bodytext"/>
    <w:basedOn w:val="afe"/>
    <w:link w:val="IvDbodytextChar"/>
    <w:qFormat/>
    <w:rsid w:val="009671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7184"/>
    <w:rPr>
      <w:rFonts w:ascii="Arial" w:eastAsia="Malgun Gothic" w:hAnsi="Arial"/>
      <w:spacing w:val="2"/>
      <w:lang w:val="en-GB" w:eastAsia="en-GB"/>
    </w:rPr>
  </w:style>
  <w:style w:type="paragraph" w:customStyle="1" w:styleId="BL">
    <w:name w:val="BL"/>
    <w:basedOn w:val="a"/>
    <w:uiPriority w:val="99"/>
    <w:qFormat/>
    <w:rsid w:val="00967184"/>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96718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71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71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67184"/>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71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7184"/>
    <w:rPr>
      <w:rFonts w:ascii="Times New Roman" w:eastAsia="宋体" w:hAnsi="Times New Roman"/>
      <w:lang w:eastAsia="en-US"/>
    </w:rPr>
  </w:style>
  <w:style w:type="character" w:customStyle="1" w:styleId="CharChar31">
    <w:name w:val="Char Char31"/>
    <w:qFormat/>
    <w:rsid w:val="009671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7184"/>
    <w:rPr>
      <w:rFonts w:ascii="Arial" w:hAnsi="Arial" w:cs="Times New Roman"/>
      <w:sz w:val="28"/>
      <w:szCs w:val="20"/>
      <w:lang w:val="en-GB" w:eastAsia="en-US"/>
    </w:rPr>
  </w:style>
  <w:style w:type="paragraph" w:customStyle="1" w:styleId="Char">
    <w:name w:val="Char"/>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7184"/>
    <w:rPr>
      <w:lang w:val="en-GB" w:eastAsia="ja-JP" w:bidi="ar-SA"/>
    </w:rPr>
  </w:style>
  <w:style w:type="paragraph" w:customStyle="1" w:styleId="CharChar1CharChar">
    <w:name w:val="Char Char1 Char 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71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671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7184"/>
    <w:rPr>
      <w:rFonts w:ascii="Arial" w:hAnsi="Arial"/>
      <w:sz w:val="32"/>
      <w:lang w:val="en-GB" w:eastAsia="ja-JP" w:bidi="ar-SA"/>
    </w:rPr>
  </w:style>
  <w:style w:type="character" w:customStyle="1" w:styleId="CharChar4">
    <w:name w:val="Char Char4"/>
    <w:qFormat/>
    <w:rsid w:val="00967184"/>
    <w:rPr>
      <w:rFonts w:ascii="Courier New" w:hAnsi="Courier New"/>
      <w:lang w:val="nb-NO" w:eastAsia="ja-JP" w:bidi="ar-SA"/>
    </w:rPr>
  </w:style>
  <w:style w:type="character" w:customStyle="1" w:styleId="NOCharChar">
    <w:name w:val="NO Char Char"/>
    <w:qFormat/>
    <w:rsid w:val="00967184"/>
    <w:rPr>
      <w:lang w:val="en-GB" w:eastAsia="en-US" w:bidi="ar-SA"/>
    </w:rPr>
  </w:style>
  <w:style w:type="character" w:customStyle="1" w:styleId="NOZchn">
    <w:name w:val="NO Zchn"/>
    <w:qFormat/>
    <w:rsid w:val="00967184"/>
    <w:rPr>
      <w:lang w:val="en-GB" w:eastAsia="en-US" w:bidi="ar-SA"/>
    </w:rPr>
  </w:style>
  <w:style w:type="character" w:customStyle="1" w:styleId="TACCar">
    <w:name w:val="TAC Car"/>
    <w:qFormat/>
    <w:rsid w:val="00967184"/>
    <w:rPr>
      <w:rFonts w:ascii="Arial" w:hAnsi="Arial"/>
      <w:sz w:val="18"/>
      <w:lang w:val="en-GB" w:eastAsia="ja-JP" w:bidi="ar-SA"/>
    </w:rPr>
  </w:style>
  <w:style w:type="character" w:customStyle="1" w:styleId="T1Char">
    <w:name w:val="T1 Char"/>
    <w:aliases w:val="Header 6 Char Char"/>
    <w:rsid w:val="00967184"/>
    <w:rPr>
      <w:rFonts w:ascii="Arial" w:hAnsi="Arial" w:cs="Times New Roman"/>
      <w:sz w:val="20"/>
      <w:szCs w:val="20"/>
      <w:lang w:val="en-GB" w:eastAsia="en-US"/>
    </w:rPr>
  </w:style>
  <w:style w:type="character" w:customStyle="1" w:styleId="T1Char1">
    <w:name w:val="T1 Char1"/>
    <w:aliases w:val="Header 6 Char Char1,Heading 6 Char1"/>
    <w:rsid w:val="0096718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71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718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84"/>
    <w:rPr>
      <w:rFonts w:ascii="Arial" w:hAnsi="Arial"/>
      <w:sz w:val="32"/>
      <w:lang w:val="en-GB" w:eastAsia="en-US" w:bidi="ar-SA"/>
    </w:rPr>
  </w:style>
  <w:style w:type="character" w:customStyle="1" w:styleId="T1Char2">
    <w:name w:val="T1 Char2"/>
    <w:aliases w:val="Header 6 Char Char2"/>
    <w:qFormat/>
    <w:rsid w:val="0096718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96718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9671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67184"/>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67184"/>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67184"/>
    <w:rPr>
      <w:rFonts w:ascii="Tahoma" w:hAnsi="Tahoma" w:cs="Tahoma"/>
      <w:shd w:val="clear" w:color="auto" w:fill="000080"/>
      <w:lang w:val="en-GB" w:eastAsia="en-US"/>
    </w:rPr>
  </w:style>
  <w:style w:type="character" w:customStyle="1" w:styleId="ZchnZchn5">
    <w:name w:val="Zchn Zchn5"/>
    <w:qFormat/>
    <w:rsid w:val="00967184"/>
    <w:rPr>
      <w:rFonts w:ascii="Courier New" w:eastAsia="Batang" w:hAnsi="Courier New"/>
      <w:lang w:val="nb-NO" w:eastAsia="en-US" w:bidi="ar-SA"/>
    </w:rPr>
  </w:style>
  <w:style w:type="character" w:customStyle="1" w:styleId="CharChar10">
    <w:name w:val="Char Char10"/>
    <w:rsid w:val="00967184"/>
    <w:rPr>
      <w:rFonts w:ascii="Times New Roman" w:hAnsi="Times New Roman"/>
      <w:lang w:val="en-GB" w:eastAsia="en-US"/>
    </w:rPr>
  </w:style>
  <w:style w:type="character" w:customStyle="1" w:styleId="CharChar9">
    <w:name w:val="Char Char9"/>
    <w:qFormat/>
    <w:rsid w:val="00967184"/>
    <w:rPr>
      <w:rFonts w:ascii="Tahoma" w:hAnsi="Tahoma" w:cs="Tahoma"/>
      <w:sz w:val="16"/>
      <w:szCs w:val="16"/>
      <w:lang w:val="en-GB" w:eastAsia="en-US"/>
    </w:rPr>
  </w:style>
  <w:style w:type="character" w:customStyle="1" w:styleId="CharChar8">
    <w:name w:val="Char Char8"/>
    <w:qFormat/>
    <w:rsid w:val="00967184"/>
    <w:rPr>
      <w:rFonts w:ascii="Times New Roman" w:hAnsi="Times New Roman"/>
      <w:b/>
      <w:bCs/>
      <w:lang w:val="en-GB" w:eastAsia="en-US"/>
    </w:rPr>
  </w:style>
  <w:style w:type="paragraph" w:styleId="affc">
    <w:name w:val="endnote text"/>
    <w:basedOn w:val="a"/>
    <w:link w:val="affd"/>
    <w:uiPriority w:val="99"/>
    <w:qFormat/>
    <w:rsid w:val="00967184"/>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967184"/>
    <w:rPr>
      <w:rFonts w:ascii="Times New Roman" w:eastAsia="Times New Roman" w:hAnsi="Times New Roman"/>
      <w:lang w:val="en-GB" w:eastAsia="en-GB"/>
    </w:rPr>
  </w:style>
  <w:style w:type="character" w:styleId="affe">
    <w:name w:val="endnote reference"/>
    <w:qFormat/>
    <w:rsid w:val="009671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7184"/>
    <w:rPr>
      <w:lang w:val="en-GB" w:eastAsia="ja-JP" w:bidi="ar-SA"/>
    </w:rPr>
  </w:style>
  <w:style w:type="paragraph" w:styleId="afff">
    <w:name w:val="Title"/>
    <w:aliases w:val="Section Header"/>
    <w:basedOn w:val="a"/>
    <w:next w:val="a"/>
    <w:link w:val="afff0"/>
    <w:uiPriority w:val="99"/>
    <w:qFormat/>
    <w:rsid w:val="009671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967184"/>
    <w:rPr>
      <w:rFonts w:ascii="Courier New" w:eastAsia="Malgun Gothic" w:hAnsi="Courier New"/>
      <w:lang w:val="nb-NO" w:eastAsia="en-GB"/>
    </w:rPr>
  </w:style>
  <w:style w:type="paragraph" w:customStyle="1" w:styleId="FL">
    <w:name w:val="FL"/>
    <w:basedOn w:val="a"/>
    <w:uiPriority w:val="99"/>
    <w:rsid w:val="009671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67184"/>
    <w:rPr>
      <w:rFonts w:ascii="Arial" w:hAnsi="Arial"/>
      <w:sz w:val="22"/>
      <w:lang w:val="en-GB" w:eastAsia="ja-JP" w:bidi="ar-SA"/>
    </w:rPr>
  </w:style>
  <w:style w:type="paragraph" w:styleId="afff1">
    <w:name w:val="Date"/>
    <w:basedOn w:val="a"/>
    <w:next w:val="a"/>
    <w:link w:val="afff2"/>
    <w:uiPriority w:val="99"/>
    <w:qFormat/>
    <w:rsid w:val="00967184"/>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967184"/>
    <w:rPr>
      <w:rFonts w:ascii="Times New Roman" w:eastAsia="Malgun Gothic" w:hAnsi="Times New Roman"/>
      <w:lang w:val="en-GB" w:eastAsia="en-GB"/>
    </w:rPr>
  </w:style>
  <w:style w:type="paragraph" w:customStyle="1" w:styleId="AutoCorrect">
    <w:name w:val="AutoCorrect"/>
    <w:uiPriority w:val="99"/>
    <w:qFormat/>
    <w:rsid w:val="00967184"/>
    <w:rPr>
      <w:rFonts w:ascii="Times New Roman" w:eastAsia="Malgun Gothic" w:hAnsi="Times New Roman"/>
      <w:sz w:val="24"/>
      <w:szCs w:val="24"/>
      <w:lang w:val="en-GB" w:eastAsia="ko-KR"/>
    </w:rPr>
  </w:style>
  <w:style w:type="paragraph" w:customStyle="1" w:styleId="-PAGE-">
    <w:name w:val="- PAGE -"/>
    <w:uiPriority w:val="99"/>
    <w:qFormat/>
    <w:rsid w:val="00967184"/>
    <w:rPr>
      <w:rFonts w:ascii="Times New Roman" w:eastAsia="Malgun Gothic" w:hAnsi="Times New Roman"/>
      <w:sz w:val="24"/>
      <w:szCs w:val="24"/>
      <w:lang w:val="en-GB" w:eastAsia="ko-KR"/>
    </w:rPr>
  </w:style>
  <w:style w:type="paragraph" w:customStyle="1" w:styleId="PageXofY">
    <w:name w:val="Page X of Y"/>
    <w:uiPriority w:val="99"/>
    <w:rsid w:val="00967184"/>
    <w:rPr>
      <w:rFonts w:ascii="Times New Roman" w:eastAsia="Malgun Gothic" w:hAnsi="Times New Roman"/>
      <w:sz w:val="24"/>
      <w:szCs w:val="24"/>
      <w:lang w:val="en-GB" w:eastAsia="ko-KR"/>
    </w:rPr>
  </w:style>
  <w:style w:type="paragraph" w:customStyle="1" w:styleId="Createdby">
    <w:name w:val="Created by"/>
    <w:uiPriority w:val="99"/>
    <w:rsid w:val="00967184"/>
    <w:rPr>
      <w:rFonts w:ascii="Times New Roman" w:eastAsia="Malgun Gothic" w:hAnsi="Times New Roman"/>
      <w:sz w:val="24"/>
      <w:szCs w:val="24"/>
      <w:lang w:val="en-GB" w:eastAsia="ko-KR"/>
    </w:rPr>
  </w:style>
  <w:style w:type="paragraph" w:customStyle="1" w:styleId="Createdon">
    <w:name w:val="Created on"/>
    <w:uiPriority w:val="99"/>
    <w:qFormat/>
    <w:rsid w:val="00967184"/>
    <w:rPr>
      <w:rFonts w:ascii="Times New Roman" w:eastAsia="Malgun Gothic" w:hAnsi="Times New Roman"/>
      <w:sz w:val="24"/>
      <w:szCs w:val="24"/>
      <w:lang w:val="en-GB" w:eastAsia="ko-KR"/>
    </w:rPr>
  </w:style>
  <w:style w:type="paragraph" w:customStyle="1" w:styleId="Lastprinted">
    <w:name w:val="Last printed"/>
    <w:uiPriority w:val="99"/>
    <w:qFormat/>
    <w:rsid w:val="00967184"/>
    <w:rPr>
      <w:rFonts w:ascii="Times New Roman" w:eastAsia="Malgun Gothic" w:hAnsi="Times New Roman"/>
      <w:sz w:val="24"/>
      <w:szCs w:val="24"/>
      <w:lang w:val="en-GB" w:eastAsia="ko-KR"/>
    </w:rPr>
  </w:style>
  <w:style w:type="paragraph" w:customStyle="1" w:styleId="Lastsavedby">
    <w:name w:val="Last saved by"/>
    <w:uiPriority w:val="99"/>
    <w:qFormat/>
    <w:rsid w:val="00967184"/>
    <w:rPr>
      <w:rFonts w:ascii="Times New Roman" w:eastAsia="Malgun Gothic" w:hAnsi="Times New Roman"/>
      <w:sz w:val="24"/>
      <w:szCs w:val="24"/>
      <w:lang w:val="en-GB" w:eastAsia="ko-KR"/>
    </w:rPr>
  </w:style>
  <w:style w:type="paragraph" w:customStyle="1" w:styleId="Filename">
    <w:name w:val="Filename"/>
    <w:uiPriority w:val="99"/>
    <w:qFormat/>
    <w:rsid w:val="00967184"/>
    <w:rPr>
      <w:rFonts w:ascii="Times New Roman" w:eastAsia="Malgun Gothic" w:hAnsi="Times New Roman"/>
      <w:sz w:val="24"/>
      <w:szCs w:val="24"/>
      <w:lang w:val="en-GB" w:eastAsia="ko-KR"/>
    </w:rPr>
  </w:style>
  <w:style w:type="paragraph" w:customStyle="1" w:styleId="Filenameandpath">
    <w:name w:val="Filename and path"/>
    <w:uiPriority w:val="99"/>
    <w:qFormat/>
    <w:rsid w:val="00967184"/>
    <w:rPr>
      <w:rFonts w:ascii="Times New Roman" w:eastAsia="Malgun Gothic" w:hAnsi="Times New Roman"/>
      <w:sz w:val="24"/>
      <w:szCs w:val="24"/>
      <w:lang w:val="en-GB" w:eastAsia="ko-KR"/>
    </w:rPr>
  </w:style>
  <w:style w:type="paragraph" w:customStyle="1" w:styleId="AuthorPageDate">
    <w:name w:val="Author  Page #  Date"/>
    <w:uiPriority w:val="99"/>
    <w:qFormat/>
    <w:rsid w:val="009671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7184"/>
    <w:rPr>
      <w:rFonts w:ascii="Times New Roman" w:eastAsia="Malgun Gothic" w:hAnsi="Times New Roman"/>
      <w:sz w:val="24"/>
      <w:szCs w:val="24"/>
      <w:lang w:val="en-GB" w:eastAsia="ko-KR"/>
    </w:rPr>
  </w:style>
  <w:style w:type="paragraph" w:customStyle="1" w:styleId="INDENT1">
    <w:name w:val="INDENT1"/>
    <w:basedOn w:val="a"/>
    <w:uiPriority w:val="99"/>
    <w:qFormat/>
    <w:rsid w:val="009671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71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71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71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71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71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671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71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9671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671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7184"/>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9671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6718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7184"/>
    <w:rPr>
      <w:rFonts w:ascii="Arial" w:hAnsi="Arial"/>
      <w:lang w:val="en-GB" w:eastAsia="en-US" w:bidi="ar-SA"/>
    </w:rPr>
  </w:style>
  <w:style w:type="paragraph" w:customStyle="1" w:styleId="Bullet">
    <w:name w:val="Bullet"/>
    <w:basedOn w:val="a"/>
    <w:uiPriority w:val="99"/>
    <w:qFormat/>
    <w:rsid w:val="0096718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671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9671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9671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671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671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671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671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71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718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671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184"/>
    <w:pPr>
      <w:tabs>
        <w:tab w:val="left" w:pos="360"/>
      </w:tabs>
      <w:ind w:left="360" w:hanging="360"/>
    </w:pPr>
  </w:style>
  <w:style w:type="paragraph" w:customStyle="1" w:styleId="Para1">
    <w:name w:val="Para1"/>
    <w:basedOn w:val="a"/>
    <w:uiPriority w:val="99"/>
    <w:rsid w:val="0096718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967184"/>
    <w:rPr>
      <w:rFonts w:ascii="Times New Roman" w:eastAsia="MS Mincho" w:hAnsi="Times New Roman"/>
      <w:lang w:val="en-US" w:eastAsia="en-GB"/>
    </w:rPr>
  </w:style>
  <w:style w:type="paragraph" w:customStyle="1" w:styleId="Teststep">
    <w:name w:val="Test step"/>
    <w:basedOn w:val="a"/>
    <w:uiPriority w:val="99"/>
    <w:qFormat/>
    <w:rsid w:val="009671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67184"/>
    <w:pPr>
      <w:keepNext/>
      <w:keepLines/>
      <w:spacing w:after="60"/>
      <w:ind w:left="210"/>
      <w:jc w:val="center"/>
    </w:pPr>
    <w:rPr>
      <w:b/>
      <w:sz w:val="20"/>
    </w:rPr>
  </w:style>
  <w:style w:type="paragraph" w:customStyle="1" w:styleId="14">
    <w:name w:val="図表目次1"/>
    <w:basedOn w:val="a"/>
    <w:next w:val="a"/>
    <w:uiPriority w:val="99"/>
    <w:qFormat/>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671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671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671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71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7184"/>
    <w:pPr>
      <w:spacing w:before="120"/>
      <w:outlineLvl w:val="2"/>
    </w:pPr>
    <w:rPr>
      <w:sz w:val="28"/>
    </w:rPr>
  </w:style>
  <w:style w:type="paragraph" w:customStyle="1" w:styleId="Heading2Head2A2">
    <w:name w:val="Heading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71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71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967184"/>
    <w:pPr>
      <w:ind w:left="283" w:hanging="283"/>
    </w:pPr>
    <w:rPr>
      <w:sz w:val="20"/>
      <w:lang w:eastAsia="de-DE"/>
    </w:rPr>
  </w:style>
  <w:style w:type="paragraph" w:customStyle="1" w:styleId="11BodyText">
    <w:name w:val="11 BodyText"/>
    <w:basedOn w:val="a"/>
    <w:uiPriority w:val="99"/>
    <w:qFormat/>
    <w:rsid w:val="0096718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6718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9671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671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84"/>
    <w:rPr>
      <w:rFonts w:ascii="Arial" w:eastAsia="Malgun Gothic" w:hAnsi="Arial"/>
      <w:kern w:val="2"/>
      <w:sz w:val="18"/>
      <w:lang w:val="en-GB" w:eastAsia="en-GB"/>
    </w:rPr>
  </w:style>
  <w:style w:type="character" w:customStyle="1" w:styleId="CharChar29">
    <w:name w:val="Char Char29"/>
    <w:qFormat/>
    <w:rsid w:val="00967184"/>
    <w:rPr>
      <w:rFonts w:ascii="Arial" w:hAnsi="Arial"/>
      <w:sz w:val="36"/>
      <w:lang w:val="en-GB" w:eastAsia="en-US" w:bidi="ar-SA"/>
    </w:rPr>
  </w:style>
  <w:style w:type="character" w:customStyle="1" w:styleId="CharChar28">
    <w:name w:val="Char Char28"/>
    <w:qFormat/>
    <w:rsid w:val="009671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1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7184"/>
    <w:rPr>
      <w:rFonts w:ascii="Arial" w:hAnsi="Arial"/>
      <w:sz w:val="22"/>
      <w:lang w:val="en-GB" w:eastAsia="en-GB" w:bidi="ar-SA"/>
    </w:rPr>
  </w:style>
  <w:style w:type="paragraph" w:customStyle="1" w:styleId="Default">
    <w:name w:val="Default"/>
    <w:uiPriority w:val="99"/>
    <w:qFormat/>
    <w:rsid w:val="009671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7184"/>
    <w:rPr>
      <w:rFonts w:ascii="Times New Roman" w:hAnsi="Times New Roman"/>
      <w:lang w:val="en-GB"/>
    </w:rPr>
  </w:style>
  <w:style w:type="character" w:styleId="HTML">
    <w:name w:val="HTML Acronym"/>
    <w:uiPriority w:val="99"/>
    <w:unhideWhenUsed/>
    <w:qFormat/>
    <w:rsid w:val="00967184"/>
  </w:style>
  <w:style w:type="table" w:customStyle="1" w:styleId="TableGrid4">
    <w:name w:val="Table Grid4"/>
    <w:basedOn w:val="a1"/>
    <w:next w:val="afa"/>
    <w:qFormat/>
    <w:rsid w:val="009671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967184"/>
    <w:pPr>
      <w:widowControl/>
      <w:ind w:hanging="22"/>
      <w:jc w:val="both"/>
    </w:pPr>
    <w:rPr>
      <w:rFonts w:ascii="Arial" w:hAnsi="Arial" w:cs="Arial"/>
      <w:szCs w:val="24"/>
      <w:lang w:val="en-US"/>
    </w:rPr>
  </w:style>
  <w:style w:type="character" w:customStyle="1" w:styleId="3GPPNormalTextChar">
    <w:name w:val="3GPP Normal Text Char"/>
    <w:link w:val="3GPPNormalText"/>
    <w:rsid w:val="00967184"/>
    <w:rPr>
      <w:rFonts w:ascii="Arial" w:eastAsia="MS Mincho" w:hAnsi="Arial" w:cs="Arial"/>
      <w:sz w:val="24"/>
      <w:szCs w:val="24"/>
      <w:lang w:val="en-US" w:eastAsia="en-GB"/>
    </w:rPr>
  </w:style>
  <w:style w:type="character" w:customStyle="1" w:styleId="apple-converted-space">
    <w:name w:val="apple-converted-space"/>
    <w:qFormat/>
    <w:rsid w:val="00967184"/>
  </w:style>
  <w:style w:type="paragraph" w:customStyle="1" w:styleId="H53GPP">
    <w:name w:val="H5 3GPP"/>
    <w:basedOn w:val="a"/>
    <w:link w:val="H53GPPChar"/>
    <w:qFormat/>
    <w:rsid w:val="0096718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967184"/>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96718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96718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84"/>
    <w:rPr>
      <w:rFonts w:ascii="Arial" w:eastAsia="Batang" w:hAnsi="Arial" w:cs="Times New Roman"/>
      <w:b/>
      <w:bCs/>
      <w:i/>
      <w:iCs/>
      <w:sz w:val="28"/>
      <w:szCs w:val="28"/>
      <w:lang w:val="en-GB" w:eastAsia="en-US" w:bidi="ar-SA"/>
    </w:rPr>
  </w:style>
  <w:style w:type="character" w:customStyle="1" w:styleId="CharChar34">
    <w:name w:val="Char Char34"/>
    <w:qFormat/>
    <w:rsid w:val="00967184"/>
    <w:rPr>
      <w:rFonts w:ascii="Arial" w:hAnsi="Arial"/>
      <w:sz w:val="28"/>
      <w:lang w:val="en-GB" w:eastAsia="ko-KR" w:bidi="ar-SA"/>
    </w:rPr>
  </w:style>
  <w:style w:type="character" w:customStyle="1" w:styleId="Heading9Char1">
    <w:name w:val="Heading 9 Char1"/>
    <w:aliases w:val="Figure Heading Char1,FH Char1,标题 9 Char1"/>
    <w:basedOn w:val="a0"/>
    <w:rsid w:val="009671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7184"/>
    <w:rPr>
      <w:rFonts w:ascii="Arial" w:hAnsi="Arial"/>
      <w:sz w:val="28"/>
      <w:lang w:val="en-GB" w:eastAsia="ko-KR" w:bidi="ar-SA"/>
    </w:rPr>
  </w:style>
  <w:style w:type="paragraph" w:customStyle="1" w:styleId="Subtitle1">
    <w:name w:val="Subtitle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67184"/>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671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7184"/>
    <w:rPr>
      <w:rFonts w:ascii="Arial" w:eastAsia="MS Mincho" w:hAnsi="Arial"/>
      <w:szCs w:val="24"/>
      <w:lang w:val="en-GB" w:eastAsia="en-GB"/>
    </w:rPr>
  </w:style>
  <w:style w:type="character" w:customStyle="1" w:styleId="SubtitleChar3">
    <w:name w:val="Subtitle Char3"/>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967184"/>
    <w:rPr>
      <w:i/>
      <w:iCs/>
      <w:color w:val="5B9BD5"/>
      <w:lang w:eastAsia="en-US"/>
    </w:rPr>
  </w:style>
  <w:style w:type="paragraph" w:styleId="afff6">
    <w:name w:val="Intense Quote"/>
    <w:basedOn w:val="a"/>
    <w:next w:val="a"/>
    <w:link w:val="afff5"/>
    <w:uiPriority w:val="30"/>
    <w:qFormat/>
    <w:rsid w:val="00967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967184"/>
    <w:rPr>
      <w:rFonts w:ascii="Times New Roman" w:hAnsi="Times New Roman"/>
      <w:i/>
      <w:iCs/>
      <w:color w:val="5B9BD5"/>
      <w:lang w:val="en-GB" w:eastAsia="en-US"/>
    </w:rPr>
  </w:style>
  <w:style w:type="paragraph" w:customStyle="1" w:styleId="IntenseQuote1">
    <w:name w:val="Intense Quote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967184"/>
    <w:rPr>
      <w:rFonts w:ascii="Times New Roman" w:hAnsi="Times New Roman"/>
      <w:i/>
      <w:iCs/>
      <w:color w:val="5B9BD5"/>
      <w:lang w:val="en-GB" w:eastAsia="en-US"/>
    </w:rPr>
  </w:style>
  <w:style w:type="character" w:customStyle="1" w:styleId="11Char">
    <w:name w:val="1.1 Char"/>
    <w:link w:val="110"/>
    <w:qFormat/>
    <w:rsid w:val="00967184"/>
    <w:rPr>
      <w:rFonts w:ascii="Arial" w:eastAsia="MS Mincho" w:hAnsi="Arial"/>
      <w:b/>
      <w:bCs/>
      <w:sz w:val="24"/>
      <w:szCs w:val="26"/>
    </w:rPr>
  </w:style>
  <w:style w:type="paragraph" w:customStyle="1" w:styleId="110">
    <w:name w:val="1.1"/>
    <w:basedOn w:val="30"/>
    <w:link w:val="11Char"/>
    <w:qFormat/>
    <w:rsid w:val="009671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967184"/>
    <w:rPr>
      <w:b/>
      <w:bCs/>
      <w:i/>
      <w:iCs/>
      <w:color w:val="4F81BD"/>
    </w:rPr>
  </w:style>
  <w:style w:type="paragraph" w:customStyle="1" w:styleId="MediumGrid21">
    <w:name w:val="Medium Grid 21"/>
    <w:uiPriority w:val="1"/>
    <w:qFormat/>
    <w:rsid w:val="009671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71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67184"/>
    <w:pPr>
      <w:numPr>
        <w:numId w:val="13"/>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67184"/>
    <w:rPr>
      <w:rFonts w:ascii="Times New Roman" w:hAnsi="Times New Roman" w:cs="Times New Roman" w:hint="default"/>
      <w:i/>
      <w:iCs/>
    </w:rPr>
  </w:style>
  <w:style w:type="paragraph" w:styleId="afff8">
    <w:name w:val="No Spacing"/>
    <w:basedOn w:val="a"/>
    <w:uiPriority w:val="1"/>
    <w:qFormat/>
    <w:rsid w:val="0096718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967184"/>
    <w:rPr>
      <w:b/>
      <w:bCs w:val="0"/>
      <w:i/>
      <w:iCs w:val="0"/>
      <w:color w:val="4F81BD"/>
    </w:rPr>
  </w:style>
  <w:style w:type="character" w:styleId="afffa">
    <w:name w:val="Subtle Reference"/>
    <w:uiPriority w:val="31"/>
    <w:qFormat/>
    <w:rsid w:val="00967184"/>
    <w:rPr>
      <w:smallCaps/>
      <w:color w:val="C0504D"/>
      <w:u w:val="single"/>
    </w:rPr>
  </w:style>
  <w:style w:type="character" w:styleId="afffb">
    <w:name w:val="Intense Reference"/>
    <w:qFormat/>
    <w:rsid w:val="00967184"/>
    <w:rPr>
      <w:b/>
      <w:bCs w:val="0"/>
      <w:smallCaps/>
      <w:color w:val="C0504D"/>
      <w:spacing w:val="5"/>
      <w:u w:val="single"/>
    </w:rPr>
  </w:style>
  <w:style w:type="paragraph" w:customStyle="1" w:styleId="Header-3gppTdoc">
    <w:name w:val="Header-3gpp Tdoc"/>
    <w:basedOn w:val="a6"/>
    <w:link w:val="Header-3gppTdocChar"/>
    <w:qFormat/>
    <w:rsid w:val="009671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67184"/>
    <w:rPr>
      <w:rFonts w:ascii="Arial" w:eastAsia="MS Mincho" w:hAnsi="Arial" w:cs="Arial"/>
      <w:b/>
      <w:sz w:val="24"/>
      <w:szCs w:val="24"/>
      <w:lang w:val="en-US" w:eastAsia="en-GB"/>
    </w:rPr>
  </w:style>
  <w:style w:type="character" w:customStyle="1" w:styleId="Char2">
    <w:name w:val="明显引用 Char2"/>
    <w:basedOn w:val="a0"/>
    <w:uiPriority w:val="30"/>
    <w:qFormat/>
    <w:rsid w:val="00967184"/>
    <w:rPr>
      <w:rFonts w:ascii="Times New Roman" w:hAnsi="Times New Roman"/>
      <w:i/>
      <w:iCs/>
      <w:color w:val="5B9BD5"/>
      <w:lang w:val="en-GB" w:eastAsia="en-US"/>
    </w:rPr>
  </w:style>
  <w:style w:type="character" w:customStyle="1" w:styleId="Char3">
    <w:name w:val="明显引用 Char3"/>
    <w:uiPriority w:val="30"/>
    <w:qFormat/>
    <w:rsid w:val="00967184"/>
    <w:rPr>
      <w:rFonts w:ascii="Times New Roman" w:hAnsi="Times New Roman" w:cs="Times New Roman" w:hint="default"/>
      <w:i/>
      <w:iCs/>
      <w:color w:val="4F81BD"/>
      <w:lang w:val="en-GB" w:eastAsia="en-US"/>
    </w:rPr>
  </w:style>
  <w:style w:type="character" w:customStyle="1" w:styleId="Char20">
    <w:name w:val="副标题 Char2"/>
    <w:uiPriority w:val="11"/>
    <w:qFormat/>
    <w:rsid w:val="00967184"/>
    <w:rPr>
      <w:rFonts w:ascii="Cambria" w:hAnsi="Cambria" w:cs="Times New Roman" w:hint="default"/>
      <w:b/>
      <w:bCs/>
      <w:kern w:val="28"/>
      <w:sz w:val="32"/>
      <w:szCs w:val="32"/>
      <w:lang w:val="en-GB" w:eastAsia="en-US"/>
    </w:rPr>
  </w:style>
  <w:style w:type="character" w:customStyle="1" w:styleId="1a">
    <w:name w:val="副標題 字元1"/>
    <w:qFormat/>
    <w:rsid w:val="00967184"/>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96718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7184"/>
    <w:rPr>
      <w:rFonts w:ascii="Intel Clear" w:eastAsia="宋体" w:hAnsi="Intel Clear" w:cs="Intel Clear"/>
      <w:sz w:val="28"/>
      <w:lang w:val="en-GB" w:eastAsia="en-GB"/>
    </w:rPr>
  </w:style>
  <w:style w:type="character" w:customStyle="1" w:styleId="2b">
    <w:name w:val="副標題 字元2"/>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96718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67184"/>
    <w:rPr>
      <w:i/>
      <w:iCs/>
      <w:color w:val="4F81BD" w:themeColor="accent1"/>
      <w:lang w:eastAsia="en-US"/>
    </w:rPr>
  </w:style>
  <w:style w:type="character" w:customStyle="1" w:styleId="Char4">
    <w:name w:val="明显引用 Char4"/>
    <w:basedOn w:val="a0"/>
    <w:uiPriority w:val="30"/>
    <w:rsid w:val="00967184"/>
    <w:rPr>
      <w:rFonts w:ascii="Times New Roman" w:hAnsi="Times New Roman"/>
      <w:i/>
      <w:iCs/>
      <w:color w:val="4F81BD" w:themeColor="accent1"/>
      <w:lang w:val="en-GB" w:eastAsia="en-US"/>
    </w:rPr>
  </w:style>
  <w:style w:type="character" w:customStyle="1" w:styleId="2c">
    <w:name w:val="鮮明引文 字元2"/>
    <w:basedOn w:val="a0"/>
    <w:uiPriority w:val="30"/>
    <w:rsid w:val="00967184"/>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7184"/>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671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67184"/>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67184"/>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967184"/>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967184"/>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67184"/>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67184"/>
    <w:rPr>
      <w:color w:val="605E5C"/>
      <w:shd w:val="clear" w:color="auto" w:fill="E1DFDD"/>
    </w:rPr>
  </w:style>
  <w:style w:type="character" w:customStyle="1" w:styleId="fontstyle01">
    <w:name w:val="fontstyle01"/>
    <w:rsid w:val="00967184"/>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967184"/>
    <w:rPr>
      <w:color w:val="605E5C"/>
      <w:shd w:val="clear" w:color="auto" w:fill="E1DFDD"/>
    </w:rPr>
  </w:style>
  <w:style w:type="character" w:customStyle="1" w:styleId="eop">
    <w:name w:val="eop"/>
    <w:basedOn w:val="a0"/>
    <w:qFormat/>
    <w:rsid w:val="00967184"/>
  </w:style>
  <w:style w:type="character" w:customStyle="1" w:styleId="normaltextrun">
    <w:name w:val="normaltextrun"/>
    <w:basedOn w:val="a0"/>
    <w:qFormat/>
    <w:rsid w:val="00967184"/>
  </w:style>
  <w:style w:type="paragraph" w:customStyle="1" w:styleId="IntenseQuote2">
    <w:name w:val="Intense Quote2"/>
    <w:basedOn w:val="a"/>
    <w:next w:val="a"/>
    <w:uiPriority w:val="30"/>
    <w:qFormat/>
    <w:rsid w:val="0096718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967184"/>
    <w:pPr>
      <w:numPr>
        <w:numId w:val="21"/>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967184"/>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7184"/>
    <w:rPr>
      <w:rFonts w:ascii="Times New Roman" w:eastAsia="宋体" w:hAnsi="Times New Roman"/>
      <w:lang w:val="en-US" w:eastAsia="zh-CN"/>
    </w:rPr>
  </w:style>
  <w:style w:type="paragraph" w:customStyle="1" w:styleId="LGTdoc">
    <w:name w:val="LGTdoc_본문"/>
    <w:basedOn w:val="a"/>
    <w:link w:val="LGTdocChar"/>
    <w:qFormat/>
    <w:rsid w:val="009671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7184"/>
    <w:rPr>
      <w:rFonts w:ascii="Times New Roman" w:eastAsia="Batang" w:hAnsi="Times New Roman"/>
      <w:kern w:val="2"/>
      <w:sz w:val="22"/>
      <w:szCs w:val="24"/>
      <w:lang w:val="en-GB" w:eastAsia="ko-KR"/>
    </w:rPr>
  </w:style>
  <w:style w:type="character" w:customStyle="1" w:styleId="B12">
    <w:name w:val="B1 (文字)"/>
    <w:uiPriority w:val="99"/>
    <w:qFormat/>
    <w:locked/>
    <w:rsid w:val="00967184"/>
    <w:rPr>
      <w:rFonts w:ascii="Times New Roman" w:eastAsia="Times New Roman" w:hAnsi="Times New Roman"/>
      <w:lang w:eastAsia="en-US"/>
    </w:rPr>
  </w:style>
  <w:style w:type="character" w:customStyle="1" w:styleId="EditorsNoteCarCar">
    <w:name w:val="Editor's Note Car Car"/>
    <w:rsid w:val="009671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967184"/>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967184"/>
    <w:rPr>
      <w:color w:val="605E5C"/>
      <w:shd w:val="clear" w:color="auto" w:fill="E1DFDD"/>
    </w:rPr>
  </w:style>
  <w:style w:type="character" w:customStyle="1" w:styleId="UnresolvedMention2">
    <w:name w:val="Unresolved Mention2"/>
    <w:basedOn w:val="a0"/>
    <w:uiPriority w:val="99"/>
    <w:unhideWhenUsed/>
    <w:rsid w:val="00967184"/>
    <w:rPr>
      <w:color w:val="605E5C"/>
      <w:shd w:val="clear" w:color="auto" w:fill="E1DFDD"/>
    </w:rPr>
  </w:style>
  <w:style w:type="paragraph" w:customStyle="1" w:styleId="CH">
    <w:name w:val="CH"/>
    <w:basedOn w:val="a"/>
    <w:rsid w:val="0096718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052732238">
      <w:bodyDiv w:val="1"/>
      <w:marLeft w:val="0"/>
      <w:marRight w:val="0"/>
      <w:marTop w:val="0"/>
      <w:marBottom w:val="0"/>
      <w:divBdr>
        <w:top w:val="none" w:sz="0" w:space="0" w:color="auto"/>
        <w:left w:val="none" w:sz="0" w:space="0" w:color="auto"/>
        <w:bottom w:val="none" w:sz="0" w:space="0" w:color="auto"/>
        <w:right w:val="none" w:sz="0" w:space="0" w:color="auto"/>
      </w:divBdr>
    </w:div>
    <w:div w:id="1754666563">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87900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A38D7-87C6-4022-8A43-A5908E09B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2009</Words>
  <Characters>11454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2023-11-03T12:45:00Z</dcterms:created>
  <dcterms:modified xsi:type="dcterms:W3CDTF">2023-11-03T12:45:00Z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(3)8qjg1dYcrHPWmkArenZX91PkxwS1vo56uVPeKd4qyrZi5uox99S8DwjzVis3tmWFj2PtDcYJ
6C7yli1irG6sPTQ+GHX/+DZ3PdakblzKdRxUkg3U6BEOqyfGN5Lm8TsPmcOkARjqI+LPcwFB
ErlJppEAPoFB3yH03zkIDVgLXmtPy8nLClilDcOufGFnxlFV+2FlGEkySLBS/dEQDrOnhp6S
ivvXG9CljyloI1evc8</vt:lpwstr>
  </property>
  <property fmtid="{D5CDD505-2E9C-101B-9397-08002B2CF9AE}" pid="22" name="_2015_ms_pID_7253431">
    <vt:lpwstr>gKNVRsFMtEbShLlPFNmWZHmBbjLxaT9FnULq1OSuwQMzEMchsP1LbP
3+jvP6AvDlGNCAc9WMk4TfgMPiKrrNZl6e2EbOgf3cu9/te2ZCrbcH7ETT7yebVCuAd1P2F+
zjPqTFg+4E7D1+4ye+I6tbNOQGVGkZdDKmu+gLb8FrMOpYnCUfjkCaG9xlwYRhjw7x4eeVRM
1RECj2VFrSWeiSNW6GVmxAIN7+xOTTsJ968n</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