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48B27" w14:textId="5DE36CFF" w:rsidR="007D6F32" w:rsidRPr="00A5380F" w:rsidRDefault="007D6F32" w:rsidP="00362B9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9A338A" w:rsidRPr="009A338A">
        <w:rPr>
          <w:b/>
          <w:i/>
          <w:noProof/>
          <w:sz w:val="28"/>
        </w:rPr>
        <w:t>R4-2319957</w:t>
      </w:r>
    </w:p>
    <w:p w14:paraId="1A3B21B9" w14:textId="77777777" w:rsidR="007D6F32" w:rsidRDefault="007D6F32" w:rsidP="007D6F32">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0686B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1455FB">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3C4545E" w:rsidR="001E41F3" w:rsidRDefault="00183A08" w:rsidP="00CA7B12">
            <w:pPr>
              <w:pStyle w:val="CRCoverPage"/>
              <w:spacing w:after="0"/>
              <w:ind w:left="100"/>
              <w:rPr>
                <w:noProof/>
              </w:rPr>
            </w:pPr>
            <w:r>
              <w:rPr>
                <w:noProof/>
              </w:rPr>
              <w:t>202</w:t>
            </w:r>
            <w:r w:rsidR="00F33385">
              <w:rPr>
                <w:noProof/>
              </w:rPr>
              <w:t>3</w:t>
            </w:r>
            <w:r>
              <w:rPr>
                <w:noProof/>
              </w:rPr>
              <w:t>-</w:t>
            </w:r>
            <w:r w:rsidR="00830468">
              <w:rPr>
                <w:noProof/>
              </w:rPr>
              <w:t>11</w:t>
            </w:r>
            <w:r>
              <w:rPr>
                <w:noProof/>
              </w:rPr>
              <w:t>-</w:t>
            </w:r>
            <w:r w:rsidR="00830468">
              <w:rPr>
                <w:noProof/>
              </w:rPr>
              <w:t>03</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8624D69"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for supporting </w:t>
            </w:r>
            <w:r w:rsidR="00133315" w:rsidRPr="00967184">
              <w:t>FR2 multi-Rx</w:t>
            </w:r>
            <w:r w:rsidR="00133315">
              <w:t xml:space="preserve"> DL receptions</w:t>
            </w:r>
            <w:r w:rsidR="004E034B">
              <w:t xml:space="preserve"> have been introduced in [</w:t>
            </w:r>
            <w:r w:rsidR="004E034B" w:rsidRPr="004E034B">
              <w:t>R4-2317431</w:t>
            </w:r>
            <w:r w:rsidR="004E034B">
              <w:t>]</w:t>
            </w:r>
            <w:r w:rsidR="005A5ADE">
              <w:rPr>
                <w:lang w:eastAsia="zh-CN"/>
              </w:rPr>
              <w:t>.</w:t>
            </w:r>
            <w:r w:rsidR="004E034B">
              <w:rPr>
                <w:lang w:eastAsia="zh-CN"/>
              </w:rPr>
              <w:t xml:space="preserve"> But the beam sweeping factor</w:t>
            </w:r>
            <w:r w:rsidR="00A1110C">
              <w:rPr>
                <w:lang w:eastAsia="zh-CN"/>
              </w:rPr>
              <w:t xml:space="preserve"> value for </w:t>
            </w:r>
            <w:r w:rsidR="00815C55">
              <w:rPr>
                <w:lang w:eastAsia="zh-CN"/>
              </w:rPr>
              <w:t>GBBR</w:t>
            </w:r>
            <w:r w:rsidR="00A1110C">
              <w:rPr>
                <w:lang w:eastAsia="zh-CN"/>
              </w:rPr>
              <w:t xml:space="preserve"> L1-RSRP are still not defined.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60A2F67E" w:rsidR="00E5660D" w:rsidRDefault="00A1110C" w:rsidP="00E5660D">
            <w:pPr>
              <w:pStyle w:val="CRCoverPage"/>
              <w:spacing w:after="0"/>
              <w:rPr>
                <w:noProof/>
              </w:rPr>
            </w:pPr>
            <w:r>
              <w:rPr>
                <w:noProof/>
              </w:rPr>
              <w:t>Based on the endorsed BigCR [</w:t>
            </w:r>
            <w:r w:rsidRPr="004E034B">
              <w:t>R4-2317431</w:t>
            </w:r>
            <w:r>
              <w:rPr>
                <w:noProof/>
              </w:rPr>
              <w:t>]</w:t>
            </w:r>
            <w:r w:rsidR="00E5660D">
              <w:t xml:space="preserve">, </w:t>
            </w:r>
            <w:r w:rsidR="00E5660D">
              <w:rPr>
                <w:noProof/>
                <w:lang w:eastAsia="zh-CN"/>
              </w:rPr>
              <w:t>th</w:t>
            </w:r>
            <w:r w:rsidR="00E5660D">
              <w:rPr>
                <w:rFonts w:hint="eastAsia"/>
                <w:noProof/>
                <w:lang w:eastAsia="zh-CN"/>
              </w:rPr>
              <w:t>e</w:t>
            </w:r>
            <w:r w:rsidR="00E5660D">
              <w:rPr>
                <w:noProof/>
              </w:rPr>
              <w:t xml:space="preserve"> following</w:t>
            </w:r>
            <w:r w:rsidR="00E5660D">
              <w:rPr>
                <w:lang w:eastAsia="zh-CN"/>
              </w:rPr>
              <w:t xml:space="preserve"> L1-RSRP measurement</w:t>
            </w:r>
            <w:r w:rsidR="00E5660D">
              <w:rPr>
                <w:noProof/>
              </w:rPr>
              <w:t xml:space="preserve"> requirments are modified</w:t>
            </w:r>
            <w:r w:rsidR="00E5660D">
              <w:rPr>
                <w:lang w:eastAsia="zh-CN"/>
              </w:rPr>
              <w:t>:</w:t>
            </w:r>
          </w:p>
          <w:p w14:paraId="392BA636" w14:textId="71F97776" w:rsidR="00E5660D" w:rsidRDefault="00815C55" w:rsidP="00934FF9">
            <w:pPr>
              <w:pStyle w:val="CRCoverPage"/>
              <w:numPr>
                <w:ilvl w:val="0"/>
                <w:numId w:val="4"/>
              </w:numPr>
              <w:spacing w:after="0"/>
              <w:rPr>
                <w:noProof/>
              </w:rPr>
            </w:pPr>
            <w:r>
              <w:rPr>
                <w:noProof/>
                <w:lang w:eastAsia="zh-CN"/>
              </w:rPr>
              <w:t xml:space="preserve">To update the beam sweeping factor values for </w:t>
            </w:r>
            <w:r w:rsidR="00E5660D">
              <w:rPr>
                <w:rFonts w:hint="eastAsia"/>
                <w:noProof/>
                <w:lang w:eastAsia="zh-CN"/>
              </w:rPr>
              <w:t>S</w:t>
            </w:r>
            <w:r w:rsidR="00E5660D">
              <w:rPr>
                <w:noProof/>
                <w:lang w:eastAsia="zh-CN"/>
              </w:rPr>
              <w:t xml:space="preserve">SB based </w:t>
            </w:r>
            <w:r>
              <w:rPr>
                <w:noProof/>
                <w:lang w:eastAsia="zh-CN"/>
              </w:rPr>
              <w:t xml:space="preserve">GBBR </w:t>
            </w:r>
            <w:r w:rsidR="00E5660D">
              <w:rPr>
                <w:noProof/>
                <w:lang w:eastAsia="zh-CN"/>
              </w:rPr>
              <w:t xml:space="preserve">L1-RSRP </w:t>
            </w:r>
            <w:r w:rsidR="00F70525">
              <w:rPr>
                <w:lang w:eastAsia="zh-CN"/>
              </w:rPr>
              <w:t xml:space="preserve">measurement </w:t>
            </w:r>
            <w:r>
              <w:rPr>
                <w:lang w:eastAsia="zh-CN"/>
              </w:rPr>
              <w:t>period.</w:t>
            </w:r>
          </w:p>
          <w:p w14:paraId="494C1B71" w14:textId="0FE71DD6" w:rsidR="00F70525" w:rsidRDefault="00815C55" w:rsidP="00380AF7">
            <w:pPr>
              <w:pStyle w:val="CRCoverPage"/>
              <w:numPr>
                <w:ilvl w:val="0"/>
                <w:numId w:val="4"/>
              </w:numPr>
              <w:spacing w:after="0"/>
              <w:rPr>
                <w:noProof/>
              </w:rPr>
            </w:pPr>
            <w:r>
              <w:rPr>
                <w:noProof/>
                <w:lang w:eastAsia="zh-CN"/>
              </w:rPr>
              <w:t xml:space="preserve">To update the beam sweeping factor values for </w:t>
            </w:r>
            <w:r w:rsidR="00A1110C">
              <w:rPr>
                <w:noProof/>
                <w:lang w:eastAsia="zh-CN"/>
              </w:rPr>
              <w:t xml:space="preserve">CSI-RS based </w:t>
            </w:r>
            <w:r>
              <w:rPr>
                <w:noProof/>
                <w:lang w:eastAsia="zh-CN"/>
              </w:rPr>
              <w:t>GBBR</w:t>
            </w:r>
            <w:r w:rsidR="001E787C">
              <w:rPr>
                <w:noProof/>
                <w:lang w:eastAsia="zh-CN"/>
              </w:rPr>
              <w:t xml:space="preserve"> </w:t>
            </w:r>
            <w:r w:rsidR="00A1110C">
              <w:rPr>
                <w:noProof/>
                <w:lang w:eastAsia="zh-CN"/>
              </w:rPr>
              <w:t xml:space="preserve">L1-RSRP </w:t>
            </w:r>
            <w:r w:rsidR="00A1110C">
              <w:rPr>
                <w:lang w:eastAsia="zh-CN"/>
              </w:rPr>
              <w:t xml:space="preserve">measurement </w:t>
            </w:r>
            <w:r>
              <w:rPr>
                <w:lang w:eastAsia="zh-CN"/>
              </w:rPr>
              <w:t>period.</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B5B1B10" w14:textId="77777777" w:rsidR="00DF72A4" w:rsidRPr="009C5807" w:rsidRDefault="00DF72A4" w:rsidP="00DF72A4">
      <w:pPr>
        <w:pStyle w:val="2"/>
      </w:pPr>
      <w:r w:rsidRPr="009C5807">
        <w:t>9.5</w:t>
      </w:r>
      <w:r w:rsidRPr="009C5807">
        <w:tab/>
        <w:t>L1-RSRP measurements for Reporting</w:t>
      </w:r>
    </w:p>
    <w:p w14:paraId="212A370A" w14:textId="77777777" w:rsidR="00DF72A4" w:rsidRPr="009C5807" w:rsidRDefault="00DF72A4" w:rsidP="00DF72A4">
      <w:pPr>
        <w:pStyle w:val="30"/>
      </w:pPr>
      <w:r w:rsidRPr="009C5807">
        <w:t>9.5.1</w:t>
      </w:r>
      <w:r w:rsidRPr="009C5807">
        <w:tab/>
        <w:t>Introduction</w:t>
      </w:r>
    </w:p>
    <w:p w14:paraId="6B8E48C8" w14:textId="77777777" w:rsidR="00DF72A4" w:rsidRPr="009C5807" w:rsidRDefault="00DF72A4" w:rsidP="00DF72A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C8B0BCE" w14:textId="77777777" w:rsidR="00DF72A4" w:rsidRPr="009C5807" w:rsidRDefault="00DF72A4" w:rsidP="00DF72A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0D50AE16" w14:textId="77777777" w:rsidR="00DF72A4" w:rsidRDefault="00DF72A4" w:rsidP="00DF72A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6B334A12" w14:textId="77777777" w:rsidR="00DF72A4" w:rsidRDefault="00DF72A4" w:rsidP="00DF72A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29AD8AB4" w14:textId="77777777" w:rsidR="00DF72A4" w:rsidRPr="009C5807" w:rsidRDefault="00DF72A4" w:rsidP="00DF72A4"/>
    <w:p w14:paraId="01AEE01B" w14:textId="77777777" w:rsidR="00DF72A4" w:rsidRPr="009C5807" w:rsidRDefault="00DF72A4" w:rsidP="00DF72A4">
      <w:pPr>
        <w:pStyle w:val="30"/>
      </w:pPr>
      <w:r w:rsidRPr="009C5807">
        <w:t>9.5.2</w:t>
      </w:r>
      <w:r w:rsidRPr="009C5807">
        <w:tab/>
        <w:t>Requirements applicability</w:t>
      </w:r>
    </w:p>
    <w:p w14:paraId="2CD80E94" w14:textId="77777777" w:rsidR="00DF72A4" w:rsidRPr="009C5807" w:rsidRDefault="00DF72A4" w:rsidP="00DF72A4">
      <w:r w:rsidRPr="009C5807">
        <w:t>The requirements in clause 9.5 apply, provided:</w:t>
      </w:r>
    </w:p>
    <w:p w14:paraId="77B40208" w14:textId="77777777" w:rsidR="00DF72A4" w:rsidRPr="009C5807" w:rsidRDefault="00DF72A4" w:rsidP="00DF72A4">
      <w:pPr>
        <w:ind w:left="568" w:hanging="284"/>
      </w:pPr>
      <w:r w:rsidRPr="009C5807">
        <w:t>-</w:t>
      </w:r>
      <w:r w:rsidRPr="009C5807">
        <w:tab/>
        <w:t>The CSI-RS or SSB or CSI-RS and SSB resources configured for L1-RSRP measurements are measurable.</w:t>
      </w:r>
    </w:p>
    <w:p w14:paraId="4FBEDB93" w14:textId="77777777" w:rsidR="00DF72A4" w:rsidRPr="009C5807" w:rsidRDefault="00DF72A4" w:rsidP="00DF72A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7FA7B2E" w14:textId="77777777" w:rsidR="00DF72A4" w:rsidRPr="009C5807" w:rsidRDefault="00DF72A4" w:rsidP="00DF72A4">
      <w:pPr>
        <w:pStyle w:val="B10"/>
      </w:pPr>
      <w:r w:rsidRPr="009C5807">
        <w:t>-</w:t>
      </w:r>
      <w:r w:rsidRPr="009C5807">
        <w:tab/>
        <w:t>L1-RSRP related side conditions given in clauses 10.1.19.1 and 10.1.20.1 for FR1 and FR2, respectively, for a corresponding band,</w:t>
      </w:r>
    </w:p>
    <w:p w14:paraId="0F547951" w14:textId="77777777" w:rsidR="00DF72A4" w:rsidRPr="009C5807" w:rsidRDefault="00DF72A4" w:rsidP="00DF72A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36BED797" w14:textId="77777777" w:rsidR="00DF72A4" w:rsidRPr="009C5807" w:rsidRDefault="00DF72A4" w:rsidP="00DF72A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2619A6A" w14:textId="77777777" w:rsidR="00DF72A4" w:rsidRPr="009C5807" w:rsidRDefault="00DF72A4" w:rsidP="00DF72A4">
      <w:pPr>
        <w:pStyle w:val="B10"/>
      </w:pPr>
      <w:r w:rsidRPr="009C5807">
        <w:t>-</w:t>
      </w:r>
      <w:r w:rsidRPr="009C5807">
        <w:tab/>
        <w:t>L1-RSRP related side conditions given in clauses 10.1.19.2 and 10.1.20.2 for FR1 and FR2, respectively, for a corresponding band,</w:t>
      </w:r>
    </w:p>
    <w:p w14:paraId="056DB731" w14:textId="77777777" w:rsidR="00DF72A4" w:rsidRPr="009C5807" w:rsidRDefault="00DF72A4" w:rsidP="00DF72A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5D198EBE" w14:textId="77777777" w:rsidR="00DF72A4" w:rsidRPr="009C5807" w:rsidRDefault="00DF72A4" w:rsidP="00DF72A4">
      <w:r w:rsidRPr="009C5807">
        <w:t>A CSI-RS and SSB resource configured for L1-RSRP shall be considered measurable when the measurable resource conditions are met for both CSI-RS resource and SSB resource.</w:t>
      </w:r>
    </w:p>
    <w:p w14:paraId="3885F4DA" w14:textId="77777777" w:rsidR="00DF72A4" w:rsidRDefault="00DF72A4" w:rsidP="00DF72A4">
      <w:r w:rsidRPr="009C5807">
        <w:t>Requirements are defined for periodic, semi-persistent and aperiodic resources.</w:t>
      </w:r>
    </w:p>
    <w:p w14:paraId="060F2345" w14:textId="77777777" w:rsidR="00DF72A4" w:rsidRPr="009C5807" w:rsidRDefault="00DF72A4" w:rsidP="00DF72A4">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1AD584BC" w14:textId="77777777" w:rsidR="003162D1" w:rsidRDefault="003162D1" w:rsidP="003162D1">
      <w:pPr>
        <w:rPr>
          <w:ins w:id="3" w:author="R4-2317431" w:date="2023-11-03T10:22:00Z"/>
        </w:rPr>
      </w:pPr>
      <w:ins w:id="4" w:author="R4-2317431" w:date="2023-11-03T10:22:00Z">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are from the </w:t>
        </w:r>
        <w:proofErr w:type="spellStart"/>
        <w:r>
          <w:t>PCell</w:t>
        </w:r>
        <w:proofErr w:type="spellEnd"/>
        <w:r>
          <w:t xml:space="preserve"> configured for L1-RSRP measurements.</w:t>
        </w:r>
      </w:ins>
    </w:p>
    <w:p w14:paraId="0DC8B9E7" w14:textId="77777777" w:rsidR="00DF72A4" w:rsidRPr="009C5807" w:rsidRDefault="00DF72A4" w:rsidP="00DF72A4">
      <w:pPr>
        <w:pStyle w:val="30"/>
      </w:pPr>
      <w:r w:rsidRPr="009C5807">
        <w:t>9.5.3</w:t>
      </w:r>
      <w:r w:rsidRPr="009C5807">
        <w:tab/>
        <w:t>Measurement Reporting Requirements</w:t>
      </w:r>
    </w:p>
    <w:p w14:paraId="6890905B" w14:textId="77777777" w:rsidR="00DF72A4" w:rsidRPr="009C5807" w:rsidRDefault="00DF72A4" w:rsidP="00DF72A4">
      <w:r w:rsidRPr="009C5807">
        <w:t>The UE shall send L1-RSRP reports only for report configurations configured for the active BWP.</w:t>
      </w:r>
    </w:p>
    <w:p w14:paraId="0CFEF12B" w14:textId="34A31900" w:rsidR="00DF72A4" w:rsidRDefault="00DF72A4" w:rsidP="00DF72A4">
      <w:r w:rsidRPr="009C5807">
        <w:lastRenderedPageBreak/>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5" w:author="R4-2317431" w:date="2023-11-03T10:23:00Z">
        <w:r w:rsidR="003162D1">
          <w:rPr>
            <w:iCs/>
          </w:rPr>
          <w:t xml:space="preserve">or if </w:t>
        </w:r>
        <w:r w:rsidR="003162D1">
          <w:rPr>
            <w:i/>
            <w:iCs/>
            <w:color w:val="000000"/>
            <w:lang w:val="en-US"/>
          </w:rPr>
          <w:t>groupBasedBeamReporting-r17</w:t>
        </w:r>
        <w:r w:rsidR="003162D1">
          <w:rPr>
            <w:iCs/>
          </w:rPr>
          <w:t xml:space="preserve"> is </w:t>
        </w:r>
        <w:r w:rsidR="003162D1">
          <w:rPr>
            <w:lang w:val="en-US"/>
          </w:rPr>
          <w:t>configured</w:t>
        </w:r>
        <w:r w:rsidR="003162D1">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B76A6A2" w14:textId="77777777" w:rsidR="00DF72A4" w:rsidRPr="009C5807" w:rsidRDefault="00DF72A4" w:rsidP="00DF72A4">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01E36E8B" w14:textId="77777777" w:rsidR="00DF72A4" w:rsidRPr="009C5807" w:rsidRDefault="00DF72A4" w:rsidP="00DF72A4">
      <w:pPr>
        <w:pStyle w:val="40"/>
      </w:pPr>
      <w:r w:rsidRPr="009C5807">
        <w:t>9.5.3.1</w:t>
      </w:r>
      <w:r w:rsidRPr="009C5807">
        <w:tab/>
        <w:t>Periodic Reporting</w:t>
      </w:r>
    </w:p>
    <w:p w14:paraId="0D148E3C" w14:textId="77777777" w:rsidR="00DF72A4" w:rsidRPr="009C5807" w:rsidRDefault="00DF72A4" w:rsidP="00DF72A4">
      <w:r w:rsidRPr="009C5807">
        <w:t>Reported L1-RSRP measurements contained in periodic L1-RSRP measurement reports shall meet the requirements in clauses 10.1.19 for FR1 and 10.1.20 for FR2, respectively.</w:t>
      </w:r>
    </w:p>
    <w:p w14:paraId="68A14F11" w14:textId="77777777" w:rsidR="00DF72A4" w:rsidRPr="009C5807" w:rsidRDefault="00DF72A4" w:rsidP="00DF72A4">
      <w:r w:rsidRPr="009C5807">
        <w:t>The UE shall only send periodic L1-RSRP measurement reports for an active BWP.</w:t>
      </w:r>
    </w:p>
    <w:p w14:paraId="0F6323A6" w14:textId="77777777" w:rsidR="00DF72A4" w:rsidRPr="009C5807" w:rsidRDefault="00DF72A4" w:rsidP="00DF72A4">
      <w:r w:rsidRPr="009C5807">
        <w:t>The UE shall transmit the periodic L1-RSRP reporting on PUCCH over the air interface according to the periodicity defined in clause 5.2.1.4 in TS 38.214 [26].</w:t>
      </w:r>
    </w:p>
    <w:p w14:paraId="695B51BF" w14:textId="77777777" w:rsidR="00DF72A4" w:rsidRPr="009C5807" w:rsidRDefault="00DF72A4" w:rsidP="00DF72A4">
      <w:pPr>
        <w:pStyle w:val="40"/>
      </w:pPr>
      <w:r w:rsidRPr="009C5807">
        <w:t>9.5.3.2</w:t>
      </w:r>
      <w:r w:rsidRPr="009C5807">
        <w:tab/>
        <w:t>Semi-Persistent Reporting</w:t>
      </w:r>
    </w:p>
    <w:p w14:paraId="6F5C004C" w14:textId="77777777" w:rsidR="00DF72A4" w:rsidRPr="009C5807" w:rsidRDefault="00DF72A4" w:rsidP="00DF72A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378463BD" w14:textId="77777777" w:rsidR="00DF72A4" w:rsidRPr="009C5807" w:rsidRDefault="00DF72A4" w:rsidP="00DF72A4">
      <w:r w:rsidRPr="009C5807">
        <w:t>The UE shall only send semi-persistent L1-RSRP measurement reports on PUSCH, if a DCI request has been received.</w:t>
      </w:r>
    </w:p>
    <w:p w14:paraId="6CF31483" w14:textId="77777777" w:rsidR="00DF72A4" w:rsidRPr="009C5807" w:rsidRDefault="00DF72A4" w:rsidP="00DF72A4">
      <w:r w:rsidRPr="009C5807">
        <w:t>The UE shall only send semi-persistent L1-RSRP measurement reports on PUCCH, if an activation command [7] has been received.</w:t>
      </w:r>
    </w:p>
    <w:p w14:paraId="4466D109" w14:textId="77777777" w:rsidR="00DF72A4" w:rsidRPr="009C5807" w:rsidRDefault="00DF72A4" w:rsidP="00DF72A4">
      <w:r w:rsidRPr="009C5807">
        <w:t>The UE shall transmit the semi-persistent L1-RSRP reporting on PUSCH or PUCCH over the air interface according to the periodicity defined in clause 5.2.1.4 in TS 38.214 [26].</w:t>
      </w:r>
    </w:p>
    <w:p w14:paraId="376E3264" w14:textId="77777777" w:rsidR="00DF72A4" w:rsidRPr="009C5807" w:rsidRDefault="00DF72A4" w:rsidP="00DF72A4">
      <w:pPr>
        <w:pStyle w:val="40"/>
      </w:pPr>
      <w:r w:rsidRPr="009C5807">
        <w:t>9.5.3.3</w:t>
      </w:r>
      <w:r w:rsidRPr="009C5807">
        <w:tab/>
        <w:t>Aperiodic Reporting</w:t>
      </w:r>
    </w:p>
    <w:p w14:paraId="1990044A" w14:textId="77777777" w:rsidR="00DF72A4" w:rsidRPr="009C5807" w:rsidRDefault="00DF72A4" w:rsidP="00DF72A4">
      <w:r w:rsidRPr="009C5807">
        <w:t>Reported L1-RSRP measurements contained in aperiodic triggered, aperiodic triggered periodic and aperiodic triggered semi-persistent L1-RSRP reports shall meet the requirements in clauses 10.1.19 for FR1 and 10.1.20 for FR2, respectively.</w:t>
      </w:r>
    </w:p>
    <w:p w14:paraId="45015C2E" w14:textId="77777777" w:rsidR="00DF72A4" w:rsidRPr="009C5807" w:rsidRDefault="00DF72A4" w:rsidP="00DF72A4">
      <w:r w:rsidRPr="009C5807">
        <w:t>The UE shall only send aperiodic L1-RSRP measurement reports, if a DCI trigger has been received.</w:t>
      </w:r>
    </w:p>
    <w:p w14:paraId="603A2D9F" w14:textId="77777777" w:rsidR="00DF72A4" w:rsidRPr="009C5807" w:rsidRDefault="00DF72A4" w:rsidP="00DF72A4">
      <w:r w:rsidRPr="009C5807">
        <w:t>After the UE receives CSI request in DCI, the UE shall transmit the aperiodic L1-RSRP reporting on PUSCH over the air interface at the time specified according to clause 6.1.2.1 in TS 38.214 [26].</w:t>
      </w:r>
    </w:p>
    <w:p w14:paraId="32F50F98" w14:textId="77777777" w:rsidR="00DF72A4" w:rsidRPr="009C5807" w:rsidRDefault="00DF72A4" w:rsidP="00DF72A4">
      <w:pPr>
        <w:pStyle w:val="30"/>
      </w:pPr>
      <w:r w:rsidRPr="009C5807">
        <w:t>9.5.4</w:t>
      </w:r>
      <w:r w:rsidRPr="009C5807">
        <w:tab/>
        <w:t>L1-RSRP measurement requirements</w:t>
      </w:r>
    </w:p>
    <w:p w14:paraId="7E640418" w14:textId="77777777" w:rsidR="00DF72A4" w:rsidRPr="009C5807" w:rsidRDefault="00DF72A4" w:rsidP="00DF72A4">
      <w:pPr>
        <w:pStyle w:val="40"/>
      </w:pPr>
      <w:r w:rsidRPr="009C5807">
        <w:t>9.5.4.1</w:t>
      </w:r>
      <w:r w:rsidRPr="009C5807">
        <w:tab/>
        <w:t>SSB based L1-RSRP Reporting</w:t>
      </w:r>
    </w:p>
    <w:p w14:paraId="5DFE10AA" w14:textId="77777777" w:rsidR="00DF72A4" w:rsidRPr="009C5807" w:rsidRDefault="00DF72A4" w:rsidP="00DF72A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6D24503" w14:textId="2A232E83" w:rsidR="00DF72A4" w:rsidRPr="009C5807" w:rsidRDefault="00DF72A4" w:rsidP="00DF72A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6" w:author="R4-2317431" w:date="2023-11-03T10:32:00Z">
        <w:r w:rsidR="004E034B">
          <w:rPr>
            <w:rFonts w:eastAsia="?? ??"/>
          </w:rPr>
          <w:t xml:space="preserve"> and </w:t>
        </w:r>
        <w:r w:rsidR="004E034B">
          <w:rPr>
            <w:iCs/>
          </w:rPr>
          <w:t xml:space="preserve">if </w:t>
        </w:r>
        <w:r w:rsidR="004E034B">
          <w:rPr>
            <w:i/>
            <w:iCs/>
            <w:color w:val="000000"/>
            <w:lang w:val="en-US"/>
          </w:rPr>
          <w:t>groupBasedBeamReporting-r17</w:t>
        </w:r>
        <w:r w:rsidR="004E034B">
          <w:rPr>
            <w:iCs/>
          </w:rPr>
          <w:t xml:space="preserve"> is not </w:t>
        </w:r>
        <w:r w:rsidR="004E034B">
          <w:rPr>
            <w:lang w:val="en-US"/>
          </w:rPr>
          <w:t>configured</w:t>
        </w:r>
        <w:r w:rsidR="004E034B">
          <w:rPr>
            <w:lang w:eastAsia="zh-CN"/>
          </w:rPr>
          <w:t xml:space="preserve">, and defined in Table 9.5.4.1-2A </w:t>
        </w:r>
        <w:r w:rsidR="004E034B">
          <w:rPr>
            <w:rFonts w:eastAsia="?? ??"/>
          </w:rPr>
          <w:t>for FR2-1</w:t>
        </w:r>
        <w:r w:rsidR="004E034B">
          <w:rPr>
            <w:lang w:eastAsia="zh-CN"/>
          </w:rPr>
          <w:t xml:space="preserve"> when</w:t>
        </w:r>
        <w:r w:rsidR="004E034B">
          <w:rPr>
            <w:rFonts w:eastAsia="?? ??"/>
          </w:rPr>
          <w:t xml:space="preserve"> </w:t>
        </w:r>
        <w:r w:rsidR="004E034B">
          <w:rPr>
            <w:i/>
            <w:iCs/>
            <w:lang w:eastAsia="zh-CN"/>
          </w:rPr>
          <w:t>highSpeedMeasFlagFR2-r17</w:t>
        </w:r>
        <w:r w:rsidR="004E034B">
          <w:rPr>
            <w:lang w:eastAsia="zh-CN"/>
          </w:rPr>
          <w:t xml:space="preserve"> </w:t>
        </w:r>
        <w:r w:rsidR="004E034B">
          <w:rPr>
            <w:rFonts w:eastAsia="?? ??"/>
          </w:rPr>
          <w:t xml:space="preserve">is not configured and </w:t>
        </w:r>
        <w:r w:rsidR="004E034B">
          <w:rPr>
            <w:iCs/>
          </w:rPr>
          <w:t xml:space="preserve">if </w:t>
        </w:r>
        <w:r w:rsidR="004E034B">
          <w:rPr>
            <w:i/>
            <w:iCs/>
            <w:color w:val="000000"/>
            <w:lang w:val="en-US"/>
          </w:rPr>
          <w:t>groupBasedBeamReporting-r17</w:t>
        </w:r>
        <w:r w:rsidR="004E034B">
          <w:rPr>
            <w:iCs/>
          </w:rPr>
          <w:t xml:space="preserve"> is </w:t>
        </w:r>
        <w:r w:rsidR="004E034B">
          <w:rPr>
            <w:lang w:val="en-US"/>
          </w:rPr>
          <w:t>configured</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BAE7C92" w14:textId="77777777" w:rsidR="00DF72A4" w:rsidRPr="009C5807" w:rsidRDefault="00DF72A4" w:rsidP="00DF72A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FEDF03C" w14:textId="4D3BB4A1" w:rsidR="00DF72A4" w:rsidRDefault="00DF72A4" w:rsidP="00DF72A4">
      <w:pPr>
        <w:pStyle w:val="B10"/>
        <w:rPr>
          <w:ins w:id="7" w:author="R4-2317431" w:date="2023-11-03T10:34:00Z"/>
        </w:rPr>
      </w:pPr>
      <w:r w:rsidRPr="009C5807">
        <w:t>-</w:t>
      </w:r>
      <w:r w:rsidRPr="009C5807">
        <w:tab/>
      </w:r>
      <w:ins w:id="8" w:author="R4-2317431" w:date="2023-11-03T10:33:00Z">
        <w:r w:rsidR="004E034B">
          <w:t xml:space="preserve">The value of </w:t>
        </w:r>
      </w:ins>
      <w:r w:rsidRPr="009C5807">
        <w:t>N</w:t>
      </w:r>
      <w:del w:id="9" w:author="R4-2317431" w:date="2023-11-03T10:33:00Z">
        <w:r w:rsidRPr="009C5807" w:rsidDel="004E034B">
          <w:delText>= 8</w:delText>
        </w:r>
      </w:del>
      <w:r>
        <w:t xml:space="preserve"> </w:t>
      </w:r>
      <w:r>
        <w:rPr>
          <w:lang w:val="en-US" w:eastAsia="zh-CN"/>
        </w:rPr>
        <w:t xml:space="preserve">in </w:t>
      </w:r>
      <w:r>
        <w:rPr>
          <w:rFonts w:eastAsia="?? ??"/>
        </w:rPr>
        <w:t>Table 9.5.4.1-2</w:t>
      </w:r>
      <w:ins w:id="10" w:author="R4-2317431" w:date="2023-11-03T10:33:00Z">
        <w:r w:rsidR="004E034B">
          <w:rPr>
            <w:rFonts w:eastAsia="?? ??"/>
          </w:rPr>
          <w:t xml:space="preserve"> is [</w:t>
        </w:r>
        <w:proofErr w:type="spellStart"/>
        <w:r w:rsidR="004E034B" w:rsidRPr="004E034B">
          <w:rPr>
            <w:rFonts w:eastAsia="?? ??"/>
            <w:i/>
            <w:rPrChange w:id="11" w:author="R4-2317431" w:date="2023-11-03T10:34:00Z">
              <w:rPr>
                <w:rFonts w:eastAsia="?? ??"/>
              </w:rPr>
            </w:rPrChange>
          </w:rPr>
          <w:t>reducedRxBeamNum</w:t>
        </w:r>
        <w:proofErr w:type="spellEnd"/>
        <w:r w:rsidR="004E034B">
          <w:rPr>
            <w:rFonts w:eastAsia="?? ??"/>
          </w:rPr>
          <w:t>] for UE supporting [</w:t>
        </w:r>
        <w:r w:rsidR="004E034B">
          <w:rPr>
            <w:lang w:eastAsia="en-GB"/>
          </w:rPr>
          <w:t>faster beam switching capability</w:t>
        </w:r>
        <w:r w:rsidR="004E034B">
          <w:rPr>
            <w:rFonts w:eastAsia="?? ??"/>
          </w:rPr>
          <w:t>]</w:t>
        </w:r>
        <w:r w:rsidR="004E034B">
          <w:rPr>
            <w:lang w:eastAsia="en-GB"/>
          </w:rPr>
          <w:t xml:space="preserve"> and activated with multi-Rx operation</w:t>
        </w:r>
        <w:r w:rsidR="004E034B">
          <w:rPr>
            <w:rFonts w:eastAsia="?? ??"/>
          </w:rPr>
          <w:t xml:space="preserve">, otherwise the </w:t>
        </w:r>
        <w:r w:rsidR="004E034B">
          <w:t xml:space="preserve">value of N </w:t>
        </w:r>
        <w:r w:rsidR="004E034B">
          <w:rPr>
            <w:lang w:val="en-US" w:eastAsia="zh-CN"/>
          </w:rPr>
          <w:t xml:space="preserve">in </w:t>
        </w:r>
        <w:r w:rsidR="004E034B">
          <w:rPr>
            <w:rFonts w:eastAsia="?? ??"/>
          </w:rPr>
          <w:t>Table 9.5.4.1-2 is 8</w:t>
        </w:r>
      </w:ins>
      <w:r w:rsidRPr="009C5807">
        <w:t>.</w:t>
      </w:r>
    </w:p>
    <w:p w14:paraId="068D5E1B" w14:textId="7CAAEB9A" w:rsidR="004E034B" w:rsidRPr="004E034B" w:rsidRDefault="004E034B" w:rsidP="00DF72A4">
      <w:pPr>
        <w:pStyle w:val="B10"/>
        <w:rPr>
          <w:ins w:id="12" w:author="R4-2317431" w:date="2023-11-03T10:34:00Z"/>
          <w:i/>
          <w:rPrChange w:id="13" w:author="R4-2317431" w:date="2023-11-03T10:34:00Z">
            <w:rPr>
              <w:ins w:id="14" w:author="R4-2317431" w:date="2023-11-03T10:34:00Z"/>
            </w:rPr>
          </w:rPrChange>
        </w:rPr>
      </w:pPr>
      <w:ins w:id="15" w:author="R4-2317431" w:date="2023-11-03T10:34:00Z">
        <w:r>
          <w:lastRenderedPageBreak/>
          <w:tab/>
        </w:r>
        <w:r w:rsidRPr="004E034B">
          <w:rPr>
            <w:i/>
            <w:lang w:eastAsia="zh-CN"/>
            <w:rPrChange w:id="16" w:author="R4-2317431" w:date="2023-11-03T10:34:00Z">
              <w:rPr>
                <w:lang w:eastAsia="zh-CN"/>
              </w:rPr>
            </w:rPrChange>
          </w:rPr>
          <w:t xml:space="preserve">Editor note: </w:t>
        </w:r>
        <w:r w:rsidRPr="004E034B">
          <w:rPr>
            <w:rFonts w:eastAsia="宋体"/>
            <w:i/>
            <w:color w:val="000000"/>
            <w:szCs w:val="24"/>
            <w:rPrChange w:id="17" w:author="R4-2317431" w:date="2023-11-03T10:34:00Z">
              <w:rPr>
                <w:rFonts w:eastAsia="宋体"/>
                <w:color w:val="000000"/>
                <w:szCs w:val="24"/>
              </w:rPr>
            </w:rPrChange>
          </w:rPr>
          <w:t>FFS how to capture UE is activated with multi-Rx operation</w:t>
        </w:r>
        <w:r>
          <w:rPr>
            <w:rFonts w:eastAsia="宋体"/>
            <w:i/>
            <w:color w:val="000000"/>
            <w:szCs w:val="24"/>
          </w:rPr>
          <w:t>.</w:t>
        </w:r>
      </w:ins>
    </w:p>
    <w:p w14:paraId="0DF8C2C9" w14:textId="1012FC14" w:rsidR="004E034B" w:rsidRPr="009C5807" w:rsidRDefault="004E034B" w:rsidP="00DF72A4">
      <w:pPr>
        <w:pStyle w:val="B10"/>
      </w:pPr>
      <w:ins w:id="18" w:author="R4-2317431" w:date="2023-11-03T10:34:00Z">
        <w:r>
          <w:t>-</w:t>
        </w:r>
        <w:r>
          <w:tab/>
          <w:t xml:space="preserve">The value of N </w:t>
        </w:r>
        <w:r>
          <w:rPr>
            <w:lang w:val="en-US" w:eastAsia="zh-CN"/>
          </w:rPr>
          <w:t xml:space="preserve">in </w:t>
        </w:r>
        <w:r>
          <w:rPr>
            <w:rFonts w:eastAsia="?? ??"/>
          </w:rPr>
          <w:t xml:space="preserve">Table 9.5.4.1-2A is </w:t>
        </w:r>
      </w:ins>
      <w:ins w:id="19" w:author="Huawei" w:date="2023-11-03T10:56:00Z">
        <w:r w:rsidR="0052431B" w:rsidRPr="0052431B">
          <w:rPr>
            <w:rFonts w:eastAsia="?? ??"/>
          </w:rPr>
          <w:t>[</w:t>
        </w:r>
        <w:proofErr w:type="spellStart"/>
        <w:r w:rsidR="0052431B" w:rsidRPr="0052431B">
          <w:rPr>
            <w:rFonts w:eastAsia="?? ??"/>
            <w:i/>
            <w:rPrChange w:id="20" w:author="Huawei" w:date="2023-11-03T10:56:00Z">
              <w:rPr>
                <w:rFonts w:eastAsia="?? ??"/>
              </w:rPr>
            </w:rPrChange>
          </w:rPr>
          <w:t>reducedRxBeamNum</w:t>
        </w:r>
        <w:proofErr w:type="spellEnd"/>
        <w:r w:rsidR="0052431B" w:rsidRPr="0052431B">
          <w:rPr>
            <w:rFonts w:eastAsia="?? ??"/>
          </w:rPr>
          <w:t>] for UE supporting [faster beam switching capability] and activated with multi-Rx operation, otherwise the value of N in Table 9.5.4.1-2</w:t>
        </w:r>
        <w:r w:rsidR="0052431B">
          <w:rPr>
            <w:rFonts w:eastAsia="?? ??"/>
          </w:rPr>
          <w:t>A</w:t>
        </w:r>
        <w:r w:rsidR="0052431B" w:rsidRPr="0052431B">
          <w:rPr>
            <w:rFonts w:eastAsia="?? ??"/>
          </w:rPr>
          <w:t xml:space="preserve"> is 8</w:t>
        </w:r>
      </w:ins>
      <w:ins w:id="21" w:author="R4-2317431" w:date="2023-11-03T10:34:00Z">
        <w:del w:id="22" w:author="Huawei" w:date="2023-11-03T10:56:00Z">
          <w:r w:rsidDel="0052431B">
            <w:rPr>
              <w:rFonts w:eastAsia="?? ??"/>
            </w:rPr>
            <w:delText>[TBD]</w:delText>
          </w:r>
        </w:del>
        <w:r>
          <w:rPr>
            <w:rFonts w:eastAsia="?? ??"/>
          </w:rPr>
          <w:t>.</w:t>
        </w:r>
      </w:ins>
    </w:p>
    <w:p w14:paraId="1626301A" w14:textId="77777777" w:rsidR="00DF72A4" w:rsidRPr="008B40E7" w:rsidRDefault="00DF72A4" w:rsidP="00DF72A4">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52100420" w14:textId="77777777" w:rsidR="00DF72A4" w:rsidRPr="008B40E7" w:rsidRDefault="00DF72A4" w:rsidP="00DF72A4">
      <w:pPr>
        <w:pStyle w:val="B10"/>
        <w:rPr>
          <w:rFonts w:eastAsia="宋体"/>
        </w:rPr>
      </w:pPr>
      <w:r w:rsidRPr="008B40E7">
        <w:rPr>
          <w:rFonts w:eastAsia="宋体"/>
        </w:rPr>
        <w:t>-</w:t>
      </w:r>
      <w:r w:rsidRPr="008B40E7">
        <w:rPr>
          <w:rFonts w:eastAsia="宋体"/>
        </w:rPr>
        <w:tab/>
        <w:t>P value for SSB resource to be measured is defined as</w:t>
      </w:r>
    </w:p>
    <w:p w14:paraId="4B7B1FAF"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D7B512B"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0EE5BB3C"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E4CB3C2" w14:textId="77777777" w:rsidR="00DF72A4" w:rsidRPr="006C5C15" w:rsidRDefault="00DF72A4" w:rsidP="00DF72A4">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7F98CD79" w14:textId="77777777" w:rsidR="00DF72A4" w:rsidRPr="008B40E7" w:rsidRDefault="00DF72A4" w:rsidP="00DF72A4">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240F9D69"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61681C4"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287CEDA8" w14:textId="77777777" w:rsidR="00DF72A4" w:rsidRPr="008B40E7" w:rsidRDefault="00DF72A4" w:rsidP="00DF72A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BB61B60" w14:textId="77777777" w:rsidR="00DF72A4" w:rsidRPr="003C773E" w:rsidRDefault="00DF72A4" w:rsidP="00DF72A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74450771" w14:textId="77777777" w:rsidR="00DF72A4" w:rsidRPr="008B40E7" w:rsidRDefault="00DF72A4" w:rsidP="00DF72A4">
      <w:pPr>
        <w:rPr>
          <w:rFonts w:eastAsia="?? ??"/>
        </w:rPr>
      </w:pPr>
      <w:r w:rsidRPr="008B40E7">
        <w:rPr>
          <w:rFonts w:eastAsia="?? ??"/>
        </w:rPr>
        <w:t>For FR1,</w:t>
      </w:r>
      <w:r w:rsidRPr="008B40E7" w:rsidDel="008B40E7">
        <w:rPr>
          <w:rFonts w:eastAsia="?? ??"/>
        </w:rPr>
        <w:t xml:space="preserve"> </w:t>
      </w:r>
    </w:p>
    <w:p w14:paraId="173B6487" w14:textId="77777777" w:rsidR="00DF72A4" w:rsidRPr="009C5807" w:rsidRDefault="00DF72A4" w:rsidP="00DF72A4">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C8C46DD" w14:textId="77777777" w:rsidR="00DF72A4" w:rsidRPr="009C5807" w:rsidRDefault="00DF72A4" w:rsidP="00DF72A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C87727E" w14:textId="77777777" w:rsidR="00DF72A4" w:rsidRPr="008B40E7" w:rsidRDefault="00DF72A4" w:rsidP="00DF72A4">
      <w:pPr>
        <w:rPr>
          <w:rFonts w:eastAsia="?? ??"/>
        </w:rPr>
      </w:pPr>
      <w:r w:rsidRPr="008B40E7">
        <w:rPr>
          <w:rFonts w:eastAsia="?? ??"/>
        </w:rPr>
        <w:t>For FR2,</w:t>
      </w:r>
    </w:p>
    <w:p w14:paraId="433FF5F5" w14:textId="77777777" w:rsidR="00DF72A4" w:rsidRPr="00E21911" w:rsidRDefault="00DF72A4" w:rsidP="00DF72A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07CB9BF6" w14:textId="77777777" w:rsidR="00DF72A4" w:rsidRPr="00E21911" w:rsidRDefault="00DF72A4" w:rsidP="00DF72A4">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292AEBAF" w14:textId="77777777" w:rsidR="00DF72A4" w:rsidRPr="009C5807" w:rsidRDefault="00DF72A4" w:rsidP="00DF72A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6EA05EB4" w14:textId="77777777" w:rsidR="00DF72A4" w:rsidRPr="009C5807" w:rsidRDefault="00DF72A4" w:rsidP="00DF72A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195E2032" w14:textId="77777777" w:rsidR="00DF72A4" w:rsidRPr="009C5807" w:rsidRDefault="00DF72A4" w:rsidP="00DF72A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B05DAEE" w14:textId="77777777" w:rsidR="00DF72A4" w:rsidRPr="009C5807" w:rsidRDefault="00DF72A4" w:rsidP="00DF72A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AACC237" w14:textId="77777777" w:rsidR="00DF72A4" w:rsidRPr="009C5807" w:rsidRDefault="00DF72A4" w:rsidP="00DF72A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10A38516" w14:textId="77777777" w:rsidR="00DF72A4" w:rsidRDefault="00DF72A4" w:rsidP="00DF72A4">
      <w:pPr>
        <w:pStyle w:val="B10"/>
      </w:pPr>
      <w:r w:rsidRPr="009C5807">
        <w:lastRenderedPageBreak/>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C354CF2" w14:textId="77777777" w:rsidR="00DF72A4" w:rsidRPr="009C5807" w:rsidDel="007332C1" w:rsidRDefault="00DF72A4" w:rsidP="00DF72A4">
      <w:pPr>
        <w:pStyle w:val="B10"/>
      </w:pPr>
      <w:r>
        <w:t>-</w:t>
      </w:r>
      <w:r w:rsidRPr="00A20CB0" w:rsidDel="00C26D6B">
        <w:t xml:space="preserve"> </w:t>
      </w:r>
    </w:p>
    <w:p w14:paraId="53D5C358" w14:textId="77777777" w:rsidR="00DF72A4" w:rsidRDefault="00DF72A4" w:rsidP="00DF72A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AB3E24E" w14:textId="77777777" w:rsidR="00DF72A4" w:rsidRPr="00C56671" w:rsidRDefault="00DF72A4" w:rsidP="00DF72A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3"/>
      <w:r w:rsidRPr="00C56671">
        <w:t>.</w:t>
      </w:r>
    </w:p>
    <w:p w14:paraId="71FDB448" w14:textId="77777777" w:rsidR="00DF72A4" w:rsidRPr="008A7648" w:rsidRDefault="00DF72A4" w:rsidP="00DF72A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CFA2837" w14:textId="77777777" w:rsidR="00DF72A4" w:rsidRPr="00F0221F" w:rsidRDefault="00DF72A4" w:rsidP="00DF72A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13E59BC7" w14:textId="77777777" w:rsidR="00DF72A4" w:rsidRDefault="00DF72A4" w:rsidP="00DF72A4">
      <w:pPr>
        <w:pStyle w:val="B10"/>
        <w:ind w:leftChars="42" w:left="368"/>
        <w:rPr>
          <w:vertAlign w:val="subscript"/>
        </w:rPr>
      </w:pPr>
      <w:r w:rsidRPr="00E21911">
        <w:t>-</w:t>
      </w:r>
      <w:r w:rsidRPr="00E21911">
        <w:tab/>
        <w:t>Otherwise, P = P</w:t>
      </w:r>
      <w:r w:rsidRPr="00E21911">
        <w:rPr>
          <w:vertAlign w:val="subscript"/>
        </w:rPr>
        <w:t>1</w:t>
      </w:r>
    </w:p>
    <w:p w14:paraId="6A95D3F1" w14:textId="77777777" w:rsidR="00DF72A4" w:rsidRPr="009C5807" w:rsidRDefault="00DF72A4" w:rsidP="00DF72A4">
      <w:pPr>
        <w:pStyle w:val="B10"/>
        <w:ind w:leftChars="42" w:left="368"/>
      </w:pPr>
      <w:r w:rsidRPr="009C5807">
        <w:t>Where:</w:t>
      </w:r>
    </w:p>
    <w:p w14:paraId="10F0BCAA" w14:textId="77777777" w:rsidR="00DF72A4" w:rsidRPr="00DD3199" w:rsidRDefault="00DF72A4" w:rsidP="00DF72A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E827FC0" w14:textId="77777777" w:rsidR="00DF72A4" w:rsidRPr="00DD3199" w:rsidRDefault="00DF72A4" w:rsidP="00DF72A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6F6BD937" w14:textId="77777777" w:rsidR="00DF72A4" w:rsidRPr="00DD3199" w:rsidRDefault="00DF72A4" w:rsidP="00DF72A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779058C" w14:textId="77777777" w:rsidR="00DF72A4" w:rsidRPr="00625F7E" w:rsidRDefault="00DF72A4" w:rsidP="00DF72A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D69B5C" w14:textId="77777777" w:rsidR="00DF72A4" w:rsidRPr="00625F7E" w:rsidRDefault="00DF72A4" w:rsidP="00DF72A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C12E78B" w14:textId="77777777" w:rsidR="00DF72A4" w:rsidRPr="00625F7E" w:rsidRDefault="00DF72A4" w:rsidP="00DF72A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C49B880" w14:textId="77777777" w:rsidR="00DF72A4" w:rsidRDefault="00DF72A4" w:rsidP="00DF72A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3381431" w14:textId="77777777" w:rsidR="00DF72A4" w:rsidRPr="00476A1D" w:rsidRDefault="00DF72A4" w:rsidP="00DF72A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96B61DD" w14:textId="77777777" w:rsidR="00DF72A4" w:rsidRPr="00115E3F" w:rsidRDefault="00DF72A4" w:rsidP="00DF72A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7960864"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51CCCB81" w14:textId="77777777" w:rsidR="00DF72A4" w:rsidRPr="00115E3F" w:rsidRDefault="00DF72A4" w:rsidP="00DF72A4">
      <w:pPr>
        <w:pStyle w:val="B10"/>
      </w:pPr>
      <w:r w:rsidRPr="00115E3F">
        <w:t>-</w:t>
      </w:r>
      <w:r w:rsidRPr="00115E3F">
        <w:tab/>
        <w:t>If the UE is configured with Pre-MG, an SSB or an SMTC occasion is only considered to be overlapped by the Pre-MG if the Pre-MG is activated.</w:t>
      </w:r>
    </w:p>
    <w:p w14:paraId="38A7F259" w14:textId="77777777" w:rsidR="00DF72A4" w:rsidRPr="00636344" w:rsidRDefault="00DF72A4" w:rsidP="00DF72A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E091C0C" w14:textId="77777777" w:rsidR="00DF72A4" w:rsidRPr="00636344" w:rsidRDefault="00DF72A4" w:rsidP="00DF72A4">
      <w:pPr>
        <w:ind w:left="851" w:hanging="284"/>
      </w:pPr>
      <w:r w:rsidRPr="00636344">
        <w:t>-</w:t>
      </w:r>
      <w:r w:rsidRPr="00636344">
        <w:tab/>
        <w:t xml:space="preserve">an SSB or an SMTC occasion is considered to be overlapped with the GAP if it overlaps a measurement gap occasion, and </w:t>
      </w:r>
    </w:p>
    <w:p w14:paraId="5E85B86C" w14:textId="77777777" w:rsidR="00DF72A4" w:rsidRPr="00636344" w:rsidRDefault="00DF72A4" w:rsidP="00DF72A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B00ECB0" w14:textId="77777777" w:rsidR="00DF72A4" w:rsidRPr="00115E3F" w:rsidRDefault="00DF72A4" w:rsidP="00DF72A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7D84F386" w14:textId="77777777" w:rsidR="00DF72A4" w:rsidRPr="00115E3F" w:rsidRDefault="00DF72A4" w:rsidP="00DF72A4">
      <w:pPr>
        <w:pStyle w:val="B20"/>
      </w:pPr>
      <w:r>
        <w:t>-</w:t>
      </w:r>
      <w:r>
        <w:tab/>
      </w:r>
      <w:r w:rsidRPr="00115E3F">
        <w:t xml:space="preserve">an SSB or an SMTC occasion is considered to be overlapped with the </w:t>
      </w:r>
      <w:r>
        <w:t>GAP</w:t>
      </w:r>
      <w:r w:rsidRPr="00115E3F">
        <w:t xml:space="preserve"> if </w:t>
      </w:r>
    </w:p>
    <w:p w14:paraId="707F68D8" w14:textId="77777777" w:rsidR="00DF72A4" w:rsidRPr="00625F7E" w:rsidRDefault="00DF72A4" w:rsidP="00DF72A4">
      <w:pPr>
        <w:pStyle w:val="B30"/>
      </w:pPr>
      <w:r>
        <w:t>-</w:t>
      </w:r>
      <w:r>
        <w:tab/>
      </w:r>
      <w:r w:rsidRPr="00625F7E">
        <w:t xml:space="preserve">it overlaps the VIL1 or VIL2 of NCSG, or </w:t>
      </w:r>
    </w:p>
    <w:p w14:paraId="62E60866" w14:textId="77777777" w:rsidR="00DF72A4" w:rsidRPr="00625F7E" w:rsidRDefault="00DF72A4" w:rsidP="00DF72A4">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DDD1A7B" w14:textId="77777777" w:rsidR="00DF72A4" w:rsidRPr="00476A1D" w:rsidRDefault="00DF72A4" w:rsidP="00DF72A4">
      <w:pPr>
        <w:pStyle w:val="B10"/>
      </w:pPr>
      <w:r>
        <w:t>-</w:t>
      </w:r>
      <w:r>
        <w:tab/>
      </w:r>
      <w:r w:rsidRPr="00625F7E">
        <w:t>and</w:t>
      </w:r>
    </w:p>
    <w:p w14:paraId="164DA9F7" w14:textId="77777777" w:rsidR="00DF72A4" w:rsidRPr="00625F7E" w:rsidRDefault="00DF72A4" w:rsidP="00DF72A4">
      <w:pPr>
        <w:pStyle w:val="B30"/>
      </w:pPr>
      <w:r>
        <w:t>-</w:t>
      </w:r>
      <w:r>
        <w:tab/>
      </w:r>
      <w:proofErr w:type="spellStart"/>
      <w:r w:rsidRPr="00625F7E">
        <w:t>xRP</w:t>
      </w:r>
      <w:proofErr w:type="spellEnd"/>
      <w:r w:rsidRPr="00625F7E">
        <w:t xml:space="preserve"> = VIRP</w:t>
      </w:r>
    </w:p>
    <w:p w14:paraId="3C7E34EF" w14:textId="77777777" w:rsidR="00DF72A4" w:rsidRPr="00476A1D" w:rsidRDefault="00DF72A4" w:rsidP="00DF72A4">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50C1843F" w14:textId="77777777" w:rsidR="00DF72A4" w:rsidRPr="009C5807" w:rsidRDefault="00DF72A4" w:rsidP="00DF72A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AFB5368" w14:textId="77777777" w:rsidR="00DF72A4" w:rsidRDefault="00DF72A4" w:rsidP="00DF72A4">
      <w:r w:rsidRPr="009C5807">
        <w:t xml:space="preserve">Longer evaluation period would be expected if the combination of SSB, SMTC occasion and </w:t>
      </w:r>
      <w:r>
        <w:t>GAP</w:t>
      </w:r>
      <w:r w:rsidRPr="009C5807">
        <w:t xml:space="preserve"> configurations does not meet pervious conditions.</w:t>
      </w:r>
    </w:p>
    <w:p w14:paraId="06BB938D" w14:textId="77777777" w:rsidR="00DF72A4" w:rsidRPr="00A5585E" w:rsidRDefault="00DF72A4" w:rsidP="00DF72A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1848BC" w14:textId="77777777" w:rsidR="00DF72A4" w:rsidRPr="009C5807" w:rsidRDefault="00DF72A4" w:rsidP="00DF72A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FAB3D32" w14:textId="77777777" w:rsidR="00DF72A4" w:rsidRPr="009C5807" w:rsidRDefault="00DF72A4" w:rsidP="00DF72A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025752EA"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578C65"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4B1C175" w14:textId="77777777" w:rsidR="00DF72A4" w:rsidRPr="009C5807" w:rsidRDefault="00DF72A4" w:rsidP="00DF72A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F72A4" w:rsidRPr="00C14182" w14:paraId="2F21C728"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149154"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F1837CF" w14:textId="77777777" w:rsidR="00DF72A4" w:rsidRPr="007C55F6" w:rsidRDefault="00DF72A4" w:rsidP="00DF72A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F72A4" w:rsidRPr="009C5807" w14:paraId="234D5AB3"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E223E5"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787E448" w14:textId="77777777" w:rsidR="00DF72A4" w:rsidRPr="009C5807" w:rsidRDefault="00DF72A4" w:rsidP="00DF72A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F72A4" w:rsidRPr="009C5807" w14:paraId="5E0E4C4C"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9D55DF"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F44BD7" w14:textId="77777777" w:rsidR="00DF72A4" w:rsidRPr="009C5807" w:rsidRDefault="00DF72A4" w:rsidP="00DF72A4">
            <w:pPr>
              <w:pStyle w:val="TAC"/>
            </w:pPr>
            <w:r w:rsidRPr="009C5807">
              <w:t>ceil(M*</w:t>
            </w:r>
            <w:proofErr w:type="gramStart"/>
            <w:r w:rsidRPr="009C5807">
              <w:t>P)*</w:t>
            </w:r>
            <w:proofErr w:type="gramEnd"/>
            <w:r w:rsidRPr="009C5807">
              <w:t>T</w:t>
            </w:r>
            <w:r w:rsidRPr="009C5807">
              <w:rPr>
                <w:vertAlign w:val="subscript"/>
              </w:rPr>
              <w:t>DRX</w:t>
            </w:r>
          </w:p>
        </w:tc>
      </w:tr>
      <w:tr w:rsidR="00DF72A4" w:rsidRPr="009C5807" w14:paraId="58E19964"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91ED9A"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A551FAA" w14:textId="77777777" w:rsidR="00DF72A4" w:rsidRPr="00200CBE" w:rsidRDefault="00DF72A4" w:rsidP="00DF72A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EAC73C2" w14:textId="77777777" w:rsidR="00DF72A4" w:rsidRPr="000C77DD" w:rsidRDefault="00DF72A4" w:rsidP="00DF72A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1C668D8" w14:textId="77777777" w:rsidR="00DF72A4" w:rsidRPr="009C5807" w:rsidRDefault="00DF72A4" w:rsidP="00DF72A4">
      <w:pPr>
        <w:rPr>
          <w:rFonts w:eastAsia="?? ??"/>
        </w:rPr>
      </w:pPr>
    </w:p>
    <w:p w14:paraId="13B1064E" w14:textId="77777777" w:rsidR="00DF72A4" w:rsidRPr="009C5807" w:rsidRDefault="00DF72A4" w:rsidP="00DF72A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7DD6055C"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094B9E07"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FA3528" w14:textId="77777777" w:rsidR="00DF72A4" w:rsidRPr="009C5807" w:rsidRDefault="00DF72A4" w:rsidP="00DF72A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F72A4" w:rsidRPr="00C14182" w14:paraId="7BE62C2F"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1698A5B7"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91A2ABA"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F72A4" w:rsidRPr="00C14182" w14:paraId="513FD44E"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483A08C6"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6F7DF3"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F72A4" w:rsidRPr="00C14182" w14:paraId="5CD9BB03"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18C08616"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E4B3FD" w14:textId="77777777" w:rsidR="00DF72A4" w:rsidRPr="007C55F6" w:rsidRDefault="00DF72A4" w:rsidP="00DF72A4">
            <w:pPr>
              <w:pStyle w:val="TAC"/>
              <w:rPr>
                <w:lang w:val="fr-FR"/>
              </w:rPr>
            </w:pPr>
            <w:r w:rsidRPr="007C55F6">
              <w:rPr>
                <w:rFonts w:cs="v4.2.0"/>
                <w:lang w:val="fr-FR"/>
              </w:rPr>
              <w:t>ceil(1.5*M*P*N)*T</w:t>
            </w:r>
            <w:r w:rsidRPr="007C55F6">
              <w:rPr>
                <w:rFonts w:cs="v4.2.0"/>
                <w:vertAlign w:val="subscript"/>
                <w:lang w:val="fr-FR"/>
              </w:rPr>
              <w:t>DRX</w:t>
            </w:r>
          </w:p>
        </w:tc>
      </w:tr>
      <w:tr w:rsidR="00DF72A4" w:rsidRPr="009C5807" w14:paraId="1701A096" w14:textId="77777777" w:rsidTr="00DF72A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E85495" w14:textId="77777777" w:rsidR="00DF72A4" w:rsidRPr="009C5807" w:rsidRDefault="00DF72A4" w:rsidP="00DF72A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47A66C5" w14:textId="77777777" w:rsidR="00DF72A4" w:rsidRDefault="00DF72A4" w:rsidP="00DF72A4">
      <w:pPr>
        <w:rPr>
          <w:rFonts w:eastAsia="?? ??"/>
        </w:rPr>
      </w:pPr>
    </w:p>
    <w:p w14:paraId="64CB2B86" w14:textId="77777777" w:rsidR="004E034B" w:rsidRDefault="004E034B" w:rsidP="004E034B">
      <w:pPr>
        <w:pStyle w:val="TH"/>
        <w:rPr>
          <w:ins w:id="24" w:author="R4-2317431" w:date="2023-11-03T10:35:00Z"/>
        </w:rPr>
      </w:pPr>
      <w:ins w:id="25" w:author="R4-2317431" w:date="2023-11-03T10:35:00Z">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34B" w14:paraId="391A398A" w14:textId="77777777" w:rsidTr="004E034B">
        <w:trPr>
          <w:jc w:val="center"/>
          <w:ins w:id="26"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615192D6" w14:textId="77777777" w:rsidR="004E034B" w:rsidRDefault="004E034B">
            <w:pPr>
              <w:pStyle w:val="TAH"/>
              <w:rPr>
                <w:ins w:id="27" w:author="R4-2317431" w:date="2023-11-03T10:35:00Z"/>
              </w:rPr>
            </w:pPr>
            <w:ins w:id="28" w:author="R4-2317431" w:date="2023-11-03T10:35: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7B0FCF" w14:textId="77777777" w:rsidR="004E034B" w:rsidRDefault="004E034B">
            <w:pPr>
              <w:pStyle w:val="TAH"/>
              <w:rPr>
                <w:ins w:id="29" w:author="R4-2317431" w:date="2023-11-03T10:35:00Z"/>
              </w:rPr>
            </w:pPr>
            <w:ins w:id="30" w:author="R4-2317431" w:date="2023-11-03T10:35:00Z">
              <w:r>
                <w:t>T</w:t>
              </w:r>
              <w:r>
                <w:rPr>
                  <w:vertAlign w:val="subscript"/>
                </w:rPr>
                <w:t>L1-RSRP_Measurement_Period_SSB</w:t>
              </w:r>
              <w:r>
                <w:t xml:space="preserve"> (</w:t>
              </w:r>
              <w:proofErr w:type="spellStart"/>
              <w:r>
                <w:t>ms</w:t>
              </w:r>
              <w:proofErr w:type="spellEnd"/>
              <w:r>
                <w:t xml:space="preserve">) </w:t>
              </w:r>
            </w:ins>
          </w:p>
        </w:tc>
      </w:tr>
      <w:tr w:rsidR="004E034B" w14:paraId="638C337D" w14:textId="77777777" w:rsidTr="004E034B">
        <w:trPr>
          <w:jc w:val="center"/>
          <w:ins w:id="31"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3E1E2598" w14:textId="77777777" w:rsidR="004E034B" w:rsidRDefault="004E034B">
            <w:pPr>
              <w:pStyle w:val="TAC"/>
              <w:rPr>
                <w:ins w:id="32" w:author="R4-2317431" w:date="2023-11-03T10:35:00Z"/>
              </w:rPr>
            </w:pPr>
            <w:ins w:id="33" w:author="R4-2317431" w:date="2023-11-03T10:35: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595167B" w14:textId="77777777" w:rsidR="004E034B" w:rsidRDefault="004E034B">
            <w:pPr>
              <w:pStyle w:val="TAC"/>
              <w:rPr>
                <w:ins w:id="34" w:author="R4-2317431" w:date="2023-11-03T10:35:00Z"/>
                <w:lang w:val="fr-FR"/>
              </w:rPr>
            </w:pPr>
            <w:ins w:id="35" w:author="R4-2317431" w:date="2023-11-03T10:35: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4E034B" w14:paraId="01BDB8B8" w14:textId="77777777" w:rsidTr="004E034B">
        <w:trPr>
          <w:jc w:val="center"/>
          <w:ins w:id="36"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14A03534" w14:textId="77777777" w:rsidR="004E034B" w:rsidRDefault="004E034B">
            <w:pPr>
              <w:pStyle w:val="TAC"/>
              <w:rPr>
                <w:ins w:id="37" w:author="R4-2317431" w:date="2023-11-03T10:35:00Z"/>
              </w:rPr>
            </w:pPr>
            <w:ins w:id="38" w:author="R4-2317431" w:date="2023-11-03T10:35: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125C9DB" w14:textId="77777777" w:rsidR="004E034B" w:rsidRDefault="004E034B">
            <w:pPr>
              <w:pStyle w:val="TAC"/>
              <w:rPr>
                <w:ins w:id="39" w:author="R4-2317431" w:date="2023-11-03T10:35:00Z"/>
                <w:lang w:val="fr-FR"/>
              </w:rPr>
            </w:pPr>
            <w:ins w:id="40" w:author="R4-2317431" w:date="2023-11-03T10:35: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4E034B" w14:paraId="2ADA3B1B" w14:textId="77777777" w:rsidTr="004E034B">
        <w:trPr>
          <w:jc w:val="center"/>
          <w:ins w:id="41"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66641C5F" w14:textId="77777777" w:rsidR="004E034B" w:rsidRDefault="004E034B">
            <w:pPr>
              <w:pStyle w:val="TAC"/>
              <w:rPr>
                <w:ins w:id="42" w:author="R4-2317431" w:date="2023-11-03T10:35:00Z"/>
              </w:rPr>
            </w:pPr>
            <w:ins w:id="43" w:author="R4-2317431" w:date="2023-11-03T10:35: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9A144D4" w14:textId="77777777" w:rsidR="004E034B" w:rsidRDefault="004E034B">
            <w:pPr>
              <w:pStyle w:val="TAC"/>
              <w:rPr>
                <w:ins w:id="44" w:author="R4-2317431" w:date="2023-11-03T10:35:00Z"/>
                <w:lang w:val="fr-FR"/>
              </w:rPr>
            </w:pPr>
            <w:ins w:id="45" w:author="R4-2317431" w:date="2023-11-03T10:35:00Z">
              <w:r>
                <w:rPr>
                  <w:rFonts w:cs="v4.2.0"/>
                  <w:lang w:val="fr-FR"/>
                </w:rPr>
                <w:t>ceil(1.5*M*P*N)*T</w:t>
              </w:r>
              <w:r>
                <w:rPr>
                  <w:rFonts w:cs="v4.2.0"/>
                  <w:vertAlign w:val="subscript"/>
                  <w:lang w:val="fr-FR"/>
                </w:rPr>
                <w:t>DRX</w:t>
              </w:r>
            </w:ins>
          </w:p>
        </w:tc>
      </w:tr>
      <w:tr w:rsidR="004E034B" w14:paraId="359F2A7C" w14:textId="77777777" w:rsidTr="004E034B">
        <w:trPr>
          <w:jc w:val="center"/>
          <w:ins w:id="46" w:author="R4-2317431" w:date="2023-11-03T10:35:00Z"/>
        </w:trPr>
        <w:tc>
          <w:tcPr>
            <w:tcW w:w="6617" w:type="dxa"/>
            <w:gridSpan w:val="2"/>
            <w:tcBorders>
              <w:top w:val="single" w:sz="4" w:space="0" w:color="auto"/>
              <w:left w:val="single" w:sz="4" w:space="0" w:color="auto"/>
              <w:bottom w:val="single" w:sz="4" w:space="0" w:color="auto"/>
              <w:right w:val="single" w:sz="4" w:space="0" w:color="auto"/>
            </w:tcBorders>
            <w:hideMark/>
          </w:tcPr>
          <w:p w14:paraId="111A363B" w14:textId="77777777" w:rsidR="004E034B" w:rsidRDefault="004E034B">
            <w:pPr>
              <w:pStyle w:val="TAN"/>
              <w:rPr>
                <w:ins w:id="47" w:author="R4-2317431" w:date="2023-11-03T10:35:00Z"/>
                <w:rFonts w:cs="v4.2.0"/>
              </w:rPr>
            </w:pPr>
            <w:ins w:id="48" w:author="R4-2317431" w:date="2023-11-03T10:35:00Z">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362DA19A" w14:textId="77777777" w:rsidR="004E034B" w:rsidRDefault="004E034B" w:rsidP="004E034B">
      <w:pPr>
        <w:rPr>
          <w:ins w:id="49" w:author="R4-2317431" w:date="2023-11-03T10:35:00Z"/>
          <w:rFonts w:eastAsia="?? ??"/>
        </w:rPr>
      </w:pPr>
    </w:p>
    <w:p w14:paraId="56C569F5" w14:textId="77777777" w:rsidR="00DF72A4" w:rsidRDefault="00DF72A4" w:rsidP="00DF72A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14:paraId="3A833561"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6E7EC666" w14:textId="77777777" w:rsidR="00DF72A4" w:rsidRDefault="00DF72A4" w:rsidP="00DF72A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08E3490" w14:textId="77777777" w:rsidR="00DF72A4" w:rsidRDefault="00DF72A4" w:rsidP="00DF72A4">
            <w:pPr>
              <w:pStyle w:val="TAH"/>
            </w:pPr>
            <w:r>
              <w:t>T</w:t>
            </w:r>
            <w:r>
              <w:rPr>
                <w:vertAlign w:val="subscript"/>
              </w:rPr>
              <w:t>L1-RSRP_Measurement_Period_SSB</w:t>
            </w:r>
            <w:r>
              <w:t xml:space="preserve"> (</w:t>
            </w:r>
            <w:proofErr w:type="spellStart"/>
            <w:r>
              <w:t>ms</w:t>
            </w:r>
            <w:proofErr w:type="spellEnd"/>
            <w:r>
              <w:t xml:space="preserve">) </w:t>
            </w:r>
          </w:p>
        </w:tc>
      </w:tr>
      <w:tr w:rsidR="00DF72A4" w14:paraId="2A990080"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56A3A580" w14:textId="77777777" w:rsidR="00DF72A4" w:rsidRDefault="00DF72A4" w:rsidP="00DF72A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F11027B" w14:textId="77777777" w:rsidR="00DF72A4" w:rsidRDefault="00DF72A4" w:rsidP="00DF72A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F72A4" w14:paraId="388882BE"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4AB503D8" w14:textId="77777777" w:rsidR="00DF72A4" w:rsidRDefault="00DF72A4" w:rsidP="00DF72A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D614B0A" w14:textId="77777777" w:rsidR="00DF72A4" w:rsidRDefault="00DF72A4" w:rsidP="00DF72A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F72A4" w14:paraId="433EE329"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680C9122" w14:textId="77777777" w:rsidR="00DF72A4" w:rsidRDefault="00DF72A4" w:rsidP="00DF72A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528A496" w14:textId="77777777" w:rsidR="00DF72A4" w:rsidRDefault="00DF72A4" w:rsidP="00DF72A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F72A4" w14:paraId="62678F45"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5E9D7F79" w14:textId="77777777" w:rsidR="00DF72A4" w:rsidRDefault="00DF72A4" w:rsidP="00DF72A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B302E28" w14:textId="77777777" w:rsidR="00DF72A4" w:rsidRDefault="00DF72A4" w:rsidP="00DF72A4">
            <w:pPr>
              <w:pStyle w:val="TAC"/>
              <w:rPr>
                <w:rFonts w:cs="v4.2.0"/>
                <w:lang w:val="fr-FR" w:eastAsia="zh-CN"/>
              </w:rPr>
            </w:pPr>
            <w:r>
              <w:rPr>
                <w:rFonts w:cs="v4.2.0"/>
                <w:lang w:val="fr-FR"/>
              </w:rPr>
              <w:t>ceil(1.5*M*P*N)*T</w:t>
            </w:r>
            <w:r>
              <w:rPr>
                <w:rFonts w:cs="v4.2.0"/>
                <w:vertAlign w:val="subscript"/>
                <w:lang w:val="fr-FR"/>
              </w:rPr>
              <w:t>DRX</w:t>
            </w:r>
          </w:p>
        </w:tc>
      </w:tr>
      <w:tr w:rsidR="00DF72A4" w14:paraId="5411DBAF" w14:textId="77777777" w:rsidTr="00DF72A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F022A2" w14:textId="77777777" w:rsidR="00DF72A4" w:rsidRPr="00320CAB" w:rsidRDefault="00DF72A4" w:rsidP="00DF72A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4C6D6F27" w14:textId="77777777" w:rsidR="00DF72A4" w:rsidRPr="00320CAB" w:rsidRDefault="00DF72A4" w:rsidP="00DF72A4">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D4DFDE4" w14:textId="77777777" w:rsidR="00DF72A4" w:rsidRDefault="00DF72A4" w:rsidP="00DF72A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C25A9D5" w14:textId="77777777" w:rsidR="00DF72A4" w:rsidRPr="009C5807" w:rsidRDefault="00DF72A4" w:rsidP="00DF72A4">
      <w:pPr>
        <w:rPr>
          <w:rFonts w:eastAsia="?? ??"/>
        </w:rPr>
      </w:pPr>
    </w:p>
    <w:p w14:paraId="5BF12160" w14:textId="77777777" w:rsidR="00DF72A4" w:rsidRPr="009C5807" w:rsidRDefault="00DF72A4" w:rsidP="00DF72A4">
      <w:pPr>
        <w:pStyle w:val="40"/>
      </w:pPr>
      <w:r w:rsidRPr="009C5807">
        <w:t>9.5.4.2</w:t>
      </w:r>
      <w:r w:rsidRPr="009C5807">
        <w:tab/>
        <w:t>CSI-RS based L1-RSRP Reporting</w:t>
      </w:r>
    </w:p>
    <w:p w14:paraId="4C9A4747" w14:textId="77777777" w:rsidR="00DF72A4" w:rsidRPr="009C5807" w:rsidRDefault="00DF72A4" w:rsidP="00DF72A4">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5AD3BBE" w14:textId="4B679EE7" w:rsidR="00DF72A4" w:rsidRPr="009C5807" w:rsidRDefault="00DF72A4" w:rsidP="00DF72A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50" w:author="R4-2317431" w:date="2023-11-03T10:35:00Z">
        <w:r w:rsidR="004E034B">
          <w:rPr>
            <w:iCs/>
          </w:rPr>
          <w:t xml:space="preserve"> if </w:t>
        </w:r>
        <w:r w:rsidR="004E034B">
          <w:rPr>
            <w:i/>
            <w:iCs/>
            <w:color w:val="000000"/>
            <w:lang w:val="en-US"/>
          </w:rPr>
          <w:t>groupBasedBeamReporting-r17</w:t>
        </w:r>
        <w:r w:rsidR="004E034B">
          <w:rPr>
            <w:iCs/>
          </w:rPr>
          <w:t xml:space="preserve"> is not </w:t>
        </w:r>
        <w:r w:rsidR="004E034B">
          <w:rPr>
            <w:lang w:val="en-US"/>
          </w:rPr>
          <w:t>configured</w:t>
        </w:r>
        <w:r w:rsidR="004E034B">
          <w:rPr>
            <w:rFonts w:eastAsia="?? ??"/>
          </w:rPr>
          <w:t xml:space="preserve"> and</w:t>
        </w:r>
        <w:r w:rsidR="004E034B">
          <w:rPr>
            <w:lang w:eastAsia="zh-CN"/>
          </w:rPr>
          <w:t xml:space="preserve"> in Table 9.5.4.2-2A </w:t>
        </w:r>
        <w:r w:rsidR="004E034B">
          <w:rPr>
            <w:rFonts w:eastAsia="?? ??"/>
          </w:rPr>
          <w:t>for FR2-1</w:t>
        </w:r>
        <w:r w:rsidR="004E034B">
          <w:rPr>
            <w:lang w:eastAsia="zh-CN"/>
          </w:rPr>
          <w:t xml:space="preserve"> </w:t>
        </w:r>
        <w:r w:rsidR="004E034B">
          <w:rPr>
            <w:iCs/>
          </w:rPr>
          <w:t xml:space="preserve">if </w:t>
        </w:r>
        <w:r w:rsidR="004E034B">
          <w:rPr>
            <w:i/>
            <w:iCs/>
            <w:color w:val="000000"/>
            <w:lang w:val="en-US"/>
          </w:rPr>
          <w:t>groupBasedBeamReporting-r17</w:t>
        </w:r>
        <w:r w:rsidR="004E034B">
          <w:rPr>
            <w:iCs/>
          </w:rPr>
          <w:t xml:space="preserve"> is </w:t>
        </w:r>
        <w:r w:rsidR="004E034B">
          <w:rPr>
            <w:lang w:val="en-US"/>
          </w:rPr>
          <w:t>configured</w:t>
        </w:r>
      </w:ins>
      <w:r w:rsidRPr="009C5807">
        <w:rPr>
          <w:rFonts w:eastAsia="?? ??"/>
        </w:rPr>
        <w:t>, where</w:t>
      </w:r>
    </w:p>
    <w:p w14:paraId="71D9D6C4" w14:textId="77777777" w:rsidR="00DF72A4" w:rsidRPr="009C5807" w:rsidRDefault="00DF72A4" w:rsidP="00DF72A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4D1108E0" w14:textId="77777777" w:rsidR="00DF72A4" w:rsidRPr="009C5807" w:rsidRDefault="00DF72A4" w:rsidP="00DF72A4">
      <w:pPr>
        <w:pStyle w:val="B10"/>
      </w:pPr>
      <w:r w:rsidRPr="009C5807">
        <w:t>-</w:t>
      </w:r>
      <w:r w:rsidRPr="009C5807">
        <w:tab/>
        <w:t xml:space="preserve">For aperiodic CSI-RS resources M=1 </w:t>
      </w:r>
    </w:p>
    <w:p w14:paraId="218E53F7" w14:textId="77777777" w:rsidR="00DF72A4" w:rsidRPr="009C5807" w:rsidRDefault="00DF72A4" w:rsidP="00DF72A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C37F55B"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39CCA0F7" w14:textId="77777777" w:rsidR="00DF72A4" w:rsidRPr="009C5807" w:rsidRDefault="00DF72A4" w:rsidP="00DF72A4">
      <w:pPr>
        <w:pStyle w:val="B20"/>
        <w:rPr>
          <w:lang w:eastAsia="zh-CN"/>
        </w:rPr>
      </w:pPr>
      <w:r w:rsidRPr="009C5807">
        <w:rPr>
          <w:lang w:eastAsia="zh-CN"/>
        </w:rPr>
        <w:t>-</w:t>
      </w:r>
      <w:r w:rsidRPr="009C5807">
        <w:rPr>
          <w:lang w:eastAsia="zh-CN"/>
        </w:rPr>
        <w:tab/>
        <w:t>another CSI-RS in resource set configured with repetition ON.</w:t>
      </w:r>
    </w:p>
    <w:p w14:paraId="7A47F5C6" w14:textId="435D3BE5" w:rsidR="00DF72A4" w:rsidRPr="009C5807" w:rsidRDefault="00DF72A4" w:rsidP="00DF72A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51" w:author="R4-2317431" w:date="2023-11-03T10:35:00Z">
        <w:r w:rsidR="004E034B">
          <w:t xml:space="preserve"> for </w:t>
        </w:r>
        <w:r w:rsidR="004E034B">
          <w:rPr>
            <w:rFonts w:eastAsia="?? ??"/>
          </w:rPr>
          <w:t xml:space="preserve">Table 9.5.4.2-2 and </w:t>
        </w:r>
        <w:del w:id="52" w:author="Huawei" w:date="2023-11-03T10:57:00Z">
          <w:r w:rsidR="004E034B" w:rsidDel="0052431B">
            <w:rPr>
              <w:rFonts w:eastAsia="?? ??"/>
            </w:rPr>
            <w:delText xml:space="preserve">N is [TBD] for </w:delText>
          </w:r>
        </w:del>
        <w:r w:rsidR="004E034B">
          <w:rPr>
            <w:rFonts w:eastAsia="?? ??"/>
          </w:rPr>
          <w:t>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5ACA929" w14:textId="77777777" w:rsidR="00DF72A4" w:rsidRPr="009C5807" w:rsidRDefault="00DF72A4" w:rsidP="00DF72A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BE26A07"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780A6A1A" w14:textId="77777777" w:rsidR="00DF72A4" w:rsidRPr="009C5807" w:rsidRDefault="00DF72A4" w:rsidP="00DF72A4">
      <w:pPr>
        <w:pStyle w:val="B20"/>
      </w:pPr>
      <w:r w:rsidRPr="009C5807">
        <w:rPr>
          <w:lang w:eastAsia="zh-CN"/>
        </w:rPr>
        <w:t>-</w:t>
      </w:r>
      <w:r w:rsidRPr="009C5807">
        <w:rPr>
          <w:lang w:eastAsia="zh-CN"/>
        </w:rPr>
        <w:tab/>
        <w:t>another CSI-RS in resource set configured with repetition ON.</w:t>
      </w:r>
    </w:p>
    <w:p w14:paraId="4295664D" w14:textId="6ACF959B" w:rsidR="00DF72A4" w:rsidRPr="009C5807" w:rsidRDefault="00DF72A4" w:rsidP="00DF72A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53" w:author="R4-2317431" w:date="2023-11-03T10:36:00Z">
        <w:r w:rsidR="004E034B">
          <w:t xml:space="preserve"> for </w:t>
        </w:r>
        <w:r w:rsidR="004E034B">
          <w:rPr>
            <w:rFonts w:eastAsia="?? ??"/>
          </w:rPr>
          <w:t xml:space="preserve">Table 9.5.4.2-2 and </w:t>
        </w:r>
        <w:del w:id="54" w:author="Huawei" w:date="2023-11-03T10:57:00Z">
          <w:r w:rsidR="004E034B" w:rsidDel="0052431B">
            <w:rPr>
              <w:rFonts w:eastAsia="?? ??"/>
            </w:rPr>
            <w:delText xml:space="preserve">N is [TBD] for </w:delText>
          </w:r>
        </w:del>
        <w:r w:rsidR="004E034B">
          <w:rPr>
            <w:rFonts w:eastAsia="?? ??"/>
          </w:rPr>
          <w:t>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78825F60" w14:textId="77777777" w:rsidR="00DF72A4" w:rsidRPr="009C5807" w:rsidRDefault="00DF72A4" w:rsidP="00DF72A4">
      <w:pPr>
        <w:pStyle w:val="B10"/>
      </w:pPr>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C91EA0D"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44CCB815" w14:textId="77777777" w:rsidR="00DF72A4" w:rsidRPr="009C5807" w:rsidRDefault="00DF72A4" w:rsidP="00DF72A4">
      <w:pPr>
        <w:pStyle w:val="B20"/>
      </w:pPr>
      <w:r w:rsidRPr="009C5807">
        <w:rPr>
          <w:lang w:eastAsia="zh-CN"/>
        </w:rPr>
        <w:t>-</w:t>
      </w:r>
      <w:r w:rsidRPr="009C5807">
        <w:rPr>
          <w:lang w:eastAsia="zh-CN"/>
        </w:rPr>
        <w:tab/>
        <w:t>another CSI-RS in resource set configured with repetition ON.</w:t>
      </w:r>
    </w:p>
    <w:p w14:paraId="7CBEE2C7" w14:textId="77777777" w:rsidR="00DF72A4" w:rsidRPr="009C5807" w:rsidRDefault="00DF72A4" w:rsidP="00DF72A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420EF4BD" w14:textId="77777777" w:rsidR="00DF72A4" w:rsidRPr="008B40E7" w:rsidRDefault="00DF72A4" w:rsidP="00DF72A4">
      <w:pPr>
        <w:ind w:leftChars="42" w:left="368" w:hanging="284"/>
        <w:rPr>
          <w:rFonts w:eastAsia="宋体"/>
        </w:rPr>
      </w:pPr>
      <w:r>
        <w:rPr>
          <w:rFonts w:eastAsia="宋体"/>
        </w:rPr>
        <w:t xml:space="preserve">For a UE supporting </w:t>
      </w:r>
      <w:r w:rsidRPr="00996522">
        <w:rPr>
          <w:rFonts w:eastAsia="宋体"/>
          <w:i/>
          <w:iCs/>
        </w:rPr>
        <w:t>concurrentMeasGap-r17</w:t>
      </w:r>
      <w:r w:rsidRPr="00AD3351">
        <w:rPr>
          <w:rFonts w:eastAsia="宋体" w:hint="eastAsia"/>
        </w:rPr>
        <w:t xml:space="preserve"> </w:t>
      </w:r>
      <w:r w:rsidRPr="006C5C15">
        <w:rPr>
          <w:rFonts w:eastAsia="宋体"/>
        </w:rPr>
        <w:t xml:space="preserve">and </w:t>
      </w:r>
      <w:r>
        <w:rPr>
          <w:rFonts w:eastAsia="宋体" w:hint="eastAsia"/>
          <w:lang w:eastAsia="zh-CN"/>
        </w:rPr>
        <w:t>when</w:t>
      </w:r>
      <w:r>
        <w:rPr>
          <w:rFonts w:eastAsia="宋体"/>
        </w:rPr>
        <w:t xml:space="preserve"> </w:t>
      </w:r>
      <w:r w:rsidRPr="006C5C15">
        <w:rPr>
          <w:rFonts w:eastAsia="宋体"/>
        </w:rPr>
        <w:t>concurrent gaps are configured,</w:t>
      </w:r>
    </w:p>
    <w:p w14:paraId="52CFC7A8" w14:textId="77777777" w:rsidR="00DF72A4" w:rsidRPr="008B40E7" w:rsidRDefault="00DF72A4" w:rsidP="00DF72A4">
      <w:pPr>
        <w:pStyle w:val="B10"/>
        <w:rPr>
          <w:rFonts w:eastAsia="宋体"/>
        </w:rPr>
      </w:pPr>
      <w:r w:rsidRPr="008B40E7">
        <w:rPr>
          <w:rFonts w:eastAsia="宋体"/>
        </w:rPr>
        <w:t>-</w:t>
      </w:r>
      <w:r w:rsidRPr="008B40E7">
        <w:rPr>
          <w:rFonts w:eastAsia="宋体"/>
        </w:rPr>
        <w:tab/>
        <w:t>P value for a CSI-RS resource to be measured is defined as</w:t>
      </w:r>
    </w:p>
    <w:p w14:paraId="082B5F70"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2F8F248"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73562D"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BDC1A9" w14:textId="77777777" w:rsidR="00DF72A4" w:rsidRPr="006C5C15" w:rsidRDefault="00DF72A4" w:rsidP="00DF72A4">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CSI-RS</w:t>
      </w:r>
      <w:r w:rsidRPr="006C5C15">
        <w:rPr>
          <w:rFonts w:eastAsia="宋体"/>
          <w:lang w:eastAsia="zh-CN"/>
        </w:rPr>
        <w:t xml:space="preserve"> resource occasion: </w:t>
      </w:r>
    </w:p>
    <w:p w14:paraId="7CBB3B8B" w14:textId="77777777" w:rsidR="00DF72A4" w:rsidRPr="008B40E7" w:rsidRDefault="00DF72A4" w:rsidP="00DF72A4">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35E84AD1"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2B8B0F91"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10E0E6C6" w14:textId="77777777" w:rsidR="00DF72A4" w:rsidRPr="008B40E7" w:rsidRDefault="00DF72A4" w:rsidP="00DF72A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01FD25" w14:textId="77777777" w:rsidR="00DF72A4" w:rsidRPr="003C773E" w:rsidRDefault="00DF72A4" w:rsidP="00DF72A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A59254C" w14:textId="77777777" w:rsidR="00DF72A4" w:rsidRPr="008B40E7" w:rsidRDefault="00DF72A4" w:rsidP="00DF72A4">
      <w:pPr>
        <w:rPr>
          <w:rFonts w:eastAsia="?? ??"/>
        </w:rPr>
      </w:pPr>
      <w:r w:rsidRPr="008B40E7">
        <w:rPr>
          <w:rFonts w:eastAsia="?? ??"/>
        </w:rPr>
        <w:t>For FR1,</w:t>
      </w:r>
      <w:r w:rsidRPr="008B40E7" w:rsidDel="008B40E7">
        <w:rPr>
          <w:rFonts w:eastAsia="?? ??"/>
        </w:rPr>
        <w:t xml:space="preserve"> </w:t>
      </w:r>
    </w:p>
    <w:p w14:paraId="38F89892" w14:textId="77777777" w:rsidR="00DF72A4" w:rsidRPr="00121C00" w:rsidRDefault="00DF72A4" w:rsidP="00DF72A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401E937" w14:textId="77777777" w:rsidR="00DF72A4" w:rsidRPr="00115E3F" w:rsidRDefault="00DF72A4" w:rsidP="00DF72A4">
      <w:pPr>
        <w:pStyle w:val="B10"/>
      </w:pPr>
      <w:r w:rsidRPr="00115E3F">
        <w:t>-</w:t>
      </w:r>
      <w:r w:rsidRPr="00115E3F">
        <w:tab/>
        <w:t xml:space="preserve">P=1 when in the monitored cell there are no </w:t>
      </w:r>
      <w:r>
        <w:t xml:space="preserve">GAPs </w:t>
      </w:r>
      <w:r w:rsidRPr="00115E3F">
        <w:t>overlapping with any occasion of the CSI-RS.</w:t>
      </w:r>
    </w:p>
    <w:p w14:paraId="485CA418" w14:textId="77777777" w:rsidR="00DF72A4" w:rsidRPr="008B40E7" w:rsidRDefault="00DF72A4" w:rsidP="00DF72A4">
      <w:pPr>
        <w:rPr>
          <w:rFonts w:eastAsia="?? ??"/>
        </w:rPr>
      </w:pPr>
      <w:r w:rsidRPr="008B40E7">
        <w:rPr>
          <w:rFonts w:eastAsia="?? ??"/>
        </w:rPr>
        <w:t>For FR2,</w:t>
      </w:r>
    </w:p>
    <w:p w14:paraId="251000A4" w14:textId="77777777" w:rsidR="00DF72A4" w:rsidRPr="00115E3F" w:rsidRDefault="00DF72A4" w:rsidP="00DF72A4">
      <w:pPr>
        <w:pStyle w:val="B10"/>
      </w:pPr>
      <w:r w:rsidRPr="00121C00">
        <w:t>-</w:t>
      </w:r>
      <w:r w:rsidRPr="00121C00">
        <w:tab/>
        <w:t xml:space="preserve">P=1, when CSI-RS is not overlapped with </w:t>
      </w:r>
      <w:r>
        <w:t xml:space="preserve">a GAP </w:t>
      </w:r>
      <w:r w:rsidRPr="00115E3F">
        <w:t>and also not overlapped with SMTC occasion.</w:t>
      </w:r>
    </w:p>
    <w:p w14:paraId="71F557D6" w14:textId="77777777" w:rsidR="00DF72A4" w:rsidRPr="00115E3F" w:rsidRDefault="00DF72A4" w:rsidP="00DF72A4">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6C3798C9" w14:textId="77777777" w:rsidR="00DF72A4" w:rsidRPr="00115E3F" w:rsidRDefault="00DF72A4" w:rsidP="00DF72A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2BED5487" w14:textId="77777777" w:rsidR="00DF72A4" w:rsidRPr="00115E3F" w:rsidRDefault="00DF72A4" w:rsidP="00DF72A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4AD07C1C" w14:textId="77777777" w:rsidR="00DF72A4" w:rsidRPr="00115E3F" w:rsidRDefault="00DF72A4" w:rsidP="00DF72A4">
      <w:pPr>
        <w:pStyle w:val="B10"/>
      </w:pPr>
      <w:r w:rsidRPr="00115E3F">
        <w:t>-</w:t>
      </w:r>
      <w:r w:rsidRPr="00115E3F">
        <w:tab/>
        <w:t xml:space="preserve">P=1, when aperiodic CSI-RS resource is not overlapped with </w:t>
      </w:r>
      <w:r>
        <w:t>GAP</w:t>
      </w:r>
    </w:p>
    <w:p w14:paraId="3B36196F" w14:textId="77777777" w:rsidR="00DF72A4" w:rsidRPr="00115E3F" w:rsidRDefault="00DF72A4" w:rsidP="00DF72A4">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257A9A4E"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B7E7A26"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6E20FF82" w14:textId="77777777" w:rsidR="00DF72A4" w:rsidRPr="00115E3F" w:rsidRDefault="00DF72A4" w:rsidP="00DF72A4">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02F71A3D" w14:textId="77777777" w:rsidR="00DF72A4" w:rsidRPr="00115E3F" w:rsidRDefault="00DF72A4" w:rsidP="00DF72A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CB63AF3" w14:textId="77777777" w:rsidR="00DF72A4" w:rsidRPr="00115E3F" w:rsidRDefault="00DF72A4" w:rsidP="00DF72A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6005D3C" w14:textId="77777777" w:rsidR="00DF72A4" w:rsidRPr="00115E3F" w:rsidRDefault="00DF72A4" w:rsidP="00DF72A4">
      <w:r w:rsidRPr="00115E3F">
        <w:t>Where:</w:t>
      </w:r>
    </w:p>
    <w:p w14:paraId="6705B949" w14:textId="77777777" w:rsidR="00DF72A4" w:rsidRPr="00625F7E" w:rsidRDefault="00DF72A4" w:rsidP="00DF72A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1A21456" w14:textId="77777777" w:rsidR="00DF72A4" w:rsidRPr="00625F7E" w:rsidRDefault="00DF72A4" w:rsidP="00DF72A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1F319E2" w14:textId="77777777" w:rsidR="00DF72A4" w:rsidRPr="00625F7E" w:rsidRDefault="00DF72A4" w:rsidP="00DF72A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634C97F" w14:textId="77777777" w:rsidR="00DF72A4" w:rsidRPr="00476A1D" w:rsidRDefault="00DF72A4" w:rsidP="00DF72A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222D12C" w14:textId="77777777" w:rsidR="00DF72A4" w:rsidRPr="00115E3F" w:rsidRDefault="00DF72A4" w:rsidP="00DF72A4">
      <w:pPr>
        <w:pStyle w:val="B10"/>
      </w:pPr>
      <w:proofErr w:type="spellStart"/>
      <w:r w:rsidRPr="00121C00">
        <w:t>T</w:t>
      </w:r>
      <w:r w:rsidRPr="00115E3F">
        <w:rPr>
          <w:vertAlign w:val="subscript"/>
        </w:rPr>
        <w:t>SMTCperiod</w:t>
      </w:r>
      <w:proofErr w:type="spellEnd"/>
      <w:r w:rsidRPr="00115E3F">
        <w:t xml:space="preserve"> = the configured SMTC period.</w:t>
      </w:r>
    </w:p>
    <w:p w14:paraId="7CBF5C1F" w14:textId="77777777" w:rsidR="00DF72A4" w:rsidRPr="00115E3F" w:rsidRDefault="00DF72A4" w:rsidP="00DF72A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543E1AFB" w14:textId="77777777" w:rsidR="00DF72A4" w:rsidRPr="00115E3F" w:rsidRDefault="00DF72A4" w:rsidP="00DF72A4">
      <w:pPr>
        <w:pStyle w:val="B10"/>
      </w:pPr>
      <w:r w:rsidRPr="00115E3F">
        <w:tab/>
        <w:t>If the UE is configured with Pre-MG, a CSI-RS or an SMTC occasion is only considered to be overlapped by the Pre-MG if the Pre-MG is activated.</w:t>
      </w:r>
    </w:p>
    <w:p w14:paraId="6D9DE3A0" w14:textId="77777777" w:rsidR="00DF72A4" w:rsidRPr="00636344" w:rsidRDefault="00DF72A4" w:rsidP="00DF72A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D326629" w14:textId="77777777" w:rsidR="00DF72A4" w:rsidRPr="00636344" w:rsidRDefault="00DF72A4" w:rsidP="00DF72A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186289B" w14:textId="77777777" w:rsidR="00DF72A4" w:rsidRPr="00636344" w:rsidRDefault="00DF72A4" w:rsidP="00DF72A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2D0A9DC" w14:textId="77777777" w:rsidR="00DF72A4" w:rsidRPr="00115E3F" w:rsidRDefault="00DF72A4" w:rsidP="00DF72A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5A1137F5" w14:textId="77777777" w:rsidR="00DF72A4" w:rsidRPr="00115E3F" w:rsidRDefault="00DF72A4" w:rsidP="00DF72A4">
      <w:pPr>
        <w:pStyle w:val="B20"/>
      </w:pPr>
      <w:r>
        <w:t>-</w:t>
      </w:r>
      <w:r>
        <w:tab/>
      </w:r>
      <w:r w:rsidRPr="00115E3F">
        <w:t xml:space="preserve">a CSI-RS or an SMTC occasion is considered to be as overlapped with the </w:t>
      </w:r>
      <w:r>
        <w:t>GAP</w:t>
      </w:r>
      <w:r w:rsidRPr="00115E3F">
        <w:t xml:space="preserve"> if</w:t>
      </w:r>
    </w:p>
    <w:p w14:paraId="619CA671" w14:textId="77777777" w:rsidR="00DF72A4" w:rsidRPr="00625F7E" w:rsidRDefault="00DF72A4" w:rsidP="00DF72A4">
      <w:pPr>
        <w:pStyle w:val="B30"/>
      </w:pPr>
      <w:r>
        <w:t>-</w:t>
      </w:r>
      <w:r>
        <w:tab/>
      </w:r>
      <w:r w:rsidRPr="00625F7E">
        <w:t xml:space="preserve">it overlaps the VIL1 or VIL2 of NCSG, or </w:t>
      </w:r>
    </w:p>
    <w:p w14:paraId="51AA213B" w14:textId="77777777" w:rsidR="00DF72A4" w:rsidRPr="00625F7E" w:rsidRDefault="00DF72A4" w:rsidP="00DF72A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C9A8A8" w14:textId="77777777" w:rsidR="00DF72A4" w:rsidRPr="00476A1D" w:rsidRDefault="00DF72A4" w:rsidP="00DF72A4">
      <w:pPr>
        <w:pStyle w:val="B20"/>
      </w:pPr>
      <w:r>
        <w:t>-</w:t>
      </w:r>
      <w:r>
        <w:tab/>
      </w:r>
      <w:r w:rsidRPr="00625F7E">
        <w:t>and</w:t>
      </w:r>
    </w:p>
    <w:p w14:paraId="0157EECE" w14:textId="77777777" w:rsidR="00DF72A4" w:rsidRPr="00625F7E" w:rsidRDefault="00DF72A4" w:rsidP="00DF72A4">
      <w:pPr>
        <w:pStyle w:val="B30"/>
      </w:pPr>
      <w:r>
        <w:t>-</w:t>
      </w:r>
      <w:r>
        <w:tab/>
      </w:r>
      <w:proofErr w:type="spellStart"/>
      <w:r w:rsidRPr="00625F7E">
        <w:t>xRP</w:t>
      </w:r>
      <w:proofErr w:type="spellEnd"/>
      <w:r w:rsidRPr="00625F7E">
        <w:t xml:space="preserve"> = VIRP</w:t>
      </w:r>
    </w:p>
    <w:p w14:paraId="25710A09" w14:textId="77777777" w:rsidR="00DF72A4" w:rsidRPr="00476A1D" w:rsidRDefault="00DF72A4" w:rsidP="00DF72A4">
      <w:pPr>
        <w:pStyle w:val="B10"/>
        <w:ind w:left="567" w:firstLine="0"/>
      </w:pPr>
      <w:r w:rsidRPr="006C5C15">
        <w:lastRenderedPageBreak/>
        <w:t xml:space="preserve">When concurrent gaps 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C9AD3C2" w14:textId="77777777" w:rsidR="00DF72A4" w:rsidRPr="009C5807" w:rsidRDefault="00DF72A4" w:rsidP="00DF72A4">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15A18FA7"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BAB2AC"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7655603" w14:textId="77777777" w:rsidR="00DF72A4" w:rsidRPr="009C5807" w:rsidRDefault="00DF72A4" w:rsidP="00DF72A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DF72A4" w:rsidRPr="00C14182" w14:paraId="70D09F0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10B5FC"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2266DB"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F72A4" w:rsidRPr="009C5807" w14:paraId="294202F6"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717D41"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2DED299" w14:textId="77777777" w:rsidR="00DF72A4" w:rsidRPr="009C5807" w:rsidRDefault="00DF72A4" w:rsidP="00DF72A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DF72A4" w:rsidRPr="009C5807" w14:paraId="318F7B94"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7866DD"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0F21C5" w14:textId="77777777" w:rsidR="00DF72A4" w:rsidRPr="009C5807" w:rsidRDefault="00DF72A4" w:rsidP="00DF72A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DF72A4" w:rsidRPr="009C5807" w14:paraId="6A6E71BB"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849DBA"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2A3D4EB"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222C07E0" w14:textId="77777777" w:rsidR="00DF72A4" w:rsidRPr="005E25B5" w:rsidRDefault="00DF72A4" w:rsidP="00DF72A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0E36E150" w14:textId="77777777" w:rsidR="00DF72A4" w:rsidRPr="009C5807" w:rsidRDefault="00DF72A4" w:rsidP="00DF72A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2A0E1190" w14:textId="77777777" w:rsidR="00DF72A4" w:rsidRPr="009C5807" w:rsidRDefault="00DF72A4" w:rsidP="00DF72A4">
      <w:pPr>
        <w:rPr>
          <w:rFonts w:eastAsia="?? ??"/>
        </w:rPr>
      </w:pPr>
    </w:p>
    <w:p w14:paraId="78C49A19" w14:textId="77777777" w:rsidR="00DF72A4" w:rsidRPr="009C5807" w:rsidRDefault="00DF72A4" w:rsidP="00DF72A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52335886"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58BAA7"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BFD5F06" w14:textId="77777777" w:rsidR="00DF72A4" w:rsidRPr="009C5807" w:rsidRDefault="00DF72A4" w:rsidP="00DF72A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DF72A4" w:rsidRPr="00C14182" w14:paraId="29365CE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D7E360"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3A936B"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F72A4" w:rsidRPr="00C14182" w14:paraId="116B79F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967BC2"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168EA8"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F72A4" w:rsidRPr="00C14182" w14:paraId="7EB88577"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3264F3"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5799EB" w14:textId="77777777" w:rsidR="00DF72A4" w:rsidRPr="007C55F6" w:rsidRDefault="00DF72A4" w:rsidP="00DF72A4">
            <w:pPr>
              <w:pStyle w:val="TAC"/>
              <w:rPr>
                <w:lang w:val="fr-FR"/>
              </w:rPr>
            </w:pPr>
            <w:r w:rsidRPr="007C55F6">
              <w:rPr>
                <w:rFonts w:cs="v4.2.0"/>
                <w:lang w:val="fr-FR"/>
              </w:rPr>
              <w:t>ceil(M*P*N)*T</w:t>
            </w:r>
            <w:r w:rsidRPr="007C55F6">
              <w:rPr>
                <w:rFonts w:cs="v4.2.0"/>
                <w:vertAlign w:val="subscript"/>
                <w:lang w:val="fr-FR"/>
              </w:rPr>
              <w:t>DRX</w:t>
            </w:r>
          </w:p>
        </w:tc>
      </w:tr>
      <w:tr w:rsidR="00DF72A4" w:rsidRPr="009C5807" w14:paraId="76E2A1EA"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E50FCF" w14:textId="77777777" w:rsidR="00DF72A4" w:rsidRPr="009C5807" w:rsidRDefault="00DF72A4" w:rsidP="00DF72A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799C2920" w14:textId="77777777" w:rsidR="00DF72A4" w:rsidRPr="009C5807" w:rsidRDefault="00DF72A4" w:rsidP="00DF72A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15C17FD7" w14:textId="77777777" w:rsidR="004E034B" w:rsidRDefault="004E034B" w:rsidP="004E034B">
      <w:pPr>
        <w:pStyle w:val="TH"/>
        <w:rPr>
          <w:ins w:id="55" w:author="R4-2317431" w:date="2023-11-03T10:36:00Z"/>
        </w:rPr>
      </w:pPr>
      <w:ins w:id="56" w:author="R4-2317431" w:date="2023-11-03T10:36:00Z">
        <w:r>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34B" w14:paraId="26859B9A" w14:textId="77777777" w:rsidTr="004E034B">
        <w:trPr>
          <w:trHeight w:val="187"/>
          <w:jc w:val="center"/>
          <w:ins w:id="57"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3B52164D" w14:textId="77777777" w:rsidR="004E034B" w:rsidRDefault="004E034B">
            <w:pPr>
              <w:pStyle w:val="TAH"/>
              <w:rPr>
                <w:ins w:id="58" w:author="R4-2317431" w:date="2023-11-03T10:36:00Z"/>
              </w:rPr>
            </w:pPr>
            <w:ins w:id="59" w:author="R4-2317431" w:date="2023-11-03T10:36: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72E4E7B" w14:textId="77777777" w:rsidR="004E034B" w:rsidRDefault="004E034B">
            <w:pPr>
              <w:pStyle w:val="TAH"/>
              <w:rPr>
                <w:ins w:id="60" w:author="R4-2317431" w:date="2023-11-03T10:36:00Z"/>
              </w:rPr>
            </w:pPr>
            <w:ins w:id="61" w:author="R4-2317431" w:date="2023-11-03T10:36:00Z">
              <w:r>
                <w:t>T</w:t>
              </w:r>
              <w:r>
                <w:rPr>
                  <w:vertAlign w:val="subscript"/>
                </w:rPr>
                <w:t>L1-RSRP_Measurement_Period_CSI-RS</w:t>
              </w:r>
              <w:r>
                <w:t xml:space="preserve"> (</w:t>
              </w:r>
              <w:proofErr w:type="spellStart"/>
              <w:r>
                <w:t>ms</w:t>
              </w:r>
              <w:proofErr w:type="spellEnd"/>
              <w:r>
                <w:t xml:space="preserve">) </w:t>
              </w:r>
            </w:ins>
          </w:p>
        </w:tc>
      </w:tr>
      <w:tr w:rsidR="004E034B" w14:paraId="6A73CC75" w14:textId="77777777" w:rsidTr="004E034B">
        <w:trPr>
          <w:trHeight w:val="187"/>
          <w:jc w:val="center"/>
          <w:ins w:id="62"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6EAF3165" w14:textId="77777777" w:rsidR="004E034B" w:rsidRDefault="004E034B">
            <w:pPr>
              <w:pStyle w:val="TAC"/>
              <w:rPr>
                <w:ins w:id="63" w:author="R4-2317431" w:date="2023-11-03T10:36:00Z"/>
              </w:rPr>
            </w:pPr>
            <w:ins w:id="64" w:author="R4-2317431" w:date="2023-11-03T10:36: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206D059" w14:textId="77777777" w:rsidR="004E034B" w:rsidRDefault="004E034B">
            <w:pPr>
              <w:pStyle w:val="TAC"/>
              <w:rPr>
                <w:ins w:id="65" w:author="R4-2317431" w:date="2023-11-03T10:36:00Z"/>
                <w:lang w:val="fr-FR"/>
              </w:rPr>
            </w:pPr>
            <w:ins w:id="66" w:author="R4-2317431" w:date="2023-11-03T10:36: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4E034B" w14:paraId="69B9BDC9" w14:textId="77777777" w:rsidTr="004E034B">
        <w:trPr>
          <w:trHeight w:val="187"/>
          <w:jc w:val="center"/>
          <w:ins w:id="67"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77779472" w14:textId="77777777" w:rsidR="004E034B" w:rsidRDefault="004E034B">
            <w:pPr>
              <w:pStyle w:val="TAC"/>
              <w:rPr>
                <w:ins w:id="68" w:author="R4-2317431" w:date="2023-11-03T10:36:00Z"/>
              </w:rPr>
            </w:pPr>
            <w:ins w:id="69" w:author="R4-2317431" w:date="2023-11-03T10:36: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186C17D" w14:textId="77777777" w:rsidR="004E034B" w:rsidRDefault="004E034B">
            <w:pPr>
              <w:pStyle w:val="TAC"/>
              <w:rPr>
                <w:ins w:id="70" w:author="R4-2317431" w:date="2023-11-03T10:36:00Z"/>
                <w:lang w:val="fr-FR"/>
              </w:rPr>
            </w:pPr>
            <w:ins w:id="71" w:author="R4-2317431" w:date="2023-11-03T10:36: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E034B" w14:paraId="60B7F613" w14:textId="77777777" w:rsidTr="004E034B">
        <w:trPr>
          <w:trHeight w:val="187"/>
          <w:jc w:val="center"/>
          <w:ins w:id="72"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15B2BF02" w14:textId="77777777" w:rsidR="004E034B" w:rsidRDefault="004E034B">
            <w:pPr>
              <w:pStyle w:val="TAC"/>
              <w:rPr>
                <w:ins w:id="73" w:author="R4-2317431" w:date="2023-11-03T10:36:00Z"/>
              </w:rPr>
            </w:pPr>
            <w:ins w:id="74" w:author="R4-2317431" w:date="2023-11-03T10:36: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556744A" w14:textId="77777777" w:rsidR="004E034B" w:rsidRDefault="004E034B">
            <w:pPr>
              <w:pStyle w:val="TAC"/>
              <w:rPr>
                <w:ins w:id="75" w:author="R4-2317431" w:date="2023-11-03T10:36:00Z"/>
                <w:lang w:val="fr-FR"/>
              </w:rPr>
            </w:pPr>
            <w:ins w:id="76" w:author="R4-2317431" w:date="2023-11-03T10:36:00Z">
              <w:r>
                <w:rPr>
                  <w:rFonts w:cs="v4.2.0"/>
                  <w:lang w:val="fr-FR"/>
                </w:rPr>
                <w:t>ceil(M*P*N)*T</w:t>
              </w:r>
              <w:r>
                <w:rPr>
                  <w:rFonts w:cs="v4.2.0"/>
                  <w:vertAlign w:val="subscript"/>
                  <w:lang w:val="fr-FR"/>
                </w:rPr>
                <w:t>DRX</w:t>
              </w:r>
            </w:ins>
          </w:p>
        </w:tc>
      </w:tr>
      <w:tr w:rsidR="004E034B" w14:paraId="05850849" w14:textId="77777777" w:rsidTr="004E034B">
        <w:trPr>
          <w:trHeight w:val="187"/>
          <w:jc w:val="center"/>
          <w:ins w:id="77" w:author="R4-2317431" w:date="2023-11-03T10:36:00Z"/>
        </w:trPr>
        <w:tc>
          <w:tcPr>
            <w:tcW w:w="6617" w:type="dxa"/>
            <w:gridSpan w:val="2"/>
            <w:tcBorders>
              <w:top w:val="single" w:sz="4" w:space="0" w:color="auto"/>
              <w:left w:val="single" w:sz="4" w:space="0" w:color="auto"/>
              <w:bottom w:val="single" w:sz="4" w:space="0" w:color="auto"/>
              <w:right w:val="single" w:sz="4" w:space="0" w:color="auto"/>
            </w:tcBorders>
            <w:hideMark/>
          </w:tcPr>
          <w:p w14:paraId="0C6823C7" w14:textId="77777777" w:rsidR="004E034B" w:rsidRDefault="004E034B">
            <w:pPr>
              <w:pStyle w:val="TAN"/>
              <w:rPr>
                <w:ins w:id="78" w:author="R4-2317431" w:date="2023-11-03T10:36:00Z"/>
              </w:rPr>
            </w:pPr>
            <w:ins w:id="79" w:author="R4-2317431" w:date="2023-11-03T10:36: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23139DA" w14:textId="77777777" w:rsidR="004E034B" w:rsidRDefault="004E034B">
            <w:pPr>
              <w:pStyle w:val="TAN"/>
              <w:rPr>
                <w:ins w:id="80" w:author="R4-2317431" w:date="2023-11-03T10:36:00Z"/>
                <w:rFonts w:cs="v4.2.0"/>
              </w:rPr>
            </w:pPr>
            <w:ins w:id="81" w:author="R4-2317431" w:date="2023-11-03T10:36:00Z">
              <w:r>
                <w:t>Note 2:</w:t>
              </w:r>
              <w:r>
                <w:rPr>
                  <w:sz w:val="28"/>
                </w:rPr>
                <w:tab/>
              </w:r>
              <w:r>
                <w:t>the requirements are applicable provided that the CSI-RS resource configured for L1-RSRP measurement is transmitted with Density = 3.</w:t>
              </w:r>
            </w:ins>
          </w:p>
        </w:tc>
      </w:tr>
    </w:tbl>
    <w:p w14:paraId="6F6A806C" w14:textId="77777777" w:rsidR="00DF72A4" w:rsidRPr="004E034B" w:rsidRDefault="00DF72A4" w:rsidP="00DF72A4">
      <w:pPr>
        <w:rPr>
          <w:lang w:val="en-US" w:eastAsia="zh-CN"/>
          <w:rPrChange w:id="82" w:author="R4-2317431" w:date="2023-11-03T10:36:00Z">
            <w:rPr>
              <w:lang w:eastAsia="zh-CN"/>
            </w:rPr>
          </w:rPrChange>
        </w:rPr>
      </w:pPr>
    </w:p>
    <w:p w14:paraId="63CD9728" w14:textId="77777777" w:rsidR="00DF72A4" w:rsidRDefault="00DF72A4" w:rsidP="00DF72A4">
      <w:pPr>
        <w:pStyle w:val="30"/>
      </w:pPr>
      <w:r>
        <w:t>9.5.4A</w:t>
      </w:r>
      <w:r>
        <w:tab/>
        <w:t>Void</w:t>
      </w:r>
    </w:p>
    <w:p w14:paraId="612CD756" w14:textId="77777777" w:rsidR="00DF72A4" w:rsidRDefault="00DF72A4" w:rsidP="00DF72A4">
      <w:pPr>
        <w:pStyle w:val="40"/>
      </w:pPr>
      <w:r>
        <w:t>9.5.4A.1</w:t>
      </w:r>
      <w:r>
        <w:tab/>
        <w:t>Void</w:t>
      </w:r>
    </w:p>
    <w:p w14:paraId="104DD71C" w14:textId="77777777" w:rsidR="00DF72A4" w:rsidRDefault="00DF72A4" w:rsidP="00DF72A4">
      <w:pPr>
        <w:pStyle w:val="TH"/>
      </w:pPr>
      <w:r>
        <w:t xml:space="preserve">Table 9.5.4A.1-1: </w:t>
      </w:r>
      <w:r>
        <w:rPr>
          <w:b w:val="0"/>
        </w:rPr>
        <w:t>Void</w:t>
      </w:r>
    </w:p>
    <w:p w14:paraId="154210FC" w14:textId="77777777" w:rsidR="00DF72A4" w:rsidRDefault="00DF72A4" w:rsidP="00DF72A4"/>
    <w:p w14:paraId="229255C9" w14:textId="77777777" w:rsidR="00DF72A4" w:rsidRPr="009C5807" w:rsidRDefault="00DF72A4" w:rsidP="00DF72A4">
      <w:pPr>
        <w:pStyle w:val="30"/>
      </w:pPr>
      <w:r w:rsidRPr="009C5807">
        <w:t>9.5.5</w:t>
      </w:r>
      <w:r w:rsidRPr="009C5807">
        <w:tab/>
        <w:t>Measurement restriction for CSI-RS and SSB for L1-RSRP measurement</w:t>
      </w:r>
    </w:p>
    <w:p w14:paraId="62F1C95F" w14:textId="77777777" w:rsidR="00DF72A4" w:rsidRPr="009C5807" w:rsidRDefault="00DF72A4" w:rsidP="00DF72A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70C73B0B" w14:textId="77777777" w:rsidR="00DF72A4" w:rsidRPr="009C5807" w:rsidRDefault="00DF72A4" w:rsidP="00DF72A4">
      <w:pPr>
        <w:pStyle w:val="40"/>
      </w:pPr>
      <w:r w:rsidRPr="009C5807">
        <w:lastRenderedPageBreak/>
        <w:t>9.5.5.1</w:t>
      </w:r>
      <w:r w:rsidRPr="009C5807">
        <w:tab/>
        <w:t>Measurement restriction for SSB based L1-RSRP</w:t>
      </w:r>
    </w:p>
    <w:p w14:paraId="263106AA" w14:textId="77777777" w:rsidR="00DF72A4" w:rsidRPr="009C5807" w:rsidRDefault="00DF72A4" w:rsidP="00DF72A4">
      <w:r w:rsidRPr="009C5807">
        <w:t xml:space="preserve">For FR1, when the SSB for L1-RSRP measurement is in the same OFDM symbol as CSI-RS for RLM, BFD, CBD or L1-RSRP measurement, </w:t>
      </w:r>
    </w:p>
    <w:p w14:paraId="41D9705D" w14:textId="77777777" w:rsidR="00DF72A4" w:rsidRPr="009C5807" w:rsidRDefault="00DF72A4" w:rsidP="00DF72A4">
      <w:pPr>
        <w:pStyle w:val="B10"/>
      </w:pPr>
      <w:r w:rsidRPr="009C5807">
        <w:t>-</w:t>
      </w:r>
      <w:r w:rsidRPr="009C5807">
        <w:tab/>
        <w:t>If SSB and CSI-RS have same SCS, UE shall be able to measure the SSB for L1-RSRP measurement without any restriction;</w:t>
      </w:r>
    </w:p>
    <w:p w14:paraId="4DB87A00" w14:textId="77777777" w:rsidR="00DF72A4" w:rsidRPr="009C5807" w:rsidRDefault="00DF72A4" w:rsidP="00DF72A4">
      <w:pPr>
        <w:pStyle w:val="B10"/>
      </w:pPr>
      <w:r w:rsidRPr="009C5807">
        <w:t>-</w:t>
      </w:r>
      <w:r w:rsidRPr="009C5807">
        <w:tab/>
        <w:t>If SSB and CSI-RS have different SCS,</w:t>
      </w:r>
    </w:p>
    <w:p w14:paraId="392D2027" w14:textId="77777777" w:rsidR="00DF72A4" w:rsidRPr="009C5807" w:rsidRDefault="00DF72A4" w:rsidP="00DF72A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13373CF5" w14:textId="77777777" w:rsidR="00DF72A4" w:rsidRPr="009C5807" w:rsidRDefault="00DF72A4" w:rsidP="00DF72A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492A2CBD" w14:textId="77777777" w:rsidR="00DF72A4" w:rsidRDefault="00DF72A4" w:rsidP="00DF72A4">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2032F2A" w14:textId="77777777" w:rsidR="00DF72A4" w:rsidRDefault="00DF72A4" w:rsidP="00DF72A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7F355CA9" w14:textId="77777777" w:rsidR="00DF72A4" w:rsidRPr="009C5807" w:rsidRDefault="00DF72A4" w:rsidP="00DF72A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D30A9B8" w14:textId="77777777" w:rsidR="00DF72A4" w:rsidRPr="009C5807" w:rsidRDefault="00DF72A4" w:rsidP="00DF72A4">
      <w:pPr>
        <w:pStyle w:val="40"/>
      </w:pPr>
      <w:r w:rsidRPr="009C5807">
        <w:t>9.5.5.2</w:t>
      </w:r>
      <w:r w:rsidRPr="009C5807">
        <w:tab/>
        <w:t>Measurement restriction for CSI-RS based L1-RSRP</w:t>
      </w:r>
    </w:p>
    <w:p w14:paraId="0EEBC818" w14:textId="77777777" w:rsidR="00DF72A4" w:rsidRDefault="00DF72A4" w:rsidP="00DF72A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66808CE" w14:textId="77777777" w:rsidR="00DF72A4" w:rsidRPr="009C5807" w:rsidRDefault="00DF72A4" w:rsidP="00DF72A4">
      <w:r w:rsidRPr="009C5807">
        <w:t>For both FR1 and FR2, when the CSI-RS for L1-RSRP measurement is in the same OFDM symbol as SSB for RLM, BFD, CBD or L1-RSRP measurement, UE is not required to receive CSI-RS for L1-RSRP measurement in the PRBs that overlap with an SSB.</w:t>
      </w:r>
    </w:p>
    <w:p w14:paraId="60267045" w14:textId="77777777" w:rsidR="00DF72A4" w:rsidRPr="009C5807" w:rsidRDefault="00DF72A4" w:rsidP="00DF72A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3DADF211" w14:textId="77777777" w:rsidR="00DF72A4" w:rsidRPr="009C5807" w:rsidRDefault="00DF72A4" w:rsidP="00DF72A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52C3856" w14:textId="77777777" w:rsidR="00DF72A4" w:rsidRPr="009C5807" w:rsidRDefault="00DF72A4" w:rsidP="00DF72A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C7A23FF" w14:textId="77777777" w:rsidR="00DF72A4" w:rsidRPr="009C5807" w:rsidRDefault="00DF72A4" w:rsidP="00DF72A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14C39E91" w14:textId="77777777" w:rsidR="00DF72A4" w:rsidRPr="009C5807" w:rsidRDefault="00DF72A4" w:rsidP="00DF72A4">
      <w:r w:rsidRPr="009C5807">
        <w:t>For FR1, when the CSI-RS for L1-RSRP measurement is in the same OFDM symbol as another CSI-RS for RLM, BFD, CBD or L1-RSRP measurement, UE shall be able to measure the CSI-RS for L1-RSRP measurement without any restriction.</w:t>
      </w:r>
    </w:p>
    <w:p w14:paraId="2FA6EB9B" w14:textId="77777777" w:rsidR="00DF72A4" w:rsidRPr="009C5807" w:rsidRDefault="00DF72A4" w:rsidP="00DF72A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1A9655D" w14:textId="77777777" w:rsidR="00DF72A4" w:rsidRPr="009C5807" w:rsidRDefault="00DF72A4" w:rsidP="00DF72A4">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AA26246" w14:textId="77777777" w:rsidR="00DF72A4" w:rsidRPr="009C5807" w:rsidRDefault="00DF72A4" w:rsidP="00DF72A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2A0E7D4" w14:textId="77777777" w:rsidR="00DF72A4" w:rsidRPr="009C5807" w:rsidRDefault="00DF72A4" w:rsidP="00DF72A4">
      <w:pPr>
        <w:pStyle w:val="B20"/>
      </w:pPr>
      <w:r w:rsidRPr="009C5807">
        <w:t>-</w:t>
      </w:r>
      <w:r w:rsidRPr="009C5807">
        <w:tab/>
        <w:t xml:space="preserve">The CSI-RS for L1-RSRP measurement or the other CSI-RS in a resource set configured with repetition ON, or </w:t>
      </w:r>
    </w:p>
    <w:p w14:paraId="01EA860A" w14:textId="77777777" w:rsidR="00DF72A4" w:rsidRPr="009C5807" w:rsidRDefault="00DF72A4" w:rsidP="00DF72A4">
      <w:pPr>
        <w:pStyle w:val="B20"/>
      </w:pPr>
      <w:r w:rsidRPr="009C5807">
        <w:t>-</w:t>
      </w:r>
      <w:r w:rsidRPr="009C5807">
        <w:tab/>
        <w:t>The other CSI-RS is configured in q1 and beam failure is detected, or</w:t>
      </w:r>
    </w:p>
    <w:p w14:paraId="1D24CED4" w14:textId="77777777" w:rsidR="00DF72A4" w:rsidRPr="009C5807" w:rsidRDefault="00DF72A4" w:rsidP="00DF72A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81F6067" w14:textId="77777777" w:rsidR="00DF72A4" w:rsidRPr="009C5807" w:rsidRDefault="00DF72A4" w:rsidP="00DF72A4">
      <w:pPr>
        <w:pStyle w:val="B10"/>
      </w:pPr>
      <w:r w:rsidRPr="009C5807">
        <w:t>-</w:t>
      </w:r>
      <w:r w:rsidRPr="009C5807">
        <w:tab/>
        <w:t>Otherwise, UE shall be able to measure the CSI-RS for L1-RSRP measurement without any restriction.</w:t>
      </w:r>
    </w:p>
    <w:p w14:paraId="03AD93F4" w14:textId="77777777" w:rsidR="004E034B" w:rsidRDefault="004E034B" w:rsidP="004E034B">
      <w:pPr>
        <w:rPr>
          <w:ins w:id="83" w:author="R4-2317431" w:date="2023-11-03T10:36:00Z"/>
        </w:rPr>
      </w:pPr>
      <w:ins w:id="84" w:author="R4-2317431" w:date="2023-11-03T10:36:00Z">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ins>
    </w:p>
    <w:p w14:paraId="3511A187" w14:textId="77777777" w:rsidR="004E034B" w:rsidRDefault="004E034B" w:rsidP="004E034B">
      <w:pPr>
        <w:pStyle w:val="B10"/>
        <w:rPr>
          <w:ins w:id="85" w:author="R4-2317431" w:date="2023-11-03T10:36:00Z"/>
        </w:rPr>
      </w:pPr>
      <w:ins w:id="86" w:author="R4-2317431" w:date="2023-11-03T10:36:00Z">
        <w:r>
          <w:t>-</w:t>
        </w:r>
        <w:r>
          <w:tab/>
          <w:t>Both the CSI-RS for L1-RSRP and the other CSI-RS are not in any CSI-RS resource set configured with repetition ON, and</w:t>
        </w:r>
      </w:ins>
    </w:p>
    <w:p w14:paraId="006E8021" w14:textId="77777777" w:rsidR="004E034B" w:rsidRDefault="004E034B" w:rsidP="004E034B">
      <w:pPr>
        <w:pStyle w:val="B10"/>
        <w:rPr>
          <w:ins w:id="87" w:author="R4-2317431" w:date="2023-11-03T10:36:00Z"/>
          <w:lang w:eastAsia="zh-CN"/>
        </w:rPr>
      </w:pPr>
      <w:ins w:id="88" w:author="R4-2317431" w:date="2023-11-03T10:36:00Z">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ins>
    </w:p>
    <w:p w14:paraId="2A361B6D" w14:textId="77777777" w:rsidR="004E034B" w:rsidRDefault="004E034B" w:rsidP="004E034B">
      <w:pPr>
        <w:pStyle w:val="B10"/>
        <w:rPr>
          <w:ins w:id="89" w:author="R4-2317431" w:date="2023-11-03T10:36:00Z"/>
        </w:rPr>
      </w:pPr>
      <w:ins w:id="90" w:author="R4-2317431" w:date="2023-11-03T10:36:00Z">
        <w:r>
          <w:t>-</w:t>
        </w:r>
        <w:r>
          <w:tab/>
          <w:t>[</w:t>
        </w:r>
        <w:r>
          <w:rPr>
            <w:rFonts w:eastAsia="宋体"/>
            <w:color w:val="000000"/>
            <w:szCs w:val="24"/>
          </w:rPr>
          <w:t>The two CSI-RSs and both PDSCHs are overlapped on the same OFDM symbol, and]</w:t>
        </w:r>
      </w:ins>
    </w:p>
    <w:p w14:paraId="78C6E93B" w14:textId="77777777" w:rsidR="004E034B" w:rsidRDefault="004E034B" w:rsidP="004E034B">
      <w:pPr>
        <w:pStyle w:val="B10"/>
        <w:rPr>
          <w:ins w:id="91" w:author="R4-2317431" w:date="2023-11-03T10:36:00Z"/>
          <w:lang w:eastAsia="zh-CN"/>
        </w:rPr>
      </w:pPr>
      <w:ins w:id="92" w:author="R4-2317431" w:date="2023-11-03T10:36:00Z">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ins>
    </w:p>
    <w:p w14:paraId="01EE7077" w14:textId="77777777" w:rsidR="004E034B" w:rsidRDefault="004E034B" w:rsidP="004E034B">
      <w:pPr>
        <w:pStyle w:val="B10"/>
        <w:rPr>
          <w:ins w:id="93" w:author="R4-2317431" w:date="2023-11-03T10:36:00Z"/>
        </w:rPr>
      </w:pPr>
      <w:ins w:id="94" w:author="R4-2317431" w:date="2023-11-03T10:36:00Z">
        <w:r>
          <w:rPr>
            <w:rFonts w:eastAsia="Times New Roman"/>
            <w:lang w:eastAsia="en-GB"/>
          </w:rPr>
          <w:t>Editor’s note 1: FFS the condition CSI-RS(s) and PDSCH(s) are overlapped on the same OFDM symbol(s).</w:t>
        </w:r>
      </w:ins>
    </w:p>
    <w:p w14:paraId="335D3004" w14:textId="77777777" w:rsidR="004E034B" w:rsidRDefault="004E034B" w:rsidP="004E034B">
      <w:pPr>
        <w:pStyle w:val="B10"/>
        <w:rPr>
          <w:ins w:id="95" w:author="R4-2317431" w:date="2023-11-03T10:36:00Z"/>
        </w:rPr>
      </w:pPr>
      <w:ins w:id="96" w:author="R4-2317431" w:date="2023-11-03T10:36:00Z">
        <w:r>
          <w:rPr>
            <w:rFonts w:eastAsia="Times New Roman"/>
            <w:lang w:eastAsia="en-GB"/>
          </w:rPr>
          <w:t xml:space="preserve">Editor’s note 2: </w:t>
        </w:r>
        <w:r>
          <w:rPr>
            <w:rFonts w:eastAsia="宋体"/>
            <w:color w:val="000000"/>
            <w:szCs w:val="24"/>
          </w:rPr>
          <w:t>FFS how to capture UE is activated with multi-Rx operation</w:t>
        </w:r>
        <w:r>
          <w:rPr>
            <w:lang w:eastAsia="zh-CN"/>
          </w:rPr>
          <w:t>.</w:t>
        </w:r>
      </w:ins>
    </w:p>
    <w:p w14:paraId="56C2218A" w14:textId="77777777" w:rsidR="00DF72A4" w:rsidRPr="004E034B" w:rsidRDefault="00DF72A4" w:rsidP="00DF72A4">
      <w:pPr>
        <w:spacing w:after="0"/>
      </w:pPr>
    </w:p>
    <w:p w14:paraId="708D87F7" w14:textId="77777777" w:rsidR="00DF72A4" w:rsidRPr="009C5807" w:rsidRDefault="00DF72A4" w:rsidP="00DF72A4">
      <w:pPr>
        <w:pStyle w:val="30"/>
      </w:pPr>
      <w:r w:rsidRPr="009C5807">
        <w:t>9.5.6</w:t>
      </w:r>
      <w:r w:rsidRPr="009C5807">
        <w:tab/>
        <w:t>Scheduling availability of UE during L1-RSRP measurement</w:t>
      </w:r>
    </w:p>
    <w:p w14:paraId="00A610F6" w14:textId="77777777" w:rsidR="00DF72A4" w:rsidRPr="009C5807" w:rsidRDefault="00DF72A4" w:rsidP="00DF72A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7DE55527" w14:textId="77777777" w:rsidR="00DF72A4" w:rsidRPr="009C5807" w:rsidRDefault="00DF72A4" w:rsidP="00DF72A4">
      <w:pPr>
        <w:pStyle w:val="40"/>
      </w:pPr>
      <w:r w:rsidRPr="009C5807">
        <w:rPr>
          <w:rFonts w:eastAsia="?? ??"/>
        </w:rPr>
        <w:t>9.5.6.1</w:t>
      </w:r>
      <w:r w:rsidRPr="009C5807">
        <w:rPr>
          <w:rFonts w:eastAsia="?? ??"/>
        </w:rPr>
        <w:tab/>
        <w:t>Scheduling availability of UE performing L1-RSRP measurement with a same subcarrier spacing as PDSCH/PDCCH on FR1</w:t>
      </w:r>
    </w:p>
    <w:p w14:paraId="6200A451" w14:textId="77777777" w:rsidR="00DF72A4" w:rsidRPr="009C5807" w:rsidRDefault="00DF72A4" w:rsidP="00DF72A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4DAC9310" w14:textId="77777777" w:rsidR="00DF72A4" w:rsidRPr="009C5807" w:rsidRDefault="00DF72A4" w:rsidP="00DF72A4">
      <w:pPr>
        <w:pStyle w:val="40"/>
      </w:pPr>
      <w:r w:rsidRPr="009C5807">
        <w:t>9.5.6.2</w:t>
      </w:r>
      <w:r w:rsidRPr="009C5807">
        <w:tab/>
        <w:t>Scheduling availability of UE performing L1-RSRP measurement with a different subcarrier spacing than PDSCH/PDCCH on FR1</w:t>
      </w:r>
    </w:p>
    <w:p w14:paraId="7092AC45" w14:textId="77777777" w:rsidR="00DF72A4" w:rsidRPr="009C5807" w:rsidRDefault="00DF72A4" w:rsidP="00DF72A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45E7BCA4" w14:textId="77777777" w:rsidR="00DF72A4" w:rsidRPr="008C6DE4" w:rsidRDefault="00DF72A4" w:rsidP="00DF72A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663CB6DE" w14:textId="77777777" w:rsidR="00DF72A4" w:rsidRDefault="00DF72A4" w:rsidP="00DF72A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424053F1" w14:textId="77777777" w:rsidR="00DF72A4" w:rsidRDefault="00DF72A4" w:rsidP="00DF72A4">
      <w:r>
        <w:rPr>
          <w:lang w:val="en-US" w:eastAsia="zh-CN"/>
        </w:rPr>
        <w:lastRenderedPageBreak/>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38E1109B" w14:textId="77777777" w:rsidR="00DF72A4" w:rsidRPr="009C5807" w:rsidRDefault="00DF72A4" w:rsidP="00DF72A4">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2D46CBCC" w14:textId="77777777" w:rsidR="00DF72A4" w:rsidRPr="009C5807" w:rsidRDefault="00DF72A4" w:rsidP="00DF72A4">
      <w:pPr>
        <w:pStyle w:val="40"/>
      </w:pPr>
      <w:r w:rsidRPr="009C5807">
        <w:t>9.5.6.3</w:t>
      </w:r>
      <w:r w:rsidRPr="009C5807">
        <w:tab/>
        <w:t>Scheduling availability of UE performing L1-RSRP measurement on FR2</w:t>
      </w:r>
    </w:p>
    <w:p w14:paraId="10052183" w14:textId="77777777" w:rsidR="00DF72A4" w:rsidRPr="009C5807" w:rsidRDefault="00DF72A4" w:rsidP="00DF72A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FE34E3F" w14:textId="77777777" w:rsidR="00DF72A4" w:rsidRDefault="00DF72A4" w:rsidP="00DF72A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3E3D8E72" w14:textId="77777777" w:rsidR="00DF72A4" w:rsidRDefault="00DF72A4" w:rsidP="00DF72A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ECA60F3" w14:textId="77777777" w:rsidR="004E034B" w:rsidRDefault="004E034B" w:rsidP="004E034B">
      <w:pPr>
        <w:pStyle w:val="B10"/>
        <w:rPr>
          <w:ins w:id="97" w:author="R4-2317431" w:date="2023-11-03T10:37:00Z"/>
          <w:lang w:eastAsia="zh-CN"/>
        </w:rPr>
      </w:pPr>
      <w:ins w:id="98" w:author="R4-2317431" w:date="2023-11-03T10:37:00Z">
        <w:r>
          <w:rPr>
            <w:lang w:eastAsia="zh-CN"/>
          </w:rPr>
          <w:t>-</w:t>
        </w:r>
        <w:r>
          <w:rPr>
            <w:lang w:eastAsia="zh-CN"/>
          </w:rPr>
          <w:tab/>
          <w:t>F</w:t>
        </w:r>
        <w:r>
          <w:rPr>
            <w:rFonts w:eastAsia="宋体"/>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宋体"/>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宋体"/>
            <w:color w:val="000000" w:themeColor="text1"/>
            <w:szCs w:val="24"/>
            <w:lang w:eastAsia="zh-CN"/>
          </w:rPr>
          <w:t>when following conditions are met:</w:t>
        </w:r>
      </w:ins>
    </w:p>
    <w:p w14:paraId="14F62A90" w14:textId="77777777" w:rsidR="004E034B" w:rsidRDefault="004E034B" w:rsidP="004E034B">
      <w:pPr>
        <w:pStyle w:val="B20"/>
        <w:rPr>
          <w:ins w:id="99" w:author="R4-2317431" w:date="2023-11-03T10:37:00Z"/>
          <w:lang w:eastAsia="zh-CN"/>
        </w:rPr>
      </w:pPr>
      <w:ins w:id="100" w:author="R4-2317431" w:date="2023-11-03T10:37:00Z">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ins>
    </w:p>
    <w:p w14:paraId="42CB9973" w14:textId="77777777" w:rsidR="004E034B" w:rsidRDefault="004E034B" w:rsidP="004E034B">
      <w:pPr>
        <w:pStyle w:val="B20"/>
        <w:rPr>
          <w:ins w:id="101" w:author="R4-2317431" w:date="2023-11-03T10:37:00Z"/>
          <w:lang w:eastAsia="zh-CN"/>
        </w:rPr>
      </w:pPr>
      <w:ins w:id="102" w:author="R4-2317431" w:date="2023-11-03T10:37:00Z">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ins>
    </w:p>
    <w:p w14:paraId="17CAA107" w14:textId="77777777" w:rsidR="004E034B" w:rsidRDefault="004E034B" w:rsidP="004E034B">
      <w:pPr>
        <w:pStyle w:val="B20"/>
        <w:rPr>
          <w:ins w:id="103" w:author="R4-2317431" w:date="2023-11-03T10:37:00Z"/>
          <w:lang w:eastAsia="zh-CN"/>
        </w:rPr>
      </w:pPr>
      <w:ins w:id="104" w:author="R4-2317431" w:date="2023-11-03T10:37:00Z">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ins>
    </w:p>
    <w:p w14:paraId="539051A0" w14:textId="77777777" w:rsidR="004E034B" w:rsidRDefault="004E034B" w:rsidP="004E034B">
      <w:pPr>
        <w:pStyle w:val="B20"/>
        <w:rPr>
          <w:ins w:id="105" w:author="R4-2317431" w:date="2023-11-03T10:37:00Z"/>
          <w:lang w:eastAsia="zh-CN"/>
        </w:rPr>
      </w:pPr>
      <w:ins w:id="106" w:author="R4-2317431" w:date="2023-11-03T10:37:00Z">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ins>
    </w:p>
    <w:p w14:paraId="629836EC" w14:textId="77777777" w:rsidR="004E034B" w:rsidRDefault="004E034B" w:rsidP="004E034B">
      <w:pPr>
        <w:pStyle w:val="B20"/>
        <w:numPr>
          <w:ilvl w:val="1"/>
          <w:numId w:val="24"/>
        </w:numPr>
        <w:ind w:left="1656"/>
        <w:rPr>
          <w:ins w:id="107" w:author="R4-2317431" w:date="2023-11-03T10:37:00Z"/>
          <w:lang w:eastAsia="zh-CN"/>
        </w:rPr>
      </w:pPr>
      <w:ins w:id="108" w:author="R4-2317431" w:date="2023-11-03T10:37:00Z">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p>
    <w:p w14:paraId="047FE6BC" w14:textId="77777777" w:rsidR="004E034B" w:rsidRDefault="004E034B" w:rsidP="004E034B">
      <w:pPr>
        <w:pStyle w:val="B20"/>
        <w:numPr>
          <w:ilvl w:val="1"/>
          <w:numId w:val="24"/>
        </w:numPr>
        <w:ind w:left="1656"/>
        <w:rPr>
          <w:ins w:id="109" w:author="R4-2317431" w:date="2023-11-03T10:37:00Z"/>
          <w:lang w:eastAsia="zh-CN"/>
        </w:rPr>
      </w:pPr>
      <w:ins w:id="110" w:author="R4-2317431" w:date="2023-11-03T10:37:00Z">
        <w:r>
          <w:rPr>
            <w:lang w:eastAsia="zh-CN"/>
          </w:rPr>
          <w:t xml:space="preserve">Editor’s Note 2: FFS how to capture UE is activated with multi-Rx operation. </w:t>
        </w:r>
      </w:ins>
    </w:p>
    <w:p w14:paraId="5A8E70CC" w14:textId="77777777" w:rsidR="00DF72A4" w:rsidRDefault="00DF72A4" w:rsidP="00DF72A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258A2398" w14:textId="77777777" w:rsidR="00DF72A4" w:rsidRDefault="00DF72A4" w:rsidP="00DF72A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3F843DC2" w14:textId="77777777" w:rsidR="00DF72A4" w:rsidRDefault="00DF72A4" w:rsidP="00DF72A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F421684" w14:textId="77777777" w:rsidR="00DF72A4" w:rsidRDefault="00DF72A4" w:rsidP="00DF72A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35669408" w14:textId="77777777" w:rsidR="00DF72A4" w:rsidRDefault="00DF72A4" w:rsidP="00DF72A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3B49B4B9" w14:textId="77777777" w:rsidR="00DF72A4" w:rsidRDefault="00DF72A4" w:rsidP="00DF72A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15A6F16E" w14:textId="77777777" w:rsidR="00DF72A4" w:rsidRPr="00415158" w:rsidRDefault="00DF72A4" w:rsidP="00DF72A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4088C2BB"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59A35B7F"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6AF9EFA0" w14:textId="77777777" w:rsidR="00DF72A4" w:rsidRPr="00415158" w:rsidRDefault="00DF72A4" w:rsidP="00DF72A4">
      <w:pPr>
        <w:pStyle w:val="B30"/>
        <w:rPr>
          <w:lang w:eastAsia="ja-JP"/>
        </w:rPr>
      </w:pPr>
      <w:r w:rsidRPr="00415158">
        <w:rPr>
          <w:lang w:eastAsia="zh-CN"/>
        </w:rPr>
        <w:lastRenderedPageBreak/>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116ABAD3"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468DE122" w14:textId="77777777" w:rsidR="00DF72A4" w:rsidRDefault="00DF72A4" w:rsidP="00DF72A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C029CD5" w14:textId="77777777" w:rsidR="00DF72A4" w:rsidRDefault="00DF72A4" w:rsidP="00DF72A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B477C29" w14:textId="77777777" w:rsidR="00DF72A4" w:rsidRDefault="00DF72A4" w:rsidP="00DF72A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072F023" w14:textId="77777777" w:rsidR="00DF72A4" w:rsidRDefault="00DF72A4" w:rsidP="00DF72A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74732DE0" w14:textId="77777777" w:rsidR="00DF72A4" w:rsidRDefault="00DF72A4" w:rsidP="00DF72A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01B3EF4D" w14:textId="77777777" w:rsidR="00DF72A4" w:rsidRDefault="00DF72A4" w:rsidP="00DF72A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6EF01970" w14:textId="77777777" w:rsidR="00DF72A4" w:rsidRPr="009C5807" w:rsidRDefault="00DF72A4" w:rsidP="00DF72A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C0CCDF0" w14:textId="77777777" w:rsidR="00DF72A4" w:rsidRPr="009C5807" w:rsidRDefault="00DF72A4" w:rsidP="00DF72A4">
      <w:pPr>
        <w:ind w:left="-142"/>
        <w:rPr>
          <w:lang w:eastAsia="zh-CN"/>
        </w:rPr>
      </w:pPr>
      <w:r w:rsidRPr="009C5807">
        <w:rPr>
          <w:rFonts w:eastAsia="MS Mincho"/>
          <w:lang w:eastAsia="ja-JP"/>
        </w:rPr>
        <w:t>If following conditions are met,</w:t>
      </w:r>
    </w:p>
    <w:p w14:paraId="6245181F" w14:textId="77777777" w:rsidR="00DF72A4" w:rsidRPr="009C5807" w:rsidRDefault="00DF72A4" w:rsidP="00DF72A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0FBB5659" w14:textId="77777777" w:rsidR="00DF72A4" w:rsidRPr="009C5807" w:rsidRDefault="00DF72A4" w:rsidP="00DF72A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20EC5C31" w14:textId="77777777" w:rsidR="00DF72A4" w:rsidRPr="009C5807" w:rsidRDefault="00DF72A4" w:rsidP="00DF72A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26997EB2" w14:textId="77777777" w:rsidR="00DF72A4" w:rsidRPr="009C5807" w:rsidRDefault="00DF72A4" w:rsidP="00DF72A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99E43A9" w14:textId="77777777" w:rsidR="00DF72A4" w:rsidRPr="009C5807" w:rsidRDefault="00DF72A4" w:rsidP="00DF72A4">
      <w:pPr>
        <w:pStyle w:val="40"/>
      </w:pPr>
      <w:r w:rsidRPr="009C5807">
        <w:t>9.5.6.4</w:t>
      </w:r>
      <w:r w:rsidRPr="009C5807">
        <w:tab/>
        <w:t>Scheduling availability of UE performing L1-RSRP measurement on FR1 or FR2 in case of FR1-FR2 inter-band CA</w:t>
      </w:r>
    </w:p>
    <w:p w14:paraId="779691CB" w14:textId="77777777" w:rsidR="00DF72A4" w:rsidRPr="009C5807" w:rsidRDefault="00DF72A4" w:rsidP="00DF72A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6640C0F" w14:textId="77777777" w:rsidR="00DF72A4" w:rsidRPr="009C5807" w:rsidRDefault="00DF72A4" w:rsidP="00DF72A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135CD" w14:textId="77777777" w:rsidR="005A0D60" w:rsidRDefault="005A0D60">
      <w:r>
        <w:separator/>
      </w:r>
    </w:p>
  </w:endnote>
  <w:endnote w:type="continuationSeparator" w:id="0">
    <w:p w14:paraId="00D23BA2" w14:textId="77777777" w:rsidR="005A0D60" w:rsidRDefault="005A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C2D9" w14:textId="77777777" w:rsidR="005A0D60" w:rsidRDefault="005A0D60">
      <w:r>
        <w:separator/>
      </w:r>
    </w:p>
  </w:footnote>
  <w:footnote w:type="continuationSeparator" w:id="0">
    <w:p w14:paraId="5FAE1248" w14:textId="77777777" w:rsidR="005A0D60" w:rsidRDefault="005A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DF72A4" w:rsidRDefault="00DF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DF72A4" w:rsidRDefault="00DF72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DF72A4" w:rsidRDefault="00DF72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DF72A4" w:rsidRDefault="00DF72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1"/>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2"/>
  </w:num>
  <w:num w:numId="23">
    <w:abstractNumId w:val="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17431">
    <w15:presenceInfo w15:providerId="None" w15:userId="R4-23174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EF"/>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58C7"/>
    <w:rsid w:val="000C6598"/>
    <w:rsid w:val="000D3DEC"/>
    <w:rsid w:val="000F5E30"/>
    <w:rsid w:val="00107D98"/>
    <w:rsid w:val="0012065D"/>
    <w:rsid w:val="00125FFD"/>
    <w:rsid w:val="00132978"/>
    <w:rsid w:val="00133315"/>
    <w:rsid w:val="00136B89"/>
    <w:rsid w:val="0014211C"/>
    <w:rsid w:val="0014286E"/>
    <w:rsid w:val="00144CBA"/>
    <w:rsid w:val="001455FB"/>
    <w:rsid w:val="00145D43"/>
    <w:rsid w:val="00146733"/>
    <w:rsid w:val="00161750"/>
    <w:rsid w:val="00161DC9"/>
    <w:rsid w:val="00161F1C"/>
    <w:rsid w:val="0016211C"/>
    <w:rsid w:val="00172127"/>
    <w:rsid w:val="00182214"/>
    <w:rsid w:val="00183A08"/>
    <w:rsid w:val="0018494C"/>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E787C"/>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2D78"/>
    <w:rsid w:val="002B3173"/>
    <w:rsid w:val="002B3DFE"/>
    <w:rsid w:val="002B5741"/>
    <w:rsid w:val="002B6B27"/>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162D1"/>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034B"/>
    <w:rsid w:val="004E30DB"/>
    <w:rsid w:val="004E48BA"/>
    <w:rsid w:val="004E6C21"/>
    <w:rsid w:val="004F10E5"/>
    <w:rsid w:val="005001C2"/>
    <w:rsid w:val="0051580D"/>
    <w:rsid w:val="00515DDA"/>
    <w:rsid w:val="0052431B"/>
    <w:rsid w:val="0052501F"/>
    <w:rsid w:val="00525A46"/>
    <w:rsid w:val="005319B5"/>
    <w:rsid w:val="0053228D"/>
    <w:rsid w:val="00535800"/>
    <w:rsid w:val="005378EA"/>
    <w:rsid w:val="00537DA7"/>
    <w:rsid w:val="0054118C"/>
    <w:rsid w:val="00546CDE"/>
    <w:rsid w:val="00547111"/>
    <w:rsid w:val="00550216"/>
    <w:rsid w:val="0055175C"/>
    <w:rsid w:val="0055384B"/>
    <w:rsid w:val="00577CFC"/>
    <w:rsid w:val="005808D4"/>
    <w:rsid w:val="0058717F"/>
    <w:rsid w:val="00592D74"/>
    <w:rsid w:val="005A0D60"/>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4C59"/>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D6F32"/>
    <w:rsid w:val="007E0FFE"/>
    <w:rsid w:val="007E3725"/>
    <w:rsid w:val="007E566D"/>
    <w:rsid w:val="007F56B0"/>
    <w:rsid w:val="007F7259"/>
    <w:rsid w:val="00801BF1"/>
    <w:rsid w:val="008040A8"/>
    <w:rsid w:val="00815C55"/>
    <w:rsid w:val="00820B3D"/>
    <w:rsid w:val="008218E6"/>
    <w:rsid w:val="008256C5"/>
    <w:rsid w:val="00825C5D"/>
    <w:rsid w:val="008279FA"/>
    <w:rsid w:val="00827AD5"/>
    <w:rsid w:val="00830468"/>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1086"/>
    <w:rsid w:val="008A3543"/>
    <w:rsid w:val="008A45A6"/>
    <w:rsid w:val="008A5AB5"/>
    <w:rsid w:val="008B2FA8"/>
    <w:rsid w:val="008B37A3"/>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A338A"/>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110C"/>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DF72A4"/>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67636"/>
    <w:rsid w:val="00F70525"/>
    <w:rsid w:val="00F741C7"/>
    <w:rsid w:val="00F83182"/>
    <w:rsid w:val="00F91D4A"/>
    <w:rsid w:val="00F9424F"/>
    <w:rsid w:val="00FA5292"/>
    <w:rsid w:val="00FB312A"/>
    <w:rsid w:val="00FB45A0"/>
    <w:rsid w:val="00FB590B"/>
    <w:rsid w:val="00FB6386"/>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1094862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98305046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46570978">
      <w:bodyDiv w:val="1"/>
      <w:marLeft w:val="0"/>
      <w:marRight w:val="0"/>
      <w:marTop w:val="0"/>
      <w:marBottom w:val="0"/>
      <w:divBdr>
        <w:top w:val="none" w:sz="0" w:space="0" w:color="auto"/>
        <w:left w:val="none" w:sz="0" w:space="0" w:color="auto"/>
        <w:bottom w:val="none" w:sz="0" w:space="0" w:color="auto"/>
        <w:right w:val="none" w:sz="0" w:space="0" w:color="auto"/>
      </w:divBdr>
    </w:div>
    <w:div w:id="168828561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16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E0922-33FE-4792-9017-B479C769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6583</Words>
  <Characters>37528</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2023-11-03T12:36:00Z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(3)u6u8/3b3fgZ2iAj63laMoc2UBvlreaJc1TjPbL1Wzt4ix+pgYtC86WOkpghrGgMPKD05rNVx
sU9TLkTdTK5QMjtqCRKrlcB5M2F3UXN/4UfFgl7MEh7azcWeb745ByK6zp8yNsawszfaB+je
EVizS7bXLyGXyMAa7MDKrA6T55FKze+dxJxKPvJDbR79b9T6thJhhl7s8TuTO+XMF6FOe97H
5xdJGqoxEijovTtosA</vt:lpwstr>
  </property>
  <property fmtid="{D5CDD505-2E9C-101B-9397-08002B2CF9AE}" pid="22" name="_2015_ms_pID_7253431">
    <vt:lpwstr>CYtuDrx2SE1u0k/FqT68xdmNPzLZbT3JSa60Hd04QPnf6YorhR80wu
bzdtd07YXSl0JOlemmmgBPzjoRNBRPbaPiDNbcNRaJCktQUB/QD7dNJOdeea62iG2Joe26X0
mwWYieETlDlzio23vRuLvVdb54ouXz4I5hHZNRsOK1M6yNDKCw+0GWumlnpR4WzcrWBmKnxW
PlVCSI6GRyweGEb8fk7KBRL/v6cW9RaNOw+2</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