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6FED5" w14:textId="0EA005C3" w:rsidR="003D0864" w:rsidRPr="00A5380F" w:rsidRDefault="003D0864" w:rsidP="004E44A9">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109</w:t>
      </w:r>
      <w:r w:rsidRPr="00A5380F">
        <w:rPr>
          <w:b/>
          <w:i/>
          <w:noProof/>
          <w:sz w:val="28"/>
        </w:rPr>
        <w:tab/>
      </w:r>
      <w:r w:rsidR="009032B9" w:rsidRPr="009032B9">
        <w:rPr>
          <w:b/>
          <w:i/>
          <w:noProof/>
          <w:sz w:val="28"/>
        </w:rPr>
        <w:t>R4-2319954</w:t>
      </w:r>
    </w:p>
    <w:p w14:paraId="436B1C3A" w14:textId="77777777" w:rsidR="003D0864" w:rsidRDefault="003D0864" w:rsidP="003D0864">
      <w:pPr>
        <w:pStyle w:val="CRCoverPage"/>
        <w:outlineLvl w:val="0"/>
        <w:rPr>
          <w:b/>
          <w:noProof/>
          <w:sz w:val="24"/>
        </w:rPr>
      </w:pPr>
      <w:r w:rsidRPr="001843DA">
        <w:rPr>
          <w:b/>
          <w:noProof/>
          <w:sz w:val="24"/>
          <w:lang w:eastAsia="zh-CN"/>
        </w:rPr>
        <w:t>Chicago, US</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13</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17</w:t>
      </w:r>
      <w:r>
        <w:rPr>
          <w:rFonts w:hint="eastAsia"/>
          <w:b/>
          <w:noProof/>
          <w:sz w:val="24"/>
          <w:vertAlign w:val="superscript"/>
          <w:lang w:eastAsia="zh-CN"/>
        </w:rPr>
        <w:t>th</w:t>
      </w:r>
      <w:r>
        <w:rPr>
          <w:b/>
          <w:noProof/>
          <w:sz w:val="24"/>
        </w:rPr>
        <w:t xml:space="preserve"> </w:t>
      </w:r>
      <w:r w:rsidRPr="00233958">
        <w:rPr>
          <w:rFonts w:cs="Arial" w:hint="eastAsia"/>
          <w:b/>
          <w:sz w:val="24"/>
          <w:lang w:val="en-US" w:eastAsia="zh-CN"/>
        </w:rPr>
        <w:t>November</w:t>
      </w:r>
      <w:r>
        <w:rPr>
          <w:b/>
          <w:noProof/>
          <w:sz w:val="24"/>
        </w:rPr>
        <w:t>,</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502E29A0" w:rsidR="001E41F3" w:rsidRPr="00410371" w:rsidRDefault="00CD26F1" w:rsidP="00547111">
            <w:pPr>
              <w:pStyle w:val="CRCoverPage"/>
              <w:spacing w:after="0"/>
              <w:rPr>
                <w:noProof/>
              </w:rPr>
            </w:pPr>
            <w:r w:rsidRPr="00CD26F1">
              <w:rPr>
                <w:b/>
                <w:noProof/>
                <w:sz w:val="28"/>
                <w:lang w:eastAsia="zh-CN"/>
              </w:rPr>
              <w:t>3792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5BD6580E"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180B12">
              <w:rPr>
                <w:b/>
                <w:noProof/>
                <w:sz w:val="28"/>
              </w:rPr>
              <w:t>11</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7B17E68" w:rsidR="001E41F3" w:rsidRDefault="00355B45" w:rsidP="00D84426">
            <w:pPr>
              <w:pStyle w:val="CRCoverPage"/>
              <w:spacing w:after="0"/>
              <w:ind w:left="100"/>
            </w:pPr>
            <w:r w:rsidRPr="00355B45">
              <w:t>[</w:t>
            </w:r>
            <w:proofErr w:type="spellStart"/>
            <w:r w:rsidRPr="00355B45">
              <w:t>NR_</w:t>
            </w:r>
            <w:r w:rsidR="002D3657">
              <w:rPr>
                <w:rFonts w:hint="eastAsia"/>
                <w:lang w:eastAsia="zh-CN"/>
              </w:rPr>
              <w:t>F</w:t>
            </w:r>
            <w:bookmarkStart w:id="2" w:name="_GoBack"/>
            <w:bookmarkEnd w:id="2"/>
            <w:r w:rsidRPr="00355B45">
              <w:t>eMIMO</w:t>
            </w:r>
            <w:proofErr w:type="spellEnd"/>
            <w:r w:rsidRPr="00355B45">
              <w:t>-Perf]</w:t>
            </w:r>
            <w:r w:rsidR="00810918">
              <w:t xml:space="preserve"> </w:t>
            </w:r>
            <w:r w:rsidRPr="00355B45">
              <w:t>Corrections to unified TCI states switching test cases R17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C63224E"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A751EE" w:rsidRPr="00A751EE">
              <w:rPr>
                <w:rFonts w:cs="Arial"/>
                <w:szCs w:val="21"/>
                <w:lang w:eastAsia="ja-JP"/>
              </w:rPr>
              <w:t>NR_</w:t>
            </w:r>
            <w:r w:rsidR="007018C1">
              <w:rPr>
                <w:rFonts w:cs="Arial" w:hint="eastAsia"/>
                <w:szCs w:val="21"/>
                <w:lang w:eastAsia="zh-CN"/>
              </w:rPr>
              <w:t>F</w:t>
            </w:r>
            <w:r w:rsidR="00C7740A" w:rsidRPr="00641EF8">
              <w:rPr>
                <w:rFonts w:cs="Arial"/>
                <w:szCs w:val="21"/>
                <w:lang w:eastAsia="ja-JP"/>
              </w:rPr>
              <w:t>eMIMO</w:t>
            </w:r>
            <w:proofErr w:type="spellEnd"/>
            <w:r w:rsidR="00CC32EF" w:rsidRPr="0053228D">
              <w:rPr>
                <w:rFonts w:cs="Arial"/>
                <w:szCs w:val="21"/>
                <w:lang w:eastAsia="ja-JP"/>
              </w:rPr>
              <w:t>-</w:t>
            </w:r>
            <w:r w:rsidR="006251DF">
              <w:rPr>
                <w:rFonts w:cs="Arial"/>
                <w:szCs w:val="21"/>
                <w:lang w:eastAsia="ja-JP"/>
              </w:rPr>
              <w:t>Pe</w:t>
            </w:r>
            <w:r w:rsidR="00A751EE">
              <w:rPr>
                <w:rFonts w:cs="Arial"/>
                <w:szCs w:val="21"/>
                <w:lang w:eastAsia="ja-JP"/>
              </w:rPr>
              <w:t>r</w:t>
            </w:r>
            <w:r w:rsidR="006251DF">
              <w:rPr>
                <w:rFonts w:cs="Arial"/>
                <w:szCs w:val="21"/>
                <w:lang w:eastAsia="ja-JP"/>
              </w:rPr>
              <w:t>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A451666" w:rsidR="001E41F3" w:rsidRDefault="00183A08" w:rsidP="00CA7B12">
            <w:pPr>
              <w:pStyle w:val="CRCoverPage"/>
              <w:spacing w:after="0"/>
              <w:ind w:left="100"/>
              <w:rPr>
                <w:noProof/>
              </w:rPr>
            </w:pPr>
            <w:r>
              <w:rPr>
                <w:noProof/>
              </w:rPr>
              <w:t>202</w:t>
            </w:r>
            <w:r w:rsidR="00F33385">
              <w:rPr>
                <w:noProof/>
              </w:rPr>
              <w:t>3</w:t>
            </w:r>
            <w:r>
              <w:rPr>
                <w:noProof/>
              </w:rPr>
              <w:t>-</w:t>
            </w:r>
            <w:r w:rsidR="00180B12">
              <w:rPr>
                <w:noProof/>
              </w:rPr>
              <w:t>11</w:t>
            </w:r>
            <w:r>
              <w:rPr>
                <w:noProof/>
              </w:rPr>
              <w:t>-</w:t>
            </w:r>
            <w:r w:rsidR="00180B12">
              <w:rPr>
                <w:noProof/>
              </w:rPr>
              <w:t>03</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E567" w14:textId="56E9E45C" w:rsidR="006251DF" w:rsidRDefault="006251DF" w:rsidP="001B2525">
            <w:pPr>
              <w:pStyle w:val="CRCoverPage"/>
              <w:numPr>
                <w:ilvl w:val="0"/>
                <w:numId w:val="2"/>
              </w:numPr>
              <w:spacing w:after="0"/>
              <w:rPr>
                <w:noProof/>
                <w:lang w:eastAsia="zh-CN"/>
              </w:rPr>
            </w:pPr>
            <w:r>
              <w:rPr>
                <w:noProof/>
                <w:lang w:eastAsia="zh-CN"/>
              </w:rPr>
              <w:t xml:space="preserve">RAN5 is specifiying the conformance testing part of unified TCI state test cases. The allocated RB is 66, which might lead to Io level exceeding -50dBm limitation when measurement uncertainty is taken into consideration. </w:t>
            </w:r>
            <w:r>
              <w:rPr>
                <w:rFonts w:hint="eastAsia"/>
                <w:noProof/>
                <w:lang w:eastAsia="zh-CN"/>
              </w:rPr>
              <w:t>It</w:t>
            </w:r>
            <w:r>
              <w:rPr>
                <w:noProof/>
                <w:lang w:eastAsia="zh-CN"/>
              </w:rPr>
              <w:t>’s proposed to changed the RB number to 24.</w:t>
            </w:r>
          </w:p>
          <w:p w14:paraId="65EA70F7" w14:textId="0F79C937" w:rsidR="006251DF" w:rsidRDefault="006251DF" w:rsidP="001B2525">
            <w:pPr>
              <w:pStyle w:val="CRCoverPage"/>
              <w:numPr>
                <w:ilvl w:val="0"/>
                <w:numId w:val="2"/>
              </w:numPr>
              <w:spacing w:after="0"/>
              <w:rPr>
                <w:noProof/>
                <w:lang w:eastAsia="zh-CN"/>
              </w:rPr>
            </w:pPr>
            <w:r>
              <w:rPr>
                <w:noProof/>
                <w:lang w:eastAsia="zh-CN"/>
              </w:rPr>
              <w:t>The requirement of TCI switching time is expressed as ms in some places, which needs to be corrected to slot to align with core requirement.</w:t>
            </w:r>
          </w:p>
          <w:p w14:paraId="4E28E9CB" w14:textId="4E93819E" w:rsidR="006251DF" w:rsidRDefault="006251DF" w:rsidP="001B2525">
            <w:pPr>
              <w:pStyle w:val="CRCoverPage"/>
              <w:numPr>
                <w:ilvl w:val="0"/>
                <w:numId w:val="2"/>
              </w:numPr>
              <w:spacing w:after="0"/>
              <w:rPr>
                <w:noProof/>
                <w:lang w:eastAsia="zh-CN"/>
              </w:rPr>
            </w:pPr>
            <w:r>
              <w:rPr>
                <w:noProof/>
                <w:lang w:eastAsia="zh-CN"/>
              </w:rPr>
              <w:t>A few minor mistakes are identified.</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5379E60E" w:rsidR="000C38C0" w:rsidRDefault="004D7BFD" w:rsidP="001B2525">
            <w:pPr>
              <w:pStyle w:val="CRCoverPage"/>
              <w:numPr>
                <w:ilvl w:val="0"/>
                <w:numId w:val="1"/>
              </w:numPr>
              <w:spacing w:after="0"/>
              <w:rPr>
                <w:noProof/>
              </w:rPr>
            </w:pPr>
            <w:r>
              <w:rPr>
                <w:noProof/>
                <w:lang w:eastAsia="zh-CN"/>
              </w:rPr>
              <w:t>The allocated RB is changed to 24 to facilitate conformance testing aspect.</w:t>
            </w:r>
          </w:p>
          <w:p w14:paraId="34E08A14" w14:textId="4517A75F" w:rsidR="00F42BDF" w:rsidRDefault="004D7BFD" w:rsidP="001B2525">
            <w:pPr>
              <w:pStyle w:val="CRCoverPage"/>
              <w:numPr>
                <w:ilvl w:val="0"/>
                <w:numId w:val="1"/>
              </w:numPr>
              <w:spacing w:after="0"/>
              <w:rPr>
                <w:noProof/>
              </w:rPr>
            </w:pPr>
            <w:r>
              <w:rPr>
                <w:rFonts w:hint="eastAsia"/>
                <w:noProof/>
                <w:lang w:eastAsia="zh-CN"/>
              </w:rPr>
              <w:t>T</w:t>
            </w:r>
            <w:r>
              <w:rPr>
                <w:noProof/>
                <w:lang w:eastAsia="zh-CN"/>
              </w:rPr>
              <w:t>he requirement of TCI switcing time is updated to slot</w:t>
            </w:r>
          </w:p>
          <w:p w14:paraId="377CC759" w14:textId="7FB26293" w:rsidR="004D7BFD" w:rsidRDefault="004D7BFD" w:rsidP="001B2525">
            <w:pPr>
              <w:pStyle w:val="CRCoverPage"/>
              <w:numPr>
                <w:ilvl w:val="0"/>
                <w:numId w:val="1"/>
              </w:numPr>
              <w:spacing w:after="0"/>
              <w:rPr>
                <w:noProof/>
              </w:rPr>
            </w:pPr>
            <w:r>
              <w:rPr>
                <w:noProof/>
                <w:lang w:eastAsia="zh-CN"/>
              </w:rPr>
              <w:t>A few editorial corrections are made.</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1062366" w:rsidR="001E41F3" w:rsidRDefault="004D7BFD" w:rsidP="000C38C0">
            <w:pPr>
              <w:pStyle w:val="CRCoverPage"/>
              <w:spacing w:after="0"/>
              <w:ind w:left="100"/>
              <w:rPr>
                <w:noProof/>
              </w:rPr>
            </w:pPr>
            <w:r>
              <w:rPr>
                <w:noProof/>
                <w:lang w:eastAsia="zh-CN"/>
              </w:rPr>
              <w:t>The test cases are not correct or not ready for conformance testing.</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10133FE1" w:rsidR="001E41F3" w:rsidRPr="00AD3D0F" w:rsidRDefault="004D7BFD" w:rsidP="00934FF9">
            <w:pPr>
              <w:pStyle w:val="CRCoverPage"/>
              <w:spacing w:after="0"/>
              <w:ind w:left="100"/>
            </w:pPr>
            <w:r>
              <w:rPr>
                <w:noProof/>
                <w:lang w:eastAsia="zh-CN"/>
              </w:rPr>
              <w:t>A.5.5.11, A.5.5.11.2, A.5.5.11.3, A.7.5.13.1, A.7.5.13.2, A.7.5.13.3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50BF272F" w14:textId="77777777" w:rsidR="00B019DF" w:rsidRDefault="00B019DF" w:rsidP="00B019DF">
      <w:pPr>
        <w:pStyle w:val="30"/>
        <w:rPr>
          <w:noProof/>
          <w:color w:val="FF0000"/>
        </w:rPr>
      </w:pPr>
      <w:r w:rsidRPr="006A6DC8">
        <w:rPr>
          <w:noProof/>
          <w:color w:val="FF0000"/>
        </w:rPr>
        <w:t>&lt;</w:t>
      </w:r>
      <w:r>
        <w:rPr>
          <w:noProof/>
          <w:color w:val="FF0000"/>
        </w:rPr>
        <w:t>Start of Changes</w:t>
      </w:r>
      <w:r w:rsidRPr="006A6DC8">
        <w:rPr>
          <w:noProof/>
          <w:color w:val="FF0000"/>
        </w:rPr>
        <w:t>&gt;</w:t>
      </w:r>
    </w:p>
    <w:p w14:paraId="2DA3E8BA" w14:textId="77777777" w:rsidR="00CC76D3" w:rsidRDefault="00CC76D3" w:rsidP="00CC76D3">
      <w:pPr>
        <w:pStyle w:val="30"/>
      </w:pPr>
      <w:r>
        <w:t>A.5.5.11</w:t>
      </w:r>
      <w:r>
        <w:tab/>
      </w:r>
      <w:r>
        <w:rPr>
          <w:lang w:eastAsia="zh-CN"/>
        </w:rPr>
        <w:t>Unified</w:t>
      </w:r>
      <w:r>
        <w:t xml:space="preserve"> </w:t>
      </w:r>
      <w:r>
        <w:rPr>
          <w:rFonts w:hint="eastAsia"/>
          <w:lang w:eastAsia="zh-CN"/>
        </w:rPr>
        <w:t>TCI</w:t>
      </w:r>
      <w:r>
        <w:t xml:space="preserve"> </w:t>
      </w:r>
      <w:r>
        <w:rPr>
          <w:rFonts w:hint="eastAsia"/>
          <w:lang w:eastAsia="zh-CN"/>
        </w:rPr>
        <w:t>state</w:t>
      </w:r>
      <w:r>
        <w:t xml:space="preserve"> switch delay</w:t>
      </w:r>
    </w:p>
    <w:p w14:paraId="0423FA85" w14:textId="77777777" w:rsidR="00CC76D3" w:rsidRDefault="00CC76D3" w:rsidP="00CC76D3">
      <w:pPr>
        <w:pStyle w:val="40"/>
        <w:rPr>
          <w:rFonts w:eastAsia="宋体"/>
          <w:lang w:val="en-US" w:eastAsia="zh-CN"/>
        </w:rPr>
      </w:pPr>
      <w:r>
        <w:t>A.5.5.11.1</w:t>
      </w:r>
      <w:r>
        <w:rPr>
          <w:szCs w:val="24"/>
        </w:rPr>
        <w:tab/>
      </w:r>
      <w:r>
        <w:t xml:space="preserve">MAC-CE based active </w:t>
      </w:r>
      <w:r>
        <w:rPr>
          <w:rFonts w:eastAsia="宋体" w:hint="eastAsia"/>
          <w:lang w:val="en-US" w:eastAsia="zh-CN"/>
        </w:rPr>
        <w:t xml:space="preserve">joint </w:t>
      </w:r>
      <w:r>
        <w:t>TCI state switch</w:t>
      </w:r>
    </w:p>
    <w:p w14:paraId="734E76B6" w14:textId="77777777" w:rsidR="00CC76D3" w:rsidRDefault="00CC76D3" w:rsidP="00CC76D3">
      <w:pPr>
        <w:pStyle w:val="5"/>
        <w:rPr>
          <w:rFonts w:eastAsia="宋体"/>
          <w:lang w:val="en-US" w:eastAsia="zh-CN"/>
        </w:rPr>
      </w:pPr>
      <w:r>
        <w:rPr>
          <w:rStyle w:val="50"/>
          <w:rFonts w:cs="Arial"/>
        </w:rPr>
        <w:t>A.5.5.11.1.1</w:t>
      </w:r>
      <w:r>
        <w:rPr>
          <w:rStyle w:val="50"/>
          <w:rFonts w:cs="Arial"/>
        </w:rPr>
        <w:tab/>
        <w:t xml:space="preserve">E-UTRAN – NR </w:t>
      </w:r>
      <w:proofErr w:type="spellStart"/>
      <w:r>
        <w:rPr>
          <w:rStyle w:val="50"/>
          <w:rFonts w:cs="Arial"/>
        </w:rPr>
        <w:t>PSCell</w:t>
      </w:r>
      <w:proofErr w:type="spellEnd"/>
      <w:r>
        <w:rPr>
          <w:rStyle w:val="50"/>
          <w:rFonts w:cs="Arial"/>
        </w:rPr>
        <w:t xml:space="preserve"> FR2 active </w:t>
      </w:r>
      <w:r>
        <w:rPr>
          <w:rStyle w:val="50"/>
          <w:rFonts w:eastAsia="宋体" w:cs="Arial" w:hint="eastAsia"/>
          <w:lang w:val="en-US" w:eastAsia="zh-CN"/>
        </w:rPr>
        <w:t xml:space="preserve">joint </w:t>
      </w:r>
      <w:r>
        <w:rPr>
          <w:rStyle w:val="50"/>
          <w:rFonts w:cs="Arial"/>
        </w:rPr>
        <w:t>TCI state switch for a known TCI state</w:t>
      </w:r>
    </w:p>
    <w:p w14:paraId="242D1F60" w14:textId="77777777" w:rsidR="00CC76D3" w:rsidRDefault="00CC76D3" w:rsidP="00CC76D3">
      <w:pPr>
        <w:pStyle w:val="6"/>
      </w:pPr>
      <w:r>
        <w:t>A.5.5.11.1.1.1</w:t>
      </w:r>
      <w:r>
        <w:tab/>
        <w:t>Test Purpose and Environment</w:t>
      </w:r>
    </w:p>
    <w:p w14:paraId="72197812" w14:textId="77777777" w:rsidR="00CC76D3" w:rsidRDefault="00CC76D3" w:rsidP="00CC76D3">
      <w:pPr>
        <w:rPr>
          <w:szCs w:val="24"/>
        </w:rPr>
      </w:pPr>
      <w:r>
        <w:t xml:space="preserve">The purpose of this test is to verify the MAC-CE based </w:t>
      </w:r>
      <w:r>
        <w:rPr>
          <w:rFonts w:eastAsia="宋体" w:hint="eastAsia"/>
          <w:lang w:val="en-US" w:eastAsia="zh-CN"/>
        </w:rPr>
        <w:t xml:space="preserve">joint </w:t>
      </w:r>
      <w:r>
        <w:t>TCI state switch delay requirement defined in clause 8.1</w:t>
      </w:r>
      <w:r>
        <w:rPr>
          <w:rFonts w:eastAsia="宋体" w:hint="eastAsia"/>
          <w:lang w:val="en-US" w:eastAsia="zh-CN"/>
        </w:rPr>
        <w:t>5</w:t>
      </w:r>
      <w:r>
        <w:t>.3</w:t>
      </w:r>
      <w:r>
        <w:rPr>
          <w:rFonts w:eastAsia="宋体" w:hint="eastAsia"/>
          <w:lang w:val="en-US" w:eastAsia="zh-CN"/>
        </w:rPr>
        <w:t xml:space="preserve"> and 8.16.3 by a UE capable of beam correspondence without the need for UL beam sweeping.</w:t>
      </w:r>
      <w:r>
        <w:t xml:space="preserve"> Supported test configuration is shown in Table A.5.5.11.1</w:t>
      </w:r>
      <w:r>
        <w:rPr>
          <w:rFonts w:eastAsia="MS Mincho"/>
          <w:bCs/>
        </w:rPr>
        <w:t>.1</w:t>
      </w:r>
      <w:r>
        <w:t>.1-1.</w:t>
      </w:r>
    </w:p>
    <w:p w14:paraId="56202E58" w14:textId="77777777" w:rsidR="00CC76D3" w:rsidRDefault="00CC76D3" w:rsidP="00CC76D3">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A.5.5.11.1</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A.5.5.11.1</w:t>
      </w:r>
      <w:r>
        <w:rPr>
          <w:rFonts w:eastAsia="宋体" w:hint="eastAsia"/>
          <w:lang w:eastAsia="zh-CN"/>
        </w:rPr>
        <w:t>.1.2-1</w:t>
      </w:r>
      <w:r>
        <w:t xml:space="preserve"> below. The OTA related test parameters for FR2 are shown in Table A.5.5.11.1</w:t>
      </w:r>
      <w:r>
        <w:rPr>
          <w:rFonts w:eastAsia="宋体" w:hint="eastAsia"/>
          <w:lang w:eastAsia="zh-CN"/>
        </w:rPr>
        <w:t>.1.2-2</w:t>
      </w:r>
      <w:r>
        <w:t>.</w:t>
      </w:r>
    </w:p>
    <w:p w14:paraId="2B9EBDB6" w14:textId="70CD5FD7" w:rsidR="00CC76D3" w:rsidRDefault="00CC76D3" w:rsidP="00CC76D3">
      <w:r>
        <w:t>PDCCHs indicating new transmissions shall be sent continuously</w:t>
      </w:r>
      <w:r>
        <w:rPr>
          <w:lang w:eastAsia="zh-CN"/>
        </w:rPr>
        <w:t xml:space="preserve"> on </w:t>
      </w:r>
      <w:proofErr w:type="spellStart"/>
      <w:r>
        <w:rPr>
          <w:lang w:eastAsia="zh-CN"/>
        </w:rPr>
        <w:t>P</w:t>
      </w:r>
      <w:ins w:id="3" w:author="Huawei" w:date="2023-11-02T14:35:00Z">
        <w:r w:rsidR="00140F38">
          <w:rPr>
            <w:lang w:eastAsia="zh-CN"/>
          </w:rPr>
          <w:t>S</w:t>
        </w:r>
      </w:ins>
      <w:r>
        <w:rPr>
          <w:lang w:eastAsia="zh-CN"/>
        </w:rPr>
        <w:t>Cell</w:t>
      </w:r>
      <w:proofErr w:type="spellEnd"/>
      <w:r>
        <w:t xml:space="preserve"> to ensure that the UE would have ACK/NACK sending.</w:t>
      </w:r>
    </w:p>
    <w:p w14:paraId="03E0BD7F" w14:textId="77777777" w:rsidR="00CC76D3" w:rsidRDefault="00CC76D3" w:rsidP="00CC76D3">
      <w:pPr>
        <w:pStyle w:val="TH"/>
      </w:pPr>
      <w:r>
        <w:t>Table A.5.5.11.1.1.1-1: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76D3" w14:paraId="2BE3A15D" w14:textId="77777777" w:rsidTr="00140F38">
        <w:tc>
          <w:tcPr>
            <w:tcW w:w="2331" w:type="dxa"/>
            <w:shd w:val="clear" w:color="auto" w:fill="auto"/>
          </w:tcPr>
          <w:p w14:paraId="5FD26476" w14:textId="77777777" w:rsidR="00CC76D3" w:rsidRDefault="00CC76D3" w:rsidP="00140F38">
            <w:pPr>
              <w:pStyle w:val="TAH"/>
            </w:pPr>
            <w:r>
              <w:t>Config</w:t>
            </w:r>
          </w:p>
        </w:tc>
        <w:tc>
          <w:tcPr>
            <w:tcW w:w="7300" w:type="dxa"/>
            <w:shd w:val="clear" w:color="auto" w:fill="auto"/>
          </w:tcPr>
          <w:p w14:paraId="2564ECF8" w14:textId="77777777" w:rsidR="00CC76D3" w:rsidRDefault="00CC76D3" w:rsidP="00140F38">
            <w:pPr>
              <w:pStyle w:val="TAH"/>
            </w:pPr>
            <w:r>
              <w:t>Description</w:t>
            </w:r>
          </w:p>
        </w:tc>
      </w:tr>
      <w:tr w:rsidR="00CC76D3" w14:paraId="43EFE08A" w14:textId="77777777" w:rsidTr="00140F38">
        <w:tc>
          <w:tcPr>
            <w:tcW w:w="2331" w:type="dxa"/>
            <w:shd w:val="clear" w:color="auto" w:fill="auto"/>
          </w:tcPr>
          <w:p w14:paraId="56B23A43" w14:textId="77777777" w:rsidR="00CC76D3" w:rsidRDefault="00CC76D3" w:rsidP="00140F38">
            <w:pPr>
              <w:pStyle w:val="TAL"/>
            </w:pPr>
            <w:r>
              <w:t>1</w:t>
            </w:r>
          </w:p>
        </w:tc>
        <w:tc>
          <w:tcPr>
            <w:tcW w:w="7300" w:type="dxa"/>
            <w:shd w:val="clear" w:color="auto" w:fill="auto"/>
          </w:tcPr>
          <w:p w14:paraId="0E71EF24" w14:textId="77777777" w:rsidR="00CC76D3" w:rsidRDefault="00CC76D3" w:rsidP="00140F38">
            <w:pPr>
              <w:pStyle w:val="TAL"/>
            </w:pPr>
            <w:r>
              <w:t>LTE FDD, NR 120 kHz SSB SCS, 100 MHz bandwidth, TDD duplex mode</w:t>
            </w:r>
          </w:p>
        </w:tc>
      </w:tr>
      <w:tr w:rsidR="00CC76D3" w14:paraId="031BB792" w14:textId="77777777" w:rsidTr="00140F38">
        <w:tc>
          <w:tcPr>
            <w:tcW w:w="2331" w:type="dxa"/>
            <w:shd w:val="clear" w:color="auto" w:fill="auto"/>
          </w:tcPr>
          <w:p w14:paraId="6485EB44" w14:textId="77777777" w:rsidR="00CC76D3" w:rsidRDefault="00CC76D3" w:rsidP="00140F38">
            <w:pPr>
              <w:pStyle w:val="TAL"/>
            </w:pPr>
            <w:r>
              <w:t>2</w:t>
            </w:r>
          </w:p>
        </w:tc>
        <w:tc>
          <w:tcPr>
            <w:tcW w:w="7300" w:type="dxa"/>
            <w:shd w:val="clear" w:color="auto" w:fill="auto"/>
          </w:tcPr>
          <w:p w14:paraId="009F8771" w14:textId="77777777" w:rsidR="00CC76D3" w:rsidRDefault="00CC76D3" w:rsidP="00140F38">
            <w:pPr>
              <w:pStyle w:val="TAL"/>
            </w:pPr>
            <w:r>
              <w:t>LTE TDD, NR 120 kHz SSB SCS, 100 MHz bandwidth, TDD duplex mode</w:t>
            </w:r>
          </w:p>
        </w:tc>
      </w:tr>
      <w:tr w:rsidR="00CC76D3" w14:paraId="0940EFB9" w14:textId="77777777" w:rsidTr="00140F38">
        <w:tc>
          <w:tcPr>
            <w:tcW w:w="9631" w:type="dxa"/>
            <w:gridSpan w:val="2"/>
            <w:shd w:val="clear" w:color="auto" w:fill="auto"/>
          </w:tcPr>
          <w:p w14:paraId="595E1463" w14:textId="77777777" w:rsidR="00CC76D3" w:rsidRDefault="00CC76D3" w:rsidP="00140F38">
            <w:pPr>
              <w:pStyle w:val="TAN"/>
            </w:pPr>
            <w:r>
              <w:t>Note 1:</w:t>
            </w:r>
            <w:r>
              <w:rPr>
                <w:rFonts w:cs="Arial"/>
              </w:rPr>
              <w:tab/>
            </w:r>
            <w:r>
              <w:t>The UE is only required to be tested in one of the supported test configurations</w:t>
            </w:r>
          </w:p>
        </w:tc>
      </w:tr>
    </w:tbl>
    <w:p w14:paraId="1B393798" w14:textId="77777777" w:rsidR="00CC76D3" w:rsidRDefault="00CC76D3" w:rsidP="00CC76D3">
      <w:pPr>
        <w:rPr>
          <w:lang w:eastAsia="zh-CN"/>
        </w:rPr>
      </w:pPr>
    </w:p>
    <w:p w14:paraId="7D167C36" w14:textId="77777777" w:rsidR="00CC76D3" w:rsidRDefault="00CC76D3" w:rsidP="00CC76D3">
      <w:pPr>
        <w:pStyle w:val="TH"/>
      </w:pPr>
      <w:r>
        <w:t>Table A.5.5.11.1</w:t>
      </w:r>
      <w:r>
        <w:rPr>
          <w:rFonts w:eastAsia="MS Mincho"/>
          <w:bCs/>
        </w:rPr>
        <w:t>.1.1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C76D3" w14:paraId="789EAFDB"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62A81415" w14:textId="77777777" w:rsidR="00CC76D3" w:rsidRDefault="00CC76D3" w:rsidP="00140F38">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65175C31" w14:textId="77777777" w:rsidR="00CC76D3" w:rsidRDefault="00CC76D3" w:rsidP="00140F38">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tcPr>
          <w:p w14:paraId="4C38B996" w14:textId="77777777" w:rsidR="00CC76D3" w:rsidRDefault="00CC76D3" w:rsidP="00140F38">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tcPr>
          <w:p w14:paraId="37349E03" w14:textId="77777777" w:rsidR="00CC76D3" w:rsidRDefault="00CC76D3" w:rsidP="00140F38">
            <w:pPr>
              <w:pStyle w:val="TAH"/>
              <w:rPr>
                <w:lang w:eastAsia="ja-JP"/>
              </w:rPr>
            </w:pPr>
            <w:r>
              <w:rPr>
                <w:lang w:eastAsia="zh-CN"/>
              </w:rPr>
              <w:t>Comment</w:t>
            </w:r>
          </w:p>
        </w:tc>
      </w:tr>
      <w:tr w:rsidR="00CC76D3" w14:paraId="78A46644"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7ACD4B6F" w14:textId="77777777" w:rsidR="00CC76D3" w:rsidRDefault="00CC76D3" w:rsidP="00140F38">
            <w:pPr>
              <w:pStyle w:val="TAH"/>
              <w:rPr>
                <w:b w:val="0"/>
                <w:lang w:eastAsia="zh-CN"/>
              </w:rPr>
            </w:pPr>
            <w:r>
              <w:rPr>
                <w:b w:val="0"/>
                <w:lang w:eastAsia="zh-CN"/>
              </w:rPr>
              <w:t>E-UTRA RF Channel No.</w:t>
            </w:r>
          </w:p>
        </w:tc>
        <w:tc>
          <w:tcPr>
            <w:tcW w:w="709" w:type="dxa"/>
            <w:tcBorders>
              <w:top w:val="single" w:sz="4" w:space="0" w:color="auto"/>
              <w:left w:val="single" w:sz="4" w:space="0" w:color="auto"/>
              <w:bottom w:val="single" w:sz="4" w:space="0" w:color="auto"/>
              <w:right w:val="single" w:sz="4" w:space="0" w:color="auto"/>
            </w:tcBorders>
          </w:tcPr>
          <w:p w14:paraId="30D3CA4D" w14:textId="77777777" w:rsidR="00CC76D3" w:rsidRDefault="00CC76D3" w:rsidP="00140F38">
            <w:pPr>
              <w:pStyle w:val="TAH"/>
              <w:rPr>
                <w:b w:val="0"/>
                <w:lang w:eastAsia="zh-CN"/>
              </w:rPr>
            </w:pPr>
          </w:p>
        </w:tc>
        <w:tc>
          <w:tcPr>
            <w:tcW w:w="2977" w:type="dxa"/>
            <w:tcBorders>
              <w:top w:val="single" w:sz="4" w:space="0" w:color="auto"/>
              <w:left w:val="single" w:sz="4" w:space="0" w:color="auto"/>
              <w:bottom w:val="single" w:sz="4" w:space="0" w:color="auto"/>
              <w:right w:val="single" w:sz="4" w:space="0" w:color="auto"/>
            </w:tcBorders>
          </w:tcPr>
          <w:p w14:paraId="4804B1E1" w14:textId="77777777" w:rsidR="00CC76D3" w:rsidRDefault="00CC76D3" w:rsidP="00140F38">
            <w:pPr>
              <w:pStyle w:val="TAH"/>
              <w:rPr>
                <w:b w:val="0"/>
                <w:lang w:eastAsia="zh-CN"/>
              </w:rPr>
            </w:pPr>
            <w:r>
              <w:rPr>
                <w:b w:val="0"/>
                <w:lang w:eastAsia="zh-CN"/>
              </w:rPr>
              <w:t>Channel 1</w:t>
            </w:r>
          </w:p>
        </w:tc>
        <w:tc>
          <w:tcPr>
            <w:tcW w:w="3652" w:type="dxa"/>
            <w:tcBorders>
              <w:top w:val="single" w:sz="4" w:space="0" w:color="auto"/>
              <w:left w:val="single" w:sz="4" w:space="0" w:color="auto"/>
              <w:bottom w:val="single" w:sz="4" w:space="0" w:color="auto"/>
              <w:right w:val="single" w:sz="4" w:space="0" w:color="auto"/>
            </w:tcBorders>
          </w:tcPr>
          <w:p w14:paraId="7728F0A2" w14:textId="77777777" w:rsidR="00CC76D3" w:rsidRDefault="00CC76D3" w:rsidP="00140F38">
            <w:pPr>
              <w:pStyle w:val="TAH"/>
              <w:rPr>
                <w:b w:val="0"/>
                <w:lang w:eastAsia="zh-CN"/>
              </w:rPr>
            </w:pPr>
            <w:r>
              <w:rPr>
                <w:b w:val="0"/>
                <w:lang w:eastAsia="zh-CN"/>
              </w:rPr>
              <w:t>One E-UTRA radio channel is used for this test</w:t>
            </w:r>
          </w:p>
        </w:tc>
      </w:tr>
      <w:tr w:rsidR="00CC76D3" w14:paraId="7F03117E"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55F442CD" w14:textId="77777777" w:rsidR="00CC76D3" w:rsidRDefault="00CC76D3" w:rsidP="00140F38">
            <w:pPr>
              <w:pStyle w:val="TAL"/>
              <w:rPr>
                <w:lang w:val="en-US" w:eastAsia="zh-CN"/>
              </w:rPr>
            </w:pPr>
            <w:r>
              <w:rPr>
                <w:lang w:eastAsia="zh-CN"/>
              </w:rPr>
              <w:t>NR RF Channel N</w:t>
            </w:r>
            <w:r>
              <w:rPr>
                <w:rFonts w:hint="eastAsia"/>
                <w:lang w:val="en-US" w:eastAsia="zh-CN"/>
              </w:rPr>
              <w:t>o.</w:t>
            </w:r>
          </w:p>
        </w:tc>
        <w:tc>
          <w:tcPr>
            <w:tcW w:w="709" w:type="dxa"/>
            <w:tcBorders>
              <w:top w:val="single" w:sz="4" w:space="0" w:color="auto"/>
              <w:left w:val="single" w:sz="4" w:space="0" w:color="auto"/>
              <w:bottom w:val="single" w:sz="4" w:space="0" w:color="auto"/>
              <w:right w:val="single" w:sz="4" w:space="0" w:color="auto"/>
            </w:tcBorders>
            <w:vAlign w:val="center"/>
          </w:tcPr>
          <w:p w14:paraId="16B3954E"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739B38" w14:textId="77777777" w:rsidR="00CC76D3" w:rsidRDefault="00CC76D3" w:rsidP="00140F38">
            <w:pPr>
              <w:pStyle w:val="TAC"/>
              <w:rPr>
                <w:lang w:val="en-US" w:eastAsia="zh-CN"/>
              </w:rPr>
            </w:pPr>
            <w:r>
              <w:rPr>
                <w:lang w:eastAsia="zh-CN"/>
              </w:rPr>
              <w:t xml:space="preserve">Channel </w:t>
            </w: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28166A91" w14:textId="77777777" w:rsidR="00CC76D3" w:rsidRDefault="00CC76D3" w:rsidP="00140F38">
            <w:pPr>
              <w:pStyle w:val="TAL"/>
              <w:rPr>
                <w:lang w:eastAsia="zh-CN"/>
              </w:rPr>
            </w:pPr>
            <w:r>
              <w:rPr>
                <w:lang w:eastAsia="zh-CN"/>
              </w:rPr>
              <w:t>One NR radio channel is used for this test</w:t>
            </w:r>
          </w:p>
        </w:tc>
      </w:tr>
      <w:tr w:rsidR="00CC76D3" w14:paraId="1030212B"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3C3174B" w14:textId="77777777" w:rsidR="00CC76D3" w:rsidRDefault="00CC76D3" w:rsidP="00140F38">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E617049"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B1D8AC4" w14:textId="77777777" w:rsidR="00CC76D3" w:rsidRDefault="00CC76D3" w:rsidP="00140F38">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tcPr>
          <w:p w14:paraId="176170C6" w14:textId="77777777" w:rsidR="00CC76D3" w:rsidRDefault="00CC76D3" w:rsidP="00140F38">
            <w:pPr>
              <w:pStyle w:val="TAL"/>
              <w:rPr>
                <w:lang w:eastAsia="ja-JP"/>
              </w:rPr>
            </w:pPr>
            <w:proofErr w:type="spellStart"/>
            <w:r>
              <w:rPr>
                <w:lang w:eastAsia="zh-CN"/>
              </w:rPr>
              <w:t>PCell</w:t>
            </w:r>
            <w:proofErr w:type="spellEnd"/>
            <w:r>
              <w:rPr>
                <w:lang w:eastAsia="zh-CN"/>
              </w:rPr>
              <w:t xml:space="preserve"> on RF channel number 1.</w:t>
            </w:r>
          </w:p>
        </w:tc>
      </w:tr>
      <w:tr w:rsidR="00CC76D3" w14:paraId="0C86891E"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1751BCE" w14:textId="77777777" w:rsidR="00CC76D3" w:rsidRDefault="00CC76D3" w:rsidP="00140F38">
            <w:pPr>
              <w:pStyle w:val="TAL"/>
              <w:rPr>
                <w:lang w:val="en-US" w:eastAsia="zh-CN"/>
              </w:rPr>
            </w:pPr>
            <w:r>
              <w:rPr>
                <w:rFonts w:hint="eastAsia"/>
                <w:lang w:val="en-US" w:eastAsia="zh-CN"/>
              </w:rPr>
              <w:t xml:space="preserve">Active </w:t>
            </w:r>
            <w:proofErr w:type="spellStart"/>
            <w:r>
              <w:rPr>
                <w:rFonts w:hint="eastAsia"/>
                <w:lang w:val="en-US"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4B8759F"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8508B0" w14:textId="77777777" w:rsidR="00CC76D3" w:rsidRDefault="00CC76D3" w:rsidP="00140F38">
            <w:pPr>
              <w:pStyle w:val="TAC"/>
              <w:rPr>
                <w:lang w:val="en-US" w:eastAsia="zh-CN"/>
              </w:rPr>
            </w:pPr>
            <w:r>
              <w:rPr>
                <w:rFonts w:hint="eastAsia"/>
                <w:lang w:val="en-US" w:eastAsia="zh-CN"/>
              </w:rPr>
              <w:t>Cell 2</w:t>
            </w:r>
          </w:p>
        </w:tc>
        <w:tc>
          <w:tcPr>
            <w:tcW w:w="3652" w:type="dxa"/>
            <w:tcBorders>
              <w:top w:val="single" w:sz="4" w:space="0" w:color="auto"/>
              <w:left w:val="single" w:sz="4" w:space="0" w:color="auto"/>
              <w:bottom w:val="single" w:sz="4" w:space="0" w:color="auto"/>
              <w:right w:val="single" w:sz="4" w:space="0" w:color="auto"/>
            </w:tcBorders>
          </w:tcPr>
          <w:p w14:paraId="31AB1D0F" w14:textId="77777777" w:rsidR="00CC76D3" w:rsidRDefault="00CC76D3" w:rsidP="00140F38">
            <w:pPr>
              <w:pStyle w:val="TAL"/>
              <w:rPr>
                <w:lang w:eastAsia="zh-CN"/>
              </w:rPr>
            </w:pPr>
            <w:r>
              <w:rPr>
                <w:lang w:eastAsia="zh-CN"/>
              </w:rPr>
              <w:t>P</w:t>
            </w:r>
            <w:r>
              <w:rPr>
                <w:rFonts w:hint="eastAsia"/>
                <w:lang w:val="en-US" w:eastAsia="zh-CN"/>
              </w:rPr>
              <w:t>S</w:t>
            </w:r>
            <w:r>
              <w:rPr>
                <w:lang w:eastAsia="zh-CN"/>
              </w:rPr>
              <w:t xml:space="preserve">Cell on RF channel number </w:t>
            </w:r>
            <w:r>
              <w:rPr>
                <w:rFonts w:hint="eastAsia"/>
                <w:lang w:val="en-US" w:eastAsia="zh-CN"/>
              </w:rPr>
              <w:t>2</w:t>
            </w:r>
            <w:r>
              <w:rPr>
                <w:lang w:eastAsia="zh-CN"/>
              </w:rPr>
              <w:t>.</w:t>
            </w:r>
          </w:p>
        </w:tc>
      </w:tr>
      <w:tr w:rsidR="00CC76D3" w14:paraId="6742BAF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046EE03" w14:textId="77777777" w:rsidR="00CC76D3" w:rsidRDefault="00CC76D3" w:rsidP="00140F38">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259FB6"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6CF2EB" w14:textId="77777777" w:rsidR="00CC76D3" w:rsidRDefault="00CC76D3" w:rsidP="00140F38">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30AFE721" w14:textId="77777777" w:rsidR="00CC76D3" w:rsidRDefault="00CC76D3" w:rsidP="00140F38">
            <w:pPr>
              <w:pStyle w:val="TAL"/>
              <w:rPr>
                <w:lang w:eastAsia="ja-JP"/>
              </w:rPr>
            </w:pPr>
          </w:p>
        </w:tc>
      </w:tr>
      <w:tr w:rsidR="00CC76D3" w14:paraId="1A734721"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060ACD94" w14:textId="77777777" w:rsidR="00CC76D3" w:rsidRDefault="00CC76D3" w:rsidP="00140F38">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77D5D50"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71A8E4" w14:textId="77777777" w:rsidR="00CC76D3" w:rsidRDefault="00CC76D3" w:rsidP="00140F38">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tcPr>
          <w:p w14:paraId="56692312" w14:textId="77777777" w:rsidR="00CC76D3" w:rsidRDefault="00CC76D3" w:rsidP="00140F38">
            <w:pPr>
              <w:pStyle w:val="TAL"/>
              <w:rPr>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CC76D3" w14:paraId="1073A321"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537C6B71" w14:textId="77777777" w:rsidR="00CC76D3" w:rsidRDefault="00CC76D3" w:rsidP="00140F38">
            <w:pPr>
              <w:pStyle w:val="TAL"/>
              <w:rPr>
                <w:rFonts w:cs="Arial"/>
                <w:lang w:eastAsia="zh-CN"/>
              </w:rPr>
            </w:pPr>
            <w:r>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14:paraId="6732BF91" w14:textId="77777777" w:rsidR="00CC76D3" w:rsidRDefault="00CC76D3" w:rsidP="00140F38">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20EBFEA3" w14:textId="77777777" w:rsidR="00CC76D3" w:rsidRDefault="00CC76D3" w:rsidP="00140F38">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18946857" w14:textId="77777777" w:rsidR="00CC76D3" w:rsidRDefault="00CC76D3" w:rsidP="00140F38">
            <w:pPr>
              <w:pStyle w:val="TAL"/>
              <w:rPr>
                <w:rFonts w:cs="v4.2.0"/>
                <w:lang w:eastAsia="ja-JP"/>
              </w:rPr>
            </w:pPr>
            <w:r>
              <w:rPr>
                <w:rFonts w:cs="v4.2.0"/>
              </w:rPr>
              <w:t xml:space="preserve">Individual offset for cells on PCC. </w:t>
            </w:r>
          </w:p>
        </w:tc>
      </w:tr>
      <w:tr w:rsidR="00CC76D3" w14:paraId="1F8142CD"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F45F471" w14:textId="77777777" w:rsidR="00CC76D3" w:rsidRDefault="00CC76D3" w:rsidP="00140F38">
            <w:pPr>
              <w:pStyle w:val="TAL"/>
              <w:rPr>
                <w:rFonts w:eastAsia="宋体" w:cs="Arial"/>
                <w:lang w:val="en-US" w:eastAsia="zh-CN"/>
              </w:rPr>
            </w:pPr>
            <w:r>
              <w:rPr>
                <w:rFonts w:cs="v4.2.0"/>
              </w:rPr>
              <w:t xml:space="preserve">Cell-individual offset for cells on RF channel number </w:t>
            </w:r>
            <w:r>
              <w:rPr>
                <w:rFonts w:eastAsia="宋体" w:cs="v4.2.0" w:hint="eastAsia"/>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BF6984" w14:textId="77777777" w:rsidR="00CC76D3" w:rsidRDefault="00CC76D3" w:rsidP="00140F38">
            <w:pPr>
              <w:pStyle w:val="TAC"/>
              <w:rPr>
                <w:rFonts w:eastAsia="宋体"/>
                <w:lang w:val="en-US" w:eastAsia="zh-CN"/>
              </w:rPr>
            </w:pPr>
            <w:r>
              <w:rPr>
                <w:rFonts w:eastAsia="宋体" w:hint="eastAsia"/>
                <w:lang w:val="en-US" w:eastAsia="zh-CN"/>
              </w:rPr>
              <w:t>dB</w:t>
            </w:r>
          </w:p>
        </w:tc>
        <w:tc>
          <w:tcPr>
            <w:tcW w:w="2977" w:type="dxa"/>
            <w:tcBorders>
              <w:top w:val="single" w:sz="4" w:space="0" w:color="auto"/>
              <w:left w:val="single" w:sz="4" w:space="0" w:color="auto"/>
              <w:bottom w:val="single" w:sz="4" w:space="0" w:color="auto"/>
              <w:right w:val="single" w:sz="4" w:space="0" w:color="auto"/>
            </w:tcBorders>
            <w:vAlign w:val="center"/>
          </w:tcPr>
          <w:p w14:paraId="3F3FDE52" w14:textId="77777777" w:rsidR="00CC76D3" w:rsidRDefault="00CC76D3" w:rsidP="00140F38">
            <w:pPr>
              <w:pStyle w:val="TAC"/>
              <w:rPr>
                <w:lang w:val="en-US" w:eastAsia="zh-CN"/>
              </w:rPr>
            </w:pPr>
            <w:r>
              <w:rPr>
                <w:rFonts w:hint="eastAsia"/>
                <w:lang w:val="en-US" w:eastAsia="zh-CN"/>
              </w:rPr>
              <w:t>0</w:t>
            </w:r>
          </w:p>
        </w:tc>
        <w:tc>
          <w:tcPr>
            <w:tcW w:w="3652" w:type="dxa"/>
            <w:tcBorders>
              <w:top w:val="single" w:sz="4" w:space="0" w:color="auto"/>
              <w:left w:val="single" w:sz="4" w:space="0" w:color="auto"/>
              <w:bottom w:val="single" w:sz="4" w:space="0" w:color="auto"/>
              <w:right w:val="single" w:sz="4" w:space="0" w:color="auto"/>
            </w:tcBorders>
          </w:tcPr>
          <w:p w14:paraId="1040C2E3" w14:textId="77777777" w:rsidR="00CC76D3" w:rsidRDefault="00CC76D3" w:rsidP="00140F38">
            <w:pPr>
              <w:pStyle w:val="TAL"/>
              <w:rPr>
                <w:rFonts w:cs="v4.2.0"/>
                <w:lang w:eastAsia="ja-JP"/>
              </w:rPr>
            </w:pPr>
            <w:r>
              <w:rPr>
                <w:rFonts w:cs="v4.2.0"/>
              </w:rPr>
              <w:t>Individual offset for cells on P</w:t>
            </w:r>
            <w:r>
              <w:rPr>
                <w:rFonts w:eastAsia="宋体" w:cs="v4.2.0" w:hint="eastAsia"/>
                <w:lang w:val="en-US" w:eastAsia="zh-CN"/>
              </w:rPr>
              <w:t>S</w:t>
            </w:r>
            <w:r>
              <w:rPr>
                <w:rFonts w:cs="v4.2.0"/>
              </w:rPr>
              <w:t xml:space="preserve">CC. </w:t>
            </w:r>
          </w:p>
        </w:tc>
      </w:tr>
      <w:tr w:rsidR="00CC76D3" w14:paraId="2D52FB1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CEC7F20" w14:textId="77777777" w:rsidR="00CC76D3" w:rsidRDefault="00CC76D3" w:rsidP="00140F38">
            <w:pPr>
              <w:pStyle w:val="TAL"/>
              <w:rPr>
                <w:rFonts w:cs="v4.2.0"/>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7D5C17F" w14:textId="77777777" w:rsidR="00CC76D3" w:rsidRDefault="00CC76D3" w:rsidP="00140F38">
            <w:pPr>
              <w:pStyle w:val="TAC"/>
              <w:rPr>
                <w:rFonts w:eastAsia="宋体"/>
                <w:lang w:val="en-US" w:eastAsia="zh-CN"/>
              </w:rPr>
            </w:pPr>
            <w:r>
              <w:rPr>
                <w:rFonts w:cs="v4.2.0"/>
                <w:bCs/>
              </w:rPr>
              <w:sym w:font="Symbol" w:char="F06D"/>
            </w:r>
            <w:r>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E6CFAEE" w14:textId="77777777" w:rsidR="00CC76D3" w:rsidRDefault="00CC76D3" w:rsidP="00140F38">
            <w:pPr>
              <w:pStyle w:val="TAC"/>
              <w:rPr>
                <w:lang w:val="en-US" w:eastAsia="zh-CN"/>
              </w:rPr>
            </w:pPr>
            <w:r>
              <w:rPr>
                <w:rFonts w:hint="eastAsia"/>
                <w:lang w:val="en-US" w:eastAsia="zh-CN"/>
              </w:rPr>
              <w:t>3</w:t>
            </w:r>
          </w:p>
        </w:tc>
        <w:tc>
          <w:tcPr>
            <w:tcW w:w="3652" w:type="dxa"/>
            <w:tcBorders>
              <w:top w:val="single" w:sz="4" w:space="0" w:color="auto"/>
              <w:left w:val="single" w:sz="4" w:space="0" w:color="auto"/>
              <w:bottom w:val="single" w:sz="4" w:space="0" w:color="auto"/>
              <w:right w:val="single" w:sz="4" w:space="0" w:color="auto"/>
            </w:tcBorders>
          </w:tcPr>
          <w:p w14:paraId="75E35579" w14:textId="77777777" w:rsidR="00CC76D3" w:rsidRDefault="00CC76D3" w:rsidP="00140F38">
            <w:pPr>
              <w:pStyle w:val="TAL"/>
              <w:rPr>
                <w:rFonts w:cs="v4.2.0"/>
              </w:rPr>
            </w:pPr>
            <w:r>
              <w:rPr>
                <w:rFonts w:cs="v4.2.0"/>
                <w:lang w:eastAsia="zh-CN"/>
              </w:rPr>
              <w:t>S</w:t>
            </w:r>
            <w:r>
              <w:rPr>
                <w:rFonts w:cs="v4.2.0" w:hint="eastAsia"/>
                <w:lang w:eastAsia="zh-CN"/>
              </w:rPr>
              <w:t>ynchronous EN-DC</w:t>
            </w:r>
          </w:p>
        </w:tc>
      </w:tr>
      <w:tr w:rsidR="00CC76D3" w14:paraId="53E29B6F"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63769B9B" w14:textId="77777777" w:rsidR="00CC76D3" w:rsidRDefault="00CC76D3" w:rsidP="00140F38">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83C80BE"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423E765" w14:textId="77777777" w:rsidR="00CC76D3" w:rsidRDefault="00CC76D3" w:rsidP="00140F38">
            <w:pPr>
              <w:pStyle w:val="TAC"/>
              <w:rPr>
                <w:lang w:val="en-US" w:eastAsia="zh-CN"/>
              </w:rPr>
            </w:pPr>
            <w:r>
              <w:rPr>
                <w:rFonts w:hint="eastAsia"/>
                <w:lang w:val="en-US" w:eastAsia="zh-CN"/>
              </w:rPr>
              <w:t>160</w:t>
            </w:r>
          </w:p>
        </w:tc>
        <w:tc>
          <w:tcPr>
            <w:tcW w:w="3652" w:type="dxa"/>
            <w:tcBorders>
              <w:top w:val="single" w:sz="4" w:space="0" w:color="auto"/>
              <w:left w:val="single" w:sz="4" w:space="0" w:color="auto"/>
              <w:bottom w:val="single" w:sz="4" w:space="0" w:color="auto"/>
              <w:right w:val="single" w:sz="4" w:space="0" w:color="auto"/>
            </w:tcBorders>
          </w:tcPr>
          <w:p w14:paraId="1070D686" w14:textId="77777777" w:rsidR="00CC76D3" w:rsidRDefault="00CC76D3" w:rsidP="00140F38">
            <w:pPr>
              <w:pStyle w:val="TAL"/>
              <w:rPr>
                <w:lang w:eastAsia="ja-JP"/>
              </w:rPr>
            </w:pPr>
            <w:r>
              <w:rPr>
                <w:lang w:eastAsia="ja-JP"/>
              </w:rPr>
              <w:t>Periodic L1-RSRP reporting configured</w:t>
            </w:r>
          </w:p>
        </w:tc>
      </w:tr>
      <w:tr w:rsidR="00CC76D3" w14:paraId="0939C178"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3771D97A" w14:textId="77777777" w:rsidR="00CC76D3" w:rsidRDefault="00CC76D3" w:rsidP="00140F38">
            <w:pPr>
              <w:pStyle w:val="TAL"/>
              <w:rPr>
                <w:rFonts w:cs="Arial"/>
                <w:lang w:val="en-US" w:eastAsia="zh-CN"/>
              </w:rPr>
            </w:pPr>
            <w:r>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5B0E33B"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0A13F8" w14:textId="77777777" w:rsidR="00CC76D3" w:rsidRDefault="00CC76D3" w:rsidP="00140F38">
            <w:pPr>
              <w:pStyle w:val="TAC"/>
              <w:rPr>
                <w:lang w:val="en-US" w:eastAsia="zh-CN"/>
              </w:rPr>
            </w:pPr>
            <w:r>
              <w:rPr>
                <w:rFonts w:hint="eastAsia"/>
                <w:lang w:val="en-US" w:eastAsia="zh-CN"/>
              </w:rPr>
              <w:t>SSB0, SSB1</w:t>
            </w:r>
          </w:p>
        </w:tc>
        <w:tc>
          <w:tcPr>
            <w:tcW w:w="3652" w:type="dxa"/>
            <w:tcBorders>
              <w:top w:val="single" w:sz="4" w:space="0" w:color="auto"/>
              <w:left w:val="single" w:sz="4" w:space="0" w:color="auto"/>
              <w:bottom w:val="single" w:sz="4" w:space="0" w:color="auto"/>
              <w:right w:val="single" w:sz="4" w:space="0" w:color="auto"/>
            </w:tcBorders>
          </w:tcPr>
          <w:p w14:paraId="33ACDA26" w14:textId="77777777" w:rsidR="00CC76D3" w:rsidRDefault="00CC76D3" w:rsidP="00140F38">
            <w:pPr>
              <w:pStyle w:val="TAL"/>
              <w:rPr>
                <w:lang w:eastAsia="ja-JP"/>
              </w:rPr>
            </w:pPr>
            <w:r>
              <w:rPr>
                <w:lang w:eastAsia="ja-JP"/>
              </w:rPr>
              <w:t>L1-RSRP measurements of SSB0 and SSB1.</w:t>
            </w:r>
          </w:p>
        </w:tc>
      </w:tr>
      <w:tr w:rsidR="00CC76D3" w14:paraId="069B06FE"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07BFCE05" w14:textId="77777777" w:rsidR="00CC76D3" w:rsidRDefault="00CC76D3" w:rsidP="00140F38">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644F5CD9" w14:textId="77777777" w:rsidR="00CC76D3" w:rsidRDefault="00CC76D3"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A9D22A" w14:textId="77777777" w:rsidR="00CC76D3" w:rsidRDefault="00CC76D3" w:rsidP="00140F38">
            <w:pPr>
              <w:pStyle w:val="TAC"/>
              <w:rPr>
                <w:lang w:val="en-US" w:eastAsia="zh-CN"/>
              </w:rPr>
            </w:pPr>
            <w:r>
              <w:rPr>
                <w:rFonts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34F06D3A" w14:textId="77777777" w:rsidR="00CC76D3" w:rsidRDefault="00CC76D3" w:rsidP="00140F38">
            <w:pPr>
              <w:pStyle w:val="TAL"/>
              <w:rPr>
                <w:lang w:eastAsia="ja-JP"/>
              </w:rPr>
            </w:pPr>
            <w:r>
              <w:rPr>
                <w:lang w:eastAsia="ja-JP"/>
              </w:rPr>
              <w:t>L1-RSRP reporting of measurements on SSB0 and SSB1.</w:t>
            </w:r>
          </w:p>
        </w:tc>
      </w:tr>
      <w:tr w:rsidR="00CC76D3" w14:paraId="50886DD3"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0467E53D" w14:textId="77777777" w:rsidR="00CC76D3" w:rsidRDefault="00CC76D3" w:rsidP="00140F38">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20D21A06" w14:textId="77777777" w:rsidR="00CC76D3" w:rsidRDefault="00CC76D3"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73D08E2" w14:textId="77777777" w:rsidR="00CC76D3" w:rsidRDefault="00CC76D3" w:rsidP="00140F38">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B8AA27D" w14:textId="77777777" w:rsidR="00CC76D3" w:rsidRDefault="00CC76D3" w:rsidP="00140F38">
            <w:pPr>
              <w:pStyle w:val="TAL"/>
              <w:rPr>
                <w:lang w:eastAsia="ja-JP"/>
              </w:rPr>
            </w:pPr>
          </w:p>
        </w:tc>
      </w:tr>
      <w:tr w:rsidR="00CC76D3" w14:paraId="1B46FC09"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1CEA1E62" w14:textId="77777777" w:rsidR="00CC76D3" w:rsidRDefault="00CC76D3" w:rsidP="00140F38">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5C9C4A33" w14:textId="77777777" w:rsidR="00CC76D3" w:rsidRDefault="00CC76D3"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72D773FF" w14:textId="77777777" w:rsidR="00CC76D3" w:rsidRDefault="00CC76D3" w:rsidP="00140F38">
            <w:pPr>
              <w:pStyle w:val="TAC"/>
              <w:rPr>
                <w:lang w:eastAsia="ja-JP"/>
              </w:rPr>
            </w:pPr>
            <w:r>
              <w:rPr>
                <w:rFonts w:eastAsia="宋体" w:cs="v4.2.0" w:hint="eastAsia"/>
                <w:lang w:val="en-US" w:eastAsia="zh-CN"/>
              </w:rPr>
              <w:t>2</w:t>
            </w:r>
          </w:p>
        </w:tc>
        <w:tc>
          <w:tcPr>
            <w:tcW w:w="3652" w:type="dxa"/>
            <w:tcBorders>
              <w:top w:val="single" w:sz="4" w:space="0" w:color="auto"/>
              <w:left w:val="single" w:sz="4" w:space="0" w:color="auto"/>
              <w:bottom w:val="single" w:sz="4" w:space="0" w:color="auto"/>
              <w:right w:val="single" w:sz="4" w:space="0" w:color="auto"/>
            </w:tcBorders>
          </w:tcPr>
          <w:p w14:paraId="4E89E5F0" w14:textId="77777777" w:rsidR="00CC76D3" w:rsidRDefault="00CC76D3" w:rsidP="00140F38">
            <w:pPr>
              <w:pStyle w:val="TAL"/>
              <w:rPr>
                <w:lang w:eastAsia="ja-JP"/>
              </w:rPr>
            </w:pPr>
          </w:p>
        </w:tc>
      </w:tr>
    </w:tbl>
    <w:p w14:paraId="0D3FA290" w14:textId="77777777" w:rsidR="00CC76D3" w:rsidRDefault="00CC76D3" w:rsidP="00CC76D3"/>
    <w:p w14:paraId="5D4C381E" w14:textId="77777777" w:rsidR="00CC76D3" w:rsidRDefault="00CC76D3" w:rsidP="00CC76D3">
      <w:pPr>
        <w:pStyle w:val="6"/>
        <w:rPr>
          <w:lang w:val="en-US" w:eastAsia="zh-CN"/>
        </w:rPr>
      </w:pPr>
      <w:r>
        <w:rPr>
          <w:rFonts w:eastAsia="PMingLiU"/>
        </w:rPr>
        <w:t>A.5.5.11.1.1.</w:t>
      </w:r>
      <w:r>
        <w:rPr>
          <w:rFonts w:eastAsia="PMingLiU"/>
          <w:lang w:val="en-US" w:eastAsia="zh-CN"/>
        </w:rPr>
        <w:t>2</w:t>
      </w:r>
      <w:r>
        <w:rPr>
          <w:rFonts w:eastAsia="PMingLiU"/>
        </w:rPr>
        <w:tab/>
        <w:t xml:space="preserve">Test </w:t>
      </w:r>
      <w:r>
        <w:rPr>
          <w:rFonts w:eastAsia="PMingLiU"/>
          <w:lang w:val="en-US" w:eastAsia="zh-CN"/>
        </w:rPr>
        <w:t>parameters</w:t>
      </w:r>
    </w:p>
    <w:p w14:paraId="5011AD84" w14:textId="77777777" w:rsidR="00CC76D3" w:rsidRDefault="00CC76D3" w:rsidP="00CC76D3">
      <w:r>
        <w:t xml:space="preserve">Before the test starts, </w:t>
      </w:r>
    </w:p>
    <w:p w14:paraId="513A79E4" w14:textId="77777777" w:rsidR="00CC76D3" w:rsidRDefault="00CC76D3" w:rsidP="00CC76D3">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4B6310F8" w14:textId="77777777" w:rsidR="00CC76D3" w:rsidRDefault="00CC76D3" w:rsidP="00CC76D3">
      <w:pPr>
        <w:pStyle w:val="B10"/>
        <w:rPr>
          <w:rFonts w:eastAsia="宋体"/>
          <w:lang w:val="en-US" w:eastAsia="zh-CN"/>
        </w:rPr>
      </w:pPr>
      <w:r>
        <w:rPr>
          <w:rFonts w:eastAsia="宋体" w:hint="eastAsia"/>
          <w:lang w:val="en-US" w:eastAsia="zh-CN"/>
        </w:rPr>
        <w:t>-</w:t>
      </w:r>
      <w:r>
        <w:rPr>
          <w:rFonts w:eastAsia="宋体"/>
          <w:lang w:val="en-US" w:eastAsia="zh-CN"/>
        </w:rPr>
        <w:tab/>
      </w:r>
      <w:r>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rPr>
          <w:rFonts w:eastAsia="宋体" w:hint="eastAsia"/>
          <w:i/>
          <w:lang w:val="en-US" w:eastAsia="zh-CN"/>
        </w:rPr>
        <w:t>.</w:t>
      </w:r>
    </w:p>
    <w:p w14:paraId="328EDE93" w14:textId="77777777" w:rsidR="00CC76D3" w:rsidRDefault="00CC76D3" w:rsidP="00CC76D3">
      <w:pPr>
        <w:pStyle w:val="B10"/>
      </w:pPr>
      <w:r>
        <w:lastRenderedPageBreak/>
        <w:t>-</w:t>
      </w:r>
      <w:r>
        <w:tab/>
        <w:t>UE is configured with 2 different</w:t>
      </w:r>
      <w:r>
        <w:rPr>
          <w:rFonts w:eastAsia="宋体" w:hint="eastAsia"/>
          <w:lang w:val="en-US" w:eastAsia="zh-CN"/>
        </w:rPr>
        <w:t xml:space="preserve"> </w:t>
      </w:r>
      <w:proofErr w:type="spellStart"/>
      <w:r>
        <w:rPr>
          <w:rFonts w:eastAsia="宋体" w:hint="eastAsia"/>
          <w:lang w:val="en-US" w:eastAsia="zh-CN"/>
        </w:rPr>
        <w:t>DLorJoint</w:t>
      </w:r>
      <w:proofErr w:type="spellEnd"/>
      <w:r>
        <w:rPr>
          <w:rFonts w:eastAsia="宋体" w:hint="eastAsia"/>
          <w:lang w:val="en-US" w:eastAsia="zh-CN"/>
        </w:rPr>
        <w:t xml:space="preserve"> State</w:t>
      </w:r>
      <w:r>
        <w:t>s for P</w:t>
      </w:r>
      <w:r>
        <w:rPr>
          <w:rFonts w:eastAsia="宋体" w:hint="eastAsia"/>
          <w:lang w:val="en-US" w:eastAsia="zh-CN"/>
        </w:rPr>
        <w:t>S</w:t>
      </w:r>
      <w:r>
        <w:t xml:space="preserve">Cell, </w:t>
      </w:r>
      <w:r>
        <w:rPr>
          <w:rFonts w:eastAsia="宋体" w:hint="eastAsia"/>
          <w:lang w:val="en-US" w:eastAsia="zh-CN"/>
        </w:rPr>
        <w:t>Joint TCI state 0</w:t>
      </w:r>
      <w:r>
        <w:t xml:space="preserve"> (</w:t>
      </w:r>
      <w:proofErr w:type="spellStart"/>
      <w:r>
        <w:t>QCL’d</w:t>
      </w:r>
      <w:proofErr w:type="spellEnd"/>
      <w:r>
        <w:t xml:space="preserve"> to SSB0) and </w:t>
      </w:r>
      <w:r>
        <w:rPr>
          <w:rFonts w:eastAsia="宋体" w:hint="eastAsia"/>
          <w:lang w:val="en-US" w:eastAsia="zh-CN"/>
        </w:rPr>
        <w:t>Joint TCI state 1</w:t>
      </w:r>
      <w:r>
        <w:t xml:space="preserve"> (</w:t>
      </w:r>
      <w:proofErr w:type="spellStart"/>
      <w:r>
        <w:t>QCL’d</w:t>
      </w:r>
      <w:proofErr w:type="spellEnd"/>
      <w:r>
        <w:t xml:space="preserve"> to SSB1) before starting the test</w:t>
      </w:r>
      <w:r>
        <w:rPr>
          <w:rFonts w:eastAsia="宋体" w:hint="eastAsia"/>
          <w:lang w:val="en-US" w:eastAsia="zh-CN"/>
        </w:rPr>
        <w:t>,</w:t>
      </w:r>
    </w:p>
    <w:p w14:paraId="2DFD7722" w14:textId="77777777" w:rsidR="00CC76D3" w:rsidRDefault="00CC76D3" w:rsidP="00CC76D3">
      <w:pPr>
        <w:pStyle w:val="B10"/>
      </w:pPr>
      <w:r>
        <w:t>-</w:t>
      </w:r>
      <w:r>
        <w:tab/>
        <w:t xml:space="preserve">UE is indicated in </w:t>
      </w:r>
      <w:r>
        <w:rPr>
          <w:rFonts w:eastAsia="宋体" w:hint="eastAsia"/>
          <w:lang w:val="en-US" w:eastAsia="zh-CN"/>
        </w:rPr>
        <w:t>Joint TCI state 0</w:t>
      </w:r>
      <w:r>
        <w:t xml:space="preserve"> as the active </w:t>
      </w:r>
      <w:r>
        <w:rPr>
          <w:rFonts w:eastAsia="宋体" w:hint="eastAsia"/>
          <w:lang w:val="en-US" w:eastAsia="zh-CN"/>
        </w:rPr>
        <w:t>joint</w:t>
      </w:r>
      <w:r>
        <w:t xml:space="preserve"> TCI state</w:t>
      </w:r>
      <w:r>
        <w:rPr>
          <w:rFonts w:eastAsia="宋体" w:hint="eastAsia"/>
          <w:lang w:val="en-US" w:eastAsia="zh-CN"/>
        </w:rPr>
        <w:t>.</w:t>
      </w:r>
      <w:r>
        <w:t xml:space="preserve"> </w:t>
      </w:r>
    </w:p>
    <w:p w14:paraId="6FD022FF" w14:textId="32F54686" w:rsidR="00CC76D3" w:rsidRDefault="00CC76D3" w:rsidP="00CC76D3">
      <w:r>
        <w:t>The test consists of two time periods, T1 and T2. Figure A.</w:t>
      </w:r>
      <w:ins w:id="4" w:author="Huawei" w:date="2023-11-02T14:36:00Z">
        <w:r w:rsidR="00840A08">
          <w:t>5.5.11.3.1.1-1</w:t>
        </w:r>
      </w:ins>
      <w:del w:id="5" w:author="Huawei" w:date="2023-11-02T14:36:00Z">
        <w:r w:rsidDel="00840A08">
          <w:delText>7.5.</w:delText>
        </w:r>
        <w:r w:rsidDel="00840A08">
          <w:rPr>
            <w:rFonts w:eastAsia="宋体" w:hint="eastAsia"/>
            <w:lang w:val="en-US" w:eastAsia="zh-CN"/>
          </w:rPr>
          <w:delText>x</w:delText>
        </w:r>
        <w:r w:rsidDel="00840A08">
          <w:delText>.</w:delText>
        </w:r>
        <w:r w:rsidDel="00840A08">
          <w:rPr>
            <w:rFonts w:eastAsia="宋体" w:hint="eastAsia"/>
            <w:lang w:val="en-US" w:eastAsia="zh-CN"/>
          </w:rPr>
          <w:delText>y</w:delText>
        </w:r>
        <w:r w:rsidDel="00840A08">
          <w:delText>.1.1-1</w:delText>
        </w:r>
      </w:del>
      <w:r>
        <w:t xml:space="preserve"> and Figure A.</w:t>
      </w:r>
      <w:ins w:id="6" w:author="Huawei" w:date="2023-11-02T14:36:00Z">
        <w:r w:rsidR="00840A08">
          <w:t>5.5.11.3.1.1-2</w:t>
        </w:r>
      </w:ins>
      <w:del w:id="7" w:author="Huawei" w:date="2023-11-02T14:36:00Z">
        <w:r w:rsidDel="00840A08">
          <w:delText>7.5.</w:delText>
        </w:r>
        <w:r w:rsidDel="00840A08">
          <w:rPr>
            <w:rFonts w:eastAsia="宋体" w:hint="eastAsia"/>
            <w:lang w:val="en-US" w:eastAsia="zh-CN"/>
          </w:rPr>
          <w:delText>x</w:delText>
        </w:r>
        <w:r w:rsidDel="00840A08">
          <w:delText>.</w:delText>
        </w:r>
        <w:r w:rsidDel="00840A08">
          <w:rPr>
            <w:rFonts w:eastAsia="宋体" w:hint="eastAsia"/>
            <w:lang w:val="en-US" w:eastAsia="zh-CN"/>
          </w:rPr>
          <w:delText>y</w:delText>
        </w:r>
        <w:r w:rsidDel="00840A08">
          <w:delText>.1.1-2</w:delText>
        </w:r>
      </w:del>
      <w:r>
        <w:t xml:space="preserve"> show the Time multiplexed (allocation in Frequency is symbolic) downlink transmissions from each Angle of Arrival. During T1 only SSB</w:t>
      </w:r>
      <w:r>
        <w:rPr>
          <w:rFonts w:eastAsia="宋体" w:hint="eastAsia"/>
          <w:lang w:val="en-US" w:eastAsia="zh-CN"/>
        </w:rPr>
        <w:t>0</w:t>
      </w:r>
      <w:r>
        <w:t xml:space="preserve"> to which </w:t>
      </w:r>
      <w:r>
        <w:rPr>
          <w:rFonts w:eastAsia="宋体" w:hint="eastAsia"/>
          <w:lang w:val="en-US" w:eastAsia="zh-CN"/>
        </w:rPr>
        <w:t>Joint TCI state 0</w:t>
      </w:r>
      <w:r>
        <w:t xml:space="preserve"> is </w:t>
      </w:r>
      <w:proofErr w:type="spellStart"/>
      <w:r>
        <w:t>QCL’d</w:t>
      </w:r>
      <w:proofErr w:type="spellEnd"/>
      <w:r>
        <w:t xml:space="preserve"> is transmitted. At the beginning of T2, the SSB</w:t>
      </w:r>
      <w:r>
        <w:rPr>
          <w:rFonts w:eastAsia="宋体" w:hint="eastAsia"/>
          <w:lang w:val="en-US" w:eastAsia="zh-CN"/>
        </w:rPr>
        <w:t xml:space="preserve">1 </w:t>
      </w:r>
      <w:r>
        <w:t xml:space="preserve">corresponding to </w:t>
      </w:r>
      <w:r>
        <w:rPr>
          <w:rFonts w:eastAsia="宋体" w:hint="eastAsia"/>
          <w:lang w:val="en-US" w:eastAsia="zh-CN"/>
        </w:rPr>
        <w:t>Joint TCI state 1</w:t>
      </w:r>
      <w:r>
        <w:t xml:space="preserve"> starts transmitting. The UE is configured to provide periodic L1-RSRP reports. In slot n which is within 1280ms of UE providing L1-RSRP report with results for both SSB0 and SSB1, UE receives a MAC-CE command indicating a switch to </w:t>
      </w:r>
      <w:r>
        <w:rPr>
          <w:rFonts w:eastAsia="宋体" w:hint="eastAsia"/>
          <w:lang w:val="en-US" w:eastAsia="zh-CN"/>
        </w:rPr>
        <w:t xml:space="preserve">Joint TCI state </w:t>
      </w:r>
      <w:proofErr w:type="gramStart"/>
      <w:r>
        <w:rPr>
          <w:rFonts w:eastAsia="宋体" w:hint="eastAsia"/>
          <w:lang w:val="en-US" w:eastAsia="zh-CN"/>
        </w:rPr>
        <w:t>1</w:t>
      </w:r>
      <w:r>
        <w:t>.</w:t>
      </w:r>
      <w:r>
        <w:rPr>
          <w:rFonts w:cs="v4.2.0"/>
        </w:rPr>
        <w:t>The</w:t>
      </w:r>
      <w:proofErr w:type="gramEnd"/>
      <w:r>
        <w:rPr>
          <w:rFonts w:cs="v4.2.0"/>
        </w:rPr>
        <w:t xml:space="preserv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p>
    <w:p w14:paraId="1EDB9410" w14:textId="77777777" w:rsidR="00CC76D3" w:rsidRDefault="00CC76D3" w:rsidP="00CC76D3">
      <w:pPr>
        <w:jc w:val="both"/>
        <w:rPr>
          <w:lang w:eastAsia="zh-CN"/>
        </w:rPr>
      </w:pPr>
      <w:r>
        <w:rPr>
          <w:lang w:eastAsia="zh-CN"/>
        </w:rPr>
        <w:t xml:space="preserve">The test equipment verifies that UE </w:t>
      </w:r>
      <w:r>
        <w:rPr>
          <w:rFonts w:hint="eastAsia"/>
          <w:lang w:val="en-US" w:eastAsia="zh-CN"/>
        </w:rPr>
        <w:t xml:space="preserve">shall </w:t>
      </w:r>
      <w:r>
        <w:rPr>
          <w:lang w:eastAsia="zh-CN"/>
        </w:rPr>
        <w:t xml:space="preserve">be </w:t>
      </w:r>
      <w:r>
        <w:rPr>
          <w:rFonts w:hint="eastAsia"/>
          <w:lang w:val="en-US" w:eastAsia="zh-CN"/>
        </w:rPr>
        <w:t>able to receive and transmit with</w:t>
      </w:r>
      <w:r>
        <w:rPr>
          <w:lang w:eastAsia="zh-CN"/>
        </w:rPr>
        <w:t xml:space="preserve"> </w:t>
      </w:r>
      <w:r>
        <w:rPr>
          <w:rFonts w:eastAsia="宋体" w:hint="eastAsia"/>
          <w:lang w:val="en-US" w:eastAsia="zh-CN"/>
        </w:rPr>
        <w:t>Joint TCI state 0</w:t>
      </w:r>
      <w:r>
        <w:rPr>
          <w:lang w:eastAsia="zh-CN"/>
        </w:rPr>
        <w:t xml:space="preserve"> </w:t>
      </w:r>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hint="eastAsia"/>
          <w:lang w:val="en-US" w:eastAsia="zh-CN"/>
        </w:rPr>
        <w:t xml:space="preserve">, and shall be able to </w:t>
      </w:r>
      <w:r>
        <w:rPr>
          <w:rFonts w:hint="eastAsia"/>
          <w:lang w:val="en-US" w:eastAsia="zh-CN"/>
        </w:rPr>
        <w:t>receive and transmit with</w:t>
      </w:r>
      <w:r>
        <w:rPr>
          <w:lang w:eastAsia="zh-CN"/>
        </w:rPr>
        <w:t xml:space="preserve"> </w:t>
      </w:r>
      <w:r>
        <w:rPr>
          <w:rFonts w:eastAsia="宋体" w:hint="eastAsia"/>
          <w:lang w:val="en-US" w:eastAsia="zh-CN"/>
        </w:rPr>
        <w:t>Joint TCI state 1</w:t>
      </w:r>
      <w:r>
        <w:rPr>
          <w:lang w:eastAsia="zh-CN"/>
        </w:rPr>
        <w:t xml:space="preserve"> </w:t>
      </w:r>
      <w:r>
        <w:rPr>
          <w:rFonts w:hint="eastAsia"/>
          <w:lang w:val="en-US" w:eastAsia="zh-CN"/>
        </w:rPr>
        <w:t xml:space="preserve">from 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r>
        <w:rPr>
          <w:lang w:eastAsia="zh-CN"/>
        </w:rPr>
        <w:t>.</w:t>
      </w:r>
    </w:p>
    <w:p w14:paraId="68CBF45D" w14:textId="77777777" w:rsidR="00CC76D3" w:rsidRDefault="00CC76D3" w:rsidP="00CC76D3"/>
    <w:p w14:paraId="736A89B8" w14:textId="77777777" w:rsidR="00CC76D3" w:rsidRDefault="00CC76D3" w:rsidP="00CC76D3">
      <w:pPr>
        <w:pStyle w:val="TH"/>
      </w:pPr>
      <w:r>
        <w:t>Table A.5.5.11.1</w:t>
      </w:r>
      <w:r>
        <w:rPr>
          <w:rFonts w:eastAsia="宋体" w:hint="eastAsia"/>
          <w:lang w:eastAsia="zh-CN"/>
        </w:rPr>
        <w:t>.1.2-1</w:t>
      </w:r>
      <w:r>
        <w:t>: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C76D3" w14:paraId="5435139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932544C" w14:textId="77777777" w:rsidR="00CC76D3" w:rsidRDefault="00CC76D3" w:rsidP="00140F3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7AD8DC92" w14:textId="77777777" w:rsidR="00CC76D3" w:rsidRDefault="00CC76D3" w:rsidP="00140F3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C92BBA1" w14:textId="77777777" w:rsidR="00CC76D3" w:rsidRDefault="00CC76D3" w:rsidP="00140F38">
            <w:pPr>
              <w:pStyle w:val="TAH"/>
              <w:rPr>
                <w:lang w:eastAsia="zh-CN"/>
              </w:rPr>
            </w:pPr>
            <w:r>
              <w:rPr>
                <w:lang w:eastAsia="zh-CN"/>
              </w:rPr>
              <w:t>Cell 1</w:t>
            </w:r>
          </w:p>
        </w:tc>
      </w:tr>
      <w:tr w:rsidR="00CC76D3" w14:paraId="7B8E649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33D4453" w14:textId="77777777" w:rsidR="00CC76D3" w:rsidRDefault="00CC76D3" w:rsidP="00140F3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072EE08"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422867E" w14:textId="77777777" w:rsidR="00CC76D3" w:rsidRDefault="00CC76D3" w:rsidP="00140F38">
            <w:pPr>
              <w:pStyle w:val="TAC"/>
              <w:rPr>
                <w:lang w:eastAsia="zh-CN"/>
              </w:rPr>
            </w:pPr>
            <w:r>
              <w:rPr>
                <w:lang w:eastAsia="zh-CN"/>
              </w:rPr>
              <w:t>FR2</w:t>
            </w:r>
          </w:p>
        </w:tc>
      </w:tr>
      <w:tr w:rsidR="00CC76D3" w14:paraId="3864BF31"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20B5E660" w14:textId="77777777" w:rsidR="00CC76D3" w:rsidRDefault="00CC76D3" w:rsidP="00140F3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7D53AB8A"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DE8D5F5" w14:textId="77777777" w:rsidR="00CC76D3" w:rsidRDefault="00CC76D3" w:rsidP="00140F38">
            <w:pPr>
              <w:pStyle w:val="TAC"/>
              <w:rPr>
                <w:rFonts w:cs="Arial"/>
                <w:lang w:eastAsia="zh-CN"/>
              </w:rPr>
            </w:pPr>
            <w:r>
              <w:rPr>
                <w:rFonts w:cs="Arial"/>
                <w:lang w:eastAsia="zh-CN"/>
              </w:rPr>
              <w:t>TDD</w:t>
            </w:r>
          </w:p>
        </w:tc>
      </w:tr>
      <w:tr w:rsidR="00CC76D3" w14:paraId="2E52F29A"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0C079492" w14:textId="77777777" w:rsidR="00CC76D3" w:rsidRDefault="00CC76D3" w:rsidP="00140F3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19DB4962"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0C9AEBC1" w14:textId="77777777" w:rsidR="00CC76D3" w:rsidRDefault="00CC76D3" w:rsidP="00140F38">
            <w:pPr>
              <w:pStyle w:val="TAC"/>
              <w:rPr>
                <w:rFonts w:cs="Arial"/>
                <w:lang w:eastAsia="zh-CN"/>
              </w:rPr>
            </w:pPr>
            <w:r>
              <w:rPr>
                <w:rFonts w:cs="Arial"/>
                <w:lang w:eastAsia="zh-CN"/>
              </w:rPr>
              <w:t>TDDConf.3.1</w:t>
            </w:r>
          </w:p>
        </w:tc>
      </w:tr>
      <w:tr w:rsidR="00CC76D3" w14:paraId="785E4DE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F31CD38" w14:textId="77777777" w:rsidR="00CC76D3" w:rsidRDefault="00CC76D3" w:rsidP="00140F3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49ABDEC"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F750C1B" w14:textId="77777777" w:rsidR="00CC76D3" w:rsidRDefault="00CC76D3" w:rsidP="00140F38">
            <w:pPr>
              <w:pStyle w:val="TAC"/>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p>
        </w:tc>
      </w:tr>
      <w:tr w:rsidR="00CC76D3" w14:paraId="1A0E63D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4E0B9D7" w14:textId="77777777" w:rsidR="00CC76D3" w:rsidRDefault="00CC76D3" w:rsidP="00140F38">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4C465C39"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24CDEDC" w14:textId="745F5C30" w:rsidR="00CC76D3" w:rsidRDefault="00CC76D3" w:rsidP="00140F38">
            <w:pPr>
              <w:pStyle w:val="TAC"/>
              <w:rPr>
                <w:rFonts w:eastAsia="Malgun Gothic"/>
                <w:szCs w:val="18"/>
                <w:lang w:eastAsia="zh-CN"/>
              </w:rPr>
            </w:pPr>
            <w:del w:id="8" w:author="Huawei" w:date="2023-11-02T14:36:00Z">
              <w:r w:rsidDel="00840A08">
                <w:rPr>
                  <w:rFonts w:hint="eastAsia"/>
                  <w:szCs w:val="18"/>
                  <w:lang w:eastAsia="ja-JP"/>
                </w:rPr>
                <w:delText>6</w:delText>
              </w:r>
              <w:r w:rsidDel="00840A08">
                <w:rPr>
                  <w:szCs w:val="18"/>
                  <w:lang w:eastAsia="ja-JP"/>
                </w:rPr>
                <w:delText>6</w:delText>
              </w:r>
            </w:del>
            <w:ins w:id="9" w:author="Huawei" w:date="2023-11-02T14:36:00Z">
              <w:r w:rsidR="00840A08">
                <w:rPr>
                  <w:szCs w:val="18"/>
                  <w:lang w:eastAsia="ja-JP"/>
                </w:rPr>
                <w:t>24</w:t>
              </w:r>
            </w:ins>
          </w:p>
        </w:tc>
      </w:tr>
      <w:tr w:rsidR="00CC76D3" w14:paraId="7713C1BE"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3518A7EA" w14:textId="77777777" w:rsidR="00CC76D3" w:rsidRDefault="00CC76D3" w:rsidP="00140F3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DEE8511"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73947A" w14:textId="77777777" w:rsidR="00CC76D3" w:rsidRDefault="00CC76D3" w:rsidP="00140F38">
            <w:pPr>
              <w:pStyle w:val="TAC"/>
              <w:rPr>
                <w:lang w:eastAsia="zh-CN"/>
              </w:rPr>
            </w:pPr>
            <w:r>
              <w:rPr>
                <w:lang w:eastAsia="zh-CN"/>
              </w:rPr>
              <w:t>DLBWP.0.2</w:t>
            </w:r>
          </w:p>
        </w:tc>
      </w:tr>
      <w:tr w:rsidR="00CC76D3" w14:paraId="7574D7D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BFC836B" w14:textId="77777777" w:rsidR="00CC76D3" w:rsidRDefault="00CC76D3" w:rsidP="00140F3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314A8134"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4B7FDC" w14:textId="77777777" w:rsidR="00CC76D3" w:rsidRDefault="00CC76D3" w:rsidP="00140F38">
            <w:pPr>
              <w:pStyle w:val="TAC"/>
              <w:rPr>
                <w:lang w:eastAsia="zh-CN"/>
              </w:rPr>
            </w:pPr>
            <w:r>
              <w:rPr>
                <w:lang w:eastAsia="zh-CN"/>
              </w:rPr>
              <w:t>DLBWP.1.1</w:t>
            </w:r>
            <w:r>
              <w:rPr>
                <w:rFonts w:cs="Arial"/>
                <w:szCs w:val="18"/>
                <w:vertAlign w:val="superscript"/>
                <w:lang w:eastAsia="zh-CN"/>
              </w:rPr>
              <w:t xml:space="preserve"> </w:t>
            </w:r>
          </w:p>
        </w:tc>
      </w:tr>
      <w:tr w:rsidR="00CC76D3" w14:paraId="56A5DA7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E89206F" w14:textId="77777777" w:rsidR="00CC76D3" w:rsidRDefault="00CC76D3" w:rsidP="00140F3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0DAE0730"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566D24" w14:textId="77777777" w:rsidR="00CC76D3" w:rsidRDefault="00CC76D3" w:rsidP="00140F38">
            <w:pPr>
              <w:pStyle w:val="TAC"/>
              <w:rPr>
                <w:rFonts w:cs="Arial"/>
                <w:lang w:eastAsia="zh-CN"/>
              </w:rPr>
            </w:pPr>
            <w:r>
              <w:rPr>
                <w:lang w:eastAsia="zh-CN"/>
              </w:rPr>
              <w:t>ULBWP.0.2</w:t>
            </w:r>
            <w:r>
              <w:rPr>
                <w:rFonts w:cs="Arial"/>
                <w:szCs w:val="18"/>
                <w:vertAlign w:val="superscript"/>
                <w:lang w:eastAsia="zh-CN"/>
              </w:rPr>
              <w:t xml:space="preserve"> </w:t>
            </w:r>
          </w:p>
        </w:tc>
      </w:tr>
      <w:tr w:rsidR="00CC76D3" w14:paraId="73D5BD1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3BADFA6" w14:textId="77777777" w:rsidR="00CC76D3" w:rsidRDefault="00CC76D3" w:rsidP="00140F3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2322A3AC"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2EDB217" w14:textId="77777777" w:rsidR="00CC76D3" w:rsidRDefault="00CC76D3" w:rsidP="00140F38">
            <w:pPr>
              <w:pStyle w:val="TAC"/>
              <w:rPr>
                <w:rFonts w:cs="Arial"/>
                <w:lang w:eastAsia="zh-CN"/>
              </w:rPr>
            </w:pPr>
            <w:r>
              <w:rPr>
                <w:lang w:eastAsia="zh-CN"/>
              </w:rPr>
              <w:t>ULBWP.1.1</w:t>
            </w:r>
            <w:r>
              <w:rPr>
                <w:rFonts w:cs="Arial"/>
                <w:szCs w:val="18"/>
                <w:vertAlign w:val="superscript"/>
                <w:lang w:eastAsia="zh-CN"/>
              </w:rPr>
              <w:t xml:space="preserve"> </w:t>
            </w:r>
          </w:p>
        </w:tc>
      </w:tr>
      <w:tr w:rsidR="00CC76D3" w14:paraId="4946C2A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9C45062" w14:textId="77777777" w:rsidR="00CC76D3" w:rsidRDefault="00CC76D3" w:rsidP="00140F3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B4CAA87"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736B83D" w14:textId="77777777" w:rsidR="00CC76D3" w:rsidRDefault="00CC76D3" w:rsidP="00140F38">
            <w:pPr>
              <w:pStyle w:val="TAC"/>
              <w:rPr>
                <w:rFonts w:cs="Arial"/>
                <w:szCs w:val="16"/>
                <w:lang w:eastAsia="zh-CN"/>
              </w:rPr>
            </w:pPr>
            <w:r>
              <w:rPr>
                <w:rFonts w:cs="Arial"/>
                <w:lang w:eastAsia="zh-CN"/>
              </w:rPr>
              <w:t xml:space="preserve">SR.3. 2 TDD </w:t>
            </w:r>
          </w:p>
        </w:tc>
      </w:tr>
      <w:tr w:rsidR="00CC76D3" w14:paraId="0529F78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AA6F10A" w14:textId="77777777" w:rsidR="00CC76D3" w:rsidRDefault="00CC76D3" w:rsidP="00140F3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3179DB15"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2AD6954A" w14:textId="77777777" w:rsidR="00CC76D3" w:rsidRDefault="00CC76D3" w:rsidP="00140F38">
            <w:pPr>
              <w:pStyle w:val="TAC"/>
              <w:rPr>
                <w:rFonts w:cs="Arial"/>
                <w:szCs w:val="16"/>
                <w:lang w:eastAsia="zh-CN"/>
              </w:rPr>
            </w:pPr>
            <w:r>
              <w:rPr>
                <w:rFonts w:cs="Arial"/>
                <w:lang w:eastAsia="zh-CN"/>
              </w:rPr>
              <w:t xml:space="preserve">CR.3.1 TDD </w:t>
            </w:r>
          </w:p>
        </w:tc>
      </w:tr>
      <w:tr w:rsidR="00CC76D3" w14:paraId="2087C29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608A525" w14:textId="77777777" w:rsidR="00CC76D3" w:rsidRDefault="00CC76D3" w:rsidP="00140F3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04B44666"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2FD7540" w14:textId="77777777" w:rsidR="00CC76D3" w:rsidRDefault="00CC76D3" w:rsidP="00140F38">
            <w:pPr>
              <w:pStyle w:val="TAC"/>
              <w:rPr>
                <w:rFonts w:cs="Arial"/>
                <w:szCs w:val="16"/>
                <w:lang w:eastAsia="zh-CN"/>
              </w:rPr>
            </w:pPr>
            <w:r>
              <w:rPr>
                <w:rFonts w:cs="Arial"/>
                <w:lang w:eastAsia="zh-CN"/>
              </w:rPr>
              <w:t xml:space="preserve">CCR.3.1 TDD </w:t>
            </w:r>
          </w:p>
        </w:tc>
      </w:tr>
      <w:tr w:rsidR="00CC76D3" w14:paraId="6DC2D48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340C006" w14:textId="77777777" w:rsidR="00CC76D3" w:rsidRDefault="00CC76D3" w:rsidP="00140F3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6135D41"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FED4D7F" w14:textId="77777777" w:rsidR="00CC76D3" w:rsidRDefault="00CC76D3" w:rsidP="00140F38">
            <w:pPr>
              <w:pStyle w:val="TAC"/>
              <w:rPr>
                <w:rFonts w:cs="Arial"/>
                <w:lang w:eastAsia="zh-CN"/>
              </w:rPr>
            </w:pPr>
            <w:r>
              <w:rPr>
                <w:rFonts w:cs="Arial"/>
                <w:szCs w:val="16"/>
                <w:lang w:eastAsia="zh-CN"/>
              </w:rPr>
              <w:t>OP. 5</w:t>
            </w:r>
          </w:p>
        </w:tc>
      </w:tr>
      <w:tr w:rsidR="00CC76D3" w14:paraId="34BB511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660459D" w14:textId="77777777" w:rsidR="00CC76D3" w:rsidRDefault="00CC76D3" w:rsidP="00140F3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65B7A92"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E79E10B" w14:textId="77777777" w:rsidR="00CC76D3" w:rsidRDefault="00CC76D3" w:rsidP="00140F38">
            <w:pPr>
              <w:pStyle w:val="TAC"/>
              <w:rPr>
                <w:rFonts w:cs="Arial"/>
                <w:szCs w:val="16"/>
                <w:lang w:eastAsia="zh-CN"/>
              </w:rPr>
            </w:pPr>
            <w:r>
              <w:rPr>
                <w:rFonts w:cs="Arial"/>
                <w:szCs w:val="16"/>
                <w:lang w:eastAsia="zh-CN"/>
              </w:rPr>
              <w:t>SSB.1 FR2</w:t>
            </w:r>
          </w:p>
        </w:tc>
      </w:tr>
      <w:tr w:rsidR="00CC76D3" w14:paraId="160E390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121CC80" w14:textId="77777777" w:rsidR="00CC76D3" w:rsidRDefault="00CC76D3" w:rsidP="00140F3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58AEFD60"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C3B3287" w14:textId="77777777" w:rsidR="00CC76D3" w:rsidRDefault="00CC76D3" w:rsidP="00140F38">
            <w:pPr>
              <w:pStyle w:val="TAC"/>
              <w:rPr>
                <w:rFonts w:cs="Arial"/>
                <w:szCs w:val="16"/>
                <w:lang w:eastAsia="zh-CN"/>
              </w:rPr>
            </w:pPr>
            <w:r>
              <w:rPr>
                <w:rFonts w:cs="Arial"/>
                <w:szCs w:val="16"/>
                <w:lang w:eastAsia="zh-CN"/>
              </w:rPr>
              <w:t xml:space="preserve">SMTC.1 </w:t>
            </w:r>
          </w:p>
        </w:tc>
      </w:tr>
      <w:tr w:rsidR="00CC76D3" w14:paraId="5580F46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AAEFFDD" w14:textId="77777777" w:rsidR="00CC76D3" w:rsidRDefault="00CC76D3" w:rsidP="00140F38">
            <w:pPr>
              <w:pStyle w:val="TAL"/>
              <w:rPr>
                <w:bCs/>
                <w:lang w:eastAsia="zh-CN"/>
              </w:rPr>
            </w:pPr>
            <w:r w:rsidRPr="006B63B9">
              <w:rPr>
                <w:rFonts w:hint="eastAsia"/>
                <w:bCs/>
                <w:lang w:val="en-US" w:eastAsia="zh-CN"/>
              </w:rPr>
              <w:t xml:space="preserve">Joint </w:t>
            </w:r>
            <w:r w:rsidRPr="006B63B9">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669A82D8"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09A9633" w14:textId="77777777" w:rsidR="00CC76D3" w:rsidRDefault="00CC76D3" w:rsidP="00140F3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2</w:t>
            </w:r>
          </w:p>
        </w:tc>
      </w:tr>
      <w:tr w:rsidR="00CC76D3" w14:paraId="2052FC5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F2DC187" w14:textId="77777777" w:rsidR="00CC76D3" w:rsidRDefault="00CC76D3" w:rsidP="00140F38">
            <w:pPr>
              <w:pStyle w:val="TAL"/>
              <w:rPr>
                <w:bCs/>
                <w:lang w:eastAsia="zh-CN"/>
              </w:rPr>
            </w:pPr>
            <w:r w:rsidRPr="006B63B9">
              <w:rPr>
                <w:rFonts w:hint="eastAsia"/>
                <w:bCs/>
                <w:lang w:val="en-US" w:eastAsia="zh-CN"/>
              </w:rPr>
              <w:t xml:space="preserve">Joint </w:t>
            </w:r>
            <w:r w:rsidRPr="006B63B9">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29664045"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2BC63F1" w14:textId="77777777" w:rsidR="00CC76D3" w:rsidRDefault="00CC76D3" w:rsidP="00140F38">
            <w:pPr>
              <w:pStyle w:val="TAC"/>
              <w:rPr>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rFonts w:eastAsia="宋体"/>
                <w:lang w:val="en-US" w:eastAsia="zh-CN"/>
              </w:rPr>
              <w:t>3</w:t>
            </w:r>
          </w:p>
        </w:tc>
      </w:tr>
      <w:tr w:rsidR="00CC76D3" w14:paraId="3778B42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AA6EBF2" w14:textId="77777777" w:rsidR="00CC76D3" w:rsidRDefault="00CC76D3" w:rsidP="00140F38">
            <w:pPr>
              <w:pStyle w:val="TAL"/>
              <w:rPr>
                <w:bCs/>
                <w:lang w:eastAsia="zh-CN"/>
              </w:rPr>
            </w:pPr>
            <w:r w:rsidRPr="006B63B9">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60B67D0D"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3E84944" w14:textId="77777777" w:rsidR="00CC76D3" w:rsidRPr="006B63B9" w:rsidRDefault="00CC76D3" w:rsidP="00140F38">
            <w:pPr>
              <w:keepNext/>
              <w:keepLines/>
              <w:spacing w:after="0"/>
              <w:jc w:val="center"/>
              <w:rPr>
                <w:rFonts w:ascii="Arial" w:hAnsi="Arial"/>
                <w:sz w:val="18"/>
                <w:lang w:eastAsia="zh-CN"/>
              </w:rPr>
            </w:pPr>
            <w:r w:rsidRPr="006B63B9">
              <w:rPr>
                <w:rFonts w:ascii="Arial" w:hAnsi="Arial"/>
                <w:sz w:val="18"/>
                <w:szCs w:val="18"/>
                <w:lang w:eastAsia="zh-CN"/>
              </w:rPr>
              <w:t>TRS.2.1 TDD</w:t>
            </w:r>
            <w:r w:rsidRPr="006B63B9">
              <w:rPr>
                <w:rFonts w:ascii="Arial" w:hAnsi="Arial"/>
                <w:sz w:val="18"/>
                <w:lang w:eastAsia="zh-CN"/>
              </w:rPr>
              <w:t xml:space="preserve"> for </w:t>
            </w:r>
            <w:proofErr w:type="spellStart"/>
            <w:r w:rsidRPr="006B63B9">
              <w:rPr>
                <w:rFonts w:ascii="Arial" w:hAnsi="Arial"/>
                <w:sz w:val="18"/>
                <w:lang w:eastAsia="zh-CN"/>
              </w:rPr>
              <w:t>DLorJoint</w:t>
            </w:r>
            <w:proofErr w:type="spellEnd"/>
            <w:r w:rsidRPr="006B63B9">
              <w:rPr>
                <w:rFonts w:ascii="Arial" w:hAnsi="Arial"/>
                <w:sz w:val="18"/>
                <w:lang w:eastAsia="zh-CN"/>
              </w:rPr>
              <w:t xml:space="preserve"> TCI.State.2</w:t>
            </w:r>
          </w:p>
          <w:p w14:paraId="114FA4FA" w14:textId="77777777" w:rsidR="00CC76D3" w:rsidRDefault="00CC76D3" w:rsidP="00140F38">
            <w:pPr>
              <w:pStyle w:val="TAC"/>
              <w:rPr>
                <w:rFonts w:cs="Arial"/>
                <w:lang w:eastAsia="zh-CN"/>
              </w:rPr>
            </w:pPr>
            <w:r w:rsidRPr="006B63B9">
              <w:rPr>
                <w:rFonts w:cs="Arial" w:hint="eastAsia"/>
                <w:lang w:eastAsia="zh-CN"/>
              </w:rPr>
              <w:t>T</w:t>
            </w:r>
            <w:r w:rsidRPr="006B63B9">
              <w:rPr>
                <w:rFonts w:cs="Arial"/>
                <w:lang w:eastAsia="zh-CN"/>
              </w:rPr>
              <w:t xml:space="preserve">RS 2.2 TDD for </w:t>
            </w:r>
            <w:proofErr w:type="spellStart"/>
            <w:r w:rsidRPr="006B63B9">
              <w:rPr>
                <w:rFonts w:cs="Arial"/>
                <w:lang w:eastAsia="zh-CN"/>
              </w:rPr>
              <w:t>DLorJoint</w:t>
            </w:r>
            <w:proofErr w:type="spellEnd"/>
            <w:r w:rsidRPr="006B63B9">
              <w:rPr>
                <w:rFonts w:cs="Arial"/>
                <w:lang w:eastAsia="zh-CN"/>
              </w:rPr>
              <w:t xml:space="preserve"> TCI.State.3</w:t>
            </w:r>
          </w:p>
        </w:tc>
      </w:tr>
      <w:tr w:rsidR="00CC76D3" w14:paraId="0F26ABE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CA52CBE" w14:textId="77777777" w:rsidR="00CC76D3" w:rsidRDefault="00CC76D3" w:rsidP="00140F38">
            <w:pPr>
              <w:pStyle w:val="TAL"/>
              <w:rPr>
                <w:bCs/>
                <w:lang w:eastAsia="zh-CN"/>
              </w:rPr>
            </w:pPr>
            <w:r w:rsidRPr="006B63B9">
              <w:rPr>
                <w:rFonts w:hint="eastAsia"/>
                <w:bCs/>
                <w:lang w:eastAsia="zh-CN"/>
              </w:rPr>
              <w:t>Pat</w:t>
            </w:r>
            <w:r w:rsidRPr="006B63B9">
              <w:rPr>
                <w:bCs/>
                <w:lang w:eastAsia="zh-CN"/>
              </w:rPr>
              <w:t>hloss RS Configuration</w:t>
            </w:r>
          </w:p>
        </w:tc>
        <w:tc>
          <w:tcPr>
            <w:tcW w:w="992" w:type="dxa"/>
            <w:tcBorders>
              <w:top w:val="single" w:sz="4" w:space="0" w:color="auto"/>
              <w:left w:val="single" w:sz="4" w:space="0" w:color="auto"/>
              <w:bottom w:val="single" w:sz="4" w:space="0" w:color="auto"/>
              <w:right w:val="single" w:sz="4" w:space="0" w:color="auto"/>
            </w:tcBorders>
          </w:tcPr>
          <w:p w14:paraId="57B23B4E"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B9A07B5" w14:textId="77777777" w:rsidR="00CC76D3" w:rsidRDefault="00CC76D3" w:rsidP="00140F38">
            <w:pPr>
              <w:pStyle w:val="TAC"/>
              <w:rPr>
                <w:szCs w:val="18"/>
                <w:lang w:eastAsia="zh-CN"/>
              </w:rPr>
            </w:pPr>
            <w:r w:rsidRPr="006B63B9">
              <w:rPr>
                <w:rFonts w:cs="Arial"/>
                <w:lang w:eastAsia="ja-JP"/>
              </w:rPr>
              <w:t xml:space="preserve">Resource #4 in </w:t>
            </w:r>
            <w:r w:rsidRPr="006B63B9">
              <w:t>TRS.2.1 TDD</w:t>
            </w:r>
            <w:r w:rsidRPr="006B63B9">
              <w:rPr>
                <w:rFonts w:cs="Arial"/>
                <w:lang w:eastAsia="ja-JP"/>
              </w:rPr>
              <w:t xml:space="preserve"> for </w:t>
            </w:r>
            <w:proofErr w:type="spellStart"/>
            <w:r w:rsidRPr="006B63B9">
              <w:t>DLorJoint</w:t>
            </w:r>
            <w:proofErr w:type="spellEnd"/>
            <w:r w:rsidRPr="006B63B9">
              <w:t xml:space="preserve"> TCI.State.2 and for </w:t>
            </w:r>
            <w:proofErr w:type="spellStart"/>
            <w:r w:rsidRPr="006B63B9">
              <w:t>DLorJoint</w:t>
            </w:r>
            <w:proofErr w:type="spellEnd"/>
            <w:r w:rsidRPr="006B63B9">
              <w:t xml:space="preserve"> TCI.State.3</w:t>
            </w:r>
          </w:p>
        </w:tc>
      </w:tr>
      <w:tr w:rsidR="00CC76D3" w14:paraId="34F9638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99EA8FE" w14:textId="77777777" w:rsidR="00CC76D3" w:rsidRDefault="00CC76D3" w:rsidP="00140F3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36C608D1" w14:textId="77777777" w:rsidR="00CC76D3" w:rsidRDefault="00CC76D3"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64D0D05" w14:textId="77777777" w:rsidR="00CC76D3" w:rsidRDefault="00CC76D3" w:rsidP="00140F38">
            <w:pPr>
              <w:pStyle w:val="TAC"/>
              <w:rPr>
                <w:rFonts w:cs="Arial"/>
                <w:lang w:eastAsia="zh-CN"/>
              </w:rPr>
            </w:pPr>
            <w:r>
              <w:rPr>
                <w:rFonts w:cs="Arial"/>
                <w:lang w:eastAsia="zh-CN"/>
              </w:rPr>
              <w:t>1x2 Low</w:t>
            </w:r>
          </w:p>
        </w:tc>
      </w:tr>
      <w:tr w:rsidR="00CC76D3" w14:paraId="6C7FABE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E6B8B9A" w14:textId="77777777" w:rsidR="00CC76D3" w:rsidRDefault="00CC76D3" w:rsidP="00140F3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tcPr>
          <w:p w14:paraId="5ED78C2D" w14:textId="77777777" w:rsidR="00CC76D3" w:rsidRDefault="00CC76D3" w:rsidP="00140F3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shd w:val="clear" w:color="auto" w:fill="auto"/>
          </w:tcPr>
          <w:p w14:paraId="0E299682" w14:textId="77777777" w:rsidR="00CC76D3" w:rsidRDefault="00CC76D3" w:rsidP="00140F38">
            <w:pPr>
              <w:pStyle w:val="TAC"/>
              <w:rPr>
                <w:lang w:eastAsia="zh-CN"/>
              </w:rPr>
            </w:pPr>
            <w:r>
              <w:rPr>
                <w:lang w:eastAsia="zh-CN"/>
              </w:rPr>
              <w:t>0</w:t>
            </w:r>
          </w:p>
        </w:tc>
      </w:tr>
      <w:tr w:rsidR="00CC76D3" w14:paraId="08ECC25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8F1A87B" w14:textId="77777777" w:rsidR="00CC76D3" w:rsidRDefault="00CC76D3" w:rsidP="00140F3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tcPr>
          <w:p w14:paraId="69D97D7A"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7AFA8D4" w14:textId="77777777" w:rsidR="00CC76D3" w:rsidRDefault="00CC76D3" w:rsidP="00140F38">
            <w:pPr>
              <w:pStyle w:val="TAC"/>
              <w:rPr>
                <w:lang w:eastAsia="zh-CN"/>
              </w:rPr>
            </w:pPr>
          </w:p>
        </w:tc>
      </w:tr>
      <w:tr w:rsidR="00CC76D3" w14:paraId="721F64E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DE8E1C4" w14:textId="77777777" w:rsidR="00CC76D3" w:rsidRDefault="00CC76D3" w:rsidP="00140F3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tcPr>
          <w:p w14:paraId="6A2A0BB2"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A0F904A" w14:textId="77777777" w:rsidR="00CC76D3" w:rsidRDefault="00CC76D3" w:rsidP="00140F38">
            <w:pPr>
              <w:pStyle w:val="TAC"/>
              <w:rPr>
                <w:lang w:eastAsia="zh-CN"/>
              </w:rPr>
            </w:pPr>
          </w:p>
        </w:tc>
      </w:tr>
      <w:tr w:rsidR="00CC76D3" w14:paraId="1A3F55D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96F2C6A" w14:textId="77777777" w:rsidR="00CC76D3" w:rsidRDefault="00CC76D3" w:rsidP="00140F3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tcPr>
          <w:p w14:paraId="7907BC64"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8D33905" w14:textId="77777777" w:rsidR="00CC76D3" w:rsidRDefault="00CC76D3" w:rsidP="00140F38">
            <w:pPr>
              <w:pStyle w:val="TAC"/>
              <w:rPr>
                <w:lang w:eastAsia="zh-CN"/>
              </w:rPr>
            </w:pPr>
          </w:p>
        </w:tc>
      </w:tr>
      <w:tr w:rsidR="00CC76D3" w14:paraId="6BF9E14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ACD484B" w14:textId="77777777" w:rsidR="00CC76D3" w:rsidRDefault="00CC76D3" w:rsidP="00140F3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tcPr>
          <w:p w14:paraId="005B0C4A"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3FF31859" w14:textId="77777777" w:rsidR="00CC76D3" w:rsidRDefault="00CC76D3" w:rsidP="00140F38">
            <w:pPr>
              <w:pStyle w:val="TAC"/>
              <w:rPr>
                <w:lang w:eastAsia="zh-CN"/>
              </w:rPr>
            </w:pPr>
          </w:p>
        </w:tc>
      </w:tr>
      <w:tr w:rsidR="00CC76D3" w14:paraId="0343034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C444BF0" w14:textId="77777777" w:rsidR="00CC76D3" w:rsidRDefault="00CC76D3" w:rsidP="00140F3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tcPr>
          <w:p w14:paraId="13222CCD"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211D7CA1" w14:textId="77777777" w:rsidR="00CC76D3" w:rsidRDefault="00CC76D3" w:rsidP="00140F38">
            <w:pPr>
              <w:pStyle w:val="TAC"/>
              <w:rPr>
                <w:lang w:eastAsia="zh-CN"/>
              </w:rPr>
            </w:pPr>
          </w:p>
        </w:tc>
      </w:tr>
      <w:tr w:rsidR="00CC76D3" w14:paraId="09C83F7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CE0BB7E" w14:textId="77777777" w:rsidR="00CC76D3" w:rsidRDefault="00CC76D3" w:rsidP="00140F3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tcPr>
          <w:p w14:paraId="14859351"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637139EE" w14:textId="77777777" w:rsidR="00CC76D3" w:rsidRDefault="00CC76D3" w:rsidP="00140F38">
            <w:pPr>
              <w:pStyle w:val="TAC"/>
              <w:rPr>
                <w:lang w:eastAsia="zh-CN"/>
              </w:rPr>
            </w:pPr>
          </w:p>
        </w:tc>
      </w:tr>
      <w:tr w:rsidR="00CC76D3" w14:paraId="537E0DD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236C60A" w14:textId="77777777" w:rsidR="00CC76D3" w:rsidRDefault="00CC76D3" w:rsidP="00140F38">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tcPr>
          <w:p w14:paraId="6A584E5D" w14:textId="77777777" w:rsidR="00CC76D3" w:rsidRDefault="00CC76D3"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tcPr>
          <w:p w14:paraId="58C332BB" w14:textId="77777777" w:rsidR="00CC76D3" w:rsidRDefault="00CC76D3" w:rsidP="00140F38">
            <w:pPr>
              <w:pStyle w:val="TAC"/>
              <w:rPr>
                <w:lang w:eastAsia="zh-CN"/>
              </w:rPr>
            </w:pPr>
          </w:p>
        </w:tc>
      </w:tr>
      <w:tr w:rsidR="00CC76D3" w14:paraId="11D6614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5E4FB9F" w14:textId="77777777" w:rsidR="00CC76D3" w:rsidRDefault="00CC76D3" w:rsidP="00140F3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tcPr>
          <w:p w14:paraId="5C95BD6E" w14:textId="77777777" w:rsidR="00CC76D3" w:rsidRDefault="00CC76D3" w:rsidP="00140F3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7791076A" w14:textId="77777777" w:rsidR="00CC76D3" w:rsidRDefault="00CC76D3" w:rsidP="00140F38">
            <w:pPr>
              <w:pStyle w:val="TAC"/>
              <w:rPr>
                <w:lang w:eastAsia="zh-CN"/>
              </w:rPr>
            </w:pPr>
          </w:p>
        </w:tc>
      </w:tr>
      <w:tr w:rsidR="00CC76D3" w14:paraId="4F48C33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85E8654" w14:textId="77777777" w:rsidR="00CC76D3" w:rsidRDefault="00CC76D3" w:rsidP="00140F3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5444CC" w14:textId="77777777" w:rsidR="00CC76D3" w:rsidRDefault="00CC76D3" w:rsidP="00140F3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4DFF862" w14:textId="77777777" w:rsidR="00CC76D3" w:rsidRDefault="00CC76D3" w:rsidP="00140F38">
            <w:pPr>
              <w:pStyle w:val="TAC"/>
              <w:rPr>
                <w:rFonts w:cs="Arial"/>
                <w:szCs w:val="18"/>
                <w:lang w:eastAsia="zh-CN"/>
              </w:rPr>
            </w:pPr>
            <w:r>
              <w:rPr>
                <w:rFonts w:cs="Arial"/>
                <w:szCs w:val="18"/>
                <w:lang w:eastAsia="zh-CN"/>
              </w:rPr>
              <w:t>AWGN</w:t>
            </w:r>
          </w:p>
        </w:tc>
      </w:tr>
      <w:tr w:rsidR="00CC76D3" w14:paraId="236D0807"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3576A38C" w14:textId="77777777" w:rsidR="00CC76D3" w:rsidRDefault="00CC76D3" w:rsidP="00140F3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28D9CA0A" w14:textId="77777777" w:rsidR="00CC76D3" w:rsidRDefault="00CC76D3" w:rsidP="00CC76D3"/>
    <w:p w14:paraId="46289EC6" w14:textId="77777777" w:rsidR="00CC76D3" w:rsidRDefault="00CC76D3" w:rsidP="00CC76D3">
      <w:pPr>
        <w:pStyle w:val="TH"/>
      </w:pPr>
      <w:r>
        <w:lastRenderedPageBreak/>
        <w:t xml:space="preserve">Table </w:t>
      </w:r>
      <w:r>
        <w:rPr>
          <w:rFonts w:cs="v4.2.0"/>
        </w:rPr>
        <w:t>A.5.5.11.1</w:t>
      </w:r>
      <w:r>
        <w:rPr>
          <w:rFonts w:eastAsia="宋体" w:cs="v4.2.0" w:hint="eastAsia"/>
          <w:lang w:eastAsia="zh-CN"/>
        </w:rPr>
        <w:t>.1.2-2</w:t>
      </w:r>
      <w:r>
        <w:rPr>
          <w:rFonts w:cs="v4.2.0"/>
        </w:rPr>
        <w:t xml:space="preserve">: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CC76D3" w14:paraId="6400D528" w14:textId="77777777" w:rsidTr="00140F38">
        <w:trPr>
          <w:cantSplit/>
          <w:trHeight w:val="81"/>
          <w:jc w:val="center"/>
        </w:trPr>
        <w:tc>
          <w:tcPr>
            <w:tcW w:w="1615" w:type="dxa"/>
            <w:vMerge w:val="restart"/>
            <w:tcBorders>
              <w:top w:val="single" w:sz="4" w:space="0" w:color="auto"/>
              <w:left w:val="single" w:sz="4" w:space="0" w:color="auto"/>
              <w:right w:val="single" w:sz="4" w:space="0" w:color="auto"/>
            </w:tcBorders>
          </w:tcPr>
          <w:p w14:paraId="1F5FF42A" w14:textId="77777777" w:rsidR="00CC76D3" w:rsidRDefault="00CC76D3" w:rsidP="00140F38">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3F26A7C1" w14:textId="77777777" w:rsidR="00CC76D3" w:rsidRDefault="00CC76D3" w:rsidP="00140F3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48FE6F4E" w14:textId="77777777" w:rsidR="00CC76D3" w:rsidRDefault="00CC76D3" w:rsidP="00140F38">
            <w:pPr>
              <w:pStyle w:val="TAH"/>
              <w:rPr>
                <w:rFonts w:cs="v4.2.0"/>
              </w:rPr>
            </w:pPr>
            <w:r>
              <w:rPr>
                <w:rFonts w:cs="v4.2.0"/>
              </w:rPr>
              <w:t>Cell 2</w:t>
            </w:r>
          </w:p>
        </w:tc>
      </w:tr>
      <w:tr w:rsidR="00CC76D3" w14:paraId="136DCCAE" w14:textId="77777777" w:rsidTr="00140F38">
        <w:trPr>
          <w:cantSplit/>
          <w:trHeight w:val="81"/>
          <w:jc w:val="center"/>
        </w:trPr>
        <w:tc>
          <w:tcPr>
            <w:tcW w:w="1615" w:type="dxa"/>
            <w:vMerge/>
            <w:tcBorders>
              <w:left w:val="single" w:sz="4" w:space="0" w:color="auto"/>
              <w:right w:val="single" w:sz="4" w:space="0" w:color="auto"/>
            </w:tcBorders>
          </w:tcPr>
          <w:p w14:paraId="0EFE46DC" w14:textId="77777777" w:rsidR="00CC76D3" w:rsidRDefault="00CC76D3" w:rsidP="00140F38">
            <w:pPr>
              <w:pStyle w:val="TAH"/>
              <w:rPr>
                <w:rFonts w:cs="v4.2.0"/>
              </w:rPr>
            </w:pPr>
          </w:p>
        </w:tc>
        <w:tc>
          <w:tcPr>
            <w:tcW w:w="1980" w:type="dxa"/>
            <w:vMerge/>
            <w:tcBorders>
              <w:left w:val="single" w:sz="4" w:space="0" w:color="auto"/>
              <w:right w:val="single" w:sz="4" w:space="0" w:color="auto"/>
            </w:tcBorders>
          </w:tcPr>
          <w:p w14:paraId="4BF12BE8" w14:textId="77777777" w:rsidR="00CC76D3" w:rsidRDefault="00CC76D3" w:rsidP="00140F3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7E2E2FC8" w14:textId="77777777" w:rsidR="00CC76D3" w:rsidRDefault="00CC76D3" w:rsidP="00140F3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4CEBF6F4" w14:textId="77777777" w:rsidR="00CC76D3" w:rsidRDefault="00CC76D3" w:rsidP="00140F38">
            <w:pPr>
              <w:pStyle w:val="TAH"/>
              <w:rPr>
                <w:rFonts w:cs="v4.2.0"/>
              </w:rPr>
            </w:pPr>
            <w:r>
              <w:rPr>
                <w:rFonts w:cs="v4.2.0"/>
              </w:rPr>
              <w:t>SSB#1</w:t>
            </w:r>
          </w:p>
        </w:tc>
      </w:tr>
      <w:tr w:rsidR="00CC76D3" w14:paraId="35611F6E" w14:textId="77777777" w:rsidTr="00140F38">
        <w:trPr>
          <w:cantSplit/>
          <w:trHeight w:val="80"/>
          <w:jc w:val="center"/>
        </w:trPr>
        <w:tc>
          <w:tcPr>
            <w:tcW w:w="1615" w:type="dxa"/>
            <w:vMerge/>
            <w:tcBorders>
              <w:left w:val="single" w:sz="4" w:space="0" w:color="auto"/>
              <w:bottom w:val="single" w:sz="4" w:space="0" w:color="auto"/>
              <w:right w:val="single" w:sz="4" w:space="0" w:color="auto"/>
            </w:tcBorders>
          </w:tcPr>
          <w:p w14:paraId="7651E11C" w14:textId="77777777" w:rsidR="00CC76D3" w:rsidRDefault="00CC76D3" w:rsidP="00140F38">
            <w:pPr>
              <w:pStyle w:val="TAH"/>
              <w:rPr>
                <w:rFonts w:cs="v4.2.0"/>
              </w:rPr>
            </w:pPr>
          </w:p>
        </w:tc>
        <w:tc>
          <w:tcPr>
            <w:tcW w:w="1980" w:type="dxa"/>
            <w:vMerge/>
            <w:tcBorders>
              <w:left w:val="single" w:sz="4" w:space="0" w:color="auto"/>
              <w:bottom w:val="single" w:sz="4" w:space="0" w:color="auto"/>
              <w:right w:val="single" w:sz="4" w:space="0" w:color="auto"/>
            </w:tcBorders>
          </w:tcPr>
          <w:p w14:paraId="3E35EE53" w14:textId="77777777" w:rsidR="00CC76D3" w:rsidRDefault="00CC76D3" w:rsidP="00140F3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604C96F" w14:textId="77777777" w:rsidR="00CC76D3" w:rsidRDefault="00CC76D3" w:rsidP="00140F3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0B074A6" w14:textId="77777777" w:rsidR="00CC76D3" w:rsidRDefault="00CC76D3" w:rsidP="00140F3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3C77EF87" w14:textId="77777777" w:rsidR="00CC76D3" w:rsidRDefault="00CC76D3" w:rsidP="00140F3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602CE52F" w14:textId="77777777" w:rsidR="00CC76D3" w:rsidRDefault="00CC76D3" w:rsidP="00140F38">
            <w:pPr>
              <w:pStyle w:val="TAH"/>
              <w:rPr>
                <w:rFonts w:cs="v4.2.0"/>
              </w:rPr>
            </w:pPr>
            <w:r>
              <w:rPr>
                <w:rFonts w:cs="v4.2.0"/>
              </w:rPr>
              <w:t>T2</w:t>
            </w:r>
          </w:p>
        </w:tc>
      </w:tr>
      <w:tr w:rsidR="00CC76D3" w14:paraId="3073309A" w14:textId="77777777" w:rsidTr="00140F38">
        <w:trPr>
          <w:cantSplit/>
          <w:jc w:val="center"/>
        </w:trPr>
        <w:tc>
          <w:tcPr>
            <w:tcW w:w="1615" w:type="dxa"/>
            <w:vMerge w:val="restart"/>
            <w:tcBorders>
              <w:top w:val="single" w:sz="4" w:space="0" w:color="auto"/>
              <w:left w:val="single" w:sz="4" w:space="0" w:color="auto"/>
              <w:right w:val="single" w:sz="4" w:space="0" w:color="auto"/>
            </w:tcBorders>
          </w:tcPr>
          <w:p w14:paraId="69FF9341" w14:textId="77777777" w:rsidR="00CC76D3" w:rsidRDefault="00CC76D3" w:rsidP="00140F3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0CC10BB8" w14:textId="77777777" w:rsidR="00CC76D3" w:rsidRDefault="00CC76D3" w:rsidP="00140F3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64EB42EB" w14:textId="77777777" w:rsidR="00CC76D3" w:rsidRDefault="00CC76D3" w:rsidP="00140F38">
            <w:pPr>
              <w:pStyle w:val="TAC"/>
              <w:rPr>
                <w:rFonts w:cs="Arial"/>
                <w:lang w:val="da-DK"/>
              </w:rPr>
            </w:pPr>
            <w:r>
              <w:rPr>
                <w:rFonts w:cs="Arial"/>
                <w:lang w:val="da-DK"/>
              </w:rPr>
              <w:t>Setup 3 according to clause A.3.15.3</w:t>
            </w:r>
          </w:p>
        </w:tc>
      </w:tr>
      <w:tr w:rsidR="00CC76D3" w14:paraId="28216850" w14:textId="77777777" w:rsidTr="00140F38">
        <w:trPr>
          <w:cantSplit/>
          <w:jc w:val="center"/>
        </w:trPr>
        <w:tc>
          <w:tcPr>
            <w:tcW w:w="1615" w:type="dxa"/>
            <w:vMerge/>
            <w:tcBorders>
              <w:left w:val="single" w:sz="4" w:space="0" w:color="auto"/>
              <w:bottom w:val="single" w:sz="4" w:space="0" w:color="auto"/>
              <w:right w:val="single" w:sz="4" w:space="0" w:color="auto"/>
            </w:tcBorders>
          </w:tcPr>
          <w:p w14:paraId="4E1C47C1" w14:textId="77777777" w:rsidR="00CC76D3" w:rsidRDefault="00CC76D3" w:rsidP="00140F38">
            <w:pPr>
              <w:pStyle w:val="TAL"/>
              <w:rPr>
                <w:lang w:val="da-DK"/>
              </w:rPr>
            </w:pPr>
          </w:p>
        </w:tc>
        <w:tc>
          <w:tcPr>
            <w:tcW w:w="1980" w:type="dxa"/>
            <w:vMerge/>
            <w:tcBorders>
              <w:left w:val="single" w:sz="4" w:space="0" w:color="auto"/>
              <w:bottom w:val="single" w:sz="4" w:space="0" w:color="auto"/>
              <w:right w:val="single" w:sz="4" w:space="0" w:color="auto"/>
            </w:tcBorders>
          </w:tcPr>
          <w:p w14:paraId="2DF99FB7" w14:textId="77777777" w:rsidR="00CC76D3" w:rsidRDefault="00CC76D3" w:rsidP="00140F38">
            <w:pPr>
              <w:pStyle w:val="TAC"/>
              <w:rPr>
                <w:rFonts w:cs="Arial"/>
                <w:lang w:val="da-DK"/>
              </w:rPr>
            </w:pPr>
          </w:p>
        </w:tc>
        <w:tc>
          <w:tcPr>
            <w:tcW w:w="1812" w:type="dxa"/>
            <w:gridSpan w:val="2"/>
            <w:tcBorders>
              <w:left w:val="single" w:sz="4" w:space="0" w:color="auto"/>
              <w:right w:val="single" w:sz="4" w:space="0" w:color="auto"/>
            </w:tcBorders>
          </w:tcPr>
          <w:p w14:paraId="5C70F8D5" w14:textId="77777777" w:rsidR="00CC76D3" w:rsidRDefault="00CC76D3" w:rsidP="00140F3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7506FCE9" w14:textId="77777777" w:rsidR="00CC76D3" w:rsidRDefault="00CC76D3" w:rsidP="00140F38">
            <w:pPr>
              <w:pStyle w:val="TAC"/>
              <w:rPr>
                <w:rFonts w:cs="Arial"/>
                <w:lang w:val="da-DK"/>
              </w:rPr>
            </w:pPr>
            <w:r>
              <w:rPr>
                <w:rFonts w:cs="Arial"/>
                <w:lang w:val="da-DK"/>
              </w:rPr>
              <w:t>AoA2</w:t>
            </w:r>
          </w:p>
        </w:tc>
      </w:tr>
      <w:tr w:rsidR="00CC76D3" w14:paraId="7780BF79" w14:textId="77777777" w:rsidTr="00140F38">
        <w:trPr>
          <w:cantSplit/>
          <w:jc w:val="center"/>
        </w:trPr>
        <w:tc>
          <w:tcPr>
            <w:tcW w:w="1615" w:type="dxa"/>
            <w:tcBorders>
              <w:left w:val="single" w:sz="4" w:space="0" w:color="auto"/>
              <w:bottom w:val="single" w:sz="4" w:space="0" w:color="auto"/>
              <w:right w:val="single" w:sz="4" w:space="0" w:color="auto"/>
            </w:tcBorders>
          </w:tcPr>
          <w:p w14:paraId="24AB8DAC" w14:textId="77777777" w:rsidR="00CC76D3" w:rsidRDefault="00CC76D3" w:rsidP="00140F38">
            <w:pPr>
              <w:pStyle w:val="TAL"/>
              <w:rPr>
                <w:lang w:val="da-DK"/>
              </w:rPr>
            </w:pPr>
            <w:r>
              <w:rPr>
                <w:lang w:eastAsia="zh-CN"/>
              </w:rPr>
              <w:t xml:space="preserve">Assumption for UE beams </w:t>
            </w:r>
            <w:r>
              <w:rPr>
                <w:vertAlign w:val="superscript"/>
                <w:lang w:eastAsia="zh-CN"/>
              </w:rPr>
              <w:t>Note 6</w:t>
            </w:r>
          </w:p>
        </w:tc>
        <w:tc>
          <w:tcPr>
            <w:tcW w:w="1980" w:type="dxa"/>
            <w:tcBorders>
              <w:left w:val="single" w:sz="4" w:space="0" w:color="auto"/>
              <w:bottom w:val="single" w:sz="4" w:space="0" w:color="auto"/>
              <w:right w:val="single" w:sz="4" w:space="0" w:color="auto"/>
            </w:tcBorders>
          </w:tcPr>
          <w:p w14:paraId="6466B355" w14:textId="77777777" w:rsidR="00CC76D3" w:rsidRDefault="00CC76D3" w:rsidP="00140F38">
            <w:pPr>
              <w:pStyle w:val="TAC"/>
              <w:rPr>
                <w:rFonts w:cs="Arial"/>
                <w:lang w:val="da-DK"/>
              </w:rPr>
            </w:pPr>
          </w:p>
        </w:tc>
        <w:tc>
          <w:tcPr>
            <w:tcW w:w="3773" w:type="dxa"/>
            <w:gridSpan w:val="4"/>
            <w:tcBorders>
              <w:left w:val="single" w:sz="4" w:space="0" w:color="auto"/>
              <w:right w:val="single" w:sz="4" w:space="0" w:color="auto"/>
            </w:tcBorders>
            <w:vAlign w:val="center"/>
          </w:tcPr>
          <w:p w14:paraId="52FAB864" w14:textId="77777777" w:rsidR="00CC76D3" w:rsidRDefault="00CC76D3" w:rsidP="00140F38">
            <w:pPr>
              <w:pStyle w:val="TAC"/>
              <w:rPr>
                <w:rFonts w:cs="Arial"/>
                <w:lang w:val="da-DK"/>
              </w:rPr>
            </w:pPr>
            <w:r>
              <w:rPr>
                <w:rFonts w:cs="Arial"/>
              </w:rPr>
              <w:t>Rough for SSB reception</w:t>
            </w:r>
          </w:p>
        </w:tc>
      </w:tr>
      <w:tr w:rsidR="00CC76D3" w14:paraId="42BE8CEF"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13E7B6C" w14:textId="77777777" w:rsidR="00CC76D3" w:rsidRDefault="00CC76D3" w:rsidP="00140F3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5119873" w14:textId="77777777" w:rsidR="00CC76D3" w:rsidRDefault="00CC76D3" w:rsidP="00140F3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3F127926" w14:textId="77777777" w:rsidR="00CC76D3" w:rsidRDefault="00CC76D3" w:rsidP="00140F38">
            <w:pPr>
              <w:pStyle w:val="TAC"/>
              <w:rPr>
                <w:rFonts w:cs="Arial"/>
              </w:rPr>
            </w:pPr>
            <w:r>
              <w:rPr>
                <w:rFonts w:cs="Arial"/>
              </w:rPr>
              <w:t>-92.1</w:t>
            </w:r>
          </w:p>
        </w:tc>
      </w:tr>
      <w:tr w:rsidR="00CC76D3" w14:paraId="61C7B0EB"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3317668" w14:textId="77777777" w:rsidR="00CC76D3" w:rsidRDefault="00CC76D3" w:rsidP="00140F3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3B98357E" w14:textId="77777777" w:rsidR="00CC76D3" w:rsidRDefault="00CC76D3" w:rsidP="00140F38">
            <w:pPr>
              <w:pStyle w:val="TAC"/>
              <w:rPr>
                <w:rFonts w:cs="Arial"/>
              </w:rPr>
            </w:pPr>
            <w:r>
              <w:rPr>
                <w:rFonts w:cs="Arial"/>
              </w:rPr>
              <w:t>dBm/SCS</w:t>
            </w:r>
          </w:p>
        </w:tc>
        <w:tc>
          <w:tcPr>
            <w:tcW w:w="3773" w:type="dxa"/>
            <w:gridSpan w:val="4"/>
            <w:tcBorders>
              <w:left w:val="single" w:sz="4" w:space="0" w:color="auto"/>
              <w:right w:val="single" w:sz="4" w:space="0" w:color="auto"/>
            </w:tcBorders>
          </w:tcPr>
          <w:p w14:paraId="59490813" w14:textId="77777777" w:rsidR="00CC76D3" w:rsidRDefault="00CC76D3" w:rsidP="00140F38">
            <w:pPr>
              <w:pStyle w:val="TAC"/>
              <w:rPr>
                <w:rFonts w:cs="Arial"/>
              </w:rPr>
            </w:pPr>
            <w:r>
              <w:rPr>
                <w:rFonts w:cs="Arial"/>
              </w:rPr>
              <w:t>-83.1</w:t>
            </w:r>
          </w:p>
        </w:tc>
      </w:tr>
      <w:tr w:rsidR="00CC76D3" w14:paraId="7D79BBFD"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44DB166A" w14:textId="77777777" w:rsidR="00CC76D3" w:rsidRDefault="00CC76D3" w:rsidP="00140F38">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23F7C1B1" w14:textId="77777777" w:rsidR="00CC76D3" w:rsidRDefault="00CC76D3" w:rsidP="00140F38">
            <w:pPr>
              <w:pStyle w:val="TAC"/>
              <w:rPr>
                <w:rFonts w:cs="Arial"/>
              </w:rPr>
            </w:pPr>
            <w:r>
              <w:rPr>
                <w:rFonts w:cs="Arial"/>
              </w:rPr>
              <w:t>dB</w:t>
            </w:r>
          </w:p>
        </w:tc>
        <w:tc>
          <w:tcPr>
            <w:tcW w:w="945" w:type="dxa"/>
            <w:tcBorders>
              <w:left w:val="single" w:sz="4" w:space="0" w:color="auto"/>
              <w:right w:val="single" w:sz="4" w:space="0" w:color="auto"/>
            </w:tcBorders>
          </w:tcPr>
          <w:p w14:paraId="72CE6D54" w14:textId="77777777" w:rsidR="00CC76D3" w:rsidRDefault="00CC76D3" w:rsidP="00140F38">
            <w:pPr>
              <w:pStyle w:val="TAC"/>
              <w:rPr>
                <w:rFonts w:cs="Arial"/>
              </w:rPr>
            </w:pPr>
            <w:r>
              <w:rPr>
                <w:rFonts w:cs="Arial"/>
              </w:rPr>
              <w:t>1</w:t>
            </w:r>
          </w:p>
        </w:tc>
        <w:tc>
          <w:tcPr>
            <w:tcW w:w="867" w:type="dxa"/>
            <w:tcBorders>
              <w:left w:val="single" w:sz="4" w:space="0" w:color="auto"/>
              <w:right w:val="single" w:sz="4" w:space="0" w:color="auto"/>
            </w:tcBorders>
          </w:tcPr>
          <w:p w14:paraId="74451B09" w14:textId="77777777" w:rsidR="00CC76D3" w:rsidRDefault="00CC76D3" w:rsidP="00140F38">
            <w:pPr>
              <w:pStyle w:val="TAC"/>
              <w:rPr>
                <w:rFonts w:cs="Arial"/>
              </w:rPr>
            </w:pPr>
            <w:r>
              <w:rPr>
                <w:rFonts w:cs="Arial"/>
              </w:rPr>
              <w:t>1</w:t>
            </w:r>
          </w:p>
        </w:tc>
        <w:tc>
          <w:tcPr>
            <w:tcW w:w="919" w:type="dxa"/>
            <w:tcBorders>
              <w:left w:val="single" w:sz="4" w:space="0" w:color="auto"/>
              <w:right w:val="single" w:sz="4" w:space="0" w:color="auto"/>
            </w:tcBorders>
          </w:tcPr>
          <w:p w14:paraId="1A2B1B49" w14:textId="77777777" w:rsidR="00CC76D3" w:rsidRDefault="00CC76D3" w:rsidP="00140F38">
            <w:pPr>
              <w:pStyle w:val="TAC"/>
              <w:rPr>
                <w:rFonts w:cs="Arial"/>
              </w:rPr>
            </w:pPr>
            <w:r>
              <w:rPr>
                <w:lang w:eastAsia="zh-CN"/>
              </w:rPr>
              <w:t>-Infinity</w:t>
            </w:r>
          </w:p>
        </w:tc>
        <w:tc>
          <w:tcPr>
            <w:tcW w:w="1042" w:type="dxa"/>
            <w:tcBorders>
              <w:left w:val="single" w:sz="4" w:space="0" w:color="auto"/>
              <w:right w:val="single" w:sz="4" w:space="0" w:color="auto"/>
            </w:tcBorders>
          </w:tcPr>
          <w:p w14:paraId="02C29278" w14:textId="77777777" w:rsidR="00CC76D3" w:rsidRDefault="00CC76D3" w:rsidP="00140F38">
            <w:pPr>
              <w:pStyle w:val="TAC"/>
              <w:rPr>
                <w:rFonts w:cs="Arial"/>
              </w:rPr>
            </w:pPr>
            <w:r>
              <w:rPr>
                <w:rFonts w:cs="Arial"/>
              </w:rPr>
              <w:t>1</w:t>
            </w:r>
          </w:p>
        </w:tc>
      </w:tr>
      <w:tr w:rsidR="00CC76D3" w14:paraId="68A71E90"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422DD42B" w14:textId="77777777" w:rsidR="00CC76D3" w:rsidRDefault="00CC76D3" w:rsidP="00140F3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73315EBE" w14:textId="77777777" w:rsidR="00CC76D3" w:rsidRDefault="00CC76D3" w:rsidP="00140F3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480C9928" w14:textId="77777777" w:rsidR="00CC76D3" w:rsidRDefault="00CC76D3" w:rsidP="00140F38">
            <w:pPr>
              <w:pStyle w:val="TAC"/>
              <w:rPr>
                <w:rFonts w:cs="v4.2.0"/>
              </w:rPr>
            </w:pPr>
            <w:r>
              <w:rPr>
                <w:lang w:val="en-US"/>
              </w:rPr>
              <w:t>-82.1</w:t>
            </w:r>
          </w:p>
        </w:tc>
        <w:tc>
          <w:tcPr>
            <w:tcW w:w="867" w:type="dxa"/>
            <w:tcBorders>
              <w:left w:val="single" w:sz="4" w:space="0" w:color="auto"/>
              <w:right w:val="single" w:sz="4" w:space="0" w:color="auto"/>
            </w:tcBorders>
          </w:tcPr>
          <w:p w14:paraId="265C705F" w14:textId="77777777" w:rsidR="00CC76D3" w:rsidRDefault="00CC76D3" w:rsidP="00140F38">
            <w:pPr>
              <w:pStyle w:val="TAC"/>
              <w:rPr>
                <w:rFonts w:cs="v4.2.0"/>
              </w:rPr>
            </w:pPr>
            <w:r>
              <w:rPr>
                <w:lang w:val="en-US"/>
              </w:rPr>
              <w:t>-82.1</w:t>
            </w:r>
          </w:p>
        </w:tc>
        <w:tc>
          <w:tcPr>
            <w:tcW w:w="919" w:type="dxa"/>
            <w:tcBorders>
              <w:left w:val="single" w:sz="4" w:space="0" w:color="auto"/>
              <w:right w:val="single" w:sz="4" w:space="0" w:color="auto"/>
            </w:tcBorders>
          </w:tcPr>
          <w:p w14:paraId="434FA203" w14:textId="77777777" w:rsidR="00CC76D3" w:rsidRDefault="00CC76D3" w:rsidP="00140F38">
            <w:pPr>
              <w:pStyle w:val="TAC"/>
              <w:rPr>
                <w:rFonts w:cs="v4.2.0"/>
              </w:rPr>
            </w:pPr>
            <w:r>
              <w:rPr>
                <w:lang w:eastAsia="zh-CN"/>
              </w:rPr>
              <w:t>-Infinity</w:t>
            </w:r>
          </w:p>
        </w:tc>
        <w:tc>
          <w:tcPr>
            <w:tcW w:w="1042" w:type="dxa"/>
            <w:tcBorders>
              <w:left w:val="single" w:sz="4" w:space="0" w:color="auto"/>
              <w:right w:val="single" w:sz="4" w:space="0" w:color="auto"/>
            </w:tcBorders>
          </w:tcPr>
          <w:p w14:paraId="61071B17" w14:textId="77777777" w:rsidR="00CC76D3" w:rsidRDefault="00CC76D3" w:rsidP="00140F38">
            <w:pPr>
              <w:pStyle w:val="TAC"/>
              <w:rPr>
                <w:rFonts w:cs="v4.2.0"/>
              </w:rPr>
            </w:pPr>
            <w:r>
              <w:rPr>
                <w:lang w:val="en-US"/>
              </w:rPr>
              <w:t>-82.1</w:t>
            </w:r>
          </w:p>
        </w:tc>
      </w:tr>
      <w:tr w:rsidR="00CC76D3" w14:paraId="5B0CEAC9"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6E4C7904" w14:textId="77777777" w:rsidR="00CC76D3" w:rsidRDefault="00CC76D3" w:rsidP="00140F38">
            <w:pPr>
              <w:pStyle w:val="TAL"/>
              <w:rPr>
                <w:lang w:val="en-US"/>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06CB6E37" w14:textId="4FE2A499" w:rsidR="00CC76D3" w:rsidRDefault="00CC76D3" w:rsidP="00140F38">
            <w:pPr>
              <w:pStyle w:val="TAC"/>
              <w:rPr>
                <w:rFonts w:cs="Arial"/>
                <w:lang w:val="en-US"/>
              </w:rPr>
            </w:pPr>
            <w:r>
              <w:rPr>
                <w:rFonts w:cs="Arial"/>
                <w:lang w:val="en-US"/>
              </w:rPr>
              <w:t>dBm/</w:t>
            </w:r>
            <w:del w:id="10" w:author="Huawei" w:date="2023-11-02T14:37:00Z">
              <w:r w:rsidDel="00840A08">
                <w:rPr>
                  <w:rFonts w:cs="Arial"/>
                  <w:lang w:val="en-US"/>
                </w:rPr>
                <w:delText>95.04</w:delText>
              </w:r>
            </w:del>
            <w:ins w:id="11" w:author="Huawei" w:date="2023-11-02T14:37:00Z">
              <w:r w:rsidR="00840A08">
                <w:rPr>
                  <w:rFonts w:cs="Arial"/>
                  <w:lang w:val="en-US"/>
                </w:rPr>
                <w:t>34.56</w:t>
              </w:r>
            </w:ins>
            <w:r>
              <w:rPr>
                <w:rFonts w:cs="Arial"/>
                <w:lang w:val="en-US"/>
              </w:rPr>
              <w:t xml:space="preserve">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454FECDA" w14:textId="547C6AB8" w:rsidR="00CC76D3" w:rsidRDefault="00CC76D3" w:rsidP="00140F38">
            <w:pPr>
              <w:pStyle w:val="TAC"/>
              <w:rPr>
                <w:rFonts w:cs="Arial"/>
                <w:lang w:val="en-US"/>
              </w:rPr>
            </w:pPr>
            <w:del w:id="12" w:author="Huawei" w:date="2023-11-02T14:37:00Z">
              <w:r w:rsidDel="00840A08">
                <w:rPr>
                  <w:lang w:val="en-US"/>
                </w:rPr>
                <w:delText>-50.6</w:delText>
              </w:r>
            </w:del>
            <w:ins w:id="13" w:author="Huawei" w:date="2023-11-02T14:37:00Z">
              <w:r w:rsidR="00840A08">
                <w:rPr>
                  <w:lang w:val="en-US"/>
                </w:rPr>
                <w:t>-55.0</w:t>
              </w:r>
            </w:ins>
          </w:p>
        </w:tc>
        <w:tc>
          <w:tcPr>
            <w:tcW w:w="867" w:type="dxa"/>
            <w:tcBorders>
              <w:left w:val="single" w:sz="4" w:space="0" w:color="auto"/>
              <w:bottom w:val="single" w:sz="4" w:space="0" w:color="auto"/>
              <w:right w:val="single" w:sz="4" w:space="0" w:color="auto"/>
            </w:tcBorders>
          </w:tcPr>
          <w:p w14:paraId="263E3BDE" w14:textId="4CE45637" w:rsidR="00CC76D3" w:rsidRDefault="00CC76D3" w:rsidP="00140F38">
            <w:pPr>
              <w:pStyle w:val="TAC"/>
              <w:rPr>
                <w:rFonts w:cs="Arial"/>
                <w:lang w:val="en-US"/>
              </w:rPr>
            </w:pPr>
            <w:del w:id="14" w:author="Huawei" w:date="2023-11-02T14:37:00Z">
              <w:r w:rsidDel="00840A08">
                <w:rPr>
                  <w:lang w:val="en-US"/>
                </w:rPr>
                <w:delText>-50.6</w:delText>
              </w:r>
            </w:del>
            <w:ins w:id="15" w:author="Huawei" w:date="2023-11-02T14:37:00Z">
              <w:r w:rsidR="00840A08">
                <w:rPr>
                  <w:lang w:val="en-US"/>
                </w:rPr>
                <w:t>-55.0</w:t>
              </w:r>
            </w:ins>
          </w:p>
        </w:tc>
        <w:tc>
          <w:tcPr>
            <w:tcW w:w="919" w:type="dxa"/>
            <w:tcBorders>
              <w:left w:val="single" w:sz="4" w:space="0" w:color="auto"/>
              <w:bottom w:val="single" w:sz="4" w:space="0" w:color="auto"/>
              <w:right w:val="single" w:sz="4" w:space="0" w:color="auto"/>
            </w:tcBorders>
          </w:tcPr>
          <w:p w14:paraId="3C8B70DE" w14:textId="543AF2C5" w:rsidR="00CC76D3" w:rsidRDefault="00CC76D3" w:rsidP="00140F38">
            <w:pPr>
              <w:pStyle w:val="TAC"/>
              <w:rPr>
                <w:rFonts w:cs="Arial"/>
                <w:lang w:val="en-US"/>
              </w:rPr>
            </w:pPr>
            <w:del w:id="16" w:author="Huawei" w:date="2023-11-02T14:37:00Z">
              <w:r w:rsidDel="00840A08">
                <w:rPr>
                  <w:lang w:val="en-US"/>
                </w:rPr>
                <w:delText>-54.1</w:delText>
              </w:r>
            </w:del>
            <w:ins w:id="17" w:author="Huawei" w:date="2023-11-02T14:37:00Z">
              <w:r w:rsidR="00840A08">
                <w:rPr>
                  <w:lang w:val="en-US"/>
                </w:rPr>
                <w:t>-58.5</w:t>
              </w:r>
            </w:ins>
          </w:p>
        </w:tc>
        <w:tc>
          <w:tcPr>
            <w:tcW w:w="1042" w:type="dxa"/>
            <w:tcBorders>
              <w:left w:val="single" w:sz="4" w:space="0" w:color="auto"/>
              <w:bottom w:val="single" w:sz="4" w:space="0" w:color="auto"/>
              <w:right w:val="single" w:sz="4" w:space="0" w:color="auto"/>
            </w:tcBorders>
          </w:tcPr>
          <w:p w14:paraId="4C75B77C" w14:textId="05F8D74B" w:rsidR="00CC76D3" w:rsidRDefault="00CC76D3" w:rsidP="00140F38">
            <w:pPr>
              <w:pStyle w:val="TAC"/>
              <w:rPr>
                <w:rFonts w:cs="Arial"/>
                <w:lang w:val="en-US"/>
              </w:rPr>
            </w:pPr>
            <w:del w:id="18" w:author="Huawei" w:date="2023-11-02T14:37:00Z">
              <w:r w:rsidDel="00840A08">
                <w:rPr>
                  <w:lang w:val="en-US"/>
                </w:rPr>
                <w:delText>-50.6</w:delText>
              </w:r>
            </w:del>
            <w:ins w:id="19" w:author="Huawei" w:date="2023-11-02T14:37:00Z">
              <w:r w:rsidR="00840A08">
                <w:rPr>
                  <w:lang w:val="en-US"/>
                </w:rPr>
                <w:t>-55.0</w:t>
              </w:r>
            </w:ins>
          </w:p>
        </w:tc>
      </w:tr>
      <w:tr w:rsidR="00CC76D3" w14:paraId="1F6E44D9"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1997F996" w14:textId="77777777" w:rsidR="00CC76D3" w:rsidRDefault="00CC76D3" w:rsidP="00140F3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764EBDCA" w14:textId="77777777" w:rsidR="00CC76D3" w:rsidRDefault="00CC76D3" w:rsidP="00140F3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45D3E778" w14:textId="77777777" w:rsidR="00CC76D3" w:rsidRDefault="00CC76D3" w:rsidP="00140F3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6D63AE73" w14:textId="77777777" w:rsidR="00CC76D3" w:rsidRDefault="00CC76D3" w:rsidP="00140F38">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24285309" w14:textId="77777777" w:rsidR="00CC76D3" w:rsidRDefault="00CC76D3" w:rsidP="00140F3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3A06516B" w14:textId="77777777" w:rsidR="00CC76D3" w:rsidRDefault="00CC76D3" w:rsidP="00140F38">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6453FD8A" w14:textId="77777777" w:rsidR="00CC76D3" w:rsidRDefault="00CC76D3" w:rsidP="00CC76D3">
      <w:pPr>
        <w:rPr>
          <w:snapToGrid w:val="0"/>
        </w:rPr>
      </w:pPr>
    </w:p>
    <w:p w14:paraId="053286A1" w14:textId="77777777" w:rsidR="00CC76D3" w:rsidRPr="000E1A68" w:rsidRDefault="00CC76D3" w:rsidP="00CC76D3">
      <w:pPr>
        <w:pStyle w:val="6"/>
        <w:rPr>
          <w:lang w:val="en-US" w:eastAsia="zh-CN"/>
        </w:rPr>
      </w:pPr>
      <w:r>
        <w:rPr>
          <w:rFonts w:eastAsia="PMingLiU"/>
        </w:rPr>
        <w:t>A.5.5.11.1.1.</w:t>
      </w:r>
      <w:r>
        <w:rPr>
          <w:rFonts w:eastAsia="PMingLiU"/>
          <w:lang w:val="en-US" w:eastAsia="zh-CN"/>
        </w:rPr>
        <w:t>3</w:t>
      </w:r>
      <w:r>
        <w:rPr>
          <w:rFonts w:eastAsia="PMingLiU"/>
        </w:rPr>
        <w:tab/>
        <w:t xml:space="preserve">Test </w:t>
      </w:r>
      <w:r>
        <w:rPr>
          <w:rFonts w:eastAsia="PMingLiU"/>
          <w:lang w:val="en-US" w:eastAsia="zh-CN"/>
        </w:rPr>
        <w:t>Requirements</w:t>
      </w:r>
    </w:p>
    <w:p w14:paraId="7E638CC0" w14:textId="77777777" w:rsidR="00CC76D3" w:rsidRDefault="00CC76D3" w:rsidP="00CC76D3">
      <w:pPr>
        <w:jc w:val="both"/>
        <w:rPr>
          <w:lang w:eastAsia="zh-CN"/>
        </w:rPr>
      </w:pPr>
      <w:r>
        <w:rPr>
          <w:lang w:eastAsia="zh-CN"/>
        </w:rPr>
        <w:t>The test verifies that UE can be scheduled by P</w:t>
      </w:r>
      <w:r>
        <w:rPr>
          <w:rFonts w:hint="eastAsia"/>
          <w:lang w:val="en-US" w:eastAsia="zh-CN"/>
        </w:rPr>
        <w:t>S</w:t>
      </w:r>
      <w:r>
        <w:rPr>
          <w:lang w:eastAsia="zh-CN"/>
        </w:rPr>
        <w:t xml:space="preserve">Cell on </w:t>
      </w:r>
      <w:r>
        <w:rPr>
          <w:rFonts w:hint="eastAsia"/>
          <w:lang w:val="en-US" w:eastAsia="zh-CN"/>
        </w:rPr>
        <w:t xml:space="preserve">Joint </w:t>
      </w:r>
      <w:r>
        <w:rPr>
          <w:rFonts w:hint="eastAsia"/>
          <w:lang w:eastAsia="zh-CN"/>
        </w:rPr>
        <w:t>TCI</w:t>
      </w:r>
      <w:r>
        <w:t xml:space="preserve"> </w:t>
      </w:r>
      <w:r>
        <w:rPr>
          <w:rFonts w:hint="eastAsia"/>
          <w:lang w:eastAsia="zh-CN"/>
        </w:rPr>
        <w:t>state</w:t>
      </w:r>
      <w:r>
        <w:t xml:space="preserve"> </w:t>
      </w:r>
      <w:r>
        <w:rPr>
          <w:lang w:eastAsia="zh-CN"/>
        </w:rPr>
        <w:t xml:space="preserve">0 and </w:t>
      </w:r>
      <w:r>
        <w:rPr>
          <w:rFonts w:hint="eastAsia"/>
          <w:lang w:val="en-US" w:eastAsia="zh-CN"/>
        </w:rPr>
        <w:t xml:space="preserve">Joint </w:t>
      </w:r>
      <w:r>
        <w:rPr>
          <w:lang w:eastAsia="zh-CN"/>
        </w:rPr>
        <w:t>TCI state 1.</w:t>
      </w:r>
    </w:p>
    <w:p w14:paraId="4C1B9FC7" w14:textId="77777777" w:rsidR="00CC76D3" w:rsidRDefault="00CC76D3" w:rsidP="00CC76D3">
      <w:pPr>
        <w:jc w:val="both"/>
        <w:rPr>
          <w:lang w:eastAsia="zh-CN"/>
        </w:rPr>
      </w:pPr>
      <w:r>
        <w:rPr>
          <w:lang w:eastAsia="zh-CN"/>
        </w:rPr>
        <w:t>During T2, UE shall send L1-RSRP report with results for both SSB0 and SSB1.</w:t>
      </w:r>
    </w:p>
    <w:p w14:paraId="5ACD8336" w14:textId="77777777" w:rsidR="00CC76D3" w:rsidRDefault="00CC76D3" w:rsidP="00CC76D3">
      <w:pPr>
        <w:jc w:val="both"/>
        <w:rPr>
          <w:lang w:eastAsia="zh-CN"/>
        </w:rPr>
      </w:pPr>
      <w:r>
        <w:rPr>
          <w:lang w:eastAsia="zh-CN"/>
        </w:rPr>
        <w:t>After receiving MAC-CE command in slot n, UE shall:</w:t>
      </w:r>
    </w:p>
    <w:p w14:paraId="192F9A5E" w14:textId="77777777" w:rsidR="00CC76D3" w:rsidRDefault="00CC76D3" w:rsidP="00CC76D3">
      <w:pPr>
        <w:pStyle w:val="B10"/>
        <w:rPr>
          <w:rFonts w:eastAsia="Malgun Gothic"/>
          <w:lang w:eastAsia="zh-CN"/>
        </w:rPr>
      </w:pPr>
      <w:r>
        <w:rPr>
          <w:lang w:eastAsia="zh-CN"/>
        </w:rPr>
        <w:t>-</w:t>
      </w:r>
      <w:r>
        <w:rPr>
          <w:lang w:eastAsia="zh-CN"/>
        </w:rPr>
        <w:tab/>
        <w:t xml:space="preserve">be able to receive </w:t>
      </w:r>
      <w:r>
        <w:rPr>
          <w:rFonts w:hint="eastAsia"/>
          <w:lang w:val="en-US" w:eastAsia="zh-CN"/>
        </w:rPr>
        <w:t>and transmit with</w:t>
      </w:r>
      <w:r>
        <w:rPr>
          <w:lang w:eastAsia="zh-CN"/>
        </w:rPr>
        <w:t xml:space="preserve"> </w:t>
      </w:r>
      <w:r>
        <w:rPr>
          <w:rFonts w:hint="eastAsia"/>
          <w:lang w:val="en-US" w:eastAsia="zh-CN"/>
        </w:rPr>
        <w:t xml:space="preserve">Joint </w:t>
      </w:r>
      <w:r>
        <w:rPr>
          <w:lang w:eastAsia="zh-CN"/>
        </w:rPr>
        <w:t xml:space="preserve">TCI state 0 </w:t>
      </w:r>
      <w:proofErr w:type="gramStart"/>
      <w:r>
        <w:rPr>
          <w:rFonts w:hint="eastAsia"/>
          <w:lang w:val="en-US" w:eastAsia="zh-CN"/>
        </w:rPr>
        <w:t>un</w:t>
      </w:r>
      <w:proofErr w:type="spellStart"/>
      <w:r>
        <w:rPr>
          <w:lang w:eastAsia="zh-CN"/>
        </w:rPr>
        <w:t>til</w:t>
      </w:r>
      <w:proofErr w:type="spellEnd"/>
      <w:r>
        <w:rPr>
          <w:lang w:eastAsia="zh-CN"/>
        </w:rPr>
        <w:t xml:space="preserve">  </w:t>
      </w:r>
      <w:r>
        <w:rPr>
          <w:rFonts w:hint="eastAsia"/>
          <w:lang w:val="en-US" w:eastAsia="zh-CN"/>
        </w:rPr>
        <w:t>slot</w:t>
      </w:r>
      <w:proofErr w:type="gramEnd"/>
      <w:r>
        <w:rPr>
          <w:lang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5241C344" w14:textId="77777777" w:rsidR="00CC76D3" w:rsidRPr="00724642" w:rsidRDefault="00CC76D3" w:rsidP="00CC76D3">
      <w:pPr>
        <w:pStyle w:val="B10"/>
      </w:pPr>
      <w:r>
        <w:rPr>
          <w:rFonts w:eastAsia="Malgun Gothic"/>
          <w:lang w:eastAsia="zh-CN"/>
        </w:rPr>
        <w:t>-</w:t>
      </w:r>
      <w:r>
        <w:rPr>
          <w:rFonts w:eastAsia="Malgun Gothic"/>
          <w:lang w:eastAsia="zh-CN"/>
        </w:rPr>
        <w:tab/>
        <w:t xml:space="preserve">be able to start receiving </w:t>
      </w:r>
      <w:r>
        <w:rPr>
          <w:rFonts w:eastAsia="Malgun Gothic" w:hint="eastAsia"/>
          <w:lang w:val="en-US" w:eastAsia="zh-CN"/>
        </w:rPr>
        <w:t>and transmitting with</w:t>
      </w:r>
      <w:r>
        <w:rPr>
          <w:rFonts w:eastAsia="Malgun Gothic"/>
          <w:lang w:eastAsia="zh-CN"/>
        </w:rPr>
        <w:t xml:space="preserve"> </w:t>
      </w:r>
      <w:r>
        <w:rPr>
          <w:rFonts w:eastAsia="Malgun Gothic" w:hint="eastAsia"/>
          <w:lang w:val="en-US" w:eastAsia="zh-CN"/>
        </w:rPr>
        <w:t xml:space="preserve">Joint </w:t>
      </w:r>
      <w:r>
        <w:rPr>
          <w:rFonts w:eastAsia="Malgun Gothic"/>
          <w:lang w:eastAsia="zh-CN"/>
        </w:rPr>
        <w:t xml:space="preserve">TCI state 1 after </w:t>
      </w:r>
      <w:r>
        <w:rPr>
          <w:rFonts w:eastAsia="Malgun Gothic" w:hint="eastAsia"/>
          <w:lang w:val="en-US" w:eastAsia="zh-CN"/>
        </w:rPr>
        <w:t xml:space="preserve">slot </w:t>
      </w:r>
      <w:r>
        <w:rPr>
          <w:lang w:eastAsia="zh-CN"/>
        </w:rPr>
        <w:t>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FECED9B" w14:textId="77777777" w:rsidR="00CC76D3" w:rsidRDefault="00CC76D3" w:rsidP="00CC76D3">
      <w:pPr>
        <w:rPr>
          <w:rFonts w:cs="v4.2.0"/>
        </w:rPr>
      </w:pPr>
      <w:r>
        <w:rPr>
          <w:rFonts w:cs="v4.2.0"/>
        </w:rPr>
        <w:t>The rate of correct events observed during repeated tests shall be at least</w:t>
      </w:r>
      <w:r w:rsidRPr="00B04F63">
        <w:rPr>
          <w:rFonts w:cs="v4.2.0"/>
        </w:rPr>
        <w:t xml:space="preserve"> </w:t>
      </w:r>
      <w:r w:rsidRPr="006B63B9">
        <w:rPr>
          <w:rFonts w:cs="v4.2.0"/>
        </w:rPr>
        <w:t>90%</w:t>
      </w:r>
    </w:p>
    <w:p w14:paraId="7F642E58" w14:textId="77777777" w:rsidR="00CC76D3" w:rsidRPr="005E5E15" w:rsidRDefault="00CC76D3" w:rsidP="00CC76D3"/>
    <w:p w14:paraId="4152DA68" w14:textId="77777777" w:rsidR="00CC76D3" w:rsidRDefault="00CC76D3" w:rsidP="00CC76D3">
      <w:pPr>
        <w:pStyle w:val="40"/>
      </w:pPr>
      <w:r>
        <w:t>A.5.5.11.2</w:t>
      </w:r>
      <w:r>
        <w:rPr>
          <w:szCs w:val="24"/>
        </w:rPr>
        <w:tab/>
      </w:r>
      <w:r>
        <w:t>MAC-CE based active uplink TCI state switch</w:t>
      </w:r>
    </w:p>
    <w:p w14:paraId="2291AC1D" w14:textId="77777777" w:rsidR="00CC76D3" w:rsidRDefault="00CC76D3" w:rsidP="00CC76D3">
      <w:pPr>
        <w:pStyle w:val="5"/>
        <w:rPr>
          <w:rFonts w:cs="Arial"/>
        </w:rPr>
      </w:pPr>
      <w:r>
        <w:rPr>
          <w:rFonts w:cs="Arial"/>
        </w:rPr>
        <w:t>A.5.5.11.2.1</w:t>
      </w:r>
      <w:r>
        <w:rPr>
          <w:rFonts w:cs="Arial"/>
        </w:rPr>
        <w:tab/>
        <w:t xml:space="preserve">E-UTRAN – NR </w:t>
      </w:r>
      <w:proofErr w:type="spellStart"/>
      <w:r>
        <w:rPr>
          <w:rFonts w:cs="Arial"/>
        </w:rPr>
        <w:t>PSCell</w:t>
      </w:r>
      <w:proofErr w:type="spellEnd"/>
      <w:r>
        <w:rPr>
          <w:rFonts w:cs="Arial"/>
        </w:rPr>
        <w:t xml:space="preserve"> FR2 </w:t>
      </w:r>
      <w:r>
        <w:t>active uplink TCI state switch for a known TCI state</w:t>
      </w:r>
    </w:p>
    <w:p w14:paraId="49849054" w14:textId="77777777" w:rsidR="00CC76D3" w:rsidRDefault="00CC76D3" w:rsidP="00CC76D3">
      <w:pPr>
        <w:pStyle w:val="6"/>
        <w:rPr>
          <w:rFonts w:eastAsia="MS Mincho"/>
        </w:rPr>
      </w:pPr>
      <w:r>
        <w:rPr>
          <w:rFonts w:eastAsia="MS Mincho"/>
        </w:rPr>
        <w:t>A.5.5.11.2.1.1</w:t>
      </w:r>
      <w:r>
        <w:rPr>
          <w:rFonts w:eastAsia="MS Mincho"/>
        </w:rPr>
        <w:tab/>
        <w:t>Test Purpose and Environment</w:t>
      </w:r>
    </w:p>
    <w:p w14:paraId="7DA1BE67" w14:textId="77777777" w:rsidR="00CC76D3" w:rsidRDefault="00CC76D3" w:rsidP="00CC76D3">
      <w:pPr>
        <w:rPr>
          <w:szCs w:val="24"/>
        </w:rPr>
      </w:pPr>
      <w:r>
        <w:t xml:space="preserve">The purpose of this test is to verify the MAC-CE based uplink </w:t>
      </w:r>
      <w:r w:rsidRPr="00C77D7A">
        <w:t>TCI state switch delay</w:t>
      </w:r>
      <w:r>
        <w:t xml:space="preserve"> requirement defined in clause 8.16.3 by a UE capable of beam correspondence without the need for UL beam sweeping. Supported test configurations are shown in Table A.5.5.11.2</w:t>
      </w:r>
      <w:r>
        <w:rPr>
          <w:rFonts w:eastAsia="MS Mincho"/>
          <w:bCs/>
        </w:rPr>
        <w:t>.1</w:t>
      </w:r>
      <w:r>
        <w:t>.1-1.</w:t>
      </w:r>
    </w:p>
    <w:p w14:paraId="41127818" w14:textId="77777777" w:rsidR="00CC76D3" w:rsidRDefault="00CC76D3" w:rsidP="00CC76D3">
      <w:r>
        <w:t xml:space="preserve">The test scenario comprises of </w:t>
      </w:r>
      <w:r>
        <w:rPr>
          <w:lang w:eastAsia="zh-CN"/>
        </w:rPr>
        <w:t>one</w:t>
      </w:r>
      <w:r>
        <w:t xml:space="preserve"> E-UTRA </w:t>
      </w:r>
      <w:proofErr w:type="spellStart"/>
      <w:r>
        <w:t>PCell</w:t>
      </w:r>
      <w:proofErr w:type="spellEnd"/>
      <w:r>
        <w:t xml:space="preserve"> (Cell 1), and one NR </w:t>
      </w:r>
      <w:proofErr w:type="spellStart"/>
      <w:r>
        <w:t>PSCell</w:t>
      </w:r>
      <w:proofErr w:type="spellEnd"/>
      <w:r>
        <w:t xml:space="preserve"> (Cell 2) as given in Table A.5.5.11.2</w:t>
      </w:r>
      <w:r>
        <w:rPr>
          <w:rFonts w:eastAsia="MS Mincho"/>
          <w:bCs/>
        </w:rPr>
        <w:t>.1</w:t>
      </w:r>
      <w:r>
        <w:t xml:space="preserve">.1-2. Cell-specific parameters of E-UTRA </w:t>
      </w:r>
      <w:proofErr w:type="spellStart"/>
      <w:r>
        <w:t>PCell</w:t>
      </w:r>
      <w:proofErr w:type="spellEnd"/>
      <w:r>
        <w:t xml:space="preserve"> are specified in Table </w:t>
      </w:r>
      <w:r>
        <w:rPr>
          <w:rFonts w:cs="v4.2.0"/>
          <w:lang w:eastAsia="ja-JP"/>
        </w:rPr>
        <w:t xml:space="preserve">A.3.7.2.2-1 </w:t>
      </w:r>
      <w:r>
        <w:t xml:space="preserve">and </w:t>
      </w:r>
      <w:r>
        <w:rPr>
          <w:rFonts w:hint="eastAsia"/>
          <w:lang w:eastAsia="zh-CN"/>
        </w:rPr>
        <w:t>c</w:t>
      </w:r>
      <w:r>
        <w:t xml:space="preserve">ell-specific parameters of NR </w:t>
      </w:r>
      <w:proofErr w:type="spellStart"/>
      <w:r>
        <w:t>PSCell</w:t>
      </w:r>
      <w:proofErr w:type="spellEnd"/>
      <w:r>
        <w:t xml:space="preserve"> is specified in Table </w:t>
      </w:r>
      <w:r w:rsidRPr="005532CC">
        <w:t>A.5.5.</w:t>
      </w:r>
      <w:r>
        <w:t>11</w:t>
      </w:r>
      <w:r w:rsidRPr="005532CC">
        <w:t>.2.1.2-1</w:t>
      </w:r>
      <w:r>
        <w:t xml:space="preserve"> below. The OTA related test parameters for FR2 is shown in Table </w:t>
      </w:r>
      <w:r w:rsidRPr="005532CC">
        <w:t>A.5.5.</w:t>
      </w:r>
      <w:r>
        <w:t>11</w:t>
      </w:r>
      <w:r w:rsidRPr="005532CC">
        <w:t>.2.1.2-</w:t>
      </w:r>
      <w:r>
        <w:t>2.</w:t>
      </w:r>
    </w:p>
    <w:p w14:paraId="7C96022A" w14:textId="77777777" w:rsidR="00CC76D3" w:rsidRDefault="00CC76D3" w:rsidP="00CC76D3">
      <w:pPr>
        <w:pStyle w:val="TH"/>
        <w:rPr>
          <w:rFonts w:cs="v4.2.0"/>
        </w:rPr>
      </w:pPr>
      <w:r>
        <w:rPr>
          <w:rFonts w:cs="v4.2.0"/>
        </w:rPr>
        <w:lastRenderedPageBreak/>
        <w:t xml:space="preserve">Table </w:t>
      </w:r>
      <w:r w:rsidRPr="009462D7">
        <w:rPr>
          <w:rFonts w:cs="v4.2.0"/>
        </w:rPr>
        <w:t>A.5.5.</w:t>
      </w:r>
      <w:r>
        <w:rPr>
          <w:rFonts w:cs="v4.2.0"/>
        </w:rPr>
        <w:t>11</w:t>
      </w:r>
      <w:r w:rsidRPr="009462D7">
        <w:rPr>
          <w:rFonts w:cs="v4.2.0"/>
        </w:rPr>
        <w:t>.2.1.1-1</w:t>
      </w:r>
      <w:r>
        <w:rPr>
          <w:rFonts w:cs="v4.2.0"/>
        </w:rPr>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76D3" w14:paraId="73DAD16C" w14:textId="77777777" w:rsidTr="00140F38">
        <w:tc>
          <w:tcPr>
            <w:tcW w:w="2331" w:type="dxa"/>
            <w:shd w:val="clear" w:color="auto" w:fill="auto"/>
          </w:tcPr>
          <w:p w14:paraId="21DDF01C" w14:textId="77777777" w:rsidR="00CC76D3" w:rsidRDefault="00CC76D3" w:rsidP="00140F38">
            <w:pPr>
              <w:pStyle w:val="TAH"/>
            </w:pPr>
            <w:r>
              <w:t>Config</w:t>
            </w:r>
          </w:p>
        </w:tc>
        <w:tc>
          <w:tcPr>
            <w:tcW w:w="7300" w:type="dxa"/>
            <w:shd w:val="clear" w:color="auto" w:fill="auto"/>
          </w:tcPr>
          <w:p w14:paraId="5A51168C" w14:textId="77777777" w:rsidR="00CC76D3" w:rsidRDefault="00CC76D3" w:rsidP="00140F38">
            <w:pPr>
              <w:pStyle w:val="TAH"/>
            </w:pPr>
            <w:r>
              <w:t>Description</w:t>
            </w:r>
          </w:p>
        </w:tc>
      </w:tr>
      <w:tr w:rsidR="00CC76D3" w14:paraId="6389BD85" w14:textId="77777777" w:rsidTr="00140F38">
        <w:tc>
          <w:tcPr>
            <w:tcW w:w="2331" w:type="dxa"/>
            <w:shd w:val="clear" w:color="auto" w:fill="auto"/>
          </w:tcPr>
          <w:p w14:paraId="2CA110E6" w14:textId="77777777" w:rsidR="00CC76D3" w:rsidRDefault="00CC76D3" w:rsidP="00140F38">
            <w:pPr>
              <w:pStyle w:val="TAL"/>
            </w:pPr>
            <w:r>
              <w:t>1</w:t>
            </w:r>
          </w:p>
        </w:tc>
        <w:tc>
          <w:tcPr>
            <w:tcW w:w="7300" w:type="dxa"/>
            <w:shd w:val="clear" w:color="auto" w:fill="auto"/>
          </w:tcPr>
          <w:p w14:paraId="3A121A5A" w14:textId="77777777" w:rsidR="00CC76D3" w:rsidRDefault="00CC76D3" w:rsidP="00140F38">
            <w:pPr>
              <w:pStyle w:val="TAL"/>
            </w:pPr>
            <w:r>
              <w:t>LTE FDD, NR 120 kHz SSB SCS, 100 MHz bandwidth, TDD duplex mode</w:t>
            </w:r>
          </w:p>
        </w:tc>
      </w:tr>
      <w:tr w:rsidR="00CC76D3" w14:paraId="3CA22078" w14:textId="77777777" w:rsidTr="00140F38">
        <w:tc>
          <w:tcPr>
            <w:tcW w:w="2331" w:type="dxa"/>
            <w:shd w:val="clear" w:color="auto" w:fill="auto"/>
          </w:tcPr>
          <w:p w14:paraId="36387474" w14:textId="77777777" w:rsidR="00CC76D3" w:rsidRDefault="00CC76D3" w:rsidP="00140F38">
            <w:pPr>
              <w:pStyle w:val="TAL"/>
            </w:pPr>
            <w:r>
              <w:t>2</w:t>
            </w:r>
          </w:p>
        </w:tc>
        <w:tc>
          <w:tcPr>
            <w:tcW w:w="7300" w:type="dxa"/>
            <w:shd w:val="clear" w:color="auto" w:fill="auto"/>
          </w:tcPr>
          <w:p w14:paraId="2ED85784" w14:textId="77777777" w:rsidR="00CC76D3" w:rsidRDefault="00CC76D3" w:rsidP="00140F38">
            <w:pPr>
              <w:pStyle w:val="TAL"/>
            </w:pPr>
            <w:r>
              <w:t>LTE TDD, NR 120 kHz SSB SCS, 100 MHz bandwidth, TDD duplex mode</w:t>
            </w:r>
          </w:p>
        </w:tc>
      </w:tr>
      <w:tr w:rsidR="00CC76D3" w14:paraId="3694CC97" w14:textId="77777777" w:rsidTr="00140F38">
        <w:tc>
          <w:tcPr>
            <w:tcW w:w="9631" w:type="dxa"/>
            <w:gridSpan w:val="2"/>
            <w:shd w:val="clear" w:color="auto" w:fill="auto"/>
          </w:tcPr>
          <w:p w14:paraId="32C47A4E" w14:textId="77777777" w:rsidR="00CC76D3" w:rsidRDefault="00CC76D3" w:rsidP="00140F38">
            <w:pPr>
              <w:pStyle w:val="TAN"/>
            </w:pPr>
            <w:r>
              <w:t>Note 1:</w:t>
            </w:r>
            <w:r>
              <w:rPr>
                <w:rFonts w:cs="Arial"/>
              </w:rPr>
              <w:tab/>
            </w:r>
            <w:r>
              <w:t>The UE is only required to be tested in one of the supported test configurations</w:t>
            </w:r>
          </w:p>
        </w:tc>
      </w:tr>
    </w:tbl>
    <w:p w14:paraId="057996EC" w14:textId="77777777" w:rsidR="00CC76D3" w:rsidRDefault="00CC76D3" w:rsidP="00CC76D3">
      <w:pPr>
        <w:rPr>
          <w:lang w:eastAsia="zh-CN"/>
        </w:rPr>
      </w:pPr>
    </w:p>
    <w:p w14:paraId="249F9BF3" w14:textId="77777777" w:rsidR="00CC76D3" w:rsidRDefault="00CC76D3" w:rsidP="00CC76D3">
      <w:pPr>
        <w:pStyle w:val="TH"/>
        <w:rPr>
          <w:rFonts w:cs="v4.2.0"/>
        </w:rPr>
      </w:pPr>
      <w:r>
        <w:rPr>
          <w:rFonts w:cs="v4.2.0"/>
        </w:rPr>
        <w:t xml:space="preserve">Table A.5.5.11.2.1.1-2: General test parameters for </w:t>
      </w:r>
      <w:r>
        <w:t>spatial relation</w:t>
      </w:r>
      <w:r>
        <w:rPr>
          <w:rFonts w:cs="v4.2.0"/>
        </w:rPr>
        <w:t xml:space="preserv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418"/>
        <w:gridCol w:w="4898"/>
      </w:tblGrid>
      <w:tr w:rsidR="00CC76D3" w14:paraId="12DBA02B"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1A2E864E" w14:textId="77777777" w:rsidR="00CC76D3" w:rsidRDefault="00CC76D3" w:rsidP="00140F38">
            <w:pPr>
              <w:pStyle w:val="TAH"/>
              <w:rPr>
                <w:rFonts w:cs="Arial"/>
                <w:lang w:eastAsia="ja-JP"/>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tcPr>
          <w:p w14:paraId="05E32DB0" w14:textId="77777777" w:rsidR="00CC76D3" w:rsidRDefault="00CC76D3" w:rsidP="00140F38">
            <w:pPr>
              <w:pStyle w:val="TAH"/>
              <w:rPr>
                <w:rFonts w:cs="Arial"/>
                <w:lang w:eastAsia="ja-JP"/>
              </w:rPr>
            </w:pPr>
            <w:r>
              <w:rPr>
                <w:rFonts w:cs="Arial"/>
              </w:rPr>
              <w:t>Unit</w:t>
            </w:r>
          </w:p>
        </w:tc>
        <w:tc>
          <w:tcPr>
            <w:tcW w:w="1418" w:type="dxa"/>
            <w:tcBorders>
              <w:top w:val="single" w:sz="4" w:space="0" w:color="auto"/>
              <w:left w:val="single" w:sz="4" w:space="0" w:color="auto"/>
              <w:bottom w:val="single" w:sz="4" w:space="0" w:color="auto"/>
              <w:right w:val="single" w:sz="4" w:space="0" w:color="auto"/>
            </w:tcBorders>
          </w:tcPr>
          <w:p w14:paraId="775C7A1F" w14:textId="77777777" w:rsidR="00CC76D3" w:rsidRDefault="00CC76D3" w:rsidP="00140F38">
            <w:pPr>
              <w:pStyle w:val="TAH"/>
              <w:rPr>
                <w:rFonts w:cs="Arial"/>
                <w:lang w:eastAsia="ja-JP"/>
              </w:rPr>
            </w:pPr>
            <w:r>
              <w:rPr>
                <w:rFonts w:cs="Arial"/>
              </w:rPr>
              <w:t>Value</w:t>
            </w:r>
          </w:p>
        </w:tc>
        <w:tc>
          <w:tcPr>
            <w:tcW w:w="4898" w:type="dxa"/>
            <w:tcBorders>
              <w:top w:val="single" w:sz="4" w:space="0" w:color="auto"/>
              <w:left w:val="single" w:sz="4" w:space="0" w:color="auto"/>
              <w:bottom w:val="single" w:sz="4" w:space="0" w:color="auto"/>
              <w:right w:val="single" w:sz="4" w:space="0" w:color="auto"/>
            </w:tcBorders>
          </w:tcPr>
          <w:p w14:paraId="31C5F884" w14:textId="77777777" w:rsidR="00CC76D3" w:rsidRDefault="00CC76D3" w:rsidP="00140F38">
            <w:pPr>
              <w:pStyle w:val="TAH"/>
              <w:rPr>
                <w:rFonts w:cs="Arial"/>
                <w:lang w:eastAsia="ja-JP"/>
              </w:rPr>
            </w:pPr>
            <w:r>
              <w:rPr>
                <w:rFonts w:cs="Arial"/>
              </w:rPr>
              <w:t>Comment</w:t>
            </w:r>
          </w:p>
        </w:tc>
      </w:tr>
      <w:tr w:rsidR="00CC76D3" w14:paraId="4994A7EF"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0E9C5EA7" w14:textId="77777777" w:rsidR="00CC76D3" w:rsidRDefault="00CC76D3" w:rsidP="00140F38">
            <w:pPr>
              <w:pStyle w:val="TAL"/>
              <w:rPr>
                <w:rFonts w:cs="v4.2.0"/>
                <w:lang w:val="sv-FI" w:eastAsia="ja-JP"/>
              </w:rPr>
            </w:pPr>
            <w:r>
              <w:rPr>
                <w:rFonts w:cs="v4.2.0"/>
                <w:lang w:val="sv-FI"/>
              </w:rPr>
              <w:t>E-UTRA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1FE7D5A8" w14:textId="77777777" w:rsidR="00CC76D3" w:rsidRDefault="00CC76D3" w:rsidP="00140F38">
            <w:pPr>
              <w:pStyle w:val="TAC"/>
              <w:rPr>
                <w:rFonts w:cs="v4.2.0"/>
                <w:lang w:val="sv-FI"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BFC4F39" w14:textId="77777777" w:rsidR="00CC76D3" w:rsidRDefault="00CC76D3" w:rsidP="00140F38">
            <w:pPr>
              <w:pStyle w:val="TAC"/>
              <w:rPr>
                <w:rFonts w:cs="v4.2.0"/>
                <w:lang w:eastAsia="ja-JP"/>
              </w:rPr>
            </w:pPr>
            <w:r>
              <w:rPr>
                <w:rFonts w:cs="v4.2.0"/>
              </w:rPr>
              <w:t>Channel 1</w:t>
            </w:r>
          </w:p>
        </w:tc>
        <w:tc>
          <w:tcPr>
            <w:tcW w:w="4898" w:type="dxa"/>
            <w:tcBorders>
              <w:top w:val="single" w:sz="4" w:space="0" w:color="auto"/>
              <w:left w:val="single" w:sz="4" w:space="0" w:color="auto"/>
              <w:bottom w:val="single" w:sz="4" w:space="0" w:color="auto"/>
              <w:right w:val="single" w:sz="4" w:space="0" w:color="auto"/>
            </w:tcBorders>
          </w:tcPr>
          <w:p w14:paraId="3977F23C" w14:textId="77777777" w:rsidR="00CC76D3" w:rsidRDefault="00CC76D3" w:rsidP="00140F38">
            <w:pPr>
              <w:pStyle w:val="TAL"/>
              <w:rPr>
                <w:rFonts w:cs="v4.2.0"/>
                <w:lang w:eastAsia="ja-JP"/>
              </w:rPr>
            </w:pPr>
            <w:r>
              <w:rPr>
                <w:rFonts w:cs="v4.2.0"/>
              </w:rPr>
              <w:t>One E-UTRA radio channel is used for this test</w:t>
            </w:r>
          </w:p>
        </w:tc>
      </w:tr>
      <w:tr w:rsidR="00CC76D3" w14:paraId="390D4800"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66FB683E" w14:textId="77777777" w:rsidR="00CC76D3" w:rsidRDefault="00CC76D3" w:rsidP="00140F38">
            <w:pPr>
              <w:pStyle w:val="TAL"/>
              <w:rPr>
                <w:rFonts w:cs="v4.2.0"/>
              </w:rPr>
            </w:pPr>
            <w:r>
              <w:rPr>
                <w:rFonts w:cs="v4.2.0"/>
              </w:rPr>
              <w:t>NR RF Channel No.</w:t>
            </w:r>
          </w:p>
        </w:tc>
        <w:tc>
          <w:tcPr>
            <w:tcW w:w="850" w:type="dxa"/>
            <w:tcBorders>
              <w:top w:val="single" w:sz="4" w:space="0" w:color="auto"/>
              <w:left w:val="single" w:sz="4" w:space="0" w:color="auto"/>
              <w:bottom w:val="single" w:sz="4" w:space="0" w:color="auto"/>
              <w:right w:val="single" w:sz="4" w:space="0" w:color="auto"/>
            </w:tcBorders>
            <w:vAlign w:val="center"/>
          </w:tcPr>
          <w:p w14:paraId="55DB0C5B"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F75E63C" w14:textId="77777777" w:rsidR="00CC76D3" w:rsidRDefault="00CC76D3" w:rsidP="00140F38">
            <w:pPr>
              <w:pStyle w:val="TAC"/>
              <w:rPr>
                <w:rFonts w:cs="v4.2.0"/>
              </w:rPr>
            </w:pPr>
            <w:r>
              <w:rPr>
                <w:rFonts w:cs="v4.2.0"/>
              </w:rPr>
              <w:t>Channel 2</w:t>
            </w:r>
          </w:p>
        </w:tc>
        <w:tc>
          <w:tcPr>
            <w:tcW w:w="4898" w:type="dxa"/>
            <w:tcBorders>
              <w:top w:val="single" w:sz="4" w:space="0" w:color="auto"/>
              <w:left w:val="single" w:sz="4" w:space="0" w:color="auto"/>
              <w:bottom w:val="single" w:sz="4" w:space="0" w:color="auto"/>
              <w:right w:val="single" w:sz="4" w:space="0" w:color="auto"/>
            </w:tcBorders>
          </w:tcPr>
          <w:p w14:paraId="790E6A34" w14:textId="77777777" w:rsidR="00CC76D3" w:rsidRDefault="00CC76D3" w:rsidP="00140F38">
            <w:pPr>
              <w:pStyle w:val="TAL"/>
              <w:rPr>
                <w:rFonts w:cs="v4.2.0"/>
              </w:rPr>
            </w:pPr>
            <w:r>
              <w:rPr>
                <w:rFonts w:cs="v4.2.0"/>
              </w:rPr>
              <w:t>One NR radio channel is used for this test</w:t>
            </w:r>
          </w:p>
        </w:tc>
      </w:tr>
      <w:tr w:rsidR="00CC76D3" w14:paraId="3D1105F4"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4D8FEC42" w14:textId="77777777" w:rsidR="00CC76D3" w:rsidRDefault="00CC76D3" w:rsidP="00140F38">
            <w:pPr>
              <w:pStyle w:val="TAL"/>
              <w:rPr>
                <w:rFonts w:cs="v4.2.0"/>
                <w:lang w:eastAsia="ja-JP"/>
              </w:rPr>
            </w:pPr>
            <w:r>
              <w:rPr>
                <w:rFonts w:cs="v4.2.0"/>
              </w:rPr>
              <w:t xml:space="preserve">Active </w:t>
            </w:r>
            <w:proofErr w:type="spellStart"/>
            <w:r>
              <w:rPr>
                <w:rFonts w:cs="v4.2.0"/>
              </w:rPr>
              <w:t>PCell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5678C06"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073992D" w14:textId="77777777" w:rsidR="00CC76D3" w:rsidRDefault="00CC76D3" w:rsidP="00140F38">
            <w:pPr>
              <w:pStyle w:val="TAC"/>
              <w:rPr>
                <w:rFonts w:cs="v4.2.0"/>
                <w:lang w:eastAsia="ja-JP"/>
              </w:rPr>
            </w:pPr>
            <w:r>
              <w:rPr>
                <w:rFonts w:cs="v4.2.0"/>
              </w:rPr>
              <w:t>Cell 1</w:t>
            </w:r>
          </w:p>
        </w:tc>
        <w:tc>
          <w:tcPr>
            <w:tcW w:w="4898" w:type="dxa"/>
            <w:tcBorders>
              <w:top w:val="single" w:sz="4" w:space="0" w:color="auto"/>
              <w:left w:val="single" w:sz="4" w:space="0" w:color="auto"/>
              <w:bottom w:val="single" w:sz="4" w:space="0" w:color="auto"/>
              <w:right w:val="single" w:sz="4" w:space="0" w:color="auto"/>
            </w:tcBorders>
          </w:tcPr>
          <w:p w14:paraId="3DC80267" w14:textId="77777777" w:rsidR="00CC76D3" w:rsidRDefault="00CC76D3" w:rsidP="00140F38">
            <w:pPr>
              <w:pStyle w:val="TAL"/>
              <w:rPr>
                <w:rFonts w:cs="v4.2.0"/>
                <w:lang w:eastAsia="ja-JP"/>
              </w:rPr>
            </w:pPr>
            <w:proofErr w:type="spellStart"/>
            <w:r>
              <w:rPr>
                <w:rFonts w:cs="v4.2.0"/>
              </w:rPr>
              <w:t>PCell</w:t>
            </w:r>
            <w:proofErr w:type="spellEnd"/>
            <w:r>
              <w:rPr>
                <w:rFonts w:cs="v4.2.0"/>
              </w:rPr>
              <w:t xml:space="preserve"> on RF channel number 1.</w:t>
            </w:r>
          </w:p>
        </w:tc>
      </w:tr>
      <w:tr w:rsidR="00CC76D3" w14:paraId="0BBDD9BE"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511E47FE" w14:textId="77777777" w:rsidR="00CC76D3" w:rsidRDefault="00CC76D3" w:rsidP="00140F38">
            <w:pPr>
              <w:pStyle w:val="TAL"/>
              <w:rPr>
                <w:rFonts w:cs="v4.2.0"/>
                <w:lang w:eastAsia="ja-JP"/>
              </w:rPr>
            </w:pPr>
            <w:r>
              <w:rPr>
                <w:rFonts w:cs="v4.2.0"/>
              </w:rPr>
              <w:t xml:space="preserve">Active </w:t>
            </w:r>
            <w:proofErr w:type="spellStart"/>
            <w:r>
              <w:rPr>
                <w:rFonts w:cs="v4.2.0"/>
              </w:rPr>
              <w:t>PSCell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11BCB9C3"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02F2331" w14:textId="77777777" w:rsidR="00CC76D3" w:rsidRDefault="00CC76D3" w:rsidP="00140F38">
            <w:pPr>
              <w:pStyle w:val="TAC"/>
              <w:rPr>
                <w:rFonts w:cs="v4.2.0"/>
                <w:lang w:eastAsia="ja-JP"/>
              </w:rPr>
            </w:pPr>
            <w:r>
              <w:rPr>
                <w:rFonts w:cs="v4.2.0"/>
              </w:rPr>
              <w:t>Cell 2</w:t>
            </w:r>
          </w:p>
        </w:tc>
        <w:tc>
          <w:tcPr>
            <w:tcW w:w="4898" w:type="dxa"/>
            <w:tcBorders>
              <w:top w:val="single" w:sz="4" w:space="0" w:color="auto"/>
              <w:left w:val="single" w:sz="4" w:space="0" w:color="auto"/>
              <w:bottom w:val="single" w:sz="4" w:space="0" w:color="auto"/>
              <w:right w:val="single" w:sz="4" w:space="0" w:color="auto"/>
            </w:tcBorders>
          </w:tcPr>
          <w:p w14:paraId="7B65CEDC" w14:textId="77777777" w:rsidR="00CC76D3" w:rsidRDefault="00CC76D3" w:rsidP="00140F38">
            <w:pPr>
              <w:pStyle w:val="TAL"/>
              <w:rPr>
                <w:rFonts w:cs="v4.2.0"/>
                <w:lang w:eastAsia="ja-JP"/>
              </w:rPr>
            </w:pPr>
            <w:proofErr w:type="spellStart"/>
            <w:r>
              <w:rPr>
                <w:rFonts w:cs="v4.2.0"/>
              </w:rPr>
              <w:t>PSCell</w:t>
            </w:r>
            <w:proofErr w:type="spellEnd"/>
            <w:r>
              <w:rPr>
                <w:rFonts w:cs="v4.2.0"/>
              </w:rPr>
              <w:t xml:space="preserve"> on RF channel number 2.</w:t>
            </w:r>
          </w:p>
        </w:tc>
      </w:tr>
      <w:tr w:rsidR="00CC76D3" w14:paraId="3C5F79DE"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0D56FF68" w14:textId="77777777" w:rsidR="00CC76D3" w:rsidRDefault="00CC76D3" w:rsidP="00140F38">
            <w:pPr>
              <w:pStyle w:val="TAL"/>
              <w:rPr>
                <w:rFonts w:cs="v4.2.0"/>
                <w:lang w:eastAsia="ja-JP"/>
              </w:rPr>
            </w:pPr>
            <w:r>
              <w:rPr>
                <w:rFonts w:cs="v4.2.0"/>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5D90E0CB"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A0CA570" w14:textId="77777777" w:rsidR="00CC76D3" w:rsidRDefault="00CC76D3" w:rsidP="00140F38">
            <w:pPr>
              <w:pStyle w:val="TAC"/>
              <w:rPr>
                <w:rFonts w:cs="v4.2.0"/>
                <w:lang w:eastAsia="ja-JP"/>
              </w:rPr>
            </w:pPr>
            <w:r>
              <w:rPr>
                <w:rFonts w:cs="v4.2.0"/>
              </w:rPr>
              <w:t>Normal</w:t>
            </w:r>
          </w:p>
        </w:tc>
        <w:tc>
          <w:tcPr>
            <w:tcW w:w="4898" w:type="dxa"/>
            <w:tcBorders>
              <w:top w:val="single" w:sz="4" w:space="0" w:color="auto"/>
              <w:left w:val="single" w:sz="4" w:space="0" w:color="auto"/>
              <w:bottom w:val="single" w:sz="4" w:space="0" w:color="auto"/>
              <w:right w:val="single" w:sz="4" w:space="0" w:color="auto"/>
            </w:tcBorders>
          </w:tcPr>
          <w:p w14:paraId="72337D6C" w14:textId="77777777" w:rsidR="00CC76D3" w:rsidRDefault="00CC76D3" w:rsidP="00140F38">
            <w:pPr>
              <w:pStyle w:val="TAL"/>
              <w:rPr>
                <w:rFonts w:cs="v4.2.0"/>
                <w:lang w:eastAsia="ja-JP"/>
              </w:rPr>
            </w:pPr>
          </w:p>
        </w:tc>
      </w:tr>
      <w:tr w:rsidR="00CC76D3" w14:paraId="25976A1B"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5D30733" w14:textId="77777777" w:rsidR="00CC76D3" w:rsidRDefault="00CC76D3" w:rsidP="00140F38">
            <w:pPr>
              <w:pStyle w:val="TAL"/>
              <w:rPr>
                <w:rFonts w:cs="Arial"/>
                <w:lang w:eastAsia="ja-JP"/>
              </w:rPr>
            </w:pPr>
            <w:r>
              <w:rPr>
                <w:rFonts w:cs="Arial"/>
              </w:rPr>
              <w:t>DRX</w:t>
            </w:r>
          </w:p>
        </w:tc>
        <w:tc>
          <w:tcPr>
            <w:tcW w:w="850" w:type="dxa"/>
            <w:tcBorders>
              <w:top w:val="single" w:sz="4" w:space="0" w:color="auto"/>
              <w:left w:val="single" w:sz="4" w:space="0" w:color="auto"/>
              <w:bottom w:val="single" w:sz="4" w:space="0" w:color="auto"/>
              <w:right w:val="single" w:sz="4" w:space="0" w:color="auto"/>
            </w:tcBorders>
            <w:vAlign w:val="center"/>
          </w:tcPr>
          <w:p w14:paraId="7BC8094A" w14:textId="77777777" w:rsidR="00CC76D3" w:rsidRDefault="00CC76D3" w:rsidP="00140F38">
            <w:pPr>
              <w:pStyle w:val="TAC"/>
              <w:rPr>
                <w:rFonts w:cs="v4.2.0"/>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4194CF3" w14:textId="77777777" w:rsidR="00CC76D3" w:rsidRDefault="00CC76D3" w:rsidP="00140F38">
            <w:pPr>
              <w:pStyle w:val="TAC"/>
              <w:rPr>
                <w:rFonts w:cs="v4.2.0"/>
                <w:lang w:eastAsia="ja-JP"/>
              </w:rPr>
            </w:pPr>
            <w:r>
              <w:rPr>
                <w:rFonts w:cs="v4.2.0"/>
              </w:rPr>
              <w:t>OFF</w:t>
            </w:r>
          </w:p>
        </w:tc>
        <w:tc>
          <w:tcPr>
            <w:tcW w:w="4898" w:type="dxa"/>
            <w:tcBorders>
              <w:top w:val="single" w:sz="4" w:space="0" w:color="auto"/>
              <w:left w:val="single" w:sz="4" w:space="0" w:color="auto"/>
              <w:bottom w:val="single" w:sz="4" w:space="0" w:color="auto"/>
              <w:right w:val="single" w:sz="4" w:space="0" w:color="auto"/>
            </w:tcBorders>
          </w:tcPr>
          <w:p w14:paraId="19A9E3DE" w14:textId="77777777" w:rsidR="00CC76D3" w:rsidRDefault="00CC76D3" w:rsidP="00140F38">
            <w:pPr>
              <w:pStyle w:val="TAL"/>
              <w:rPr>
                <w:rFonts w:cs="v4.2.0"/>
                <w:lang w:eastAsia="ja-JP"/>
              </w:rPr>
            </w:pPr>
            <w:r>
              <w:rPr>
                <w:rFonts w:cs="v4.2.0"/>
                <w:lang w:eastAsia="ja-JP"/>
              </w:rPr>
              <w:t xml:space="preserve">For both </w:t>
            </w:r>
            <w:proofErr w:type="spellStart"/>
            <w:r>
              <w:rPr>
                <w:rFonts w:cs="v4.2.0"/>
              </w:rPr>
              <w:t>PCell</w:t>
            </w:r>
            <w:proofErr w:type="spellEnd"/>
            <w:r>
              <w:rPr>
                <w:rFonts w:cs="v4.2.0"/>
              </w:rPr>
              <w:t xml:space="preserve"> and </w:t>
            </w:r>
            <w:proofErr w:type="spellStart"/>
            <w:r>
              <w:rPr>
                <w:rFonts w:cs="v4.2.0"/>
              </w:rPr>
              <w:t>PSCell</w:t>
            </w:r>
            <w:proofErr w:type="spellEnd"/>
          </w:p>
        </w:tc>
      </w:tr>
      <w:tr w:rsidR="00CC76D3" w14:paraId="1525D2E7"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CCE58F6" w14:textId="77777777" w:rsidR="00CC76D3" w:rsidRDefault="00CC76D3" w:rsidP="00140F38">
            <w:pPr>
              <w:pStyle w:val="TAL"/>
              <w:rPr>
                <w:rFonts w:cs="v4.2.0"/>
                <w:lang w:eastAsia="ja-JP"/>
              </w:rPr>
            </w:pPr>
            <w:r>
              <w:rPr>
                <w:rFonts w:cs="v4.2.0"/>
              </w:rPr>
              <w:t>Cell-individual offset for cells on RF channel number 1</w:t>
            </w:r>
          </w:p>
        </w:tc>
        <w:tc>
          <w:tcPr>
            <w:tcW w:w="850" w:type="dxa"/>
            <w:tcBorders>
              <w:top w:val="single" w:sz="4" w:space="0" w:color="auto"/>
              <w:left w:val="single" w:sz="4" w:space="0" w:color="auto"/>
              <w:bottom w:val="single" w:sz="4" w:space="0" w:color="auto"/>
              <w:right w:val="single" w:sz="4" w:space="0" w:color="auto"/>
            </w:tcBorders>
            <w:vAlign w:val="center"/>
          </w:tcPr>
          <w:p w14:paraId="5337B653" w14:textId="77777777" w:rsidR="00CC76D3" w:rsidRDefault="00CC76D3" w:rsidP="00140F38">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1B5A69A4" w14:textId="77777777" w:rsidR="00CC76D3" w:rsidRDefault="00CC76D3" w:rsidP="00140F38">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76938A19" w14:textId="77777777" w:rsidR="00CC76D3" w:rsidRDefault="00CC76D3" w:rsidP="00140F38">
            <w:pPr>
              <w:pStyle w:val="TAL"/>
              <w:jc w:val="both"/>
              <w:rPr>
                <w:rFonts w:cs="v4.2.0"/>
                <w:lang w:eastAsia="ja-JP"/>
              </w:rPr>
            </w:pPr>
            <w:r>
              <w:rPr>
                <w:rFonts w:cs="v4.2.0"/>
              </w:rPr>
              <w:t xml:space="preserve">Individual offset for cells on PCC. </w:t>
            </w:r>
          </w:p>
        </w:tc>
      </w:tr>
      <w:tr w:rsidR="00CC76D3" w14:paraId="256BCAEC"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67189818" w14:textId="77777777" w:rsidR="00CC76D3" w:rsidRDefault="00CC76D3" w:rsidP="00140F38">
            <w:pPr>
              <w:pStyle w:val="TAL"/>
              <w:rPr>
                <w:rFonts w:cs="v4.2.0"/>
                <w:lang w:eastAsia="ja-JP"/>
              </w:rPr>
            </w:pPr>
            <w:r>
              <w:rPr>
                <w:rFonts w:cs="v4.2.0"/>
              </w:rPr>
              <w:t>Cell-individual offset for cells on RF channel number 2</w:t>
            </w:r>
          </w:p>
        </w:tc>
        <w:tc>
          <w:tcPr>
            <w:tcW w:w="850" w:type="dxa"/>
            <w:tcBorders>
              <w:top w:val="single" w:sz="4" w:space="0" w:color="auto"/>
              <w:left w:val="single" w:sz="4" w:space="0" w:color="auto"/>
              <w:bottom w:val="single" w:sz="4" w:space="0" w:color="auto"/>
              <w:right w:val="single" w:sz="4" w:space="0" w:color="auto"/>
            </w:tcBorders>
            <w:vAlign w:val="center"/>
          </w:tcPr>
          <w:p w14:paraId="358FC90E" w14:textId="77777777" w:rsidR="00CC76D3" w:rsidRDefault="00CC76D3" w:rsidP="00140F38">
            <w:pPr>
              <w:pStyle w:val="TAC"/>
              <w:rPr>
                <w:rFonts w:cs="v4.2.0"/>
                <w:lang w:eastAsia="ja-JP"/>
              </w:rPr>
            </w:pPr>
            <w:r>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tcPr>
          <w:p w14:paraId="6820ECFC" w14:textId="77777777" w:rsidR="00CC76D3" w:rsidRDefault="00CC76D3" w:rsidP="00140F38">
            <w:pPr>
              <w:pStyle w:val="TAC"/>
              <w:rPr>
                <w:rFonts w:cs="v4.2.0"/>
                <w:lang w:eastAsia="ja-JP"/>
              </w:rPr>
            </w:pPr>
            <w:r>
              <w:rPr>
                <w:rFonts w:cs="v4.2.0"/>
              </w:rPr>
              <w:t>0</w:t>
            </w:r>
          </w:p>
        </w:tc>
        <w:tc>
          <w:tcPr>
            <w:tcW w:w="4898" w:type="dxa"/>
            <w:tcBorders>
              <w:top w:val="single" w:sz="4" w:space="0" w:color="auto"/>
              <w:left w:val="single" w:sz="4" w:space="0" w:color="auto"/>
              <w:bottom w:val="single" w:sz="4" w:space="0" w:color="auto"/>
              <w:right w:val="single" w:sz="4" w:space="0" w:color="auto"/>
            </w:tcBorders>
            <w:vAlign w:val="center"/>
          </w:tcPr>
          <w:p w14:paraId="523063A6" w14:textId="77777777" w:rsidR="00CC76D3" w:rsidRDefault="00CC76D3" w:rsidP="00140F38">
            <w:pPr>
              <w:pStyle w:val="TAL"/>
              <w:jc w:val="both"/>
              <w:rPr>
                <w:rFonts w:cs="v4.2.0"/>
                <w:lang w:eastAsia="ja-JP"/>
              </w:rPr>
            </w:pPr>
            <w:r>
              <w:rPr>
                <w:rFonts w:cs="v4.2.0"/>
              </w:rPr>
              <w:t>Individual offset for cells on PSCC.</w:t>
            </w:r>
          </w:p>
        </w:tc>
      </w:tr>
      <w:tr w:rsidR="00CC76D3" w14:paraId="2DB60813"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3547DA0" w14:textId="77777777" w:rsidR="00CC76D3" w:rsidRDefault="00CC76D3" w:rsidP="00140F38">
            <w:pPr>
              <w:pStyle w:val="TAL"/>
              <w:rPr>
                <w:rFonts w:cs="Arial"/>
                <w:lang w:eastAsia="ja-JP"/>
              </w:rPr>
            </w:pPr>
            <w:r>
              <w:rPr>
                <w:rFonts w:cs="Arial"/>
                <w:lang w:eastAsia="zh-CN"/>
              </w:rPr>
              <w:t>Cell2 timing offset to cell1</w:t>
            </w:r>
          </w:p>
        </w:tc>
        <w:tc>
          <w:tcPr>
            <w:tcW w:w="850" w:type="dxa"/>
            <w:tcBorders>
              <w:top w:val="single" w:sz="4" w:space="0" w:color="auto"/>
              <w:left w:val="single" w:sz="4" w:space="0" w:color="auto"/>
              <w:bottom w:val="single" w:sz="4" w:space="0" w:color="auto"/>
              <w:right w:val="single" w:sz="4" w:space="0" w:color="auto"/>
            </w:tcBorders>
            <w:vAlign w:val="center"/>
          </w:tcPr>
          <w:p w14:paraId="4B643E50" w14:textId="77777777" w:rsidR="00CC76D3" w:rsidRDefault="00CC76D3" w:rsidP="00140F38">
            <w:pPr>
              <w:pStyle w:val="TAC"/>
              <w:rPr>
                <w:rFonts w:cs="v4.2.0"/>
                <w:lang w:eastAsia="ja-JP"/>
              </w:rPr>
            </w:pPr>
            <w:r>
              <w:rPr>
                <w:rFonts w:cs="v4.2.0"/>
                <w:bCs/>
              </w:rPr>
              <w:sym w:font="Symbol" w:char="F06D"/>
            </w:r>
            <w:r>
              <w:rPr>
                <w:rFonts w:cs="v4.2.0"/>
                <w:bCs/>
              </w:rPr>
              <w:t>s</w:t>
            </w:r>
          </w:p>
        </w:tc>
        <w:tc>
          <w:tcPr>
            <w:tcW w:w="1418" w:type="dxa"/>
            <w:tcBorders>
              <w:top w:val="single" w:sz="4" w:space="0" w:color="auto"/>
              <w:left w:val="single" w:sz="4" w:space="0" w:color="auto"/>
              <w:bottom w:val="single" w:sz="4" w:space="0" w:color="auto"/>
              <w:right w:val="single" w:sz="4" w:space="0" w:color="auto"/>
            </w:tcBorders>
            <w:vAlign w:val="center"/>
          </w:tcPr>
          <w:p w14:paraId="5FB75F13" w14:textId="77777777" w:rsidR="00CC76D3" w:rsidRDefault="00CC76D3" w:rsidP="00140F38">
            <w:pPr>
              <w:pStyle w:val="TAC"/>
              <w:rPr>
                <w:rFonts w:cs="v4.2.0"/>
                <w:lang w:eastAsia="ja-JP"/>
              </w:rPr>
            </w:pPr>
            <w:r>
              <w:rPr>
                <w:rFonts w:cs="v4.2.0"/>
              </w:rPr>
              <w:t>3</w:t>
            </w:r>
          </w:p>
        </w:tc>
        <w:tc>
          <w:tcPr>
            <w:tcW w:w="4898" w:type="dxa"/>
            <w:tcBorders>
              <w:top w:val="single" w:sz="4" w:space="0" w:color="auto"/>
              <w:left w:val="single" w:sz="4" w:space="0" w:color="auto"/>
              <w:bottom w:val="single" w:sz="4" w:space="0" w:color="auto"/>
              <w:right w:val="single" w:sz="4" w:space="0" w:color="auto"/>
            </w:tcBorders>
          </w:tcPr>
          <w:p w14:paraId="18C737D8" w14:textId="77777777" w:rsidR="00CC76D3" w:rsidRDefault="00CC76D3" w:rsidP="00140F38">
            <w:pPr>
              <w:pStyle w:val="TAL"/>
              <w:rPr>
                <w:rFonts w:cs="v4.2.0"/>
                <w:lang w:eastAsia="ja-JP"/>
              </w:rPr>
            </w:pPr>
            <w:r>
              <w:rPr>
                <w:rFonts w:cs="v4.2.0"/>
                <w:lang w:eastAsia="zh-CN"/>
              </w:rPr>
              <w:t>S</w:t>
            </w:r>
            <w:r>
              <w:rPr>
                <w:rFonts w:cs="v4.2.0" w:hint="eastAsia"/>
                <w:lang w:eastAsia="zh-CN"/>
              </w:rPr>
              <w:t>ynchronous EN-DC</w:t>
            </w:r>
          </w:p>
        </w:tc>
      </w:tr>
      <w:tr w:rsidR="00CC76D3" w14:paraId="3CECAC20"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3B6099FE" w14:textId="77777777" w:rsidR="00CC76D3" w:rsidRDefault="00CC76D3" w:rsidP="00140F38">
            <w:pPr>
              <w:pStyle w:val="TAL"/>
              <w:rPr>
                <w:rFonts w:cs="v4.2.0"/>
              </w:rPr>
            </w:pPr>
            <w:r>
              <w:rPr>
                <w:rFonts w:cs="Arial"/>
                <w:lang w:eastAsia="zh-CN"/>
              </w:rPr>
              <w:t>L1-RSRP reporting period</w:t>
            </w:r>
          </w:p>
        </w:tc>
        <w:tc>
          <w:tcPr>
            <w:tcW w:w="850" w:type="dxa"/>
            <w:tcBorders>
              <w:top w:val="single" w:sz="4" w:space="0" w:color="auto"/>
              <w:left w:val="single" w:sz="4" w:space="0" w:color="auto"/>
              <w:bottom w:val="single" w:sz="4" w:space="0" w:color="auto"/>
              <w:right w:val="single" w:sz="4" w:space="0" w:color="auto"/>
            </w:tcBorders>
            <w:vAlign w:val="center"/>
          </w:tcPr>
          <w:p w14:paraId="04007DFE" w14:textId="77777777" w:rsidR="00CC76D3" w:rsidRDefault="00CC76D3" w:rsidP="00140F38">
            <w:pPr>
              <w:pStyle w:val="TAC"/>
              <w:rPr>
                <w:rFonts w:cs="v4.2.0"/>
              </w:rPr>
            </w:pPr>
            <w:r>
              <w:rPr>
                <w:lang w:eastAsia="ja-JP"/>
              </w:rPr>
              <w:t>slot</w:t>
            </w:r>
          </w:p>
        </w:tc>
        <w:tc>
          <w:tcPr>
            <w:tcW w:w="1418" w:type="dxa"/>
            <w:tcBorders>
              <w:top w:val="single" w:sz="4" w:space="0" w:color="auto"/>
              <w:left w:val="single" w:sz="4" w:space="0" w:color="auto"/>
              <w:bottom w:val="single" w:sz="4" w:space="0" w:color="auto"/>
              <w:right w:val="single" w:sz="4" w:space="0" w:color="auto"/>
            </w:tcBorders>
            <w:vAlign w:val="center"/>
          </w:tcPr>
          <w:p w14:paraId="21EE2F26" w14:textId="77777777" w:rsidR="00CC76D3" w:rsidRDefault="00CC76D3" w:rsidP="00140F38">
            <w:pPr>
              <w:pStyle w:val="TAC"/>
              <w:rPr>
                <w:rFonts w:cs="v4.2.0"/>
                <w:lang w:eastAsia="ja-JP"/>
              </w:rPr>
            </w:pPr>
            <w:r>
              <w:rPr>
                <w:lang w:eastAsia="zh-CN"/>
              </w:rPr>
              <w:t>160</w:t>
            </w:r>
          </w:p>
        </w:tc>
        <w:tc>
          <w:tcPr>
            <w:tcW w:w="4898" w:type="dxa"/>
            <w:tcBorders>
              <w:top w:val="single" w:sz="4" w:space="0" w:color="auto"/>
              <w:left w:val="single" w:sz="4" w:space="0" w:color="auto"/>
              <w:bottom w:val="single" w:sz="4" w:space="0" w:color="auto"/>
              <w:right w:val="single" w:sz="4" w:space="0" w:color="auto"/>
            </w:tcBorders>
          </w:tcPr>
          <w:p w14:paraId="49938F48" w14:textId="77777777" w:rsidR="00CC76D3" w:rsidRDefault="00CC76D3" w:rsidP="00140F38">
            <w:pPr>
              <w:pStyle w:val="TAL"/>
              <w:rPr>
                <w:rFonts w:cs="v4.2.0"/>
                <w:lang w:eastAsia="ja-JP"/>
              </w:rPr>
            </w:pPr>
            <w:r>
              <w:rPr>
                <w:lang w:eastAsia="ja-JP"/>
              </w:rPr>
              <w:t>Periodic L1-RSRP reporting configured</w:t>
            </w:r>
          </w:p>
        </w:tc>
      </w:tr>
      <w:tr w:rsidR="00CC76D3" w14:paraId="24447670"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5E9421D6" w14:textId="77777777" w:rsidR="00CC76D3" w:rsidRDefault="00CC76D3" w:rsidP="00140F38">
            <w:pPr>
              <w:pStyle w:val="TAL"/>
              <w:rPr>
                <w:rFonts w:cs="v4.2.0"/>
              </w:rPr>
            </w:pPr>
            <w:r>
              <w:rPr>
                <w:rFonts w:cs="Arial"/>
                <w:lang w:eastAsia="zh-CN"/>
              </w:rPr>
              <w:t>L1-RSRP measured RS</w:t>
            </w:r>
          </w:p>
        </w:tc>
        <w:tc>
          <w:tcPr>
            <w:tcW w:w="850" w:type="dxa"/>
            <w:tcBorders>
              <w:top w:val="single" w:sz="4" w:space="0" w:color="auto"/>
              <w:left w:val="single" w:sz="4" w:space="0" w:color="auto"/>
              <w:bottom w:val="single" w:sz="4" w:space="0" w:color="auto"/>
              <w:right w:val="single" w:sz="4" w:space="0" w:color="auto"/>
            </w:tcBorders>
            <w:vAlign w:val="center"/>
          </w:tcPr>
          <w:p w14:paraId="73E30341" w14:textId="77777777" w:rsidR="00CC76D3" w:rsidRDefault="00CC76D3" w:rsidP="00140F3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6700BFC2" w14:textId="77777777" w:rsidR="00CC76D3" w:rsidRDefault="00CC76D3" w:rsidP="00140F38">
            <w:pPr>
              <w:pStyle w:val="TAC"/>
              <w:rPr>
                <w:rFonts w:cs="v4.2.0"/>
                <w:lang w:eastAsia="ja-JP"/>
              </w:rPr>
            </w:pPr>
            <w:r>
              <w:rPr>
                <w:lang w:eastAsia="zh-CN"/>
              </w:rPr>
              <w:t>SSB0, SSB1</w:t>
            </w:r>
          </w:p>
        </w:tc>
        <w:tc>
          <w:tcPr>
            <w:tcW w:w="4898" w:type="dxa"/>
            <w:tcBorders>
              <w:top w:val="single" w:sz="4" w:space="0" w:color="auto"/>
              <w:left w:val="single" w:sz="4" w:space="0" w:color="auto"/>
              <w:bottom w:val="single" w:sz="4" w:space="0" w:color="auto"/>
              <w:right w:val="single" w:sz="4" w:space="0" w:color="auto"/>
            </w:tcBorders>
          </w:tcPr>
          <w:p w14:paraId="22C96C17" w14:textId="77777777" w:rsidR="00CC76D3" w:rsidRDefault="00CC76D3" w:rsidP="00140F38">
            <w:pPr>
              <w:pStyle w:val="TAL"/>
              <w:rPr>
                <w:rFonts w:cs="v4.2.0"/>
                <w:lang w:eastAsia="ja-JP"/>
              </w:rPr>
            </w:pPr>
            <w:r>
              <w:rPr>
                <w:lang w:eastAsia="ja-JP"/>
              </w:rPr>
              <w:t>L1-RSRP measurements of SSB0 and SSB1.</w:t>
            </w:r>
          </w:p>
        </w:tc>
      </w:tr>
      <w:tr w:rsidR="00CC76D3" w14:paraId="0222D279"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7180767C" w14:textId="77777777" w:rsidR="00CC76D3" w:rsidRDefault="00CC76D3" w:rsidP="00140F38">
            <w:pPr>
              <w:pStyle w:val="TAL"/>
              <w:rPr>
                <w:rFonts w:cs="v4.2.0"/>
              </w:rPr>
            </w:pPr>
            <w:r>
              <w:rPr>
                <w:rFonts w:cs="Arial"/>
                <w:lang w:eastAsia="zh-CN"/>
              </w:rPr>
              <w:t>Number of reported RS</w:t>
            </w:r>
          </w:p>
        </w:tc>
        <w:tc>
          <w:tcPr>
            <w:tcW w:w="850" w:type="dxa"/>
            <w:tcBorders>
              <w:top w:val="single" w:sz="4" w:space="0" w:color="auto"/>
              <w:left w:val="single" w:sz="4" w:space="0" w:color="auto"/>
              <w:bottom w:val="single" w:sz="4" w:space="0" w:color="auto"/>
              <w:right w:val="single" w:sz="4" w:space="0" w:color="auto"/>
            </w:tcBorders>
            <w:vAlign w:val="center"/>
          </w:tcPr>
          <w:p w14:paraId="684E5E0B" w14:textId="77777777" w:rsidR="00CC76D3" w:rsidRDefault="00CC76D3" w:rsidP="00140F38">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vAlign w:val="center"/>
          </w:tcPr>
          <w:p w14:paraId="217AB486" w14:textId="77777777" w:rsidR="00CC76D3" w:rsidRDefault="00CC76D3" w:rsidP="00140F38">
            <w:pPr>
              <w:pStyle w:val="TAC"/>
              <w:rPr>
                <w:rFonts w:cs="v4.2.0"/>
                <w:lang w:eastAsia="ja-JP"/>
              </w:rPr>
            </w:pPr>
            <w:r>
              <w:rPr>
                <w:lang w:eastAsia="zh-CN"/>
              </w:rPr>
              <w:t>2</w:t>
            </w:r>
          </w:p>
        </w:tc>
        <w:tc>
          <w:tcPr>
            <w:tcW w:w="4898" w:type="dxa"/>
            <w:tcBorders>
              <w:top w:val="single" w:sz="4" w:space="0" w:color="auto"/>
              <w:left w:val="single" w:sz="4" w:space="0" w:color="auto"/>
              <w:bottom w:val="single" w:sz="4" w:space="0" w:color="auto"/>
              <w:right w:val="single" w:sz="4" w:space="0" w:color="auto"/>
            </w:tcBorders>
          </w:tcPr>
          <w:p w14:paraId="7B6C3B10" w14:textId="77777777" w:rsidR="00CC76D3" w:rsidRDefault="00CC76D3" w:rsidP="00140F38">
            <w:pPr>
              <w:pStyle w:val="TAL"/>
              <w:rPr>
                <w:rFonts w:cs="v4.2.0"/>
                <w:lang w:eastAsia="ja-JP"/>
              </w:rPr>
            </w:pPr>
            <w:r>
              <w:rPr>
                <w:lang w:eastAsia="ja-JP"/>
              </w:rPr>
              <w:t>L1-RSRP reporting of measurements on SSB0 and SSB1.</w:t>
            </w:r>
          </w:p>
        </w:tc>
      </w:tr>
      <w:tr w:rsidR="00CC76D3" w14:paraId="52769967"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0CF1109A" w14:textId="77777777" w:rsidR="00CC76D3" w:rsidRDefault="00CC76D3" w:rsidP="00140F38">
            <w:pPr>
              <w:pStyle w:val="TAL"/>
              <w:rPr>
                <w:rFonts w:cs="v4.2.0"/>
                <w:lang w:eastAsia="ja-JP"/>
              </w:rPr>
            </w:pPr>
            <w:r>
              <w:rPr>
                <w:rFonts w:cs="v4.2.0"/>
              </w:rPr>
              <w:t>T1</w:t>
            </w:r>
          </w:p>
        </w:tc>
        <w:tc>
          <w:tcPr>
            <w:tcW w:w="850" w:type="dxa"/>
            <w:tcBorders>
              <w:top w:val="single" w:sz="4" w:space="0" w:color="auto"/>
              <w:left w:val="single" w:sz="4" w:space="0" w:color="auto"/>
              <w:bottom w:val="single" w:sz="4" w:space="0" w:color="auto"/>
              <w:right w:val="single" w:sz="4" w:space="0" w:color="auto"/>
            </w:tcBorders>
            <w:vAlign w:val="center"/>
          </w:tcPr>
          <w:p w14:paraId="1716909C" w14:textId="77777777" w:rsidR="00CC76D3" w:rsidRDefault="00CC76D3" w:rsidP="00140F38">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57B65EAB" w14:textId="77777777" w:rsidR="00CC76D3" w:rsidRDefault="00CC76D3" w:rsidP="00140F38">
            <w:pPr>
              <w:pStyle w:val="TAC"/>
              <w:rPr>
                <w:rFonts w:cs="v4.2.0"/>
                <w:lang w:eastAsia="ja-JP"/>
              </w:rPr>
            </w:pPr>
            <w:r>
              <w:rPr>
                <w:rFonts w:cs="v4.2.0"/>
                <w:lang w:eastAsia="ja-JP"/>
              </w:rPr>
              <w:t>0.2</w:t>
            </w:r>
          </w:p>
        </w:tc>
        <w:tc>
          <w:tcPr>
            <w:tcW w:w="4898" w:type="dxa"/>
            <w:tcBorders>
              <w:top w:val="single" w:sz="4" w:space="0" w:color="auto"/>
              <w:left w:val="single" w:sz="4" w:space="0" w:color="auto"/>
              <w:bottom w:val="single" w:sz="4" w:space="0" w:color="auto"/>
              <w:right w:val="single" w:sz="4" w:space="0" w:color="auto"/>
            </w:tcBorders>
          </w:tcPr>
          <w:p w14:paraId="0A5AA4F2" w14:textId="77777777" w:rsidR="00CC76D3" w:rsidRDefault="00CC76D3" w:rsidP="00140F38">
            <w:pPr>
              <w:pStyle w:val="TAL"/>
              <w:rPr>
                <w:rFonts w:cs="v4.2.0"/>
                <w:lang w:eastAsia="ja-JP"/>
              </w:rPr>
            </w:pPr>
          </w:p>
        </w:tc>
      </w:tr>
      <w:tr w:rsidR="00CC76D3" w14:paraId="48235016" w14:textId="77777777" w:rsidTr="00140F38">
        <w:trPr>
          <w:cantSplit/>
          <w:jc w:val="center"/>
        </w:trPr>
        <w:tc>
          <w:tcPr>
            <w:tcW w:w="2689" w:type="dxa"/>
            <w:tcBorders>
              <w:top w:val="single" w:sz="4" w:space="0" w:color="auto"/>
              <w:left w:val="single" w:sz="4" w:space="0" w:color="auto"/>
              <w:bottom w:val="single" w:sz="4" w:space="0" w:color="auto"/>
              <w:right w:val="single" w:sz="4" w:space="0" w:color="auto"/>
            </w:tcBorders>
          </w:tcPr>
          <w:p w14:paraId="2AE7D4D1" w14:textId="77777777" w:rsidR="00CC76D3" w:rsidRDefault="00CC76D3" w:rsidP="00140F38">
            <w:pPr>
              <w:pStyle w:val="TAL"/>
              <w:rPr>
                <w:rFonts w:cs="v4.2.0"/>
                <w:lang w:eastAsia="ja-JP"/>
              </w:rPr>
            </w:pPr>
            <w:r>
              <w:rPr>
                <w:rFonts w:cs="v4.2.0"/>
              </w:rPr>
              <w:t>T2</w:t>
            </w:r>
          </w:p>
        </w:tc>
        <w:tc>
          <w:tcPr>
            <w:tcW w:w="850" w:type="dxa"/>
            <w:tcBorders>
              <w:top w:val="single" w:sz="4" w:space="0" w:color="auto"/>
              <w:left w:val="single" w:sz="4" w:space="0" w:color="auto"/>
              <w:bottom w:val="single" w:sz="4" w:space="0" w:color="auto"/>
              <w:right w:val="single" w:sz="4" w:space="0" w:color="auto"/>
            </w:tcBorders>
            <w:vAlign w:val="center"/>
          </w:tcPr>
          <w:p w14:paraId="1ADC2BF2" w14:textId="77777777" w:rsidR="00CC76D3" w:rsidRDefault="00CC76D3" w:rsidP="00140F38">
            <w:pPr>
              <w:pStyle w:val="TAC"/>
              <w:rPr>
                <w:rFonts w:cs="v4.2.0"/>
                <w:lang w:eastAsia="ja-JP"/>
              </w:rPr>
            </w:pPr>
            <w:r>
              <w:rPr>
                <w:rFonts w:cs="v4.2.0"/>
              </w:rPr>
              <w:t>s</w:t>
            </w:r>
          </w:p>
        </w:tc>
        <w:tc>
          <w:tcPr>
            <w:tcW w:w="1418" w:type="dxa"/>
            <w:tcBorders>
              <w:top w:val="single" w:sz="4" w:space="0" w:color="auto"/>
              <w:left w:val="single" w:sz="4" w:space="0" w:color="auto"/>
              <w:bottom w:val="single" w:sz="4" w:space="0" w:color="auto"/>
              <w:right w:val="single" w:sz="4" w:space="0" w:color="auto"/>
            </w:tcBorders>
            <w:vAlign w:val="center"/>
          </w:tcPr>
          <w:p w14:paraId="0B8EAA79" w14:textId="77777777" w:rsidR="00CC76D3" w:rsidRDefault="00CC76D3" w:rsidP="00140F38">
            <w:pPr>
              <w:pStyle w:val="TAC"/>
              <w:rPr>
                <w:rFonts w:cs="v4.2.0"/>
                <w:lang w:eastAsia="ja-JP"/>
              </w:rPr>
            </w:pPr>
            <w:r>
              <w:rPr>
                <w:rFonts w:cs="v4.2.0"/>
                <w:lang w:eastAsia="ja-JP"/>
              </w:rPr>
              <w:t>2</w:t>
            </w:r>
          </w:p>
        </w:tc>
        <w:tc>
          <w:tcPr>
            <w:tcW w:w="4898" w:type="dxa"/>
            <w:tcBorders>
              <w:top w:val="single" w:sz="4" w:space="0" w:color="auto"/>
              <w:left w:val="single" w:sz="4" w:space="0" w:color="auto"/>
              <w:bottom w:val="single" w:sz="4" w:space="0" w:color="auto"/>
              <w:right w:val="single" w:sz="4" w:space="0" w:color="auto"/>
            </w:tcBorders>
          </w:tcPr>
          <w:p w14:paraId="7B2EA956" w14:textId="77777777" w:rsidR="00CC76D3" w:rsidRDefault="00CC76D3" w:rsidP="00140F38">
            <w:pPr>
              <w:pStyle w:val="TAL"/>
              <w:rPr>
                <w:rFonts w:cs="v4.2.0"/>
                <w:lang w:eastAsia="ja-JP"/>
              </w:rPr>
            </w:pPr>
          </w:p>
        </w:tc>
      </w:tr>
    </w:tbl>
    <w:p w14:paraId="0DC441F9" w14:textId="77777777" w:rsidR="00CC76D3" w:rsidRDefault="00CC76D3" w:rsidP="00CC76D3"/>
    <w:p w14:paraId="3D23A91A" w14:textId="77777777" w:rsidR="00CC76D3" w:rsidRDefault="00CC76D3" w:rsidP="00CC76D3">
      <w:pPr>
        <w:pStyle w:val="6"/>
      </w:pPr>
      <w:r>
        <w:rPr>
          <w:rFonts w:eastAsia="MS Mincho"/>
        </w:rPr>
        <w:t>A.5.5.11.2.1.2</w:t>
      </w:r>
      <w:r w:rsidRPr="00555C24">
        <w:rPr>
          <w:rFonts w:eastAsia="MS Mincho"/>
        </w:rPr>
        <w:tab/>
        <w:t>Test parameters</w:t>
      </w:r>
    </w:p>
    <w:p w14:paraId="1C1B1467" w14:textId="77777777" w:rsidR="00CC76D3" w:rsidRDefault="00CC76D3" w:rsidP="00CC76D3">
      <w:pPr>
        <w:jc w:val="both"/>
      </w:pPr>
      <w:r>
        <w:t xml:space="preserve">Before the test starts, </w:t>
      </w:r>
    </w:p>
    <w:p w14:paraId="55EA719C" w14:textId="77777777" w:rsidR="00CC76D3" w:rsidRDefault="00CC76D3" w:rsidP="00CC76D3">
      <w:pPr>
        <w:pStyle w:val="B10"/>
      </w:pPr>
      <w:r>
        <w:t>-</w:t>
      </w:r>
      <w:r>
        <w:tab/>
        <w:t>UE is connected to Cell 1 (</w:t>
      </w:r>
      <w:proofErr w:type="spellStart"/>
      <w:r>
        <w:t>PCell</w:t>
      </w:r>
      <w:proofErr w:type="spellEnd"/>
      <w:r>
        <w:t>) on radio channel 1 (PCC), and Cell 2 (</w:t>
      </w:r>
      <w:proofErr w:type="spellStart"/>
      <w:r>
        <w:t>PSCell</w:t>
      </w:r>
      <w:proofErr w:type="spellEnd"/>
      <w:r>
        <w:t>) on radio channel 2 (PSCC);</w:t>
      </w:r>
    </w:p>
    <w:p w14:paraId="1E153E5F" w14:textId="77777777" w:rsidR="00CC76D3" w:rsidRDefault="00CC76D3" w:rsidP="00CC76D3">
      <w:pPr>
        <w:pStyle w:val="B10"/>
      </w:pPr>
      <w:r>
        <w:t>-</w:t>
      </w:r>
      <w:r>
        <w:tab/>
        <w:t>PDCCHs indicating new transmissions shall be sent continuously</w:t>
      </w:r>
      <w:r>
        <w:rPr>
          <w:rFonts w:hint="eastAsia"/>
          <w:lang w:eastAsia="zh-CN"/>
        </w:rPr>
        <w:t xml:space="preserve"> on </w:t>
      </w:r>
      <w:proofErr w:type="spellStart"/>
      <w:r>
        <w:rPr>
          <w:lang w:eastAsia="zh-CN"/>
        </w:rPr>
        <w:t>PSCell</w:t>
      </w:r>
      <w:proofErr w:type="spellEnd"/>
      <w:r>
        <w:rPr>
          <w:lang w:eastAsia="zh-CN"/>
        </w:rPr>
        <w:t xml:space="preserve"> </w:t>
      </w:r>
      <w:r>
        <w:t>(Cell 2) to ensure that the UE would have continuous ACK/NACK sending by PUCCH;</w:t>
      </w:r>
    </w:p>
    <w:p w14:paraId="30068E0A" w14:textId="77777777" w:rsidR="00CC76D3" w:rsidRDefault="00CC76D3" w:rsidP="00CC76D3">
      <w:pPr>
        <w:pStyle w:val="B10"/>
      </w:pPr>
      <w:r>
        <w:t>-</w:t>
      </w:r>
      <w:r>
        <w:tab/>
        <w:t xml:space="preserve">UE is provided with </w:t>
      </w:r>
      <w:r w:rsidRPr="00555C24">
        <w:rPr>
          <w:i/>
        </w:rPr>
        <w:t>TCI-UL-State-r17</w:t>
      </w:r>
      <w:r>
        <w:t xml:space="preserve"> and UE’s higher layer signalling </w:t>
      </w:r>
      <w:r w:rsidRPr="00F67592">
        <w:rPr>
          <w:i/>
        </w:rPr>
        <w:t>unifiedTCI-StateType-r17</w:t>
      </w:r>
      <w:r>
        <w:t xml:space="preserve"> in IE </w:t>
      </w:r>
      <w:r w:rsidRPr="00555C24">
        <w:rPr>
          <w:i/>
        </w:rPr>
        <w:t>MIMOParam-r17</w:t>
      </w:r>
      <w:r>
        <w:t xml:space="preserve"> is set to </w:t>
      </w:r>
      <w:r w:rsidRPr="00F67592">
        <w:rPr>
          <w:i/>
        </w:rPr>
        <w:t>separate</w:t>
      </w:r>
      <w:r>
        <w:t>;</w:t>
      </w:r>
    </w:p>
    <w:p w14:paraId="0683F312" w14:textId="2A9FDE4C" w:rsidR="00CC76D3" w:rsidRDefault="00CC76D3" w:rsidP="00CC76D3">
      <w:pPr>
        <w:pStyle w:val="B10"/>
      </w:pPr>
      <w:r>
        <w:t>-</w:t>
      </w:r>
      <w:r>
        <w:tab/>
        <w:t xml:space="preserve">UE is configured with 2 different </w:t>
      </w:r>
      <w:r>
        <w:rPr>
          <w:rFonts w:hint="eastAsia"/>
          <w:lang w:eastAsia="zh-CN"/>
        </w:rPr>
        <w:t>uplink TCI</w:t>
      </w:r>
      <w:r>
        <w:t xml:space="preserve"> </w:t>
      </w:r>
      <w:r>
        <w:rPr>
          <w:rFonts w:hint="eastAsia"/>
          <w:lang w:eastAsia="zh-CN"/>
        </w:rPr>
        <w:t>states</w:t>
      </w:r>
      <w:r>
        <w:t xml:space="preserve"> for </w:t>
      </w:r>
      <w:proofErr w:type="spellStart"/>
      <w:r>
        <w:t>PSCell</w:t>
      </w:r>
      <w:proofErr w:type="spellEnd"/>
      <w:r>
        <w:t xml:space="preserve">, </w:t>
      </w:r>
      <w:del w:id="20" w:author="Huawei" w:date="2023-11-02T14:38:00Z">
        <w:r w:rsidDel="00840A08">
          <w:delText xml:space="preserve">PUCCH </w:delText>
        </w:r>
      </w:del>
      <w:r>
        <w:rPr>
          <w:rFonts w:hint="eastAsia"/>
          <w:lang w:eastAsia="zh-CN"/>
        </w:rPr>
        <w:t>uplink TCI</w:t>
      </w:r>
      <w:r>
        <w:t xml:space="preserve"> </w:t>
      </w:r>
      <w:r>
        <w:rPr>
          <w:rFonts w:hint="eastAsia"/>
          <w:lang w:eastAsia="zh-CN"/>
        </w:rPr>
        <w:t>state</w:t>
      </w:r>
      <w:r>
        <w:t xml:space="preserve"> 0 (associated with SSB0) and </w:t>
      </w:r>
      <w:r>
        <w:rPr>
          <w:rFonts w:hint="eastAsia"/>
          <w:lang w:eastAsia="zh-CN"/>
        </w:rPr>
        <w:t>uplink TCI</w:t>
      </w:r>
      <w:r>
        <w:t xml:space="preserve"> </w:t>
      </w:r>
      <w:r>
        <w:rPr>
          <w:rFonts w:hint="eastAsia"/>
          <w:lang w:eastAsia="zh-CN"/>
        </w:rPr>
        <w:t>state</w:t>
      </w:r>
      <w:r>
        <w:t xml:space="preserve"> 1 (associated with SSB1), by using RRC signalling </w:t>
      </w:r>
      <w:r w:rsidRPr="00555C24">
        <w:rPr>
          <w:i/>
        </w:rPr>
        <w:t>ul-TCI-StateList-r17</w:t>
      </w:r>
      <w:r>
        <w:rPr>
          <w:rFonts w:hint="eastAsia"/>
        </w:rPr>
        <w:t> </w:t>
      </w:r>
      <w:r>
        <w:t xml:space="preserve">in IE </w:t>
      </w:r>
      <w:r w:rsidRPr="00555C24">
        <w:rPr>
          <w:i/>
        </w:rPr>
        <w:t>BWP-</w:t>
      </w:r>
      <w:proofErr w:type="spellStart"/>
      <w:r w:rsidRPr="00555C24">
        <w:rPr>
          <w:i/>
        </w:rPr>
        <w:t>UplinkDedicated</w:t>
      </w:r>
      <w:proofErr w:type="spellEnd"/>
      <w:r>
        <w:t>, in Cell 2 before starting the test</w:t>
      </w:r>
      <w:r>
        <w:rPr>
          <w:rFonts w:hint="eastAsia"/>
          <w:lang w:eastAsia="zh-CN"/>
        </w:rPr>
        <w:t>;</w:t>
      </w:r>
    </w:p>
    <w:p w14:paraId="0F10C06D" w14:textId="4F8B35E8" w:rsidR="00CC76D3" w:rsidRDefault="00CC76D3" w:rsidP="00CC76D3">
      <w:pPr>
        <w:pStyle w:val="B10"/>
        <w:rPr>
          <w:lang w:eastAsia="zh-CN"/>
        </w:rPr>
      </w:pPr>
      <w:r>
        <w:t>-</w:t>
      </w:r>
      <w:r>
        <w:tab/>
        <w:t xml:space="preserve">UE is indicated uplink TCI </w:t>
      </w:r>
      <w:r>
        <w:rPr>
          <w:rFonts w:hint="eastAsia"/>
          <w:lang w:eastAsia="zh-CN"/>
        </w:rPr>
        <w:t>state</w:t>
      </w:r>
      <w:r>
        <w:t xml:space="preserve"> 0 as the active </w:t>
      </w:r>
      <w:del w:id="21" w:author="Huawei" w:date="2023-11-02T14:38:00Z">
        <w:r w:rsidDel="00840A08">
          <w:delText xml:space="preserve">PUCCH </w:delText>
        </w:r>
      </w:del>
      <w:r>
        <w:t xml:space="preserve">uplink TCI </w:t>
      </w:r>
      <w:r>
        <w:rPr>
          <w:rFonts w:hint="eastAsia"/>
          <w:lang w:eastAsia="zh-CN"/>
        </w:rPr>
        <w:t>state</w:t>
      </w:r>
      <w:r>
        <w:rPr>
          <w:lang w:eastAsia="zh-CN"/>
        </w:rPr>
        <w:t>.</w:t>
      </w:r>
    </w:p>
    <w:p w14:paraId="10B2C2A2" w14:textId="366804C1" w:rsidR="00CC76D3" w:rsidRDefault="00CC76D3" w:rsidP="00CC76D3">
      <w:pPr>
        <w:rPr>
          <w:rFonts w:eastAsia="?? ??"/>
        </w:rPr>
      </w:pPr>
      <w:r>
        <w:t xml:space="preserve">The test consists of two time periods, T1 and T2. During T1 only SSB#0 with which </w:t>
      </w:r>
      <w:del w:id="22" w:author="Huawei" w:date="2023-11-02T14:38:00Z">
        <w:r w:rsidDel="00840A08">
          <w:delText xml:space="preserve">PUCCH </w:delText>
        </w:r>
      </w:del>
      <w:r>
        <w:rPr>
          <w:rFonts w:hint="eastAsia"/>
          <w:lang w:eastAsia="zh-CN"/>
        </w:rPr>
        <w:t>uplink TCI</w:t>
      </w:r>
      <w:r>
        <w:t xml:space="preserve"> </w:t>
      </w:r>
      <w:r>
        <w:rPr>
          <w:rFonts w:hint="eastAsia"/>
          <w:lang w:eastAsia="zh-CN"/>
        </w:rPr>
        <w:t>state</w:t>
      </w:r>
      <w:r>
        <w:t xml:space="preserve"> 0 is associated is transmitted. At the beginning of T2, the SSB#1 corresponding to</w:t>
      </w:r>
      <w:r w:rsidRPr="00E01212">
        <w:rPr>
          <w:rFonts w:hint="eastAsia"/>
          <w:lang w:eastAsia="zh-CN"/>
        </w:rPr>
        <w:t xml:space="preserve"> </w:t>
      </w:r>
      <w:r>
        <w:rPr>
          <w:rFonts w:hint="eastAsia"/>
          <w:lang w:eastAsia="zh-CN"/>
        </w:rPr>
        <w:t>uplink TCI</w:t>
      </w:r>
      <w:r>
        <w:t xml:space="preserve"> </w:t>
      </w:r>
      <w:r>
        <w:rPr>
          <w:rFonts w:hint="eastAsia"/>
          <w:lang w:eastAsia="zh-CN"/>
        </w:rPr>
        <w:t>state</w:t>
      </w:r>
      <w:r>
        <w:t xml:space="preserve"> 1 starts transmitting. After the beginning of T2, in slot </w:t>
      </w:r>
      <w:r w:rsidRPr="00F67592">
        <w:rPr>
          <w:i/>
        </w:rPr>
        <w:t>n</w:t>
      </w:r>
      <w:r>
        <w:t xml:space="preserve"> which is within 1280ms of UE providing L1-RSRP report with results for both SSB#0 and SSB#1, UE receives a MAC-CE command indicating a switch to transmit PUCCH with </w:t>
      </w:r>
      <w:r>
        <w:rPr>
          <w:rFonts w:hint="eastAsia"/>
          <w:lang w:eastAsia="zh-CN"/>
        </w:rPr>
        <w:t>uplink TCI</w:t>
      </w:r>
      <w:r>
        <w:t xml:space="preserve"> </w:t>
      </w:r>
      <w:r>
        <w:rPr>
          <w:rFonts w:hint="eastAsia"/>
          <w:lang w:eastAsia="zh-CN"/>
        </w:rPr>
        <w:t>state</w:t>
      </w:r>
      <w:r>
        <w:t xml:space="preserve"> 1. </w:t>
      </w:r>
      <w:r>
        <w:rPr>
          <w:rFonts w:cs="v4.2.0"/>
        </w:rPr>
        <w:t xml:space="preserve">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p>
    <w:p w14:paraId="34E17AB2" w14:textId="77777777" w:rsidR="00CC76D3" w:rsidRDefault="00CC76D3" w:rsidP="00CC76D3">
      <w:r>
        <w:t xml:space="preserve">Index of CSI-RS#1 is configured for UE as </w:t>
      </w:r>
      <w:r w:rsidRPr="00141DF7">
        <w:rPr>
          <w:i/>
        </w:rPr>
        <w:t>PUSCH-PathlossReferenceRS-Id-r17</w:t>
      </w:r>
      <w:r>
        <w:t xml:space="preserve"> which is indicated in </w:t>
      </w:r>
      <w:r w:rsidRPr="00555C24">
        <w:rPr>
          <w:i/>
        </w:rPr>
        <w:t>TCI-UL-State-r17</w:t>
      </w:r>
      <w:r>
        <w:t xml:space="preserve"> of uplink TCI state 1. CSI-RS#1 is </w:t>
      </w:r>
      <w:proofErr w:type="spellStart"/>
      <w:r>
        <w:t>QCLed</w:t>
      </w:r>
      <w:proofErr w:type="spellEnd"/>
      <w:r>
        <w:t xml:space="preserve"> </w:t>
      </w:r>
      <w:proofErr w:type="spellStart"/>
      <w:r>
        <w:t>typeD</w:t>
      </w:r>
      <w:proofErr w:type="spellEnd"/>
      <w:r>
        <w:t xml:space="preserve"> with SSB</w:t>
      </w:r>
      <w:r>
        <w:rPr>
          <w:rFonts w:hint="eastAsia"/>
          <w:lang w:eastAsia="zh-CN"/>
        </w:rPr>
        <w:t>#</w:t>
      </w:r>
      <w:r>
        <w:t xml:space="preserve">1. UE does not maintain CSI-RS#1 as pathloss RS before the uplink TCI state switching. </w:t>
      </w:r>
    </w:p>
    <w:p w14:paraId="492CE132" w14:textId="77777777" w:rsidR="00CC76D3" w:rsidRDefault="00CC76D3" w:rsidP="00CC76D3">
      <w:pPr>
        <w:pStyle w:val="TH"/>
      </w:pPr>
      <w:r>
        <w:rPr>
          <w:rFonts w:cs="v4.2.0"/>
        </w:rP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-1</w:t>
      </w:r>
      <w:r>
        <w:rPr>
          <w:rFonts w:cs="v4.2.0"/>
        </w:rPr>
        <w:t xml:space="preserve">: NR Cell specific test parameters for </w:t>
      </w:r>
      <w:r>
        <w:t>uplink TCI state</w:t>
      </w:r>
      <w:r>
        <w:rPr>
          <w:rFonts w:cs="v4.2.0"/>
        </w:rPr>
        <w:t xml:space="preserv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C76D3" w14:paraId="528E8DD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9C80F88" w14:textId="77777777" w:rsidR="00CC76D3" w:rsidRDefault="00CC76D3" w:rsidP="00140F38">
            <w:pPr>
              <w:pStyle w:val="TAH"/>
              <w:rPr>
                <w:rFonts w:cs="v4.2.0"/>
              </w:rPr>
            </w:pPr>
            <w:r>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6B08C279" w14:textId="77777777" w:rsidR="00CC76D3" w:rsidRDefault="00CC76D3" w:rsidP="00140F38">
            <w:pPr>
              <w:pStyle w:val="TAH"/>
              <w:rPr>
                <w:rFonts w:cs="v4.2.0"/>
              </w:rPr>
            </w:pPr>
            <w:r>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4A1995A4" w14:textId="77777777" w:rsidR="00CC76D3" w:rsidRDefault="00CC76D3" w:rsidP="00140F38">
            <w:pPr>
              <w:pStyle w:val="TAH"/>
              <w:rPr>
                <w:rFonts w:cs="v4.2.0"/>
              </w:rPr>
            </w:pPr>
            <w:r>
              <w:rPr>
                <w:rFonts w:cs="v4.2.0"/>
              </w:rPr>
              <w:t>Cell 2</w:t>
            </w:r>
          </w:p>
        </w:tc>
      </w:tr>
      <w:tr w:rsidR="00CC76D3" w14:paraId="37DCE61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1E37194" w14:textId="77777777" w:rsidR="00CC76D3" w:rsidRDefault="00CC76D3" w:rsidP="00140F38">
            <w:pPr>
              <w:pStyle w:val="TAC"/>
              <w:jc w:val="left"/>
              <w:rPr>
                <w:rFonts w:cs="Arial"/>
              </w:rPr>
            </w:pPr>
            <w:r>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D890EC2"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E081A12" w14:textId="77777777" w:rsidR="00CC76D3" w:rsidRDefault="00CC76D3" w:rsidP="00140F38">
            <w:pPr>
              <w:pStyle w:val="TAC"/>
              <w:rPr>
                <w:rFonts w:cs="v4.2.0"/>
                <w:lang w:eastAsia="zh-CN"/>
              </w:rPr>
            </w:pPr>
            <w:r>
              <w:rPr>
                <w:rFonts w:cs="v4.2.0" w:hint="eastAsia"/>
                <w:lang w:eastAsia="zh-CN"/>
              </w:rPr>
              <w:t>FR2</w:t>
            </w:r>
          </w:p>
        </w:tc>
      </w:tr>
      <w:tr w:rsidR="00CC76D3" w14:paraId="57286F55" w14:textId="77777777" w:rsidTr="00140F38">
        <w:trPr>
          <w:cantSplit/>
          <w:trHeight w:val="262"/>
          <w:jc w:val="center"/>
        </w:trPr>
        <w:tc>
          <w:tcPr>
            <w:tcW w:w="3823" w:type="dxa"/>
            <w:tcBorders>
              <w:top w:val="single" w:sz="4" w:space="0" w:color="auto"/>
              <w:left w:val="single" w:sz="4" w:space="0" w:color="auto"/>
              <w:right w:val="single" w:sz="4" w:space="0" w:color="auto"/>
            </w:tcBorders>
          </w:tcPr>
          <w:p w14:paraId="30744AD0" w14:textId="77777777" w:rsidR="00CC76D3" w:rsidRDefault="00CC76D3" w:rsidP="00140F38">
            <w:pPr>
              <w:pStyle w:val="TAL"/>
              <w:rPr>
                <w:rFonts w:cs="Arial"/>
              </w:rPr>
            </w:pPr>
            <w:r>
              <w:rPr>
                <w:rFonts w:cs="Arial"/>
              </w:rPr>
              <w:t>Duplex mode</w:t>
            </w:r>
          </w:p>
        </w:tc>
        <w:tc>
          <w:tcPr>
            <w:tcW w:w="992" w:type="dxa"/>
            <w:tcBorders>
              <w:top w:val="single" w:sz="4" w:space="0" w:color="auto"/>
              <w:left w:val="single" w:sz="4" w:space="0" w:color="auto"/>
              <w:right w:val="single" w:sz="4" w:space="0" w:color="auto"/>
            </w:tcBorders>
          </w:tcPr>
          <w:p w14:paraId="7866DF75" w14:textId="77777777" w:rsidR="00CC76D3" w:rsidRDefault="00CC76D3" w:rsidP="00140F38">
            <w:pPr>
              <w:pStyle w:val="TAC"/>
              <w:rPr>
                <w:rFonts w:cs="Arial"/>
              </w:rPr>
            </w:pPr>
          </w:p>
        </w:tc>
        <w:tc>
          <w:tcPr>
            <w:tcW w:w="2551" w:type="dxa"/>
            <w:tcBorders>
              <w:top w:val="single" w:sz="4" w:space="0" w:color="auto"/>
              <w:left w:val="single" w:sz="4" w:space="0" w:color="auto"/>
              <w:right w:val="single" w:sz="4" w:space="0" w:color="auto"/>
            </w:tcBorders>
          </w:tcPr>
          <w:p w14:paraId="1D9779CD" w14:textId="77777777" w:rsidR="00CC76D3" w:rsidRDefault="00CC76D3" w:rsidP="00140F38">
            <w:pPr>
              <w:pStyle w:val="TAC"/>
              <w:rPr>
                <w:rFonts w:cs="Arial"/>
              </w:rPr>
            </w:pPr>
            <w:r>
              <w:rPr>
                <w:rFonts w:cs="Arial"/>
              </w:rPr>
              <w:t>TDD</w:t>
            </w:r>
          </w:p>
        </w:tc>
      </w:tr>
      <w:tr w:rsidR="00CC76D3" w14:paraId="5FCEC0EE" w14:textId="77777777" w:rsidTr="00140F38">
        <w:trPr>
          <w:cantSplit/>
          <w:trHeight w:val="254"/>
          <w:jc w:val="center"/>
        </w:trPr>
        <w:tc>
          <w:tcPr>
            <w:tcW w:w="3823" w:type="dxa"/>
            <w:tcBorders>
              <w:top w:val="single" w:sz="4" w:space="0" w:color="auto"/>
              <w:left w:val="single" w:sz="4" w:space="0" w:color="auto"/>
              <w:right w:val="single" w:sz="4" w:space="0" w:color="auto"/>
            </w:tcBorders>
          </w:tcPr>
          <w:p w14:paraId="4544031E" w14:textId="77777777" w:rsidR="00CC76D3" w:rsidRDefault="00CC76D3" w:rsidP="00140F38">
            <w:pPr>
              <w:pStyle w:val="TAL"/>
              <w:rPr>
                <w:rFonts w:cs="Arial"/>
              </w:rPr>
            </w:pPr>
            <w:r>
              <w:rPr>
                <w:rFonts w:cs="Arial"/>
              </w:rPr>
              <w:t>TDD configuration</w:t>
            </w:r>
          </w:p>
        </w:tc>
        <w:tc>
          <w:tcPr>
            <w:tcW w:w="992" w:type="dxa"/>
            <w:tcBorders>
              <w:top w:val="single" w:sz="4" w:space="0" w:color="auto"/>
              <w:left w:val="single" w:sz="4" w:space="0" w:color="auto"/>
              <w:right w:val="single" w:sz="4" w:space="0" w:color="auto"/>
            </w:tcBorders>
          </w:tcPr>
          <w:p w14:paraId="5D387DAC" w14:textId="77777777" w:rsidR="00CC76D3" w:rsidRDefault="00CC76D3" w:rsidP="00140F38">
            <w:pPr>
              <w:pStyle w:val="TAC"/>
              <w:rPr>
                <w:rFonts w:cs="Arial"/>
              </w:rPr>
            </w:pPr>
          </w:p>
        </w:tc>
        <w:tc>
          <w:tcPr>
            <w:tcW w:w="2551" w:type="dxa"/>
            <w:tcBorders>
              <w:top w:val="single" w:sz="4" w:space="0" w:color="auto"/>
              <w:left w:val="single" w:sz="4" w:space="0" w:color="auto"/>
              <w:right w:val="single" w:sz="4" w:space="0" w:color="auto"/>
            </w:tcBorders>
            <w:vAlign w:val="center"/>
          </w:tcPr>
          <w:p w14:paraId="5B3A1F47" w14:textId="77777777" w:rsidR="00CC76D3" w:rsidRDefault="00CC76D3" w:rsidP="00140F38">
            <w:pPr>
              <w:keepNext/>
              <w:keepLines/>
              <w:spacing w:after="0"/>
              <w:jc w:val="center"/>
              <w:rPr>
                <w:rFonts w:ascii="Arial" w:hAnsi="Arial" w:cs="Arial"/>
                <w:sz w:val="18"/>
              </w:rPr>
            </w:pPr>
            <w:r>
              <w:rPr>
                <w:rFonts w:ascii="Arial" w:hAnsi="Arial" w:cs="Arial"/>
                <w:sz w:val="18"/>
              </w:rPr>
              <w:t>TDDConf.3.1</w:t>
            </w:r>
          </w:p>
        </w:tc>
      </w:tr>
      <w:tr w:rsidR="00CC76D3" w14:paraId="37641E6F" w14:textId="77777777" w:rsidTr="00140F38">
        <w:trPr>
          <w:cantSplit/>
          <w:jc w:val="center"/>
        </w:trPr>
        <w:tc>
          <w:tcPr>
            <w:tcW w:w="3823" w:type="dxa"/>
            <w:tcBorders>
              <w:top w:val="single" w:sz="4" w:space="0" w:color="auto"/>
              <w:left w:val="single" w:sz="4" w:space="0" w:color="auto"/>
              <w:right w:val="single" w:sz="4" w:space="0" w:color="auto"/>
            </w:tcBorders>
          </w:tcPr>
          <w:p w14:paraId="19CC5802" w14:textId="77777777" w:rsidR="00CC76D3" w:rsidRDefault="00CC76D3" w:rsidP="00140F38">
            <w:pPr>
              <w:pStyle w:val="TAL"/>
              <w:rPr>
                <w:rFonts w:cs="Arial"/>
              </w:rPr>
            </w:pPr>
            <w:proofErr w:type="spellStart"/>
            <w:r>
              <w:rPr>
                <w:rFonts w:cs="Arial"/>
              </w:rPr>
              <w:t>BW</w:t>
            </w:r>
            <w:r>
              <w:rPr>
                <w:rFonts w:cs="Arial"/>
                <w:vertAlign w:val="subscript"/>
              </w:rPr>
              <w:t>channel</w:t>
            </w:r>
            <w:proofErr w:type="spellEnd"/>
          </w:p>
        </w:tc>
        <w:tc>
          <w:tcPr>
            <w:tcW w:w="992" w:type="dxa"/>
            <w:tcBorders>
              <w:top w:val="single" w:sz="4" w:space="0" w:color="auto"/>
              <w:left w:val="single" w:sz="4" w:space="0" w:color="auto"/>
              <w:right w:val="single" w:sz="4" w:space="0" w:color="auto"/>
            </w:tcBorders>
          </w:tcPr>
          <w:p w14:paraId="4F590DA2"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66CCF94" w14:textId="77777777" w:rsidR="00CC76D3" w:rsidRDefault="00CC76D3" w:rsidP="00140F38">
            <w:pPr>
              <w:keepNext/>
              <w:keepLines/>
              <w:spacing w:after="0"/>
              <w:jc w:val="center"/>
              <w:rPr>
                <w:rFonts w:ascii="Arial" w:eastAsia="Malgun Gothic" w:hAnsi="Arial" w:cs="Arial"/>
                <w:sz w:val="18"/>
                <w:szCs w:val="18"/>
              </w:rPr>
            </w:pPr>
            <w:r>
              <w:rPr>
                <w:rFonts w:ascii="Arial" w:eastAsia="Malgun Gothic" w:hAnsi="Arial"/>
                <w:sz w:val="18"/>
                <w:szCs w:val="18"/>
              </w:rPr>
              <w:t xml:space="preserve">100 MHz: </w:t>
            </w:r>
            <w:proofErr w:type="spellStart"/>
            <w:proofErr w:type="gramStart"/>
            <w:r>
              <w:rPr>
                <w:rFonts w:ascii="Arial" w:eastAsia="Malgun Gothic" w:hAnsi="Arial" w:cs="Arial"/>
                <w:sz w:val="18"/>
                <w:szCs w:val="18"/>
              </w:rPr>
              <w:t>N</w:t>
            </w:r>
            <w:r>
              <w:rPr>
                <w:rFonts w:ascii="Arial" w:eastAsia="Malgun Gothic" w:hAnsi="Arial" w:cs="Arial"/>
                <w:sz w:val="18"/>
                <w:szCs w:val="18"/>
                <w:vertAlign w:val="subscript"/>
              </w:rPr>
              <w:t>RB,c</w:t>
            </w:r>
            <w:proofErr w:type="spellEnd"/>
            <w:proofErr w:type="gramEnd"/>
            <w:r>
              <w:rPr>
                <w:rFonts w:ascii="Arial" w:eastAsia="Malgun Gothic" w:hAnsi="Arial" w:cs="Arial"/>
                <w:sz w:val="18"/>
                <w:szCs w:val="18"/>
              </w:rPr>
              <w:t xml:space="preserve"> = 66</w:t>
            </w:r>
          </w:p>
        </w:tc>
      </w:tr>
      <w:tr w:rsidR="00840A08" w14:paraId="7BBB9DCB" w14:textId="77777777" w:rsidTr="00140F38">
        <w:trPr>
          <w:cantSplit/>
          <w:jc w:val="center"/>
          <w:ins w:id="23" w:author="Huawei" w:date="2023-11-02T14:38:00Z"/>
        </w:trPr>
        <w:tc>
          <w:tcPr>
            <w:tcW w:w="3823" w:type="dxa"/>
            <w:tcBorders>
              <w:top w:val="single" w:sz="4" w:space="0" w:color="auto"/>
              <w:left w:val="single" w:sz="4" w:space="0" w:color="auto"/>
              <w:right w:val="single" w:sz="4" w:space="0" w:color="auto"/>
            </w:tcBorders>
          </w:tcPr>
          <w:p w14:paraId="5215AEF2" w14:textId="240F289C" w:rsidR="00840A08" w:rsidRDefault="00840A08" w:rsidP="00840A08">
            <w:pPr>
              <w:pStyle w:val="TAL"/>
              <w:rPr>
                <w:ins w:id="24" w:author="Huawei" w:date="2023-11-02T14:38:00Z"/>
                <w:rFonts w:cs="Arial"/>
              </w:rPr>
            </w:pPr>
            <w:ins w:id="25" w:author="Huawei" w:date="2023-11-02T14:38:00Z">
              <w:r w:rsidRPr="004F414A">
                <w:rPr>
                  <w:rFonts w:cs="Arial"/>
                  <w:lang w:eastAsia="ja-JP"/>
                </w:rPr>
                <w:t>Data RBs allocated</w:t>
              </w:r>
            </w:ins>
          </w:p>
        </w:tc>
        <w:tc>
          <w:tcPr>
            <w:tcW w:w="992" w:type="dxa"/>
            <w:tcBorders>
              <w:top w:val="single" w:sz="4" w:space="0" w:color="auto"/>
              <w:left w:val="single" w:sz="4" w:space="0" w:color="auto"/>
              <w:right w:val="single" w:sz="4" w:space="0" w:color="auto"/>
            </w:tcBorders>
          </w:tcPr>
          <w:p w14:paraId="24E568BC" w14:textId="77777777" w:rsidR="00840A08" w:rsidRDefault="00840A08" w:rsidP="00840A08">
            <w:pPr>
              <w:pStyle w:val="TAC"/>
              <w:rPr>
                <w:ins w:id="26" w:author="Huawei" w:date="2023-11-02T14:38:00Z"/>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0FEFC094" w14:textId="7495B459" w:rsidR="00840A08" w:rsidRDefault="00840A08" w:rsidP="00840A08">
            <w:pPr>
              <w:keepNext/>
              <w:keepLines/>
              <w:spacing w:after="0"/>
              <w:jc w:val="center"/>
              <w:rPr>
                <w:ins w:id="27" w:author="Huawei" w:date="2023-11-02T14:38:00Z"/>
                <w:rFonts w:ascii="Arial" w:eastAsia="Malgun Gothic" w:hAnsi="Arial"/>
                <w:sz w:val="18"/>
                <w:szCs w:val="18"/>
              </w:rPr>
            </w:pPr>
            <w:ins w:id="28" w:author="Huawei" w:date="2023-11-02T14:38:00Z">
              <w:r w:rsidRPr="004F414A">
                <w:rPr>
                  <w:rFonts w:ascii="Arial" w:hAnsi="Arial"/>
                  <w:sz w:val="18"/>
                  <w:szCs w:val="18"/>
                  <w:lang w:eastAsia="zh-CN"/>
                </w:rPr>
                <w:t>24</w:t>
              </w:r>
            </w:ins>
          </w:p>
        </w:tc>
      </w:tr>
      <w:tr w:rsidR="00CC76D3" w14:paraId="19603180" w14:textId="77777777" w:rsidTr="00140F38">
        <w:trPr>
          <w:cantSplit/>
          <w:trHeight w:val="151"/>
          <w:jc w:val="center"/>
        </w:trPr>
        <w:tc>
          <w:tcPr>
            <w:tcW w:w="3823" w:type="dxa"/>
            <w:tcBorders>
              <w:top w:val="single" w:sz="4" w:space="0" w:color="auto"/>
              <w:left w:val="single" w:sz="4" w:space="0" w:color="auto"/>
              <w:right w:val="single" w:sz="4" w:space="0" w:color="auto"/>
            </w:tcBorders>
          </w:tcPr>
          <w:p w14:paraId="16F04E9C" w14:textId="77777777" w:rsidR="00CC76D3" w:rsidRDefault="00CC76D3" w:rsidP="00140F38">
            <w:pPr>
              <w:pStyle w:val="TAL"/>
              <w:rPr>
                <w:rFonts w:cs="Arial"/>
              </w:rPr>
            </w:pPr>
            <w:r>
              <w:rPr>
                <w:rFonts w:cs="Arial"/>
              </w:rPr>
              <w:t>Initial DL BWP Configuration</w:t>
            </w:r>
          </w:p>
        </w:tc>
        <w:tc>
          <w:tcPr>
            <w:tcW w:w="992" w:type="dxa"/>
            <w:tcBorders>
              <w:top w:val="single" w:sz="4" w:space="0" w:color="auto"/>
              <w:left w:val="single" w:sz="4" w:space="0" w:color="auto"/>
              <w:right w:val="single" w:sz="4" w:space="0" w:color="auto"/>
            </w:tcBorders>
          </w:tcPr>
          <w:p w14:paraId="1C0478B0" w14:textId="77777777" w:rsidR="00CC76D3" w:rsidRDefault="00CC76D3" w:rsidP="00140F38">
            <w:pPr>
              <w:pStyle w:val="TAC"/>
              <w:rPr>
                <w:rFonts w:cs="Arial"/>
              </w:rPr>
            </w:pPr>
          </w:p>
        </w:tc>
        <w:tc>
          <w:tcPr>
            <w:tcW w:w="2551" w:type="dxa"/>
            <w:tcBorders>
              <w:top w:val="single" w:sz="4" w:space="0" w:color="auto"/>
              <w:left w:val="single" w:sz="4" w:space="0" w:color="auto"/>
              <w:right w:val="single" w:sz="4" w:space="0" w:color="auto"/>
            </w:tcBorders>
          </w:tcPr>
          <w:p w14:paraId="7296AC62" w14:textId="77777777" w:rsidR="00CC76D3" w:rsidRDefault="00CC76D3" w:rsidP="00140F38">
            <w:pPr>
              <w:pStyle w:val="TAC"/>
              <w:rPr>
                <w:rFonts w:cs="v4.2.0"/>
                <w:lang w:eastAsia="zh-CN"/>
              </w:rPr>
            </w:pPr>
            <w:r>
              <w:rPr>
                <w:rFonts w:cs="v4.2.0"/>
                <w:lang w:eastAsia="zh-CN"/>
              </w:rPr>
              <w:t>DLBWP.0.2</w:t>
            </w:r>
          </w:p>
        </w:tc>
      </w:tr>
      <w:tr w:rsidR="00CC76D3" w14:paraId="35443420" w14:textId="77777777" w:rsidTr="00140F38">
        <w:trPr>
          <w:cantSplit/>
          <w:jc w:val="center"/>
        </w:trPr>
        <w:tc>
          <w:tcPr>
            <w:tcW w:w="3823" w:type="dxa"/>
            <w:tcBorders>
              <w:left w:val="single" w:sz="4" w:space="0" w:color="auto"/>
              <w:right w:val="single" w:sz="4" w:space="0" w:color="auto"/>
            </w:tcBorders>
          </w:tcPr>
          <w:p w14:paraId="1A57C5C2" w14:textId="77777777" w:rsidR="00CC76D3" w:rsidRDefault="00CC76D3" w:rsidP="00140F38">
            <w:pPr>
              <w:pStyle w:val="TAL"/>
              <w:rPr>
                <w:rFonts w:cs="Arial"/>
              </w:rPr>
            </w:pPr>
            <w:r>
              <w:rPr>
                <w:rFonts w:cs="Arial"/>
              </w:rPr>
              <w:t>Dedicated DL BWP Configuration</w:t>
            </w:r>
          </w:p>
        </w:tc>
        <w:tc>
          <w:tcPr>
            <w:tcW w:w="992" w:type="dxa"/>
            <w:tcBorders>
              <w:left w:val="single" w:sz="4" w:space="0" w:color="auto"/>
              <w:right w:val="single" w:sz="4" w:space="0" w:color="auto"/>
            </w:tcBorders>
          </w:tcPr>
          <w:p w14:paraId="344A572E" w14:textId="77777777" w:rsidR="00CC76D3" w:rsidRDefault="00CC76D3" w:rsidP="00140F38">
            <w:pPr>
              <w:pStyle w:val="TAC"/>
              <w:rPr>
                <w:rFonts w:cs="Arial"/>
              </w:rPr>
            </w:pPr>
          </w:p>
        </w:tc>
        <w:tc>
          <w:tcPr>
            <w:tcW w:w="2551" w:type="dxa"/>
            <w:tcBorders>
              <w:left w:val="single" w:sz="4" w:space="0" w:color="auto"/>
              <w:bottom w:val="single" w:sz="4" w:space="0" w:color="auto"/>
              <w:right w:val="single" w:sz="4" w:space="0" w:color="auto"/>
            </w:tcBorders>
          </w:tcPr>
          <w:p w14:paraId="22FF3FED" w14:textId="77777777" w:rsidR="00CC76D3" w:rsidRDefault="00CC76D3" w:rsidP="00140F38">
            <w:pPr>
              <w:pStyle w:val="TAC"/>
              <w:rPr>
                <w:rFonts w:cs="v4.2.0"/>
                <w:lang w:eastAsia="zh-CN"/>
              </w:rPr>
            </w:pPr>
            <w:r>
              <w:rPr>
                <w:rFonts w:cs="v4.2.0"/>
                <w:lang w:eastAsia="zh-CN"/>
              </w:rPr>
              <w:t>DLBWP.1.1</w:t>
            </w:r>
            <w:r>
              <w:rPr>
                <w:rFonts w:cs="Arial"/>
                <w:szCs w:val="18"/>
                <w:vertAlign w:val="superscript"/>
              </w:rPr>
              <w:t xml:space="preserve"> </w:t>
            </w:r>
          </w:p>
        </w:tc>
      </w:tr>
      <w:tr w:rsidR="00CC76D3" w14:paraId="3BBE068A" w14:textId="77777777" w:rsidTr="00140F38">
        <w:trPr>
          <w:cantSplit/>
          <w:jc w:val="center"/>
        </w:trPr>
        <w:tc>
          <w:tcPr>
            <w:tcW w:w="3823" w:type="dxa"/>
            <w:tcBorders>
              <w:top w:val="single" w:sz="4" w:space="0" w:color="auto"/>
              <w:left w:val="single" w:sz="4" w:space="0" w:color="auto"/>
              <w:right w:val="single" w:sz="4" w:space="0" w:color="auto"/>
            </w:tcBorders>
          </w:tcPr>
          <w:p w14:paraId="14907EFA" w14:textId="77777777" w:rsidR="00CC76D3" w:rsidRDefault="00CC76D3" w:rsidP="00140F38">
            <w:pPr>
              <w:pStyle w:val="TAL"/>
              <w:rPr>
                <w:rFonts w:cs="Arial"/>
              </w:rPr>
            </w:pPr>
            <w:r>
              <w:rPr>
                <w:rFonts w:cs="Arial"/>
                <w:szCs w:val="18"/>
              </w:rPr>
              <w:t>Initial UL BWP Configuration</w:t>
            </w:r>
          </w:p>
        </w:tc>
        <w:tc>
          <w:tcPr>
            <w:tcW w:w="992" w:type="dxa"/>
            <w:tcBorders>
              <w:top w:val="single" w:sz="4" w:space="0" w:color="auto"/>
              <w:left w:val="single" w:sz="4" w:space="0" w:color="auto"/>
              <w:right w:val="single" w:sz="4" w:space="0" w:color="auto"/>
            </w:tcBorders>
          </w:tcPr>
          <w:p w14:paraId="0663FE03"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5146D9D" w14:textId="77777777" w:rsidR="00CC76D3" w:rsidRDefault="00CC76D3" w:rsidP="00140F38">
            <w:pPr>
              <w:pStyle w:val="TAC"/>
              <w:rPr>
                <w:rFonts w:cs="Arial"/>
              </w:rPr>
            </w:pPr>
            <w:r>
              <w:rPr>
                <w:rFonts w:cs="v4.2.0"/>
                <w:lang w:eastAsia="zh-CN"/>
              </w:rPr>
              <w:t>ULBWP.0.2</w:t>
            </w:r>
            <w:r>
              <w:rPr>
                <w:rFonts w:cs="Arial"/>
                <w:szCs w:val="18"/>
                <w:vertAlign w:val="superscript"/>
              </w:rPr>
              <w:t xml:space="preserve"> </w:t>
            </w:r>
          </w:p>
        </w:tc>
      </w:tr>
      <w:tr w:rsidR="00CC76D3" w14:paraId="62249BEE" w14:textId="77777777" w:rsidTr="00140F38">
        <w:trPr>
          <w:cantSplit/>
          <w:jc w:val="center"/>
        </w:trPr>
        <w:tc>
          <w:tcPr>
            <w:tcW w:w="3823" w:type="dxa"/>
            <w:tcBorders>
              <w:top w:val="single" w:sz="4" w:space="0" w:color="auto"/>
              <w:left w:val="single" w:sz="4" w:space="0" w:color="auto"/>
              <w:right w:val="single" w:sz="4" w:space="0" w:color="auto"/>
            </w:tcBorders>
          </w:tcPr>
          <w:p w14:paraId="040DA232" w14:textId="77777777" w:rsidR="00CC76D3" w:rsidRDefault="00CC76D3" w:rsidP="00140F38">
            <w:pPr>
              <w:pStyle w:val="TAL"/>
              <w:rPr>
                <w:rFonts w:cs="Arial"/>
              </w:rPr>
            </w:pPr>
            <w:r>
              <w:rPr>
                <w:rFonts w:cs="Arial"/>
              </w:rPr>
              <w:t>Dedicated UL BWP Configuration</w:t>
            </w:r>
          </w:p>
        </w:tc>
        <w:tc>
          <w:tcPr>
            <w:tcW w:w="992" w:type="dxa"/>
            <w:tcBorders>
              <w:top w:val="single" w:sz="4" w:space="0" w:color="auto"/>
              <w:left w:val="single" w:sz="4" w:space="0" w:color="auto"/>
              <w:right w:val="single" w:sz="4" w:space="0" w:color="auto"/>
            </w:tcBorders>
          </w:tcPr>
          <w:p w14:paraId="1A140546"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D1B0F3F" w14:textId="77777777" w:rsidR="00CC76D3" w:rsidRDefault="00CC76D3" w:rsidP="00140F38">
            <w:pPr>
              <w:pStyle w:val="TAC"/>
              <w:rPr>
                <w:rFonts w:cs="Arial"/>
              </w:rPr>
            </w:pPr>
            <w:r>
              <w:rPr>
                <w:rFonts w:cs="v4.2.0"/>
                <w:lang w:eastAsia="zh-CN"/>
              </w:rPr>
              <w:t>ULBWP.1.1</w:t>
            </w:r>
            <w:r>
              <w:rPr>
                <w:rFonts w:cs="Arial"/>
                <w:szCs w:val="18"/>
                <w:vertAlign w:val="superscript"/>
              </w:rPr>
              <w:t xml:space="preserve"> </w:t>
            </w:r>
          </w:p>
        </w:tc>
      </w:tr>
      <w:tr w:rsidR="00CC76D3" w14:paraId="5F8D9E35" w14:textId="77777777" w:rsidTr="00140F38">
        <w:trPr>
          <w:cantSplit/>
          <w:jc w:val="center"/>
        </w:trPr>
        <w:tc>
          <w:tcPr>
            <w:tcW w:w="3823" w:type="dxa"/>
            <w:tcBorders>
              <w:top w:val="single" w:sz="4" w:space="0" w:color="auto"/>
              <w:left w:val="single" w:sz="4" w:space="0" w:color="auto"/>
              <w:right w:val="single" w:sz="4" w:space="0" w:color="auto"/>
            </w:tcBorders>
          </w:tcPr>
          <w:p w14:paraId="317EF492" w14:textId="77777777" w:rsidR="00CC76D3" w:rsidRDefault="00CC76D3" w:rsidP="00140F38">
            <w:pPr>
              <w:pStyle w:val="TAL"/>
              <w:rPr>
                <w:rFonts w:cs="Arial"/>
              </w:rPr>
            </w:pPr>
            <w:r>
              <w:rPr>
                <w:rFonts w:cs="Arial"/>
              </w:rPr>
              <w:t>PDSCH Reference measurement channel</w:t>
            </w:r>
          </w:p>
        </w:tc>
        <w:tc>
          <w:tcPr>
            <w:tcW w:w="992" w:type="dxa"/>
            <w:tcBorders>
              <w:top w:val="single" w:sz="4" w:space="0" w:color="auto"/>
              <w:left w:val="single" w:sz="4" w:space="0" w:color="auto"/>
              <w:right w:val="single" w:sz="4" w:space="0" w:color="auto"/>
            </w:tcBorders>
          </w:tcPr>
          <w:p w14:paraId="6E794939"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3DFAF4C9" w14:textId="77777777" w:rsidR="00CC76D3" w:rsidRDefault="00CC76D3" w:rsidP="00140F38">
            <w:pPr>
              <w:pStyle w:val="TAC"/>
              <w:rPr>
                <w:rFonts w:cs="Arial"/>
                <w:szCs w:val="16"/>
                <w:lang w:eastAsia="zh-CN"/>
              </w:rPr>
            </w:pPr>
            <w:r>
              <w:rPr>
                <w:rFonts w:cs="Arial"/>
              </w:rPr>
              <w:t xml:space="preserve">SR.3.1 TDD </w:t>
            </w:r>
          </w:p>
        </w:tc>
      </w:tr>
      <w:tr w:rsidR="00CC76D3" w14:paraId="3DDD0719" w14:textId="77777777" w:rsidTr="00140F38">
        <w:trPr>
          <w:cantSplit/>
          <w:jc w:val="center"/>
        </w:trPr>
        <w:tc>
          <w:tcPr>
            <w:tcW w:w="3823" w:type="dxa"/>
            <w:tcBorders>
              <w:left w:val="single" w:sz="4" w:space="0" w:color="auto"/>
              <w:right w:val="single" w:sz="4" w:space="0" w:color="auto"/>
            </w:tcBorders>
          </w:tcPr>
          <w:p w14:paraId="56FB3344" w14:textId="77777777" w:rsidR="00CC76D3" w:rsidRDefault="00CC76D3" w:rsidP="00140F38">
            <w:pPr>
              <w:pStyle w:val="TAL"/>
              <w:rPr>
                <w:rFonts w:cs="Arial"/>
              </w:rPr>
            </w:pPr>
            <w:r>
              <w:rPr>
                <w:rFonts w:cs="Arial"/>
              </w:rPr>
              <w:t>RMSI CORESET parameters</w:t>
            </w:r>
          </w:p>
        </w:tc>
        <w:tc>
          <w:tcPr>
            <w:tcW w:w="992" w:type="dxa"/>
            <w:tcBorders>
              <w:top w:val="single" w:sz="4" w:space="0" w:color="auto"/>
              <w:left w:val="single" w:sz="4" w:space="0" w:color="auto"/>
              <w:right w:val="single" w:sz="4" w:space="0" w:color="auto"/>
            </w:tcBorders>
          </w:tcPr>
          <w:p w14:paraId="7DEA93A3"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2B2ECF8C" w14:textId="77777777" w:rsidR="00CC76D3" w:rsidRDefault="00CC76D3" w:rsidP="00140F38">
            <w:pPr>
              <w:pStyle w:val="TAC"/>
              <w:rPr>
                <w:rFonts w:cs="Arial"/>
                <w:szCs w:val="16"/>
                <w:lang w:eastAsia="zh-CN"/>
              </w:rPr>
            </w:pPr>
            <w:r>
              <w:rPr>
                <w:rFonts w:cs="Arial"/>
              </w:rPr>
              <w:t xml:space="preserve">CR.3.1 TDD </w:t>
            </w:r>
          </w:p>
        </w:tc>
      </w:tr>
      <w:tr w:rsidR="00CC76D3" w14:paraId="72B9E1E1" w14:textId="77777777" w:rsidTr="00140F38">
        <w:trPr>
          <w:cantSplit/>
          <w:jc w:val="center"/>
        </w:trPr>
        <w:tc>
          <w:tcPr>
            <w:tcW w:w="3823" w:type="dxa"/>
            <w:tcBorders>
              <w:left w:val="single" w:sz="4" w:space="0" w:color="auto"/>
              <w:right w:val="single" w:sz="4" w:space="0" w:color="auto"/>
            </w:tcBorders>
          </w:tcPr>
          <w:p w14:paraId="636630BB" w14:textId="77777777" w:rsidR="00CC76D3" w:rsidRDefault="00CC76D3" w:rsidP="00140F38">
            <w:pPr>
              <w:pStyle w:val="TAL"/>
              <w:rPr>
                <w:rFonts w:cs="Arial"/>
              </w:rPr>
            </w:pPr>
            <w:r>
              <w:rPr>
                <w:rFonts w:cs="Arial"/>
                <w:lang w:eastAsia="zh-CN"/>
              </w:rPr>
              <w:t xml:space="preserve">Dedicated </w:t>
            </w:r>
            <w:r>
              <w:rPr>
                <w:rFonts w:cs="Arial"/>
              </w:rPr>
              <w:t>CORESET parameters</w:t>
            </w:r>
          </w:p>
        </w:tc>
        <w:tc>
          <w:tcPr>
            <w:tcW w:w="992" w:type="dxa"/>
            <w:tcBorders>
              <w:top w:val="single" w:sz="4" w:space="0" w:color="auto"/>
              <w:left w:val="single" w:sz="4" w:space="0" w:color="auto"/>
              <w:right w:val="single" w:sz="4" w:space="0" w:color="auto"/>
            </w:tcBorders>
          </w:tcPr>
          <w:p w14:paraId="6268704A"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5BA8B879" w14:textId="77777777" w:rsidR="00CC76D3" w:rsidRDefault="00CC76D3" w:rsidP="00140F38">
            <w:pPr>
              <w:pStyle w:val="TAC"/>
              <w:rPr>
                <w:rFonts w:cs="Arial"/>
                <w:szCs w:val="16"/>
                <w:lang w:eastAsia="zh-CN"/>
              </w:rPr>
            </w:pPr>
            <w:r>
              <w:rPr>
                <w:rFonts w:cs="Arial"/>
              </w:rPr>
              <w:t xml:space="preserve">CCR.3.1 TDD </w:t>
            </w:r>
          </w:p>
        </w:tc>
      </w:tr>
      <w:tr w:rsidR="00CC76D3" w14:paraId="486C4966" w14:textId="77777777" w:rsidTr="00140F38">
        <w:trPr>
          <w:cantSplit/>
          <w:jc w:val="center"/>
        </w:trPr>
        <w:tc>
          <w:tcPr>
            <w:tcW w:w="3823" w:type="dxa"/>
            <w:tcBorders>
              <w:left w:val="single" w:sz="4" w:space="0" w:color="auto"/>
              <w:bottom w:val="single" w:sz="4" w:space="0" w:color="auto"/>
              <w:right w:val="single" w:sz="4" w:space="0" w:color="auto"/>
            </w:tcBorders>
          </w:tcPr>
          <w:p w14:paraId="601B7277" w14:textId="77777777" w:rsidR="00CC76D3" w:rsidRDefault="00CC76D3" w:rsidP="00140F38">
            <w:pPr>
              <w:pStyle w:val="TAL"/>
              <w:rPr>
                <w:rFonts w:cs="Arial"/>
              </w:rPr>
            </w:pPr>
            <w:r>
              <w:rPr>
                <w:rFonts w:cs="Arial"/>
                <w:bCs/>
              </w:rPr>
              <w:t>OCNG Patterns</w:t>
            </w:r>
          </w:p>
        </w:tc>
        <w:tc>
          <w:tcPr>
            <w:tcW w:w="992" w:type="dxa"/>
            <w:tcBorders>
              <w:left w:val="single" w:sz="4" w:space="0" w:color="auto"/>
              <w:bottom w:val="single" w:sz="4" w:space="0" w:color="auto"/>
              <w:right w:val="single" w:sz="4" w:space="0" w:color="auto"/>
            </w:tcBorders>
          </w:tcPr>
          <w:p w14:paraId="180337A5"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E7A6472" w14:textId="34C5CF78" w:rsidR="00CC76D3" w:rsidRDefault="00CC76D3" w:rsidP="00140F38">
            <w:pPr>
              <w:pStyle w:val="TAC"/>
              <w:rPr>
                <w:rFonts w:cs="Arial"/>
              </w:rPr>
            </w:pPr>
            <w:r>
              <w:rPr>
                <w:rFonts w:cs="Arial" w:hint="eastAsia"/>
                <w:szCs w:val="16"/>
                <w:lang w:eastAsia="zh-CN"/>
              </w:rPr>
              <w:t>OP.</w:t>
            </w:r>
            <w:ins w:id="29" w:author="Huawei" w:date="2023-11-02T14:38:00Z">
              <w:r w:rsidR="00840A08">
                <w:rPr>
                  <w:rFonts w:cs="Arial"/>
                  <w:szCs w:val="16"/>
                  <w:lang w:eastAsia="zh-CN"/>
                </w:rPr>
                <w:t>5</w:t>
              </w:r>
            </w:ins>
            <w:del w:id="30" w:author="Huawei" w:date="2023-11-02T14:38:00Z">
              <w:r w:rsidDel="00840A08">
                <w:rPr>
                  <w:rFonts w:cs="Arial"/>
                  <w:szCs w:val="16"/>
                  <w:lang w:eastAsia="zh-CN"/>
                </w:rPr>
                <w:delText>1</w:delText>
              </w:r>
            </w:del>
          </w:p>
        </w:tc>
      </w:tr>
      <w:tr w:rsidR="00CC76D3" w14:paraId="0FEE39E5" w14:textId="77777777" w:rsidTr="00140F38">
        <w:trPr>
          <w:cantSplit/>
          <w:jc w:val="center"/>
        </w:trPr>
        <w:tc>
          <w:tcPr>
            <w:tcW w:w="3823" w:type="dxa"/>
            <w:tcBorders>
              <w:left w:val="single" w:sz="4" w:space="0" w:color="auto"/>
              <w:right w:val="single" w:sz="4" w:space="0" w:color="auto"/>
            </w:tcBorders>
          </w:tcPr>
          <w:p w14:paraId="7D489BAD" w14:textId="77777777" w:rsidR="00CC76D3" w:rsidRDefault="00CC76D3" w:rsidP="00140F38">
            <w:pPr>
              <w:pStyle w:val="TAL"/>
              <w:rPr>
                <w:rFonts w:cs="Arial"/>
              </w:rPr>
            </w:pPr>
            <w:r>
              <w:rPr>
                <w:rFonts w:cs="Arial"/>
                <w:bCs/>
                <w:lang w:eastAsia="zh-CN"/>
              </w:rPr>
              <w:t>SSB Configuration</w:t>
            </w:r>
          </w:p>
        </w:tc>
        <w:tc>
          <w:tcPr>
            <w:tcW w:w="992" w:type="dxa"/>
            <w:tcBorders>
              <w:left w:val="single" w:sz="4" w:space="0" w:color="auto"/>
              <w:right w:val="single" w:sz="4" w:space="0" w:color="auto"/>
            </w:tcBorders>
          </w:tcPr>
          <w:p w14:paraId="658942F1" w14:textId="77777777" w:rsidR="00CC76D3" w:rsidRDefault="00CC76D3" w:rsidP="00140F3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DDA0492" w14:textId="77777777" w:rsidR="00CC76D3" w:rsidRDefault="00CC76D3" w:rsidP="00140F38">
            <w:pPr>
              <w:pStyle w:val="TAC"/>
              <w:rPr>
                <w:rFonts w:cs="Arial"/>
                <w:szCs w:val="16"/>
                <w:lang w:eastAsia="zh-CN"/>
              </w:rPr>
            </w:pPr>
            <w:r>
              <w:rPr>
                <w:rFonts w:cs="Arial"/>
                <w:szCs w:val="16"/>
                <w:lang w:eastAsia="zh-CN"/>
              </w:rPr>
              <w:t>SSB.1 FR2</w:t>
            </w:r>
          </w:p>
        </w:tc>
      </w:tr>
      <w:tr w:rsidR="00CC76D3" w14:paraId="29A0C6A2" w14:textId="77777777" w:rsidTr="00140F38">
        <w:trPr>
          <w:cantSplit/>
          <w:jc w:val="center"/>
        </w:trPr>
        <w:tc>
          <w:tcPr>
            <w:tcW w:w="3823" w:type="dxa"/>
            <w:tcBorders>
              <w:left w:val="single" w:sz="4" w:space="0" w:color="auto"/>
              <w:right w:val="single" w:sz="4" w:space="0" w:color="auto"/>
            </w:tcBorders>
          </w:tcPr>
          <w:p w14:paraId="412FCC66" w14:textId="77777777" w:rsidR="00CC76D3" w:rsidRDefault="00CC76D3" w:rsidP="00140F38">
            <w:pPr>
              <w:pStyle w:val="TAL"/>
              <w:rPr>
                <w:rFonts w:cs="Arial"/>
              </w:rPr>
            </w:pPr>
            <w:r>
              <w:rPr>
                <w:rFonts w:cs="Arial"/>
                <w:bCs/>
                <w:lang w:eastAsia="zh-CN"/>
              </w:rPr>
              <w:t>SMTC Configuration</w:t>
            </w:r>
          </w:p>
        </w:tc>
        <w:tc>
          <w:tcPr>
            <w:tcW w:w="992" w:type="dxa"/>
            <w:tcBorders>
              <w:left w:val="single" w:sz="4" w:space="0" w:color="auto"/>
              <w:right w:val="single" w:sz="4" w:space="0" w:color="auto"/>
            </w:tcBorders>
          </w:tcPr>
          <w:p w14:paraId="61C14676" w14:textId="77777777" w:rsidR="00CC76D3" w:rsidRDefault="00CC76D3" w:rsidP="00140F3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4EB8FBCD" w14:textId="77777777" w:rsidR="00CC76D3" w:rsidRDefault="00CC76D3" w:rsidP="00140F38">
            <w:pPr>
              <w:pStyle w:val="TAC"/>
              <w:rPr>
                <w:rFonts w:cs="Arial"/>
                <w:szCs w:val="16"/>
                <w:lang w:eastAsia="zh-CN"/>
              </w:rPr>
            </w:pPr>
            <w:r>
              <w:rPr>
                <w:rFonts w:cs="Arial"/>
                <w:szCs w:val="16"/>
                <w:lang w:eastAsia="zh-CN"/>
              </w:rPr>
              <w:t xml:space="preserve">SMTC.1 </w:t>
            </w:r>
          </w:p>
        </w:tc>
      </w:tr>
      <w:tr w:rsidR="00CC76D3" w14:paraId="72F50C35" w14:textId="77777777" w:rsidTr="00140F38">
        <w:trPr>
          <w:cantSplit/>
          <w:jc w:val="center"/>
        </w:trPr>
        <w:tc>
          <w:tcPr>
            <w:tcW w:w="3823" w:type="dxa"/>
            <w:tcBorders>
              <w:left w:val="single" w:sz="4" w:space="0" w:color="auto"/>
              <w:right w:val="single" w:sz="4" w:space="0" w:color="auto"/>
            </w:tcBorders>
          </w:tcPr>
          <w:p w14:paraId="17F1028E" w14:textId="77777777" w:rsidR="00CC76D3" w:rsidRDefault="00CC76D3" w:rsidP="00140F38">
            <w:pPr>
              <w:pStyle w:val="TAL"/>
              <w:rPr>
                <w:rFonts w:cs="Arial"/>
                <w:bCs/>
                <w:lang w:eastAsia="zh-CN"/>
              </w:rPr>
            </w:pPr>
            <w:r w:rsidRPr="006B63B9">
              <w:rPr>
                <w:rFonts w:cs="Arial" w:hint="eastAsia"/>
                <w:bCs/>
                <w:lang w:eastAsia="zh-CN"/>
              </w:rPr>
              <w:t>D</w:t>
            </w:r>
            <w:r w:rsidRPr="006B63B9">
              <w:rPr>
                <w:rFonts w:cs="Arial"/>
                <w:bCs/>
                <w:lang w:eastAsia="zh-CN"/>
              </w:rPr>
              <w:t>L TCI State</w:t>
            </w:r>
          </w:p>
        </w:tc>
        <w:tc>
          <w:tcPr>
            <w:tcW w:w="992" w:type="dxa"/>
            <w:tcBorders>
              <w:left w:val="single" w:sz="4" w:space="0" w:color="auto"/>
              <w:right w:val="single" w:sz="4" w:space="0" w:color="auto"/>
            </w:tcBorders>
          </w:tcPr>
          <w:p w14:paraId="13FBC2ED" w14:textId="77777777" w:rsidR="00CC76D3" w:rsidRDefault="00CC76D3" w:rsidP="00140F38">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C71C08F" w14:textId="77777777" w:rsidR="00CC76D3" w:rsidRDefault="00CC76D3" w:rsidP="00140F38">
            <w:pPr>
              <w:pStyle w:val="TAC"/>
              <w:rPr>
                <w:rFonts w:cs="Arial"/>
                <w:szCs w:val="16"/>
                <w:lang w:eastAsia="zh-CN"/>
              </w:rPr>
            </w:pPr>
            <w:proofErr w:type="spellStart"/>
            <w:r w:rsidRPr="006B63B9">
              <w:t>DLorJoint</w:t>
            </w:r>
            <w:proofErr w:type="spellEnd"/>
            <w:r w:rsidRPr="006B63B9">
              <w:t xml:space="preserve"> </w:t>
            </w:r>
            <w:proofErr w:type="spellStart"/>
            <w:r w:rsidRPr="006B63B9">
              <w:t>TCI.State</w:t>
            </w:r>
            <w:proofErr w:type="spellEnd"/>
            <w:r w:rsidRPr="006B63B9">
              <w:t>.</w:t>
            </w:r>
            <w:r w:rsidRPr="006B63B9">
              <w:rPr>
                <w:lang w:val="en-US" w:eastAsia="zh-CN"/>
              </w:rPr>
              <w:t>0</w:t>
            </w:r>
          </w:p>
        </w:tc>
      </w:tr>
      <w:tr w:rsidR="00CC76D3" w14:paraId="64700B74" w14:textId="77777777" w:rsidTr="00140F38">
        <w:trPr>
          <w:cantSplit/>
          <w:jc w:val="center"/>
        </w:trPr>
        <w:tc>
          <w:tcPr>
            <w:tcW w:w="3823" w:type="dxa"/>
            <w:tcBorders>
              <w:left w:val="single" w:sz="4" w:space="0" w:color="auto"/>
              <w:right w:val="single" w:sz="4" w:space="0" w:color="auto"/>
            </w:tcBorders>
          </w:tcPr>
          <w:p w14:paraId="3DE23A6D" w14:textId="77777777" w:rsidR="00CC76D3" w:rsidRPr="004458FF" w:rsidRDefault="00CC76D3" w:rsidP="00140F38">
            <w:pPr>
              <w:keepNext/>
              <w:keepLines/>
              <w:spacing w:after="0"/>
              <w:rPr>
                <w:rFonts w:ascii="Arial" w:hAnsi="Arial" w:cs="Arial"/>
                <w:bCs/>
                <w:sz w:val="18"/>
                <w:lang w:val="fr-FR" w:eastAsia="zh-CN"/>
              </w:rPr>
            </w:pPr>
            <w:r w:rsidRPr="004458FF">
              <w:rPr>
                <w:rFonts w:ascii="Arial" w:hAnsi="Arial" w:cs="Arial"/>
                <w:bCs/>
                <w:sz w:val="18"/>
                <w:lang w:val="fr-FR" w:eastAsia="zh-CN"/>
              </w:rPr>
              <w:t>PL-RS Configuration</w:t>
            </w:r>
          </w:p>
          <w:p w14:paraId="2AE8341A" w14:textId="77777777" w:rsidR="00CC76D3" w:rsidRPr="004458FF" w:rsidRDefault="00CC76D3" w:rsidP="00140F38">
            <w:pPr>
              <w:pStyle w:val="TAL"/>
              <w:rPr>
                <w:rFonts w:cs="Arial"/>
                <w:bCs/>
                <w:lang w:val="fr-FR" w:eastAsia="zh-CN"/>
              </w:rPr>
            </w:pPr>
            <w:r w:rsidRPr="004458FF">
              <w:rPr>
                <w:rFonts w:cs="Arial"/>
                <w:bCs/>
                <w:lang w:val="fr-FR" w:eastAsia="zh-CN"/>
              </w:rPr>
              <w:t>(CSI-RS#1)</w:t>
            </w:r>
          </w:p>
        </w:tc>
        <w:tc>
          <w:tcPr>
            <w:tcW w:w="992" w:type="dxa"/>
            <w:tcBorders>
              <w:left w:val="single" w:sz="4" w:space="0" w:color="auto"/>
              <w:right w:val="single" w:sz="4" w:space="0" w:color="auto"/>
            </w:tcBorders>
          </w:tcPr>
          <w:p w14:paraId="29238E62" w14:textId="77777777" w:rsidR="00CC76D3" w:rsidRPr="004458FF" w:rsidRDefault="00CC76D3" w:rsidP="00140F38">
            <w:pPr>
              <w:pStyle w:val="TAC"/>
              <w:rPr>
                <w:rFonts w:cs="Arial"/>
                <w:lang w:val="fr-FR" w:eastAsia="zh-CN"/>
              </w:rPr>
            </w:pPr>
          </w:p>
        </w:tc>
        <w:tc>
          <w:tcPr>
            <w:tcW w:w="2551" w:type="dxa"/>
            <w:tcBorders>
              <w:top w:val="single" w:sz="4" w:space="0" w:color="auto"/>
              <w:left w:val="single" w:sz="4" w:space="0" w:color="auto"/>
              <w:bottom w:val="single" w:sz="4" w:space="0" w:color="auto"/>
              <w:right w:val="single" w:sz="4" w:space="0" w:color="auto"/>
            </w:tcBorders>
          </w:tcPr>
          <w:p w14:paraId="5419FD46" w14:textId="77777777" w:rsidR="00CC76D3" w:rsidRPr="006B63B9" w:rsidRDefault="00CC76D3" w:rsidP="00140F38">
            <w:pPr>
              <w:keepNext/>
              <w:keepLines/>
              <w:spacing w:after="0"/>
              <w:jc w:val="center"/>
              <w:rPr>
                <w:rFonts w:ascii="Arial" w:hAnsi="Arial" w:cs="Arial"/>
                <w:sz w:val="18"/>
                <w:lang w:eastAsia="ja-JP"/>
              </w:rPr>
            </w:pPr>
            <w:r w:rsidRPr="006B63B9">
              <w:rPr>
                <w:rFonts w:ascii="Arial" w:hAnsi="Arial" w:cs="Arial"/>
                <w:sz w:val="18"/>
                <w:lang w:eastAsia="ja-JP"/>
              </w:rPr>
              <w:t xml:space="preserve">Resource #4 in </w:t>
            </w:r>
            <w:r w:rsidRPr="006B63B9">
              <w:rPr>
                <w:rFonts w:ascii="Arial" w:hAnsi="Arial"/>
                <w:sz w:val="18"/>
              </w:rPr>
              <w:t>TRS.2.1 TDD</w:t>
            </w:r>
            <w:r w:rsidRPr="006B63B9">
              <w:rPr>
                <w:rFonts w:ascii="Arial" w:hAnsi="Arial" w:cs="Arial"/>
                <w:sz w:val="18"/>
                <w:lang w:eastAsia="ja-JP"/>
              </w:rPr>
              <w:t xml:space="preserve"> for </w:t>
            </w:r>
            <w:r w:rsidRPr="006B63B9">
              <w:rPr>
                <w:rFonts w:ascii="Arial" w:hAnsi="Arial"/>
                <w:sz w:val="18"/>
              </w:rPr>
              <w:t>UL TCI.State.2</w:t>
            </w:r>
          </w:p>
          <w:p w14:paraId="04163EB3" w14:textId="77777777" w:rsidR="00CC76D3" w:rsidRDefault="00CC76D3" w:rsidP="00140F38">
            <w:pPr>
              <w:pStyle w:val="TAC"/>
              <w:rPr>
                <w:rFonts w:cs="Arial"/>
                <w:szCs w:val="16"/>
                <w:lang w:eastAsia="zh-CN"/>
              </w:rPr>
            </w:pPr>
            <w:r w:rsidRPr="006B63B9">
              <w:rPr>
                <w:rFonts w:cs="Arial"/>
                <w:lang w:eastAsia="ja-JP"/>
              </w:rPr>
              <w:t xml:space="preserve">Resource #4 in </w:t>
            </w:r>
            <w:r w:rsidRPr="006B63B9">
              <w:t>TRS.2.2 TDD for UL TCI.State.3</w:t>
            </w:r>
          </w:p>
        </w:tc>
      </w:tr>
      <w:tr w:rsidR="00CC76D3" w14:paraId="40AAA3D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9744459" w14:textId="77777777" w:rsidR="00CC76D3" w:rsidRDefault="00CC76D3" w:rsidP="00140F38">
            <w:pPr>
              <w:pStyle w:val="TAC"/>
              <w:jc w:val="left"/>
              <w:rPr>
                <w:lang w:eastAsia="zh-CN"/>
              </w:rPr>
            </w:pPr>
            <w:r w:rsidRPr="006B63B9">
              <w:rPr>
                <w:lang w:eastAsia="zh-CN"/>
              </w:rPr>
              <w:t>Uplink TCI State 0</w:t>
            </w:r>
          </w:p>
        </w:tc>
        <w:tc>
          <w:tcPr>
            <w:tcW w:w="992" w:type="dxa"/>
            <w:tcBorders>
              <w:top w:val="single" w:sz="4" w:space="0" w:color="auto"/>
              <w:left w:val="single" w:sz="4" w:space="0" w:color="auto"/>
              <w:bottom w:val="single" w:sz="4" w:space="0" w:color="auto"/>
              <w:right w:val="single" w:sz="4" w:space="0" w:color="auto"/>
            </w:tcBorders>
          </w:tcPr>
          <w:p w14:paraId="3C6ED0B1"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0248DF49" w14:textId="77777777" w:rsidR="00CC76D3" w:rsidRDefault="00CC76D3" w:rsidP="00140F38">
            <w:pPr>
              <w:pStyle w:val="TAC"/>
              <w:rPr>
                <w:rFonts w:cs="Arial"/>
                <w:szCs w:val="16"/>
                <w:lang w:eastAsia="zh-CN"/>
              </w:rPr>
            </w:pPr>
            <w:r w:rsidRPr="006B63B9">
              <w:t>UL TCI.State.2</w:t>
            </w:r>
          </w:p>
        </w:tc>
      </w:tr>
      <w:tr w:rsidR="00CC76D3" w14:paraId="044AA49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D5C9BBD" w14:textId="77777777" w:rsidR="00CC76D3" w:rsidRDefault="00CC76D3" w:rsidP="00140F38">
            <w:pPr>
              <w:pStyle w:val="TAC"/>
              <w:jc w:val="left"/>
            </w:pPr>
            <w:r w:rsidRPr="006B63B9">
              <w:rPr>
                <w:lang w:eastAsia="zh-CN"/>
              </w:rPr>
              <w:t>Uplink TCI State 1</w:t>
            </w:r>
          </w:p>
        </w:tc>
        <w:tc>
          <w:tcPr>
            <w:tcW w:w="992" w:type="dxa"/>
            <w:tcBorders>
              <w:top w:val="single" w:sz="4" w:space="0" w:color="auto"/>
              <w:left w:val="single" w:sz="4" w:space="0" w:color="auto"/>
              <w:bottom w:val="single" w:sz="4" w:space="0" w:color="auto"/>
              <w:right w:val="single" w:sz="4" w:space="0" w:color="auto"/>
            </w:tcBorders>
          </w:tcPr>
          <w:p w14:paraId="14CFA5B0"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D140682" w14:textId="77777777" w:rsidR="00CC76D3" w:rsidRDefault="00CC76D3" w:rsidP="00140F38">
            <w:pPr>
              <w:pStyle w:val="TAC"/>
              <w:rPr>
                <w:rFonts w:cs="Arial"/>
                <w:szCs w:val="16"/>
                <w:lang w:eastAsia="zh-CN"/>
              </w:rPr>
            </w:pPr>
            <w:r w:rsidRPr="006B63B9">
              <w:t>UL TCI.State.3</w:t>
            </w:r>
          </w:p>
        </w:tc>
      </w:tr>
      <w:tr w:rsidR="00CC76D3" w14:paraId="37F5D4E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E97DB30" w14:textId="77777777" w:rsidR="00CC76D3" w:rsidRDefault="00CC76D3" w:rsidP="00140F38">
            <w:pPr>
              <w:pStyle w:val="TAC"/>
              <w:jc w:val="left"/>
              <w:rPr>
                <w:rFonts w:cs="Arial"/>
                <w:bCs/>
              </w:rPr>
            </w:pPr>
            <w:r>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62C0A716"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3D6F15A" w14:textId="77777777" w:rsidR="00CC76D3" w:rsidRDefault="00CC76D3" w:rsidP="00140F38">
            <w:pPr>
              <w:pStyle w:val="TAC"/>
              <w:rPr>
                <w:rFonts w:cs="Arial"/>
              </w:rPr>
            </w:pPr>
            <w:r>
              <w:rPr>
                <w:szCs w:val="18"/>
              </w:rPr>
              <w:t>TRS.2.1 TDD</w:t>
            </w:r>
            <w:r>
              <w:t xml:space="preserve"> </w:t>
            </w:r>
          </w:p>
        </w:tc>
      </w:tr>
      <w:tr w:rsidR="00CC76D3" w14:paraId="3FC0E35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CF649A8" w14:textId="77777777" w:rsidR="00CC76D3" w:rsidRDefault="00CC76D3" w:rsidP="00140F38">
            <w:pPr>
              <w:pStyle w:val="TAC"/>
              <w:jc w:val="left"/>
              <w:rPr>
                <w:bCs/>
              </w:rPr>
            </w:pPr>
            <w:proofErr w:type="spellStart"/>
            <w:r w:rsidRPr="00740BCD">
              <w:t>reportQuantity</w:t>
            </w:r>
            <w:proofErr w:type="spellEnd"/>
            <w:r>
              <w:t xml:space="preserve"> for SSB</w:t>
            </w:r>
          </w:p>
        </w:tc>
        <w:tc>
          <w:tcPr>
            <w:tcW w:w="992" w:type="dxa"/>
            <w:tcBorders>
              <w:top w:val="single" w:sz="4" w:space="0" w:color="auto"/>
              <w:left w:val="single" w:sz="4" w:space="0" w:color="auto"/>
              <w:bottom w:val="single" w:sz="4" w:space="0" w:color="auto"/>
              <w:right w:val="single" w:sz="4" w:space="0" w:color="auto"/>
            </w:tcBorders>
          </w:tcPr>
          <w:p w14:paraId="3F74AFC3"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A879DE2" w14:textId="77777777" w:rsidR="00CC76D3" w:rsidRDefault="00CC76D3" w:rsidP="00140F38">
            <w:pPr>
              <w:pStyle w:val="TAC"/>
              <w:rPr>
                <w:szCs w:val="18"/>
              </w:rPr>
            </w:pPr>
            <w:r w:rsidRPr="00740BCD">
              <w:t>ssb-Index-RSRP-Index-r17</w:t>
            </w:r>
          </w:p>
        </w:tc>
      </w:tr>
      <w:tr w:rsidR="00CC76D3" w14:paraId="51ED913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5DE1403" w14:textId="77777777" w:rsidR="00CC76D3" w:rsidRDefault="00CC76D3" w:rsidP="00140F38">
            <w:pPr>
              <w:pStyle w:val="TAC"/>
              <w:jc w:val="left"/>
              <w:rPr>
                <w:bCs/>
              </w:rPr>
            </w:pPr>
            <w:r>
              <w:rPr>
                <w:lang w:val="da-DK"/>
              </w:rPr>
              <w:t>reportConfigType</w:t>
            </w:r>
            <w:r>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13B292A8"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4B0E929" w14:textId="77777777" w:rsidR="00CC76D3" w:rsidRDefault="00CC76D3" w:rsidP="00140F38">
            <w:pPr>
              <w:pStyle w:val="TAC"/>
              <w:rPr>
                <w:szCs w:val="18"/>
              </w:rPr>
            </w:pPr>
            <w:r>
              <w:rPr>
                <w:rFonts w:hint="eastAsia"/>
                <w:lang w:val="en-US"/>
              </w:rPr>
              <w:t>perio</w:t>
            </w:r>
            <w:r>
              <w:rPr>
                <w:lang w:val="en-US"/>
              </w:rPr>
              <w:t>dic</w:t>
            </w:r>
          </w:p>
        </w:tc>
      </w:tr>
      <w:tr w:rsidR="00CC76D3" w14:paraId="3087D30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1E934EA" w14:textId="77777777" w:rsidR="00CC76D3" w:rsidRDefault="00CC76D3" w:rsidP="00140F38">
            <w:pPr>
              <w:pStyle w:val="TAC"/>
              <w:jc w:val="left"/>
              <w:rPr>
                <w:lang w:val="da-DK"/>
              </w:rPr>
            </w:pPr>
            <w:proofErr w:type="spellStart"/>
            <w:r w:rsidRPr="00740BCD">
              <w:t>reportQuantity</w:t>
            </w:r>
            <w:proofErr w:type="spellEnd"/>
            <w:r>
              <w:t xml:space="preserve"> for CSI-RS</w:t>
            </w:r>
          </w:p>
        </w:tc>
        <w:tc>
          <w:tcPr>
            <w:tcW w:w="992" w:type="dxa"/>
            <w:tcBorders>
              <w:top w:val="single" w:sz="4" w:space="0" w:color="auto"/>
              <w:left w:val="single" w:sz="4" w:space="0" w:color="auto"/>
              <w:bottom w:val="single" w:sz="4" w:space="0" w:color="auto"/>
              <w:right w:val="single" w:sz="4" w:space="0" w:color="auto"/>
            </w:tcBorders>
          </w:tcPr>
          <w:p w14:paraId="0A9FBC7E"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2D0EEC31" w14:textId="77777777" w:rsidR="00CC76D3" w:rsidRDefault="00CC76D3" w:rsidP="00140F38">
            <w:pPr>
              <w:pStyle w:val="TAC"/>
              <w:rPr>
                <w:lang w:val="en-US"/>
              </w:rPr>
            </w:pPr>
            <w:r w:rsidRPr="00337B27">
              <w:rPr>
                <w:lang w:val="en-US"/>
              </w:rPr>
              <w:t>cri-RSRP-Index-r17</w:t>
            </w:r>
          </w:p>
        </w:tc>
      </w:tr>
      <w:tr w:rsidR="00CC76D3" w14:paraId="255FA59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5B80C29" w14:textId="77777777" w:rsidR="00CC76D3" w:rsidRDefault="00CC76D3" w:rsidP="00140F38">
            <w:pPr>
              <w:pStyle w:val="TAC"/>
              <w:jc w:val="left"/>
              <w:rPr>
                <w:lang w:val="da-DK"/>
              </w:rPr>
            </w:pPr>
            <w:r>
              <w:rPr>
                <w:lang w:val="da-DK"/>
              </w:rPr>
              <w:t>reportConfigType</w:t>
            </w:r>
            <w:r>
              <w:rPr>
                <w:bCs/>
              </w:rPr>
              <w:t xml:space="preserve"> for </w:t>
            </w:r>
            <w:r>
              <w:t>CSI-RS</w:t>
            </w:r>
          </w:p>
        </w:tc>
        <w:tc>
          <w:tcPr>
            <w:tcW w:w="992" w:type="dxa"/>
            <w:tcBorders>
              <w:top w:val="single" w:sz="4" w:space="0" w:color="auto"/>
              <w:left w:val="single" w:sz="4" w:space="0" w:color="auto"/>
              <w:bottom w:val="single" w:sz="4" w:space="0" w:color="auto"/>
              <w:right w:val="single" w:sz="4" w:space="0" w:color="auto"/>
            </w:tcBorders>
          </w:tcPr>
          <w:p w14:paraId="60B75F74"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75D5C7D1" w14:textId="77777777" w:rsidR="00CC76D3" w:rsidRDefault="00CC76D3" w:rsidP="00140F38">
            <w:pPr>
              <w:pStyle w:val="TAC"/>
              <w:rPr>
                <w:lang w:val="en-US"/>
              </w:rPr>
            </w:pPr>
            <w:r>
              <w:rPr>
                <w:rFonts w:hint="eastAsia"/>
                <w:lang w:val="en-US"/>
              </w:rPr>
              <w:t>perio</w:t>
            </w:r>
            <w:r>
              <w:rPr>
                <w:lang w:val="en-US"/>
              </w:rPr>
              <w:t>dic</w:t>
            </w:r>
          </w:p>
        </w:tc>
      </w:tr>
      <w:tr w:rsidR="00CC76D3" w14:paraId="553AEE5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1609E0B" w14:textId="77777777" w:rsidR="00CC76D3" w:rsidRDefault="00CC76D3" w:rsidP="00140F38">
            <w:pPr>
              <w:pStyle w:val="TAC"/>
              <w:jc w:val="left"/>
              <w:rPr>
                <w:bCs/>
              </w:rPr>
            </w:pPr>
            <w:r>
              <w:rPr>
                <w:lang w:val="da-DK"/>
              </w:rPr>
              <w:t>timeRestrictionForChannelMeasurements</w:t>
            </w:r>
          </w:p>
        </w:tc>
        <w:tc>
          <w:tcPr>
            <w:tcW w:w="992" w:type="dxa"/>
            <w:tcBorders>
              <w:top w:val="single" w:sz="4" w:space="0" w:color="auto"/>
              <w:left w:val="single" w:sz="4" w:space="0" w:color="auto"/>
              <w:bottom w:val="single" w:sz="4" w:space="0" w:color="auto"/>
              <w:right w:val="single" w:sz="4" w:space="0" w:color="auto"/>
            </w:tcBorders>
          </w:tcPr>
          <w:p w14:paraId="529C066E"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46AF7C28" w14:textId="77777777" w:rsidR="00CC76D3" w:rsidRDefault="00CC76D3" w:rsidP="00140F38">
            <w:pPr>
              <w:pStyle w:val="TAC"/>
              <w:rPr>
                <w:szCs w:val="18"/>
              </w:rPr>
            </w:pPr>
            <w:r>
              <w:rPr>
                <w:lang w:val="en-US"/>
              </w:rPr>
              <w:t>configured</w:t>
            </w:r>
          </w:p>
        </w:tc>
      </w:tr>
      <w:tr w:rsidR="00CC76D3" w14:paraId="7C3ADD5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0D630FC" w14:textId="77777777" w:rsidR="00CC76D3" w:rsidRDefault="00CC76D3" w:rsidP="00140F38">
            <w:pPr>
              <w:pStyle w:val="TAC"/>
              <w:jc w:val="left"/>
              <w:rPr>
                <w:rFonts w:cs="Arial"/>
              </w:rPr>
            </w:pPr>
            <w:r>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442201EC" w14:textId="77777777" w:rsidR="00CC76D3" w:rsidRDefault="00CC76D3" w:rsidP="00140F38">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7B0946C" w14:textId="77777777" w:rsidR="00CC76D3" w:rsidRDefault="00CC76D3" w:rsidP="00140F38">
            <w:pPr>
              <w:pStyle w:val="TAC"/>
              <w:rPr>
                <w:rFonts w:cs="Arial"/>
              </w:rPr>
            </w:pPr>
            <w:r>
              <w:rPr>
                <w:rFonts w:cs="Arial"/>
              </w:rPr>
              <w:t>1x2 Low</w:t>
            </w:r>
          </w:p>
        </w:tc>
      </w:tr>
      <w:tr w:rsidR="00CC76D3" w14:paraId="3558390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949E782" w14:textId="77777777" w:rsidR="00CC76D3" w:rsidRDefault="00CC76D3" w:rsidP="00140F38">
            <w:pPr>
              <w:pStyle w:val="TAL"/>
              <w:rPr>
                <w:rFonts w:cs="Arial"/>
              </w:rPr>
            </w:pPr>
            <w:r>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23435A25" w14:textId="77777777" w:rsidR="00CC76D3" w:rsidRDefault="00CC76D3" w:rsidP="00140F38">
            <w:pPr>
              <w:pStyle w:val="TAC"/>
              <w:rPr>
                <w:rFonts w:cs="Arial"/>
              </w:rPr>
            </w:pPr>
            <w:r>
              <w:rPr>
                <w:rFonts w:cs="Arial"/>
              </w:rPr>
              <w:t>dB</w:t>
            </w:r>
          </w:p>
        </w:tc>
        <w:tc>
          <w:tcPr>
            <w:tcW w:w="2551" w:type="dxa"/>
            <w:vMerge w:val="restart"/>
            <w:tcBorders>
              <w:top w:val="single" w:sz="4" w:space="0" w:color="auto"/>
              <w:left w:val="single" w:sz="4" w:space="0" w:color="auto"/>
              <w:right w:val="single" w:sz="4" w:space="0" w:color="auto"/>
            </w:tcBorders>
          </w:tcPr>
          <w:p w14:paraId="69E5F0EA" w14:textId="77777777" w:rsidR="00CC76D3" w:rsidRDefault="00CC76D3" w:rsidP="00140F38">
            <w:pPr>
              <w:pStyle w:val="TAC"/>
              <w:rPr>
                <w:rFonts w:cs="v4.2.0"/>
                <w:lang w:eastAsia="zh-CN"/>
              </w:rPr>
            </w:pPr>
            <w:r>
              <w:rPr>
                <w:rFonts w:cs="v4.2.0"/>
                <w:lang w:eastAsia="zh-CN"/>
              </w:rPr>
              <w:t>0</w:t>
            </w:r>
          </w:p>
        </w:tc>
      </w:tr>
      <w:tr w:rsidR="00CC76D3" w14:paraId="2EE2929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4913463" w14:textId="77777777" w:rsidR="00CC76D3" w:rsidRDefault="00CC76D3" w:rsidP="00140F38">
            <w:pPr>
              <w:pStyle w:val="TAL"/>
              <w:rPr>
                <w:rFonts w:cs="Arial"/>
              </w:rPr>
            </w:pPr>
            <w:r>
              <w:rPr>
                <w:rFonts w:cs="Arial"/>
                <w:szCs w:val="16"/>
                <w:lang w:eastAsia="ja-JP"/>
              </w:rPr>
              <w:t>EPRE ratio of PBCH DMRS to SSS</w:t>
            </w:r>
          </w:p>
        </w:tc>
        <w:tc>
          <w:tcPr>
            <w:tcW w:w="992" w:type="dxa"/>
            <w:vMerge/>
            <w:tcBorders>
              <w:left w:val="single" w:sz="4" w:space="0" w:color="auto"/>
              <w:right w:val="single" w:sz="4" w:space="0" w:color="auto"/>
            </w:tcBorders>
          </w:tcPr>
          <w:p w14:paraId="21938831"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33DC8B8E" w14:textId="77777777" w:rsidR="00CC76D3" w:rsidRDefault="00CC76D3" w:rsidP="00140F38">
            <w:pPr>
              <w:pStyle w:val="TAC"/>
              <w:rPr>
                <w:rFonts w:cs="v4.2.0"/>
                <w:lang w:eastAsia="zh-CN"/>
              </w:rPr>
            </w:pPr>
          </w:p>
        </w:tc>
      </w:tr>
      <w:tr w:rsidR="00CC76D3" w14:paraId="47C97F6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51D7F32" w14:textId="77777777" w:rsidR="00CC76D3" w:rsidRDefault="00CC76D3" w:rsidP="00140F38">
            <w:pPr>
              <w:pStyle w:val="TAL"/>
              <w:rPr>
                <w:rFonts w:cs="Arial"/>
              </w:rPr>
            </w:pPr>
            <w:r>
              <w:rPr>
                <w:rFonts w:cs="Arial"/>
                <w:szCs w:val="16"/>
                <w:lang w:eastAsia="ja-JP"/>
              </w:rPr>
              <w:t>EPRE ratio of PBCH to PBCH DMRS</w:t>
            </w:r>
          </w:p>
        </w:tc>
        <w:tc>
          <w:tcPr>
            <w:tcW w:w="992" w:type="dxa"/>
            <w:vMerge/>
            <w:tcBorders>
              <w:left w:val="single" w:sz="4" w:space="0" w:color="auto"/>
              <w:right w:val="single" w:sz="4" w:space="0" w:color="auto"/>
            </w:tcBorders>
          </w:tcPr>
          <w:p w14:paraId="17A575B0"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41A09038" w14:textId="77777777" w:rsidR="00CC76D3" w:rsidRDefault="00CC76D3" w:rsidP="00140F38">
            <w:pPr>
              <w:pStyle w:val="TAC"/>
              <w:rPr>
                <w:rFonts w:cs="v4.2.0"/>
                <w:lang w:eastAsia="zh-CN"/>
              </w:rPr>
            </w:pPr>
          </w:p>
        </w:tc>
      </w:tr>
      <w:tr w:rsidR="00CC76D3" w14:paraId="7FB0906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82A2C3A" w14:textId="77777777" w:rsidR="00CC76D3" w:rsidRDefault="00CC76D3" w:rsidP="00140F38">
            <w:pPr>
              <w:pStyle w:val="TAL"/>
              <w:rPr>
                <w:rFonts w:cs="Arial"/>
              </w:rPr>
            </w:pPr>
            <w:r>
              <w:rPr>
                <w:rFonts w:cs="Arial"/>
                <w:szCs w:val="16"/>
                <w:lang w:eastAsia="ja-JP"/>
              </w:rPr>
              <w:t>EPRE ratio of PDCCH DMRS to SSS</w:t>
            </w:r>
          </w:p>
        </w:tc>
        <w:tc>
          <w:tcPr>
            <w:tcW w:w="992" w:type="dxa"/>
            <w:vMerge/>
            <w:tcBorders>
              <w:left w:val="single" w:sz="4" w:space="0" w:color="auto"/>
              <w:right w:val="single" w:sz="4" w:space="0" w:color="auto"/>
            </w:tcBorders>
          </w:tcPr>
          <w:p w14:paraId="24EF6651"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0F350294" w14:textId="77777777" w:rsidR="00CC76D3" w:rsidRDefault="00CC76D3" w:rsidP="00140F38">
            <w:pPr>
              <w:pStyle w:val="TAC"/>
              <w:rPr>
                <w:rFonts w:cs="v4.2.0"/>
                <w:lang w:eastAsia="zh-CN"/>
              </w:rPr>
            </w:pPr>
          </w:p>
        </w:tc>
      </w:tr>
      <w:tr w:rsidR="00CC76D3" w14:paraId="71E56BB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39F9DF3" w14:textId="77777777" w:rsidR="00CC76D3" w:rsidRDefault="00CC76D3" w:rsidP="00140F38">
            <w:pPr>
              <w:pStyle w:val="TAL"/>
              <w:rPr>
                <w:rFonts w:cs="Arial"/>
              </w:rPr>
            </w:pPr>
            <w:r>
              <w:rPr>
                <w:rFonts w:cs="Arial"/>
                <w:szCs w:val="16"/>
                <w:lang w:eastAsia="ja-JP"/>
              </w:rPr>
              <w:t>EPRE ratio of PDCCH to PDCCH DMRS</w:t>
            </w:r>
          </w:p>
        </w:tc>
        <w:tc>
          <w:tcPr>
            <w:tcW w:w="992" w:type="dxa"/>
            <w:vMerge/>
            <w:tcBorders>
              <w:left w:val="single" w:sz="4" w:space="0" w:color="auto"/>
              <w:right w:val="single" w:sz="4" w:space="0" w:color="auto"/>
            </w:tcBorders>
          </w:tcPr>
          <w:p w14:paraId="0D7B3C7C"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4BCC2648" w14:textId="77777777" w:rsidR="00CC76D3" w:rsidRDefault="00CC76D3" w:rsidP="00140F38">
            <w:pPr>
              <w:pStyle w:val="TAC"/>
              <w:rPr>
                <w:rFonts w:cs="v4.2.0"/>
                <w:lang w:eastAsia="zh-CN"/>
              </w:rPr>
            </w:pPr>
          </w:p>
        </w:tc>
      </w:tr>
      <w:tr w:rsidR="00CC76D3" w14:paraId="44AA21A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961A02D" w14:textId="77777777" w:rsidR="00CC76D3" w:rsidRDefault="00CC76D3" w:rsidP="00140F38">
            <w:pPr>
              <w:pStyle w:val="TAL"/>
              <w:rPr>
                <w:rFonts w:cs="Arial"/>
              </w:rPr>
            </w:pPr>
            <w:r>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014A926D"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24E01C4B" w14:textId="77777777" w:rsidR="00CC76D3" w:rsidRDefault="00CC76D3" w:rsidP="00140F38">
            <w:pPr>
              <w:pStyle w:val="TAC"/>
              <w:rPr>
                <w:rFonts w:cs="v4.2.0"/>
                <w:lang w:eastAsia="zh-CN"/>
              </w:rPr>
            </w:pPr>
          </w:p>
        </w:tc>
      </w:tr>
      <w:tr w:rsidR="00CC76D3" w14:paraId="24FA994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DDA79D8" w14:textId="77777777" w:rsidR="00CC76D3" w:rsidRDefault="00CC76D3" w:rsidP="00140F38">
            <w:pPr>
              <w:pStyle w:val="TAL"/>
              <w:rPr>
                <w:rFonts w:cs="Arial"/>
              </w:rPr>
            </w:pPr>
            <w:r>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51813806"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654F0EE0" w14:textId="77777777" w:rsidR="00CC76D3" w:rsidRDefault="00CC76D3" w:rsidP="00140F38">
            <w:pPr>
              <w:pStyle w:val="TAC"/>
              <w:rPr>
                <w:rFonts w:cs="v4.2.0"/>
                <w:lang w:eastAsia="zh-CN"/>
              </w:rPr>
            </w:pPr>
          </w:p>
        </w:tc>
      </w:tr>
      <w:tr w:rsidR="00CC76D3" w14:paraId="54E2FB0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CD6A324" w14:textId="77777777" w:rsidR="00CC76D3" w:rsidRDefault="00CC76D3" w:rsidP="00140F38">
            <w:pPr>
              <w:pStyle w:val="TAC"/>
              <w:jc w:val="left"/>
              <w:rPr>
                <w:rFonts w:cs="Arial"/>
              </w:rPr>
            </w:pPr>
            <w:r>
              <w:rPr>
                <w:rFonts w:cs="Arial"/>
                <w:szCs w:val="16"/>
                <w:lang w:eastAsia="ja-JP"/>
              </w:rPr>
              <w:t>EPRE ratio of OCNG DMRS to SSS (Note 1)</w:t>
            </w:r>
          </w:p>
        </w:tc>
        <w:tc>
          <w:tcPr>
            <w:tcW w:w="992" w:type="dxa"/>
            <w:vMerge/>
            <w:tcBorders>
              <w:left w:val="single" w:sz="4" w:space="0" w:color="auto"/>
              <w:right w:val="single" w:sz="4" w:space="0" w:color="auto"/>
            </w:tcBorders>
          </w:tcPr>
          <w:p w14:paraId="113D62F7" w14:textId="77777777" w:rsidR="00CC76D3" w:rsidRDefault="00CC76D3" w:rsidP="00140F38">
            <w:pPr>
              <w:pStyle w:val="TAC"/>
              <w:rPr>
                <w:rFonts w:cs="Arial"/>
              </w:rPr>
            </w:pPr>
          </w:p>
        </w:tc>
        <w:tc>
          <w:tcPr>
            <w:tcW w:w="2551" w:type="dxa"/>
            <w:vMerge/>
            <w:tcBorders>
              <w:left w:val="single" w:sz="4" w:space="0" w:color="auto"/>
              <w:right w:val="single" w:sz="4" w:space="0" w:color="auto"/>
            </w:tcBorders>
          </w:tcPr>
          <w:p w14:paraId="7B0A4AC2" w14:textId="77777777" w:rsidR="00CC76D3" w:rsidRDefault="00CC76D3" w:rsidP="00140F38">
            <w:pPr>
              <w:pStyle w:val="TAC"/>
              <w:rPr>
                <w:rFonts w:cs="v4.2.0"/>
                <w:lang w:eastAsia="zh-CN"/>
              </w:rPr>
            </w:pPr>
          </w:p>
        </w:tc>
      </w:tr>
      <w:tr w:rsidR="00CC76D3" w14:paraId="2E37951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2C5DDE4" w14:textId="77777777" w:rsidR="00CC76D3" w:rsidRDefault="00CC76D3" w:rsidP="00140F38">
            <w:pPr>
              <w:pStyle w:val="TAC"/>
              <w:jc w:val="left"/>
              <w:rPr>
                <w:rFonts w:cs="Arial"/>
              </w:rPr>
            </w:pPr>
            <w:r>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1BDE4833" w14:textId="77777777" w:rsidR="00CC76D3" w:rsidRDefault="00CC76D3" w:rsidP="00140F38">
            <w:pPr>
              <w:pStyle w:val="TAC"/>
              <w:rPr>
                <w:rFonts w:cs="Arial"/>
              </w:rPr>
            </w:pPr>
          </w:p>
        </w:tc>
        <w:tc>
          <w:tcPr>
            <w:tcW w:w="2551" w:type="dxa"/>
            <w:vMerge/>
            <w:tcBorders>
              <w:left w:val="single" w:sz="4" w:space="0" w:color="auto"/>
              <w:bottom w:val="single" w:sz="4" w:space="0" w:color="auto"/>
              <w:right w:val="single" w:sz="4" w:space="0" w:color="auto"/>
            </w:tcBorders>
          </w:tcPr>
          <w:p w14:paraId="3984943C" w14:textId="77777777" w:rsidR="00CC76D3" w:rsidRDefault="00CC76D3" w:rsidP="00140F38">
            <w:pPr>
              <w:pStyle w:val="TAC"/>
              <w:rPr>
                <w:rFonts w:cs="Arial"/>
                <w:szCs w:val="16"/>
                <w:lang w:eastAsia="ja-JP"/>
              </w:rPr>
            </w:pPr>
          </w:p>
        </w:tc>
      </w:tr>
      <w:tr w:rsidR="00CC76D3" w14:paraId="088FC2A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5607924" w14:textId="77777777" w:rsidR="00CC76D3" w:rsidRDefault="00CC76D3" w:rsidP="00140F38">
            <w:pPr>
              <w:pStyle w:val="TAN"/>
              <w:rPr>
                <w:rFonts w:cs="Arial"/>
                <w:szCs w:val="18"/>
              </w:rPr>
            </w:pPr>
            <w:r>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01141A5F" w14:textId="77777777" w:rsidR="00CC76D3" w:rsidRDefault="00CC76D3" w:rsidP="00140F38">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7B445C24" w14:textId="77777777" w:rsidR="00CC76D3" w:rsidRDefault="00CC76D3" w:rsidP="00140F38">
            <w:pPr>
              <w:pStyle w:val="TAN"/>
              <w:rPr>
                <w:rFonts w:cs="Arial"/>
                <w:szCs w:val="18"/>
              </w:rPr>
            </w:pPr>
            <w:r>
              <w:rPr>
                <w:rFonts w:cs="Arial"/>
                <w:szCs w:val="18"/>
              </w:rPr>
              <w:t>AWGN</w:t>
            </w:r>
          </w:p>
        </w:tc>
      </w:tr>
      <w:tr w:rsidR="00CC76D3" w14:paraId="4B1209CF"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0E2C0D97" w14:textId="77777777" w:rsidR="00CC76D3" w:rsidRDefault="00CC76D3" w:rsidP="00140F38">
            <w:pPr>
              <w:pStyle w:val="TAN"/>
              <w:rPr>
                <w:rFonts w:cs="Arial"/>
              </w:rPr>
            </w:pPr>
            <w:r>
              <w:rPr>
                <w:rFonts w:cs="Arial"/>
                <w:szCs w:val="18"/>
              </w:rPr>
              <w:t>Note 1:</w:t>
            </w:r>
            <w:r>
              <w:rPr>
                <w:rFonts w:cs="Arial"/>
              </w:rPr>
              <w:tab/>
              <w:t>OCNG shall be used such that both cells are fully allocated and a constant total transmitted power spectral density is achieved for all OFDM symbols.</w:t>
            </w:r>
          </w:p>
        </w:tc>
      </w:tr>
    </w:tbl>
    <w:p w14:paraId="0E0F2DA2" w14:textId="77777777" w:rsidR="00CC76D3" w:rsidRDefault="00CC76D3" w:rsidP="00CC76D3"/>
    <w:p w14:paraId="775654BF" w14:textId="77777777" w:rsidR="00CC76D3" w:rsidRDefault="00CC76D3" w:rsidP="00CC76D3">
      <w:pPr>
        <w:pStyle w:val="TH"/>
      </w:pPr>
      <w:r>
        <w:lastRenderedPageBreak/>
        <w:t xml:space="preserve">Table </w:t>
      </w:r>
      <w:r w:rsidRPr="009462D7">
        <w:rPr>
          <w:rFonts w:cs="v4.2.0"/>
        </w:rPr>
        <w:t>A.5.5.</w:t>
      </w:r>
      <w:r>
        <w:rPr>
          <w:rFonts w:cs="v4.2.0"/>
        </w:rPr>
        <w:t>11</w:t>
      </w:r>
      <w:r w:rsidRPr="009462D7">
        <w:rPr>
          <w:rFonts w:cs="v4.2.0"/>
        </w:rPr>
        <w:t>.2.1.</w:t>
      </w:r>
      <w:r>
        <w:rPr>
          <w:rFonts w:cs="v4.2.0"/>
        </w:rPr>
        <w:t>2</w:t>
      </w:r>
      <w:r w:rsidRPr="009462D7">
        <w:rPr>
          <w:rFonts w:cs="v4.2.0"/>
        </w:rPr>
        <w:t>-</w:t>
      </w:r>
      <w:r>
        <w:rPr>
          <w:rFonts w:cs="v4.2.0"/>
        </w:rPr>
        <w:t xml:space="preserve">2: </w:t>
      </w:r>
      <w:r>
        <w:t>OTA related test parameters</w:t>
      </w:r>
      <w:r>
        <w:rPr>
          <w:rFonts w:cs="v4.2.0"/>
        </w:rPr>
        <w:t xml:space="preserve"> for uplink spatial relation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CC76D3" w14:paraId="2A0B882E" w14:textId="77777777" w:rsidTr="00140F38">
        <w:trPr>
          <w:cantSplit/>
          <w:trHeight w:val="81"/>
          <w:jc w:val="center"/>
        </w:trPr>
        <w:tc>
          <w:tcPr>
            <w:tcW w:w="1615" w:type="dxa"/>
            <w:vMerge w:val="restart"/>
            <w:tcBorders>
              <w:top w:val="single" w:sz="4" w:space="0" w:color="auto"/>
              <w:left w:val="single" w:sz="4" w:space="0" w:color="auto"/>
              <w:right w:val="single" w:sz="4" w:space="0" w:color="auto"/>
            </w:tcBorders>
          </w:tcPr>
          <w:p w14:paraId="45FE2CBB" w14:textId="77777777" w:rsidR="00CC76D3" w:rsidRDefault="00CC76D3" w:rsidP="00140F38">
            <w:pPr>
              <w:pStyle w:val="TAH"/>
              <w:rPr>
                <w:rFonts w:cs="v4.2.0"/>
              </w:rPr>
            </w:pPr>
            <w:r>
              <w:rPr>
                <w:rFonts w:cs="v4.2.0"/>
              </w:rPr>
              <w:t>Parameter</w:t>
            </w:r>
          </w:p>
        </w:tc>
        <w:tc>
          <w:tcPr>
            <w:tcW w:w="1980" w:type="dxa"/>
            <w:vMerge w:val="restart"/>
            <w:tcBorders>
              <w:top w:val="single" w:sz="4" w:space="0" w:color="auto"/>
              <w:left w:val="single" w:sz="4" w:space="0" w:color="auto"/>
              <w:right w:val="single" w:sz="4" w:space="0" w:color="auto"/>
            </w:tcBorders>
          </w:tcPr>
          <w:p w14:paraId="4306D9D3" w14:textId="77777777" w:rsidR="00CC76D3" w:rsidRDefault="00CC76D3" w:rsidP="00140F38">
            <w:pPr>
              <w:pStyle w:val="TAH"/>
              <w:rPr>
                <w:rFonts w:cs="v4.2.0"/>
              </w:rPr>
            </w:pPr>
            <w:r>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78DF4FF6" w14:textId="77777777" w:rsidR="00CC76D3" w:rsidRDefault="00CC76D3" w:rsidP="00140F38">
            <w:pPr>
              <w:pStyle w:val="TAH"/>
              <w:rPr>
                <w:rFonts w:cs="v4.2.0"/>
              </w:rPr>
            </w:pPr>
            <w:r>
              <w:rPr>
                <w:rFonts w:cs="v4.2.0"/>
              </w:rPr>
              <w:t>Cell 2</w:t>
            </w:r>
          </w:p>
        </w:tc>
      </w:tr>
      <w:tr w:rsidR="00CC76D3" w14:paraId="775B9603" w14:textId="77777777" w:rsidTr="00140F38">
        <w:trPr>
          <w:cantSplit/>
          <w:trHeight w:val="81"/>
          <w:jc w:val="center"/>
        </w:trPr>
        <w:tc>
          <w:tcPr>
            <w:tcW w:w="1615" w:type="dxa"/>
            <w:vMerge/>
            <w:tcBorders>
              <w:left w:val="single" w:sz="4" w:space="0" w:color="auto"/>
              <w:right w:val="single" w:sz="4" w:space="0" w:color="auto"/>
            </w:tcBorders>
          </w:tcPr>
          <w:p w14:paraId="17741146" w14:textId="77777777" w:rsidR="00CC76D3" w:rsidRDefault="00CC76D3" w:rsidP="00140F38">
            <w:pPr>
              <w:pStyle w:val="TAH"/>
              <w:rPr>
                <w:rFonts w:cs="v4.2.0"/>
              </w:rPr>
            </w:pPr>
          </w:p>
        </w:tc>
        <w:tc>
          <w:tcPr>
            <w:tcW w:w="1980" w:type="dxa"/>
            <w:vMerge/>
            <w:tcBorders>
              <w:left w:val="single" w:sz="4" w:space="0" w:color="auto"/>
              <w:right w:val="single" w:sz="4" w:space="0" w:color="auto"/>
            </w:tcBorders>
          </w:tcPr>
          <w:p w14:paraId="5AC7659F" w14:textId="77777777" w:rsidR="00CC76D3" w:rsidRDefault="00CC76D3" w:rsidP="00140F38">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2E9271A2" w14:textId="77777777" w:rsidR="00CC76D3" w:rsidRDefault="00CC76D3" w:rsidP="00140F38">
            <w:pPr>
              <w:pStyle w:val="TAH"/>
              <w:rPr>
                <w:rFonts w:cs="v4.2.0"/>
              </w:rPr>
            </w:pPr>
            <w:r>
              <w:rPr>
                <w:rFonts w:cs="v4.2.0"/>
              </w:rPr>
              <w:t>SSB#0</w:t>
            </w:r>
          </w:p>
        </w:tc>
        <w:tc>
          <w:tcPr>
            <w:tcW w:w="1961" w:type="dxa"/>
            <w:gridSpan w:val="2"/>
            <w:tcBorders>
              <w:top w:val="single" w:sz="4" w:space="0" w:color="auto"/>
              <w:left w:val="single" w:sz="4" w:space="0" w:color="auto"/>
              <w:right w:val="single" w:sz="4" w:space="0" w:color="auto"/>
            </w:tcBorders>
          </w:tcPr>
          <w:p w14:paraId="431E2AC5" w14:textId="77777777" w:rsidR="00CC76D3" w:rsidRDefault="00CC76D3" w:rsidP="00140F38">
            <w:pPr>
              <w:pStyle w:val="TAH"/>
              <w:rPr>
                <w:rFonts w:cs="v4.2.0"/>
              </w:rPr>
            </w:pPr>
            <w:r>
              <w:rPr>
                <w:rFonts w:cs="v4.2.0"/>
              </w:rPr>
              <w:t>SSB#1</w:t>
            </w:r>
          </w:p>
        </w:tc>
      </w:tr>
      <w:tr w:rsidR="00CC76D3" w14:paraId="46C15C70" w14:textId="77777777" w:rsidTr="00140F38">
        <w:trPr>
          <w:cantSplit/>
          <w:trHeight w:val="80"/>
          <w:jc w:val="center"/>
        </w:trPr>
        <w:tc>
          <w:tcPr>
            <w:tcW w:w="1615" w:type="dxa"/>
            <w:vMerge/>
            <w:tcBorders>
              <w:left w:val="single" w:sz="4" w:space="0" w:color="auto"/>
              <w:bottom w:val="single" w:sz="4" w:space="0" w:color="auto"/>
              <w:right w:val="single" w:sz="4" w:space="0" w:color="auto"/>
            </w:tcBorders>
          </w:tcPr>
          <w:p w14:paraId="0F96F81D" w14:textId="77777777" w:rsidR="00CC76D3" w:rsidRDefault="00CC76D3" w:rsidP="00140F38">
            <w:pPr>
              <w:pStyle w:val="TAH"/>
              <w:rPr>
                <w:rFonts w:cs="v4.2.0"/>
              </w:rPr>
            </w:pPr>
          </w:p>
        </w:tc>
        <w:tc>
          <w:tcPr>
            <w:tcW w:w="1980" w:type="dxa"/>
            <w:vMerge/>
            <w:tcBorders>
              <w:left w:val="single" w:sz="4" w:space="0" w:color="auto"/>
              <w:bottom w:val="single" w:sz="4" w:space="0" w:color="auto"/>
              <w:right w:val="single" w:sz="4" w:space="0" w:color="auto"/>
            </w:tcBorders>
          </w:tcPr>
          <w:p w14:paraId="2DB9304D" w14:textId="77777777" w:rsidR="00CC76D3" w:rsidRDefault="00CC76D3" w:rsidP="00140F38">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347EC38E" w14:textId="77777777" w:rsidR="00CC76D3" w:rsidRDefault="00CC76D3" w:rsidP="00140F38">
            <w:pPr>
              <w:pStyle w:val="TAH"/>
              <w:rPr>
                <w:rFonts w:cs="v4.2.0"/>
              </w:rPr>
            </w:pPr>
            <w:r>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7E20E04B" w14:textId="77777777" w:rsidR="00CC76D3" w:rsidRDefault="00CC76D3" w:rsidP="00140F38">
            <w:pPr>
              <w:pStyle w:val="TAH"/>
              <w:rPr>
                <w:rFonts w:cs="v4.2.0"/>
              </w:rPr>
            </w:pPr>
            <w:r>
              <w:rPr>
                <w:rFonts w:cs="v4.2.0"/>
              </w:rPr>
              <w:t>T2</w:t>
            </w:r>
          </w:p>
        </w:tc>
        <w:tc>
          <w:tcPr>
            <w:tcW w:w="919" w:type="dxa"/>
            <w:tcBorders>
              <w:left w:val="single" w:sz="4" w:space="0" w:color="auto"/>
              <w:bottom w:val="single" w:sz="4" w:space="0" w:color="auto"/>
              <w:right w:val="single" w:sz="4" w:space="0" w:color="auto"/>
            </w:tcBorders>
          </w:tcPr>
          <w:p w14:paraId="4E49A8E9" w14:textId="77777777" w:rsidR="00CC76D3" w:rsidRDefault="00CC76D3" w:rsidP="00140F38">
            <w:pPr>
              <w:pStyle w:val="TAH"/>
              <w:rPr>
                <w:rFonts w:cs="v4.2.0"/>
              </w:rPr>
            </w:pPr>
            <w:r>
              <w:rPr>
                <w:rFonts w:cs="v4.2.0"/>
              </w:rPr>
              <w:t>T1</w:t>
            </w:r>
          </w:p>
        </w:tc>
        <w:tc>
          <w:tcPr>
            <w:tcW w:w="1042" w:type="dxa"/>
            <w:tcBorders>
              <w:left w:val="single" w:sz="4" w:space="0" w:color="auto"/>
              <w:bottom w:val="single" w:sz="4" w:space="0" w:color="auto"/>
              <w:right w:val="single" w:sz="4" w:space="0" w:color="auto"/>
            </w:tcBorders>
          </w:tcPr>
          <w:p w14:paraId="7AE1E2A9" w14:textId="77777777" w:rsidR="00CC76D3" w:rsidRDefault="00CC76D3" w:rsidP="00140F38">
            <w:pPr>
              <w:pStyle w:val="TAH"/>
              <w:rPr>
                <w:rFonts w:cs="v4.2.0"/>
              </w:rPr>
            </w:pPr>
            <w:r>
              <w:rPr>
                <w:rFonts w:cs="v4.2.0"/>
              </w:rPr>
              <w:t>T2</w:t>
            </w:r>
          </w:p>
        </w:tc>
      </w:tr>
      <w:tr w:rsidR="00CC76D3" w14:paraId="27AF6785" w14:textId="77777777" w:rsidTr="00140F38">
        <w:trPr>
          <w:cantSplit/>
          <w:jc w:val="center"/>
        </w:trPr>
        <w:tc>
          <w:tcPr>
            <w:tcW w:w="1615" w:type="dxa"/>
            <w:vMerge w:val="restart"/>
            <w:tcBorders>
              <w:top w:val="single" w:sz="4" w:space="0" w:color="auto"/>
              <w:left w:val="single" w:sz="4" w:space="0" w:color="auto"/>
              <w:right w:val="single" w:sz="4" w:space="0" w:color="auto"/>
            </w:tcBorders>
          </w:tcPr>
          <w:p w14:paraId="03041606" w14:textId="77777777" w:rsidR="00CC76D3" w:rsidRDefault="00CC76D3" w:rsidP="00140F38">
            <w:pPr>
              <w:pStyle w:val="TAL"/>
              <w:rPr>
                <w:lang w:val="da-DK"/>
              </w:rPr>
            </w:pPr>
            <w:r>
              <w:rPr>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4ECD95C8" w14:textId="77777777" w:rsidR="00CC76D3" w:rsidRDefault="00CC76D3" w:rsidP="00140F38">
            <w:pPr>
              <w:pStyle w:val="TAC"/>
              <w:rPr>
                <w:rFonts w:cs="Arial"/>
                <w:lang w:val="da-DK"/>
              </w:rPr>
            </w:pPr>
          </w:p>
        </w:tc>
        <w:tc>
          <w:tcPr>
            <w:tcW w:w="3773" w:type="dxa"/>
            <w:gridSpan w:val="4"/>
            <w:tcBorders>
              <w:top w:val="single" w:sz="4" w:space="0" w:color="auto"/>
              <w:left w:val="single" w:sz="4" w:space="0" w:color="auto"/>
              <w:bottom w:val="single" w:sz="4" w:space="0" w:color="auto"/>
              <w:right w:val="single" w:sz="4" w:space="0" w:color="auto"/>
            </w:tcBorders>
          </w:tcPr>
          <w:p w14:paraId="3FF7FCF0" w14:textId="77777777" w:rsidR="00CC76D3" w:rsidRDefault="00CC76D3" w:rsidP="00140F38">
            <w:pPr>
              <w:pStyle w:val="TAC"/>
              <w:rPr>
                <w:rFonts w:cs="Arial"/>
                <w:lang w:val="da-DK"/>
              </w:rPr>
            </w:pPr>
            <w:r>
              <w:rPr>
                <w:rFonts w:cs="Arial"/>
                <w:lang w:val="da-DK"/>
              </w:rPr>
              <w:t>Setup 3 according to clause A.3.15.3</w:t>
            </w:r>
          </w:p>
        </w:tc>
      </w:tr>
      <w:tr w:rsidR="00CC76D3" w14:paraId="7CB4CF75" w14:textId="77777777" w:rsidTr="00140F38">
        <w:trPr>
          <w:cantSplit/>
          <w:jc w:val="center"/>
        </w:trPr>
        <w:tc>
          <w:tcPr>
            <w:tcW w:w="1615" w:type="dxa"/>
            <w:vMerge/>
            <w:tcBorders>
              <w:left w:val="single" w:sz="4" w:space="0" w:color="auto"/>
              <w:bottom w:val="single" w:sz="4" w:space="0" w:color="auto"/>
              <w:right w:val="single" w:sz="4" w:space="0" w:color="auto"/>
            </w:tcBorders>
          </w:tcPr>
          <w:p w14:paraId="0F23151D" w14:textId="77777777" w:rsidR="00CC76D3" w:rsidRDefault="00CC76D3" w:rsidP="00140F38">
            <w:pPr>
              <w:pStyle w:val="TAL"/>
              <w:rPr>
                <w:lang w:val="da-DK"/>
              </w:rPr>
            </w:pPr>
          </w:p>
        </w:tc>
        <w:tc>
          <w:tcPr>
            <w:tcW w:w="1980" w:type="dxa"/>
            <w:vMerge/>
            <w:tcBorders>
              <w:left w:val="single" w:sz="4" w:space="0" w:color="auto"/>
              <w:bottom w:val="single" w:sz="4" w:space="0" w:color="auto"/>
              <w:right w:val="single" w:sz="4" w:space="0" w:color="auto"/>
            </w:tcBorders>
          </w:tcPr>
          <w:p w14:paraId="4FEDAB10" w14:textId="77777777" w:rsidR="00CC76D3" w:rsidRDefault="00CC76D3" w:rsidP="00140F38">
            <w:pPr>
              <w:pStyle w:val="TAC"/>
              <w:rPr>
                <w:rFonts w:cs="Arial"/>
                <w:lang w:val="da-DK"/>
              </w:rPr>
            </w:pPr>
          </w:p>
        </w:tc>
        <w:tc>
          <w:tcPr>
            <w:tcW w:w="1812" w:type="dxa"/>
            <w:gridSpan w:val="2"/>
            <w:tcBorders>
              <w:left w:val="single" w:sz="4" w:space="0" w:color="auto"/>
              <w:right w:val="single" w:sz="4" w:space="0" w:color="auto"/>
            </w:tcBorders>
          </w:tcPr>
          <w:p w14:paraId="6BC8611F" w14:textId="77777777" w:rsidR="00CC76D3" w:rsidRDefault="00CC76D3" w:rsidP="00140F38">
            <w:pPr>
              <w:pStyle w:val="TAC"/>
              <w:rPr>
                <w:rFonts w:cs="Arial"/>
                <w:lang w:val="da-DK"/>
              </w:rPr>
            </w:pPr>
            <w:r>
              <w:rPr>
                <w:rFonts w:cs="Arial"/>
                <w:lang w:val="da-DK"/>
              </w:rPr>
              <w:t>AoA1</w:t>
            </w:r>
          </w:p>
        </w:tc>
        <w:tc>
          <w:tcPr>
            <w:tcW w:w="1961" w:type="dxa"/>
            <w:gridSpan w:val="2"/>
            <w:tcBorders>
              <w:left w:val="single" w:sz="4" w:space="0" w:color="auto"/>
              <w:right w:val="single" w:sz="4" w:space="0" w:color="auto"/>
            </w:tcBorders>
          </w:tcPr>
          <w:p w14:paraId="0142DA14" w14:textId="77777777" w:rsidR="00CC76D3" w:rsidRDefault="00CC76D3" w:rsidP="00140F38">
            <w:pPr>
              <w:pStyle w:val="TAC"/>
              <w:rPr>
                <w:rFonts w:cs="Arial"/>
                <w:lang w:val="da-DK"/>
              </w:rPr>
            </w:pPr>
            <w:r>
              <w:rPr>
                <w:rFonts w:cs="Arial"/>
                <w:lang w:val="da-DK"/>
              </w:rPr>
              <w:t>AoA2</w:t>
            </w:r>
          </w:p>
        </w:tc>
      </w:tr>
      <w:tr w:rsidR="00CC76D3" w14:paraId="7AB8462E" w14:textId="77777777" w:rsidTr="00140F38">
        <w:trPr>
          <w:cantSplit/>
          <w:jc w:val="center"/>
        </w:trPr>
        <w:tc>
          <w:tcPr>
            <w:tcW w:w="1615" w:type="dxa"/>
            <w:tcBorders>
              <w:left w:val="single" w:sz="4" w:space="0" w:color="auto"/>
              <w:bottom w:val="single" w:sz="4" w:space="0" w:color="auto"/>
              <w:right w:val="single" w:sz="4" w:space="0" w:color="auto"/>
            </w:tcBorders>
          </w:tcPr>
          <w:p w14:paraId="3F87C36D" w14:textId="77777777" w:rsidR="00CC76D3" w:rsidRDefault="00CC76D3" w:rsidP="00140F38">
            <w:pPr>
              <w:pStyle w:val="TAL"/>
              <w:rPr>
                <w:lang w:val="da-DK"/>
              </w:rPr>
            </w:pPr>
            <w:r>
              <w:rPr>
                <w:lang w:eastAsia="zh-CN"/>
              </w:rPr>
              <w:t xml:space="preserve">Assumption for UE beams </w:t>
            </w:r>
            <w:r w:rsidRPr="00AE0110">
              <w:rPr>
                <w:vertAlign w:val="superscript"/>
                <w:lang w:eastAsia="zh-CN"/>
              </w:rPr>
              <w:t>Note 6</w:t>
            </w:r>
          </w:p>
        </w:tc>
        <w:tc>
          <w:tcPr>
            <w:tcW w:w="1980" w:type="dxa"/>
            <w:tcBorders>
              <w:left w:val="single" w:sz="4" w:space="0" w:color="auto"/>
              <w:bottom w:val="single" w:sz="4" w:space="0" w:color="auto"/>
              <w:right w:val="single" w:sz="4" w:space="0" w:color="auto"/>
            </w:tcBorders>
          </w:tcPr>
          <w:p w14:paraId="5660FEA5" w14:textId="77777777" w:rsidR="00CC76D3" w:rsidRDefault="00CC76D3" w:rsidP="00140F38">
            <w:pPr>
              <w:pStyle w:val="TAC"/>
              <w:rPr>
                <w:rFonts w:cs="Arial"/>
                <w:lang w:val="da-DK"/>
              </w:rPr>
            </w:pPr>
          </w:p>
        </w:tc>
        <w:tc>
          <w:tcPr>
            <w:tcW w:w="3773" w:type="dxa"/>
            <w:gridSpan w:val="4"/>
            <w:tcBorders>
              <w:left w:val="single" w:sz="4" w:space="0" w:color="auto"/>
              <w:right w:val="single" w:sz="4" w:space="0" w:color="auto"/>
            </w:tcBorders>
            <w:vAlign w:val="center"/>
          </w:tcPr>
          <w:p w14:paraId="6215D5CF" w14:textId="77777777" w:rsidR="00CC76D3" w:rsidRDefault="00CC76D3" w:rsidP="00140F38">
            <w:pPr>
              <w:pStyle w:val="TAC"/>
              <w:rPr>
                <w:rFonts w:cs="Arial"/>
                <w:lang w:val="da-DK"/>
              </w:rPr>
            </w:pPr>
            <w:r>
              <w:rPr>
                <w:rFonts w:cs="Arial"/>
              </w:rPr>
              <w:t>Rough for SSB reception</w:t>
            </w:r>
          </w:p>
        </w:tc>
      </w:tr>
      <w:tr w:rsidR="00CC76D3" w14:paraId="08499920"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A6946B4" w14:textId="77777777" w:rsidR="00CC76D3" w:rsidRDefault="00CC76D3" w:rsidP="00140F3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3CA21C4" w14:textId="77777777" w:rsidR="00CC76D3" w:rsidRDefault="00CC76D3" w:rsidP="00140F38">
            <w:pPr>
              <w:pStyle w:val="TAC"/>
              <w:rPr>
                <w:rFonts w:cs="Arial"/>
              </w:rPr>
            </w:pPr>
            <w:r>
              <w:rPr>
                <w:rFonts w:cs="Arial"/>
              </w:rPr>
              <w:t>dBm/15 kHz</w:t>
            </w:r>
          </w:p>
        </w:tc>
        <w:tc>
          <w:tcPr>
            <w:tcW w:w="3773" w:type="dxa"/>
            <w:gridSpan w:val="4"/>
            <w:tcBorders>
              <w:top w:val="single" w:sz="4" w:space="0" w:color="auto"/>
              <w:left w:val="single" w:sz="4" w:space="0" w:color="auto"/>
              <w:right w:val="single" w:sz="4" w:space="0" w:color="auto"/>
            </w:tcBorders>
          </w:tcPr>
          <w:p w14:paraId="7C7DFC6B" w14:textId="77777777" w:rsidR="00CC76D3" w:rsidRDefault="00CC76D3" w:rsidP="00140F38">
            <w:pPr>
              <w:pStyle w:val="TAC"/>
              <w:rPr>
                <w:rFonts w:cs="Arial"/>
              </w:rPr>
            </w:pPr>
            <w:r>
              <w:rPr>
                <w:rFonts w:cs="Arial"/>
              </w:rPr>
              <w:t>-92.1</w:t>
            </w:r>
          </w:p>
        </w:tc>
      </w:tr>
      <w:tr w:rsidR="00CC76D3" w14:paraId="5C7B6656"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A8404AB" w14:textId="77777777" w:rsidR="00CC76D3" w:rsidRDefault="00CC76D3" w:rsidP="00140F38">
            <w:pPr>
              <w:pStyle w:val="TAL"/>
            </w:pPr>
            <w:proofErr w:type="spellStart"/>
            <w:r>
              <w:t>Noc</w:t>
            </w:r>
            <w:r>
              <w:rPr>
                <w:vertAlign w:val="superscript"/>
              </w:rPr>
              <w:t>Note</w:t>
            </w:r>
            <w:proofErr w:type="spellEnd"/>
            <w:r>
              <w:rPr>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05B3D5C3" w14:textId="77777777" w:rsidR="00CC76D3" w:rsidRDefault="00CC76D3" w:rsidP="00140F38">
            <w:pPr>
              <w:pStyle w:val="TAC"/>
              <w:rPr>
                <w:rFonts w:cs="Arial"/>
              </w:rPr>
            </w:pPr>
            <w:r>
              <w:rPr>
                <w:rFonts w:cs="Arial"/>
              </w:rPr>
              <w:t>dBm/SCS</w:t>
            </w:r>
          </w:p>
        </w:tc>
        <w:tc>
          <w:tcPr>
            <w:tcW w:w="3773" w:type="dxa"/>
            <w:gridSpan w:val="4"/>
            <w:tcBorders>
              <w:left w:val="single" w:sz="4" w:space="0" w:color="auto"/>
              <w:right w:val="single" w:sz="4" w:space="0" w:color="auto"/>
            </w:tcBorders>
          </w:tcPr>
          <w:p w14:paraId="5F1C51CF" w14:textId="77777777" w:rsidR="00CC76D3" w:rsidRDefault="00CC76D3" w:rsidP="00140F38">
            <w:pPr>
              <w:pStyle w:val="TAC"/>
              <w:rPr>
                <w:rFonts w:cs="Arial"/>
              </w:rPr>
            </w:pPr>
            <w:r>
              <w:rPr>
                <w:rFonts w:cs="Arial"/>
              </w:rPr>
              <w:t>-83.1</w:t>
            </w:r>
          </w:p>
        </w:tc>
      </w:tr>
      <w:tr w:rsidR="00CC76D3" w14:paraId="0602983D"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511DFEA" w14:textId="77777777" w:rsidR="00CC76D3" w:rsidRDefault="00CC76D3" w:rsidP="00140F38">
            <w:pPr>
              <w:pStyle w:val="TAL"/>
            </w:pPr>
            <w:proofErr w:type="spellStart"/>
            <w:r>
              <w:t>Ês</w:t>
            </w:r>
            <w:proofErr w:type="spellEnd"/>
            <w:r>
              <w:t>/</w:t>
            </w:r>
            <w:proofErr w:type="spellStart"/>
            <w:r>
              <w:t>Noc</w:t>
            </w:r>
            <w:proofErr w:type="spellEnd"/>
          </w:p>
        </w:tc>
        <w:tc>
          <w:tcPr>
            <w:tcW w:w="1980" w:type="dxa"/>
            <w:tcBorders>
              <w:top w:val="single" w:sz="4" w:space="0" w:color="auto"/>
              <w:left w:val="single" w:sz="4" w:space="0" w:color="auto"/>
              <w:bottom w:val="single" w:sz="4" w:space="0" w:color="auto"/>
              <w:right w:val="single" w:sz="4" w:space="0" w:color="auto"/>
            </w:tcBorders>
          </w:tcPr>
          <w:p w14:paraId="19C7D25A" w14:textId="77777777" w:rsidR="00CC76D3" w:rsidRDefault="00CC76D3" w:rsidP="00140F38">
            <w:pPr>
              <w:pStyle w:val="TAC"/>
              <w:rPr>
                <w:rFonts w:cs="Arial"/>
              </w:rPr>
            </w:pPr>
            <w:r>
              <w:rPr>
                <w:rFonts w:cs="Arial"/>
              </w:rPr>
              <w:t>dB</w:t>
            </w:r>
          </w:p>
        </w:tc>
        <w:tc>
          <w:tcPr>
            <w:tcW w:w="945" w:type="dxa"/>
            <w:tcBorders>
              <w:left w:val="single" w:sz="4" w:space="0" w:color="auto"/>
              <w:right w:val="single" w:sz="4" w:space="0" w:color="auto"/>
            </w:tcBorders>
          </w:tcPr>
          <w:p w14:paraId="21DD7EF8" w14:textId="77777777" w:rsidR="00CC76D3" w:rsidRDefault="00CC76D3" w:rsidP="00140F38">
            <w:pPr>
              <w:pStyle w:val="TAC"/>
              <w:rPr>
                <w:rFonts w:cs="Arial"/>
              </w:rPr>
            </w:pPr>
            <w:r>
              <w:rPr>
                <w:rFonts w:cs="Arial"/>
              </w:rPr>
              <w:t>1</w:t>
            </w:r>
          </w:p>
        </w:tc>
        <w:tc>
          <w:tcPr>
            <w:tcW w:w="867" w:type="dxa"/>
            <w:tcBorders>
              <w:left w:val="single" w:sz="4" w:space="0" w:color="auto"/>
              <w:right w:val="single" w:sz="4" w:space="0" w:color="auto"/>
            </w:tcBorders>
          </w:tcPr>
          <w:p w14:paraId="495CB361" w14:textId="77777777" w:rsidR="00CC76D3" w:rsidRDefault="00CC76D3" w:rsidP="00140F38">
            <w:pPr>
              <w:pStyle w:val="TAC"/>
              <w:rPr>
                <w:rFonts w:cs="Arial"/>
              </w:rPr>
            </w:pPr>
            <w:r>
              <w:rPr>
                <w:rFonts w:cs="Arial"/>
              </w:rPr>
              <w:t>1</w:t>
            </w:r>
          </w:p>
        </w:tc>
        <w:tc>
          <w:tcPr>
            <w:tcW w:w="919" w:type="dxa"/>
            <w:tcBorders>
              <w:left w:val="single" w:sz="4" w:space="0" w:color="auto"/>
              <w:right w:val="single" w:sz="4" w:space="0" w:color="auto"/>
            </w:tcBorders>
          </w:tcPr>
          <w:p w14:paraId="045A6E6D" w14:textId="77777777" w:rsidR="00CC76D3" w:rsidRDefault="00CC76D3" w:rsidP="00140F38">
            <w:pPr>
              <w:pStyle w:val="TAC"/>
              <w:rPr>
                <w:rFonts w:cs="Arial"/>
              </w:rPr>
            </w:pPr>
            <w:r w:rsidRPr="00713873">
              <w:rPr>
                <w:lang w:eastAsia="zh-CN"/>
              </w:rPr>
              <w:t>-Infinity</w:t>
            </w:r>
          </w:p>
        </w:tc>
        <w:tc>
          <w:tcPr>
            <w:tcW w:w="1042" w:type="dxa"/>
            <w:tcBorders>
              <w:left w:val="single" w:sz="4" w:space="0" w:color="auto"/>
              <w:right w:val="single" w:sz="4" w:space="0" w:color="auto"/>
            </w:tcBorders>
          </w:tcPr>
          <w:p w14:paraId="1C4B0B70" w14:textId="77777777" w:rsidR="00CC76D3" w:rsidRDefault="00CC76D3" w:rsidP="00140F38">
            <w:pPr>
              <w:pStyle w:val="TAC"/>
              <w:rPr>
                <w:rFonts w:cs="Arial"/>
              </w:rPr>
            </w:pPr>
            <w:r>
              <w:rPr>
                <w:rFonts w:cs="Arial"/>
              </w:rPr>
              <w:t>1</w:t>
            </w:r>
          </w:p>
        </w:tc>
      </w:tr>
      <w:tr w:rsidR="00CC76D3" w14:paraId="2EEE13C2"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C9719C1" w14:textId="77777777" w:rsidR="00CC76D3" w:rsidRDefault="00CC76D3" w:rsidP="00140F38">
            <w:pPr>
              <w:pStyle w:val="TAL"/>
              <w:rPr>
                <w:rFonts w:cs="v4.2.0"/>
              </w:rPr>
            </w:pPr>
            <w:r>
              <w:rPr>
                <w:rFonts w:cs="v4.2.0"/>
              </w:rPr>
              <w:t xml:space="preserve">SS-RSRP </w:t>
            </w:r>
            <w:r>
              <w:rPr>
                <w:rFonts w:cs="v4.2.0"/>
                <w:vertAlign w:val="superscript"/>
              </w:rPr>
              <w:t>Note 2</w:t>
            </w:r>
          </w:p>
        </w:tc>
        <w:tc>
          <w:tcPr>
            <w:tcW w:w="1980" w:type="dxa"/>
            <w:tcBorders>
              <w:top w:val="single" w:sz="4" w:space="0" w:color="auto"/>
              <w:left w:val="single" w:sz="4" w:space="0" w:color="auto"/>
              <w:bottom w:val="single" w:sz="4" w:space="0" w:color="auto"/>
              <w:right w:val="single" w:sz="4" w:space="0" w:color="auto"/>
            </w:tcBorders>
          </w:tcPr>
          <w:p w14:paraId="3BC3C06E" w14:textId="77777777" w:rsidR="00CC76D3" w:rsidRDefault="00CC76D3" w:rsidP="00140F38">
            <w:pPr>
              <w:pStyle w:val="TAC"/>
              <w:rPr>
                <w:rFonts w:cs="v4.2.0"/>
              </w:rPr>
            </w:pPr>
            <w:r>
              <w:rPr>
                <w:rFonts w:cs="v4.2.0"/>
              </w:rPr>
              <w:t xml:space="preserve">dBm/120 kHz </w:t>
            </w:r>
            <w:r>
              <w:rPr>
                <w:rFonts w:cs="v4.2.0"/>
                <w:vertAlign w:val="superscript"/>
              </w:rPr>
              <w:t>Note3</w:t>
            </w:r>
          </w:p>
        </w:tc>
        <w:tc>
          <w:tcPr>
            <w:tcW w:w="945" w:type="dxa"/>
            <w:tcBorders>
              <w:left w:val="single" w:sz="4" w:space="0" w:color="auto"/>
              <w:right w:val="single" w:sz="4" w:space="0" w:color="auto"/>
            </w:tcBorders>
          </w:tcPr>
          <w:p w14:paraId="5FBA0218" w14:textId="77777777" w:rsidR="00CC76D3" w:rsidRDefault="00CC76D3" w:rsidP="00140F38">
            <w:pPr>
              <w:pStyle w:val="TAC"/>
              <w:rPr>
                <w:rFonts w:cs="v4.2.0"/>
              </w:rPr>
            </w:pPr>
            <w:r>
              <w:rPr>
                <w:lang w:val="en-US"/>
              </w:rPr>
              <w:t>-82.1</w:t>
            </w:r>
          </w:p>
        </w:tc>
        <w:tc>
          <w:tcPr>
            <w:tcW w:w="867" w:type="dxa"/>
            <w:tcBorders>
              <w:left w:val="single" w:sz="4" w:space="0" w:color="auto"/>
              <w:right w:val="single" w:sz="4" w:space="0" w:color="auto"/>
            </w:tcBorders>
          </w:tcPr>
          <w:p w14:paraId="7DEF2D27" w14:textId="77777777" w:rsidR="00CC76D3" w:rsidRDefault="00CC76D3" w:rsidP="00140F38">
            <w:pPr>
              <w:pStyle w:val="TAC"/>
              <w:rPr>
                <w:rFonts w:cs="v4.2.0"/>
              </w:rPr>
            </w:pPr>
            <w:r>
              <w:rPr>
                <w:lang w:val="en-US"/>
              </w:rPr>
              <w:t>-82.1</w:t>
            </w:r>
          </w:p>
        </w:tc>
        <w:tc>
          <w:tcPr>
            <w:tcW w:w="919" w:type="dxa"/>
            <w:tcBorders>
              <w:left w:val="single" w:sz="4" w:space="0" w:color="auto"/>
              <w:right w:val="single" w:sz="4" w:space="0" w:color="auto"/>
            </w:tcBorders>
          </w:tcPr>
          <w:p w14:paraId="5BA43A96" w14:textId="77777777" w:rsidR="00CC76D3" w:rsidRDefault="00CC76D3" w:rsidP="00140F38">
            <w:pPr>
              <w:pStyle w:val="TAC"/>
              <w:rPr>
                <w:rFonts w:cs="v4.2.0"/>
              </w:rPr>
            </w:pPr>
            <w:r w:rsidRPr="00713873">
              <w:rPr>
                <w:lang w:eastAsia="zh-CN"/>
              </w:rPr>
              <w:t>-Infinity</w:t>
            </w:r>
          </w:p>
        </w:tc>
        <w:tc>
          <w:tcPr>
            <w:tcW w:w="1042" w:type="dxa"/>
            <w:tcBorders>
              <w:left w:val="single" w:sz="4" w:space="0" w:color="auto"/>
              <w:right w:val="single" w:sz="4" w:space="0" w:color="auto"/>
            </w:tcBorders>
          </w:tcPr>
          <w:p w14:paraId="46686B6D" w14:textId="77777777" w:rsidR="00CC76D3" w:rsidRDefault="00CC76D3" w:rsidP="00140F38">
            <w:pPr>
              <w:pStyle w:val="TAC"/>
              <w:rPr>
                <w:rFonts w:cs="v4.2.0"/>
              </w:rPr>
            </w:pPr>
            <w:r>
              <w:rPr>
                <w:lang w:val="en-US"/>
              </w:rPr>
              <w:t>-82.1</w:t>
            </w:r>
          </w:p>
        </w:tc>
      </w:tr>
      <w:tr w:rsidR="00CC76D3" w14:paraId="2691326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7E78C72C" w14:textId="77777777" w:rsidR="00CC76D3" w:rsidRDefault="00CC76D3" w:rsidP="00140F38">
            <w:pPr>
              <w:pStyle w:val="TAL"/>
              <w:rPr>
                <w:lang w:val="en-US"/>
              </w:rPr>
            </w:pPr>
            <w:r>
              <w:rPr>
                <w:lang w:val="en-US"/>
              </w:rPr>
              <w:t>Io</w:t>
            </w:r>
            <w:r>
              <w:rPr>
                <w:vertAlign w:val="superscript"/>
                <w:lang w:val="en-US"/>
              </w:rPr>
              <w:t>Note</w:t>
            </w:r>
            <w:proofErr w:type="gramStart"/>
            <w:r>
              <w:rPr>
                <w:vertAlign w:val="superscript"/>
                <w:lang w:val="en-US"/>
              </w:rPr>
              <w:t>2,Note</w:t>
            </w:r>
            <w:proofErr w:type="gramEnd"/>
            <w:r>
              <w:rPr>
                <w:vertAlign w:val="superscript"/>
                <w:lang w:val="en-US"/>
              </w:rPr>
              <w:t>6</w:t>
            </w:r>
          </w:p>
        </w:tc>
        <w:tc>
          <w:tcPr>
            <w:tcW w:w="1980" w:type="dxa"/>
            <w:tcBorders>
              <w:top w:val="single" w:sz="4" w:space="0" w:color="auto"/>
              <w:left w:val="single" w:sz="4" w:space="0" w:color="auto"/>
              <w:bottom w:val="single" w:sz="4" w:space="0" w:color="auto"/>
              <w:right w:val="single" w:sz="4" w:space="0" w:color="auto"/>
            </w:tcBorders>
          </w:tcPr>
          <w:p w14:paraId="7A7DF10C" w14:textId="73EF8CF4" w:rsidR="00CC76D3" w:rsidRDefault="00CC76D3" w:rsidP="00140F38">
            <w:pPr>
              <w:pStyle w:val="TAC"/>
              <w:rPr>
                <w:rFonts w:cs="Arial"/>
                <w:lang w:val="en-US"/>
              </w:rPr>
            </w:pPr>
            <w:r>
              <w:rPr>
                <w:rFonts w:cs="Arial"/>
                <w:lang w:val="en-US"/>
              </w:rPr>
              <w:t>dBm/</w:t>
            </w:r>
            <w:del w:id="31" w:author="Huawei" w:date="2023-11-02T14:40:00Z">
              <w:r w:rsidDel="00840A08">
                <w:rPr>
                  <w:rFonts w:cs="Arial"/>
                  <w:lang w:val="en-US"/>
                </w:rPr>
                <w:delText>95.04</w:delText>
              </w:r>
            </w:del>
            <w:ins w:id="32" w:author="Huawei" w:date="2023-11-02T14:40:00Z">
              <w:r w:rsidR="00840A08">
                <w:rPr>
                  <w:rFonts w:cs="Arial"/>
                  <w:lang w:val="en-US"/>
                </w:rPr>
                <w:t>34.56</w:t>
              </w:r>
            </w:ins>
            <w:r>
              <w:rPr>
                <w:rFonts w:cs="Arial"/>
                <w:lang w:val="en-US"/>
              </w:rPr>
              <w:t xml:space="preserve"> MHz </w:t>
            </w:r>
            <w:r>
              <w:rPr>
                <w:rFonts w:cs="Arial"/>
                <w:vertAlign w:val="superscript"/>
                <w:lang w:val="en-US"/>
              </w:rPr>
              <w:t>Note4</w:t>
            </w:r>
          </w:p>
        </w:tc>
        <w:tc>
          <w:tcPr>
            <w:tcW w:w="945" w:type="dxa"/>
            <w:tcBorders>
              <w:left w:val="single" w:sz="4" w:space="0" w:color="auto"/>
              <w:bottom w:val="single" w:sz="4" w:space="0" w:color="auto"/>
              <w:right w:val="single" w:sz="4" w:space="0" w:color="auto"/>
            </w:tcBorders>
          </w:tcPr>
          <w:p w14:paraId="4C95422F" w14:textId="3A5CCA62" w:rsidR="00CC76D3" w:rsidRDefault="00CC76D3" w:rsidP="00140F38">
            <w:pPr>
              <w:pStyle w:val="TAC"/>
              <w:rPr>
                <w:rFonts w:cs="Arial"/>
                <w:lang w:val="en-US"/>
              </w:rPr>
            </w:pPr>
            <w:del w:id="33" w:author="Huawei" w:date="2023-11-02T14:40:00Z">
              <w:r w:rsidDel="00840A08">
                <w:rPr>
                  <w:lang w:val="en-US"/>
                </w:rPr>
                <w:delText>-50.6</w:delText>
              </w:r>
            </w:del>
            <w:ins w:id="34" w:author="Huawei" w:date="2023-11-02T14:40:00Z">
              <w:r w:rsidR="00840A08">
                <w:rPr>
                  <w:lang w:val="en-US"/>
                </w:rPr>
                <w:t>-55.0</w:t>
              </w:r>
            </w:ins>
          </w:p>
        </w:tc>
        <w:tc>
          <w:tcPr>
            <w:tcW w:w="867" w:type="dxa"/>
            <w:tcBorders>
              <w:left w:val="single" w:sz="4" w:space="0" w:color="auto"/>
              <w:bottom w:val="single" w:sz="4" w:space="0" w:color="auto"/>
              <w:right w:val="single" w:sz="4" w:space="0" w:color="auto"/>
            </w:tcBorders>
          </w:tcPr>
          <w:p w14:paraId="1518E369" w14:textId="4E92BCF6" w:rsidR="00CC76D3" w:rsidRDefault="00CC76D3" w:rsidP="00140F38">
            <w:pPr>
              <w:pStyle w:val="TAC"/>
              <w:rPr>
                <w:rFonts w:cs="Arial"/>
                <w:lang w:val="en-US"/>
              </w:rPr>
            </w:pPr>
            <w:del w:id="35" w:author="Huawei" w:date="2023-11-02T14:40:00Z">
              <w:r w:rsidDel="00840A08">
                <w:rPr>
                  <w:lang w:val="en-US"/>
                </w:rPr>
                <w:delText>-50.6</w:delText>
              </w:r>
            </w:del>
            <w:ins w:id="36" w:author="Huawei" w:date="2023-11-02T14:40:00Z">
              <w:r w:rsidR="00840A08">
                <w:rPr>
                  <w:lang w:val="en-US"/>
                </w:rPr>
                <w:t>-55.0</w:t>
              </w:r>
            </w:ins>
          </w:p>
        </w:tc>
        <w:tc>
          <w:tcPr>
            <w:tcW w:w="919" w:type="dxa"/>
            <w:tcBorders>
              <w:left w:val="single" w:sz="4" w:space="0" w:color="auto"/>
              <w:bottom w:val="single" w:sz="4" w:space="0" w:color="auto"/>
              <w:right w:val="single" w:sz="4" w:space="0" w:color="auto"/>
            </w:tcBorders>
          </w:tcPr>
          <w:p w14:paraId="76D900EB" w14:textId="74E269CF" w:rsidR="00CC76D3" w:rsidRDefault="00CC76D3" w:rsidP="00140F38">
            <w:pPr>
              <w:pStyle w:val="TAC"/>
              <w:rPr>
                <w:rFonts w:cs="Arial"/>
                <w:lang w:val="en-US"/>
              </w:rPr>
            </w:pPr>
            <w:del w:id="37" w:author="Huawei" w:date="2023-11-02T14:40:00Z">
              <w:r w:rsidDel="00840A08">
                <w:rPr>
                  <w:lang w:val="en-US"/>
                </w:rPr>
                <w:delText>-54.1</w:delText>
              </w:r>
            </w:del>
            <w:ins w:id="38" w:author="Huawei" w:date="2023-11-02T14:40:00Z">
              <w:r w:rsidR="00840A08">
                <w:rPr>
                  <w:lang w:val="en-US"/>
                </w:rPr>
                <w:t>-58.5</w:t>
              </w:r>
            </w:ins>
          </w:p>
        </w:tc>
        <w:tc>
          <w:tcPr>
            <w:tcW w:w="1042" w:type="dxa"/>
            <w:tcBorders>
              <w:left w:val="single" w:sz="4" w:space="0" w:color="auto"/>
              <w:bottom w:val="single" w:sz="4" w:space="0" w:color="auto"/>
              <w:right w:val="single" w:sz="4" w:space="0" w:color="auto"/>
            </w:tcBorders>
          </w:tcPr>
          <w:p w14:paraId="7E052609" w14:textId="7DB7040A" w:rsidR="00CC76D3" w:rsidRDefault="00CC76D3" w:rsidP="00140F38">
            <w:pPr>
              <w:pStyle w:val="TAC"/>
              <w:rPr>
                <w:rFonts w:cs="Arial"/>
                <w:lang w:val="en-US"/>
              </w:rPr>
            </w:pPr>
            <w:del w:id="39" w:author="Huawei" w:date="2023-11-02T14:40:00Z">
              <w:r w:rsidDel="00840A08">
                <w:rPr>
                  <w:lang w:val="en-US"/>
                </w:rPr>
                <w:delText>-50.6</w:delText>
              </w:r>
            </w:del>
            <w:ins w:id="40" w:author="Huawei" w:date="2023-11-02T14:40:00Z">
              <w:r w:rsidR="00840A08">
                <w:rPr>
                  <w:lang w:val="en-US"/>
                </w:rPr>
                <w:t>-55.0</w:t>
              </w:r>
            </w:ins>
          </w:p>
        </w:tc>
      </w:tr>
      <w:tr w:rsidR="00CC76D3" w14:paraId="3D4AE8C2"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2B47CBD3" w14:textId="77777777" w:rsidR="00CC76D3" w:rsidRDefault="00CC76D3" w:rsidP="00140F38">
            <w:pPr>
              <w:pStyle w:val="TAN"/>
              <w:rPr>
                <w:rFonts w:cs="Arial"/>
                <w:szCs w:val="18"/>
              </w:rPr>
            </w:pPr>
            <w:r>
              <w:rPr>
                <w:rFonts w:cs="Arial"/>
                <w:szCs w:val="18"/>
              </w:rPr>
              <w:t>Note 1:</w:t>
            </w:r>
            <w:r>
              <w:rPr>
                <w:rFonts w:cs="Arial"/>
                <w:szCs w:val="18"/>
              </w:rPr>
              <w:tab/>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Pr>
                <w:rFonts w:cs="Arial"/>
                <w:szCs w:val="18"/>
              </w:rPr>
              <w:t>N</w:t>
            </w:r>
            <w:r>
              <w:rPr>
                <w:rFonts w:cs="Arial"/>
                <w:szCs w:val="18"/>
                <w:vertAlign w:val="subscript"/>
              </w:rPr>
              <w:t>oc</w:t>
            </w:r>
            <w:proofErr w:type="spellEnd"/>
            <w:r>
              <w:rPr>
                <w:rFonts w:cs="Arial"/>
                <w:szCs w:val="18"/>
              </w:rPr>
              <w:t xml:space="preserve"> to be fulfilled.</w:t>
            </w:r>
          </w:p>
          <w:p w14:paraId="7C6323C8" w14:textId="77777777" w:rsidR="00CC76D3" w:rsidRDefault="00CC76D3" w:rsidP="00140F38">
            <w:pPr>
              <w:pStyle w:val="TAN"/>
              <w:rPr>
                <w:rFonts w:cs="Arial"/>
                <w:lang w:val="en-US"/>
              </w:rPr>
            </w:pPr>
            <w:r>
              <w:rPr>
                <w:rFonts w:cs="Arial"/>
                <w:szCs w:val="18"/>
              </w:rPr>
              <w:t>Note 2:</w:t>
            </w:r>
            <w:r>
              <w:rPr>
                <w:rFonts w:cs="Arial"/>
                <w:lang w:val="en-US"/>
              </w:rPr>
              <w:tab/>
              <w:t>SS-RSRP and Io levels have been derived from other parameters for information purposes. They are not settable parameters themselves.</w:t>
            </w:r>
          </w:p>
          <w:p w14:paraId="0260B076" w14:textId="77777777" w:rsidR="00CC76D3" w:rsidRDefault="00CC76D3" w:rsidP="00140F38">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14:paraId="525E5BA2" w14:textId="77777777" w:rsidR="00CC76D3" w:rsidRDefault="00CC76D3" w:rsidP="00140F38">
            <w:pPr>
              <w:pStyle w:val="TAN"/>
              <w:rPr>
                <w:rFonts w:cs="Arial"/>
                <w:lang w:val="en-US"/>
              </w:rPr>
            </w:pPr>
            <w:r>
              <w:rPr>
                <w:rFonts w:cs="Arial"/>
                <w:lang w:val="en-US"/>
              </w:rPr>
              <w:t xml:space="preserve">Note 4: </w:t>
            </w:r>
            <w:r>
              <w:rPr>
                <w:rFonts w:cs="Arial"/>
                <w:lang w:val="en-US"/>
              </w:rPr>
              <w:tab/>
              <w:t>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08EE3B9C" w14:textId="77777777" w:rsidR="00CC76D3" w:rsidRDefault="00CC76D3" w:rsidP="00140F38">
            <w:pPr>
              <w:pStyle w:val="TAC"/>
              <w:jc w:val="left"/>
              <w:rPr>
                <w:rFonts w:cs="Arial"/>
                <w:lang w:val="en-US"/>
              </w:rPr>
            </w:pPr>
            <w:r>
              <w:rPr>
                <w:rFonts w:cs="Arial"/>
                <w:lang w:val="en-US"/>
              </w:rPr>
              <w:t>Note 5:</w:t>
            </w:r>
            <w:r>
              <w:rPr>
                <w:rFonts w:cs="Arial"/>
                <w:lang w:val="en-US"/>
              </w:rPr>
              <w:tab/>
              <w:t>As observed with 0dBi gain antenna at the center of the quiet zone.</w:t>
            </w:r>
          </w:p>
          <w:p w14:paraId="36718D6A" w14:textId="77777777" w:rsidR="00CC76D3" w:rsidRDefault="00CC76D3" w:rsidP="00140F38">
            <w:pPr>
              <w:pStyle w:val="TAC"/>
              <w:jc w:val="left"/>
              <w:rPr>
                <w:rFonts w:cs="v4.2.0"/>
              </w:rPr>
            </w:pPr>
            <w:r>
              <w:rPr>
                <w:lang w:eastAsia="zh-CN"/>
              </w:rPr>
              <w:t xml:space="preserve">Note 6: </w:t>
            </w:r>
            <w:r>
              <w:rPr>
                <w:lang w:eastAsia="zh-CN"/>
              </w:rPr>
              <w:tab/>
              <w:t>Information about types of UE beam is given in B.2.1.3 and does not limit UE implementation or test system implementation.</w:t>
            </w:r>
          </w:p>
        </w:tc>
      </w:tr>
    </w:tbl>
    <w:p w14:paraId="7DD03EBA" w14:textId="77777777" w:rsidR="00CC76D3" w:rsidRDefault="00CC76D3" w:rsidP="00CC76D3">
      <w:pPr>
        <w:rPr>
          <w:snapToGrid w:val="0"/>
        </w:rPr>
      </w:pPr>
    </w:p>
    <w:p w14:paraId="3903671F" w14:textId="77777777" w:rsidR="00CC76D3" w:rsidRDefault="00CC76D3" w:rsidP="00CC76D3">
      <w:pPr>
        <w:pStyle w:val="6"/>
        <w:rPr>
          <w:snapToGrid w:val="0"/>
        </w:rPr>
      </w:pPr>
      <w:r>
        <w:rPr>
          <w:rFonts w:eastAsia="MS Mincho"/>
        </w:rPr>
        <w:t>A.5.5.11.2.1.3</w:t>
      </w:r>
      <w:r>
        <w:rPr>
          <w:snapToGrid w:val="0"/>
        </w:rPr>
        <w:tab/>
        <w:t>Test Requirements</w:t>
      </w:r>
    </w:p>
    <w:p w14:paraId="5297EC59" w14:textId="77777777" w:rsidR="00CC76D3" w:rsidRDefault="00CC76D3" w:rsidP="00CC76D3">
      <w:pPr>
        <w:rPr>
          <w:lang w:eastAsia="zh-CN"/>
        </w:rPr>
      </w:pPr>
      <w:r>
        <w:rPr>
          <w:lang w:eastAsia="zh-CN"/>
        </w:rPr>
        <w:t xml:space="preserve">The test verifies that UE can be scheduled by </w:t>
      </w:r>
      <w:proofErr w:type="spellStart"/>
      <w:r>
        <w:rPr>
          <w:lang w:eastAsia="zh-CN"/>
        </w:rPr>
        <w:t>PSCell</w:t>
      </w:r>
      <w:proofErr w:type="spellEnd"/>
      <w:r>
        <w:rPr>
          <w:lang w:eastAsia="zh-CN"/>
        </w:rPr>
        <w:t xml:space="preserve"> on </w:t>
      </w:r>
      <w:r>
        <w:rPr>
          <w:rFonts w:hint="eastAsia"/>
          <w:lang w:eastAsia="zh-CN"/>
        </w:rPr>
        <w:t>uplink TCI</w:t>
      </w:r>
      <w:r>
        <w:t xml:space="preserve"> </w:t>
      </w:r>
      <w:r>
        <w:rPr>
          <w:rFonts w:hint="eastAsia"/>
          <w:lang w:eastAsia="zh-CN"/>
        </w:rPr>
        <w:t>state</w:t>
      </w:r>
      <w:r>
        <w:t xml:space="preserve"> </w:t>
      </w:r>
      <w:r>
        <w:rPr>
          <w:lang w:eastAsia="zh-CN"/>
        </w:rPr>
        <w:t xml:space="preserve">0 and uplink TCI state 1. The test also verifies the </w:t>
      </w:r>
      <w:r>
        <w:t>active uplink TCI state</w:t>
      </w:r>
      <w:r>
        <w:rPr>
          <w:lang w:eastAsia="zh-CN"/>
        </w:rPr>
        <w:t xml:space="preserve"> switch time in </w:t>
      </w:r>
      <w:proofErr w:type="spellStart"/>
      <w:r>
        <w:rPr>
          <w:lang w:eastAsia="zh-CN"/>
        </w:rPr>
        <w:t>PSCell</w:t>
      </w:r>
      <w:proofErr w:type="spellEnd"/>
      <w:r>
        <w:rPr>
          <w:lang w:eastAsia="zh-CN"/>
        </w:rPr>
        <w:t xml:space="preserve"> meeting the requirement defined in 8.16.3. Specifically, </w:t>
      </w:r>
    </w:p>
    <w:p w14:paraId="2952F53D" w14:textId="2AACA4DE" w:rsidR="00CC76D3" w:rsidRDefault="00CC76D3" w:rsidP="00CC76D3">
      <w:pPr>
        <w:jc w:val="both"/>
        <w:rPr>
          <w:lang w:eastAsia="zh-CN"/>
        </w:rPr>
      </w:pPr>
      <w:r>
        <w:rPr>
          <w:lang w:eastAsia="zh-CN"/>
        </w:rPr>
        <w:t xml:space="preserve">During T2, UE shall send L1-RSRP report with results for </w:t>
      </w:r>
      <w:ins w:id="41" w:author="Huawei" w:date="2023-11-02T14:41:00Z">
        <w:r w:rsidR="00840A08">
          <w:rPr>
            <w:lang w:eastAsia="zh-CN"/>
          </w:rPr>
          <w:t xml:space="preserve">SSB#0 and </w:t>
        </w:r>
      </w:ins>
      <w:r>
        <w:rPr>
          <w:lang w:eastAsia="zh-CN"/>
        </w:rPr>
        <w:t>SSB#1 before sending MAC-CE command.</w:t>
      </w:r>
    </w:p>
    <w:p w14:paraId="6E96F601" w14:textId="77777777" w:rsidR="00CC76D3" w:rsidRDefault="00CC76D3" w:rsidP="00CC76D3">
      <w:pPr>
        <w:jc w:val="both"/>
        <w:rPr>
          <w:lang w:eastAsia="zh-CN"/>
        </w:rPr>
      </w:pPr>
      <w:r>
        <w:rPr>
          <w:lang w:eastAsia="zh-CN"/>
        </w:rPr>
        <w:t xml:space="preserve">After receiving MAC-CE command in slot </w:t>
      </w:r>
      <w:r w:rsidRPr="00555C24">
        <w:rPr>
          <w:i/>
          <w:lang w:eastAsia="zh-CN"/>
        </w:rPr>
        <w:t>n</w:t>
      </w:r>
      <w:r>
        <w:rPr>
          <w:lang w:eastAsia="zh-CN"/>
        </w:rPr>
        <w:t xml:space="preserve"> in T2, UE shall:</w:t>
      </w:r>
    </w:p>
    <w:p w14:paraId="30688431" w14:textId="77777777" w:rsidR="00CC76D3" w:rsidRDefault="00CC76D3" w:rsidP="00CC76D3">
      <w:pPr>
        <w:pStyle w:val="B10"/>
        <w:rPr>
          <w:lang w:eastAsia="zh-CN"/>
        </w:rPr>
      </w:pPr>
      <w:r>
        <w:rPr>
          <w:lang w:eastAsia="zh-CN"/>
        </w:rPr>
        <w:t>-</w:t>
      </w:r>
      <w:r>
        <w:rPr>
          <w:lang w:eastAsia="zh-CN"/>
        </w:rPr>
        <w:tab/>
        <w:t xml:space="preserve">be able to continue to transmit PUCCH on uplink TCI state 0 till </w:t>
      </w:r>
      <w:r>
        <w:t>slot</w:t>
      </w:r>
      <w:r>
        <w:rPr>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p>
    <w:p w14:paraId="34A42125" w14:textId="77777777" w:rsidR="00CC76D3" w:rsidRDefault="00CC76D3" w:rsidP="00CC76D3">
      <w:pPr>
        <w:pStyle w:val="B10"/>
        <w:rPr>
          <w:rFonts w:eastAsia="Malgun Gothic"/>
          <w:lang w:eastAsia="zh-CN"/>
        </w:rPr>
      </w:pPr>
      <w:r>
        <w:rPr>
          <w:rFonts w:eastAsia="Malgun Gothic"/>
          <w:lang w:eastAsia="zh-CN"/>
        </w:rPr>
        <w:t>-</w:t>
      </w:r>
      <w:r>
        <w:rPr>
          <w:rFonts w:eastAsia="Malgun Gothic"/>
          <w:lang w:eastAsia="zh-CN"/>
        </w:rPr>
        <w:tab/>
        <w:t xml:space="preserve">be able to start transmitting PUCCH on </w:t>
      </w:r>
      <w:r>
        <w:rPr>
          <w:lang w:eastAsia="zh-CN"/>
        </w:rPr>
        <w:t>uplink TCI state 1</w:t>
      </w:r>
      <w:r>
        <w:rPr>
          <w:rFonts w:eastAsia="Malgun Gothic"/>
          <w:lang w:eastAsia="zh-CN"/>
        </w:rPr>
        <w:t xml:space="preserve"> </w:t>
      </w:r>
      <w:r>
        <w:t>from slot</w:t>
      </w:r>
      <w:r>
        <w:rPr>
          <w:rFonts w:eastAsia="Malgun Gothic"/>
          <w:lang w:eastAsia="zh-CN"/>
        </w:rPr>
        <w:t xml:space="preserve"> </w:t>
      </w:r>
      <w:r w:rsidRPr="00FE738F">
        <w:rPr>
          <w:i/>
          <w:iCs/>
          <w:lang w:eastAsia="zh-CN"/>
        </w:rPr>
        <w:t>n</w:t>
      </w:r>
      <w:r>
        <w:rPr>
          <w:lang w:eastAsia="zh-CN"/>
        </w:rPr>
        <w:t xml:space="preserve"> +</w:t>
      </w:r>
      <w:r>
        <w:rPr>
          <w:rFonts w:eastAsia="Malgun Gothic"/>
          <w:lang w:eastAsia="zh-CN"/>
        </w:rPr>
        <w:t xml:space="preserve">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r>
        <w:rPr>
          <w:bCs/>
          <w:iCs/>
          <w:szCs w:val="21"/>
        </w:rPr>
        <w:t>)</w:t>
      </w:r>
      <w:r w:rsidRPr="002B7B69">
        <w:rPr>
          <w:lang w:eastAsia="zh-CN"/>
        </w:rPr>
        <w:t xml:space="preserve"> </w:t>
      </w:r>
      <w:r>
        <w:rPr>
          <w:lang w:eastAsia="zh-CN"/>
        </w:rPr>
        <w:t xml:space="preserve">/ </w:t>
      </w:r>
      <w:r w:rsidRPr="00555C24">
        <w:rPr>
          <w:i/>
          <w:lang w:eastAsia="zh-CN"/>
        </w:rPr>
        <w:t>NR slot length</w:t>
      </w:r>
      <w:r>
        <w:rPr>
          <w:rFonts w:eastAsia="Malgun Gothic"/>
          <w:lang w:eastAsia="zh-CN"/>
        </w:rPr>
        <w:t xml:space="preserve"> and onwards.</w:t>
      </w:r>
    </w:p>
    <w:p w14:paraId="17985E03" w14:textId="77777777" w:rsidR="00CC76D3" w:rsidRPr="006B63B9" w:rsidRDefault="00CC76D3" w:rsidP="00CC76D3">
      <w:pPr>
        <w:rPr>
          <w:rFonts w:cs="v4.2.0"/>
        </w:rPr>
      </w:pPr>
      <w:r w:rsidRPr="006B63B9">
        <w:rPr>
          <w:rFonts w:cs="v4.2.0"/>
        </w:rPr>
        <w:t>The rate of correct events observed during repeated tests shall be at least 90%.</w:t>
      </w:r>
    </w:p>
    <w:p w14:paraId="4B5B5D33" w14:textId="77777777" w:rsidR="00CC76D3" w:rsidRDefault="00CC76D3" w:rsidP="00CC76D3">
      <w:pPr>
        <w:rPr>
          <w:highlight w:val="yellow"/>
          <w:lang w:eastAsia="zh-CN"/>
        </w:rPr>
      </w:pPr>
    </w:p>
    <w:p w14:paraId="0B134BA4" w14:textId="77777777" w:rsidR="00CC76D3" w:rsidRPr="006F4D85" w:rsidRDefault="00CC76D3" w:rsidP="00CC76D3">
      <w:pPr>
        <w:pStyle w:val="40"/>
      </w:pPr>
      <w:r w:rsidRPr="006F4D85">
        <w:t>A.5.</w:t>
      </w:r>
      <w:r>
        <w:t>5.11.3</w:t>
      </w:r>
      <w:r w:rsidRPr="006F4D85">
        <w:rPr>
          <w:szCs w:val="24"/>
        </w:rPr>
        <w:tab/>
      </w:r>
      <w:r w:rsidRPr="006F4D85">
        <w:t xml:space="preserve">MAC-CE based </w:t>
      </w:r>
      <w:r>
        <w:t>active downlink</w:t>
      </w:r>
      <w:r w:rsidRPr="006F4D85">
        <w:t xml:space="preserve"> TCI state switch</w:t>
      </w:r>
    </w:p>
    <w:p w14:paraId="7E498B72" w14:textId="77777777" w:rsidR="00CC76D3" w:rsidRPr="006F4D85" w:rsidRDefault="00CC76D3" w:rsidP="00CC76D3">
      <w:pPr>
        <w:pStyle w:val="5"/>
        <w:rPr>
          <w:rFonts w:cs="Arial"/>
        </w:rPr>
      </w:pPr>
      <w:r w:rsidRPr="006F4D85">
        <w:rPr>
          <w:rFonts w:cs="Arial"/>
        </w:rPr>
        <w:t>A.5.</w:t>
      </w:r>
      <w:r>
        <w:rPr>
          <w:rFonts w:cs="Arial"/>
        </w:rPr>
        <w:t>5.11.3</w:t>
      </w:r>
      <w:r w:rsidRPr="006F4D85">
        <w:rPr>
          <w:rFonts w:cs="Arial"/>
        </w:rPr>
        <w:t>.1</w:t>
      </w:r>
      <w:r w:rsidRPr="006F4D85">
        <w:rPr>
          <w:rFonts w:cs="Arial"/>
        </w:rPr>
        <w:tab/>
        <w:t xml:space="preserve">E-UTRAN – NR </w:t>
      </w:r>
      <w:proofErr w:type="spellStart"/>
      <w:r w:rsidRPr="006F4D85">
        <w:rPr>
          <w:rFonts w:cs="Arial"/>
          <w:lang w:val="en-US"/>
        </w:rPr>
        <w:t>PSCell</w:t>
      </w:r>
      <w:proofErr w:type="spellEnd"/>
      <w:r w:rsidRPr="006F4D85">
        <w:rPr>
          <w:rFonts w:cs="Arial"/>
          <w:lang w:val="en-US"/>
        </w:rPr>
        <w:t xml:space="preserve"> </w:t>
      </w:r>
      <w:r w:rsidRPr="006F4D85">
        <w:rPr>
          <w:rFonts w:cs="Arial"/>
        </w:rPr>
        <w:t xml:space="preserve">FR2 </w:t>
      </w:r>
      <w:r>
        <w:rPr>
          <w:rFonts w:cs="Arial"/>
        </w:rPr>
        <w:t>downlink</w:t>
      </w:r>
      <w:r w:rsidRPr="006F4D85">
        <w:rPr>
          <w:rFonts w:cs="Arial"/>
        </w:rPr>
        <w:t xml:space="preserve"> TCI state switch</w:t>
      </w:r>
      <w:r>
        <w:rPr>
          <w:rFonts w:cs="Arial"/>
        </w:rPr>
        <w:t xml:space="preserve"> </w:t>
      </w:r>
      <w:r w:rsidRPr="00556785">
        <w:rPr>
          <w:rFonts w:cs="Arial"/>
        </w:rPr>
        <w:t>to cell with additional PCI</w:t>
      </w:r>
      <w:r w:rsidRPr="006F4D85">
        <w:rPr>
          <w:rFonts w:cs="Arial"/>
        </w:rPr>
        <w:t xml:space="preserve"> for a known TCI state</w:t>
      </w:r>
    </w:p>
    <w:p w14:paraId="66778F72" w14:textId="77777777" w:rsidR="00CC76D3" w:rsidRPr="006F4D85" w:rsidRDefault="00CC76D3" w:rsidP="00CC76D3">
      <w:pPr>
        <w:pStyle w:val="6"/>
        <w:rPr>
          <w:rFonts w:eastAsia="MS Mincho"/>
        </w:rPr>
      </w:pPr>
      <w:r w:rsidRPr="006F4D85">
        <w:rPr>
          <w:rFonts w:eastAsia="MS Mincho"/>
        </w:rPr>
        <w:t>A.5.</w:t>
      </w:r>
      <w:r>
        <w:rPr>
          <w:rFonts w:eastAsia="MS Mincho"/>
        </w:rPr>
        <w:t>5.11.3</w:t>
      </w:r>
      <w:r w:rsidRPr="006F4D85">
        <w:rPr>
          <w:rFonts w:eastAsia="MS Mincho"/>
        </w:rPr>
        <w:t>.1.1</w:t>
      </w:r>
      <w:r w:rsidRPr="006F4D85">
        <w:rPr>
          <w:rFonts w:eastAsia="MS Mincho"/>
        </w:rPr>
        <w:tab/>
        <w:t>Test Purpose and Environment</w:t>
      </w:r>
    </w:p>
    <w:p w14:paraId="13C6EC26" w14:textId="77777777" w:rsidR="00CC76D3" w:rsidRPr="006F4D85" w:rsidRDefault="00CC76D3" w:rsidP="00CC76D3">
      <w:pPr>
        <w:jc w:val="both"/>
        <w:rPr>
          <w:szCs w:val="24"/>
        </w:rPr>
      </w:pPr>
      <w:r w:rsidRPr="006F4D85">
        <w:t xml:space="preserve">The purpose of this test is to verify the active </w:t>
      </w:r>
      <w:r>
        <w:t xml:space="preserve">DL </w:t>
      </w:r>
      <w:r w:rsidRPr="006F4D85">
        <w:t xml:space="preserve">TCI state switch delay requirement </w:t>
      </w:r>
      <w:r>
        <w:t xml:space="preserve">for unified TCI </w:t>
      </w:r>
      <w:r w:rsidRPr="006F4D85">
        <w:t>defined in clause 8.1</w:t>
      </w:r>
      <w:r>
        <w:t>5</w:t>
      </w:r>
      <w:r w:rsidRPr="006F4D85">
        <w:t>.3</w:t>
      </w:r>
      <w:r>
        <w:t xml:space="preserve">. </w:t>
      </w:r>
      <w:r w:rsidRPr="006F4D85">
        <w:t>Supported test configurations are shown in Table A.</w:t>
      </w:r>
      <w:r w:rsidRPr="006F4D85">
        <w:rPr>
          <w:rFonts w:eastAsia="MS Mincho"/>
          <w:bCs/>
        </w:rPr>
        <w:t>5.</w:t>
      </w:r>
      <w:r>
        <w:rPr>
          <w:rFonts w:eastAsia="MS Mincho"/>
          <w:bCs/>
        </w:rPr>
        <w:t>5.X.3</w:t>
      </w:r>
      <w:r w:rsidRPr="006F4D85">
        <w:rPr>
          <w:rFonts w:eastAsia="MS Mincho"/>
          <w:bCs/>
        </w:rPr>
        <w:t>.1</w:t>
      </w:r>
      <w:r w:rsidRPr="006F4D85">
        <w:t>.1-1.</w:t>
      </w:r>
    </w:p>
    <w:p w14:paraId="515E1837" w14:textId="77777777" w:rsidR="00CC76D3" w:rsidRPr="006F4D85" w:rsidRDefault="00CC76D3" w:rsidP="00CC76D3">
      <w:pPr>
        <w:pStyle w:val="TH"/>
        <w:rPr>
          <w:rFonts w:cs="v4.2.0"/>
        </w:rPr>
      </w:pPr>
      <w:r w:rsidRPr="006F4D85">
        <w:rPr>
          <w:rFonts w:cs="v4.2.0"/>
        </w:rPr>
        <w:t>Table A.5.</w:t>
      </w:r>
      <w:r>
        <w:rPr>
          <w:rFonts w:cs="v4.2.0"/>
        </w:rPr>
        <w:t>5.11.3</w:t>
      </w:r>
      <w:r w:rsidRPr="006F4D85">
        <w:rPr>
          <w:rFonts w:cs="v4.2.0"/>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C76D3" w:rsidRPr="006F4D85" w14:paraId="364A3979" w14:textId="77777777" w:rsidTr="00140F38">
        <w:tc>
          <w:tcPr>
            <w:tcW w:w="2331" w:type="dxa"/>
            <w:shd w:val="clear" w:color="auto" w:fill="auto"/>
          </w:tcPr>
          <w:p w14:paraId="21D3C87B" w14:textId="77777777" w:rsidR="00CC76D3" w:rsidRPr="006F4D85" w:rsidRDefault="00CC76D3" w:rsidP="00140F38">
            <w:pPr>
              <w:pStyle w:val="TAH"/>
            </w:pPr>
            <w:r w:rsidRPr="006F4D85">
              <w:t>Config</w:t>
            </w:r>
          </w:p>
        </w:tc>
        <w:tc>
          <w:tcPr>
            <w:tcW w:w="7300" w:type="dxa"/>
            <w:shd w:val="clear" w:color="auto" w:fill="auto"/>
          </w:tcPr>
          <w:p w14:paraId="54BEC9A2" w14:textId="77777777" w:rsidR="00CC76D3" w:rsidRPr="006F4D85" w:rsidRDefault="00CC76D3" w:rsidP="00140F38">
            <w:pPr>
              <w:pStyle w:val="TAH"/>
            </w:pPr>
            <w:r w:rsidRPr="006F4D85">
              <w:t>Description</w:t>
            </w:r>
          </w:p>
        </w:tc>
      </w:tr>
      <w:tr w:rsidR="00CC76D3" w:rsidRPr="006F4D85" w14:paraId="16A7F597" w14:textId="77777777" w:rsidTr="00140F38">
        <w:tc>
          <w:tcPr>
            <w:tcW w:w="2331" w:type="dxa"/>
            <w:shd w:val="clear" w:color="auto" w:fill="auto"/>
          </w:tcPr>
          <w:p w14:paraId="588BA6D4" w14:textId="77777777" w:rsidR="00CC76D3" w:rsidRPr="006F4D85" w:rsidRDefault="00CC76D3" w:rsidP="00140F38">
            <w:pPr>
              <w:pStyle w:val="TAL"/>
            </w:pPr>
            <w:r w:rsidRPr="006F4D85">
              <w:t>1</w:t>
            </w:r>
          </w:p>
        </w:tc>
        <w:tc>
          <w:tcPr>
            <w:tcW w:w="7300" w:type="dxa"/>
            <w:shd w:val="clear" w:color="auto" w:fill="auto"/>
          </w:tcPr>
          <w:p w14:paraId="008C04FC" w14:textId="77777777" w:rsidR="00CC76D3" w:rsidRPr="006F4D85" w:rsidRDefault="00CC76D3" w:rsidP="00140F38">
            <w:pPr>
              <w:pStyle w:val="TAL"/>
            </w:pPr>
            <w:r w:rsidRPr="006F4D85">
              <w:t>LTE FDD, NR 120 kHz SSB SCS, 100 MHz bandwidth, TDD duplex mode</w:t>
            </w:r>
          </w:p>
        </w:tc>
      </w:tr>
      <w:tr w:rsidR="00CC76D3" w:rsidRPr="006F4D85" w14:paraId="47C4EB6B" w14:textId="77777777" w:rsidTr="00140F38">
        <w:tc>
          <w:tcPr>
            <w:tcW w:w="2331" w:type="dxa"/>
            <w:shd w:val="clear" w:color="auto" w:fill="auto"/>
          </w:tcPr>
          <w:p w14:paraId="4485649E" w14:textId="77777777" w:rsidR="00CC76D3" w:rsidRPr="006F4D85" w:rsidRDefault="00CC76D3" w:rsidP="00140F38">
            <w:pPr>
              <w:pStyle w:val="TAL"/>
            </w:pPr>
            <w:r w:rsidRPr="006F4D85">
              <w:t>2</w:t>
            </w:r>
          </w:p>
        </w:tc>
        <w:tc>
          <w:tcPr>
            <w:tcW w:w="7300" w:type="dxa"/>
            <w:shd w:val="clear" w:color="auto" w:fill="auto"/>
          </w:tcPr>
          <w:p w14:paraId="4C71E0AB" w14:textId="77777777" w:rsidR="00CC76D3" w:rsidRPr="006F4D85" w:rsidRDefault="00CC76D3" w:rsidP="00140F38">
            <w:pPr>
              <w:pStyle w:val="TAL"/>
            </w:pPr>
            <w:r w:rsidRPr="006F4D85">
              <w:t>LTE TDD, NR 120 kHz SSB SCS, 100 MHz bandwidth, TDD duplex mode</w:t>
            </w:r>
          </w:p>
        </w:tc>
      </w:tr>
      <w:tr w:rsidR="00CC76D3" w:rsidRPr="006F4D85" w14:paraId="4EEEAD8C" w14:textId="77777777" w:rsidTr="00140F38">
        <w:tc>
          <w:tcPr>
            <w:tcW w:w="9631" w:type="dxa"/>
            <w:gridSpan w:val="2"/>
            <w:shd w:val="clear" w:color="auto" w:fill="auto"/>
          </w:tcPr>
          <w:p w14:paraId="688845E7" w14:textId="77777777" w:rsidR="00CC76D3" w:rsidRPr="006F4D85" w:rsidRDefault="00CC76D3" w:rsidP="00140F38">
            <w:pPr>
              <w:pStyle w:val="TAN"/>
            </w:pPr>
            <w:r w:rsidRPr="006F4D85">
              <w:t>Note 1:</w:t>
            </w:r>
            <w:r w:rsidRPr="006F4D85">
              <w:rPr>
                <w:rFonts w:cs="Arial"/>
                <w:lang w:val="en-US"/>
              </w:rPr>
              <w:tab/>
            </w:r>
            <w:r w:rsidRPr="006F4D85">
              <w:t>The UE is only required to be tested in one of the supported test configurations</w:t>
            </w:r>
          </w:p>
        </w:tc>
      </w:tr>
    </w:tbl>
    <w:p w14:paraId="3584ACA6" w14:textId="77777777" w:rsidR="00CC76D3" w:rsidRDefault="00CC76D3" w:rsidP="00CC76D3">
      <w:pPr>
        <w:rPr>
          <w:rFonts w:eastAsia="MS Mincho"/>
        </w:rPr>
      </w:pPr>
    </w:p>
    <w:p w14:paraId="3DE03F83" w14:textId="77777777" w:rsidR="00CC76D3" w:rsidRPr="000E1A68" w:rsidRDefault="00CC76D3" w:rsidP="00CC76D3">
      <w:pPr>
        <w:pStyle w:val="6"/>
        <w:rPr>
          <w:snapToGrid w:val="0"/>
        </w:rPr>
      </w:pPr>
      <w:r w:rsidRPr="000E1A68">
        <w:rPr>
          <w:snapToGrid w:val="0"/>
        </w:rPr>
        <w:lastRenderedPageBreak/>
        <w:t>A.5.5.</w:t>
      </w:r>
      <w:r>
        <w:rPr>
          <w:snapToGrid w:val="0"/>
        </w:rPr>
        <w:t>11</w:t>
      </w:r>
      <w:r w:rsidRPr="000E1A68">
        <w:rPr>
          <w:snapToGrid w:val="0"/>
        </w:rPr>
        <w:t>.3.1.2</w:t>
      </w:r>
      <w:r w:rsidRPr="000E1A68">
        <w:rPr>
          <w:snapToGrid w:val="0"/>
        </w:rPr>
        <w:tab/>
        <w:t>Test Parameters</w:t>
      </w:r>
    </w:p>
    <w:p w14:paraId="5EF14AF2" w14:textId="77777777" w:rsidR="00CC76D3" w:rsidRPr="006F4D85" w:rsidRDefault="00CC76D3" w:rsidP="00CC76D3">
      <w:pPr>
        <w:jc w:val="both"/>
      </w:pPr>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w:t>
      </w:r>
      <w:r>
        <w:t>, and</w:t>
      </w:r>
      <w:r w:rsidRPr="006F4D85">
        <w:t xml:space="preserve"> </w:t>
      </w:r>
      <w:r>
        <w:t xml:space="preserve">one NR cell with additional PCI different from </w:t>
      </w:r>
      <w:proofErr w:type="spellStart"/>
      <w:r>
        <w:t>from</w:t>
      </w:r>
      <w:proofErr w:type="spellEnd"/>
      <w:r>
        <w:t xml:space="preserve"> serving cell (Cell 3) configured for intercell L1-RSRP measurement and report </w:t>
      </w:r>
      <w:r w:rsidRPr="006F4D85">
        <w:t>as given in Table A.5.</w:t>
      </w:r>
      <w:r>
        <w:t>5.11.3</w:t>
      </w:r>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w:t>
      </w:r>
      <w:r>
        <w:t>and cell with additional PCI are</w:t>
      </w:r>
      <w:r w:rsidRPr="006F4D85">
        <w:t xml:space="preserve"> specified in Table A.5.</w:t>
      </w:r>
      <w:r>
        <w:t>5.11.3</w:t>
      </w:r>
      <w:r w:rsidRPr="006F4D85">
        <w:rPr>
          <w:rFonts w:eastAsia="MS Mincho"/>
          <w:bCs/>
        </w:rPr>
        <w:t>.1</w:t>
      </w:r>
      <w:r w:rsidRPr="006F4D85">
        <w:t>.1-3 below. The OTA related test parameters for FR2 is shown in Table A.5.</w:t>
      </w:r>
      <w:r>
        <w:t>5.11.3</w:t>
      </w:r>
      <w:r w:rsidRPr="006F4D85">
        <w:rPr>
          <w:rFonts w:eastAsia="MS Mincho"/>
          <w:bCs/>
        </w:rPr>
        <w:t>.1</w:t>
      </w:r>
      <w:r w:rsidRPr="006F4D85">
        <w:t>.1-4.</w:t>
      </w:r>
    </w:p>
    <w:p w14:paraId="69D51541" w14:textId="77777777" w:rsidR="00CC76D3" w:rsidRPr="006F4D85" w:rsidRDefault="00CC76D3" w:rsidP="00CC76D3">
      <w:pPr>
        <w:jc w:val="both"/>
      </w:pPr>
      <w:r w:rsidRPr="006F4D85">
        <w:t>PDCCHs indicating new transmissions shall be sent continuously</w:t>
      </w:r>
      <w:r w:rsidRPr="006F4D85">
        <w:rPr>
          <w:rFonts w:hint="eastAsia"/>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t xml:space="preserve">and cell with additional PCI (Cell 3) </w:t>
      </w:r>
      <w:r w:rsidRPr="006F4D85">
        <w:t xml:space="preserve">to ensure that the UE would have ACK/NACK </w:t>
      </w:r>
      <w:r>
        <w:t>transmission</w:t>
      </w:r>
      <w:r w:rsidRPr="006F4D85">
        <w:t>.</w:t>
      </w:r>
    </w:p>
    <w:p w14:paraId="2E9D5BAC" w14:textId="77777777" w:rsidR="00CC76D3" w:rsidRPr="006F4D85" w:rsidRDefault="00CC76D3" w:rsidP="00CC76D3">
      <w:pPr>
        <w:jc w:val="both"/>
      </w:pPr>
      <w:r w:rsidRPr="006F4D85">
        <w:t xml:space="preserve">Before the test starts, </w:t>
      </w:r>
    </w:p>
    <w:p w14:paraId="65D28F07" w14:textId="77777777" w:rsidR="00CC76D3" w:rsidRDefault="00CC76D3" w:rsidP="00CC76D3">
      <w:pPr>
        <w:pStyle w:val="B10"/>
      </w:pPr>
      <w:r w:rsidRPr="006F4D85">
        <w:t>-</w:t>
      </w:r>
      <w:r w:rsidRPr="006F4D85">
        <w:tab/>
        <w:t>UE is connected to Cell 1 (</w:t>
      </w:r>
      <w:proofErr w:type="spellStart"/>
      <w:r w:rsidRPr="006F4D85">
        <w:t>PCell</w:t>
      </w:r>
      <w:proofErr w:type="spellEnd"/>
      <w:r w:rsidRPr="006F4D85">
        <w:t>) on radio channel 1 (PCC), and Cell 2 (</w:t>
      </w:r>
      <w:proofErr w:type="spellStart"/>
      <w:r w:rsidRPr="006F4D85">
        <w:t>PSCell</w:t>
      </w:r>
      <w:proofErr w:type="spellEnd"/>
      <w:r w:rsidRPr="006F4D85">
        <w:t>) on radio channel 2 (PSCC)</w:t>
      </w:r>
      <w:r>
        <w:t>, Cell 3 (Cell with additional PCI) in radio channel 3</w:t>
      </w:r>
      <w:r w:rsidRPr="006F4D85">
        <w:t>.</w:t>
      </w:r>
    </w:p>
    <w:p w14:paraId="59C5EC90" w14:textId="77777777" w:rsidR="00CC76D3" w:rsidRDefault="00CC76D3" w:rsidP="00CC76D3">
      <w:pPr>
        <w:pStyle w:val="B10"/>
      </w:pPr>
      <w:r>
        <w:t>-</w:t>
      </w:r>
      <w:r>
        <w:tab/>
        <w:t xml:space="preserve">UE is provided with </w:t>
      </w:r>
      <w:r w:rsidRPr="00B20A5B">
        <w:rPr>
          <w:i/>
          <w:iCs/>
          <w:lang w:eastAsia="ja-JP"/>
        </w:rPr>
        <w:t>dl-OrJoint-TCIStateList-r17</w:t>
      </w:r>
      <w:r>
        <w:t xml:space="preserve"> and UE’s higher layer signalling </w:t>
      </w:r>
      <w:r w:rsidRPr="00F67592">
        <w:rPr>
          <w:i/>
        </w:rPr>
        <w:t>unifiedTCI-StateType-r17</w:t>
      </w:r>
      <w:r>
        <w:t xml:space="preserve"> in IE </w:t>
      </w:r>
      <w:r w:rsidRPr="00B20A5B">
        <w:rPr>
          <w:i/>
        </w:rPr>
        <w:t>MIMOParam-r17</w:t>
      </w:r>
      <w:r>
        <w:t xml:space="preserve"> is set to </w:t>
      </w:r>
      <w:proofErr w:type="spellStart"/>
      <w:r>
        <w:rPr>
          <w:i/>
        </w:rPr>
        <w:t>seperate</w:t>
      </w:r>
      <w:proofErr w:type="spellEnd"/>
      <w:r>
        <w:t>;</w:t>
      </w:r>
    </w:p>
    <w:p w14:paraId="1911352B" w14:textId="77777777" w:rsidR="00CC76D3" w:rsidRPr="006F4D85" w:rsidRDefault="00CC76D3" w:rsidP="00CC76D3">
      <w:pPr>
        <w:pStyle w:val="B10"/>
      </w:pPr>
      <w:r>
        <w:t>-</w:t>
      </w:r>
      <w:r>
        <w:tab/>
        <w:t>UE is configured with L1-RSRP measurements on cell with additional PCI (Cell 3)</w:t>
      </w:r>
    </w:p>
    <w:p w14:paraId="443178D4" w14:textId="77777777" w:rsidR="00CC76D3" w:rsidRPr="001C0E1B" w:rsidRDefault="00CC76D3" w:rsidP="00CC76D3">
      <w:pPr>
        <w:pStyle w:val="B10"/>
      </w:pPr>
      <w:r w:rsidRPr="006F4D85">
        <w:t>-</w:t>
      </w:r>
      <w:r w:rsidRPr="006F4D85">
        <w:tab/>
      </w:r>
      <w:r w:rsidRPr="001C0E1B">
        <w:t xml:space="preserve">UE is configured with 2 different TCI states for </w:t>
      </w:r>
      <w:proofErr w:type="spellStart"/>
      <w:r w:rsidRPr="001C0E1B">
        <w:t>P</w:t>
      </w:r>
      <w:r>
        <w:t>S</w:t>
      </w:r>
      <w:r w:rsidRPr="001C0E1B">
        <w:t>Cell</w:t>
      </w:r>
      <w:proofErr w:type="spellEnd"/>
      <w:r w:rsidRPr="001C0E1B">
        <w:t xml:space="preserve">, PDCCH TCI state 0 </w:t>
      </w:r>
      <w:r w:rsidRPr="005458F5">
        <w:t>(</w:t>
      </w:r>
      <w:proofErr w:type="spellStart"/>
      <w:r w:rsidRPr="005458F5">
        <w:t>QCL’d</w:t>
      </w:r>
      <w:proofErr w:type="spellEnd"/>
      <w:r w:rsidRPr="005458F5">
        <w:t xml:space="preserve"> to TRS resource set 1</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SSB0 of Cell</w:t>
      </w:r>
      <w:r>
        <w:t>2</w:t>
      </w:r>
      <w:r w:rsidRPr="005458F5">
        <w:t>) and TCI state 1 (</w:t>
      </w:r>
      <w:proofErr w:type="spellStart"/>
      <w:r w:rsidRPr="005458F5">
        <w:t>QCL’d</w:t>
      </w:r>
      <w:proofErr w:type="spellEnd"/>
      <w:r w:rsidRPr="005458F5">
        <w:t xml:space="preserve"> to TRS resource set 3</w:t>
      </w:r>
      <w:r w:rsidRPr="005458F5">
        <w:rPr>
          <w:rFonts w:hint="eastAsia"/>
          <w:lang w:eastAsia="zh-CN"/>
        </w:rPr>
        <w:t>,</w:t>
      </w:r>
      <w:r w:rsidRPr="005458F5">
        <w:rPr>
          <w:lang w:eastAsia="zh-CN"/>
        </w:rPr>
        <w:t xml:space="preserve"> TCI state of which is </w:t>
      </w:r>
      <w:proofErr w:type="spellStart"/>
      <w:r w:rsidRPr="005458F5">
        <w:rPr>
          <w:lang w:eastAsia="zh-CN"/>
        </w:rPr>
        <w:t>QCLed</w:t>
      </w:r>
      <w:proofErr w:type="spellEnd"/>
      <w:r w:rsidRPr="005458F5">
        <w:rPr>
          <w:lang w:eastAsia="zh-CN"/>
        </w:rPr>
        <w:t xml:space="preserve"> to </w:t>
      </w:r>
      <w:r w:rsidRPr="005458F5">
        <w:t>SSB1 of Cell</w:t>
      </w:r>
      <w:r>
        <w:t>3</w:t>
      </w:r>
      <w:r w:rsidRPr="005458F5">
        <w:t xml:space="preserve">), in Cell </w:t>
      </w:r>
      <w:r>
        <w:t>2</w:t>
      </w:r>
      <w:r w:rsidRPr="005458F5">
        <w:t xml:space="preserve"> before starting the test.</w:t>
      </w:r>
    </w:p>
    <w:p w14:paraId="38F53E6C" w14:textId="77777777" w:rsidR="00CC76D3" w:rsidRPr="006F4D85" w:rsidRDefault="00CC76D3" w:rsidP="00CC76D3">
      <w:pPr>
        <w:pStyle w:val="B10"/>
      </w:pPr>
      <w:r w:rsidRPr="006F4D85">
        <w:t>-</w:t>
      </w:r>
      <w:r w:rsidRPr="006F4D85">
        <w:tab/>
        <w:t xml:space="preserve">UE is indicated in TCI state 0 as the active PDCCH TCI state </w:t>
      </w:r>
    </w:p>
    <w:p w14:paraId="3368942B" w14:textId="1819AFAE" w:rsidR="00CC76D3" w:rsidRPr="00736FBC" w:rsidRDefault="00CC76D3" w:rsidP="00CC76D3">
      <w:pPr>
        <w:jc w:val="both"/>
      </w:pPr>
      <w:r w:rsidRPr="00736FBC">
        <w:t xml:space="preserve">The test consists of two time periods, T1 and T2. </w:t>
      </w:r>
      <w:r w:rsidRPr="00E17462">
        <w:t>Figure A.5.</w:t>
      </w:r>
      <w:r>
        <w:t>5.11.3</w:t>
      </w:r>
      <w:r w:rsidRPr="00E17462">
        <w:t>.1.1-1 and Figure A.5.</w:t>
      </w:r>
      <w:r>
        <w:t>5.11.3</w:t>
      </w:r>
      <w:r w:rsidRPr="00E17462">
        <w:t>.1.1-2 show the Time multiplexed (allocation in Frequency is symbolic) downlink transmissions from each Angle of Arrival.</w:t>
      </w:r>
      <w:r w:rsidRPr="00EC61C3">
        <w:t xml:space="preserve"> </w:t>
      </w:r>
      <w:r w:rsidRPr="00736FBC">
        <w:t xml:space="preserve">During T1 only SSB to which PDCCH-TCI-state0 is </w:t>
      </w:r>
      <w:proofErr w:type="spellStart"/>
      <w:r w:rsidRPr="00736FBC">
        <w:t>QCL’d</w:t>
      </w:r>
      <w:proofErr w:type="spellEnd"/>
      <w:r w:rsidRPr="00736FBC">
        <w:t xml:space="preserve"> is transmitted. At the beginning of T2, the SSB corresponding to TCI state 1 starts transmitting. The UE is configured to provide periodic L1-RSRP reports. In slot n which is within 1280ms of UE providing L1-RSRP report with results for both SSB0 </w:t>
      </w:r>
      <w:r>
        <w:t xml:space="preserve">of cell 2 </w:t>
      </w:r>
      <w:r w:rsidRPr="00736FBC">
        <w:t>and SSB1</w:t>
      </w:r>
      <w:r>
        <w:t xml:space="preserve"> of cell </w:t>
      </w:r>
      <w:del w:id="42" w:author="Huawei" w:date="2023-11-02T14:44:00Z">
        <w:r w:rsidDel="003B0217">
          <w:delText>1</w:delText>
        </w:r>
      </w:del>
      <w:ins w:id="43" w:author="Huawei" w:date="2023-11-02T14:44:00Z">
        <w:r w:rsidR="003B0217">
          <w:t>3</w:t>
        </w:r>
      </w:ins>
      <w:r w:rsidRPr="00736FBC">
        <w:t xml:space="preserve">, UE receives a MAC-CE command indicating a switch to TCI state 1. </w:t>
      </w:r>
      <w:r w:rsidRPr="0093468C">
        <w:rPr>
          <w:rFonts w:hint="eastAsia"/>
          <w:i/>
          <w:noProof/>
        </w:rPr>
        <w:t>tci-PresentInDCI</w:t>
      </w:r>
      <w:r w:rsidRPr="0093468C">
        <w:rPr>
          <w:rFonts w:hint="eastAsia"/>
          <w:noProof/>
        </w:rPr>
        <w:t xml:space="preserve">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14:paraId="4E0914C8" w14:textId="46EC8FC9" w:rsidR="00CC76D3" w:rsidRPr="006F4D85" w:rsidRDefault="00CC76D3" w:rsidP="00CC76D3">
      <w:pPr>
        <w:jc w:val="both"/>
        <w:rPr>
          <w:lang w:eastAsia="zh-CN"/>
        </w:rPr>
      </w:pPr>
      <w:r w:rsidRPr="006F4D85">
        <w:rPr>
          <w:lang w:eastAsia="zh-CN"/>
        </w:rPr>
        <w:t xml:space="preserve">The test equipment verifies that UE can be scheduled on </w:t>
      </w:r>
      <w:proofErr w:type="spellStart"/>
      <w:r w:rsidRPr="006F4D85">
        <w:rPr>
          <w:lang w:eastAsia="zh-CN"/>
        </w:rPr>
        <w:t>PSCell</w:t>
      </w:r>
      <w:proofErr w:type="spellEnd"/>
      <w:r w:rsidRPr="006F4D85">
        <w:rPr>
          <w:lang w:eastAsia="zh-CN"/>
        </w:rPr>
        <w:t xml:space="preserve"> on TCI state 0 till </w:t>
      </w:r>
      <w:ins w:id="44" w:author="Huawei" w:date="2023-11-02T14:44:00Z">
        <w:r w:rsidR="003B0217">
          <w:rPr>
            <w:lang w:eastAsia="zh-CN"/>
          </w:rPr>
          <w:t xml:space="preserve">slot </w:t>
        </w:r>
      </w:ins>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w:t>
      </w:r>
      <m:oMath>
        <m:sSubSup>
          <m:sSubSupPr>
            <m:ctrlPr>
              <w:ins w:id="45" w:author="Huawei" w:date="2023-11-02T14:44:00Z">
                <w:rPr>
                  <w:rFonts w:ascii="Cambria Math" w:hAnsi="Cambria Math"/>
                </w:rPr>
              </w:ins>
            </m:ctrlPr>
          </m:sSubSupPr>
          <m:e>
            <m:r>
              <w:ins w:id="46" w:author="Huawei" w:date="2023-11-02T14:44:00Z">
                <m:rPr>
                  <m:sty m:val="p"/>
                </m:rPr>
                <w:rPr>
                  <w:rFonts w:ascii="Cambria Math" w:hAnsi="Cambria Math"/>
                </w:rPr>
                <m:t>N</m:t>
              </w:ins>
            </m:r>
          </m:e>
          <m:sub>
            <m:r>
              <w:ins w:id="47" w:author="Huawei" w:date="2023-11-02T14:44:00Z">
                <m:rPr>
                  <m:sty m:val="p"/>
                </m:rPr>
                <w:rPr>
                  <w:rFonts w:ascii="Cambria Math" w:hAnsi="Cambria Math"/>
                </w:rPr>
                <m:t>slot</m:t>
              </w:ins>
            </m:r>
          </m:sub>
          <m:sup>
            <m:r>
              <w:ins w:id="48" w:author="Huawei" w:date="2023-11-02T14:44:00Z">
                <m:rPr>
                  <m:sty m:val="p"/>
                </m:rPr>
                <w:rPr>
                  <w:rFonts w:ascii="Cambria Math" w:hAnsi="Cambria Math"/>
                </w:rPr>
                <m:t>subframe,µ</m:t>
              </w:ins>
            </m:r>
          </m:sup>
        </m:sSubSup>
      </m:oMath>
      <w:del w:id="49" w:author="Huawei" w:date="2023-11-02T14:44:00Z">
        <w:r w:rsidRPr="006F4D85" w:rsidDel="003B0217">
          <w:rPr>
            <w:rFonts w:eastAsia="Malgun Gothic"/>
            <w:lang w:val="en-US" w:eastAsia="zh-CN"/>
          </w:rPr>
          <w:delText> ms</w:delText>
        </w:r>
      </w:del>
      <w:r w:rsidRPr="006F4D85">
        <w:rPr>
          <w:lang w:eastAsia="zh-CN"/>
        </w:rPr>
        <w:t>.</w:t>
      </w:r>
      <w:r>
        <w:rPr>
          <w:lang w:eastAsia="zh-CN"/>
        </w:rPr>
        <w:t xml:space="preserve"> </w:t>
      </w:r>
      <w:r w:rsidRPr="006F4D85">
        <w:rPr>
          <w:lang w:eastAsia="zh-CN"/>
        </w:rPr>
        <w:t xml:space="preserve">The test equipment also verifies the TCI state switch time in </w:t>
      </w:r>
      <w:r>
        <w:rPr>
          <w:lang w:eastAsia="zh-CN"/>
        </w:rPr>
        <w:t>to cell with additional PCI</w:t>
      </w:r>
      <w:r w:rsidRPr="006F4D85">
        <w:rPr>
          <w:lang w:eastAsia="zh-CN"/>
        </w:rPr>
        <w:t xml:space="preserve"> by scheduling the UE on TCI state 1 after </w:t>
      </w:r>
      <w:ins w:id="50" w:author="Huawei" w:date="2023-11-02T14:45:00Z">
        <w:r w:rsidR="003B0217">
          <w:rPr>
            <w:lang w:eastAsia="zh-CN"/>
          </w:rPr>
          <w:t xml:space="preserve">slot </w:t>
        </w:r>
      </w:ins>
      <w:r w:rsidRPr="006F4D85">
        <w:rPr>
          <w:lang w:val="en-US" w:eastAsia="zh-CN"/>
        </w:rPr>
        <w:t>n+</w:t>
      </w:r>
      <w:r w:rsidRPr="006F4D85">
        <w:rPr>
          <w:rFonts w:eastAsia="Malgun Gothic"/>
          <w:lang w:eastAsia="zh-CN"/>
        </w:rPr>
        <w:t xml:space="preserve"> T</w:t>
      </w:r>
      <w:r w:rsidRPr="006F4D85">
        <w:rPr>
          <w:rFonts w:eastAsia="Malgun Gothic"/>
          <w:vertAlign w:val="subscript"/>
          <w:lang w:eastAsia="zh-CN"/>
        </w:rPr>
        <w:t>HARQ</w:t>
      </w:r>
      <w:r w:rsidRPr="006F4D85">
        <w:rPr>
          <w:rFonts w:eastAsia="Malgun Gothic"/>
          <w:lang w:eastAsia="zh-CN"/>
        </w:rPr>
        <w:t xml:space="preserve"> +</w:t>
      </w:r>
      <w:r w:rsidRPr="006F4D85">
        <w:rPr>
          <w:rFonts w:eastAsia="Malgun Gothic"/>
          <w:lang w:val="en-US" w:eastAsia="zh-CN"/>
        </w:rPr>
        <w:t>3</w:t>
      </w:r>
      <m:oMath>
        <m:sSubSup>
          <m:sSubSupPr>
            <m:ctrlPr>
              <w:ins w:id="51" w:author="Huawei" w:date="2023-11-02T14:45:00Z">
                <w:rPr>
                  <w:rFonts w:ascii="Cambria Math" w:hAnsi="Cambria Math"/>
                </w:rPr>
              </w:ins>
            </m:ctrlPr>
          </m:sSubSupPr>
          <m:e>
            <m:r>
              <w:ins w:id="52" w:author="Huawei" w:date="2023-11-02T14:45:00Z">
                <m:rPr>
                  <m:sty m:val="p"/>
                </m:rPr>
                <w:rPr>
                  <w:rFonts w:ascii="Cambria Math" w:hAnsi="Cambria Math"/>
                </w:rPr>
                <m:t>N</m:t>
              </w:ins>
            </m:r>
          </m:e>
          <m:sub>
            <m:r>
              <w:ins w:id="53" w:author="Huawei" w:date="2023-11-02T14:45:00Z">
                <m:rPr>
                  <m:sty m:val="p"/>
                </m:rPr>
                <w:rPr>
                  <w:rFonts w:ascii="Cambria Math" w:hAnsi="Cambria Math"/>
                </w:rPr>
                <m:t>slot</m:t>
              </w:ins>
            </m:r>
          </m:sub>
          <m:sup>
            <m:r>
              <w:ins w:id="54" w:author="Huawei" w:date="2023-11-02T14:45:00Z">
                <m:rPr>
                  <m:sty m:val="p"/>
                </m:rPr>
                <w:rPr>
                  <w:rFonts w:ascii="Cambria Math" w:hAnsi="Cambria Math"/>
                </w:rPr>
                <m:t>subframe,µ</m:t>
              </w:ins>
            </m:r>
          </m:sup>
        </m:sSubSup>
      </m:oMath>
      <w:del w:id="55" w:author="Huawei" w:date="2023-11-02T14:45:00Z">
        <w:r w:rsidRPr="006F4D85" w:rsidDel="003B0217">
          <w:rPr>
            <w:rFonts w:eastAsia="Malgun Gothic"/>
            <w:lang w:val="en-US" w:eastAsia="zh-CN"/>
          </w:rPr>
          <w:delText> ms</w:delText>
        </w:r>
      </w:del>
      <w:r w:rsidRPr="006F4D85">
        <w:rPr>
          <w:rFonts w:eastAsia="Malgun Gothic"/>
          <w:lang w:val="en-US" w:eastAsia="zh-CN"/>
        </w:rPr>
        <w:t xml:space="preserve"> + (</w:t>
      </w:r>
      <w:proofErr w:type="spellStart"/>
      <w:r w:rsidRPr="006F4D85">
        <w:rPr>
          <w:rFonts w:eastAsia="Malgun Gothic"/>
          <w:lang w:val="en-US" w:eastAsia="zh-CN"/>
        </w:rPr>
        <w:t>T</w:t>
      </w:r>
      <w:r w:rsidRPr="006F4D85">
        <w:rPr>
          <w:rFonts w:eastAsia="Malgun Gothic"/>
          <w:vertAlign w:val="subscript"/>
          <w:lang w:val="en-US" w:eastAsia="zh-CN"/>
        </w:rPr>
        <w:t>first</w:t>
      </w:r>
      <w:proofErr w:type="spellEnd"/>
      <w:r w:rsidRPr="006F4D85">
        <w:rPr>
          <w:rFonts w:eastAsia="Malgun Gothic"/>
          <w:vertAlign w:val="subscript"/>
          <w:lang w:val="en-US" w:eastAsia="zh-CN"/>
        </w:rPr>
        <w:t xml:space="preserve">-SSB </w:t>
      </w:r>
      <w:r w:rsidRPr="006F4D85">
        <w:rPr>
          <w:rFonts w:eastAsia="Malgun Gothic"/>
          <w:lang w:val="en-US" w:eastAsia="zh-CN"/>
        </w:rPr>
        <w:t>+ T</w:t>
      </w:r>
      <w:r w:rsidRPr="006F4D85">
        <w:rPr>
          <w:rFonts w:eastAsia="Malgun Gothic"/>
          <w:vertAlign w:val="subscript"/>
          <w:lang w:val="en-US" w:eastAsia="zh-CN"/>
        </w:rPr>
        <w:t>SSB-proc</w:t>
      </w:r>
      <w:r w:rsidRPr="006F4D85">
        <w:rPr>
          <w:rFonts w:eastAsia="Malgun Gothic"/>
          <w:lang w:val="en-US" w:eastAsia="zh-CN"/>
        </w:rPr>
        <w:t>)</w:t>
      </w:r>
      <w:ins w:id="56" w:author="Huawei" w:date="2023-11-02T14:45:00Z">
        <w:r w:rsidR="003B0217" w:rsidRPr="003B0217">
          <w:rPr>
            <w:lang w:eastAsia="zh-CN"/>
          </w:rPr>
          <w:t xml:space="preserve"> </w:t>
        </w:r>
        <w:r w:rsidR="003B0217" w:rsidRPr="004F414A">
          <w:rPr>
            <w:lang w:eastAsia="zh-CN"/>
          </w:rPr>
          <w:t>/</w:t>
        </w:r>
        <w:r w:rsidR="003B0217" w:rsidRPr="004F414A">
          <w:rPr>
            <w:i/>
            <w:lang w:eastAsia="zh-CN"/>
          </w:rPr>
          <w:t xml:space="preserve">NR slot </w:t>
        </w:r>
        <w:proofErr w:type="gramStart"/>
        <w:r w:rsidR="003B0217" w:rsidRPr="004F414A">
          <w:rPr>
            <w:i/>
            <w:lang w:eastAsia="zh-CN"/>
          </w:rPr>
          <w:t>length</w:t>
        </w:r>
      </w:ins>
      <w:r w:rsidRPr="006F4D85">
        <w:rPr>
          <w:lang w:eastAsia="zh-CN"/>
        </w:rPr>
        <w:t xml:space="preserve"> .</w:t>
      </w:r>
      <w:proofErr w:type="gramEnd"/>
    </w:p>
    <w:p w14:paraId="4D6F0A5B" w14:textId="77777777" w:rsidR="00CC76D3" w:rsidRPr="006F4D85" w:rsidRDefault="00CC76D3" w:rsidP="00CC76D3">
      <w:pPr>
        <w:rPr>
          <w:lang w:eastAsia="zh-CN"/>
        </w:rPr>
      </w:pPr>
    </w:p>
    <w:p w14:paraId="37ED2CC3" w14:textId="77777777" w:rsidR="00CC76D3" w:rsidRPr="006F4D85" w:rsidRDefault="00CC76D3" w:rsidP="00CC76D3">
      <w:pPr>
        <w:pStyle w:val="TH"/>
        <w:rPr>
          <w:rFonts w:cs="v4.2.0"/>
        </w:rPr>
      </w:pPr>
      <w:r w:rsidRPr="006F4D85">
        <w:rPr>
          <w:rFonts w:cs="v4.2.0"/>
        </w:rPr>
        <w:t>Table A.5.</w:t>
      </w:r>
      <w:r>
        <w:rPr>
          <w:rFonts w:cs="v4.2.0"/>
        </w:rPr>
        <w:t>5.11.3</w:t>
      </w:r>
      <w:r w:rsidRPr="006F4D85">
        <w:rPr>
          <w:rFonts w:eastAsia="MS Mincho"/>
          <w:bCs/>
        </w:rPr>
        <w:t>.1.1</w:t>
      </w:r>
      <w:r w:rsidRPr="006F4D85">
        <w:rPr>
          <w:rFonts w:cs="v4.2.0"/>
        </w:rPr>
        <w:t xml:space="preserve">-2: General test parameters for TCI state switch </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3"/>
        <w:gridCol w:w="709"/>
        <w:gridCol w:w="2977"/>
        <w:gridCol w:w="3204"/>
      </w:tblGrid>
      <w:tr w:rsidR="00CC76D3" w:rsidRPr="006F4D85" w14:paraId="7ECCD19F"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20DAF74E" w14:textId="77777777" w:rsidR="00CC76D3" w:rsidRPr="006F4D85" w:rsidRDefault="00CC76D3" w:rsidP="00140F38">
            <w:pPr>
              <w:pStyle w:val="TAH"/>
              <w:rPr>
                <w:rFonts w:cs="Arial"/>
                <w:lang w:eastAsia="ja-JP"/>
              </w:rPr>
            </w:pPr>
            <w:r w:rsidRPr="006F4D85">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0B4E233C" w14:textId="77777777" w:rsidR="00CC76D3" w:rsidRPr="006F4D85" w:rsidRDefault="00CC76D3" w:rsidP="00140F38">
            <w:pPr>
              <w:pStyle w:val="TAH"/>
              <w:rPr>
                <w:rFonts w:cs="Arial"/>
                <w:lang w:eastAsia="ja-JP"/>
              </w:rPr>
            </w:pPr>
            <w:r w:rsidRPr="006F4D85">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FAA7B9A" w14:textId="77777777" w:rsidR="00CC76D3" w:rsidRPr="006F4D85" w:rsidRDefault="00CC76D3" w:rsidP="00140F38">
            <w:pPr>
              <w:pStyle w:val="TAH"/>
              <w:rPr>
                <w:rFonts w:cs="Arial"/>
                <w:lang w:eastAsia="ja-JP"/>
              </w:rPr>
            </w:pPr>
            <w:r w:rsidRPr="006F4D85">
              <w:rPr>
                <w:rFonts w:cs="Arial"/>
              </w:rPr>
              <w:t>Value</w:t>
            </w:r>
          </w:p>
        </w:tc>
        <w:tc>
          <w:tcPr>
            <w:tcW w:w="3204" w:type="dxa"/>
            <w:tcBorders>
              <w:top w:val="single" w:sz="4" w:space="0" w:color="auto"/>
              <w:left w:val="single" w:sz="4" w:space="0" w:color="auto"/>
              <w:bottom w:val="single" w:sz="4" w:space="0" w:color="auto"/>
              <w:right w:val="single" w:sz="4" w:space="0" w:color="auto"/>
            </w:tcBorders>
            <w:hideMark/>
          </w:tcPr>
          <w:p w14:paraId="5A54B5BC" w14:textId="77777777" w:rsidR="00CC76D3" w:rsidRPr="006F4D85" w:rsidRDefault="00CC76D3" w:rsidP="00140F38">
            <w:pPr>
              <w:pStyle w:val="TAH"/>
              <w:rPr>
                <w:rFonts w:cs="Arial"/>
                <w:lang w:eastAsia="ja-JP"/>
              </w:rPr>
            </w:pPr>
            <w:r w:rsidRPr="006F4D85">
              <w:rPr>
                <w:rFonts w:cs="Arial"/>
              </w:rPr>
              <w:t>Comment</w:t>
            </w:r>
          </w:p>
        </w:tc>
      </w:tr>
      <w:tr w:rsidR="00CC76D3" w:rsidRPr="006F4D85" w14:paraId="7E7D3BB6"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292C949" w14:textId="77777777" w:rsidR="00CC76D3" w:rsidRPr="006F4D85" w:rsidRDefault="00CC76D3" w:rsidP="00140F38">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440A733" w14:textId="77777777" w:rsidR="00CC76D3" w:rsidRPr="006F4D85" w:rsidRDefault="00CC76D3" w:rsidP="00140F38">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5B1369" w14:textId="77777777" w:rsidR="00CC76D3" w:rsidRPr="006F4D85" w:rsidRDefault="00CC76D3" w:rsidP="00140F38">
            <w:pPr>
              <w:pStyle w:val="TAC"/>
              <w:rPr>
                <w:rFonts w:cs="v4.2.0"/>
                <w:lang w:val="sv-SE" w:eastAsia="ja-JP"/>
              </w:rPr>
            </w:pPr>
            <w:r w:rsidRPr="006F4D85">
              <w:rPr>
                <w:rFonts w:cs="v4.2.0"/>
                <w:lang w:val="sv-SE"/>
              </w:rPr>
              <w:t>1</w:t>
            </w:r>
          </w:p>
        </w:tc>
        <w:tc>
          <w:tcPr>
            <w:tcW w:w="3204" w:type="dxa"/>
            <w:tcBorders>
              <w:top w:val="single" w:sz="4" w:space="0" w:color="auto"/>
              <w:left w:val="single" w:sz="4" w:space="0" w:color="auto"/>
              <w:bottom w:val="single" w:sz="4" w:space="0" w:color="auto"/>
              <w:right w:val="single" w:sz="4" w:space="0" w:color="auto"/>
            </w:tcBorders>
            <w:hideMark/>
          </w:tcPr>
          <w:p w14:paraId="440492B6" w14:textId="77777777" w:rsidR="00CC76D3" w:rsidRPr="006F4D85" w:rsidRDefault="00CC76D3" w:rsidP="00140F38">
            <w:pPr>
              <w:pStyle w:val="TAL"/>
              <w:jc w:val="center"/>
              <w:rPr>
                <w:rFonts w:cs="v4.2.0"/>
                <w:lang w:eastAsia="ja-JP"/>
              </w:rPr>
            </w:pPr>
            <w:r w:rsidRPr="006F4D85">
              <w:rPr>
                <w:rFonts w:cs="v4.2.0"/>
              </w:rPr>
              <w:t>One E-UTRA radio channel is used for this test</w:t>
            </w:r>
          </w:p>
        </w:tc>
      </w:tr>
      <w:tr w:rsidR="00CC76D3" w:rsidRPr="006F4D85" w14:paraId="2589F9DA"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2568AF07" w14:textId="77777777" w:rsidR="00CC76D3" w:rsidRPr="006F4D85" w:rsidRDefault="00CC76D3" w:rsidP="00140F38">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C0F6766"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35FE9550" w14:textId="77777777" w:rsidR="00CC76D3" w:rsidRPr="006F4D85" w:rsidRDefault="00CC76D3" w:rsidP="00140F38">
            <w:pPr>
              <w:pStyle w:val="TAC"/>
              <w:rPr>
                <w:rFonts w:cs="v4.2.0"/>
              </w:rPr>
            </w:pPr>
            <w:r w:rsidRPr="006F4D85">
              <w:rPr>
                <w:rFonts w:cs="v4.2.0"/>
              </w:rPr>
              <w:t>2</w:t>
            </w:r>
          </w:p>
        </w:tc>
        <w:tc>
          <w:tcPr>
            <w:tcW w:w="3204" w:type="dxa"/>
            <w:tcBorders>
              <w:top w:val="single" w:sz="4" w:space="0" w:color="auto"/>
              <w:left w:val="single" w:sz="4" w:space="0" w:color="auto"/>
              <w:bottom w:val="single" w:sz="4" w:space="0" w:color="auto"/>
              <w:right w:val="single" w:sz="4" w:space="0" w:color="auto"/>
            </w:tcBorders>
          </w:tcPr>
          <w:p w14:paraId="02B2EF10" w14:textId="77777777" w:rsidR="00CC76D3" w:rsidRPr="006F4D85" w:rsidRDefault="00CC76D3" w:rsidP="00140F38">
            <w:pPr>
              <w:pStyle w:val="TAL"/>
              <w:jc w:val="center"/>
              <w:rPr>
                <w:rFonts w:cs="v4.2.0"/>
              </w:rPr>
            </w:pPr>
            <w:r w:rsidRPr="006F4D85">
              <w:rPr>
                <w:rFonts w:cs="v4.2.0"/>
              </w:rPr>
              <w:t>One NR radio channel is used for this test</w:t>
            </w:r>
          </w:p>
        </w:tc>
      </w:tr>
      <w:tr w:rsidR="00CC76D3" w:rsidRPr="006F4D85" w14:paraId="70AF89D3"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3942ED26" w14:textId="77777777" w:rsidR="00CC76D3" w:rsidRPr="006F4D85" w:rsidRDefault="00CC76D3" w:rsidP="00140F38">
            <w:pPr>
              <w:pStyle w:val="TAL"/>
              <w:rPr>
                <w:lang w:eastAsia="ja-JP"/>
              </w:rPr>
            </w:pPr>
            <w:r w:rsidRPr="006F4D85">
              <w:t xml:space="preserve">Active </w:t>
            </w:r>
            <w:proofErr w:type="spellStart"/>
            <w:r w:rsidRPr="006F4D85">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5790AA30"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DDD60B" w14:textId="77777777" w:rsidR="00CC76D3" w:rsidRPr="006F4D85" w:rsidRDefault="00CC76D3" w:rsidP="00140F38">
            <w:pPr>
              <w:pStyle w:val="TAC"/>
              <w:rPr>
                <w:rFonts w:cs="v4.2.0"/>
                <w:lang w:eastAsia="ja-JP"/>
              </w:rPr>
            </w:pPr>
            <w:r w:rsidRPr="006F4D85">
              <w:rPr>
                <w:rFonts w:cs="v4.2.0"/>
              </w:rPr>
              <w:t>Cell 1</w:t>
            </w:r>
          </w:p>
        </w:tc>
        <w:tc>
          <w:tcPr>
            <w:tcW w:w="3204" w:type="dxa"/>
            <w:tcBorders>
              <w:top w:val="single" w:sz="4" w:space="0" w:color="auto"/>
              <w:left w:val="single" w:sz="4" w:space="0" w:color="auto"/>
              <w:bottom w:val="single" w:sz="4" w:space="0" w:color="auto"/>
              <w:right w:val="single" w:sz="4" w:space="0" w:color="auto"/>
            </w:tcBorders>
            <w:hideMark/>
          </w:tcPr>
          <w:p w14:paraId="50693F55" w14:textId="77777777" w:rsidR="00CC76D3" w:rsidRPr="006F4D85" w:rsidRDefault="00CC76D3" w:rsidP="00140F38">
            <w:pPr>
              <w:pStyle w:val="TAL"/>
              <w:jc w:val="center"/>
              <w:rPr>
                <w:rFonts w:cs="v4.2.0"/>
                <w:lang w:eastAsia="ja-JP"/>
              </w:rPr>
            </w:pPr>
            <w:proofErr w:type="spellStart"/>
            <w:r w:rsidRPr="006F4D85">
              <w:rPr>
                <w:rFonts w:cs="v4.2.0"/>
              </w:rPr>
              <w:t>PCell</w:t>
            </w:r>
            <w:proofErr w:type="spellEnd"/>
            <w:r w:rsidRPr="006F4D85">
              <w:rPr>
                <w:rFonts w:cs="v4.2.0"/>
              </w:rPr>
              <w:t xml:space="preserve"> on RF channel number 1.</w:t>
            </w:r>
          </w:p>
        </w:tc>
      </w:tr>
      <w:tr w:rsidR="00CC76D3" w:rsidRPr="006F4D85" w14:paraId="5171456F"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19475DB7" w14:textId="77777777" w:rsidR="00CC76D3" w:rsidRPr="006F4D85" w:rsidRDefault="00CC76D3" w:rsidP="00140F38">
            <w:pPr>
              <w:pStyle w:val="TAL"/>
              <w:rPr>
                <w:lang w:eastAsia="ja-JP"/>
              </w:rPr>
            </w:pPr>
            <w:r w:rsidRPr="006F4D85">
              <w:t xml:space="preserve">Active </w:t>
            </w:r>
            <w:proofErr w:type="spellStart"/>
            <w:r w:rsidRPr="006F4D85">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1E2E4E9"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587497A8" w14:textId="77777777" w:rsidR="00CC76D3" w:rsidRPr="006F4D85" w:rsidRDefault="00CC76D3" w:rsidP="00140F38">
            <w:pPr>
              <w:pStyle w:val="TAC"/>
              <w:rPr>
                <w:rFonts w:cs="v4.2.0"/>
                <w:lang w:eastAsia="ja-JP"/>
              </w:rPr>
            </w:pPr>
            <w:r w:rsidRPr="006F4D85">
              <w:rPr>
                <w:rFonts w:cs="v4.2.0"/>
              </w:rPr>
              <w:t>Cell 2</w:t>
            </w:r>
          </w:p>
        </w:tc>
        <w:tc>
          <w:tcPr>
            <w:tcW w:w="3204" w:type="dxa"/>
            <w:tcBorders>
              <w:top w:val="single" w:sz="4" w:space="0" w:color="auto"/>
              <w:left w:val="single" w:sz="4" w:space="0" w:color="auto"/>
              <w:bottom w:val="single" w:sz="4" w:space="0" w:color="auto"/>
              <w:right w:val="single" w:sz="4" w:space="0" w:color="auto"/>
            </w:tcBorders>
          </w:tcPr>
          <w:p w14:paraId="0BEB0025" w14:textId="77777777" w:rsidR="00CC76D3" w:rsidRPr="006F4D85" w:rsidRDefault="00CC76D3" w:rsidP="00140F38">
            <w:pPr>
              <w:pStyle w:val="TAL"/>
              <w:jc w:val="center"/>
              <w:rPr>
                <w:rFonts w:cs="v4.2.0"/>
                <w:lang w:eastAsia="ja-JP"/>
              </w:rPr>
            </w:pPr>
            <w:proofErr w:type="spellStart"/>
            <w:r w:rsidRPr="006F4D85">
              <w:rPr>
                <w:rFonts w:cs="v4.2.0"/>
              </w:rPr>
              <w:t>PSCell</w:t>
            </w:r>
            <w:proofErr w:type="spellEnd"/>
            <w:r w:rsidRPr="006F4D85">
              <w:rPr>
                <w:rFonts w:cs="v4.2.0"/>
              </w:rPr>
              <w:t xml:space="preserve"> on RF channel number 2.</w:t>
            </w:r>
          </w:p>
        </w:tc>
      </w:tr>
      <w:tr w:rsidR="00CC76D3" w:rsidRPr="006F4D85" w14:paraId="789A51A2"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0181A3CC" w14:textId="77777777" w:rsidR="00CC76D3" w:rsidRPr="006F4D85" w:rsidRDefault="00CC76D3" w:rsidP="00140F38">
            <w:pPr>
              <w:pStyle w:val="TAL"/>
              <w:rPr>
                <w:lang w:eastAsia="ja-JP"/>
              </w:rPr>
            </w:pPr>
            <w:r>
              <w:t xml:space="preserve">Cell with </w:t>
            </w:r>
            <w:proofErr w:type="spellStart"/>
            <w:r>
              <w:t>add</w:t>
            </w:r>
            <w:del w:id="57" w:author="Huawei" w:date="2023-11-02T14:45:00Z">
              <w:r w:rsidDel="003B0217">
                <w:delText>i</w:delText>
              </w:r>
            </w:del>
            <w:r>
              <w:t>itonal</w:t>
            </w:r>
            <w:proofErr w:type="spellEnd"/>
            <w:r>
              <w:t xml:space="preserve"> PCI</w:t>
            </w:r>
          </w:p>
        </w:tc>
        <w:tc>
          <w:tcPr>
            <w:tcW w:w="709" w:type="dxa"/>
            <w:tcBorders>
              <w:top w:val="single" w:sz="4" w:space="0" w:color="auto"/>
              <w:left w:val="single" w:sz="4" w:space="0" w:color="auto"/>
              <w:bottom w:val="single" w:sz="4" w:space="0" w:color="auto"/>
              <w:right w:val="single" w:sz="4" w:space="0" w:color="auto"/>
            </w:tcBorders>
          </w:tcPr>
          <w:p w14:paraId="65756EDF"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tcPr>
          <w:p w14:paraId="652B4FD4" w14:textId="77777777" w:rsidR="00CC76D3" w:rsidRPr="006F4D85" w:rsidRDefault="00CC76D3" w:rsidP="00140F38">
            <w:pPr>
              <w:pStyle w:val="TAC"/>
              <w:rPr>
                <w:rFonts w:cs="v4.2.0"/>
                <w:lang w:eastAsia="ja-JP"/>
              </w:rPr>
            </w:pPr>
            <w:r w:rsidRPr="006F4D85">
              <w:rPr>
                <w:rFonts w:cs="v4.2.0"/>
              </w:rPr>
              <w:t xml:space="preserve">Cell </w:t>
            </w:r>
            <w:r>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49A2761F" w14:textId="706810D0" w:rsidR="00CC76D3" w:rsidRPr="006F4D85" w:rsidRDefault="00CC76D3" w:rsidP="00140F38">
            <w:pPr>
              <w:pStyle w:val="TAL"/>
              <w:rPr>
                <w:rFonts w:cs="v4.2.0"/>
                <w:lang w:eastAsia="ja-JP"/>
              </w:rPr>
            </w:pPr>
            <w:r>
              <w:rPr>
                <w:rFonts w:cs="v4.2.0"/>
              </w:rPr>
              <w:t xml:space="preserve">    </w:t>
            </w:r>
            <w:r w:rsidRPr="006F4D85">
              <w:rPr>
                <w:rFonts w:cs="v4.2.0"/>
              </w:rPr>
              <w:t xml:space="preserve">Cell on RF channel number </w:t>
            </w:r>
            <w:del w:id="58" w:author="Huawei" w:date="2023-11-02T14:46:00Z">
              <w:r w:rsidDel="003B0217">
                <w:rPr>
                  <w:rFonts w:cs="v4.2.0"/>
                </w:rPr>
                <w:delText>3</w:delText>
              </w:r>
            </w:del>
            <w:ins w:id="59" w:author="Huawei" w:date="2023-11-02T14:46:00Z">
              <w:r w:rsidR="003B0217">
                <w:rPr>
                  <w:rFonts w:cs="v4.2.0"/>
                </w:rPr>
                <w:t>2</w:t>
              </w:r>
            </w:ins>
            <w:r w:rsidRPr="006F4D85">
              <w:rPr>
                <w:rFonts w:cs="v4.2.0"/>
              </w:rPr>
              <w:t>.</w:t>
            </w:r>
          </w:p>
        </w:tc>
      </w:tr>
      <w:tr w:rsidR="00CC76D3" w:rsidRPr="006F4D85" w14:paraId="007D9199"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533AB3E7" w14:textId="77777777" w:rsidR="00CC76D3" w:rsidRPr="006F4D85" w:rsidRDefault="00CC76D3" w:rsidP="00140F3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14:paraId="0E148F18"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5C24DF5" w14:textId="77777777" w:rsidR="00CC76D3" w:rsidRPr="006F4D85" w:rsidRDefault="00CC76D3" w:rsidP="00140F38">
            <w:pPr>
              <w:pStyle w:val="TAC"/>
              <w:rPr>
                <w:rFonts w:cs="v4.2.0"/>
                <w:lang w:eastAsia="ja-JP"/>
              </w:rPr>
            </w:pPr>
            <w:r w:rsidRPr="006F4D85">
              <w:rPr>
                <w:rFonts w:cs="v4.2.0"/>
              </w:rPr>
              <w:t>Normal</w:t>
            </w:r>
          </w:p>
        </w:tc>
        <w:tc>
          <w:tcPr>
            <w:tcW w:w="3204" w:type="dxa"/>
            <w:tcBorders>
              <w:top w:val="single" w:sz="4" w:space="0" w:color="auto"/>
              <w:left w:val="single" w:sz="4" w:space="0" w:color="auto"/>
              <w:bottom w:val="single" w:sz="4" w:space="0" w:color="auto"/>
              <w:right w:val="single" w:sz="4" w:space="0" w:color="auto"/>
            </w:tcBorders>
          </w:tcPr>
          <w:p w14:paraId="4A35795C" w14:textId="77777777" w:rsidR="00CC76D3" w:rsidRPr="006F4D85" w:rsidRDefault="00CC76D3" w:rsidP="00140F38">
            <w:pPr>
              <w:pStyle w:val="TAL"/>
              <w:jc w:val="center"/>
              <w:rPr>
                <w:rFonts w:cs="v4.2.0"/>
                <w:lang w:eastAsia="ja-JP"/>
              </w:rPr>
            </w:pPr>
          </w:p>
        </w:tc>
      </w:tr>
      <w:tr w:rsidR="00CC76D3" w:rsidRPr="006F4D85" w14:paraId="38CB8F86"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6C473F85" w14:textId="77777777" w:rsidR="00CC76D3" w:rsidRPr="006F4D85" w:rsidRDefault="00CC76D3" w:rsidP="00140F3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45CC037" w14:textId="77777777" w:rsidR="00CC76D3" w:rsidRPr="006F4D85" w:rsidRDefault="00CC76D3" w:rsidP="00140F38">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46B666" w14:textId="77777777" w:rsidR="00CC76D3" w:rsidRPr="006F4D85" w:rsidRDefault="00CC76D3" w:rsidP="00140F38">
            <w:pPr>
              <w:pStyle w:val="TAC"/>
              <w:rPr>
                <w:rFonts w:cs="v4.2.0"/>
                <w:lang w:eastAsia="ja-JP"/>
              </w:rPr>
            </w:pPr>
            <w:r w:rsidRPr="006F4D85">
              <w:rPr>
                <w:rFonts w:cs="v4.2.0"/>
              </w:rPr>
              <w:t>OFF</w:t>
            </w:r>
          </w:p>
        </w:tc>
        <w:tc>
          <w:tcPr>
            <w:tcW w:w="3204" w:type="dxa"/>
            <w:tcBorders>
              <w:top w:val="single" w:sz="4" w:space="0" w:color="auto"/>
              <w:left w:val="single" w:sz="4" w:space="0" w:color="auto"/>
              <w:bottom w:val="single" w:sz="4" w:space="0" w:color="auto"/>
              <w:right w:val="single" w:sz="4" w:space="0" w:color="auto"/>
            </w:tcBorders>
            <w:hideMark/>
          </w:tcPr>
          <w:p w14:paraId="34D05EA4" w14:textId="77777777" w:rsidR="00CC76D3" w:rsidRPr="006F4D85" w:rsidRDefault="00CC76D3" w:rsidP="00140F38">
            <w:pPr>
              <w:pStyle w:val="TAL"/>
              <w:jc w:val="center"/>
              <w:rPr>
                <w:rFonts w:cs="v4.2.0"/>
                <w:lang w:eastAsia="ja-JP"/>
              </w:rPr>
            </w:pPr>
            <w:r w:rsidRPr="006F4D85">
              <w:rPr>
                <w:rFonts w:cs="v4.2.0"/>
                <w:lang w:eastAsia="ja-JP"/>
              </w:rPr>
              <w:t xml:space="preserve">For both </w:t>
            </w:r>
            <w:proofErr w:type="spellStart"/>
            <w:r w:rsidRPr="006F4D85">
              <w:rPr>
                <w:rFonts w:cs="v4.2.0"/>
              </w:rPr>
              <w:t>PCell</w:t>
            </w:r>
            <w:proofErr w:type="spellEnd"/>
            <w:r w:rsidRPr="006F4D85">
              <w:rPr>
                <w:rFonts w:cs="v4.2.0"/>
              </w:rPr>
              <w:t xml:space="preserve"> and </w:t>
            </w:r>
            <w:proofErr w:type="spellStart"/>
            <w:r w:rsidRPr="006F4D85">
              <w:rPr>
                <w:rFonts w:cs="v4.2.0"/>
              </w:rPr>
              <w:t>PSCell</w:t>
            </w:r>
            <w:proofErr w:type="spellEnd"/>
          </w:p>
        </w:tc>
      </w:tr>
      <w:tr w:rsidR="00CC76D3" w:rsidRPr="006F4D85" w14:paraId="0950D5D3"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44DC844" w14:textId="77777777" w:rsidR="00CC76D3" w:rsidRPr="006F4D85" w:rsidRDefault="00CC76D3" w:rsidP="00140F38">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708C892" w14:textId="77777777" w:rsidR="00CC76D3" w:rsidRPr="006F4D85" w:rsidRDefault="00CC76D3" w:rsidP="00140F38">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57036A38" w14:textId="77777777" w:rsidR="00CC76D3" w:rsidRPr="006F4D85" w:rsidRDefault="00CC76D3" w:rsidP="00140F38">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390ED6BD" w14:textId="77777777" w:rsidR="00CC76D3" w:rsidRPr="006F4D85" w:rsidRDefault="00CC76D3" w:rsidP="00140F38">
            <w:pPr>
              <w:pStyle w:val="TAL"/>
              <w:jc w:val="center"/>
              <w:rPr>
                <w:rFonts w:cs="v4.2.0"/>
                <w:lang w:eastAsia="ja-JP"/>
              </w:rPr>
            </w:pPr>
            <w:r w:rsidRPr="006F4D85">
              <w:rPr>
                <w:rFonts w:cs="v4.2.0"/>
              </w:rPr>
              <w:t>Individual offset for cells on PCC.</w:t>
            </w:r>
          </w:p>
        </w:tc>
      </w:tr>
      <w:tr w:rsidR="00CC76D3" w:rsidRPr="006F4D85" w14:paraId="2C84352A"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D27A5DD" w14:textId="77777777" w:rsidR="00CC76D3" w:rsidRPr="006F4D85" w:rsidRDefault="00CC76D3" w:rsidP="00140F38">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513018C" w14:textId="77777777" w:rsidR="00CC76D3" w:rsidRPr="006F4D85" w:rsidRDefault="00CC76D3" w:rsidP="00140F38">
            <w:pPr>
              <w:pStyle w:val="TAC"/>
              <w:rPr>
                <w:rFonts w:cs="v4.2.0"/>
                <w:lang w:eastAsia="ja-JP"/>
              </w:rPr>
            </w:pPr>
            <w:r w:rsidRPr="006F4D85">
              <w:rPr>
                <w:rFonts w:cs="v4.2.0"/>
              </w:rPr>
              <w:t>dB</w:t>
            </w:r>
          </w:p>
        </w:tc>
        <w:tc>
          <w:tcPr>
            <w:tcW w:w="2977" w:type="dxa"/>
            <w:tcBorders>
              <w:top w:val="single" w:sz="4" w:space="0" w:color="auto"/>
              <w:left w:val="single" w:sz="4" w:space="0" w:color="auto"/>
              <w:bottom w:val="single" w:sz="4" w:space="0" w:color="auto"/>
              <w:right w:val="single" w:sz="4" w:space="0" w:color="auto"/>
            </w:tcBorders>
            <w:hideMark/>
          </w:tcPr>
          <w:p w14:paraId="752F5835" w14:textId="77777777" w:rsidR="00CC76D3" w:rsidRPr="006F4D85" w:rsidRDefault="00CC76D3" w:rsidP="00140F38">
            <w:pPr>
              <w:pStyle w:val="TAC"/>
              <w:rPr>
                <w:rFonts w:cs="v4.2.0"/>
                <w:lang w:eastAsia="ja-JP"/>
              </w:rPr>
            </w:pPr>
            <w:r w:rsidRPr="006F4D85">
              <w:rPr>
                <w:rFonts w:cs="v4.2.0"/>
              </w:rPr>
              <w:t>0</w:t>
            </w:r>
          </w:p>
        </w:tc>
        <w:tc>
          <w:tcPr>
            <w:tcW w:w="3204" w:type="dxa"/>
            <w:tcBorders>
              <w:top w:val="single" w:sz="4" w:space="0" w:color="auto"/>
              <w:left w:val="single" w:sz="4" w:space="0" w:color="auto"/>
              <w:bottom w:val="single" w:sz="4" w:space="0" w:color="auto"/>
              <w:right w:val="single" w:sz="4" w:space="0" w:color="auto"/>
            </w:tcBorders>
            <w:hideMark/>
          </w:tcPr>
          <w:p w14:paraId="3457EF4D" w14:textId="77777777" w:rsidR="00CC76D3" w:rsidRPr="006F4D85" w:rsidRDefault="00CC76D3" w:rsidP="00140F38">
            <w:pPr>
              <w:pStyle w:val="TAL"/>
              <w:jc w:val="center"/>
              <w:rPr>
                <w:rFonts w:cs="v4.2.0"/>
                <w:lang w:eastAsia="ja-JP"/>
              </w:rPr>
            </w:pPr>
            <w:r w:rsidRPr="006F4D85">
              <w:rPr>
                <w:rFonts w:cs="v4.2.0"/>
              </w:rPr>
              <w:t>Individual offset for cells on PSCC.</w:t>
            </w:r>
          </w:p>
        </w:tc>
      </w:tr>
      <w:tr w:rsidR="00CC76D3" w:rsidRPr="006F4D85" w14:paraId="0499B3A1"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tcPr>
          <w:p w14:paraId="66F85E14" w14:textId="77777777" w:rsidR="00CC76D3" w:rsidRPr="006F4D85" w:rsidRDefault="00CC76D3" w:rsidP="00140F38">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613E0C97" w14:textId="77777777" w:rsidR="00CC76D3" w:rsidRPr="006F4D85" w:rsidRDefault="00CC76D3" w:rsidP="00140F38">
            <w:pPr>
              <w:pStyle w:val="TAC"/>
              <w:rPr>
                <w:rFonts w:cs="v4.2.0"/>
                <w:lang w:eastAsia="ja-JP"/>
              </w:rPr>
            </w:pPr>
            <w:r w:rsidRPr="006F4D85">
              <w:rPr>
                <w:rFonts w:cs="v4.2.0"/>
                <w:bCs/>
              </w:rPr>
              <w:sym w:font="Symbol" w:char="F06D"/>
            </w:r>
            <w:r w:rsidRPr="006F4D85">
              <w:rPr>
                <w:rFonts w:cs="v4.2.0"/>
                <w:bCs/>
              </w:rPr>
              <w:t>s</w:t>
            </w:r>
          </w:p>
        </w:tc>
        <w:tc>
          <w:tcPr>
            <w:tcW w:w="2977" w:type="dxa"/>
            <w:tcBorders>
              <w:top w:val="single" w:sz="4" w:space="0" w:color="auto"/>
              <w:left w:val="single" w:sz="4" w:space="0" w:color="auto"/>
              <w:bottom w:val="single" w:sz="4" w:space="0" w:color="auto"/>
              <w:right w:val="single" w:sz="4" w:space="0" w:color="auto"/>
            </w:tcBorders>
          </w:tcPr>
          <w:p w14:paraId="2475E934" w14:textId="77777777" w:rsidR="00CC76D3" w:rsidRPr="006F4D85" w:rsidRDefault="00CC76D3" w:rsidP="00140F38">
            <w:pPr>
              <w:pStyle w:val="TAC"/>
              <w:rPr>
                <w:rFonts w:cs="v4.2.0"/>
                <w:lang w:eastAsia="ja-JP"/>
              </w:rPr>
            </w:pPr>
            <w:r w:rsidRPr="006F4D85">
              <w:rPr>
                <w:rFonts w:cs="v4.2.0"/>
              </w:rPr>
              <w:t>3</w:t>
            </w:r>
          </w:p>
        </w:tc>
        <w:tc>
          <w:tcPr>
            <w:tcW w:w="3204" w:type="dxa"/>
            <w:tcBorders>
              <w:top w:val="single" w:sz="4" w:space="0" w:color="auto"/>
              <w:left w:val="single" w:sz="4" w:space="0" w:color="auto"/>
              <w:bottom w:val="single" w:sz="4" w:space="0" w:color="auto"/>
              <w:right w:val="single" w:sz="4" w:space="0" w:color="auto"/>
            </w:tcBorders>
          </w:tcPr>
          <w:p w14:paraId="5A803C64" w14:textId="77777777" w:rsidR="00CC76D3" w:rsidRPr="006F4D85" w:rsidRDefault="00CC76D3" w:rsidP="00140F38">
            <w:pPr>
              <w:pStyle w:val="TAL"/>
              <w:jc w:val="center"/>
              <w:rPr>
                <w:rFonts w:cs="v4.2.0"/>
                <w:lang w:eastAsia="ja-JP"/>
              </w:rPr>
            </w:pPr>
            <w:r w:rsidRPr="006F4D85">
              <w:rPr>
                <w:rFonts w:cs="v4.2.0"/>
                <w:lang w:eastAsia="zh-CN"/>
              </w:rPr>
              <w:t>S</w:t>
            </w:r>
            <w:r w:rsidRPr="006F4D85">
              <w:rPr>
                <w:rFonts w:cs="v4.2.0" w:hint="eastAsia"/>
                <w:lang w:eastAsia="zh-CN"/>
              </w:rPr>
              <w:t>ynchronous EN-DC</w:t>
            </w:r>
          </w:p>
        </w:tc>
      </w:tr>
      <w:tr w:rsidR="003760E4" w:rsidRPr="006F4D85" w14:paraId="0AB4F024" w14:textId="77777777" w:rsidTr="00140F38">
        <w:trPr>
          <w:cantSplit/>
          <w:jc w:val="center"/>
          <w:ins w:id="60" w:author="Huawei" w:date="2023-11-02T14:46:00Z"/>
        </w:trPr>
        <w:tc>
          <w:tcPr>
            <w:tcW w:w="2493" w:type="dxa"/>
            <w:tcBorders>
              <w:top w:val="single" w:sz="4" w:space="0" w:color="auto"/>
              <w:left w:val="single" w:sz="4" w:space="0" w:color="auto"/>
              <w:bottom w:val="single" w:sz="4" w:space="0" w:color="auto"/>
              <w:right w:val="single" w:sz="4" w:space="0" w:color="auto"/>
            </w:tcBorders>
          </w:tcPr>
          <w:p w14:paraId="4B77171F" w14:textId="4CC2D8C1" w:rsidR="003760E4" w:rsidRPr="006F4D85" w:rsidRDefault="003760E4" w:rsidP="003760E4">
            <w:pPr>
              <w:pStyle w:val="TAL"/>
              <w:rPr>
                <w:ins w:id="61" w:author="Huawei" w:date="2023-11-02T14:46:00Z"/>
                <w:rFonts w:cs="Arial"/>
                <w:lang w:eastAsia="zh-CN"/>
              </w:rPr>
            </w:pPr>
            <w:ins w:id="62" w:author="Huawei" w:date="2023-11-02T14:46:00Z">
              <w:r w:rsidRPr="006F4D85">
                <w:rPr>
                  <w:rFonts w:cs="Arial"/>
                  <w:lang w:eastAsia="zh-CN"/>
                </w:rPr>
                <w:t>Cell</w:t>
              </w:r>
              <w:r>
                <w:rPr>
                  <w:rFonts w:cs="Arial"/>
                  <w:lang w:eastAsia="zh-CN"/>
                </w:rPr>
                <w:t>3</w:t>
              </w:r>
              <w:r w:rsidRPr="006F4D85">
                <w:rPr>
                  <w:rFonts w:cs="Arial"/>
                  <w:lang w:eastAsia="zh-CN"/>
                </w:rPr>
                <w:t xml:space="preserve"> timing offset to cell</w:t>
              </w:r>
              <w:r>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tcPr>
          <w:p w14:paraId="32BEDADA" w14:textId="6A02401F" w:rsidR="003760E4" w:rsidRPr="006F4D85" w:rsidRDefault="003760E4" w:rsidP="003760E4">
            <w:pPr>
              <w:pStyle w:val="TAC"/>
              <w:rPr>
                <w:ins w:id="63" w:author="Huawei" w:date="2023-11-02T14:46:00Z"/>
                <w:rFonts w:cs="v4.2.0"/>
                <w:bCs/>
              </w:rPr>
            </w:pPr>
            <w:ins w:id="64" w:author="Huawei" w:date="2023-11-02T14:46:00Z">
              <w:r w:rsidRPr="006F4D85">
                <w:rPr>
                  <w:rFonts w:cs="v4.2.0"/>
                  <w:bCs/>
                </w:rPr>
                <w:sym w:font="Symbol" w:char="F06D"/>
              </w:r>
              <w:r w:rsidRPr="006F4D85">
                <w:rPr>
                  <w:rFonts w:cs="v4.2.0"/>
                  <w:bCs/>
                </w:rPr>
                <w:t>s</w:t>
              </w:r>
            </w:ins>
          </w:p>
        </w:tc>
        <w:tc>
          <w:tcPr>
            <w:tcW w:w="2977" w:type="dxa"/>
            <w:tcBorders>
              <w:top w:val="single" w:sz="4" w:space="0" w:color="auto"/>
              <w:left w:val="single" w:sz="4" w:space="0" w:color="auto"/>
              <w:bottom w:val="single" w:sz="4" w:space="0" w:color="auto"/>
              <w:right w:val="single" w:sz="4" w:space="0" w:color="auto"/>
            </w:tcBorders>
          </w:tcPr>
          <w:p w14:paraId="5EDEA7D3" w14:textId="7362E78F" w:rsidR="003760E4" w:rsidRPr="006F4D85" w:rsidRDefault="003760E4" w:rsidP="003760E4">
            <w:pPr>
              <w:pStyle w:val="TAC"/>
              <w:rPr>
                <w:ins w:id="65" w:author="Huawei" w:date="2023-11-02T14:46:00Z"/>
                <w:rFonts w:cs="v4.2.0"/>
              </w:rPr>
            </w:pPr>
            <w:ins w:id="66" w:author="Huawei" w:date="2023-11-02T14:46:00Z">
              <w:r>
                <w:rPr>
                  <w:rFonts w:cs="v4.2.0"/>
                </w:rPr>
                <w:t>0</w:t>
              </w:r>
            </w:ins>
          </w:p>
        </w:tc>
        <w:tc>
          <w:tcPr>
            <w:tcW w:w="3204" w:type="dxa"/>
            <w:tcBorders>
              <w:top w:val="single" w:sz="4" w:space="0" w:color="auto"/>
              <w:left w:val="single" w:sz="4" w:space="0" w:color="auto"/>
              <w:bottom w:val="single" w:sz="4" w:space="0" w:color="auto"/>
              <w:right w:val="single" w:sz="4" w:space="0" w:color="auto"/>
            </w:tcBorders>
          </w:tcPr>
          <w:p w14:paraId="1ED92032" w14:textId="77777777" w:rsidR="003760E4" w:rsidRPr="006F4D85" w:rsidRDefault="003760E4" w:rsidP="003760E4">
            <w:pPr>
              <w:pStyle w:val="TAL"/>
              <w:jc w:val="center"/>
              <w:rPr>
                <w:ins w:id="67" w:author="Huawei" w:date="2023-11-02T14:46:00Z"/>
                <w:rFonts w:cs="v4.2.0"/>
                <w:lang w:eastAsia="zh-CN"/>
              </w:rPr>
            </w:pPr>
          </w:p>
        </w:tc>
      </w:tr>
      <w:tr w:rsidR="00CC76D3" w:rsidRPr="006F4D85" w14:paraId="7BFB9003"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178CDF2A" w14:textId="77777777" w:rsidR="00CC76D3" w:rsidRPr="006F4D85" w:rsidRDefault="00CC76D3" w:rsidP="00140F3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14:paraId="125A002A" w14:textId="77777777" w:rsidR="00CC76D3" w:rsidRPr="006F4D85" w:rsidRDefault="00CC76D3" w:rsidP="00140F38">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1C4FDB0" w14:textId="77777777" w:rsidR="00CC76D3" w:rsidRPr="006F4D85" w:rsidRDefault="00CC76D3" w:rsidP="00140F38">
            <w:pPr>
              <w:pStyle w:val="TAC"/>
              <w:rPr>
                <w:rFonts w:cs="v4.2.0"/>
                <w:lang w:eastAsia="ja-JP"/>
              </w:rPr>
            </w:pPr>
            <w:r w:rsidRPr="00736FBC">
              <w:rPr>
                <w:rFonts w:cs="v4.2.0"/>
                <w:lang w:eastAsia="ja-JP"/>
              </w:rPr>
              <w:t>0.2</w:t>
            </w:r>
          </w:p>
        </w:tc>
        <w:tc>
          <w:tcPr>
            <w:tcW w:w="3204" w:type="dxa"/>
            <w:tcBorders>
              <w:top w:val="single" w:sz="4" w:space="0" w:color="auto"/>
              <w:left w:val="single" w:sz="4" w:space="0" w:color="auto"/>
              <w:bottom w:val="single" w:sz="4" w:space="0" w:color="auto"/>
              <w:right w:val="single" w:sz="4" w:space="0" w:color="auto"/>
            </w:tcBorders>
          </w:tcPr>
          <w:p w14:paraId="1D4505C8" w14:textId="77777777" w:rsidR="00CC76D3" w:rsidRPr="006F4D85" w:rsidRDefault="00CC76D3" w:rsidP="00140F38">
            <w:pPr>
              <w:pStyle w:val="TAL"/>
              <w:jc w:val="center"/>
              <w:rPr>
                <w:rFonts w:cs="v4.2.0"/>
                <w:lang w:eastAsia="ja-JP"/>
              </w:rPr>
            </w:pPr>
          </w:p>
        </w:tc>
      </w:tr>
      <w:tr w:rsidR="00CC76D3" w:rsidRPr="006F4D85" w14:paraId="3DBB8C12" w14:textId="77777777" w:rsidTr="00140F38">
        <w:trPr>
          <w:cantSplit/>
          <w:jc w:val="center"/>
        </w:trPr>
        <w:tc>
          <w:tcPr>
            <w:tcW w:w="2493" w:type="dxa"/>
            <w:tcBorders>
              <w:top w:val="single" w:sz="4" w:space="0" w:color="auto"/>
              <w:left w:val="single" w:sz="4" w:space="0" w:color="auto"/>
              <w:bottom w:val="single" w:sz="4" w:space="0" w:color="auto"/>
              <w:right w:val="single" w:sz="4" w:space="0" w:color="auto"/>
            </w:tcBorders>
            <w:hideMark/>
          </w:tcPr>
          <w:p w14:paraId="7CD0B26E" w14:textId="77777777" w:rsidR="00CC76D3" w:rsidRPr="006F4D85" w:rsidRDefault="00CC76D3" w:rsidP="00140F3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A232A" w14:textId="77777777" w:rsidR="00CC76D3" w:rsidRPr="006F4D85" w:rsidRDefault="00CC76D3" w:rsidP="00140F38">
            <w:pPr>
              <w:pStyle w:val="TAC"/>
              <w:rPr>
                <w:rFonts w:cs="v4.2.0"/>
                <w:lang w:eastAsia="ja-JP"/>
              </w:rPr>
            </w:pPr>
            <w:r w:rsidRPr="006F4D85">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603F02E" w14:textId="77777777" w:rsidR="00CC76D3" w:rsidRPr="006F4D85" w:rsidRDefault="00CC76D3" w:rsidP="00140F38">
            <w:pPr>
              <w:pStyle w:val="TAC"/>
              <w:rPr>
                <w:rFonts w:cs="v4.2.0"/>
                <w:lang w:eastAsia="ja-JP"/>
              </w:rPr>
            </w:pPr>
            <w:r w:rsidRPr="00736FBC">
              <w:rPr>
                <w:rFonts w:cs="v4.2.0"/>
                <w:lang w:eastAsia="ja-JP"/>
              </w:rPr>
              <w:t>2</w:t>
            </w:r>
          </w:p>
        </w:tc>
        <w:tc>
          <w:tcPr>
            <w:tcW w:w="3204" w:type="dxa"/>
            <w:tcBorders>
              <w:top w:val="single" w:sz="4" w:space="0" w:color="auto"/>
              <w:left w:val="single" w:sz="4" w:space="0" w:color="auto"/>
              <w:bottom w:val="single" w:sz="4" w:space="0" w:color="auto"/>
              <w:right w:val="single" w:sz="4" w:space="0" w:color="auto"/>
            </w:tcBorders>
          </w:tcPr>
          <w:p w14:paraId="5021DA2B" w14:textId="77777777" w:rsidR="00CC76D3" w:rsidRPr="006F4D85" w:rsidRDefault="00CC76D3" w:rsidP="00140F38">
            <w:pPr>
              <w:pStyle w:val="TAL"/>
              <w:rPr>
                <w:rFonts w:cs="v4.2.0"/>
                <w:lang w:eastAsia="ja-JP"/>
              </w:rPr>
            </w:pPr>
          </w:p>
        </w:tc>
      </w:tr>
    </w:tbl>
    <w:p w14:paraId="5EF97052" w14:textId="77777777" w:rsidR="00CC76D3" w:rsidRPr="006F4D85" w:rsidRDefault="00CC76D3" w:rsidP="00CC76D3"/>
    <w:p w14:paraId="2256D534" w14:textId="77777777" w:rsidR="00CC76D3" w:rsidRDefault="00CC76D3" w:rsidP="00CC76D3">
      <w:pPr>
        <w:pStyle w:val="TH"/>
        <w:rPr>
          <w:rFonts w:cs="v4.2.0"/>
        </w:rPr>
      </w:pPr>
      <w:r w:rsidRPr="006F4D85">
        <w:rPr>
          <w:rFonts w:cs="v4.2.0"/>
        </w:rPr>
        <w:lastRenderedPageBreak/>
        <w:t>Table A.5.</w:t>
      </w:r>
      <w:r>
        <w:rPr>
          <w:rFonts w:cs="v4.2.0"/>
        </w:rPr>
        <w:t>5.11.3</w:t>
      </w:r>
      <w:r w:rsidRPr="006F4D85">
        <w:rPr>
          <w:rFonts w:eastAsia="MS Mincho"/>
          <w:bCs/>
        </w:rPr>
        <w:t>.1</w:t>
      </w:r>
      <w:r w:rsidRPr="006F4D85">
        <w:rPr>
          <w:rFonts w:cs="v4.2.0"/>
        </w:rPr>
        <w:t>.1-3: NR Cell specific test parameters for TCI state switch</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6"/>
        <w:gridCol w:w="850"/>
        <w:gridCol w:w="3538"/>
      </w:tblGrid>
      <w:tr w:rsidR="00CC76D3" w:rsidRPr="006B63B9" w14:paraId="003446B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783DF671" w14:textId="77777777" w:rsidR="00CC76D3" w:rsidRPr="006B63B9" w:rsidRDefault="00CC76D3" w:rsidP="00140F38">
            <w:pPr>
              <w:pStyle w:val="TAH"/>
            </w:pPr>
            <w:r w:rsidRPr="006B63B9">
              <w:t>Parameter</w:t>
            </w:r>
          </w:p>
        </w:tc>
        <w:tc>
          <w:tcPr>
            <w:tcW w:w="850" w:type="dxa"/>
            <w:tcBorders>
              <w:top w:val="single" w:sz="4" w:space="0" w:color="auto"/>
              <w:left w:val="single" w:sz="4" w:space="0" w:color="auto"/>
              <w:bottom w:val="single" w:sz="4" w:space="0" w:color="auto"/>
              <w:right w:val="single" w:sz="4" w:space="0" w:color="auto"/>
            </w:tcBorders>
          </w:tcPr>
          <w:p w14:paraId="7C2442FC" w14:textId="77777777" w:rsidR="00CC76D3" w:rsidRPr="006B63B9" w:rsidRDefault="00CC76D3" w:rsidP="00140F38">
            <w:pPr>
              <w:pStyle w:val="TAH"/>
            </w:pPr>
            <w:r w:rsidRPr="006B63B9">
              <w:t>Unit</w:t>
            </w:r>
          </w:p>
        </w:tc>
        <w:tc>
          <w:tcPr>
            <w:tcW w:w="3538" w:type="dxa"/>
            <w:tcBorders>
              <w:top w:val="single" w:sz="4" w:space="0" w:color="auto"/>
              <w:left w:val="single" w:sz="4" w:space="0" w:color="auto"/>
              <w:bottom w:val="single" w:sz="4" w:space="0" w:color="auto"/>
              <w:right w:val="single" w:sz="4" w:space="0" w:color="auto"/>
            </w:tcBorders>
          </w:tcPr>
          <w:p w14:paraId="162ABA28" w14:textId="77777777" w:rsidR="00CC76D3" w:rsidRPr="006B63B9" w:rsidRDefault="00CC76D3" w:rsidP="00140F38">
            <w:pPr>
              <w:pStyle w:val="TAH"/>
            </w:pPr>
            <w:r w:rsidRPr="006B63B9">
              <w:t>Cell 2</w:t>
            </w:r>
          </w:p>
        </w:tc>
      </w:tr>
      <w:tr w:rsidR="00CC76D3" w:rsidRPr="006B63B9" w14:paraId="7465B2A7"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0894DBD" w14:textId="77777777" w:rsidR="00CC76D3" w:rsidRPr="006B63B9" w:rsidRDefault="00CC76D3" w:rsidP="00140F38">
            <w:pPr>
              <w:pStyle w:val="TAL"/>
              <w:rPr>
                <w:lang w:val="it-IT"/>
              </w:rPr>
            </w:pPr>
            <w:r w:rsidRPr="006B63B9">
              <w:rPr>
                <w:rFonts w:hint="eastAsia"/>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5E785082"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48B57566" w14:textId="77777777" w:rsidR="00CC76D3" w:rsidRPr="006B63B9" w:rsidRDefault="00CC76D3" w:rsidP="00140F38">
            <w:pPr>
              <w:pStyle w:val="TAC"/>
              <w:rPr>
                <w:rFonts w:cs="v4.2.0"/>
                <w:lang w:eastAsia="zh-CN"/>
              </w:rPr>
            </w:pPr>
            <w:r w:rsidRPr="006B63B9">
              <w:rPr>
                <w:rFonts w:cs="v4.2.0" w:hint="eastAsia"/>
                <w:lang w:eastAsia="zh-CN"/>
              </w:rPr>
              <w:t>FR2</w:t>
            </w:r>
          </w:p>
        </w:tc>
      </w:tr>
      <w:tr w:rsidR="00CC76D3" w:rsidRPr="006B63B9" w14:paraId="7B6F451B" w14:textId="77777777" w:rsidTr="00140F38">
        <w:trPr>
          <w:cantSplit/>
          <w:trHeight w:val="262"/>
          <w:jc w:val="center"/>
        </w:trPr>
        <w:tc>
          <w:tcPr>
            <w:tcW w:w="4396" w:type="dxa"/>
            <w:tcBorders>
              <w:top w:val="single" w:sz="4" w:space="0" w:color="auto"/>
              <w:left w:val="single" w:sz="4" w:space="0" w:color="auto"/>
              <w:right w:val="single" w:sz="4" w:space="0" w:color="auto"/>
            </w:tcBorders>
          </w:tcPr>
          <w:p w14:paraId="7C83A062" w14:textId="77777777" w:rsidR="00CC76D3" w:rsidRPr="006B63B9" w:rsidRDefault="00CC76D3" w:rsidP="00140F38">
            <w:pPr>
              <w:pStyle w:val="TAL"/>
              <w:rPr>
                <w:lang w:val="en-US"/>
              </w:rPr>
            </w:pPr>
            <w:r w:rsidRPr="006B63B9">
              <w:rPr>
                <w:lang w:val="en-US"/>
              </w:rPr>
              <w:t>Duplex mode</w:t>
            </w:r>
          </w:p>
        </w:tc>
        <w:tc>
          <w:tcPr>
            <w:tcW w:w="850" w:type="dxa"/>
            <w:tcBorders>
              <w:top w:val="single" w:sz="4" w:space="0" w:color="auto"/>
              <w:left w:val="single" w:sz="4" w:space="0" w:color="auto"/>
              <w:right w:val="single" w:sz="4" w:space="0" w:color="auto"/>
            </w:tcBorders>
          </w:tcPr>
          <w:p w14:paraId="60ACC935" w14:textId="77777777" w:rsidR="00CC76D3" w:rsidRPr="006B63B9" w:rsidRDefault="00CC76D3" w:rsidP="00140F38">
            <w:pPr>
              <w:pStyle w:val="TAC"/>
            </w:pPr>
          </w:p>
        </w:tc>
        <w:tc>
          <w:tcPr>
            <w:tcW w:w="3538" w:type="dxa"/>
            <w:tcBorders>
              <w:top w:val="single" w:sz="4" w:space="0" w:color="auto"/>
              <w:left w:val="single" w:sz="4" w:space="0" w:color="auto"/>
              <w:right w:val="single" w:sz="4" w:space="0" w:color="auto"/>
            </w:tcBorders>
          </w:tcPr>
          <w:p w14:paraId="5FAFEEF6" w14:textId="77777777" w:rsidR="00CC76D3" w:rsidRPr="006B63B9" w:rsidRDefault="00CC76D3" w:rsidP="00140F38">
            <w:pPr>
              <w:pStyle w:val="TAC"/>
              <w:rPr>
                <w:lang w:val="en-US"/>
              </w:rPr>
            </w:pPr>
            <w:r w:rsidRPr="006B63B9">
              <w:rPr>
                <w:lang w:val="en-US"/>
              </w:rPr>
              <w:t>TDD</w:t>
            </w:r>
          </w:p>
        </w:tc>
      </w:tr>
      <w:tr w:rsidR="00CC76D3" w:rsidRPr="006B63B9" w14:paraId="0B1E3272" w14:textId="77777777" w:rsidTr="00140F38">
        <w:trPr>
          <w:cantSplit/>
          <w:trHeight w:val="254"/>
          <w:jc w:val="center"/>
        </w:trPr>
        <w:tc>
          <w:tcPr>
            <w:tcW w:w="4396" w:type="dxa"/>
            <w:tcBorders>
              <w:top w:val="single" w:sz="4" w:space="0" w:color="auto"/>
              <w:left w:val="single" w:sz="4" w:space="0" w:color="auto"/>
              <w:right w:val="single" w:sz="4" w:space="0" w:color="auto"/>
            </w:tcBorders>
          </w:tcPr>
          <w:p w14:paraId="76BB12AB" w14:textId="77777777" w:rsidR="00CC76D3" w:rsidRPr="006B63B9" w:rsidRDefault="00CC76D3" w:rsidP="00140F38">
            <w:pPr>
              <w:pStyle w:val="TAL"/>
              <w:rPr>
                <w:lang w:val="en-US"/>
              </w:rPr>
            </w:pPr>
            <w:r w:rsidRPr="006B63B9">
              <w:rPr>
                <w:lang w:val="en-US"/>
              </w:rPr>
              <w:t>TDD configuration</w:t>
            </w:r>
          </w:p>
        </w:tc>
        <w:tc>
          <w:tcPr>
            <w:tcW w:w="850" w:type="dxa"/>
            <w:tcBorders>
              <w:top w:val="single" w:sz="4" w:space="0" w:color="auto"/>
              <w:left w:val="single" w:sz="4" w:space="0" w:color="auto"/>
              <w:right w:val="single" w:sz="4" w:space="0" w:color="auto"/>
            </w:tcBorders>
          </w:tcPr>
          <w:p w14:paraId="01C81FB0" w14:textId="77777777" w:rsidR="00CC76D3" w:rsidRPr="006B63B9" w:rsidRDefault="00CC76D3" w:rsidP="00140F38">
            <w:pPr>
              <w:pStyle w:val="TAC"/>
            </w:pPr>
          </w:p>
        </w:tc>
        <w:tc>
          <w:tcPr>
            <w:tcW w:w="3538" w:type="dxa"/>
            <w:tcBorders>
              <w:top w:val="single" w:sz="4" w:space="0" w:color="auto"/>
              <w:left w:val="single" w:sz="4" w:space="0" w:color="auto"/>
              <w:right w:val="single" w:sz="4" w:space="0" w:color="auto"/>
            </w:tcBorders>
          </w:tcPr>
          <w:p w14:paraId="75745643" w14:textId="77777777" w:rsidR="00CC76D3" w:rsidRPr="006B63B9" w:rsidRDefault="00CC76D3" w:rsidP="00140F38">
            <w:pPr>
              <w:pStyle w:val="TAC"/>
              <w:rPr>
                <w:lang w:val="en-US"/>
              </w:rPr>
            </w:pPr>
            <w:r w:rsidRPr="006B63B9">
              <w:rPr>
                <w:lang w:val="en-US"/>
              </w:rPr>
              <w:t>TDDConf.3.1</w:t>
            </w:r>
          </w:p>
        </w:tc>
      </w:tr>
      <w:tr w:rsidR="00CC76D3" w:rsidRPr="006B63B9" w14:paraId="1695C5C8" w14:textId="77777777" w:rsidTr="00140F38">
        <w:trPr>
          <w:cantSplit/>
          <w:jc w:val="center"/>
        </w:trPr>
        <w:tc>
          <w:tcPr>
            <w:tcW w:w="4396" w:type="dxa"/>
            <w:tcBorders>
              <w:top w:val="single" w:sz="4" w:space="0" w:color="auto"/>
              <w:left w:val="single" w:sz="4" w:space="0" w:color="auto"/>
              <w:right w:val="single" w:sz="4" w:space="0" w:color="auto"/>
            </w:tcBorders>
          </w:tcPr>
          <w:p w14:paraId="2081EB66" w14:textId="77777777" w:rsidR="00CC76D3" w:rsidRPr="006B63B9" w:rsidRDefault="00CC76D3" w:rsidP="00140F38">
            <w:pPr>
              <w:pStyle w:val="TAL"/>
              <w:rPr>
                <w:lang w:val="en-US"/>
              </w:rPr>
            </w:pPr>
            <w:proofErr w:type="spellStart"/>
            <w:r w:rsidRPr="006B63B9">
              <w:rPr>
                <w:lang w:val="en-US"/>
              </w:rPr>
              <w:t>BW</w:t>
            </w:r>
            <w:r w:rsidRPr="006B63B9">
              <w:rPr>
                <w:vertAlign w:val="subscript"/>
                <w:lang w:val="en-US"/>
              </w:rPr>
              <w:t>channel</w:t>
            </w:r>
            <w:proofErr w:type="spellEnd"/>
          </w:p>
        </w:tc>
        <w:tc>
          <w:tcPr>
            <w:tcW w:w="850" w:type="dxa"/>
            <w:tcBorders>
              <w:top w:val="single" w:sz="4" w:space="0" w:color="auto"/>
              <w:left w:val="single" w:sz="4" w:space="0" w:color="auto"/>
              <w:right w:val="single" w:sz="4" w:space="0" w:color="auto"/>
            </w:tcBorders>
          </w:tcPr>
          <w:p w14:paraId="3330736F"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64C938D2" w14:textId="77777777" w:rsidR="00CC76D3" w:rsidRPr="006B63B9" w:rsidRDefault="00CC76D3" w:rsidP="00140F38">
            <w:pPr>
              <w:pStyle w:val="TAC"/>
              <w:rPr>
                <w:rFonts w:eastAsia="Malgun Gothic"/>
                <w:szCs w:val="18"/>
                <w:lang w:val="de-DE"/>
              </w:rPr>
            </w:pPr>
            <w:r w:rsidRPr="006B63B9">
              <w:rPr>
                <w:rFonts w:eastAsia="Malgun Gothic"/>
                <w:szCs w:val="18"/>
              </w:rPr>
              <w:t xml:space="preserve">100 MHz: </w:t>
            </w:r>
            <w:proofErr w:type="gramStart"/>
            <w:r w:rsidRPr="006B63B9">
              <w:rPr>
                <w:rFonts w:eastAsia="Malgun Gothic"/>
                <w:szCs w:val="18"/>
                <w:lang w:val="de-DE"/>
              </w:rPr>
              <w:t>N</w:t>
            </w:r>
            <w:r w:rsidRPr="006B63B9">
              <w:rPr>
                <w:rFonts w:eastAsia="Malgun Gothic"/>
                <w:szCs w:val="18"/>
                <w:vertAlign w:val="subscript"/>
                <w:lang w:val="de-DE"/>
              </w:rPr>
              <w:t>RB,c</w:t>
            </w:r>
            <w:proofErr w:type="gramEnd"/>
            <w:r w:rsidRPr="006B63B9">
              <w:rPr>
                <w:rFonts w:eastAsia="Malgun Gothic"/>
                <w:szCs w:val="18"/>
                <w:lang w:val="de-DE"/>
              </w:rPr>
              <w:t xml:space="preserve"> = 66</w:t>
            </w:r>
          </w:p>
        </w:tc>
      </w:tr>
      <w:tr w:rsidR="003760E4" w:rsidRPr="006B63B9" w14:paraId="2BE7A44D" w14:textId="77777777" w:rsidTr="00140F38">
        <w:trPr>
          <w:cantSplit/>
          <w:jc w:val="center"/>
          <w:ins w:id="68" w:author="Huawei" w:date="2023-11-02T14:47:00Z"/>
        </w:trPr>
        <w:tc>
          <w:tcPr>
            <w:tcW w:w="4396" w:type="dxa"/>
            <w:tcBorders>
              <w:top w:val="single" w:sz="4" w:space="0" w:color="auto"/>
              <w:left w:val="single" w:sz="4" w:space="0" w:color="auto"/>
              <w:right w:val="single" w:sz="4" w:space="0" w:color="auto"/>
            </w:tcBorders>
          </w:tcPr>
          <w:p w14:paraId="3ACE964F" w14:textId="7D224167" w:rsidR="003760E4" w:rsidRPr="006B63B9" w:rsidRDefault="003760E4" w:rsidP="00140F38">
            <w:pPr>
              <w:pStyle w:val="TAL"/>
              <w:rPr>
                <w:ins w:id="69" w:author="Huawei" w:date="2023-11-02T14:47:00Z"/>
                <w:lang w:val="en-US"/>
              </w:rPr>
            </w:pPr>
            <w:ins w:id="70" w:author="Huawei" w:date="2023-11-02T14:47:00Z">
              <w:r w:rsidRPr="004F414A">
                <w:rPr>
                  <w:rFonts w:cs="Arial"/>
                  <w:lang w:eastAsia="ja-JP"/>
                </w:rPr>
                <w:t>Data RBs allocated</w:t>
              </w:r>
            </w:ins>
          </w:p>
        </w:tc>
        <w:tc>
          <w:tcPr>
            <w:tcW w:w="850" w:type="dxa"/>
            <w:tcBorders>
              <w:top w:val="single" w:sz="4" w:space="0" w:color="auto"/>
              <w:left w:val="single" w:sz="4" w:space="0" w:color="auto"/>
              <w:right w:val="single" w:sz="4" w:space="0" w:color="auto"/>
            </w:tcBorders>
          </w:tcPr>
          <w:p w14:paraId="22692852" w14:textId="77777777" w:rsidR="003760E4" w:rsidRPr="006B63B9" w:rsidRDefault="003760E4" w:rsidP="00140F38">
            <w:pPr>
              <w:pStyle w:val="TAC"/>
              <w:rPr>
                <w:ins w:id="71" w:author="Huawei" w:date="2023-11-02T14:47:00Z"/>
              </w:rPr>
            </w:pPr>
          </w:p>
        </w:tc>
        <w:tc>
          <w:tcPr>
            <w:tcW w:w="3538" w:type="dxa"/>
            <w:tcBorders>
              <w:top w:val="single" w:sz="4" w:space="0" w:color="auto"/>
              <w:left w:val="single" w:sz="4" w:space="0" w:color="auto"/>
              <w:bottom w:val="single" w:sz="4" w:space="0" w:color="auto"/>
              <w:right w:val="single" w:sz="4" w:space="0" w:color="auto"/>
            </w:tcBorders>
          </w:tcPr>
          <w:p w14:paraId="373CA08A" w14:textId="353F883C" w:rsidR="003760E4" w:rsidRPr="003760E4" w:rsidRDefault="003760E4" w:rsidP="00140F38">
            <w:pPr>
              <w:pStyle w:val="TAC"/>
              <w:rPr>
                <w:ins w:id="72" w:author="Huawei" w:date="2023-11-02T14:47:00Z"/>
                <w:rFonts w:eastAsia="Malgun Gothic"/>
                <w:szCs w:val="18"/>
              </w:rPr>
            </w:pPr>
            <w:ins w:id="73" w:author="Huawei" w:date="2023-11-02T14:47:00Z">
              <w:r>
                <w:rPr>
                  <w:rFonts w:hint="eastAsia"/>
                  <w:szCs w:val="18"/>
                  <w:lang w:eastAsia="zh-CN"/>
                </w:rPr>
                <w:t>2</w:t>
              </w:r>
              <w:r>
                <w:rPr>
                  <w:szCs w:val="18"/>
                  <w:lang w:eastAsia="zh-CN"/>
                </w:rPr>
                <w:t>4</w:t>
              </w:r>
            </w:ins>
          </w:p>
        </w:tc>
      </w:tr>
      <w:tr w:rsidR="00CC76D3" w:rsidRPr="006B63B9" w14:paraId="426DE9CC" w14:textId="77777777" w:rsidTr="00140F38">
        <w:trPr>
          <w:cantSplit/>
          <w:trHeight w:val="151"/>
          <w:jc w:val="center"/>
        </w:trPr>
        <w:tc>
          <w:tcPr>
            <w:tcW w:w="4396" w:type="dxa"/>
            <w:tcBorders>
              <w:top w:val="single" w:sz="4" w:space="0" w:color="auto"/>
              <w:left w:val="single" w:sz="4" w:space="0" w:color="auto"/>
              <w:right w:val="single" w:sz="4" w:space="0" w:color="auto"/>
            </w:tcBorders>
          </w:tcPr>
          <w:p w14:paraId="0AD135F1" w14:textId="77777777" w:rsidR="00CC76D3" w:rsidRPr="006B63B9" w:rsidRDefault="00CC76D3" w:rsidP="00140F38">
            <w:pPr>
              <w:pStyle w:val="TAL"/>
            </w:pPr>
            <w:r w:rsidRPr="006B63B9">
              <w:t>Initial DL BWP Configuration</w:t>
            </w:r>
          </w:p>
        </w:tc>
        <w:tc>
          <w:tcPr>
            <w:tcW w:w="850" w:type="dxa"/>
            <w:tcBorders>
              <w:top w:val="single" w:sz="4" w:space="0" w:color="auto"/>
              <w:left w:val="single" w:sz="4" w:space="0" w:color="auto"/>
              <w:right w:val="single" w:sz="4" w:space="0" w:color="auto"/>
            </w:tcBorders>
          </w:tcPr>
          <w:p w14:paraId="170F1F71" w14:textId="77777777" w:rsidR="00CC76D3" w:rsidRPr="006B63B9" w:rsidRDefault="00CC76D3" w:rsidP="00140F38">
            <w:pPr>
              <w:pStyle w:val="TAC"/>
            </w:pPr>
          </w:p>
        </w:tc>
        <w:tc>
          <w:tcPr>
            <w:tcW w:w="3538" w:type="dxa"/>
            <w:tcBorders>
              <w:top w:val="single" w:sz="4" w:space="0" w:color="auto"/>
              <w:left w:val="single" w:sz="4" w:space="0" w:color="auto"/>
              <w:right w:val="single" w:sz="4" w:space="0" w:color="auto"/>
            </w:tcBorders>
          </w:tcPr>
          <w:p w14:paraId="3A35F111" w14:textId="77777777" w:rsidR="00CC76D3" w:rsidRPr="006B63B9" w:rsidRDefault="00CC76D3" w:rsidP="00140F38">
            <w:pPr>
              <w:pStyle w:val="TAC"/>
              <w:rPr>
                <w:rFonts w:cs="v4.2.0"/>
                <w:lang w:eastAsia="zh-CN"/>
              </w:rPr>
            </w:pPr>
            <w:r w:rsidRPr="006B63B9">
              <w:rPr>
                <w:rFonts w:cs="v4.2.0"/>
                <w:lang w:eastAsia="zh-CN"/>
              </w:rPr>
              <w:t>DLBWP.0.2</w:t>
            </w:r>
          </w:p>
        </w:tc>
      </w:tr>
      <w:tr w:rsidR="00CC76D3" w:rsidRPr="006B63B9" w14:paraId="2C16D694" w14:textId="77777777" w:rsidTr="00140F38">
        <w:trPr>
          <w:cantSplit/>
          <w:jc w:val="center"/>
        </w:trPr>
        <w:tc>
          <w:tcPr>
            <w:tcW w:w="4396" w:type="dxa"/>
            <w:tcBorders>
              <w:left w:val="single" w:sz="4" w:space="0" w:color="auto"/>
              <w:right w:val="single" w:sz="4" w:space="0" w:color="auto"/>
            </w:tcBorders>
          </w:tcPr>
          <w:p w14:paraId="0DAF2209" w14:textId="77777777" w:rsidR="00CC76D3" w:rsidRPr="006B63B9" w:rsidRDefault="00CC76D3" w:rsidP="00140F38">
            <w:pPr>
              <w:pStyle w:val="TAL"/>
            </w:pPr>
            <w:r w:rsidRPr="006B63B9">
              <w:t>Dedicated DL BWP Configuration</w:t>
            </w:r>
          </w:p>
        </w:tc>
        <w:tc>
          <w:tcPr>
            <w:tcW w:w="850" w:type="dxa"/>
            <w:tcBorders>
              <w:left w:val="single" w:sz="4" w:space="0" w:color="auto"/>
              <w:right w:val="single" w:sz="4" w:space="0" w:color="auto"/>
            </w:tcBorders>
          </w:tcPr>
          <w:p w14:paraId="12B96E77" w14:textId="77777777" w:rsidR="00CC76D3" w:rsidRPr="006B63B9" w:rsidRDefault="00CC76D3" w:rsidP="00140F38">
            <w:pPr>
              <w:pStyle w:val="TAC"/>
            </w:pPr>
          </w:p>
        </w:tc>
        <w:tc>
          <w:tcPr>
            <w:tcW w:w="3538" w:type="dxa"/>
            <w:tcBorders>
              <w:left w:val="single" w:sz="4" w:space="0" w:color="auto"/>
              <w:bottom w:val="single" w:sz="4" w:space="0" w:color="auto"/>
              <w:right w:val="single" w:sz="4" w:space="0" w:color="auto"/>
            </w:tcBorders>
          </w:tcPr>
          <w:p w14:paraId="6ECF91BC" w14:textId="77777777" w:rsidR="00CC76D3" w:rsidRPr="006B63B9" w:rsidRDefault="00CC76D3" w:rsidP="00140F38">
            <w:pPr>
              <w:pStyle w:val="TAC"/>
              <w:rPr>
                <w:rFonts w:cs="v4.2.0"/>
                <w:lang w:eastAsia="zh-CN"/>
              </w:rPr>
            </w:pPr>
            <w:r w:rsidRPr="006B63B9">
              <w:rPr>
                <w:rFonts w:cs="v4.2.0"/>
                <w:lang w:eastAsia="zh-CN"/>
              </w:rPr>
              <w:t>DLBWP.1.1</w:t>
            </w:r>
          </w:p>
        </w:tc>
      </w:tr>
      <w:tr w:rsidR="00CC76D3" w:rsidRPr="006B63B9" w14:paraId="3DFDA7CF" w14:textId="77777777" w:rsidTr="00140F38">
        <w:trPr>
          <w:cantSplit/>
          <w:jc w:val="center"/>
        </w:trPr>
        <w:tc>
          <w:tcPr>
            <w:tcW w:w="4396" w:type="dxa"/>
            <w:tcBorders>
              <w:top w:val="single" w:sz="4" w:space="0" w:color="auto"/>
              <w:left w:val="single" w:sz="4" w:space="0" w:color="auto"/>
              <w:right w:val="single" w:sz="4" w:space="0" w:color="auto"/>
            </w:tcBorders>
          </w:tcPr>
          <w:p w14:paraId="0332BA38" w14:textId="77777777" w:rsidR="00CC76D3" w:rsidRPr="006B63B9" w:rsidRDefault="00CC76D3" w:rsidP="00140F38">
            <w:pPr>
              <w:pStyle w:val="TAL"/>
              <w:rPr>
                <w:lang w:val="en-US"/>
              </w:rPr>
            </w:pPr>
            <w:r w:rsidRPr="006B63B9">
              <w:rPr>
                <w:szCs w:val="18"/>
              </w:rPr>
              <w:t>Initial UL BWP Configuration</w:t>
            </w:r>
          </w:p>
        </w:tc>
        <w:tc>
          <w:tcPr>
            <w:tcW w:w="850" w:type="dxa"/>
            <w:tcBorders>
              <w:top w:val="single" w:sz="4" w:space="0" w:color="auto"/>
              <w:left w:val="single" w:sz="4" w:space="0" w:color="auto"/>
              <w:right w:val="single" w:sz="4" w:space="0" w:color="auto"/>
            </w:tcBorders>
          </w:tcPr>
          <w:p w14:paraId="4C1EB0A3"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506B4332" w14:textId="77777777" w:rsidR="00CC76D3" w:rsidRPr="006B63B9" w:rsidRDefault="00CC76D3" w:rsidP="00140F38">
            <w:pPr>
              <w:pStyle w:val="TAC"/>
            </w:pPr>
            <w:r w:rsidRPr="006B63B9">
              <w:rPr>
                <w:rFonts w:cs="v4.2.0"/>
                <w:lang w:eastAsia="zh-CN"/>
              </w:rPr>
              <w:t>ULBWP.0.2</w:t>
            </w:r>
          </w:p>
        </w:tc>
      </w:tr>
      <w:tr w:rsidR="00CC76D3" w:rsidRPr="006B63B9" w14:paraId="4A28D217" w14:textId="77777777" w:rsidTr="00140F38">
        <w:trPr>
          <w:cantSplit/>
          <w:jc w:val="center"/>
        </w:trPr>
        <w:tc>
          <w:tcPr>
            <w:tcW w:w="4396" w:type="dxa"/>
            <w:tcBorders>
              <w:top w:val="single" w:sz="4" w:space="0" w:color="auto"/>
              <w:left w:val="single" w:sz="4" w:space="0" w:color="auto"/>
              <w:right w:val="single" w:sz="4" w:space="0" w:color="auto"/>
            </w:tcBorders>
          </w:tcPr>
          <w:p w14:paraId="471B9773" w14:textId="77777777" w:rsidR="00CC76D3" w:rsidRPr="006B63B9" w:rsidRDefault="00CC76D3" w:rsidP="00140F38">
            <w:pPr>
              <w:pStyle w:val="TAL"/>
              <w:rPr>
                <w:lang w:val="en-US"/>
              </w:rPr>
            </w:pPr>
            <w:r w:rsidRPr="006B63B9">
              <w:t>Dedicated UL BWP Configuration</w:t>
            </w:r>
          </w:p>
        </w:tc>
        <w:tc>
          <w:tcPr>
            <w:tcW w:w="850" w:type="dxa"/>
            <w:tcBorders>
              <w:top w:val="single" w:sz="4" w:space="0" w:color="auto"/>
              <w:left w:val="single" w:sz="4" w:space="0" w:color="auto"/>
              <w:right w:val="single" w:sz="4" w:space="0" w:color="auto"/>
            </w:tcBorders>
          </w:tcPr>
          <w:p w14:paraId="088DFC29"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4A0F5B27" w14:textId="77777777" w:rsidR="00CC76D3" w:rsidRPr="006B63B9" w:rsidRDefault="00CC76D3" w:rsidP="00140F38">
            <w:pPr>
              <w:pStyle w:val="TAC"/>
            </w:pPr>
            <w:r w:rsidRPr="006B63B9">
              <w:rPr>
                <w:rFonts w:cs="v4.2.0"/>
                <w:lang w:eastAsia="zh-CN"/>
              </w:rPr>
              <w:t>ULBWP.1.1</w:t>
            </w:r>
          </w:p>
        </w:tc>
      </w:tr>
      <w:tr w:rsidR="00CC76D3" w:rsidRPr="006B63B9" w14:paraId="49C17F76" w14:textId="77777777" w:rsidTr="00140F38">
        <w:trPr>
          <w:cantSplit/>
          <w:jc w:val="center"/>
        </w:trPr>
        <w:tc>
          <w:tcPr>
            <w:tcW w:w="4396" w:type="dxa"/>
            <w:tcBorders>
              <w:top w:val="single" w:sz="4" w:space="0" w:color="auto"/>
              <w:left w:val="single" w:sz="4" w:space="0" w:color="auto"/>
              <w:right w:val="single" w:sz="4" w:space="0" w:color="auto"/>
            </w:tcBorders>
          </w:tcPr>
          <w:p w14:paraId="1B109DEA" w14:textId="77777777" w:rsidR="00CC76D3" w:rsidRPr="006B63B9" w:rsidRDefault="00CC76D3" w:rsidP="00140F38">
            <w:pPr>
              <w:pStyle w:val="TAL"/>
              <w:rPr>
                <w:lang w:val="en-US"/>
              </w:rPr>
            </w:pPr>
            <w:r w:rsidRPr="006B63B9">
              <w:rPr>
                <w:lang w:val="en-US"/>
              </w:rPr>
              <w:t>PDSCH Reference measurement channel</w:t>
            </w:r>
          </w:p>
        </w:tc>
        <w:tc>
          <w:tcPr>
            <w:tcW w:w="850" w:type="dxa"/>
            <w:tcBorders>
              <w:top w:val="single" w:sz="4" w:space="0" w:color="auto"/>
              <w:left w:val="single" w:sz="4" w:space="0" w:color="auto"/>
              <w:right w:val="single" w:sz="4" w:space="0" w:color="auto"/>
            </w:tcBorders>
          </w:tcPr>
          <w:p w14:paraId="6786E083"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3C5FFEDF" w14:textId="77777777" w:rsidR="00CC76D3" w:rsidRPr="006B63B9" w:rsidRDefault="00CC76D3" w:rsidP="00140F38">
            <w:pPr>
              <w:pStyle w:val="TAC"/>
              <w:rPr>
                <w:szCs w:val="16"/>
                <w:lang w:eastAsia="zh-CN"/>
              </w:rPr>
            </w:pPr>
            <w:r w:rsidRPr="006B63B9">
              <w:t>SR.3. 2 TDD</w:t>
            </w:r>
          </w:p>
        </w:tc>
      </w:tr>
      <w:tr w:rsidR="00CC76D3" w:rsidRPr="006B63B9" w14:paraId="7EF48096" w14:textId="77777777" w:rsidTr="00140F38">
        <w:trPr>
          <w:cantSplit/>
          <w:jc w:val="center"/>
        </w:trPr>
        <w:tc>
          <w:tcPr>
            <w:tcW w:w="4396" w:type="dxa"/>
            <w:tcBorders>
              <w:left w:val="single" w:sz="4" w:space="0" w:color="auto"/>
              <w:right w:val="single" w:sz="4" w:space="0" w:color="auto"/>
            </w:tcBorders>
          </w:tcPr>
          <w:p w14:paraId="1F43B287" w14:textId="77777777" w:rsidR="00CC76D3" w:rsidRPr="006B63B9" w:rsidRDefault="00CC76D3" w:rsidP="00140F38">
            <w:pPr>
              <w:pStyle w:val="TAL"/>
            </w:pPr>
            <w:r w:rsidRPr="006B63B9">
              <w:t>RMSI CORESET parameters</w:t>
            </w:r>
          </w:p>
        </w:tc>
        <w:tc>
          <w:tcPr>
            <w:tcW w:w="850" w:type="dxa"/>
            <w:tcBorders>
              <w:top w:val="single" w:sz="4" w:space="0" w:color="auto"/>
              <w:left w:val="single" w:sz="4" w:space="0" w:color="auto"/>
              <w:right w:val="single" w:sz="4" w:space="0" w:color="auto"/>
            </w:tcBorders>
          </w:tcPr>
          <w:p w14:paraId="0324A4A9"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2FCDA30A" w14:textId="77777777" w:rsidR="00CC76D3" w:rsidRPr="006B63B9" w:rsidRDefault="00CC76D3" w:rsidP="00140F38">
            <w:pPr>
              <w:pStyle w:val="TAC"/>
              <w:rPr>
                <w:szCs w:val="16"/>
                <w:lang w:eastAsia="zh-CN"/>
              </w:rPr>
            </w:pPr>
            <w:r w:rsidRPr="006B63B9">
              <w:t>CR.3.1 TDD</w:t>
            </w:r>
          </w:p>
        </w:tc>
      </w:tr>
      <w:tr w:rsidR="00CC76D3" w:rsidRPr="006B63B9" w14:paraId="35572E66" w14:textId="77777777" w:rsidTr="00140F38">
        <w:trPr>
          <w:cantSplit/>
          <w:jc w:val="center"/>
        </w:trPr>
        <w:tc>
          <w:tcPr>
            <w:tcW w:w="4396" w:type="dxa"/>
            <w:tcBorders>
              <w:left w:val="single" w:sz="4" w:space="0" w:color="auto"/>
              <w:right w:val="single" w:sz="4" w:space="0" w:color="auto"/>
            </w:tcBorders>
          </w:tcPr>
          <w:p w14:paraId="04F5F60E" w14:textId="77777777" w:rsidR="00CC76D3" w:rsidRPr="006B63B9" w:rsidRDefault="00CC76D3" w:rsidP="00140F38">
            <w:pPr>
              <w:pStyle w:val="TAL"/>
              <w:rPr>
                <w:lang w:val="en-US"/>
              </w:rPr>
            </w:pPr>
            <w:r w:rsidRPr="006B63B9">
              <w:rPr>
                <w:lang w:eastAsia="zh-CN"/>
              </w:rPr>
              <w:t xml:space="preserve">Dedicated </w:t>
            </w:r>
            <w:r w:rsidRPr="006B63B9">
              <w:t>CORESET parameters</w:t>
            </w:r>
          </w:p>
        </w:tc>
        <w:tc>
          <w:tcPr>
            <w:tcW w:w="850" w:type="dxa"/>
            <w:tcBorders>
              <w:top w:val="single" w:sz="4" w:space="0" w:color="auto"/>
              <w:left w:val="single" w:sz="4" w:space="0" w:color="auto"/>
              <w:right w:val="single" w:sz="4" w:space="0" w:color="auto"/>
            </w:tcBorders>
          </w:tcPr>
          <w:p w14:paraId="6AED186D"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24CF0748" w14:textId="77777777" w:rsidR="00CC76D3" w:rsidRPr="006B63B9" w:rsidRDefault="00CC76D3" w:rsidP="00140F38">
            <w:pPr>
              <w:pStyle w:val="TAC"/>
              <w:rPr>
                <w:szCs w:val="16"/>
                <w:lang w:eastAsia="zh-CN"/>
              </w:rPr>
            </w:pPr>
            <w:r w:rsidRPr="006B63B9">
              <w:t>CCR.3.1 TDD</w:t>
            </w:r>
          </w:p>
        </w:tc>
      </w:tr>
      <w:tr w:rsidR="00CC76D3" w:rsidRPr="006B63B9" w14:paraId="52C66ACD" w14:textId="77777777" w:rsidTr="00140F38">
        <w:trPr>
          <w:cantSplit/>
          <w:jc w:val="center"/>
        </w:trPr>
        <w:tc>
          <w:tcPr>
            <w:tcW w:w="4396" w:type="dxa"/>
            <w:tcBorders>
              <w:left w:val="single" w:sz="4" w:space="0" w:color="auto"/>
              <w:bottom w:val="single" w:sz="4" w:space="0" w:color="auto"/>
              <w:right w:val="single" w:sz="4" w:space="0" w:color="auto"/>
            </w:tcBorders>
          </w:tcPr>
          <w:p w14:paraId="6C9BBF57" w14:textId="77777777" w:rsidR="00CC76D3" w:rsidRPr="006B63B9" w:rsidRDefault="00CC76D3" w:rsidP="00140F38">
            <w:pPr>
              <w:pStyle w:val="TAL"/>
            </w:pPr>
            <w:r w:rsidRPr="006B63B9">
              <w:rPr>
                <w:bCs/>
              </w:rPr>
              <w:t>OCNG Patterns</w:t>
            </w:r>
          </w:p>
        </w:tc>
        <w:tc>
          <w:tcPr>
            <w:tcW w:w="850" w:type="dxa"/>
            <w:tcBorders>
              <w:left w:val="single" w:sz="4" w:space="0" w:color="auto"/>
              <w:bottom w:val="single" w:sz="4" w:space="0" w:color="auto"/>
              <w:right w:val="single" w:sz="4" w:space="0" w:color="auto"/>
            </w:tcBorders>
          </w:tcPr>
          <w:p w14:paraId="2E0866F7" w14:textId="77777777" w:rsidR="00CC76D3" w:rsidRPr="006B63B9" w:rsidRDefault="00CC76D3" w:rsidP="00140F38">
            <w:pPr>
              <w:pStyle w:val="TAC"/>
              <w:rPr>
                <w:lang w:val="it-IT"/>
              </w:rPr>
            </w:pPr>
          </w:p>
        </w:tc>
        <w:tc>
          <w:tcPr>
            <w:tcW w:w="3538" w:type="dxa"/>
            <w:tcBorders>
              <w:top w:val="single" w:sz="4" w:space="0" w:color="auto"/>
              <w:left w:val="single" w:sz="4" w:space="0" w:color="auto"/>
              <w:bottom w:val="single" w:sz="4" w:space="0" w:color="auto"/>
              <w:right w:val="single" w:sz="4" w:space="0" w:color="auto"/>
            </w:tcBorders>
          </w:tcPr>
          <w:p w14:paraId="1362DD09" w14:textId="77777777" w:rsidR="00CC76D3" w:rsidRPr="006B63B9" w:rsidRDefault="00CC76D3" w:rsidP="00140F38">
            <w:pPr>
              <w:pStyle w:val="TAC"/>
            </w:pPr>
            <w:r w:rsidRPr="006B63B9">
              <w:rPr>
                <w:rFonts w:hint="eastAsia"/>
                <w:szCs w:val="16"/>
                <w:lang w:eastAsia="zh-CN"/>
              </w:rPr>
              <w:t>OP.</w:t>
            </w:r>
            <w:r w:rsidRPr="006B63B9">
              <w:rPr>
                <w:szCs w:val="16"/>
                <w:lang w:eastAsia="zh-CN"/>
              </w:rPr>
              <w:t xml:space="preserve"> 5</w:t>
            </w:r>
          </w:p>
        </w:tc>
      </w:tr>
      <w:tr w:rsidR="00CC76D3" w:rsidRPr="006B63B9" w14:paraId="46AC8F52" w14:textId="77777777" w:rsidTr="00140F38">
        <w:trPr>
          <w:cantSplit/>
          <w:jc w:val="center"/>
        </w:trPr>
        <w:tc>
          <w:tcPr>
            <w:tcW w:w="4396" w:type="dxa"/>
            <w:tcBorders>
              <w:left w:val="single" w:sz="4" w:space="0" w:color="auto"/>
              <w:right w:val="single" w:sz="4" w:space="0" w:color="auto"/>
            </w:tcBorders>
          </w:tcPr>
          <w:p w14:paraId="20FC0DB8" w14:textId="77777777" w:rsidR="00CC76D3" w:rsidRPr="006B63B9" w:rsidRDefault="00CC76D3" w:rsidP="00140F38">
            <w:pPr>
              <w:pStyle w:val="TAL"/>
              <w:rPr>
                <w:lang w:val="da-DK"/>
              </w:rPr>
            </w:pPr>
            <w:r w:rsidRPr="006B63B9">
              <w:rPr>
                <w:bCs/>
                <w:lang w:eastAsia="zh-CN"/>
              </w:rPr>
              <w:t>SSB Configuration</w:t>
            </w:r>
          </w:p>
        </w:tc>
        <w:tc>
          <w:tcPr>
            <w:tcW w:w="850" w:type="dxa"/>
            <w:tcBorders>
              <w:left w:val="single" w:sz="4" w:space="0" w:color="auto"/>
              <w:right w:val="single" w:sz="4" w:space="0" w:color="auto"/>
            </w:tcBorders>
          </w:tcPr>
          <w:p w14:paraId="00A71E1F" w14:textId="77777777" w:rsidR="00CC76D3" w:rsidRPr="006B63B9" w:rsidRDefault="00CC76D3" w:rsidP="00140F38">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263B294F" w14:textId="77777777" w:rsidR="00CC76D3" w:rsidRPr="006B63B9" w:rsidRDefault="00CC76D3" w:rsidP="00140F38">
            <w:pPr>
              <w:pStyle w:val="TAC"/>
              <w:rPr>
                <w:szCs w:val="16"/>
                <w:lang w:eastAsia="zh-CN"/>
              </w:rPr>
            </w:pPr>
            <w:r w:rsidRPr="006B63B9">
              <w:rPr>
                <w:szCs w:val="16"/>
                <w:lang w:eastAsia="zh-CN"/>
              </w:rPr>
              <w:t>SSB.1 FR2</w:t>
            </w:r>
          </w:p>
        </w:tc>
      </w:tr>
      <w:tr w:rsidR="00CC76D3" w:rsidRPr="006B63B9" w14:paraId="74E462CD" w14:textId="77777777" w:rsidTr="00140F38">
        <w:trPr>
          <w:cantSplit/>
          <w:jc w:val="center"/>
        </w:trPr>
        <w:tc>
          <w:tcPr>
            <w:tcW w:w="4396" w:type="dxa"/>
            <w:tcBorders>
              <w:left w:val="single" w:sz="4" w:space="0" w:color="auto"/>
              <w:right w:val="single" w:sz="4" w:space="0" w:color="auto"/>
            </w:tcBorders>
          </w:tcPr>
          <w:p w14:paraId="6503170A" w14:textId="77777777" w:rsidR="00CC76D3" w:rsidRPr="006B63B9" w:rsidRDefault="00CC76D3" w:rsidP="00140F38">
            <w:pPr>
              <w:pStyle w:val="TAL"/>
              <w:rPr>
                <w:lang w:val="da-DK"/>
              </w:rPr>
            </w:pPr>
            <w:r w:rsidRPr="006B63B9">
              <w:rPr>
                <w:bCs/>
                <w:lang w:eastAsia="zh-CN"/>
              </w:rPr>
              <w:t>SMTC Configuration</w:t>
            </w:r>
          </w:p>
        </w:tc>
        <w:tc>
          <w:tcPr>
            <w:tcW w:w="850" w:type="dxa"/>
            <w:tcBorders>
              <w:left w:val="single" w:sz="4" w:space="0" w:color="auto"/>
              <w:right w:val="single" w:sz="4" w:space="0" w:color="auto"/>
            </w:tcBorders>
          </w:tcPr>
          <w:p w14:paraId="4297BF7D" w14:textId="77777777" w:rsidR="00CC76D3" w:rsidRPr="006B63B9" w:rsidRDefault="00CC76D3" w:rsidP="00140F38">
            <w:pPr>
              <w:pStyle w:val="TAC"/>
              <w:rPr>
                <w:lang w:eastAsia="zh-CN"/>
              </w:rPr>
            </w:pPr>
          </w:p>
        </w:tc>
        <w:tc>
          <w:tcPr>
            <w:tcW w:w="3538" w:type="dxa"/>
            <w:tcBorders>
              <w:top w:val="single" w:sz="4" w:space="0" w:color="auto"/>
              <w:left w:val="single" w:sz="4" w:space="0" w:color="auto"/>
              <w:bottom w:val="single" w:sz="4" w:space="0" w:color="auto"/>
              <w:right w:val="single" w:sz="4" w:space="0" w:color="auto"/>
            </w:tcBorders>
          </w:tcPr>
          <w:p w14:paraId="5299E49E" w14:textId="77777777" w:rsidR="00CC76D3" w:rsidRPr="006B63B9" w:rsidRDefault="00CC76D3" w:rsidP="00140F38">
            <w:pPr>
              <w:pStyle w:val="TAC"/>
              <w:rPr>
                <w:szCs w:val="16"/>
                <w:lang w:eastAsia="zh-CN"/>
              </w:rPr>
            </w:pPr>
            <w:r w:rsidRPr="006B63B9">
              <w:rPr>
                <w:szCs w:val="16"/>
                <w:lang w:eastAsia="zh-CN"/>
              </w:rPr>
              <w:t>SMTC.1</w:t>
            </w:r>
          </w:p>
        </w:tc>
      </w:tr>
      <w:tr w:rsidR="00CC76D3" w:rsidRPr="006B63B9" w14:paraId="3956989B"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8AF57C4" w14:textId="77777777" w:rsidR="00CC76D3" w:rsidRPr="006B63B9" w:rsidRDefault="00CC76D3" w:rsidP="00140F38">
            <w:pPr>
              <w:pStyle w:val="TAL"/>
              <w:rPr>
                <w:bCs/>
              </w:rPr>
            </w:pPr>
            <w:r w:rsidRPr="006B63B9">
              <w:rPr>
                <w:bCs/>
              </w:rPr>
              <w:t>DL TCI State 0</w:t>
            </w:r>
          </w:p>
        </w:tc>
        <w:tc>
          <w:tcPr>
            <w:tcW w:w="850" w:type="dxa"/>
            <w:tcBorders>
              <w:top w:val="single" w:sz="4" w:space="0" w:color="auto"/>
              <w:left w:val="single" w:sz="4" w:space="0" w:color="auto"/>
              <w:bottom w:val="single" w:sz="4" w:space="0" w:color="auto"/>
              <w:right w:val="single" w:sz="4" w:space="0" w:color="auto"/>
            </w:tcBorders>
          </w:tcPr>
          <w:p w14:paraId="79C6FFCC"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62503037" w14:textId="77777777" w:rsidR="00CC76D3" w:rsidRPr="006B63B9" w:rsidRDefault="00CC76D3" w:rsidP="00140F38">
            <w:pPr>
              <w:pStyle w:val="TAC"/>
            </w:pPr>
            <w:proofErr w:type="spellStart"/>
            <w:r w:rsidRPr="006B63B9">
              <w:t>DLorJoint</w:t>
            </w:r>
            <w:proofErr w:type="spellEnd"/>
            <w:r w:rsidRPr="006B63B9">
              <w:t xml:space="preserve"> TCI.State.0</w:t>
            </w:r>
          </w:p>
        </w:tc>
      </w:tr>
      <w:tr w:rsidR="00CC76D3" w:rsidRPr="006B63B9" w14:paraId="209B21CD"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4A2937FE" w14:textId="77777777" w:rsidR="00CC76D3" w:rsidRPr="006B63B9" w:rsidRDefault="00CC76D3" w:rsidP="00140F38">
            <w:pPr>
              <w:pStyle w:val="TAL"/>
              <w:rPr>
                <w:bCs/>
              </w:rPr>
            </w:pPr>
            <w:r w:rsidRPr="006B63B9">
              <w:rPr>
                <w:bCs/>
              </w:rPr>
              <w:t>DL TCI State 1</w:t>
            </w:r>
          </w:p>
        </w:tc>
        <w:tc>
          <w:tcPr>
            <w:tcW w:w="850" w:type="dxa"/>
            <w:tcBorders>
              <w:top w:val="single" w:sz="4" w:space="0" w:color="auto"/>
              <w:left w:val="single" w:sz="4" w:space="0" w:color="auto"/>
              <w:bottom w:val="single" w:sz="4" w:space="0" w:color="auto"/>
              <w:right w:val="single" w:sz="4" w:space="0" w:color="auto"/>
            </w:tcBorders>
          </w:tcPr>
          <w:p w14:paraId="2A55E244"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3BD6201F" w14:textId="77777777" w:rsidR="00CC76D3" w:rsidRPr="006B63B9" w:rsidRDefault="00CC76D3" w:rsidP="00140F38">
            <w:pPr>
              <w:pStyle w:val="TAC"/>
            </w:pPr>
            <w:proofErr w:type="spellStart"/>
            <w:r w:rsidRPr="006B63B9">
              <w:t>DLorJoint</w:t>
            </w:r>
            <w:proofErr w:type="spellEnd"/>
            <w:r w:rsidRPr="006B63B9">
              <w:t xml:space="preserve"> TCI.State.1</w:t>
            </w:r>
          </w:p>
        </w:tc>
      </w:tr>
      <w:tr w:rsidR="00CC76D3" w:rsidRPr="006B63B9" w14:paraId="775D5213"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A6C7575" w14:textId="77777777" w:rsidR="00CC76D3" w:rsidRPr="006B63B9" w:rsidRDefault="00CC76D3" w:rsidP="00140F38">
            <w:pPr>
              <w:pStyle w:val="TAL"/>
              <w:rPr>
                <w:bCs/>
                <w:lang w:eastAsia="zh-CN"/>
              </w:rPr>
            </w:pPr>
            <w:r w:rsidRPr="006B63B9">
              <w:rPr>
                <w:rFonts w:hint="eastAsia"/>
                <w:bCs/>
                <w:lang w:eastAsia="zh-CN"/>
              </w:rPr>
              <w:t>U</w:t>
            </w:r>
            <w:r w:rsidRPr="006B63B9">
              <w:rPr>
                <w:bCs/>
                <w:lang w:eastAsia="zh-CN"/>
              </w:rPr>
              <w:t>L TCI State 0</w:t>
            </w:r>
          </w:p>
        </w:tc>
        <w:tc>
          <w:tcPr>
            <w:tcW w:w="850" w:type="dxa"/>
            <w:tcBorders>
              <w:top w:val="single" w:sz="4" w:space="0" w:color="auto"/>
              <w:left w:val="single" w:sz="4" w:space="0" w:color="auto"/>
              <w:bottom w:val="single" w:sz="4" w:space="0" w:color="auto"/>
              <w:right w:val="single" w:sz="4" w:space="0" w:color="auto"/>
            </w:tcBorders>
          </w:tcPr>
          <w:p w14:paraId="2DE30E5A"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7AAA6E7B" w14:textId="77777777" w:rsidR="00CC76D3" w:rsidRPr="006B63B9" w:rsidRDefault="00CC76D3" w:rsidP="00140F38">
            <w:pPr>
              <w:pStyle w:val="TAC"/>
            </w:pPr>
            <w:r w:rsidRPr="006B63B9">
              <w:t>UL TCI.State.0</w:t>
            </w:r>
          </w:p>
        </w:tc>
      </w:tr>
      <w:tr w:rsidR="00CC76D3" w:rsidRPr="006B63B9" w14:paraId="6B9E414B"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5222AA99" w14:textId="77777777" w:rsidR="00CC76D3" w:rsidRPr="006B63B9" w:rsidRDefault="00CC76D3" w:rsidP="00140F38">
            <w:pPr>
              <w:pStyle w:val="TAL"/>
              <w:rPr>
                <w:bCs/>
                <w:lang w:eastAsia="zh-CN"/>
              </w:rPr>
            </w:pPr>
            <w:r w:rsidRPr="006B63B9">
              <w:rPr>
                <w:rFonts w:hint="eastAsia"/>
                <w:bCs/>
                <w:lang w:eastAsia="zh-CN"/>
              </w:rPr>
              <w:t>U</w:t>
            </w:r>
            <w:r w:rsidRPr="006B63B9">
              <w:rPr>
                <w:bCs/>
                <w:lang w:eastAsia="zh-CN"/>
              </w:rPr>
              <w:t>L TCI State 1</w:t>
            </w:r>
          </w:p>
        </w:tc>
        <w:tc>
          <w:tcPr>
            <w:tcW w:w="850" w:type="dxa"/>
            <w:tcBorders>
              <w:top w:val="single" w:sz="4" w:space="0" w:color="auto"/>
              <w:left w:val="single" w:sz="4" w:space="0" w:color="auto"/>
              <w:bottom w:val="single" w:sz="4" w:space="0" w:color="auto"/>
              <w:right w:val="single" w:sz="4" w:space="0" w:color="auto"/>
            </w:tcBorders>
          </w:tcPr>
          <w:p w14:paraId="16F787A0"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311AC903" w14:textId="77777777" w:rsidR="00CC76D3" w:rsidRPr="006B63B9" w:rsidRDefault="00CC76D3" w:rsidP="00140F38">
            <w:pPr>
              <w:pStyle w:val="TAC"/>
            </w:pPr>
            <w:r w:rsidRPr="006B63B9">
              <w:t>UL TCI.State.1</w:t>
            </w:r>
          </w:p>
        </w:tc>
      </w:tr>
      <w:tr w:rsidR="00CC76D3" w:rsidRPr="006B63B9" w14:paraId="74D1301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313BC5D8" w14:textId="77777777" w:rsidR="00CC76D3" w:rsidRPr="006B63B9" w:rsidRDefault="00CC76D3" w:rsidP="00140F38">
            <w:pPr>
              <w:pStyle w:val="TAL"/>
              <w:rPr>
                <w:bCs/>
                <w:lang w:eastAsia="zh-CN"/>
              </w:rPr>
            </w:pPr>
            <w:r w:rsidRPr="006B63B9">
              <w:rPr>
                <w:rFonts w:hint="eastAsia"/>
                <w:bCs/>
                <w:lang w:eastAsia="zh-CN"/>
              </w:rPr>
              <w:t>P</w:t>
            </w:r>
            <w:r w:rsidRPr="006B63B9">
              <w:rPr>
                <w:bCs/>
                <w:lang w:eastAsia="zh-CN"/>
              </w:rPr>
              <w:t>athloss RS Configuration</w:t>
            </w:r>
          </w:p>
        </w:tc>
        <w:tc>
          <w:tcPr>
            <w:tcW w:w="850" w:type="dxa"/>
            <w:tcBorders>
              <w:top w:val="single" w:sz="4" w:space="0" w:color="auto"/>
              <w:left w:val="single" w:sz="4" w:space="0" w:color="auto"/>
              <w:bottom w:val="single" w:sz="4" w:space="0" w:color="auto"/>
              <w:right w:val="single" w:sz="4" w:space="0" w:color="auto"/>
            </w:tcBorders>
          </w:tcPr>
          <w:p w14:paraId="5D21C303"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7343383B" w14:textId="77777777" w:rsidR="00CC76D3" w:rsidRPr="006B63B9" w:rsidRDefault="00CC76D3" w:rsidP="00140F38">
            <w:pPr>
              <w:pStyle w:val="TAC"/>
            </w:pPr>
            <w:r w:rsidRPr="006B63B9">
              <w:rPr>
                <w:rFonts w:cs="Arial"/>
                <w:lang w:eastAsia="ja-JP"/>
              </w:rPr>
              <w:t xml:space="preserve">Resource #4 in </w:t>
            </w:r>
            <w:r w:rsidRPr="006B63B9">
              <w:t>TRS.2.1 TDD</w:t>
            </w:r>
          </w:p>
        </w:tc>
      </w:tr>
      <w:tr w:rsidR="00CC76D3" w:rsidRPr="006B63B9" w14:paraId="221D7BFF"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182E9130" w14:textId="77777777" w:rsidR="00CC76D3" w:rsidRPr="006B63B9" w:rsidRDefault="00CC76D3" w:rsidP="00140F38">
            <w:pPr>
              <w:pStyle w:val="TAL"/>
              <w:rPr>
                <w:bCs/>
              </w:rPr>
            </w:pPr>
            <w:r w:rsidRPr="006B63B9">
              <w:rPr>
                <w:bCs/>
              </w:rPr>
              <w:t>TRS Configuration</w:t>
            </w:r>
          </w:p>
        </w:tc>
        <w:tc>
          <w:tcPr>
            <w:tcW w:w="850" w:type="dxa"/>
            <w:tcBorders>
              <w:top w:val="single" w:sz="4" w:space="0" w:color="auto"/>
              <w:left w:val="single" w:sz="4" w:space="0" w:color="auto"/>
              <w:bottom w:val="single" w:sz="4" w:space="0" w:color="auto"/>
              <w:right w:val="single" w:sz="4" w:space="0" w:color="auto"/>
            </w:tcBorders>
          </w:tcPr>
          <w:p w14:paraId="4D84A625"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74E6ACC2" w14:textId="77777777" w:rsidR="00CC76D3" w:rsidRPr="006B63B9" w:rsidRDefault="00CC76D3" w:rsidP="00140F38">
            <w:pPr>
              <w:pStyle w:val="TAC"/>
            </w:pPr>
            <w:r w:rsidRPr="006B63B9">
              <w:rPr>
                <w:szCs w:val="18"/>
              </w:rPr>
              <w:t xml:space="preserve">TRS.2.1 TDD for </w:t>
            </w:r>
            <w:proofErr w:type="spellStart"/>
            <w:r w:rsidRPr="006B63B9">
              <w:t>DLorJoint</w:t>
            </w:r>
            <w:proofErr w:type="spellEnd"/>
            <w:r w:rsidRPr="006B63B9">
              <w:t xml:space="preserve"> TCI.State.0</w:t>
            </w:r>
          </w:p>
          <w:p w14:paraId="507E8E14" w14:textId="77777777" w:rsidR="00CC76D3" w:rsidRPr="006B63B9" w:rsidRDefault="00CC76D3" w:rsidP="00140F38">
            <w:pPr>
              <w:pStyle w:val="TAC"/>
              <w:rPr>
                <w:rFonts w:eastAsia="Malgun Gothic"/>
              </w:rPr>
            </w:pPr>
            <w:r w:rsidRPr="006B63B9">
              <w:rPr>
                <w:szCs w:val="18"/>
              </w:rPr>
              <w:t xml:space="preserve">TRS.2.2 TDD for </w:t>
            </w:r>
            <w:proofErr w:type="spellStart"/>
            <w:r w:rsidRPr="006B63B9">
              <w:t>DLorJoint</w:t>
            </w:r>
            <w:proofErr w:type="spellEnd"/>
            <w:r w:rsidRPr="006B63B9">
              <w:t xml:space="preserve"> TCI.State.1</w:t>
            </w:r>
          </w:p>
        </w:tc>
      </w:tr>
      <w:tr w:rsidR="00CC76D3" w:rsidRPr="006B63B9" w14:paraId="3F00943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602A9A3C" w14:textId="77777777" w:rsidR="00CC76D3" w:rsidRPr="006B63B9" w:rsidRDefault="00CC76D3" w:rsidP="00140F38">
            <w:pPr>
              <w:pStyle w:val="TAL"/>
            </w:pPr>
            <w:r w:rsidRPr="006B63B9">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5D6BDD44" w14:textId="77777777" w:rsidR="00CC76D3" w:rsidRPr="006B63B9" w:rsidRDefault="00CC76D3" w:rsidP="00140F38">
            <w:pPr>
              <w:pStyle w:val="TAC"/>
            </w:pPr>
          </w:p>
        </w:tc>
        <w:tc>
          <w:tcPr>
            <w:tcW w:w="3538" w:type="dxa"/>
            <w:tcBorders>
              <w:top w:val="single" w:sz="4" w:space="0" w:color="auto"/>
              <w:left w:val="single" w:sz="4" w:space="0" w:color="auto"/>
              <w:bottom w:val="single" w:sz="4" w:space="0" w:color="auto"/>
              <w:right w:val="single" w:sz="4" w:space="0" w:color="auto"/>
            </w:tcBorders>
          </w:tcPr>
          <w:p w14:paraId="0E146202" w14:textId="77777777" w:rsidR="00CC76D3" w:rsidRPr="006B63B9" w:rsidRDefault="00CC76D3" w:rsidP="00140F38">
            <w:pPr>
              <w:pStyle w:val="TAC"/>
            </w:pPr>
            <w:r w:rsidRPr="006B63B9">
              <w:t>1x2 Low</w:t>
            </w:r>
          </w:p>
        </w:tc>
      </w:tr>
      <w:tr w:rsidR="00CC76D3" w:rsidRPr="006B63B9" w14:paraId="7C19D1A1"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144298E9" w14:textId="77777777" w:rsidR="00CC76D3" w:rsidRPr="006B63B9" w:rsidRDefault="00CC76D3" w:rsidP="00140F38">
            <w:pPr>
              <w:pStyle w:val="TAL"/>
              <w:rPr>
                <w:lang w:val="en-US"/>
              </w:rPr>
            </w:pPr>
            <w:r w:rsidRPr="006B63B9">
              <w:rPr>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59F0EC73" w14:textId="77777777" w:rsidR="00CC76D3" w:rsidRPr="006B63B9" w:rsidRDefault="00CC76D3" w:rsidP="00140F38">
            <w:pPr>
              <w:pStyle w:val="TAC"/>
            </w:pPr>
            <w:r w:rsidRPr="006B63B9">
              <w:t>dB</w:t>
            </w:r>
          </w:p>
        </w:tc>
        <w:tc>
          <w:tcPr>
            <w:tcW w:w="3538" w:type="dxa"/>
            <w:tcBorders>
              <w:top w:val="single" w:sz="4" w:space="0" w:color="auto"/>
              <w:left w:val="single" w:sz="4" w:space="0" w:color="auto"/>
              <w:bottom w:val="nil"/>
              <w:right w:val="single" w:sz="4" w:space="0" w:color="auto"/>
            </w:tcBorders>
            <w:shd w:val="clear" w:color="auto" w:fill="auto"/>
          </w:tcPr>
          <w:p w14:paraId="0AABCE66" w14:textId="77777777" w:rsidR="00CC76D3" w:rsidRPr="006B63B9" w:rsidRDefault="00CC76D3" w:rsidP="00140F38">
            <w:pPr>
              <w:pStyle w:val="TAC"/>
              <w:rPr>
                <w:rFonts w:cs="v4.2.0"/>
                <w:lang w:eastAsia="zh-CN"/>
              </w:rPr>
            </w:pPr>
            <w:r w:rsidRPr="006B63B9">
              <w:rPr>
                <w:rFonts w:cs="v4.2.0"/>
                <w:lang w:eastAsia="zh-CN"/>
              </w:rPr>
              <w:t>0</w:t>
            </w:r>
          </w:p>
        </w:tc>
      </w:tr>
      <w:tr w:rsidR="00CC76D3" w:rsidRPr="006B63B9" w14:paraId="3720A31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058BFEA2" w14:textId="77777777" w:rsidR="00CC76D3" w:rsidRPr="006B63B9" w:rsidRDefault="00CC76D3" w:rsidP="00140F38">
            <w:pPr>
              <w:pStyle w:val="TAL"/>
              <w:rPr>
                <w:lang w:val="en-US"/>
              </w:rPr>
            </w:pPr>
            <w:r w:rsidRPr="006B63B9">
              <w:rPr>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6B44B1D"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2DB29591" w14:textId="77777777" w:rsidR="00CC76D3" w:rsidRPr="006B63B9" w:rsidRDefault="00CC76D3" w:rsidP="00140F38">
            <w:pPr>
              <w:pStyle w:val="TAC"/>
              <w:rPr>
                <w:rFonts w:cs="v4.2.0"/>
                <w:lang w:eastAsia="zh-CN"/>
              </w:rPr>
            </w:pPr>
          </w:p>
        </w:tc>
      </w:tr>
      <w:tr w:rsidR="00CC76D3" w:rsidRPr="006B63B9" w14:paraId="3F048690"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7A1D3A70" w14:textId="77777777" w:rsidR="00CC76D3" w:rsidRPr="006B63B9" w:rsidRDefault="00CC76D3" w:rsidP="00140F38">
            <w:pPr>
              <w:pStyle w:val="TAL"/>
              <w:rPr>
                <w:lang w:val="en-US"/>
              </w:rPr>
            </w:pPr>
            <w:r w:rsidRPr="006B63B9">
              <w:rPr>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E57C469"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1816D560" w14:textId="77777777" w:rsidR="00CC76D3" w:rsidRPr="006B63B9" w:rsidRDefault="00CC76D3" w:rsidP="00140F38">
            <w:pPr>
              <w:pStyle w:val="TAC"/>
              <w:rPr>
                <w:rFonts w:cs="v4.2.0"/>
                <w:lang w:eastAsia="zh-CN"/>
              </w:rPr>
            </w:pPr>
          </w:p>
        </w:tc>
      </w:tr>
      <w:tr w:rsidR="00CC76D3" w:rsidRPr="006B63B9" w14:paraId="28C9BD1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2BAB0F1E" w14:textId="77777777" w:rsidR="00CC76D3" w:rsidRPr="006B63B9" w:rsidRDefault="00CC76D3" w:rsidP="00140F38">
            <w:pPr>
              <w:pStyle w:val="TAL"/>
              <w:rPr>
                <w:lang w:val="en-US"/>
              </w:rPr>
            </w:pPr>
            <w:r w:rsidRPr="006B63B9">
              <w:rPr>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5C6FAC57"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43337985" w14:textId="77777777" w:rsidR="00CC76D3" w:rsidRPr="006B63B9" w:rsidRDefault="00CC76D3" w:rsidP="00140F38">
            <w:pPr>
              <w:pStyle w:val="TAC"/>
              <w:rPr>
                <w:rFonts w:cs="v4.2.0"/>
                <w:lang w:eastAsia="zh-CN"/>
              </w:rPr>
            </w:pPr>
          </w:p>
        </w:tc>
      </w:tr>
      <w:tr w:rsidR="00CC76D3" w:rsidRPr="006B63B9" w14:paraId="0A81FCFD"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5E679955" w14:textId="77777777" w:rsidR="00CC76D3" w:rsidRPr="006B63B9" w:rsidRDefault="00CC76D3" w:rsidP="00140F38">
            <w:pPr>
              <w:pStyle w:val="TAL"/>
              <w:rPr>
                <w:lang w:val="en-US"/>
              </w:rPr>
            </w:pPr>
            <w:r w:rsidRPr="006B63B9">
              <w:rPr>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47722F64"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0290DD2F" w14:textId="77777777" w:rsidR="00CC76D3" w:rsidRPr="006B63B9" w:rsidRDefault="00CC76D3" w:rsidP="00140F38">
            <w:pPr>
              <w:pStyle w:val="TAC"/>
              <w:rPr>
                <w:rFonts w:cs="v4.2.0"/>
                <w:lang w:eastAsia="zh-CN"/>
              </w:rPr>
            </w:pPr>
          </w:p>
        </w:tc>
      </w:tr>
      <w:tr w:rsidR="00CC76D3" w:rsidRPr="006B63B9" w14:paraId="7FB6B006"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37D33022" w14:textId="77777777" w:rsidR="00CC76D3" w:rsidRPr="006B63B9" w:rsidRDefault="00CC76D3" w:rsidP="00140F38">
            <w:pPr>
              <w:pStyle w:val="TAL"/>
              <w:rPr>
                <w:lang w:val="en-US"/>
              </w:rPr>
            </w:pPr>
            <w:r w:rsidRPr="006B63B9">
              <w:rPr>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3BEA57FE"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283E790D" w14:textId="77777777" w:rsidR="00CC76D3" w:rsidRPr="006B63B9" w:rsidRDefault="00CC76D3" w:rsidP="00140F38">
            <w:pPr>
              <w:pStyle w:val="TAC"/>
              <w:rPr>
                <w:rFonts w:cs="v4.2.0"/>
                <w:lang w:eastAsia="zh-CN"/>
              </w:rPr>
            </w:pPr>
          </w:p>
        </w:tc>
      </w:tr>
      <w:tr w:rsidR="00CC76D3" w:rsidRPr="006B63B9" w14:paraId="57646910"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1E8BE140" w14:textId="77777777" w:rsidR="00CC76D3" w:rsidRPr="006B63B9" w:rsidRDefault="00CC76D3" w:rsidP="00140F38">
            <w:pPr>
              <w:pStyle w:val="TAL"/>
              <w:rPr>
                <w:lang w:val="en-US"/>
              </w:rPr>
            </w:pPr>
            <w:r w:rsidRPr="006B63B9">
              <w:rPr>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774D0C85"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61E633F7" w14:textId="77777777" w:rsidR="00CC76D3" w:rsidRPr="006B63B9" w:rsidRDefault="00CC76D3" w:rsidP="00140F38">
            <w:pPr>
              <w:pStyle w:val="TAC"/>
              <w:rPr>
                <w:rFonts w:cs="v4.2.0"/>
                <w:lang w:eastAsia="zh-CN"/>
              </w:rPr>
            </w:pPr>
          </w:p>
        </w:tc>
      </w:tr>
      <w:tr w:rsidR="00CC76D3" w:rsidRPr="006B63B9" w14:paraId="76B3A208"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421F7EF4" w14:textId="77777777" w:rsidR="00CC76D3" w:rsidRPr="006B63B9" w:rsidRDefault="00CC76D3" w:rsidP="00140F38">
            <w:pPr>
              <w:pStyle w:val="TAL"/>
            </w:pPr>
            <w:r w:rsidRPr="006B63B9">
              <w:rPr>
                <w:szCs w:val="16"/>
                <w:lang w:eastAsia="ja-JP"/>
              </w:rPr>
              <w:t xml:space="preserve">EPRE ratio of OCNG DMRS to </w:t>
            </w:r>
            <w:proofErr w:type="gramStart"/>
            <w:r w:rsidRPr="006B63B9">
              <w:rPr>
                <w:szCs w:val="16"/>
                <w:lang w:eastAsia="ja-JP"/>
              </w:rPr>
              <w:t>SSS(</w:t>
            </w:r>
            <w:proofErr w:type="gramEnd"/>
            <w:r w:rsidRPr="006B63B9">
              <w:rPr>
                <w:szCs w:val="16"/>
                <w:lang w:eastAsia="ja-JP"/>
              </w:rPr>
              <w:t>Note 1)</w:t>
            </w:r>
          </w:p>
        </w:tc>
        <w:tc>
          <w:tcPr>
            <w:tcW w:w="850" w:type="dxa"/>
            <w:tcBorders>
              <w:top w:val="nil"/>
              <w:left w:val="single" w:sz="4" w:space="0" w:color="auto"/>
              <w:bottom w:val="nil"/>
              <w:right w:val="single" w:sz="4" w:space="0" w:color="auto"/>
            </w:tcBorders>
            <w:shd w:val="clear" w:color="auto" w:fill="auto"/>
          </w:tcPr>
          <w:p w14:paraId="4D561EF2" w14:textId="77777777" w:rsidR="00CC76D3" w:rsidRPr="006B63B9" w:rsidRDefault="00CC76D3" w:rsidP="00140F38">
            <w:pPr>
              <w:pStyle w:val="TAC"/>
            </w:pPr>
          </w:p>
        </w:tc>
        <w:tc>
          <w:tcPr>
            <w:tcW w:w="3538" w:type="dxa"/>
            <w:tcBorders>
              <w:top w:val="nil"/>
              <w:left w:val="single" w:sz="4" w:space="0" w:color="auto"/>
              <w:bottom w:val="nil"/>
              <w:right w:val="single" w:sz="4" w:space="0" w:color="auto"/>
            </w:tcBorders>
            <w:shd w:val="clear" w:color="auto" w:fill="auto"/>
          </w:tcPr>
          <w:p w14:paraId="7BEE0E9D" w14:textId="77777777" w:rsidR="00CC76D3" w:rsidRPr="006B63B9" w:rsidRDefault="00CC76D3" w:rsidP="00140F38">
            <w:pPr>
              <w:pStyle w:val="TAC"/>
              <w:rPr>
                <w:rFonts w:cs="v4.2.0"/>
                <w:lang w:eastAsia="zh-CN"/>
              </w:rPr>
            </w:pPr>
          </w:p>
        </w:tc>
      </w:tr>
      <w:tr w:rsidR="00CC76D3" w:rsidRPr="006B63B9" w14:paraId="6523CA35"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hideMark/>
          </w:tcPr>
          <w:p w14:paraId="645BF6A1" w14:textId="77777777" w:rsidR="00CC76D3" w:rsidRPr="006B63B9" w:rsidRDefault="00CC76D3" w:rsidP="00140F38">
            <w:pPr>
              <w:pStyle w:val="TAL"/>
            </w:pPr>
            <w:r w:rsidRPr="006B63B9">
              <w:rPr>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371163B8" w14:textId="77777777" w:rsidR="00CC76D3" w:rsidRPr="006B63B9" w:rsidRDefault="00CC76D3" w:rsidP="00140F38">
            <w:pPr>
              <w:pStyle w:val="TAC"/>
            </w:pPr>
          </w:p>
        </w:tc>
        <w:tc>
          <w:tcPr>
            <w:tcW w:w="3538" w:type="dxa"/>
            <w:tcBorders>
              <w:top w:val="nil"/>
              <w:left w:val="single" w:sz="4" w:space="0" w:color="auto"/>
              <w:bottom w:val="single" w:sz="4" w:space="0" w:color="auto"/>
              <w:right w:val="single" w:sz="4" w:space="0" w:color="auto"/>
            </w:tcBorders>
            <w:shd w:val="clear" w:color="auto" w:fill="auto"/>
          </w:tcPr>
          <w:p w14:paraId="312B4C88" w14:textId="77777777" w:rsidR="00CC76D3" w:rsidRPr="006B63B9" w:rsidRDefault="00CC76D3" w:rsidP="00140F38">
            <w:pPr>
              <w:pStyle w:val="TAC"/>
              <w:rPr>
                <w:szCs w:val="16"/>
                <w:lang w:eastAsia="ja-JP"/>
              </w:rPr>
            </w:pPr>
          </w:p>
        </w:tc>
      </w:tr>
      <w:tr w:rsidR="00CC76D3" w:rsidRPr="006B63B9" w14:paraId="0C3EFFEE" w14:textId="77777777" w:rsidTr="00140F38">
        <w:trPr>
          <w:cantSplit/>
          <w:jc w:val="center"/>
        </w:trPr>
        <w:tc>
          <w:tcPr>
            <w:tcW w:w="4396" w:type="dxa"/>
            <w:tcBorders>
              <w:top w:val="single" w:sz="4" w:space="0" w:color="auto"/>
              <w:left w:val="single" w:sz="4" w:space="0" w:color="auto"/>
              <w:bottom w:val="single" w:sz="4" w:space="0" w:color="auto"/>
              <w:right w:val="single" w:sz="4" w:space="0" w:color="auto"/>
            </w:tcBorders>
          </w:tcPr>
          <w:p w14:paraId="29113410" w14:textId="77777777" w:rsidR="00CC76D3" w:rsidRPr="006B63B9" w:rsidRDefault="00CC76D3" w:rsidP="00140F38">
            <w:pPr>
              <w:pStyle w:val="TAL"/>
              <w:rPr>
                <w:szCs w:val="18"/>
              </w:rPr>
            </w:pPr>
            <w:r w:rsidRPr="006B63B9">
              <w:rPr>
                <w:rFonts w:cs="v4.2.0"/>
              </w:rPr>
              <w:t>Propagation Condition</w:t>
            </w:r>
          </w:p>
        </w:tc>
        <w:tc>
          <w:tcPr>
            <w:tcW w:w="850" w:type="dxa"/>
            <w:tcBorders>
              <w:top w:val="single" w:sz="4" w:space="0" w:color="auto"/>
              <w:left w:val="single" w:sz="4" w:space="0" w:color="auto"/>
              <w:bottom w:val="single" w:sz="4" w:space="0" w:color="auto"/>
              <w:right w:val="single" w:sz="4" w:space="0" w:color="auto"/>
            </w:tcBorders>
          </w:tcPr>
          <w:p w14:paraId="1407175E" w14:textId="77777777" w:rsidR="00CC76D3" w:rsidRPr="006B63B9" w:rsidRDefault="00CC76D3" w:rsidP="00140F38">
            <w:pPr>
              <w:pStyle w:val="TAC"/>
              <w:rPr>
                <w:szCs w:val="18"/>
              </w:rPr>
            </w:pPr>
          </w:p>
        </w:tc>
        <w:tc>
          <w:tcPr>
            <w:tcW w:w="3538" w:type="dxa"/>
            <w:tcBorders>
              <w:top w:val="single" w:sz="4" w:space="0" w:color="auto"/>
              <w:left w:val="single" w:sz="4" w:space="0" w:color="auto"/>
              <w:bottom w:val="single" w:sz="4" w:space="0" w:color="auto"/>
              <w:right w:val="single" w:sz="4" w:space="0" w:color="auto"/>
            </w:tcBorders>
          </w:tcPr>
          <w:p w14:paraId="6F18248C" w14:textId="77777777" w:rsidR="00CC76D3" w:rsidRPr="006B63B9" w:rsidRDefault="00CC76D3" w:rsidP="00140F38">
            <w:pPr>
              <w:pStyle w:val="TAC"/>
              <w:rPr>
                <w:szCs w:val="18"/>
              </w:rPr>
            </w:pPr>
            <w:r w:rsidRPr="006B63B9">
              <w:rPr>
                <w:szCs w:val="18"/>
              </w:rPr>
              <w:t>AWGN</w:t>
            </w:r>
          </w:p>
        </w:tc>
      </w:tr>
      <w:tr w:rsidR="00CC76D3" w:rsidRPr="006B63B9" w14:paraId="0AD98266" w14:textId="77777777" w:rsidTr="00140F38">
        <w:trPr>
          <w:cantSplit/>
          <w:jc w:val="center"/>
        </w:trPr>
        <w:tc>
          <w:tcPr>
            <w:tcW w:w="8784" w:type="dxa"/>
            <w:gridSpan w:val="3"/>
            <w:tcBorders>
              <w:top w:val="single" w:sz="4" w:space="0" w:color="auto"/>
              <w:left w:val="single" w:sz="4" w:space="0" w:color="auto"/>
              <w:bottom w:val="single" w:sz="4" w:space="0" w:color="auto"/>
              <w:right w:val="single" w:sz="4" w:space="0" w:color="auto"/>
            </w:tcBorders>
          </w:tcPr>
          <w:p w14:paraId="67ED04AE" w14:textId="77777777" w:rsidR="00CC76D3" w:rsidRPr="006B63B9" w:rsidRDefault="00CC76D3" w:rsidP="00140F38">
            <w:pPr>
              <w:pStyle w:val="TAN"/>
              <w:rPr>
                <w:szCs w:val="18"/>
              </w:rPr>
            </w:pPr>
            <w:r w:rsidRPr="006B63B9">
              <w:rPr>
                <w:szCs w:val="18"/>
              </w:rPr>
              <w:t>Note 1:</w:t>
            </w:r>
            <w:r w:rsidRPr="006B63B9">
              <w:rPr>
                <w:lang w:val="en-US"/>
              </w:rPr>
              <w:tab/>
              <w:t>OCNG shall be used such that a constant total transmitted power spectral density is achieved for all OFDM symbols.</w:t>
            </w:r>
          </w:p>
        </w:tc>
      </w:tr>
    </w:tbl>
    <w:p w14:paraId="556C27D8" w14:textId="77777777" w:rsidR="00CC76D3" w:rsidRDefault="00CC76D3" w:rsidP="00CC76D3"/>
    <w:p w14:paraId="31416A6D" w14:textId="77777777" w:rsidR="00CC76D3" w:rsidRPr="006F4D85" w:rsidRDefault="00CC76D3" w:rsidP="00CC76D3"/>
    <w:p w14:paraId="359CB316" w14:textId="77777777" w:rsidR="00CC76D3" w:rsidRPr="006F4D85" w:rsidRDefault="00CC76D3" w:rsidP="00CC76D3">
      <w:pPr>
        <w:pStyle w:val="TH"/>
      </w:pPr>
      <w:r w:rsidRPr="006F4D85">
        <w:lastRenderedPageBreak/>
        <w:t xml:space="preserve">Table </w:t>
      </w:r>
      <w:r w:rsidRPr="006F4D85">
        <w:rPr>
          <w:rFonts w:cs="v4.2.0"/>
        </w:rPr>
        <w:t>A.5.</w:t>
      </w:r>
      <w:r>
        <w:rPr>
          <w:rFonts w:cs="v4.2.0"/>
        </w:rPr>
        <w:t>5.11.3</w:t>
      </w:r>
      <w:r w:rsidRPr="006F4D85">
        <w:rPr>
          <w:rFonts w:eastAsia="MS Mincho"/>
          <w:bCs/>
        </w:rPr>
        <w:t>.1</w:t>
      </w:r>
      <w:r w:rsidRPr="006F4D85">
        <w:rPr>
          <w:rFonts w:cs="v4.2.0"/>
        </w:rPr>
        <w:t xml:space="preserve">.1-4: </w:t>
      </w:r>
      <w:r w:rsidRPr="006F4D85">
        <w:t>OTA related test parameters</w:t>
      </w:r>
      <w:r w:rsidRPr="006F4D85">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55"/>
        <w:gridCol w:w="931"/>
        <w:gridCol w:w="1042"/>
      </w:tblGrid>
      <w:tr w:rsidR="00CC76D3" w:rsidRPr="006F4D85" w14:paraId="54A439A2" w14:textId="77777777" w:rsidTr="00140F3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578F2483" w14:textId="77777777" w:rsidR="00CC76D3" w:rsidRPr="006F4D85" w:rsidRDefault="00CC76D3" w:rsidP="00140F38">
            <w:pPr>
              <w:pStyle w:val="TAH"/>
            </w:pPr>
            <w:r w:rsidRPr="006F4D85">
              <w:t>Parameter</w:t>
            </w:r>
          </w:p>
        </w:tc>
        <w:tc>
          <w:tcPr>
            <w:tcW w:w="1980" w:type="dxa"/>
            <w:tcBorders>
              <w:top w:val="single" w:sz="4" w:space="0" w:color="auto"/>
              <w:left w:val="single" w:sz="4" w:space="0" w:color="auto"/>
              <w:bottom w:val="nil"/>
              <w:right w:val="single" w:sz="4" w:space="0" w:color="auto"/>
            </w:tcBorders>
            <w:shd w:val="clear" w:color="auto" w:fill="auto"/>
          </w:tcPr>
          <w:p w14:paraId="2978A768" w14:textId="77777777" w:rsidR="00CC76D3" w:rsidRPr="006F4D85" w:rsidRDefault="00CC76D3" w:rsidP="00140F38">
            <w:pPr>
              <w:pStyle w:val="TAH"/>
            </w:pPr>
            <w:r w:rsidRPr="006F4D85">
              <w:t>Unit</w:t>
            </w:r>
          </w:p>
        </w:tc>
        <w:tc>
          <w:tcPr>
            <w:tcW w:w="1800" w:type="dxa"/>
            <w:gridSpan w:val="2"/>
            <w:tcBorders>
              <w:top w:val="single" w:sz="4" w:space="0" w:color="auto"/>
              <w:left w:val="single" w:sz="4" w:space="0" w:color="auto"/>
              <w:bottom w:val="single" w:sz="4" w:space="0" w:color="auto"/>
              <w:right w:val="single" w:sz="4" w:space="0" w:color="auto"/>
            </w:tcBorders>
          </w:tcPr>
          <w:p w14:paraId="14BB1740" w14:textId="77777777" w:rsidR="00CC76D3" w:rsidRPr="006F4D85" w:rsidRDefault="00CC76D3" w:rsidP="00140F38">
            <w:pPr>
              <w:pStyle w:val="TAH"/>
            </w:pPr>
            <w:r w:rsidRPr="006F4D85">
              <w:t>Cell 2</w:t>
            </w:r>
          </w:p>
        </w:tc>
        <w:tc>
          <w:tcPr>
            <w:tcW w:w="1973" w:type="dxa"/>
            <w:gridSpan w:val="2"/>
            <w:tcBorders>
              <w:top w:val="single" w:sz="4" w:space="0" w:color="auto"/>
              <w:left w:val="single" w:sz="4" w:space="0" w:color="auto"/>
              <w:bottom w:val="single" w:sz="4" w:space="0" w:color="auto"/>
              <w:right w:val="single" w:sz="4" w:space="0" w:color="auto"/>
            </w:tcBorders>
          </w:tcPr>
          <w:p w14:paraId="6877BD40" w14:textId="77777777" w:rsidR="00CC76D3" w:rsidRPr="006F4D85" w:rsidRDefault="00CC76D3" w:rsidP="00140F38">
            <w:pPr>
              <w:pStyle w:val="TAH"/>
            </w:pPr>
            <w:r>
              <w:t>Cell 3</w:t>
            </w:r>
          </w:p>
        </w:tc>
      </w:tr>
      <w:tr w:rsidR="00CC76D3" w:rsidRPr="006F4D85" w14:paraId="5F3F07E8" w14:textId="77777777" w:rsidTr="00140F38">
        <w:trPr>
          <w:cantSplit/>
          <w:trHeight w:val="81"/>
          <w:jc w:val="center"/>
        </w:trPr>
        <w:tc>
          <w:tcPr>
            <w:tcW w:w="1615" w:type="dxa"/>
            <w:tcBorders>
              <w:top w:val="nil"/>
              <w:left w:val="single" w:sz="4" w:space="0" w:color="auto"/>
              <w:bottom w:val="nil"/>
              <w:right w:val="single" w:sz="4" w:space="0" w:color="auto"/>
            </w:tcBorders>
            <w:shd w:val="clear" w:color="auto" w:fill="auto"/>
          </w:tcPr>
          <w:p w14:paraId="3B43DF95" w14:textId="77777777" w:rsidR="00CC76D3" w:rsidRPr="006F4D85" w:rsidRDefault="00CC76D3" w:rsidP="00140F38">
            <w:pPr>
              <w:pStyle w:val="TAH"/>
            </w:pPr>
          </w:p>
        </w:tc>
        <w:tc>
          <w:tcPr>
            <w:tcW w:w="1980" w:type="dxa"/>
            <w:tcBorders>
              <w:top w:val="nil"/>
              <w:left w:val="single" w:sz="4" w:space="0" w:color="auto"/>
              <w:bottom w:val="nil"/>
              <w:right w:val="single" w:sz="4" w:space="0" w:color="auto"/>
            </w:tcBorders>
            <w:shd w:val="clear" w:color="auto" w:fill="auto"/>
          </w:tcPr>
          <w:p w14:paraId="35E527E7" w14:textId="77777777" w:rsidR="00CC76D3" w:rsidRPr="006F4D85" w:rsidRDefault="00CC76D3" w:rsidP="00140F38">
            <w:pPr>
              <w:pStyle w:val="TAH"/>
            </w:pPr>
          </w:p>
        </w:tc>
        <w:tc>
          <w:tcPr>
            <w:tcW w:w="1800" w:type="dxa"/>
            <w:gridSpan w:val="2"/>
            <w:tcBorders>
              <w:top w:val="single" w:sz="4" w:space="0" w:color="auto"/>
              <w:left w:val="single" w:sz="4" w:space="0" w:color="auto"/>
              <w:bottom w:val="single" w:sz="4" w:space="0" w:color="auto"/>
              <w:right w:val="single" w:sz="4" w:space="0" w:color="auto"/>
            </w:tcBorders>
          </w:tcPr>
          <w:p w14:paraId="33389B6A" w14:textId="77777777" w:rsidR="00CC76D3" w:rsidRPr="006F4D85" w:rsidRDefault="00CC76D3" w:rsidP="00140F38">
            <w:pPr>
              <w:pStyle w:val="TAH"/>
            </w:pPr>
            <w:r w:rsidRPr="006F4D85">
              <w:t>SSB0</w:t>
            </w:r>
          </w:p>
        </w:tc>
        <w:tc>
          <w:tcPr>
            <w:tcW w:w="1973" w:type="dxa"/>
            <w:gridSpan w:val="2"/>
            <w:tcBorders>
              <w:top w:val="single" w:sz="4" w:space="0" w:color="auto"/>
              <w:left w:val="single" w:sz="4" w:space="0" w:color="auto"/>
              <w:right w:val="single" w:sz="4" w:space="0" w:color="auto"/>
            </w:tcBorders>
          </w:tcPr>
          <w:p w14:paraId="1DAF0AD3" w14:textId="77777777" w:rsidR="00CC76D3" w:rsidRPr="006F4D85" w:rsidRDefault="00CC76D3" w:rsidP="00140F38">
            <w:pPr>
              <w:pStyle w:val="TAH"/>
            </w:pPr>
            <w:r w:rsidRPr="006F4D85">
              <w:t>SSB1</w:t>
            </w:r>
          </w:p>
        </w:tc>
      </w:tr>
      <w:tr w:rsidR="00CC76D3" w:rsidRPr="006F4D85" w14:paraId="591AB6D0" w14:textId="77777777" w:rsidTr="00140F3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tcPr>
          <w:p w14:paraId="101F4585" w14:textId="77777777" w:rsidR="00CC76D3" w:rsidRPr="006F4D85" w:rsidRDefault="00CC76D3" w:rsidP="00140F38">
            <w:pPr>
              <w:pStyle w:val="TAH"/>
            </w:pPr>
          </w:p>
        </w:tc>
        <w:tc>
          <w:tcPr>
            <w:tcW w:w="1980" w:type="dxa"/>
            <w:tcBorders>
              <w:top w:val="nil"/>
              <w:left w:val="single" w:sz="4" w:space="0" w:color="auto"/>
              <w:bottom w:val="single" w:sz="4" w:space="0" w:color="auto"/>
              <w:right w:val="single" w:sz="4" w:space="0" w:color="auto"/>
            </w:tcBorders>
            <w:shd w:val="clear" w:color="auto" w:fill="auto"/>
          </w:tcPr>
          <w:p w14:paraId="1ABACAEC" w14:textId="77777777" w:rsidR="00CC76D3" w:rsidRPr="006F4D85" w:rsidRDefault="00CC76D3" w:rsidP="00140F38">
            <w:pPr>
              <w:pStyle w:val="TAH"/>
            </w:pPr>
          </w:p>
        </w:tc>
        <w:tc>
          <w:tcPr>
            <w:tcW w:w="945" w:type="dxa"/>
            <w:tcBorders>
              <w:top w:val="single" w:sz="4" w:space="0" w:color="auto"/>
              <w:left w:val="single" w:sz="4" w:space="0" w:color="auto"/>
              <w:bottom w:val="single" w:sz="4" w:space="0" w:color="auto"/>
              <w:right w:val="single" w:sz="4" w:space="0" w:color="auto"/>
            </w:tcBorders>
          </w:tcPr>
          <w:p w14:paraId="0B077DC7" w14:textId="77777777" w:rsidR="00CC76D3" w:rsidRPr="006F4D85" w:rsidRDefault="00CC76D3" w:rsidP="00140F38">
            <w:pPr>
              <w:pStyle w:val="TAH"/>
            </w:pPr>
            <w:r w:rsidRPr="006F4D85">
              <w:t>T1</w:t>
            </w:r>
          </w:p>
        </w:tc>
        <w:tc>
          <w:tcPr>
            <w:tcW w:w="855" w:type="dxa"/>
            <w:tcBorders>
              <w:top w:val="single" w:sz="4" w:space="0" w:color="auto"/>
              <w:left w:val="single" w:sz="4" w:space="0" w:color="auto"/>
              <w:bottom w:val="single" w:sz="4" w:space="0" w:color="auto"/>
              <w:right w:val="single" w:sz="4" w:space="0" w:color="auto"/>
            </w:tcBorders>
          </w:tcPr>
          <w:p w14:paraId="3970FE0E" w14:textId="77777777" w:rsidR="00CC76D3" w:rsidRPr="006F4D85" w:rsidRDefault="00CC76D3" w:rsidP="00140F38">
            <w:pPr>
              <w:pStyle w:val="TAH"/>
            </w:pPr>
            <w:r w:rsidRPr="006F4D85">
              <w:t>T2</w:t>
            </w:r>
          </w:p>
        </w:tc>
        <w:tc>
          <w:tcPr>
            <w:tcW w:w="931" w:type="dxa"/>
            <w:tcBorders>
              <w:left w:val="single" w:sz="4" w:space="0" w:color="auto"/>
              <w:bottom w:val="single" w:sz="4" w:space="0" w:color="auto"/>
              <w:right w:val="single" w:sz="4" w:space="0" w:color="auto"/>
            </w:tcBorders>
          </w:tcPr>
          <w:p w14:paraId="3ECF32DB" w14:textId="77777777" w:rsidR="00CC76D3" w:rsidRPr="006F4D85" w:rsidRDefault="00CC76D3" w:rsidP="00140F38">
            <w:pPr>
              <w:pStyle w:val="TAH"/>
            </w:pPr>
            <w:r w:rsidRPr="006F4D85">
              <w:t>T1</w:t>
            </w:r>
          </w:p>
        </w:tc>
        <w:tc>
          <w:tcPr>
            <w:tcW w:w="1042" w:type="dxa"/>
            <w:tcBorders>
              <w:left w:val="single" w:sz="4" w:space="0" w:color="auto"/>
              <w:bottom w:val="single" w:sz="4" w:space="0" w:color="auto"/>
              <w:right w:val="single" w:sz="4" w:space="0" w:color="auto"/>
            </w:tcBorders>
          </w:tcPr>
          <w:p w14:paraId="2DDED83F" w14:textId="77777777" w:rsidR="00CC76D3" w:rsidRPr="006F4D85" w:rsidRDefault="00CC76D3" w:rsidP="00140F38">
            <w:pPr>
              <w:pStyle w:val="TAH"/>
            </w:pPr>
            <w:r w:rsidRPr="006F4D85">
              <w:t>T2</w:t>
            </w:r>
          </w:p>
        </w:tc>
      </w:tr>
      <w:tr w:rsidR="00CC76D3" w:rsidRPr="006F4D85" w14:paraId="29E61AB2" w14:textId="77777777" w:rsidTr="00140F38">
        <w:trPr>
          <w:cantSplit/>
          <w:jc w:val="center"/>
        </w:trPr>
        <w:tc>
          <w:tcPr>
            <w:tcW w:w="1615" w:type="dxa"/>
            <w:tcBorders>
              <w:top w:val="single" w:sz="4" w:space="0" w:color="auto"/>
              <w:left w:val="single" w:sz="4" w:space="0" w:color="auto"/>
              <w:bottom w:val="nil"/>
              <w:right w:val="single" w:sz="4" w:space="0" w:color="auto"/>
            </w:tcBorders>
            <w:shd w:val="clear" w:color="auto" w:fill="auto"/>
          </w:tcPr>
          <w:p w14:paraId="70E41FCD" w14:textId="77777777" w:rsidR="00CC76D3" w:rsidRPr="006F4D85" w:rsidRDefault="00CC76D3" w:rsidP="00140F38">
            <w:pPr>
              <w:pStyle w:val="TAL"/>
              <w:rPr>
                <w:lang w:val="it-IT" w:eastAsia="zh-CN"/>
              </w:rPr>
            </w:pPr>
            <w:r w:rsidRPr="006F4D85">
              <w:rPr>
                <w:lang w:val="da-DK"/>
              </w:rPr>
              <w:t xml:space="preserve">Angle of arrival </w:t>
            </w:r>
          </w:p>
        </w:tc>
        <w:tc>
          <w:tcPr>
            <w:tcW w:w="1980" w:type="dxa"/>
            <w:tcBorders>
              <w:top w:val="single" w:sz="4" w:space="0" w:color="auto"/>
              <w:left w:val="single" w:sz="4" w:space="0" w:color="auto"/>
              <w:bottom w:val="nil"/>
              <w:right w:val="single" w:sz="4" w:space="0" w:color="auto"/>
            </w:tcBorders>
            <w:shd w:val="clear" w:color="auto" w:fill="auto"/>
          </w:tcPr>
          <w:p w14:paraId="7AA4FE4B" w14:textId="77777777" w:rsidR="00CC76D3" w:rsidRPr="006F4D85" w:rsidRDefault="00CC76D3" w:rsidP="00140F38">
            <w:pPr>
              <w:pStyle w:val="TAC"/>
              <w:rPr>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26BC8925" w14:textId="77777777" w:rsidR="00CC76D3" w:rsidRPr="006F4D85" w:rsidRDefault="00CC76D3" w:rsidP="00140F38">
            <w:pPr>
              <w:pStyle w:val="TAC"/>
              <w:rPr>
                <w:rFonts w:cs="v4.2.0"/>
                <w:lang w:eastAsia="zh-CN"/>
              </w:rPr>
            </w:pPr>
            <w:r w:rsidRPr="006F4D85">
              <w:rPr>
                <w:lang w:val="en-US"/>
              </w:rPr>
              <w:t>Setup 3 according to clause A.3.15.3</w:t>
            </w:r>
          </w:p>
        </w:tc>
      </w:tr>
      <w:tr w:rsidR="00CC76D3" w:rsidRPr="006F4D85" w14:paraId="4E9E1E01" w14:textId="77777777" w:rsidTr="00140F3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7B9AF8B9" w14:textId="77777777" w:rsidR="00CC76D3" w:rsidRPr="006F4D85" w:rsidRDefault="00CC76D3" w:rsidP="00140F38">
            <w:pPr>
              <w:pStyle w:val="TAL"/>
              <w:rPr>
                <w:lang w:val="da-DK"/>
              </w:rPr>
            </w:pPr>
            <w:r w:rsidRPr="006F4D85">
              <w:rPr>
                <w:lang w:val="da-DK"/>
              </w:rPr>
              <w:t>configuration</w:t>
            </w:r>
          </w:p>
        </w:tc>
        <w:tc>
          <w:tcPr>
            <w:tcW w:w="1980" w:type="dxa"/>
            <w:tcBorders>
              <w:top w:val="nil"/>
              <w:left w:val="single" w:sz="4" w:space="0" w:color="auto"/>
              <w:bottom w:val="single" w:sz="4" w:space="0" w:color="auto"/>
              <w:right w:val="single" w:sz="4" w:space="0" w:color="auto"/>
            </w:tcBorders>
            <w:shd w:val="clear" w:color="auto" w:fill="auto"/>
          </w:tcPr>
          <w:p w14:paraId="0344DE27" w14:textId="77777777" w:rsidR="00CC76D3" w:rsidRPr="006F4D85" w:rsidRDefault="00CC76D3" w:rsidP="00140F38">
            <w:pPr>
              <w:pStyle w:val="TAC"/>
              <w:rPr>
                <w:lang w:val="it-IT"/>
              </w:rPr>
            </w:pPr>
          </w:p>
        </w:tc>
        <w:tc>
          <w:tcPr>
            <w:tcW w:w="1800" w:type="dxa"/>
            <w:gridSpan w:val="2"/>
            <w:tcBorders>
              <w:left w:val="single" w:sz="4" w:space="0" w:color="auto"/>
              <w:right w:val="single" w:sz="4" w:space="0" w:color="auto"/>
            </w:tcBorders>
          </w:tcPr>
          <w:p w14:paraId="040B24E9" w14:textId="77777777" w:rsidR="00CC76D3" w:rsidRPr="00577AC8" w:rsidRDefault="00CC76D3" w:rsidP="00140F38">
            <w:pPr>
              <w:pStyle w:val="TAC"/>
              <w:rPr>
                <w:bCs/>
                <w:lang w:val="en-US"/>
              </w:rPr>
            </w:pPr>
            <w:r w:rsidRPr="00577AC8">
              <w:rPr>
                <w:bCs/>
                <w:lang w:val="en-US"/>
              </w:rPr>
              <w:t>AoA1</w:t>
            </w:r>
          </w:p>
        </w:tc>
        <w:tc>
          <w:tcPr>
            <w:tcW w:w="1973" w:type="dxa"/>
            <w:gridSpan w:val="2"/>
            <w:tcBorders>
              <w:left w:val="single" w:sz="4" w:space="0" w:color="auto"/>
              <w:right w:val="single" w:sz="4" w:space="0" w:color="auto"/>
            </w:tcBorders>
          </w:tcPr>
          <w:p w14:paraId="3A93AE9A" w14:textId="77777777" w:rsidR="00CC76D3" w:rsidRPr="00577AC8" w:rsidRDefault="00CC76D3" w:rsidP="00140F38">
            <w:pPr>
              <w:pStyle w:val="TAC"/>
              <w:rPr>
                <w:bCs/>
                <w:lang w:val="en-US"/>
              </w:rPr>
            </w:pPr>
            <w:r w:rsidRPr="00577AC8">
              <w:rPr>
                <w:bCs/>
                <w:lang w:val="en-US"/>
              </w:rPr>
              <w:t>AoA2</w:t>
            </w:r>
          </w:p>
        </w:tc>
      </w:tr>
      <w:tr w:rsidR="00CC76D3" w:rsidRPr="006F4D85" w14:paraId="34336325"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2F1F5A4" w14:textId="77777777" w:rsidR="00CC76D3" w:rsidRPr="006F4D85" w:rsidRDefault="00CC76D3" w:rsidP="00140F38">
            <w:pPr>
              <w:pStyle w:val="TAL"/>
              <w:rPr>
                <w:lang w:val="da-DK"/>
              </w:rPr>
            </w:pPr>
            <w:proofErr w:type="spellStart"/>
            <w:r w:rsidRPr="006F4D85">
              <w:t>Ê</w:t>
            </w:r>
            <w:r w:rsidRPr="006F4D85">
              <w:rPr>
                <w:vertAlign w:val="subscript"/>
              </w:rPr>
              <w:t>s</w:t>
            </w:r>
            <w:proofErr w:type="spellEnd"/>
          </w:p>
        </w:tc>
        <w:tc>
          <w:tcPr>
            <w:tcW w:w="1980" w:type="dxa"/>
            <w:tcBorders>
              <w:top w:val="single" w:sz="4" w:space="0" w:color="auto"/>
              <w:left w:val="single" w:sz="4" w:space="0" w:color="auto"/>
              <w:bottom w:val="single" w:sz="4" w:space="0" w:color="auto"/>
              <w:right w:val="single" w:sz="4" w:space="0" w:color="auto"/>
            </w:tcBorders>
          </w:tcPr>
          <w:p w14:paraId="37694FEC" w14:textId="77777777" w:rsidR="00CC76D3" w:rsidRPr="006F4D85" w:rsidRDefault="00CC76D3" w:rsidP="00140F38">
            <w:pPr>
              <w:pStyle w:val="TAC"/>
              <w:rPr>
                <w:lang w:val="it-IT"/>
              </w:rPr>
            </w:pPr>
            <w:r w:rsidRPr="006F4D85">
              <w:t>dB</w:t>
            </w:r>
            <w:r>
              <w:t>m/SCS</w:t>
            </w:r>
          </w:p>
        </w:tc>
        <w:tc>
          <w:tcPr>
            <w:tcW w:w="945" w:type="dxa"/>
            <w:tcBorders>
              <w:left w:val="single" w:sz="4" w:space="0" w:color="auto"/>
              <w:right w:val="single" w:sz="4" w:space="0" w:color="auto"/>
            </w:tcBorders>
          </w:tcPr>
          <w:p w14:paraId="5E2BE52D" w14:textId="77777777" w:rsidR="00CC76D3" w:rsidRPr="006F4D85" w:rsidRDefault="00CC76D3" w:rsidP="00140F38">
            <w:pPr>
              <w:pStyle w:val="TAC"/>
              <w:rPr>
                <w:lang w:val="en-US"/>
              </w:rPr>
            </w:pPr>
            <w:r>
              <w:rPr>
                <w:lang w:val="en-US"/>
              </w:rPr>
              <w:t>-80.6</w:t>
            </w:r>
          </w:p>
        </w:tc>
        <w:tc>
          <w:tcPr>
            <w:tcW w:w="855" w:type="dxa"/>
            <w:tcBorders>
              <w:left w:val="single" w:sz="4" w:space="0" w:color="auto"/>
              <w:right w:val="single" w:sz="4" w:space="0" w:color="auto"/>
            </w:tcBorders>
          </w:tcPr>
          <w:p w14:paraId="5503E462" w14:textId="77777777" w:rsidR="00CC76D3" w:rsidRPr="006F4D85" w:rsidRDefault="00CC76D3" w:rsidP="00140F38">
            <w:pPr>
              <w:pStyle w:val="TAC"/>
              <w:rPr>
                <w:lang w:val="en-US"/>
              </w:rPr>
            </w:pPr>
            <w:r>
              <w:rPr>
                <w:lang w:val="en-US"/>
              </w:rPr>
              <w:t>-80.6</w:t>
            </w:r>
          </w:p>
        </w:tc>
        <w:tc>
          <w:tcPr>
            <w:tcW w:w="931" w:type="dxa"/>
            <w:tcBorders>
              <w:left w:val="single" w:sz="4" w:space="0" w:color="auto"/>
              <w:right w:val="single" w:sz="4" w:space="0" w:color="auto"/>
            </w:tcBorders>
          </w:tcPr>
          <w:p w14:paraId="115D792B" w14:textId="77777777" w:rsidR="00CC76D3" w:rsidRPr="006F4D85" w:rsidRDefault="00CC76D3" w:rsidP="00140F38">
            <w:pPr>
              <w:pStyle w:val="TAC"/>
              <w:rPr>
                <w:lang w:val="en-US"/>
              </w:rPr>
            </w:pPr>
            <w:r>
              <w:rPr>
                <w:lang w:val="en-US"/>
              </w:rPr>
              <w:t>-Infinity</w:t>
            </w:r>
          </w:p>
        </w:tc>
        <w:tc>
          <w:tcPr>
            <w:tcW w:w="1042" w:type="dxa"/>
            <w:tcBorders>
              <w:left w:val="single" w:sz="4" w:space="0" w:color="auto"/>
              <w:right w:val="single" w:sz="4" w:space="0" w:color="auto"/>
            </w:tcBorders>
          </w:tcPr>
          <w:p w14:paraId="49FE19DF" w14:textId="77777777" w:rsidR="00CC76D3" w:rsidRPr="006F4D85" w:rsidRDefault="00CC76D3" w:rsidP="00140F38">
            <w:pPr>
              <w:pStyle w:val="TAC"/>
              <w:rPr>
                <w:lang w:val="en-US"/>
              </w:rPr>
            </w:pPr>
            <w:r>
              <w:rPr>
                <w:lang w:val="en-US"/>
              </w:rPr>
              <w:t>-80.6</w:t>
            </w:r>
          </w:p>
        </w:tc>
      </w:tr>
      <w:tr w:rsidR="00CC76D3" w:rsidRPr="006F4D85" w14:paraId="2D7894C1"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326F41D5" w14:textId="77777777" w:rsidR="00CC76D3" w:rsidRPr="006F4D85" w:rsidRDefault="00CC76D3" w:rsidP="00140F38">
            <w:pPr>
              <w:pStyle w:val="TAL"/>
              <w:rPr>
                <w:lang w:val="da-DK"/>
              </w:rPr>
            </w:pPr>
            <w:r w:rsidRPr="006F4D85">
              <w:rPr>
                <w:rFonts w:cs="v4.2.0"/>
              </w:rPr>
              <w:t>SS</w:t>
            </w:r>
            <w:r>
              <w:rPr>
                <w:rFonts w:cs="v4.2.0"/>
              </w:rPr>
              <w:t xml:space="preserve"> B_</w:t>
            </w:r>
            <w:r w:rsidRPr="006F4D85">
              <w:rPr>
                <w:rFonts w:cs="v4.2.0"/>
              </w:rPr>
              <w:t>RP</w:t>
            </w:r>
            <w:r w:rsidRPr="006F4D85">
              <w:rPr>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713D557A" w14:textId="77777777" w:rsidR="00CC76D3" w:rsidRPr="006F4D85" w:rsidRDefault="00CC76D3" w:rsidP="00140F38">
            <w:pPr>
              <w:pStyle w:val="TAC"/>
              <w:rPr>
                <w:lang w:val="it-IT"/>
              </w:rPr>
            </w:pPr>
            <w:r w:rsidRPr="006F4D85">
              <w:rPr>
                <w:rFonts w:cs="v4.2.0"/>
              </w:rPr>
              <w:t>dBm/</w:t>
            </w:r>
            <w:r w:rsidRPr="005C1213">
              <w:rPr>
                <w:lang w:val="en-US"/>
              </w:rPr>
              <w:t xml:space="preserve"> </w:t>
            </w:r>
            <w:r w:rsidRPr="00A41134">
              <w:rPr>
                <w:lang w:val="en-US"/>
              </w:rPr>
              <w:t>SCS</w:t>
            </w:r>
          </w:p>
        </w:tc>
        <w:tc>
          <w:tcPr>
            <w:tcW w:w="945" w:type="dxa"/>
            <w:tcBorders>
              <w:left w:val="single" w:sz="4" w:space="0" w:color="auto"/>
              <w:right w:val="single" w:sz="4" w:space="0" w:color="auto"/>
            </w:tcBorders>
          </w:tcPr>
          <w:p w14:paraId="59052600" w14:textId="77777777" w:rsidR="00CC76D3" w:rsidRPr="006F4D85" w:rsidRDefault="00CC76D3" w:rsidP="00140F38">
            <w:pPr>
              <w:pStyle w:val="TAC"/>
              <w:rPr>
                <w:lang w:val="en-US"/>
              </w:rPr>
            </w:pPr>
            <w:r w:rsidRPr="006F4D85">
              <w:rPr>
                <w:lang w:val="en-US"/>
              </w:rPr>
              <w:t>-8</w:t>
            </w:r>
            <w:r>
              <w:rPr>
                <w:lang w:val="en-US"/>
              </w:rPr>
              <w:t>0.6</w:t>
            </w:r>
          </w:p>
        </w:tc>
        <w:tc>
          <w:tcPr>
            <w:tcW w:w="855" w:type="dxa"/>
            <w:tcBorders>
              <w:left w:val="single" w:sz="4" w:space="0" w:color="auto"/>
              <w:right w:val="single" w:sz="4" w:space="0" w:color="auto"/>
            </w:tcBorders>
          </w:tcPr>
          <w:p w14:paraId="358FB16E" w14:textId="77777777" w:rsidR="00CC76D3" w:rsidRPr="006F4D85" w:rsidRDefault="00CC76D3" w:rsidP="00140F38">
            <w:pPr>
              <w:pStyle w:val="TAC"/>
              <w:rPr>
                <w:lang w:val="en-US"/>
              </w:rPr>
            </w:pPr>
            <w:r w:rsidRPr="006F4D85">
              <w:rPr>
                <w:lang w:val="en-US"/>
              </w:rPr>
              <w:t>-8</w:t>
            </w:r>
            <w:r>
              <w:rPr>
                <w:lang w:val="en-US"/>
              </w:rPr>
              <w:t>0.6</w:t>
            </w:r>
          </w:p>
        </w:tc>
        <w:tc>
          <w:tcPr>
            <w:tcW w:w="931" w:type="dxa"/>
            <w:tcBorders>
              <w:left w:val="single" w:sz="4" w:space="0" w:color="auto"/>
              <w:right w:val="single" w:sz="4" w:space="0" w:color="auto"/>
            </w:tcBorders>
          </w:tcPr>
          <w:p w14:paraId="6496A439" w14:textId="77777777" w:rsidR="00CC76D3" w:rsidRPr="006F4D85" w:rsidRDefault="00CC76D3" w:rsidP="00140F38">
            <w:pPr>
              <w:pStyle w:val="TAC"/>
              <w:rPr>
                <w:lang w:val="en-US"/>
              </w:rPr>
            </w:pPr>
            <w:r w:rsidRPr="006F4D85">
              <w:rPr>
                <w:lang w:val="en-US"/>
              </w:rPr>
              <w:t>-</w:t>
            </w:r>
            <w:r>
              <w:rPr>
                <w:lang w:val="en-US"/>
              </w:rPr>
              <w:t xml:space="preserve"> Infinity</w:t>
            </w:r>
          </w:p>
        </w:tc>
        <w:tc>
          <w:tcPr>
            <w:tcW w:w="1042" w:type="dxa"/>
            <w:tcBorders>
              <w:left w:val="single" w:sz="4" w:space="0" w:color="auto"/>
              <w:right w:val="single" w:sz="4" w:space="0" w:color="auto"/>
            </w:tcBorders>
          </w:tcPr>
          <w:p w14:paraId="022701B1" w14:textId="77777777" w:rsidR="00CC76D3" w:rsidRPr="006F4D85" w:rsidRDefault="00CC76D3" w:rsidP="00140F38">
            <w:pPr>
              <w:pStyle w:val="TAC"/>
              <w:rPr>
                <w:lang w:val="en-US"/>
              </w:rPr>
            </w:pPr>
            <w:r w:rsidRPr="006F4D85">
              <w:rPr>
                <w:lang w:val="en-US"/>
              </w:rPr>
              <w:t>-8</w:t>
            </w:r>
            <w:r>
              <w:rPr>
                <w:lang w:val="en-US"/>
              </w:rPr>
              <w:t>0.6</w:t>
            </w:r>
          </w:p>
        </w:tc>
      </w:tr>
      <w:tr w:rsidR="00CC76D3" w:rsidRPr="006F4D85" w14:paraId="75D6F415"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5EF8576" w14:textId="77777777" w:rsidR="00CC76D3" w:rsidRPr="006F4D85" w:rsidRDefault="00CC76D3" w:rsidP="00140F38">
            <w:pPr>
              <w:pStyle w:val="TAL"/>
              <w:rPr>
                <w:rFonts w:cs="v4.2.0"/>
              </w:rPr>
            </w:pPr>
            <w:r w:rsidRPr="00595DBB">
              <w:rPr>
                <w:noProof/>
                <w:position w:val="-12"/>
                <w:szCs w:val="18"/>
              </w:rPr>
              <w:object w:dxaOrig="620" w:dyaOrig="380" w14:anchorId="75FB44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3pt;height:9.7pt;mso-width-percent:0;mso-height-percent:0;mso-width-percent:0;mso-height-percent:0" o:ole="" fillcolor="window">
                  <v:imagedata r:id="rId13" o:title=""/>
                </v:shape>
                <o:OLEObject Type="Embed" ProgID="Equation.3" ShapeID="_x0000_i1025" DrawAspect="Content" ObjectID="_1760548869" r:id="rId14"/>
              </w:object>
            </w:r>
            <w:r w:rsidRPr="00A41134">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50DFC613" w14:textId="77777777" w:rsidR="00CC76D3" w:rsidRPr="006F4D85" w:rsidRDefault="00CC76D3" w:rsidP="00140F38">
            <w:pPr>
              <w:pStyle w:val="TAC"/>
              <w:rPr>
                <w:rFonts w:cs="v4.2.0"/>
              </w:rPr>
            </w:pPr>
            <w:r w:rsidRPr="00595DBB">
              <w:rPr>
                <w:szCs w:val="18"/>
              </w:rPr>
              <w:t>dB</w:t>
            </w:r>
          </w:p>
        </w:tc>
        <w:tc>
          <w:tcPr>
            <w:tcW w:w="945" w:type="dxa"/>
            <w:tcBorders>
              <w:left w:val="single" w:sz="4" w:space="0" w:color="auto"/>
              <w:right w:val="single" w:sz="4" w:space="0" w:color="auto"/>
            </w:tcBorders>
          </w:tcPr>
          <w:p w14:paraId="33BEA84F" w14:textId="77777777" w:rsidR="00CC76D3" w:rsidRPr="006F4D85" w:rsidRDefault="00CC76D3" w:rsidP="00140F38">
            <w:pPr>
              <w:pStyle w:val="TAC"/>
              <w:rPr>
                <w:lang w:val="en-US"/>
              </w:rPr>
            </w:pPr>
            <w:r>
              <w:rPr>
                <w:szCs w:val="18"/>
              </w:rPr>
              <w:t>8.3</w:t>
            </w:r>
          </w:p>
        </w:tc>
        <w:tc>
          <w:tcPr>
            <w:tcW w:w="855" w:type="dxa"/>
            <w:tcBorders>
              <w:left w:val="single" w:sz="4" w:space="0" w:color="auto"/>
              <w:right w:val="single" w:sz="4" w:space="0" w:color="auto"/>
            </w:tcBorders>
          </w:tcPr>
          <w:p w14:paraId="344BBDA2" w14:textId="77777777" w:rsidR="00CC76D3" w:rsidRPr="006F4D85" w:rsidRDefault="00CC76D3" w:rsidP="00140F38">
            <w:pPr>
              <w:pStyle w:val="TAC"/>
              <w:rPr>
                <w:lang w:val="en-US"/>
              </w:rPr>
            </w:pPr>
            <w:r>
              <w:rPr>
                <w:szCs w:val="18"/>
              </w:rPr>
              <w:t>8.3</w:t>
            </w:r>
          </w:p>
        </w:tc>
        <w:tc>
          <w:tcPr>
            <w:tcW w:w="931" w:type="dxa"/>
            <w:tcBorders>
              <w:left w:val="single" w:sz="4" w:space="0" w:color="auto"/>
              <w:right w:val="single" w:sz="4" w:space="0" w:color="auto"/>
            </w:tcBorders>
          </w:tcPr>
          <w:p w14:paraId="58B6CF02" w14:textId="77777777" w:rsidR="00CC76D3" w:rsidRPr="006F4D85" w:rsidRDefault="00CC76D3" w:rsidP="00140F38">
            <w:pPr>
              <w:pStyle w:val="TAC"/>
              <w:rPr>
                <w:lang w:val="en-US"/>
              </w:rPr>
            </w:pPr>
            <w:r w:rsidRPr="00EC61C3">
              <w:rPr>
                <w:rFonts w:cs="Arial"/>
                <w:lang w:val="en-US"/>
              </w:rPr>
              <w:t>-Infinity</w:t>
            </w:r>
          </w:p>
        </w:tc>
        <w:tc>
          <w:tcPr>
            <w:tcW w:w="1042" w:type="dxa"/>
            <w:tcBorders>
              <w:left w:val="single" w:sz="4" w:space="0" w:color="auto"/>
              <w:right w:val="single" w:sz="4" w:space="0" w:color="auto"/>
            </w:tcBorders>
          </w:tcPr>
          <w:p w14:paraId="783073CA" w14:textId="77777777" w:rsidR="00CC76D3" w:rsidRPr="006F4D85" w:rsidRDefault="00CC76D3" w:rsidP="00140F38">
            <w:pPr>
              <w:pStyle w:val="TAC"/>
              <w:rPr>
                <w:lang w:val="en-US"/>
              </w:rPr>
            </w:pPr>
            <w:r>
              <w:rPr>
                <w:szCs w:val="18"/>
              </w:rPr>
              <w:t>8.3</w:t>
            </w:r>
          </w:p>
        </w:tc>
      </w:tr>
      <w:tr w:rsidR="00CC76D3" w:rsidRPr="006F4D85" w14:paraId="19D6E0C4"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525EB274" w14:textId="77777777" w:rsidR="00CC76D3" w:rsidRPr="006F4D85" w:rsidRDefault="00CC76D3" w:rsidP="00140F38">
            <w:pPr>
              <w:pStyle w:val="TAL"/>
              <w:rPr>
                <w:lang w:val="da-DK"/>
              </w:rPr>
            </w:pPr>
            <w:r w:rsidRPr="006F4D85">
              <w:rPr>
                <w:lang w:val="en-US"/>
              </w:rPr>
              <w:t>Io</w:t>
            </w:r>
            <w:r w:rsidRPr="006F4D85">
              <w:rPr>
                <w:vertAlign w:val="superscript"/>
                <w:lang w:val="en-US"/>
              </w:rPr>
              <w:t>Note2</w:t>
            </w:r>
          </w:p>
        </w:tc>
        <w:tc>
          <w:tcPr>
            <w:tcW w:w="1980" w:type="dxa"/>
            <w:tcBorders>
              <w:top w:val="single" w:sz="4" w:space="0" w:color="auto"/>
              <w:left w:val="single" w:sz="4" w:space="0" w:color="auto"/>
              <w:bottom w:val="single" w:sz="4" w:space="0" w:color="auto"/>
              <w:right w:val="single" w:sz="4" w:space="0" w:color="auto"/>
            </w:tcBorders>
          </w:tcPr>
          <w:p w14:paraId="15F0EA7A" w14:textId="0E7FE79B" w:rsidR="00CC76D3" w:rsidRPr="006F4D85" w:rsidRDefault="00CC76D3" w:rsidP="00140F38">
            <w:pPr>
              <w:pStyle w:val="TAC"/>
              <w:rPr>
                <w:lang w:val="it-IT"/>
              </w:rPr>
            </w:pPr>
            <w:r w:rsidRPr="006F4D85">
              <w:rPr>
                <w:lang w:val="en-US"/>
              </w:rPr>
              <w:t>dBm/</w:t>
            </w:r>
            <w:del w:id="74" w:author="Huawei" w:date="2023-11-02T14:47:00Z">
              <w:r w:rsidRPr="006F4D85" w:rsidDel="003760E4">
                <w:rPr>
                  <w:lang w:val="en-US"/>
                </w:rPr>
                <w:delText>95.04</w:delText>
              </w:r>
            </w:del>
            <w:ins w:id="75" w:author="Huawei" w:date="2023-11-02T14:47:00Z">
              <w:r w:rsidR="003760E4">
                <w:rPr>
                  <w:lang w:val="en-US"/>
                </w:rPr>
                <w:t>34.56</w:t>
              </w:r>
            </w:ins>
            <w:r w:rsidRPr="006F4D85">
              <w:rPr>
                <w:lang w:val="en-US"/>
              </w:rPr>
              <w:t xml:space="preserve"> MHz</w:t>
            </w:r>
            <w:r w:rsidRPr="006F4D85">
              <w:rPr>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6601818" w14:textId="77777777" w:rsidR="00CC76D3" w:rsidRPr="006F4D85" w:rsidRDefault="00CC76D3" w:rsidP="00140F38">
            <w:pPr>
              <w:pStyle w:val="TAC"/>
              <w:rPr>
                <w:lang w:val="en-US"/>
              </w:rPr>
            </w:pPr>
            <w:r w:rsidRPr="006F4D85">
              <w:rPr>
                <w:lang w:val="en-US"/>
              </w:rPr>
              <w:t>-5</w:t>
            </w:r>
            <w:r>
              <w:rPr>
                <w:lang w:val="en-US"/>
              </w:rPr>
              <w:t>6.0</w:t>
            </w:r>
          </w:p>
        </w:tc>
        <w:tc>
          <w:tcPr>
            <w:tcW w:w="855" w:type="dxa"/>
            <w:tcBorders>
              <w:left w:val="single" w:sz="4" w:space="0" w:color="auto"/>
              <w:bottom w:val="single" w:sz="4" w:space="0" w:color="auto"/>
              <w:right w:val="single" w:sz="4" w:space="0" w:color="auto"/>
            </w:tcBorders>
          </w:tcPr>
          <w:p w14:paraId="3F893F63" w14:textId="77777777" w:rsidR="00CC76D3" w:rsidRPr="006F4D85" w:rsidRDefault="00CC76D3" w:rsidP="00140F38">
            <w:pPr>
              <w:pStyle w:val="TAC"/>
              <w:rPr>
                <w:lang w:val="en-US"/>
              </w:rPr>
            </w:pPr>
            <w:r w:rsidRPr="006F4D85">
              <w:rPr>
                <w:lang w:val="en-US"/>
              </w:rPr>
              <w:t>-5</w:t>
            </w:r>
            <w:r>
              <w:rPr>
                <w:lang w:val="en-US"/>
              </w:rPr>
              <w:t>6.0</w:t>
            </w:r>
          </w:p>
        </w:tc>
        <w:tc>
          <w:tcPr>
            <w:tcW w:w="931" w:type="dxa"/>
            <w:tcBorders>
              <w:left w:val="single" w:sz="4" w:space="0" w:color="auto"/>
              <w:bottom w:val="single" w:sz="4" w:space="0" w:color="auto"/>
              <w:right w:val="single" w:sz="4" w:space="0" w:color="auto"/>
            </w:tcBorders>
          </w:tcPr>
          <w:p w14:paraId="0F519DAC" w14:textId="77777777" w:rsidR="00CC76D3" w:rsidRPr="006F4D85" w:rsidRDefault="00CC76D3" w:rsidP="00140F38">
            <w:pPr>
              <w:pStyle w:val="TAC"/>
              <w:rPr>
                <w:lang w:val="en-US"/>
              </w:rPr>
            </w:pPr>
            <w:r w:rsidRPr="006F4D85">
              <w:rPr>
                <w:lang w:val="en-US"/>
              </w:rPr>
              <w:t>-</w:t>
            </w:r>
            <w:r>
              <w:rPr>
                <w:lang w:val="en-US"/>
              </w:rPr>
              <w:t xml:space="preserve"> Infinity</w:t>
            </w:r>
          </w:p>
        </w:tc>
        <w:tc>
          <w:tcPr>
            <w:tcW w:w="1042" w:type="dxa"/>
            <w:tcBorders>
              <w:left w:val="single" w:sz="4" w:space="0" w:color="auto"/>
              <w:bottom w:val="single" w:sz="4" w:space="0" w:color="auto"/>
              <w:right w:val="single" w:sz="4" w:space="0" w:color="auto"/>
            </w:tcBorders>
          </w:tcPr>
          <w:p w14:paraId="491A87C1" w14:textId="1EA7EA9D" w:rsidR="00CC76D3" w:rsidRPr="006F4D85" w:rsidRDefault="00CC76D3" w:rsidP="00140F38">
            <w:pPr>
              <w:pStyle w:val="TAC"/>
              <w:rPr>
                <w:lang w:val="en-US"/>
              </w:rPr>
            </w:pPr>
            <w:del w:id="76" w:author="Huawei" w:date="2023-11-02T14:47:00Z">
              <w:r w:rsidRPr="006F4D85" w:rsidDel="003760E4">
                <w:rPr>
                  <w:lang w:val="en-US"/>
                </w:rPr>
                <w:delText>-5</w:delText>
              </w:r>
              <w:r w:rsidDel="003760E4">
                <w:rPr>
                  <w:lang w:val="en-US"/>
                </w:rPr>
                <w:delText>0.0</w:delText>
              </w:r>
            </w:del>
            <w:ins w:id="77" w:author="Huawei" w:date="2023-11-02T14:47:00Z">
              <w:r w:rsidR="003760E4">
                <w:rPr>
                  <w:lang w:val="en-US"/>
                </w:rPr>
                <w:t>-56.0</w:t>
              </w:r>
            </w:ins>
          </w:p>
        </w:tc>
      </w:tr>
      <w:tr w:rsidR="00CC76D3" w:rsidRPr="006F4D85" w14:paraId="33D77538"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63797706" w14:textId="77777777" w:rsidR="00CC76D3" w:rsidRPr="006F4D85" w:rsidRDefault="00CC76D3" w:rsidP="00140F38">
            <w:pPr>
              <w:pStyle w:val="TAN"/>
              <w:rPr>
                <w:szCs w:val="18"/>
              </w:rPr>
            </w:pPr>
            <w:r w:rsidRPr="006F4D85">
              <w:rPr>
                <w:szCs w:val="18"/>
              </w:rPr>
              <w:t>Note 1:</w:t>
            </w:r>
            <w:r w:rsidRPr="006F4D85">
              <w:rPr>
                <w:szCs w:val="18"/>
              </w:rPr>
              <w:tab/>
            </w:r>
            <w:r>
              <w:rPr>
                <w:szCs w:val="18"/>
              </w:rPr>
              <w:t>Void</w:t>
            </w:r>
          </w:p>
          <w:p w14:paraId="45D80762" w14:textId="77777777" w:rsidR="00CC76D3" w:rsidRPr="006F4D85" w:rsidRDefault="00CC76D3" w:rsidP="00140F38">
            <w:pPr>
              <w:pStyle w:val="TAN"/>
              <w:rPr>
                <w:lang w:val="en-US"/>
              </w:rPr>
            </w:pPr>
            <w:r w:rsidRPr="006F4D85">
              <w:rPr>
                <w:szCs w:val="18"/>
              </w:rPr>
              <w:t>Note 2:</w:t>
            </w:r>
            <w:r w:rsidRPr="006F4D85">
              <w:rPr>
                <w:lang w:val="en-US"/>
              </w:rPr>
              <w:tab/>
              <w:t>SS</w:t>
            </w:r>
            <w:r>
              <w:rPr>
                <w:lang w:val="en-US"/>
              </w:rPr>
              <w:t xml:space="preserve"> B_</w:t>
            </w:r>
            <w:r w:rsidRPr="006F4D85">
              <w:rPr>
                <w:lang w:val="en-US"/>
              </w:rPr>
              <w:t>RP and Io levels have been derived from other parameters for information purposes. They are not settable parameters themselves.</w:t>
            </w:r>
          </w:p>
          <w:p w14:paraId="0BA00B27" w14:textId="77777777" w:rsidR="00CC76D3" w:rsidRPr="006F4D85" w:rsidRDefault="00CC76D3" w:rsidP="00140F38">
            <w:pPr>
              <w:pStyle w:val="TAN"/>
              <w:rPr>
                <w:lang w:val="en-US"/>
              </w:rPr>
            </w:pPr>
            <w:r w:rsidRPr="006F4D85">
              <w:rPr>
                <w:lang w:val="en-US"/>
              </w:rPr>
              <w:t>Note 3:</w:t>
            </w:r>
            <w:r w:rsidRPr="006F4D85">
              <w:rPr>
                <w:lang w:val="en-US"/>
              </w:rPr>
              <w:tab/>
            </w:r>
            <w:r>
              <w:rPr>
                <w:lang w:val="en-US"/>
              </w:rPr>
              <w:t>Void</w:t>
            </w:r>
          </w:p>
          <w:p w14:paraId="15D894C3" w14:textId="77777777" w:rsidR="00CC76D3" w:rsidRPr="006F4D85" w:rsidRDefault="00CC76D3" w:rsidP="00140F38">
            <w:pPr>
              <w:pStyle w:val="TAN"/>
              <w:rPr>
                <w:lang w:val="en-US"/>
              </w:rPr>
            </w:pPr>
            <w:r w:rsidRPr="006F4D85">
              <w:rPr>
                <w:lang w:val="en-US"/>
              </w:rPr>
              <w:t xml:space="preserve">Note 4: </w:t>
            </w:r>
            <w:r w:rsidRPr="006F4D85">
              <w:rPr>
                <w:lang w:val="en-US"/>
              </w:rPr>
              <w:tab/>
              <w:t>Equivalent power received by an antenna with 0 </w:t>
            </w:r>
            <w:proofErr w:type="spellStart"/>
            <w:r w:rsidRPr="006F4D85">
              <w:rPr>
                <w:lang w:val="en-US"/>
              </w:rPr>
              <w:t>dBi</w:t>
            </w:r>
            <w:proofErr w:type="spellEnd"/>
            <w:r w:rsidRPr="006F4D85">
              <w:rPr>
                <w:lang w:val="en-US"/>
              </w:rPr>
              <w:t xml:space="preserve"> gain at the </w:t>
            </w:r>
            <w:proofErr w:type="spellStart"/>
            <w:r w:rsidRPr="006F4D85">
              <w:rPr>
                <w:lang w:val="en-US"/>
              </w:rPr>
              <w:t>centre</w:t>
            </w:r>
            <w:proofErr w:type="spellEnd"/>
            <w:r w:rsidRPr="006F4D85">
              <w:rPr>
                <w:lang w:val="en-US"/>
              </w:rPr>
              <w:t xml:space="preserve"> of the quiet zone</w:t>
            </w:r>
          </w:p>
          <w:p w14:paraId="30CFBC28" w14:textId="77777777" w:rsidR="00CC76D3" w:rsidRPr="005B60F3" w:rsidRDefault="00CC76D3" w:rsidP="00140F38">
            <w:pPr>
              <w:pStyle w:val="TAN"/>
              <w:rPr>
                <w:lang w:val="en-US"/>
              </w:rPr>
            </w:pPr>
            <w:r w:rsidRPr="006F4D85">
              <w:rPr>
                <w:lang w:val="en-US"/>
              </w:rPr>
              <w:t>Note 5:</w:t>
            </w:r>
            <w:r w:rsidRPr="006F4D85">
              <w:rPr>
                <w:lang w:val="en-US"/>
              </w:rPr>
              <w:tab/>
              <w:t>As observed with 0dBi gain antenna at the center of the quiet zone.</w:t>
            </w:r>
          </w:p>
          <w:p w14:paraId="2C7210AA" w14:textId="77777777" w:rsidR="00CC76D3" w:rsidRDefault="00CC76D3" w:rsidP="00140F38">
            <w:pPr>
              <w:pStyle w:val="TAN"/>
              <w:rPr>
                <w:lang w:val="en-US"/>
              </w:rPr>
            </w:pPr>
            <w:r w:rsidRPr="00793481">
              <w:rPr>
                <w:lang w:val="en-US"/>
              </w:rPr>
              <w:t>Note 6:</w:t>
            </w:r>
            <w:r w:rsidRPr="00793481">
              <w:rPr>
                <w:lang w:val="en-US"/>
              </w:rPr>
              <w:tab/>
              <w:t>Information about types of UE beam is given in B.2.1.3, and does not limit UE implementation or test system implementation</w:t>
            </w:r>
          </w:p>
          <w:p w14:paraId="2EF62433" w14:textId="77777777" w:rsidR="00CC76D3" w:rsidRPr="006F4D85" w:rsidRDefault="00CC76D3" w:rsidP="00140F38">
            <w:pPr>
              <w:pStyle w:val="TAN"/>
              <w:rPr>
                <w:rFonts w:cs="v4.2.0"/>
              </w:rPr>
            </w:pPr>
            <w:r w:rsidRPr="00A41134">
              <w:rPr>
                <w:rFonts w:cs="Arial"/>
                <w:lang w:val="en-US"/>
              </w:rPr>
              <w:t xml:space="preserve">Note </w:t>
            </w:r>
            <w:r>
              <w:rPr>
                <w:rFonts w:cs="Arial"/>
                <w:lang w:val="en-US"/>
              </w:rPr>
              <w:t>7</w:t>
            </w:r>
            <w:r w:rsidRPr="00A41134">
              <w:rPr>
                <w:rFonts w:cs="Arial"/>
                <w:lang w:val="en-US"/>
              </w:rPr>
              <w:t>:</w:t>
            </w:r>
            <w:r w:rsidRPr="00A41134">
              <w:rPr>
                <w:rFonts w:cs="Arial"/>
                <w:lang w:val="en-US"/>
              </w:rPr>
              <w:tab/>
              <w:t>Calculation of Es/</w:t>
            </w:r>
            <w:proofErr w:type="spellStart"/>
            <w:r w:rsidRPr="00A41134">
              <w:rPr>
                <w:rFonts w:cs="Arial"/>
                <w:lang w:val="en-US"/>
              </w:rPr>
              <w:t>Iot</w:t>
            </w:r>
            <w:r w:rsidRPr="00A41134">
              <w:rPr>
                <w:rFonts w:cs="Arial"/>
                <w:vertAlign w:val="subscript"/>
                <w:lang w:val="en-US"/>
              </w:rPr>
              <w:t>BB</w:t>
            </w:r>
            <w:proofErr w:type="spellEnd"/>
            <w:r w:rsidRPr="00A41134">
              <w:rPr>
                <w:rFonts w:cs="Arial"/>
                <w:lang w:val="en-US"/>
              </w:rPr>
              <w:t xml:space="preserve"> includes the effect of UE internal noise up to the value assumed for the associated </w:t>
            </w:r>
            <w:proofErr w:type="spellStart"/>
            <w:r w:rsidRPr="00A41134">
              <w:rPr>
                <w:rFonts w:cs="Arial"/>
                <w:lang w:val="en-US"/>
              </w:rPr>
              <w:t>Refsens</w:t>
            </w:r>
            <w:proofErr w:type="spellEnd"/>
            <w:r w:rsidRPr="00A41134">
              <w:rPr>
                <w:rFonts w:cs="Arial"/>
                <w:lang w:val="en-US"/>
              </w:rPr>
              <w:t xml:space="preserve"> requirement in clause 7.3.2 of TS 3</w:t>
            </w:r>
            <w:r w:rsidRPr="00A46AD1">
              <w:rPr>
                <w:rFonts w:cs="Arial"/>
                <w:lang w:val="en-US"/>
              </w:rPr>
              <w:t>8</w:t>
            </w:r>
            <w:r w:rsidRPr="00A41134">
              <w:rPr>
                <w:rFonts w:cs="Arial"/>
                <w:lang w:val="en-US"/>
              </w:rPr>
              <w:t>.101-2 [19], and an allowance of 1dB for UE multi-band relaxation factor ΔMB</w:t>
            </w:r>
            <w:r w:rsidRPr="00A41134">
              <w:rPr>
                <w:rFonts w:cs="Arial"/>
                <w:vertAlign w:val="subscript"/>
                <w:lang w:val="en-US"/>
              </w:rPr>
              <w:t>P</w:t>
            </w:r>
            <w:r w:rsidRPr="00A41134">
              <w:rPr>
                <w:rFonts w:cs="Arial"/>
                <w:lang w:val="en-US"/>
              </w:rPr>
              <w:t xml:space="preserve"> from TS 38.101-2 [19] Table 6.2.1.3-4.</w:t>
            </w:r>
          </w:p>
        </w:tc>
      </w:tr>
    </w:tbl>
    <w:p w14:paraId="6BB8C420" w14:textId="77777777" w:rsidR="00CC76D3" w:rsidRDefault="00CC76D3" w:rsidP="00CC76D3">
      <w:pPr>
        <w:rPr>
          <w:snapToGrid w:val="0"/>
        </w:rPr>
      </w:pPr>
    </w:p>
    <w:p w14:paraId="2A48F736" w14:textId="77777777" w:rsidR="00CC76D3" w:rsidRDefault="00CC76D3" w:rsidP="00CC76D3">
      <w:pPr>
        <w:pStyle w:val="TH"/>
      </w:pPr>
      <w:r>
        <w:rPr>
          <w:noProof/>
        </w:rPr>
        <w:object w:dxaOrig="7800" w:dyaOrig="5880" w14:anchorId="438C1736">
          <v:shape id="_x0000_i1026" type="#_x0000_t75" alt="" style="width:391.35pt;height:293.3pt;mso-width-percent:0;mso-height-percent:0;mso-width-percent:0;mso-height-percent:0" o:ole="">
            <v:imagedata r:id="rId15" o:title=""/>
          </v:shape>
          <o:OLEObject Type="Embed" ProgID="Visio.Drawing.15" ShapeID="_x0000_i1026" DrawAspect="Content" ObjectID="_1760548870" r:id="rId16"/>
        </w:object>
      </w:r>
    </w:p>
    <w:p w14:paraId="4C40A88F" w14:textId="77777777" w:rsidR="00CC76D3" w:rsidRDefault="00CC76D3" w:rsidP="00CC76D3">
      <w:pPr>
        <w:pStyle w:val="TF"/>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678F5CE6" w14:textId="77777777" w:rsidR="00CC76D3" w:rsidRPr="00EC61C3" w:rsidRDefault="00CC76D3" w:rsidP="00CC76D3">
      <w:pPr>
        <w:rPr>
          <w:lang w:val="en-US"/>
        </w:rPr>
      </w:pPr>
    </w:p>
    <w:p w14:paraId="01EBD36D" w14:textId="77777777" w:rsidR="00CC76D3" w:rsidRPr="00EC61C3" w:rsidRDefault="00CC76D3" w:rsidP="00CC76D3">
      <w:pPr>
        <w:pStyle w:val="TH"/>
        <w:rPr>
          <w:lang w:val="en-US"/>
        </w:rPr>
      </w:pPr>
      <w:r>
        <w:rPr>
          <w:noProof/>
        </w:rPr>
        <w:object w:dxaOrig="7800" w:dyaOrig="5880" w14:anchorId="7063543F">
          <v:shape id="_x0000_i1027" type="#_x0000_t75" alt="" style="width:391.35pt;height:293.3pt;mso-width-percent:0;mso-height-percent:0;mso-width-percent:0;mso-height-percent:0" o:ole="">
            <v:imagedata r:id="rId17" o:title=""/>
          </v:shape>
          <o:OLEObject Type="Embed" ProgID="Visio.Drawing.15" ShapeID="_x0000_i1027" DrawAspect="Content" ObjectID="_1760548871" r:id="rId18"/>
        </w:object>
      </w:r>
    </w:p>
    <w:p w14:paraId="4F1AB757" w14:textId="77777777" w:rsidR="00CC76D3" w:rsidRPr="00EC61C3" w:rsidRDefault="00CC76D3" w:rsidP="00CC76D3">
      <w:pPr>
        <w:pStyle w:val="TF"/>
        <w:rPr>
          <w:lang w:val="en-US"/>
        </w:rPr>
      </w:pPr>
      <w:r w:rsidRPr="00EC61C3">
        <w:rPr>
          <w:lang w:val="en-US"/>
        </w:rPr>
        <w:t xml:space="preserve">Figure </w:t>
      </w:r>
      <w:r w:rsidRPr="00C331DF">
        <w:rPr>
          <w:lang w:val="en-US"/>
        </w:rPr>
        <w:t>A.5.</w:t>
      </w:r>
      <w:r>
        <w:rPr>
          <w:lang w:val="en-US"/>
        </w:rPr>
        <w:t>5.11.3</w:t>
      </w:r>
      <w:r w:rsidRPr="00C331DF">
        <w:rPr>
          <w:lang w:val="en-US"/>
        </w:rPr>
        <w:t>.1.1</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4EF86E08" w14:textId="77777777" w:rsidR="00CC76D3" w:rsidRPr="00C2749C" w:rsidRDefault="00CC76D3" w:rsidP="00CC76D3">
      <w:pPr>
        <w:rPr>
          <w:snapToGrid w:val="0"/>
          <w:lang w:val="en-US"/>
        </w:rPr>
      </w:pPr>
    </w:p>
    <w:p w14:paraId="2BA20931" w14:textId="77777777" w:rsidR="00CC76D3" w:rsidRPr="006F4D85" w:rsidRDefault="00CC76D3" w:rsidP="00CC76D3">
      <w:pPr>
        <w:pStyle w:val="6"/>
        <w:rPr>
          <w:snapToGrid w:val="0"/>
        </w:rPr>
      </w:pPr>
      <w:r w:rsidRPr="006F4D85">
        <w:rPr>
          <w:snapToGrid w:val="0"/>
        </w:rPr>
        <w:t>A.5.</w:t>
      </w:r>
      <w:r>
        <w:rPr>
          <w:snapToGrid w:val="0"/>
        </w:rPr>
        <w:t>5.11.3</w:t>
      </w:r>
      <w:r w:rsidRPr="006F4D85">
        <w:rPr>
          <w:rFonts w:eastAsia="MS Mincho"/>
          <w:bCs/>
        </w:rPr>
        <w:t>.1</w:t>
      </w:r>
      <w:r w:rsidRPr="006F4D85">
        <w:rPr>
          <w:snapToGrid w:val="0"/>
        </w:rPr>
        <w:t>.</w:t>
      </w:r>
      <w:r>
        <w:rPr>
          <w:snapToGrid w:val="0"/>
        </w:rPr>
        <w:t>3</w:t>
      </w:r>
      <w:r w:rsidRPr="006F4D85">
        <w:rPr>
          <w:snapToGrid w:val="0"/>
        </w:rPr>
        <w:tab/>
        <w:t>Test Requirements</w:t>
      </w:r>
    </w:p>
    <w:p w14:paraId="02475FF1" w14:textId="77777777" w:rsidR="00CC76D3" w:rsidRPr="006F4D85" w:rsidRDefault="00CC76D3" w:rsidP="00CC76D3">
      <w:pPr>
        <w:jc w:val="both"/>
        <w:rPr>
          <w:lang w:eastAsia="zh-CN"/>
        </w:rPr>
      </w:pPr>
      <w:r w:rsidRPr="006F4D85">
        <w:rPr>
          <w:lang w:eastAsia="zh-CN"/>
        </w:rPr>
        <w:t>During T2, UE shall send L1-RSRP report with results for both SSB0 and SSB1.</w:t>
      </w:r>
    </w:p>
    <w:p w14:paraId="07384A71" w14:textId="77777777" w:rsidR="00CC76D3" w:rsidRPr="006F4D85" w:rsidRDefault="00CC76D3" w:rsidP="00CC76D3">
      <w:pPr>
        <w:jc w:val="both"/>
        <w:rPr>
          <w:lang w:eastAsia="zh-CN"/>
        </w:rPr>
      </w:pPr>
      <w:r w:rsidRPr="006F4D85">
        <w:rPr>
          <w:lang w:eastAsia="zh-CN"/>
        </w:rPr>
        <w:t>After receiving MAC-CE command in slot n, UE shall:</w:t>
      </w:r>
    </w:p>
    <w:p w14:paraId="158C72C6" w14:textId="0AF79B74" w:rsidR="00CC76D3" w:rsidRPr="006B63B9" w:rsidRDefault="00CC76D3" w:rsidP="00CC76D3">
      <w:pPr>
        <w:ind w:left="568" w:hanging="284"/>
        <w:rPr>
          <w:lang w:eastAsia="zh-CN"/>
        </w:rPr>
      </w:pPr>
      <w:r w:rsidRPr="006B63B9">
        <w:rPr>
          <w:lang w:eastAsia="zh-CN"/>
        </w:rPr>
        <w:t>-</w:t>
      </w:r>
      <w:r w:rsidRPr="006B63B9">
        <w:rPr>
          <w:lang w:eastAsia="zh-CN"/>
        </w:rPr>
        <w:tab/>
        <w:t xml:space="preserve">be able to continue to receive on DL TCI state 0 till </w:t>
      </w:r>
      <w:del w:id="78" w:author="Huawei" w:date="2023-11-02T14:48:00Z">
        <w:r w:rsidRPr="006B63B9" w:rsidDel="003760E4">
          <w:rPr>
            <w:lang w:eastAsia="zh-CN"/>
          </w:rPr>
          <w:delText xml:space="preserve"> </w:delText>
        </w:r>
      </w:del>
      <w:ins w:id="79" w:author="Huawei" w:date="2023-11-02T14:48:00Z">
        <w:r w:rsidR="003760E4">
          <w:rPr>
            <w:lang w:eastAsia="zh-CN"/>
          </w:rPr>
          <w:t>slot</w:t>
        </w:r>
      </w:ins>
      <w:r w:rsidRPr="006B63B9">
        <w:rPr>
          <w:lang w:eastAsia="zh-CN"/>
        </w:rPr>
        <w:t xml:space="preserve"> </w:t>
      </w:r>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481BD65C" w14:textId="57139ED6" w:rsidR="00CC76D3" w:rsidRPr="006B63B9" w:rsidRDefault="00CC76D3" w:rsidP="00CC76D3">
      <w:pPr>
        <w:ind w:left="568" w:hanging="284"/>
        <w:rPr>
          <w:lang w:eastAsia="zh-CN"/>
        </w:rPr>
      </w:pPr>
      <w:r w:rsidRPr="006B63B9">
        <w:rPr>
          <w:rFonts w:eastAsia="Malgun Gothic"/>
          <w:lang w:val="en-US" w:eastAsia="zh-CN"/>
        </w:rPr>
        <w:t>-</w:t>
      </w:r>
      <w:r w:rsidRPr="006B63B9">
        <w:rPr>
          <w:rFonts w:eastAsia="Malgun Gothic"/>
          <w:lang w:val="en-US" w:eastAsia="zh-CN"/>
        </w:rPr>
        <w:tab/>
        <w:t xml:space="preserve">be able to start receiving on DL TCI state 1 after </w:t>
      </w:r>
      <w:ins w:id="80" w:author="Huawei" w:date="2023-11-02T14:48:00Z">
        <w:r w:rsidR="003760E4">
          <w:rPr>
            <w:lang w:eastAsia="zh-CN"/>
          </w:rPr>
          <w:t>slot</w:t>
        </w:r>
        <w:r w:rsidR="003760E4" w:rsidRPr="006B63B9">
          <w:rPr>
            <w:lang w:val="en-US" w:eastAsia="zh-CN"/>
          </w:rPr>
          <w:t xml:space="preserve"> </w:t>
        </w:r>
      </w:ins>
      <w:r w:rsidRPr="006B63B9">
        <w:rPr>
          <w:lang w:val="en-US" w:eastAsia="zh-CN"/>
        </w:rPr>
        <w:t>n+</w:t>
      </w:r>
      <w:r w:rsidRPr="006B63B9">
        <w:rPr>
          <w:rFonts w:eastAsia="Malgun Gothic"/>
          <w:lang w:eastAsia="zh-CN"/>
        </w:rPr>
        <w:t xml:space="preserve"> T</w:t>
      </w:r>
      <w:r w:rsidRPr="006B63B9">
        <w:rPr>
          <w:rFonts w:eastAsia="Malgun Gothic"/>
          <w:vertAlign w:val="subscript"/>
          <w:lang w:eastAsia="zh-CN"/>
        </w:rPr>
        <w:t>HARQ</w:t>
      </w:r>
      <w:r w:rsidRPr="006B63B9">
        <w:rPr>
          <w:rFonts w:eastAsia="Malgun Gothic"/>
          <w:lang w:eastAsia="zh-CN"/>
        </w:rPr>
        <w:t xml:space="preserve"> +</w:t>
      </w:r>
      <w:r w:rsidRPr="006B63B9">
        <w:rPr>
          <w:bCs/>
          <w:iCs/>
          <w:szCs w:val="21"/>
        </w:rPr>
        <w:t>(</w:t>
      </w:r>
      <w:r w:rsidRPr="006B63B9">
        <w:rPr>
          <w:rFonts w:eastAsia="Malgun Gothic"/>
          <w:lang w:eastAsia="zh-CN"/>
        </w:rPr>
        <w:t>5 </w:t>
      </w:r>
      <w:proofErr w:type="spellStart"/>
      <w:r w:rsidRPr="006B63B9">
        <w:rPr>
          <w:rFonts w:eastAsia="Malgun Gothic"/>
          <w:lang w:eastAsia="zh-CN"/>
        </w:rPr>
        <w:t>ms</w:t>
      </w:r>
      <w:proofErr w:type="spellEnd"/>
      <w:r w:rsidRPr="006B63B9">
        <w:rPr>
          <w:rFonts w:eastAsia="Malgun Gothic"/>
          <w:lang w:eastAsia="zh-CN"/>
        </w:rPr>
        <w:t xml:space="preserve"> +</w:t>
      </w:r>
      <w:r w:rsidRPr="006B63B9" w:rsidDel="0044129A">
        <w:rPr>
          <w:rFonts w:eastAsia="Malgun Gothic"/>
          <w:lang w:eastAsia="zh-CN"/>
        </w:rPr>
        <w:t xml:space="preserve"> </w:t>
      </w:r>
      <w:proofErr w:type="spellStart"/>
      <w:r w:rsidRPr="006B63B9">
        <w:rPr>
          <w:rFonts w:eastAsia="Malgun Gothic"/>
          <w:lang w:eastAsia="zh-CN"/>
        </w:rPr>
        <w:t>T</w:t>
      </w:r>
      <w:r w:rsidRPr="006B63B9">
        <w:rPr>
          <w:rFonts w:eastAsia="Malgun Gothic"/>
          <w:vertAlign w:val="subscript"/>
          <w:lang w:eastAsia="zh-CN"/>
        </w:rPr>
        <w:t>first</w:t>
      </w:r>
      <w:proofErr w:type="spellEnd"/>
      <w:r w:rsidRPr="006B63B9">
        <w:rPr>
          <w:rFonts w:eastAsia="Malgun Gothic"/>
          <w:vertAlign w:val="subscript"/>
          <w:lang w:eastAsia="zh-CN"/>
        </w:rPr>
        <w:t>-SSB</w:t>
      </w:r>
      <w:r w:rsidRPr="006B63B9">
        <w:rPr>
          <w:rFonts w:ascii="宋体" w:hAnsi="宋体" w:hint="eastAsia"/>
          <w:lang w:eastAsia="zh-CN"/>
        </w:rPr>
        <w:t>)</w:t>
      </w:r>
      <w:r w:rsidRPr="006B63B9">
        <w:rPr>
          <w:lang w:eastAsia="zh-CN"/>
        </w:rPr>
        <w:t xml:space="preserve"> / </w:t>
      </w:r>
      <w:r w:rsidRPr="006B63B9">
        <w:rPr>
          <w:i/>
          <w:lang w:eastAsia="zh-CN"/>
        </w:rPr>
        <w:t>NR slot length</w:t>
      </w:r>
    </w:p>
    <w:p w14:paraId="6EFB5A1A" w14:textId="77777777" w:rsidR="00CC76D3" w:rsidRDefault="00CC76D3" w:rsidP="00CC76D3">
      <w:pPr>
        <w:jc w:val="both"/>
        <w:rPr>
          <w:rFonts w:eastAsia="Malgun Gothic"/>
          <w:lang w:val="en-US" w:eastAsia="zh-CN"/>
        </w:rPr>
      </w:pPr>
      <w:r>
        <w:rPr>
          <w:lang w:eastAsia="zh-CN"/>
        </w:rPr>
        <w:t>The rate of correct events observed during repeated tests shall be at least 90%.</w:t>
      </w:r>
    </w:p>
    <w:p w14:paraId="0416D633"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Unchanged Clauses Skipped</w:t>
      </w:r>
      <w:r w:rsidRPr="006A6DC8">
        <w:rPr>
          <w:noProof/>
          <w:color w:val="FF0000"/>
        </w:rPr>
        <w:t xml:space="preserve"> &gt;</w:t>
      </w:r>
    </w:p>
    <w:p w14:paraId="23E639BE" w14:textId="77777777" w:rsidR="00C42120" w:rsidRDefault="00C42120" w:rsidP="00C42120">
      <w:pPr>
        <w:pStyle w:val="30"/>
      </w:pPr>
      <w:r>
        <w:t>A.7.5.13</w:t>
      </w:r>
      <w:r>
        <w:tab/>
      </w:r>
      <w:r w:rsidRPr="00E34E91">
        <w:tab/>
      </w:r>
      <w:r w:rsidRPr="00E34E91">
        <w:rPr>
          <w:rFonts w:hint="eastAsia"/>
        </w:rPr>
        <w:t xml:space="preserve">Unified </w:t>
      </w:r>
      <w:r>
        <w:t>TCI state switch</w:t>
      </w:r>
      <w:r w:rsidRPr="00E34E91">
        <w:rPr>
          <w:rFonts w:hint="eastAsia"/>
        </w:rPr>
        <w:t>ing delay</w:t>
      </w:r>
    </w:p>
    <w:p w14:paraId="5241E266" w14:textId="77777777" w:rsidR="00C42120" w:rsidRDefault="00C42120" w:rsidP="00C42120">
      <w:pPr>
        <w:pStyle w:val="40"/>
      </w:pPr>
      <w:r>
        <w:t>A.7.5.13.1</w:t>
      </w:r>
      <w:r>
        <w:rPr>
          <w:szCs w:val="24"/>
        </w:rPr>
        <w:tab/>
      </w:r>
      <w:r>
        <w:t>MAC-CE based active joint TCI state switching</w:t>
      </w:r>
    </w:p>
    <w:p w14:paraId="44973B9F" w14:textId="77777777" w:rsidR="00C42120" w:rsidRPr="006F55A1" w:rsidRDefault="00C42120" w:rsidP="00C42120">
      <w:pPr>
        <w:pStyle w:val="5"/>
      </w:pPr>
      <w:r w:rsidRPr="006F55A1">
        <w:t>A.7.5.</w:t>
      </w:r>
      <w:r>
        <w:t>13</w:t>
      </w:r>
      <w:r w:rsidRPr="006F55A1">
        <w:t>.1.1</w:t>
      </w:r>
      <w:r w:rsidRPr="006F55A1">
        <w:tab/>
        <w:t xml:space="preserve">NR </w:t>
      </w:r>
      <w:proofErr w:type="spellStart"/>
      <w:r w:rsidRPr="006F55A1">
        <w:t>PCell</w:t>
      </w:r>
      <w:proofErr w:type="spellEnd"/>
      <w:r w:rsidRPr="006F55A1">
        <w:t xml:space="preserve"> FR2 active joint TCI state switch for a known TCI state</w:t>
      </w:r>
    </w:p>
    <w:p w14:paraId="78D7110F" w14:textId="77777777" w:rsidR="00C42120" w:rsidRDefault="00C42120" w:rsidP="00C42120">
      <w:pPr>
        <w:pStyle w:val="6"/>
      </w:pPr>
      <w:r>
        <w:rPr>
          <w:rFonts w:eastAsia="MS Mincho"/>
        </w:rPr>
        <w:t>A.7.5.13.1.1.1</w:t>
      </w:r>
      <w:r>
        <w:rPr>
          <w:rFonts w:eastAsia="MS Mincho"/>
        </w:rPr>
        <w:tab/>
        <w:t>Test Purpose and Environment</w:t>
      </w:r>
    </w:p>
    <w:p w14:paraId="6DB66588" w14:textId="77777777" w:rsidR="00C42120" w:rsidRDefault="00C42120" w:rsidP="00C42120">
      <w:pPr>
        <w:jc w:val="both"/>
        <w:rPr>
          <w:szCs w:val="24"/>
        </w:rPr>
      </w:pPr>
      <w:r>
        <w:t xml:space="preserve">The purpose of this test is to verify both active downlink and </w:t>
      </w:r>
      <w:proofErr w:type="spellStart"/>
      <w:r>
        <w:t>uplinke</w:t>
      </w:r>
      <w:proofErr w:type="spellEnd"/>
      <w:r>
        <w:t xml:space="preserve"> TCI state switch delay requirement defined in clause 8.15 and 8.16, respectively, by using joint TCI state of unified TCI state switch framework. In this test, the target TCI state </w:t>
      </w:r>
      <w:r>
        <w:rPr>
          <w:lang w:val="en-US"/>
        </w:rPr>
        <w:t>is not in the active TCI state list for PDSCH/P</w:t>
      </w:r>
      <w:r>
        <w:rPr>
          <w:lang w:val="en-US" w:eastAsia="zh-CN"/>
        </w:rPr>
        <w:t>DCCH</w:t>
      </w:r>
      <w:r>
        <w:rPr>
          <w:lang w:val="en-US"/>
        </w:rPr>
        <w:t>, and</w:t>
      </w:r>
      <w:r>
        <w:t xml:space="preserve"> UE is capable of beam correspondence without the need for UL beam sweeping, i.e. </w:t>
      </w:r>
      <w:proofErr w:type="spellStart"/>
      <w:r>
        <w:rPr>
          <w:i/>
          <w:lang w:val="en-US" w:eastAsia="zh-CN"/>
        </w:rPr>
        <w:t>beamCorrespondenceWithoutUL-BeamSweeping</w:t>
      </w:r>
      <w:proofErr w:type="spellEnd"/>
      <w:r>
        <w:rPr>
          <w:lang w:val="en-US" w:eastAsia="zh-CN"/>
        </w:rPr>
        <w:t xml:space="preserve"> is set to 1</w:t>
      </w:r>
      <w:r>
        <w:t xml:space="preserve">. Supported test configuration is shown in Table </w:t>
      </w:r>
      <w:r w:rsidRPr="00710136">
        <w:t>A.7.5.13.1.1.1</w:t>
      </w:r>
      <w:r>
        <w:t>-1.</w:t>
      </w:r>
    </w:p>
    <w:p w14:paraId="096200A1" w14:textId="77777777" w:rsidR="00C42120" w:rsidRDefault="00C42120" w:rsidP="00C42120">
      <w:r>
        <w:t xml:space="preserve">The test scenario comprises of one NR </w:t>
      </w:r>
      <w:proofErr w:type="spellStart"/>
      <w:r>
        <w:t>PCell</w:t>
      </w:r>
      <w:proofErr w:type="spellEnd"/>
      <w:r>
        <w:t xml:space="preserve"> (Cell 1) as given in Table </w:t>
      </w:r>
      <w:r w:rsidRPr="00710136">
        <w:t>A.7.5.13.1.1.1</w:t>
      </w:r>
      <w:r>
        <w:t xml:space="preserve">-2. Cell-specific parameters of NR </w:t>
      </w:r>
      <w:proofErr w:type="spellStart"/>
      <w:r>
        <w:t>PCell</w:t>
      </w:r>
      <w:proofErr w:type="spellEnd"/>
      <w:r>
        <w:t xml:space="preserve"> are specified in Table </w:t>
      </w:r>
      <w:r w:rsidRPr="00710136">
        <w:t>A.7.5.13.1.1.1</w:t>
      </w:r>
      <w:r>
        <w:t xml:space="preserve">-1 below. The OTA related test parameters for FR2 are shown in Table </w:t>
      </w:r>
      <w:r w:rsidRPr="00710136">
        <w:t>A.7.5.13.1.1.1</w:t>
      </w:r>
      <w:r>
        <w:t>-2.</w:t>
      </w:r>
    </w:p>
    <w:p w14:paraId="0FBEDB76" w14:textId="77777777" w:rsidR="00C42120" w:rsidRDefault="00C42120" w:rsidP="00C42120">
      <w:pPr>
        <w:jc w:val="both"/>
        <w:rPr>
          <w:rFonts w:eastAsia="宋体"/>
          <w:lang w:eastAsia="zh-CN"/>
        </w:rPr>
      </w:pPr>
    </w:p>
    <w:p w14:paraId="27F5EF79" w14:textId="77777777" w:rsidR="00C42120" w:rsidRDefault="00C42120" w:rsidP="00C42120">
      <w:pPr>
        <w:pStyle w:val="TH"/>
      </w:pPr>
      <w:r>
        <w:lastRenderedPageBreak/>
        <w:t xml:space="preserve">Table </w:t>
      </w:r>
      <w:r w:rsidRPr="00710136">
        <w:t>A.7.5.13.1.1.1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2120" w14:paraId="7B9BDD3F"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20F0B1E0" w14:textId="77777777" w:rsidR="00C42120" w:rsidRDefault="00C42120" w:rsidP="00140F38">
            <w:pPr>
              <w:pStyle w:val="TAH"/>
              <w:rPr>
                <w:lang w:eastAsia="zh-CN"/>
              </w:rPr>
            </w:pPr>
            <w:r>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4CE4ABB3" w14:textId="77777777" w:rsidR="00C42120" w:rsidRDefault="00C42120" w:rsidP="00140F38">
            <w:pPr>
              <w:pStyle w:val="TAH"/>
              <w:rPr>
                <w:lang w:eastAsia="zh-CN"/>
              </w:rPr>
            </w:pPr>
            <w:r>
              <w:rPr>
                <w:lang w:eastAsia="zh-CN"/>
              </w:rPr>
              <w:t>Description</w:t>
            </w:r>
          </w:p>
        </w:tc>
      </w:tr>
      <w:tr w:rsidR="00C42120" w14:paraId="64A615B8"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2583B752" w14:textId="77777777" w:rsidR="00C42120" w:rsidRDefault="00C42120" w:rsidP="00140F38">
            <w:pPr>
              <w:pStyle w:val="TAL"/>
              <w:rPr>
                <w:lang w:eastAsia="zh-CN"/>
              </w:rPr>
            </w:pPr>
            <w:r>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491C7AF6" w14:textId="77777777" w:rsidR="00C42120" w:rsidRDefault="00C42120" w:rsidP="00140F38">
            <w:pPr>
              <w:pStyle w:val="TAL"/>
              <w:rPr>
                <w:lang w:eastAsia="zh-CN"/>
              </w:rPr>
            </w:pPr>
            <w:r>
              <w:rPr>
                <w:lang w:eastAsia="zh-CN"/>
              </w:rPr>
              <w:t>NR 120 kHz SSB SCS, 100 MHz bandwidth, TDD duplex mode</w:t>
            </w:r>
          </w:p>
        </w:tc>
      </w:tr>
    </w:tbl>
    <w:p w14:paraId="529C1254" w14:textId="77777777" w:rsidR="00C42120" w:rsidRDefault="00C42120" w:rsidP="00C42120">
      <w:pPr>
        <w:rPr>
          <w:lang w:eastAsia="zh-CN"/>
        </w:rPr>
      </w:pPr>
    </w:p>
    <w:p w14:paraId="4877FC3A" w14:textId="77777777" w:rsidR="00C42120" w:rsidRDefault="00C42120" w:rsidP="00C42120">
      <w:pPr>
        <w:pStyle w:val="TH"/>
      </w:pPr>
      <w:r>
        <w:t xml:space="preserve">Table </w:t>
      </w:r>
      <w:r w:rsidRPr="00710136">
        <w:t>A.7.5.13.1.1.1</w:t>
      </w:r>
      <w: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2120" w14:paraId="672017E9"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14237F" w14:textId="77777777" w:rsidR="00C42120" w:rsidRDefault="00C42120" w:rsidP="00140F38">
            <w:pPr>
              <w:pStyle w:val="TAH"/>
              <w:rPr>
                <w:lang w:eastAsia="ja-JP"/>
              </w:rPr>
            </w:pPr>
            <w:r>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25A2A497" w14:textId="77777777" w:rsidR="00C42120" w:rsidRDefault="00C42120" w:rsidP="00140F38">
            <w:pPr>
              <w:pStyle w:val="TAH"/>
              <w:rPr>
                <w:lang w:eastAsia="ja-JP"/>
              </w:rPr>
            </w:pPr>
            <w:r>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6B910C72" w14:textId="77777777" w:rsidR="00C42120" w:rsidRDefault="00C42120" w:rsidP="00140F38">
            <w:pPr>
              <w:pStyle w:val="TAH"/>
              <w:rPr>
                <w:lang w:eastAsia="ja-JP"/>
              </w:rPr>
            </w:pPr>
            <w:r>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36975837" w14:textId="77777777" w:rsidR="00C42120" w:rsidRDefault="00C42120" w:rsidP="00140F38">
            <w:pPr>
              <w:pStyle w:val="TAH"/>
              <w:rPr>
                <w:lang w:eastAsia="ja-JP"/>
              </w:rPr>
            </w:pPr>
            <w:r>
              <w:rPr>
                <w:lang w:eastAsia="zh-CN"/>
              </w:rPr>
              <w:t>Comment</w:t>
            </w:r>
          </w:p>
        </w:tc>
      </w:tr>
      <w:tr w:rsidR="00C42120" w14:paraId="7F890C5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422EFE" w14:textId="77777777" w:rsidR="00C42120" w:rsidRDefault="00C42120" w:rsidP="00140F38">
            <w:pPr>
              <w:pStyle w:val="TAL"/>
              <w:rPr>
                <w:lang w:eastAsia="zh-CN"/>
              </w:rPr>
            </w:pPr>
            <w:r>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11AEF2"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71709A" w14:textId="77777777" w:rsidR="00C42120" w:rsidRDefault="00C42120" w:rsidP="00140F38">
            <w:pPr>
              <w:pStyle w:val="TAC"/>
              <w:rPr>
                <w:lang w:eastAsia="zh-CN"/>
              </w:rPr>
            </w:pPr>
            <w:r>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16F992FF" w14:textId="77777777" w:rsidR="00C42120" w:rsidRDefault="00C42120" w:rsidP="00140F38">
            <w:pPr>
              <w:pStyle w:val="TAL"/>
              <w:rPr>
                <w:lang w:eastAsia="zh-CN"/>
              </w:rPr>
            </w:pPr>
            <w:r>
              <w:rPr>
                <w:lang w:eastAsia="zh-CN"/>
              </w:rPr>
              <w:t>One NR radio channel is used for this test</w:t>
            </w:r>
          </w:p>
        </w:tc>
      </w:tr>
      <w:tr w:rsidR="00C42120" w14:paraId="2773FAD6"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AA446F" w14:textId="77777777" w:rsidR="00C42120" w:rsidRDefault="00C42120" w:rsidP="00140F38">
            <w:pPr>
              <w:pStyle w:val="TAL"/>
              <w:rPr>
                <w:lang w:eastAsia="ja-JP"/>
              </w:rPr>
            </w:pPr>
            <w:r>
              <w:rPr>
                <w:lang w:eastAsia="zh-CN"/>
              </w:rPr>
              <w:t xml:space="preserve">Active </w:t>
            </w:r>
            <w:proofErr w:type="spellStart"/>
            <w:r>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A103B66"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C3B989" w14:textId="77777777" w:rsidR="00C42120" w:rsidRDefault="00C42120" w:rsidP="00140F38">
            <w:pPr>
              <w:pStyle w:val="TAC"/>
              <w:rPr>
                <w:lang w:eastAsia="ja-JP"/>
              </w:rPr>
            </w:pPr>
            <w:r>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EB16B73" w14:textId="77777777" w:rsidR="00C42120" w:rsidRDefault="00C42120" w:rsidP="00140F38">
            <w:pPr>
              <w:pStyle w:val="TAL"/>
              <w:rPr>
                <w:lang w:eastAsia="ja-JP"/>
              </w:rPr>
            </w:pPr>
            <w:proofErr w:type="spellStart"/>
            <w:r>
              <w:rPr>
                <w:lang w:eastAsia="zh-CN"/>
              </w:rPr>
              <w:t>PCell</w:t>
            </w:r>
            <w:proofErr w:type="spellEnd"/>
            <w:r>
              <w:rPr>
                <w:lang w:eastAsia="zh-CN"/>
              </w:rPr>
              <w:t xml:space="preserve"> on RF channel number 1.</w:t>
            </w:r>
          </w:p>
        </w:tc>
      </w:tr>
      <w:tr w:rsidR="00C42120" w14:paraId="7326D33F"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AB87D" w14:textId="77777777" w:rsidR="00C42120" w:rsidRDefault="00C42120" w:rsidP="00140F38">
            <w:pPr>
              <w:pStyle w:val="TAL"/>
              <w:rPr>
                <w:lang w:eastAsia="ja-JP"/>
              </w:rPr>
            </w:pPr>
            <w:r>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345798"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11474D" w14:textId="77777777" w:rsidR="00C42120" w:rsidRDefault="00C42120" w:rsidP="00140F38">
            <w:pPr>
              <w:pStyle w:val="TAC"/>
              <w:rPr>
                <w:lang w:eastAsia="ja-JP"/>
              </w:rPr>
            </w:pPr>
            <w:r>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5CE909B9" w14:textId="77777777" w:rsidR="00C42120" w:rsidRDefault="00C42120" w:rsidP="00140F38">
            <w:pPr>
              <w:pStyle w:val="TAL"/>
              <w:rPr>
                <w:lang w:eastAsia="ja-JP"/>
              </w:rPr>
            </w:pPr>
          </w:p>
        </w:tc>
      </w:tr>
      <w:tr w:rsidR="00C42120" w14:paraId="502AAE82" w14:textId="77777777" w:rsidTr="00140F38">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33831E4F" w14:textId="77777777" w:rsidR="00C42120" w:rsidRDefault="00C42120" w:rsidP="00140F38">
            <w:pPr>
              <w:pStyle w:val="TAL"/>
              <w:rPr>
                <w:rFonts w:cs="Arial"/>
                <w:lang w:eastAsia="ja-JP"/>
              </w:rPr>
            </w:pPr>
            <w:r>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82E9171"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8E8699" w14:textId="77777777" w:rsidR="00C42120" w:rsidRDefault="00C42120" w:rsidP="00140F38">
            <w:pPr>
              <w:pStyle w:val="TAC"/>
              <w:rPr>
                <w:lang w:eastAsia="ja-JP"/>
              </w:rPr>
            </w:pPr>
            <w:r>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1FCE80AA" w14:textId="77777777" w:rsidR="00C42120" w:rsidRDefault="00C42120" w:rsidP="00140F38">
            <w:pPr>
              <w:rPr>
                <w:lang w:eastAsia="ja-JP"/>
              </w:rPr>
            </w:pPr>
          </w:p>
        </w:tc>
      </w:tr>
      <w:tr w:rsidR="00C42120" w14:paraId="35A8D6F6" w14:textId="77777777" w:rsidTr="00140F38">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10758646" w14:textId="77777777" w:rsidR="00C42120" w:rsidRDefault="00C42120" w:rsidP="00140F38">
            <w:pPr>
              <w:pStyle w:val="TAL"/>
              <w:rPr>
                <w:rFonts w:cs="Arial"/>
                <w:lang w:eastAsia="zh-CN"/>
              </w:rPr>
            </w:pPr>
            <w:r>
              <w:rPr>
                <w:rFonts w:cs="Arial"/>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CE521" w14:textId="77777777" w:rsidR="00C42120" w:rsidRDefault="00C42120" w:rsidP="00140F38">
            <w:pPr>
              <w:pStyle w:val="TAC"/>
              <w:rPr>
                <w:lang w:eastAsia="ja-JP"/>
              </w:rPr>
            </w:pPr>
            <w:r>
              <w:rPr>
                <w:lang w:eastAsia="ja-JP"/>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DED139" w14:textId="77777777" w:rsidR="00C42120" w:rsidRDefault="00C42120" w:rsidP="00140F38">
            <w:pPr>
              <w:pStyle w:val="TAC"/>
              <w:rPr>
                <w:lang w:eastAsia="zh-CN"/>
              </w:rPr>
            </w:pPr>
            <w:r>
              <w:rPr>
                <w:lang w:eastAsia="zh-CN"/>
              </w:rPr>
              <w:t>160</w:t>
            </w:r>
          </w:p>
        </w:tc>
        <w:tc>
          <w:tcPr>
            <w:tcW w:w="3652" w:type="dxa"/>
            <w:tcBorders>
              <w:top w:val="single" w:sz="4" w:space="0" w:color="auto"/>
              <w:left w:val="single" w:sz="4" w:space="0" w:color="auto"/>
              <w:bottom w:val="single" w:sz="4" w:space="0" w:color="auto"/>
              <w:right w:val="single" w:sz="4" w:space="0" w:color="auto"/>
            </w:tcBorders>
            <w:hideMark/>
          </w:tcPr>
          <w:p w14:paraId="150D2DF5" w14:textId="77777777" w:rsidR="00C42120" w:rsidRDefault="00C42120" w:rsidP="00140F38">
            <w:pPr>
              <w:pStyle w:val="TAL"/>
              <w:rPr>
                <w:lang w:eastAsia="ja-JP"/>
              </w:rPr>
            </w:pPr>
            <w:r>
              <w:rPr>
                <w:lang w:eastAsia="ja-JP"/>
              </w:rPr>
              <w:t>Periodic L1-RSRP reporting configured</w:t>
            </w:r>
          </w:p>
        </w:tc>
      </w:tr>
      <w:tr w:rsidR="00C42120" w14:paraId="1A9D35A1" w14:textId="77777777" w:rsidTr="00140F38">
        <w:trPr>
          <w:cantSplit/>
          <w:trHeight w:val="130"/>
          <w:jc w:val="center"/>
        </w:trPr>
        <w:tc>
          <w:tcPr>
            <w:tcW w:w="2517" w:type="dxa"/>
            <w:tcBorders>
              <w:top w:val="single" w:sz="4" w:space="0" w:color="auto"/>
              <w:left w:val="single" w:sz="4" w:space="0" w:color="auto"/>
              <w:bottom w:val="single" w:sz="4" w:space="0" w:color="auto"/>
              <w:right w:val="single" w:sz="4" w:space="0" w:color="auto"/>
            </w:tcBorders>
            <w:hideMark/>
          </w:tcPr>
          <w:p w14:paraId="294B75BB" w14:textId="77777777" w:rsidR="00C42120" w:rsidRDefault="00C42120" w:rsidP="00140F38">
            <w:pPr>
              <w:pStyle w:val="TAL"/>
              <w:rPr>
                <w:rFonts w:cs="Arial"/>
                <w:lang w:eastAsia="zh-CN"/>
              </w:rPr>
            </w:pPr>
            <w:r>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4EF06305" w14:textId="77777777" w:rsidR="00C42120"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1399B8" w14:textId="77777777" w:rsidR="00C42120" w:rsidRDefault="00C42120" w:rsidP="00140F38">
            <w:pPr>
              <w:pStyle w:val="TAC"/>
              <w:rPr>
                <w:lang w:eastAsia="zh-CN"/>
              </w:rPr>
            </w:pPr>
            <w:r>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5FD1F0E" w14:textId="77777777" w:rsidR="00C42120" w:rsidRDefault="00C42120" w:rsidP="00140F38">
            <w:pPr>
              <w:pStyle w:val="TAL"/>
              <w:rPr>
                <w:lang w:eastAsia="ja-JP"/>
              </w:rPr>
            </w:pPr>
            <w:r>
              <w:rPr>
                <w:lang w:eastAsia="ja-JP"/>
              </w:rPr>
              <w:t>Two source RSs in TCI state 0 and 1.</w:t>
            </w:r>
          </w:p>
        </w:tc>
      </w:tr>
      <w:tr w:rsidR="00C42120" w14:paraId="26FDE1CA"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F174A" w14:textId="77777777" w:rsidR="00C42120" w:rsidRDefault="00C42120" w:rsidP="00140F38">
            <w:pPr>
              <w:pStyle w:val="TAL"/>
              <w:rPr>
                <w:lang w:eastAsia="ja-JP"/>
              </w:rPr>
            </w:pPr>
            <w:r>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D3564" w14:textId="77777777" w:rsidR="00C42120" w:rsidRDefault="00C42120"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86306B" w14:textId="77777777" w:rsidR="00C42120" w:rsidRDefault="00C42120" w:rsidP="00140F38">
            <w:pPr>
              <w:pStyle w:val="TAC"/>
              <w:rPr>
                <w:lang w:eastAsia="ja-JP"/>
              </w:rPr>
            </w:pPr>
            <w:r>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CFC52B5" w14:textId="77777777" w:rsidR="00C42120" w:rsidRDefault="00C42120" w:rsidP="00140F38">
            <w:pPr>
              <w:pStyle w:val="TAL"/>
              <w:rPr>
                <w:lang w:eastAsia="ja-JP"/>
              </w:rPr>
            </w:pPr>
          </w:p>
        </w:tc>
      </w:tr>
      <w:tr w:rsidR="00C42120" w14:paraId="3E077E8A"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CBDBEB" w14:textId="77777777" w:rsidR="00C42120" w:rsidRDefault="00C42120" w:rsidP="00140F38">
            <w:pPr>
              <w:pStyle w:val="TAL"/>
              <w:rPr>
                <w:lang w:eastAsia="ja-JP"/>
              </w:rPr>
            </w:pPr>
            <w:r>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C0C8E5" w14:textId="77777777" w:rsidR="00C42120" w:rsidRDefault="00C42120" w:rsidP="00140F38">
            <w:pPr>
              <w:pStyle w:val="TAC"/>
              <w:rPr>
                <w:lang w:eastAsia="ja-JP"/>
              </w:rPr>
            </w:pPr>
            <w:r>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E7E337" w14:textId="77777777" w:rsidR="00C42120" w:rsidRDefault="00C42120" w:rsidP="00140F38">
            <w:pPr>
              <w:pStyle w:val="TAC"/>
              <w:rPr>
                <w:lang w:eastAsia="ja-JP"/>
              </w:rPr>
            </w:pPr>
            <w:r>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04048FA6" w14:textId="77777777" w:rsidR="00C42120" w:rsidRDefault="00C42120" w:rsidP="00140F38">
            <w:pPr>
              <w:pStyle w:val="TAL"/>
              <w:rPr>
                <w:lang w:eastAsia="ja-JP"/>
              </w:rPr>
            </w:pPr>
          </w:p>
        </w:tc>
      </w:tr>
    </w:tbl>
    <w:p w14:paraId="408E468E" w14:textId="77777777" w:rsidR="00C42120" w:rsidRDefault="00C42120" w:rsidP="00C42120"/>
    <w:p w14:paraId="2D3587EF" w14:textId="77777777" w:rsidR="00C42120" w:rsidRDefault="00C42120" w:rsidP="00C42120">
      <w:pPr>
        <w:pStyle w:val="6"/>
      </w:pPr>
      <w:r>
        <w:rPr>
          <w:rFonts w:eastAsia="MS Mincho"/>
        </w:rPr>
        <w:t>A.7.5.13.1.1.2</w:t>
      </w:r>
      <w:r>
        <w:rPr>
          <w:rFonts w:eastAsia="MS Mincho"/>
        </w:rPr>
        <w:tab/>
        <w:t>Test parameters</w:t>
      </w:r>
    </w:p>
    <w:p w14:paraId="79ACA733" w14:textId="77777777" w:rsidR="00C42120" w:rsidRDefault="00C42120" w:rsidP="00C42120">
      <w:r>
        <w:t xml:space="preserve">Before the test starts, </w:t>
      </w:r>
    </w:p>
    <w:p w14:paraId="6F974563" w14:textId="77777777" w:rsidR="00C42120" w:rsidRDefault="00C42120" w:rsidP="00C42120">
      <w:pPr>
        <w:pStyle w:val="B10"/>
      </w:pPr>
      <w:r>
        <w:t>-</w:t>
      </w:r>
      <w:r>
        <w:tab/>
        <w:t>UE is connected to Cell 1 (</w:t>
      </w:r>
      <w:proofErr w:type="spellStart"/>
      <w:r>
        <w:t>PCell</w:t>
      </w:r>
      <w:proofErr w:type="spellEnd"/>
      <w:r>
        <w:t>) on radio channel 1 (PCC).</w:t>
      </w:r>
    </w:p>
    <w:p w14:paraId="194DDC88" w14:textId="77777777" w:rsidR="00C42120" w:rsidRDefault="00C42120" w:rsidP="00C42120">
      <w:pPr>
        <w:pStyle w:val="B10"/>
      </w:pPr>
      <w:r>
        <w:t>-</w:t>
      </w:r>
      <w:r>
        <w:tab/>
        <w:t>PDCCHs indicating new transmissions shall be sent continuously</w:t>
      </w:r>
      <w:r>
        <w:rPr>
          <w:lang w:eastAsia="zh-CN"/>
        </w:rPr>
        <w:t xml:space="preserve"> on </w:t>
      </w:r>
      <w:proofErr w:type="spellStart"/>
      <w:r>
        <w:rPr>
          <w:lang w:eastAsia="zh-CN"/>
        </w:rPr>
        <w:t>PCell</w:t>
      </w:r>
      <w:proofErr w:type="spellEnd"/>
      <w:r>
        <w:t xml:space="preserve"> to ensure that the UE would have ACK/NACK sending.</w:t>
      </w:r>
    </w:p>
    <w:p w14:paraId="5B1200BB" w14:textId="77777777" w:rsidR="00C42120" w:rsidRDefault="00C42120" w:rsidP="00C42120">
      <w:pPr>
        <w:pStyle w:val="B10"/>
      </w:pPr>
      <w:r>
        <w:t>-</w:t>
      </w:r>
      <w:r>
        <w:tab/>
        <w:t xml:space="preserve">UE is provided with </w:t>
      </w:r>
      <w:r>
        <w:rPr>
          <w:i/>
          <w:iCs/>
          <w:lang w:eastAsia="ja-JP"/>
        </w:rPr>
        <w:t>dl-OrJoint-TCIStateList-r17</w:t>
      </w:r>
      <w:r>
        <w:t xml:space="preserve"> and UE’s higher layer signalling </w:t>
      </w:r>
      <w:r>
        <w:rPr>
          <w:i/>
        </w:rPr>
        <w:t>unifiedTCI-StateType-r17</w:t>
      </w:r>
      <w:r>
        <w:t xml:space="preserve"> in IE </w:t>
      </w:r>
      <w:r>
        <w:rPr>
          <w:i/>
        </w:rPr>
        <w:t>MIMOParam-r17</w:t>
      </w:r>
      <w:r>
        <w:t xml:space="preserve"> is set to </w:t>
      </w:r>
      <w:r>
        <w:rPr>
          <w:i/>
        </w:rPr>
        <w:t>joint</w:t>
      </w:r>
      <w:r>
        <w:t>;</w:t>
      </w:r>
    </w:p>
    <w:p w14:paraId="5CB2F008" w14:textId="77777777" w:rsidR="00C42120" w:rsidRDefault="00C42120" w:rsidP="00C42120">
      <w:pPr>
        <w:pStyle w:val="B10"/>
      </w:pPr>
      <w:r>
        <w:t>-</w:t>
      </w:r>
      <w:r>
        <w:tab/>
        <w:t xml:space="preserve">UE is configured with 2 different joint TCI states for </w:t>
      </w:r>
      <w:proofErr w:type="spellStart"/>
      <w:r>
        <w:t>PCell</w:t>
      </w:r>
      <w:proofErr w:type="spellEnd"/>
      <w:r>
        <w:t>, TCI state 0 (</w:t>
      </w:r>
      <w:proofErr w:type="spellStart"/>
      <w:r>
        <w:t>QCL’d</w:t>
      </w:r>
      <w:proofErr w:type="spellEnd"/>
      <w:r>
        <w:t xml:space="preserve"> to SSB0) and TCI state 1 (</w:t>
      </w:r>
      <w:proofErr w:type="spellStart"/>
      <w:r>
        <w:t>QCL’d</w:t>
      </w:r>
      <w:proofErr w:type="spellEnd"/>
      <w:r>
        <w:t xml:space="preserve"> to SSB1), and the TCI state 1 is not in the active TCI state list for PDSCH/PDCCH.</w:t>
      </w:r>
    </w:p>
    <w:p w14:paraId="57AF4489" w14:textId="77777777" w:rsidR="00C42120" w:rsidRDefault="00C42120" w:rsidP="00C42120">
      <w:pPr>
        <w:pStyle w:val="B10"/>
      </w:pPr>
      <w:r>
        <w:t>-</w:t>
      </w:r>
      <w:r>
        <w:tab/>
        <w:t xml:space="preserve">UE is indicated TCI state 0 as the active PDCCH TCI state </w:t>
      </w:r>
    </w:p>
    <w:p w14:paraId="79E52F9B" w14:textId="77777777" w:rsidR="00C42120" w:rsidRDefault="00C42120" w:rsidP="00C42120">
      <w:r>
        <w:t xml:space="preserve">The test consists of two time periods, T1 and T2. During T1 only source RS in TCI state 0 is transmitted. At the beginning of T2, source RS in TCI state 1 start transmitting. The UE is configured to provide periodic L1-RSRP reports. In slot n which is within 1280ms after the slot in which UE provides L1-RSRP report with results for both source RSs in TCI state 0 and 1, UE receives a MAC-CE command indicating a switch to TCI state 1. </w:t>
      </w:r>
      <w:proofErr w:type="spellStart"/>
      <w:r>
        <w:rPr>
          <w:i/>
        </w:rPr>
        <w:t>tci-PresentInDCI</w:t>
      </w:r>
      <w:proofErr w:type="spellEnd"/>
      <w:r>
        <w:t xml:space="preserve"> is not configured in the PDSCH configuration, i.e. TCI state for the PDSCH is identical to the PDCCH TCI state.</w:t>
      </w:r>
    </w:p>
    <w:p w14:paraId="68604677" w14:textId="77777777" w:rsidR="00C42120" w:rsidRDefault="00C42120" w:rsidP="00C42120">
      <w:pPr>
        <w:jc w:val="both"/>
        <w:rPr>
          <w:lang w:eastAsia="zh-CN"/>
        </w:rPr>
      </w:pPr>
      <w:r>
        <w:rPr>
          <w:lang w:eastAsia="zh-CN"/>
        </w:rPr>
        <w:t xml:space="preserve">The test equipment verifies the following UE </w:t>
      </w:r>
      <w:proofErr w:type="spellStart"/>
      <w:r>
        <w:rPr>
          <w:lang w:eastAsia="zh-CN"/>
        </w:rPr>
        <w:t>behavior</w:t>
      </w:r>
      <w:proofErr w:type="spellEnd"/>
      <w:r>
        <w:rPr>
          <w:lang w:eastAsia="zh-CN"/>
        </w:rPr>
        <w:t xml:space="preserve"> for joint TCI state switch:</w:t>
      </w:r>
    </w:p>
    <w:p w14:paraId="507C387E" w14:textId="77777777" w:rsidR="00C42120" w:rsidRDefault="00C42120" w:rsidP="00C42120">
      <w:pPr>
        <w:pStyle w:val="B10"/>
        <w:rPr>
          <w:lang w:eastAsia="zh-CN"/>
        </w:rPr>
      </w:pPr>
      <w:r>
        <w:rPr>
          <w:lang w:eastAsia="zh-CN"/>
        </w:rPr>
        <w:t>-</w:t>
      </w:r>
      <w:r>
        <w:rPr>
          <w:lang w:eastAsia="zh-CN"/>
        </w:rPr>
        <w:tab/>
        <w:t xml:space="preserve">UE shall be able to receive and transmit with TCI state 0 until slot </w:t>
      </w:r>
      <w:proofErr w:type="spellStart"/>
      <w:r>
        <w:t>slot</w:t>
      </w:r>
      <w:proofErr w:type="spellEnd"/>
      <w:r>
        <w:t xml:space="preserve"> </w:t>
      </w:r>
      <w:r>
        <w:rPr>
          <w:i/>
          <w:iCs/>
        </w:rPr>
        <w:t>n</w:t>
      </w:r>
      <w:r>
        <w:t xml:space="preserve"> + </w:t>
      </w:r>
      <w:r>
        <w:rPr>
          <w:lang w:eastAsia="zh-CN"/>
        </w:rPr>
        <w:t>T</w:t>
      </w:r>
      <w:r>
        <w:rPr>
          <w:vertAlign w:val="subscript"/>
          <w:lang w:eastAsia="zh-CN"/>
        </w:rPr>
        <w:t>HARQ</w:t>
      </w:r>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eastAsia="zh-TW"/>
        </w:rPr>
        <w:t>, and</w:t>
      </w:r>
    </w:p>
    <w:p w14:paraId="48901DE1" w14:textId="77777777" w:rsidR="00C42120" w:rsidRDefault="00C42120" w:rsidP="00C42120">
      <w:pPr>
        <w:pStyle w:val="B10"/>
        <w:rPr>
          <w:lang w:eastAsia="zh-CN"/>
        </w:rPr>
      </w:pPr>
      <w:r>
        <w:rPr>
          <w:lang w:eastAsia="zh-CN"/>
        </w:rPr>
        <w:t>-</w:t>
      </w:r>
      <w:r>
        <w:rPr>
          <w:lang w:eastAsia="zh-CN"/>
        </w:rPr>
        <w:tab/>
        <w:t xml:space="preserve">receive and transmit </w:t>
      </w:r>
      <w:r>
        <w:rPr>
          <w:lang w:eastAsia="zh-TW"/>
        </w:rPr>
        <w:t xml:space="preserve">with </w:t>
      </w:r>
      <w:r>
        <w:rPr>
          <w:lang w:eastAsia="zh-CN"/>
        </w:rPr>
        <w:t>TCI state 1</w:t>
      </w:r>
      <w:r>
        <w:t xml:space="preserve"> from </w:t>
      </w:r>
      <w:r>
        <w:rPr>
          <w:lang w:val="en-US" w:eastAsia="zh-CN"/>
        </w:rPr>
        <w:t>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5BD70DFD" w14:textId="77777777" w:rsidR="00C42120" w:rsidRDefault="00C42120" w:rsidP="00C42120"/>
    <w:p w14:paraId="6440872A" w14:textId="77777777" w:rsidR="00C42120" w:rsidRDefault="00C42120" w:rsidP="00C42120">
      <w:pPr>
        <w:pStyle w:val="TH"/>
      </w:pPr>
      <w:r>
        <w:lastRenderedPageBreak/>
        <w:t xml:space="preserve">Table </w:t>
      </w:r>
      <w:r w:rsidRPr="00710136">
        <w:t>A.7.5.13.1.1.2</w:t>
      </w:r>
      <w:r>
        <w:t>-1: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2120" w14:paraId="7C8057B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8E3173" w14:textId="77777777" w:rsidR="00C42120" w:rsidRDefault="00C42120" w:rsidP="00140F38">
            <w:pPr>
              <w:pStyle w:val="TAH"/>
              <w:rPr>
                <w:lang w:eastAsia="zh-CN"/>
              </w:rPr>
            </w:pPr>
            <w:r>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C0BBE6D" w14:textId="77777777" w:rsidR="00C42120" w:rsidRDefault="00C42120" w:rsidP="00140F38">
            <w:pPr>
              <w:pStyle w:val="TAH"/>
              <w:rPr>
                <w:lang w:eastAsia="zh-CN"/>
              </w:rPr>
            </w:pPr>
            <w:r>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49953789" w14:textId="77777777" w:rsidR="00C42120" w:rsidRDefault="00C42120" w:rsidP="00140F38">
            <w:pPr>
              <w:pStyle w:val="TAH"/>
              <w:rPr>
                <w:lang w:eastAsia="zh-CN"/>
              </w:rPr>
            </w:pPr>
            <w:r>
              <w:rPr>
                <w:lang w:eastAsia="zh-CN"/>
              </w:rPr>
              <w:t>Cell 1</w:t>
            </w:r>
          </w:p>
        </w:tc>
      </w:tr>
      <w:tr w:rsidR="00C42120" w14:paraId="2B5268F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2B2C6C0" w14:textId="77777777" w:rsidR="00C42120" w:rsidRDefault="00C42120" w:rsidP="00140F38">
            <w:pPr>
              <w:pStyle w:val="TAL"/>
              <w:rPr>
                <w:lang w:eastAsia="zh-CN"/>
              </w:rPr>
            </w:pPr>
            <w:r>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F7F8C89"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B3F6D56" w14:textId="77777777" w:rsidR="00C42120" w:rsidRDefault="00C42120" w:rsidP="00140F38">
            <w:pPr>
              <w:pStyle w:val="TAC"/>
              <w:rPr>
                <w:lang w:eastAsia="zh-CN"/>
              </w:rPr>
            </w:pPr>
            <w:r>
              <w:rPr>
                <w:lang w:eastAsia="zh-CN"/>
              </w:rPr>
              <w:t>FR2</w:t>
            </w:r>
          </w:p>
        </w:tc>
      </w:tr>
      <w:tr w:rsidR="00C42120" w14:paraId="6AA309D4"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139194B7" w14:textId="77777777" w:rsidR="00C42120" w:rsidRDefault="00C42120" w:rsidP="00140F38">
            <w:pPr>
              <w:pStyle w:val="TAL"/>
              <w:rPr>
                <w:lang w:eastAsia="zh-CN"/>
              </w:rPr>
            </w:pPr>
            <w:r>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5302E0CF"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077451C" w14:textId="77777777" w:rsidR="00C42120" w:rsidRDefault="00C42120" w:rsidP="00140F38">
            <w:pPr>
              <w:pStyle w:val="TAC"/>
              <w:rPr>
                <w:rFonts w:cs="Arial"/>
                <w:lang w:eastAsia="zh-CN"/>
              </w:rPr>
            </w:pPr>
            <w:r>
              <w:rPr>
                <w:rFonts w:cs="Arial"/>
                <w:lang w:eastAsia="zh-CN"/>
              </w:rPr>
              <w:t>TDD</w:t>
            </w:r>
          </w:p>
        </w:tc>
      </w:tr>
      <w:tr w:rsidR="00C42120" w14:paraId="1933D4B0"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0BBCEEDF" w14:textId="77777777" w:rsidR="00C42120" w:rsidRDefault="00C42120" w:rsidP="00140F38">
            <w:pPr>
              <w:pStyle w:val="TAL"/>
              <w:rPr>
                <w:lang w:eastAsia="zh-CN"/>
              </w:rPr>
            </w:pPr>
            <w:r>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6A24A738"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B2FF0C1" w14:textId="77777777" w:rsidR="00C42120" w:rsidRDefault="00C42120" w:rsidP="00140F38">
            <w:pPr>
              <w:pStyle w:val="TAC"/>
              <w:rPr>
                <w:rFonts w:cs="Arial"/>
                <w:lang w:eastAsia="zh-CN"/>
              </w:rPr>
            </w:pPr>
            <w:r>
              <w:rPr>
                <w:rFonts w:cs="Arial"/>
                <w:lang w:eastAsia="zh-CN"/>
              </w:rPr>
              <w:t>TDDConf.3.1</w:t>
            </w:r>
          </w:p>
        </w:tc>
      </w:tr>
      <w:tr w:rsidR="00C42120" w14:paraId="35429F0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4731CBB" w14:textId="77777777" w:rsidR="00C42120" w:rsidRDefault="00C42120" w:rsidP="00140F38">
            <w:pPr>
              <w:pStyle w:val="TAL"/>
              <w:rPr>
                <w:lang w:eastAsia="zh-CN"/>
              </w:rPr>
            </w:pPr>
            <w:proofErr w:type="spellStart"/>
            <w:r>
              <w:rPr>
                <w:lang w:eastAsia="zh-CN"/>
              </w:rPr>
              <w:t>BW</w:t>
            </w:r>
            <w:r>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F2225FE"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188F69" w14:textId="77777777" w:rsidR="00C42120" w:rsidRDefault="00C42120" w:rsidP="00140F38">
            <w:pPr>
              <w:pStyle w:val="TAC"/>
              <w:rPr>
                <w:rFonts w:eastAsia="Malgun Gothic" w:cs="Arial"/>
                <w:szCs w:val="18"/>
                <w:lang w:eastAsia="zh-CN"/>
              </w:rPr>
            </w:pPr>
            <w:r>
              <w:rPr>
                <w:rFonts w:eastAsia="Malgun Gothic"/>
                <w:szCs w:val="18"/>
                <w:lang w:eastAsia="zh-CN"/>
              </w:rPr>
              <w:t xml:space="preserve">100 MHz: </w:t>
            </w:r>
            <w:proofErr w:type="spellStart"/>
            <w:proofErr w:type="gramStart"/>
            <w:r>
              <w:rPr>
                <w:rFonts w:eastAsia="Malgun Gothic" w:cs="Arial"/>
                <w:szCs w:val="18"/>
                <w:lang w:eastAsia="zh-CN"/>
              </w:rPr>
              <w:t>N</w:t>
            </w:r>
            <w:r>
              <w:rPr>
                <w:rFonts w:eastAsia="Malgun Gothic" w:cs="Arial"/>
                <w:szCs w:val="18"/>
                <w:vertAlign w:val="subscript"/>
                <w:lang w:eastAsia="zh-CN"/>
              </w:rPr>
              <w:t>RB,c</w:t>
            </w:r>
            <w:proofErr w:type="spellEnd"/>
            <w:proofErr w:type="gramEnd"/>
            <w:r>
              <w:rPr>
                <w:rFonts w:eastAsia="Malgun Gothic" w:cs="Arial"/>
                <w:szCs w:val="18"/>
                <w:lang w:eastAsia="zh-CN"/>
              </w:rPr>
              <w:t xml:space="preserve"> = 66</w:t>
            </w:r>
          </w:p>
        </w:tc>
      </w:tr>
      <w:tr w:rsidR="00C42120" w14:paraId="3AFADEE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7DB1732" w14:textId="77777777" w:rsidR="00C42120" w:rsidRDefault="00C42120" w:rsidP="00140F38">
            <w:pPr>
              <w:pStyle w:val="TAL"/>
              <w:rPr>
                <w:lang w:eastAsia="zh-CN"/>
              </w:rPr>
            </w:pPr>
            <w:r>
              <w:rPr>
                <w:rFonts w:cs="Arial"/>
                <w:lang w:eastAsia="ja-JP"/>
              </w:rPr>
              <w:t>Data RBs allocated</w:t>
            </w:r>
          </w:p>
        </w:tc>
        <w:tc>
          <w:tcPr>
            <w:tcW w:w="992" w:type="dxa"/>
            <w:tcBorders>
              <w:top w:val="single" w:sz="4" w:space="0" w:color="auto"/>
              <w:left w:val="single" w:sz="4" w:space="0" w:color="auto"/>
              <w:bottom w:val="single" w:sz="4" w:space="0" w:color="auto"/>
              <w:right w:val="single" w:sz="4" w:space="0" w:color="auto"/>
            </w:tcBorders>
          </w:tcPr>
          <w:p w14:paraId="0B15C297"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CD6E422" w14:textId="03DF7476" w:rsidR="00C42120" w:rsidRDefault="00C42120" w:rsidP="00140F38">
            <w:pPr>
              <w:pStyle w:val="TAC"/>
              <w:rPr>
                <w:rFonts w:eastAsia="Malgun Gothic"/>
                <w:szCs w:val="18"/>
                <w:lang w:eastAsia="zh-CN"/>
              </w:rPr>
            </w:pPr>
            <w:del w:id="81" w:author="Huawei" w:date="2023-11-02T14:50:00Z">
              <w:r w:rsidDel="003760E4">
                <w:rPr>
                  <w:szCs w:val="18"/>
                  <w:lang w:eastAsia="ja-JP"/>
                </w:rPr>
                <w:delText>66</w:delText>
              </w:r>
            </w:del>
            <w:ins w:id="82" w:author="Huawei" w:date="2023-11-02T14:50:00Z">
              <w:r w:rsidR="003760E4">
                <w:rPr>
                  <w:szCs w:val="18"/>
                  <w:lang w:eastAsia="ja-JP"/>
                </w:rPr>
                <w:t>24</w:t>
              </w:r>
            </w:ins>
          </w:p>
        </w:tc>
      </w:tr>
      <w:tr w:rsidR="00C42120" w14:paraId="2EC37379"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4546ACCC" w14:textId="77777777" w:rsidR="00C42120" w:rsidRDefault="00C42120" w:rsidP="00140F38">
            <w:pPr>
              <w:pStyle w:val="TAL"/>
              <w:rPr>
                <w:lang w:eastAsia="zh-CN"/>
              </w:rPr>
            </w:pPr>
            <w:r>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435FD644"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ABC578" w14:textId="77777777" w:rsidR="00C42120" w:rsidRDefault="00C42120" w:rsidP="00140F38">
            <w:pPr>
              <w:pStyle w:val="TAC"/>
              <w:rPr>
                <w:lang w:eastAsia="zh-CN"/>
              </w:rPr>
            </w:pPr>
            <w:r>
              <w:rPr>
                <w:lang w:eastAsia="zh-CN"/>
              </w:rPr>
              <w:t>DLBWP.0.2</w:t>
            </w:r>
          </w:p>
        </w:tc>
      </w:tr>
      <w:tr w:rsidR="00C42120" w14:paraId="5AC3FA8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31AB7F" w14:textId="77777777" w:rsidR="00C42120" w:rsidRDefault="00C42120" w:rsidP="00140F38">
            <w:pPr>
              <w:pStyle w:val="TAL"/>
              <w:rPr>
                <w:lang w:eastAsia="zh-CN"/>
              </w:rPr>
            </w:pPr>
            <w:r>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5B8CE600"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60770D" w14:textId="77777777" w:rsidR="00C42120" w:rsidRDefault="00C42120" w:rsidP="00140F38">
            <w:pPr>
              <w:pStyle w:val="TAC"/>
              <w:rPr>
                <w:lang w:eastAsia="zh-CN"/>
              </w:rPr>
            </w:pPr>
            <w:r>
              <w:rPr>
                <w:lang w:eastAsia="zh-CN"/>
              </w:rPr>
              <w:t>DLBWP.1.1</w:t>
            </w:r>
            <w:r>
              <w:rPr>
                <w:rFonts w:cs="Arial"/>
                <w:szCs w:val="18"/>
                <w:vertAlign w:val="superscript"/>
                <w:lang w:eastAsia="zh-CN"/>
              </w:rPr>
              <w:t xml:space="preserve"> </w:t>
            </w:r>
          </w:p>
        </w:tc>
      </w:tr>
      <w:tr w:rsidR="00C42120" w14:paraId="5217090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B6EC77D" w14:textId="77777777" w:rsidR="00C42120" w:rsidRDefault="00C42120" w:rsidP="00140F38">
            <w:pPr>
              <w:pStyle w:val="TAL"/>
              <w:rPr>
                <w:lang w:eastAsia="zh-CN"/>
              </w:rPr>
            </w:pPr>
            <w:r>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53E7D3F6"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FBB5E21" w14:textId="77777777" w:rsidR="00C42120" w:rsidRDefault="00C42120" w:rsidP="00140F38">
            <w:pPr>
              <w:pStyle w:val="TAC"/>
              <w:rPr>
                <w:rFonts w:cs="Arial"/>
                <w:lang w:eastAsia="zh-CN"/>
              </w:rPr>
            </w:pPr>
            <w:r>
              <w:rPr>
                <w:lang w:eastAsia="zh-CN"/>
              </w:rPr>
              <w:t>ULBWP.0.2</w:t>
            </w:r>
            <w:r>
              <w:rPr>
                <w:rFonts w:cs="Arial"/>
                <w:szCs w:val="18"/>
                <w:vertAlign w:val="superscript"/>
                <w:lang w:eastAsia="zh-CN"/>
              </w:rPr>
              <w:t xml:space="preserve"> </w:t>
            </w:r>
          </w:p>
        </w:tc>
      </w:tr>
      <w:tr w:rsidR="00C42120" w14:paraId="6EED255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8C33BAC" w14:textId="77777777" w:rsidR="00C42120" w:rsidRDefault="00C42120" w:rsidP="00140F38">
            <w:pPr>
              <w:pStyle w:val="TAL"/>
              <w:rPr>
                <w:lang w:eastAsia="zh-CN"/>
              </w:rPr>
            </w:pPr>
            <w:r>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4D50A4D"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F91D7E" w14:textId="77777777" w:rsidR="00C42120" w:rsidRDefault="00C42120" w:rsidP="00140F38">
            <w:pPr>
              <w:pStyle w:val="TAC"/>
              <w:rPr>
                <w:rFonts w:cs="Arial"/>
                <w:lang w:eastAsia="zh-CN"/>
              </w:rPr>
            </w:pPr>
            <w:r>
              <w:rPr>
                <w:lang w:eastAsia="zh-CN"/>
              </w:rPr>
              <w:t>ULBWP.1.1</w:t>
            </w:r>
            <w:r>
              <w:rPr>
                <w:rFonts w:cs="Arial"/>
                <w:szCs w:val="18"/>
                <w:vertAlign w:val="superscript"/>
                <w:lang w:eastAsia="zh-CN"/>
              </w:rPr>
              <w:t xml:space="preserve"> </w:t>
            </w:r>
          </w:p>
        </w:tc>
      </w:tr>
      <w:tr w:rsidR="00C42120" w14:paraId="630C16E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ABF62A3" w14:textId="77777777" w:rsidR="00C42120" w:rsidRDefault="00C42120" w:rsidP="00140F38">
            <w:pPr>
              <w:pStyle w:val="TAL"/>
              <w:rPr>
                <w:lang w:eastAsia="zh-CN"/>
              </w:rPr>
            </w:pPr>
            <w:r>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3B37D8D0"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88575FB" w14:textId="77777777" w:rsidR="00C42120" w:rsidRDefault="00C42120" w:rsidP="00140F38">
            <w:pPr>
              <w:pStyle w:val="TAC"/>
              <w:rPr>
                <w:rFonts w:cs="Arial"/>
                <w:szCs w:val="16"/>
                <w:lang w:eastAsia="zh-CN"/>
              </w:rPr>
            </w:pPr>
            <w:r>
              <w:rPr>
                <w:rFonts w:cs="Arial"/>
                <w:lang w:eastAsia="zh-CN"/>
              </w:rPr>
              <w:t xml:space="preserve">SR.3. 2 TDD </w:t>
            </w:r>
          </w:p>
        </w:tc>
      </w:tr>
      <w:tr w:rsidR="00C42120" w14:paraId="0C7ED1A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D71A91" w14:textId="77777777" w:rsidR="00C42120" w:rsidRDefault="00C42120" w:rsidP="00140F38">
            <w:pPr>
              <w:pStyle w:val="TAL"/>
              <w:rPr>
                <w:lang w:eastAsia="zh-CN"/>
              </w:rPr>
            </w:pPr>
            <w:r>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1423228A"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2F0D742" w14:textId="77777777" w:rsidR="00C42120" w:rsidRDefault="00C42120" w:rsidP="00140F38">
            <w:pPr>
              <w:pStyle w:val="TAC"/>
              <w:rPr>
                <w:rFonts w:cs="Arial"/>
                <w:szCs w:val="16"/>
                <w:lang w:eastAsia="zh-CN"/>
              </w:rPr>
            </w:pPr>
            <w:r>
              <w:rPr>
                <w:rFonts w:cs="Arial"/>
                <w:lang w:eastAsia="zh-CN"/>
              </w:rPr>
              <w:t xml:space="preserve">CR.3.1 TDD </w:t>
            </w:r>
          </w:p>
        </w:tc>
      </w:tr>
      <w:tr w:rsidR="00C42120" w14:paraId="7B7184C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83CA803" w14:textId="77777777" w:rsidR="00C42120" w:rsidRDefault="00C42120" w:rsidP="00140F38">
            <w:pPr>
              <w:pStyle w:val="TAL"/>
              <w:rPr>
                <w:lang w:eastAsia="zh-CN"/>
              </w:rPr>
            </w:pPr>
            <w:r>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4A066078"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1AFAC4A" w14:textId="77777777" w:rsidR="00C42120" w:rsidRDefault="00C42120" w:rsidP="00140F38">
            <w:pPr>
              <w:pStyle w:val="TAC"/>
              <w:rPr>
                <w:rFonts w:cs="Arial"/>
                <w:szCs w:val="16"/>
                <w:lang w:eastAsia="zh-CN"/>
              </w:rPr>
            </w:pPr>
            <w:r>
              <w:rPr>
                <w:rFonts w:cs="Arial"/>
                <w:lang w:eastAsia="zh-CN"/>
              </w:rPr>
              <w:t xml:space="preserve">CCR.3.1 TDD </w:t>
            </w:r>
          </w:p>
        </w:tc>
      </w:tr>
      <w:tr w:rsidR="00C42120" w14:paraId="1440F81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CFF7D5D" w14:textId="77777777" w:rsidR="00C42120" w:rsidRDefault="00C42120" w:rsidP="00140F38">
            <w:pPr>
              <w:pStyle w:val="TAL"/>
              <w:rPr>
                <w:lang w:eastAsia="zh-CN"/>
              </w:rPr>
            </w:pPr>
            <w:r>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0079461C"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83542C" w14:textId="77777777" w:rsidR="00C42120" w:rsidRDefault="00C42120" w:rsidP="00140F38">
            <w:pPr>
              <w:pStyle w:val="TAC"/>
              <w:rPr>
                <w:rFonts w:cs="Arial"/>
                <w:lang w:eastAsia="zh-CN"/>
              </w:rPr>
            </w:pPr>
            <w:r>
              <w:rPr>
                <w:rFonts w:cs="Arial"/>
                <w:szCs w:val="16"/>
                <w:lang w:eastAsia="zh-CN"/>
              </w:rPr>
              <w:t>OP. 5</w:t>
            </w:r>
          </w:p>
        </w:tc>
      </w:tr>
      <w:tr w:rsidR="00C42120" w14:paraId="779A110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B79B8E9" w14:textId="77777777" w:rsidR="00C42120" w:rsidRDefault="00C42120" w:rsidP="00140F38">
            <w:pPr>
              <w:pStyle w:val="TAL"/>
              <w:rPr>
                <w:lang w:eastAsia="zh-CN"/>
              </w:rPr>
            </w:pPr>
            <w:r>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27B78B7A"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6E9013" w14:textId="77777777" w:rsidR="00C42120" w:rsidRDefault="00C42120" w:rsidP="00140F38">
            <w:pPr>
              <w:pStyle w:val="TAC"/>
              <w:rPr>
                <w:rFonts w:cs="Arial"/>
                <w:szCs w:val="16"/>
                <w:lang w:eastAsia="zh-CN"/>
              </w:rPr>
            </w:pPr>
            <w:r>
              <w:rPr>
                <w:rFonts w:cs="Arial"/>
                <w:szCs w:val="16"/>
                <w:lang w:eastAsia="zh-CN"/>
              </w:rPr>
              <w:t>SSB.1 FR2</w:t>
            </w:r>
          </w:p>
        </w:tc>
      </w:tr>
      <w:tr w:rsidR="00C42120" w14:paraId="2334F72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8D0BFE" w14:textId="77777777" w:rsidR="00C42120" w:rsidRDefault="00C42120" w:rsidP="00140F38">
            <w:pPr>
              <w:pStyle w:val="TAL"/>
              <w:rPr>
                <w:lang w:eastAsia="zh-CN"/>
              </w:rPr>
            </w:pPr>
            <w:r>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7A11FB3E"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EE06FFD" w14:textId="77777777" w:rsidR="00C42120" w:rsidRDefault="00C42120" w:rsidP="00140F38">
            <w:pPr>
              <w:pStyle w:val="TAC"/>
              <w:rPr>
                <w:rFonts w:cs="Arial"/>
                <w:szCs w:val="16"/>
                <w:lang w:eastAsia="zh-CN"/>
              </w:rPr>
            </w:pPr>
            <w:r>
              <w:rPr>
                <w:rFonts w:cs="Arial"/>
                <w:szCs w:val="16"/>
                <w:lang w:eastAsia="zh-CN"/>
              </w:rPr>
              <w:t xml:space="preserve">SMTC.1 </w:t>
            </w:r>
          </w:p>
        </w:tc>
      </w:tr>
      <w:tr w:rsidR="00C42120" w14:paraId="5024BA3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1F98BFF" w14:textId="77777777" w:rsidR="00C42120" w:rsidRPr="006C1E96" w:rsidRDefault="00C42120" w:rsidP="00140F38">
            <w:pPr>
              <w:keepNext/>
              <w:keepLines/>
              <w:spacing w:after="0"/>
              <w:rPr>
                <w:rFonts w:ascii="Arial" w:hAnsi="Arial" w:cs="Arial"/>
                <w:bCs/>
                <w:sz w:val="18"/>
                <w:lang w:val="fr-FR" w:eastAsia="zh-CN"/>
              </w:rPr>
            </w:pPr>
            <w:r w:rsidRPr="006C1E96">
              <w:rPr>
                <w:rFonts w:ascii="Arial" w:hAnsi="Arial" w:cs="Arial"/>
                <w:bCs/>
                <w:sz w:val="18"/>
                <w:lang w:val="fr-FR" w:eastAsia="zh-CN"/>
              </w:rPr>
              <w:t>PL-RS Configuration</w:t>
            </w:r>
          </w:p>
          <w:p w14:paraId="1D7C9BC4" w14:textId="77777777" w:rsidR="00C42120" w:rsidRPr="006C1E96" w:rsidRDefault="00C42120" w:rsidP="00140F38">
            <w:pPr>
              <w:pStyle w:val="TAL"/>
              <w:rPr>
                <w:bCs/>
                <w:lang w:val="fr-FR" w:eastAsia="zh-CN"/>
              </w:rPr>
            </w:pPr>
            <w:r w:rsidRPr="006C1E96">
              <w:rPr>
                <w:rFonts w:cs="Arial"/>
                <w:bCs/>
                <w:lang w:val="fr-FR" w:eastAsia="zh-CN"/>
              </w:rPr>
              <w:t>(CSI-RS#1)</w:t>
            </w:r>
          </w:p>
        </w:tc>
        <w:tc>
          <w:tcPr>
            <w:tcW w:w="992" w:type="dxa"/>
            <w:tcBorders>
              <w:top w:val="single" w:sz="4" w:space="0" w:color="auto"/>
              <w:left w:val="single" w:sz="4" w:space="0" w:color="auto"/>
              <w:bottom w:val="single" w:sz="4" w:space="0" w:color="auto"/>
              <w:right w:val="single" w:sz="4" w:space="0" w:color="auto"/>
            </w:tcBorders>
          </w:tcPr>
          <w:p w14:paraId="507077C8" w14:textId="77777777" w:rsidR="00C42120" w:rsidRPr="006C1E96" w:rsidRDefault="00C42120" w:rsidP="00140F38">
            <w:pPr>
              <w:pStyle w:val="TAC"/>
              <w:rPr>
                <w:lang w:val="fr-FR"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5B01BBC" w14:textId="77777777" w:rsidR="00C42120" w:rsidRDefault="00C42120" w:rsidP="00140F38">
            <w:pPr>
              <w:pStyle w:val="TAC"/>
              <w:rPr>
                <w:rFonts w:cs="Arial"/>
                <w:szCs w:val="16"/>
                <w:lang w:eastAsia="zh-CN"/>
              </w:rPr>
            </w:pPr>
            <w:r w:rsidRPr="00037887">
              <w:rPr>
                <w:rFonts w:cs="Arial"/>
                <w:lang w:eastAsia="ja-JP"/>
              </w:rPr>
              <w:t xml:space="preserve">Resource #4 in </w:t>
            </w:r>
            <w:r w:rsidRPr="00037887">
              <w:t>TRS.2.1 TDD</w:t>
            </w:r>
            <w:r w:rsidRPr="00037887">
              <w:rPr>
                <w:lang w:eastAsia="ko-KR"/>
              </w:rPr>
              <w:t xml:space="preserve"> for </w:t>
            </w:r>
            <w:proofErr w:type="spellStart"/>
            <w:r w:rsidRPr="00037887">
              <w:rPr>
                <w:lang w:eastAsia="ko-KR"/>
              </w:rPr>
              <w:t>DLorJoint</w:t>
            </w:r>
            <w:proofErr w:type="spellEnd"/>
            <w:r w:rsidRPr="00037887">
              <w:rPr>
                <w:lang w:eastAsia="ko-KR"/>
              </w:rPr>
              <w:t xml:space="preserve"> TCI.State.2 and </w:t>
            </w:r>
            <w:proofErr w:type="spellStart"/>
            <w:r w:rsidRPr="00037887">
              <w:rPr>
                <w:lang w:eastAsia="ko-KR"/>
              </w:rPr>
              <w:t>DLorJoint</w:t>
            </w:r>
            <w:proofErr w:type="spellEnd"/>
            <w:r w:rsidRPr="00037887">
              <w:rPr>
                <w:lang w:eastAsia="ko-KR"/>
              </w:rPr>
              <w:t xml:space="preserve"> TCI.State.3</w:t>
            </w:r>
          </w:p>
        </w:tc>
      </w:tr>
      <w:tr w:rsidR="00C42120" w14:paraId="12795FC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C097FD1" w14:textId="77777777" w:rsidR="00C42120" w:rsidRDefault="00C42120" w:rsidP="00140F38">
            <w:pPr>
              <w:pStyle w:val="TAL"/>
              <w:rPr>
                <w:bCs/>
                <w:lang w:eastAsia="zh-CN"/>
              </w:rPr>
            </w:pPr>
            <w:r>
              <w:rPr>
                <w:bCs/>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03793D9C"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D3D447D" w14:textId="77777777" w:rsidR="00C42120" w:rsidRDefault="00C42120" w:rsidP="00140F38">
            <w:pPr>
              <w:pStyle w:val="TAC"/>
              <w:rPr>
                <w:lang w:eastAsia="zh-CN"/>
              </w:rPr>
            </w:pPr>
            <w:proofErr w:type="spellStart"/>
            <w:r>
              <w:rPr>
                <w:lang w:eastAsia="zh-CN"/>
              </w:rPr>
              <w:t>DLorJoint</w:t>
            </w:r>
            <w:proofErr w:type="spellEnd"/>
            <w:r>
              <w:rPr>
                <w:lang w:eastAsia="zh-CN"/>
              </w:rPr>
              <w:t xml:space="preserve"> TCI.State.2</w:t>
            </w:r>
          </w:p>
        </w:tc>
      </w:tr>
      <w:tr w:rsidR="00C42120" w14:paraId="14EF161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55D26FE" w14:textId="77777777" w:rsidR="00C42120" w:rsidRDefault="00C42120" w:rsidP="00140F38">
            <w:pPr>
              <w:pStyle w:val="TAL"/>
              <w:rPr>
                <w:bCs/>
                <w:lang w:eastAsia="zh-CN"/>
              </w:rPr>
            </w:pPr>
            <w:r>
              <w:rPr>
                <w:bCs/>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71ADD136"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3FF6E2" w14:textId="77777777" w:rsidR="00C42120" w:rsidRDefault="00C42120" w:rsidP="00140F38">
            <w:pPr>
              <w:pStyle w:val="TAC"/>
              <w:rPr>
                <w:lang w:eastAsia="zh-CN"/>
              </w:rPr>
            </w:pPr>
            <w:proofErr w:type="spellStart"/>
            <w:r>
              <w:rPr>
                <w:lang w:eastAsia="zh-CN"/>
              </w:rPr>
              <w:t>DLorJoint</w:t>
            </w:r>
            <w:proofErr w:type="spellEnd"/>
            <w:r>
              <w:rPr>
                <w:lang w:eastAsia="zh-CN"/>
              </w:rPr>
              <w:t xml:space="preserve"> TCI.State.3</w:t>
            </w:r>
          </w:p>
        </w:tc>
      </w:tr>
      <w:tr w:rsidR="00C42120" w14:paraId="7E6AC70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32F4FF7" w14:textId="77777777" w:rsidR="00C42120" w:rsidRDefault="00C42120" w:rsidP="00140F38">
            <w:pPr>
              <w:pStyle w:val="TAL"/>
              <w:rPr>
                <w:bCs/>
                <w:lang w:eastAsia="zh-CN"/>
              </w:rPr>
            </w:pPr>
            <w:r w:rsidRPr="00037887">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391B87E1"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03891B6" w14:textId="77777777" w:rsidR="00C42120" w:rsidRPr="00037887" w:rsidRDefault="00C42120" w:rsidP="00140F38">
            <w:pPr>
              <w:keepNext/>
              <w:keepLines/>
              <w:spacing w:after="0"/>
              <w:jc w:val="center"/>
              <w:rPr>
                <w:rFonts w:ascii="Arial" w:hAnsi="Arial"/>
                <w:sz w:val="18"/>
                <w:lang w:eastAsia="zh-CN"/>
              </w:rPr>
            </w:pPr>
            <w:r w:rsidRPr="00037887">
              <w:rPr>
                <w:rFonts w:ascii="Arial" w:hAnsi="Arial"/>
                <w:sz w:val="18"/>
                <w:szCs w:val="18"/>
                <w:lang w:eastAsia="zh-CN"/>
              </w:rPr>
              <w:t>TRS.2.1 TDD</w:t>
            </w:r>
            <w:r w:rsidRPr="00037887">
              <w:rPr>
                <w:rFonts w:ascii="Arial" w:hAnsi="Arial"/>
                <w:sz w:val="18"/>
                <w:lang w:eastAsia="zh-CN"/>
              </w:rPr>
              <w:t xml:space="preserve"> for </w:t>
            </w:r>
            <w:proofErr w:type="spellStart"/>
            <w:r w:rsidRPr="00037887">
              <w:rPr>
                <w:rFonts w:ascii="Arial" w:hAnsi="Arial"/>
                <w:sz w:val="18"/>
                <w:lang w:eastAsia="zh-CN"/>
              </w:rPr>
              <w:t>DLorJoint</w:t>
            </w:r>
            <w:proofErr w:type="spellEnd"/>
            <w:r w:rsidRPr="00037887">
              <w:rPr>
                <w:rFonts w:ascii="Arial" w:hAnsi="Arial"/>
                <w:sz w:val="18"/>
                <w:lang w:eastAsia="zh-CN"/>
              </w:rPr>
              <w:t xml:space="preserve"> TCI.State.2</w:t>
            </w:r>
          </w:p>
          <w:p w14:paraId="453ADE31" w14:textId="77777777" w:rsidR="00C42120" w:rsidRDefault="00C42120" w:rsidP="00140F38">
            <w:pPr>
              <w:pStyle w:val="TAC"/>
              <w:rPr>
                <w:rFonts w:cs="Arial"/>
                <w:lang w:eastAsia="zh-CN"/>
              </w:rPr>
            </w:pPr>
            <w:r w:rsidRPr="00037887">
              <w:rPr>
                <w:lang w:eastAsia="zh-CN"/>
              </w:rPr>
              <w:t xml:space="preserve">TRS 2.2 TDD for </w:t>
            </w:r>
            <w:proofErr w:type="spellStart"/>
            <w:r w:rsidRPr="00037887">
              <w:rPr>
                <w:lang w:eastAsia="zh-CN"/>
              </w:rPr>
              <w:t>DLorJoint</w:t>
            </w:r>
            <w:proofErr w:type="spellEnd"/>
            <w:r w:rsidRPr="00037887">
              <w:rPr>
                <w:lang w:eastAsia="zh-CN"/>
              </w:rPr>
              <w:t xml:space="preserve"> TCI.State.3</w:t>
            </w:r>
          </w:p>
        </w:tc>
      </w:tr>
      <w:tr w:rsidR="00C42120" w14:paraId="395693D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615CF5" w14:textId="77777777" w:rsidR="00C42120" w:rsidRDefault="00C42120" w:rsidP="00140F38">
            <w:pPr>
              <w:pStyle w:val="TAL"/>
              <w:rPr>
                <w:lang w:eastAsia="zh-CN"/>
              </w:rPr>
            </w:pPr>
            <w:r>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F381CE9" w14:textId="77777777" w:rsidR="00C42120"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BA04CA" w14:textId="77777777" w:rsidR="00C42120" w:rsidRDefault="00C42120" w:rsidP="00140F38">
            <w:pPr>
              <w:pStyle w:val="TAC"/>
              <w:rPr>
                <w:rFonts w:cs="Arial"/>
                <w:lang w:eastAsia="zh-CN"/>
              </w:rPr>
            </w:pPr>
            <w:r>
              <w:rPr>
                <w:rFonts w:cs="Arial"/>
                <w:lang w:eastAsia="zh-CN"/>
              </w:rPr>
              <w:t>1x2 Low</w:t>
            </w:r>
          </w:p>
        </w:tc>
      </w:tr>
      <w:tr w:rsidR="00C42120" w14:paraId="55E52A2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971C258" w14:textId="77777777" w:rsidR="00C42120" w:rsidRDefault="00C42120" w:rsidP="00140F38">
            <w:pPr>
              <w:pStyle w:val="TAL"/>
              <w:rPr>
                <w:lang w:eastAsia="zh-CN"/>
              </w:rPr>
            </w:pPr>
            <w:r>
              <w:rPr>
                <w:szCs w:val="16"/>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2C3988C1" w14:textId="77777777" w:rsidR="00C42120" w:rsidRDefault="00C42120" w:rsidP="00140F38">
            <w:pPr>
              <w:pStyle w:val="TAC"/>
              <w:rPr>
                <w:lang w:eastAsia="zh-CN"/>
              </w:rPr>
            </w:pPr>
            <w:r>
              <w:rPr>
                <w:lang w:eastAsia="zh-CN"/>
              </w:rPr>
              <w:t>dB</w:t>
            </w:r>
          </w:p>
        </w:tc>
        <w:tc>
          <w:tcPr>
            <w:tcW w:w="2551" w:type="dxa"/>
            <w:tcBorders>
              <w:top w:val="single" w:sz="4" w:space="0" w:color="auto"/>
              <w:left w:val="single" w:sz="4" w:space="0" w:color="auto"/>
              <w:bottom w:val="nil"/>
              <w:right w:val="single" w:sz="4" w:space="0" w:color="auto"/>
            </w:tcBorders>
            <w:hideMark/>
          </w:tcPr>
          <w:p w14:paraId="36402556" w14:textId="77777777" w:rsidR="00C42120" w:rsidRDefault="00C42120" w:rsidP="00140F38">
            <w:pPr>
              <w:pStyle w:val="TAC"/>
              <w:rPr>
                <w:lang w:eastAsia="zh-CN"/>
              </w:rPr>
            </w:pPr>
            <w:r>
              <w:rPr>
                <w:lang w:eastAsia="zh-CN"/>
              </w:rPr>
              <w:t>0</w:t>
            </w:r>
          </w:p>
        </w:tc>
      </w:tr>
      <w:tr w:rsidR="00C42120" w14:paraId="626DA1A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3903406" w14:textId="77777777" w:rsidR="00C42120" w:rsidRDefault="00C42120" w:rsidP="00140F38">
            <w:pPr>
              <w:pStyle w:val="TAL"/>
              <w:rPr>
                <w:lang w:eastAsia="zh-CN"/>
              </w:rPr>
            </w:pPr>
            <w:r>
              <w:rPr>
                <w:szCs w:val="16"/>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5E28BA0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5B763F77" w14:textId="77777777" w:rsidR="00C42120" w:rsidRDefault="00C42120" w:rsidP="00140F38">
            <w:pPr>
              <w:spacing w:after="0"/>
              <w:rPr>
                <w:rFonts w:ascii="CG Times (WN)" w:hAnsi="CG Times (WN)"/>
                <w:lang w:val="en-US" w:eastAsia="zh-CN"/>
              </w:rPr>
            </w:pPr>
          </w:p>
        </w:tc>
      </w:tr>
      <w:tr w:rsidR="00C42120" w14:paraId="6F7CCA2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DF7350" w14:textId="77777777" w:rsidR="00C42120" w:rsidRDefault="00C42120" w:rsidP="00140F38">
            <w:pPr>
              <w:pStyle w:val="TAL"/>
              <w:rPr>
                <w:lang w:eastAsia="zh-CN"/>
              </w:rPr>
            </w:pPr>
            <w:r>
              <w:rPr>
                <w:szCs w:val="16"/>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71579043"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47465021" w14:textId="77777777" w:rsidR="00C42120" w:rsidRDefault="00C42120" w:rsidP="00140F38">
            <w:pPr>
              <w:spacing w:after="0"/>
              <w:rPr>
                <w:rFonts w:ascii="CG Times (WN)" w:hAnsi="CG Times (WN)"/>
                <w:lang w:val="en-US" w:eastAsia="zh-CN"/>
              </w:rPr>
            </w:pPr>
          </w:p>
        </w:tc>
      </w:tr>
      <w:tr w:rsidR="00C42120" w14:paraId="667C5B7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163C436" w14:textId="77777777" w:rsidR="00C42120" w:rsidRDefault="00C42120" w:rsidP="00140F38">
            <w:pPr>
              <w:pStyle w:val="TAL"/>
              <w:rPr>
                <w:lang w:eastAsia="zh-CN"/>
              </w:rPr>
            </w:pPr>
            <w:r>
              <w:rPr>
                <w:szCs w:val="16"/>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0B6B0C49"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24C2F6A2" w14:textId="77777777" w:rsidR="00C42120" w:rsidRDefault="00C42120" w:rsidP="00140F38">
            <w:pPr>
              <w:spacing w:after="0"/>
              <w:rPr>
                <w:rFonts w:ascii="CG Times (WN)" w:hAnsi="CG Times (WN)"/>
                <w:lang w:val="en-US" w:eastAsia="zh-CN"/>
              </w:rPr>
            </w:pPr>
          </w:p>
        </w:tc>
      </w:tr>
      <w:tr w:rsidR="00C42120" w14:paraId="7E458CC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BCE1AC1" w14:textId="77777777" w:rsidR="00C42120" w:rsidRDefault="00C42120" w:rsidP="00140F38">
            <w:pPr>
              <w:pStyle w:val="TAL"/>
              <w:rPr>
                <w:lang w:eastAsia="zh-CN"/>
              </w:rPr>
            </w:pPr>
            <w:r>
              <w:rPr>
                <w:szCs w:val="16"/>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3CE54A3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435DBDC2" w14:textId="77777777" w:rsidR="00C42120" w:rsidRDefault="00C42120" w:rsidP="00140F38">
            <w:pPr>
              <w:spacing w:after="0"/>
              <w:rPr>
                <w:rFonts w:ascii="CG Times (WN)" w:hAnsi="CG Times (WN)"/>
                <w:lang w:val="en-US" w:eastAsia="zh-CN"/>
              </w:rPr>
            </w:pPr>
          </w:p>
        </w:tc>
      </w:tr>
      <w:tr w:rsidR="00C42120" w14:paraId="2D36E4C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3664D7" w14:textId="77777777" w:rsidR="00C42120" w:rsidRDefault="00C42120" w:rsidP="00140F38">
            <w:pPr>
              <w:pStyle w:val="TAL"/>
              <w:rPr>
                <w:lang w:eastAsia="zh-CN"/>
              </w:rPr>
            </w:pPr>
            <w:r>
              <w:rPr>
                <w:szCs w:val="16"/>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3AC76EF0"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0FF7B712" w14:textId="77777777" w:rsidR="00C42120" w:rsidRDefault="00C42120" w:rsidP="00140F38">
            <w:pPr>
              <w:spacing w:after="0"/>
              <w:rPr>
                <w:rFonts w:ascii="CG Times (WN)" w:hAnsi="CG Times (WN)"/>
                <w:lang w:val="en-US" w:eastAsia="zh-CN"/>
              </w:rPr>
            </w:pPr>
          </w:p>
        </w:tc>
      </w:tr>
      <w:tr w:rsidR="00C42120" w14:paraId="6C94AF6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DF2E1A9" w14:textId="77777777" w:rsidR="00C42120" w:rsidRDefault="00C42120" w:rsidP="00140F38">
            <w:pPr>
              <w:pStyle w:val="TAL"/>
              <w:rPr>
                <w:lang w:eastAsia="zh-CN"/>
              </w:rPr>
            </w:pPr>
            <w:r>
              <w:rPr>
                <w:szCs w:val="16"/>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59C7DB8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633E6AD1" w14:textId="77777777" w:rsidR="00C42120" w:rsidRDefault="00C42120" w:rsidP="00140F38">
            <w:pPr>
              <w:spacing w:after="0"/>
              <w:rPr>
                <w:rFonts w:ascii="CG Times (WN)" w:hAnsi="CG Times (WN)"/>
                <w:lang w:val="en-US" w:eastAsia="zh-CN"/>
              </w:rPr>
            </w:pPr>
          </w:p>
        </w:tc>
      </w:tr>
      <w:tr w:rsidR="00C42120" w14:paraId="23F289D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1A4708" w14:textId="77777777" w:rsidR="00C42120" w:rsidRDefault="00C42120" w:rsidP="00140F38">
            <w:pPr>
              <w:pStyle w:val="TAL"/>
              <w:rPr>
                <w:lang w:eastAsia="zh-CN"/>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nil"/>
              <w:left w:val="single" w:sz="4" w:space="0" w:color="auto"/>
              <w:bottom w:val="nil"/>
              <w:right w:val="single" w:sz="4" w:space="0" w:color="auto"/>
            </w:tcBorders>
            <w:vAlign w:val="center"/>
            <w:hideMark/>
          </w:tcPr>
          <w:p w14:paraId="4E23C95C" w14:textId="77777777" w:rsidR="00C42120" w:rsidRDefault="00C42120" w:rsidP="00140F38">
            <w:pPr>
              <w:rPr>
                <w:lang w:eastAsia="zh-CN"/>
              </w:rPr>
            </w:pPr>
          </w:p>
        </w:tc>
        <w:tc>
          <w:tcPr>
            <w:tcW w:w="2551" w:type="dxa"/>
            <w:tcBorders>
              <w:top w:val="nil"/>
              <w:left w:val="single" w:sz="4" w:space="0" w:color="auto"/>
              <w:bottom w:val="nil"/>
              <w:right w:val="single" w:sz="4" w:space="0" w:color="auto"/>
            </w:tcBorders>
            <w:vAlign w:val="center"/>
            <w:hideMark/>
          </w:tcPr>
          <w:p w14:paraId="4DF0A4E3" w14:textId="77777777" w:rsidR="00C42120" w:rsidRDefault="00C42120" w:rsidP="00140F38">
            <w:pPr>
              <w:spacing w:after="0"/>
              <w:rPr>
                <w:rFonts w:ascii="CG Times (WN)" w:hAnsi="CG Times (WN)"/>
                <w:lang w:val="en-US" w:eastAsia="zh-CN"/>
              </w:rPr>
            </w:pPr>
          </w:p>
        </w:tc>
      </w:tr>
      <w:tr w:rsidR="00C42120" w14:paraId="67492C3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A9E8367" w14:textId="77777777" w:rsidR="00C42120" w:rsidRDefault="00C42120" w:rsidP="00140F38">
            <w:pPr>
              <w:pStyle w:val="TAL"/>
              <w:rPr>
                <w:lang w:eastAsia="zh-CN"/>
              </w:rPr>
            </w:pPr>
            <w:r>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1E23C3C9" w14:textId="77777777" w:rsidR="00C42120" w:rsidRDefault="00C42120" w:rsidP="00140F38">
            <w:pPr>
              <w:rPr>
                <w:lang w:eastAsia="zh-CN"/>
              </w:rPr>
            </w:pPr>
          </w:p>
        </w:tc>
        <w:tc>
          <w:tcPr>
            <w:tcW w:w="2551" w:type="dxa"/>
            <w:tcBorders>
              <w:top w:val="nil"/>
              <w:left w:val="single" w:sz="4" w:space="0" w:color="auto"/>
              <w:bottom w:val="single" w:sz="4" w:space="0" w:color="auto"/>
              <w:right w:val="single" w:sz="4" w:space="0" w:color="auto"/>
            </w:tcBorders>
            <w:vAlign w:val="center"/>
            <w:hideMark/>
          </w:tcPr>
          <w:p w14:paraId="5D1AC6CA" w14:textId="77777777" w:rsidR="00C42120" w:rsidRDefault="00C42120" w:rsidP="00140F38">
            <w:pPr>
              <w:spacing w:after="0"/>
              <w:rPr>
                <w:rFonts w:ascii="CG Times (WN)" w:hAnsi="CG Times (WN)"/>
                <w:lang w:val="en-US" w:eastAsia="zh-CN"/>
              </w:rPr>
            </w:pPr>
          </w:p>
        </w:tc>
      </w:tr>
      <w:tr w:rsidR="00C42120" w14:paraId="2B0933D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D331FD6" w14:textId="77777777" w:rsidR="00C42120" w:rsidRDefault="00C42120" w:rsidP="00140F38">
            <w:pPr>
              <w:pStyle w:val="TAL"/>
              <w:rPr>
                <w:szCs w:val="18"/>
                <w:lang w:eastAsia="zh-CN"/>
              </w:rPr>
            </w:pPr>
            <w:r>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2D59425D" w14:textId="77777777" w:rsidR="00C42120" w:rsidRDefault="00C42120" w:rsidP="00140F3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53B9BC" w14:textId="77777777" w:rsidR="00C42120" w:rsidRDefault="00C42120" w:rsidP="00140F38">
            <w:pPr>
              <w:pStyle w:val="TAC"/>
              <w:rPr>
                <w:rFonts w:cs="Arial"/>
                <w:szCs w:val="18"/>
                <w:lang w:eastAsia="zh-CN"/>
              </w:rPr>
            </w:pPr>
            <w:r>
              <w:rPr>
                <w:rFonts w:cs="Arial"/>
                <w:szCs w:val="18"/>
                <w:lang w:eastAsia="zh-CN"/>
              </w:rPr>
              <w:t>AWGN</w:t>
            </w:r>
          </w:p>
        </w:tc>
      </w:tr>
      <w:tr w:rsidR="00C42120" w14:paraId="762BB2F5"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B17ABEF" w14:textId="77777777" w:rsidR="00C42120" w:rsidRDefault="00C42120" w:rsidP="00140F38">
            <w:pPr>
              <w:pStyle w:val="TAN"/>
              <w:rPr>
                <w:lang w:eastAsia="zh-CN"/>
              </w:rPr>
            </w:pPr>
            <w:r>
              <w:rPr>
                <w:szCs w:val="18"/>
                <w:lang w:eastAsia="zh-CN"/>
              </w:rPr>
              <w:t>Note 1:</w:t>
            </w:r>
            <w:r>
              <w:rPr>
                <w:lang w:eastAsia="zh-CN"/>
              </w:rPr>
              <w:tab/>
              <w:t>OCNG shall be used such that a constant total transmitted power spectral density is achieved for all OFDM symbols.</w:t>
            </w:r>
          </w:p>
        </w:tc>
      </w:tr>
    </w:tbl>
    <w:p w14:paraId="057D579F" w14:textId="77777777" w:rsidR="00C42120" w:rsidRDefault="00C42120" w:rsidP="00C42120"/>
    <w:p w14:paraId="3497108E" w14:textId="77777777" w:rsidR="00C42120" w:rsidRDefault="00C42120" w:rsidP="00C42120">
      <w:pPr>
        <w:pStyle w:val="TH"/>
      </w:pPr>
      <w:r>
        <w:t xml:space="preserve">Table </w:t>
      </w:r>
      <w:r w:rsidRPr="009B68CB">
        <w:rPr>
          <w:rFonts w:cs="v4.2.0"/>
        </w:rPr>
        <w:t>A.7.5.13.1.1.2</w:t>
      </w:r>
      <w:r>
        <w:rPr>
          <w:rFonts w:cs="v4.2.0"/>
        </w:rPr>
        <w:t xml:space="preserve">-2: </w:t>
      </w:r>
      <w:r>
        <w:t>OTA related test parameters</w:t>
      </w:r>
      <w:r>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C42120" w14:paraId="6057426A" w14:textId="77777777" w:rsidTr="00140F38">
        <w:trPr>
          <w:cantSplit/>
          <w:trHeight w:val="81"/>
          <w:jc w:val="center"/>
        </w:trPr>
        <w:tc>
          <w:tcPr>
            <w:tcW w:w="1615" w:type="dxa"/>
            <w:tcBorders>
              <w:top w:val="single" w:sz="4" w:space="0" w:color="auto"/>
              <w:left w:val="single" w:sz="4" w:space="0" w:color="auto"/>
              <w:bottom w:val="nil"/>
              <w:right w:val="single" w:sz="4" w:space="0" w:color="auto"/>
            </w:tcBorders>
            <w:hideMark/>
          </w:tcPr>
          <w:p w14:paraId="2262EE5B" w14:textId="77777777" w:rsidR="00C42120" w:rsidRDefault="00C42120" w:rsidP="00140F38">
            <w:pPr>
              <w:pStyle w:val="TAH"/>
              <w:rPr>
                <w:lang w:eastAsia="zh-CN"/>
              </w:rPr>
            </w:pPr>
            <w:r>
              <w:rPr>
                <w:lang w:eastAsia="zh-CN"/>
              </w:rPr>
              <w:t>Parameter</w:t>
            </w:r>
          </w:p>
        </w:tc>
        <w:tc>
          <w:tcPr>
            <w:tcW w:w="1980" w:type="dxa"/>
            <w:tcBorders>
              <w:top w:val="single" w:sz="4" w:space="0" w:color="auto"/>
              <w:left w:val="single" w:sz="4" w:space="0" w:color="auto"/>
              <w:bottom w:val="nil"/>
              <w:right w:val="single" w:sz="4" w:space="0" w:color="auto"/>
            </w:tcBorders>
            <w:hideMark/>
          </w:tcPr>
          <w:p w14:paraId="485ED992" w14:textId="77777777" w:rsidR="00C42120" w:rsidRDefault="00C42120" w:rsidP="00140F38">
            <w:pPr>
              <w:pStyle w:val="TAH"/>
              <w:rPr>
                <w:lang w:eastAsia="zh-CN"/>
              </w:rPr>
            </w:pPr>
            <w:r>
              <w:rPr>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hideMark/>
          </w:tcPr>
          <w:p w14:paraId="79CD9EEF" w14:textId="77777777" w:rsidR="00C42120" w:rsidRDefault="00C42120" w:rsidP="00140F38">
            <w:pPr>
              <w:pStyle w:val="TAH"/>
              <w:rPr>
                <w:lang w:eastAsia="zh-CN"/>
              </w:rPr>
            </w:pPr>
            <w:r>
              <w:rPr>
                <w:lang w:eastAsia="zh-CN"/>
              </w:rPr>
              <w:t>Cell 1</w:t>
            </w:r>
          </w:p>
        </w:tc>
      </w:tr>
      <w:tr w:rsidR="00C42120" w14:paraId="4B9D9BA2" w14:textId="77777777" w:rsidTr="00140F38">
        <w:trPr>
          <w:cantSplit/>
          <w:trHeight w:val="81"/>
          <w:jc w:val="center"/>
        </w:trPr>
        <w:tc>
          <w:tcPr>
            <w:tcW w:w="1615" w:type="dxa"/>
            <w:tcBorders>
              <w:top w:val="nil"/>
              <w:left w:val="single" w:sz="4" w:space="0" w:color="auto"/>
              <w:bottom w:val="nil"/>
              <w:right w:val="single" w:sz="4" w:space="0" w:color="auto"/>
            </w:tcBorders>
            <w:vAlign w:val="center"/>
            <w:hideMark/>
          </w:tcPr>
          <w:p w14:paraId="0E9BC5A3" w14:textId="77777777" w:rsidR="00C42120" w:rsidRDefault="00C42120" w:rsidP="00140F38">
            <w:pPr>
              <w:rPr>
                <w:lang w:eastAsia="zh-CN"/>
              </w:rPr>
            </w:pPr>
          </w:p>
        </w:tc>
        <w:tc>
          <w:tcPr>
            <w:tcW w:w="1980" w:type="dxa"/>
            <w:tcBorders>
              <w:top w:val="nil"/>
              <w:left w:val="single" w:sz="4" w:space="0" w:color="auto"/>
              <w:bottom w:val="nil"/>
              <w:right w:val="single" w:sz="4" w:space="0" w:color="auto"/>
            </w:tcBorders>
            <w:vAlign w:val="center"/>
            <w:hideMark/>
          </w:tcPr>
          <w:p w14:paraId="08F9ABA0" w14:textId="77777777" w:rsidR="00C42120" w:rsidRDefault="00C42120" w:rsidP="00140F38">
            <w:pPr>
              <w:spacing w:after="0"/>
              <w:rPr>
                <w:rFonts w:ascii="CG Times (WN)" w:hAnsi="CG Times (WN)"/>
                <w:lang w:val="en-US"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6D39CF72" w14:textId="77777777" w:rsidR="00C42120" w:rsidRDefault="00C42120" w:rsidP="00140F38">
            <w:pPr>
              <w:pStyle w:val="TAH"/>
              <w:rPr>
                <w:lang w:eastAsia="zh-CN"/>
              </w:rPr>
            </w:pPr>
            <w:r>
              <w:rPr>
                <w:lang w:eastAsia="zh-CN"/>
              </w:rPr>
              <w:t>Source RS in TCI state 0</w:t>
            </w:r>
          </w:p>
        </w:tc>
        <w:tc>
          <w:tcPr>
            <w:tcW w:w="1961" w:type="dxa"/>
            <w:gridSpan w:val="3"/>
            <w:tcBorders>
              <w:top w:val="single" w:sz="4" w:space="0" w:color="auto"/>
              <w:left w:val="single" w:sz="4" w:space="0" w:color="auto"/>
              <w:bottom w:val="single" w:sz="4" w:space="0" w:color="auto"/>
              <w:right w:val="single" w:sz="4" w:space="0" w:color="auto"/>
            </w:tcBorders>
            <w:hideMark/>
          </w:tcPr>
          <w:p w14:paraId="5DD83CB4" w14:textId="77777777" w:rsidR="00C42120" w:rsidRDefault="00C42120" w:rsidP="00140F38">
            <w:pPr>
              <w:pStyle w:val="TAH"/>
              <w:rPr>
                <w:lang w:eastAsia="zh-CN"/>
              </w:rPr>
            </w:pPr>
            <w:r>
              <w:rPr>
                <w:lang w:eastAsia="zh-CN"/>
              </w:rPr>
              <w:t>Source RS in TCI state 1</w:t>
            </w:r>
          </w:p>
        </w:tc>
      </w:tr>
      <w:tr w:rsidR="00C42120" w14:paraId="3631DD4E" w14:textId="77777777" w:rsidTr="00140F38">
        <w:trPr>
          <w:cantSplit/>
          <w:trHeight w:val="80"/>
          <w:jc w:val="center"/>
        </w:trPr>
        <w:tc>
          <w:tcPr>
            <w:tcW w:w="1615" w:type="dxa"/>
            <w:tcBorders>
              <w:top w:val="nil"/>
              <w:left w:val="single" w:sz="4" w:space="0" w:color="auto"/>
              <w:bottom w:val="single" w:sz="4" w:space="0" w:color="auto"/>
              <w:right w:val="single" w:sz="4" w:space="0" w:color="auto"/>
            </w:tcBorders>
            <w:vAlign w:val="center"/>
            <w:hideMark/>
          </w:tcPr>
          <w:p w14:paraId="7868724F" w14:textId="77777777" w:rsidR="00C42120" w:rsidRDefault="00C42120" w:rsidP="00140F38">
            <w:pPr>
              <w:rPr>
                <w:lang w:eastAsia="zh-CN"/>
              </w:rPr>
            </w:pPr>
          </w:p>
        </w:tc>
        <w:tc>
          <w:tcPr>
            <w:tcW w:w="1980" w:type="dxa"/>
            <w:tcBorders>
              <w:top w:val="nil"/>
              <w:left w:val="single" w:sz="4" w:space="0" w:color="auto"/>
              <w:bottom w:val="single" w:sz="4" w:space="0" w:color="auto"/>
              <w:right w:val="single" w:sz="4" w:space="0" w:color="auto"/>
            </w:tcBorders>
            <w:vAlign w:val="center"/>
            <w:hideMark/>
          </w:tcPr>
          <w:p w14:paraId="59F64672" w14:textId="77777777" w:rsidR="00C42120" w:rsidRDefault="00C42120" w:rsidP="00140F38">
            <w:pPr>
              <w:spacing w:after="0"/>
              <w:rPr>
                <w:rFonts w:ascii="CG Times (WN)" w:hAnsi="CG Times (WN)"/>
                <w:lang w:val="en-US" w:eastAsia="zh-CN"/>
              </w:rPr>
            </w:pPr>
          </w:p>
        </w:tc>
        <w:tc>
          <w:tcPr>
            <w:tcW w:w="945" w:type="dxa"/>
            <w:tcBorders>
              <w:top w:val="single" w:sz="4" w:space="0" w:color="auto"/>
              <w:left w:val="single" w:sz="4" w:space="0" w:color="auto"/>
              <w:bottom w:val="single" w:sz="4" w:space="0" w:color="auto"/>
              <w:right w:val="single" w:sz="4" w:space="0" w:color="auto"/>
            </w:tcBorders>
            <w:hideMark/>
          </w:tcPr>
          <w:p w14:paraId="57F96618" w14:textId="77777777" w:rsidR="00C42120" w:rsidRDefault="00C42120" w:rsidP="00140F38">
            <w:pPr>
              <w:pStyle w:val="TAH"/>
              <w:rPr>
                <w:lang w:eastAsia="zh-CN"/>
              </w:rPr>
            </w:pPr>
            <w:r>
              <w:rPr>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14:paraId="15CE8907" w14:textId="77777777" w:rsidR="00C42120" w:rsidRDefault="00C42120" w:rsidP="00140F38">
            <w:pPr>
              <w:pStyle w:val="TAH"/>
              <w:rPr>
                <w:lang w:eastAsia="zh-CN"/>
              </w:rPr>
            </w:pPr>
            <w:r>
              <w:rPr>
                <w:lang w:eastAsia="zh-CN"/>
              </w:rPr>
              <w:t>T2</w:t>
            </w:r>
          </w:p>
        </w:tc>
        <w:tc>
          <w:tcPr>
            <w:tcW w:w="919" w:type="dxa"/>
            <w:gridSpan w:val="2"/>
            <w:tcBorders>
              <w:top w:val="single" w:sz="4" w:space="0" w:color="auto"/>
              <w:left w:val="single" w:sz="4" w:space="0" w:color="auto"/>
              <w:bottom w:val="single" w:sz="4" w:space="0" w:color="auto"/>
              <w:right w:val="single" w:sz="4" w:space="0" w:color="auto"/>
            </w:tcBorders>
            <w:hideMark/>
          </w:tcPr>
          <w:p w14:paraId="2F6B9102" w14:textId="77777777" w:rsidR="00C42120" w:rsidRDefault="00C42120" w:rsidP="00140F38">
            <w:pPr>
              <w:pStyle w:val="TAH"/>
              <w:rPr>
                <w:lang w:eastAsia="zh-CN"/>
              </w:rPr>
            </w:pPr>
            <w:r>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4CA6CDCC" w14:textId="77777777" w:rsidR="00C42120" w:rsidRDefault="00C42120" w:rsidP="00140F38">
            <w:pPr>
              <w:pStyle w:val="TAH"/>
              <w:rPr>
                <w:lang w:eastAsia="zh-CN"/>
              </w:rPr>
            </w:pPr>
            <w:r>
              <w:rPr>
                <w:lang w:eastAsia="zh-CN"/>
              </w:rPr>
              <w:t>T2</w:t>
            </w:r>
          </w:p>
        </w:tc>
      </w:tr>
      <w:tr w:rsidR="00C42120" w14:paraId="2DF82E73" w14:textId="77777777" w:rsidTr="00140F38">
        <w:trPr>
          <w:cantSplit/>
          <w:jc w:val="center"/>
        </w:trPr>
        <w:tc>
          <w:tcPr>
            <w:tcW w:w="1615" w:type="dxa"/>
            <w:tcBorders>
              <w:top w:val="single" w:sz="4" w:space="0" w:color="auto"/>
              <w:left w:val="single" w:sz="4" w:space="0" w:color="auto"/>
              <w:bottom w:val="nil"/>
              <w:right w:val="single" w:sz="4" w:space="0" w:color="auto"/>
            </w:tcBorders>
            <w:hideMark/>
          </w:tcPr>
          <w:p w14:paraId="3203DD24" w14:textId="77777777" w:rsidR="00C42120" w:rsidRDefault="00C42120" w:rsidP="00140F38">
            <w:pPr>
              <w:pStyle w:val="TAL"/>
              <w:rPr>
                <w:lang w:eastAsia="zh-CN"/>
              </w:rPr>
            </w:pPr>
            <w:r>
              <w:lastRenderedPageBreak/>
              <w:t>Angle of arrival configuration</w:t>
            </w:r>
          </w:p>
        </w:tc>
        <w:tc>
          <w:tcPr>
            <w:tcW w:w="1980" w:type="dxa"/>
            <w:tcBorders>
              <w:top w:val="single" w:sz="4" w:space="0" w:color="auto"/>
              <w:left w:val="single" w:sz="4" w:space="0" w:color="auto"/>
              <w:bottom w:val="nil"/>
              <w:right w:val="single" w:sz="4" w:space="0" w:color="auto"/>
            </w:tcBorders>
          </w:tcPr>
          <w:p w14:paraId="594785D1" w14:textId="77777777" w:rsidR="00C42120" w:rsidRDefault="00C42120" w:rsidP="00140F38">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27E597AA" w14:textId="77777777" w:rsidR="00C42120" w:rsidRDefault="00C42120" w:rsidP="00140F38">
            <w:pPr>
              <w:pStyle w:val="TAC"/>
              <w:rPr>
                <w:rFonts w:cs="v4.2.0"/>
                <w:lang w:eastAsia="zh-CN"/>
              </w:rPr>
            </w:pPr>
            <w:r>
              <w:t>Setup 3 according to clause A.3.15.3</w:t>
            </w:r>
          </w:p>
        </w:tc>
      </w:tr>
      <w:tr w:rsidR="00C42120" w14:paraId="2288EED7" w14:textId="77777777" w:rsidTr="00140F38">
        <w:trPr>
          <w:cantSplit/>
          <w:jc w:val="center"/>
        </w:trPr>
        <w:tc>
          <w:tcPr>
            <w:tcW w:w="1615" w:type="dxa"/>
            <w:tcBorders>
              <w:top w:val="nil"/>
              <w:left w:val="single" w:sz="4" w:space="0" w:color="auto"/>
              <w:bottom w:val="single" w:sz="4" w:space="0" w:color="auto"/>
              <w:right w:val="single" w:sz="4" w:space="0" w:color="auto"/>
            </w:tcBorders>
          </w:tcPr>
          <w:p w14:paraId="251AB584" w14:textId="77777777" w:rsidR="00C42120" w:rsidRDefault="00C42120" w:rsidP="00140F38">
            <w:pPr>
              <w:pStyle w:val="TAL"/>
              <w:rPr>
                <w:lang w:eastAsia="zh-CN"/>
              </w:rPr>
            </w:pPr>
          </w:p>
        </w:tc>
        <w:tc>
          <w:tcPr>
            <w:tcW w:w="1980" w:type="dxa"/>
            <w:tcBorders>
              <w:top w:val="nil"/>
              <w:left w:val="single" w:sz="4" w:space="0" w:color="auto"/>
              <w:bottom w:val="single" w:sz="4" w:space="0" w:color="auto"/>
              <w:right w:val="single" w:sz="4" w:space="0" w:color="auto"/>
            </w:tcBorders>
          </w:tcPr>
          <w:p w14:paraId="0CB2443A" w14:textId="77777777" w:rsidR="00C42120" w:rsidRDefault="00C42120" w:rsidP="00140F38">
            <w:pPr>
              <w:pStyle w:val="TAC"/>
              <w:rPr>
                <w:lang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2DF00C2F" w14:textId="77777777" w:rsidR="00C42120" w:rsidRDefault="00C42120" w:rsidP="00140F38">
            <w:pPr>
              <w:pStyle w:val="TAC"/>
              <w:rPr>
                <w:lang w:eastAsia="zh-CN"/>
              </w:rPr>
            </w:pPr>
            <w:r>
              <w:t>AoA1</w:t>
            </w:r>
          </w:p>
        </w:tc>
        <w:tc>
          <w:tcPr>
            <w:tcW w:w="1887" w:type="dxa"/>
            <w:gridSpan w:val="2"/>
            <w:tcBorders>
              <w:top w:val="single" w:sz="4" w:space="0" w:color="auto"/>
              <w:left w:val="single" w:sz="4" w:space="0" w:color="auto"/>
              <w:bottom w:val="single" w:sz="4" w:space="0" w:color="auto"/>
              <w:right w:val="single" w:sz="4" w:space="0" w:color="auto"/>
            </w:tcBorders>
            <w:hideMark/>
          </w:tcPr>
          <w:p w14:paraId="6D1039DE" w14:textId="77777777" w:rsidR="00C42120" w:rsidRDefault="00C42120" w:rsidP="00140F38">
            <w:pPr>
              <w:pStyle w:val="TAC"/>
              <w:rPr>
                <w:rFonts w:cs="v4.2.0"/>
                <w:lang w:eastAsia="zh-CN"/>
              </w:rPr>
            </w:pPr>
            <w:r>
              <w:t>AoA2</w:t>
            </w:r>
          </w:p>
        </w:tc>
      </w:tr>
      <w:tr w:rsidR="00C42120" w14:paraId="38991440"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A3F64E0" w14:textId="77777777" w:rsidR="00C42120" w:rsidRDefault="00C42120" w:rsidP="00140F38">
            <w:pPr>
              <w:pStyle w:val="TAL"/>
              <w:rPr>
                <w:lang w:eastAsia="zh-CN"/>
              </w:rPr>
            </w:pPr>
            <w:r>
              <w:rPr>
                <w:lang w:eastAsia="zh-CN"/>
              </w:rPr>
              <w:t xml:space="preserve">Assumption for UE beams </w:t>
            </w:r>
            <w:r>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6D0DDD1C" w14:textId="77777777" w:rsidR="00C42120" w:rsidRDefault="00C42120" w:rsidP="00140F38">
            <w:pPr>
              <w:pStyle w:val="TAC"/>
              <w:rPr>
                <w:lang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7E85F33" w14:textId="77777777" w:rsidR="00C42120" w:rsidRDefault="00C42120" w:rsidP="00140F38">
            <w:pPr>
              <w:pStyle w:val="TAC"/>
              <w:rPr>
                <w:lang w:eastAsia="zh-CN"/>
              </w:rPr>
            </w:pPr>
            <w:r>
              <w:rPr>
                <w:lang w:eastAsia="zh-CN"/>
              </w:rPr>
              <w:t>Rough</w:t>
            </w:r>
          </w:p>
        </w:tc>
      </w:tr>
      <w:tr w:rsidR="00C42120" w14:paraId="565784BD"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63AAA43A" w14:textId="77777777" w:rsidR="00C42120" w:rsidRDefault="00C42120" w:rsidP="00140F38">
            <w:pPr>
              <w:pStyle w:val="TAL"/>
              <w:rPr>
                <w:lang w:eastAsia="zh-CN"/>
              </w:rPr>
            </w:pPr>
            <w:proofErr w:type="spellStart"/>
            <w:r>
              <w:rPr>
                <w:lang w:eastAsia="zh-CN"/>
              </w:rPr>
              <w:t>Ê</w:t>
            </w:r>
            <w:r>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246B4221" w14:textId="77777777" w:rsidR="00C42120" w:rsidRDefault="00C42120" w:rsidP="00140F38">
            <w:pPr>
              <w:pStyle w:val="TAC"/>
              <w:rPr>
                <w:lang w:eastAsia="zh-CN"/>
              </w:rPr>
            </w:pPr>
            <w:r>
              <w:rPr>
                <w:lang w:eastAsia="zh-CN"/>
              </w:rPr>
              <w:t>dBm/SCS</w:t>
            </w:r>
          </w:p>
        </w:tc>
        <w:tc>
          <w:tcPr>
            <w:tcW w:w="945" w:type="dxa"/>
            <w:tcBorders>
              <w:top w:val="single" w:sz="4" w:space="0" w:color="auto"/>
              <w:left w:val="single" w:sz="4" w:space="0" w:color="auto"/>
              <w:bottom w:val="single" w:sz="4" w:space="0" w:color="auto"/>
              <w:right w:val="single" w:sz="4" w:space="0" w:color="auto"/>
            </w:tcBorders>
            <w:hideMark/>
          </w:tcPr>
          <w:p w14:paraId="41D4A589" w14:textId="77777777" w:rsidR="00C42120" w:rsidRDefault="00C42120" w:rsidP="00140F38">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15DF3F6E" w14:textId="77777777" w:rsidR="00C42120" w:rsidRDefault="00C42120" w:rsidP="00140F38">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0911D74" w14:textId="77777777" w:rsidR="00C42120" w:rsidRDefault="00C42120" w:rsidP="00140F38">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A23B159" w14:textId="77777777" w:rsidR="00C42120" w:rsidRDefault="00C42120" w:rsidP="00140F38">
            <w:pPr>
              <w:pStyle w:val="TAC"/>
              <w:rPr>
                <w:lang w:eastAsia="zh-CN"/>
              </w:rPr>
            </w:pPr>
            <w:r>
              <w:rPr>
                <w:lang w:eastAsia="zh-CN"/>
              </w:rPr>
              <w:t>-80.6</w:t>
            </w:r>
          </w:p>
        </w:tc>
      </w:tr>
      <w:tr w:rsidR="00C42120" w14:paraId="3E7B3E31"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768C2597" w14:textId="77777777" w:rsidR="00C42120" w:rsidRDefault="00C42120" w:rsidP="00140F38">
            <w:pPr>
              <w:pStyle w:val="TAL"/>
              <w:rPr>
                <w:lang w:eastAsia="zh-CN"/>
              </w:rPr>
            </w:pPr>
            <w:r>
              <w:rPr>
                <w:rFonts w:cs="v4.2.0"/>
                <w:lang w:eastAsia="zh-CN"/>
              </w:rPr>
              <w:t>SS B_RP</w:t>
            </w:r>
            <w:r>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798B1760" w14:textId="77777777" w:rsidR="00C42120" w:rsidRDefault="00C42120" w:rsidP="00140F38">
            <w:pPr>
              <w:pStyle w:val="TAC"/>
              <w:rPr>
                <w:lang w:eastAsia="zh-CN"/>
              </w:rPr>
            </w:pPr>
            <w:r>
              <w:rPr>
                <w:rFonts w:cs="v4.2.0"/>
                <w:lang w:eastAsia="zh-CN"/>
              </w:rPr>
              <w:t>dBm/ SCS</w:t>
            </w:r>
          </w:p>
        </w:tc>
        <w:tc>
          <w:tcPr>
            <w:tcW w:w="945" w:type="dxa"/>
            <w:tcBorders>
              <w:top w:val="single" w:sz="4" w:space="0" w:color="auto"/>
              <w:left w:val="single" w:sz="4" w:space="0" w:color="auto"/>
              <w:bottom w:val="single" w:sz="4" w:space="0" w:color="auto"/>
              <w:right w:val="single" w:sz="4" w:space="0" w:color="auto"/>
            </w:tcBorders>
            <w:hideMark/>
          </w:tcPr>
          <w:p w14:paraId="680CB216" w14:textId="77777777" w:rsidR="00C42120" w:rsidRDefault="00C42120" w:rsidP="00140F38">
            <w:pPr>
              <w:pStyle w:val="TAC"/>
              <w:rPr>
                <w:lang w:eastAsia="zh-CN"/>
              </w:rPr>
            </w:pPr>
            <w:r>
              <w:rPr>
                <w:lang w:eastAsia="zh-CN"/>
              </w:rPr>
              <w:t>-80.6</w:t>
            </w:r>
          </w:p>
        </w:tc>
        <w:tc>
          <w:tcPr>
            <w:tcW w:w="867" w:type="dxa"/>
            <w:tcBorders>
              <w:top w:val="single" w:sz="4" w:space="0" w:color="auto"/>
              <w:left w:val="single" w:sz="4" w:space="0" w:color="auto"/>
              <w:bottom w:val="single" w:sz="4" w:space="0" w:color="auto"/>
              <w:right w:val="single" w:sz="4" w:space="0" w:color="auto"/>
            </w:tcBorders>
            <w:hideMark/>
          </w:tcPr>
          <w:p w14:paraId="4A18EBB4" w14:textId="77777777" w:rsidR="00C42120" w:rsidRDefault="00C42120" w:rsidP="00140F38">
            <w:pPr>
              <w:pStyle w:val="TAC"/>
              <w:rPr>
                <w:lang w:eastAsia="zh-CN"/>
              </w:rPr>
            </w:pPr>
            <w:r>
              <w:rPr>
                <w:lang w:eastAsia="zh-CN"/>
              </w:rPr>
              <w:t>-80.6</w:t>
            </w:r>
          </w:p>
        </w:tc>
        <w:tc>
          <w:tcPr>
            <w:tcW w:w="919" w:type="dxa"/>
            <w:gridSpan w:val="2"/>
            <w:tcBorders>
              <w:top w:val="single" w:sz="4" w:space="0" w:color="auto"/>
              <w:left w:val="single" w:sz="4" w:space="0" w:color="auto"/>
              <w:bottom w:val="single" w:sz="4" w:space="0" w:color="auto"/>
              <w:right w:val="single" w:sz="4" w:space="0" w:color="auto"/>
            </w:tcBorders>
            <w:hideMark/>
          </w:tcPr>
          <w:p w14:paraId="39173FF1" w14:textId="77777777" w:rsidR="00C42120" w:rsidRDefault="00C42120" w:rsidP="00140F38">
            <w:pPr>
              <w:pStyle w:val="TAC"/>
              <w:rPr>
                <w:lang w:eastAsia="zh-CN"/>
              </w:rPr>
            </w:pPr>
            <w:r>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4BFCDB70" w14:textId="77777777" w:rsidR="00C42120" w:rsidRDefault="00C42120" w:rsidP="00140F38">
            <w:pPr>
              <w:pStyle w:val="TAC"/>
              <w:rPr>
                <w:lang w:eastAsia="zh-CN"/>
              </w:rPr>
            </w:pPr>
            <w:r>
              <w:rPr>
                <w:lang w:eastAsia="zh-CN"/>
              </w:rPr>
              <w:t>-80.6</w:t>
            </w:r>
          </w:p>
        </w:tc>
      </w:tr>
      <w:tr w:rsidR="00C42120" w14:paraId="6E2D0E7B"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90DA3DD" w14:textId="77777777" w:rsidR="00C42120" w:rsidRDefault="00C42120" w:rsidP="00140F38">
            <w:pPr>
              <w:pStyle w:val="TAL"/>
              <w:rPr>
                <w:rFonts w:cs="v4.2.0"/>
                <w:lang w:eastAsia="zh-CN"/>
              </w:rPr>
            </w:pPr>
            <w:r>
              <w:rPr>
                <w:position w:val="-12"/>
                <w:szCs w:val="18"/>
              </w:rPr>
              <w:object w:dxaOrig="384" w:dyaOrig="288" w14:anchorId="37CD6BFF">
                <v:shape id="_x0000_i1028" type="#_x0000_t75" style="width:20.3pt;height:15.45pt" o:ole="" fillcolor="window">
                  <v:imagedata r:id="rId13" o:title=""/>
                </v:shape>
                <o:OLEObject Type="Embed" ProgID="Equation.3" ShapeID="_x0000_i1028" DrawAspect="Content" ObjectID="_1760548872" r:id="rId19"/>
              </w:object>
            </w:r>
            <w:r>
              <w:rPr>
                <w:szCs w:val="18"/>
                <w:vertAlign w:val="subscript"/>
              </w:rPr>
              <w:t>BB</w:t>
            </w:r>
            <w:r>
              <w:rPr>
                <w:szCs w:val="18"/>
                <w:vertAlign w:val="superscript"/>
              </w:rPr>
              <w:t xml:space="preserve"> Note 7</w:t>
            </w:r>
          </w:p>
        </w:tc>
        <w:tc>
          <w:tcPr>
            <w:tcW w:w="1980" w:type="dxa"/>
            <w:tcBorders>
              <w:top w:val="single" w:sz="4" w:space="0" w:color="auto"/>
              <w:left w:val="single" w:sz="4" w:space="0" w:color="auto"/>
              <w:bottom w:val="single" w:sz="4" w:space="0" w:color="auto"/>
              <w:right w:val="single" w:sz="4" w:space="0" w:color="auto"/>
            </w:tcBorders>
            <w:hideMark/>
          </w:tcPr>
          <w:p w14:paraId="3B540265" w14:textId="77777777" w:rsidR="00C42120" w:rsidRDefault="00C42120" w:rsidP="00140F38">
            <w:pPr>
              <w:pStyle w:val="TAC"/>
              <w:rPr>
                <w:rFonts w:cs="v4.2.0"/>
                <w:lang w:eastAsia="zh-CN"/>
              </w:rPr>
            </w:pPr>
            <w:r>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14:paraId="20EC9D82" w14:textId="77777777" w:rsidR="00C42120" w:rsidRDefault="00C42120" w:rsidP="00140F38">
            <w:pPr>
              <w:pStyle w:val="TAC"/>
              <w:rPr>
                <w:lang w:eastAsia="zh-CN"/>
              </w:rPr>
            </w:pPr>
            <w:r>
              <w:rPr>
                <w:rFonts w:cs="Arial"/>
                <w:lang w:eastAsia="zh-CN"/>
              </w:rPr>
              <w:t>8.3</w:t>
            </w:r>
          </w:p>
        </w:tc>
        <w:tc>
          <w:tcPr>
            <w:tcW w:w="867" w:type="dxa"/>
            <w:tcBorders>
              <w:top w:val="single" w:sz="4" w:space="0" w:color="auto"/>
              <w:left w:val="single" w:sz="4" w:space="0" w:color="auto"/>
              <w:bottom w:val="single" w:sz="4" w:space="0" w:color="auto"/>
              <w:right w:val="single" w:sz="4" w:space="0" w:color="auto"/>
            </w:tcBorders>
            <w:hideMark/>
          </w:tcPr>
          <w:p w14:paraId="30633C46" w14:textId="77777777" w:rsidR="00C42120" w:rsidRDefault="00C42120" w:rsidP="00140F38">
            <w:pPr>
              <w:pStyle w:val="TAC"/>
              <w:rPr>
                <w:lang w:eastAsia="zh-CN"/>
              </w:rPr>
            </w:pPr>
            <w:r>
              <w:rPr>
                <w:rFonts w:cs="Arial"/>
                <w:lang w:eastAsia="zh-CN"/>
              </w:rPr>
              <w:t>8.3</w:t>
            </w:r>
          </w:p>
        </w:tc>
        <w:tc>
          <w:tcPr>
            <w:tcW w:w="919" w:type="dxa"/>
            <w:gridSpan w:val="2"/>
            <w:tcBorders>
              <w:top w:val="single" w:sz="4" w:space="0" w:color="auto"/>
              <w:left w:val="single" w:sz="4" w:space="0" w:color="auto"/>
              <w:bottom w:val="single" w:sz="4" w:space="0" w:color="auto"/>
              <w:right w:val="single" w:sz="4" w:space="0" w:color="auto"/>
            </w:tcBorders>
            <w:hideMark/>
          </w:tcPr>
          <w:p w14:paraId="6A0C1E2C" w14:textId="77777777" w:rsidR="00C42120" w:rsidRDefault="00C42120" w:rsidP="00140F38">
            <w:pPr>
              <w:pStyle w:val="TAC"/>
              <w:rPr>
                <w:lang w:eastAsia="zh-CN"/>
              </w:rPr>
            </w:pPr>
            <w:r>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6DEE6888" w14:textId="77777777" w:rsidR="00C42120" w:rsidRDefault="00C42120" w:rsidP="00140F38">
            <w:pPr>
              <w:pStyle w:val="TAC"/>
              <w:rPr>
                <w:lang w:eastAsia="zh-CN"/>
              </w:rPr>
            </w:pPr>
            <w:r>
              <w:rPr>
                <w:rFonts w:cs="Arial"/>
                <w:lang w:eastAsia="zh-CN"/>
              </w:rPr>
              <w:t>8.3</w:t>
            </w:r>
          </w:p>
        </w:tc>
      </w:tr>
      <w:tr w:rsidR="00C42120" w14:paraId="3CD1F7D8"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5191863C" w14:textId="77777777" w:rsidR="00C42120" w:rsidRDefault="00C42120" w:rsidP="00140F38">
            <w:pPr>
              <w:pStyle w:val="TAL"/>
              <w:rPr>
                <w:lang w:eastAsia="zh-CN"/>
              </w:rPr>
            </w:pPr>
            <w:r>
              <w:rPr>
                <w:lang w:eastAsia="zh-CN"/>
              </w:rPr>
              <w:t>Io</w:t>
            </w:r>
            <w:r>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56D787E2" w14:textId="37A46EE5" w:rsidR="00C42120" w:rsidRDefault="00C42120" w:rsidP="00140F38">
            <w:pPr>
              <w:pStyle w:val="TAC"/>
              <w:rPr>
                <w:lang w:eastAsia="zh-CN"/>
              </w:rPr>
            </w:pPr>
            <w:r>
              <w:rPr>
                <w:lang w:eastAsia="zh-CN"/>
              </w:rPr>
              <w:t>dBm/</w:t>
            </w:r>
            <w:del w:id="83" w:author="Huawei" w:date="2023-11-02T14:51:00Z">
              <w:r w:rsidDel="003760E4">
                <w:rPr>
                  <w:lang w:eastAsia="zh-CN"/>
                </w:rPr>
                <w:delText>95.04</w:delText>
              </w:r>
            </w:del>
            <w:ins w:id="84" w:author="Huawei" w:date="2023-11-02T14:51:00Z">
              <w:r w:rsidR="003760E4">
                <w:rPr>
                  <w:lang w:eastAsia="zh-CN"/>
                </w:rPr>
                <w:t>34.56</w:t>
              </w:r>
            </w:ins>
            <w:r>
              <w:rPr>
                <w:lang w:eastAsia="zh-CN"/>
              </w:rPr>
              <w:t xml:space="preserve"> MHz</w:t>
            </w:r>
            <w:r>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2584CC02" w14:textId="77777777" w:rsidR="00C42120" w:rsidRDefault="00C42120" w:rsidP="00140F38">
            <w:pPr>
              <w:pStyle w:val="TAC"/>
              <w:rPr>
                <w:lang w:eastAsia="zh-CN"/>
              </w:rPr>
            </w:pPr>
            <w:r>
              <w:rPr>
                <w:lang w:eastAsia="zh-CN"/>
              </w:rPr>
              <w:t>-56.0</w:t>
            </w:r>
          </w:p>
        </w:tc>
        <w:tc>
          <w:tcPr>
            <w:tcW w:w="867" w:type="dxa"/>
            <w:tcBorders>
              <w:top w:val="single" w:sz="4" w:space="0" w:color="auto"/>
              <w:left w:val="single" w:sz="4" w:space="0" w:color="auto"/>
              <w:bottom w:val="single" w:sz="4" w:space="0" w:color="auto"/>
              <w:right w:val="single" w:sz="4" w:space="0" w:color="auto"/>
            </w:tcBorders>
            <w:hideMark/>
          </w:tcPr>
          <w:p w14:paraId="72933992" w14:textId="77777777" w:rsidR="00C42120" w:rsidRDefault="00C42120" w:rsidP="00140F38">
            <w:pPr>
              <w:pStyle w:val="TAC"/>
              <w:rPr>
                <w:lang w:eastAsia="zh-CN"/>
              </w:rPr>
            </w:pPr>
            <w:r>
              <w:rPr>
                <w:lang w:eastAsia="zh-CN"/>
              </w:rPr>
              <w:t>-56.0</w:t>
            </w:r>
          </w:p>
        </w:tc>
        <w:tc>
          <w:tcPr>
            <w:tcW w:w="919" w:type="dxa"/>
            <w:gridSpan w:val="2"/>
            <w:tcBorders>
              <w:top w:val="single" w:sz="4" w:space="0" w:color="auto"/>
              <w:left w:val="single" w:sz="4" w:space="0" w:color="auto"/>
              <w:bottom w:val="single" w:sz="4" w:space="0" w:color="auto"/>
              <w:right w:val="single" w:sz="4" w:space="0" w:color="auto"/>
            </w:tcBorders>
            <w:hideMark/>
          </w:tcPr>
          <w:p w14:paraId="151495DF" w14:textId="77777777" w:rsidR="00C42120" w:rsidRDefault="00C42120" w:rsidP="00140F38">
            <w:pPr>
              <w:pStyle w:val="TAC"/>
              <w:rPr>
                <w:lang w:eastAsia="zh-CN"/>
              </w:rPr>
            </w:pPr>
            <w:r>
              <w:rPr>
                <w:lang w:eastAsia="zh-CN"/>
              </w:rPr>
              <w:t>- Infinity</w:t>
            </w:r>
          </w:p>
        </w:tc>
        <w:tc>
          <w:tcPr>
            <w:tcW w:w="1042" w:type="dxa"/>
            <w:tcBorders>
              <w:top w:val="single" w:sz="4" w:space="0" w:color="auto"/>
              <w:left w:val="single" w:sz="4" w:space="0" w:color="auto"/>
              <w:bottom w:val="single" w:sz="4" w:space="0" w:color="auto"/>
              <w:right w:val="single" w:sz="4" w:space="0" w:color="auto"/>
            </w:tcBorders>
            <w:hideMark/>
          </w:tcPr>
          <w:p w14:paraId="51C63AFE" w14:textId="77777777" w:rsidR="00C42120" w:rsidRDefault="00C42120" w:rsidP="00140F38">
            <w:pPr>
              <w:pStyle w:val="TAC"/>
              <w:rPr>
                <w:lang w:eastAsia="zh-CN"/>
              </w:rPr>
            </w:pPr>
            <w:r>
              <w:rPr>
                <w:lang w:eastAsia="zh-CN"/>
              </w:rPr>
              <w:t>-56.0</w:t>
            </w:r>
          </w:p>
        </w:tc>
      </w:tr>
      <w:tr w:rsidR="00C42120" w14:paraId="1DD70056" w14:textId="77777777" w:rsidTr="00140F38">
        <w:trPr>
          <w:cantSplit/>
          <w:jc w:val="center"/>
        </w:trPr>
        <w:tc>
          <w:tcPr>
            <w:tcW w:w="7368" w:type="dxa"/>
            <w:gridSpan w:val="7"/>
            <w:tcBorders>
              <w:top w:val="single" w:sz="4" w:space="0" w:color="auto"/>
              <w:left w:val="single" w:sz="4" w:space="0" w:color="auto"/>
              <w:bottom w:val="single" w:sz="4" w:space="0" w:color="auto"/>
              <w:right w:val="single" w:sz="4" w:space="0" w:color="auto"/>
            </w:tcBorders>
            <w:hideMark/>
          </w:tcPr>
          <w:p w14:paraId="5E1DDD94" w14:textId="77777777" w:rsidR="00C42120" w:rsidRDefault="00C42120" w:rsidP="00140F38">
            <w:pPr>
              <w:pStyle w:val="TAN"/>
              <w:rPr>
                <w:szCs w:val="18"/>
                <w:lang w:eastAsia="zh-CN"/>
              </w:rPr>
            </w:pPr>
            <w:r>
              <w:rPr>
                <w:szCs w:val="18"/>
                <w:lang w:eastAsia="zh-CN"/>
              </w:rPr>
              <w:t>Note 1:</w:t>
            </w:r>
            <w:r>
              <w:rPr>
                <w:szCs w:val="18"/>
                <w:lang w:eastAsia="zh-CN"/>
              </w:rPr>
              <w:tab/>
              <w:t>Void</w:t>
            </w:r>
          </w:p>
          <w:p w14:paraId="3ACA54E0" w14:textId="77777777" w:rsidR="00C42120" w:rsidRDefault="00C42120" w:rsidP="00140F38">
            <w:pPr>
              <w:pStyle w:val="TAN"/>
              <w:rPr>
                <w:lang w:eastAsia="zh-CN"/>
              </w:rPr>
            </w:pPr>
            <w:r>
              <w:rPr>
                <w:szCs w:val="18"/>
                <w:lang w:eastAsia="zh-CN"/>
              </w:rPr>
              <w:t>Note 2:</w:t>
            </w:r>
            <w:r>
              <w:rPr>
                <w:lang w:eastAsia="zh-CN"/>
              </w:rPr>
              <w:tab/>
              <w:t>SS B_RP and Io levels have been derived from other parameters for information purposes. They are not settable parameters themselves.</w:t>
            </w:r>
          </w:p>
          <w:p w14:paraId="7F26F49B" w14:textId="77777777" w:rsidR="00C42120" w:rsidRDefault="00C42120" w:rsidP="00140F38">
            <w:pPr>
              <w:pStyle w:val="TAN"/>
              <w:rPr>
                <w:lang w:eastAsia="zh-CN"/>
              </w:rPr>
            </w:pPr>
            <w:r>
              <w:rPr>
                <w:lang w:eastAsia="zh-CN"/>
              </w:rPr>
              <w:t>Note 3:</w:t>
            </w:r>
            <w:r>
              <w:rPr>
                <w:lang w:eastAsia="zh-CN"/>
              </w:rPr>
              <w:tab/>
              <w:t>Void</w:t>
            </w:r>
          </w:p>
          <w:p w14:paraId="1482D958" w14:textId="77777777" w:rsidR="00C42120" w:rsidRDefault="00C42120" w:rsidP="00140F38">
            <w:pPr>
              <w:pStyle w:val="TAN"/>
              <w:rPr>
                <w:lang w:eastAsia="zh-CN"/>
              </w:rPr>
            </w:pPr>
            <w:r>
              <w:rPr>
                <w:lang w:eastAsia="zh-CN"/>
              </w:rPr>
              <w:t>Note 4:</w:t>
            </w:r>
            <w:r>
              <w:rPr>
                <w:lang w:eastAsia="zh-CN"/>
              </w:rPr>
              <w:tab/>
              <w:t>Equivalent power received by an antenna with 0 </w:t>
            </w:r>
            <w:proofErr w:type="spellStart"/>
            <w:r>
              <w:rPr>
                <w:lang w:eastAsia="zh-CN"/>
              </w:rPr>
              <w:t>dBi</w:t>
            </w:r>
            <w:proofErr w:type="spellEnd"/>
            <w:r>
              <w:rPr>
                <w:lang w:eastAsia="zh-CN"/>
              </w:rPr>
              <w:t xml:space="preserve"> gain at the centre of the quiet zone</w:t>
            </w:r>
          </w:p>
          <w:p w14:paraId="7AD8C255" w14:textId="77777777" w:rsidR="00C42120" w:rsidRDefault="00C42120" w:rsidP="00140F38">
            <w:pPr>
              <w:pStyle w:val="TAN"/>
              <w:rPr>
                <w:lang w:eastAsia="zh-CN"/>
              </w:rPr>
            </w:pPr>
            <w:r>
              <w:rPr>
                <w:lang w:eastAsia="zh-CN"/>
              </w:rPr>
              <w:t>Note 5:</w:t>
            </w:r>
            <w:r>
              <w:rPr>
                <w:lang w:eastAsia="zh-CN"/>
              </w:rPr>
              <w:tab/>
              <w:t xml:space="preserve">As observed with 0dBi gain antenna at the </w:t>
            </w:r>
            <w:proofErr w:type="spellStart"/>
            <w:r>
              <w:rPr>
                <w:lang w:eastAsia="zh-CN"/>
              </w:rPr>
              <w:t>center</w:t>
            </w:r>
            <w:proofErr w:type="spellEnd"/>
            <w:r>
              <w:rPr>
                <w:lang w:eastAsia="zh-CN"/>
              </w:rPr>
              <w:t xml:space="preserve"> of the quiet zone.</w:t>
            </w:r>
          </w:p>
          <w:p w14:paraId="68A42E03" w14:textId="77777777" w:rsidR="00C42120" w:rsidRDefault="00C42120" w:rsidP="00140F38">
            <w:pPr>
              <w:pStyle w:val="TAN"/>
              <w:rPr>
                <w:lang w:eastAsia="zh-CN"/>
              </w:rPr>
            </w:pPr>
            <w:r>
              <w:rPr>
                <w:lang w:eastAsia="zh-CN"/>
              </w:rPr>
              <w:t xml:space="preserve">Note 6: </w:t>
            </w:r>
            <w:r>
              <w:rPr>
                <w:lang w:eastAsia="zh-CN"/>
              </w:rPr>
              <w:tab/>
              <w:t>Information about types of UE beam is given in B.2.1.3 and does not limit UE implementation or test system implementation.</w:t>
            </w:r>
          </w:p>
          <w:p w14:paraId="7D862218" w14:textId="77777777" w:rsidR="00C42120" w:rsidRDefault="00C42120" w:rsidP="00140F38">
            <w:pPr>
              <w:pStyle w:val="TAN"/>
              <w:rPr>
                <w:rFonts w:cs="v4.2.0"/>
                <w:lang w:eastAsia="zh-CN"/>
              </w:rPr>
            </w:pPr>
            <w:r>
              <w:rPr>
                <w:rFonts w:cs="Arial"/>
                <w:lang w:val="en-US"/>
              </w:rPr>
              <w:t>Note 7:</w:t>
            </w:r>
            <w:r>
              <w:rPr>
                <w:rFonts w:cs="Arial"/>
                <w:lang w:val="en-US"/>
              </w:rPr>
              <w:tab/>
              <w:t>Calculation of Es/</w:t>
            </w:r>
            <w:proofErr w:type="spellStart"/>
            <w:r>
              <w:rPr>
                <w:rFonts w:cs="Arial"/>
                <w:lang w:val="en-US"/>
              </w:rPr>
              <w:t>Iot</w:t>
            </w:r>
            <w:r>
              <w:rPr>
                <w:rFonts w:cs="Arial"/>
                <w:vertAlign w:val="subscript"/>
                <w:lang w:val="en-US"/>
              </w:rPr>
              <w:t>BB</w:t>
            </w:r>
            <w:proofErr w:type="spellEnd"/>
            <w:r>
              <w:rPr>
                <w:rFonts w:cs="Arial"/>
                <w:lang w:val="en-US"/>
              </w:rPr>
              <w:t xml:space="preserve"> includes the effect of UE internal noise up to the value assumed for the associated </w:t>
            </w:r>
            <w:proofErr w:type="spellStart"/>
            <w:r>
              <w:rPr>
                <w:rFonts w:cs="Arial"/>
                <w:lang w:val="en-US"/>
              </w:rPr>
              <w:t>Refsens</w:t>
            </w:r>
            <w:proofErr w:type="spellEnd"/>
            <w:r>
              <w:rPr>
                <w:rFonts w:cs="Arial"/>
                <w:lang w:val="en-US"/>
              </w:rPr>
              <w:t xml:space="preserve"> requirement in clause 7.3.2 of TS 38.101-2 [19], and an allowance of 1dB for UE multi-band relaxation factor ΔMB</w:t>
            </w:r>
            <w:r>
              <w:rPr>
                <w:rFonts w:cs="Arial"/>
                <w:vertAlign w:val="subscript"/>
                <w:lang w:val="en-US"/>
              </w:rPr>
              <w:t>P</w:t>
            </w:r>
            <w:r>
              <w:rPr>
                <w:rFonts w:cs="Arial"/>
                <w:lang w:val="en-US"/>
              </w:rPr>
              <w:t xml:space="preserve"> from TS 38.101-2 [19] Table 6.2.1.3-4.</w:t>
            </w:r>
          </w:p>
        </w:tc>
      </w:tr>
    </w:tbl>
    <w:p w14:paraId="5C34A268" w14:textId="77777777" w:rsidR="00C42120" w:rsidRDefault="00C42120" w:rsidP="00C42120">
      <w:pPr>
        <w:rPr>
          <w:snapToGrid w:val="0"/>
        </w:rPr>
      </w:pPr>
    </w:p>
    <w:p w14:paraId="6A474E57" w14:textId="77777777" w:rsidR="00C42120" w:rsidRDefault="00C42120" w:rsidP="00C42120">
      <w:pPr>
        <w:pStyle w:val="6"/>
        <w:rPr>
          <w:snapToGrid w:val="0"/>
        </w:rPr>
      </w:pPr>
      <w:r>
        <w:rPr>
          <w:snapToGrid w:val="0"/>
        </w:rPr>
        <w:t>A.7.5.13</w:t>
      </w:r>
      <w:r>
        <w:rPr>
          <w:rFonts w:eastAsia="MS Mincho"/>
          <w:bCs/>
        </w:rPr>
        <w:t>.1.1</w:t>
      </w:r>
      <w:r>
        <w:rPr>
          <w:snapToGrid w:val="0"/>
        </w:rPr>
        <w:t>.3</w:t>
      </w:r>
      <w:r>
        <w:rPr>
          <w:snapToGrid w:val="0"/>
        </w:rPr>
        <w:tab/>
        <w:t>Test Requirements</w:t>
      </w:r>
    </w:p>
    <w:p w14:paraId="4C954249" w14:textId="77777777" w:rsidR="00C42120" w:rsidRDefault="00C42120" w:rsidP="00C42120">
      <w:pPr>
        <w:jc w:val="both"/>
        <w:rPr>
          <w:rFonts w:eastAsia="宋体"/>
          <w:lang w:eastAsia="zh-CN"/>
        </w:rPr>
      </w:pPr>
      <w:r>
        <w:rPr>
          <w:lang w:eastAsia="zh-CN"/>
        </w:rPr>
        <w:t xml:space="preserve">The test verifies that UE can be scheduled by </w:t>
      </w:r>
      <w:proofErr w:type="spellStart"/>
      <w:r>
        <w:rPr>
          <w:lang w:eastAsia="zh-CN"/>
        </w:rPr>
        <w:t>PCell</w:t>
      </w:r>
      <w:proofErr w:type="spellEnd"/>
      <w:r>
        <w:rPr>
          <w:lang w:eastAsia="zh-CN"/>
        </w:rPr>
        <w:t xml:space="preserve"> on TCI</w:t>
      </w:r>
      <w:r>
        <w:t xml:space="preserve"> </w:t>
      </w:r>
      <w:r>
        <w:rPr>
          <w:lang w:eastAsia="zh-CN"/>
        </w:rPr>
        <w:t>state</w:t>
      </w:r>
      <w:r>
        <w:t xml:space="preserve"> </w:t>
      </w:r>
      <w:r>
        <w:rPr>
          <w:lang w:eastAsia="zh-CN"/>
        </w:rPr>
        <w:t xml:space="preserve">0 and TCI state 1. </w:t>
      </w:r>
    </w:p>
    <w:p w14:paraId="151CCCD4" w14:textId="77777777" w:rsidR="00C42120" w:rsidRDefault="00C42120" w:rsidP="00C42120">
      <w:pPr>
        <w:jc w:val="both"/>
        <w:rPr>
          <w:lang w:eastAsia="zh-CN"/>
        </w:rPr>
      </w:pPr>
      <w:r>
        <w:rPr>
          <w:lang w:eastAsia="zh-CN"/>
        </w:rPr>
        <w:t>During T2, UE shall send L1-RSRP report with results for source RSs in both TCI state 0 and 1.</w:t>
      </w:r>
    </w:p>
    <w:p w14:paraId="0CEAA07C" w14:textId="77777777" w:rsidR="00C42120" w:rsidRDefault="00C42120" w:rsidP="00C42120">
      <w:pPr>
        <w:jc w:val="both"/>
        <w:rPr>
          <w:lang w:eastAsia="zh-CN"/>
        </w:rPr>
      </w:pPr>
      <w:r>
        <w:rPr>
          <w:lang w:eastAsia="zh-CN"/>
        </w:rPr>
        <w:t>After receiving MAC-CE command in slot n, UE shall:</w:t>
      </w:r>
    </w:p>
    <w:p w14:paraId="201B62C1" w14:textId="77777777" w:rsidR="00C42120" w:rsidRDefault="00C42120" w:rsidP="00C42120">
      <w:pPr>
        <w:pStyle w:val="B10"/>
        <w:rPr>
          <w:lang w:eastAsia="zh-CN"/>
        </w:rPr>
      </w:pPr>
      <w:r>
        <w:rPr>
          <w:lang w:eastAsia="zh-CN"/>
        </w:rPr>
        <w:t>-</w:t>
      </w:r>
      <w:r>
        <w:rPr>
          <w:lang w:eastAsia="zh-CN"/>
        </w:rPr>
        <w:tab/>
        <w:t xml:space="preserve">be able to receive and transmit with TCI state 0 </w:t>
      </w:r>
      <w:proofErr w:type="gramStart"/>
      <w:r>
        <w:rPr>
          <w:lang w:eastAsia="zh-CN"/>
        </w:rPr>
        <w:t>until  slot</w:t>
      </w:r>
      <w:proofErr w:type="gramEnd"/>
      <w:r>
        <w:rPr>
          <w:lang w:eastAsia="zh-CN"/>
        </w:rPr>
        <w:t xml:space="preserve"> n +</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55A8584F" w14:textId="77777777" w:rsidR="00C42120" w:rsidRDefault="00C42120" w:rsidP="00C42120">
      <w:pPr>
        <w:pStyle w:val="B10"/>
        <w:rPr>
          <w:bCs/>
          <w:iCs/>
          <w:szCs w:val="21"/>
        </w:rPr>
      </w:pPr>
      <w:r>
        <w:rPr>
          <w:rFonts w:eastAsia="Malgun Gothic"/>
          <w:lang w:eastAsia="zh-CN"/>
        </w:rPr>
        <w:t>-</w:t>
      </w:r>
      <w:r>
        <w:rPr>
          <w:rFonts w:eastAsia="Malgun Gothic"/>
          <w:lang w:eastAsia="zh-CN"/>
        </w:rPr>
        <w:tab/>
        <w:t xml:space="preserve">be able to start receiving and transmitting with TCI state 1 after </w:t>
      </w:r>
      <w:r>
        <w:rPr>
          <w:lang w:val="en-US" w:eastAsia="zh-CN"/>
        </w:rPr>
        <w:t xml:space="preserve">slot n + </w:t>
      </w:r>
      <w:r>
        <w:rPr>
          <w:bCs/>
          <w:iCs/>
          <w:szCs w:val="21"/>
        </w:rPr>
        <w:t>T</w:t>
      </w:r>
      <w:r>
        <w:rPr>
          <w:bCs/>
          <w:iCs/>
          <w:szCs w:val="21"/>
          <w:vertAlign w:val="subscript"/>
        </w:rPr>
        <w:t>HARQ</w:t>
      </w:r>
      <w:r>
        <w:rPr>
          <w:bCs/>
          <w:iCs/>
          <w:szCs w:val="21"/>
        </w:rPr>
        <w:t xml:space="preserve"> + 3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w:t>
      </w:r>
      <w:proofErr w:type="spellStart"/>
      <w:r>
        <w:rPr>
          <w:bCs/>
          <w:iCs/>
          <w:szCs w:val="21"/>
        </w:rPr>
        <w:t>T</w:t>
      </w:r>
      <w:r>
        <w:rPr>
          <w:bCs/>
          <w:iCs/>
          <w:szCs w:val="21"/>
          <w:vertAlign w:val="subscript"/>
        </w:rPr>
        <w:t>first_target</w:t>
      </w:r>
      <w:proofErr w:type="spellEnd"/>
      <w:r>
        <w:rPr>
          <w:bCs/>
          <w:iCs/>
          <w:szCs w:val="21"/>
          <w:vertAlign w:val="subscript"/>
        </w:rPr>
        <w:t xml:space="preserve">-PL-RS </w:t>
      </w:r>
      <w:r>
        <w:rPr>
          <w:bCs/>
          <w:iCs/>
          <w:szCs w:val="21"/>
        </w:rPr>
        <w:t>+ 4*</w:t>
      </w:r>
      <w:proofErr w:type="spellStart"/>
      <w:r>
        <w:rPr>
          <w:bCs/>
          <w:iCs/>
          <w:szCs w:val="21"/>
        </w:rPr>
        <w:t>T</w:t>
      </w:r>
      <w:r>
        <w:rPr>
          <w:bCs/>
          <w:iCs/>
          <w:szCs w:val="21"/>
          <w:vertAlign w:val="subscript"/>
        </w:rPr>
        <w:t>target_PL</w:t>
      </w:r>
      <w:proofErr w:type="spellEnd"/>
      <w:r>
        <w:rPr>
          <w:bCs/>
          <w:iCs/>
          <w:szCs w:val="21"/>
          <w:vertAlign w:val="subscript"/>
        </w:rPr>
        <w:t xml:space="preserve">-RS </w:t>
      </w:r>
      <w:r>
        <w:rPr>
          <w:bCs/>
          <w:iCs/>
          <w:szCs w:val="21"/>
        </w:rPr>
        <w:t>+ 2ms)</w:t>
      </w:r>
      <w:r>
        <w:rPr>
          <w:lang w:eastAsia="zh-CN"/>
        </w:rPr>
        <w:t xml:space="preserve"> / </w:t>
      </w:r>
      <w:r>
        <w:rPr>
          <w:i/>
          <w:lang w:eastAsia="zh-CN"/>
        </w:rPr>
        <w:t>NR slot length</w:t>
      </w:r>
    </w:p>
    <w:p w14:paraId="3650B281" w14:textId="3A3F18F0" w:rsidR="00C42120" w:rsidRDefault="00C42120" w:rsidP="00C42120">
      <w:pPr>
        <w:rPr>
          <w:rFonts w:cs="v4.2.0"/>
        </w:rPr>
      </w:pPr>
      <w:r>
        <w:rPr>
          <w:rFonts w:cs="v4.2.0"/>
        </w:rPr>
        <w:t xml:space="preserve">The rate of correct events observed during repeated tests shall be at least </w:t>
      </w:r>
      <w:del w:id="85" w:author="Huawei" w:date="2023-11-02T14:51:00Z">
        <w:r w:rsidDel="003760E4">
          <w:rPr>
            <w:rFonts w:cs="v4.2.0"/>
          </w:rPr>
          <w:delText>[</w:delText>
        </w:r>
      </w:del>
      <w:r>
        <w:rPr>
          <w:rFonts w:cs="v4.2.0"/>
        </w:rPr>
        <w:t>90</w:t>
      </w:r>
      <w:del w:id="86" w:author="Huawei" w:date="2023-11-02T14:51:00Z">
        <w:r w:rsidDel="003760E4">
          <w:rPr>
            <w:rFonts w:cs="v4.2.0"/>
          </w:rPr>
          <w:delText>]</w:delText>
        </w:r>
      </w:del>
      <w:r>
        <w:rPr>
          <w:rFonts w:cs="v4.2.0"/>
        </w:rPr>
        <w:t>%.</w:t>
      </w:r>
    </w:p>
    <w:p w14:paraId="50DCD69B" w14:textId="77777777" w:rsidR="00C42120" w:rsidRDefault="00C42120" w:rsidP="00C42120">
      <w:pPr>
        <w:pStyle w:val="B10"/>
        <w:ind w:left="0" w:firstLine="0"/>
        <w:rPr>
          <w:rFonts w:eastAsia="PMingLiU"/>
          <w:i/>
          <w:iCs/>
          <w:lang w:eastAsia="zh-TW"/>
        </w:rPr>
      </w:pPr>
    </w:p>
    <w:p w14:paraId="4321C6AF" w14:textId="77777777" w:rsidR="00C42120" w:rsidRPr="00630C6C" w:rsidRDefault="00C42120" w:rsidP="00C42120">
      <w:pPr>
        <w:pStyle w:val="40"/>
      </w:pPr>
      <w:r>
        <w:t>A.7.5.13.2</w:t>
      </w:r>
      <w:r w:rsidRPr="00510431">
        <w:tab/>
      </w:r>
      <w:r w:rsidRPr="00510431">
        <w:tab/>
      </w:r>
      <w:r>
        <w:t>MAC-CE based active uplink TCI state switch</w:t>
      </w:r>
      <w:r w:rsidRPr="00510431">
        <w:t xml:space="preserve"> </w:t>
      </w:r>
    </w:p>
    <w:p w14:paraId="01D00144" w14:textId="77777777" w:rsidR="00C42120" w:rsidRPr="00630C6C" w:rsidRDefault="00C42120" w:rsidP="00C42120">
      <w:pPr>
        <w:pStyle w:val="5"/>
        <w:rPr>
          <w:rFonts w:ascii="Times New Roman" w:hAnsi="Times New Roman"/>
        </w:rPr>
      </w:pPr>
      <w:r w:rsidRPr="006F55A1">
        <w:t>A.7.5.</w:t>
      </w:r>
      <w:r>
        <w:t>13</w:t>
      </w:r>
      <w:r w:rsidRPr="006F55A1">
        <w:t>.2.1</w:t>
      </w:r>
      <w:r w:rsidRPr="006F55A1">
        <w:tab/>
      </w:r>
      <w:r w:rsidRPr="006F55A1">
        <w:tab/>
        <w:t xml:space="preserve">NR </w:t>
      </w:r>
      <w:r w:rsidRPr="00D22297">
        <w:t xml:space="preserve">FR2 </w:t>
      </w:r>
      <w:proofErr w:type="spellStart"/>
      <w:r w:rsidRPr="00D22297">
        <w:t>PCell</w:t>
      </w:r>
      <w:proofErr w:type="spellEnd"/>
      <w:r w:rsidRPr="00D22297">
        <w:t xml:space="preserve"> uplink</w:t>
      </w:r>
      <w:r w:rsidRPr="00885FF5">
        <w:t xml:space="preserve"> TCI state switch</w:t>
      </w:r>
      <w:r w:rsidRPr="00537CFF">
        <w:t xml:space="preserve"> </w:t>
      </w:r>
      <w:r w:rsidRPr="00F52406">
        <w:t>for a known TCI state</w:t>
      </w:r>
      <w:r w:rsidRPr="006F55A1">
        <w:t xml:space="preserve"> </w:t>
      </w:r>
    </w:p>
    <w:p w14:paraId="23CD5171" w14:textId="77777777" w:rsidR="00C42120" w:rsidRPr="00630C6C" w:rsidRDefault="00C42120" w:rsidP="00C42120">
      <w:pPr>
        <w:pStyle w:val="6"/>
        <w:rPr>
          <w:rFonts w:eastAsia="MS Mincho"/>
        </w:rPr>
      </w:pPr>
      <w:bookmarkStart w:id="87" w:name="_Hlk111048347"/>
      <w:r w:rsidRPr="00630C6C">
        <w:rPr>
          <w:rFonts w:eastAsia="MS Mincho"/>
        </w:rPr>
        <w:t>A.7.5.</w:t>
      </w:r>
      <w:r>
        <w:rPr>
          <w:rFonts w:eastAsia="MS Mincho"/>
        </w:rPr>
        <w:t>13</w:t>
      </w:r>
      <w:r w:rsidRPr="00630C6C">
        <w:rPr>
          <w:rFonts w:eastAsia="MS Mincho"/>
        </w:rPr>
        <w:t>.2.1.1</w:t>
      </w:r>
      <w:bookmarkEnd w:id="87"/>
      <w:r w:rsidRPr="00630C6C">
        <w:rPr>
          <w:rFonts w:eastAsia="MS Mincho"/>
        </w:rPr>
        <w:tab/>
        <w:t>Test Purpose and Environment</w:t>
      </w:r>
    </w:p>
    <w:p w14:paraId="16BA1753" w14:textId="77777777" w:rsidR="00C42120" w:rsidRDefault="00C42120" w:rsidP="00C42120">
      <w:r>
        <w:t xml:space="preserve">The purpose of this test is to verify </w:t>
      </w:r>
      <w:proofErr w:type="spellStart"/>
      <w:r>
        <w:t>fulfillment</w:t>
      </w:r>
      <w:proofErr w:type="spellEnd"/>
      <w:r>
        <w:t xml:space="preserve"> of the uplink TCI switch delay requirement defined in clause 8.16.3 by a UE capable of beam correspondence without the need for UL beam sweeping. The test scenario comprises one </w:t>
      </w:r>
      <w:proofErr w:type="spellStart"/>
      <w:r>
        <w:t>PCell</w:t>
      </w:r>
      <w:proofErr w:type="spellEnd"/>
      <w:r>
        <w:t xml:space="preserve"> (Cell 1). </w:t>
      </w:r>
    </w:p>
    <w:p w14:paraId="7C1D8944" w14:textId="77777777" w:rsidR="00C42120" w:rsidRDefault="00C42120" w:rsidP="00C42120">
      <w:r>
        <w:t xml:space="preserve">Throughout the test, PDCCH indicating new transmissions shall be sent continuously on </w:t>
      </w:r>
      <w:proofErr w:type="spellStart"/>
      <w:r>
        <w:t>PCell</w:t>
      </w:r>
      <w:proofErr w:type="spellEnd"/>
      <w:r>
        <w:t xml:space="preserve"> to ensure that the UE will send ACK/NACKs on PUCCH.</w:t>
      </w:r>
    </w:p>
    <w:p w14:paraId="1427E5CD" w14:textId="77777777" w:rsidR="00C42120" w:rsidRDefault="00C42120" w:rsidP="00C42120">
      <w:r>
        <w:t>Before the test starts,</w:t>
      </w:r>
    </w:p>
    <w:p w14:paraId="59A792C2" w14:textId="165B2F85" w:rsidR="00C42120" w:rsidRPr="00C716C0" w:rsidRDefault="003760E4">
      <w:pPr>
        <w:pStyle w:val="B10"/>
        <w:pPrChange w:id="88" w:author="Huawei" w:date="2023-11-02T14:51:00Z">
          <w:pPr>
            <w:pStyle w:val="B10"/>
            <w:ind w:firstLine="0"/>
          </w:pPr>
        </w:pPrChange>
      </w:pPr>
      <w:ins w:id="89" w:author="Huawei" w:date="2023-11-02T14:52:00Z">
        <w:r>
          <w:t>-</w:t>
        </w:r>
        <w:r>
          <w:tab/>
        </w:r>
      </w:ins>
      <w:r w:rsidR="00C42120" w:rsidRPr="00C716C0">
        <w:t>UE is connected to Cell 1 on radio channel 1.</w:t>
      </w:r>
    </w:p>
    <w:p w14:paraId="0CB5F98A" w14:textId="433ABCD9" w:rsidR="00C42120" w:rsidRPr="00C716C0" w:rsidRDefault="003760E4">
      <w:pPr>
        <w:pStyle w:val="B10"/>
        <w:pPrChange w:id="90" w:author="Huawei" w:date="2023-11-02T14:52:00Z">
          <w:pPr>
            <w:pStyle w:val="B10"/>
            <w:ind w:firstLine="0"/>
          </w:pPr>
        </w:pPrChange>
      </w:pPr>
      <w:ins w:id="91" w:author="Huawei" w:date="2023-11-02T14:52:00Z">
        <w:r>
          <w:t>-</w:t>
        </w:r>
        <w:r>
          <w:tab/>
        </w:r>
      </w:ins>
      <w:r w:rsidR="00C42120" w:rsidRPr="00C716C0">
        <w:t xml:space="preserve">UE is configured with a </w:t>
      </w:r>
      <w:r w:rsidR="00C42120">
        <w:t>unified DL TCI state</w:t>
      </w:r>
      <w:r w:rsidR="00C42120" w:rsidRPr="00C716C0">
        <w:t xml:space="preserve">, TCI State-0, </w:t>
      </w:r>
      <w:r w:rsidR="00C42120">
        <w:t xml:space="preserve">and </w:t>
      </w:r>
      <w:r w:rsidR="00C42120" w:rsidRPr="00C716C0">
        <w:t>SSB0</w:t>
      </w:r>
      <w:r w:rsidR="00C42120">
        <w:t xml:space="preserve"> is configured as QCL source for the TCI state. At the start of test UE is connected to DL TCI state 0</w:t>
      </w:r>
      <w:r w:rsidR="00C42120" w:rsidRPr="00C716C0">
        <w:t xml:space="preserve">. </w:t>
      </w:r>
    </w:p>
    <w:p w14:paraId="3C32ED8A" w14:textId="3F6BA384" w:rsidR="00C42120" w:rsidRDefault="003760E4">
      <w:pPr>
        <w:pStyle w:val="B10"/>
        <w:pPrChange w:id="92" w:author="Huawei" w:date="2023-11-02T14:52:00Z">
          <w:pPr>
            <w:pStyle w:val="B10"/>
            <w:ind w:firstLine="0"/>
          </w:pPr>
        </w:pPrChange>
      </w:pPr>
      <w:ins w:id="93" w:author="Huawei" w:date="2023-11-02T14:52:00Z">
        <w:r>
          <w:t>-</w:t>
        </w:r>
        <w:r>
          <w:tab/>
        </w:r>
      </w:ins>
      <w:r w:rsidR="00C42120" w:rsidRPr="00C716C0">
        <w:t xml:space="preserve">UE is configured with </w:t>
      </w:r>
      <w:r w:rsidR="00C42120">
        <w:t>2</w:t>
      </w:r>
      <w:r w:rsidR="00C42120" w:rsidRPr="00C716C0">
        <w:t xml:space="preserve"> </w:t>
      </w:r>
      <w:r w:rsidR="00C42120">
        <w:t xml:space="preserve">UL TCI states, UL TCI state 0 and UL TCI state 1. QCL info to UL TCI state 0 and 1 is provided by </w:t>
      </w:r>
      <w:r w:rsidR="00C42120" w:rsidRPr="00C716C0">
        <w:t>SSB0 and SSB1, respectively.</w:t>
      </w:r>
      <w:r w:rsidR="00C42120">
        <w:t xml:space="preserve"> Initially only UL TCI 0 is in the active TCI states.</w:t>
      </w:r>
    </w:p>
    <w:p w14:paraId="08CF88C6" w14:textId="1F6CD679" w:rsidR="00C42120" w:rsidRPr="00C716C0" w:rsidRDefault="003760E4">
      <w:pPr>
        <w:pStyle w:val="B10"/>
        <w:pPrChange w:id="94" w:author="Huawei" w:date="2023-11-02T14:52:00Z">
          <w:pPr>
            <w:pStyle w:val="B10"/>
            <w:ind w:firstLine="0"/>
          </w:pPr>
        </w:pPrChange>
      </w:pPr>
      <w:ins w:id="95" w:author="Huawei" w:date="2023-11-02T14:52:00Z">
        <w:r>
          <w:lastRenderedPageBreak/>
          <w:t>-</w:t>
        </w:r>
        <w:r>
          <w:tab/>
        </w:r>
      </w:ins>
      <w:r w:rsidR="00C42120">
        <w:t xml:space="preserve">PL-RS is configured for each of the UL TCI states. CSI-RS 0 and CSI-RS 1 are associated with UL TCI state 0 and 1 respectively as PL-RS.  </w:t>
      </w:r>
    </w:p>
    <w:p w14:paraId="1CBECBE7" w14:textId="49BF5947" w:rsidR="00C42120" w:rsidRPr="00C716C0" w:rsidRDefault="003760E4">
      <w:pPr>
        <w:pStyle w:val="B10"/>
        <w:pPrChange w:id="96" w:author="Huawei" w:date="2023-11-02T14:52:00Z">
          <w:pPr>
            <w:pStyle w:val="B10"/>
            <w:ind w:firstLine="0"/>
          </w:pPr>
        </w:pPrChange>
      </w:pPr>
      <w:ins w:id="97" w:author="Huawei" w:date="2023-11-02T14:52:00Z">
        <w:r>
          <w:t>-</w:t>
        </w:r>
        <w:r>
          <w:tab/>
        </w:r>
      </w:ins>
      <w:r w:rsidR="00C42120">
        <w:t>A</w:t>
      </w:r>
      <w:ins w:id="98" w:author="Huawei" w:date="2023-11-02T14:52:00Z">
        <w:r>
          <w:t>t</w:t>
        </w:r>
      </w:ins>
      <w:del w:id="99" w:author="Huawei" w:date="2023-11-02T14:52:00Z">
        <w:r w:rsidR="00C42120" w:rsidDel="003760E4">
          <w:delText>T</w:delText>
        </w:r>
      </w:del>
      <w:r w:rsidR="00C42120">
        <w:t xml:space="preserve"> the start of the test UE connected to DL TCI state 0 and UL TCI state 0. </w:t>
      </w:r>
    </w:p>
    <w:p w14:paraId="5EA12AB1" w14:textId="77777777" w:rsidR="00C42120" w:rsidRDefault="00C42120" w:rsidP="00C42120">
      <w:r w:rsidRPr="007E6DE8">
        <w:t xml:space="preserve">Index of CSI-RS#1 is configured for UE as PUSCH-PathlossReferenceRS-Id-r17 which is indicated in TCI-UL-State-r17 of uplink TCI state 1. CSI-RS#1 is </w:t>
      </w:r>
      <w:proofErr w:type="spellStart"/>
      <w:r w:rsidRPr="007E6DE8">
        <w:t>QCLed</w:t>
      </w:r>
      <w:proofErr w:type="spellEnd"/>
      <w:r w:rsidRPr="007E6DE8">
        <w:t xml:space="preserve"> </w:t>
      </w:r>
      <w:proofErr w:type="spellStart"/>
      <w:r w:rsidRPr="007E6DE8">
        <w:t>typeD</w:t>
      </w:r>
      <w:proofErr w:type="spellEnd"/>
      <w:r w:rsidRPr="007E6DE8">
        <w:t xml:space="preserve"> with SSB#1. UE does not maintain CSI-RS#1 as pathloss RS before the uplink TCI state switching.</w:t>
      </w:r>
    </w:p>
    <w:p w14:paraId="67EFB6F8" w14:textId="77777777" w:rsidR="00C42120" w:rsidRDefault="00C42120" w:rsidP="00C42120">
      <w:r>
        <w:t xml:space="preserve">The test consists of two time periods, T1 and T2. During T1, only the SSB associated with DL TCI state-0 and UL TCI state 0 is transmitted. At the beginning of T2, transmission of the SSB 1 associated with UL TCI state 1 starts. The UE conducts periodic L1-RSRP (i.e., </w:t>
      </w:r>
      <w:r>
        <w:rPr>
          <w:i/>
          <w:iCs/>
        </w:rPr>
        <w:t>SSB-Index-RSRP)</w:t>
      </w:r>
      <w:r>
        <w:t xml:space="preserve"> reporting for SSB0 and SSB1. In slot </w:t>
      </w:r>
      <w:r>
        <w:rPr>
          <w:i/>
          <w:iCs/>
        </w:rPr>
        <w:t>n</w:t>
      </w:r>
      <w:r>
        <w:t xml:space="preserve">, which is within 1280ms after UE receiving both SSB0 and SSB1, and after reporting valid results for both the SSB0 and the SSB1, the UE receives a MAC-CE indicating a TCI state switch to UL TCI state 1. </w:t>
      </w:r>
    </w:p>
    <w:p w14:paraId="724B2CCB" w14:textId="4DFE3147" w:rsidR="00C42120" w:rsidRDefault="00C42120" w:rsidP="00C42120">
      <w:r>
        <w:t xml:space="preserve">The test equipment verifies that the UE transmits according to UL TCI state 0 up until slot </w:t>
      </w:r>
      <w:r>
        <w:rPr>
          <w:i/>
          <w:iCs/>
        </w:rPr>
        <w:t>n</w:t>
      </w:r>
      <w:r>
        <w:t xml:space="preserve"> + </w:t>
      </w:r>
      <w:r>
        <w:rPr>
          <w:lang w:eastAsia="zh-CN"/>
        </w:rPr>
        <w:t>T</w:t>
      </w:r>
      <w:r>
        <w:rPr>
          <w:vertAlign w:val="subscript"/>
          <w:lang w:eastAsia="zh-CN"/>
        </w:rPr>
        <w:t>HARQ</w:t>
      </w:r>
      <w:del w:id="100" w:author="Huawei" w:date="2023-11-02T14:53:00Z">
        <w:r w:rsidDel="003760E4">
          <w:rPr>
            <w:lang w:eastAsia="zh-CN"/>
          </w:rPr>
          <w:delText>/NR slot length</w:delText>
        </w:r>
      </w:del>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and according to UL TCI state 1 from slot </w:t>
      </w:r>
      <w:r>
        <w:rPr>
          <w:i/>
          <w:iCs/>
        </w:rPr>
        <w:t>n</w:t>
      </w:r>
      <w:r>
        <w:t xml:space="preserve"> + </w:t>
      </w:r>
      <w:r>
        <w:rPr>
          <w:lang w:eastAsia="zh-CN"/>
        </w:rPr>
        <w:t>T</w:t>
      </w:r>
      <w:r>
        <w:rPr>
          <w:vertAlign w:val="subscript"/>
          <w:lang w:eastAsia="zh-CN"/>
        </w:rPr>
        <w:t>HARQ</w:t>
      </w:r>
      <w:del w:id="101" w:author="Huawei" w:date="2023-11-02T14:53:00Z">
        <w:r w:rsidDel="003760E4">
          <w:rPr>
            <w:lang w:eastAsia="zh-CN"/>
          </w:rPr>
          <w:delText>/NR slot length</w:delText>
        </w:r>
      </w:del>
      <w:r>
        <w:rPr>
          <w:lang w:eastAsia="zh-CN"/>
        </w:rPr>
        <w:t xml:space="preserve"> +</w:t>
      </w:r>
      <w:r>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 </w:t>
      </w:r>
      <w:r w:rsidRPr="003E2410">
        <w:rPr>
          <w:bCs/>
          <w:iCs/>
          <w:szCs w:val="21"/>
        </w:rPr>
        <w:t>NM</w:t>
      </w:r>
      <w:r w:rsidRPr="00346173">
        <w:rPr>
          <w:bCs/>
          <w:i/>
          <w:szCs w:val="21"/>
        </w:rPr>
        <w:t>*</w:t>
      </w:r>
      <w:r w:rsidRPr="00901F8A">
        <w:rPr>
          <w:bCs/>
          <w:iCs/>
          <w:szCs w:val="21"/>
        </w:rPr>
        <w:t xml:space="preserve"> (</w:t>
      </w:r>
      <w:proofErr w:type="spellStart"/>
      <w:r w:rsidRPr="00901F8A">
        <w:rPr>
          <w:bCs/>
          <w:iCs/>
          <w:szCs w:val="21"/>
        </w:rPr>
        <w:t>T</w:t>
      </w:r>
      <w:r w:rsidRPr="00901F8A">
        <w:rPr>
          <w:bCs/>
          <w:iCs/>
          <w:szCs w:val="21"/>
          <w:vertAlign w:val="subscript"/>
        </w:rPr>
        <w:t>first_target</w:t>
      </w:r>
      <w:proofErr w:type="spellEnd"/>
      <w:r w:rsidRPr="00901F8A">
        <w:rPr>
          <w:bCs/>
          <w:iCs/>
          <w:szCs w:val="21"/>
          <w:vertAlign w:val="subscript"/>
        </w:rPr>
        <w:t xml:space="preserve">-PL-RS </w:t>
      </w:r>
      <w:r w:rsidRPr="00901F8A">
        <w:rPr>
          <w:bCs/>
          <w:iCs/>
          <w:szCs w:val="21"/>
        </w:rPr>
        <w:t>+ 4*</w:t>
      </w:r>
      <w:proofErr w:type="spellStart"/>
      <w:r w:rsidRPr="00901F8A">
        <w:rPr>
          <w:bCs/>
          <w:iCs/>
          <w:szCs w:val="21"/>
        </w:rPr>
        <w:t>T</w:t>
      </w:r>
      <w:r w:rsidRPr="00901F8A">
        <w:rPr>
          <w:bCs/>
          <w:iCs/>
          <w:szCs w:val="21"/>
          <w:vertAlign w:val="subscript"/>
        </w:rPr>
        <w:t>target_PL</w:t>
      </w:r>
      <w:proofErr w:type="spellEnd"/>
      <w:r w:rsidRPr="00901F8A">
        <w:rPr>
          <w:bCs/>
          <w:iCs/>
          <w:szCs w:val="21"/>
          <w:vertAlign w:val="subscript"/>
        </w:rPr>
        <w:t xml:space="preserve">-RS </w:t>
      </w:r>
      <w:r w:rsidRPr="00901F8A">
        <w:rPr>
          <w:bCs/>
          <w:iCs/>
          <w:szCs w:val="21"/>
        </w:rPr>
        <w:t>+ 2ms</w:t>
      </w:r>
      <w:ins w:id="102" w:author="Huawei" w:date="2023-11-02T14:53:00Z">
        <w:r w:rsidR="003760E4" w:rsidRPr="004F414A">
          <w:rPr>
            <w:bCs/>
            <w:iCs/>
            <w:szCs w:val="21"/>
            <w:lang w:eastAsia="zh-CN"/>
          </w:rPr>
          <w:t>)</w:t>
        </w:r>
        <w:r w:rsidR="003760E4" w:rsidRPr="004F414A">
          <w:rPr>
            <w:lang w:eastAsia="zh-CN"/>
          </w:rPr>
          <w:t xml:space="preserve"> / </w:t>
        </w:r>
        <w:r w:rsidR="003760E4" w:rsidRPr="004F414A">
          <w:rPr>
            <w:i/>
            <w:lang w:eastAsia="zh-CN"/>
          </w:rPr>
          <w:t>NR slot length</w:t>
        </w:r>
      </w:ins>
      <w:r>
        <w:t xml:space="preserve"> and onwards. NM is equal to 1. Where, </w:t>
      </w:r>
      <w:r w:rsidRPr="009C5807">
        <w:t>T</w:t>
      </w:r>
      <w:r w:rsidRPr="009C5807">
        <w:rPr>
          <w:vertAlign w:val="subscript"/>
        </w:rPr>
        <w:t>HARQ</w:t>
      </w:r>
      <w:r w:rsidRPr="009C5807">
        <w:t xml:space="preserve"> (in </w:t>
      </w:r>
      <w:del w:id="103" w:author="Huawei" w:date="2023-11-02T14:54:00Z">
        <w:r w:rsidRPr="009C5807" w:rsidDel="003760E4">
          <w:delText>ms</w:delText>
        </w:r>
      </w:del>
      <w:ins w:id="104" w:author="Huawei" w:date="2023-11-02T14:54:00Z">
        <w:r w:rsidR="003760E4">
          <w:t>slot</w:t>
        </w:r>
      </w:ins>
      <w:r w:rsidRPr="009C5807">
        <w:t>) is the timing between DL data transmission and acknowledgement as specified in TS 38.213 [3]</w:t>
      </w:r>
      <w:r>
        <w:t>.</w:t>
      </w:r>
    </w:p>
    <w:p w14:paraId="49026CBE" w14:textId="77777777" w:rsidR="00C42120" w:rsidRPr="00710136" w:rsidRDefault="00C42120" w:rsidP="00C42120">
      <w:pPr>
        <w:pStyle w:val="6"/>
        <w:rPr>
          <w:rFonts w:eastAsia="MS Mincho"/>
        </w:rPr>
      </w:pPr>
      <w:r w:rsidRPr="00710136">
        <w:rPr>
          <w:rFonts w:eastAsia="MS Mincho"/>
        </w:rPr>
        <w:t>A.7.5.</w:t>
      </w:r>
      <w:r>
        <w:rPr>
          <w:rFonts w:eastAsia="MS Mincho"/>
        </w:rPr>
        <w:t>13</w:t>
      </w:r>
      <w:r w:rsidRPr="00710136">
        <w:rPr>
          <w:rFonts w:eastAsia="MS Mincho"/>
        </w:rPr>
        <w:t>.2.1.2</w:t>
      </w:r>
      <w:r w:rsidRPr="00710136">
        <w:rPr>
          <w:rFonts w:eastAsia="MS Mincho"/>
        </w:rPr>
        <w:tab/>
        <w:t xml:space="preserve">Test parameters </w:t>
      </w:r>
    </w:p>
    <w:p w14:paraId="7D129EBE" w14:textId="77777777" w:rsidR="00C42120" w:rsidRDefault="00C42120" w:rsidP="00C42120">
      <w:r>
        <w:t xml:space="preserve">The supported test configurations are provided in Table </w:t>
      </w:r>
      <w:r w:rsidRPr="00766C4D">
        <w:t>A.7.5.13.2.1.2</w:t>
      </w:r>
      <w:r>
        <w:t>-1.</w:t>
      </w:r>
    </w:p>
    <w:p w14:paraId="4E60EA8A" w14:textId="77777777" w:rsidR="00C42120" w:rsidRDefault="00C42120" w:rsidP="00C42120">
      <w:r>
        <w:t xml:space="preserve">General test parameters are provided in Table </w:t>
      </w:r>
      <w:r w:rsidRPr="00766C4D">
        <w:t>A.7.5.13.2.1.2</w:t>
      </w:r>
      <w:r>
        <w:t xml:space="preserve">-2. </w:t>
      </w:r>
    </w:p>
    <w:p w14:paraId="7712925C" w14:textId="77777777" w:rsidR="00C42120" w:rsidRDefault="00C42120" w:rsidP="00C42120">
      <w:r>
        <w:t xml:space="preserve">Cell-specific parameters are provided in Table </w:t>
      </w:r>
      <w:r w:rsidRPr="00766C4D">
        <w:t>A.7.5.13.2.1.2</w:t>
      </w:r>
      <w:r>
        <w:t xml:space="preserve">-3. </w:t>
      </w:r>
    </w:p>
    <w:p w14:paraId="1E85D8A6" w14:textId="77777777" w:rsidR="00C42120" w:rsidRPr="00CD640B" w:rsidRDefault="00C42120" w:rsidP="00C42120">
      <w:r>
        <w:t xml:space="preserve">OTA-related test parameters are provided in Table </w:t>
      </w:r>
      <w:r w:rsidRPr="00766C4D">
        <w:t>A.7.5.13.2.1.2</w:t>
      </w:r>
      <w:r>
        <w:t>-4.</w:t>
      </w:r>
    </w:p>
    <w:p w14:paraId="0FD50A49" w14:textId="77777777" w:rsidR="00C42120" w:rsidRDefault="00C42120" w:rsidP="00C42120">
      <w:pPr>
        <w:pStyle w:val="TH"/>
      </w:pPr>
      <w:r>
        <w:t xml:space="preserve">Table </w:t>
      </w:r>
      <w:r w:rsidRPr="00766C4D">
        <w:t>A.7.5.13.2.1.2</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2120" w14:paraId="6A6C7286" w14:textId="77777777" w:rsidTr="00140F38">
        <w:tc>
          <w:tcPr>
            <w:tcW w:w="2275" w:type="dxa"/>
            <w:tcBorders>
              <w:top w:val="single" w:sz="4" w:space="0" w:color="auto"/>
              <w:left w:val="single" w:sz="4" w:space="0" w:color="auto"/>
              <w:bottom w:val="single" w:sz="4" w:space="0" w:color="auto"/>
              <w:right w:val="single" w:sz="4" w:space="0" w:color="auto"/>
            </w:tcBorders>
          </w:tcPr>
          <w:p w14:paraId="7AF84BE9"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22852F18"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Description</w:t>
            </w:r>
          </w:p>
        </w:tc>
      </w:tr>
      <w:tr w:rsidR="00C42120" w14:paraId="35C8FBE4" w14:textId="77777777" w:rsidTr="00140F38">
        <w:tc>
          <w:tcPr>
            <w:tcW w:w="2275" w:type="dxa"/>
            <w:tcBorders>
              <w:top w:val="single" w:sz="4" w:space="0" w:color="auto"/>
              <w:left w:val="single" w:sz="4" w:space="0" w:color="auto"/>
              <w:bottom w:val="single" w:sz="4" w:space="0" w:color="auto"/>
              <w:right w:val="single" w:sz="4" w:space="0" w:color="auto"/>
            </w:tcBorders>
          </w:tcPr>
          <w:p w14:paraId="5D727178" w14:textId="77777777" w:rsidR="00C42120" w:rsidRDefault="00C42120" w:rsidP="00140F38">
            <w:pPr>
              <w:keepNext/>
              <w:keepLines/>
              <w:spacing w:after="0"/>
              <w:rPr>
                <w:rFonts w:ascii="Arial" w:hAnsi="Arial"/>
                <w:sz w:val="18"/>
                <w:lang w:eastAsia="zh-CN"/>
              </w:rPr>
            </w:pPr>
            <w:r>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0A77ECED" w14:textId="77777777" w:rsidR="00C42120" w:rsidRDefault="00C42120" w:rsidP="00140F38">
            <w:pPr>
              <w:keepNext/>
              <w:keepLines/>
              <w:spacing w:after="0"/>
              <w:rPr>
                <w:rFonts w:ascii="Arial" w:hAnsi="Arial"/>
                <w:sz w:val="18"/>
                <w:lang w:eastAsia="zh-CN"/>
              </w:rPr>
            </w:pPr>
            <w:r>
              <w:rPr>
                <w:rFonts w:ascii="Arial" w:hAnsi="Arial"/>
                <w:sz w:val="18"/>
                <w:lang w:eastAsia="zh-CN"/>
              </w:rPr>
              <w:t>NR 120 kHz SSB SCS, 100 MHz bandwidth, TDD duplex mode</w:t>
            </w:r>
          </w:p>
        </w:tc>
      </w:tr>
    </w:tbl>
    <w:p w14:paraId="7A7431B7" w14:textId="77777777" w:rsidR="00C42120" w:rsidRDefault="00C42120" w:rsidP="00C42120"/>
    <w:p w14:paraId="56A43C28" w14:textId="77777777" w:rsidR="00C42120" w:rsidRDefault="00C42120" w:rsidP="00C42120">
      <w:pPr>
        <w:pStyle w:val="TH"/>
      </w:pPr>
      <w:r>
        <w:t xml:space="preserve">Table </w:t>
      </w:r>
      <w:r w:rsidRPr="00766C4D">
        <w:t>A.7.5.13.2.1.2</w:t>
      </w:r>
      <w:r>
        <w:t>-2: General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156"/>
        <w:gridCol w:w="3969"/>
      </w:tblGrid>
      <w:tr w:rsidR="00C42120" w14:paraId="036F53B7"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75A49BFA"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tcPr>
          <w:p w14:paraId="4700B0AB"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Unit</w:t>
            </w:r>
          </w:p>
        </w:tc>
        <w:tc>
          <w:tcPr>
            <w:tcW w:w="2156" w:type="dxa"/>
            <w:tcBorders>
              <w:top w:val="single" w:sz="4" w:space="0" w:color="auto"/>
              <w:left w:val="single" w:sz="4" w:space="0" w:color="auto"/>
              <w:bottom w:val="single" w:sz="4" w:space="0" w:color="auto"/>
              <w:right w:val="single" w:sz="4" w:space="0" w:color="auto"/>
            </w:tcBorders>
          </w:tcPr>
          <w:p w14:paraId="00866ADD"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Value</w:t>
            </w:r>
          </w:p>
        </w:tc>
        <w:tc>
          <w:tcPr>
            <w:tcW w:w="3969" w:type="dxa"/>
            <w:tcBorders>
              <w:top w:val="single" w:sz="4" w:space="0" w:color="auto"/>
              <w:left w:val="single" w:sz="4" w:space="0" w:color="auto"/>
              <w:bottom w:val="single" w:sz="4" w:space="0" w:color="auto"/>
              <w:right w:val="single" w:sz="4" w:space="0" w:color="auto"/>
            </w:tcBorders>
          </w:tcPr>
          <w:p w14:paraId="3FBE527D" w14:textId="77777777" w:rsidR="00C42120" w:rsidRDefault="00C42120" w:rsidP="00140F38">
            <w:pPr>
              <w:keepNext/>
              <w:keepLines/>
              <w:spacing w:after="0"/>
              <w:jc w:val="center"/>
              <w:rPr>
                <w:rFonts w:ascii="Arial" w:hAnsi="Arial"/>
                <w:b/>
                <w:sz w:val="18"/>
                <w:lang w:eastAsia="ja-JP"/>
              </w:rPr>
            </w:pPr>
            <w:r>
              <w:rPr>
                <w:rFonts w:ascii="Arial" w:hAnsi="Arial"/>
                <w:b/>
                <w:sz w:val="18"/>
                <w:lang w:eastAsia="zh-CN"/>
              </w:rPr>
              <w:t>Comment</w:t>
            </w:r>
          </w:p>
        </w:tc>
      </w:tr>
      <w:tr w:rsidR="00C42120" w14:paraId="3B869B1F"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60EB4B4D" w14:textId="77777777" w:rsidR="00C42120" w:rsidRDefault="00C42120" w:rsidP="00140F38">
            <w:pPr>
              <w:keepNext/>
              <w:keepLines/>
              <w:spacing w:after="0"/>
              <w:rPr>
                <w:rFonts w:ascii="Arial" w:hAnsi="Arial"/>
                <w:sz w:val="18"/>
                <w:lang w:eastAsia="zh-CN"/>
              </w:rPr>
            </w:pPr>
            <w:r>
              <w:rPr>
                <w:rFonts w:ascii="Arial" w:hAnsi="Arial"/>
                <w:sz w:val="18"/>
                <w:lang w:eastAsia="zh-CN"/>
              </w:rPr>
              <w:t xml:space="preserve">NR </w:t>
            </w:r>
            <w:r>
              <w:rPr>
                <w:rFonts w:ascii="Arial" w:hAnsi="Arial"/>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DB4AF2D"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57B121E5"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w:t>
            </w:r>
          </w:p>
        </w:tc>
        <w:tc>
          <w:tcPr>
            <w:tcW w:w="3969" w:type="dxa"/>
            <w:tcBorders>
              <w:top w:val="single" w:sz="4" w:space="0" w:color="auto"/>
              <w:left w:val="single" w:sz="4" w:space="0" w:color="auto"/>
              <w:bottom w:val="single" w:sz="4" w:space="0" w:color="auto"/>
              <w:right w:val="single" w:sz="4" w:space="0" w:color="auto"/>
            </w:tcBorders>
          </w:tcPr>
          <w:p w14:paraId="416E3225" w14:textId="77777777" w:rsidR="00C42120" w:rsidRDefault="00C42120" w:rsidP="00140F38">
            <w:pPr>
              <w:keepNext/>
              <w:keepLines/>
              <w:spacing w:after="0"/>
              <w:rPr>
                <w:rFonts w:ascii="Arial" w:hAnsi="Arial"/>
                <w:sz w:val="18"/>
                <w:lang w:eastAsia="zh-CN"/>
              </w:rPr>
            </w:pPr>
            <w:r>
              <w:rPr>
                <w:rFonts w:ascii="Arial" w:hAnsi="Arial"/>
                <w:sz w:val="18"/>
                <w:lang w:eastAsia="zh-CN"/>
              </w:rPr>
              <w:t>One NR radio channel is used for this test</w:t>
            </w:r>
          </w:p>
        </w:tc>
      </w:tr>
      <w:tr w:rsidR="00C42120" w14:paraId="2434C5E1"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35F9BA65" w14:textId="77777777" w:rsidR="00C42120" w:rsidRDefault="00C42120" w:rsidP="00140F38">
            <w:pPr>
              <w:keepNext/>
              <w:keepLines/>
              <w:spacing w:after="0"/>
              <w:rPr>
                <w:rFonts w:ascii="Arial" w:hAnsi="Arial"/>
                <w:sz w:val="18"/>
                <w:lang w:eastAsia="ja-JP"/>
              </w:rPr>
            </w:pPr>
            <w:r>
              <w:rPr>
                <w:rFonts w:ascii="Arial" w:hAnsi="Arial"/>
                <w:sz w:val="18"/>
                <w:lang w:eastAsia="zh-CN"/>
              </w:rPr>
              <w:t xml:space="preserve">Active </w:t>
            </w:r>
            <w:proofErr w:type="spellStart"/>
            <w:r>
              <w:rPr>
                <w:rFonts w:ascii="Arial" w:hAnsi="Arial"/>
                <w:sz w:val="18"/>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8708F21"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212FC80C"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Cell 1</w:t>
            </w:r>
          </w:p>
        </w:tc>
        <w:tc>
          <w:tcPr>
            <w:tcW w:w="3969" w:type="dxa"/>
            <w:tcBorders>
              <w:top w:val="single" w:sz="4" w:space="0" w:color="auto"/>
              <w:left w:val="single" w:sz="4" w:space="0" w:color="auto"/>
              <w:bottom w:val="single" w:sz="4" w:space="0" w:color="auto"/>
              <w:right w:val="single" w:sz="4" w:space="0" w:color="auto"/>
            </w:tcBorders>
          </w:tcPr>
          <w:p w14:paraId="411A2CC8" w14:textId="77777777" w:rsidR="00C42120" w:rsidRDefault="00C42120" w:rsidP="00140F38">
            <w:pPr>
              <w:keepNext/>
              <w:keepLines/>
              <w:spacing w:after="0"/>
              <w:rPr>
                <w:rFonts w:ascii="Arial" w:hAnsi="Arial"/>
                <w:sz w:val="18"/>
                <w:lang w:eastAsia="ja-JP"/>
              </w:rPr>
            </w:pPr>
            <w:proofErr w:type="spellStart"/>
            <w:r>
              <w:rPr>
                <w:rFonts w:ascii="Arial" w:hAnsi="Arial"/>
                <w:sz w:val="18"/>
                <w:lang w:eastAsia="zh-CN"/>
              </w:rPr>
              <w:t>PCell</w:t>
            </w:r>
            <w:proofErr w:type="spellEnd"/>
            <w:r>
              <w:rPr>
                <w:rFonts w:ascii="Arial" w:hAnsi="Arial"/>
                <w:sz w:val="18"/>
                <w:lang w:eastAsia="zh-CN"/>
              </w:rPr>
              <w:t xml:space="preserve"> on RF channel number 1.</w:t>
            </w:r>
          </w:p>
        </w:tc>
      </w:tr>
      <w:tr w:rsidR="00C42120" w14:paraId="3D465657"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17981EAF" w14:textId="77777777" w:rsidR="00C42120" w:rsidRDefault="00C42120" w:rsidP="00140F38">
            <w:pPr>
              <w:keepNext/>
              <w:keepLines/>
              <w:spacing w:after="0"/>
              <w:rPr>
                <w:rFonts w:ascii="Arial" w:hAnsi="Arial"/>
                <w:sz w:val="18"/>
                <w:lang w:eastAsia="ja-JP"/>
              </w:rPr>
            </w:pPr>
            <w:r>
              <w:rPr>
                <w:rFonts w:ascii="Arial" w:hAnsi="Arial"/>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1DDE02A"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77ED74C2"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Normal</w:t>
            </w:r>
          </w:p>
        </w:tc>
        <w:tc>
          <w:tcPr>
            <w:tcW w:w="3969" w:type="dxa"/>
            <w:tcBorders>
              <w:top w:val="single" w:sz="4" w:space="0" w:color="auto"/>
              <w:left w:val="single" w:sz="4" w:space="0" w:color="auto"/>
              <w:bottom w:val="single" w:sz="4" w:space="0" w:color="auto"/>
              <w:right w:val="single" w:sz="4" w:space="0" w:color="auto"/>
            </w:tcBorders>
          </w:tcPr>
          <w:p w14:paraId="6BA53DF2" w14:textId="77777777" w:rsidR="00C42120" w:rsidRDefault="00C42120" w:rsidP="00140F38">
            <w:pPr>
              <w:keepNext/>
              <w:keepLines/>
              <w:spacing w:after="0"/>
              <w:rPr>
                <w:rFonts w:ascii="Arial" w:hAnsi="Arial"/>
                <w:sz w:val="18"/>
                <w:lang w:eastAsia="ja-JP"/>
              </w:rPr>
            </w:pPr>
          </w:p>
        </w:tc>
      </w:tr>
      <w:tr w:rsidR="00C42120" w14:paraId="25494576"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4E6B10F6" w14:textId="77777777" w:rsidR="00C42120" w:rsidRDefault="00C42120" w:rsidP="00140F38">
            <w:pPr>
              <w:keepNext/>
              <w:keepLines/>
              <w:spacing w:after="0"/>
              <w:rPr>
                <w:rFonts w:ascii="Arial" w:hAnsi="Arial" w:cs="Arial"/>
                <w:sz w:val="18"/>
                <w:lang w:eastAsia="ja-JP"/>
              </w:rPr>
            </w:pPr>
            <w:r>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C768089"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692DF96F"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OFF</w:t>
            </w:r>
          </w:p>
        </w:tc>
        <w:tc>
          <w:tcPr>
            <w:tcW w:w="3969" w:type="dxa"/>
            <w:tcBorders>
              <w:top w:val="single" w:sz="4" w:space="0" w:color="auto"/>
              <w:left w:val="single" w:sz="4" w:space="0" w:color="auto"/>
              <w:bottom w:val="single" w:sz="4" w:space="0" w:color="auto"/>
              <w:right w:val="single" w:sz="4" w:space="0" w:color="auto"/>
            </w:tcBorders>
          </w:tcPr>
          <w:p w14:paraId="23C7064C" w14:textId="77777777" w:rsidR="00C42120" w:rsidRDefault="00C42120" w:rsidP="00140F38">
            <w:pPr>
              <w:keepNext/>
              <w:keepLines/>
              <w:spacing w:after="0"/>
              <w:rPr>
                <w:rFonts w:ascii="Arial" w:hAnsi="Arial"/>
                <w:sz w:val="18"/>
                <w:lang w:eastAsia="ja-JP"/>
              </w:rPr>
            </w:pPr>
          </w:p>
        </w:tc>
      </w:tr>
      <w:tr w:rsidR="00C42120" w14:paraId="25E060E8"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06FA8E05" w14:textId="77777777" w:rsidR="00C42120" w:rsidRDefault="00C42120" w:rsidP="00140F38">
            <w:pPr>
              <w:keepNext/>
              <w:keepLines/>
              <w:spacing w:after="0"/>
              <w:rPr>
                <w:rFonts w:ascii="Arial" w:hAnsi="Arial" w:cs="Arial"/>
                <w:sz w:val="18"/>
                <w:lang w:eastAsia="zh-CN"/>
              </w:rPr>
            </w:pPr>
            <w:r>
              <w:rPr>
                <w:rFonts w:ascii="Arial" w:hAnsi="Arial" w:cs="Arial"/>
                <w:sz w:val="18"/>
                <w:lang w:eastAsia="zh-CN"/>
              </w:rPr>
              <w:t>L1-RSRP reporting period</w:t>
            </w:r>
          </w:p>
        </w:tc>
        <w:tc>
          <w:tcPr>
            <w:tcW w:w="709" w:type="dxa"/>
            <w:tcBorders>
              <w:top w:val="single" w:sz="4" w:space="0" w:color="auto"/>
              <w:left w:val="single" w:sz="4" w:space="0" w:color="auto"/>
              <w:bottom w:val="single" w:sz="4" w:space="0" w:color="auto"/>
              <w:right w:val="single" w:sz="4" w:space="0" w:color="auto"/>
            </w:tcBorders>
            <w:vAlign w:val="center"/>
          </w:tcPr>
          <w:p w14:paraId="55271A9A" w14:textId="77777777" w:rsidR="00C42120" w:rsidRDefault="00C42120" w:rsidP="00140F38">
            <w:pPr>
              <w:keepNext/>
              <w:keepLines/>
              <w:spacing w:after="0"/>
              <w:jc w:val="center"/>
              <w:rPr>
                <w:rFonts w:ascii="Arial" w:hAnsi="Arial"/>
                <w:sz w:val="18"/>
                <w:lang w:eastAsia="ja-JP"/>
              </w:rPr>
            </w:pPr>
            <w:r>
              <w:rPr>
                <w:rFonts w:ascii="Arial" w:hAnsi="Arial"/>
                <w:sz w:val="18"/>
                <w:lang w:eastAsia="ja-JP"/>
              </w:rPr>
              <w:t>slot</w:t>
            </w:r>
          </w:p>
        </w:tc>
        <w:tc>
          <w:tcPr>
            <w:tcW w:w="2156" w:type="dxa"/>
            <w:tcBorders>
              <w:top w:val="single" w:sz="4" w:space="0" w:color="auto"/>
              <w:left w:val="single" w:sz="4" w:space="0" w:color="auto"/>
              <w:bottom w:val="single" w:sz="4" w:space="0" w:color="auto"/>
              <w:right w:val="single" w:sz="4" w:space="0" w:color="auto"/>
            </w:tcBorders>
            <w:vAlign w:val="center"/>
          </w:tcPr>
          <w:p w14:paraId="5834560B"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160</w:t>
            </w:r>
          </w:p>
        </w:tc>
        <w:tc>
          <w:tcPr>
            <w:tcW w:w="3969" w:type="dxa"/>
            <w:tcBorders>
              <w:top w:val="single" w:sz="4" w:space="0" w:color="auto"/>
              <w:left w:val="single" w:sz="4" w:space="0" w:color="auto"/>
              <w:bottom w:val="single" w:sz="4" w:space="0" w:color="auto"/>
              <w:right w:val="single" w:sz="4" w:space="0" w:color="auto"/>
            </w:tcBorders>
          </w:tcPr>
          <w:p w14:paraId="6AD5C480" w14:textId="77777777" w:rsidR="00C42120" w:rsidRDefault="00C42120" w:rsidP="00140F38">
            <w:pPr>
              <w:keepNext/>
              <w:keepLines/>
              <w:spacing w:after="0"/>
              <w:rPr>
                <w:rFonts w:ascii="Arial" w:hAnsi="Arial"/>
                <w:sz w:val="18"/>
                <w:lang w:eastAsia="ja-JP"/>
              </w:rPr>
            </w:pPr>
            <w:r>
              <w:rPr>
                <w:rFonts w:ascii="Arial" w:hAnsi="Arial"/>
                <w:sz w:val="18"/>
                <w:lang w:eastAsia="ja-JP"/>
              </w:rPr>
              <w:t>Periodic L1-RSRP reporting configured</w:t>
            </w:r>
          </w:p>
        </w:tc>
      </w:tr>
      <w:tr w:rsidR="00C42120" w14:paraId="3DF61743"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2BF2683E" w14:textId="77777777" w:rsidR="00C42120" w:rsidRDefault="00C42120" w:rsidP="00140F38">
            <w:pPr>
              <w:keepNext/>
              <w:keepLines/>
              <w:spacing w:after="0"/>
              <w:rPr>
                <w:rFonts w:ascii="Arial" w:hAnsi="Arial" w:cs="Arial"/>
                <w:sz w:val="18"/>
                <w:lang w:eastAsia="zh-CN"/>
              </w:rPr>
            </w:pPr>
            <w:r>
              <w:rPr>
                <w:rFonts w:ascii="Arial" w:hAnsi="Arial" w:cs="Arial"/>
                <w:sz w:val="18"/>
                <w:lang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0D95E2B3"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4A26AE24"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SSB0, SSB1</w:t>
            </w:r>
          </w:p>
        </w:tc>
        <w:tc>
          <w:tcPr>
            <w:tcW w:w="3969" w:type="dxa"/>
            <w:tcBorders>
              <w:top w:val="single" w:sz="4" w:space="0" w:color="auto"/>
              <w:left w:val="single" w:sz="4" w:space="0" w:color="auto"/>
              <w:bottom w:val="single" w:sz="4" w:space="0" w:color="auto"/>
              <w:right w:val="single" w:sz="4" w:space="0" w:color="auto"/>
            </w:tcBorders>
          </w:tcPr>
          <w:p w14:paraId="48F36EFF" w14:textId="77777777" w:rsidR="00C42120" w:rsidRDefault="00C42120" w:rsidP="00140F38">
            <w:pPr>
              <w:keepNext/>
              <w:keepLines/>
              <w:spacing w:after="0"/>
              <w:rPr>
                <w:rFonts w:ascii="Arial" w:hAnsi="Arial"/>
                <w:sz w:val="18"/>
                <w:lang w:eastAsia="ja-JP"/>
              </w:rPr>
            </w:pPr>
            <w:r>
              <w:rPr>
                <w:rFonts w:ascii="Arial" w:hAnsi="Arial"/>
                <w:sz w:val="18"/>
                <w:lang w:eastAsia="ja-JP"/>
              </w:rPr>
              <w:t>L1-RSRP measurements of SSB0 and SSB1.</w:t>
            </w:r>
          </w:p>
        </w:tc>
      </w:tr>
      <w:tr w:rsidR="00C42120" w14:paraId="214816FF"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24E72B06" w14:textId="77777777" w:rsidR="00C42120" w:rsidRDefault="00C42120" w:rsidP="00140F38">
            <w:pPr>
              <w:keepNext/>
              <w:keepLines/>
              <w:spacing w:after="0"/>
              <w:rPr>
                <w:rFonts w:ascii="Arial" w:hAnsi="Arial" w:cs="Arial"/>
                <w:sz w:val="18"/>
                <w:lang w:eastAsia="zh-CN"/>
              </w:rPr>
            </w:pPr>
            <w:r>
              <w:rPr>
                <w:rFonts w:ascii="Arial" w:hAnsi="Arial" w:cs="Arial"/>
                <w:sz w:val="18"/>
                <w:lang w:eastAsia="zh-CN"/>
              </w:rPr>
              <w:t>Number of reported RS</w:t>
            </w:r>
          </w:p>
        </w:tc>
        <w:tc>
          <w:tcPr>
            <w:tcW w:w="709" w:type="dxa"/>
            <w:tcBorders>
              <w:top w:val="single" w:sz="4" w:space="0" w:color="auto"/>
              <w:left w:val="single" w:sz="4" w:space="0" w:color="auto"/>
              <w:bottom w:val="single" w:sz="4" w:space="0" w:color="auto"/>
              <w:right w:val="single" w:sz="4" w:space="0" w:color="auto"/>
            </w:tcBorders>
            <w:vAlign w:val="center"/>
          </w:tcPr>
          <w:p w14:paraId="536A5C2C" w14:textId="77777777" w:rsidR="00C42120" w:rsidRDefault="00C42120" w:rsidP="00140F38">
            <w:pPr>
              <w:keepNext/>
              <w:keepLines/>
              <w:spacing w:after="0"/>
              <w:jc w:val="center"/>
              <w:rPr>
                <w:rFonts w:ascii="Arial" w:hAnsi="Arial"/>
                <w:sz w:val="18"/>
                <w:lang w:eastAsia="ja-JP"/>
              </w:rPr>
            </w:pPr>
          </w:p>
        </w:tc>
        <w:tc>
          <w:tcPr>
            <w:tcW w:w="2156" w:type="dxa"/>
            <w:tcBorders>
              <w:top w:val="single" w:sz="4" w:space="0" w:color="auto"/>
              <w:left w:val="single" w:sz="4" w:space="0" w:color="auto"/>
              <w:bottom w:val="single" w:sz="4" w:space="0" w:color="auto"/>
              <w:right w:val="single" w:sz="4" w:space="0" w:color="auto"/>
            </w:tcBorders>
            <w:vAlign w:val="center"/>
          </w:tcPr>
          <w:p w14:paraId="325ED967"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tcPr>
          <w:p w14:paraId="7BC720F3" w14:textId="77777777" w:rsidR="00C42120" w:rsidRDefault="00C42120" w:rsidP="00140F38">
            <w:pPr>
              <w:keepNext/>
              <w:keepLines/>
              <w:spacing w:after="0"/>
              <w:rPr>
                <w:rFonts w:ascii="Arial" w:hAnsi="Arial"/>
                <w:sz w:val="18"/>
                <w:lang w:eastAsia="ja-JP"/>
              </w:rPr>
            </w:pPr>
            <w:r>
              <w:rPr>
                <w:rFonts w:ascii="Arial" w:hAnsi="Arial"/>
                <w:sz w:val="18"/>
                <w:lang w:eastAsia="ja-JP"/>
              </w:rPr>
              <w:t>L1-RSRP reporting of measurements on SSB0 and SSB1.</w:t>
            </w:r>
          </w:p>
        </w:tc>
      </w:tr>
      <w:tr w:rsidR="00C42120" w14:paraId="375150FD"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65A6ECE8" w14:textId="77777777" w:rsidR="00C42120" w:rsidRDefault="00C42120" w:rsidP="00140F38">
            <w:pPr>
              <w:keepNext/>
              <w:keepLines/>
              <w:spacing w:after="0"/>
              <w:rPr>
                <w:rFonts w:ascii="Arial" w:hAnsi="Arial"/>
                <w:sz w:val="18"/>
                <w:lang w:eastAsia="ja-JP"/>
              </w:rPr>
            </w:pPr>
            <w:r>
              <w:rPr>
                <w:rFonts w:ascii="Arial" w:hAnsi="Arial"/>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tcPr>
          <w:p w14:paraId="4FDB69EE"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F7BADA6" w14:textId="77777777" w:rsidR="00C42120" w:rsidRDefault="00C42120" w:rsidP="00140F38">
            <w:pPr>
              <w:keepNext/>
              <w:keepLines/>
              <w:spacing w:after="0"/>
              <w:jc w:val="center"/>
              <w:rPr>
                <w:rFonts w:ascii="Arial" w:hAnsi="Arial"/>
                <w:sz w:val="18"/>
                <w:lang w:eastAsia="ja-JP"/>
              </w:rPr>
            </w:pPr>
            <w:r w:rsidRPr="00037887">
              <w:rPr>
                <w:rFonts w:ascii="Arial" w:hAnsi="Arial"/>
                <w:sz w:val="18"/>
                <w:lang w:eastAsia="ja-JP"/>
              </w:rPr>
              <w:t>0.2</w:t>
            </w:r>
          </w:p>
        </w:tc>
        <w:tc>
          <w:tcPr>
            <w:tcW w:w="3969" w:type="dxa"/>
            <w:tcBorders>
              <w:top w:val="single" w:sz="4" w:space="0" w:color="auto"/>
              <w:left w:val="single" w:sz="4" w:space="0" w:color="auto"/>
              <w:bottom w:val="single" w:sz="4" w:space="0" w:color="auto"/>
              <w:right w:val="single" w:sz="4" w:space="0" w:color="auto"/>
            </w:tcBorders>
          </w:tcPr>
          <w:p w14:paraId="36C17925" w14:textId="77777777" w:rsidR="00C42120" w:rsidRDefault="00C42120" w:rsidP="00140F38">
            <w:pPr>
              <w:keepNext/>
              <w:keepLines/>
              <w:spacing w:after="0"/>
              <w:rPr>
                <w:rFonts w:ascii="Arial" w:hAnsi="Arial"/>
                <w:sz w:val="18"/>
                <w:lang w:eastAsia="ja-JP"/>
              </w:rPr>
            </w:pPr>
          </w:p>
        </w:tc>
      </w:tr>
      <w:tr w:rsidR="00C42120" w14:paraId="65610143" w14:textId="77777777" w:rsidTr="00140F38">
        <w:trPr>
          <w:cantSplit/>
        </w:trPr>
        <w:tc>
          <w:tcPr>
            <w:tcW w:w="2517" w:type="dxa"/>
            <w:tcBorders>
              <w:top w:val="single" w:sz="4" w:space="0" w:color="auto"/>
              <w:left w:val="single" w:sz="4" w:space="0" w:color="auto"/>
              <w:bottom w:val="single" w:sz="4" w:space="0" w:color="auto"/>
              <w:right w:val="single" w:sz="4" w:space="0" w:color="auto"/>
            </w:tcBorders>
          </w:tcPr>
          <w:p w14:paraId="459CDDDD" w14:textId="77777777" w:rsidR="00C42120" w:rsidRDefault="00C42120" w:rsidP="00140F38">
            <w:pPr>
              <w:keepNext/>
              <w:keepLines/>
              <w:spacing w:after="0"/>
              <w:rPr>
                <w:rFonts w:ascii="Arial" w:hAnsi="Arial"/>
                <w:sz w:val="18"/>
                <w:lang w:eastAsia="ja-JP"/>
              </w:rPr>
            </w:pPr>
            <w:r>
              <w:rPr>
                <w:rFonts w:ascii="Arial" w:hAnsi="Arial"/>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tcPr>
          <w:p w14:paraId="2DF84CF7" w14:textId="77777777" w:rsidR="00C42120" w:rsidRDefault="00C42120" w:rsidP="00140F38">
            <w:pPr>
              <w:keepNext/>
              <w:keepLines/>
              <w:spacing w:after="0"/>
              <w:jc w:val="center"/>
              <w:rPr>
                <w:rFonts w:ascii="Arial" w:hAnsi="Arial"/>
                <w:sz w:val="18"/>
                <w:lang w:eastAsia="ja-JP"/>
              </w:rPr>
            </w:pPr>
            <w:r>
              <w:rPr>
                <w:rFonts w:ascii="Arial" w:hAnsi="Arial"/>
                <w:sz w:val="18"/>
                <w:lang w:eastAsia="zh-CN"/>
              </w:rPr>
              <w:t>s</w:t>
            </w:r>
          </w:p>
        </w:tc>
        <w:tc>
          <w:tcPr>
            <w:tcW w:w="2156" w:type="dxa"/>
            <w:tcBorders>
              <w:top w:val="single" w:sz="4" w:space="0" w:color="auto"/>
              <w:left w:val="single" w:sz="4" w:space="0" w:color="auto"/>
              <w:bottom w:val="single" w:sz="4" w:space="0" w:color="auto"/>
              <w:right w:val="single" w:sz="4" w:space="0" w:color="auto"/>
            </w:tcBorders>
            <w:vAlign w:val="center"/>
          </w:tcPr>
          <w:p w14:paraId="29AD65DD" w14:textId="77777777" w:rsidR="00C42120" w:rsidRDefault="00C42120" w:rsidP="00140F38">
            <w:pPr>
              <w:keepNext/>
              <w:keepLines/>
              <w:spacing w:after="0"/>
              <w:jc w:val="center"/>
              <w:rPr>
                <w:rFonts w:ascii="Arial" w:hAnsi="Arial"/>
                <w:sz w:val="18"/>
                <w:lang w:eastAsia="ja-JP"/>
              </w:rPr>
            </w:pPr>
            <w:r w:rsidRPr="00037887">
              <w:rPr>
                <w:rFonts w:ascii="Arial" w:hAnsi="Arial"/>
                <w:sz w:val="18"/>
                <w:lang w:eastAsia="ja-JP"/>
              </w:rPr>
              <w:t>2</w:t>
            </w:r>
          </w:p>
        </w:tc>
        <w:tc>
          <w:tcPr>
            <w:tcW w:w="3969" w:type="dxa"/>
            <w:tcBorders>
              <w:top w:val="single" w:sz="4" w:space="0" w:color="auto"/>
              <w:left w:val="single" w:sz="4" w:space="0" w:color="auto"/>
              <w:bottom w:val="single" w:sz="4" w:space="0" w:color="auto"/>
              <w:right w:val="single" w:sz="4" w:space="0" w:color="auto"/>
            </w:tcBorders>
          </w:tcPr>
          <w:p w14:paraId="7C29A9B8" w14:textId="77777777" w:rsidR="00C42120" w:rsidRDefault="00C42120" w:rsidP="00140F38">
            <w:pPr>
              <w:keepNext/>
              <w:keepLines/>
              <w:spacing w:after="0"/>
              <w:rPr>
                <w:rFonts w:ascii="Arial" w:hAnsi="Arial"/>
                <w:sz w:val="18"/>
                <w:lang w:eastAsia="ja-JP"/>
              </w:rPr>
            </w:pPr>
          </w:p>
        </w:tc>
      </w:tr>
    </w:tbl>
    <w:p w14:paraId="557A4646" w14:textId="77777777" w:rsidR="00C42120" w:rsidRDefault="00C42120" w:rsidP="00C42120"/>
    <w:p w14:paraId="4EE6CA97" w14:textId="77777777" w:rsidR="00C42120" w:rsidRDefault="00C42120" w:rsidP="00C42120">
      <w:pPr>
        <w:pStyle w:val="TH"/>
      </w:pPr>
      <w:r>
        <w:lastRenderedPageBreak/>
        <w:t xml:space="preserve">Table </w:t>
      </w:r>
      <w:r w:rsidRPr="00766C4D">
        <w:t>A.7.5.13.2.1.2</w:t>
      </w:r>
      <w:r>
        <w:t>-3: NR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2120" w14:paraId="7DD5DA3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6F6D08F"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tcPr>
          <w:p w14:paraId="45ABBF49"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Unit</w:t>
            </w:r>
          </w:p>
        </w:tc>
        <w:tc>
          <w:tcPr>
            <w:tcW w:w="2551" w:type="dxa"/>
            <w:tcBorders>
              <w:top w:val="single" w:sz="4" w:space="0" w:color="auto"/>
              <w:left w:val="single" w:sz="4" w:space="0" w:color="auto"/>
              <w:bottom w:val="single" w:sz="4" w:space="0" w:color="auto"/>
              <w:right w:val="single" w:sz="4" w:space="0" w:color="auto"/>
            </w:tcBorders>
          </w:tcPr>
          <w:p w14:paraId="68D63C58"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Cell 1</w:t>
            </w:r>
          </w:p>
        </w:tc>
      </w:tr>
      <w:tr w:rsidR="00C42120" w14:paraId="63A6325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021D03E" w14:textId="77777777" w:rsidR="00C42120" w:rsidRDefault="00C42120" w:rsidP="00140F38">
            <w:pPr>
              <w:keepNext/>
              <w:keepLines/>
              <w:spacing w:after="0"/>
              <w:rPr>
                <w:rFonts w:ascii="Arial" w:hAnsi="Arial"/>
                <w:sz w:val="18"/>
                <w:lang w:val="it-IT" w:eastAsia="zh-CN"/>
              </w:rPr>
            </w:pPr>
            <w:r>
              <w:rPr>
                <w:rFonts w:ascii="Arial" w:hAnsi="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7C3EA706"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0A9A7C7B"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FR2</w:t>
            </w:r>
          </w:p>
        </w:tc>
      </w:tr>
      <w:tr w:rsidR="00C42120" w14:paraId="7C6479B4"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tcPr>
          <w:p w14:paraId="79E6A552" w14:textId="77777777" w:rsidR="00C42120" w:rsidRDefault="00C42120" w:rsidP="00140F38">
            <w:pPr>
              <w:keepNext/>
              <w:keepLines/>
              <w:spacing w:after="0"/>
              <w:rPr>
                <w:rFonts w:ascii="Arial" w:hAnsi="Arial"/>
                <w:sz w:val="18"/>
                <w:lang w:eastAsia="zh-CN"/>
              </w:rPr>
            </w:pPr>
            <w:r>
              <w:rPr>
                <w:rFonts w:ascii="Arial" w:hAnsi="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206139F2"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CF8B5D5" w14:textId="77777777" w:rsidR="00C42120" w:rsidRDefault="00C42120" w:rsidP="00140F38">
            <w:pPr>
              <w:keepNext/>
              <w:keepLines/>
              <w:spacing w:after="0"/>
              <w:jc w:val="center"/>
              <w:rPr>
                <w:rFonts w:ascii="Arial" w:hAnsi="Arial" w:cs="Arial"/>
                <w:sz w:val="18"/>
                <w:lang w:eastAsia="zh-CN"/>
              </w:rPr>
            </w:pPr>
            <w:r>
              <w:rPr>
                <w:rFonts w:ascii="Arial" w:hAnsi="Arial" w:cs="Arial"/>
                <w:sz w:val="18"/>
                <w:lang w:eastAsia="zh-CN"/>
              </w:rPr>
              <w:t>TDD</w:t>
            </w:r>
          </w:p>
        </w:tc>
      </w:tr>
      <w:tr w:rsidR="00C42120" w14:paraId="5EC055AF"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tcPr>
          <w:p w14:paraId="359DD99D" w14:textId="77777777" w:rsidR="00C42120" w:rsidRDefault="00C42120" w:rsidP="00140F38">
            <w:pPr>
              <w:keepNext/>
              <w:keepLines/>
              <w:spacing w:after="0"/>
              <w:rPr>
                <w:rFonts w:ascii="Arial" w:hAnsi="Arial"/>
                <w:sz w:val="18"/>
                <w:lang w:eastAsia="zh-CN"/>
              </w:rPr>
            </w:pPr>
            <w:r>
              <w:rPr>
                <w:rFonts w:ascii="Arial" w:hAnsi="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03B2332E"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666228B3" w14:textId="77777777" w:rsidR="00C42120" w:rsidRDefault="00C42120" w:rsidP="00140F38">
            <w:pPr>
              <w:keepNext/>
              <w:keepLines/>
              <w:spacing w:after="0"/>
              <w:jc w:val="center"/>
              <w:rPr>
                <w:rFonts w:ascii="Arial" w:hAnsi="Arial" w:cs="Arial"/>
                <w:sz w:val="18"/>
                <w:lang w:eastAsia="zh-CN"/>
              </w:rPr>
            </w:pPr>
            <w:r>
              <w:rPr>
                <w:rFonts w:ascii="Arial" w:hAnsi="Arial" w:cs="Arial"/>
                <w:sz w:val="18"/>
                <w:lang w:eastAsia="zh-CN"/>
              </w:rPr>
              <w:t>TDDConf.3.1</w:t>
            </w:r>
          </w:p>
        </w:tc>
      </w:tr>
      <w:tr w:rsidR="00C42120" w14:paraId="0275459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3A401AE" w14:textId="77777777" w:rsidR="00C42120" w:rsidRDefault="00C42120" w:rsidP="00140F38">
            <w:pPr>
              <w:keepNext/>
              <w:keepLines/>
              <w:spacing w:after="0"/>
              <w:rPr>
                <w:rFonts w:ascii="Arial" w:hAnsi="Arial"/>
                <w:sz w:val="18"/>
                <w:lang w:eastAsia="zh-CN"/>
              </w:rPr>
            </w:pPr>
            <w:proofErr w:type="spellStart"/>
            <w:r>
              <w:rPr>
                <w:rFonts w:ascii="Arial" w:hAnsi="Arial"/>
                <w:sz w:val="18"/>
                <w:lang w:eastAsia="zh-CN"/>
              </w:rPr>
              <w:t>BW</w:t>
            </w:r>
            <w:r>
              <w:rPr>
                <w:rFonts w:ascii="Arial" w:hAnsi="Arial"/>
                <w:sz w:val="18"/>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15E1214B"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78C6ECBF" w14:textId="77777777" w:rsidR="00C42120" w:rsidRDefault="00C42120" w:rsidP="00140F38">
            <w:pPr>
              <w:keepNext/>
              <w:keepLines/>
              <w:spacing w:after="0"/>
              <w:jc w:val="center"/>
              <w:rPr>
                <w:rFonts w:ascii="Arial" w:eastAsia="Malgun Gothic" w:hAnsi="Arial" w:cs="Arial"/>
                <w:sz w:val="18"/>
                <w:szCs w:val="18"/>
                <w:lang w:val="de-DE" w:eastAsia="zh-CN"/>
              </w:rPr>
            </w:pPr>
            <w:r>
              <w:rPr>
                <w:rFonts w:ascii="Arial" w:eastAsia="Malgun Gothic" w:hAnsi="Arial"/>
                <w:sz w:val="18"/>
                <w:szCs w:val="18"/>
                <w:lang w:eastAsia="zh-CN"/>
              </w:rPr>
              <w:t xml:space="preserve">100 MHz: </w:t>
            </w:r>
            <w:proofErr w:type="gramStart"/>
            <w:r>
              <w:rPr>
                <w:rFonts w:ascii="Arial" w:eastAsia="Malgun Gothic" w:hAnsi="Arial" w:cs="Arial"/>
                <w:sz w:val="18"/>
                <w:szCs w:val="18"/>
                <w:lang w:val="de-DE" w:eastAsia="zh-CN"/>
              </w:rPr>
              <w:t>N</w:t>
            </w:r>
            <w:r>
              <w:rPr>
                <w:rFonts w:ascii="Arial" w:eastAsia="Malgun Gothic" w:hAnsi="Arial" w:cs="Arial"/>
                <w:sz w:val="18"/>
                <w:szCs w:val="18"/>
                <w:vertAlign w:val="subscript"/>
                <w:lang w:val="de-DE" w:eastAsia="zh-CN"/>
              </w:rPr>
              <w:t>RB,c</w:t>
            </w:r>
            <w:proofErr w:type="gramEnd"/>
            <w:r>
              <w:rPr>
                <w:rFonts w:ascii="Arial" w:eastAsia="Malgun Gothic" w:hAnsi="Arial" w:cs="Arial"/>
                <w:sz w:val="18"/>
                <w:szCs w:val="18"/>
                <w:lang w:val="de-DE" w:eastAsia="zh-CN"/>
              </w:rPr>
              <w:t xml:space="preserve"> = 66</w:t>
            </w:r>
          </w:p>
        </w:tc>
      </w:tr>
      <w:tr w:rsidR="003760E4" w14:paraId="030F4D47" w14:textId="77777777" w:rsidTr="00140F38">
        <w:trPr>
          <w:cantSplit/>
          <w:jc w:val="center"/>
          <w:ins w:id="105" w:author="Huawei" w:date="2023-11-02T14:54:00Z"/>
        </w:trPr>
        <w:tc>
          <w:tcPr>
            <w:tcW w:w="3823" w:type="dxa"/>
            <w:tcBorders>
              <w:top w:val="single" w:sz="4" w:space="0" w:color="auto"/>
              <w:left w:val="single" w:sz="4" w:space="0" w:color="auto"/>
              <w:bottom w:val="single" w:sz="4" w:space="0" w:color="auto"/>
              <w:right w:val="single" w:sz="4" w:space="0" w:color="auto"/>
            </w:tcBorders>
          </w:tcPr>
          <w:p w14:paraId="004A4199" w14:textId="76723475" w:rsidR="003760E4" w:rsidRDefault="003760E4" w:rsidP="00140F38">
            <w:pPr>
              <w:keepNext/>
              <w:keepLines/>
              <w:spacing w:after="0"/>
              <w:rPr>
                <w:ins w:id="106" w:author="Huawei" w:date="2023-11-02T14:54:00Z"/>
                <w:rFonts w:ascii="Arial" w:hAnsi="Arial"/>
                <w:sz w:val="18"/>
                <w:lang w:eastAsia="zh-CN"/>
              </w:rPr>
            </w:pPr>
            <w:ins w:id="107" w:author="Huawei" w:date="2023-11-02T14:54:00Z">
              <w:r w:rsidRPr="003760E4">
                <w:rPr>
                  <w:rFonts w:ascii="Arial" w:hAnsi="Arial"/>
                  <w:sz w:val="18"/>
                  <w:lang w:eastAsia="zh-CN"/>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3BC33E95" w14:textId="77777777" w:rsidR="003760E4" w:rsidRDefault="003760E4" w:rsidP="00140F38">
            <w:pPr>
              <w:keepNext/>
              <w:keepLines/>
              <w:spacing w:after="0"/>
              <w:jc w:val="center"/>
              <w:rPr>
                <w:ins w:id="108" w:author="Huawei" w:date="2023-11-02T14:54:00Z"/>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4C44B638" w14:textId="0D47508A" w:rsidR="003760E4" w:rsidRPr="003760E4" w:rsidRDefault="003760E4" w:rsidP="00140F38">
            <w:pPr>
              <w:keepNext/>
              <w:keepLines/>
              <w:spacing w:after="0"/>
              <w:jc w:val="center"/>
              <w:rPr>
                <w:ins w:id="109" w:author="Huawei" w:date="2023-11-02T14:54:00Z"/>
                <w:rFonts w:ascii="Arial" w:eastAsia="Malgun Gothic" w:hAnsi="Arial"/>
                <w:sz w:val="18"/>
                <w:szCs w:val="18"/>
                <w:lang w:eastAsia="zh-CN"/>
              </w:rPr>
            </w:pPr>
            <w:ins w:id="110" w:author="Huawei" w:date="2023-11-02T14:54:00Z">
              <w:r>
                <w:rPr>
                  <w:rFonts w:ascii="Arial" w:hAnsi="Arial" w:hint="eastAsia"/>
                  <w:sz w:val="18"/>
                  <w:szCs w:val="18"/>
                  <w:lang w:eastAsia="zh-CN"/>
                </w:rPr>
                <w:t>2</w:t>
              </w:r>
              <w:r>
                <w:rPr>
                  <w:rFonts w:ascii="Arial" w:hAnsi="Arial"/>
                  <w:sz w:val="18"/>
                  <w:szCs w:val="18"/>
                  <w:lang w:eastAsia="zh-CN"/>
                </w:rPr>
                <w:t>4</w:t>
              </w:r>
            </w:ins>
          </w:p>
        </w:tc>
      </w:tr>
      <w:tr w:rsidR="00C42120" w14:paraId="2A6547FE"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tcPr>
          <w:p w14:paraId="67FA679F" w14:textId="77777777" w:rsidR="00C42120" w:rsidRDefault="00C42120" w:rsidP="00140F38">
            <w:pPr>
              <w:keepNext/>
              <w:keepLines/>
              <w:spacing w:after="0"/>
              <w:rPr>
                <w:rFonts w:ascii="Arial" w:hAnsi="Arial"/>
                <w:sz w:val="18"/>
                <w:lang w:eastAsia="zh-CN"/>
              </w:rPr>
            </w:pPr>
            <w:r>
              <w:rPr>
                <w:rFonts w:ascii="Arial" w:hAnsi="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0C663574"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81D62D4"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DLBWP.0.2</w:t>
            </w:r>
          </w:p>
        </w:tc>
      </w:tr>
      <w:tr w:rsidR="00C42120" w14:paraId="42A1C70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A87A11C" w14:textId="77777777" w:rsidR="00C42120" w:rsidRDefault="00C42120" w:rsidP="00140F38">
            <w:pPr>
              <w:keepNext/>
              <w:keepLines/>
              <w:spacing w:after="0"/>
              <w:rPr>
                <w:rFonts w:ascii="Arial" w:hAnsi="Arial"/>
                <w:sz w:val="18"/>
                <w:lang w:eastAsia="zh-CN"/>
              </w:rPr>
            </w:pPr>
            <w:r>
              <w:rPr>
                <w:rFonts w:ascii="Arial" w:hAnsi="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103C6DBE"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94AB8D5"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DLBWP.1.1</w:t>
            </w:r>
            <w:r>
              <w:rPr>
                <w:rFonts w:ascii="Arial" w:hAnsi="Arial" w:cs="Arial"/>
                <w:sz w:val="18"/>
                <w:szCs w:val="18"/>
                <w:vertAlign w:val="superscript"/>
                <w:lang w:eastAsia="zh-CN"/>
              </w:rPr>
              <w:t xml:space="preserve"> </w:t>
            </w:r>
          </w:p>
        </w:tc>
      </w:tr>
      <w:tr w:rsidR="00C42120" w14:paraId="0568F18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35D36ED" w14:textId="77777777" w:rsidR="00C42120" w:rsidRDefault="00C42120" w:rsidP="00140F38">
            <w:pPr>
              <w:keepNext/>
              <w:keepLines/>
              <w:spacing w:after="0"/>
              <w:rPr>
                <w:rFonts w:ascii="Arial" w:hAnsi="Arial"/>
                <w:sz w:val="18"/>
                <w:lang w:eastAsia="zh-CN"/>
              </w:rPr>
            </w:pPr>
            <w:r>
              <w:rPr>
                <w:rFonts w:ascii="Arial" w:hAnsi="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3A1104B4"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9EE48BB" w14:textId="77777777" w:rsidR="00C42120" w:rsidRDefault="00C42120" w:rsidP="00140F38">
            <w:pPr>
              <w:keepNext/>
              <w:keepLines/>
              <w:spacing w:after="0"/>
              <w:jc w:val="center"/>
              <w:rPr>
                <w:rFonts w:ascii="Arial" w:hAnsi="Arial" w:cs="Arial"/>
                <w:sz w:val="18"/>
                <w:lang w:eastAsia="zh-CN"/>
              </w:rPr>
            </w:pPr>
            <w:r>
              <w:rPr>
                <w:rFonts w:ascii="Arial" w:hAnsi="Arial"/>
                <w:sz w:val="18"/>
                <w:lang w:eastAsia="zh-CN"/>
              </w:rPr>
              <w:t>ULBWP.0.2</w:t>
            </w:r>
            <w:r>
              <w:rPr>
                <w:rFonts w:ascii="Arial" w:hAnsi="Arial" w:cs="Arial"/>
                <w:sz w:val="18"/>
                <w:szCs w:val="18"/>
                <w:vertAlign w:val="superscript"/>
                <w:lang w:eastAsia="zh-CN"/>
              </w:rPr>
              <w:t xml:space="preserve"> </w:t>
            </w:r>
          </w:p>
        </w:tc>
      </w:tr>
      <w:tr w:rsidR="00C42120" w14:paraId="085A74C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6064F03" w14:textId="77777777" w:rsidR="00C42120" w:rsidRDefault="00C42120" w:rsidP="00140F38">
            <w:pPr>
              <w:keepNext/>
              <w:keepLines/>
              <w:spacing w:after="0"/>
              <w:rPr>
                <w:rFonts w:ascii="Arial" w:hAnsi="Arial"/>
                <w:sz w:val="18"/>
                <w:lang w:eastAsia="zh-CN"/>
              </w:rPr>
            </w:pPr>
            <w:r>
              <w:rPr>
                <w:rFonts w:ascii="Arial" w:hAnsi="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5B11FBCE"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5BF6063F" w14:textId="77777777" w:rsidR="00C42120" w:rsidRDefault="00C42120" w:rsidP="00140F38">
            <w:pPr>
              <w:keepNext/>
              <w:keepLines/>
              <w:spacing w:after="0"/>
              <w:jc w:val="center"/>
              <w:rPr>
                <w:rFonts w:ascii="Arial" w:hAnsi="Arial" w:cs="Arial"/>
                <w:sz w:val="18"/>
                <w:lang w:eastAsia="zh-CN"/>
              </w:rPr>
            </w:pPr>
            <w:r>
              <w:rPr>
                <w:rFonts w:ascii="Arial" w:hAnsi="Arial"/>
                <w:sz w:val="18"/>
                <w:lang w:eastAsia="zh-CN"/>
              </w:rPr>
              <w:t>ULBWP.1.1</w:t>
            </w:r>
            <w:r>
              <w:rPr>
                <w:rFonts w:ascii="Arial" w:hAnsi="Arial" w:cs="Arial"/>
                <w:sz w:val="18"/>
                <w:szCs w:val="18"/>
                <w:vertAlign w:val="superscript"/>
                <w:lang w:eastAsia="zh-CN"/>
              </w:rPr>
              <w:t xml:space="preserve"> </w:t>
            </w:r>
          </w:p>
        </w:tc>
      </w:tr>
      <w:tr w:rsidR="00C42120" w14:paraId="5DB71DF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13DF019" w14:textId="77777777" w:rsidR="00C42120" w:rsidRDefault="00C42120" w:rsidP="00140F38">
            <w:pPr>
              <w:keepNext/>
              <w:keepLines/>
              <w:spacing w:after="0"/>
              <w:rPr>
                <w:rFonts w:ascii="Arial" w:hAnsi="Arial"/>
                <w:sz w:val="18"/>
                <w:lang w:eastAsia="zh-CN"/>
              </w:rPr>
            </w:pPr>
            <w:r>
              <w:rPr>
                <w:rFonts w:ascii="Arial" w:hAnsi="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1030BCB6"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38C44C7D"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lang w:eastAsia="zh-CN"/>
              </w:rPr>
              <w:t xml:space="preserve">SR.3.1 TDD </w:t>
            </w:r>
          </w:p>
        </w:tc>
      </w:tr>
      <w:tr w:rsidR="00C42120" w14:paraId="783C0E3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5067728" w14:textId="77777777" w:rsidR="00C42120" w:rsidRDefault="00C42120" w:rsidP="00140F38">
            <w:pPr>
              <w:keepNext/>
              <w:keepLines/>
              <w:spacing w:after="0"/>
              <w:rPr>
                <w:rFonts w:ascii="Arial" w:hAnsi="Arial"/>
                <w:sz w:val="18"/>
                <w:lang w:eastAsia="zh-CN"/>
              </w:rPr>
            </w:pPr>
            <w:r>
              <w:rPr>
                <w:rFonts w:ascii="Arial" w:hAnsi="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74162A38"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15EADBE"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lang w:eastAsia="zh-CN"/>
              </w:rPr>
              <w:t xml:space="preserve">CR.3.1 TDD </w:t>
            </w:r>
          </w:p>
        </w:tc>
      </w:tr>
      <w:tr w:rsidR="00C42120" w14:paraId="3CF9B6C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2F9422C" w14:textId="77777777" w:rsidR="00C42120" w:rsidRDefault="00C42120" w:rsidP="00140F38">
            <w:pPr>
              <w:keepNext/>
              <w:keepLines/>
              <w:spacing w:after="0"/>
              <w:rPr>
                <w:rFonts w:ascii="Arial" w:hAnsi="Arial"/>
                <w:sz w:val="18"/>
                <w:lang w:eastAsia="zh-CN"/>
              </w:rPr>
            </w:pPr>
            <w:r>
              <w:rPr>
                <w:rFonts w:ascii="Arial" w:hAnsi="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F6C59D8"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BF6E5D"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lang w:eastAsia="zh-CN"/>
              </w:rPr>
              <w:t xml:space="preserve">CCR.3.1 TDD </w:t>
            </w:r>
          </w:p>
        </w:tc>
      </w:tr>
      <w:tr w:rsidR="00C42120" w14:paraId="1A2FDAC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2E5FE0E" w14:textId="77777777" w:rsidR="00C42120" w:rsidRDefault="00C42120" w:rsidP="00140F38">
            <w:pPr>
              <w:keepNext/>
              <w:keepLines/>
              <w:spacing w:after="0"/>
              <w:rPr>
                <w:rFonts w:ascii="Arial" w:hAnsi="Arial"/>
                <w:sz w:val="18"/>
                <w:lang w:eastAsia="zh-CN"/>
              </w:rPr>
            </w:pPr>
            <w:r>
              <w:rPr>
                <w:rFonts w:ascii="Arial" w:hAnsi="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5C505266" w14:textId="77777777" w:rsidR="00C42120" w:rsidRDefault="00C42120" w:rsidP="00140F38">
            <w:pPr>
              <w:keepNext/>
              <w:keepLines/>
              <w:spacing w:after="0"/>
              <w:jc w:val="center"/>
              <w:rPr>
                <w:rFonts w:ascii="Arial" w:hAnsi="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tcPr>
          <w:p w14:paraId="107601CD" w14:textId="0EA9BC7D" w:rsidR="00C42120" w:rsidRDefault="00C42120" w:rsidP="00140F38">
            <w:pPr>
              <w:keepNext/>
              <w:keepLines/>
              <w:spacing w:after="0"/>
              <w:jc w:val="center"/>
              <w:rPr>
                <w:rFonts w:ascii="Arial" w:hAnsi="Arial" w:cs="Arial"/>
                <w:sz w:val="18"/>
                <w:lang w:eastAsia="zh-CN"/>
              </w:rPr>
            </w:pPr>
            <w:r>
              <w:rPr>
                <w:rFonts w:ascii="Arial" w:hAnsi="Arial" w:cs="Arial"/>
                <w:sz w:val="18"/>
                <w:szCs w:val="16"/>
                <w:lang w:eastAsia="zh-CN"/>
              </w:rPr>
              <w:t>OP.</w:t>
            </w:r>
            <w:ins w:id="111" w:author="Huawei" w:date="2023-11-02T14:55:00Z">
              <w:r w:rsidR="003760E4">
                <w:rPr>
                  <w:rFonts w:ascii="Arial" w:hAnsi="Arial" w:cs="Arial"/>
                  <w:sz w:val="18"/>
                  <w:szCs w:val="16"/>
                  <w:lang w:eastAsia="zh-CN"/>
                </w:rPr>
                <w:t>5</w:t>
              </w:r>
            </w:ins>
            <w:del w:id="112" w:author="Huawei" w:date="2023-11-02T14:55:00Z">
              <w:r w:rsidDel="003760E4">
                <w:rPr>
                  <w:rFonts w:ascii="Arial" w:hAnsi="Arial" w:cs="Arial"/>
                  <w:sz w:val="18"/>
                  <w:szCs w:val="16"/>
                  <w:lang w:eastAsia="zh-CN"/>
                </w:rPr>
                <w:delText>1</w:delText>
              </w:r>
            </w:del>
          </w:p>
        </w:tc>
      </w:tr>
      <w:tr w:rsidR="00C42120" w14:paraId="44995BE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8E9052C" w14:textId="77777777" w:rsidR="00C42120" w:rsidRDefault="00C42120" w:rsidP="00140F38">
            <w:pPr>
              <w:keepNext/>
              <w:keepLines/>
              <w:spacing w:after="0"/>
              <w:rPr>
                <w:rFonts w:ascii="Arial" w:hAnsi="Arial"/>
                <w:sz w:val="18"/>
                <w:lang w:val="da-DK" w:eastAsia="zh-CN"/>
              </w:rPr>
            </w:pPr>
            <w:r>
              <w:rPr>
                <w:rFonts w:ascii="Arial" w:hAnsi="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5E782CA5"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355909B"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szCs w:val="16"/>
                <w:lang w:eastAsia="zh-CN"/>
              </w:rPr>
              <w:t>SSB.1 FR2</w:t>
            </w:r>
          </w:p>
        </w:tc>
      </w:tr>
      <w:tr w:rsidR="00C42120" w14:paraId="277DD12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A67A5B4" w14:textId="77777777" w:rsidR="00C42120" w:rsidRDefault="00C42120" w:rsidP="00140F38">
            <w:pPr>
              <w:keepNext/>
              <w:keepLines/>
              <w:spacing w:after="0"/>
              <w:rPr>
                <w:rFonts w:ascii="Arial" w:hAnsi="Arial"/>
                <w:sz w:val="18"/>
                <w:lang w:val="da-DK" w:eastAsia="zh-CN"/>
              </w:rPr>
            </w:pPr>
            <w:r>
              <w:rPr>
                <w:rFonts w:ascii="Arial" w:hAnsi="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054CBCBE"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BF16A09" w14:textId="77777777" w:rsidR="00C42120" w:rsidRDefault="00C42120" w:rsidP="00140F38">
            <w:pPr>
              <w:keepNext/>
              <w:keepLines/>
              <w:spacing w:after="0"/>
              <w:jc w:val="center"/>
              <w:rPr>
                <w:rFonts w:ascii="Arial" w:hAnsi="Arial" w:cs="Arial"/>
                <w:sz w:val="18"/>
                <w:szCs w:val="16"/>
                <w:lang w:eastAsia="zh-CN"/>
              </w:rPr>
            </w:pPr>
            <w:r>
              <w:rPr>
                <w:rFonts w:ascii="Arial" w:hAnsi="Arial" w:cs="Arial"/>
                <w:sz w:val="18"/>
                <w:szCs w:val="16"/>
                <w:lang w:eastAsia="zh-CN"/>
              </w:rPr>
              <w:t xml:space="preserve">SMTC.1 </w:t>
            </w:r>
          </w:p>
        </w:tc>
      </w:tr>
      <w:tr w:rsidR="00C42120" w14:paraId="759A62D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0CCD48E" w14:textId="77777777" w:rsidR="00C42120" w:rsidRDefault="00C42120" w:rsidP="00140F38">
            <w:pPr>
              <w:keepNext/>
              <w:keepLines/>
              <w:spacing w:after="0"/>
              <w:rPr>
                <w:rFonts w:ascii="Arial" w:hAnsi="Arial"/>
                <w:bCs/>
                <w:sz w:val="18"/>
                <w:lang w:eastAsia="zh-CN"/>
              </w:rPr>
            </w:pPr>
            <w:r w:rsidRPr="00037887">
              <w:rPr>
                <w:rFonts w:ascii="Arial" w:hAnsi="Arial" w:cs="Arial" w:hint="eastAsia"/>
                <w:bCs/>
                <w:sz w:val="18"/>
                <w:lang w:eastAsia="zh-CN"/>
              </w:rPr>
              <w:t>D</w:t>
            </w:r>
            <w:r w:rsidRPr="00037887">
              <w:rPr>
                <w:rFonts w:ascii="Arial" w:hAnsi="Arial" w:cs="Arial"/>
                <w:bCs/>
                <w:sz w:val="18"/>
                <w:lang w:eastAsia="zh-CN"/>
              </w:rPr>
              <w:t>L TCI State</w:t>
            </w:r>
          </w:p>
        </w:tc>
        <w:tc>
          <w:tcPr>
            <w:tcW w:w="992" w:type="dxa"/>
            <w:tcBorders>
              <w:top w:val="single" w:sz="4" w:space="0" w:color="auto"/>
              <w:left w:val="single" w:sz="4" w:space="0" w:color="auto"/>
              <w:bottom w:val="single" w:sz="4" w:space="0" w:color="auto"/>
              <w:right w:val="single" w:sz="4" w:space="0" w:color="auto"/>
            </w:tcBorders>
          </w:tcPr>
          <w:p w14:paraId="6D02FED6"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6F73AE0" w14:textId="77777777" w:rsidR="00C42120" w:rsidRDefault="00C42120" w:rsidP="00140F38">
            <w:pPr>
              <w:keepNext/>
              <w:keepLines/>
              <w:spacing w:after="0"/>
              <w:jc w:val="center"/>
              <w:rPr>
                <w:rFonts w:ascii="Arial" w:hAnsi="Arial" w:cs="Arial"/>
                <w:sz w:val="18"/>
                <w:szCs w:val="16"/>
                <w:lang w:eastAsia="zh-CN"/>
              </w:rPr>
            </w:pPr>
            <w:proofErr w:type="spellStart"/>
            <w:r w:rsidRPr="009477AD">
              <w:rPr>
                <w:rFonts w:ascii="Arial" w:hAnsi="Arial"/>
                <w:sz w:val="18"/>
                <w:lang w:eastAsia="ko-KR"/>
              </w:rPr>
              <w:t>DLorJoint</w:t>
            </w:r>
            <w:proofErr w:type="spellEnd"/>
            <w:r w:rsidRPr="009477AD">
              <w:rPr>
                <w:rFonts w:ascii="Arial" w:hAnsi="Arial"/>
                <w:sz w:val="18"/>
                <w:lang w:eastAsia="ko-KR"/>
              </w:rPr>
              <w:t xml:space="preserve"> </w:t>
            </w:r>
            <w:proofErr w:type="spellStart"/>
            <w:r w:rsidRPr="009477AD">
              <w:rPr>
                <w:rFonts w:ascii="Arial" w:hAnsi="Arial"/>
                <w:sz w:val="18"/>
                <w:lang w:eastAsia="ko-KR"/>
              </w:rPr>
              <w:t>TCI.State</w:t>
            </w:r>
            <w:proofErr w:type="spellEnd"/>
            <w:r w:rsidRPr="009477AD">
              <w:rPr>
                <w:rFonts w:ascii="Arial" w:hAnsi="Arial"/>
                <w:sz w:val="18"/>
                <w:lang w:eastAsia="ko-KR"/>
              </w:rPr>
              <w:t>.</w:t>
            </w:r>
            <w:r w:rsidRPr="0069037D">
              <w:rPr>
                <w:rFonts w:ascii="Arial" w:hAnsi="Arial"/>
                <w:sz w:val="18"/>
                <w:lang w:val="en-US" w:eastAsia="zh-CN"/>
              </w:rPr>
              <w:t>0</w:t>
            </w:r>
          </w:p>
        </w:tc>
      </w:tr>
      <w:tr w:rsidR="00C42120" w14:paraId="3DB4E64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ECEA62D" w14:textId="77777777" w:rsidR="00C42120" w:rsidRPr="00A168F6" w:rsidRDefault="00C42120" w:rsidP="00140F38">
            <w:pPr>
              <w:keepNext/>
              <w:keepLines/>
              <w:spacing w:after="0"/>
              <w:rPr>
                <w:rFonts w:ascii="Arial" w:hAnsi="Arial" w:cs="Arial"/>
                <w:bCs/>
                <w:sz w:val="18"/>
                <w:szCs w:val="18"/>
                <w:lang w:eastAsia="zh-CN"/>
              </w:rPr>
            </w:pPr>
            <w:r w:rsidRPr="00037887">
              <w:rPr>
                <w:rFonts w:ascii="Arial" w:hAnsi="Arial" w:cs="Arial"/>
                <w:bCs/>
                <w:sz w:val="18"/>
                <w:szCs w:val="18"/>
                <w:lang w:eastAsia="zh-CN"/>
              </w:rPr>
              <w:t>PL-RS Configuration for CSI-RS#0</w:t>
            </w:r>
          </w:p>
        </w:tc>
        <w:tc>
          <w:tcPr>
            <w:tcW w:w="992" w:type="dxa"/>
            <w:tcBorders>
              <w:top w:val="single" w:sz="4" w:space="0" w:color="auto"/>
              <w:left w:val="single" w:sz="4" w:space="0" w:color="auto"/>
              <w:bottom w:val="single" w:sz="4" w:space="0" w:color="auto"/>
              <w:right w:val="single" w:sz="4" w:space="0" w:color="auto"/>
            </w:tcBorders>
          </w:tcPr>
          <w:p w14:paraId="18C9DEB2" w14:textId="77777777" w:rsidR="00C42120" w:rsidRPr="00A168F6" w:rsidRDefault="00C42120" w:rsidP="00140F38">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3711E0C" w14:textId="77777777" w:rsidR="00C42120" w:rsidRPr="009477AD" w:rsidRDefault="00C42120" w:rsidP="00140F38">
            <w:pPr>
              <w:keepNext/>
              <w:keepLines/>
              <w:spacing w:after="0"/>
              <w:jc w:val="center"/>
              <w:rPr>
                <w:rFonts w:ascii="Arial" w:hAnsi="Arial" w:cs="Arial"/>
                <w:sz w:val="18"/>
                <w:lang w:eastAsia="ja-JP"/>
              </w:rPr>
            </w:pPr>
            <w:r w:rsidRPr="009477AD">
              <w:rPr>
                <w:rFonts w:ascii="Arial" w:hAnsi="Arial" w:cs="Arial"/>
                <w:sz w:val="18"/>
                <w:lang w:eastAsia="ja-JP"/>
              </w:rPr>
              <w:t xml:space="preserve">Resource #4 in </w:t>
            </w:r>
            <w:r w:rsidRPr="009477AD">
              <w:rPr>
                <w:rFonts w:ascii="Arial" w:hAnsi="Arial"/>
                <w:sz w:val="18"/>
                <w:lang w:eastAsia="ko-KR"/>
              </w:rPr>
              <w:t>TRS.2.1 TDD</w:t>
            </w:r>
            <w:r w:rsidRPr="009477AD">
              <w:rPr>
                <w:rFonts w:ascii="Arial" w:hAnsi="Arial" w:cs="Arial"/>
                <w:sz w:val="18"/>
                <w:lang w:eastAsia="ja-JP"/>
              </w:rPr>
              <w:t xml:space="preserve"> for </w:t>
            </w:r>
            <w:r w:rsidRPr="009477AD">
              <w:rPr>
                <w:rFonts w:ascii="Arial" w:hAnsi="Arial"/>
                <w:sz w:val="18"/>
                <w:lang w:eastAsia="ko-KR"/>
              </w:rPr>
              <w:t>UL TCI.State.2</w:t>
            </w:r>
          </w:p>
          <w:p w14:paraId="759A5B7E" w14:textId="77777777" w:rsidR="00C42120" w:rsidRPr="00A168F6" w:rsidRDefault="00C42120" w:rsidP="00140F38">
            <w:pPr>
              <w:keepNext/>
              <w:keepLines/>
              <w:spacing w:after="0"/>
              <w:jc w:val="center"/>
              <w:rPr>
                <w:rFonts w:ascii="Arial" w:hAnsi="Arial" w:cs="Arial"/>
                <w:sz w:val="18"/>
                <w:szCs w:val="18"/>
                <w:lang w:eastAsia="zh-CN"/>
              </w:rPr>
            </w:pPr>
          </w:p>
        </w:tc>
      </w:tr>
      <w:tr w:rsidR="00C42120" w14:paraId="2669531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FF26AFC" w14:textId="77777777" w:rsidR="00C42120" w:rsidRPr="00A168F6" w:rsidRDefault="00C42120" w:rsidP="00140F38">
            <w:pPr>
              <w:keepNext/>
              <w:keepLines/>
              <w:spacing w:after="0"/>
              <w:rPr>
                <w:rFonts w:ascii="Arial" w:hAnsi="Arial" w:cs="Arial"/>
                <w:bCs/>
                <w:sz w:val="18"/>
                <w:szCs w:val="18"/>
                <w:lang w:eastAsia="zh-CN"/>
              </w:rPr>
            </w:pPr>
            <w:r w:rsidRPr="00037887">
              <w:rPr>
                <w:rFonts w:ascii="Arial" w:hAnsi="Arial" w:cs="Arial"/>
                <w:bCs/>
                <w:sz w:val="18"/>
                <w:szCs w:val="18"/>
                <w:lang w:eastAsia="zh-CN"/>
              </w:rPr>
              <w:t>PL-RS Configuration for CSI-RS#1</w:t>
            </w:r>
          </w:p>
        </w:tc>
        <w:tc>
          <w:tcPr>
            <w:tcW w:w="992" w:type="dxa"/>
            <w:tcBorders>
              <w:top w:val="single" w:sz="4" w:space="0" w:color="auto"/>
              <w:left w:val="single" w:sz="4" w:space="0" w:color="auto"/>
              <w:bottom w:val="single" w:sz="4" w:space="0" w:color="auto"/>
              <w:right w:val="single" w:sz="4" w:space="0" w:color="auto"/>
            </w:tcBorders>
          </w:tcPr>
          <w:p w14:paraId="71FF2CCC" w14:textId="77777777" w:rsidR="00C42120" w:rsidRPr="00A168F6" w:rsidRDefault="00C42120" w:rsidP="00140F38">
            <w:pPr>
              <w:keepNext/>
              <w:keepLines/>
              <w:spacing w:after="0"/>
              <w:jc w:val="center"/>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6566737C" w14:textId="77777777" w:rsidR="00C42120" w:rsidRPr="00A168F6" w:rsidRDefault="00C42120" w:rsidP="00140F38">
            <w:pPr>
              <w:keepNext/>
              <w:keepLines/>
              <w:spacing w:after="0"/>
              <w:jc w:val="center"/>
              <w:rPr>
                <w:rFonts w:ascii="Arial" w:hAnsi="Arial" w:cs="Arial"/>
                <w:sz w:val="18"/>
                <w:szCs w:val="18"/>
                <w:lang w:eastAsia="ja-JP"/>
              </w:rPr>
            </w:pPr>
            <w:r w:rsidRPr="00037887">
              <w:rPr>
                <w:rFonts w:ascii="Arial" w:hAnsi="Arial" w:cs="Arial"/>
                <w:sz w:val="18"/>
                <w:lang w:eastAsia="ja-JP"/>
              </w:rPr>
              <w:t xml:space="preserve">Resource #4 in </w:t>
            </w:r>
            <w:r w:rsidRPr="00037887">
              <w:rPr>
                <w:rFonts w:ascii="Arial" w:hAnsi="Arial"/>
                <w:sz w:val="18"/>
                <w:lang w:eastAsia="ko-KR"/>
              </w:rPr>
              <w:t>TRS.2.2 TDD for UL TCI.State.3</w:t>
            </w:r>
          </w:p>
        </w:tc>
      </w:tr>
      <w:tr w:rsidR="00C42120" w14:paraId="5FCFBBE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1A624B3" w14:textId="77777777" w:rsidR="00C42120" w:rsidRDefault="00C42120" w:rsidP="00140F38">
            <w:pPr>
              <w:keepNext/>
              <w:keepLines/>
              <w:spacing w:after="0"/>
              <w:rPr>
                <w:rFonts w:ascii="Arial" w:hAnsi="Arial"/>
                <w:bCs/>
                <w:sz w:val="18"/>
                <w:lang w:eastAsia="zh-CN"/>
              </w:rPr>
            </w:pPr>
            <w:r>
              <w:rPr>
                <w:rFonts w:ascii="Arial" w:hAnsi="Arial"/>
                <w:bCs/>
                <w:sz w:val="18"/>
                <w:lang w:eastAsia="zh-CN"/>
              </w:rPr>
              <w:t>UL TCI State-0 Configuration</w:t>
            </w:r>
          </w:p>
        </w:tc>
        <w:tc>
          <w:tcPr>
            <w:tcW w:w="992" w:type="dxa"/>
            <w:tcBorders>
              <w:top w:val="single" w:sz="4" w:space="0" w:color="auto"/>
              <w:left w:val="single" w:sz="4" w:space="0" w:color="auto"/>
              <w:bottom w:val="single" w:sz="4" w:space="0" w:color="auto"/>
              <w:right w:val="single" w:sz="4" w:space="0" w:color="auto"/>
            </w:tcBorders>
          </w:tcPr>
          <w:p w14:paraId="4DDAC476"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CAFD01C" w14:textId="77777777" w:rsidR="00C42120" w:rsidRDefault="00C42120" w:rsidP="00140F38">
            <w:pPr>
              <w:keepNext/>
              <w:keepLines/>
              <w:spacing w:after="0"/>
              <w:jc w:val="center"/>
              <w:rPr>
                <w:rFonts w:ascii="Arial" w:hAnsi="Arial"/>
                <w:sz w:val="18"/>
                <w:lang w:eastAsia="zh-CN"/>
              </w:rPr>
            </w:pPr>
            <w:r w:rsidRPr="00037887">
              <w:rPr>
                <w:rFonts w:ascii="Arial" w:hAnsi="Arial"/>
                <w:sz w:val="18"/>
                <w:lang w:eastAsia="zh-CN"/>
              </w:rPr>
              <w:t>UL TCI.State.2</w:t>
            </w:r>
          </w:p>
        </w:tc>
      </w:tr>
      <w:tr w:rsidR="00C42120" w14:paraId="321E455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F6979AB" w14:textId="77777777" w:rsidR="00C42120" w:rsidRDefault="00C42120" w:rsidP="00140F38">
            <w:pPr>
              <w:keepNext/>
              <w:keepLines/>
              <w:spacing w:after="0"/>
              <w:rPr>
                <w:rFonts w:ascii="Arial" w:hAnsi="Arial"/>
                <w:bCs/>
                <w:sz w:val="18"/>
                <w:lang w:eastAsia="zh-CN"/>
              </w:rPr>
            </w:pPr>
            <w:r>
              <w:rPr>
                <w:rFonts w:ascii="Arial" w:hAnsi="Arial"/>
                <w:bCs/>
                <w:sz w:val="18"/>
                <w:lang w:eastAsia="zh-CN"/>
              </w:rPr>
              <w:t>UL TCI State-1 Configuration</w:t>
            </w:r>
          </w:p>
        </w:tc>
        <w:tc>
          <w:tcPr>
            <w:tcW w:w="992" w:type="dxa"/>
            <w:tcBorders>
              <w:top w:val="single" w:sz="4" w:space="0" w:color="auto"/>
              <w:left w:val="single" w:sz="4" w:space="0" w:color="auto"/>
              <w:bottom w:val="single" w:sz="4" w:space="0" w:color="auto"/>
              <w:right w:val="single" w:sz="4" w:space="0" w:color="auto"/>
            </w:tcBorders>
          </w:tcPr>
          <w:p w14:paraId="4C6D77A7"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1E94160A" w14:textId="77777777" w:rsidR="00C42120" w:rsidRDefault="00C42120" w:rsidP="00140F38">
            <w:pPr>
              <w:keepNext/>
              <w:keepLines/>
              <w:spacing w:after="0"/>
              <w:jc w:val="center"/>
              <w:rPr>
                <w:rFonts w:ascii="Arial" w:hAnsi="Arial"/>
                <w:sz w:val="18"/>
                <w:lang w:eastAsia="zh-CN"/>
              </w:rPr>
            </w:pPr>
            <w:r w:rsidRPr="00037887">
              <w:rPr>
                <w:rFonts w:ascii="Arial" w:hAnsi="Arial"/>
                <w:sz w:val="18"/>
                <w:lang w:eastAsia="zh-CN"/>
              </w:rPr>
              <w:t>UL TCI.State.3</w:t>
            </w:r>
          </w:p>
        </w:tc>
      </w:tr>
      <w:tr w:rsidR="00C42120" w14:paraId="7FDFD05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E56EDED" w14:textId="77777777" w:rsidR="00C42120" w:rsidRDefault="00C42120" w:rsidP="00140F38">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p>
        </w:tc>
        <w:tc>
          <w:tcPr>
            <w:tcW w:w="992" w:type="dxa"/>
            <w:tcBorders>
              <w:top w:val="single" w:sz="4" w:space="0" w:color="auto"/>
              <w:left w:val="single" w:sz="4" w:space="0" w:color="auto"/>
              <w:bottom w:val="single" w:sz="4" w:space="0" w:color="auto"/>
              <w:right w:val="single" w:sz="4" w:space="0" w:color="auto"/>
            </w:tcBorders>
          </w:tcPr>
          <w:p w14:paraId="77F27656" w14:textId="77777777" w:rsidR="00C42120" w:rsidRDefault="00C42120" w:rsidP="00140F38">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BB2A7E5" w14:textId="77777777" w:rsidR="00C42120" w:rsidRDefault="00C42120" w:rsidP="00140F38">
            <w:pPr>
              <w:keepNext/>
              <w:keepLines/>
              <w:spacing w:after="0"/>
              <w:jc w:val="center"/>
              <w:rPr>
                <w:rFonts w:ascii="Arial" w:hAnsi="Arial"/>
                <w:bCs/>
                <w:sz w:val="18"/>
                <w:lang w:eastAsia="zh-CN"/>
              </w:rPr>
            </w:pPr>
            <w:proofErr w:type="spellStart"/>
            <w:r w:rsidRPr="00B55505">
              <w:rPr>
                <w:rFonts w:ascii="Arial" w:hAnsi="Arial"/>
                <w:bCs/>
                <w:sz w:val="18"/>
                <w:lang w:eastAsia="zh-CN"/>
              </w:rPr>
              <w:t>ssb</w:t>
            </w:r>
            <w:proofErr w:type="spellEnd"/>
            <w:r w:rsidRPr="00B55505">
              <w:rPr>
                <w:rFonts w:ascii="Arial" w:hAnsi="Arial"/>
                <w:bCs/>
                <w:sz w:val="18"/>
                <w:lang w:eastAsia="zh-CN"/>
              </w:rPr>
              <w:t>-Index-RSRP</w:t>
            </w:r>
          </w:p>
        </w:tc>
      </w:tr>
      <w:tr w:rsidR="00C42120" w14:paraId="7EFC26F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8484C68" w14:textId="77777777" w:rsidR="00C42120" w:rsidRDefault="00C42120" w:rsidP="00140F38">
            <w:pPr>
              <w:keepNext/>
              <w:keepLines/>
              <w:spacing w:after="0"/>
              <w:rPr>
                <w:rFonts w:ascii="Arial" w:hAnsi="Arial"/>
                <w:bCs/>
                <w:sz w:val="18"/>
                <w:lang w:eastAsia="zh-CN"/>
              </w:rPr>
            </w:pPr>
            <w:proofErr w:type="spellStart"/>
            <w:r w:rsidRPr="00B55505">
              <w:rPr>
                <w:rFonts w:ascii="Arial" w:hAnsi="Arial"/>
                <w:bCs/>
                <w:sz w:val="18"/>
                <w:lang w:eastAsia="zh-CN"/>
              </w:rPr>
              <w:t>reportConfigType</w:t>
            </w:r>
            <w:proofErr w:type="spellEnd"/>
            <w:r w:rsidRPr="00B55505">
              <w:rPr>
                <w:rFonts w:ascii="Arial" w:hAnsi="Arial"/>
                <w:bCs/>
                <w:sz w:val="18"/>
                <w:lang w:eastAsia="zh-CN"/>
              </w:rPr>
              <w:tab/>
            </w:r>
          </w:p>
        </w:tc>
        <w:tc>
          <w:tcPr>
            <w:tcW w:w="992" w:type="dxa"/>
            <w:tcBorders>
              <w:top w:val="single" w:sz="4" w:space="0" w:color="auto"/>
              <w:left w:val="single" w:sz="4" w:space="0" w:color="auto"/>
              <w:bottom w:val="single" w:sz="4" w:space="0" w:color="auto"/>
              <w:right w:val="single" w:sz="4" w:space="0" w:color="auto"/>
            </w:tcBorders>
          </w:tcPr>
          <w:p w14:paraId="18A8119E" w14:textId="77777777" w:rsidR="00C42120" w:rsidRDefault="00C42120" w:rsidP="00140F38">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2B89A17" w14:textId="77777777" w:rsidR="00C42120" w:rsidRDefault="00C42120" w:rsidP="00140F38">
            <w:pPr>
              <w:keepNext/>
              <w:keepLines/>
              <w:spacing w:after="0"/>
              <w:jc w:val="center"/>
              <w:rPr>
                <w:rFonts w:ascii="Arial" w:hAnsi="Arial"/>
                <w:bCs/>
                <w:sz w:val="18"/>
                <w:lang w:eastAsia="zh-CN"/>
              </w:rPr>
            </w:pPr>
            <w:r w:rsidRPr="00B55505">
              <w:rPr>
                <w:rFonts w:ascii="Arial" w:hAnsi="Arial"/>
                <w:bCs/>
                <w:sz w:val="18"/>
                <w:lang w:eastAsia="zh-CN"/>
              </w:rPr>
              <w:t>periodic</w:t>
            </w:r>
          </w:p>
        </w:tc>
      </w:tr>
      <w:tr w:rsidR="00C42120" w14:paraId="7E7BCD7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A6FBDEE" w14:textId="77777777" w:rsidR="00C42120" w:rsidRDefault="00C42120" w:rsidP="00140F38">
            <w:pPr>
              <w:keepNext/>
              <w:keepLines/>
              <w:spacing w:after="0"/>
              <w:rPr>
                <w:rFonts w:ascii="Arial" w:hAnsi="Arial"/>
                <w:bCs/>
                <w:sz w:val="18"/>
                <w:lang w:eastAsia="zh-CN"/>
              </w:rPr>
            </w:pPr>
            <w:proofErr w:type="spellStart"/>
            <w:r w:rsidRPr="00B55505">
              <w:rPr>
                <w:rFonts w:ascii="Arial" w:hAnsi="Arial"/>
                <w:bCs/>
                <w:sz w:val="18"/>
                <w:lang w:eastAsia="zh-CN"/>
              </w:rPr>
              <w:t>timeRestrictionForChannelMeasurements</w:t>
            </w:r>
            <w:proofErr w:type="spellEnd"/>
          </w:p>
        </w:tc>
        <w:tc>
          <w:tcPr>
            <w:tcW w:w="992" w:type="dxa"/>
            <w:tcBorders>
              <w:top w:val="single" w:sz="4" w:space="0" w:color="auto"/>
              <w:left w:val="single" w:sz="4" w:space="0" w:color="auto"/>
              <w:bottom w:val="single" w:sz="4" w:space="0" w:color="auto"/>
              <w:right w:val="single" w:sz="4" w:space="0" w:color="auto"/>
            </w:tcBorders>
          </w:tcPr>
          <w:p w14:paraId="1BD6291B" w14:textId="77777777" w:rsidR="00C42120" w:rsidRDefault="00C42120" w:rsidP="00140F38">
            <w:pPr>
              <w:keepNext/>
              <w:keepLines/>
              <w:spacing w:after="0"/>
              <w:jc w:val="center"/>
              <w:rPr>
                <w:rFonts w:ascii="Arial" w:hAnsi="Arial"/>
                <w:bCs/>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1F3BBE4" w14:textId="77777777" w:rsidR="00C42120" w:rsidRDefault="00C42120" w:rsidP="00140F38">
            <w:pPr>
              <w:keepNext/>
              <w:keepLines/>
              <w:spacing w:after="0"/>
              <w:jc w:val="center"/>
              <w:rPr>
                <w:rFonts w:ascii="Arial" w:hAnsi="Arial"/>
                <w:bCs/>
                <w:sz w:val="18"/>
                <w:lang w:eastAsia="zh-CN"/>
              </w:rPr>
            </w:pPr>
            <w:r w:rsidRPr="00B55505">
              <w:rPr>
                <w:rFonts w:ascii="Arial" w:hAnsi="Arial"/>
                <w:bCs/>
                <w:sz w:val="18"/>
                <w:lang w:eastAsia="zh-CN"/>
              </w:rPr>
              <w:t>configured</w:t>
            </w:r>
          </w:p>
        </w:tc>
      </w:tr>
      <w:tr w:rsidR="00C42120" w14:paraId="0DBD425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E85BAC0" w14:textId="77777777" w:rsidR="00C42120" w:rsidRDefault="00C42120" w:rsidP="00140F38">
            <w:pPr>
              <w:keepNext/>
              <w:keepLines/>
              <w:spacing w:after="0"/>
              <w:rPr>
                <w:rFonts w:ascii="Arial" w:hAnsi="Arial"/>
                <w:bCs/>
                <w:sz w:val="18"/>
                <w:lang w:eastAsia="zh-CN"/>
              </w:rPr>
            </w:pPr>
            <w:r>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1B5A3FFA"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05526C5" w14:textId="77777777" w:rsidR="00C42120" w:rsidRDefault="00C42120" w:rsidP="00140F38">
            <w:pPr>
              <w:keepNext/>
              <w:keepLines/>
              <w:spacing w:after="0"/>
              <w:jc w:val="center"/>
              <w:rPr>
                <w:rFonts w:ascii="Arial" w:hAnsi="Arial" w:cs="Arial"/>
                <w:sz w:val="18"/>
                <w:lang w:eastAsia="zh-CN"/>
              </w:rPr>
            </w:pPr>
            <w:r>
              <w:rPr>
                <w:rFonts w:ascii="Arial" w:hAnsi="Arial"/>
                <w:sz w:val="18"/>
                <w:szCs w:val="18"/>
                <w:lang w:eastAsia="zh-CN"/>
              </w:rPr>
              <w:t>TRS.2.1 TDD</w:t>
            </w:r>
            <w:r>
              <w:rPr>
                <w:rFonts w:ascii="Arial" w:hAnsi="Arial"/>
                <w:sz w:val="18"/>
                <w:lang w:eastAsia="zh-CN"/>
              </w:rPr>
              <w:t xml:space="preserve"> </w:t>
            </w:r>
          </w:p>
        </w:tc>
      </w:tr>
      <w:tr w:rsidR="00C42120" w14:paraId="55EE90F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0A5BC86" w14:textId="77777777" w:rsidR="00C42120" w:rsidRDefault="00C42120" w:rsidP="00140F38">
            <w:pPr>
              <w:keepNext/>
              <w:keepLines/>
              <w:spacing w:after="0"/>
              <w:rPr>
                <w:rFonts w:ascii="Arial" w:hAnsi="Arial"/>
                <w:sz w:val="18"/>
                <w:lang w:eastAsia="zh-CN"/>
              </w:rPr>
            </w:pPr>
            <w:r>
              <w:rPr>
                <w:rFonts w:ascii="Arial" w:hAnsi="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13E22C4" w14:textId="77777777" w:rsidR="00C42120" w:rsidRDefault="00C42120" w:rsidP="00140F38">
            <w:pPr>
              <w:keepNext/>
              <w:keepLines/>
              <w:spacing w:after="0"/>
              <w:jc w:val="center"/>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7C89AFD" w14:textId="77777777" w:rsidR="00C42120" w:rsidRDefault="00C42120" w:rsidP="00140F38">
            <w:pPr>
              <w:keepNext/>
              <w:keepLines/>
              <w:spacing w:after="0"/>
              <w:jc w:val="center"/>
              <w:rPr>
                <w:rFonts w:ascii="Arial" w:hAnsi="Arial" w:cs="Arial"/>
                <w:sz w:val="18"/>
                <w:lang w:eastAsia="zh-CN"/>
              </w:rPr>
            </w:pPr>
            <w:r>
              <w:rPr>
                <w:rFonts w:ascii="Arial" w:hAnsi="Arial" w:cs="Arial"/>
                <w:sz w:val="18"/>
                <w:lang w:eastAsia="zh-CN"/>
              </w:rPr>
              <w:t>1x2 Low</w:t>
            </w:r>
          </w:p>
        </w:tc>
      </w:tr>
      <w:tr w:rsidR="00C42120" w14:paraId="34D9DE4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C3BF7EC"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tcPr>
          <w:p w14:paraId="63A2E84E"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tcPr>
          <w:p w14:paraId="7BB6F4CA"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0</w:t>
            </w:r>
          </w:p>
        </w:tc>
      </w:tr>
      <w:tr w:rsidR="00C42120" w14:paraId="18185371"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530E4B2"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5FC23C28"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398AACEA" w14:textId="77777777" w:rsidR="00C42120" w:rsidRDefault="00C42120" w:rsidP="00140F38">
            <w:pPr>
              <w:keepNext/>
              <w:keepLines/>
              <w:spacing w:after="0"/>
              <w:jc w:val="center"/>
              <w:rPr>
                <w:rFonts w:ascii="Arial" w:hAnsi="Arial"/>
                <w:sz w:val="18"/>
                <w:lang w:eastAsia="zh-CN"/>
              </w:rPr>
            </w:pPr>
          </w:p>
        </w:tc>
      </w:tr>
      <w:tr w:rsidR="00C42120" w14:paraId="088D700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845E5FF"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2C956093"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9A6A178" w14:textId="77777777" w:rsidR="00C42120" w:rsidRDefault="00C42120" w:rsidP="00140F38">
            <w:pPr>
              <w:keepNext/>
              <w:keepLines/>
              <w:spacing w:after="0"/>
              <w:jc w:val="center"/>
              <w:rPr>
                <w:rFonts w:ascii="Arial" w:hAnsi="Arial"/>
                <w:sz w:val="18"/>
                <w:lang w:eastAsia="zh-CN"/>
              </w:rPr>
            </w:pPr>
          </w:p>
        </w:tc>
      </w:tr>
      <w:tr w:rsidR="00C42120" w14:paraId="2604337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350FAB10"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tcPr>
          <w:p w14:paraId="35225B95"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22023A5" w14:textId="77777777" w:rsidR="00C42120" w:rsidRDefault="00C42120" w:rsidP="00140F38">
            <w:pPr>
              <w:keepNext/>
              <w:keepLines/>
              <w:spacing w:after="0"/>
              <w:jc w:val="center"/>
              <w:rPr>
                <w:rFonts w:ascii="Arial" w:hAnsi="Arial"/>
                <w:sz w:val="18"/>
                <w:lang w:eastAsia="zh-CN"/>
              </w:rPr>
            </w:pPr>
          </w:p>
        </w:tc>
      </w:tr>
      <w:tr w:rsidR="00C42120" w14:paraId="11F72CA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0A37B48E"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tcPr>
          <w:p w14:paraId="16165EEA"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7343FABD" w14:textId="77777777" w:rsidR="00C42120" w:rsidRDefault="00C42120" w:rsidP="00140F38">
            <w:pPr>
              <w:keepNext/>
              <w:keepLines/>
              <w:spacing w:after="0"/>
              <w:jc w:val="center"/>
              <w:rPr>
                <w:rFonts w:ascii="Arial" w:hAnsi="Arial"/>
                <w:sz w:val="18"/>
                <w:lang w:eastAsia="zh-CN"/>
              </w:rPr>
            </w:pPr>
          </w:p>
        </w:tc>
      </w:tr>
      <w:tr w:rsidR="00C42120" w14:paraId="31B220B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278F695"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tcPr>
          <w:p w14:paraId="05988BE6"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483B9AE5" w14:textId="77777777" w:rsidR="00C42120" w:rsidRDefault="00C42120" w:rsidP="00140F38">
            <w:pPr>
              <w:keepNext/>
              <w:keepLines/>
              <w:spacing w:after="0"/>
              <w:jc w:val="center"/>
              <w:rPr>
                <w:rFonts w:ascii="Arial" w:hAnsi="Arial"/>
                <w:sz w:val="18"/>
                <w:lang w:eastAsia="zh-CN"/>
              </w:rPr>
            </w:pPr>
          </w:p>
        </w:tc>
      </w:tr>
      <w:tr w:rsidR="00C42120" w14:paraId="06357350"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199D673E"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tcPr>
          <w:p w14:paraId="468E84CC"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48966B1" w14:textId="77777777" w:rsidR="00C42120" w:rsidRDefault="00C42120" w:rsidP="00140F38">
            <w:pPr>
              <w:keepNext/>
              <w:keepLines/>
              <w:spacing w:after="0"/>
              <w:jc w:val="center"/>
              <w:rPr>
                <w:rFonts w:ascii="Arial" w:hAnsi="Arial"/>
                <w:sz w:val="18"/>
                <w:lang w:eastAsia="zh-CN"/>
              </w:rPr>
            </w:pPr>
          </w:p>
        </w:tc>
      </w:tr>
      <w:tr w:rsidR="00C42120" w14:paraId="311DC28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4B9583D3"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 xml:space="preserve">EPRE ratio of OCNG DMRS to </w:t>
            </w:r>
            <w:proofErr w:type="spellStart"/>
            <w:r>
              <w:rPr>
                <w:rFonts w:ascii="Arial" w:hAnsi="Arial"/>
                <w:sz w:val="18"/>
                <w:szCs w:val="16"/>
                <w:lang w:eastAsia="ja-JP"/>
              </w:rPr>
              <w:t>SSS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41EF2598"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0E82204C" w14:textId="77777777" w:rsidR="00C42120" w:rsidRDefault="00C42120" w:rsidP="00140F38">
            <w:pPr>
              <w:keepNext/>
              <w:keepLines/>
              <w:spacing w:after="0"/>
              <w:jc w:val="center"/>
              <w:rPr>
                <w:rFonts w:ascii="Arial" w:hAnsi="Arial"/>
                <w:sz w:val="18"/>
                <w:lang w:eastAsia="zh-CN"/>
              </w:rPr>
            </w:pPr>
          </w:p>
        </w:tc>
      </w:tr>
      <w:tr w:rsidR="00C42120" w14:paraId="2221591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5DBD64E0" w14:textId="77777777" w:rsidR="00C42120" w:rsidRDefault="00C42120" w:rsidP="00140F38">
            <w:pPr>
              <w:keepNext/>
              <w:keepLines/>
              <w:spacing w:after="0"/>
              <w:rPr>
                <w:rFonts w:ascii="Arial" w:hAnsi="Arial"/>
                <w:sz w:val="18"/>
                <w:lang w:eastAsia="zh-CN"/>
              </w:rPr>
            </w:pPr>
            <w:r>
              <w:rPr>
                <w:rFonts w:ascii="Arial" w:hAnsi="Arial"/>
                <w:sz w:val="18"/>
                <w:szCs w:val="16"/>
                <w:lang w:eastAsia="ja-JP"/>
              </w:rPr>
              <w:t xml:space="preserve">EPRE ratio of OCNG to OCNG </w:t>
            </w:r>
            <w:proofErr w:type="spellStart"/>
            <w:r>
              <w:rPr>
                <w:rFonts w:ascii="Arial" w:hAnsi="Arial"/>
                <w:sz w:val="18"/>
                <w:szCs w:val="16"/>
                <w:lang w:eastAsia="ja-JP"/>
              </w:rPr>
              <w:t>DMRS</w:t>
            </w:r>
            <w:r>
              <w:rPr>
                <w:rFonts w:ascii="Arial" w:hAnsi="Arial"/>
                <w:sz w:val="18"/>
                <w:szCs w:val="16"/>
                <w:vertAlign w:val="superscript"/>
                <w:lang w:eastAsia="ja-JP"/>
              </w:rPr>
              <w:t>Note</w:t>
            </w:r>
            <w:proofErr w:type="spellEnd"/>
            <w:r>
              <w:rPr>
                <w:rFonts w:ascii="Arial" w:hAnsi="Arial"/>
                <w:sz w:val="18"/>
                <w:szCs w:val="16"/>
                <w:vertAlign w:val="superscript"/>
                <w:lang w:eastAsia="ja-JP"/>
              </w:rPr>
              <w:t xml:space="preserve"> 1</w:t>
            </w:r>
          </w:p>
        </w:tc>
        <w:tc>
          <w:tcPr>
            <w:tcW w:w="992" w:type="dxa"/>
            <w:vMerge/>
            <w:tcBorders>
              <w:top w:val="single" w:sz="4" w:space="0" w:color="auto"/>
              <w:left w:val="single" w:sz="4" w:space="0" w:color="auto"/>
              <w:bottom w:val="single" w:sz="4" w:space="0" w:color="auto"/>
              <w:right w:val="single" w:sz="4" w:space="0" w:color="auto"/>
            </w:tcBorders>
            <w:vAlign w:val="center"/>
          </w:tcPr>
          <w:p w14:paraId="45D3D46B" w14:textId="77777777" w:rsidR="00C42120" w:rsidRDefault="00C42120" w:rsidP="00140F38">
            <w:pPr>
              <w:keepNext/>
              <w:keepLines/>
              <w:spacing w:after="0"/>
              <w:jc w:val="center"/>
              <w:rPr>
                <w:rFonts w:ascii="Arial" w:hAnsi="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6A88EE0D" w14:textId="77777777" w:rsidR="00C42120" w:rsidRDefault="00C42120" w:rsidP="00140F38">
            <w:pPr>
              <w:keepNext/>
              <w:keepLines/>
              <w:spacing w:after="0"/>
              <w:jc w:val="center"/>
              <w:rPr>
                <w:rFonts w:ascii="Arial" w:hAnsi="Arial"/>
                <w:sz w:val="18"/>
                <w:lang w:eastAsia="zh-CN"/>
              </w:rPr>
            </w:pPr>
          </w:p>
        </w:tc>
      </w:tr>
      <w:tr w:rsidR="00C42120" w14:paraId="4466901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464990E" w14:textId="77777777" w:rsidR="00C42120" w:rsidRDefault="00C42120" w:rsidP="00140F38">
            <w:pPr>
              <w:keepNext/>
              <w:keepLines/>
              <w:spacing w:after="0"/>
              <w:rPr>
                <w:rFonts w:ascii="Arial" w:hAnsi="Arial"/>
                <w:sz w:val="18"/>
                <w:szCs w:val="18"/>
                <w:lang w:eastAsia="zh-CN"/>
              </w:rPr>
            </w:pPr>
            <w:r>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5250A106" w14:textId="77777777" w:rsidR="00C42120" w:rsidRDefault="00C42120" w:rsidP="00140F38">
            <w:pPr>
              <w:keepNext/>
              <w:keepLines/>
              <w:spacing w:after="0"/>
              <w:jc w:val="center"/>
              <w:rPr>
                <w:rFonts w:ascii="Arial" w:hAnsi="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7A3E5598" w14:textId="77777777" w:rsidR="00C42120" w:rsidRDefault="00C42120" w:rsidP="00140F38">
            <w:pPr>
              <w:keepNext/>
              <w:keepLines/>
              <w:spacing w:after="0"/>
              <w:jc w:val="center"/>
              <w:rPr>
                <w:rFonts w:ascii="Arial" w:hAnsi="Arial" w:cs="Arial"/>
                <w:sz w:val="18"/>
                <w:szCs w:val="18"/>
                <w:lang w:eastAsia="zh-CN"/>
              </w:rPr>
            </w:pPr>
            <w:r>
              <w:rPr>
                <w:rFonts w:ascii="Arial" w:hAnsi="Arial" w:cs="Arial"/>
                <w:sz w:val="18"/>
                <w:szCs w:val="18"/>
                <w:lang w:eastAsia="zh-CN"/>
              </w:rPr>
              <w:t>AWGN</w:t>
            </w:r>
          </w:p>
        </w:tc>
      </w:tr>
      <w:tr w:rsidR="00C42120" w14:paraId="19FBD6F3"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2DB1D317" w14:textId="77777777" w:rsidR="00C42120" w:rsidRDefault="00C42120" w:rsidP="00140F38">
            <w:pPr>
              <w:keepNext/>
              <w:keepLines/>
              <w:spacing w:after="0"/>
              <w:ind w:left="851" w:hanging="851"/>
              <w:rPr>
                <w:rFonts w:ascii="Arial" w:hAnsi="Arial"/>
                <w:sz w:val="18"/>
                <w:lang w:eastAsia="zh-CN"/>
              </w:rPr>
            </w:pPr>
            <w:r>
              <w:rPr>
                <w:rFonts w:ascii="Arial" w:hAnsi="Arial"/>
                <w:sz w:val="18"/>
                <w:szCs w:val="18"/>
                <w:lang w:eastAsia="zh-CN"/>
              </w:rPr>
              <w:t>Note 1:</w:t>
            </w:r>
            <w:r>
              <w:rPr>
                <w:rFonts w:ascii="Arial" w:hAnsi="Arial"/>
                <w:sz w:val="18"/>
                <w:lang w:eastAsia="zh-CN"/>
              </w:rPr>
              <w:tab/>
              <w:t>OCNG shall be used such that the cell is fully allocated and a constant total transmitted power spectral density is achieved for all OFDM symbols.</w:t>
            </w:r>
          </w:p>
        </w:tc>
      </w:tr>
    </w:tbl>
    <w:p w14:paraId="6D71E797" w14:textId="77777777" w:rsidR="00C42120" w:rsidRDefault="00C42120" w:rsidP="00C42120"/>
    <w:p w14:paraId="45CE785A" w14:textId="77777777" w:rsidR="00C42120" w:rsidRDefault="00C42120" w:rsidP="00C42120">
      <w:pPr>
        <w:pStyle w:val="TH"/>
      </w:pPr>
      <w:r>
        <w:lastRenderedPageBreak/>
        <w:t xml:space="preserve">Table </w:t>
      </w:r>
      <w:r w:rsidRPr="00766C4D">
        <w:rPr>
          <w:rFonts w:cs="v4.2.0"/>
        </w:rPr>
        <w:t>A.7.5.13.2.1.2</w:t>
      </w:r>
      <w:r>
        <w:rPr>
          <w:rFonts w:cs="v4.2.0"/>
        </w:rPr>
        <w:t xml:space="preserve">-4: </w:t>
      </w:r>
      <w:r>
        <w:t>OTA related test parameters</w:t>
      </w:r>
      <w:r>
        <w:rPr>
          <w:rFonts w:cs="v4.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49"/>
        <w:gridCol w:w="993"/>
      </w:tblGrid>
      <w:tr w:rsidR="00C42120" w14:paraId="5A716DE6" w14:textId="77777777" w:rsidTr="00140F38">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tcPr>
          <w:p w14:paraId="1CEBEF23"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tcPr>
          <w:p w14:paraId="2241CE69"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Unit</w:t>
            </w:r>
          </w:p>
        </w:tc>
        <w:tc>
          <w:tcPr>
            <w:tcW w:w="3773" w:type="dxa"/>
            <w:gridSpan w:val="5"/>
            <w:tcBorders>
              <w:top w:val="single" w:sz="4" w:space="0" w:color="auto"/>
              <w:left w:val="single" w:sz="4" w:space="0" w:color="auto"/>
              <w:bottom w:val="single" w:sz="4" w:space="0" w:color="auto"/>
              <w:right w:val="single" w:sz="4" w:space="0" w:color="auto"/>
            </w:tcBorders>
          </w:tcPr>
          <w:p w14:paraId="51984A91"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Cell 1</w:t>
            </w:r>
          </w:p>
        </w:tc>
      </w:tr>
      <w:tr w:rsidR="00C42120" w14:paraId="77378EF7" w14:textId="77777777" w:rsidTr="00140F38">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4C91E67F" w14:textId="77777777" w:rsidR="00C42120" w:rsidRDefault="00C42120" w:rsidP="00140F38">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14447D17" w14:textId="77777777" w:rsidR="00C42120" w:rsidRDefault="00C42120" w:rsidP="00140F38">
            <w:pPr>
              <w:keepNext/>
              <w:keepLines/>
              <w:spacing w:after="0"/>
              <w:jc w:val="center"/>
              <w:rPr>
                <w:rFonts w:ascii="Arial" w:hAnsi="Arial"/>
                <w:b/>
                <w:sz w:val="18"/>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227FA4DD"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SSB0</w:t>
            </w:r>
          </w:p>
        </w:tc>
        <w:tc>
          <w:tcPr>
            <w:tcW w:w="1986" w:type="dxa"/>
            <w:gridSpan w:val="3"/>
            <w:tcBorders>
              <w:top w:val="single" w:sz="4" w:space="0" w:color="auto"/>
              <w:left w:val="single" w:sz="4" w:space="0" w:color="auto"/>
              <w:bottom w:val="single" w:sz="4" w:space="0" w:color="auto"/>
              <w:right w:val="single" w:sz="4" w:space="0" w:color="auto"/>
            </w:tcBorders>
          </w:tcPr>
          <w:p w14:paraId="15E46D08"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SSB1</w:t>
            </w:r>
          </w:p>
        </w:tc>
      </w:tr>
      <w:tr w:rsidR="00C42120" w14:paraId="38EE84AB" w14:textId="77777777" w:rsidTr="00140F38">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tcPr>
          <w:p w14:paraId="29748960" w14:textId="77777777" w:rsidR="00C42120" w:rsidRDefault="00C42120" w:rsidP="00140F38">
            <w:pPr>
              <w:keepNext/>
              <w:keepLines/>
              <w:spacing w:after="0"/>
              <w:jc w:val="center"/>
              <w:rPr>
                <w:rFonts w:ascii="Arial" w:hAnsi="Arial"/>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tcPr>
          <w:p w14:paraId="76C6F439" w14:textId="77777777" w:rsidR="00C42120" w:rsidRDefault="00C42120" w:rsidP="00140F38">
            <w:pPr>
              <w:keepNext/>
              <w:keepLines/>
              <w:spacing w:after="0"/>
              <w:jc w:val="center"/>
              <w:rPr>
                <w:rFonts w:ascii="Arial" w:hAnsi="Arial"/>
                <w:b/>
                <w:sz w:val="18"/>
                <w:lang w:eastAsia="zh-CN"/>
              </w:rPr>
            </w:pPr>
          </w:p>
        </w:tc>
        <w:tc>
          <w:tcPr>
            <w:tcW w:w="945" w:type="dxa"/>
            <w:tcBorders>
              <w:top w:val="single" w:sz="4" w:space="0" w:color="auto"/>
              <w:left w:val="single" w:sz="4" w:space="0" w:color="auto"/>
              <w:bottom w:val="single" w:sz="4" w:space="0" w:color="auto"/>
              <w:right w:val="single" w:sz="4" w:space="0" w:color="auto"/>
            </w:tcBorders>
          </w:tcPr>
          <w:p w14:paraId="4994326E"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T1</w:t>
            </w:r>
          </w:p>
        </w:tc>
        <w:tc>
          <w:tcPr>
            <w:tcW w:w="842" w:type="dxa"/>
            <w:tcBorders>
              <w:top w:val="single" w:sz="4" w:space="0" w:color="auto"/>
              <w:left w:val="single" w:sz="4" w:space="0" w:color="auto"/>
              <w:bottom w:val="single" w:sz="4" w:space="0" w:color="auto"/>
              <w:right w:val="single" w:sz="4" w:space="0" w:color="auto"/>
            </w:tcBorders>
          </w:tcPr>
          <w:p w14:paraId="555F8C63"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T2</w:t>
            </w:r>
          </w:p>
        </w:tc>
        <w:tc>
          <w:tcPr>
            <w:tcW w:w="944" w:type="dxa"/>
            <w:tcBorders>
              <w:top w:val="single" w:sz="4" w:space="0" w:color="auto"/>
              <w:left w:val="single" w:sz="4" w:space="0" w:color="auto"/>
              <w:bottom w:val="single" w:sz="4" w:space="0" w:color="auto"/>
              <w:right w:val="single" w:sz="4" w:space="0" w:color="auto"/>
            </w:tcBorders>
          </w:tcPr>
          <w:p w14:paraId="4D99976B"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T1</w:t>
            </w:r>
          </w:p>
        </w:tc>
        <w:tc>
          <w:tcPr>
            <w:tcW w:w="1042" w:type="dxa"/>
            <w:gridSpan w:val="2"/>
            <w:tcBorders>
              <w:top w:val="single" w:sz="4" w:space="0" w:color="auto"/>
              <w:left w:val="single" w:sz="4" w:space="0" w:color="auto"/>
              <w:bottom w:val="single" w:sz="4" w:space="0" w:color="auto"/>
              <w:right w:val="single" w:sz="4" w:space="0" w:color="auto"/>
            </w:tcBorders>
          </w:tcPr>
          <w:p w14:paraId="1852BB77" w14:textId="77777777" w:rsidR="00C42120" w:rsidRDefault="00C42120" w:rsidP="00140F38">
            <w:pPr>
              <w:keepNext/>
              <w:keepLines/>
              <w:spacing w:after="0"/>
              <w:jc w:val="center"/>
              <w:rPr>
                <w:rFonts w:ascii="Arial" w:hAnsi="Arial"/>
                <w:b/>
                <w:sz w:val="18"/>
                <w:lang w:eastAsia="zh-CN"/>
              </w:rPr>
            </w:pPr>
            <w:r>
              <w:rPr>
                <w:rFonts w:ascii="Arial" w:hAnsi="Arial"/>
                <w:b/>
                <w:sz w:val="18"/>
                <w:lang w:eastAsia="zh-CN"/>
              </w:rPr>
              <w:t>T2</w:t>
            </w:r>
          </w:p>
        </w:tc>
      </w:tr>
      <w:tr w:rsidR="00C42120" w14:paraId="50FF6761" w14:textId="77777777" w:rsidTr="00140F38">
        <w:trPr>
          <w:cantSplit/>
          <w:jc w:val="center"/>
        </w:trPr>
        <w:tc>
          <w:tcPr>
            <w:tcW w:w="1615" w:type="dxa"/>
            <w:vMerge w:val="restart"/>
            <w:tcBorders>
              <w:top w:val="single" w:sz="4" w:space="0" w:color="auto"/>
              <w:left w:val="single" w:sz="4" w:space="0" w:color="auto"/>
              <w:right w:val="single" w:sz="4" w:space="0" w:color="auto"/>
            </w:tcBorders>
          </w:tcPr>
          <w:p w14:paraId="3164760E" w14:textId="77777777" w:rsidR="00C42120" w:rsidRDefault="00C42120" w:rsidP="00140F38">
            <w:pPr>
              <w:keepNext/>
              <w:keepLines/>
              <w:spacing w:after="0"/>
              <w:rPr>
                <w:rFonts w:ascii="Arial" w:hAnsi="Arial"/>
                <w:sz w:val="18"/>
                <w:lang w:val="it-IT" w:eastAsia="zh-CN"/>
              </w:rPr>
            </w:pPr>
            <w:r>
              <w:rPr>
                <w:rFonts w:ascii="Arial" w:hAnsi="Arial"/>
                <w:sz w:val="18"/>
                <w:lang w:val="da-DK"/>
              </w:rPr>
              <w:t>Angle of arrival configuration</w:t>
            </w:r>
          </w:p>
        </w:tc>
        <w:tc>
          <w:tcPr>
            <w:tcW w:w="1980" w:type="dxa"/>
            <w:vMerge w:val="restart"/>
            <w:tcBorders>
              <w:top w:val="single" w:sz="4" w:space="0" w:color="auto"/>
              <w:left w:val="single" w:sz="4" w:space="0" w:color="auto"/>
              <w:right w:val="single" w:sz="4" w:space="0" w:color="auto"/>
            </w:tcBorders>
          </w:tcPr>
          <w:p w14:paraId="7611BA12" w14:textId="77777777" w:rsidR="00C42120" w:rsidRDefault="00C42120" w:rsidP="00140F38">
            <w:pPr>
              <w:keepNext/>
              <w:keepLines/>
              <w:spacing w:after="0"/>
              <w:jc w:val="center"/>
              <w:rPr>
                <w:rFonts w:ascii="Arial" w:hAnsi="Arial"/>
                <w:sz w:val="18"/>
                <w:lang w:val="it-IT"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211C2D37" w14:textId="77777777" w:rsidR="00C42120" w:rsidRDefault="00C42120" w:rsidP="00140F38">
            <w:pPr>
              <w:keepNext/>
              <w:keepLines/>
              <w:spacing w:after="0"/>
              <w:jc w:val="center"/>
              <w:rPr>
                <w:rFonts w:ascii="Arial" w:hAnsi="Arial" w:cs="v4.2.0"/>
                <w:sz w:val="18"/>
                <w:lang w:eastAsia="zh-CN"/>
              </w:rPr>
            </w:pPr>
            <w:r>
              <w:rPr>
                <w:rFonts w:ascii="Arial" w:hAnsi="Arial"/>
                <w:sz w:val="18"/>
                <w:lang w:val="en-US"/>
              </w:rPr>
              <w:t>Setup 3 according to clause A.3.15.3</w:t>
            </w:r>
          </w:p>
        </w:tc>
      </w:tr>
      <w:tr w:rsidR="00C42120" w14:paraId="3D5F1B19" w14:textId="77777777" w:rsidTr="00140F38">
        <w:trPr>
          <w:cantSplit/>
          <w:jc w:val="center"/>
        </w:trPr>
        <w:tc>
          <w:tcPr>
            <w:tcW w:w="1615" w:type="dxa"/>
            <w:vMerge/>
            <w:tcBorders>
              <w:left w:val="single" w:sz="4" w:space="0" w:color="auto"/>
              <w:bottom w:val="single" w:sz="4" w:space="0" w:color="auto"/>
              <w:right w:val="single" w:sz="4" w:space="0" w:color="auto"/>
            </w:tcBorders>
          </w:tcPr>
          <w:p w14:paraId="712DCA41" w14:textId="77777777" w:rsidR="00C42120" w:rsidRDefault="00C42120" w:rsidP="00140F38">
            <w:pPr>
              <w:keepNext/>
              <w:keepLines/>
              <w:spacing w:after="0"/>
              <w:rPr>
                <w:rFonts w:ascii="Arial" w:hAnsi="Arial"/>
                <w:sz w:val="18"/>
                <w:lang w:val="da-DK" w:eastAsia="zh-CN"/>
              </w:rPr>
            </w:pPr>
          </w:p>
        </w:tc>
        <w:tc>
          <w:tcPr>
            <w:tcW w:w="1980" w:type="dxa"/>
            <w:vMerge/>
            <w:tcBorders>
              <w:left w:val="single" w:sz="4" w:space="0" w:color="auto"/>
              <w:bottom w:val="single" w:sz="4" w:space="0" w:color="auto"/>
              <w:right w:val="single" w:sz="4" w:space="0" w:color="auto"/>
            </w:tcBorders>
          </w:tcPr>
          <w:p w14:paraId="04B50D89" w14:textId="77777777" w:rsidR="00C42120" w:rsidRDefault="00C42120" w:rsidP="00140F38">
            <w:pPr>
              <w:keepNext/>
              <w:keepLines/>
              <w:spacing w:after="0"/>
              <w:jc w:val="center"/>
              <w:rPr>
                <w:rFonts w:ascii="Arial" w:hAnsi="Arial"/>
                <w:sz w:val="18"/>
                <w:lang w:val="it-IT"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30D5063B" w14:textId="77777777" w:rsidR="00C42120" w:rsidRDefault="00C42120" w:rsidP="00140F38">
            <w:pPr>
              <w:keepNext/>
              <w:keepLines/>
              <w:spacing w:after="0"/>
              <w:jc w:val="center"/>
              <w:rPr>
                <w:rFonts w:ascii="Arial" w:hAnsi="Arial"/>
                <w:sz w:val="18"/>
                <w:lang w:eastAsia="zh-CN"/>
              </w:rPr>
            </w:pPr>
            <w:r>
              <w:rPr>
                <w:rFonts w:ascii="Arial" w:hAnsi="Arial"/>
                <w:sz w:val="18"/>
                <w:lang w:val="en-US"/>
              </w:rPr>
              <w:t>AoA1</w:t>
            </w:r>
          </w:p>
        </w:tc>
        <w:tc>
          <w:tcPr>
            <w:tcW w:w="1986" w:type="dxa"/>
            <w:gridSpan w:val="3"/>
            <w:tcBorders>
              <w:top w:val="single" w:sz="4" w:space="0" w:color="auto"/>
              <w:left w:val="single" w:sz="4" w:space="0" w:color="auto"/>
              <w:bottom w:val="single" w:sz="4" w:space="0" w:color="auto"/>
              <w:right w:val="single" w:sz="4" w:space="0" w:color="auto"/>
            </w:tcBorders>
          </w:tcPr>
          <w:p w14:paraId="775CC784" w14:textId="77777777" w:rsidR="00C42120" w:rsidRDefault="00C42120" w:rsidP="00140F38">
            <w:pPr>
              <w:keepNext/>
              <w:keepLines/>
              <w:spacing w:after="0"/>
              <w:jc w:val="center"/>
              <w:rPr>
                <w:rFonts w:ascii="Arial" w:hAnsi="Arial" w:cs="v4.2.0"/>
                <w:sz w:val="18"/>
                <w:lang w:eastAsia="zh-CN"/>
              </w:rPr>
            </w:pPr>
            <w:r>
              <w:rPr>
                <w:rFonts w:ascii="Arial" w:hAnsi="Arial"/>
                <w:sz w:val="18"/>
                <w:lang w:val="en-US"/>
              </w:rPr>
              <w:t>AoA2</w:t>
            </w:r>
          </w:p>
        </w:tc>
      </w:tr>
      <w:tr w:rsidR="00C42120" w14:paraId="768D87BE"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49F6993" w14:textId="77777777" w:rsidR="00C42120" w:rsidRDefault="00C42120" w:rsidP="00140F38">
            <w:pPr>
              <w:keepNext/>
              <w:keepLines/>
              <w:spacing w:after="0"/>
              <w:rPr>
                <w:rFonts w:ascii="Arial" w:hAnsi="Arial"/>
                <w:sz w:val="18"/>
                <w:lang w:eastAsia="zh-CN"/>
              </w:rPr>
            </w:pPr>
            <w:r>
              <w:rPr>
                <w:rFonts w:ascii="Arial" w:hAnsi="Arial"/>
                <w:sz w:val="18"/>
                <w:lang w:eastAsia="zh-CN"/>
              </w:rPr>
              <w:t xml:space="preserve">Assumption for UE beams </w:t>
            </w:r>
            <w:r>
              <w:rPr>
                <w:rFonts w:ascii="Arial" w:hAnsi="Arial"/>
                <w:sz w:val="18"/>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72A1D78F" w14:textId="77777777" w:rsidR="00C42120" w:rsidRDefault="00C42120" w:rsidP="00140F38">
            <w:pPr>
              <w:keepNext/>
              <w:keepLines/>
              <w:spacing w:after="0"/>
              <w:jc w:val="center"/>
              <w:rPr>
                <w:rFonts w:ascii="Arial" w:hAnsi="Arial"/>
                <w:sz w:val="18"/>
                <w:lang w:eastAsia="zh-CN"/>
              </w:rPr>
            </w:pPr>
          </w:p>
        </w:tc>
        <w:tc>
          <w:tcPr>
            <w:tcW w:w="3773" w:type="dxa"/>
            <w:gridSpan w:val="5"/>
            <w:tcBorders>
              <w:top w:val="single" w:sz="4" w:space="0" w:color="auto"/>
              <w:left w:val="single" w:sz="4" w:space="0" w:color="auto"/>
              <w:bottom w:val="single" w:sz="4" w:space="0" w:color="auto"/>
              <w:right w:val="single" w:sz="4" w:space="0" w:color="auto"/>
            </w:tcBorders>
          </w:tcPr>
          <w:p w14:paraId="45D77AC4" w14:textId="77777777" w:rsidR="00C42120" w:rsidRDefault="00C42120" w:rsidP="00140F38">
            <w:pPr>
              <w:keepNext/>
              <w:keepLines/>
              <w:spacing w:after="0"/>
              <w:jc w:val="center"/>
              <w:rPr>
                <w:rFonts w:ascii="Arial" w:hAnsi="Arial" w:cs="Arial"/>
                <w:sz w:val="18"/>
                <w:lang w:eastAsia="zh-CN"/>
              </w:rPr>
            </w:pPr>
            <w:r>
              <w:rPr>
                <w:rFonts w:ascii="Arial" w:hAnsi="Arial"/>
                <w:sz w:val="18"/>
                <w:lang w:eastAsia="zh-CN"/>
              </w:rPr>
              <w:t>Rough</w:t>
            </w:r>
          </w:p>
        </w:tc>
      </w:tr>
      <w:tr w:rsidR="00C42120" w14:paraId="049C0F3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E9D7C5C" w14:textId="77777777" w:rsidR="00C42120" w:rsidRDefault="00C42120" w:rsidP="00140F38">
            <w:pPr>
              <w:keepNext/>
              <w:keepLines/>
              <w:spacing w:after="0"/>
              <w:rPr>
                <w:rFonts w:ascii="Arial" w:hAnsi="Arial"/>
                <w:sz w:val="18"/>
                <w:lang w:val="da-DK"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6AB8A478" w14:textId="77777777" w:rsidR="00C42120" w:rsidRDefault="00C42120" w:rsidP="00140F38">
            <w:pPr>
              <w:keepNext/>
              <w:keepLines/>
              <w:spacing w:after="0"/>
              <w:jc w:val="center"/>
              <w:rPr>
                <w:rFonts w:ascii="Arial" w:hAnsi="Arial"/>
                <w:sz w:val="18"/>
                <w:lang w:val="it-IT" w:eastAsia="zh-CN"/>
              </w:rPr>
            </w:pPr>
            <w:r>
              <w:rPr>
                <w:rFonts w:ascii="Arial" w:hAnsi="Arial"/>
                <w:sz w:val="18"/>
                <w:lang w:eastAsia="zh-CN"/>
              </w:rPr>
              <w:t>dBm/15 kHz</w:t>
            </w:r>
          </w:p>
        </w:tc>
        <w:tc>
          <w:tcPr>
            <w:tcW w:w="3773" w:type="dxa"/>
            <w:gridSpan w:val="5"/>
            <w:tcBorders>
              <w:top w:val="single" w:sz="4" w:space="0" w:color="auto"/>
              <w:left w:val="single" w:sz="4" w:space="0" w:color="auto"/>
              <w:bottom w:val="single" w:sz="4" w:space="0" w:color="auto"/>
              <w:right w:val="single" w:sz="4" w:space="0" w:color="auto"/>
            </w:tcBorders>
          </w:tcPr>
          <w:p w14:paraId="488A81A2" w14:textId="77777777" w:rsidR="00C42120" w:rsidRDefault="00C42120" w:rsidP="00140F38">
            <w:pPr>
              <w:keepNext/>
              <w:keepLines/>
              <w:spacing w:after="0"/>
              <w:jc w:val="center"/>
              <w:rPr>
                <w:rFonts w:ascii="Arial" w:hAnsi="Arial"/>
                <w:sz w:val="18"/>
                <w:lang w:eastAsia="zh-CN"/>
              </w:rPr>
            </w:pPr>
            <w:r>
              <w:rPr>
                <w:rFonts w:ascii="Arial" w:hAnsi="Arial" w:cs="Arial"/>
                <w:sz w:val="18"/>
                <w:lang w:eastAsia="zh-CN"/>
              </w:rPr>
              <w:t>-92.1</w:t>
            </w:r>
          </w:p>
        </w:tc>
      </w:tr>
      <w:tr w:rsidR="00C42120" w14:paraId="5C685F6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7200E2B5" w14:textId="77777777" w:rsidR="00C42120" w:rsidRDefault="00C42120" w:rsidP="00140F38">
            <w:pPr>
              <w:keepNext/>
              <w:keepLines/>
              <w:spacing w:after="0"/>
              <w:rPr>
                <w:rFonts w:ascii="Arial" w:hAnsi="Arial" w:cs="v4.2.0"/>
                <w:sz w:val="18"/>
                <w:lang w:eastAsia="zh-CN"/>
              </w:rPr>
            </w:pPr>
            <w:proofErr w:type="spellStart"/>
            <w:r>
              <w:rPr>
                <w:rFonts w:ascii="Arial" w:hAnsi="Arial"/>
                <w:sz w:val="18"/>
                <w:lang w:eastAsia="zh-CN"/>
              </w:rPr>
              <w:t>N</w:t>
            </w:r>
            <w:r>
              <w:rPr>
                <w:rFonts w:ascii="Arial" w:hAnsi="Arial"/>
                <w:sz w:val="18"/>
                <w:vertAlign w:val="subscript"/>
                <w:lang w:eastAsia="zh-CN"/>
              </w:rPr>
              <w:t>oc</w:t>
            </w:r>
            <w:r>
              <w:rPr>
                <w:rFonts w:ascii="Arial" w:hAnsi="Arial"/>
                <w:sz w:val="18"/>
                <w:vertAlign w:val="superscript"/>
                <w:lang w:eastAsia="zh-CN"/>
              </w:rPr>
              <w:t>Note</w:t>
            </w:r>
            <w:proofErr w:type="spellEnd"/>
            <w:r>
              <w:rPr>
                <w:rFonts w:ascii="Arial" w:hAnsi="Arial"/>
                <w:sz w:val="18"/>
                <w:vertAlign w:val="superscript"/>
                <w:lang w:eastAsia="zh-CN"/>
              </w:rPr>
              <w:t xml:space="preserve"> 1</w:t>
            </w:r>
          </w:p>
        </w:tc>
        <w:tc>
          <w:tcPr>
            <w:tcW w:w="1980" w:type="dxa"/>
            <w:tcBorders>
              <w:top w:val="single" w:sz="4" w:space="0" w:color="auto"/>
              <w:left w:val="single" w:sz="4" w:space="0" w:color="auto"/>
              <w:bottom w:val="single" w:sz="4" w:space="0" w:color="auto"/>
              <w:right w:val="single" w:sz="4" w:space="0" w:color="auto"/>
            </w:tcBorders>
          </w:tcPr>
          <w:p w14:paraId="27063443" w14:textId="77777777" w:rsidR="00C42120" w:rsidRDefault="00C42120" w:rsidP="00140F38">
            <w:pPr>
              <w:keepNext/>
              <w:keepLines/>
              <w:spacing w:after="0"/>
              <w:jc w:val="center"/>
              <w:rPr>
                <w:rFonts w:ascii="Arial" w:hAnsi="Arial" w:cs="v4.2.0"/>
                <w:sz w:val="18"/>
                <w:lang w:eastAsia="zh-CN"/>
              </w:rPr>
            </w:pPr>
            <w:r>
              <w:rPr>
                <w:rFonts w:ascii="Arial" w:hAnsi="Arial"/>
                <w:sz w:val="18"/>
                <w:lang w:eastAsia="zh-CN"/>
              </w:rPr>
              <w:t>dBm/SCS</w:t>
            </w:r>
          </w:p>
        </w:tc>
        <w:tc>
          <w:tcPr>
            <w:tcW w:w="3773" w:type="dxa"/>
            <w:gridSpan w:val="5"/>
            <w:tcBorders>
              <w:top w:val="single" w:sz="4" w:space="0" w:color="auto"/>
              <w:left w:val="single" w:sz="4" w:space="0" w:color="auto"/>
              <w:bottom w:val="single" w:sz="4" w:space="0" w:color="auto"/>
              <w:right w:val="single" w:sz="4" w:space="0" w:color="auto"/>
            </w:tcBorders>
          </w:tcPr>
          <w:p w14:paraId="340FC795" w14:textId="77777777" w:rsidR="00C42120" w:rsidRDefault="00C42120" w:rsidP="00140F38">
            <w:pPr>
              <w:keepNext/>
              <w:keepLines/>
              <w:spacing w:after="0"/>
              <w:jc w:val="center"/>
              <w:rPr>
                <w:rFonts w:ascii="Arial" w:hAnsi="Arial" w:cs="v4.2.0"/>
                <w:sz w:val="18"/>
                <w:lang w:eastAsia="zh-CN"/>
              </w:rPr>
            </w:pPr>
            <w:r>
              <w:rPr>
                <w:rFonts w:ascii="Arial" w:hAnsi="Arial" w:cs="v4.2.0"/>
                <w:sz w:val="18"/>
                <w:lang w:eastAsia="zh-CN"/>
              </w:rPr>
              <w:t>-83.1</w:t>
            </w:r>
          </w:p>
        </w:tc>
      </w:tr>
      <w:tr w:rsidR="00C42120" w14:paraId="1A8463CC"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2B215FDE" w14:textId="77777777" w:rsidR="00C42120" w:rsidRDefault="00C42120" w:rsidP="00140F38">
            <w:pPr>
              <w:keepNext/>
              <w:keepLines/>
              <w:spacing w:after="0"/>
              <w:rPr>
                <w:rFonts w:ascii="Arial" w:hAnsi="Arial"/>
                <w:sz w:val="18"/>
                <w:lang w:val="da-DK" w:eastAsia="zh-CN"/>
              </w:rPr>
            </w:pPr>
            <w:proofErr w:type="spellStart"/>
            <w:r>
              <w:rPr>
                <w:rFonts w:ascii="Arial" w:hAnsi="Arial"/>
                <w:sz w:val="18"/>
                <w:lang w:eastAsia="zh-CN"/>
              </w:rPr>
              <w:t>Ê</w:t>
            </w:r>
            <w:r>
              <w:rPr>
                <w:rFonts w:ascii="Arial" w:hAnsi="Arial"/>
                <w:sz w:val="18"/>
                <w:vertAlign w:val="subscript"/>
                <w:lang w:eastAsia="zh-CN"/>
              </w:rPr>
              <w:t>s</w:t>
            </w:r>
            <w:proofErr w:type="spellEnd"/>
            <w:r>
              <w:rPr>
                <w:rFonts w:ascii="Arial" w:hAnsi="Arial"/>
                <w:sz w:val="18"/>
                <w:lang w:eastAsia="zh-CN"/>
              </w:rPr>
              <w:t>/</w:t>
            </w:r>
            <w:proofErr w:type="spellStart"/>
            <w:r>
              <w:rPr>
                <w:rFonts w:ascii="Arial" w:hAnsi="Arial"/>
                <w:sz w:val="18"/>
                <w:lang w:eastAsia="zh-CN"/>
              </w:rPr>
              <w:t>N</w:t>
            </w:r>
            <w:r>
              <w:rPr>
                <w:rFonts w:ascii="Arial" w:hAnsi="Arial"/>
                <w:sz w:val="18"/>
                <w:vertAlign w:val="subscript"/>
                <w:lang w:eastAsia="zh-CN"/>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3A6792E1" w14:textId="77777777" w:rsidR="00C42120" w:rsidRDefault="00C42120" w:rsidP="00140F38">
            <w:pPr>
              <w:keepNext/>
              <w:keepLines/>
              <w:spacing w:after="0"/>
              <w:jc w:val="center"/>
              <w:rPr>
                <w:rFonts w:ascii="Arial" w:hAnsi="Arial"/>
                <w:sz w:val="18"/>
                <w:lang w:val="it-IT" w:eastAsia="zh-CN"/>
              </w:rPr>
            </w:pPr>
            <w:r>
              <w:rPr>
                <w:rFonts w:ascii="Arial" w:hAnsi="Arial"/>
                <w:sz w:val="18"/>
                <w:lang w:eastAsia="zh-CN"/>
              </w:rPr>
              <w:t>dB</w:t>
            </w:r>
          </w:p>
        </w:tc>
        <w:tc>
          <w:tcPr>
            <w:tcW w:w="1787" w:type="dxa"/>
            <w:gridSpan w:val="2"/>
            <w:tcBorders>
              <w:top w:val="single" w:sz="4" w:space="0" w:color="auto"/>
              <w:left w:val="single" w:sz="4" w:space="0" w:color="auto"/>
              <w:bottom w:val="single" w:sz="4" w:space="0" w:color="auto"/>
              <w:right w:val="single" w:sz="4" w:space="0" w:color="auto"/>
            </w:tcBorders>
          </w:tcPr>
          <w:p w14:paraId="327A834D"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w:t>
            </w:r>
          </w:p>
        </w:tc>
        <w:tc>
          <w:tcPr>
            <w:tcW w:w="993" w:type="dxa"/>
            <w:gridSpan w:val="2"/>
            <w:tcBorders>
              <w:top w:val="single" w:sz="4" w:space="0" w:color="auto"/>
              <w:left w:val="single" w:sz="4" w:space="0" w:color="auto"/>
              <w:bottom w:val="single" w:sz="4" w:space="0" w:color="auto"/>
              <w:right w:val="single" w:sz="4" w:space="0" w:color="auto"/>
            </w:tcBorders>
          </w:tcPr>
          <w:p w14:paraId="210BF857"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6342F380"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1</w:t>
            </w:r>
          </w:p>
        </w:tc>
      </w:tr>
      <w:tr w:rsidR="00C42120" w14:paraId="108961E9"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63F54AF8" w14:textId="77777777" w:rsidR="00C42120" w:rsidRDefault="00C42120" w:rsidP="00140F38">
            <w:pPr>
              <w:keepNext/>
              <w:keepLines/>
              <w:spacing w:after="0"/>
              <w:rPr>
                <w:rFonts w:ascii="Arial" w:hAnsi="Arial"/>
                <w:sz w:val="18"/>
                <w:lang w:val="da-DK" w:eastAsia="zh-CN"/>
              </w:rPr>
            </w:pPr>
            <w:r>
              <w:rPr>
                <w:rFonts w:ascii="Arial" w:hAnsi="Arial" w:cs="v4.2.0"/>
                <w:sz w:val="18"/>
                <w:lang w:eastAsia="zh-CN"/>
              </w:rPr>
              <w:t>SS-RSRP</w:t>
            </w:r>
            <w:r>
              <w:rPr>
                <w:rFonts w:ascii="Arial" w:hAnsi="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449FF55" w14:textId="77777777" w:rsidR="00C42120" w:rsidRDefault="00C42120" w:rsidP="00140F38">
            <w:pPr>
              <w:keepNext/>
              <w:keepLines/>
              <w:spacing w:after="0"/>
              <w:jc w:val="center"/>
              <w:rPr>
                <w:rFonts w:ascii="Arial" w:hAnsi="Arial"/>
                <w:sz w:val="18"/>
                <w:lang w:val="it-IT" w:eastAsia="zh-CN"/>
              </w:rPr>
            </w:pPr>
            <w:r>
              <w:rPr>
                <w:rFonts w:ascii="Arial" w:hAnsi="Arial" w:cs="v4.2.0"/>
                <w:sz w:val="18"/>
                <w:lang w:eastAsia="zh-CN"/>
              </w:rPr>
              <w:t>dBm/120 kHz</w:t>
            </w:r>
            <w:r>
              <w:rPr>
                <w:rFonts w:ascii="Arial" w:hAnsi="Arial"/>
                <w:sz w:val="18"/>
                <w:vertAlign w:val="superscript"/>
                <w:lang w:eastAsia="zh-CN"/>
              </w:rPr>
              <w:t xml:space="preserve"> Note3</w:t>
            </w:r>
          </w:p>
        </w:tc>
        <w:tc>
          <w:tcPr>
            <w:tcW w:w="1787" w:type="dxa"/>
            <w:gridSpan w:val="2"/>
            <w:tcBorders>
              <w:top w:val="single" w:sz="4" w:space="0" w:color="auto"/>
              <w:left w:val="single" w:sz="4" w:space="0" w:color="auto"/>
              <w:bottom w:val="single" w:sz="4" w:space="0" w:color="auto"/>
              <w:right w:val="single" w:sz="4" w:space="0" w:color="auto"/>
            </w:tcBorders>
          </w:tcPr>
          <w:p w14:paraId="35D547A8"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-82.1</w:t>
            </w:r>
          </w:p>
        </w:tc>
        <w:tc>
          <w:tcPr>
            <w:tcW w:w="993" w:type="dxa"/>
            <w:gridSpan w:val="2"/>
            <w:tcBorders>
              <w:top w:val="single" w:sz="4" w:space="0" w:color="auto"/>
              <w:left w:val="single" w:sz="4" w:space="0" w:color="auto"/>
              <w:bottom w:val="single" w:sz="4" w:space="0" w:color="auto"/>
              <w:right w:val="single" w:sz="4" w:space="0" w:color="auto"/>
            </w:tcBorders>
          </w:tcPr>
          <w:p w14:paraId="522AC176"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-infinity</w:t>
            </w:r>
          </w:p>
        </w:tc>
        <w:tc>
          <w:tcPr>
            <w:tcW w:w="993" w:type="dxa"/>
            <w:tcBorders>
              <w:top w:val="single" w:sz="4" w:space="0" w:color="auto"/>
              <w:left w:val="single" w:sz="4" w:space="0" w:color="auto"/>
              <w:bottom w:val="single" w:sz="4" w:space="0" w:color="auto"/>
              <w:right w:val="single" w:sz="4" w:space="0" w:color="auto"/>
            </w:tcBorders>
          </w:tcPr>
          <w:p w14:paraId="4D4CA601" w14:textId="77777777" w:rsidR="00C42120" w:rsidRDefault="00C42120" w:rsidP="00140F38">
            <w:pPr>
              <w:keepNext/>
              <w:keepLines/>
              <w:spacing w:after="0"/>
              <w:jc w:val="center"/>
              <w:rPr>
                <w:rFonts w:ascii="Arial" w:hAnsi="Arial"/>
                <w:sz w:val="18"/>
                <w:lang w:eastAsia="zh-CN"/>
              </w:rPr>
            </w:pPr>
            <w:r>
              <w:rPr>
                <w:rFonts w:ascii="Arial" w:hAnsi="Arial"/>
                <w:sz w:val="18"/>
                <w:lang w:eastAsia="zh-CN"/>
              </w:rPr>
              <w:t>-82.1</w:t>
            </w:r>
          </w:p>
        </w:tc>
      </w:tr>
      <w:tr w:rsidR="00C42120" w14:paraId="44309D5E"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017DF08E" w14:textId="77777777" w:rsidR="00C42120" w:rsidRDefault="00C42120" w:rsidP="00140F38">
            <w:pPr>
              <w:keepNext/>
              <w:keepLines/>
              <w:spacing w:after="0"/>
              <w:rPr>
                <w:rFonts w:ascii="Arial" w:hAnsi="Arial"/>
                <w:sz w:val="18"/>
                <w:lang w:val="da-DK" w:eastAsia="zh-CN"/>
              </w:rPr>
            </w:pPr>
            <w:r>
              <w:rPr>
                <w:rFonts w:ascii="Arial" w:hAnsi="Arial"/>
                <w:sz w:val="18"/>
                <w:lang w:eastAsia="zh-CN"/>
              </w:rPr>
              <w:t>Io</w:t>
            </w:r>
            <w:r>
              <w:rPr>
                <w:rFonts w:ascii="Arial" w:hAnsi="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tcPr>
          <w:p w14:paraId="578220F2" w14:textId="2825FDEA" w:rsidR="00C42120" w:rsidRDefault="00C42120" w:rsidP="00140F38">
            <w:pPr>
              <w:keepNext/>
              <w:keepLines/>
              <w:spacing w:after="0"/>
              <w:jc w:val="center"/>
              <w:rPr>
                <w:rFonts w:ascii="Arial" w:hAnsi="Arial"/>
                <w:sz w:val="18"/>
                <w:lang w:val="it-IT" w:eastAsia="zh-CN"/>
              </w:rPr>
            </w:pPr>
            <w:r>
              <w:rPr>
                <w:rFonts w:ascii="Arial" w:hAnsi="Arial"/>
                <w:sz w:val="18"/>
                <w:lang w:eastAsia="zh-CN"/>
              </w:rPr>
              <w:t>dBm/</w:t>
            </w:r>
            <w:del w:id="113" w:author="Huawei" w:date="2023-11-02T14:55:00Z">
              <w:r w:rsidDel="003760E4">
                <w:rPr>
                  <w:rFonts w:ascii="Arial" w:hAnsi="Arial"/>
                  <w:sz w:val="18"/>
                  <w:lang w:eastAsia="zh-CN"/>
                </w:rPr>
                <w:delText>95.04</w:delText>
              </w:r>
            </w:del>
            <w:ins w:id="114" w:author="Huawei" w:date="2023-11-02T14:55:00Z">
              <w:r w:rsidR="003760E4">
                <w:rPr>
                  <w:rFonts w:ascii="Arial" w:hAnsi="Arial"/>
                  <w:sz w:val="18"/>
                  <w:lang w:eastAsia="zh-CN"/>
                </w:rPr>
                <w:t>34.56</w:t>
              </w:r>
            </w:ins>
            <w:r>
              <w:rPr>
                <w:rFonts w:ascii="Arial" w:hAnsi="Arial"/>
                <w:sz w:val="18"/>
                <w:lang w:eastAsia="zh-CN"/>
              </w:rPr>
              <w:t xml:space="preserve"> MHz</w:t>
            </w:r>
            <w:r>
              <w:rPr>
                <w:rFonts w:ascii="Arial" w:hAnsi="Arial"/>
                <w:sz w:val="18"/>
                <w:vertAlign w:val="superscript"/>
                <w:lang w:eastAsia="zh-CN"/>
              </w:rPr>
              <w:t xml:space="preserve"> Note4</w:t>
            </w:r>
          </w:p>
        </w:tc>
        <w:tc>
          <w:tcPr>
            <w:tcW w:w="1787" w:type="dxa"/>
            <w:gridSpan w:val="2"/>
            <w:tcBorders>
              <w:top w:val="single" w:sz="4" w:space="0" w:color="auto"/>
              <w:left w:val="single" w:sz="4" w:space="0" w:color="auto"/>
              <w:bottom w:val="single" w:sz="4" w:space="0" w:color="auto"/>
              <w:right w:val="single" w:sz="4" w:space="0" w:color="auto"/>
            </w:tcBorders>
          </w:tcPr>
          <w:p w14:paraId="3636C7F2" w14:textId="16DAFFF5" w:rsidR="00C42120" w:rsidRDefault="00C42120" w:rsidP="00140F38">
            <w:pPr>
              <w:keepNext/>
              <w:keepLines/>
              <w:spacing w:after="0"/>
              <w:jc w:val="center"/>
              <w:rPr>
                <w:rFonts w:ascii="Arial" w:hAnsi="Arial"/>
                <w:sz w:val="18"/>
                <w:lang w:eastAsia="zh-CN"/>
              </w:rPr>
            </w:pPr>
            <w:del w:id="115" w:author="Huawei" w:date="2023-11-02T14:55:00Z">
              <w:r w:rsidDel="003760E4">
                <w:rPr>
                  <w:rFonts w:ascii="Arial" w:hAnsi="Arial"/>
                  <w:sz w:val="18"/>
                  <w:lang w:eastAsia="zh-CN"/>
                </w:rPr>
                <w:delText>-50.6</w:delText>
              </w:r>
            </w:del>
            <w:ins w:id="116" w:author="Huawei" w:date="2023-11-02T14:55:00Z">
              <w:r w:rsidR="003760E4">
                <w:rPr>
                  <w:rFonts w:ascii="Arial" w:hAnsi="Arial"/>
                  <w:sz w:val="18"/>
                  <w:lang w:eastAsia="zh-CN"/>
                </w:rPr>
                <w:t>-55.0</w:t>
              </w:r>
            </w:ins>
          </w:p>
        </w:tc>
        <w:tc>
          <w:tcPr>
            <w:tcW w:w="993" w:type="dxa"/>
            <w:gridSpan w:val="2"/>
            <w:tcBorders>
              <w:top w:val="single" w:sz="4" w:space="0" w:color="auto"/>
              <w:left w:val="single" w:sz="4" w:space="0" w:color="auto"/>
              <w:bottom w:val="single" w:sz="4" w:space="0" w:color="auto"/>
              <w:right w:val="single" w:sz="4" w:space="0" w:color="auto"/>
            </w:tcBorders>
          </w:tcPr>
          <w:p w14:paraId="6EA160A9" w14:textId="17DE6E7C" w:rsidR="00C42120" w:rsidRDefault="00C42120" w:rsidP="00140F38">
            <w:pPr>
              <w:keepNext/>
              <w:keepLines/>
              <w:spacing w:after="0"/>
              <w:jc w:val="center"/>
              <w:rPr>
                <w:rFonts w:ascii="Arial" w:hAnsi="Arial"/>
                <w:sz w:val="18"/>
                <w:lang w:eastAsia="zh-CN"/>
              </w:rPr>
            </w:pPr>
            <w:del w:id="117" w:author="Huawei" w:date="2023-11-02T14:55:00Z">
              <w:r w:rsidDel="003760E4">
                <w:rPr>
                  <w:rFonts w:ascii="Arial" w:hAnsi="Arial"/>
                  <w:sz w:val="18"/>
                  <w:lang w:eastAsia="zh-CN"/>
                </w:rPr>
                <w:delText>-54.1</w:delText>
              </w:r>
            </w:del>
            <w:ins w:id="118" w:author="Huawei" w:date="2023-11-02T14:55:00Z">
              <w:r w:rsidR="003760E4">
                <w:rPr>
                  <w:rFonts w:ascii="Arial" w:hAnsi="Arial"/>
                  <w:sz w:val="18"/>
                  <w:lang w:eastAsia="zh-CN"/>
                </w:rPr>
                <w:t>-58.5</w:t>
              </w:r>
            </w:ins>
          </w:p>
        </w:tc>
        <w:tc>
          <w:tcPr>
            <w:tcW w:w="993" w:type="dxa"/>
            <w:tcBorders>
              <w:top w:val="single" w:sz="4" w:space="0" w:color="auto"/>
              <w:left w:val="single" w:sz="4" w:space="0" w:color="auto"/>
              <w:bottom w:val="single" w:sz="4" w:space="0" w:color="auto"/>
              <w:right w:val="single" w:sz="4" w:space="0" w:color="auto"/>
            </w:tcBorders>
          </w:tcPr>
          <w:p w14:paraId="400613C1" w14:textId="341B078C" w:rsidR="00C42120" w:rsidRDefault="00C42120" w:rsidP="00140F38">
            <w:pPr>
              <w:keepNext/>
              <w:keepLines/>
              <w:spacing w:after="0"/>
              <w:jc w:val="center"/>
              <w:rPr>
                <w:rFonts w:ascii="Arial" w:hAnsi="Arial"/>
                <w:sz w:val="18"/>
                <w:lang w:eastAsia="zh-CN"/>
              </w:rPr>
            </w:pPr>
            <w:del w:id="119" w:author="Huawei" w:date="2023-11-02T14:55:00Z">
              <w:r w:rsidDel="003760E4">
                <w:rPr>
                  <w:rFonts w:ascii="Arial" w:hAnsi="Arial"/>
                  <w:sz w:val="18"/>
                  <w:lang w:eastAsia="zh-CN"/>
                </w:rPr>
                <w:delText>-50.6</w:delText>
              </w:r>
            </w:del>
            <w:ins w:id="120" w:author="Huawei" w:date="2023-11-02T14:55:00Z">
              <w:r w:rsidR="003760E4">
                <w:rPr>
                  <w:rFonts w:ascii="Arial" w:hAnsi="Arial"/>
                  <w:sz w:val="18"/>
                  <w:lang w:eastAsia="zh-CN"/>
                </w:rPr>
                <w:t>-55.0</w:t>
              </w:r>
            </w:ins>
          </w:p>
        </w:tc>
      </w:tr>
      <w:tr w:rsidR="00C42120" w14:paraId="0A4BD594" w14:textId="77777777" w:rsidTr="00140F38">
        <w:trPr>
          <w:cantSplit/>
          <w:jc w:val="center"/>
        </w:trPr>
        <w:tc>
          <w:tcPr>
            <w:tcW w:w="7368" w:type="dxa"/>
            <w:gridSpan w:val="7"/>
            <w:tcBorders>
              <w:top w:val="single" w:sz="4" w:space="0" w:color="auto"/>
              <w:left w:val="single" w:sz="4" w:space="0" w:color="auto"/>
              <w:bottom w:val="single" w:sz="4" w:space="0" w:color="auto"/>
              <w:right w:val="single" w:sz="4" w:space="0" w:color="auto"/>
            </w:tcBorders>
          </w:tcPr>
          <w:p w14:paraId="1811F937" w14:textId="77777777" w:rsidR="00C42120" w:rsidRDefault="00C42120" w:rsidP="00140F38">
            <w:pPr>
              <w:keepNext/>
              <w:keepLines/>
              <w:spacing w:after="0"/>
              <w:ind w:left="851" w:hanging="851"/>
              <w:rPr>
                <w:rFonts w:ascii="Arial" w:hAnsi="Arial"/>
                <w:sz w:val="18"/>
                <w:szCs w:val="18"/>
                <w:lang w:eastAsia="zh-CN"/>
              </w:rPr>
            </w:pPr>
            <w:r>
              <w:rPr>
                <w:rFonts w:ascii="Arial" w:hAnsi="Arial"/>
                <w:sz w:val="18"/>
                <w:szCs w:val="18"/>
                <w:lang w:eastAsia="zh-CN"/>
              </w:rPr>
              <w:t>Note 1:</w:t>
            </w:r>
            <w:r>
              <w:rPr>
                <w:rFonts w:ascii="Arial" w:hAnsi="Arial"/>
                <w:sz w:val="18"/>
                <w:szCs w:val="18"/>
                <w:lang w:eastAsia="zh-CN"/>
              </w:rPr>
              <w:tab/>
            </w:r>
            <w:r>
              <w:rPr>
                <w:rFonts w:ascii="Arial" w:hAnsi="Arial"/>
                <w:sz w:val="18"/>
                <w:lang w:eastAsia="zh-CN"/>
              </w:rPr>
              <w:t xml:space="preserve">Interference from other cells and noise sources not specified in the test is assumed to be constant over subcarriers and time and shall be modelled as AWGN of appropriate power for </w:t>
            </w:r>
            <w:proofErr w:type="spellStart"/>
            <w:r>
              <w:rPr>
                <w:rFonts w:ascii="Arial" w:hAnsi="Arial"/>
                <w:sz w:val="18"/>
                <w:szCs w:val="18"/>
                <w:lang w:eastAsia="zh-CN"/>
              </w:rPr>
              <w:t>N</w:t>
            </w:r>
            <w:r>
              <w:rPr>
                <w:rFonts w:ascii="Arial" w:hAnsi="Arial"/>
                <w:sz w:val="18"/>
                <w:szCs w:val="18"/>
                <w:vertAlign w:val="subscript"/>
                <w:lang w:eastAsia="zh-CN"/>
              </w:rPr>
              <w:t>oc</w:t>
            </w:r>
            <w:proofErr w:type="spellEnd"/>
            <w:r>
              <w:rPr>
                <w:rFonts w:ascii="Arial" w:hAnsi="Arial"/>
                <w:sz w:val="18"/>
                <w:szCs w:val="18"/>
                <w:lang w:eastAsia="zh-CN"/>
              </w:rPr>
              <w:t xml:space="preserve"> to be fulfilled.</w:t>
            </w:r>
          </w:p>
          <w:p w14:paraId="04927333" w14:textId="77777777" w:rsidR="00C42120" w:rsidRDefault="00C42120" w:rsidP="00140F38">
            <w:pPr>
              <w:keepNext/>
              <w:keepLines/>
              <w:spacing w:after="0"/>
              <w:ind w:left="851" w:hanging="851"/>
              <w:rPr>
                <w:rFonts w:ascii="Arial" w:hAnsi="Arial"/>
                <w:sz w:val="18"/>
                <w:lang w:eastAsia="zh-CN"/>
              </w:rPr>
            </w:pPr>
            <w:r>
              <w:rPr>
                <w:rFonts w:ascii="Arial" w:hAnsi="Arial"/>
                <w:sz w:val="18"/>
                <w:szCs w:val="18"/>
                <w:lang w:eastAsia="zh-CN"/>
              </w:rPr>
              <w:t>Note 2:</w:t>
            </w:r>
            <w:r>
              <w:rPr>
                <w:rFonts w:ascii="Arial" w:hAnsi="Arial"/>
                <w:sz w:val="18"/>
                <w:lang w:eastAsia="zh-CN"/>
              </w:rPr>
              <w:tab/>
              <w:t>SS-RSRP and Io levels have been derived from other parameters for information purposes. They are not settable parameters themselves.</w:t>
            </w:r>
          </w:p>
          <w:p w14:paraId="015A1232"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Note 3:</w:t>
            </w:r>
            <w:r>
              <w:rPr>
                <w:rFonts w:ascii="Arial" w:hAnsi="Arial"/>
                <w:sz w:val="18"/>
                <w:lang w:eastAsia="zh-CN"/>
              </w:rPr>
              <w:tab/>
              <w:t>SS-RSRP minimum requirements are specified assuming independent interference and noise at each receiver antenna port.</w:t>
            </w:r>
          </w:p>
          <w:p w14:paraId="7778B126"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Note 4:</w:t>
            </w:r>
            <w:r>
              <w:rPr>
                <w:rFonts w:ascii="Arial" w:hAnsi="Arial"/>
                <w:sz w:val="18"/>
                <w:lang w:eastAsia="zh-CN"/>
              </w:rPr>
              <w:tab/>
              <w:t>Equivalent power received by an antenna with 0 </w:t>
            </w:r>
            <w:proofErr w:type="spellStart"/>
            <w:r>
              <w:rPr>
                <w:rFonts w:ascii="Arial" w:hAnsi="Arial"/>
                <w:sz w:val="18"/>
                <w:lang w:eastAsia="zh-CN"/>
              </w:rPr>
              <w:t>dBi</w:t>
            </w:r>
            <w:proofErr w:type="spellEnd"/>
            <w:r>
              <w:rPr>
                <w:rFonts w:ascii="Arial" w:hAnsi="Arial"/>
                <w:sz w:val="18"/>
                <w:lang w:eastAsia="zh-CN"/>
              </w:rPr>
              <w:t xml:space="preserve"> gain at the centre of the quiet zone</w:t>
            </w:r>
          </w:p>
          <w:p w14:paraId="6C30E65B"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Note 5:</w:t>
            </w:r>
            <w:r>
              <w:rPr>
                <w:rFonts w:ascii="Arial" w:hAnsi="Arial"/>
                <w:sz w:val="18"/>
                <w:lang w:eastAsia="zh-CN"/>
              </w:rPr>
              <w:tab/>
              <w:t xml:space="preserve">As observed with 0dBi gain antenna at the </w:t>
            </w:r>
            <w:proofErr w:type="spellStart"/>
            <w:r>
              <w:rPr>
                <w:rFonts w:ascii="Arial" w:hAnsi="Arial"/>
                <w:sz w:val="18"/>
                <w:lang w:eastAsia="zh-CN"/>
              </w:rPr>
              <w:t>center</w:t>
            </w:r>
            <w:proofErr w:type="spellEnd"/>
            <w:r>
              <w:rPr>
                <w:rFonts w:ascii="Arial" w:hAnsi="Arial"/>
                <w:sz w:val="18"/>
                <w:lang w:eastAsia="zh-CN"/>
              </w:rPr>
              <w:t xml:space="preserve"> of the quiet zone.</w:t>
            </w:r>
          </w:p>
          <w:p w14:paraId="2B02177D" w14:textId="77777777" w:rsidR="00C42120" w:rsidRDefault="00C42120" w:rsidP="00140F38">
            <w:pPr>
              <w:keepNext/>
              <w:keepLines/>
              <w:spacing w:after="0"/>
              <w:ind w:left="851" w:hanging="851"/>
              <w:rPr>
                <w:rFonts w:ascii="Arial" w:hAnsi="Arial"/>
                <w:sz w:val="18"/>
                <w:lang w:eastAsia="zh-CN"/>
              </w:rPr>
            </w:pPr>
            <w:r>
              <w:rPr>
                <w:rFonts w:ascii="Arial" w:hAnsi="Arial"/>
                <w:sz w:val="18"/>
                <w:lang w:eastAsia="zh-CN"/>
              </w:rPr>
              <w:t xml:space="preserve">Note 6: </w:t>
            </w:r>
            <w:r>
              <w:rPr>
                <w:rFonts w:ascii="Arial" w:hAnsi="Arial"/>
                <w:sz w:val="18"/>
                <w:lang w:eastAsia="zh-CN"/>
              </w:rPr>
              <w:tab/>
              <w:t>Information about types of UE beam is given in B.2.1.3 and does not limit UE implementation or test system implementation.</w:t>
            </w:r>
          </w:p>
        </w:tc>
      </w:tr>
    </w:tbl>
    <w:p w14:paraId="1A4D46F7" w14:textId="77777777" w:rsidR="00C42120" w:rsidRDefault="00C42120" w:rsidP="00C42120"/>
    <w:p w14:paraId="21A82E0D" w14:textId="77777777" w:rsidR="00C42120" w:rsidRPr="00630C6C" w:rsidRDefault="00C42120" w:rsidP="00C42120">
      <w:pPr>
        <w:pStyle w:val="6"/>
        <w:rPr>
          <w:rFonts w:eastAsia="MS Mincho"/>
        </w:rPr>
      </w:pPr>
      <w:r w:rsidRPr="00630C6C">
        <w:rPr>
          <w:rFonts w:eastAsia="MS Mincho"/>
        </w:rPr>
        <w:t>A.7.5.</w:t>
      </w:r>
      <w:r>
        <w:rPr>
          <w:rFonts w:eastAsia="MS Mincho"/>
        </w:rPr>
        <w:t>13</w:t>
      </w:r>
      <w:r w:rsidRPr="00630C6C">
        <w:rPr>
          <w:rFonts w:eastAsia="MS Mincho"/>
        </w:rPr>
        <w:t>.2.1.3</w:t>
      </w:r>
      <w:r w:rsidRPr="00630C6C">
        <w:rPr>
          <w:rFonts w:eastAsia="MS Mincho"/>
        </w:rPr>
        <w:tab/>
        <w:t>Test Requirements</w:t>
      </w:r>
    </w:p>
    <w:p w14:paraId="4BFB64AA" w14:textId="77777777" w:rsidR="00C42120" w:rsidRDefault="00C42120" w:rsidP="00C42120">
      <w:pPr>
        <w:jc w:val="both"/>
        <w:rPr>
          <w:lang w:eastAsia="zh-CN"/>
        </w:rPr>
      </w:pPr>
      <w:r>
        <w:rPr>
          <w:lang w:eastAsia="zh-CN"/>
        </w:rPr>
        <w:t>During T2, the UE shall send L1-RSRP report with results for SSB0 and SSB1.</w:t>
      </w:r>
    </w:p>
    <w:p w14:paraId="0651B397" w14:textId="77777777" w:rsidR="00C42120" w:rsidRDefault="00C42120" w:rsidP="00C42120">
      <w:pPr>
        <w:jc w:val="both"/>
        <w:rPr>
          <w:lang w:eastAsia="zh-CN"/>
        </w:rPr>
      </w:pPr>
      <w:r>
        <w:rPr>
          <w:lang w:eastAsia="zh-CN"/>
        </w:rPr>
        <w:t xml:space="preserve">After receiving MAC-CE command in slot </w:t>
      </w:r>
      <w:r>
        <w:rPr>
          <w:i/>
          <w:iCs/>
          <w:lang w:eastAsia="zh-CN"/>
        </w:rPr>
        <w:t>n</w:t>
      </w:r>
      <w:r>
        <w:rPr>
          <w:lang w:eastAsia="zh-CN"/>
        </w:rPr>
        <w:t>, the UE shall:</w:t>
      </w:r>
    </w:p>
    <w:p w14:paraId="07635591" w14:textId="0BFD5164" w:rsidR="00C42120" w:rsidRPr="00B55505" w:rsidRDefault="00C42120" w:rsidP="00C42120">
      <w:pPr>
        <w:pStyle w:val="B10"/>
        <w:rPr>
          <w:lang w:eastAsia="zh-CN"/>
        </w:rPr>
      </w:pPr>
      <w:r>
        <w:rPr>
          <w:lang w:eastAsia="zh-CN"/>
        </w:rPr>
        <w:t>-</w:t>
      </w:r>
      <w:r>
        <w:rPr>
          <w:lang w:eastAsia="zh-CN"/>
        </w:rPr>
        <w:tab/>
      </w:r>
      <w:r w:rsidRPr="00B55505">
        <w:rPr>
          <w:lang w:eastAsia="zh-CN"/>
        </w:rPr>
        <w:t xml:space="preserve">Continue transmitting using </w:t>
      </w:r>
      <w:r>
        <w:rPr>
          <w:lang w:eastAsia="zh-CN"/>
        </w:rPr>
        <w:t xml:space="preserve">UL TCI state 0 </w:t>
      </w:r>
      <w:r w:rsidRPr="00B55505">
        <w:rPr>
          <w:lang w:eastAsia="zh-CN"/>
        </w:rPr>
        <w:t xml:space="preserve">up to and including </w:t>
      </w:r>
      <w:r w:rsidRPr="00B55505">
        <w:t xml:space="preserve">slot </w:t>
      </w:r>
      <w:r w:rsidRPr="00B55505">
        <w:rPr>
          <w:i/>
          <w:iCs/>
        </w:rPr>
        <w:t>n</w:t>
      </w:r>
      <w:r w:rsidRPr="00B55505">
        <w:t xml:space="preserve"> + </w:t>
      </w:r>
      <w:r w:rsidRPr="00B55505">
        <w:rPr>
          <w:lang w:eastAsia="zh-CN"/>
        </w:rPr>
        <w:t>T</w:t>
      </w:r>
      <w:r w:rsidRPr="00B55505">
        <w:rPr>
          <w:vertAlign w:val="subscript"/>
          <w:lang w:eastAsia="zh-CN"/>
        </w:rPr>
        <w:t>HARQ</w:t>
      </w:r>
      <w:del w:id="121" w:author="Huawei" w:date="2023-11-02T14:55:00Z">
        <w:r w:rsidRPr="00B55505" w:rsidDel="003760E4">
          <w:rPr>
            <w:lang w:eastAsia="zh-CN"/>
          </w:rPr>
          <w:delText>/NR slot length</w:delText>
        </w:r>
      </w:del>
      <w:r w:rsidRPr="00B55505">
        <w:rPr>
          <w:lang w:eastAsia="zh-CN"/>
        </w:rPr>
        <w:t xml:space="preserve"> +</w:t>
      </w:r>
      <w:r w:rsidRPr="00B55505">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p>
    <w:p w14:paraId="08D64783" w14:textId="77777777" w:rsidR="00C42120" w:rsidRPr="00037887" w:rsidRDefault="00C42120" w:rsidP="00C42120">
      <w:pPr>
        <w:pStyle w:val="B10"/>
        <w:rPr>
          <w:noProof/>
          <w:lang w:eastAsia="zh-CN"/>
        </w:rPr>
      </w:pPr>
      <w:r w:rsidRPr="00037887">
        <w:rPr>
          <w:noProof/>
        </w:rPr>
        <w:t>-</w:t>
      </w:r>
      <w:r w:rsidRPr="00037887">
        <w:rPr>
          <w:noProof/>
        </w:rPr>
        <w:tab/>
        <w:t xml:space="preserve">Start transmitting using UL TCI state 1, from slot </w:t>
      </w:r>
      <w:r w:rsidRPr="00037887">
        <w:rPr>
          <w:i/>
          <w:iCs/>
          <w:noProof/>
        </w:rPr>
        <w:t>n</w:t>
      </w:r>
      <w:r w:rsidRPr="00037887">
        <w:rPr>
          <w:noProof/>
        </w:rPr>
        <w:t xml:space="preserve"> + </w:t>
      </w:r>
      <w:r w:rsidRPr="00037887">
        <w:rPr>
          <w:noProof/>
          <w:lang w:eastAsia="zh-CN"/>
        </w:rPr>
        <w:t>T</w:t>
      </w:r>
      <w:r w:rsidRPr="00037887">
        <w:rPr>
          <w:noProof/>
          <w:vertAlign w:val="subscript"/>
          <w:lang w:eastAsia="zh-CN"/>
        </w:rPr>
        <w:t>HARQ</w:t>
      </w:r>
      <w:r w:rsidRPr="00037887">
        <w:rPr>
          <w:noProof/>
          <w:lang w:eastAsia="zh-CN"/>
        </w:rPr>
        <w:t xml:space="preserve"> +</w:t>
      </w:r>
      <w:r w:rsidRPr="00037887">
        <w:rPr>
          <w:noProof/>
          <w:lang w:val="en-US" w:eastAsia="zh-CN"/>
        </w:rPr>
        <w:t xml:space="preserve"> </w:t>
      </w:r>
      <m:oMath>
        <m:sSubSup>
          <m:sSubSupPr>
            <m:ctrlPr>
              <w:rPr>
                <w:rFonts w:ascii="Cambria Math" w:hAnsi="Cambria Math"/>
                <w:noProof/>
                <w:lang w:eastAsia="ko-KR"/>
              </w:rPr>
            </m:ctrlPr>
          </m:sSubSupPr>
          <m:e>
            <m:r>
              <m:rPr>
                <m:sty m:val="p"/>
              </m:rPr>
              <w:rPr>
                <w:rFonts w:ascii="Cambria Math" w:hAnsi="Cambria Math"/>
                <w:noProof/>
                <w:lang w:eastAsia="ko-KR"/>
              </w:rPr>
              <m:t>3N</m:t>
            </m:r>
          </m:e>
          <m:sub>
            <m:r>
              <m:rPr>
                <m:sty m:val="p"/>
              </m:rPr>
              <w:rPr>
                <w:rFonts w:ascii="Cambria Math" w:hAnsi="Cambria Math"/>
                <w:noProof/>
                <w:lang w:eastAsia="ko-KR"/>
              </w:rPr>
              <m:t>slot</m:t>
            </m:r>
          </m:sub>
          <m:sup>
            <m:r>
              <m:rPr>
                <m:sty m:val="p"/>
              </m:rPr>
              <w:rPr>
                <w:rFonts w:ascii="Cambria Math" w:hAnsi="Cambria Math"/>
                <w:noProof/>
                <w:lang w:eastAsia="ko-KR"/>
              </w:rPr>
              <m:t>subframe,µ</m:t>
            </m:r>
          </m:sup>
        </m:sSubSup>
      </m:oMath>
      <w:r w:rsidRPr="00037887">
        <w:rPr>
          <w:noProof/>
          <w:lang w:eastAsia="ko-KR"/>
        </w:rPr>
        <w:t xml:space="preserve"> + (</w:t>
      </w:r>
      <w:r w:rsidRPr="00037887">
        <w:rPr>
          <w:bCs/>
          <w:iCs/>
          <w:noProof/>
          <w:szCs w:val="21"/>
          <w:lang w:eastAsia="ko-KR"/>
        </w:rPr>
        <w:t>T</w:t>
      </w:r>
      <w:r w:rsidRPr="00037887">
        <w:rPr>
          <w:bCs/>
          <w:iCs/>
          <w:noProof/>
          <w:szCs w:val="21"/>
          <w:vertAlign w:val="subscript"/>
          <w:lang w:eastAsia="ko-KR"/>
        </w:rPr>
        <w:t xml:space="preserve">first_target-PL-RS </w:t>
      </w:r>
      <w:r w:rsidRPr="00037887">
        <w:rPr>
          <w:bCs/>
          <w:iCs/>
          <w:noProof/>
          <w:szCs w:val="21"/>
          <w:lang w:eastAsia="ko-KR"/>
        </w:rPr>
        <w:t>+ 4*T</w:t>
      </w:r>
      <w:r w:rsidRPr="00037887">
        <w:rPr>
          <w:bCs/>
          <w:iCs/>
          <w:noProof/>
          <w:szCs w:val="21"/>
          <w:vertAlign w:val="subscript"/>
          <w:lang w:eastAsia="ko-KR"/>
        </w:rPr>
        <w:t xml:space="preserve">target_PL-RS </w:t>
      </w:r>
      <w:r w:rsidRPr="00037887">
        <w:rPr>
          <w:bCs/>
          <w:iCs/>
          <w:noProof/>
          <w:szCs w:val="21"/>
          <w:lang w:eastAsia="ko-KR"/>
        </w:rPr>
        <w:t>+ 2ms)</w:t>
      </w:r>
      <w:r w:rsidRPr="00037887">
        <w:rPr>
          <w:noProof/>
          <w:lang w:eastAsia="zh-CN"/>
        </w:rPr>
        <w:t xml:space="preserve"> </w:t>
      </w:r>
      <w:r w:rsidRPr="00037887">
        <w:rPr>
          <w:noProof/>
        </w:rPr>
        <w:t>/</w:t>
      </w:r>
      <w:r w:rsidRPr="00037887">
        <w:rPr>
          <w:noProof/>
          <w:lang w:eastAsia="zh-CN"/>
        </w:rPr>
        <w:t xml:space="preserve"> </w:t>
      </w:r>
      <w:r w:rsidRPr="00A13394">
        <w:rPr>
          <w:i/>
          <w:noProof/>
          <w:lang w:eastAsia="zh-CN"/>
        </w:rPr>
        <w:t>NR slot length</w:t>
      </w:r>
      <w:r w:rsidRPr="00037887">
        <w:rPr>
          <w:noProof/>
        </w:rPr>
        <w:t xml:space="preserve"> and onwards.</w:t>
      </w:r>
    </w:p>
    <w:p w14:paraId="1F822A09" w14:textId="10282067" w:rsidR="00C42120" w:rsidRDefault="00C42120" w:rsidP="00C42120">
      <w:r w:rsidRPr="00037887">
        <w:t xml:space="preserve">The rate of correct events observed during repeated tests shall be at least </w:t>
      </w:r>
      <w:del w:id="122" w:author="Huawei" w:date="2023-11-02T14:55:00Z">
        <w:r w:rsidRPr="00037887" w:rsidDel="003760E4">
          <w:delText>[</w:delText>
        </w:r>
      </w:del>
      <w:r w:rsidRPr="00037887">
        <w:t>90</w:t>
      </w:r>
      <w:del w:id="123" w:author="Huawei" w:date="2023-11-02T14:56:00Z">
        <w:r w:rsidRPr="00037887" w:rsidDel="003760E4">
          <w:delText>]</w:delText>
        </w:r>
      </w:del>
      <w:r w:rsidRPr="00037887">
        <w:t>%</w:t>
      </w:r>
    </w:p>
    <w:p w14:paraId="5F934CA5" w14:textId="77777777" w:rsidR="00C42120" w:rsidRDefault="00C42120" w:rsidP="00C42120">
      <w:pPr>
        <w:snapToGrid w:val="0"/>
        <w:rPr>
          <w:noProof/>
        </w:rPr>
      </w:pPr>
    </w:p>
    <w:p w14:paraId="30F04AAE" w14:textId="77777777" w:rsidR="00C42120" w:rsidRPr="001C0E1B" w:rsidRDefault="00C42120" w:rsidP="00C42120">
      <w:pPr>
        <w:pStyle w:val="40"/>
      </w:pPr>
      <w:r w:rsidRPr="001C0E1B">
        <w:t>A.7.5.</w:t>
      </w:r>
      <w:r>
        <w:t>13</w:t>
      </w:r>
      <w:r w:rsidRPr="001C0E1B">
        <w:t>.</w:t>
      </w:r>
      <w:r>
        <w:t>3</w:t>
      </w:r>
      <w:r w:rsidRPr="001C0E1B">
        <w:rPr>
          <w:szCs w:val="24"/>
        </w:rPr>
        <w:tab/>
      </w:r>
      <w:r w:rsidRPr="001C0E1B">
        <w:t xml:space="preserve">MAC-CE based active </w:t>
      </w:r>
      <w:r>
        <w:t xml:space="preserve">downlink </w:t>
      </w:r>
      <w:r w:rsidRPr="001C0E1B">
        <w:t>TCI state switch</w:t>
      </w:r>
    </w:p>
    <w:p w14:paraId="0D6DCEE7" w14:textId="77777777" w:rsidR="00C42120" w:rsidRPr="00F11920" w:rsidRDefault="00C42120" w:rsidP="00C42120">
      <w:pPr>
        <w:pStyle w:val="5"/>
      </w:pPr>
      <w:r w:rsidRPr="00F11920">
        <w:t>A.7.5.</w:t>
      </w:r>
      <w:r>
        <w:t>13</w:t>
      </w:r>
      <w:r w:rsidRPr="00F11920">
        <w:t>.3.1</w:t>
      </w:r>
      <w:r w:rsidRPr="00F11920">
        <w:tab/>
        <w:t xml:space="preserve">NR </w:t>
      </w:r>
      <w:proofErr w:type="spellStart"/>
      <w:r w:rsidRPr="00F11920">
        <w:t>PCell</w:t>
      </w:r>
      <w:proofErr w:type="spellEnd"/>
      <w:r w:rsidRPr="00F11920">
        <w:t xml:space="preserve"> FR2 active downlink </w:t>
      </w:r>
      <w:r w:rsidRPr="00885FF5">
        <w:t>TCI state switch</w:t>
      </w:r>
      <w:r>
        <w:t xml:space="preserve"> </w:t>
      </w:r>
      <w:r w:rsidRPr="00537CFF">
        <w:t>to cell with additional PCI</w:t>
      </w:r>
      <w:r w:rsidRPr="00F11920">
        <w:t xml:space="preserve"> for a known TCI state </w:t>
      </w:r>
    </w:p>
    <w:p w14:paraId="48A737A7" w14:textId="77777777" w:rsidR="00C42120" w:rsidRPr="00630C6C" w:rsidRDefault="00C42120" w:rsidP="00C42120">
      <w:pPr>
        <w:pStyle w:val="6"/>
        <w:rPr>
          <w:rFonts w:eastAsia="MS Mincho"/>
        </w:rPr>
      </w:pPr>
      <w:r>
        <w:rPr>
          <w:rFonts w:eastAsia="MS Mincho"/>
        </w:rPr>
        <w:t>A.7.5.13.3.1</w:t>
      </w:r>
      <w:r w:rsidRPr="001C0E1B">
        <w:rPr>
          <w:rFonts w:eastAsia="MS Mincho"/>
        </w:rPr>
        <w:t>.1</w:t>
      </w:r>
      <w:r w:rsidRPr="001C0E1B">
        <w:rPr>
          <w:rFonts w:eastAsia="MS Mincho"/>
        </w:rPr>
        <w:tab/>
        <w:t>Test Purpose and Environment</w:t>
      </w:r>
    </w:p>
    <w:p w14:paraId="520EE34C" w14:textId="77777777" w:rsidR="00C42120" w:rsidRPr="001C0E1B" w:rsidRDefault="00C42120" w:rsidP="00C42120">
      <w:pPr>
        <w:rPr>
          <w:szCs w:val="24"/>
        </w:rPr>
      </w:pPr>
      <w:r w:rsidRPr="00037887">
        <w:t>The purpose of this test is to verify the MAC-CE based active downlink TCI state switch delay requirement defined in clause 8.15.3. Supported test configuration is shown in Table A.7.5.13.3.1.1-1.</w:t>
      </w:r>
    </w:p>
    <w:p w14:paraId="2032CE73" w14:textId="77777777" w:rsidR="00C42120" w:rsidRPr="001C0E1B" w:rsidRDefault="00C42120" w:rsidP="00C42120">
      <w:pPr>
        <w:pStyle w:val="TH"/>
      </w:pPr>
      <w:r w:rsidRPr="001C0E1B">
        <w:t xml:space="preserve">Table </w:t>
      </w:r>
      <w:r w:rsidRPr="00766C4D">
        <w:t>A.7.5.13.3.1.1</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C42120" w:rsidRPr="001C0E1B" w14:paraId="2B5E5035"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5826E492" w14:textId="77777777" w:rsidR="00C42120" w:rsidRPr="001C0E1B" w:rsidRDefault="00C42120" w:rsidP="00140F38">
            <w:pPr>
              <w:pStyle w:val="TAH"/>
              <w:rPr>
                <w:lang w:eastAsia="zh-CN"/>
              </w:rPr>
            </w:pPr>
            <w:r w:rsidRPr="001C0E1B">
              <w:rPr>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671BAA3A" w14:textId="77777777" w:rsidR="00C42120" w:rsidRPr="001C0E1B" w:rsidRDefault="00C42120" w:rsidP="00140F38">
            <w:pPr>
              <w:pStyle w:val="TAH"/>
              <w:rPr>
                <w:lang w:eastAsia="zh-CN"/>
              </w:rPr>
            </w:pPr>
            <w:r w:rsidRPr="001C0E1B">
              <w:rPr>
                <w:lang w:eastAsia="zh-CN"/>
              </w:rPr>
              <w:t>Description</w:t>
            </w:r>
          </w:p>
        </w:tc>
      </w:tr>
      <w:tr w:rsidR="00C42120" w:rsidRPr="001C0E1B" w14:paraId="3C438D13" w14:textId="77777777" w:rsidTr="00140F38">
        <w:tc>
          <w:tcPr>
            <w:tcW w:w="2275" w:type="dxa"/>
            <w:tcBorders>
              <w:top w:val="single" w:sz="4" w:space="0" w:color="auto"/>
              <w:left w:val="single" w:sz="4" w:space="0" w:color="auto"/>
              <w:bottom w:val="single" w:sz="4" w:space="0" w:color="auto"/>
              <w:right w:val="single" w:sz="4" w:space="0" w:color="auto"/>
            </w:tcBorders>
            <w:hideMark/>
          </w:tcPr>
          <w:p w14:paraId="5C37D2A0" w14:textId="77777777" w:rsidR="00C42120" w:rsidRPr="001C0E1B" w:rsidRDefault="00C42120" w:rsidP="00140F38">
            <w:pPr>
              <w:pStyle w:val="TAL"/>
              <w:rPr>
                <w:lang w:eastAsia="zh-CN"/>
              </w:rPr>
            </w:pPr>
            <w:r w:rsidRPr="001C0E1B">
              <w:rPr>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64982801" w14:textId="77777777" w:rsidR="00C42120" w:rsidRPr="001C0E1B" w:rsidRDefault="00C42120" w:rsidP="00140F38">
            <w:pPr>
              <w:pStyle w:val="TAL"/>
              <w:rPr>
                <w:lang w:eastAsia="zh-CN"/>
              </w:rPr>
            </w:pPr>
            <w:r w:rsidRPr="001C0E1B">
              <w:rPr>
                <w:lang w:eastAsia="zh-CN"/>
              </w:rPr>
              <w:t>NR 120 kHz SSB SCS, 100 MHz bandwidth, TDD duplex mode</w:t>
            </w:r>
          </w:p>
        </w:tc>
      </w:tr>
    </w:tbl>
    <w:p w14:paraId="0687DC29" w14:textId="77777777" w:rsidR="00C42120" w:rsidRDefault="00C42120" w:rsidP="00C42120"/>
    <w:p w14:paraId="2515C499" w14:textId="77777777" w:rsidR="00C42120" w:rsidRPr="00630C6C" w:rsidRDefault="00C42120" w:rsidP="00C42120">
      <w:pPr>
        <w:pStyle w:val="6"/>
        <w:rPr>
          <w:rFonts w:eastAsia="MS Mincho"/>
        </w:rPr>
      </w:pPr>
      <w:r>
        <w:rPr>
          <w:rFonts w:eastAsia="MS Mincho"/>
        </w:rPr>
        <w:t>A.7.5.13.3.1</w:t>
      </w:r>
      <w:r w:rsidRPr="001C0E1B">
        <w:rPr>
          <w:rFonts w:eastAsia="MS Mincho"/>
        </w:rPr>
        <w:t>.</w:t>
      </w:r>
      <w:r>
        <w:rPr>
          <w:rFonts w:eastAsia="MS Mincho"/>
        </w:rPr>
        <w:t>2</w:t>
      </w:r>
      <w:r w:rsidRPr="001C0E1B">
        <w:rPr>
          <w:rFonts w:eastAsia="MS Mincho"/>
        </w:rPr>
        <w:tab/>
        <w:t xml:space="preserve">Test </w:t>
      </w:r>
      <w:r>
        <w:rPr>
          <w:rFonts w:eastAsia="MS Mincho"/>
        </w:rPr>
        <w:t>Parameters</w:t>
      </w:r>
    </w:p>
    <w:p w14:paraId="4F23E1CC" w14:textId="77777777" w:rsidR="00C42120" w:rsidRPr="001C0E1B" w:rsidRDefault="00C42120" w:rsidP="00C42120">
      <w:r w:rsidRPr="001C0E1B">
        <w:t xml:space="preserve">The test scenario comprises of one </w:t>
      </w:r>
      <w:r w:rsidRPr="00560897">
        <w:t xml:space="preserve">NR </w:t>
      </w:r>
      <w:proofErr w:type="spellStart"/>
      <w:r w:rsidRPr="00560897">
        <w:t>PCell</w:t>
      </w:r>
      <w:proofErr w:type="spellEnd"/>
      <w:r w:rsidRPr="00560897">
        <w:t xml:space="preserve"> (Cell 1) and one NR cell as the cell with additional PCI (Cell 2)</w:t>
      </w:r>
      <w:r>
        <w:t xml:space="preserve">, </w:t>
      </w:r>
      <w:r w:rsidRPr="001C0E1B">
        <w:t xml:space="preserve">as given in Table </w:t>
      </w:r>
      <w:r w:rsidRPr="008B4F7A">
        <w:t>A.7.5.13.3.1.2</w:t>
      </w:r>
      <w:r w:rsidRPr="001C0E1B">
        <w:t>-</w:t>
      </w:r>
      <w:r>
        <w:t>1</w:t>
      </w:r>
      <w:r w:rsidRPr="001C0E1B">
        <w:t xml:space="preserve">. Cell-specific parameters of </w:t>
      </w:r>
      <w:r w:rsidRPr="00560897">
        <w:t xml:space="preserve">NR </w:t>
      </w:r>
      <w:proofErr w:type="spellStart"/>
      <w:r w:rsidRPr="00560897">
        <w:t>PCell</w:t>
      </w:r>
      <w:proofErr w:type="spellEnd"/>
      <w:r w:rsidRPr="00560897">
        <w:t xml:space="preserve"> and the cell with additional PCI</w:t>
      </w:r>
      <w:r>
        <w:t xml:space="preserve"> </w:t>
      </w:r>
      <w:r w:rsidRPr="001C0E1B">
        <w:t xml:space="preserve">are specified in Table </w:t>
      </w:r>
      <w:r w:rsidRPr="008B4F7A">
        <w:t>A.7.5.13.3.1.2</w:t>
      </w:r>
      <w:r w:rsidRPr="001C0E1B">
        <w:t>-</w:t>
      </w:r>
      <w:r>
        <w:t>2</w:t>
      </w:r>
      <w:r w:rsidRPr="001C0E1B">
        <w:t xml:space="preserve"> below. The OTA related test parameters for FR2 are shown in Table </w:t>
      </w:r>
      <w:r w:rsidRPr="008B4F7A">
        <w:t>A.7.5.13.3.1.2</w:t>
      </w:r>
      <w:r w:rsidRPr="001C0E1B">
        <w:t>-</w:t>
      </w:r>
      <w:r>
        <w:t>3</w:t>
      </w:r>
      <w:r w:rsidRPr="001C0E1B">
        <w:t>.</w:t>
      </w:r>
    </w:p>
    <w:p w14:paraId="2E9A1C23" w14:textId="77777777" w:rsidR="00C42120" w:rsidRPr="001C0E1B" w:rsidRDefault="00C42120" w:rsidP="00C42120">
      <w:r w:rsidRPr="001C0E1B">
        <w:lastRenderedPageBreak/>
        <w:t>PDCCHs indicating new transmissions shall be sent continuously</w:t>
      </w:r>
      <w:r w:rsidRPr="001C0E1B">
        <w:rPr>
          <w:lang w:eastAsia="zh-CN"/>
        </w:rPr>
        <w:t xml:space="preserve"> on </w:t>
      </w:r>
      <w:proofErr w:type="spellStart"/>
      <w:r w:rsidRPr="001C0E1B">
        <w:rPr>
          <w:lang w:eastAsia="zh-CN"/>
        </w:rPr>
        <w:t>PCell</w:t>
      </w:r>
      <w:proofErr w:type="spellEnd"/>
      <w:r w:rsidRPr="001C0E1B">
        <w:t xml:space="preserve"> to ensure that the UE would have ACK/NACK sending.</w:t>
      </w:r>
    </w:p>
    <w:p w14:paraId="69363A10" w14:textId="77777777" w:rsidR="00C42120" w:rsidRPr="001C0E1B" w:rsidRDefault="00C42120" w:rsidP="00C42120">
      <w:r w:rsidRPr="001C0E1B">
        <w:t xml:space="preserve">Before the test starts, </w:t>
      </w:r>
    </w:p>
    <w:p w14:paraId="605E5F5D" w14:textId="77777777" w:rsidR="00C42120" w:rsidRPr="001C0E1B" w:rsidRDefault="00C42120" w:rsidP="00C42120">
      <w:pPr>
        <w:pStyle w:val="B10"/>
      </w:pPr>
      <w:r w:rsidRPr="001C0E1B">
        <w:t>-</w:t>
      </w:r>
      <w:r w:rsidRPr="001C0E1B">
        <w:tab/>
        <w:t>UE is connected to Cell 1 (</w:t>
      </w:r>
      <w:proofErr w:type="spellStart"/>
      <w:r w:rsidRPr="001C0E1B">
        <w:t>PCell</w:t>
      </w:r>
      <w:proofErr w:type="spellEnd"/>
      <w:r w:rsidRPr="001C0E1B">
        <w:t>) on radio channel 1 (PCC).</w:t>
      </w:r>
    </w:p>
    <w:p w14:paraId="1F7D4DAD" w14:textId="77777777" w:rsidR="00C42120" w:rsidRPr="00037887" w:rsidRDefault="00C42120" w:rsidP="00C42120">
      <w:pPr>
        <w:ind w:left="568" w:hanging="284"/>
      </w:pPr>
      <w:r w:rsidRPr="00037887">
        <w:t>-</w:t>
      </w:r>
      <w:r w:rsidRPr="00037887">
        <w:tab/>
        <w:t xml:space="preserve">UE is provided with </w:t>
      </w:r>
      <w:r w:rsidRPr="00037887">
        <w:rPr>
          <w:i/>
          <w:iCs/>
          <w:lang w:eastAsia="ja-JP"/>
        </w:rPr>
        <w:t>dl-OrJoint-TCIStateList-r17</w:t>
      </w:r>
      <w:r w:rsidRPr="00037887">
        <w:t xml:space="preserve"> and UE’s higher layer signalling </w:t>
      </w:r>
      <w:r w:rsidRPr="00037887">
        <w:rPr>
          <w:i/>
        </w:rPr>
        <w:t>unifiedTCI-StateType-r17</w:t>
      </w:r>
      <w:r w:rsidRPr="00037887">
        <w:t xml:space="preserve"> in IE </w:t>
      </w:r>
      <w:r w:rsidRPr="00037887">
        <w:rPr>
          <w:i/>
        </w:rPr>
        <w:t>MIMOParam-r17</w:t>
      </w:r>
      <w:r w:rsidRPr="00037887">
        <w:t xml:space="preserve"> is set to </w:t>
      </w:r>
      <w:r w:rsidRPr="00037887">
        <w:rPr>
          <w:i/>
        </w:rPr>
        <w:t>separate.</w:t>
      </w:r>
    </w:p>
    <w:p w14:paraId="2519A5FD" w14:textId="77777777" w:rsidR="00C42120" w:rsidRPr="00037887" w:rsidRDefault="00C42120" w:rsidP="00C42120">
      <w:pPr>
        <w:ind w:left="568" w:hanging="284"/>
      </w:pPr>
      <w:r w:rsidRPr="00037887">
        <w:t>-</w:t>
      </w:r>
      <w:r w:rsidRPr="00037887">
        <w:tab/>
        <w:t>UE is configured with SSB-based L1-RSRP measurements on cell with additional PCI (Cell 2)</w:t>
      </w:r>
    </w:p>
    <w:p w14:paraId="6401A0F7" w14:textId="565BDE68" w:rsidR="00C42120" w:rsidRPr="001C0E1B" w:rsidRDefault="00C42120" w:rsidP="00C42120">
      <w:pPr>
        <w:pStyle w:val="B10"/>
      </w:pPr>
      <w:r w:rsidRPr="00037887">
        <w:t>-</w:t>
      </w:r>
      <w:r w:rsidRPr="00037887">
        <w:tab/>
        <w:t xml:space="preserve">UE is configured with 2 different TCI states for </w:t>
      </w:r>
      <w:proofErr w:type="spellStart"/>
      <w:r w:rsidRPr="00037887">
        <w:t>PCell</w:t>
      </w:r>
      <w:proofErr w:type="spellEnd"/>
      <w:r w:rsidRPr="00037887">
        <w:t xml:space="preserve">, </w:t>
      </w:r>
      <w:del w:id="124" w:author="Huawei" w:date="2023-11-02T14:56:00Z">
        <w:r w:rsidRPr="00037887" w:rsidDel="004234F8">
          <w:delText xml:space="preserve">PDCCH </w:delText>
        </w:r>
      </w:del>
      <w:r w:rsidRPr="00037887">
        <w:t>TCI state 0 (</w:t>
      </w:r>
      <w:proofErr w:type="spellStart"/>
      <w:r w:rsidRPr="00037887">
        <w:t>QCL’d</w:t>
      </w:r>
      <w:proofErr w:type="spellEnd"/>
      <w:r w:rsidRPr="00037887">
        <w:t xml:space="preserve"> to TRS resource set 1, TCI state of which is </w:t>
      </w:r>
      <w:proofErr w:type="spellStart"/>
      <w:r w:rsidRPr="00037887">
        <w:t>QCLed</w:t>
      </w:r>
      <w:proofErr w:type="spellEnd"/>
      <w:r w:rsidRPr="00037887">
        <w:t xml:space="preserve"> to SSB0 of Cell1) and TCI state 1 (</w:t>
      </w:r>
      <w:proofErr w:type="spellStart"/>
      <w:r w:rsidRPr="00037887">
        <w:t>QCL’d</w:t>
      </w:r>
      <w:proofErr w:type="spellEnd"/>
      <w:r w:rsidRPr="00037887">
        <w:t xml:space="preserve"> to TRS resource set 2</w:t>
      </w:r>
      <w:r w:rsidRPr="00037887">
        <w:rPr>
          <w:rFonts w:hint="eastAsia"/>
        </w:rPr>
        <w:t>,</w:t>
      </w:r>
      <w:r w:rsidRPr="00037887">
        <w:t xml:space="preserve"> TCI state of which is </w:t>
      </w:r>
      <w:proofErr w:type="spellStart"/>
      <w:r w:rsidRPr="00037887">
        <w:t>QCLed</w:t>
      </w:r>
      <w:proofErr w:type="spellEnd"/>
      <w:r w:rsidRPr="00037887">
        <w:t xml:space="preserve"> to SSB1 of Cell2), in Cell 1 before starting the test.</w:t>
      </w:r>
    </w:p>
    <w:p w14:paraId="2D891D91" w14:textId="1D703192" w:rsidR="00C42120" w:rsidRPr="001C0E1B" w:rsidRDefault="00C42120" w:rsidP="00C42120">
      <w:pPr>
        <w:pStyle w:val="B10"/>
      </w:pPr>
      <w:r w:rsidRPr="001C0E1B">
        <w:t>-</w:t>
      </w:r>
      <w:r w:rsidRPr="001C0E1B">
        <w:tab/>
        <w:t xml:space="preserve">UE is indicated in TCI state 0 as the active </w:t>
      </w:r>
      <w:del w:id="125" w:author="Huawei" w:date="2023-11-02T14:56:00Z">
        <w:r w:rsidRPr="001C0E1B" w:rsidDel="004234F8">
          <w:delText xml:space="preserve">PDCCH </w:delText>
        </w:r>
      </w:del>
      <w:r w:rsidRPr="001C0E1B">
        <w:t xml:space="preserve">TCI state </w:t>
      </w:r>
    </w:p>
    <w:p w14:paraId="0040047E" w14:textId="742A7631" w:rsidR="00C42120" w:rsidRPr="001C0E1B" w:rsidRDefault="00C42120" w:rsidP="00C42120">
      <w:r w:rsidRPr="001C0E1B">
        <w:t xml:space="preserve">The test consists of two time periods, T1 and T2. </w:t>
      </w:r>
      <w:r w:rsidRPr="00E17462">
        <w:t xml:space="preserve">Figure </w:t>
      </w:r>
      <w:r w:rsidRPr="008B4F7A">
        <w:t>A.7.5.13.3.1.2</w:t>
      </w:r>
      <w:r w:rsidRPr="00E17462">
        <w:t xml:space="preserve">-1 and Figure </w:t>
      </w:r>
      <w:r w:rsidRPr="008B4F7A">
        <w:t>A.7.5.13.3.1.2</w:t>
      </w:r>
      <w:r w:rsidRPr="00E17462">
        <w:t xml:space="preserve">-2 show the Time multiplexed (allocation in Frequency is symbolic) downlink transmissions from each Angle of Arrival. </w:t>
      </w:r>
      <w:r w:rsidRPr="001C0E1B">
        <w:t xml:space="preserve">During T1 only SSB to which </w:t>
      </w:r>
      <w:del w:id="126" w:author="Huawei" w:date="2023-11-02T14:56:00Z">
        <w:r w:rsidRPr="001C0E1B" w:rsidDel="004234F8">
          <w:delText>PDCCH-</w:delText>
        </w:r>
      </w:del>
      <w:r w:rsidRPr="001C0E1B">
        <w:t xml:space="preserve">TCI-state0 is </w:t>
      </w:r>
      <w:proofErr w:type="spellStart"/>
      <w:r w:rsidRPr="001C0E1B">
        <w:t>QCL’d</w:t>
      </w:r>
      <w:proofErr w:type="spellEnd"/>
      <w:r w:rsidRPr="001C0E1B">
        <w:t xml:space="preserve"> is transmitted. At the beginning of T2, the SSB corresponding to TCI state 1 starts transmitting. The UE is configured to provide periodic L1-RSRP reports. In slot n which is within 1280ms of UE providing L1-RSRP report with results for both </w:t>
      </w:r>
      <w:r w:rsidRPr="00560897">
        <w:t>SSB0 of Cell 1 and SSB1 of Cell 2</w:t>
      </w:r>
      <w:r w:rsidRPr="001C0E1B">
        <w:t xml:space="preserve">, UE receives a MAC-CE command indicating a switch to TCI state 1. </w:t>
      </w:r>
      <w:proofErr w:type="spellStart"/>
      <w:r w:rsidRPr="001C0E1B">
        <w:rPr>
          <w:i/>
        </w:rPr>
        <w:t>tci-PresentInDCI</w:t>
      </w:r>
      <w:proofErr w:type="spellEnd"/>
      <w:r w:rsidRPr="001C0E1B">
        <w:t xml:space="preserve"> is not configured in the PDSCH configuration, i.e. TCI state for the PDSCH is identical to the PDCCH TCI state.</w:t>
      </w:r>
    </w:p>
    <w:p w14:paraId="32F90DD2" w14:textId="3DFA3776" w:rsidR="00C42120" w:rsidRPr="001C0E1B" w:rsidRDefault="00C42120" w:rsidP="00C42120">
      <w:pPr>
        <w:jc w:val="both"/>
        <w:rPr>
          <w:lang w:eastAsia="zh-CN"/>
        </w:rPr>
      </w:pPr>
      <w:r w:rsidRPr="001C0E1B">
        <w:rPr>
          <w:lang w:eastAsia="zh-CN"/>
        </w:rPr>
        <w:t xml:space="preserve">The test equipment verifies that UE can be scheduled on </w:t>
      </w:r>
      <w:proofErr w:type="spellStart"/>
      <w:r w:rsidRPr="001C0E1B">
        <w:rPr>
          <w:lang w:eastAsia="zh-CN"/>
        </w:rPr>
        <w:t>PCell</w:t>
      </w:r>
      <w:proofErr w:type="spellEnd"/>
      <w:r w:rsidRPr="001C0E1B">
        <w:rPr>
          <w:lang w:eastAsia="zh-CN"/>
        </w:rPr>
        <w:t xml:space="preserve"> on TCI state 0 till </w:t>
      </w:r>
      <w:ins w:id="127" w:author="Huawei" w:date="2023-11-02T14:56:00Z">
        <w:r w:rsidR="004234F8">
          <w:t xml:space="preserve">slot </w:t>
        </w:r>
      </w:ins>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m:oMath>
        <m:sSubSup>
          <m:sSubSupPr>
            <m:ctrlPr>
              <w:ins w:id="128" w:author="Huawei" w:date="2023-11-02T14:57:00Z">
                <w:rPr>
                  <w:rFonts w:ascii="Cambria Math" w:hAnsi="Cambria Math"/>
                </w:rPr>
              </w:ins>
            </m:ctrlPr>
          </m:sSubSupPr>
          <m:e>
            <m:r>
              <w:ins w:id="129" w:author="Huawei" w:date="2023-11-02T14:57:00Z">
                <m:rPr>
                  <m:sty m:val="p"/>
                </m:rPr>
                <w:rPr>
                  <w:rFonts w:ascii="Cambria Math" w:hAnsi="Cambria Math"/>
                </w:rPr>
                <m:t>3N</m:t>
              </w:ins>
            </m:r>
          </m:e>
          <m:sub>
            <m:r>
              <w:ins w:id="130" w:author="Huawei" w:date="2023-11-02T14:57:00Z">
                <m:rPr>
                  <m:sty m:val="p"/>
                </m:rPr>
                <w:rPr>
                  <w:rFonts w:ascii="Cambria Math" w:hAnsi="Cambria Math"/>
                </w:rPr>
                <m:t>slot</m:t>
              </w:ins>
            </m:r>
          </m:sub>
          <m:sup>
            <m:r>
              <w:ins w:id="131" w:author="Huawei" w:date="2023-11-02T14:57:00Z">
                <m:rPr>
                  <m:sty m:val="p"/>
                </m:rPr>
                <w:rPr>
                  <w:rFonts w:ascii="Cambria Math" w:hAnsi="Cambria Math"/>
                </w:rPr>
                <m:t>subframe,µ</m:t>
              </w:ins>
            </m:r>
          </m:sup>
        </m:sSubSup>
      </m:oMath>
      <w:del w:id="132" w:author="Huawei" w:date="2023-11-02T14:57:00Z">
        <w:r w:rsidRPr="001C0E1B" w:rsidDel="004234F8">
          <w:rPr>
            <w:rFonts w:eastAsia="Malgun Gothic"/>
            <w:lang w:eastAsia="zh-CN"/>
          </w:rPr>
          <w:delText>3 ms</w:delText>
        </w:r>
      </w:del>
      <w:r w:rsidRPr="001C0E1B">
        <w:rPr>
          <w:lang w:eastAsia="zh-CN"/>
        </w:rPr>
        <w:t xml:space="preserve">. The test equipment also verifies the TCI state switch time in </w:t>
      </w:r>
      <w:proofErr w:type="spellStart"/>
      <w:r w:rsidRPr="001C0E1B">
        <w:rPr>
          <w:lang w:eastAsia="zh-CN"/>
        </w:rPr>
        <w:t>PCell</w:t>
      </w:r>
      <w:proofErr w:type="spellEnd"/>
      <w:r w:rsidRPr="001C0E1B">
        <w:rPr>
          <w:lang w:eastAsia="zh-CN"/>
        </w:rPr>
        <w:t xml:space="preserve"> by scheduling the UE on TCI state 1 after </w:t>
      </w:r>
      <w:ins w:id="133" w:author="Huawei" w:date="2023-11-02T14:56:00Z">
        <w:r w:rsidR="004234F8">
          <w:t xml:space="preserve">slot </w:t>
        </w:r>
      </w:ins>
      <w:r w:rsidRPr="001C0E1B">
        <w:rPr>
          <w:lang w:eastAsia="zh-CN"/>
        </w:rPr>
        <w:t>n+</w:t>
      </w:r>
      <w:r w:rsidRPr="001C0E1B">
        <w:rPr>
          <w:rFonts w:eastAsia="Malgun Gothic"/>
          <w:lang w:eastAsia="zh-CN"/>
        </w:rPr>
        <w:t xml:space="preserve"> T</w:t>
      </w:r>
      <w:r w:rsidRPr="001C0E1B">
        <w:rPr>
          <w:rFonts w:eastAsia="Malgun Gothic"/>
          <w:vertAlign w:val="subscript"/>
          <w:lang w:eastAsia="zh-CN"/>
        </w:rPr>
        <w:t>HARQ</w:t>
      </w:r>
      <w:r w:rsidRPr="001C0E1B">
        <w:rPr>
          <w:rFonts w:eastAsia="Malgun Gothic"/>
          <w:lang w:eastAsia="zh-CN"/>
        </w:rPr>
        <w:t xml:space="preserve"> +</w:t>
      </w:r>
      <m:oMath>
        <m:sSubSup>
          <m:sSubSupPr>
            <m:ctrlPr>
              <w:ins w:id="134" w:author="Huawei" w:date="2023-11-02T14:57:00Z">
                <w:rPr>
                  <w:rFonts w:ascii="Cambria Math" w:hAnsi="Cambria Math"/>
                </w:rPr>
              </w:ins>
            </m:ctrlPr>
          </m:sSubSupPr>
          <m:e>
            <m:r>
              <w:ins w:id="135" w:author="Huawei" w:date="2023-11-02T14:57:00Z">
                <m:rPr>
                  <m:sty m:val="p"/>
                </m:rPr>
                <w:rPr>
                  <w:rFonts w:ascii="Cambria Math" w:hAnsi="Cambria Math"/>
                </w:rPr>
                <m:t>3N</m:t>
              </w:ins>
            </m:r>
          </m:e>
          <m:sub>
            <m:r>
              <w:ins w:id="136" w:author="Huawei" w:date="2023-11-02T14:57:00Z">
                <m:rPr>
                  <m:sty m:val="p"/>
                </m:rPr>
                <w:rPr>
                  <w:rFonts w:ascii="Cambria Math" w:hAnsi="Cambria Math"/>
                </w:rPr>
                <m:t>slot</m:t>
              </w:ins>
            </m:r>
          </m:sub>
          <m:sup>
            <m:r>
              <w:ins w:id="137" w:author="Huawei" w:date="2023-11-02T14:57:00Z">
                <m:rPr>
                  <m:sty m:val="p"/>
                </m:rPr>
                <w:rPr>
                  <w:rFonts w:ascii="Cambria Math" w:hAnsi="Cambria Math"/>
                </w:rPr>
                <m:t>subframe,µ</m:t>
              </w:ins>
            </m:r>
          </m:sup>
        </m:sSubSup>
      </m:oMath>
      <w:del w:id="138" w:author="Huawei" w:date="2023-11-02T14:57:00Z">
        <w:r w:rsidRPr="001C0E1B" w:rsidDel="004234F8">
          <w:rPr>
            <w:rFonts w:eastAsia="Malgun Gothic"/>
            <w:lang w:eastAsia="zh-CN"/>
          </w:rPr>
          <w:delText>3 ms</w:delText>
        </w:r>
      </w:del>
      <w:r w:rsidRPr="001C0E1B">
        <w:rPr>
          <w:rFonts w:eastAsia="Malgun Gothic"/>
          <w:lang w:eastAsia="zh-CN"/>
        </w:rPr>
        <w:t xml:space="preserve"> + (</w:t>
      </w:r>
      <w:proofErr w:type="spellStart"/>
      <w:r w:rsidRPr="001C0E1B">
        <w:rPr>
          <w:rFonts w:eastAsia="Malgun Gothic"/>
          <w:lang w:eastAsia="zh-CN"/>
        </w:rPr>
        <w:t>T</w:t>
      </w:r>
      <w:r w:rsidRPr="001C0E1B">
        <w:rPr>
          <w:rFonts w:eastAsia="Malgun Gothic"/>
          <w:vertAlign w:val="subscript"/>
          <w:lang w:eastAsia="zh-CN"/>
        </w:rPr>
        <w:t>first</w:t>
      </w:r>
      <w:proofErr w:type="spellEnd"/>
      <w:r w:rsidRPr="001C0E1B">
        <w:rPr>
          <w:rFonts w:eastAsia="Malgun Gothic"/>
          <w:vertAlign w:val="subscript"/>
          <w:lang w:eastAsia="zh-CN"/>
        </w:rPr>
        <w:t xml:space="preserve">-SSB </w:t>
      </w:r>
      <w:r w:rsidRPr="001C0E1B">
        <w:rPr>
          <w:rFonts w:eastAsia="Malgun Gothic"/>
          <w:lang w:eastAsia="zh-CN"/>
        </w:rPr>
        <w:t>+ T</w:t>
      </w:r>
      <w:r w:rsidRPr="001C0E1B">
        <w:rPr>
          <w:rFonts w:eastAsia="Malgun Gothic"/>
          <w:vertAlign w:val="subscript"/>
          <w:lang w:eastAsia="zh-CN"/>
        </w:rPr>
        <w:t>SSB-proc</w:t>
      </w:r>
      <w:r w:rsidRPr="001C0E1B">
        <w:rPr>
          <w:rFonts w:eastAsia="Malgun Gothic"/>
          <w:lang w:eastAsia="zh-CN"/>
        </w:rPr>
        <w:t>)</w:t>
      </w:r>
      <w:ins w:id="139" w:author="Huawei" w:date="2023-11-02T14:57:00Z">
        <w:r w:rsidR="004234F8" w:rsidRPr="009C5807">
          <w:rPr>
            <w:lang w:val="en-US" w:eastAsia="zh-CN"/>
          </w:rPr>
          <w:t>/</w:t>
        </w:r>
        <w:r w:rsidR="004234F8" w:rsidRPr="009C5807">
          <w:rPr>
            <w:i/>
            <w:lang w:val="en-US" w:eastAsia="zh-CN"/>
          </w:rPr>
          <w:t>NR slot length</w:t>
        </w:r>
      </w:ins>
      <w:r w:rsidRPr="001C0E1B">
        <w:rPr>
          <w:lang w:eastAsia="zh-CN"/>
        </w:rPr>
        <w:t>.</w:t>
      </w:r>
    </w:p>
    <w:p w14:paraId="1794060A" w14:textId="77777777" w:rsidR="00C42120" w:rsidRPr="001C0E1B" w:rsidRDefault="00C42120" w:rsidP="00C42120">
      <w:pPr>
        <w:rPr>
          <w:lang w:eastAsia="zh-CN"/>
        </w:rPr>
      </w:pPr>
    </w:p>
    <w:p w14:paraId="24B859D8" w14:textId="77777777" w:rsidR="00C42120" w:rsidRPr="001C0E1B" w:rsidRDefault="00C42120" w:rsidP="00C42120">
      <w:pPr>
        <w:pStyle w:val="TH"/>
      </w:pPr>
      <w:r w:rsidRPr="001C0E1B">
        <w:t xml:space="preserve">Table </w:t>
      </w:r>
      <w:r w:rsidRPr="008B4F7A">
        <w:t>A.7.5.13.3.1.2</w:t>
      </w:r>
      <w:r w:rsidRPr="001C0E1B">
        <w:t>-</w:t>
      </w:r>
      <w:r>
        <w:t>1</w:t>
      </w:r>
      <w:r w:rsidRPr="001C0E1B">
        <w:t xml:space="preserve">: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42120" w:rsidRPr="001C0E1B" w14:paraId="71A71D8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5B6D63" w14:textId="77777777" w:rsidR="00C42120" w:rsidRPr="001C0E1B" w:rsidRDefault="00C42120" w:rsidP="00140F38">
            <w:pPr>
              <w:pStyle w:val="TAH"/>
              <w:rPr>
                <w:lang w:eastAsia="ja-JP"/>
              </w:rPr>
            </w:pPr>
            <w:r w:rsidRPr="001C0E1B">
              <w:rPr>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14:paraId="01805878" w14:textId="77777777" w:rsidR="00C42120" w:rsidRPr="001C0E1B" w:rsidRDefault="00C42120" w:rsidP="00140F38">
            <w:pPr>
              <w:pStyle w:val="TAH"/>
              <w:rPr>
                <w:lang w:eastAsia="ja-JP"/>
              </w:rPr>
            </w:pPr>
            <w:r w:rsidRPr="001C0E1B">
              <w:rPr>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14:paraId="33CE9D7B" w14:textId="77777777" w:rsidR="00C42120" w:rsidRPr="001C0E1B" w:rsidRDefault="00C42120" w:rsidP="00140F38">
            <w:pPr>
              <w:pStyle w:val="TAH"/>
              <w:rPr>
                <w:lang w:eastAsia="ja-JP"/>
              </w:rPr>
            </w:pPr>
            <w:r w:rsidRPr="001C0E1B">
              <w:rPr>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14:paraId="187C3FC5" w14:textId="77777777" w:rsidR="00C42120" w:rsidRPr="001C0E1B" w:rsidRDefault="00C42120" w:rsidP="00140F38">
            <w:pPr>
              <w:pStyle w:val="TAH"/>
              <w:rPr>
                <w:lang w:eastAsia="ja-JP"/>
              </w:rPr>
            </w:pPr>
            <w:r w:rsidRPr="001C0E1B">
              <w:rPr>
                <w:lang w:eastAsia="zh-CN"/>
              </w:rPr>
              <w:t>Comment</w:t>
            </w:r>
          </w:p>
        </w:tc>
      </w:tr>
      <w:tr w:rsidR="00C42120" w:rsidRPr="001C0E1B" w14:paraId="6D933FF6"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23B126" w14:textId="77777777" w:rsidR="00C42120" w:rsidRPr="001C0E1B" w:rsidRDefault="00C42120" w:rsidP="00140F38">
            <w:pPr>
              <w:pStyle w:val="TAL"/>
              <w:rPr>
                <w:lang w:eastAsia="zh-CN"/>
              </w:rPr>
            </w:pPr>
            <w:r w:rsidRPr="001C0E1B">
              <w:rPr>
                <w:lang w:eastAsia="zh-CN"/>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B4FC16A"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BBEBB4" w14:textId="77777777" w:rsidR="00C42120" w:rsidRPr="001C0E1B" w:rsidRDefault="00C42120" w:rsidP="00140F38">
            <w:pPr>
              <w:pStyle w:val="TAC"/>
              <w:rPr>
                <w:lang w:eastAsia="zh-CN"/>
              </w:rPr>
            </w:pPr>
            <w:r w:rsidRPr="001C0E1B">
              <w:rPr>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14:paraId="6D4E3D51" w14:textId="77777777" w:rsidR="00C42120" w:rsidRPr="001C0E1B" w:rsidRDefault="00C42120" w:rsidP="00140F38">
            <w:pPr>
              <w:pStyle w:val="TAL"/>
              <w:rPr>
                <w:lang w:eastAsia="zh-CN"/>
              </w:rPr>
            </w:pPr>
            <w:r w:rsidRPr="001C0E1B">
              <w:rPr>
                <w:lang w:eastAsia="zh-CN"/>
              </w:rPr>
              <w:t>One NR radio channel is used for this test</w:t>
            </w:r>
          </w:p>
        </w:tc>
      </w:tr>
      <w:tr w:rsidR="00C42120" w:rsidRPr="001C0E1B" w14:paraId="3679F5E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09C42B" w14:textId="77777777" w:rsidR="00C42120" w:rsidRPr="001C0E1B" w:rsidRDefault="00C42120" w:rsidP="00140F38">
            <w:pPr>
              <w:pStyle w:val="TAL"/>
              <w:rPr>
                <w:lang w:eastAsia="ja-JP"/>
              </w:rPr>
            </w:pPr>
            <w:r w:rsidRPr="001C0E1B">
              <w:rPr>
                <w:lang w:eastAsia="zh-CN"/>
              </w:rPr>
              <w:t xml:space="preserve">Active </w:t>
            </w:r>
            <w:proofErr w:type="spellStart"/>
            <w:r w:rsidRPr="001C0E1B">
              <w:rPr>
                <w:lang w:eastAsia="zh-CN"/>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2B76C95"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D4420" w14:textId="77777777" w:rsidR="00C42120" w:rsidRPr="001C0E1B" w:rsidRDefault="00C42120" w:rsidP="00140F38">
            <w:pPr>
              <w:pStyle w:val="TAC"/>
              <w:rPr>
                <w:lang w:eastAsia="ja-JP"/>
              </w:rPr>
            </w:pPr>
            <w:r w:rsidRPr="001C0E1B">
              <w:rPr>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14:paraId="6ABB8213" w14:textId="77777777" w:rsidR="00C42120" w:rsidRPr="001C0E1B" w:rsidRDefault="00C42120" w:rsidP="00140F38">
            <w:pPr>
              <w:pStyle w:val="TAL"/>
              <w:rPr>
                <w:lang w:eastAsia="ja-JP"/>
              </w:rPr>
            </w:pPr>
            <w:proofErr w:type="spellStart"/>
            <w:r w:rsidRPr="001C0E1B">
              <w:rPr>
                <w:lang w:eastAsia="zh-CN"/>
              </w:rPr>
              <w:t>PCell</w:t>
            </w:r>
            <w:proofErr w:type="spellEnd"/>
            <w:r w:rsidRPr="001C0E1B">
              <w:rPr>
                <w:lang w:eastAsia="zh-CN"/>
              </w:rPr>
              <w:t xml:space="preserve"> on RF channel number 1.</w:t>
            </w:r>
          </w:p>
        </w:tc>
      </w:tr>
      <w:tr w:rsidR="00C42120" w:rsidRPr="001C0E1B" w14:paraId="6C3DF561"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7FDAB6EA" w14:textId="77777777" w:rsidR="00C42120" w:rsidRPr="001C0E1B" w:rsidRDefault="00C42120" w:rsidP="00140F38">
            <w:pPr>
              <w:pStyle w:val="TAL"/>
              <w:rPr>
                <w:lang w:eastAsia="zh-CN"/>
              </w:rPr>
            </w:pPr>
            <w:r>
              <w:rPr>
                <w:rFonts w:hint="eastAsia"/>
                <w:lang w:eastAsia="zh-CN"/>
              </w:rPr>
              <w:t>C</w:t>
            </w:r>
            <w:r>
              <w:rPr>
                <w:lang w:eastAsia="zh-CN"/>
              </w:rPr>
              <w:t>ell with additional PCI</w:t>
            </w:r>
          </w:p>
        </w:tc>
        <w:tc>
          <w:tcPr>
            <w:tcW w:w="709" w:type="dxa"/>
            <w:tcBorders>
              <w:top w:val="single" w:sz="4" w:space="0" w:color="auto"/>
              <w:left w:val="single" w:sz="4" w:space="0" w:color="auto"/>
              <w:bottom w:val="single" w:sz="4" w:space="0" w:color="auto"/>
              <w:right w:val="single" w:sz="4" w:space="0" w:color="auto"/>
            </w:tcBorders>
            <w:vAlign w:val="center"/>
          </w:tcPr>
          <w:p w14:paraId="04A82AB8"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7B8420" w14:textId="77777777" w:rsidR="00C42120" w:rsidRPr="001C0E1B" w:rsidRDefault="00C42120" w:rsidP="00140F38">
            <w:pPr>
              <w:pStyle w:val="TAC"/>
              <w:rPr>
                <w:lang w:eastAsia="zh-CN"/>
              </w:rPr>
            </w:pPr>
            <w:r w:rsidRPr="00560897">
              <w:rPr>
                <w:lang w:eastAsia="zh-CN"/>
              </w:rPr>
              <w:t>Cell 2</w:t>
            </w:r>
          </w:p>
        </w:tc>
        <w:tc>
          <w:tcPr>
            <w:tcW w:w="3652" w:type="dxa"/>
            <w:tcBorders>
              <w:top w:val="single" w:sz="4" w:space="0" w:color="auto"/>
              <w:left w:val="single" w:sz="4" w:space="0" w:color="auto"/>
              <w:bottom w:val="single" w:sz="4" w:space="0" w:color="auto"/>
              <w:right w:val="single" w:sz="4" w:space="0" w:color="auto"/>
            </w:tcBorders>
          </w:tcPr>
          <w:p w14:paraId="17888AB5" w14:textId="02A5077D" w:rsidR="00C42120" w:rsidRPr="001C0E1B" w:rsidRDefault="00433641" w:rsidP="00140F38">
            <w:pPr>
              <w:pStyle w:val="TAL"/>
              <w:rPr>
                <w:lang w:eastAsia="zh-CN"/>
              </w:rPr>
            </w:pPr>
            <w:ins w:id="140" w:author="Huawei" w:date="2023-11-02T14:58:00Z">
              <w:r>
                <w:rPr>
                  <w:rFonts w:hint="eastAsia"/>
                  <w:lang w:eastAsia="zh-CN"/>
                </w:rPr>
                <w:t>N</w:t>
              </w:r>
              <w:r>
                <w:rPr>
                  <w:lang w:eastAsia="zh-CN"/>
                </w:rPr>
                <w:t xml:space="preserve">eighbour cell on </w:t>
              </w:r>
              <w:r w:rsidRPr="001C0E1B">
                <w:rPr>
                  <w:lang w:eastAsia="zh-CN"/>
                </w:rPr>
                <w:t>RF channel number 1.</w:t>
              </w:r>
            </w:ins>
          </w:p>
        </w:tc>
      </w:tr>
      <w:tr w:rsidR="00C42120" w:rsidRPr="001C0E1B" w14:paraId="4CB5D67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FB69D9" w14:textId="77777777" w:rsidR="00C42120" w:rsidRPr="001C0E1B" w:rsidRDefault="00C42120" w:rsidP="00140F38">
            <w:pPr>
              <w:pStyle w:val="TAL"/>
              <w:rPr>
                <w:lang w:eastAsia="ja-JP"/>
              </w:rPr>
            </w:pPr>
            <w:r w:rsidRPr="001C0E1B">
              <w:rPr>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187AFC"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2BE28" w14:textId="77777777" w:rsidR="00C42120" w:rsidRPr="001C0E1B" w:rsidRDefault="00C42120" w:rsidP="00140F38">
            <w:pPr>
              <w:pStyle w:val="TAC"/>
              <w:rPr>
                <w:lang w:eastAsia="ja-JP"/>
              </w:rPr>
            </w:pPr>
            <w:r w:rsidRPr="001C0E1B">
              <w:rPr>
                <w:lang w:eastAsia="zh-CN"/>
              </w:rPr>
              <w:t>Normal</w:t>
            </w:r>
          </w:p>
        </w:tc>
        <w:tc>
          <w:tcPr>
            <w:tcW w:w="3652" w:type="dxa"/>
            <w:tcBorders>
              <w:top w:val="single" w:sz="4" w:space="0" w:color="auto"/>
              <w:left w:val="single" w:sz="4" w:space="0" w:color="auto"/>
              <w:bottom w:val="single" w:sz="4" w:space="0" w:color="auto"/>
              <w:right w:val="single" w:sz="4" w:space="0" w:color="auto"/>
            </w:tcBorders>
          </w:tcPr>
          <w:p w14:paraId="46B5EF9B" w14:textId="77777777" w:rsidR="00C42120" w:rsidRPr="001C0E1B" w:rsidRDefault="00C42120" w:rsidP="00140F38">
            <w:pPr>
              <w:pStyle w:val="TAL"/>
              <w:rPr>
                <w:lang w:eastAsia="ja-JP"/>
              </w:rPr>
            </w:pPr>
          </w:p>
        </w:tc>
      </w:tr>
      <w:tr w:rsidR="00C42120" w:rsidRPr="001C0E1B" w14:paraId="04CF7538"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F06B50" w14:textId="77777777" w:rsidR="00C42120" w:rsidRPr="001C0E1B" w:rsidRDefault="00C42120" w:rsidP="00140F38">
            <w:pPr>
              <w:pStyle w:val="TAL"/>
              <w:rPr>
                <w:rFonts w:cs="Arial"/>
                <w:lang w:eastAsia="ja-JP"/>
              </w:rPr>
            </w:pPr>
            <w:r w:rsidRPr="001C0E1B">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051DA19" w14:textId="77777777" w:rsidR="00C42120" w:rsidRPr="001C0E1B" w:rsidRDefault="00C42120" w:rsidP="00140F3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289246" w14:textId="77777777" w:rsidR="00C42120" w:rsidRPr="001C0E1B" w:rsidRDefault="00C42120" w:rsidP="00140F38">
            <w:pPr>
              <w:pStyle w:val="TAC"/>
              <w:rPr>
                <w:lang w:eastAsia="ja-JP"/>
              </w:rPr>
            </w:pPr>
            <w:r w:rsidRPr="001C0E1B">
              <w:rPr>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14:paraId="3280732E" w14:textId="77777777" w:rsidR="00C42120" w:rsidRPr="001C0E1B" w:rsidRDefault="00C42120" w:rsidP="00140F38">
            <w:pPr>
              <w:pStyle w:val="TAL"/>
              <w:rPr>
                <w:lang w:eastAsia="ja-JP"/>
              </w:rPr>
            </w:pPr>
          </w:p>
        </w:tc>
      </w:tr>
      <w:tr w:rsidR="00C42120" w:rsidRPr="001C0E1B" w14:paraId="234F2B03"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5D0A017" w14:textId="77777777" w:rsidR="00C42120" w:rsidRPr="00037887" w:rsidRDefault="00C42120" w:rsidP="00140F38">
            <w:pPr>
              <w:pStyle w:val="TAL"/>
              <w:rPr>
                <w:rFonts w:cs="Arial"/>
                <w:lang w:val="en-US" w:eastAsia="zh-CN"/>
              </w:rPr>
            </w:pPr>
            <w:r w:rsidRPr="009D0C48">
              <w:t>L1-RSRP reporting period</w:t>
            </w:r>
          </w:p>
        </w:tc>
        <w:tc>
          <w:tcPr>
            <w:tcW w:w="709" w:type="dxa"/>
            <w:tcBorders>
              <w:top w:val="single" w:sz="4" w:space="0" w:color="auto"/>
              <w:left w:val="single" w:sz="4" w:space="0" w:color="auto"/>
              <w:bottom w:val="single" w:sz="4" w:space="0" w:color="auto"/>
              <w:right w:val="single" w:sz="4" w:space="0" w:color="auto"/>
            </w:tcBorders>
          </w:tcPr>
          <w:p w14:paraId="4F9A556A" w14:textId="77777777" w:rsidR="00C42120" w:rsidRPr="001C0E1B" w:rsidRDefault="00C42120" w:rsidP="00140F38">
            <w:pPr>
              <w:pStyle w:val="TAC"/>
              <w:rPr>
                <w:lang w:eastAsia="zh-CN"/>
              </w:rPr>
            </w:pPr>
            <w:r w:rsidRPr="009D0C48">
              <w:t>slot</w:t>
            </w:r>
          </w:p>
        </w:tc>
        <w:tc>
          <w:tcPr>
            <w:tcW w:w="2977" w:type="dxa"/>
            <w:tcBorders>
              <w:top w:val="single" w:sz="4" w:space="0" w:color="auto"/>
              <w:left w:val="single" w:sz="4" w:space="0" w:color="auto"/>
              <w:bottom w:val="single" w:sz="4" w:space="0" w:color="auto"/>
              <w:right w:val="single" w:sz="4" w:space="0" w:color="auto"/>
            </w:tcBorders>
          </w:tcPr>
          <w:p w14:paraId="6ECBB326" w14:textId="77777777" w:rsidR="00C42120" w:rsidRPr="00037887" w:rsidRDefault="00C42120" w:rsidP="00140F38">
            <w:pPr>
              <w:pStyle w:val="TAC"/>
              <w:rPr>
                <w:lang w:val="en-US" w:eastAsia="zh-CN"/>
              </w:rPr>
            </w:pPr>
            <w:r w:rsidRPr="009D0C48">
              <w:t>160</w:t>
            </w:r>
          </w:p>
        </w:tc>
        <w:tc>
          <w:tcPr>
            <w:tcW w:w="3652" w:type="dxa"/>
            <w:tcBorders>
              <w:top w:val="single" w:sz="4" w:space="0" w:color="auto"/>
              <w:left w:val="single" w:sz="4" w:space="0" w:color="auto"/>
              <w:bottom w:val="single" w:sz="4" w:space="0" w:color="auto"/>
              <w:right w:val="single" w:sz="4" w:space="0" w:color="auto"/>
            </w:tcBorders>
          </w:tcPr>
          <w:p w14:paraId="17A4AB5F" w14:textId="77777777" w:rsidR="00C42120" w:rsidRPr="00037887" w:rsidRDefault="00C42120" w:rsidP="00140F38">
            <w:pPr>
              <w:pStyle w:val="TAL"/>
              <w:rPr>
                <w:lang w:eastAsia="ja-JP"/>
              </w:rPr>
            </w:pPr>
            <w:r w:rsidRPr="009D0C48">
              <w:t>Periodic L1-RSRP reporting configured</w:t>
            </w:r>
          </w:p>
        </w:tc>
      </w:tr>
      <w:tr w:rsidR="00C42120" w:rsidRPr="001C0E1B" w14:paraId="4EEA603C"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2F31E137" w14:textId="77777777" w:rsidR="00C42120" w:rsidRPr="001C0E1B" w:rsidRDefault="00C42120" w:rsidP="00140F38">
            <w:pPr>
              <w:pStyle w:val="TAL"/>
              <w:rPr>
                <w:lang w:eastAsia="zh-CN"/>
              </w:rPr>
            </w:pPr>
            <w:r w:rsidRPr="00037887">
              <w:rPr>
                <w:rFonts w:cs="Arial" w:hint="eastAsia"/>
                <w:lang w:val="en-US" w:eastAsia="zh-CN"/>
              </w:rPr>
              <w:t>L1-RSRP measured RS</w:t>
            </w:r>
          </w:p>
        </w:tc>
        <w:tc>
          <w:tcPr>
            <w:tcW w:w="709" w:type="dxa"/>
            <w:tcBorders>
              <w:top w:val="single" w:sz="4" w:space="0" w:color="auto"/>
              <w:left w:val="single" w:sz="4" w:space="0" w:color="auto"/>
              <w:bottom w:val="single" w:sz="4" w:space="0" w:color="auto"/>
              <w:right w:val="single" w:sz="4" w:space="0" w:color="auto"/>
            </w:tcBorders>
            <w:vAlign w:val="center"/>
          </w:tcPr>
          <w:p w14:paraId="2799CDA1" w14:textId="77777777" w:rsidR="00C42120" w:rsidRPr="001C0E1B" w:rsidRDefault="00C42120" w:rsidP="00140F3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2725A60" w14:textId="77777777" w:rsidR="00C42120" w:rsidRPr="001C0E1B" w:rsidRDefault="00C42120" w:rsidP="00140F38">
            <w:pPr>
              <w:pStyle w:val="TAC"/>
              <w:rPr>
                <w:rFonts w:cs="v4.2.0"/>
                <w:lang w:eastAsia="ja-JP"/>
              </w:rPr>
            </w:pPr>
            <w:r w:rsidRPr="00037887">
              <w:rPr>
                <w:rFonts w:hint="eastAsia"/>
                <w:lang w:val="en-US" w:eastAsia="zh-CN"/>
              </w:rPr>
              <w:t>SSB0</w:t>
            </w:r>
            <w:r w:rsidRPr="00037887">
              <w:rPr>
                <w:lang w:val="en-US" w:eastAsia="zh-CN"/>
              </w:rPr>
              <w:t xml:space="preserve"> of Cell1</w:t>
            </w:r>
            <w:r w:rsidRPr="00037887">
              <w:rPr>
                <w:rFonts w:hint="eastAsia"/>
                <w:lang w:val="en-US" w:eastAsia="zh-CN"/>
              </w:rPr>
              <w:t>, SSB1</w:t>
            </w:r>
            <w:r w:rsidRPr="00037887">
              <w:rPr>
                <w:lang w:val="en-US" w:eastAsia="zh-CN"/>
              </w:rPr>
              <w:t xml:space="preserve"> of Cell2</w:t>
            </w:r>
          </w:p>
        </w:tc>
        <w:tc>
          <w:tcPr>
            <w:tcW w:w="3652" w:type="dxa"/>
            <w:tcBorders>
              <w:top w:val="single" w:sz="4" w:space="0" w:color="auto"/>
              <w:left w:val="single" w:sz="4" w:space="0" w:color="auto"/>
              <w:bottom w:val="single" w:sz="4" w:space="0" w:color="auto"/>
              <w:right w:val="single" w:sz="4" w:space="0" w:color="auto"/>
            </w:tcBorders>
          </w:tcPr>
          <w:p w14:paraId="0801FA42" w14:textId="77777777" w:rsidR="00C42120" w:rsidRPr="001C0E1B" w:rsidRDefault="00C42120" w:rsidP="00140F38">
            <w:pPr>
              <w:pStyle w:val="TAL"/>
              <w:rPr>
                <w:lang w:eastAsia="ja-JP"/>
              </w:rPr>
            </w:pPr>
            <w:r w:rsidRPr="00037887">
              <w:rPr>
                <w:lang w:eastAsia="ja-JP"/>
              </w:rPr>
              <w:t>L1-RSRP measurements of SSB0 and SSB1.</w:t>
            </w:r>
          </w:p>
        </w:tc>
      </w:tr>
      <w:tr w:rsidR="00C42120" w:rsidRPr="001C0E1B" w14:paraId="69869FE7"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107AC8B9" w14:textId="77777777" w:rsidR="00C42120" w:rsidRPr="001C0E1B" w:rsidRDefault="00C42120" w:rsidP="00140F38">
            <w:pPr>
              <w:pStyle w:val="TAL"/>
              <w:rPr>
                <w:lang w:eastAsia="zh-CN"/>
              </w:rPr>
            </w:pPr>
            <w:r w:rsidRPr="00037887">
              <w:rPr>
                <w:rFonts w:cs="Arial"/>
                <w:lang w:eastAsia="zh-CN"/>
              </w:rPr>
              <w:t>Number of RS for L1-RSRP reporting</w:t>
            </w:r>
          </w:p>
        </w:tc>
        <w:tc>
          <w:tcPr>
            <w:tcW w:w="709" w:type="dxa"/>
            <w:tcBorders>
              <w:top w:val="single" w:sz="4" w:space="0" w:color="auto"/>
              <w:left w:val="single" w:sz="4" w:space="0" w:color="auto"/>
              <w:bottom w:val="single" w:sz="4" w:space="0" w:color="auto"/>
              <w:right w:val="single" w:sz="4" w:space="0" w:color="auto"/>
            </w:tcBorders>
            <w:vAlign w:val="center"/>
          </w:tcPr>
          <w:p w14:paraId="51731C66" w14:textId="77777777" w:rsidR="00C42120" w:rsidRPr="001C0E1B" w:rsidRDefault="00C42120" w:rsidP="00140F38">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481561ED" w14:textId="77777777" w:rsidR="00C42120" w:rsidRPr="001C0E1B" w:rsidRDefault="00C42120" w:rsidP="00140F38">
            <w:pPr>
              <w:pStyle w:val="TAC"/>
              <w:rPr>
                <w:rFonts w:cs="v4.2.0"/>
                <w:lang w:eastAsia="ja-JP"/>
              </w:rPr>
            </w:pPr>
            <w:r w:rsidRPr="00037887">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775A9803" w14:textId="77777777" w:rsidR="00C42120" w:rsidRPr="001C0E1B" w:rsidRDefault="00C42120" w:rsidP="00140F38">
            <w:pPr>
              <w:pStyle w:val="TAL"/>
              <w:rPr>
                <w:lang w:eastAsia="ja-JP"/>
              </w:rPr>
            </w:pPr>
            <w:r w:rsidRPr="00037887">
              <w:rPr>
                <w:lang w:eastAsia="ja-JP"/>
              </w:rPr>
              <w:t>Two source RSs in TCI state 0 and 1.</w:t>
            </w:r>
          </w:p>
        </w:tc>
      </w:tr>
      <w:tr w:rsidR="00C42120" w:rsidRPr="001C0E1B" w14:paraId="53438ECF"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tcPr>
          <w:p w14:paraId="6CB141A6" w14:textId="77777777" w:rsidR="00C42120" w:rsidRPr="001C0E1B" w:rsidRDefault="00C42120" w:rsidP="00140F38">
            <w:pPr>
              <w:pStyle w:val="TAL"/>
              <w:rPr>
                <w:lang w:eastAsia="zh-CN"/>
              </w:rPr>
            </w:pPr>
            <w:r w:rsidRPr="00037887">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7306A40" w14:textId="77777777" w:rsidR="00C42120" w:rsidRPr="001C0E1B" w:rsidRDefault="00C42120" w:rsidP="00140F38">
            <w:pPr>
              <w:pStyle w:val="TAC"/>
              <w:rPr>
                <w:lang w:eastAsia="zh-CN"/>
              </w:rPr>
            </w:pPr>
            <w:r w:rsidRPr="00037887">
              <w:rPr>
                <w:lang w:eastAsia="zh-CN"/>
              </w:rPr>
              <w:t>us</w:t>
            </w:r>
          </w:p>
        </w:tc>
        <w:tc>
          <w:tcPr>
            <w:tcW w:w="2977" w:type="dxa"/>
            <w:tcBorders>
              <w:top w:val="single" w:sz="4" w:space="0" w:color="auto"/>
              <w:left w:val="single" w:sz="4" w:space="0" w:color="auto"/>
              <w:bottom w:val="single" w:sz="4" w:space="0" w:color="auto"/>
              <w:right w:val="single" w:sz="4" w:space="0" w:color="auto"/>
            </w:tcBorders>
            <w:vAlign w:val="center"/>
          </w:tcPr>
          <w:p w14:paraId="4768F749" w14:textId="77777777" w:rsidR="00C42120" w:rsidRPr="001C0E1B" w:rsidRDefault="00C42120" w:rsidP="00140F38">
            <w:pPr>
              <w:pStyle w:val="TAC"/>
              <w:rPr>
                <w:rFonts w:cs="v4.2.0"/>
                <w:lang w:eastAsia="ja-JP"/>
              </w:rPr>
            </w:pPr>
            <w:r w:rsidRPr="00037887">
              <w:rPr>
                <w:lang w:eastAsia="zh-CN"/>
              </w:rPr>
              <w:t>&lt;CP</w:t>
            </w:r>
          </w:p>
        </w:tc>
        <w:tc>
          <w:tcPr>
            <w:tcW w:w="3652" w:type="dxa"/>
            <w:tcBorders>
              <w:top w:val="single" w:sz="4" w:space="0" w:color="auto"/>
              <w:left w:val="single" w:sz="4" w:space="0" w:color="auto"/>
              <w:bottom w:val="single" w:sz="4" w:space="0" w:color="auto"/>
              <w:right w:val="single" w:sz="4" w:space="0" w:color="auto"/>
            </w:tcBorders>
          </w:tcPr>
          <w:p w14:paraId="20E383CA" w14:textId="77777777" w:rsidR="00C42120" w:rsidRPr="001C0E1B" w:rsidRDefault="00C42120" w:rsidP="00140F38">
            <w:pPr>
              <w:pStyle w:val="TAL"/>
              <w:rPr>
                <w:lang w:eastAsia="ja-JP"/>
              </w:rPr>
            </w:pPr>
          </w:p>
        </w:tc>
      </w:tr>
      <w:tr w:rsidR="00C42120" w:rsidRPr="001C0E1B" w14:paraId="3E7E0B10"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CA7E67" w14:textId="77777777" w:rsidR="00C42120" w:rsidRPr="001C0E1B" w:rsidRDefault="00C42120" w:rsidP="00140F38">
            <w:pPr>
              <w:pStyle w:val="TAL"/>
              <w:rPr>
                <w:lang w:eastAsia="ja-JP"/>
              </w:rPr>
            </w:pPr>
            <w:r w:rsidRPr="001C0E1B">
              <w:rPr>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602224" w14:textId="77777777" w:rsidR="00C42120" w:rsidRPr="001C0E1B" w:rsidRDefault="00C42120" w:rsidP="00140F38">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0A880E" w14:textId="77777777" w:rsidR="00C42120" w:rsidRPr="001C0E1B" w:rsidRDefault="00C42120" w:rsidP="00140F38">
            <w:pPr>
              <w:pStyle w:val="TAC"/>
              <w:rPr>
                <w:lang w:eastAsia="ja-JP"/>
              </w:rPr>
            </w:pPr>
            <w:r w:rsidRPr="00037887">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6127E23" w14:textId="77777777" w:rsidR="00C42120" w:rsidRPr="001C0E1B" w:rsidRDefault="00C42120" w:rsidP="00140F38">
            <w:pPr>
              <w:pStyle w:val="TAL"/>
              <w:rPr>
                <w:lang w:eastAsia="ja-JP"/>
              </w:rPr>
            </w:pPr>
          </w:p>
        </w:tc>
      </w:tr>
      <w:tr w:rsidR="00C42120" w:rsidRPr="001C0E1B" w14:paraId="7DBF5C42" w14:textId="77777777" w:rsidTr="00140F3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7B3284" w14:textId="77777777" w:rsidR="00C42120" w:rsidRPr="001C0E1B" w:rsidRDefault="00C42120" w:rsidP="00140F38">
            <w:pPr>
              <w:pStyle w:val="TAL"/>
              <w:rPr>
                <w:lang w:eastAsia="ja-JP"/>
              </w:rPr>
            </w:pPr>
            <w:r w:rsidRPr="001C0E1B">
              <w:rPr>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4DB34B" w14:textId="77777777" w:rsidR="00C42120" w:rsidRPr="001C0E1B" w:rsidRDefault="00C42120" w:rsidP="00140F38">
            <w:pPr>
              <w:pStyle w:val="TAC"/>
              <w:rPr>
                <w:lang w:eastAsia="ja-JP"/>
              </w:rPr>
            </w:pPr>
            <w:r w:rsidRPr="001C0E1B">
              <w:rPr>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E406B6" w14:textId="77777777" w:rsidR="00C42120" w:rsidRPr="001C0E1B" w:rsidRDefault="00C42120" w:rsidP="00140F38">
            <w:pPr>
              <w:pStyle w:val="TAC"/>
              <w:rPr>
                <w:lang w:eastAsia="ja-JP"/>
              </w:rPr>
            </w:pPr>
            <w:r w:rsidRPr="00037887">
              <w:rPr>
                <w:rFonts w:cs="v4.2.0"/>
                <w:lang w:eastAsia="ja-JP"/>
              </w:rPr>
              <w:t>2</w:t>
            </w:r>
          </w:p>
        </w:tc>
        <w:tc>
          <w:tcPr>
            <w:tcW w:w="3652" w:type="dxa"/>
            <w:tcBorders>
              <w:top w:val="single" w:sz="4" w:space="0" w:color="auto"/>
              <w:left w:val="single" w:sz="4" w:space="0" w:color="auto"/>
              <w:bottom w:val="single" w:sz="4" w:space="0" w:color="auto"/>
              <w:right w:val="single" w:sz="4" w:space="0" w:color="auto"/>
            </w:tcBorders>
          </w:tcPr>
          <w:p w14:paraId="16E22C04" w14:textId="77777777" w:rsidR="00C42120" w:rsidRPr="001C0E1B" w:rsidRDefault="00C42120" w:rsidP="00140F38">
            <w:pPr>
              <w:pStyle w:val="TAL"/>
              <w:rPr>
                <w:lang w:eastAsia="ja-JP"/>
              </w:rPr>
            </w:pPr>
          </w:p>
        </w:tc>
      </w:tr>
    </w:tbl>
    <w:p w14:paraId="314342C5" w14:textId="77777777" w:rsidR="00C42120" w:rsidRPr="001C0E1B" w:rsidRDefault="00C42120" w:rsidP="00C42120"/>
    <w:p w14:paraId="7C653D87" w14:textId="77777777" w:rsidR="00C42120" w:rsidRPr="001C0E1B" w:rsidRDefault="00C42120" w:rsidP="00C42120">
      <w:pPr>
        <w:pStyle w:val="TH"/>
      </w:pPr>
      <w:r w:rsidRPr="001C0E1B">
        <w:lastRenderedPageBreak/>
        <w:t xml:space="preserve">Table </w:t>
      </w:r>
      <w:r w:rsidRPr="008B4F7A">
        <w:t>A.7.5.13.3.1.2</w:t>
      </w:r>
      <w:r w:rsidRPr="001C0E1B">
        <w:t>-</w:t>
      </w:r>
      <w:r>
        <w:t>2</w:t>
      </w:r>
      <w:r w:rsidRPr="001C0E1B">
        <w:t>: NR Cell specific test parameters for TCI state switch</w:t>
      </w:r>
      <w:r>
        <w:t xml:space="preserve"> 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C42120" w:rsidRPr="001C0E1B" w14:paraId="51DF031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2F66C90" w14:textId="77777777" w:rsidR="00C42120" w:rsidRPr="001C0E1B" w:rsidRDefault="00C42120" w:rsidP="00140F38">
            <w:pPr>
              <w:pStyle w:val="TAH"/>
              <w:rPr>
                <w:lang w:eastAsia="zh-CN"/>
              </w:rPr>
            </w:pPr>
            <w:r w:rsidRPr="001C0E1B">
              <w:rPr>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52AFA85A" w14:textId="77777777" w:rsidR="00C42120" w:rsidRPr="001C0E1B" w:rsidRDefault="00C42120" w:rsidP="00140F38">
            <w:pPr>
              <w:pStyle w:val="TAH"/>
              <w:rPr>
                <w:lang w:eastAsia="zh-CN"/>
              </w:rPr>
            </w:pPr>
            <w:r w:rsidRPr="001C0E1B">
              <w:rPr>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14:paraId="37DA6EF2" w14:textId="77777777" w:rsidR="00C42120" w:rsidRPr="001C0E1B" w:rsidRDefault="00C42120" w:rsidP="00140F38">
            <w:pPr>
              <w:pStyle w:val="TAH"/>
              <w:rPr>
                <w:lang w:eastAsia="zh-CN"/>
              </w:rPr>
            </w:pPr>
            <w:r w:rsidRPr="001C0E1B">
              <w:rPr>
                <w:lang w:eastAsia="zh-CN"/>
              </w:rPr>
              <w:t>Cell 1</w:t>
            </w:r>
          </w:p>
        </w:tc>
      </w:tr>
      <w:tr w:rsidR="00C42120" w:rsidRPr="001C0E1B" w14:paraId="698E323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387817E" w14:textId="77777777" w:rsidR="00C42120" w:rsidRPr="001C0E1B" w:rsidRDefault="00C42120" w:rsidP="00140F38">
            <w:pPr>
              <w:pStyle w:val="TAL"/>
              <w:rPr>
                <w:lang w:eastAsia="zh-CN"/>
              </w:rPr>
            </w:pPr>
            <w:r w:rsidRPr="001C0E1B">
              <w:rPr>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307FB8AF"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EDCD96F" w14:textId="77777777" w:rsidR="00C42120" w:rsidRPr="001C0E1B" w:rsidRDefault="00C42120" w:rsidP="00140F38">
            <w:pPr>
              <w:pStyle w:val="TAC"/>
              <w:rPr>
                <w:lang w:eastAsia="zh-CN"/>
              </w:rPr>
            </w:pPr>
            <w:r w:rsidRPr="001C0E1B">
              <w:rPr>
                <w:lang w:eastAsia="zh-CN"/>
              </w:rPr>
              <w:t>FR2</w:t>
            </w:r>
          </w:p>
        </w:tc>
      </w:tr>
      <w:tr w:rsidR="00C42120" w:rsidRPr="001C0E1B" w14:paraId="08F10498" w14:textId="77777777" w:rsidTr="00140F38">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14:paraId="0F295F58" w14:textId="77777777" w:rsidR="00C42120" w:rsidRPr="001C0E1B" w:rsidRDefault="00C42120" w:rsidP="00140F38">
            <w:pPr>
              <w:pStyle w:val="TAL"/>
              <w:rPr>
                <w:lang w:eastAsia="zh-CN"/>
              </w:rPr>
            </w:pPr>
            <w:r w:rsidRPr="001C0E1B">
              <w:rPr>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13B7402"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DE3DAE" w14:textId="77777777" w:rsidR="00C42120" w:rsidRPr="001C0E1B" w:rsidRDefault="00C42120" w:rsidP="00140F38">
            <w:pPr>
              <w:pStyle w:val="TAC"/>
              <w:rPr>
                <w:rFonts w:cs="Arial"/>
                <w:lang w:eastAsia="zh-CN"/>
              </w:rPr>
            </w:pPr>
            <w:r w:rsidRPr="001C0E1B">
              <w:rPr>
                <w:rFonts w:cs="Arial"/>
                <w:lang w:eastAsia="zh-CN"/>
              </w:rPr>
              <w:t>TDD</w:t>
            </w:r>
          </w:p>
        </w:tc>
      </w:tr>
      <w:tr w:rsidR="00C42120" w:rsidRPr="001C0E1B" w14:paraId="64C28555" w14:textId="77777777" w:rsidTr="00140F38">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14:paraId="214A0088" w14:textId="77777777" w:rsidR="00C42120" w:rsidRPr="001C0E1B" w:rsidRDefault="00C42120" w:rsidP="00140F38">
            <w:pPr>
              <w:pStyle w:val="TAL"/>
              <w:rPr>
                <w:lang w:eastAsia="zh-CN"/>
              </w:rPr>
            </w:pPr>
            <w:r w:rsidRPr="001C0E1B">
              <w:rPr>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2F03158F"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45ED29D" w14:textId="77777777" w:rsidR="00C42120" w:rsidRPr="001C0E1B" w:rsidRDefault="00C42120" w:rsidP="00140F38">
            <w:pPr>
              <w:pStyle w:val="TAC"/>
              <w:rPr>
                <w:rFonts w:cs="Arial"/>
                <w:lang w:eastAsia="zh-CN"/>
              </w:rPr>
            </w:pPr>
            <w:r w:rsidRPr="001C0E1B">
              <w:rPr>
                <w:rFonts w:cs="Arial"/>
                <w:lang w:eastAsia="zh-CN"/>
              </w:rPr>
              <w:t>TDDConf.3.1</w:t>
            </w:r>
          </w:p>
        </w:tc>
      </w:tr>
      <w:tr w:rsidR="00C42120" w:rsidRPr="001C0E1B" w14:paraId="093C73B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58205D8" w14:textId="77777777" w:rsidR="00C42120" w:rsidRPr="001C0E1B" w:rsidRDefault="00C42120" w:rsidP="00140F38">
            <w:pPr>
              <w:pStyle w:val="TAL"/>
              <w:rPr>
                <w:lang w:eastAsia="zh-CN"/>
              </w:rPr>
            </w:pPr>
            <w:proofErr w:type="spellStart"/>
            <w:r w:rsidRPr="001C0E1B">
              <w:rPr>
                <w:lang w:eastAsia="zh-CN"/>
              </w:rPr>
              <w:t>BW</w:t>
            </w:r>
            <w:r w:rsidRPr="001C0E1B">
              <w:rPr>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3826DB87"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5C09C64" w14:textId="77777777" w:rsidR="00C42120" w:rsidRPr="001C0E1B" w:rsidRDefault="00C42120" w:rsidP="00140F38">
            <w:pPr>
              <w:pStyle w:val="TAC"/>
              <w:rPr>
                <w:rFonts w:eastAsia="Malgun Gothic" w:cs="Arial"/>
                <w:szCs w:val="18"/>
                <w:lang w:eastAsia="zh-CN"/>
              </w:rPr>
            </w:pPr>
            <w:r w:rsidRPr="001C0E1B">
              <w:rPr>
                <w:rFonts w:eastAsia="Malgun Gothic"/>
                <w:szCs w:val="18"/>
                <w:lang w:eastAsia="zh-CN"/>
              </w:rPr>
              <w:t xml:space="preserve">100 MHz: </w:t>
            </w:r>
            <w:proofErr w:type="spellStart"/>
            <w:proofErr w:type="gramStart"/>
            <w:r w:rsidRPr="001C0E1B">
              <w:rPr>
                <w:rFonts w:eastAsia="Malgun Gothic" w:cs="Arial"/>
                <w:szCs w:val="18"/>
                <w:lang w:eastAsia="zh-CN"/>
              </w:rPr>
              <w:t>N</w:t>
            </w:r>
            <w:r w:rsidRPr="001C0E1B">
              <w:rPr>
                <w:rFonts w:eastAsia="Malgun Gothic" w:cs="Arial"/>
                <w:szCs w:val="18"/>
                <w:vertAlign w:val="subscript"/>
                <w:lang w:eastAsia="zh-CN"/>
              </w:rPr>
              <w:t>RB,c</w:t>
            </w:r>
            <w:proofErr w:type="spellEnd"/>
            <w:proofErr w:type="gramEnd"/>
            <w:r w:rsidRPr="001C0E1B">
              <w:rPr>
                <w:rFonts w:eastAsia="Malgun Gothic" w:cs="Arial"/>
                <w:szCs w:val="18"/>
                <w:lang w:eastAsia="zh-CN"/>
              </w:rPr>
              <w:t xml:space="preserve"> = 66</w:t>
            </w:r>
          </w:p>
        </w:tc>
      </w:tr>
      <w:tr w:rsidR="00C42120" w:rsidRPr="001C0E1B" w14:paraId="66B7829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F2FB640" w14:textId="77777777" w:rsidR="00C42120" w:rsidRPr="001C0E1B" w:rsidRDefault="00C42120" w:rsidP="00140F38">
            <w:pPr>
              <w:pStyle w:val="TAL"/>
              <w:rPr>
                <w:lang w:eastAsia="zh-CN"/>
              </w:rPr>
            </w:pPr>
            <w:r>
              <w:rPr>
                <w:rFonts w:cs="Arial" w:hint="eastAsia"/>
                <w:lang w:eastAsia="ja-JP"/>
              </w:rPr>
              <w:t>D</w:t>
            </w:r>
            <w:r>
              <w:rPr>
                <w:rFonts w:cs="Arial"/>
                <w:lang w:eastAsia="ja-JP"/>
              </w:rPr>
              <w:t>ata RBs allocated</w:t>
            </w:r>
          </w:p>
        </w:tc>
        <w:tc>
          <w:tcPr>
            <w:tcW w:w="992" w:type="dxa"/>
            <w:tcBorders>
              <w:top w:val="single" w:sz="4" w:space="0" w:color="auto"/>
              <w:left w:val="single" w:sz="4" w:space="0" w:color="auto"/>
              <w:bottom w:val="single" w:sz="4" w:space="0" w:color="auto"/>
              <w:right w:val="single" w:sz="4" w:space="0" w:color="auto"/>
            </w:tcBorders>
          </w:tcPr>
          <w:p w14:paraId="146FAABE"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tcPr>
          <w:p w14:paraId="1AF5E74F" w14:textId="25C02C2E" w:rsidR="00C42120" w:rsidRPr="001C0E1B" w:rsidRDefault="00C42120" w:rsidP="00140F38">
            <w:pPr>
              <w:pStyle w:val="TAC"/>
              <w:rPr>
                <w:rFonts w:eastAsia="Malgun Gothic"/>
                <w:szCs w:val="18"/>
                <w:lang w:eastAsia="zh-CN"/>
              </w:rPr>
            </w:pPr>
            <w:del w:id="141" w:author="Huawei" w:date="2023-11-02T14:59:00Z">
              <w:r w:rsidDel="00433641">
                <w:rPr>
                  <w:rFonts w:hint="eastAsia"/>
                  <w:szCs w:val="18"/>
                  <w:lang w:eastAsia="ja-JP"/>
                </w:rPr>
                <w:delText>6</w:delText>
              </w:r>
              <w:r w:rsidDel="00433641">
                <w:rPr>
                  <w:szCs w:val="18"/>
                  <w:lang w:eastAsia="ja-JP"/>
                </w:rPr>
                <w:delText>6</w:delText>
              </w:r>
            </w:del>
            <w:ins w:id="142" w:author="Huawei" w:date="2023-11-02T14:59:00Z">
              <w:r w:rsidR="00433641">
                <w:rPr>
                  <w:szCs w:val="18"/>
                  <w:lang w:eastAsia="ja-JP"/>
                </w:rPr>
                <w:t>24</w:t>
              </w:r>
            </w:ins>
          </w:p>
        </w:tc>
      </w:tr>
      <w:tr w:rsidR="00C42120" w:rsidRPr="001C0E1B" w14:paraId="62D6AA7C" w14:textId="77777777" w:rsidTr="00140F38">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14:paraId="291999DF" w14:textId="77777777" w:rsidR="00C42120" w:rsidRPr="001C0E1B" w:rsidRDefault="00C42120" w:rsidP="00140F38">
            <w:pPr>
              <w:pStyle w:val="TAL"/>
              <w:rPr>
                <w:lang w:eastAsia="zh-CN"/>
              </w:rPr>
            </w:pPr>
            <w:r w:rsidRPr="001C0E1B">
              <w:rPr>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5630D0A2"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9C0C1C7" w14:textId="77777777" w:rsidR="00C42120" w:rsidRPr="001C0E1B" w:rsidRDefault="00C42120" w:rsidP="00140F38">
            <w:pPr>
              <w:pStyle w:val="TAC"/>
              <w:rPr>
                <w:lang w:eastAsia="zh-CN"/>
              </w:rPr>
            </w:pPr>
            <w:r w:rsidRPr="001C0E1B">
              <w:rPr>
                <w:lang w:eastAsia="zh-CN"/>
              </w:rPr>
              <w:t>DLBWP.0.2</w:t>
            </w:r>
          </w:p>
        </w:tc>
      </w:tr>
      <w:tr w:rsidR="00C42120" w:rsidRPr="001C0E1B" w14:paraId="0AE31B8A"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5743EB" w14:textId="77777777" w:rsidR="00C42120" w:rsidRPr="001C0E1B" w:rsidRDefault="00C42120" w:rsidP="00140F38">
            <w:pPr>
              <w:pStyle w:val="TAL"/>
              <w:rPr>
                <w:lang w:eastAsia="zh-CN"/>
              </w:rPr>
            </w:pPr>
            <w:r w:rsidRPr="001C0E1B">
              <w:rPr>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ED5654B"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9B9656" w14:textId="77777777" w:rsidR="00C42120" w:rsidRPr="001C0E1B" w:rsidRDefault="00C42120" w:rsidP="00140F38">
            <w:pPr>
              <w:pStyle w:val="TAC"/>
              <w:rPr>
                <w:lang w:eastAsia="zh-CN"/>
              </w:rPr>
            </w:pPr>
            <w:r w:rsidRPr="001C0E1B">
              <w:rPr>
                <w:lang w:eastAsia="zh-CN"/>
              </w:rPr>
              <w:t>DLBWP.1.1</w:t>
            </w:r>
            <w:r w:rsidRPr="001C0E1B">
              <w:rPr>
                <w:rFonts w:cs="Arial"/>
                <w:szCs w:val="18"/>
                <w:vertAlign w:val="superscript"/>
                <w:lang w:eastAsia="zh-CN"/>
              </w:rPr>
              <w:t xml:space="preserve"> </w:t>
            </w:r>
          </w:p>
        </w:tc>
      </w:tr>
      <w:tr w:rsidR="00C42120" w:rsidRPr="001C0E1B" w14:paraId="6F3ACF7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5A43CBF" w14:textId="77777777" w:rsidR="00C42120" w:rsidRPr="001C0E1B" w:rsidRDefault="00C42120" w:rsidP="00140F38">
            <w:pPr>
              <w:pStyle w:val="TAL"/>
              <w:rPr>
                <w:lang w:eastAsia="zh-CN"/>
              </w:rPr>
            </w:pPr>
            <w:r w:rsidRPr="001C0E1B">
              <w:rPr>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48BB4D65"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94E5A5" w14:textId="77777777" w:rsidR="00C42120" w:rsidRPr="001C0E1B" w:rsidRDefault="00C42120" w:rsidP="00140F38">
            <w:pPr>
              <w:pStyle w:val="TAC"/>
              <w:rPr>
                <w:rFonts w:cs="Arial"/>
                <w:lang w:eastAsia="zh-CN"/>
              </w:rPr>
            </w:pPr>
            <w:r w:rsidRPr="001C0E1B">
              <w:rPr>
                <w:lang w:eastAsia="zh-CN"/>
              </w:rPr>
              <w:t>ULBWP.0.2</w:t>
            </w:r>
            <w:r w:rsidRPr="001C0E1B">
              <w:rPr>
                <w:rFonts w:cs="Arial"/>
                <w:szCs w:val="18"/>
                <w:vertAlign w:val="superscript"/>
                <w:lang w:eastAsia="zh-CN"/>
              </w:rPr>
              <w:t xml:space="preserve"> </w:t>
            </w:r>
          </w:p>
        </w:tc>
      </w:tr>
      <w:tr w:rsidR="00C42120" w:rsidRPr="001C0E1B" w14:paraId="739A25A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E370BD6" w14:textId="77777777" w:rsidR="00C42120" w:rsidRPr="001C0E1B" w:rsidRDefault="00C42120" w:rsidP="00140F38">
            <w:pPr>
              <w:pStyle w:val="TAL"/>
              <w:rPr>
                <w:lang w:eastAsia="zh-CN"/>
              </w:rPr>
            </w:pPr>
            <w:r w:rsidRPr="001C0E1B">
              <w:rPr>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60CDDC58"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48B005F" w14:textId="77777777" w:rsidR="00C42120" w:rsidRPr="001C0E1B" w:rsidRDefault="00C42120" w:rsidP="00140F38">
            <w:pPr>
              <w:pStyle w:val="TAC"/>
              <w:rPr>
                <w:rFonts w:cs="Arial"/>
                <w:lang w:eastAsia="zh-CN"/>
              </w:rPr>
            </w:pPr>
            <w:r w:rsidRPr="001C0E1B">
              <w:rPr>
                <w:lang w:eastAsia="zh-CN"/>
              </w:rPr>
              <w:t>ULBWP.1.1</w:t>
            </w:r>
            <w:r w:rsidRPr="001C0E1B">
              <w:rPr>
                <w:rFonts w:cs="Arial"/>
                <w:szCs w:val="18"/>
                <w:vertAlign w:val="superscript"/>
                <w:lang w:eastAsia="zh-CN"/>
              </w:rPr>
              <w:t xml:space="preserve"> </w:t>
            </w:r>
          </w:p>
        </w:tc>
      </w:tr>
      <w:tr w:rsidR="00C42120" w:rsidRPr="001C0E1B" w14:paraId="0D1A171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BA2B1FB" w14:textId="77777777" w:rsidR="00C42120" w:rsidRPr="001C0E1B" w:rsidRDefault="00C42120" w:rsidP="00140F38">
            <w:pPr>
              <w:pStyle w:val="TAL"/>
              <w:rPr>
                <w:lang w:eastAsia="zh-CN"/>
              </w:rPr>
            </w:pPr>
            <w:r w:rsidRPr="001C0E1B">
              <w:rPr>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B92ED62"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A9A48A" w14:textId="77777777" w:rsidR="00C42120" w:rsidRPr="001C0E1B" w:rsidRDefault="00C42120" w:rsidP="00140F38">
            <w:pPr>
              <w:pStyle w:val="TAC"/>
              <w:rPr>
                <w:rFonts w:cs="Arial"/>
                <w:szCs w:val="16"/>
                <w:lang w:eastAsia="zh-CN"/>
              </w:rPr>
            </w:pPr>
            <w:r w:rsidRPr="001C0E1B">
              <w:rPr>
                <w:rFonts w:cs="Arial"/>
                <w:lang w:eastAsia="zh-CN"/>
              </w:rPr>
              <w:t>SR.3.</w:t>
            </w:r>
            <w:r>
              <w:rPr>
                <w:rFonts w:cs="Arial"/>
                <w:lang w:eastAsia="zh-CN"/>
              </w:rPr>
              <w:t xml:space="preserve"> 2</w:t>
            </w:r>
            <w:r w:rsidRPr="001C0E1B">
              <w:rPr>
                <w:rFonts w:cs="Arial"/>
                <w:lang w:eastAsia="zh-CN"/>
              </w:rPr>
              <w:t xml:space="preserve"> TDD </w:t>
            </w:r>
          </w:p>
        </w:tc>
      </w:tr>
      <w:tr w:rsidR="00C42120" w:rsidRPr="001C0E1B" w14:paraId="78AFA4F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CF51989" w14:textId="77777777" w:rsidR="00C42120" w:rsidRPr="001C0E1B" w:rsidRDefault="00C42120" w:rsidP="00140F38">
            <w:pPr>
              <w:pStyle w:val="TAL"/>
              <w:rPr>
                <w:lang w:eastAsia="zh-CN"/>
              </w:rPr>
            </w:pPr>
            <w:r w:rsidRPr="001C0E1B">
              <w:rPr>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21E1757D"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164F248" w14:textId="77777777" w:rsidR="00C42120" w:rsidRPr="001C0E1B" w:rsidRDefault="00C42120" w:rsidP="00140F38">
            <w:pPr>
              <w:pStyle w:val="TAC"/>
              <w:rPr>
                <w:rFonts w:cs="Arial"/>
                <w:szCs w:val="16"/>
                <w:lang w:eastAsia="zh-CN"/>
              </w:rPr>
            </w:pPr>
            <w:r w:rsidRPr="001C0E1B">
              <w:rPr>
                <w:rFonts w:cs="Arial"/>
                <w:lang w:eastAsia="zh-CN"/>
              </w:rPr>
              <w:t xml:space="preserve">CR.3.1 TDD </w:t>
            </w:r>
          </w:p>
        </w:tc>
      </w:tr>
      <w:tr w:rsidR="00C42120" w:rsidRPr="001C0E1B" w14:paraId="5251850E"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559B99C" w14:textId="77777777" w:rsidR="00C42120" w:rsidRPr="001C0E1B" w:rsidRDefault="00C42120" w:rsidP="00140F38">
            <w:pPr>
              <w:pStyle w:val="TAL"/>
              <w:rPr>
                <w:lang w:eastAsia="zh-CN"/>
              </w:rPr>
            </w:pPr>
            <w:r w:rsidRPr="001C0E1B">
              <w:rPr>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5E324998"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A3E47B3" w14:textId="77777777" w:rsidR="00C42120" w:rsidRPr="001C0E1B" w:rsidRDefault="00C42120" w:rsidP="00140F38">
            <w:pPr>
              <w:pStyle w:val="TAC"/>
              <w:rPr>
                <w:rFonts w:cs="Arial"/>
                <w:szCs w:val="16"/>
                <w:lang w:eastAsia="zh-CN"/>
              </w:rPr>
            </w:pPr>
            <w:r w:rsidRPr="001C0E1B">
              <w:rPr>
                <w:rFonts w:cs="Arial"/>
                <w:lang w:eastAsia="zh-CN"/>
              </w:rPr>
              <w:t xml:space="preserve">CCR.3.1 TDD </w:t>
            </w:r>
          </w:p>
        </w:tc>
      </w:tr>
      <w:tr w:rsidR="00C42120" w:rsidRPr="001C0E1B" w14:paraId="65658DE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C6A3A90" w14:textId="77777777" w:rsidR="00C42120" w:rsidRPr="001C0E1B" w:rsidRDefault="00C42120" w:rsidP="00140F38">
            <w:pPr>
              <w:pStyle w:val="TAL"/>
              <w:rPr>
                <w:lang w:eastAsia="zh-CN"/>
              </w:rPr>
            </w:pPr>
            <w:r w:rsidRPr="001C0E1B">
              <w:rPr>
                <w:bCs/>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32555CF0"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FDB26A0" w14:textId="77777777" w:rsidR="00C42120" w:rsidRPr="001C0E1B" w:rsidRDefault="00C42120" w:rsidP="00140F38">
            <w:pPr>
              <w:pStyle w:val="TAC"/>
              <w:rPr>
                <w:rFonts w:cs="Arial"/>
                <w:lang w:eastAsia="zh-CN"/>
              </w:rPr>
            </w:pPr>
            <w:r w:rsidRPr="001C0E1B">
              <w:rPr>
                <w:rFonts w:cs="Arial"/>
                <w:szCs w:val="16"/>
                <w:lang w:eastAsia="zh-CN"/>
              </w:rPr>
              <w:t>OP.</w:t>
            </w:r>
            <w:r>
              <w:rPr>
                <w:rFonts w:cs="Arial"/>
                <w:szCs w:val="16"/>
                <w:lang w:eastAsia="zh-CN"/>
              </w:rPr>
              <w:t xml:space="preserve"> 5</w:t>
            </w:r>
          </w:p>
        </w:tc>
      </w:tr>
      <w:tr w:rsidR="00C42120" w:rsidRPr="001C0E1B" w14:paraId="3E76737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00F511" w14:textId="77777777" w:rsidR="00C42120" w:rsidRPr="001C0E1B" w:rsidRDefault="00C42120" w:rsidP="00140F38">
            <w:pPr>
              <w:pStyle w:val="TAL"/>
              <w:rPr>
                <w:lang w:eastAsia="zh-CN"/>
              </w:rPr>
            </w:pPr>
            <w:r w:rsidRPr="001C0E1B">
              <w:rPr>
                <w:bCs/>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33C6381C"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6636715" w14:textId="77777777" w:rsidR="00C42120" w:rsidRPr="00560897" w:rsidRDefault="00C42120" w:rsidP="00140F38">
            <w:pPr>
              <w:pStyle w:val="TAC"/>
              <w:rPr>
                <w:rFonts w:cs="Arial"/>
                <w:lang w:eastAsia="zh-CN"/>
              </w:rPr>
            </w:pPr>
            <w:r w:rsidRPr="00560897">
              <w:rPr>
                <w:rFonts w:cs="Arial"/>
                <w:lang w:eastAsia="zh-CN"/>
              </w:rPr>
              <w:t>SSB.1 FR2 for SSB0 of Cell 1 and SSB1 of Cell 2</w:t>
            </w:r>
          </w:p>
        </w:tc>
      </w:tr>
      <w:tr w:rsidR="00C42120" w:rsidRPr="001C0E1B" w14:paraId="2A3C76F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1383FBF" w14:textId="77777777" w:rsidR="00C42120" w:rsidRPr="001C0E1B" w:rsidRDefault="00C42120" w:rsidP="00140F38">
            <w:pPr>
              <w:pStyle w:val="TAL"/>
              <w:rPr>
                <w:lang w:eastAsia="zh-CN"/>
              </w:rPr>
            </w:pPr>
            <w:r w:rsidRPr="001C0E1B">
              <w:rPr>
                <w:bCs/>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45F25FF9"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E58A846" w14:textId="77777777" w:rsidR="00C42120" w:rsidRPr="00560897" w:rsidRDefault="00C42120" w:rsidP="00140F38">
            <w:pPr>
              <w:pStyle w:val="TAC"/>
              <w:rPr>
                <w:rFonts w:cs="Arial"/>
                <w:lang w:eastAsia="zh-CN"/>
              </w:rPr>
            </w:pPr>
            <w:r w:rsidRPr="00560897">
              <w:rPr>
                <w:rFonts w:cs="Arial"/>
                <w:lang w:eastAsia="zh-CN"/>
              </w:rPr>
              <w:t xml:space="preserve">SMTC.1 </w:t>
            </w:r>
          </w:p>
        </w:tc>
      </w:tr>
      <w:tr w:rsidR="00C42120" w:rsidRPr="001C0E1B" w14:paraId="1AEEC19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CAC02F2" w14:textId="77777777" w:rsidR="00C42120" w:rsidRPr="001C0E1B" w:rsidRDefault="00C42120" w:rsidP="00140F38">
            <w:pPr>
              <w:pStyle w:val="TAL"/>
              <w:rPr>
                <w:bCs/>
                <w:lang w:eastAsia="zh-CN"/>
              </w:rPr>
            </w:pPr>
            <w:r w:rsidRPr="00037887">
              <w:rPr>
                <w:bCs/>
                <w:lang w:eastAsia="zh-CN"/>
              </w:rPr>
              <w:t>DL TCI State 0</w:t>
            </w:r>
          </w:p>
        </w:tc>
        <w:tc>
          <w:tcPr>
            <w:tcW w:w="992" w:type="dxa"/>
            <w:tcBorders>
              <w:top w:val="single" w:sz="4" w:space="0" w:color="auto"/>
              <w:left w:val="single" w:sz="4" w:space="0" w:color="auto"/>
              <w:bottom w:val="single" w:sz="4" w:space="0" w:color="auto"/>
              <w:right w:val="single" w:sz="4" w:space="0" w:color="auto"/>
            </w:tcBorders>
          </w:tcPr>
          <w:p w14:paraId="1DF9E05F"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216A11" w14:textId="77777777" w:rsidR="00C42120" w:rsidRPr="00560897" w:rsidRDefault="00C42120" w:rsidP="00140F38">
            <w:pPr>
              <w:pStyle w:val="TAC"/>
              <w:rPr>
                <w:rFonts w:cs="Arial"/>
                <w:lang w:eastAsia="zh-CN"/>
              </w:rPr>
            </w:pPr>
            <w:proofErr w:type="spellStart"/>
            <w:r w:rsidRPr="00037887">
              <w:t>DLorJoint</w:t>
            </w:r>
            <w:proofErr w:type="spellEnd"/>
            <w:r w:rsidRPr="00037887">
              <w:t xml:space="preserve"> TCI.State.0</w:t>
            </w:r>
          </w:p>
        </w:tc>
      </w:tr>
      <w:tr w:rsidR="00C42120" w:rsidRPr="001C0E1B" w14:paraId="56E9C1AB"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54851578" w14:textId="77777777" w:rsidR="00C42120" w:rsidRPr="001C0E1B" w:rsidRDefault="00C42120" w:rsidP="00140F38">
            <w:pPr>
              <w:pStyle w:val="TAL"/>
              <w:rPr>
                <w:bCs/>
                <w:lang w:eastAsia="zh-CN"/>
              </w:rPr>
            </w:pPr>
            <w:r w:rsidRPr="00037887">
              <w:rPr>
                <w:bCs/>
                <w:lang w:eastAsia="zh-CN"/>
              </w:rPr>
              <w:t>DL TCI State 1</w:t>
            </w:r>
          </w:p>
        </w:tc>
        <w:tc>
          <w:tcPr>
            <w:tcW w:w="992" w:type="dxa"/>
            <w:tcBorders>
              <w:top w:val="single" w:sz="4" w:space="0" w:color="auto"/>
              <w:left w:val="single" w:sz="4" w:space="0" w:color="auto"/>
              <w:bottom w:val="single" w:sz="4" w:space="0" w:color="auto"/>
              <w:right w:val="single" w:sz="4" w:space="0" w:color="auto"/>
            </w:tcBorders>
          </w:tcPr>
          <w:p w14:paraId="10957A1C"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17A2BA9" w14:textId="77777777" w:rsidR="00C42120" w:rsidRPr="00560897" w:rsidRDefault="00C42120" w:rsidP="00140F38">
            <w:pPr>
              <w:pStyle w:val="TAC"/>
              <w:rPr>
                <w:rFonts w:cs="Arial"/>
                <w:lang w:eastAsia="zh-CN"/>
              </w:rPr>
            </w:pPr>
            <w:proofErr w:type="spellStart"/>
            <w:r w:rsidRPr="00037887">
              <w:t>DLorJoint</w:t>
            </w:r>
            <w:proofErr w:type="spellEnd"/>
            <w:r w:rsidRPr="00037887">
              <w:t xml:space="preserve"> TCI.State.1</w:t>
            </w:r>
          </w:p>
        </w:tc>
      </w:tr>
      <w:tr w:rsidR="00C42120" w:rsidRPr="001C0E1B" w14:paraId="32421E9D"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0B79DB4" w14:textId="77777777" w:rsidR="00C42120" w:rsidRPr="001C0E1B" w:rsidRDefault="00C42120" w:rsidP="00140F38">
            <w:pPr>
              <w:pStyle w:val="TAL"/>
              <w:rPr>
                <w:bCs/>
                <w:lang w:eastAsia="zh-CN"/>
              </w:rPr>
            </w:pPr>
            <w:r w:rsidRPr="00037887">
              <w:rPr>
                <w:bCs/>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F29E165"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4B8EC30" w14:textId="77777777" w:rsidR="00C42120" w:rsidRPr="00037887" w:rsidRDefault="00C42120" w:rsidP="00140F38">
            <w:pPr>
              <w:keepNext/>
              <w:keepLines/>
              <w:spacing w:after="0"/>
              <w:jc w:val="center"/>
              <w:rPr>
                <w:rFonts w:ascii="Arial" w:hAnsi="Arial"/>
                <w:sz w:val="18"/>
                <w:lang w:eastAsia="ko-KR"/>
              </w:rPr>
            </w:pPr>
            <w:r w:rsidRPr="00A13394">
              <w:rPr>
                <w:rFonts w:ascii="Arial" w:hAnsi="Arial"/>
                <w:sz w:val="18"/>
                <w:szCs w:val="18"/>
                <w:lang w:eastAsia="ko-KR"/>
              </w:rPr>
              <w:t>TRS.2.1 TDD</w:t>
            </w:r>
            <w:r w:rsidRPr="00037887">
              <w:rPr>
                <w:rFonts w:ascii="Arial" w:hAnsi="Arial"/>
                <w:sz w:val="18"/>
                <w:szCs w:val="18"/>
                <w:lang w:eastAsia="ko-KR"/>
              </w:rPr>
              <w:t xml:space="preserve"> for </w:t>
            </w:r>
            <w:proofErr w:type="spellStart"/>
            <w:r w:rsidRPr="00037887">
              <w:rPr>
                <w:rFonts w:ascii="Arial" w:hAnsi="Arial"/>
                <w:sz w:val="18"/>
                <w:szCs w:val="18"/>
                <w:lang w:eastAsia="ko-KR"/>
              </w:rPr>
              <w:t>DLor</w:t>
            </w:r>
            <w:r w:rsidRPr="00037887">
              <w:rPr>
                <w:rFonts w:ascii="Arial" w:hAnsi="Arial"/>
                <w:sz w:val="18"/>
                <w:lang w:eastAsia="ko-KR"/>
              </w:rPr>
              <w:t>Joint</w:t>
            </w:r>
            <w:proofErr w:type="spellEnd"/>
            <w:r w:rsidRPr="00037887">
              <w:rPr>
                <w:rFonts w:ascii="Arial" w:hAnsi="Arial"/>
                <w:sz w:val="18"/>
                <w:lang w:eastAsia="ko-KR"/>
              </w:rPr>
              <w:t xml:space="preserve"> TCI.State.0</w:t>
            </w:r>
          </w:p>
          <w:p w14:paraId="454990BB" w14:textId="77777777" w:rsidR="00C42120" w:rsidRPr="001C0E1B" w:rsidRDefault="00C42120" w:rsidP="00140F38">
            <w:pPr>
              <w:pStyle w:val="TAC"/>
              <w:rPr>
                <w:rFonts w:cs="Arial"/>
                <w:lang w:eastAsia="zh-CN"/>
              </w:rPr>
            </w:pPr>
            <w:r w:rsidRPr="00037887">
              <w:rPr>
                <w:szCs w:val="18"/>
                <w:lang w:eastAsia="ko-KR"/>
              </w:rPr>
              <w:t xml:space="preserve">TRS.2.2 TDD for </w:t>
            </w:r>
            <w:proofErr w:type="spellStart"/>
            <w:r w:rsidRPr="00037887">
              <w:rPr>
                <w:lang w:eastAsia="ko-KR"/>
              </w:rPr>
              <w:t>DLorJoint</w:t>
            </w:r>
            <w:proofErr w:type="spellEnd"/>
            <w:r w:rsidRPr="00037887">
              <w:rPr>
                <w:lang w:eastAsia="ko-KR"/>
              </w:rPr>
              <w:t xml:space="preserve"> TCI.State.1</w:t>
            </w:r>
          </w:p>
        </w:tc>
      </w:tr>
      <w:tr w:rsidR="00C42120" w:rsidRPr="001C0E1B" w14:paraId="477551D9"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2D9D4E38" w14:textId="77777777" w:rsidR="00C42120" w:rsidRPr="001C0E1B" w:rsidRDefault="00C42120" w:rsidP="00140F38">
            <w:pPr>
              <w:pStyle w:val="TAL"/>
              <w:rPr>
                <w:bCs/>
                <w:lang w:eastAsia="zh-CN"/>
              </w:rPr>
            </w:pPr>
            <w:r w:rsidRPr="00037887">
              <w:rPr>
                <w:rFonts w:hint="eastAsia"/>
                <w:bCs/>
                <w:lang w:eastAsia="zh-CN"/>
              </w:rPr>
              <w:t>P</w:t>
            </w:r>
            <w:r w:rsidRPr="00037887">
              <w:rPr>
                <w:bCs/>
                <w:lang w:eastAsia="zh-CN"/>
              </w:rPr>
              <w:t>athloss RS Configuration</w:t>
            </w:r>
          </w:p>
        </w:tc>
        <w:tc>
          <w:tcPr>
            <w:tcW w:w="992" w:type="dxa"/>
            <w:tcBorders>
              <w:top w:val="single" w:sz="4" w:space="0" w:color="auto"/>
              <w:left w:val="single" w:sz="4" w:space="0" w:color="auto"/>
              <w:bottom w:val="single" w:sz="4" w:space="0" w:color="auto"/>
              <w:right w:val="single" w:sz="4" w:space="0" w:color="auto"/>
            </w:tcBorders>
          </w:tcPr>
          <w:p w14:paraId="06CE8460"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BB91C09" w14:textId="77777777" w:rsidR="00C42120" w:rsidRPr="00560897" w:rsidRDefault="00C42120" w:rsidP="00140F38">
            <w:pPr>
              <w:pStyle w:val="TAC"/>
              <w:rPr>
                <w:rFonts w:cs="Arial"/>
                <w:lang w:eastAsia="zh-CN"/>
              </w:rPr>
            </w:pPr>
            <w:r w:rsidRPr="00037887">
              <w:rPr>
                <w:rFonts w:cs="Arial"/>
                <w:lang w:eastAsia="ja-JP"/>
              </w:rPr>
              <w:t xml:space="preserve">Resource #4 in </w:t>
            </w:r>
            <w:r w:rsidRPr="00037887">
              <w:rPr>
                <w:lang w:eastAsia="ko-KR"/>
              </w:rPr>
              <w:t>TRS.2.1 TDD</w:t>
            </w:r>
          </w:p>
        </w:tc>
      </w:tr>
      <w:tr w:rsidR="00C42120" w:rsidRPr="001C0E1B" w14:paraId="2CB6503F"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7AD1BDBB" w14:textId="77777777" w:rsidR="00C42120" w:rsidRPr="001C0E1B" w:rsidRDefault="00C42120" w:rsidP="00140F38">
            <w:pPr>
              <w:pStyle w:val="TAL"/>
              <w:rPr>
                <w:bCs/>
                <w:lang w:eastAsia="zh-CN"/>
              </w:rPr>
            </w:pPr>
            <w:proofErr w:type="spellStart"/>
            <w:r w:rsidRPr="00037887">
              <w:t>reportQuantity</w:t>
            </w:r>
            <w:proofErr w:type="spellEnd"/>
            <w:r w:rsidRPr="00037887">
              <w:t xml:space="preserve"> for SSB</w:t>
            </w:r>
          </w:p>
        </w:tc>
        <w:tc>
          <w:tcPr>
            <w:tcW w:w="992" w:type="dxa"/>
            <w:tcBorders>
              <w:top w:val="single" w:sz="4" w:space="0" w:color="auto"/>
              <w:left w:val="single" w:sz="4" w:space="0" w:color="auto"/>
              <w:bottom w:val="single" w:sz="4" w:space="0" w:color="auto"/>
              <w:right w:val="single" w:sz="4" w:space="0" w:color="auto"/>
            </w:tcBorders>
          </w:tcPr>
          <w:p w14:paraId="5B68AF36"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A168342" w14:textId="77777777" w:rsidR="00C42120" w:rsidRPr="00560897" w:rsidRDefault="00C42120" w:rsidP="00140F38">
            <w:pPr>
              <w:pStyle w:val="TAC"/>
              <w:rPr>
                <w:rFonts w:cs="Arial"/>
                <w:lang w:eastAsia="zh-CN"/>
              </w:rPr>
            </w:pPr>
            <w:r w:rsidRPr="00037887">
              <w:t>ssb-Index-RSRP-Index-r17</w:t>
            </w:r>
          </w:p>
        </w:tc>
      </w:tr>
      <w:tr w:rsidR="00C42120" w:rsidRPr="001C0E1B" w14:paraId="039C52D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tcPr>
          <w:p w14:paraId="69314F7C" w14:textId="77777777" w:rsidR="00C42120" w:rsidRPr="001C0E1B" w:rsidRDefault="00C42120" w:rsidP="00140F38">
            <w:pPr>
              <w:pStyle w:val="TAL"/>
              <w:rPr>
                <w:bCs/>
                <w:lang w:eastAsia="zh-CN"/>
              </w:rPr>
            </w:pPr>
            <w:r w:rsidRPr="00037887">
              <w:rPr>
                <w:lang w:val="da-DK"/>
              </w:rPr>
              <w:t>reportConfigType</w:t>
            </w:r>
            <w:r w:rsidRPr="00037887">
              <w:rPr>
                <w:bCs/>
              </w:rPr>
              <w:t xml:space="preserve"> for SSB</w:t>
            </w:r>
          </w:p>
        </w:tc>
        <w:tc>
          <w:tcPr>
            <w:tcW w:w="992" w:type="dxa"/>
            <w:tcBorders>
              <w:top w:val="single" w:sz="4" w:space="0" w:color="auto"/>
              <w:left w:val="single" w:sz="4" w:space="0" w:color="auto"/>
              <w:bottom w:val="single" w:sz="4" w:space="0" w:color="auto"/>
              <w:right w:val="single" w:sz="4" w:space="0" w:color="auto"/>
            </w:tcBorders>
          </w:tcPr>
          <w:p w14:paraId="23C336A5"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3140F51" w14:textId="77777777" w:rsidR="00C42120" w:rsidRPr="00560897" w:rsidRDefault="00C42120" w:rsidP="00140F38">
            <w:pPr>
              <w:pStyle w:val="TAC"/>
              <w:rPr>
                <w:rFonts w:cs="Arial"/>
                <w:lang w:eastAsia="zh-CN"/>
              </w:rPr>
            </w:pPr>
            <w:r w:rsidRPr="00037887">
              <w:rPr>
                <w:rFonts w:hint="eastAsia"/>
                <w:lang w:val="en-US"/>
              </w:rPr>
              <w:t>perio</w:t>
            </w:r>
            <w:r w:rsidRPr="00037887">
              <w:rPr>
                <w:lang w:val="en-US"/>
              </w:rPr>
              <w:t>dic</w:t>
            </w:r>
          </w:p>
        </w:tc>
      </w:tr>
      <w:tr w:rsidR="00C42120" w:rsidRPr="001C0E1B" w14:paraId="61CCB24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F220534" w14:textId="77777777" w:rsidR="00C42120" w:rsidRPr="001C0E1B" w:rsidRDefault="00C42120" w:rsidP="00140F38">
            <w:pPr>
              <w:pStyle w:val="TAL"/>
              <w:rPr>
                <w:lang w:eastAsia="zh-CN"/>
              </w:rPr>
            </w:pPr>
            <w:r w:rsidRPr="001C0E1B">
              <w:rPr>
                <w:bCs/>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772E573B" w14:textId="77777777" w:rsidR="00C42120" w:rsidRPr="001C0E1B" w:rsidRDefault="00C42120" w:rsidP="00140F38">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D56D3E" w14:textId="77777777" w:rsidR="00C42120" w:rsidRPr="001C0E1B" w:rsidRDefault="00C42120" w:rsidP="00140F38">
            <w:pPr>
              <w:pStyle w:val="TAC"/>
              <w:rPr>
                <w:rFonts w:cs="Arial"/>
                <w:lang w:eastAsia="zh-CN"/>
              </w:rPr>
            </w:pPr>
            <w:r w:rsidRPr="001C0E1B">
              <w:rPr>
                <w:rFonts w:cs="Arial"/>
                <w:lang w:eastAsia="zh-CN"/>
              </w:rPr>
              <w:t>1x2 Low</w:t>
            </w:r>
          </w:p>
        </w:tc>
      </w:tr>
      <w:tr w:rsidR="00C42120" w:rsidRPr="001C0E1B" w14:paraId="15CED004"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4DFFD9A" w14:textId="77777777" w:rsidR="00C42120" w:rsidRPr="001C0E1B" w:rsidRDefault="00C42120" w:rsidP="00140F38">
            <w:pPr>
              <w:pStyle w:val="TAL"/>
              <w:rPr>
                <w:lang w:eastAsia="zh-CN"/>
              </w:rPr>
            </w:pPr>
            <w:r w:rsidRPr="001C0E1B">
              <w:rPr>
                <w:szCs w:val="16"/>
                <w:lang w:eastAsia="ja-JP"/>
              </w:rPr>
              <w:t>EPRE ratio of PSS to SSS</w:t>
            </w:r>
          </w:p>
        </w:tc>
        <w:tc>
          <w:tcPr>
            <w:tcW w:w="992" w:type="dxa"/>
            <w:tcBorders>
              <w:top w:val="single" w:sz="4" w:space="0" w:color="auto"/>
              <w:left w:val="single" w:sz="4" w:space="0" w:color="auto"/>
              <w:bottom w:val="nil"/>
              <w:right w:val="single" w:sz="4" w:space="0" w:color="auto"/>
            </w:tcBorders>
            <w:shd w:val="clear" w:color="auto" w:fill="auto"/>
            <w:hideMark/>
          </w:tcPr>
          <w:p w14:paraId="2010AC14" w14:textId="77777777" w:rsidR="00C42120" w:rsidRPr="001C0E1B" w:rsidRDefault="00C42120" w:rsidP="00140F38">
            <w:pPr>
              <w:pStyle w:val="TAC"/>
              <w:rPr>
                <w:lang w:eastAsia="zh-CN"/>
              </w:rPr>
            </w:pPr>
            <w:r w:rsidRPr="001C0E1B">
              <w:rPr>
                <w:lang w:eastAsia="zh-CN"/>
              </w:rPr>
              <w:t>dB</w:t>
            </w:r>
          </w:p>
        </w:tc>
        <w:tc>
          <w:tcPr>
            <w:tcW w:w="2551" w:type="dxa"/>
            <w:tcBorders>
              <w:top w:val="single" w:sz="4" w:space="0" w:color="auto"/>
              <w:left w:val="single" w:sz="4" w:space="0" w:color="auto"/>
              <w:bottom w:val="nil"/>
              <w:right w:val="single" w:sz="4" w:space="0" w:color="auto"/>
            </w:tcBorders>
            <w:shd w:val="clear" w:color="auto" w:fill="auto"/>
            <w:hideMark/>
          </w:tcPr>
          <w:p w14:paraId="3AA63868" w14:textId="77777777" w:rsidR="00C42120" w:rsidRPr="001C0E1B" w:rsidRDefault="00C42120" w:rsidP="00140F38">
            <w:pPr>
              <w:pStyle w:val="TAC"/>
              <w:rPr>
                <w:lang w:eastAsia="zh-CN"/>
              </w:rPr>
            </w:pPr>
            <w:r w:rsidRPr="001C0E1B">
              <w:rPr>
                <w:lang w:eastAsia="zh-CN"/>
              </w:rPr>
              <w:t>0</w:t>
            </w:r>
          </w:p>
        </w:tc>
      </w:tr>
      <w:tr w:rsidR="00C42120" w:rsidRPr="001C0E1B" w14:paraId="323479D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A0EE1F3" w14:textId="77777777" w:rsidR="00C42120" w:rsidRPr="001C0E1B" w:rsidRDefault="00C42120" w:rsidP="00140F38">
            <w:pPr>
              <w:pStyle w:val="TAL"/>
              <w:rPr>
                <w:lang w:eastAsia="zh-CN"/>
              </w:rPr>
            </w:pPr>
            <w:r w:rsidRPr="001C0E1B">
              <w:rPr>
                <w:szCs w:val="16"/>
                <w:lang w:eastAsia="ja-JP"/>
              </w:rPr>
              <w:t>EPRE ratio of PBCH DMRS to SSS</w:t>
            </w:r>
          </w:p>
        </w:tc>
        <w:tc>
          <w:tcPr>
            <w:tcW w:w="992" w:type="dxa"/>
            <w:tcBorders>
              <w:top w:val="nil"/>
              <w:left w:val="single" w:sz="4" w:space="0" w:color="auto"/>
              <w:bottom w:val="nil"/>
              <w:right w:val="single" w:sz="4" w:space="0" w:color="auto"/>
            </w:tcBorders>
            <w:shd w:val="clear" w:color="auto" w:fill="auto"/>
            <w:vAlign w:val="center"/>
            <w:hideMark/>
          </w:tcPr>
          <w:p w14:paraId="67FEFF77"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3C9B706A" w14:textId="77777777" w:rsidR="00C42120" w:rsidRPr="001C0E1B" w:rsidRDefault="00C42120" w:rsidP="00140F38">
            <w:pPr>
              <w:pStyle w:val="TAC"/>
              <w:rPr>
                <w:lang w:eastAsia="zh-CN"/>
              </w:rPr>
            </w:pPr>
          </w:p>
        </w:tc>
      </w:tr>
      <w:tr w:rsidR="00C42120" w:rsidRPr="001C0E1B" w14:paraId="6D7000C6"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232CCBA" w14:textId="77777777" w:rsidR="00C42120" w:rsidRPr="001C0E1B" w:rsidRDefault="00C42120" w:rsidP="00140F38">
            <w:pPr>
              <w:pStyle w:val="TAL"/>
              <w:rPr>
                <w:lang w:eastAsia="zh-CN"/>
              </w:rPr>
            </w:pPr>
            <w:r w:rsidRPr="001C0E1B">
              <w:rPr>
                <w:szCs w:val="16"/>
                <w:lang w:eastAsia="ja-JP"/>
              </w:rPr>
              <w:t>EPRE ratio of PBCH to PBCH DMRS</w:t>
            </w:r>
          </w:p>
        </w:tc>
        <w:tc>
          <w:tcPr>
            <w:tcW w:w="992" w:type="dxa"/>
            <w:tcBorders>
              <w:top w:val="nil"/>
              <w:left w:val="single" w:sz="4" w:space="0" w:color="auto"/>
              <w:bottom w:val="nil"/>
              <w:right w:val="single" w:sz="4" w:space="0" w:color="auto"/>
            </w:tcBorders>
            <w:shd w:val="clear" w:color="auto" w:fill="auto"/>
            <w:vAlign w:val="center"/>
            <w:hideMark/>
          </w:tcPr>
          <w:p w14:paraId="11E4C813"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0DC45D7" w14:textId="77777777" w:rsidR="00C42120" w:rsidRPr="001C0E1B" w:rsidRDefault="00C42120" w:rsidP="00140F38">
            <w:pPr>
              <w:pStyle w:val="TAC"/>
              <w:rPr>
                <w:lang w:eastAsia="zh-CN"/>
              </w:rPr>
            </w:pPr>
          </w:p>
        </w:tc>
      </w:tr>
      <w:tr w:rsidR="00C42120" w:rsidRPr="001C0E1B" w14:paraId="2C4047BC"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CDAAA8E" w14:textId="77777777" w:rsidR="00C42120" w:rsidRPr="001C0E1B" w:rsidRDefault="00C42120" w:rsidP="00140F38">
            <w:pPr>
              <w:pStyle w:val="TAL"/>
              <w:rPr>
                <w:lang w:eastAsia="zh-CN"/>
              </w:rPr>
            </w:pPr>
            <w:r w:rsidRPr="001C0E1B">
              <w:rPr>
                <w:szCs w:val="16"/>
                <w:lang w:eastAsia="ja-JP"/>
              </w:rPr>
              <w:t>EPRE ratio of PDCCH DMRS to SSS</w:t>
            </w:r>
          </w:p>
        </w:tc>
        <w:tc>
          <w:tcPr>
            <w:tcW w:w="992" w:type="dxa"/>
            <w:tcBorders>
              <w:top w:val="nil"/>
              <w:left w:val="single" w:sz="4" w:space="0" w:color="auto"/>
              <w:bottom w:val="nil"/>
              <w:right w:val="single" w:sz="4" w:space="0" w:color="auto"/>
            </w:tcBorders>
            <w:shd w:val="clear" w:color="auto" w:fill="auto"/>
            <w:vAlign w:val="center"/>
            <w:hideMark/>
          </w:tcPr>
          <w:p w14:paraId="6BCE08E3"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5A37DDAE" w14:textId="77777777" w:rsidR="00C42120" w:rsidRPr="001C0E1B" w:rsidRDefault="00C42120" w:rsidP="00140F38">
            <w:pPr>
              <w:pStyle w:val="TAC"/>
              <w:rPr>
                <w:lang w:eastAsia="zh-CN"/>
              </w:rPr>
            </w:pPr>
          </w:p>
        </w:tc>
      </w:tr>
      <w:tr w:rsidR="00C42120" w:rsidRPr="001C0E1B" w14:paraId="32E63565"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0CC3E0" w14:textId="77777777" w:rsidR="00C42120" w:rsidRPr="001C0E1B" w:rsidRDefault="00C42120" w:rsidP="00140F38">
            <w:pPr>
              <w:pStyle w:val="TAL"/>
              <w:rPr>
                <w:lang w:eastAsia="zh-CN"/>
              </w:rPr>
            </w:pPr>
            <w:r w:rsidRPr="001C0E1B">
              <w:rPr>
                <w:szCs w:val="16"/>
                <w:lang w:eastAsia="ja-JP"/>
              </w:rPr>
              <w:t>EPRE ratio of PDCCH to PDCCH DMRS</w:t>
            </w:r>
          </w:p>
        </w:tc>
        <w:tc>
          <w:tcPr>
            <w:tcW w:w="992" w:type="dxa"/>
            <w:tcBorders>
              <w:top w:val="nil"/>
              <w:left w:val="single" w:sz="4" w:space="0" w:color="auto"/>
              <w:bottom w:val="nil"/>
              <w:right w:val="single" w:sz="4" w:space="0" w:color="auto"/>
            </w:tcBorders>
            <w:shd w:val="clear" w:color="auto" w:fill="auto"/>
            <w:vAlign w:val="center"/>
            <w:hideMark/>
          </w:tcPr>
          <w:p w14:paraId="39C33447"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0B961B6" w14:textId="77777777" w:rsidR="00C42120" w:rsidRPr="001C0E1B" w:rsidRDefault="00C42120" w:rsidP="00140F38">
            <w:pPr>
              <w:pStyle w:val="TAC"/>
              <w:rPr>
                <w:lang w:eastAsia="zh-CN"/>
              </w:rPr>
            </w:pPr>
          </w:p>
        </w:tc>
      </w:tr>
      <w:tr w:rsidR="00C42120" w:rsidRPr="001C0E1B" w14:paraId="433092E3"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9B38F6" w14:textId="77777777" w:rsidR="00C42120" w:rsidRPr="001C0E1B" w:rsidRDefault="00C42120" w:rsidP="00140F38">
            <w:pPr>
              <w:pStyle w:val="TAL"/>
              <w:rPr>
                <w:lang w:eastAsia="zh-CN"/>
              </w:rPr>
            </w:pPr>
            <w:r w:rsidRPr="001C0E1B">
              <w:rPr>
                <w:szCs w:val="16"/>
                <w:lang w:eastAsia="ja-JP"/>
              </w:rPr>
              <w:t xml:space="preserve">EPRE ratio of PDSCH DMRS to SSS </w:t>
            </w:r>
          </w:p>
        </w:tc>
        <w:tc>
          <w:tcPr>
            <w:tcW w:w="992" w:type="dxa"/>
            <w:tcBorders>
              <w:top w:val="nil"/>
              <w:left w:val="single" w:sz="4" w:space="0" w:color="auto"/>
              <w:bottom w:val="nil"/>
              <w:right w:val="single" w:sz="4" w:space="0" w:color="auto"/>
            </w:tcBorders>
            <w:shd w:val="clear" w:color="auto" w:fill="auto"/>
            <w:vAlign w:val="center"/>
            <w:hideMark/>
          </w:tcPr>
          <w:p w14:paraId="11E503F8"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19D60954" w14:textId="77777777" w:rsidR="00C42120" w:rsidRPr="001C0E1B" w:rsidRDefault="00C42120" w:rsidP="00140F38">
            <w:pPr>
              <w:pStyle w:val="TAC"/>
              <w:rPr>
                <w:lang w:eastAsia="zh-CN"/>
              </w:rPr>
            </w:pPr>
          </w:p>
        </w:tc>
      </w:tr>
      <w:tr w:rsidR="00C42120" w:rsidRPr="001C0E1B" w14:paraId="0BECFD4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97FF139" w14:textId="77777777" w:rsidR="00C42120" w:rsidRPr="001C0E1B" w:rsidRDefault="00C42120" w:rsidP="00140F38">
            <w:pPr>
              <w:pStyle w:val="TAL"/>
              <w:rPr>
                <w:lang w:eastAsia="zh-CN"/>
              </w:rPr>
            </w:pPr>
            <w:r w:rsidRPr="001C0E1B">
              <w:rPr>
                <w:szCs w:val="16"/>
                <w:lang w:eastAsia="ja-JP"/>
              </w:rPr>
              <w:t xml:space="preserve">EPRE ratio of PDSCH to PDSCH </w:t>
            </w:r>
          </w:p>
        </w:tc>
        <w:tc>
          <w:tcPr>
            <w:tcW w:w="992" w:type="dxa"/>
            <w:tcBorders>
              <w:top w:val="nil"/>
              <w:left w:val="single" w:sz="4" w:space="0" w:color="auto"/>
              <w:bottom w:val="nil"/>
              <w:right w:val="single" w:sz="4" w:space="0" w:color="auto"/>
            </w:tcBorders>
            <w:shd w:val="clear" w:color="auto" w:fill="auto"/>
            <w:vAlign w:val="center"/>
            <w:hideMark/>
          </w:tcPr>
          <w:p w14:paraId="7C55DA9D"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04B0C11C" w14:textId="77777777" w:rsidR="00C42120" w:rsidRPr="001C0E1B" w:rsidRDefault="00C42120" w:rsidP="00140F38">
            <w:pPr>
              <w:pStyle w:val="TAC"/>
              <w:rPr>
                <w:lang w:eastAsia="zh-CN"/>
              </w:rPr>
            </w:pPr>
          </w:p>
        </w:tc>
      </w:tr>
      <w:tr w:rsidR="00C42120" w:rsidRPr="001C0E1B" w14:paraId="1367AFA8"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DBC754A" w14:textId="77777777" w:rsidR="00C42120" w:rsidRPr="001C0E1B" w:rsidRDefault="00C42120" w:rsidP="00140F38">
            <w:pPr>
              <w:pStyle w:val="TAL"/>
              <w:rPr>
                <w:lang w:eastAsia="zh-CN"/>
              </w:rPr>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992" w:type="dxa"/>
            <w:tcBorders>
              <w:top w:val="nil"/>
              <w:left w:val="single" w:sz="4" w:space="0" w:color="auto"/>
              <w:bottom w:val="nil"/>
              <w:right w:val="single" w:sz="4" w:space="0" w:color="auto"/>
            </w:tcBorders>
            <w:shd w:val="clear" w:color="auto" w:fill="auto"/>
            <w:vAlign w:val="center"/>
            <w:hideMark/>
          </w:tcPr>
          <w:p w14:paraId="61EC6715" w14:textId="77777777" w:rsidR="00C42120" w:rsidRPr="001C0E1B" w:rsidRDefault="00C42120" w:rsidP="00140F38">
            <w:pPr>
              <w:pStyle w:val="TAC"/>
              <w:rPr>
                <w:lang w:eastAsia="zh-CN"/>
              </w:rPr>
            </w:pPr>
          </w:p>
        </w:tc>
        <w:tc>
          <w:tcPr>
            <w:tcW w:w="2551" w:type="dxa"/>
            <w:tcBorders>
              <w:top w:val="nil"/>
              <w:left w:val="single" w:sz="4" w:space="0" w:color="auto"/>
              <w:bottom w:val="nil"/>
              <w:right w:val="single" w:sz="4" w:space="0" w:color="auto"/>
            </w:tcBorders>
            <w:shd w:val="clear" w:color="auto" w:fill="auto"/>
            <w:vAlign w:val="center"/>
            <w:hideMark/>
          </w:tcPr>
          <w:p w14:paraId="453B6A3E" w14:textId="77777777" w:rsidR="00C42120" w:rsidRPr="001C0E1B" w:rsidRDefault="00C42120" w:rsidP="00140F38">
            <w:pPr>
              <w:pStyle w:val="TAC"/>
              <w:rPr>
                <w:lang w:eastAsia="zh-CN"/>
              </w:rPr>
            </w:pPr>
          </w:p>
        </w:tc>
      </w:tr>
      <w:tr w:rsidR="00C42120" w:rsidRPr="001C0E1B" w14:paraId="13EADD62"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0BCA7F6D" w14:textId="77777777" w:rsidR="00C42120" w:rsidRPr="001C0E1B" w:rsidRDefault="00C42120" w:rsidP="00140F38">
            <w:pPr>
              <w:pStyle w:val="TAL"/>
              <w:rPr>
                <w:lang w:eastAsia="zh-CN"/>
              </w:rPr>
            </w:pPr>
            <w:r w:rsidRPr="001C0E1B">
              <w:rPr>
                <w:szCs w:val="16"/>
                <w:lang w:eastAsia="ja-JP"/>
              </w:rPr>
              <w:t>EPRE ratio of OCNG to OCNG DMRS (Note 1)</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2871F55" w14:textId="77777777" w:rsidR="00C42120" w:rsidRPr="001C0E1B" w:rsidRDefault="00C42120" w:rsidP="00140F38">
            <w:pPr>
              <w:pStyle w:val="TAC"/>
              <w:rPr>
                <w:lang w:eastAsia="zh-CN"/>
              </w:rPr>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44C9FC8F" w14:textId="77777777" w:rsidR="00C42120" w:rsidRPr="001C0E1B" w:rsidRDefault="00C42120" w:rsidP="00140F38">
            <w:pPr>
              <w:pStyle w:val="TAC"/>
              <w:rPr>
                <w:lang w:eastAsia="zh-CN"/>
              </w:rPr>
            </w:pPr>
          </w:p>
        </w:tc>
      </w:tr>
      <w:tr w:rsidR="00C42120" w:rsidRPr="001C0E1B" w14:paraId="7CED2BD7" w14:textId="77777777" w:rsidTr="00140F38">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43BAD81" w14:textId="77777777" w:rsidR="00C42120" w:rsidRPr="001C0E1B" w:rsidRDefault="00C42120" w:rsidP="00140F38">
            <w:pPr>
              <w:pStyle w:val="TAL"/>
              <w:rPr>
                <w:szCs w:val="18"/>
                <w:lang w:eastAsia="zh-CN"/>
              </w:rPr>
            </w:pPr>
            <w:r w:rsidRPr="001C0E1B">
              <w:rPr>
                <w:rFonts w:cs="v4.2.0"/>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707BEA7A" w14:textId="77777777" w:rsidR="00C42120" w:rsidRPr="001C0E1B" w:rsidRDefault="00C42120" w:rsidP="00140F38">
            <w:pPr>
              <w:pStyle w:val="TAC"/>
              <w:rPr>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CDF4880" w14:textId="77777777" w:rsidR="00C42120" w:rsidRPr="001C0E1B" w:rsidRDefault="00C42120" w:rsidP="00140F38">
            <w:pPr>
              <w:pStyle w:val="TAC"/>
              <w:rPr>
                <w:rFonts w:cs="Arial"/>
                <w:szCs w:val="18"/>
                <w:lang w:eastAsia="zh-CN"/>
              </w:rPr>
            </w:pPr>
            <w:r w:rsidRPr="001C0E1B">
              <w:rPr>
                <w:rFonts w:cs="Arial"/>
                <w:szCs w:val="18"/>
                <w:lang w:eastAsia="zh-CN"/>
              </w:rPr>
              <w:t>AWGN</w:t>
            </w:r>
          </w:p>
        </w:tc>
      </w:tr>
      <w:tr w:rsidR="00C42120" w:rsidRPr="001C0E1B" w14:paraId="7427EAE4" w14:textId="77777777" w:rsidTr="00140F38">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1B7D30A" w14:textId="77777777" w:rsidR="00C42120" w:rsidRPr="001C0E1B" w:rsidRDefault="00C42120" w:rsidP="00140F38">
            <w:pPr>
              <w:pStyle w:val="TAN"/>
              <w:rPr>
                <w:lang w:eastAsia="zh-CN"/>
              </w:rPr>
            </w:pPr>
            <w:r w:rsidRPr="0033687F">
              <w:rPr>
                <w:szCs w:val="18"/>
                <w:lang w:eastAsia="zh-CN"/>
              </w:rPr>
              <w:t>Note 1:</w:t>
            </w:r>
            <w:r w:rsidRPr="0033687F">
              <w:rPr>
                <w:lang w:eastAsia="zh-CN"/>
              </w:rPr>
              <w:tab/>
              <w:t>OCNG shall be used such that a constant total transmitted power spectral density is achieved for all OFDM symbols.</w:t>
            </w:r>
          </w:p>
        </w:tc>
      </w:tr>
    </w:tbl>
    <w:p w14:paraId="3A6B18E0" w14:textId="77777777" w:rsidR="00C42120" w:rsidRPr="001C0E1B" w:rsidRDefault="00C42120" w:rsidP="00C42120"/>
    <w:p w14:paraId="39A62084" w14:textId="77777777" w:rsidR="00C42120" w:rsidRPr="001C0E1B" w:rsidRDefault="00C42120" w:rsidP="00C42120">
      <w:pPr>
        <w:pStyle w:val="TH"/>
      </w:pPr>
      <w:r w:rsidRPr="001C0E1B">
        <w:lastRenderedPageBreak/>
        <w:t xml:space="preserve">Table </w:t>
      </w:r>
      <w:r w:rsidRPr="008B4F7A">
        <w:rPr>
          <w:rFonts w:cs="v4.2.0"/>
        </w:rPr>
        <w:t>A.7.5.13.3.1.2</w:t>
      </w:r>
      <w:r w:rsidRPr="001C0E1B">
        <w:rPr>
          <w:rFonts w:cs="v4.2.0"/>
        </w:rPr>
        <w:t>-</w:t>
      </w:r>
      <w:r>
        <w:rPr>
          <w:rFonts w:cs="v4.2.0"/>
        </w:rPr>
        <w:t>3</w:t>
      </w:r>
      <w:r w:rsidRPr="001C0E1B">
        <w:rPr>
          <w:rFonts w:cs="v4.2.0"/>
        </w:rPr>
        <w:t xml:space="preserve">: </w:t>
      </w:r>
      <w:r w:rsidRPr="001C0E1B">
        <w:t>OTA related test parameters</w:t>
      </w:r>
      <w:r w:rsidRPr="001C0E1B">
        <w:rPr>
          <w:rFonts w:cs="v4.2.0"/>
        </w:rPr>
        <w:t xml:space="preserve"> for TCI state switch </w:t>
      </w:r>
      <w:r>
        <w:t>to a cell with additional PCI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42"/>
        <w:gridCol w:w="944"/>
        <w:gridCol w:w="1042"/>
      </w:tblGrid>
      <w:tr w:rsidR="00C42120" w:rsidRPr="001C0E1B" w14:paraId="76078A4A" w14:textId="77777777" w:rsidTr="00140F38">
        <w:trPr>
          <w:cantSplit/>
          <w:trHeight w:val="81"/>
          <w:jc w:val="center"/>
        </w:trPr>
        <w:tc>
          <w:tcPr>
            <w:tcW w:w="1615" w:type="dxa"/>
            <w:tcBorders>
              <w:top w:val="single" w:sz="4" w:space="0" w:color="auto"/>
              <w:left w:val="single" w:sz="4" w:space="0" w:color="auto"/>
              <w:bottom w:val="nil"/>
              <w:right w:val="single" w:sz="4" w:space="0" w:color="auto"/>
            </w:tcBorders>
            <w:shd w:val="clear" w:color="auto" w:fill="auto"/>
            <w:hideMark/>
          </w:tcPr>
          <w:p w14:paraId="353A4B4F" w14:textId="77777777" w:rsidR="00C42120" w:rsidRPr="001C0E1B" w:rsidRDefault="00C42120" w:rsidP="00140F38">
            <w:pPr>
              <w:pStyle w:val="TAH"/>
              <w:rPr>
                <w:lang w:eastAsia="zh-CN"/>
              </w:rPr>
            </w:pPr>
            <w:r w:rsidRPr="001C0E1B">
              <w:rPr>
                <w:lang w:eastAsia="zh-CN"/>
              </w:rPr>
              <w:t>Parameter</w:t>
            </w:r>
          </w:p>
        </w:tc>
        <w:tc>
          <w:tcPr>
            <w:tcW w:w="1980" w:type="dxa"/>
            <w:tcBorders>
              <w:top w:val="single" w:sz="4" w:space="0" w:color="auto"/>
              <w:left w:val="single" w:sz="4" w:space="0" w:color="auto"/>
              <w:bottom w:val="nil"/>
              <w:right w:val="single" w:sz="4" w:space="0" w:color="auto"/>
            </w:tcBorders>
            <w:shd w:val="clear" w:color="auto" w:fill="auto"/>
            <w:hideMark/>
          </w:tcPr>
          <w:p w14:paraId="1867E9FF" w14:textId="77777777" w:rsidR="00C42120" w:rsidRPr="001C0E1B" w:rsidRDefault="00C42120" w:rsidP="00140F38">
            <w:pPr>
              <w:pStyle w:val="TAH"/>
              <w:rPr>
                <w:lang w:eastAsia="zh-CN"/>
              </w:rPr>
            </w:pPr>
            <w:r w:rsidRPr="001C0E1B">
              <w:rPr>
                <w:lang w:eastAsia="zh-CN"/>
              </w:rPr>
              <w:t>Unit</w:t>
            </w:r>
          </w:p>
        </w:tc>
        <w:tc>
          <w:tcPr>
            <w:tcW w:w="1787" w:type="dxa"/>
            <w:gridSpan w:val="2"/>
            <w:tcBorders>
              <w:top w:val="single" w:sz="4" w:space="0" w:color="auto"/>
              <w:left w:val="single" w:sz="4" w:space="0" w:color="auto"/>
              <w:bottom w:val="single" w:sz="4" w:space="0" w:color="auto"/>
              <w:right w:val="single" w:sz="4" w:space="0" w:color="auto"/>
            </w:tcBorders>
            <w:hideMark/>
          </w:tcPr>
          <w:p w14:paraId="65889C5F" w14:textId="77777777" w:rsidR="00C42120" w:rsidRPr="00560897" w:rsidRDefault="00C42120" w:rsidP="00140F38">
            <w:pPr>
              <w:pStyle w:val="TAH"/>
              <w:rPr>
                <w:lang w:eastAsia="zh-CN"/>
              </w:rPr>
            </w:pPr>
            <w:r w:rsidRPr="00560897">
              <w:rPr>
                <w:lang w:eastAsia="zh-CN"/>
              </w:rPr>
              <w:t>Cell 1</w:t>
            </w:r>
          </w:p>
        </w:tc>
        <w:tc>
          <w:tcPr>
            <w:tcW w:w="1986" w:type="dxa"/>
            <w:gridSpan w:val="2"/>
            <w:tcBorders>
              <w:top w:val="single" w:sz="4" w:space="0" w:color="auto"/>
              <w:left w:val="single" w:sz="4" w:space="0" w:color="auto"/>
              <w:bottom w:val="single" w:sz="4" w:space="0" w:color="auto"/>
              <w:right w:val="single" w:sz="4" w:space="0" w:color="auto"/>
            </w:tcBorders>
          </w:tcPr>
          <w:p w14:paraId="44E3E651" w14:textId="77777777" w:rsidR="00C42120" w:rsidRPr="00560897" w:rsidRDefault="00C42120" w:rsidP="00140F38">
            <w:pPr>
              <w:pStyle w:val="TAH"/>
              <w:rPr>
                <w:lang w:eastAsia="zh-CN"/>
              </w:rPr>
            </w:pPr>
            <w:r w:rsidRPr="00560897">
              <w:rPr>
                <w:lang w:eastAsia="zh-CN"/>
              </w:rPr>
              <w:t>Cell 2</w:t>
            </w:r>
          </w:p>
        </w:tc>
      </w:tr>
      <w:tr w:rsidR="00C42120" w:rsidRPr="001C0E1B" w14:paraId="6EF0BD60" w14:textId="77777777" w:rsidTr="00140F38">
        <w:trPr>
          <w:cantSplit/>
          <w:trHeight w:val="81"/>
          <w:jc w:val="center"/>
        </w:trPr>
        <w:tc>
          <w:tcPr>
            <w:tcW w:w="1615" w:type="dxa"/>
            <w:tcBorders>
              <w:top w:val="nil"/>
              <w:left w:val="single" w:sz="4" w:space="0" w:color="auto"/>
              <w:bottom w:val="nil"/>
              <w:right w:val="single" w:sz="4" w:space="0" w:color="auto"/>
            </w:tcBorders>
            <w:shd w:val="clear" w:color="auto" w:fill="auto"/>
            <w:vAlign w:val="center"/>
            <w:hideMark/>
          </w:tcPr>
          <w:p w14:paraId="1A51230F" w14:textId="77777777" w:rsidR="00C42120" w:rsidRPr="001C0E1B" w:rsidRDefault="00C42120" w:rsidP="00140F38">
            <w:pPr>
              <w:pStyle w:val="TAH"/>
              <w:rPr>
                <w:lang w:eastAsia="zh-CN"/>
              </w:rPr>
            </w:pPr>
          </w:p>
        </w:tc>
        <w:tc>
          <w:tcPr>
            <w:tcW w:w="1980" w:type="dxa"/>
            <w:tcBorders>
              <w:top w:val="nil"/>
              <w:left w:val="single" w:sz="4" w:space="0" w:color="auto"/>
              <w:bottom w:val="nil"/>
              <w:right w:val="single" w:sz="4" w:space="0" w:color="auto"/>
            </w:tcBorders>
            <w:shd w:val="clear" w:color="auto" w:fill="auto"/>
            <w:vAlign w:val="center"/>
            <w:hideMark/>
          </w:tcPr>
          <w:p w14:paraId="35BAB8C3" w14:textId="77777777" w:rsidR="00C42120" w:rsidRPr="001C0E1B" w:rsidRDefault="00C42120" w:rsidP="00140F38">
            <w:pPr>
              <w:pStyle w:val="TAH"/>
              <w:rPr>
                <w:lang w:eastAsia="zh-CN"/>
              </w:rPr>
            </w:pPr>
          </w:p>
        </w:tc>
        <w:tc>
          <w:tcPr>
            <w:tcW w:w="1787" w:type="dxa"/>
            <w:gridSpan w:val="2"/>
            <w:tcBorders>
              <w:top w:val="single" w:sz="4" w:space="0" w:color="auto"/>
              <w:left w:val="single" w:sz="4" w:space="0" w:color="auto"/>
              <w:bottom w:val="single" w:sz="4" w:space="0" w:color="auto"/>
              <w:right w:val="single" w:sz="4" w:space="0" w:color="auto"/>
            </w:tcBorders>
            <w:hideMark/>
          </w:tcPr>
          <w:p w14:paraId="574EE129" w14:textId="77777777" w:rsidR="00C42120" w:rsidRPr="00560897" w:rsidRDefault="00C42120" w:rsidP="00140F38">
            <w:pPr>
              <w:pStyle w:val="TAH"/>
              <w:rPr>
                <w:lang w:eastAsia="zh-CN"/>
              </w:rPr>
            </w:pPr>
            <w:r w:rsidRPr="00560897">
              <w:rPr>
                <w:lang w:eastAsia="zh-CN"/>
              </w:rPr>
              <w:t>SSB0</w:t>
            </w:r>
          </w:p>
        </w:tc>
        <w:tc>
          <w:tcPr>
            <w:tcW w:w="1986" w:type="dxa"/>
            <w:gridSpan w:val="2"/>
            <w:tcBorders>
              <w:top w:val="single" w:sz="4" w:space="0" w:color="auto"/>
              <w:left w:val="single" w:sz="4" w:space="0" w:color="auto"/>
              <w:bottom w:val="single" w:sz="4" w:space="0" w:color="auto"/>
              <w:right w:val="single" w:sz="4" w:space="0" w:color="auto"/>
            </w:tcBorders>
            <w:hideMark/>
          </w:tcPr>
          <w:p w14:paraId="0820D750" w14:textId="77777777" w:rsidR="00C42120" w:rsidRPr="00560897" w:rsidRDefault="00C42120" w:rsidP="00140F38">
            <w:pPr>
              <w:pStyle w:val="TAH"/>
              <w:rPr>
                <w:lang w:eastAsia="zh-CN"/>
              </w:rPr>
            </w:pPr>
            <w:r w:rsidRPr="00560897">
              <w:rPr>
                <w:lang w:eastAsia="zh-CN"/>
              </w:rPr>
              <w:t>SSB1</w:t>
            </w:r>
          </w:p>
        </w:tc>
      </w:tr>
      <w:tr w:rsidR="00C42120" w:rsidRPr="001C0E1B" w14:paraId="6D9A780E" w14:textId="77777777" w:rsidTr="00140F38">
        <w:trPr>
          <w:cantSplit/>
          <w:trHeight w:val="80"/>
          <w:jc w:val="center"/>
        </w:trPr>
        <w:tc>
          <w:tcPr>
            <w:tcW w:w="1615" w:type="dxa"/>
            <w:tcBorders>
              <w:top w:val="nil"/>
              <w:left w:val="single" w:sz="4" w:space="0" w:color="auto"/>
              <w:bottom w:val="single" w:sz="4" w:space="0" w:color="auto"/>
              <w:right w:val="single" w:sz="4" w:space="0" w:color="auto"/>
            </w:tcBorders>
            <w:shd w:val="clear" w:color="auto" w:fill="auto"/>
            <w:vAlign w:val="center"/>
            <w:hideMark/>
          </w:tcPr>
          <w:p w14:paraId="249DF740" w14:textId="77777777" w:rsidR="00C42120" w:rsidRPr="001C0E1B" w:rsidRDefault="00C42120" w:rsidP="00140F38">
            <w:pPr>
              <w:pStyle w:val="TAH"/>
              <w:rPr>
                <w:lang w:eastAsia="zh-CN"/>
              </w:rPr>
            </w:pPr>
          </w:p>
        </w:tc>
        <w:tc>
          <w:tcPr>
            <w:tcW w:w="1980" w:type="dxa"/>
            <w:tcBorders>
              <w:top w:val="nil"/>
              <w:left w:val="single" w:sz="4" w:space="0" w:color="auto"/>
              <w:bottom w:val="single" w:sz="4" w:space="0" w:color="auto"/>
              <w:right w:val="single" w:sz="4" w:space="0" w:color="auto"/>
            </w:tcBorders>
            <w:shd w:val="clear" w:color="auto" w:fill="auto"/>
            <w:vAlign w:val="center"/>
            <w:hideMark/>
          </w:tcPr>
          <w:p w14:paraId="5B2310F7" w14:textId="77777777" w:rsidR="00C42120" w:rsidRPr="001C0E1B" w:rsidRDefault="00C42120" w:rsidP="00140F38">
            <w:pPr>
              <w:pStyle w:val="TAH"/>
              <w:rPr>
                <w:lang w:eastAsia="zh-CN"/>
              </w:rPr>
            </w:pPr>
          </w:p>
        </w:tc>
        <w:tc>
          <w:tcPr>
            <w:tcW w:w="945" w:type="dxa"/>
            <w:tcBorders>
              <w:top w:val="single" w:sz="4" w:space="0" w:color="auto"/>
              <w:left w:val="single" w:sz="4" w:space="0" w:color="auto"/>
              <w:bottom w:val="single" w:sz="4" w:space="0" w:color="auto"/>
              <w:right w:val="single" w:sz="4" w:space="0" w:color="auto"/>
            </w:tcBorders>
            <w:hideMark/>
          </w:tcPr>
          <w:p w14:paraId="6B4EAED7" w14:textId="77777777" w:rsidR="00C42120" w:rsidRPr="001C0E1B" w:rsidRDefault="00C42120" w:rsidP="00140F38">
            <w:pPr>
              <w:pStyle w:val="TAH"/>
              <w:rPr>
                <w:lang w:eastAsia="zh-CN"/>
              </w:rPr>
            </w:pPr>
            <w:r w:rsidRPr="001C0E1B">
              <w:rPr>
                <w:lang w:eastAsia="zh-CN"/>
              </w:rPr>
              <w:t>T1</w:t>
            </w:r>
          </w:p>
        </w:tc>
        <w:tc>
          <w:tcPr>
            <w:tcW w:w="842" w:type="dxa"/>
            <w:tcBorders>
              <w:top w:val="single" w:sz="4" w:space="0" w:color="auto"/>
              <w:left w:val="single" w:sz="4" w:space="0" w:color="auto"/>
              <w:bottom w:val="single" w:sz="4" w:space="0" w:color="auto"/>
              <w:right w:val="single" w:sz="4" w:space="0" w:color="auto"/>
            </w:tcBorders>
            <w:hideMark/>
          </w:tcPr>
          <w:p w14:paraId="44966983" w14:textId="77777777" w:rsidR="00C42120" w:rsidRPr="001C0E1B" w:rsidRDefault="00C42120" w:rsidP="00140F38">
            <w:pPr>
              <w:pStyle w:val="TAH"/>
              <w:rPr>
                <w:lang w:eastAsia="zh-CN"/>
              </w:rPr>
            </w:pPr>
            <w:r w:rsidRPr="001C0E1B">
              <w:rPr>
                <w:lang w:eastAsia="zh-CN"/>
              </w:rPr>
              <w:t>T2</w:t>
            </w:r>
          </w:p>
        </w:tc>
        <w:tc>
          <w:tcPr>
            <w:tcW w:w="944" w:type="dxa"/>
            <w:tcBorders>
              <w:top w:val="single" w:sz="4" w:space="0" w:color="auto"/>
              <w:left w:val="single" w:sz="4" w:space="0" w:color="auto"/>
              <w:bottom w:val="single" w:sz="4" w:space="0" w:color="auto"/>
              <w:right w:val="single" w:sz="4" w:space="0" w:color="auto"/>
            </w:tcBorders>
            <w:hideMark/>
          </w:tcPr>
          <w:p w14:paraId="595AA6B9" w14:textId="77777777" w:rsidR="00C42120" w:rsidRPr="001C0E1B" w:rsidRDefault="00C42120" w:rsidP="00140F38">
            <w:pPr>
              <w:pStyle w:val="TAH"/>
              <w:rPr>
                <w:lang w:eastAsia="zh-CN"/>
              </w:rPr>
            </w:pPr>
            <w:r w:rsidRPr="001C0E1B">
              <w:rPr>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14:paraId="05BAE2C6" w14:textId="77777777" w:rsidR="00C42120" w:rsidRPr="001C0E1B" w:rsidRDefault="00C42120" w:rsidP="00140F38">
            <w:pPr>
              <w:pStyle w:val="TAH"/>
              <w:rPr>
                <w:lang w:eastAsia="zh-CN"/>
              </w:rPr>
            </w:pPr>
            <w:r w:rsidRPr="001C0E1B">
              <w:rPr>
                <w:lang w:eastAsia="zh-CN"/>
              </w:rPr>
              <w:t>T2</w:t>
            </w:r>
          </w:p>
        </w:tc>
      </w:tr>
      <w:tr w:rsidR="00C42120" w:rsidRPr="001C0E1B" w14:paraId="6BFB1FF6" w14:textId="77777777" w:rsidTr="00140F38">
        <w:trPr>
          <w:cantSplit/>
          <w:jc w:val="center"/>
        </w:trPr>
        <w:tc>
          <w:tcPr>
            <w:tcW w:w="1615" w:type="dxa"/>
            <w:tcBorders>
              <w:top w:val="single" w:sz="4" w:space="0" w:color="auto"/>
              <w:left w:val="single" w:sz="4" w:space="0" w:color="auto"/>
              <w:bottom w:val="nil"/>
              <w:right w:val="single" w:sz="4" w:space="0" w:color="auto"/>
            </w:tcBorders>
            <w:shd w:val="clear" w:color="auto" w:fill="auto"/>
            <w:hideMark/>
          </w:tcPr>
          <w:p w14:paraId="59FC9EC8" w14:textId="77777777" w:rsidR="00C42120" w:rsidRPr="001C0E1B" w:rsidRDefault="00C42120" w:rsidP="00140F38">
            <w:pPr>
              <w:pStyle w:val="TAL"/>
              <w:rPr>
                <w:lang w:eastAsia="zh-CN"/>
              </w:rPr>
            </w:pPr>
            <w:r w:rsidRPr="001C0E1B">
              <w:t>Angle of arrival configuration</w:t>
            </w:r>
          </w:p>
        </w:tc>
        <w:tc>
          <w:tcPr>
            <w:tcW w:w="1980" w:type="dxa"/>
            <w:tcBorders>
              <w:top w:val="single" w:sz="4" w:space="0" w:color="auto"/>
              <w:left w:val="single" w:sz="4" w:space="0" w:color="auto"/>
              <w:bottom w:val="nil"/>
              <w:right w:val="single" w:sz="4" w:space="0" w:color="auto"/>
            </w:tcBorders>
            <w:shd w:val="clear" w:color="auto" w:fill="auto"/>
          </w:tcPr>
          <w:p w14:paraId="4B64357F" w14:textId="77777777" w:rsidR="00C42120" w:rsidRPr="001C0E1B" w:rsidRDefault="00C42120" w:rsidP="00140F38">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14:paraId="5E6536FB" w14:textId="77777777" w:rsidR="00C42120" w:rsidRPr="001C0E1B" w:rsidRDefault="00C42120" w:rsidP="00140F38">
            <w:pPr>
              <w:pStyle w:val="TAC"/>
              <w:rPr>
                <w:rFonts w:cs="v4.2.0"/>
                <w:lang w:eastAsia="zh-CN"/>
              </w:rPr>
            </w:pPr>
            <w:r w:rsidRPr="001C0E1B">
              <w:t>Setup 3 according to clause A.3.15.3</w:t>
            </w:r>
          </w:p>
        </w:tc>
      </w:tr>
      <w:tr w:rsidR="00C42120" w:rsidRPr="001C0E1B" w14:paraId="52A4FBE6" w14:textId="77777777" w:rsidTr="00140F38">
        <w:trPr>
          <w:cantSplit/>
          <w:jc w:val="center"/>
        </w:trPr>
        <w:tc>
          <w:tcPr>
            <w:tcW w:w="1615" w:type="dxa"/>
            <w:tcBorders>
              <w:top w:val="nil"/>
              <w:left w:val="single" w:sz="4" w:space="0" w:color="auto"/>
              <w:bottom w:val="single" w:sz="4" w:space="0" w:color="auto"/>
              <w:right w:val="single" w:sz="4" w:space="0" w:color="auto"/>
            </w:tcBorders>
            <w:shd w:val="clear" w:color="auto" w:fill="auto"/>
          </w:tcPr>
          <w:p w14:paraId="1C0605F9" w14:textId="77777777" w:rsidR="00C42120" w:rsidRPr="001C0E1B" w:rsidRDefault="00C42120" w:rsidP="00140F38">
            <w:pPr>
              <w:pStyle w:val="TAL"/>
              <w:rPr>
                <w:lang w:eastAsia="zh-CN"/>
              </w:rPr>
            </w:pPr>
          </w:p>
        </w:tc>
        <w:tc>
          <w:tcPr>
            <w:tcW w:w="1980" w:type="dxa"/>
            <w:tcBorders>
              <w:top w:val="nil"/>
              <w:left w:val="single" w:sz="4" w:space="0" w:color="auto"/>
              <w:bottom w:val="single" w:sz="4" w:space="0" w:color="auto"/>
              <w:right w:val="single" w:sz="4" w:space="0" w:color="auto"/>
            </w:tcBorders>
            <w:shd w:val="clear" w:color="auto" w:fill="auto"/>
          </w:tcPr>
          <w:p w14:paraId="2E1FE09F" w14:textId="77777777" w:rsidR="00C42120" w:rsidRPr="001C0E1B" w:rsidRDefault="00C42120" w:rsidP="00140F38">
            <w:pPr>
              <w:pStyle w:val="TAC"/>
              <w:rPr>
                <w:lang w:eastAsia="zh-CN"/>
              </w:rPr>
            </w:pPr>
          </w:p>
        </w:tc>
        <w:tc>
          <w:tcPr>
            <w:tcW w:w="1787" w:type="dxa"/>
            <w:gridSpan w:val="2"/>
            <w:tcBorders>
              <w:top w:val="single" w:sz="4" w:space="0" w:color="auto"/>
              <w:left w:val="single" w:sz="4" w:space="0" w:color="auto"/>
              <w:bottom w:val="single" w:sz="4" w:space="0" w:color="auto"/>
              <w:right w:val="single" w:sz="4" w:space="0" w:color="auto"/>
            </w:tcBorders>
          </w:tcPr>
          <w:p w14:paraId="17F91253" w14:textId="77777777" w:rsidR="00C42120" w:rsidRPr="001C0E1B" w:rsidRDefault="00C42120" w:rsidP="00140F38">
            <w:pPr>
              <w:pStyle w:val="TAC"/>
              <w:rPr>
                <w:lang w:eastAsia="zh-CN"/>
              </w:rPr>
            </w:pPr>
            <w:r w:rsidRPr="001C0E1B">
              <w:t>AoA1</w:t>
            </w:r>
          </w:p>
        </w:tc>
        <w:tc>
          <w:tcPr>
            <w:tcW w:w="1986" w:type="dxa"/>
            <w:gridSpan w:val="2"/>
            <w:tcBorders>
              <w:top w:val="single" w:sz="4" w:space="0" w:color="auto"/>
              <w:left w:val="single" w:sz="4" w:space="0" w:color="auto"/>
              <w:bottom w:val="single" w:sz="4" w:space="0" w:color="auto"/>
              <w:right w:val="single" w:sz="4" w:space="0" w:color="auto"/>
            </w:tcBorders>
          </w:tcPr>
          <w:p w14:paraId="4940B678" w14:textId="77777777" w:rsidR="00C42120" w:rsidRPr="001C0E1B" w:rsidRDefault="00C42120" w:rsidP="00140F38">
            <w:pPr>
              <w:pStyle w:val="TAC"/>
              <w:rPr>
                <w:rFonts w:cs="v4.2.0"/>
                <w:lang w:eastAsia="zh-CN"/>
              </w:rPr>
            </w:pPr>
            <w:r w:rsidRPr="001C0E1B">
              <w:t>AoA2</w:t>
            </w:r>
          </w:p>
        </w:tc>
      </w:tr>
      <w:tr w:rsidR="00C42120" w:rsidRPr="001C0E1B" w14:paraId="714FC616"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1E608C62" w14:textId="77777777" w:rsidR="00C42120" w:rsidRPr="001C0E1B" w:rsidRDefault="00C42120" w:rsidP="00140F38">
            <w:pPr>
              <w:pStyle w:val="TAL"/>
              <w:rPr>
                <w:lang w:eastAsia="zh-CN"/>
              </w:rPr>
            </w:pPr>
            <w:r w:rsidRPr="001C0E1B">
              <w:rPr>
                <w:lang w:eastAsia="zh-CN"/>
              </w:rPr>
              <w:t xml:space="preserve">Assumption for UE beams </w:t>
            </w:r>
            <w:r w:rsidRPr="001C0E1B">
              <w:rPr>
                <w:vertAlign w:val="superscript"/>
                <w:lang w:eastAsia="zh-CN"/>
              </w:rPr>
              <w:t>Note 6</w:t>
            </w:r>
          </w:p>
        </w:tc>
        <w:tc>
          <w:tcPr>
            <w:tcW w:w="1980" w:type="dxa"/>
            <w:tcBorders>
              <w:top w:val="single" w:sz="4" w:space="0" w:color="auto"/>
              <w:left w:val="single" w:sz="4" w:space="0" w:color="auto"/>
              <w:bottom w:val="single" w:sz="4" w:space="0" w:color="auto"/>
              <w:right w:val="single" w:sz="4" w:space="0" w:color="auto"/>
            </w:tcBorders>
          </w:tcPr>
          <w:p w14:paraId="78F65FAB" w14:textId="77777777" w:rsidR="00C42120" w:rsidRPr="001C0E1B" w:rsidRDefault="00C42120" w:rsidP="00140F38">
            <w:pPr>
              <w:pStyle w:val="TAC"/>
              <w:rPr>
                <w:lang w:eastAsia="zh-CN"/>
              </w:rPr>
            </w:pPr>
          </w:p>
        </w:tc>
        <w:tc>
          <w:tcPr>
            <w:tcW w:w="3773" w:type="dxa"/>
            <w:gridSpan w:val="4"/>
            <w:tcBorders>
              <w:top w:val="single" w:sz="4" w:space="0" w:color="auto"/>
              <w:left w:val="single" w:sz="4" w:space="0" w:color="auto"/>
              <w:bottom w:val="single" w:sz="4" w:space="0" w:color="auto"/>
              <w:right w:val="single" w:sz="4" w:space="0" w:color="auto"/>
            </w:tcBorders>
          </w:tcPr>
          <w:p w14:paraId="1EC11BAF" w14:textId="77777777" w:rsidR="00C42120" w:rsidRPr="001C0E1B" w:rsidRDefault="00C42120" w:rsidP="00140F38">
            <w:pPr>
              <w:pStyle w:val="TAC"/>
              <w:rPr>
                <w:lang w:eastAsia="zh-CN"/>
              </w:rPr>
            </w:pPr>
            <w:r w:rsidRPr="001C0E1B">
              <w:rPr>
                <w:lang w:eastAsia="zh-CN"/>
              </w:rPr>
              <w:t>Rough</w:t>
            </w:r>
          </w:p>
        </w:tc>
      </w:tr>
      <w:tr w:rsidR="00C42120" w:rsidRPr="001C0E1B" w14:paraId="2CD58151"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C6F3F11" w14:textId="77777777" w:rsidR="00C42120" w:rsidRPr="001C0E1B" w:rsidRDefault="00C42120" w:rsidP="00140F38">
            <w:pPr>
              <w:pStyle w:val="TAL"/>
              <w:rPr>
                <w:lang w:eastAsia="zh-CN"/>
              </w:rPr>
            </w:pPr>
            <w:proofErr w:type="spellStart"/>
            <w:r w:rsidRPr="001C0E1B">
              <w:rPr>
                <w:lang w:eastAsia="zh-CN"/>
              </w:rPr>
              <w:t>Ê</w:t>
            </w:r>
            <w:r w:rsidRPr="001C0E1B">
              <w:rPr>
                <w:vertAlign w:val="subscript"/>
                <w:lang w:eastAsia="zh-CN"/>
              </w:rPr>
              <w:t>s</w:t>
            </w:r>
            <w:proofErr w:type="spellEnd"/>
          </w:p>
        </w:tc>
        <w:tc>
          <w:tcPr>
            <w:tcW w:w="1980" w:type="dxa"/>
            <w:tcBorders>
              <w:top w:val="single" w:sz="4" w:space="0" w:color="auto"/>
              <w:left w:val="single" w:sz="4" w:space="0" w:color="auto"/>
              <w:bottom w:val="single" w:sz="4" w:space="0" w:color="auto"/>
              <w:right w:val="single" w:sz="4" w:space="0" w:color="auto"/>
            </w:tcBorders>
            <w:hideMark/>
          </w:tcPr>
          <w:p w14:paraId="72D3396D" w14:textId="77777777" w:rsidR="00C42120" w:rsidRPr="001C0E1B" w:rsidRDefault="00C42120" w:rsidP="00140F38">
            <w:pPr>
              <w:pStyle w:val="TAC"/>
              <w:rPr>
                <w:lang w:eastAsia="zh-CN"/>
              </w:rPr>
            </w:pPr>
            <w:r w:rsidRPr="001C0E1B">
              <w:rPr>
                <w:lang w:eastAsia="zh-CN"/>
              </w:rPr>
              <w:t>dB</w:t>
            </w:r>
            <w:r>
              <w:rPr>
                <w:lang w:eastAsia="zh-CN"/>
              </w:rPr>
              <w:t>m/SCS</w:t>
            </w:r>
          </w:p>
        </w:tc>
        <w:tc>
          <w:tcPr>
            <w:tcW w:w="945" w:type="dxa"/>
            <w:tcBorders>
              <w:top w:val="single" w:sz="4" w:space="0" w:color="auto"/>
              <w:left w:val="single" w:sz="4" w:space="0" w:color="auto"/>
              <w:bottom w:val="single" w:sz="4" w:space="0" w:color="auto"/>
              <w:right w:val="single" w:sz="4" w:space="0" w:color="auto"/>
            </w:tcBorders>
            <w:hideMark/>
          </w:tcPr>
          <w:p w14:paraId="2C4F0B07" w14:textId="77777777" w:rsidR="00C42120" w:rsidRPr="001C0E1B" w:rsidRDefault="00C42120" w:rsidP="00140F38">
            <w:pPr>
              <w:pStyle w:val="TAC"/>
              <w:rPr>
                <w:lang w:eastAsia="zh-CN"/>
              </w:rPr>
            </w:pPr>
            <w:r>
              <w:rPr>
                <w:lang w:eastAsia="zh-CN"/>
              </w:rPr>
              <w:t>-80.6</w:t>
            </w:r>
          </w:p>
        </w:tc>
        <w:tc>
          <w:tcPr>
            <w:tcW w:w="842" w:type="dxa"/>
            <w:tcBorders>
              <w:top w:val="single" w:sz="4" w:space="0" w:color="auto"/>
              <w:left w:val="single" w:sz="4" w:space="0" w:color="auto"/>
              <w:bottom w:val="single" w:sz="4" w:space="0" w:color="auto"/>
              <w:right w:val="single" w:sz="4" w:space="0" w:color="auto"/>
            </w:tcBorders>
            <w:hideMark/>
          </w:tcPr>
          <w:p w14:paraId="6F66CBE7" w14:textId="77777777" w:rsidR="00C42120" w:rsidRPr="001C0E1B" w:rsidRDefault="00C42120" w:rsidP="00140F38">
            <w:pPr>
              <w:pStyle w:val="TAC"/>
              <w:rPr>
                <w:lang w:eastAsia="zh-CN"/>
              </w:rPr>
            </w:pPr>
            <w:r>
              <w:rPr>
                <w:lang w:eastAsia="zh-CN"/>
              </w:rPr>
              <w:t>-80.6</w:t>
            </w:r>
          </w:p>
        </w:tc>
        <w:tc>
          <w:tcPr>
            <w:tcW w:w="944" w:type="dxa"/>
            <w:tcBorders>
              <w:top w:val="single" w:sz="4" w:space="0" w:color="auto"/>
              <w:left w:val="single" w:sz="4" w:space="0" w:color="auto"/>
              <w:bottom w:val="single" w:sz="4" w:space="0" w:color="auto"/>
              <w:right w:val="single" w:sz="4" w:space="0" w:color="auto"/>
            </w:tcBorders>
            <w:hideMark/>
          </w:tcPr>
          <w:p w14:paraId="55A95E3E" w14:textId="77777777" w:rsidR="00C42120" w:rsidRPr="001C0E1B" w:rsidRDefault="00C42120" w:rsidP="00140F38">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D915E24" w14:textId="77777777" w:rsidR="00C42120" w:rsidRPr="001C0E1B" w:rsidRDefault="00C42120" w:rsidP="00140F38">
            <w:pPr>
              <w:pStyle w:val="TAC"/>
              <w:rPr>
                <w:lang w:eastAsia="zh-CN"/>
              </w:rPr>
            </w:pPr>
            <w:r>
              <w:rPr>
                <w:lang w:eastAsia="zh-CN"/>
              </w:rPr>
              <w:t>-80.6</w:t>
            </w:r>
          </w:p>
        </w:tc>
      </w:tr>
      <w:tr w:rsidR="00C42120" w:rsidRPr="001C0E1B" w14:paraId="1C0420B2"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15CECC08" w14:textId="77777777" w:rsidR="00C42120" w:rsidRPr="001C0E1B" w:rsidRDefault="00C42120" w:rsidP="00140F38">
            <w:pPr>
              <w:pStyle w:val="TAL"/>
              <w:rPr>
                <w:lang w:eastAsia="zh-CN"/>
              </w:rPr>
            </w:pPr>
            <w:r w:rsidRPr="001C0E1B">
              <w:rPr>
                <w:rFonts w:cs="v4.2.0"/>
                <w:lang w:eastAsia="zh-CN"/>
              </w:rPr>
              <w:t>SS</w:t>
            </w:r>
            <w:r>
              <w:rPr>
                <w:rFonts w:cs="v4.2.0"/>
                <w:lang w:eastAsia="zh-CN"/>
              </w:rPr>
              <w:t xml:space="preserve"> B_</w:t>
            </w:r>
            <w:r w:rsidRPr="001C0E1B">
              <w:rPr>
                <w:rFonts w:cs="v4.2.0"/>
                <w:lang w:eastAsia="zh-CN"/>
              </w:rPr>
              <w:t>RP</w:t>
            </w:r>
            <w:r w:rsidRPr="001C0E1B">
              <w:rPr>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14:paraId="39760CF3" w14:textId="77777777" w:rsidR="00C42120" w:rsidRPr="001C0E1B" w:rsidRDefault="00C42120" w:rsidP="00140F38">
            <w:pPr>
              <w:pStyle w:val="TAC"/>
              <w:rPr>
                <w:lang w:eastAsia="zh-CN"/>
              </w:rPr>
            </w:pPr>
            <w:r w:rsidRPr="001C0E1B">
              <w:rPr>
                <w:rFonts w:cs="v4.2.0"/>
                <w:lang w:eastAsia="zh-CN"/>
              </w:rPr>
              <w:t>dBm/</w:t>
            </w:r>
            <w:r>
              <w:rPr>
                <w:rFonts w:cs="v4.2.0"/>
                <w:lang w:eastAsia="zh-CN"/>
              </w:rPr>
              <w:t xml:space="preserve"> SCS</w:t>
            </w:r>
          </w:p>
        </w:tc>
        <w:tc>
          <w:tcPr>
            <w:tcW w:w="945" w:type="dxa"/>
            <w:tcBorders>
              <w:top w:val="single" w:sz="4" w:space="0" w:color="auto"/>
              <w:left w:val="single" w:sz="4" w:space="0" w:color="auto"/>
              <w:bottom w:val="single" w:sz="4" w:space="0" w:color="auto"/>
              <w:right w:val="single" w:sz="4" w:space="0" w:color="auto"/>
            </w:tcBorders>
            <w:hideMark/>
          </w:tcPr>
          <w:p w14:paraId="00DB890B" w14:textId="77777777" w:rsidR="00C42120" w:rsidRPr="001C0E1B" w:rsidRDefault="00C42120" w:rsidP="00140F38">
            <w:pPr>
              <w:pStyle w:val="TAC"/>
              <w:rPr>
                <w:lang w:eastAsia="zh-CN"/>
              </w:rPr>
            </w:pPr>
            <w:r w:rsidRPr="001C0E1B">
              <w:rPr>
                <w:lang w:eastAsia="zh-CN"/>
              </w:rPr>
              <w:t>-8</w:t>
            </w:r>
            <w:r>
              <w:rPr>
                <w:lang w:eastAsia="zh-CN"/>
              </w:rPr>
              <w:t>0.6</w:t>
            </w:r>
          </w:p>
        </w:tc>
        <w:tc>
          <w:tcPr>
            <w:tcW w:w="842" w:type="dxa"/>
            <w:tcBorders>
              <w:top w:val="single" w:sz="4" w:space="0" w:color="auto"/>
              <w:left w:val="single" w:sz="4" w:space="0" w:color="auto"/>
              <w:bottom w:val="single" w:sz="4" w:space="0" w:color="auto"/>
              <w:right w:val="single" w:sz="4" w:space="0" w:color="auto"/>
            </w:tcBorders>
            <w:hideMark/>
          </w:tcPr>
          <w:p w14:paraId="01251868" w14:textId="77777777" w:rsidR="00C42120" w:rsidRPr="001C0E1B" w:rsidRDefault="00C42120" w:rsidP="00140F38">
            <w:pPr>
              <w:pStyle w:val="TAC"/>
              <w:rPr>
                <w:lang w:eastAsia="zh-CN"/>
              </w:rPr>
            </w:pPr>
            <w:r w:rsidRPr="001C0E1B">
              <w:rPr>
                <w:lang w:eastAsia="zh-CN"/>
              </w:rPr>
              <w:t>-8</w:t>
            </w:r>
            <w:r>
              <w:rPr>
                <w:lang w:eastAsia="zh-CN"/>
              </w:rPr>
              <w:t>0.6</w:t>
            </w:r>
          </w:p>
        </w:tc>
        <w:tc>
          <w:tcPr>
            <w:tcW w:w="944" w:type="dxa"/>
            <w:tcBorders>
              <w:top w:val="single" w:sz="4" w:space="0" w:color="auto"/>
              <w:left w:val="single" w:sz="4" w:space="0" w:color="auto"/>
              <w:bottom w:val="single" w:sz="4" w:space="0" w:color="auto"/>
              <w:right w:val="single" w:sz="4" w:space="0" w:color="auto"/>
            </w:tcBorders>
            <w:hideMark/>
          </w:tcPr>
          <w:p w14:paraId="0726041C" w14:textId="77777777" w:rsidR="00C42120" w:rsidRPr="001C0E1B" w:rsidRDefault="00C42120" w:rsidP="00140F38">
            <w:pPr>
              <w:pStyle w:val="TAC"/>
              <w:rPr>
                <w:lang w:eastAsia="zh-CN"/>
              </w:rPr>
            </w:pPr>
            <w:r w:rsidRPr="001C0E1B">
              <w:rPr>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14:paraId="5878593B" w14:textId="77777777" w:rsidR="00C42120" w:rsidRPr="001C0E1B" w:rsidRDefault="00C42120" w:rsidP="00140F38">
            <w:pPr>
              <w:pStyle w:val="TAC"/>
              <w:rPr>
                <w:lang w:eastAsia="zh-CN"/>
              </w:rPr>
            </w:pPr>
            <w:r w:rsidRPr="001C0E1B">
              <w:rPr>
                <w:lang w:eastAsia="zh-CN"/>
              </w:rPr>
              <w:t>-8</w:t>
            </w:r>
            <w:r>
              <w:rPr>
                <w:lang w:eastAsia="zh-CN"/>
              </w:rPr>
              <w:t>0.6</w:t>
            </w:r>
          </w:p>
        </w:tc>
      </w:tr>
      <w:tr w:rsidR="00C42120" w:rsidRPr="001C0E1B" w14:paraId="02494424"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tcPr>
          <w:p w14:paraId="65671B7D" w14:textId="77777777" w:rsidR="00C42120" w:rsidRPr="001C0E1B" w:rsidRDefault="00C42120" w:rsidP="00140F38">
            <w:pPr>
              <w:pStyle w:val="TAL"/>
              <w:rPr>
                <w:rFonts w:cs="v4.2.0"/>
                <w:lang w:eastAsia="zh-CN"/>
              </w:rPr>
            </w:pPr>
            <w:r w:rsidRPr="00595DBB">
              <w:rPr>
                <w:noProof/>
                <w:position w:val="-12"/>
                <w:szCs w:val="18"/>
              </w:rPr>
              <w:object w:dxaOrig="620" w:dyaOrig="380" w14:anchorId="5EB4DE04">
                <v:shape id="_x0000_i1029" type="#_x0000_t75" alt="" style="width:20.3pt;height:15.45pt;mso-width-percent:0;mso-height-percent:0;mso-width-percent:0;mso-height-percent:0" o:ole="" fillcolor="window">
                  <v:imagedata r:id="rId13" o:title=""/>
                </v:shape>
                <o:OLEObject Type="Embed" ProgID="Equation.3" ShapeID="_x0000_i1029" DrawAspect="Content" ObjectID="_1760548873" r:id="rId20"/>
              </w:object>
            </w:r>
            <w:r w:rsidRPr="008052A0">
              <w:rPr>
                <w:szCs w:val="18"/>
                <w:vertAlign w:val="subscript"/>
              </w:rPr>
              <w:t>BB</w:t>
            </w:r>
            <w:r w:rsidRPr="00595DBB">
              <w:rPr>
                <w:szCs w:val="18"/>
                <w:vertAlign w:val="superscript"/>
              </w:rPr>
              <w:t xml:space="preserve"> Note </w:t>
            </w:r>
            <w:r>
              <w:rPr>
                <w:szCs w:val="18"/>
                <w:vertAlign w:val="superscript"/>
              </w:rPr>
              <w:t>7</w:t>
            </w:r>
          </w:p>
        </w:tc>
        <w:tc>
          <w:tcPr>
            <w:tcW w:w="1980" w:type="dxa"/>
            <w:tcBorders>
              <w:top w:val="single" w:sz="4" w:space="0" w:color="auto"/>
              <w:left w:val="single" w:sz="4" w:space="0" w:color="auto"/>
              <w:bottom w:val="single" w:sz="4" w:space="0" w:color="auto"/>
              <w:right w:val="single" w:sz="4" w:space="0" w:color="auto"/>
            </w:tcBorders>
          </w:tcPr>
          <w:p w14:paraId="3F96678C" w14:textId="77777777" w:rsidR="00C42120" w:rsidRPr="001C0E1B" w:rsidRDefault="00C42120" w:rsidP="00140F38">
            <w:pPr>
              <w:pStyle w:val="TAC"/>
              <w:rPr>
                <w:rFonts w:cs="v4.2.0"/>
                <w:lang w:eastAsia="zh-CN"/>
              </w:rPr>
            </w:pPr>
            <w:r w:rsidRPr="0059749D">
              <w:rPr>
                <w:rFonts w:cs="v4.2.0"/>
                <w:lang w:eastAsia="zh-CN"/>
              </w:rPr>
              <w:t>dB</w:t>
            </w:r>
          </w:p>
        </w:tc>
        <w:tc>
          <w:tcPr>
            <w:tcW w:w="945" w:type="dxa"/>
            <w:tcBorders>
              <w:top w:val="single" w:sz="4" w:space="0" w:color="auto"/>
              <w:left w:val="single" w:sz="4" w:space="0" w:color="auto"/>
              <w:bottom w:val="single" w:sz="4" w:space="0" w:color="auto"/>
              <w:right w:val="single" w:sz="4" w:space="0" w:color="auto"/>
            </w:tcBorders>
          </w:tcPr>
          <w:p w14:paraId="080F373C" w14:textId="77777777" w:rsidR="00C42120" w:rsidRPr="001C0E1B" w:rsidRDefault="00C42120" w:rsidP="00140F38">
            <w:pPr>
              <w:pStyle w:val="TAC"/>
              <w:rPr>
                <w:lang w:eastAsia="zh-CN"/>
              </w:rPr>
            </w:pPr>
            <w:r w:rsidRPr="0059749D">
              <w:rPr>
                <w:rFonts w:cs="Arial"/>
                <w:lang w:eastAsia="zh-CN"/>
              </w:rPr>
              <w:t>8.3</w:t>
            </w:r>
          </w:p>
        </w:tc>
        <w:tc>
          <w:tcPr>
            <w:tcW w:w="842" w:type="dxa"/>
            <w:tcBorders>
              <w:top w:val="single" w:sz="4" w:space="0" w:color="auto"/>
              <w:left w:val="single" w:sz="4" w:space="0" w:color="auto"/>
              <w:bottom w:val="single" w:sz="4" w:space="0" w:color="auto"/>
              <w:right w:val="single" w:sz="4" w:space="0" w:color="auto"/>
            </w:tcBorders>
          </w:tcPr>
          <w:p w14:paraId="4AC6B650" w14:textId="77777777" w:rsidR="00C42120" w:rsidRPr="001C0E1B" w:rsidRDefault="00C42120" w:rsidP="00140F38">
            <w:pPr>
              <w:pStyle w:val="TAC"/>
              <w:rPr>
                <w:lang w:eastAsia="zh-CN"/>
              </w:rPr>
            </w:pPr>
            <w:r w:rsidRPr="0059749D">
              <w:rPr>
                <w:rFonts w:cs="Arial"/>
                <w:lang w:eastAsia="zh-CN"/>
              </w:rPr>
              <w:t>8.3</w:t>
            </w:r>
          </w:p>
        </w:tc>
        <w:tc>
          <w:tcPr>
            <w:tcW w:w="944" w:type="dxa"/>
            <w:tcBorders>
              <w:top w:val="single" w:sz="4" w:space="0" w:color="auto"/>
              <w:left w:val="single" w:sz="4" w:space="0" w:color="auto"/>
              <w:bottom w:val="single" w:sz="4" w:space="0" w:color="auto"/>
              <w:right w:val="single" w:sz="4" w:space="0" w:color="auto"/>
            </w:tcBorders>
          </w:tcPr>
          <w:p w14:paraId="444CF9C6" w14:textId="77777777" w:rsidR="00C42120" w:rsidRPr="001C0E1B" w:rsidRDefault="00C42120" w:rsidP="00140F38">
            <w:pPr>
              <w:pStyle w:val="TAC"/>
              <w:rPr>
                <w:lang w:eastAsia="zh-CN"/>
              </w:rPr>
            </w:pPr>
            <w:r w:rsidRPr="0059749D">
              <w:rPr>
                <w:rFonts w:cs="Arial"/>
                <w:lang w:eastAsia="zh-CN"/>
              </w:rPr>
              <w:t>-Infinity</w:t>
            </w:r>
          </w:p>
        </w:tc>
        <w:tc>
          <w:tcPr>
            <w:tcW w:w="1042" w:type="dxa"/>
            <w:tcBorders>
              <w:top w:val="single" w:sz="4" w:space="0" w:color="auto"/>
              <w:left w:val="single" w:sz="4" w:space="0" w:color="auto"/>
              <w:bottom w:val="single" w:sz="4" w:space="0" w:color="auto"/>
              <w:right w:val="single" w:sz="4" w:space="0" w:color="auto"/>
            </w:tcBorders>
          </w:tcPr>
          <w:p w14:paraId="5816EB2F" w14:textId="77777777" w:rsidR="00C42120" w:rsidRPr="001C0E1B" w:rsidRDefault="00C42120" w:rsidP="00140F38">
            <w:pPr>
              <w:pStyle w:val="TAC"/>
              <w:rPr>
                <w:lang w:eastAsia="zh-CN"/>
              </w:rPr>
            </w:pPr>
            <w:r w:rsidRPr="0059749D">
              <w:rPr>
                <w:rFonts w:cs="Arial"/>
                <w:lang w:eastAsia="zh-CN"/>
              </w:rPr>
              <w:t>8.3</w:t>
            </w:r>
          </w:p>
        </w:tc>
      </w:tr>
      <w:tr w:rsidR="00C42120" w:rsidRPr="001C0E1B" w14:paraId="68F942BA" w14:textId="77777777" w:rsidTr="00140F38">
        <w:trPr>
          <w:cantSplit/>
          <w:jc w:val="center"/>
        </w:trPr>
        <w:tc>
          <w:tcPr>
            <w:tcW w:w="1615" w:type="dxa"/>
            <w:tcBorders>
              <w:top w:val="single" w:sz="4" w:space="0" w:color="auto"/>
              <w:left w:val="single" w:sz="4" w:space="0" w:color="auto"/>
              <w:bottom w:val="single" w:sz="4" w:space="0" w:color="auto"/>
              <w:right w:val="single" w:sz="4" w:space="0" w:color="auto"/>
            </w:tcBorders>
            <w:hideMark/>
          </w:tcPr>
          <w:p w14:paraId="4FC7D94B" w14:textId="77777777" w:rsidR="00C42120" w:rsidRPr="001C0E1B" w:rsidRDefault="00C42120" w:rsidP="00140F38">
            <w:pPr>
              <w:pStyle w:val="TAL"/>
              <w:rPr>
                <w:lang w:eastAsia="zh-CN"/>
              </w:rPr>
            </w:pPr>
            <w:r w:rsidRPr="001C0E1B">
              <w:rPr>
                <w:lang w:eastAsia="zh-CN"/>
              </w:rPr>
              <w:t>Io</w:t>
            </w:r>
            <w:r w:rsidRPr="001C0E1B">
              <w:rPr>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14:paraId="40E7DF46" w14:textId="1AF4584B" w:rsidR="00C42120" w:rsidRPr="001C0E1B" w:rsidRDefault="00C42120" w:rsidP="00140F38">
            <w:pPr>
              <w:pStyle w:val="TAC"/>
              <w:rPr>
                <w:lang w:eastAsia="zh-CN"/>
              </w:rPr>
            </w:pPr>
            <w:r w:rsidRPr="001C0E1B">
              <w:rPr>
                <w:lang w:eastAsia="zh-CN"/>
              </w:rPr>
              <w:t>dBm/</w:t>
            </w:r>
            <w:del w:id="143" w:author="Huawei" w:date="2023-11-02T14:59:00Z">
              <w:r w:rsidRPr="001C0E1B" w:rsidDel="00433641">
                <w:rPr>
                  <w:lang w:eastAsia="zh-CN"/>
                </w:rPr>
                <w:delText>95.04</w:delText>
              </w:r>
            </w:del>
            <w:ins w:id="144" w:author="Huawei" w:date="2023-11-02T14:59:00Z">
              <w:r w:rsidR="00433641">
                <w:rPr>
                  <w:lang w:eastAsia="zh-CN"/>
                </w:rPr>
                <w:t>34.56</w:t>
              </w:r>
            </w:ins>
            <w:r w:rsidRPr="001C0E1B">
              <w:rPr>
                <w:lang w:eastAsia="zh-CN"/>
              </w:rPr>
              <w:t xml:space="preserve"> MHz</w:t>
            </w:r>
            <w:r w:rsidRPr="001C0E1B">
              <w:rPr>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14:paraId="1A6D66C9" w14:textId="77777777" w:rsidR="00C42120" w:rsidRPr="001C0E1B" w:rsidRDefault="00C42120" w:rsidP="00140F38">
            <w:pPr>
              <w:pStyle w:val="TAC"/>
              <w:rPr>
                <w:lang w:eastAsia="zh-CN"/>
              </w:rPr>
            </w:pPr>
            <w:r w:rsidRPr="001C0E1B">
              <w:rPr>
                <w:lang w:eastAsia="zh-CN"/>
              </w:rPr>
              <w:t>-5</w:t>
            </w:r>
            <w:r>
              <w:rPr>
                <w:lang w:eastAsia="zh-CN"/>
              </w:rPr>
              <w:t>6.0</w:t>
            </w:r>
          </w:p>
        </w:tc>
        <w:tc>
          <w:tcPr>
            <w:tcW w:w="842" w:type="dxa"/>
            <w:tcBorders>
              <w:top w:val="single" w:sz="4" w:space="0" w:color="auto"/>
              <w:left w:val="single" w:sz="4" w:space="0" w:color="auto"/>
              <w:bottom w:val="single" w:sz="4" w:space="0" w:color="auto"/>
              <w:right w:val="single" w:sz="4" w:space="0" w:color="auto"/>
            </w:tcBorders>
            <w:hideMark/>
          </w:tcPr>
          <w:p w14:paraId="720CE523" w14:textId="77777777" w:rsidR="00C42120" w:rsidRPr="001C0E1B" w:rsidRDefault="00C42120" w:rsidP="00140F38">
            <w:pPr>
              <w:pStyle w:val="TAC"/>
              <w:rPr>
                <w:lang w:eastAsia="zh-CN"/>
              </w:rPr>
            </w:pPr>
            <w:r w:rsidRPr="001C0E1B">
              <w:rPr>
                <w:lang w:eastAsia="zh-CN"/>
              </w:rPr>
              <w:t>-5</w:t>
            </w:r>
            <w:r>
              <w:rPr>
                <w:lang w:eastAsia="zh-CN"/>
              </w:rPr>
              <w:t>6.0</w:t>
            </w:r>
          </w:p>
        </w:tc>
        <w:tc>
          <w:tcPr>
            <w:tcW w:w="944" w:type="dxa"/>
            <w:tcBorders>
              <w:top w:val="single" w:sz="4" w:space="0" w:color="auto"/>
              <w:left w:val="single" w:sz="4" w:space="0" w:color="auto"/>
              <w:bottom w:val="single" w:sz="4" w:space="0" w:color="auto"/>
              <w:right w:val="single" w:sz="4" w:space="0" w:color="auto"/>
            </w:tcBorders>
            <w:hideMark/>
          </w:tcPr>
          <w:p w14:paraId="73BF71CA" w14:textId="77777777" w:rsidR="00C42120" w:rsidRPr="001C0E1B" w:rsidRDefault="00C42120" w:rsidP="00140F38">
            <w:pPr>
              <w:pStyle w:val="TAC"/>
              <w:rPr>
                <w:lang w:eastAsia="zh-CN"/>
              </w:rPr>
            </w:pPr>
            <w:r w:rsidRPr="001C0E1B">
              <w:rPr>
                <w:lang w:eastAsia="zh-CN"/>
              </w:rPr>
              <w:t>-</w:t>
            </w:r>
            <w:r>
              <w:rPr>
                <w:lang w:eastAsia="zh-CN"/>
              </w:rPr>
              <w:t xml:space="preserve"> Infinity</w:t>
            </w:r>
          </w:p>
        </w:tc>
        <w:tc>
          <w:tcPr>
            <w:tcW w:w="1042" w:type="dxa"/>
            <w:tcBorders>
              <w:top w:val="single" w:sz="4" w:space="0" w:color="auto"/>
              <w:left w:val="single" w:sz="4" w:space="0" w:color="auto"/>
              <w:bottom w:val="single" w:sz="4" w:space="0" w:color="auto"/>
              <w:right w:val="single" w:sz="4" w:space="0" w:color="auto"/>
            </w:tcBorders>
            <w:hideMark/>
          </w:tcPr>
          <w:p w14:paraId="127D38D0" w14:textId="77777777" w:rsidR="00C42120" w:rsidRPr="001C0E1B" w:rsidRDefault="00C42120" w:rsidP="00140F38">
            <w:pPr>
              <w:pStyle w:val="TAC"/>
              <w:rPr>
                <w:lang w:eastAsia="zh-CN"/>
              </w:rPr>
            </w:pPr>
            <w:r w:rsidRPr="001C0E1B">
              <w:rPr>
                <w:lang w:eastAsia="zh-CN"/>
              </w:rPr>
              <w:t>-5</w:t>
            </w:r>
            <w:r>
              <w:rPr>
                <w:lang w:eastAsia="zh-CN"/>
              </w:rPr>
              <w:t>6.0</w:t>
            </w:r>
          </w:p>
        </w:tc>
      </w:tr>
      <w:tr w:rsidR="00C42120" w:rsidRPr="001C0E1B" w14:paraId="5BDF946B" w14:textId="77777777" w:rsidTr="00140F38">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14:paraId="3D81B821" w14:textId="77777777" w:rsidR="00C42120" w:rsidRPr="001C0E1B" w:rsidRDefault="00C42120" w:rsidP="00140F38">
            <w:pPr>
              <w:pStyle w:val="TAN"/>
              <w:rPr>
                <w:szCs w:val="18"/>
                <w:lang w:eastAsia="zh-CN"/>
              </w:rPr>
            </w:pPr>
            <w:r w:rsidRPr="001C0E1B">
              <w:rPr>
                <w:szCs w:val="18"/>
                <w:lang w:eastAsia="zh-CN"/>
              </w:rPr>
              <w:t>Note 1:</w:t>
            </w:r>
            <w:r w:rsidRPr="001C0E1B">
              <w:rPr>
                <w:szCs w:val="18"/>
                <w:lang w:eastAsia="zh-CN"/>
              </w:rPr>
              <w:tab/>
            </w:r>
            <w:r>
              <w:rPr>
                <w:szCs w:val="18"/>
                <w:lang w:eastAsia="zh-CN"/>
              </w:rPr>
              <w:t>Void</w:t>
            </w:r>
          </w:p>
          <w:p w14:paraId="3481ACAB" w14:textId="77777777" w:rsidR="00C42120" w:rsidRPr="001C0E1B" w:rsidRDefault="00C42120" w:rsidP="00140F38">
            <w:pPr>
              <w:pStyle w:val="TAN"/>
              <w:rPr>
                <w:lang w:eastAsia="zh-CN"/>
              </w:rPr>
            </w:pPr>
            <w:r w:rsidRPr="001C0E1B">
              <w:rPr>
                <w:szCs w:val="18"/>
                <w:lang w:eastAsia="zh-CN"/>
              </w:rPr>
              <w:t>Note 2:</w:t>
            </w:r>
            <w:r w:rsidRPr="001C0E1B">
              <w:rPr>
                <w:lang w:eastAsia="zh-CN"/>
              </w:rPr>
              <w:tab/>
              <w:t>SS</w:t>
            </w:r>
            <w:r>
              <w:rPr>
                <w:lang w:eastAsia="zh-CN"/>
              </w:rPr>
              <w:t xml:space="preserve"> B_</w:t>
            </w:r>
            <w:r w:rsidRPr="001C0E1B">
              <w:rPr>
                <w:lang w:eastAsia="zh-CN"/>
              </w:rPr>
              <w:t>RP and Io levels have been derived from other parameters for information purposes. They are not settable parameters themselves.</w:t>
            </w:r>
          </w:p>
          <w:p w14:paraId="6DC9FE6D" w14:textId="77777777" w:rsidR="00C42120" w:rsidRPr="001C0E1B" w:rsidRDefault="00C42120" w:rsidP="00140F38">
            <w:pPr>
              <w:pStyle w:val="TAN"/>
              <w:rPr>
                <w:lang w:eastAsia="zh-CN"/>
              </w:rPr>
            </w:pPr>
            <w:r w:rsidRPr="001C0E1B">
              <w:rPr>
                <w:lang w:eastAsia="zh-CN"/>
              </w:rPr>
              <w:t>Note 3:</w:t>
            </w:r>
            <w:r w:rsidRPr="001C0E1B">
              <w:rPr>
                <w:lang w:eastAsia="zh-CN"/>
              </w:rPr>
              <w:tab/>
            </w:r>
            <w:r>
              <w:rPr>
                <w:lang w:eastAsia="zh-CN"/>
              </w:rPr>
              <w:t>Void</w:t>
            </w:r>
          </w:p>
          <w:p w14:paraId="7932816C" w14:textId="77777777" w:rsidR="00C42120" w:rsidRPr="001C0E1B" w:rsidRDefault="00C42120" w:rsidP="00140F38">
            <w:pPr>
              <w:pStyle w:val="TAN"/>
              <w:rPr>
                <w:lang w:eastAsia="zh-CN"/>
              </w:rPr>
            </w:pPr>
            <w:r w:rsidRPr="001C0E1B">
              <w:rPr>
                <w:lang w:eastAsia="zh-CN"/>
              </w:rPr>
              <w:t>Note 4:</w:t>
            </w:r>
            <w:r w:rsidRPr="001C0E1B">
              <w:rPr>
                <w:lang w:eastAsia="zh-CN"/>
              </w:rPr>
              <w:tab/>
              <w:t>Equivalent power received by an antenna with 0 </w:t>
            </w:r>
            <w:proofErr w:type="spellStart"/>
            <w:r w:rsidRPr="001C0E1B">
              <w:rPr>
                <w:lang w:eastAsia="zh-CN"/>
              </w:rPr>
              <w:t>dBi</w:t>
            </w:r>
            <w:proofErr w:type="spellEnd"/>
            <w:r w:rsidRPr="001C0E1B">
              <w:rPr>
                <w:lang w:eastAsia="zh-CN"/>
              </w:rPr>
              <w:t xml:space="preserve"> gain at the centre of the quiet zone</w:t>
            </w:r>
          </w:p>
          <w:p w14:paraId="219C06BF" w14:textId="77777777" w:rsidR="00C42120" w:rsidRPr="001C0E1B" w:rsidRDefault="00C42120" w:rsidP="00140F38">
            <w:pPr>
              <w:pStyle w:val="TAN"/>
              <w:rPr>
                <w:lang w:eastAsia="zh-CN"/>
              </w:rPr>
            </w:pPr>
            <w:r w:rsidRPr="001C0E1B">
              <w:rPr>
                <w:lang w:eastAsia="zh-CN"/>
              </w:rPr>
              <w:t>Note 5:</w:t>
            </w:r>
            <w:r w:rsidRPr="001C0E1B">
              <w:rPr>
                <w:lang w:eastAsia="zh-CN"/>
              </w:rPr>
              <w:tab/>
              <w:t xml:space="preserve">As observed with 0dBi gain antenna at the </w:t>
            </w:r>
            <w:proofErr w:type="spellStart"/>
            <w:r w:rsidRPr="001C0E1B">
              <w:rPr>
                <w:lang w:eastAsia="zh-CN"/>
              </w:rPr>
              <w:t>center</w:t>
            </w:r>
            <w:proofErr w:type="spellEnd"/>
            <w:r w:rsidRPr="001C0E1B">
              <w:rPr>
                <w:lang w:eastAsia="zh-CN"/>
              </w:rPr>
              <w:t xml:space="preserve"> of the quiet zone.</w:t>
            </w:r>
          </w:p>
          <w:p w14:paraId="79BB8043" w14:textId="77777777" w:rsidR="00C42120" w:rsidRDefault="00C42120" w:rsidP="00140F38">
            <w:pPr>
              <w:pStyle w:val="TAN"/>
              <w:rPr>
                <w:lang w:eastAsia="zh-CN"/>
              </w:rPr>
            </w:pPr>
            <w:r w:rsidRPr="001C0E1B">
              <w:rPr>
                <w:lang w:eastAsia="zh-CN"/>
              </w:rPr>
              <w:t xml:space="preserve">Note 6: </w:t>
            </w:r>
            <w:r w:rsidRPr="001C0E1B">
              <w:rPr>
                <w:lang w:eastAsia="zh-CN"/>
              </w:rPr>
              <w:tab/>
              <w:t>Information about types of UE beam is given in B.2.1.3 and does not limit UE implementation or test system implementation.</w:t>
            </w:r>
          </w:p>
          <w:p w14:paraId="293470FE" w14:textId="77777777" w:rsidR="00C42120" w:rsidRPr="001C0E1B" w:rsidRDefault="00C42120" w:rsidP="00140F38">
            <w:pPr>
              <w:pStyle w:val="TAN"/>
              <w:rPr>
                <w:rFonts w:cs="v4.2.0"/>
                <w:lang w:eastAsia="zh-CN"/>
              </w:rPr>
            </w:pPr>
            <w:r w:rsidRPr="008052A0">
              <w:rPr>
                <w:rFonts w:cs="Arial"/>
                <w:lang w:val="en-US"/>
              </w:rPr>
              <w:t xml:space="preserve">Note </w:t>
            </w:r>
            <w:r>
              <w:rPr>
                <w:rFonts w:cs="Arial"/>
                <w:lang w:val="en-US"/>
              </w:rPr>
              <w:t>7</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r w:rsidRPr="00333145">
              <w:rPr>
                <w:rFonts w:cs="Arial"/>
                <w:lang w:val="en-US"/>
              </w:rPr>
              <w:t>8</w:t>
            </w:r>
            <w:r w:rsidRPr="008052A0">
              <w:rPr>
                <w:rFonts w:cs="Arial"/>
                <w:lang w:val="en-US"/>
              </w:rPr>
              <w:t>.101-2 [19], and an allowance of 1dB for UE multi-band relaxation factor ΔMB</w:t>
            </w:r>
            <w:r w:rsidRPr="008052A0">
              <w:rPr>
                <w:rFonts w:cs="Arial"/>
                <w:vertAlign w:val="subscript"/>
                <w:lang w:val="en-US"/>
              </w:rPr>
              <w:t>P</w:t>
            </w:r>
            <w:r w:rsidRPr="008052A0">
              <w:rPr>
                <w:rFonts w:cs="Arial"/>
                <w:lang w:val="en-US"/>
              </w:rPr>
              <w:t xml:space="preserve"> from TS 38.101-2 [19] Table 6.2.1.3-4.</w:t>
            </w:r>
          </w:p>
        </w:tc>
      </w:tr>
    </w:tbl>
    <w:p w14:paraId="2B4DA60A" w14:textId="77777777" w:rsidR="00C42120" w:rsidRDefault="00C42120" w:rsidP="00C42120">
      <w:pPr>
        <w:rPr>
          <w:snapToGrid w:val="0"/>
        </w:rPr>
      </w:pPr>
    </w:p>
    <w:p w14:paraId="5CE786F4" w14:textId="77777777" w:rsidR="00C42120" w:rsidRDefault="00C42120" w:rsidP="00C42120">
      <w:pPr>
        <w:pStyle w:val="TH"/>
      </w:pPr>
      <w:r>
        <w:rPr>
          <w:noProof/>
        </w:rPr>
        <w:object w:dxaOrig="7801" w:dyaOrig="5881" w14:anchorId="5BB62B20">
          <v:shape id="_x0000_i1030" type="#_x0000_t75" alt="" style="width:391.35pt;height:292.4pt;mso-width-percent:0;mso-height-percent:0;mso-width-percent:0;mso-height-percent:0" o:ole="">
            <v:imagedata r:id="rId21" o:title=""/>
          </v:shape>
          <o:OLEObject Type="Embed" ProgID="Visio.Drawing.15" ShapeID="_x0000_i1030" DrawAspect="Content" ObjectID="_1760548874" r:id="rId22"/>
        </w:object>
      </w:r>
    </w:p>
    <w:p w14:paraId="393116C2" w14:textId="77777777" w:rsidR="00C42120" w:rsidRDefault="00C42120" w:rsidP="00C42120">
      <w:pPr>
        <w:pStyle w:val="TF"/>
      </w:pPr>
      <w:r w:rsidRPr="00EC61C3">
        <w:rPr>
          <w:lang w:val="en-US"/>
        </w:rPr>
        <w:t xml:space="preserve">Figure </w:t>
      </w:r>
      <w:r w:rsidRPr="008B4F7A">
        <w:rPr>
          <w:lang w:val="en-US"/>
        </w:rPr>
        <w:t>A.7.5.13.3.1.2</w:t>
      </w:r>
      <w:r w:rsidRPr="00EC61C3">
        <w:rPr>
          <w:lang w:val="en-US"/>
        </w:rPr>
        <w:t>-</w:t>
      </w:r>
      <w:r>
        <w:rPr>
          <w:lang w:val="en-US"/>
        </w:rPr>
        <w:t>1</w:t>
      </w:r>
      <w:r w:rsidRPr="00EC61C3">
        <w:rPr>
          <w:lang w:val="en-US"/>
        </w:rPr>
        <w:t xml:space="preserve">: </w:t>
      </w:r>
      <w:r w:rsidRPr="00EC61C3">
        <w:t>Time multiplexed downlink transmissions</w:t>
      </w:r>
      <w:r>
        <w:t xml:space="preserve"> during T1</w:t>
      </w:r>
    </w:p>
    <w:p w14:paraId="2B42DB55" w14:textId="77777777" w:rsidR="00C42120" w:rsidRPr="00EC61C3" w:rsidRDefault="00C42120" w:rsidP="00C42120">
      <w:pPr>
        <w:rPr>
          <w:lang w:val="en-US"/>
        </w:rPr>
      </w:pPr>
    </w:p>
    <w:p w14:paraId="3EE510F7" w14:textId="77777777" w:rsidR="00C42120" w:rsidRPr="00EC61C3" w:rsidRDefault="00C42120" w:rsidP="00C42120">
      <w:pPr>
        <w:pStyle w:val="TH"/>
        <w:rPr>
          <w:lang w:val="en-US"/>
        </w:rPr>
      </w:pPr>
      <w:r>
        <w:rPr>
          <w:noProof/>
        </w:rPr>
        <w:object w:dxaOrig="7801" w:dyaOrig="5881" w14:anchorId="76A14523">
          <v:shape id="_x0000_i1031" type="#_x0000_t75" alt="" style="width:391.35pt;height:292.4pt;mso-width-percent:0;mso-height-percent:0;mso-width-percent:0;mso-height-percent:0" o:ole="">
            <v:imagedata r:id="rId23" o:title=""/>
          </v:shape>
          <o:OLEObject Type="Embed" ProgID="Visio.Drawing.15" ShapeID="_x0000_i1031" DrawAspect="Content" ObjectID="_1760548875" r:id="rId24"/>
        </w:object>
      </w:r>
    </w:p>
    <w:p w14:paraId="74C89956" w14:textId="77777777" w:rsidR="00C42120" w:rsidRPr="00EC61C3" w:rsidRDefault="00C42120" w:rsidP="00C42120">
      <w:pPr>
        <w:pStyle w:val="TF"/>
        <w:rPr>
          <w:lang w:val="en-US"/>
        </w:rPr>
      </w:pPr>
      <w:r w:rsidRPr="00EC61C3">
        <w:rPr>
          <w:lang w:val="en-US"/>
        </w:rPr>
        <w:t>Figure</w:t>
      </w:r>
      <w:r w:rsidRPr="008B4F7A">
        <w:t xml:space="preserve"> </w:t>
      </w:r>
      <w:r w:rsidRPr="008B4F7A">
        <w:rPr>
          <w:lang w:val="en-US"/>
        </w:rPr>
        <w:t>A.7.5.13.3.1.2</w:t>
      </w:r>
      <w:r w:rsidRPr="00EC61C3">
        <w:rPr>
          <w:lang w:val="en-US"/>
        </w:rPr>
        <w:t>-</w:t>
      </w:r>
      <w:r>
        <w:rPr>
          <w:lang w:val="en-US"/>
        </w:rPr>
        <w:t>2</w:t>
      </w:r>
      <w:r w:rsidRPr="00EC61C3">
        <w:rPr>
          <w:lang w:val="en-US"/>
        </w:rPr>
        <w:t xml:space="preserve">: </w:t>
      </w:r>
      <w:r w:rsidRPr="00EC61C3">
        <w:t>Time multiplexed downlink transmissions</w:t>
      </w:r>
      <w:r>
        <w:t xml:space="preserve"> during T2</w:t>
      </w:r>
    </w:p>
    <w:p w14:paraId="4EAF6EA1" w14:textId="77777777" w:rsidR="00C42120" w:rsidRPr="001C0E1B" w:rsidRDefault="00C42120" w:rsidP="00C42120">
      <w:pPr>
        <w:rPr>
          <w:snapToGrid w:val="0"/>
        </w:rPr>
      </w:pPr>
    </w:p>
    <w:p w14:paraId="3B33F007" w14:textId="77777777" w:rsidR="00C42120" w:rsidRPr="00630C6C" w:rsidRDefault="00C42120" w:rsidP="00C42120">
      <w:pPr>
        <w:pStyle w:val="6"/>
        <w:rPr>
          <w:rFonts w:eastAsia="MS Mincho"/>
        </w:rPr>
      </w:pPr>
      <w:r w:rsidRPr="00630C6C">
        <w:rPr>
          <w:rFonts w:eastAsia="MS Mincho"/>
        </w:rPr>
        <w:t>A.7.5.</w:t>
      </w:r>
      <w:r>
        <w:rPr>
          <w:rFonts w:eastAsia="MS Mincho"/>
        </w:rPr>
        <w:t>13</w:t>
      </w:r>
      <w:r w:rsidRPr="00630C6C">
        <w:rPr>
          <w:rFonts w:eastAsia="MS Mincho"/>
        </w:rPr>
        <w:t>.3.1.3</w:t>
      </w:r>
      <w:r w:rsidRPr="00630C6C">
        <w:rPr>
          <w:rFonts w:eastAsia="MS Mincho"/>
        </w:rPr>
        <w:tab/>
        <w:t>Test Requirements</w:t>
      </w:r>
    </w:p>
    <w:p w14:paraId="528C18B4" w14:textId="77777777" w:rsidR="00C42120" w:rsidRPr="001C0E1B" w:rsidRDefault="00C42120" w:rsidP="00C42120">
      <w:pPr>
        <w:jc w:val="both"/>
        <w:rPr>
          <w:lang w:eastAsia="zh-CN"/>
        </w:rPr>
      </w:pPr>
      <w:r w:rsidRPr="001C0E1B">
        <w:rPr>
          <w:lang w:eastAsia="zh-CN"/>
        </w:rPr>
        <w:t xml:space="preserve">During T2, UE shall send L1-RSRP report with results for </w:t>
      </w:r>
      <w:r w:rsidRPr="00560897">
        <w:rPr>
          <w:lang w:eastAsia="zh-CN"/>
        </w:rPr>
        <w:t>both SSB0 of Cell 1 and SSB1 of Cell 2.</w:t>
      </w:r>
    </w:p>
    <w:p w14:paraId="639C9B43" w14:textId="77777777" w:rsidR="00C42120" w:rsidRPr="001C0E1B" w:rsidRDefault="00C42120" w:rsidP="00C42120">
      <w:pPr>
        <w:jc w:val="both"/>
        <w:rPr>
          <w:lang w:eastAsia="zh-CN"/>
        </w:rPr>
      </w:pPr>
      <w:r w:rsidRPr="001C0E1B">
        <w:rPr>
          <w:lang w:eastAsia="zh-CN"/>
        </w:rPr>
        <w:t>After receiving MAC-CE command in slot n, UE shall:</w:t>
      </w:r>
    </w:p>
    <w:p w14:paraId="09FD4C6F" w14:textId="7159717E" w:rsidR="00C42120" w:rsidRPr="00037887" w:rsidRDefault="00C42120" w:rsidP="00C42120">
      <w:pPr>
        <w:ind w:left="568" w:hanging="284"/>
        <w:rPr>
          <w:lang w:eastAsia="zh-CN"/>
        </w:rPr>
      </w:pPr>
      <w:r w:rsidRPr="00037887">
        <w:rPr>
          <w:lang w:eastAsia="zh-CN"/>
        </w:rPr>
        <w:t>-</w:t>
      </w:r>
      <w:r w:rsidRPr="00037887">
        <w:rPr>
          <w:lang w:eastAsia="zh-CN"/>
        </w:rPr>
        <w:tab/>
        <w:t xml:space="preserve">be able to continue to receive on DL TCI state 0 till </w:t>
      </w:r>
      <w:del w:id="145" w:author="Huawei" w:date="2023-11-02T15:00:00Z">
        <w:r w:rsidRPr="00037887" w:rsidDel="00696B25">
          <w:rPr>
            <w:lang w:eastAsia="zh-CN"/>
          </w:rPr>
          <w:delText xml:space="preserve"> </w:delText>
        </w:r>
      </w:del>
      <w:ins w:id="146" w:author="Huawei" w:date="2023-11-02T15:00:00Z">
        <w:r w:rsidR="00696B25">
          <w:rPr>
            <w:rFonts w:eastAsia="Malgun Gothic"/>
          </w:rPr>
          <w:t>slot</w:t>
        </w:r>
      </w:ins>
      <w:r w:rsidRPr="00037887">
        <w:rPr>
          <w:lang w:eastAsia="zh-CN"/>
        </w:rPr>
        <w:t xml:space="preserve"> 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+3</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p>
    <w:p w14:paraId="5569F1CD" w14:textId="0F63ED2E" w:rsidR="00C42120" w:rsidRPr="009B2FD7" w:rsidRDefault="00C42120" w:rsidP="00C42120">
      <w:pPr>
        <w:pStyle w:val="B10"/>
        <w:rPr>
          <w:lang w:eastAsia="zh-CN"/>
        </w:rPr>
      </w:pPr>
      <w:r w:rsidRPr="00037887">
        <w:rPr>
          <w:rFonts w:eastAsia="Malgun Gothic"/>
          <w:lang w:eastAsia="zh-CN"/>
        </w:rPr>
        <w:t>-</w:t>
      </w:r>
      <w:r w:rsidRPr="00037887">
        <w:rPr>
          <w:rFonts w:eastAsia="Malgun Gothic"/>
          <w:lang w:eastAsia="zh-CN"/>
        </w:rPr>
        <w:tab/>
        <w:t xml:space="preserve">be able to start receiving on DL TCI state 1 after </w:t>
      </w:r>
      <w:ins w:id="147" w:author="Huawei" w:date="2023-11-02T15:00:00Z">
        <w:r w:rsidR="00696B25">
          <w:rPr>
            <w:rFonts w:eastAsia="Malgun Gothic"/>
          </w:rPr>
          <w:t>slot</w:t>
        </w:r>
        <w:r w:rsidR="00696B25" w:rsidRPr="001C0E1B">
          <w:t xml:space="preserve"> </w:t>
        </w:r>
      </w:ins>
      <w:r w:rsidRPr="00037887">
        <w:rPr>
          <w:lang w:eastAsia="zh-CN"/>
        </w:rPr>
        <w:t>n+</w:t>
      </w:r>
      <w:r w:rsidRPr="00037887">
        <w:rPr>
          <w:rFonts w:eastAsia="Malgun Gothic"/>
          <w:lang w:eastAsia="zh-CN"/>
        </w:rPr>
        <w:t xml:space="preserve"> T</w:t>
      </w:r>
      <w:r w:rsidRPr="00037887">
        <w:rPr>
          <w:rFonts w:eastAsia="Malgun Gothic"/>
          <w:vertAlign w:val="subscript"/>
          <w:lang w:eastAsia="zh-CN"/>
        </w:rPr>
        <w:t>HARQ</w:t>
      </w:r>
      <w:r w:rsidRPr="00037887">
        <w:rPr>
          <w:rFonts w:eastAsia="Malgun Gothic"/>
          <w:lang w:eastAsia="zh-CN"/>
        </w:rPr>
        <w:t xml:space="preserve"> + </w:t>
      </w:r>
      <w:r w:rsidRPr="00037887">
        <w:rPr>
          <w:bCs/>
          <w:iCs/>
          <w:szCs w:val="21"/>
        </w:rPr>
        <w:t>(</w:t>
      </w:r>
      <w:r w:rsidRPr="00037887">
        <w:rPr>
          <w:rFonts w:eastAsia="Malgun Gothic"/>
          <w:lang w:eastAsia="zh-CN"/>
        </w:rPr>
        <w:t>5 </w:t>
      </w:r>
      <w:proofErr w:type="spellStart"/>
      <w:r w:rsidRPr="00037887">
        <w:rPr>
          <w:rFonts w:eastAsia="Malgun Gothic"/>
          <w:lang w:eastAsia="zh-CN"/>
        </w:rPr>
        <w:t>ms</w:t>
      </w:r>
      <w:proofErr w:type="spellEnd"/>
      <w:r w:rsidRPr="00037887">
        <w:rPr>
          <w:rFonts w:eastAsia="Malgun Gothic"/>
          <w:lang w:eastAsia="zh-CN"/>
        </w:rPr>
        <w:t xml:space="preserve"> +</w:t>
      </w:r>
      <w:r w:rsidRPr="00037887" w:rsidDel="0044129A">
        <w:rPr>
          <w:rFonts w:eastAsia="Malgun Gothic"/>
          <w:lang w:eastAsia="zh-CN"/>
        </w:rPr>
        <w:t xml:space="preserve"> </w:t>
      </w:r>
      <w:proofErr w:type="spellStart"/>
      <w:r w:rsidRPr="00037887">
        <w:rPr>
          <w:rFonts w:eastAsia="Malgun Gothic"/>
          <w:lang w:eastAsia="zh-CN"/>
        </w:rPr>
        <w:t>T</w:t>
      </w:r>
      <w:r w:rsidRPr="00037887">
        <w:rPr>
          <w:rFonts w:eastAsia="Malgun Gothic"/>
          <w:vertAlign w:val="subscript"/>
          <w:lang w:eastAsia="zh-CN"/>
        </w:rPr>
        <w:t>first</w:t>
      </w:r>
      <w:proofErr w:type="spellEnd"/>
      <w:r w:rsidRPr="00037887">
        <w:rPr>
          <w:rFonts w:eastAsia="Malgun Gothic"/>
          <w:vertAlign w:val="subscript"/>
          <w:lang w:eastAsia="zh-CN"/>
        </w:rPr>
        <w:t>-SSB</w:t>
      </w:r>
      <w:r w:rsidRPr="00037887">
        <w:rPr>
          <w:rFonts w:asciiTheme="minorEastAsia" w:hAnsiTheme="minorEastAsia" w:hint="eastAsia"/>
          <w:lang w:eastAsia="zh-CN"/>
        </w:rPr>
        <w:t>)</w:t>
      </w:r>
      <w:r w:rsidRPr="00037887">
        <w:rPr>
          <w:lang w:eastAsia="zh-CN"/>
        </w:rPr>
        <w:t xml:space="preserve"> / </w:t>
      </w:r>
      <w:r w:rsidRPr="00037887">
        <w:rPr>
          <w:i/>
          <w:lang w:eastAsia="zh-CN"/>
        </w:rPr>
        <w:t>NR slot length</w:t>
      </w:r>
    </w:p>
    <w:p w14:paraId="5C6E1725" w14:textId="2AEC0220" w:rsidR="00C42120" w:rsidRDefault="00C42120" w:rsidP="00C42120">
      <w:pPr>
        <w:snapToGrid w:val="0"/>
        <w:rPr>
          <w:lang w:eastAsia="zh-CN"/>
        </w:rPr>
      </w:pPr>
      <w:r>
        <w:rPr>
          <w:lang w:eastAsia="zh-CN"/>
        </w:rPr>
        <w:t xml:space="preserve">The rate of correct events observed during repeated tests shall be at least </w:t>
      </w:r>
      <w:del w:id="148" w:author="Huawei" w:date="2023-11-02T14:59:00Z">
        <w:r w:rsidDel="00433641">
          <w:rPr>
            <w:lang w:eastAsia="zh-CN"/>
          </w:rPr>
          <w:delText>[</w:delText>
        </w:r>
      </w:del>
      <w:r>
        <w:rPr>
          <w:lang w:eastAsia="zh-CN"/>
        </w:rPr>
        <w:t>90</w:t>
      </w:r>
      <w:del w:id="149" w:author="Huawei" w:date="2023-11-02T14:59:00Z">
        <w:r w:rsidDel="00433641">
          <w:rPr>
            <w:lang w:eastAsia="zh-CN"/>
          </w:rPr>
          <w:delText>]</w:delText>
        </w:r>
      </w:del>
      <w:r>
        <w:rPr>
          <w:lang w:eastAsia="zh-CN"/>
        </w:rPr>
        <w:t>%.</w:t>
      </w:r>
    </w:p>
    <w:p w14:paraId="34D41A5C" w14:textId="77777777" w:rsidR="00B019DF" w:rsidRPr="002A63BC" w:rsidRDefault="00B019DF" w:rsidP="00B019D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7CD93941" w14:textId="77777777" w:rsidR="001E41F3" w:rsidRPr="00C13BE2" w:rsidRDefault="001E41F3">
      <w:pPr>
        <w:rPr>
          <w:noProof/>
        </w:rPr>
      </w:pPr>
    </w:p>
    <w:sectPr w:rsidR="001E41F3" w:rsidRPr="00C13BE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8C9BF" w14:textId="77777777" w:rsidR="00792ACE" w:rsidRDefault="00792ACE">
      <w:r>
        <w:separator/>
      </w:r>
    </w:p>
  </w:endnote>
  <w:endnote w:type="continuationSeparator" w:id="0">
    <w:p w14:paraId="762D5B40" w14:textId="77777777" w:rsidR="00792ACE" w:rsidRDefault="00792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8E9F6" w14:textId="77777777" w:rsidR="00792ACE" w:rsidRDefault="00792ACE">
      <w:r>
        <w:separator/>
      </w:r>
    </w:p>
  </w:footnote>
  <w:footnote w:type="continuationSeparator" w:id="0">
    <w:p w14:paraId="4D907353" w14:textId="77777777" w:rsidR="00792ACE" w:rsidRDefault="00792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140F38" w:rsidRDefault="00140F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140F38" w:rsidRDefault="00140F3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140F38" w:rsidRDefault="00140F3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140F38" w:rsidRDefault="00140F3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4A72AA2"/>
    <w:multiLevelType w:val="hybridMultilevel"/>
    <w:tmpl w:val="6924ED2E"/>
    <w:lvl w:ilvl="0" w:tplc="6BD406B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4"/>
  </w:num>
  <w:num w:numId="5">
    <w:abstractNumId w:val="3"/>
  </w:num>
  <w:num w:numId="6">
    <w:abstractNumId w:val="4"/>
  </w:num>
  <w:num w:numId="7">
    <w:abstractNumId w:val="0"/>
  </w:num>
  <w:num w:numId="8">
    <w:abstractNumId w:val="5"/>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05F07"/>
    <w:rsid w:val="00125FFD"/>
    <w:rsid w:val="00132978"/>
    <w:rsid w:val="00136B89"/>
    <w:rsid w:val="00140F38"/>
    <w:rsid w:val="0014211C"/>
    <w:rsid w:val="0014286E"/>
    <w:rsid w:val="00145D43"/>
    <w:rsid w:val="00146733"/>
    <w:rsid w:val="00161750"/>
    <w:rsid w:val="00161DC9"/>
    <w:rsid w:val="0016211C"/>
    <w:rsid w:val="00172127"/>
    <w:rsid w:val="00180B12"/>
    <w:rsid w:val="00182214"/>
    <w:rsid w:val="00183A08"/>
    <w:rsid w:val="001843DA"/>
    <w:rsid w:val="00186DC4"/>
    <w:rsid w:val="00192A1B"/>
    <w:rsid w:val="00192B79"/>
    <w:rsid w:val="00192C46"/>
    <w:rsid w:val="001A08B3"/>
    <w:rsid w:val="001A7B60"/>
    <w:rsid w:val="001B2525"/>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3657"/>
    <w:rsid w:val="002D73B5"/>
    <w:rsid w:val="002D7FC7"/>
    <w:rsid w:val="002E6AF3"/>
    <w:rsid w:val="002F0AF6"/>
    <w:rsid w:val="002F6E58"/>
    <w:rsid w:val="003025EA"/>
    <w:rsid w:val="00305409"/>
    <w:rsid w:val="00311B6A"/>
    <w:rsid w:val="003126AF"/>
    <w:rsid w:val="00312E53"/>
    <w:rsid w:val="00313ACF"/>
    <w:rsid w:val="00320184"/>
    <w:rsid w:val="00324279"/>
    <w:rsid w:val="00326D1A"/>
    <w:rsid w:val="0033338A"/>
    <w:rsid w:val="00334BA9"/>
    <w:rsid w:val="00334F48"/>
    <w:rsid w:val="00355B45"/>
    <w:rsid w:val="003609EF"/>
    <w:rsid w:val="00361373"/>
    <w:rsid w:val="0036231A"/>
    <w:rsid w:val="00371BE7"/>
    <w:rsid w:val="0037443F"/>
    <w:rsid w:val="003748A4"/>
    <w:rsid w:val="00374DD4"/>
    <w:rsid w:val="003760E4"/>
    <w:rsid w:val="003876D8"/>
    <w:rsid w:val="003933BA"/>
    <w:rsid w:val="0039772C"/>
    <w:rsid w:val="003A0CAA"/>
    <w:rsid w:val="003A354F"/>
    <w:rsid w:val="003B0217"/>
    <w:rsid w:val="003B2576"/>
    <w:rsid w:val="003B5196"/>
    <w:rsid w:val="003C597F"/>
    <w:rsid w:val="003D0864"/>
    <w:rsid w:val="003E1A36"/>
    <w:rsid w:val="003E1F71"/>
    <w:rsid w:val="003E3C42"/>
    <w:rsid w:val="003F4D06"/>
    <w:rsid w:val="00410371"/>
    <w:rsid w:val="00413F1B"/>
    <w:rsid w:val="00414ACC"/>
    <w:rsid w:val="00417183"/>
    <w:rsid w:val="00417EBF"/>
    <w:rsid w:val="00420138"/>
    <w:rsid w:val="004234F8"/>
    <w:rsid w:val="004242F1"/>
    <w:rsid w:val="0042540D"/>
    <w:rsid w:val="00433641"/>
    <w:rsid w:val="00450A09"/>
    <w:rsid w:val="00453A4F"/>
    <w:rsid w:val="00460580"/>
    <w:rsid w:val="0046353A"/>
    <w:rsid w:val="00471148"/>
    <w:rsid w:val="004735AD"/>
    <w:rsid w:val="004820A4"/>
    <w:rsid w:val="004A1058"/>
    <w:rsid w:val="004B75B7"/>
    <w:rsid w:val="004C31B9"/>
    <w:rsid w:val="004C6353"/>
    <w:rsid w:val="004D0807"/>
    <w:rsid w:val="004D65FA"/>
    <w:rsid w:val="004D7BFD"/>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67D15"/>
    <w:rsid w:val="005808D4"/>
    <w:rsid w:val="00592D74"/>
    <w:rsid w:val="005B4D4F"/>
    <w:rsid w:val="005D14E2"/>
    <w:rsid w:val="005E0E0A"/>
    <w:rsid w:val="005E2C44"/>
    <w:rsid w:val="005F23E3"/>
    <w:rsid w:val="005F2F2D"/>
    <w:rsid w:val="006044C7"/>
    <w:rsid w:val="00605C81"/>
    <w:rsid w:val="00610DBC"/>
    <w:rsid w:val="0061159B"/>
    <w:rsid w:val="00616B96"/>
    <w:rsid w:val="00621188"/>
    <w:rsid w:val="006251DF"/>
    <w:rsid w:val="006257ED"/>
    <w:rsid w:val="00642D66"/>
    <w:rsid w:val="00651666"/>
    <w:rsid w:val="0067506F"/>
    <w:rsid w:val="00677E6E"/>
    <w:rsid w:val="00680A33"/>
    <w:rsid w:val="006855EE"/>
    <w:rsid w:val="00695808"/>
    <w:rsid w:val="00696B25"/>
    <w:rsid w:val="006B46FB"/>
    <w:rsid w:val="006C3A00"/>
    <w:rsid w:val="006D08DA"/>
    <w:rsid w:val="006E218C"/>
    <w:rsid w:val="006E21FB"/>
    <w:rsid w:val="00700737"/>
    <w:rsid w:val="007018C1"/>
    <w:rsid w:val="00704D90"/>
    <w:rsid w:val="00706702"/>
    <w:rsid w:val="00713820"/>
    <w:rsid w:val="00713A59"/>
    <w:rsid w:val="00714E6A"/>
    <w:rsid w:val="00723FF7"/>
    <w:rsid w:val="0072490C"/>
    <w:rsid w:val="007403E7"/>
    <w:rsid w:val="007462DC"/>
    <w:rsid w:val="007479E8"/>
    <w:rsid w:val="00747E68"/>
    <w:rsid w:val="00755099"/>
    <w:rsid w:val="00763C81"/>
    <w:rsid w:val="00764E94"/>
    <w:rsid w:val="00767CD6"/>
    <w:rsid w:val="00771514"/>
    <w:rsid w:val="0077269E"/>
    <w:rsid w:val="00787A26"/>
    <w:rsid w:val="00792342"/>
    <w:rsid w:val="00792ACE"/>
    <w:rsid w:val="007977A8"/>
    <w:rsid w:val="007A1AF5"/>
    <w:rsid w:val="007A1B92"/>
    <w:rsid w:val="007A5170"/>
    <w:rsid w:val="007A5199"/>
    <w:rsid w:val="007B27E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0918"/>
    <w:rsid w:val="00820B3D"/>
    <w:rsid w:val="008218E6"/>
    <w:rsid w:val="00825C5D"/>
    <w:rsid w:val="008279FA"/>
    <w:rsid w:val="00827AD5"/>
    <w:rsid w:val="00832D92"/>
    <w:rsid w:val="0083391B"/>
    <w:rsid w:val="00840A08"/>
    <w:rsid w:val="00845579"/>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032B9"/>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53FC"/>
    <w:rsid w:val="009F734F"/>
    <w:rsid w:val="009F73E6"/>
    <w:rsid w:val="00A02561"/>
    <w:rsid w:val="00A10485"/>
    <w:rsid w:val="00A105E0"/>
    <w:rsid w:val="00A13537"/>
    <w:rsid w:val="00A246B6"/>
    <w:rsid w:val="00A26AD0"/>
    <w:rsid w:val="00A433F0"/>
    <w:rsid w:val="00A47E70"/>
    <w:rsid w:val="00A50CF0"/>
    <w:rsid w:val="00A57687"/>
    <w:rsid w:val="00A751EE"/>
    <w:rsid w:val="00A7671C"/>
    <w:rsid w:val="00A835C6"/>
    <w:rsid w:val="00A903A3"/>
    <w:rsid w:val="00A9794D"/>
    <w:rsid w:val="00AA2CBC"/>
    <w:rsid w:val="00AB1C82"/>
    <w:rsid w:val="00AB4AC3"/>
    <w:rsid w:val="00AB535C"/>
    <w:rsid w:val="00AB55ED"/>
    <w:rsid w:val="00AC511A"/>
    <w:rsid w:val="00AC5820"/>
    <w:rsid w:val="00AC6DBC"/>
    <w:rsid w:val="00AC72B4"/>
    <w:rsid w:val="00AD1CD8"/>
    <w:rsid w:val="00AD3D0F"/>
    <w:rsid w:val="00AE01F0"/>
    <w:rsid w:val="00AE4BC2"/>
    <w:rsid w:val="00AE5F27"/>
    <w:rsid w:val="00AF7DC4"/>
    <w:rsid w:val="00B019DF"/>
    <w:rsid w:val="00B021A9"/>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C7033"/>
    <w:rsid w:val="00BD279D"/>
    <w:rsid w:val="00BD42BD"/>
    <w:rsid w:val="00BD63BA"/>
    <w:rsid w:val="00BD6BB8"/>
    <w:rsid w:val="00BF099D"/>
    <w:rsid w:val="00C01F01"/>
    <w:rsid w:val="00C11DC2"/>
    <w:rsid w:val="00C13BE2"/>
    <w:rsid w:val="00C1487E"/>
    <w:rsid w:val="00C24396"/>
    <w:rsid w:val="00C35BE6"/>
    <w:rsid w:val="00C42120"/>
    <w:rsid w:val="00C43D6E"/>
    <w:rsid w:val="00C4579A"/>
    <w:rsid w:val="00C50BFB"/>
    <w:rsid w:val="00C53C32"/>
    <w:rsid w:val="00C61603"/>
    <w:rsid w:val="00C658E9"/>
    <w:rsid w:val="00C66818"/>
    <w:rsid w:val="00C66BA2"/>
    <w:rsid w:val="00C67ACD"/>
    <w:rsid w:val="00C71692"/>
    <w:rsid w:val="00C7740A"/>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C76D3"/>
    <w:rsid w:val="00CD26F1"/>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936E6"/>
    <w:rsid w:val="00EA228A"/>
    <w:rsid w:val="00EA56AB"/>
    <w:rsid w:val="00EB09B7"/>
    <w:rsid w:val="00EC55CE"/>
    <w:rsid w:val="00EE011E"/>
    <w:rsid w:val="00EE0FEE"/>
    <w:rsid w:val="00EE1D84"/>
    <w:rsid w:val="00EE238A"/>
    <w:rsid w:val="00EE7D7C"/>
    <w:rsid w:val="00EF4A82"/>
    <w:rsid w:val="00F10944"/>
    <w:rsid w:val="00F25D98"/>
    <w:rsid w:val="00F300FB"/>
    <w:rsid w:val="00F305E3"/>
    <w:rsid w:val="00F33385"/>
    <w:rsid w:val="00F40FD6"/>
    <w:rsid w:val="00F42BDF"/>
    <w:rsid w:val="00F4778B"/>
    <w:rsid w:val="00F741C7"/>
    <w:rsid w:val="00F91D4A"/>
    <w:rsid w:val="00F9424F"/>
    <w:rsid w:val="00FA5292"/>
    <w:rsid w:val="00FB312A"/>
    <w:rsid w:val="00FB45A0"/>
    <w:rsid w:val="00FB6386"/>
    <w:rsid w:val="00FC388D"/>
    <w:rsid w:val="00FC451D"/>
    <w:rsid w:val="00FD01D4"/>
    <w:rsid w:val="00FE468A"/>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0"/>
    <w:qFormat/>
    <w:rsid w:val="00172127"/>
    <w:rPr>
      <w:rFonts w:ascii="Times New Roman" w:hAnsi="Times New Roman"/>
      <w:lang w:val="en-GB" w:eastAsia="en-US"/>
    </w:rPr>
  </w:style>
  <w:style w:type="character" w:customStyle="1" w:styleId="B3Char">
    <w:name w:val="B3 Char"/>
    <w:link w:val="B30"/>
    <w:qFormat/>
    <w:locked/>
    <w:rsid w:val="00A751EE"/>
    <w:rPr>
      <w:rFonts w:ascii="Times New Roman" w:hAnsi="Times New Roman"/>
      <w:lang w:val="en-GB" w:eastAsia="en-US"/>
    </w:rPr>
  </w:style>
  <w:style w:type="character" w:customStyle="1" w:styleId="apple-converted-space">
    <w:name w:val="apple-converted-space"/>
    <w:qFormat/>
    <w:rsid w:val="007462DC"/>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CC76D3"/>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CC76D3"/>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CC76D3"/>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CC76D3"/>
    <w:rPr>
      <w:rFonts w:ascii="Arial" w:hAnsi="Arial"/>
      <w:sz w:val="22"/>
      <w:lang w:val="en-GB" w:eastAsia="en-US"/>
    </w:rPr>
  </w:style>
  <w:style w:type="character" w:customStyle="1" w:styleId="60">
    <w:name w:val="标题 6 字符"/>
    <w:aliases w:val="T1 字符,Header 6 字符"/>
    <w:basedOn w:val="a0"/>
    <w:link w:val="6"/>
    <w:qFormat/>
    <w:rsid w:val="00CC76D3"/>
    <w:rPr>
      <w:rFonts w:ascii="Arial" w:hAnsi="Arial"/>
      <w:lang w:val="en-GB" w:eastAsia="en-US"/>
    </w:rPr>
  </w:style>
  <w:style w:type="character" w:customStyle="1" w:styleId="70">
    <w:name w:val="标题 7 字符"/>
    <w:aliases w:val="L7 字符,Header 7 字符"/>
    <w:basedOn w:val="a0"/>
    <w:link w:val="7"/>
    <w:qFormat/>
    <w:rsid w:val="00CC76D3"/>
    <w:rPr>
      <w:rFonts w:ascii="Arial" w:hAnsi="Arial"/>
      <w:lang w:val="en-GB" w:eastAsia="en-US"/>
    </w:rPr>
  </w:style>
  <w:style w:type="character" w:customStyle="1" w:styleId="80">
    <w:name w:val="标题 8 字符"/>
    <w:aliases w:val="Table Heading 字符"/>
    <w:basedOn w:val="a0"/>
    <w:link w:val="8"/>
    <w:qFormat/>
    <w:rsid w:val="00CC76D3"/>
    <w:rPr>
      <w:rFonts w:ascii="Arial" w:hAnsi="Arial"/>
      <w:sz w:val="36"/>
      <w:lang w:val="en-GB" w:eastAsia="en-US"/>
    </w:rPr>
  </w:style>
  <w:style w:type="character" w:customStyle="1" w:styleId="90">
    <w:name w:val="标题 9 字符"/>
    <w:aliases w:val="Figure Heading 字符,FH 字符"/>
    <w:basedOn w:val="a0"/>
    <w:link w:val="9"/>
    <w:qFormat/>
    <w:rsid w:val="00CC76D3"/>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CC76D3"/>
    <w:rPr>
      <w:rFonts w:ascii="Arial" w:hAnsi="Arial"/>
      <w:sz w:val="28"/>
      <w:lang w:val="en-GB" w:eastAsia="en-US"/>
    </w:rPr>
  </w:style>
  <w:style w:type="character" w:customStyle="1" w:styleId="H6Char">
    <w:name w:val="H6 Char"/>
    <w:link w:val="H6"/>
    <w:qFormat/>
    <w:rsid w:val="00CC76D3"/>
    <w:rPr>
      <w:rFonts w:ascii="Arial" w:hAnsi="Arial"/>
      <w:lang w:val="en-GB" w:eastAsia="en-US"/>
    </w:rPr>
  </w:style>
  <w:style w:type="character" w:customStyle="1" w:styleId="ae">
    <w:name w:val="页脚 字符"/>
    <w:aliases w:val="footer odd 字符,footer 字符,fo 字符,pie de página 字符"/>
    <w:basedOn w:val="a0"/>
    <w:link w:val="ad"/>
    <w:qFormat/>
    <w:rsid w:val="00CC76D3"/>
    <w:rPr>
      <w:rFonts w:ascii="Arial" w:hAnsi="Arial"/>
      <w:b/>
      <w:i/>
      <w:noProof/>
      <w:sz w:val="18"/>
      <w:lang w:val="en-GB" w:eastAsia="en-US"/>
    </w:rPr>
  </w:style>
  <w:style w:type="character" w:customStyle="1" w:styleId="EXChar">
    <w:name w:val="EX Char"/>
    <w:link w:val="EX"/>
    <w:qFormat/>
    <w:rsid w:val="00CC76D3"/>
    <w:rPr>
      <w:rFonts w:ascii="Times New Roman" w:hAnsi="Times New Roman"/>
      <w:lang w:val="en-GB" w:eastAsia="en-US"/>
    </w:rPr>
  </w:style>
  <w:style w:type="character" w:customStyle="1" w:styleId="TFChar">
    <w:name w:val="TF Char"/>
    <w:link w:val="TF"/>
    <w:qFormat/>
    <w:rsid w:val="00CC76D3"/>
    <w:rPr>
      <w:rFonts w:ascii="Arial" w:hAnsi="Arial"/>
      <w:b/>
      <w:lang w:val="en-GB" w:eastAsia="en-US"/>
    </w:rPr>
  </w:style>
  <w:style w:type="character" w:customStyle="1" w:styleId="B4Char">
    <w:name w:val="B4 Char"/>
    <w:link w:val="B4"/>
    <w:qFormat/>
    <w:rsid w:val="00CC76D3"/>
    <w:rPr>
      <w:rFonts w:ascii="Times New Roman" w:hAnsi="Times New Roman"/>
      <w:lang w:val="en-GB" w:eastAsia="en-US"/>
    </w:rPr>
  </w:style>
  <w:style w:type="paragraph" w:customStyle="1" w:styleId="TAJ">
    <w:name w:val="TAJ"/>
    <w:basedOn w:val="TH"/>
    <w:uiPriority w:val="99"/>
    <w:qFormat/>
    <w:rsid w:val="00CC76D3"/>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qFormat/>
    <w:rsid w:val="00CC76D3"/>
    <w:pPr>
      <w:overflowPunct w:val="0"/>
      <w:autoSpaceDE w:val="0"/>
      <w:autoSpaceDN w:val="0"/>
      <w:adjustRightInd w:val="0"/>
      <w:textAlignment w:val="baseline"/>
    </w:pPr>
    <w:rPr>
      <w:rFonts w:eastAsia="Times New Roman"/>
      <w:i/>
      <w:color w:val="0000FF"/>
      <w:lang w:eastAsia="ko-KR"/>
    </w:rPr>
  </w:style>
  <w:style w:type="character" w:customStyle="1" w:styleId="af9">
    <w:name w:val="文档结构图 字符"/>
    <w:basedOn w:val="a0"/>
    <w:link w:val="af8"/>
    <w:uiPriority w:val="99"/>
    <w:qFormat/>
    <w:rsid w:val="00CC76D3"/>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CC76D3"/>
    <w:rPr>
      <w:rFonts w:ascii="Times New Roman" w:hAnsi="Times New Roman"/>
      <w:sz w:val="16"/>
      <w:lang w:val="en-GB" w:eastAsia="en-US"/>
    </w:rPr>
  </w:style>
  <w:style w:type="character" w:customStyle="1" w:styleId="ab">
    <w:name w:val="列表 字符"/>
    <w:link w:val="aa"/>
    <w:qFormat/>
    <w:rsid w:val="00CC76D3"/>
    <w:rPr>
      <w:rFonts w:ascii="Times New Roman" w:hAnsi="Times New Roman"/>
      <w:lang w:val="en-GB" w:eastAsia="en-US"/>
    </w:rPr>
  </w:style>
  <w:style w:type="character" w:customStyle="1" w:styleId="ac">
    <w:name w:val="列表项目符号 字符"/>
    <w:aliases w:val="UL 字符"/>
    <w:link w:val="a9"/>
    <w:qFormat/>
    <w:rsid w:val="00CC76D3"/>
    <w:rPr>
      <w:rFonts w:ascii="Times New Roman" w:hAnsi="Times New Roman"/>
      <w:lang w:val="en-GB" w:eastAsia="en-US"/>
    </w:rPr>
  </w:style>
  <w:style w:type="character" w:customStyle="1" w:styleId="24">
    <w:name w:val="列表项目符号 2 字符"/>
    <w:aliases w:val="lb2 字符"/>
    <w:link w:val="23"/>
    <w:qFormat/>
    <w:rsid w:val="00CC76D3"/>
    <w:rPr>
      <w:rFonts w:ascii="Times New Roman" w:hAnsi="Times New Roman"/>
      <w:lang w:val="en-GB" w:eastAsia="en-US"/>
    </w:rPr>
  </w:style>
  <w:style w:type="character" w:customStyle="1" w:styleId="33">
    <w:name w:val="列表项目符号 3 字符"/>
    <w:link w:val="32"/>
    <w:qFormat/>
    <w:rsid w:val="00CC76D3"/>
    <w:rPr>
      <w:rFonts w:ascii="Times New Roman" w:hAnsi="Times New Roman"/>
      <w:lang w:val="en-GB" w:eastAsia="en-US"/>
    </w:rPr>
  </w:style>
  <w:style w:type="character" w:customStyle="1" w:styleId="26">
    <w:name w:val="列表 2 字符"/>
    <w:link w:val="25"/>
    <w:qFormat/>
    <w:rsid w:val="00CC76D3"/>
    <w:rPr>
      <w:rFonts w:ascii="Times New Roman" w:hAnsi="Times New Roman"/>
      <w:lang w:val="en-GB" w:eastAsia="en-US"/>
    </w:rPr>
  </w:style>
  <w:style w:type="paragraph" w:styleId="afb">
    <w:name w:val="index heading"/>
    <w:basedOn w:val="a"/>
    <w:next w:val="a"/>
    <w:uiPriority w:val="99"/>
    <w:qFormat/>
    <w:rsid w:val="00CC76D3"/>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a"/>
    <w:uiPriority w:val="99"/>
    <w:qFormat/>
    <w:rsid w:val="00CC76D3"/>
    <w:pPr>
      <w:tabs>
        <w:tab w:val="left" w:pos="1134"/>
      </w:tabs>
      <w:overflowPunct w:val="0"/>
      <w:autoSpaceDE w:val="0"/>
      <w:autoSpaceDN w:val="0"/>
      <w:adjustRightInd w:val="0"/>
      <w:spacing w:after="0"/>
      <w:textAlignment w:val="baseline"/>
    </w:pPr>
    <w:rPr>
      <w:rFonts w:eastAsia="MS Mincho"/>
      <w:lang w:eastAsia="ko-KR"/>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CC76D3"/>
    <w:pPr>
      <w:overflowPunct w:val="0"/>
      <w:autoSpaceDE w:val="0"/>
      <w:autoSpaceDN w:val="0"/>
      <w:adjustRightInd w:val="0"/>
      <w:spacing w:before="120" w:after="120"/>
      <w:textAlignment w:val="baseline"/>
    </w:pPr>
    <w:rPr>
      <w:rFonts w:eastAsia="MS Mincho"/>
      <w:b/>
      <w:lang w:eastAsia="ko-KR"/>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CC76D3"/>
    <w:rPr>
      <w:rFonts w:ascii="Times New Roman" w:eastAsia="MS Mincho" w:hAnsi="Times New Roman"/>
      <w:b/>
      <w:lang w:val="en-GB" w:eastAsia="ko-KR"/>
    </w:rPr>
  </w:style>
  <w:style w:type="paragraph" w:customStyle="1" w:styleId="tabletext">
    <w:name w:val="table text"/>
    <w:basedOn w:val="a"/>
    <w:next w:val="table"/>
    <w:uiPriority w:val="99"/>
    <w:qFormat/>
    <w:rsid w:val="00CC76D3"/>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a"/>
    <w:next w:val="a"/>
    <w:uiPriority w:val="99"/>
    <w:qFormat/>
    <w:rsid w:val="00CC76D3"/>
    <w:pPr>
      <w:overflowPunct w:val="0"/>
      <w:autoSpaceDE w:val="0"/>
      <w:autoSpaceDN w:val="0"/>
      <w:adjustRightInd w:val="0"/>
      <w:spacing w:after="0"/>
      <w:jc w:val="center"/>
      <w:textAlignment w:val="baseline"/>
    </w:pPr>
    <w:rPr>
      <w:rFonts w:eastAsia="MS Mincho"/>
      <w:lang w:val="en-US" w:eastAsia="ko-KR"/>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CC76D3"/>
    <w:pPr>
      <w:widowControl w:val="0"/>
      <w:overflowPunct w:val="0"/>
      <w:autoSpaceDE w:val="0"/>
      <w:autoSpaceDN w:val="0"/>
      <w:adjustRightInd w:val="0"/>
      <w:spacing w:after="120"/>
      <w:textAlignment w:val="baseline"/>
    </w:pPr>
    <w:rPr>
      <w:rFonts w:eastAsia="MS Mincho"/>
      <w:sz w:val="24"/>
      <w:lang w:eastAsia="ko-KR"/>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CC76D3"/>
    <w:rPr>
      <w:rFonts w:ascii="Times New Roman" w:eastAsia="MS Mincho" w:hAnsi="Times New Roman"/>
      <w:sz w:val="24"/>
      <w:lang w:val="en-GB" w:eastAsia="ko-KR"/>
    </w:rPr>
  </w:style>
  <w:style w:type="paragraph" w:customStyle="1" w:styleId="HE">
    <w:name w:val="HE"/>
    <w:basedOn w:val="a"/>
    <w:uiPriority w:val="99"/>
    <w:qFormat/>
    <w:rsid w:val="00CC76D3"/>
    <w:pPr>
      <w:overflowPunct w:val="0"/>
      <w:autoSpaceDE w:val="0"/>
      <w:autoSpaceDN w:val="0"/>
      <w:adjustRightInd w:val="0"/>
      <w:spacing w:after="0"/>
      <w:textAlignment w:val="baseline"/>
    </w:pPr>
    <w:rPr>
      <w:rFonts w:eastAsia="MS Mincho"/>
      <w:b/>
      <w:lang w:eastAsia="ko-KR"/>
    </w:rPr>
  </w:style>
  <w:style w:type="paragraph" w:styleId="aff0">
    <w:name w:val="Plain Text"/>
    <w:basedOn w:val="a"/>
    <w:link w:val="aff1"/>
    <w:uiPriority w:val="99"/>
    <w:qFormat/>
    <w:rsid w:val="00CC76D3"/>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aff1">
    <w:name w:val="纯文本 字符"/>
    <w:basedOn w:val="a0"/>
    <w:link w:val="aff0"/>
    <w:uiPriority w:val="99"/>
    <w:qFormat/>
    <w:rsid w:val="00CC76D3"/>
    <w:rPr>
      <w:rFonts w:ascii="Courier New" w:eastAsia="MS Mincho" w:hAnsi="Courier New"/>
      <w:lang w:val="en-GB" w:eastAsia="ko-KR"/>
    </w:rPr>
  </w:style>
  <w:style w:type="paragraph" w:customStyle="1" w:styleId="text">
    <w:name w:val="text"/>
    <w:basedOn w:val="a"/>
    <w:uiPriority w:val="99"/>
    <w:qFormat/>
    <w:rsid w:val="00CC76D3"/>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qFormat/>
    <w:rsid w:val="00CC76D3"/>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a"/>
    <w:next w:val="a"/>
    <w:uiPriority w:val="99"/>
    <w:qFormat/>
    <w:rsid w:val="00CC76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C76D3"/>
    <w:rPr>
      <w:rFonts w:ascii="Arial" w:eastAsia="MS Mincho" w:hAnsi="Arial"/>
      <w:lang w:val="en-GB" w:eastAsia="en-US"/>
    </w:rPr>
  </w:style>
  <w:style w:type="paragraph" w:customStyle="1" w:styleId="textintend1">
    <w:name w:val="text intend 1"/>
    <w:basedOn w:val="text"/>
    <w:uiPriority w:val="99"/>
    <w:qFormat/>
    <w:rsid w:val="00CC76D3"/>
    <w:pPr>
      <w:widowControl/>
      <w:tabs>
        <w:tab w:val="num" w:pos="992"/>
      </w:tabs>
      <w:spacing w:after="120"/>
      <w:ind w:left="992" w:hanging="425"/>
    </w:pPr>
    <w:rPr>
      <w:lang w:val="en-US"/>
    </w:rPr>
  </w:style>
  <w:style w:type="paragraph" w:customStyle="1" w:styleId="textintend2">
    <w:name w:val="text intend 2"/>
    <w:basedOn w:val="text"/>
    <w:uiPriority w:val="99"/>
    <w:qFormat/>
    <w:rsid w:val="00CC76D3"/>
    <w:pPr>
      <w:widowControl/>
      <w:tabs>
        <w:tab w:val="num" w:pos="1418"/>
      </w:tabs>
      <w:spacing w:after="120"/>
      <w:ind w:left="1418" w:hanging="426"/>
    </w:pPr>
    <w:rPr>
      <w:lang w:val="en-US"/>
    </w:rPr>
  </w:style>
  <w:style w:type="paragraph" w:customStyle="1" w:styleId="textintend3">
    <w:name w:val="text intend 3"/>
    <w:basedOn w:val="text"/>
    <w:uiPriority w:val="99"/>
    <w:qFormat/>
    <w:rsid w:val="00CC76D3"/>
    <w:pPr>
      <w:widowControl/>
      <w:tabs>
        <w:tab w:val="num" w:pos="1843"/>
      </w:tabs>
      <w:spacing w:after="120"/>
      <w:ind w:left="1843" w:hanging="425"/>
    </w:pPr>
    <w:rPr>
      <w:lang w:val="en-US"/>
    </w:rPr>
  </w:style>
  <w:style w:type="paragraph" w:customStyle="1" w:styleId="normalpuce">
    <w:name w:val="normal puce"/>
    <w:basedOn w:val="a"/>
    <w:uiPriority w:val="99"/>
    <w:qFormat/>
    <w:rsid w:val="00CC76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aff2">
    <w:name w:val="Body Text Indent"/>
    <w:basedOn w:val="a"/>
    <w:link w:val="aff3"/>
    <w:uiPriority w:val="99"/>
    <w:qFormat/>
    <w:rsid w:val="00CC76D3"/>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aff3">
    <w:name w:val="正文文本缩进 字符"/>
    <w:basedOn w:val="a0"/>
    <w:link w:val="aff2"/>
    <w:uiPriority w:val="99"/>
    <w:qFormat/>
    <w:rsid w:val="00CC76D3"/>
    <w:rPr>
      <w:rFonts w:ascii="Times New Roman" w:eastAsia="MS Mincho" w:hAnsi="Times New Roman"/>
      <w:i/>
      <w:sz w:val="22"/>
      <w:lang w:val="en-GB" w:eastAsia="ko-KR"/>
    </w:rPr>
  </w:style>
  <w:style w:type="character" w:styleId="aff4">
    <w:name w:val="page number"/>
    <w:basedOn w:val="a0"/>
    <w:qFormat/>
    <w:rsid w:val="00CC76D3"/>
  </w:style>
  <w:style w:type="character" w:customStyle="1" w:styleId="af2">
    <w:name w:val="批注文字 字符"/>
    <w:basedOn w:val="a0"/>
    <w:link w:val="af1"/>
    <w:uiPriority w:val="99"/>
    <w:qFormat/>
    <w:rsid w:val="00CC76D3"/>
    <w:rPr>
      <w:rFonts w:ascii="Times New Roman" w:hAnsi="Times New Roman"/>
      <w:lang w:val="en-GB" w:eastAsia="en-US"/>
    </w:rPr>
  </w:style>
  <w:style w:type="paragraph" w:styleId="27">
    <w:name w:val="Body Text 2"/>
    <w:basedOn w:val="a"/>
    <w:link w:val="28"/>
    <w:uiPriority w:val="99"/>
    <w:qFormat/>
    <w:rsid w:val="00CC76D3"/>
    <w:pPr>
      <w:overflowPunct w:val="0"/>
      <w:autoSpaceDE w:val="0"/>
      <w:autoSpaceDN w:val="0"/>
      <w:adjustRightInd w:val="0"/>
      <w:spacing w:after="0"/>
      <w:jc w:val="both"/>
      <w:textAlignment w:val="baseline"/>
    </w:pPr>
    <w:rPr>
      <w:rFonts w:eastAsia="MS Mincho"/>
      <w:sz w:val="24"/>
      <w:lang w:eastAsia="ko-KR"/>
    </w:rPr>
  </w:style>
  <w:style w:type="character" w:customStyle="1" w:styleId="28">
    <w:name w:val="正文文本 2 字符"/>
    <w:basedOn w:val="a0"/>
    <w:link w:val="27"/>
    <w:uiPriority w:val="99"/>
    <w:qFormat/>
    <w:rsid w:val="00CC76D3"/>
    <w:rPr>
      <w:rFonts w:ascii="Times New Roman" w:eastAsia="MS Mincho" w:hAnsi="Times New Roman"/>
      <w:sz w:val="24"/>
      <w:lang w:val="en-GB" w:eastAsia="ko-KR"/>
    </w:rPr>
  </w:style>
  <w:style w:type="paragraph" w:customStyle="1" w:styleId="para">
    <w:name w:val="para"/>
    <w:basedOn w:val="a"/>
    <w:uiPriority w:val="99"/>
    <w:qFormat/>
    <w:rsid w:val="00CC76D3"/>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qFormat/>
    <w:rsid w:val="00CC76D3"/>
    <w:rPr>
      <w:noProof w:val="0"/>
      <w:vanish w:val="0"/>
      <w:color w:val="FF0000"/>
      <w:lang w:eastAsia="en-US"/>
    </w:rPr>
  </w:style>
  <w:style w:type="paragraph" w:customStyle="1" w:styleId="MTDisplayEquation">
    <w:name w:val="MTDisplayEquation"/>
    <w:basedOn w:val="a"/>
    <w:uiPriority w:val="99"/>
    <w:qFormat/>
    <w:rsid w:val="00CC76D3"/>
    <w:pPr>
      <w:tabs>
        <w:tab w:val="center" w:pos="4820"/>
        <w:tab w:val="right" w:pos="9640"/>
      </w:tabs>
      <w:overflowPunct w:val="0"/>
      <w:autoSpaceDE w:val="0"/>
      <w:autoSpaceDN w:val="0"/>
      <w:adjustRightInd w:val="0"/>
      <w:textAlignment w:val="baseline"/>
    </w:pPr>
    <w:rPr>
      <w:rFonts w:eastAsia="MS Mincho"/>
      <w:lang w:eastAsia="ko-KR"/>
    </w:rPr>
  </w:style>
  <w:style w:type="paragraph" w:styleId="29">
    <w:name w:val="Body Text Indent 2"/>
    <w:basedOn w:val="a"/>
    <w:link w:val="2a"/>
    <w:uiPriority w:val="99"/>
    <w:qFormat/>
    <w:rsid w:val="00CC76D3"/>
    <w:pPr>
      <w:overflowPunct w:val="0"/>
      <w:autoSpaceDE w:val="0"/>
      <w:autoSpaceDN w:val="0"/>
      <w:adjustRightInd w:val="0"/>
      <w:ind w:left="568" w:hanging="568"/>
      <w:textAlignment w:val="baseline"/>
    </w:pPr>
    <w:rPr>
      <w:rFonts w:eastAsia="MS Mincho"/>
      <w:lang w:eastAsia="ko-KR"/>
    </w:rPr>
  </w:style>
  <w:style w:type="character" w:customStyle="1" w:styleId="2a">
    <w:name w:val="正文文本缩进 2 字符"/>
    <w:basedOn w:val="a0"/>
    <w:link w:val="29"/>
    <w:uiPriority w:val="99"/>
    <w:qFormat/>
    <w:rsid w:val="00CC76D3"/>
    <w:rPr>
      <w:rFonts w:ascii="Times New Roman" w:eastAsia="MS Mincho" w:hAnsi="Times New Roman"/>
      <w:lang w:val="en-GB" w:eastAsia="ko-KR"/>
    </w:rPr>
  </w:style>
  <w:style w:type="paragraph" w:customStyle="1" w:styleId="List1">
    <w:name w:val="List1"/>
    <w:basedOn w:val="a"/>
    <w:uiPriority w:val="99"/>
    <w:qFormat/>
    <w:rsid w:val="00CC76D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35">
    <w:name w:val="Body Text 3"/>
    <w:basedOn w:val="a"/>
    <w:link w:val="36"/>
    <w:uiPriority w:val="99"/>
    <w:qFormat/>
    <w:rsid w:val="00CC76D3"/>
    <w:pPr>
      <w:overflowPunct w:val="0"/>
      <w:autoSpaceDE w:val="0"/>
      <w:autoSpaceDN w:val="0"/>
      <w:adjustRightInd w:val="0"/>
      <w:textAlignment w:val="baseline"/>
    </w:pPr>
    <w:rPr>
      <w:rFonts w:eastAsia="MS Mincho"/>
      <w:b/>
      <w:i/>
      <w:lang w:eastAsia="ko-KR"/>
    </w:rPr>
  </w:style>
  <w:style w:type="character" w:customStyle="1" w:styleId="36">
    <w:name w:val="正文文本 3 字符"/>
    <w:basedOn w:val="a0"/>
    <w:link w:val="35"/>
    <w:uiPriority w:val="99"/>
    <w:qFormat/>
    <w:rsid w:val="00CC76D3"/>
    <w:rPr>
      <w:rFonts w:ascii="Times New Roman" w:eastAsia="MS Mincho" w:hAnsi="Times New Roman"/>
      <w:b/>
      <w:i/>
      <w:lang w:val="en-GB" w:eastAsia="ko-KR"/>
    </w:rPr>
  </w:style>
  <w:style w:type="paragraph" w:customStyle="1" w:styleId="TdocText">
    <w:name w:val="Tdoc_Text"/>
    <w:basedOn w:val="a"/>
    <w:uiPriority w:val="99"/>
    <w:qFormat/>
    <w:rsid w:val="00CC76D3"/>
    <w:pPr>
      <w:overflowPunct w:val="0"/>
      <w:autoSpaceDE w:val="0"/>
      <w:autoSpaceDN w:val="0"/>
      <w:adjustRightInd w:val="0"/>
      <w:spacing w:before="120" w:after="0"/>
      <w:jc w:val="both"/>
      <w:textAlignment w:val="baseline"/>
    </w:pPr>
    <w:rPr>
      <w:rFonts w:eastAsia="MS Mincho"/>
      <w:lang w:val="en-US" w:eastAsia="ko-KR"/>
    </w:rPr>
  </w:style>
  <w:style w:type="character" w:customStyle="1" w:styleId="af5">
    <w:name w:val="批注框文本 字符"/>
    <w:basedOn w:val="a0"/>
    <w:link w:val="af4"/>
    <w:uiPriority w:val="99"/>
    <w:qFormat/>
    <w:rsid w:val="00CC76D3"/>
    <w:rPr>
      <w:rFonts w:ascii="Tahoma" w:hAnsi="Tahoma" w:cs="Tahoma"/>
      <w:sz w:val="16"/>
      <w:szCs w:val="16"/>
      <w:lang w:val="en-GB" w:eastAsia="en-US"/>
    </w:rPr>
  </w:style>
  <w:style w:type="paragraph" w:customStyle="1" w:styleId="centered">
    <w:name w:val="centered"/>
    <w:basedOn w:val="a"/>
    <w:uiPriority w:val="99"/>
    <w:qFormat/>
    <w:rsid w:val="00CC76D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qFormat/>
    <w:rsid w:val="00CC76D3"/>
    <w:rPr>
      <w:rFonts w:ascii="Bookman" w:hAnsi="Bookman"/>
      <w:position w:val="6"/>
      <w:sz w:val="18"/>
    </w:rPr>
  </w:style>
  <w:style w:type="paragraph" w:customStyle="1" w:styleId="References">
    <w:name w:val="References"/>
    <w:basedOn w:val="a"/>
    <w:uiPriority w:val="99"/>
    <w:qFormat/>
    <w:rsid w:val="00CC76D3"/>
    <w:pPr>
      <w:numPr>
        <w:numId w:val="3"/>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af7">
    <w:name w:val="批注主题 字符"/>
    <w:basedOn w:val="af2"/>
    <w:link w:val="af6"/>
    <w:uiPriority w:val="99"/>
    <w:qFormat/>
    <w:rsid w:val="00CC76D3"/>
    <w:rPr>
      <w:rFonts w:ascii="Times New Roman" w:hAnsi="Times New Roman"/>
      <w:b/>
      <w:bCs/>
      <w:lang w:val="en-GB" w:eastAsia="en-US"/>
    </w:rPr>
  </w:style>
  <w:style w:type="paragraph" w:customStyle="1" w:styleId="ZchnZchn">
    <w:name w:val="Zchn Zchn"/>
    <w:uiPriority w:val="99"/>
    <w:semiHidden/>
    <w:qFormat/>
    <w:rsid w:val="00CC76D3"/>
    <w:pPr>
      <w:keepNext/>
      <w:numPr>
        <w:numId w:val="4"/>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CC76D3"/>
    <w:rPr>
      <w:rFonts w:eastAsia="MS Mincho"/>
      <w:lang w:val="en-GB" w:eastAsia="en-US" w:bidi="ar-SA"/>
    </w:rPr>
  </w:style>
  <w:style w:type="character" w:customStyle="1" w:styleId="B1Char1">
    <w:name w:val="B1 Char1"/>
    <w:qFormat/>
    <w:rsid w:val="00CC76D3"/>
    <w:rPr>
      <w:rFonts w:eastAsia="MS Mincho"/>
      <w:lang w:val="en-GB" w:eastAsia="en-US" w:bidi="ar-SA"/>
    </w:rPr>
  </w:style>
  <w:style w:type="paragraph" w:customStyle="1" w:styleId="TableText0">
    <w:name w:val="TableText"/>
    <w:basedOn w:val="aff2"/>
    <w:uiPriority w:val="99"/>
    <w:qFormat/>
    <w:rsid w:val="00CC76D3"/>
    <w:pPr>
      <w:keepNext/>
      <w:keepLines/>
      <w:spacing w:before="0" w:after="180"/>
      <w:ind w:left="0"/>
      <w:jc w:val="center"/>
    </w:pPr>
    <w:rPr>
      <w:i w:val="0"/>
      <w:snapToGrid w:val="0"/>
      <w:kern w:val="2"/>
      <w:sz w:val="20"/>
    </w:rPr>
  </w:style>
  <w:style w:type="character" w:customStyle="1" w:styleId="msoins0">
    <w:name w:val="msoins"/>
    <w:basedOn w:val="a0"/>
    <w:qFormat/>
    <w:rsid w:val="00CC76D3"/>
  </w:style>
  <w:style w:type="paragraph" w:customStyle="1" w:styleId="B1">
    <w:name w:val="B1+"/>
    <w:basedOn w:val="B10"/>
    <w:uiPriority w:val="99"/>
    <w:qFormat/>
    <w:rsid w:val="00CC76D3"/>
    <w:pPr>
      <w:numPr>
        <w:numId w:val="5"/>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6"/>
    <w:uiPriority w:val="34"/>
    <w:qFormat/>
    <w:rsid w:val="00CC76D3"/>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CC76D3"/>
    <w:rPr>
      <w:rFonts w:ascii="Times New Roman" w:eastAsia="Times New Roman" w:hAnsi="Times New Roman"/>
      <w:sz w:val="24"/>
      <w:szCs w:val="24"/>
      <w:lang w:val="en-GB" w:eastAsia="ko-KR"/>
    </w:rPr>
  </w:style>
  <w:style w:type="paragraph" w:styleId="aff7">
    <w:name w:val="Normal (Web)"/>
    <w:basedOn w:val="a"/>
    <w:uiPriority w:val="99"/>
    <w:unhideWhenUsed/>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e"/>
    <w:autoRedefine/>
    <w:uiPriority w:val="99"/>
    <w:qFormat/>
    <w:rsid w:val="00CC76D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qFormat/>
    <w:rsid w:val="00CC76D3"/>
    <w:rPr>
      <w:rFonts w:eastAsia="宋体"/>
      <w:i/>
      <w:color w:val="0000FF"/>
      <w:lang w:val="en-GB" w:eastAsia="en-US"/>
    </w:rPr>
  </w:style>
  <w:style w:type="paragraph" w:customStyle="1" w:styleId="Bulletedo1">
    <w:name w:val="Bulleted o 1"/>
    <w:basedOn w:val="a"/>
    <w:uiPriority w:val="99"/>
    <w:qFormat/>
    <w:rsid w:val="00CC76D3"/>
    <w:pPr>
      <w:numPr>
        <w:numId w:val="6"/>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
    <w:name w:val="TOC Heading"/>
    <w:basedOn w:val="1"/>
    <w:next w:val="a"/>
    <w:uiPriority w:val="39"/>
    <w:unhideWhenUsed/>
    <w:qFormat/>
    <w:rsid w:val="00CC76D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CC76D3"/>
    <w:rPr>
      <w:rFonts w:ascii="Arial" w:hAnsi="Arial"/>
      <w:sz w:val="18"/>
      <w:lang w:val="en-GB"/>
    </w:rPr>
  </w:style>
  <w:style w:type="paragraph" w:styleId="aff8">
    <w:name w:val="Revision"/>
    <w:hidden/>
    <w:uiPriority w:val="99"/>
    <w:rsid w:val="00CC76D3"/>
    <w:rPr>
      <w:rFonts w:ascii="Times New Roman" w:eastAsia="宋体" w:hAnsi="Times New Roman"/>
      <w:lang w:val="en-GB" w:eastAsia="en-US"/>
    </w:rPr>
  </w:style>
  <w:style w:type="character" w:styleId="aff9">
    <w:name w:val="Strong"/>
    <w:aliases w:val="Level 2"/>
    <w:qFormat/>
    <w:rsid w:val="00CC76D3"/>
    <w:rPr>
      <w:b/>
      <w:bCs/>
    </w:rPr>
  </w:style>
  <w:style w:type="character" w:customStyle="1" w:styleId="TAL0">
    <w:name w:val="TAL (文字)"/>
    <w:qFormat/>
    <w:rsid w:val="00CC76D3"/>
    <w:rPr>
      <w:rFonts w:ascii="Arial" w:hAnsi="Arial"/>
      <w:sz w:val="18"/>
      <w:lang w:val="en-GB" w:eastAsia="ko-KR" w:bidi="ar-SA"/>
    </w:rPr>
  </w:style>
  <w:style w:type="character" w:customStyle="1" w:styleId="CharChar3">
    <w:name w:val="Char Char3"/>
    <w:qFormat/>
    <w:rsid w:val="00CC76D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C76D3"/>
    <w:rPr>
      <w:lang w:val="en-GB" w:eastAsia="en-US" w:bidi="ar-SA"/>
    </w:rPr>
  </w:style>
  <w:style w:type="character" w:customStyle="1" w:styleId="msoins00">
    <w:name w:val="msoins0"/>
    <w:qFormat/>
    <w:rsid w:val="00CC76D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C76D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C76D3"/>
    <w:rPr>
      <w:rFonts w:ascii="Arial" w:hAnsi="Arial"/>
      <w:sz w:val="24"/>
      <w:lang w:val="en-GB" w:eastAsia="en-US" w:bidi="ar-SA"/>
    </w:rPr>
  </w:style>
  <w:style w:type="paragraph" w:customStyle="1" w:styleId="no0">
    <w:name w:val="no"/>
    <w:basedOn w:val="a"/>
    <w:uiPriority w:val="99"/>
    <w:qFormat/>
    <w:rsid w:val="00CC76D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C76D3"/>
    <w:rPr>
      <w:sz w:val="24"/>
      <w:lang w:val="en-US" w:eastAsia="en-US"/>
    </w:rPr>
  </w:style>
  <w:style w:type="character" w:customStyle="1" w:styleId="EditorsNoteChar">
    <w:name w:val="Editor's Note Char"/>
    <w:aliases w:val="EN Char"/>
    <w:link w:val="EditorsNote"/>
    <w:qFormat/>
    <w:rsid w:val="00CC76D3"/>
    <w:rPr>
      <w:rFonts w:ascii="Times New Roman" w:hAnsi="Times New Roman"/>
      <w:color w:val="FF0000"/>
      <w:lang w:val="en-GB" w:eastAsia="en-US"/>
    </w:rPr>
  </w:style>
  <w:style w:type="paragraph" w:customStyle="1" w:styleId="IvDbodytext">
    <w:name w:val="IvD bodytext"/>
    <w:basedOn w:val="afe"/>
    <w:link w:val="IvDbodytextChar"/>
    <w:qFormat/>
    <w:rsid w:val="00CC76D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C76D3"/>
    <w:rPr>
      <w:rFonts w:ascii="Arial" w:eastAsia="Malgun Gothic" w:hAnsi="Arial"/>
      <w:spacing w:val="2"/>
      <w:lang w:val="en-GB" w:eastAsia="ko-KR"/>
    </w:rPr>
  </w:style>
  <w:style w:type="paragraph" w:customStyle="1" w:styleId="BL">
    <w:name w:val="BL"/>
    <w:basedOn w:val="a"/>
    <w:uiPriority w:val="99"/>
    <w:qFormat/>
    <w:rsid w:val="00CC76D3"/>
    <w:pPr>
      <w:numPr>
        <w:numId w:val="7"/>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CC76D3"/>
  </w:style>
  <w:style w:type="character" w:styleId="affa">
    <w:name w:val="Placeholder Text"/>
    <w:uiPriority w:val="99"/>
    <w:qFormat/>
    <w:rsid w:val="00CC76D3"/>
    <w:rPr>
      <w:color w:val="808080"/>
    </w:rPr>
  </w:style>
  <w:style w:type="character" w:customStyle="1" w:styleId="PLChar">
    <w:name w:val="PL Char"/>
    <w:link w:val="PL"/>
    <w:qFormat/>
    <w:rsid w:val="00CC76D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C76D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C76D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CC76D3"/>
    <w:rPr>
      <w:rFonts w:ascii="Calibri Light" w:eastAsia="Times New Roman" w:hAnsi="Calibri Light" w:cs="Times New Roman"/>
      <w:color w:val="2F5496"/>
      <w:lang w:eastAsia="en-US"/>
    </w:rPr>
  </w:style>
  <w:style w:type="paragraph" w:customStyle="1" w:styleId="msonormal0">
    <w:name w:val="msonormal"/>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C76D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C76D3"/>
    <w:rPr>
      <w:rFonts w:ascii="Times New Roman" w:eastAsia="宋体" w:hAnsi="Times New Roman"/>
      <w:lang w:eastAsia="en-US"/>
    </w:rPr>
  </w:style>
  <w:style w:type="character" w:customStyle="1" w:styleId="CharChar31">
    <w:name w:val="Char Char31"/>
    <w:qFormat/>
    <w:rsid w:val="00CC76D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C76D3"/>
    <w:rPr>
      <w:rFonts w:ascii="Arial" w:hAnsi="Arial" w:cs="Times New Roman"/>
      <w:sz w:val="28"/>
      <w:szCs w:val="20"/>
      <w:lang w:val="en-GB" w:eastAsia="en-US"/>
    </w:rPr>
  </w:style>
  <w:style w:type="numbering" w:customStyle="1" w:styleId="12">
    <w:name w:val="リストなし1"/>
    <w:next w:val="a2"/>
    <w:uiPriority w:val="99"/>
    <w:semiHidden/>
    <w:unhideWhenUsed/>
    <w:rsid w:val="00CC76D3"/>
  </w:style>
  <w:style w:type="paragraph" w:customStyle="1" w:styleId="CharCharCharCharChar">
    <w:name w:val="Char Char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CC76D3"/>
    <w:rPr>
      <w:lang w:val="en-GB" w:eastAsia="ja-JP" w:bidi="ar-SA"/>
    </w:rPr>
  </w:style>
  <w:style w:type="paragraph" w:customStyle="1" w:styleId="1Char">
    <w:name w:val="(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CC76D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qFormat/>
    <w:rsid w:val="00CC76D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C76D3"/>
    <w:rPr>
      <w:rFonts w:ascii="Arial" w:hAnsi="Arial"/>
      <w:sz w:val="32"/>
      <w:lang w:val="en-GB" w:eastAsia="ja-JP" w:bidi="ar-SA"/>
    </w:rPr>
  </w:style>
  <w:style w:type="character" w:customStyle="1" w:styleId="CharChar4">
    <w:name w:val="Char Char4"/>
    <w:qFormat/>
    <w:rsid w:val="00CC76D3"/>
    <w:rPr>
      <w:rFonts w:ascii="Courier New" w:hAnsi="Courier New"/>
      <w:lang w:val="nb-NO" w:eastAsia="ja-JP" w:bidi="ar-SA"/>
    </w:rPr>
  </w:style>
  <w:style w:type="character" w:customStyle="1" w:styleId="AndreaLeonardi">
    <w:name w:val="Andrea Leonardi"/>
    <w:semiHidden/>
    <w:qFormat/>
    <w:rsid w:val="00CC76D3"/>
    <w:rPr>
      <w:rFonts w:ascii="Arial" w:hAnsi="Arial" w:cs="Arial"/>
      <w:color w:val="auto"/>
      <w:sz w:val="20"/>
      <w:szCs w:val="20"/>
    </w:rPr>
  </w:style>
  <w:style w:type="character" w:customStyle="1" w:styleId="NOCharChar">
    <w:name w:val="NO Char Char"/>
    <w:qFormat/>
    <w:rsid w:val="00CC76D3"/>
    <w:rPr>
      <w:lang w:val="en-GB" w:eastAsia="en-US" w:bidi="ar-SA"/>
    </w:rPr>
  </w:style>
  <w:style w:type="character" w:customStyle="1" w:styleId="NOZchn">
    <w:name w:val="NO Zchn"/>
    <w:qFormat/>
    <w:rsid w:val="00CC76D3"/>
    <w:rPr>
      <w:lang w:val="en-GB" w:eastAsia="en-US" w:bidi="ar-SA"/>
    </w:rPr>
  </w:style>
  <w:style w:type="character" w:customStyle="1" w:styleId="TACCar">
    <w:name w:val="TAC Car"/>
    <w:qFormat/>
    <w:rsid w:val="00CC76D3"/>
    <w:rPr>
      <w:rFonts w:ascii="Arial" w:hAnsi="Arial"/>
      <w:sz w:val="18"/>
      <w:lang w:val="en-GB" w:eastAsia="ja-JP" w:bidi="ar-SA"/>
    </w:rPr>
  </w:style>
  <w:style w:type="paragraph" w:customStyle="1" w:styleId="CharCharCharCharCharChar">
    <w:name w:val="Char Char Char Char Char Char"/>
    <w:uiPriority w:val="99"/>
    <w:semiHidden/>
    <w:qFormat/>
    <w:rsid w:val="00CC76D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CC76D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C76D3"/>
    <w:rPr>
      <w:rFonts w:ascii="Arial" w:hAnsi="Arial" w:cs="Times New Roman"/>
      <w:sz w:val="20"/>
      <w:szCs w:val="20"/>
      <w:lang w:val="en-GB" w:eastAsia="en-US"/>
    </w:rPr>
  </w:style>
  <w:style w:type="paragraph" w:customStyle="1" w:styleId="CarCar">
    <w:name w:val="Car Car"/>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C76D3"/>
    <w:rPr>
      <w:rFonts w:ascii="Arial" w:hAnsi="Arial"/>
      <w:sz w:val="32"/>
      <w:lang w:val="en-GB" w:eastAsia="en-US" w:bidi="ar-SA"/>
    </w:rPr>
  </w:style>
  <w:style w:type="paragraph" w:customStyle="1" w:styleId="ZchnZchn1">
    <w:name w:val="Zchn Zchn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C76D3"/>
    <w:rPr>
      <w:rFonts w:ascii="Arial" w:hAnsi="Arial"/>
      <w:sz w:val="32"/>
      <w:lang w:val="en-GB" w:eastAsia="en-US" w:bidi="ar-SA"/>
    </w:rPr>
  </w:style>
  <w:style w:type="paragraph" w:customStyle="1" w:styleId="2b">
    <w:name w:val="(文字) (文字)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C76D3"/>
    <w:rPr>
      <w:rFonts w:ascii="Arial" w:hAnsi="Arial"/>
      <w:sz w:val="32"/>
      <w:lang w:val="en-GB" w:eastAsia="en-US" w:bidi="ar-SA"/>
    </w:rPr>
  </w:style>
  <w:style w:type="paragraph" w:customStyle="1" w:styleId="37">
    <w:name w:val="(文字) (文字)3"/>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CC76D3"/>
    <w:rPr>
      <w:rFonts w:ascii="Arial" w:hAnsi="Arial" w:cs="Times New Roman"/>
      <w:sz w:val="20"/>
      <w:szCs w:val="20"/>
      <w:lang w:val="en-GB" w:eastAsia="en-US"/>
    </w:rPr>
  </w:style>
  <w:style w:type="paragraph" w:customStyle="1" w:styleId="13">
    <w:name w:val="(文字) (文字)1"/>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C76D3"/>
    <w:pPr>
      <w:overflowPunct w:val="0"/>
      <w:autoSpaceDE w:val="0"/>
      <w:autoSpaceDN w:val="0"/>
      <w:adjustRightInd w:val="0"/>
      <w:spacing w:after="0"/>
      <w:ind w:left="851"/>
      <w:textAlignment w:val="baseline"/>
    </w:pPr>
    <w:rPr>
      <w:rFonts w:eastAsia="MS Mincho"/>
      <w:lang w:val="it-IT" w:eastAsia="ko-KR"/>
    </w:rPr>
  </w:style>
  <w:style w:type="paragraph" w:styleId="53">
    <w:name w:val="List Number 5"/>
    <w:basedOn w:val="a"/>
    <w:uiPriority w:val="99"/>
    <w:qFormat/>
    <w:rsid w:val="00CC76D3"/>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
    <w:uiPriority w:val="99"/>
    <w:qFormat/>
    <w:rsid w:val="00CC76D3"/>
    <w:pPr>
      <w:numPr>
        <w:numId w:val="9"/>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
    <w:uiPriority w:val="99"/>
    <w:qFormat/>
    <w:rsid w:val="00CC76D3"/>
    <w:pPr>
      <w:numPr>
        <w:numId w:val="8"/>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qFormat/>
    <w:rsid w:val="00CC76D3"/>
    <w:rPr>
      <w:rFonts w:ascii="Tahoma" w:hAnsi="Tahoma" w:cs="Tahoma"/>
      <w:shd w:val="clear" w:color="auto" w:fill="000080"/>
      <w:lang w:val="en-GB" w:eastAsia="en-US"/>
    </w:rPr>
  </w:style>
  <w:style w:type="character" w:customStyle="1" w:styleId="ZchnZchn5">
    <w:name w:val="Zchn Zchn5"/>
    <w:qFormat/>
    <w:rsid w:val="00CC76D3"/>
    <w:rPr>
      <w:rFonts w:ascii="Courier New" w:eastAsia="Batang" w:hAnsi="Courier New"/>
      <w:lang w:val="nb-NO" w:eastAsia="en-US" w:bidi="ar-SA"/>
    </w:rPr>
  </w:style>
  <w:style w:type="character" w:customStyle="1" w:styleId="CharChar10">
    <w:name w:val="Char Char10"/>
    <w:qFormat/>
    <w:rsid w:val="00CC76D3"/>
    <w:rPr>
      <w:rFonts w:ascii="Times New Roman" w:hAnsi="Times New Roman"/>
      <w:lang w:val="en-GB" w:eastAsia="en-US"/>
    </w:rPr>
  </w:style>
  <w:style w:type="character" w:customStyle="1" w:styleId="CharChar9">
    <w:name w:val="Char Char9"/>
    <w:qFormat/>
    <w:rsid w:val="00CC76D3"/>
    <w:rPr>
      <w:rFonts w:ascii="Tahoma" w:hAnsi="Tahoma" w:cs="Tahoma"/>
      <w:sz w:val="16"/>
      <w:szCs w:val="16"/>
      <w:lang w:val="en-GB" w:eastAsia="en-US"/>
    </w:rPr>
  </w:style>
  <w:style w:type="character" w:customStyle="1" w:styleId="CharChar8">
    <w:name w:val="Char Char8"/>
    <w:qFormat/>
    <w:rsid w:val="00CC76D3"/>
    <w:rPr>
      <w:rFonts w:ascii="Times New Roman" w:hAnsi="Times New Roman"/>
      <w:b/>
      <w:bCs/>
      <w:lang w:val="en-GB" w:eastAsia="en-US"/>
    </w:rPr>
  </w:style>
  <w:style w:type="paragraph" w:customStyle="1" w:styleId="14">
    <w:name w:val="修订1"/>
    <w:hidden/>
    <w:uiPriority w:val="99"/>
    <w:semiHidden/>
    <w:qFormat/>
    <w:rsid w:val="00CC76D3"/>
    <w:rPr>
      <w:rFonts w:ascii="Times New Roman" w:eastAsia="Batang" w:hAnsi="Times New Roman"/>
      <w:lang w:val="en-GB" w:eastAsia="en-US"/>
    </w:rPr>
  </w:style>
  <w:style w:type="paragraph" w:styleId="affd">
    <w:name w:val="endnote text"/>
    <w:basedOn w:val="a"/>
    <w:link w:val="affe"/>
    <w:uiPriority w:val="99"/>
    <w:qFormat/>
    <w:rsid w:val="00CC76D3"/>
    <w:pPr>
      <w:overflowPunct w:val="0"/>
      <w:autoSpaceDE w:val="0"/>
      <w:autoSpaceDN w:val="0"/>
      <w:adjustRightInd w:val="0"/>
      <w:snapToGrid w:val="0"/>
      <w:textAlignment w:val="baseline"/>
    </w:pPr>
    <w:rPr>
      <w:rFonts w:eastAsia="Times New Roman"/>
      <w:lang w:eastAsia="ko-KR"/>
    </w:rPr>
  </w:style>
  <w:style w:type="character" w:customStyle="1" w:styleId="affe">
    <w:name w:val="尾注文本 字符"/>
    <w:basedOn w:val="a0"/>
    <w:link w:val="affd"/>
    <w:uiPriority w:val="99"/>
    <w:qFormat/>
    <w:rsid w:val="00CC76D3"/>
    <w:rPr>
      <w:rFonts w:ascii="Times New Roman" w:eastAsia="Times New Roman" w:hAnsi="Times New Roman"/>
      <w:lang w:val="en-GB" w:eastAsia="ko-KR"/>
    </w:rPr>
  </w:style>
  <w:style w:type="character" w:styleId="afff">
    <w:name w:val="endnote reference"/>
    <w:qFormat/>
    <w:rsid w:val="00CC76D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C76D3"/>
    <w:rPr>
      <w:lang w:val="en-GB" w:eastAsia="ja-JP" w:bidi="ar-SA"/>
    </w:rPr>
  </w:style>
  <w:style w:type="paragraph" w:styleId="afff0">
    <w:name w:val="Title"/>
    <w:aliases w:val="Section Header"/>
    <w:basedOn w:val="a"/>
    <w:next w:val="a"/>
    <w:link w:val="afff1"/>
    <w:uiPriority w:val="99"/>
    <w:qFormat/>
    <w:rsid w:val="00CC76D3"/>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标题 字符"/>
    <w:aliases w:val="Section Header 字符"/>
    <w:basedOn w:val="a0"/>
    <w:link w:val="afff0"/>
    <w:uiPriority w:val="99"/>
    <w:qFormat/>
    <w:rsid w:val="00CC76D3"/>
    <w:rPr>
      <w:rFonts w:ascii="Courier New" w:eastAsia="Malgun Gothic" w:hAnsi="Courier New"/>
      <w:lang w:val="nb-NO" w:eastAsia="ko-KR"/>
    </w:rPr>
  </w:style>
  <w:style w:type="paragraph" w:customStyle="1" w:styleId="FL">
    <w:name w:val="FL"/>
    <w:basedOn w:val="a"/>
    <w:uiPriority w:val="99"/>
    <w:qFormat/>
    <w:rsid w:val="00CC76D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C76D3"/>
    <w:rPr>
      <w:rFonts w:ascii="Arial" w:hAnsi="Arial"/>
      <w:sz w:val="22"/>
      <w:lang w:val="en-GB" w:eastAsia="ja-JP" w:bidi="ar-SA"/>
    </w:rPr>
  </w:style>
  <w:style w:type="paragraph" w:styleId="afff2">
    <w:name w:val="Date"/>
    <w:basedOn w:val="a"/>
    <w:next w:val="a"/>
    <w:link w:val="afff3"/>
    <w:uiPriority w:val="99"/>
    <w:qFormat/>
    <w:rsid w:val="00CC76D3"/>
    <w:pPr>
      <w:overflowPunct w:val="0"/>
      <w:autoSpaceDE w:val="0"/>
      <w:autoSpaceDN w:val="0"/>
      <w:adjustRightInd w:val="0"/>
      <w:textAlignment w:val="baseline"/>
    </w:pPr>
    <w:rPr>
      <w:rFonts w:eastAsia="Malgun Gothic"/>
      <w:lang w:eastAsia="ko-KR"/>
    </w:rPr>
  </w:style>
  <w:style w:type="character" w:customStyle="1" w:styleId="afff3">
    <w:name w:val="日期 字符"/>
    <w:basedOn w:val="a0"/>
    <w:link w:val="afff2"/>
    <w:uiPriority w:val="99"/>
    <w:qFormat/>
    <w:rsid w:val="00CC76D3"/>
    <w:rPr>
      <w:rFonts w:ascii="Times New Roman" w:eastAsia="Malgun Gothic" w:hAnsi="Times New Roman"/>
      <w:lang w:val="en-GB" w:eastAsia="ko-KR"/>
    </w:rPr>
  </w:style>
  <w:style w:type="paragraph" w:customStyle="1" w:styleId="AutoCorrect">
    <w:name w:val="AutoCorrect"/>
    <w:uiPriority w:val="99"/>
    <w:qFormat/>
    <w:rsid w:val="00CC76D3"/>
    <w:rPr>
      <w:rFonts w:ascii="Times New Roman" w:eastAsia="Malgun Gothic" w:hAnsi="Times New Roman"/>
      <w:sz w:val="24"/>
      <w:szCs w:val="24"/>
      <w:lang w:val="en-GB" w:eastAsia="ko-KR"/>
    </w:rPr>
  </w:style>
  <w:style w:type="paragraph" w:customStyle="1" w:styleId="-PAGE-">
    <w:name w:val="- PAGE -"/>
    <w:uiPriority w:val="99"/>
    <w:qFormat/>
    <w:rsid w:val="00CC76D3"/>
    <w:rPr>
      <w:rFonts w:ascii="Times New Roman" w:eastAsia="Malgun Gothic" w:hAnsi="Times New Roman"/>
      <w:sz w:val="24"/>
      <w:szCs w:val="24"/>
      <w:lang w:val="en-GB" w:eastAsia="ko-KR"/>
    </w:rPr>
  </w:style>
  <w:style w:type="paragraph" w:customStyle="1" w:styleId="PageXofY">
    <w:name w:val="Page X of Y"/>
    <w:uiPriority w:val="99"/>
    <w:qFormat/>
    <w:rsid w:val="00CC76D3"/>
    <w:rPr>
      <w:rFonts w:ascii="Times New Roman" w:eastAsia="Malgun Gothic" w:hAnsi="Times New Roman"/>
      <w:sz w:val="24"/>
      <w:szCs w:val="24"/>
      <w:lang w:val="en-GB" w:eastAsia="ko-KR"/>
    </w:rPr>
  </w:style>
  <w:style w:type="paragraph" w:customStyle="1" w:styleId="Createdby">
    <w:name w:val="Created by"/>
    <w:uiPriority w:val="99"/>
    <w:qFormat/>
    <w:rsid w:val="00CC76D3"/>
    <w:rPr>
      <w:rFonts w:ascii="Times New Roman" w:eastAsia="Malgun Gothic" w:hAnsi="Times New Roman"/>
      <w:sz w:val="24"/>
      <w:szCs w:val="24"/>
      <w:lang w:val="en-GB" w:eastAsia="ko-KR"/>
    </w:rPr>
  </w:style>
  <w:style w:type="paragraph" w:customStyle="1" w:styleId="Createdon">
    <w:name w:val="Created on"/>
    <w:uiPriority w:val="99"/>
    <w:qFormat/>
    <w:rsid w:val="00CC76D3"/>
    <w:rPr>
      <w:rFonts w:ascii="Times New Roman" w:eastAsia="Malgun Gothic" w:hAnsi="Times New Roman"/>
      <w:sz w:val="24"/>
      <w:szCs w:val="24"/>
      <w:lang w:val="en-GB" w:eastAsia="ko-KR"/>
    </w:rPr>
  </w:style>
  <w:style w:type="paragraph" w:customStyle="1" w:styleId="Lastprinted">
    <w:name w:val="Last printed"/>
    <w:uiPriority w:val="99"/>
    <w:qFormat/>
    <w:rsid w:val="00CC76D3"/>
    <w:rPr>
      <w:rFonts w:ascii="Times New Roman" w:eastAsia="Malgun Gothic" w:hAnsi="Times New Roman"/>
      <w:sz w:val="24"/>
      <w:szCs w:val="24"/>
      <w:lang w:val="en-GB" w:eastAsia="ko-KR"/>
    </w:rPr>
  </w:style>
  <w:style w:type="paragraph" w:customStyle="1" w:styleId="Lastsavedby">
    <w:name w:val="Last saved by"/>
    <w:uiPriority w:val="99"/>
    <w:qFormat/>
    <w:rsid w:val="00CC76D3"/>
    <w:rPr>
      <w:rFonts w:ascii="Times New Roman" w:eastAsia="Malgun Gothic" w:hAnsi="Times New Roman"/>
      <w:sz w:val="24"/>
      <w:szCs w:val="24"/>
      <w:lang w:val="en-GB" w:eastAsia="ko-KR"/>
    </w:rPr>
  </w:style>
  <w:style w:type="paragraph" w:customStyle="1" w:styleId="Filename">
    <w:name w:val="Filename"/>
    <w:uiPriority w:val="99"/>
    <w:qFormat/>
    <w:rsid w:val="00CC76D3"/>
    <w:rPr>
      <w:rFonts w:ascii="Times New Roman" w:eastAsia="Malgun Gothic" w:hAnsi="Times New Roman"/>
      <w:sz w:val="24"/>
      <w:szCs w:val="24"/>
      <w:lang w:val="en-GB" w:eastAsia="ko-KR"/>
    </w:rPr>
  </w:style>
  <w:style w:type="paragraph" w:customStyle="1" w:styleId="Filenameandpath">
    <w:name w:val="Filename and path"/>
    <w:uiPriority w:val="99"/>
    <w:qFormat/>
    <w:rsid w:val="00CC76D3"/>
    <w:rPr>
      <w:rFonts w:ascii="Times New Roman" w:eastAsia="Malgun Gothic" w:hAnsi="Times New Roman"/>
      <w:sz w:val="24"/>
      <w:szCs w:val="24"/>
      <w:lang w:val="en-GB" w:eastAsia="ko-KR"/>
    </w:rPr>
  </w:style>
  <w:style w:type="paragraph" w:customStyle="1" w:styleId="AuthorPageDate">
    <w:name w:val="Author  Page #  Date"/>
    <w:uiPriority w:val="99"/>
    <w:qFormat/>
    <w:rsid w:val="00CC76D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C76D3"/>
    <w:rPr>
      <w:rFonts w:ascii="Times New Roman" w:eastAsia="Malgun Gothic" w:hAnsi="Times New Roman"/>
      <w:sz w:val="24"/>
      <w:szCs w:val="24"/>
      <w:lang w:val="en-GB" w:eastAsia="ko-KR"/>
    </w:rPr>
  </w:style>
  <w:style w:type="paragraph" w:customStyle="1" w:styleId="INDENT1">
    <w:name w:val="INDENT1"/>
    <w:basedOn w:val="a"/>
    <w:uiPriority w:val="99"/>
    <w:qFormat/>
    <w:rsid w:val="00CC76D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C76D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C76D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C76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C76D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C76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C76D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C76D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C76D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C76D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C76D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C76D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C76D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CC76D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qFormat/>
    <w:rsid w:val="00CC76D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C76D3"/>
    <w:rPr>
      <w:rFonts w:ascii="Arial" w:hAnsi="Arial"/>
      <w:lang w:val="en-GB" w:eastAsia="en-US" w:bidi="ar-SA"/>
    </w:rPr>
  </w:style>
  <w:style w:type="table" w:customStyle="1" w:styleId="Tabellengitternetz1">
    <w:name w:val="Tabellengitternetz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C76D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C76D3"/>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6"/>
    <w:uiPriority w:val="99"/>
    <w:qFormat/>
    <w:rsid w:val="00CC76D3"/>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CC76D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CC76D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C76D3"/>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qFormat/>
    <w:rsid w:val="00CC76D3"/>
    <w:pPr>
      <w:overflowPunct w:val="0"/>
      <w:autoSpaceDE w:val="0"/>
      <w:autoSpaceDN w:val="0"/>
      <w:adjustRightInd w:val="0"/>
      <w:ind w:left="1418" w:hanging="1418"/>
      <w:textAlignment w:val="baseline"/>
    </w:pPr>
    <w:rPr>
      <w:rFonts w:eastAsia="MS Mincho"/>
      <w:lang w:val="en-US" w:eastAsia="ko-KR"/>
    </w:rPr>
  </w:style>
  <w:style w:type="paragraph" w:customStyle="1" w:styleId="16">
    <w:name w:val="図表番号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a"/>
    <w:uiPriority w:val="99"/>
    <w:qFormat/>
    <w:rsid w:val="00CC76D3"/>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
    <w:uiPriority w:val="99"/>
    <w:qFormat/>
    <w:rsid w:val="00CC76D3"/>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CC76D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C76D3"/>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C76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CC76D3"/>
    <w:pPr>
      <w:tabs>
        <w:tab w:val="left" w:pos="360"/>
      </w:tabs>
      <w:ind w:left="360" w:hanging="360"/>
    </w:pPr>
    <w:rPr>
      <w:sz w:val="24"/>
      <w:szCs w:val="24"/>
    </w:rPr>
  </w:style>
  <w:style w:type="paragraph" w:customStyle="1" w:styleId="Para1">
    <w:name w:val="Para1"/>
    <w:basedOn w:val="a"/>
    <w:uiPriority w:val="99"/>
    <w:qFormat/>
    <w:rsid w:val="00CC76D3"/>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
    <w:uiPriority w:val="99"/>
    <w:qFormat/>
    <w:rsid w:val="00CC76D3"/>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7"/>
    <w:next w:val="27"/>
    <w:uiPriority w:val="99"/>
    <w:qFormat/>
    <w:rsid w:val="00CC76D3"/>
    <w:pPr>
      <w:keepNext/>
      <w:keepLines/>
      <w:spacing w:after="60"/>
      <w:ind w:left="210"/>
      <w:jc w:val="center"/>
    </w:pPr>
    <w:rPr>
      <w:b/>
      <w:sz w:val="20"/>
    </w:rPr>
  </w:style>
  <w:style w:type="paragraph" w:customStyle="1" w:styleId="17">
    <w:name w:val="図表目次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a"/>
    <w:uiPriority w:val="99"/>
    <w:qFormat/>
    <w:rsid w:val="00CC76D3"/>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
    <w:uiPriority w:val="99"/>
    <w:qFormat/>
    <w:rsid w:val="00CC76D3"/>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
    <w:uiPriority w:val="99"/>
    <w:qFormat/>
    <w:rsid w:val="00CC76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C76D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CC76D3"/>
    <w:pPr>
      <w:spacing w:before="120"/>
      <w:outlineLvl w:val="2"/>
    </w:pPr>
    <w:rPr>
      <w:sz w:val="28"/>
    </w:rPr>
  </w:style>
  <w:style w:type="paragraph" w:customStyle="1" w:styleId="Heading2Head2A2">
    <w:name w:val="Heading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CC76D3"/>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
    <w:next w:val="a"/>
    <w:uiPriority w:val="99"/>
    <w:qFormat/>
    <w:rsid w:val="00CC76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C76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CC76D3"/>
    <w:pPr>
      <w:ind w:left="283" w:hanging="283"/>
    </w:pPr>
    <w:rPr>
      <w:sz w:val="20"/>
      <w:lang w:eastAsia="de-DE"/>
    </w:rPr>
  </w:style>
  <w:style w:type="paragraph" w:customStyle="1" w:styleId="11BodyText">
    <w:name w:val="11 BodyText"/>
    <w:aliases w:val="Block_Text,np,b"/>
    <w:basedOn w:val="a"/>
    <w:uiPriority w:val="99"/>
    <w:qFormat/>
    <w:rsid w:val="00CC76D3"/>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8">
    <w:name w:val="无列表1"/>
    <w:next w:val="a2"/>
    <w:semiHidden/>
    <w:rsid w:val="00CC76D3"/>
  </w:style>
  <w:style w:type="paragraph" w:customStyle="1" w:styleId="1030302">
    <w:name w:val="样式 样式 标题 1 + 两端对齐 段前: 0.3 行 段后: 0.3 行 行距: 单倍行距 + 段前: 0.2 行 段后: ..."/>
    <w:basedOn w:val="a"/>
    <w:autoRedefine/>
    <w:uiPriority w:val="99"/>
    <w:qFormat/>
    <w:rsid w:val="00CC76D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C76D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C76D3"/>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qFormat/>
    <w:rsid w:val="00CC76D3"/>
    <w:rPr>
      <w:rFonts w:ascii="Arial" w:eastAsia="Malgun Gothic" w:hAnsi="Arial"/>
      <w:kern w:val="2"/>
      <w:sz w:val="18"/>
      <w:lang w:val="en-GB" w:eastAsia="ko-KR"/>
    </w:rPr>
  </w:style>
  <w:style w:type="character" w:customStyle="1" w:styleId="CharChar29">
    <w:name w:val="Char Char29"/>
    <w:qFormat/>
    <w:rsid w:val="00CC76D3"/>
    <w:rPr>
      <w:rFonts w:ascii="Arial" w:hAnsi="Arial"/>
      <w:sz w:val="36"/>
      <w:lang w:val="en-GB" w:eastAsia="en-US" w:bidi="ar-SA"/>
    </w:rPr>
  </w:style>
  <w:style w:type="character" w:customStyle="1" w:styleId="CharChar28">
    <w:name w:val="Char Char28"/>
    <w:qFormat/>
    <w:rsid w:val="00CC76D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C76D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C76D3"/>
    <w:rPr>
      <w:rFonts w:ascii="Arial" w:hAnsi="Arial"/>
      <w:sz w:val="22"/>
      <w:lang w:val="en-GB" w:eastAsia="en-GB" w:bidi="ar-SA"/>
    </w:rPr>
  </w:style>
  <w:style w:type="paragraph" w:customStyle="1" w:styleId="Default">
    <w:name w:val="Default"/>
    <w:uiPriority w:val="99"/>
    <w:qFormat/>
    <w:rsid w:val="00CC76D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C76D3"/>
    <w:rPr>
      <w:rFonts w:ascii="Times New Roman" w:hAnsi="Times New Roman"/>
      <w:lang w:val="en-GB"/>
    </w:rPr>
  </w:style>
  <w:style w:type="character" w:styleId="HTML">
    <w:name w:val="HTML Acronym"/>
    <w:uiPriority w:val="99"/>
    <w:unhideWhenUsed/>
    <w:qFormat/>
    <w:rsid w:val="00CC76D3"/>
  </w:style>
  <w:style w:type="numbering" w:customStyle="1" w:styleId="NoList2">
    <w:name w:val="No List2"/>
    <w:next w:val="a2"/>
    <w:uiPriority w:val="99"/>
    <w:semiHidden/>
    <w:rsid w:val="00CC76D3"/>
  </w:style>
  <w:style w:type="numbering" w:customStyle="1" w:styleId="NoList3">
    <w:name w:val="No List3"/>
    <w:next w:val="a2"/>
    <w:uiPriority w:val="99"/>
    <w:semiHidden/>
    <w:rsid w:val="00CC76D3"/>
  </w:style>
  <w:style w:type="table" w:customStyle="1" w:styleId="TableGrid4">
    <w:name w:val="Table Grid4"/>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76D3"/>
  </w:style>
  <w:style w:type="paragraph" w:customStyle="1" w:styleId="3GPPNormalText">
    <w:name w:val="3GPP Normal Text"/>
    <w:basedOn w:val="afe"/>
    <w:link w:val="3GPPNormalTextChar"/>
    <w:qFormat/>
    <w:rsid w:val="00CC76D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C76D3"/>
    <w:rPr>
      <w:rFonts w:ascii="Arial" w:eastAsia="MS Mincho" w:hAnsi="Arial" w:cs="Arial"/>
      <w:sz w:val="24"/>
      <w:szCs w:val="24"/>
      <w:lang w:val="en-US" w:eastAsia="ko-KR"/>
    </w:rPr>
  </w:style>
  <w:style w:type="numbering" w:customStyle="1" w:styleId="19">
    <w:name w:val="無清單1"/>
    <w:next w:val="a2"/>
    <w:uiPriority w:val="99"/>
    <w:semiHidden/>
    <w:unhideWhenUsed/>
    <w:rsid w:val="00CC76D3"/>
  </w:style>
  <w:style w:type="numbering" w:customStyle="1" w:styleId="110">
    <w:name w:val="無清單11"/>
    <w:next w:val="a2"/>
    <w:uiPriority w:val="99"/>
    <w:semiHidden/>
    <w:unhideWhenUsed/>
    <w:rsid w:val="00CC76D3"/>
  </w:style>
  <w:style w:type="table" w:customStyle="1" w:styleId="1a">
    <w:name w:val="表格格線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CC76D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qFormat/>
    <w:rsid w:val="00CC76D3"/>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CC76D3"/>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CC76D3"/>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C76D3"/>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CC76D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C76D3"/>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CC76D3"/>
  </w:style>
  <w:style w:type="paragraph" w:customStyle="1" w:styleId="Subtitle1">
    <w:name w:val="Subtitle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CC76D3"/>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CC76D3"/>
  </w:style>
  <w:style w:type="numbering" w:customStyle="1" w:styleId="NoList12">
    <w:name w:val="No List12"/>
    <w:next w:val="a2"/>
    <w:uiPriority w:val="99"/>
    <w:semiHidden/>
    <w:unhideWhenUsed/>
    <w:rsid w:val="00CC76D3"/>
  </w:style>
  <w:style w:type="numbering" w:customStyle="1" w:styleId="111">
    <w:name w:val="リストなし11"/>
    <w:next w:val="a2"/>
    <w:uiPriority w:val="99"/>
    <w:semiHidden/>
    <w:unhideWhenUsed/>
    <w:rsid w:val="00CC76D3"/>
  </w:style>
  <w:style w:type="numbering" w:customStyle="1" w:styleId="112">
    <w:name w:val="无列表11"/>
    <w:next w:val="a2"/>
    <w:semiHidden/>
    <w:rsid w:val="00CC76D3"/>
  </w:style>
  <w:style w:type="numbering" w:customStyle="1" w:styleId="NoList21">
    <w:name w:val="No List21"/>
    <w:next w:val="a2"/>
    <w:uiPriority w:val="99"/>
    <w:semiHidden/>
    <w:rsid w:val="00CC76D3"/>
  </w:style>
  <w:style w:type="numbering" w:customStyle="1" w:styleId="NoList31">
    <w:name w:val="No List31"/>
    <w:next w:val="a2"/>
    <w:uiPriority w:val="99"/>
    <w:semiHidden/>
    <w:rsid w:val="00CC76D3"/>
  </w:style>
  <w:style w:type="numbering" w:customStyle="1" w:styleId="120">
    <w:name w:val="無清單12"/>
    <w:next w:val="a2"/>
    <w:uiPriority w:val="99"/>
    <w:semiHidden/>
    <w:unhideWhenUsed/>
    <w:rsid w:val="00CC76D3"/>
  </w:style>
  <w:style w:type="numbering" w:customStyle="1" w:styleId="1110">
    <w:name w:val="無清單111"/>
    <w:next w:val="a2"/>
    <w:uiPriority w:val="99"/>
    <w:semiHidden/>
    <w:unhideWhenUsed/>
    <w:rsid w:val="00CC76D3"/>
  </w:style>
  <w:style w:type="table" w:customStyle="1" w:styleId="TableGrid11">
    <w:name w:val="Table Grid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CC76D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7">
    <w:name w:val="明显引用 字符"/>
    <w:basedOn w:val="a0"/>
    <w:link w:val="afff6"/>
    <w:uiPriority w:val="30"/>
    <w:qFormat/>
    <w:rsid w:val="00CC76D3"/>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CC76D3"/>
  </w:style>
  <w:style w:type="numbering" w:customStyle="1" w:styleId="NoList112">
    <w:name w:val="No List112"/>
    <w:next w:val="a2"/>
    <w:uiPriority w:val="99"/>
    <w:semiHidden/>
    <w:unhideWhenUsed/>
    <w:rsid w:val="00CC76D3"/>
  </w:style>
  <w:style w:type="character" w:customStyle="1" w:styleId="CharChar34">
    <w:name w:val="Char Char34"/>
    <w:qFormat/>
    <w:rsid w:val="00CC76D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C76D3"/>
    <w:rPr>
      <w:rFonts w:ascii="Arial" w:hAnsi="Arial"/>
      <w:sz w:val="28"/>
      <w:lang w:val="en-GB" w:eastAsia="ko-KR" w:bidi="ar-SA"/>
    </w:rPr>
  </w:style>
  <w:style w:type="character" w:customStyle="1" w:styleId="CharChar32">
    <w:name w:val="Char Char32"/>
    <w:semiHidden/>
    <w:qFormat/>
    <w:rsid w:val="00CC76D3"/>
    <w:rPr>
      <w:rFonts w:ascii="Arial" w:hAnsi="Arial"/>
      <w:sz w:val="28"/>
      <w:lang w:val="en-GB" w:eastAsia="ko-KR" w:bidi="ar-SA"/>
    </w:rPr>
  </w:style>
  <w:style w:type="paragraph" w:customStyle="1" w:styleId="3a">
    <w:name w:val="修订3"/>
    <w:hidden/>
    <w:uiPriority w:val="99"/>
    <w:semiHidden/>
    <w:qFormat/>
    <w:rsid w:val="00CC76D3"/>
    <w:rPr>
      <w:rFonts w:ascii="Times New Roman" w:eastAsia="Batang" w:hAnsi="Times New Roman"/>
      <w:lang w:val="en-GB" w:eastAsia="en-US"/>
    </w:rPr>
  </w:style>
  <w:style w:type="table" w:customStyle="1" w:styleId="TableGrid5">
    <w:name w:val="Table Grid5"/>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C76D3"/>
  </w:style>
  <w:style w:type="numbering" w:customStyle="1" w:styleId="1111">
    <w:name w:val="リストなし111"/>
    <w:next w:val="a2"/>
    <w:uiPriority w:val="99"/>
    <w:semiHidden/>
    <w:unhideWhenUsed/>
    <w:rsid w:val="00CC76D3"/>
  </w:style>
  <w:style w:type="numbering" w:customStyle="1" w:styleId="1112">
    <w:name w:val="无列表111"/>
    <w:next w:val="a2"/>
    <w:semiHidden/>
    <w:rsid w:val="00CC76D3"/>
  </w:style>
  <w:style w:type="numbering" w:customStyle="1" w:styleId="NoList211">
    <w:name w:val="No List211"/>
    <w:next w:val="a2"/>
    <w:semiHidden/>
    <w:rsid w:val="00CC76D3"/>
  </w:style>
  <w:style w:type="numbering" w:customStyle="1" w:styleId="NoList311">
    <w:name w:val="No List311"/>
    <w:next w:val="a2"/>
    <w:uiPriority w:val="99"/>
    <w:semiHidden/>
    <w:rsid w:val="00CC76D3"/>
  </w:style>
  <w:style w:type="numbering" w:customStyle="1" w:styleId="NoList1111">
    <w:name w:val="No List1111"/>
    <w:next w:val="a2"/>
    <w:uiPriority w:val="99"/>
    <w:semiHidden/>
    <w:unhideWhenUsed/>
    <w:rsid w:val="00CC76D3"/>
  </w:style>
  <w:style w:type="numbering" w:customStyle="1" w:styleId="121">
    <w:name w:val="無清單121"/>
    <w:next w:val="a2"/>
    <w:uiPriority w:val="99"/>
    <w:semiHidden/>
    <w:unhideWhenUsed/>
    <w:rsid w:val="00CC76D3"/>
  </w:style>
  <w:style w:type="numbering" w:customStyle="1" w:styleId="11110">
    <w:name w:val="無清單1111"/>
    <w:next w:val="a2"/>
    <w:uiPriority w:val="99"/>
    <w:semiHidden/>
    <w:unhideWhenUsed/>
    <w:rsid w:val="00CC76D3"/>
  </w:style>
  <w:style w:type="numbering" w:customStyle="1" w:styleId="NoList5">
    <w:name w:val="No List5"/>
    <w:next w:val="a2"/>
    <w:uiPriority w:val="99"/>
    <w:semiHidden/>
    <w:unhideWhenUsed/>
    <w:rsid w:val="00CC76D3"/>
  </w:style>
  <w:style w:type="table" w:customStyle="1" w:styleId="TableGrid6">
    <w:name w:val="Table Grid6"/>
    <w:basedOn w:val="a1"/>
    <w:next w:val="afa"/>
    <w:uiPriority w:val="39"/>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C76D3"/>
  </w:style>
  <w:style w:type="numbering" w:customStyle="1" w:styleId="122">
    <w:name w:val="リストなし12"/>
    <w:next w:val="a2"/>
    <w:uiPriority w:val="99"/>
    <w:semiHidden/>
    <w:unhideWhenUsed/>
    <w:rsid w:val="00CC76D3"/>
  </w:style>
  <w:style w:type="table" w:customStyle="1" w:styleId="TableGrid12">
    <w:name w:val="Table Grid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CC76D3"/>
  </w:style>
  <w:style w:type="table" w:customStyle="1" w:styleId="320">
    <w:name w:val="网格型3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C76D3"/>
  </w:style>
  <w:style w:type="numbering" w:customStyle="1" w:styleId="NoList32">
    <w:name w:val="No List32"/>
    <w:next w:val="a2"/>
    <w:uiPriority w:val="99"/>
    <w:semiHidden/>
    <w:rsid w:val="00CC76D3"/>
  </w:style>
  <w:style w:type="table" w:customStyle="1" w:styleId="TableGrid42">
    <w:name w:val="Table Grid4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CC76D3"/>
  </w:style>
  <w:style w:type="numbering" w:customStyle="1" w:styleId="1120">
    <w:name w:val="無清單112"/>
    <w:next w:val="a2"/>
    <w:uiPriority w:val="99"/>
    <w:semiHidden/>
    <w:unhideWhenUsed/>
    <w:rsid w:val="00CC76D3"/>
  </w:style>
  <w:style w:type="table" w:customStyle="1" w:styleId="124">
    <w:name w:val="表格格線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CC76D3"/>
  </w:style>
  <w:style w:type="numbering" w:customStyle="1" w:styleId="NoList122">
    <w:name w:val="No List122"/>
    <w:next w:val="a2"/>
    <w:uiPriority w:val="99"/>
    <w:semiHidden/>
    <w:unhideWhenUsed/>
    <w:rsid w:val="00CC76D3"/>
  </w:style>
  <w:style w:type="numbering" w:customStyle="1" w:styleId="1121">
    <w:name w:val="リストなし112"/>
    <w:next w:val="a2"/>
    <w:uiPriority w:val="99"/>
    <w:semiHidden/>
    <w:unhideWhenUsed/>
    <w:rsid w:val="00CC76D3"/>
  </w:style>
  <w:style w:type="numbering" w:customStyle="1" w:styleId="1122">
    <w:name w:val="无列表112"/>
    <w:next w:val="a2"/>
    <w:semiHidden/>
    <w:rsid w:val="00CC76D3"/>
  </w:style>
  <w:style w:type="numbering" w:customStyle="1" w:styleId="NoList212">
    <w:name w:val="No List212"/>
    <w:next w:val="a2"/>
    <w:semiHidden/>
    <w:rsid w:val="00CC76D3"/>
  </w:style>
  <w:style w:type="numbering" w:customStyle="1" w:styleId="NoList312">
    <w:name w:val="No List312"/>
    <w:next w:val="a2"/>
    <w:uiPriority w:val="99"/>
    <w:semiHidden/>
    <w:rsid w:val="00CC76D3"/>
  </w:style>
  <w:style w:type="numbering" w:customStyle="1" w:styleId="NoList1112">
    <w:name w:val="No List1112"/>
    <w:next w:val="a2"/>
    <w:uiPriority w:val="99"/>
    <w:semiHidden/>
    <w:unhideWhenUsed/>
    <w:rsid w:val="00CC76D3"/>
  </w:style>
  <w:style w:type="numbering" w:customStyle="1" w:styleId="1220">
    <w:name w:val="無清單122"/>
    <w:next w:val="a2"/>
    <w:uiPriority w:val="99"/>
    <w:semiHidden/>
    <w:unhideWhenUsed/>
    <w:rsid w:val="00CC76D3"/>
  </w:style>
  <w:style w:type="numbering" w:customStyle="1" w:styleId="11120">
    <w:name w:val="無清單1112"/>
    <w:next w:val="a2"/>
    <w:uiPriority w:val="99"/>
    <w:semiHidden/>
    <w:unhideWhenUsed/>
    <w:rsid w:val="00CC76D3"/>
  </w:style>
  <w:style w:type="paragraph" w:customStyle="1" w:styleId="1b">
    <w:name w:val="副标题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CC76D3"/>
    <w:rPr>
      <w:rFonts w:asciiTheme="majorHAnsi" w:eastAsia="宋体" w:hAnsiTheme="majorHAnsi" w:cstheme="majorBidi"/>
      <w:b/>
      <w:bCs/>
      <w:kern w:val="28"/>
      <w:sz w:val="32"/>
      <w:szCs w:val="32"/>
      <w:lang w:val="en-GB" w:eastAsia="en-US"/>
    </w:rPr>
  </w:style>
  <w:style w:type="table" w:customStyle="1" w:styleId="1c">
    <w:name w:val="网格型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qFormat/>
    <w:rsid w:val="00CC76D3"/>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CC76D3"/>
  </w:style>
  <w:style w:type="table" w:customStyle="1" w:styleId="2f">
    <w:name w:val="网格型2"/>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C76D3"/>
  </w:style>
  <w:style w:type="numbering" w:customStyle="1" w:styleId="NoList113">
    <w:name w:val="No List113"/>
    <w:next w:val="a2"/>
    <w:uiPriority w:val="99"/>
    <w:semiHidden/>
    <w:unhideWhenUsed/>
    <w:rsid w:val="00CC76D3"/>
  </w:style>
  <w:style w:type="numbering" w:customStyle="1" w:styleId="NoList41">
    <w:name w:val="No List41"/>
    <w:next w:val="a2"/>
    <w:uiPriority w:val="99"/>
    <w:semiHidden/>
    <w:unhideWhenUsed/>
    <w:rsid w:val="00CC76D3"/>
  </w:style>
  <w:style w:type="table" w:customStyle="1" w:styleId="TableGrid112">
    <w:name w:val="Table Grid11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CC76D3"/>
  </w:style>
  <w:style w:type="numbering" w:customStyle="1" w:styleId="NoList1211">
    <w:name w:val="No List1211"/>
    <w:next w:val="a2"/>
    <w:uiPriority w:val="99"/>
    <w:semiHidden/>
    <w:unhideWhenUsed/>
    <w:rsid w:val="00CC76D3"/>
  </w:style>
  <w:style w:type="numbering" w:customStyle="1" w:styleId="11111">
    <w:name w:val="リストなし1111"/>
    <w:next w:val="a2"/>
    <w:uiPriority w:val="99"/>
    <w:semiHidden/>
    <w:unhideWhenUsed/>
    <w:rsid w:val="00CC76D3"/>
  </w:style>
  <w:style w:type="numbering" w:customStyle="1" w:styleId="11112">
    <w:name w:val="无列表1111"/>
    <w:next w:val="a2"/>
    <w:semiHidden/>
    <w:rsid w:val="00CC76D3"/>
  </w:style>
  <w:style w:type="numbering" w:customStyle="1" w:styleId="NoList2111">
    <w:name w:val="No List2111"/>
    <w:next w:val="a2"/>
    <w:semiHidden/>
    <w:rsid w:val="00CC76D3"/>
  </w:style>
  <w:style w:type="numbering" w:customStyle="1" w:styleId="NoList3111">
    <w:name w:val="No List3111"/>
    <w:next w:val="a2"/>
    <w:uiPriority w:val="99"/>
    <w:semiHidden/>
    <w:rsid w:val="00CC76D3"/>
  </w:style>
  <w:style w:type="numbering" w:customStyle="1" w:styleId="NoList11111">
    <w:name w:val="No List11111"/>
    <w:next w:val="a2"/>
    <w:uiPriority w:val="99"/>
    <w:semiHidden/>
    <w:unhideWhenUsed/>
    <w:rsid w:val="00CC76D3"/>
  </w:style>
  <w:style w:type="numbering" w:customStyle="1" w:styleId="1211">
    <w:name w:val="無清單1211"/>
    <w:next w:val="a2"/>
    <w:uiPriority w:val="99"/>
    <w:semiHidden/>
    <w:unhideWhenUsed/>
    <w:rsid w:val="00CC76D3"/>
  </w:style>
  <w:style w:type="numbering" w:customStyle="1" w:styleId="111110">
    <w:name w:val="無清單11111"/>
    <w:next w:val="a2"/>
    <w:uiPriority w:val="99"/>
    <w:semiHidden/>
    <w:unhideWhenUsed/>
    <w:rsid w:val="00CC76D3"/>
  </w:style>
  <w:style w:type="numbering" w:customStyle="1" w:styleId="NoList131">
    <w:name w:val="No List131"/>
    <w:next w:val="a2"/>
    <w:uiPriority w:val="99"/>
    <w:semiHidden/>
    <w:unhideWhenUsed/>
    <w:rsid w:val="00CC76D3"/>
  </w:style>
  <w:style w:type="numbering" w:customStyle="1" w:styleId="1210">
    <w:name w:val="リストなし121"/>
    <w:next w:val="a2"/>
    <w:uiPriority w:val="99"/>
    <w:semiHidden/>
    <w:unhideWhenUsed/>
    <w:rsid w:val="00CC76D3"/>
  </w:style>
  <w:style w:type="numbering" w:customStyle="1" w:styleId="1212">
    <w:name w:val="无列表121"/>
    <w:next w:val="a2"/>
    <w:semiHidden/>
    <w:rsid w:val="00CC76D3"/>
  </w:style>
  <w:style w:type="numbering" w:customStyle="1" w:styleId="NoList221">
    <w:name w:val="No List221"/>
    <w:next w:val="a2"/>
    <w:semiHidden/>
    <w:rsid w:val="00CC76D3"/>
  </w:style>
  <w:style w:type="numbering" w:customStyle="1" w:styleId="NoList321">
    <w:name w:val="No List321"/>
    <w:next w:val="a2"/>
    <w:uiPriority w:val="99"/>
    <w:semiHidden/>
    <w:rsid w:val="00CC76D3"/>
  </w:style>
  <w:style w:type="numbering" w:customStyle="1" w:styleId="NoList1121">
    <w:name w:val="No List1121"/>
    <w:next w:val="a2"/>
    <w:uiPriority w:val="99"/>
    <w:semiHidden/>
    <w:unhideWhenUsed/>
    <w:rsid w:val="00CC76D3"/>
  </w:style>
  <w:style w:type="numbering" w:customStyle="1" w:styleId="1310">
    <w:name w:val="無清單131"/>
    <w:next w:val="a2"/>
    <w:uiPriority w:val="99"/>
    <w:semiHidden/>
    <w:unhideWhenUsed/>
    <w:rsid w:val="00CC76D3"/>
  </w:style>
  <w:style w:type="numbering" w:customStyle="1" w:styleId="11210">
    <w:name w:val="無清單1121"/>
    <w:next w:val="a2"/>
    <w:uiPriority w:val="99"/>
    <w:semiHidden/>
    <w:unhideWhenUsed/>
    <w:rsid w:val="00CC76D3"/>
  </w:style>
  <w:style w:type="numbering" w:customStyle="1" w:styleId="211">
    <w:name w:val="无列表211"/>
    <w:next w:val="a2"/>
    <w:uiPriority w:val="99"/>
    <w:semiHidden/>
    <w:unhideWhenUsed/>
    <w:rsid w:val="00CC76D3"/>
  </w:style>
  <w:style w:type="numbering" w:customStyle="1" w:styleId="NoList1221">
    <w:name w:val="No List1221"/>
    <w:next w:val="a2"/>
    <w:uiPriority w:val="99"/>
    <w:semiHidden/>
    <w:unhideWhenUsed/>
    <w:rsid w:val="00CC76D3"/>
  </w:style>
  <w:style w:type="numbering" w:customStyle="1" w:styleId="11211">
    <w:name w:val="リストなし1121"/>
    <w:next w:val="a2"/>
    <w:uiPriority w:val="99"/>
    <w:semiHidden/>
    <w:unhideWhenUsed/>
    <w:rsid w:val="00CC76D3"/>
  </w:style>
  <w:style w:type="numbering" w:customStyle="1" w:styleId="11212">
    <w:name w:val="无列表1121"/>
    <w:next w:val="a2"/>
    <w:semiHidden/>
    <w:rsid w:val="00CC76D3"/>
  </w:style>
  <w:style w:type="numbering" w:customStyle="1" w:styleId="NoList2121">
    <w:name w:val="No List2121"/>
    <w:next w:val="a2"/>
    <w:semiHidden/>
    <w:rsid w:val="00CC76D3"/>
  </w:style>
  <w:style w:type="numbering" w:customStyle="1" w:styleId="NoList3121">
    <w:name w:val="No List3121"/>
    <w:next w:val="a2"/>
    <w:uiPriority w:val="99"/>
    <w:semiHidden/>
    <w:rsid w:val="00CC76D3"/>
  </w:style>
  <w:style w:type="numbering" w:customStyle="1" w:styleId="NoList11121">
    <w:name w:val="No List11121"/>
    <w:next w:val="a2"/>
    <w:uiPriority w:val="99"/>
    <w:semiHidden/>
    <w:unhideWhenUsed/>
    <w:rsid w:val="00CC76D3"/>
  </w:style>
  <w:style w:type="numbering" w:customStyle="1" w:styleId="1221">
    <w:name w:val="無清單1221"/>
    <w:next w:val="a2"/>
    <w:uiPriority w:val="99"/>
    <w:semiHidden/>
    <w:unhideWhenUsed/>
    <w:rsid w:val="00CC76D3"/>
  </w:style>
  <w:style w:type="numbering" w:customStyle="1" w:styleId="11121">
    <w:name w:val="無清單11121"/>
    <w:next w:val="a2"/>
    <w:uiPriority w:val="99"/>
    <w:semiHidden/>
    <w:unhideWhenUsed/>
    <w:rsid w:val="00CC76D3"/>
  </w:style>
  <w:style w:type="paragraph" w:customStyle="1" w:styleId="IntenseQuote1">
    <w:name w:val="Intense Quote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CC76D3"/>
    <w:rPr>
      <w:rFonts w:ascii="Times New Roman" w:hAnsi="Times New Roman"/>
      <w:i/>
      <w:iCs/>
      <w:color w:val="4F81BD" w:themeColor="accent1"/>
      <w:lang w:val="en-GB" w:eastAsia="en-US"/>
    </w:rPr>
  </w:style>
  <w:style w:type="table" w:customStyle="1" w:styleId="TableGrid7">
    <w:name w:val="Table Grid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C76D3"/>
  </w:style>
  <w:style w:type="numbering" w:customStyle="1" w:styleId="NoList14">
    <w:name w:val="No List14"/>
    <w:next w:val="a2"/>
    <w:uiPriority w:val="99"/>
    <w:semiHidden/>
    <w:unhideWhenUsed/>
    <w:rsid w:val="00CC76D3"/>
  </w:style>
  <w:style w:type="numbering" w:customStyle="1" w:styleId="133">
    <w:name w:val="リストなし13"/>
    <w:next w:val="a2"/>
    <w:uiPriority w:val="99"/>
    <w:semiHidden/>
    <w:unhideWhenUsed/>
    <w:rsid w:val="00CC76D3"/>
  </w:style>
  <w:style w:type="numbering" w:customStyle="1" w:styleId="NoList23">
    <w:name w:val="No List23"/>
    <w:next w:val="a2"/>
    <w:semiHidden/>
    <w:rsid w:val="00CC76D3"/>
  </w:style>
  <w:style w:type="numbering" w:customStyle="1" w:styleId="NoList33">
    <w:name w:val="No List33"/>
    <w:next w:val="a2"/>
    <w:uiPriority w:val="99"/>
    <w:semiHidden/>
    <w:rsid w:val="00CC76D3"/>
  </w:style>
  <w:style w:type="numbering" w:customStyle="1" w:styleId="141">
    <w:name w:val="無清單14"/>
    <w:next w:val="a2"/>
    <w:uiPriority w:val="99"/>
    <w:semiHidden/>
    <w:unhideWhenUsed/>
    <w:rsid w:val="00CC76D3"/>
  </w:style>
  <w:style w:type="numbering" w:customStyle="1" w:styleId="1130">
    <w:name w:val="無清單113"/>
    <w:next w:val="a2"/>
    <w:uiPriority w:val="99"/>
    <w:semiHidden/>
    <w:unhideWhenUsed/>
    <w:rsid w:val="00CC76D3"/>
  </w:style>
  <w:style w:type="numbering" w:customStyle="1" w:styleId="NoList123">
    <w:name w:val="No List123"/>
    <w:next w:val="a2"/>
    <w:uiPriority w:val="99"/>
    <w:semiHidden/>
    <w:unhideWhenUsed/>
    <w:rsid w:val="00CC76D3"/>
  </w:style>
  <w:style w:type="numbering" w:customStyle="1" w:styleId="1131">
    <w:name w:val="リストなし113"/>
    <w:next w:val="a2"/>
    <w:uiPriority w:val="99"/>
    <w:semiHidden/>
    <w:unhideWhenUsed/>
    <w:rsid w:val="00CC76D3"/>
  </w:style>
  <w:style w:type="numbering" w:customStyle="1" w:styleId="1132">
    <w:name w:val="无列表113"/>
    <w:next w:val="a2"/>
    <w:semiHidden/>
    <w:rsid w:val="00CC76D3"/>
  </w:style>
  <w:style w:type="numbering" w:customStyle="1" w:styleId="NoList213">
    <w:name w:val="No List213"/>
    <w:next w:val="a2"/>
    <w:semiHidden/>
    <w:rsid w:val="00CC76D3"/>
  </w:style>
  <w:style w:type="numbering" w:customStyle="1" w:styleId="NoList313">
    <w:name w:val="No List313"/>
    <w:next w:val="a2"/>
    <w:uiPriority w:val="99"/>
    <w:semiHidden/>
    <w:rsid w:val="00CC76D3"/>
  </w:style>
  <w:style w:type="numbering" w:customStyle="1" w:styleId="NoList1113">
    <w:name w:val="No List1113"/>
    <w:next w:val="a2"/>
    <w:uiPriority w:val="99"/>
    <w:semiHidden/>
    <w:unhideWhenUsed/>
    <w:rsid w:val="00CC76D3"/>
  </w:style>
  <w:style w:type="numbering" w:customStyle="1" w:styleId="1230">
    <w:name w:val="無清單123"/>
    <w:next w:val="a2"/>
    <w:uiPriority w:val="99"/>
    <w:semiHidden/>
    <w:unhideWhenUsed/>
    <w:rsid w:val="00CC76D3"/>
  </w:style>
  <w:style w:type="numbering" w:customStyle="1" w:styleId="11130">
    <w:name w:val="無清單1113"/>
    <w:next w:val="a2"/>
    <w:uiPriority w:val="99"/>
    <w:semiHidden/>
    <w:unhideWhenUsed/>
    <w:rsid w:val="00CC76D3"/>
  </w:style>
  <w:style w:type="numbering" w:customStyle="1" w:styleId="NoList51">
    <w:name w:val="No List51"/>
    <w:next w:val="a2"/>
    <w:uiPriority w:val="99"/>
    <w:semiHidden/>
    <w:unhideWhenUsed/>
    <w:rsid w:val="00CC76D3"/>
  </w:style>
  <w:style w:type="numbering" w:customStyle="1" w:styleId="1311">
    <w:name w:val="无列表131"/>
    <w:next w:val="a2"/>
    <w:semiHidden/>
    <w:rsid w:val="00CC76D3"/>
  </w:style>
  <w:style w:type="numbering" w:customStyle="1" w:styleId="NoList1131">
    <w:name w:val="No List1131"/>
    <w:next w:val="a2"/>
    <w:uiPriority w:val="99"/>
    <w:semiHidden/>
    <w:unhideWhenUsed/>
    <w:rsid w:val="00CC76D3"/>
  </w:style>
  <w:style w:type="numbering" w:customStyle="1" w:styleId="NoList411">
    <w:name w:val="No List411"/>
    <w:next w:val="a2"/>
    <w:uiPriority w:val="99"/>
    <w:semiHidden/>
    <w:unhideWhenUsed/>
    <w:rsid w:val="00CC76D3"/>
  </w:style>
  <w:style w:type="numbering" w:customStyle="1" w:styleId="221">
    <w:name w:val="无列表221"/>
    <w:next w:val="a2"/>
    <w:uiPriority w:val="99"/>
    <w:semiHidden/>
    <w:unhideWhenUsed/>
    <w:rsid w:val="00CC76D3"/>
  </w:style>
  <w:style w:type="numbering" w:customStyle="1" w:styleId="NoList12111">
    <w:name w:val="No List12111"/>
    <w:next w:val="a2"/>
    <w:uiPriority w:val="99"/>
    <w:semiHidden/>
    <w:unhideWhenUsed/>
    <w:rsid w:val="00CC76D3"/>
  </w:style>
  <w:style w:type="numbering" w:customStyle="1" w:styleId="111111">
    <w:name w:val="リストなし11111"/>
    <w:next w:val="a2"/>
    <w:uiPriority w:val="99"/>
    <w:semiHidden/>
    <w:unhideWhenUsed/>
    <w:rsid w:val="00CC76D3"/>
  </w:style>
  <w:style w:type="numbering" w:customStyle="1" w:styleId="111112">
    <w:name w:val="无列表11111"/>
    <w:next w:val="a2"/>
    <w:semiHidden/>
    <w:rsid w:val="00CC76D3"/>
  </w:style>
  <w:style w:type="numbering" w:customStyle="1" w:styleId="NoList21111">
    <w:name w:val="No List21111"/>
    <w:next w:val="a2"/>
    <w:semiHidden/>
    <w:rsid w:val="00CC76D3"/>
  </w:style>
  <w:style w:type="numbering" w:customStyle="1" w:styleId="NoList31111">
    <w:name w:val="No List31111"/>
    <w:next w:val="a2"/>
    <w:uiPriority w:val="99"/>
    <w:semiHidden/>
    <w:rsid w:val="00CC76D3"/>
  </w:style>
  <w:style w:type="numbering" w:customStyle="1" w:styleId="NoList111111">
    <w:name w:val="No List111111"/>
    <w:next w:val="a2"/>
    <w:uiPriority w:val="99"/>
    <w:semiHidden/>
    <w:unhideWhenUsed/>
    <w:rsid w:val="00CC76D3"/>
  </w:style>
  <w:style w:type="numbering" w:customStyle="1" w:styleId="12111">
    <w:name w:val="無清單12111"/>
    <w:next w:val="a2"/>
    <w:uiPriority w:val="99"/>
    <w:semiHidden/>
    <w:unhideWhenUsed/>
    <w:rsid w:val="00CC76D3"/>
  </w:style>
  <w:style w:type="numbering" w:customStyle="1" w:styleId="1111110">
    <w:name w:val="無清單111111"/>
    <w:next w:val="a2"/>
    <w:uiPriority w:val="99"/>
    <w:semiHidden/>
    <w:unhideWhenUsed/>
    <w:rsid w:val="00CC76D3"/>
  </w:style>
  <w:style w:type="numbering" w:customStyle="1" w:styleId="NoList1311">
    <w:name w:val="No List1311"/>
    <w:next w:val="a2"/>
    <w:uiPriority w:val="99"/>
    <w:semiHidden/>
    <w:unhideWhenUsed/>
    <w:rsid w:val="00CC76D3"/>
  </w:style>
  <w:style w:type="numbering" w:customStyle="1" w:styleId="12110">
    <w:name w:val="リストなし1211"/>
    <w:next w:val="a2"/>
    <w:uiPriority w:val="99"/>
    <w:semiHidden/>
    <w:unhideWhenUsed/>
    <w:rsid w:val="00CC76D3"/>
  </w:style>
  <w:style w:type="numbering" w:customStyle="1" w:styleId="12112">
    <w:name w:val="无列表1211"/>
    <w:next w:val="a2"/>
    <w:semiHidden/>
    <w:rsid w:val="00CC76D3"/>
  </w:style>
  <w:style w:type="numbering" w:customStyle="1" w:styleId="NoList2211">
    <w:name w:val="No List2211"/>
    <w:next w:val="a2"/>
    <w:semiHidden/>
    <w:rsid w:val="00CC76D3"/>
  </w:style>
  <w:style w:type="numbering" w:customStyle="1" w:styleId="NoList3211">
    <w:name w:val="No List3211"/>
    <w:next w:val="a2"/>
    <w:uiPriority w:val="99"/>
    <w:semiHidden/>
    <w:rsid w:val="00CC76D3"/>
  </w:style>
  <w:style w:type="numbering" w:customStyle="1" w:styleId="NoList11211">
    <w:name w:val="No List11211"/>
    <w:next w:val="a2"/>
    <w:uiPriority w:val="99"/>
    <w:semiHidden/>
    <w:unhideWhenUsed/>
    <w:rsid w:val="00CC76D3"/>
  </w:style>
  <w:style w:type="numbering" w:customStyle="1" w:styleId="13110">
    <w:name w:val="無清單1311"/>
    <w:next w:val="a2"/>
    <w:uiPriority w:val="99"/>
    <w:semiHidden/>
    <w:unhideWhenUsed/>
    <w:rsid w:val="00CC76D3"/>
  </w:style>
  <w:style w:type="numbering" w:customStyle="1" w:styleId="112110">
    <w:name w:val="無清單11211"/>
    <w:next w:val="a2"/>
    <w:uiPriority w:val="99"/>
    <w:semiHidden/>
    <w:unhideWhenUsed/>
    <w:rsid w:val="00CC76D3"/>
  </w:style>
  <w:style w:type="numbering" w:customStyle="1" w:styleId="2111">
    <w:name w:val="无列表2111"/>
    <w:next w:val="a2"/>
    <w:uiPriority w:val="99"/>
    <w:semiHidden/>
    <w:unhideWhenUsed/>
    <w:rsid w:val="00CC76D3"/>
  </w:style>
  <w:style w:type="numbering" w:customStyle="1" w:styleId="NoList12211">
    <w:name w:val="No List12211"/>
    <w:next w:val="a2"/>
    <w:uiPriority w:val="99"/>
    <w:semiHidden/>
    <w:unhideWhenUsed/>
    <w:rsid w:val="00CC76D3"/>
  </w:style>
  <w:style w:type="numbering" w:customStyle="1" w:styleId="112111">
    <w:name w:val="リストなし11211"/>
    <w:next w:val="a2"/>
    <w:uiPriority w:val="99"/>
    <w:semiHidden/>
    <w:unhideWhenUsed/>
    <w:rsid w:val="00CC76D3"/>
  </w:style>
  <w:style w:type="numbering" w:customStyle="1" w:styleId="112112">
    <w:name w:val="无列表11211"/>
    <w:next w:val="a2"/>
    <w:semiHidden/>
    <w:rsid w:val="00CC76D3"/>
  </w:style>
  <w:style w:type="numbering" w:customStyle="1" w:styleId="NoList21211">
    <w:name w:val="No List21211"/>
    <w:next w:val="a2"/>
    <w:semiHidden/>
    <w:rsid w:val="00CC76D3"/>
  </w:style>
  <w:style w:type="numbering" w:customStyle="1" w:styleId="NoList31211">
    <w:name w:val="No List31211"/>
    <w:next w:val="a2"/>
    <w:uiPriority w:val="99"/>
    <w:semiHidden/>
    <w:rsid w:val="00CC76D3"/>
  </w:style>
  <w:style w:type="numbering" w:customStyle="1" w:styleId="NoList111211">
    <w:name w:val="No List111211"/>
    <w:next w:val="a2"/>
    <w:uiPriority w:val="99"/>
    <w:semiHidden/>
    <w:unhideWhenUsed/>
    <w:rsid w:val="00CC76D3"/>
  </w:style>
  <w:style w:type="numbering" w:customStyle="1" w:styleId="12211">
    <w:name w:val="無清單12211"/>
    <w:next w:val="a2"/>
    <w:uiPriority w:val="99"/>
    <w:semiHidden/>
    <w:unhideWhenUsed/>
    <w:rsid w:val="00CC76D3"/>
  </w:style>
  <w:style w:type="numbering" w:customStyle="1" w:styleId="111211">
    <w:name w:val="無清單111211"/>
    <w:next w:val="a2"/>
    <w:uiPriority w:val="99"/>
    <w:semiHidden/>
    <w:unhideWhenUsed/>
    <w:rsid w:val="00CC76D3"/>
  </w:style>
  <w:style w:type="numbering" w:customStyle="1" w:styleId="NoList511">
    <w:name w:val="No List511"/>
    <w:next w:val="a2"/>
    <w:uiPriority w:val="99"/>
    <w:semiHidden/>
    <w:unhideWhenUsed/>
    <w:rsid w:val="00CC76D3"/>
  </w:style>
  <w:style w:type="numbering" w:customStyle="1" w:styleId="NoList61">
    <w:name w:val="No List61"/>
    <w:next w:val="a2"/>
    <w:uiPriority w:val="99"/>
    <w:semiHidden/>
    <w:unhideWhenUsed/>
    <w:rsid w:val="00CC76D3"/>
  </w:style>
  <w:style w:type="numbering" w:customStyle="1" w:styleId="NoList141">
    <w:name w:val="No List141"/>
    <w:next w:val="a2"/>
    <w:uiPriority w:val="99"/>
    <w:semiHidden/>
    <w:unhideWhenUsed/>
    <w:rsid w:val="00CC76D3"/>
  </w:style>
  <w:style w:type="numbering" w:customStyle="1" w:styleId="1312">
    <w:name w:val="リストなし131"/>
    <w:next w:val="a2"/>
    <w:uiPriority w:val="99"/>
    <w:semiHidden/>
    <w:unhideWhenUsed/>
    <w:rsid w:val="00CC76D3"/>
  </w:style>
  <w:style w:type="numbering" w:customStyle="1" w:styleId="NoList231">
    <w:name w:val="No List231"/>
    <w:next w:val="a2"/>
    <w:semiHidden/>
    <w:rsid w:val="00CC76D3"/>
  </w:style>
  <w:style w:type="numbering" w:customStyle="1" w:styleId="NoList331">
    <w:name w:val="No List331"/>
    <w:next w:val="a2"/>
    <w:uiPriority w:val="99"/>
    <w:semiHidden/>
    <w:rsid w:val="00CC76D3"/>
  </w:style>
  <w:style w:type="numbering" w:customStyle="1" w:styleId="NoList114">
    <w:name w:val="No List114"/>
    <w:next w:val="a2"/>
    <w:uiPriority w:val="99"/>
    <w:semiHidden/>
    <w:unhideWhenUsed/>
    <w:rsid w:val="00CC76D3"/>
  </w:style>
  <w:style w:type="numbering" w:customStyle="1" w:styleId="1410">
    <w:name w:val="無清單141"/>
    <w:next w:val="a2"/>
    <w:uiPriority w:val="99"/>
    <w:semiHidden/>
    <w:unhideWhenUsed/>
    <w:rsid w:val="00CC76D3"/>
  </w:style>
  <w:style w:type="numbering" w:customStyle="1" w:styleId="11310">
    <w:name w:val="無清單1131"/>
    <w:next w:val="a2"/>
    <w:uiPriority w:val="99"/>
    <w:semiHidden/>
    <w:unhideWhenUsed/>
    <w:rsid w:val="00CC76D3"/>
  </w:style>
  <w:style w:type="numbering" w:customStyle="1" w:styleId="NoList42">
    <w:name w:val="No List42"/>
    <w:next w:val="a2"/>
    <w:uiPriority w:val="99"/>
    <w:semiHidden/>
    <w:unhideWhenUsed/>
    <w:rsid w:val="00CC76D3"/>
  </w:style>
  <w:style w:type="numbering" w:customStyle="1" w:styleId="NoList1231">
    <w:name w:val="No List1231"/>
    <w:next w:val="a2"/>
    <w:uiPriority w:val="99"/>
    <w:semiHidden/>
    <w:unhideWhenUsed/>
    <w:rsid w:val="00CC76D3"/>
  </w:style>
  <w:style w:type="numbering" w:customStyle="1" w:styleId="11311">
    <w:name w:val="リストなし1131"/>
    <w:next w:val="a2"/>
    <w:uiPriority w:val="99"/>
    <w:semiHidden/>
    <w:unhideWhenUsed/>
    <w:rsid w:val="00CC76D3"/>
  </w:style>
  <w:style w:type="numbering" w:customStyle="1" w:styleId="11312">
    <w:name w:val="无列表1131"/>
    <w:next w:val="a2"/>
    <w:semiHidden/>
    <w:rsid w:val="00CC76D3"/>
  </w:style>
  <w:style w:type="numbering" w:customStyle="1" w:styleId="NoList2131">
    <w:name w:val="No List2131"/>
    <w:next w:val="a2"/>
    <w:semiHidden/>
    <w:rsid w:val="00CC76D3"/>
  </w:style>
  <w:style w:type="numbering" w:customStyle="1" w:styleId="NoList3131">
    <w:name w:val="No List3131"/>
    <w:next w:val="a2"/>
    <w:uiPriority w:val="99"/>
    <w:semiHidden/>
    <w:rsid w:val="00CC76D3"/>
  </w:style>
  <w:style w:type="numbering" w:customStyle="1" w:styleId="NoList11131">
    <w:name w:val="No List11131"/>
    <w:next w:val="a2"/>
    <w:uiPriority w:val="99"/>
    <w:semiHidden/>
    <w:unhideWhenUsed/>
    <w:rsid w:val="00CC76D3"/>
  </w:style>
  <w:style w:type="numbering" w:customStyle="1" w:styleId="1231">
    <w:name w:val="無清單1231"/>
    <w:next w:val="a2"/>
    <w:uiPriority w:val="99"/>
    <w:semiHidden/>
    <w:unhideWhenUsed/>
    <w:rsid w:val="00CC76D3"/>
  </w:style>
  <w:style w:type="numbering" w:customStyle="1" w:styleId="11131">
    <w:name w:val="無清單11131"/>
    <w:next w:val="a2"/>
    <w:uiPriority w:val="99"/>
    <w:semiHidden/>
    <w:unhideWhenUsed/>
    <w:rsid w:val="00CC76D3"/>
  </w:style>
  <w:style w:type="numbering" w:customStyle="1" w:styleId="NoList1212">
    <w:name w:val="No List1212"/>
    <w:next w:val="a2"/>
    <w:uiPriority w:val="99"/>
    <w:semiHidden/>
    <w:unhideWhenUsed/>
    <w:rsid w:val="00CC76D3"/>
  </w:style>
  <w:style w:type="numbering" w:customStyle="1" w:styleId="11122">
    <w:name w:val="リストなし1112"/>
    <w:next w:val="a2"/>
    <w:uiPriority w:val="99"/>
    <w:semiHidden/>
    <w:unhideWhenUsed/>
    <w:rsid w:val="00CC76D3"/>
  </w:style>
  <w:style w:type="numbering" w:customStyle="1" w:styleId="11123">
    <w:name w:val="无列表1112"/>
    <w:next w:val="a2"/>
    <w:semiHidden/>
    <w:rsid w:val="00CC76D3"/>
  </w:style>
  <w:style w:type="numbering" w:customStyle="1" w:styleId="NoList2112">
    <w:name w:val="No List2112"/>
    <w:next w:val="a2"/>
    <w:semiHidden/>
    <w:rsid w:val="00CC76D3"/>
  </w:style>
  <w:style w:type="numbering" w:customStyle="1" w:styleId="NoList3112">
    <w:name w:val="No List3112"/>
    <w:next w:val="a2"/>
    <w:uiPriority w:val="99"/>
    <w:semiHidden/>
    <w:rsid w:val="00CC76D3"/>
  </w:style>
  <w:style w:type="numbering" w:customStyle="1" w:styleId="NoList11112">
    <w:name w:val="No List11112"/>
    <w:next w:val="a2"/>
    <w:uiPriority w:val="99"/>
    <w:semiHidden/>
    <w:unhideWhenUsed/>
    <w:rsid w:val="00CC76D3"/>
  </w:style>
  <w:style w:type="numbering" w:customStyle="1" w:styleId="12120">
    <w:name w:val="無清單1212"/>
    <w:next w:val="a2"/>
    <w:uiPriority w:val="99"/>
    <w:semiHidden/>
    <w:unhideWhenUsed/>
    <w:rsid w:val="00CC76D3"/>
  </w:style>
  <w:style w:type="numbering" w:customStyle="1" w:styleId="111120">
    <w:name w:val="無清單11112"/>
    <w:next w:val="a2"/>
    <w:uiPriority w:val="99"/>
    <w:semiHidden/>
    <w:unhideWhenUsed/>
    <w:rsid w:val="00CC76D3"/>
  </w:style>
  <w:style w:type="numbering" w:customStyle="1" w:styleId="NoList52">
    <w:name w:val="No List52"/>
    <w:next w:val="a2"/>
    <w:uiPriority w:val="99"/>
    <w:semiHidden/>
    <w:unhideWhenUsed/>
    <w:rsid w:val="00CC76D3"/>
  </w:style>
  <w:style w:type="numbering" w:customStyle="1" w:styleId="NoList132">
    <w:name w:val="No List132"/>
    <w:next w:val="a2"/>
    <w:uiPriority w:val="99"/>
    <w:semiHidden/>
    <w:unhideWhenUsed/>
    <w:rsid w:val="00CC76D3"/>
  </w:style>
  <w:style w:type="numbering" w:customStyle="1" w:styleId="1223">
    <w:name w:val="リストなし122"/>
    <w:next w:val="a2"/>
    <w:uiPriority w:val="99"/>
    <w:semiHidden/>
    <w:unhideWhenUsed/>
    <w:rsid w:val="00CC76D3"/>
  </w:style>
  <w:style w:type="numbering" w:customStyle="1" w:styleId="1224">
    <w:name w:val="无列表122"/>
    <w:next w:val="a2"/>
    <w:semiHidden/>
    <w:rsid w:val="00CC76D3"/>
  </w:style>
  <w:style w:type="numbering" w:customStyle="1" w:styleId="NoList222">
    <w:name w:val="No List222"/>
    <w:next w:val="a2"/>
    <w:semiHidden/>
    <w:rsid w:val="00CC76D3"/>
  </w:style>
  <w:style w:type="numbering" w:customStyle="1" w:styleId="NoList322">
    <w:name w:val="No List322"/>
    <w:next w:val="a2"/>
    <w:uiPriority w:val="99"/>
    <w:semiHidden/>
    <w:rsid w:val="00CC76D3"/>
  </w:style>
  <w:style w:type="numbering" w:customStyle="1" w:styleId="NoList1122">
    <w:name w:val="No List1122"/>
    <w:next w:val="a2"/>
    <w:uiPriority w:val="99"/>
    <w:semiHidden/>
    <w:unhideWhenUsed/>
    <w:rsid w:val="00CC76D3"/>
  </w:style>
  <w:style w:type="numbering" w:customStyle="1" w:styleId="1320">
    <w:name w:val="無清單132"/>
    <w:next w:val="a2"/>
    <w:uiPriority w:val="99"/>
    <w:semiHidden/>
    <w:unhideWhenUsed/>
    <w:rsid w:val="00CC76D3"/>
  </w:style>
  <w:style w:type="numbering" w:customStyle="1" w:styleId="11220">
    <w:name w:val="無清單1122"/>
    <w:next w:val="a2"/>
    <w:uiPriority w:val="99"/>
    <w:semiHidden/>
    <w:unhideWhenUsed/>
    <w:rsid w:val="00CC76D3"/>
  </w:style>
  <w:style w:type="numbering" w:customStyle="1" w:styleId="212">
    <w:name w:val="无列表212"/>
    <w:next w:val="a2"/>
    <w:uiPriority w:val="99"/>
    <w:semiHidden/>
    <w:unhideWhenUsed/>
    <w:rsid w:val="00CC76D3"/>
  </w:style>
  <w:style w:type="numbering" w:customStyle="1" w:styleId="NoList11122">
    <w:name w:val="No List11122"/>
    <w:next w:val="a2"/>
    <w:uiPriority w:val="99"/>
    <w:semiHidden/>
    <w:unhideWhenUsed/>
    <w:rsid w:val="00CC76D3"/>
  </w:style>
  <w:style w:type="numbering" w:customStyle="1" w:styleId="NoList7">
    <w:name w:val="No List7"/>
    <w:next w:val="a2"/>
    <w:uiPriority w:val="99"/>
    <w:semiHidden/>
    <w:unhideWhenUsed/>
    <w:rsid w:val="00CC76D3"/>
  </w:style>
  <w:style w:type="numbering" w:customStyle="1" w:styleId="NoList15">
    <w:name w:val="No List15"/>
    <w:next w:val="a2"/>
    <w:uiPriority w:val="99"/>
    <w:semiHidden/>
    <w:unhideWhenUsed/>
    <w:rsid w:val="00CC76D3"/>
  </w:style>
  <w:style w:type="numbering" w:customStyle="1" w:styleId="142">
    <w:name w:val="リストなし14"/>
    <w:next w:val="a2"/>
    <w:uiPriority w:val="99"/>
    <w:semiHidden/>
    <w:unhideWhenUsed/>
    <w:rsid w:val="00CC76D3"/>
  </w:style>
  <w:style w:type="numbering" w:customStyle="1" w:styleId="143">
    <w:name w:val="无列表14"/>
    <w:next w:val="a2"/>
    <w:semiHidden/>
    <w:rsid w:val="00CC76D3"/>
  </w:style>
  <w:style w:type="numbering" w:customStyle="1" w:styleId="NoList24">
    <w:name w:val="No List24"/>
    <w:next w:val="a2"/>
    <w:semiHidden/>
    <w:rsid w:val="00CC76D3"/>
  </w:style>
  <w:style w:type="numbering" w:customStyle="1" w:styleId="NoList34">
    <w:name w:val="No List34"/>
    <w:next w:val="a2"/>
    <w:uiPriority w:val="99"/>
    <w:semiHidden/>
    <w:rsid w:val="00CC76D3"/>
  </w:style>
  <w:style w:type="numbering" w:customStyle="1" w:styleId="NoList115">
    <w:name w:val="No List115"/>
    <w:next w:val="a2"/>
    <w:uiPriority w:val="99"/>
    <w:semiHidden/>
    <w:unhideWhenUsed/>
    <w:rsid w:val="00CC76D3"/>
  </w:style>
  <w:style w:type="numbering" w:customStyle="1" w:styleId="150">
    <w:name w:val="無清單15"/>
    <w:next w:val="a2"/>
    <w:uiPriority w:val="99"/>
    <w:semiHidden/>
    <w:unhideWhenUsed/>
    <w:rsid w:val="00CC76D3"/>
  </w:style>
  <w:style w:type="numbering" w:customStyle="1" w:styleId="114">
    <w:name w:val="無清單114"/>
    <w:next w:val="a2"/>
    <w:uiPriority w:val="99"/>
    <w:semiHidden/>
    <w:unhideWhenUsed/>
    <w:rsid w:val="00CC76D3"/>
  </w:style>
  <w:style w:type="numbering" w:customStyle="1" w:styleId="NoList43">
    <w:name w:val="No List43"/>
    <w:next w:val="a2"/>
    <w:uiPriority w:val="99"/>
    <w:semiHidden/>
    <w:unhideWhenUsed/>
    <w:rsid w:val="00CC76D3"/>
  </w:style>
  <w:style w:type="numbering" w:customStyle="1" w:styleId="NoList124">
    <w:name w:val="No List124"/>
    <w:next w:val="a2"/>
    <w:uiPriority w:val="99"/>
    <w:semiHidden/>
    <w:unhideWhenUsed/>
    <w:rsid w:val="00CC76D3"/>
  </w:style>
  <w:style w:type="numbering" w:customStyle="1" w:styleId="1140">
    <w:name w:val="リストなし114"/>
    <w:next w:val="a2"/>
    <w:uiPriority w:val="99"/>
    <w:semiHidden/>
    <w:unhideWhenUsed/>
    <w:rsid w:val="00CC76D3"/>
  </w:style>
  <w:style w:type="numbering" w:customStyle="1" w:styleId="1141">
    <w:name w:val="无列表114"/>
    <w:next w:val="a2"/>
    <w:semiHidden/>
    <w:rsid w:val="00CC76D3"/>
  </w:style>
  <w:style w:type="numbering" w:customStyle="1" w:styleId="NoList214">
    <w:name w:val="No List214"/>
    <w:next w:val="a2"/>
    <w:semiHidden/>
    <w:rsid w:val="00CC76D3"/>
  </w:style>
  <w:style w:type="numbering" w:customStyle="1" w:styleId="NoList314">
    <w:name w:val="No List314"/>
    <w:next w:val="a2"/>
    <w:uiPriority w:val="99"/>
    <w:semiHidden/>
    <w:rsid w:val="00CC76D3"/>
  </w:style>
  <w:style w:type="numbering" w:customStyle="1" w:styleId="NoList1114">
    <w:name w:val="No List1114"/>
    <w:next w:val="a2"/>
    <w:uiPriority w:val="99"/>
    <w:semiHidden/>
    <w:unhideWhenUsed/>
    <w:rsid w:val="00CC76D3"/>
  </w:style>
  <w:style w:type="numbering" w:customStyle="1" w:styleId="1240">
    <w:name w:val="無清單124"/>
    <w:next w:val="a2"/>
    <w:uiPriority w:val="99"/>
    <w:semiHidden/>
    <w:unhideWhenUsed/>
    <w:rsid w:val="00CC76D3"/>
  </w:style>
  <w:style w:type="numbering" w:customStyle="1" w:styleId="1114">
    <w:name w:val="無清單1114"/>
    <w:next w:val="a2"/>
    <w:uiPriority w:val="99"/>
    <w:semiHidden/>
    <w:unhideWhenUsed/>
    <w:rsid w:val="00CC76D3"/>
  </w:style>
  <w:style w:type="numbering" w:customStyle="1" w:styleId="230">
    <w:name w:val="无列表23"/>
    <w:next w:val="a2"/>
    <w:uiPriority w:val="99"/>
    <w:semiHidden/>
    <w:unhideWhenUsed/>
    <w:rsid w:val="00CC76D3"/>
  </w:style>
  <w:style w:type="numbering" w:customStyle="1" w:styleId="NoList1213">
    <w:name w:val="No List1213"/>
    <w:next w:val="a2"/>
    <w:uiPriority w:val="99"/>
    <w:semiHidden/>
    <w:unhideWhenUsed/>
    <w:rsid w:val="00CC76D3"/>
  </w:style>
  <w:style w:type="numbering" w:customStyle="1" w:styleId="11132">
    <w:name w:val="リストなし1113"/>
    <w:next w:val="a2"/>
    <w:uiPriority w:val="99"/>
    <w:semiHidden/>
    <w:unhideWhenUsed/>
    <w:rsid w:val="00CC76D3"/>
  </w:style>
  <w:style w:type="numbering" w:customStyle="1" w:styleId="11133">
    <w:name w:val="无列表1113"/>
    <w:next w:val="a2"/>
    <w:semiHidden/>
    <w:rsid w:val="00CC76D3"/>
  </w:style>
  <w:style w:type="numbering" w:customStyle="1" w:styleId="NoList2113">
    <w:name w:val="No List2113"/>
    <w:next w:val="a2"/>
    <w:semiHidden/>
    <w:rsid w:val="00CC76D3"/>
  </w:style>
  <w:style w:type="numbering" w:customStyle="1" w:styleId="NoList3113">
    <w:name w:val="No List3113"/>
    <w:next w:val="a2"/>
    <w:uiPriority w:val="99"/>
    <w:semiHidden/>
    <w:rsid w:val="00CC76D3"/>
  </w:style>
  <w:style w:type="numbering" w:customStyle="1" w:styleId="NoList11113">
    <w:name w:val="No List11113"/>
    <w:next w:val="a2"/>
    <w:uiPriority w:val="99"/>
    <w:semiHidden/>
    <w:unhideWhenUsed/>
    <w:rsid w:val="00CC76D3"/>
  </w:style>
  <w:style w:type="numbering" w:customStyle="1" w:styleId="12130">
    <w:name w:val="無清單1213"/>
    <w:next w:val="a2"/>
    <w:uiPriority w:val="99"/>
    <w:semiHidden/>
    <w:unhideWhenUsed/>
    <w:rsid w:val="00CC76D3"/>
  </w:style>
  <w:style w:type="numbering" w:customStyle="1" w:styleId="11113">
    <w:name w:val="無清單11113"/>
    <w:next w:val="a2"/>
    <w:uiPriority w:val="99"/>
    <w:semiHidden/>
    <w:unhideWhenUsed/>
    <w:rsid w:val="00CC76D3"/>
  </w:style>
  <w:style w:type="numbering" w:customStyle="1" w:styleId="NoList53">
    <w:name w:val="No List53"/>
    <w:next w:val="a2"/>
    <w:uiPriority w:val="99"/>
    <w:semiHidden/>
    <w:unhideWhenUsed/>
    <w:rsid w:val="00CC76D3"/>
  </w:style>
  <w:style w:type="numbering" w:customStyle="1" w:styleId="NoList133">
    <w:name w:val="No List133"/>
    <w:next w:val="a2"/>
    <w:uiPriority w:val="99"/>
    <w:semiHidden/>
    <w:unhideWhenUsed/>
    <w:rsid w:val="00CC76D3"/>
  </w:style>
  <w:style w:type="numbering" w:customStyle="1" w:styleId="1232">
    <w:name w:val="リストなし123"/>
    <w:next w:val="a2"/>
    <w:uiPriority w:val="99"/>
    <w:semiHidden/>
    <w:unhideWhenUsed/>
    <w:rsid w:val="00CC76D3"/>
  </w:style>
  <w:style w:type="numbering" w:customStyle="1" w:styleId="1233">
    <w:name w:val="无列表123"/>
    <w:next w:val="a2"/>
    <w:semiHidden/>
    <w:rsid w:val="00CC76D3"/>
  </w:style>
  <w:style w:type="numbering" w:customStyle="1" w:styleId="NoList223">
    <w:name w:val="No List223"/>
    <w:next w:val="a2"/>
    <w:semiHidden/>
    <w:rsid w:val="00CC76D3"/>
  </w:style>
  <w:style w:type="numbering" w:customStyle="1" w:styleId="NoList323">
    <w:name w:val="No List323"/>
    <w:next w:val="a2"/>
    <w:uiPriority w:val="99"/>
    <w:semiHidden/>
    <w:rsid w:val="00CC76D3"/>
  </w:style>
  <w:style w:type="numbering" w:customStyle="1" w:styleId="NoList1123">
    <w:name w:val="No List1123"/>
    <w:next w:val="a2"/>
    <w:uiPriority w:val="99"/>
    <w:semiHidden/>
    <w:unhideWhenUsed/>
    <w:rsid w:val="00CC76D3"/>
  </w:style>
  <w:style w:type="numbering" w:customStyle="1" w:styleId="1330">
    <w:name w:val="無清單133"/>
    <w:next w:val="a2"/>
    <w:uiPriority w:val="99"/>
    <w:semiHidden/>
    <w:unhideWhenUsed/>
    <w:rsid w:val="00CC76D3"/>
  </w:style>
  <w:style w:type="numbering" w:customStyle="1" w:styleId="11230">
    <w:name w:val="無清單1123"/>
    <w:next w:val="a2"/>
    <w:uiPriority w:val="99"/>
    <w:semiHidden/>
    <w:unhideWhenUsed/>
    <w:rsid w:val="00CC76D3"/>
  </w:style>
  <w:style w:type="numbering" w:customStyle="1" w:styleId="213">
    <w:name w:val="无列表213"/>
    <w:next w:val="a2"/>
    <w:uiPriority w:val="99"/>
    <w:semiHidden/>
    <w:unhideWhenUsed/>
    <w:rsid w:val="00CC76D3"/>
  </w:style>
  <w:style w:type="numbering" w:customStyle="1" w:styleId="NoList1222">
    <w:name w:val="No List1222"/>
    <w:next w:val="a2"/>
    <w:uiPriority w:val="99"/>
    <w:semiHidden/>
    <w:unhideWhenUsed/>
    <w:rsid w:val="00CC76D3"/>
  </w:style>
  <w:style w:type="numbering" w:customStyle="1" w:styleId="11221">
    <w:name w:val="リストなし1122"/>
    <w:next w:val="a2"/>
    <w:uiPriority w:val="99"/>
    <w:semiHidden/>
    <w:unhideWhenUsed/>
    <w:rsid w:val="00CC76D3"/>
  </w:style>
  <w:style w:type="numbering" w:customStyle="1" w:styleId="11222">
    <w:name w:val="无列表1122"/>
    <w:next w:val="a2"/>
    <w:semiHidden/>
    <w:rsid w:val="00CC76D3"/>
  </w:style>
  <w:style w:type="numbering" w:customStyle="1" w:styleId="NoList2122">
    <w:name w:val="No List2122"/>
    <w:next w:val="a2"/>
    <w:semiHidden/>
    <w:rsid w:val="00CC76D3"/>
  </w:style>
  <w:style w:type="numbering" w:customStyle="1" w:styleId="NoList3122">
    <w:name w:val="No List3122"/>
    <w:next w:val="a2"/>
    <w:uiPriority w:val="99"/>
    <w:semiHidden/>
    <w:rsid w:val="00CC76D3"/>
  </w:style>
  <w:style w:type="numbering" w:customStyle="1" w:styleId="NoList11123">
    <w:name w:val="No List11123"/>
    <w:next w:val="a2"/>
    <w:uiPriority w:val="99"/>
    <w:semiHidden/>
    <w:unhideWhenUsed/>
    <w:rsid w:val="00CC76D3"/>
  </w:style>
  <w:style w:type="numbering" w:customStyle="1" w:styleId="12220">
    <w:name w:val="無清單1222"/>
    <w:next w:val="a2"/>
    <w:uiPriority w:val="99"/>
    <w:semiHidden/>
    <w:unhideWhenUsed/>
    <w:rsid w:val="00CC76D3"/>
  </w:style>
  <w:style w:type="numbering" w:customStyle="1" w:styleId="111220">
    <w:name w:val="無清單11122"/>
    <w:next w:val="a2"/>
    <w:uiPriority w:val="99"/>
    <w:semiHidden/>
    <w:unhideWhenUsed/>
    <w:rsid w:val="00CC76D3"/>
  </w:style>
  <w:style w:type="table" w:customStyle="1" w:styleId="TableGrid1121">
    <w:name w:val="Table Grid1121"/>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C76D3"/>
  </w:style>
  <w:style w:type="numbering" w:customStyle="1" w:styleId="NoList16">
    <w:name w:val="No List16"/>
    <w:next w:val="a2"/>
    <w:uiPriority w:val="99"/>
    <w:semiHidden/>
    <w:unhideWhenUsed/>
    <w:rsid w:val="00CC76D3"/>
  </w:style>
  <w:style w:type="numbering" w:customStyle="1" w:styleId="151">
    <w:name w:val="リストなし15"/>
    <w:next w:val="a2"/>
    <w:uiPriority w:val="99"/>
    <w:semiHidden/>
    <w:unhideWhenUsed/>
    <w:rsid w:val="00CC76D3"/>
  </w:style>
  <w:style w:type="table" w:customStyle="1" w:styleId="Tabellengitternetz15">
    <w:name w:val="Tabellengitternetz1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C76D3"/>
  </w:style>
  <w:style w:type="table" w:customStyle="1" w:styleId="350">
    <w:name w:val="网格型3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C76D3"/>
  </w:style>
  <w:style w:type="numbering" w:customStyle="1" w:styleId="NoList35">
    <w:name w:val="No List35"/>
    <w:next w:val="a2"/>
    <w:uiPriority w:val="99"/>
    <w:semiHidden/>
    <w:rsid w:val="00CC76D3"/>
  </w:style>
  <w:style w:type="table" w:customStyle="1" w:styleId="TableGrid45">
    <w:name w:val="Table Grid45"/>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C76D3"/>
  </w:style>
  <w:style w:type="numbering" w:customStyle="1" w:styleId="160">
    <w:name w:val="無清單16"/>
    <w:next w:val="a2"/>
    <w:uiPriority w:val="99"/>
    <w:semiHidden/>
    <w:unhideWhenUsed/>
    <w:rsid w:val="00CC76D3"/>
  </w:style>
  <w:style w:type="numbering" w:customStyle="1" w:styleId="115">
    <w:name w:val="無清單115"/>
    <w:next w:val="a2"/>
    <w:uiPriority w:val="99"/>
    <w:semiHidden/>
    <w:unhideWhenUsed/>
    <w:rsid w:val="00CC76D3"/>
  </w:style>
  <w:style w:type="table" w:customStyle="1" w:styleId="153">
    <w:name w:val="表格格線15"/>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C76D3"/>
  </w:style>
  <w:style w:type="numbering" w:customStyle="1" w:styleId="240">
    <w:name w:val="无列表24"/>
    <w:next w:val="a2"/>
    <w:uiPriority w:val="99"/>
    <w:semiHidden/>
    <w:unhideWhenUsed/>
    <w:rsid w:val="00CC76D3"/>
  </w:style>
  <w:style w:type="numbering" w:customStyle="1" w:styleId="NoList125">
    <w:name w:val="No List125"/>
    <w:next w:val="a2"/>
    <w:uiPriority w:val="99"/>
    <w:semiHidden/>
    <w:unhideWhenUsed/>
    <w:rsid w:val="00CC76D3"/>
  </w:style>
  <w:style w:type="numbering" w:customStyle="1" w:styleId="1150">
    <w:name w:val="リストなし115"/>
    <w:next w:val="a2"/>
    <w:uiPriority w:val="99"/>
    <w:semiHidden/>
    <w:unhideWhenUsed/>
    <w:rsid w:val="00CC76D3"/>
  </w:style>
  <w:style w:type="numbering" w:customStyle="1" w:styleId="1151">
    <w:name w:val="无列表115"/>
    <w:next w:val="a2"/>
    <w:semiHidden/>
    <w:rsid w:val="00CC76D3"/>
  </w:style>
  <w:style w:type="numbering" w:customStyle="1" w:styleId="NoList215">
    <w:name w:val="No List215"/>
    <w:next w:val="a2"/>
    <w:semiHidden/>
    <w:rsid w:val="00CC76D3"/>
  </w:style>
  <w:style w:type="numbering" w:customStyle="1" w:styleId="NoList315">
    <w:name w:val="No List315"/>
    <w:next w:val="a2"/>
    <w:uiPriority w:val="99"/>
    <w:semiHidden/>
    <w:rsid w:val="00CC76D3"/>
  </w:style>
  <w:style w:type="numbering" w:customStyle="1" w:styleId="125">
    <w:name w:val="無清單125"/>
    <w:next w:val="a2"/>
    <w:uiPriority w:val="99"/>
    <w:semiHidden/>
    <w:unhideWhenUsed/>
    <w:rsid w:val="00CC76D3"/>
  </w:style>
  <w:style w:type="numbering" w:customStyle="1" w:styleId="1115">
    <w:name w:val="無清單1115"/>
    <w:next w:val="a2"/>
    <w:uiPriority w:val="99"/>
    <w:semiHidden/>
    <w:unhideWhenUsed/>
    <w:rsid w:val="00CC76D3"/>
  </w:style>
  <w:style w:type="table" w:customStyle="1" w:styleId="TableGrid114">
    <w:name w:val="Table Grid114"/>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C76D3"/>
  </w:style>
  <w:style w:type="numbering" w:customStyle="1" w:styleId="NoList1124">
    <w:name w:val="No List1124"/>
    <w:next w:val="a2"/>
    <w:uiPriority w:val="99"/>
    <w:semiHidden/>
    <w:unhideWhenUsed/>
    <w:rsid w:val="00CC76D3"/>
  </w:style>
  <w:style w:type="table" w:customStyle="1" w:styleId="TableGrid53">
    <w:name w:val="Table Grid5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C76D3"/>
  </w:style>
  <w:style w:type="numbering" w:customStyle="1" w:styleId="11140">
    <w:name w:val="リストなし1114"/>
    <w:next w:val="a2"/>
    <w:uiPriority w:val="99"/>
    <w:semiHidden/>
    <w:unhideWhenUsed/>
    <w:rsid w:val="00CC76D3"/>
  </w:style>
  <w:style w:type="numbering" w:customStyle="1" w:styleId="11141">
    <w:name w:val="无列表1114"/>
    <w:next w:val="a2"/>
    <w:semiHidden/>
    <w:rsid w:val="00CC76D3"/>
  </w:style>
  <w:style w:type="numbering" w:customStyle="1" w:styleId="NoList2114">
    <w:name w:val="No List2114"/>
    <w:next w:val="a2"/>
    <w:semiHidden/>
    <w:rsid w:val="00CC76D3"/>
  </w:style>
  <w:style w:type="numbering" w:customStyle="1" w:styleId="NoList3114">
    <w:name w:val="No List3114"/>
    <w:next w:val="a2"/>
    <w:uiPriority w:val="99"/>
    <w:semiHidden/>
    <w:rsid w:val="00CC76D3"/>
  </w:style>
  <w:style w:type="numbering" w:customStyle="1" w:styleId="NoList11114">
    <w:name w:val="No List11114"/>
    <w:next w:val="a2"/>
    <w:uiPriority w:val="99"/>
    <w:semiHidden/>
    <w:unhideWhenUsed/>
    <w:rsid w:val="00CC76D3"/>
  </w:style>
  <w:style w:type="numbering" w:customStyle="1" w:styleId="1214">
    <w:name w:val="無清單1214"/>
    <w:next w:val="a2"/>
    <w:uiPriority w:val="99"/>
    <w:semiHidden/>
    <w:unhideWhenUsed/>
    <w:rsid w:val="00CC76D3"/>
  </w:style>
  <w:style w:type="numbering" w:customStyle="1" w:styleId="111140">
    <w:name w:val="無清單11114"/>
    <w:next w:val="a2"/>
    <w:uiPriority w:val="99"/>
    <w:semiHidden/>
    <w:unhideWhenUsed/>
    <w:rsid w:val="00CC76D3"/>
  </w:style>
  <w:style w:type="numbering" w:customStyle="1" w:styleId="NoList54">
    <w:name w:val="No List54"/>
    <w:next w:val="a2"/>
    <w:uiPriority w:val="99"/>
    <w:semiHidden/>
    <w:unhideWhenUsed/>
    <w:rsid w:val="00CC76D3"/>
  </w:style>
  <w:style w:type="table" w:customStyle="1" w:styleId="TableGrid63">
    <w:name w:val="Table Grid63"/>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C76D3"/>
  </w:style>
  <w:style w:type="numbering" w:customStyle="1" w:styleId="1241">
    <w:name w:val="リストなし124"/>
    <w:next w:val="a2"/>
    <w:uiPriority w:val="99"/>
    <w:semiHidden/>
    <w:unhideWhenUsed/>
    <w:rsid w:val="00CC76D3"/>
  </w:style>
  <w:style w:type="table" w:customStyle="1" w:styleId="TableGrid123">
    <w:name w:val="Table Grid123"/>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CC76D3"/>
  </w:style>
  <w:style w:type="table" w:customStyle="1" w:styleId="323">
    <w:name w:val="网格型3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C76D3"/>
  </w:style>
  <w:style w:type="numbering" w:customStyle="1" w:styleId="NoList324">
    <w:name w:val="No List324"/>
    <w:next w:val="a2"/>
    <w:uiPriority w:val="99"/>
    <w:semiHidden/>
    <w:rsid w:val="00CC76D3"/>
  </w:style>
  <w:style w:type="table" w:customStyle="1" w:styleId="TableGrid423">
    <w:name w:val="Table Grid423"/>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C76D3"/>
  </w:style>
  <w:style w:type="numbering" w:customStyle="1" w:styleId="1124">
    <w:name w:val="無清單1124"/>
    <w:next w:val="a2"/>
    <w:uiPriority w:val="99"/>
    <w:semiHidden/>
    <w:unhideWhenUsed/>
    <w:rsid w:val="00CC76D3"/>
  </w:style>
  <w:style w:type="table" w:customStyle="1" w:styleId="1234">
    <w:name w:val="表格格線123"/>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C76D3"/>
  </w:style>
  <w:style w:type="numbering" w:customStyle="1" w:styleId="NoList1223">
    <w:name w:val="No List1223"/>
    <w:next w:val="a2"/>
    <w:uiPriority w:val="99"/>
    <w:semiHidden/>
    <w:unhideWhenUsed/>
    <w:rsid w:val="00CC76D3"/>
  </w:style>
  <w:style w:type="numbering" w:customStyle="1" w:styleId="11231">
    <w:name w:val="リストなし1123"/>
    <w:next w:val="a2"/>
    <w:uiPriority w:val="99"/>
    <w:semiHidden/>
    <w:unhideWhenUsed/>
    <w:rsid w:val="00CC76D3"/>
  </w:style>
  <w:style w:type="numbering" w:customStyle="1" w:styleId="11232">
    <w:name w:val="无列表1123"/>
    <w:next w:val="a2"/>
    <w:semiHidden/>
    <w:rsid w:val="00CC76D3"/>
  </w:style>
  <w:style w:type="numbering" w:customStyle="1" w:styleId="NoList2123">
    <w:name w:val="No List2123"/>
    <w:next w:val="a2"/>
    <w:semiHidden/>
    <w:rsid w:val="00CC76D3"/>
  </w:style>
  <w:style w:type="numbering" w:customStyle="1" w:styleId="NoList3123">
    <w:name w:val="No List3123"/>
    <w:next w:val="a2"/>
    <w:uiPriority w:val="99"/>
    <w:semiHidden/>
    <w:rsid w:val="00CC76D3"/>
  </w:style>
  <w:style w:type="numbering" w:customStyle="1" w:styleId="NoList11124">
    <w:name w:val="No List11124"/>
    <w:next w:val="a2"/>
    <w:uiPriority w:val="99"/>
    <w:semiHidden/>
    <w:unhideWhenUsed/>
    <w:rsid w:val="00CC76D3"/>
  </w:style>
  <w:style w:type="numbering" w:customStyle="1" w:styleId="12230">
    <w:name w:val="無清單1223"/>
    <w:next w:val="a2"/>
    <w:uiPriority w:val="99"/>
    <w:semiHidden/>
    <w:unhideWhenUsed/>
    <w:rsid w:val="00CC76D3"/>
  </w:style>
  <w:style w:type="numbering" w:customStyle="1" w:styleId="111230">
    <w:name w:val="無清單11123"/>
    <w:next w:val="a2"/>
    <w:uiPriority w:val="99"/>
    <w:semiHidden/>
    <w:unhideWhenUsed/>
    <w:rsid w:val="00CC76D3"/>
  </w:style>
  <w:style w:type="table" w:customStyle="1" w:styleId="116">
    <w:name w:val="网格型1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CC76D3"/>
  </w:style>
  <w:style w:type="table" w:customStyle="1" w:styleId="215">
    <w:name w:val="网格型21"/>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C76D3"/>
  </w:style>
  <w:style w:type="numbering" w:customStyle="1" w:styleId="NoList1132">
    <w:name w:val="No List1132"/>
    <w:next w:val="a2"/>
    <w:uiPriority w:val="99"/>
    <w:semiHidden/>
    <w:unhideWhenUsed/>
    <w:rsid w:val="00CC76D3"/>
  </w:style>
  <w:style w:type="numbering" w:customStyle="1" w:styleId="NoList412">
    <w:name w:val="No List412"/>
    <w:next w:val="a2"/>
    <w:uiPriority w:val="99"/>
    <w:semiHidden/>
    <w:unhideWhenUsed/>
    <w:rsid w:val="00CC76D3"/>
  </w:style>
  <w:style w:type="table" w:customStyle="1" w:styleId="TableGrid1122">
    <w:name w:val="Table Grid1122"/>
    <w:basedOn w:val="a1"/>
    <w:next w:val="afa"/>
    <w:uiPriority w:val="39"/>
    <w:qFormat/>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qFormat/>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C76D3"/>
  </w:style>
  <w:style w:type="numbering" w:customStyle="1" w:styleId="NoList12112">
    <w:name w:val="No List12112"/>
    <w:next w:val="a2"/>
    <w:uiPriority w:val="99"/>
    <w:semiHidden/>
    <w:unhideWhenUsed/>
    <w:rsid w:val="00CC76D3"/>
  </w:style>
  <w:style w:type="numbering" w:customStyle="1" w:styleId="111121">
    <w:name w:val="リストなし11112"/>
    <w:next w:val="a2"/>
    <w:uiPriority w:val="99"/>
    <w:semiHidden/>
    <w:unhideWhenUsed/>
    <w:rsid w:val="00CC76D3"/>
  </w:style>
  <w:style w:type="numbering" w:customStyle="1" w:styleId="111122">
    <w:name w:val="无列表11112"/>
    <w:next w:val="a2"/>
    <w:semiHidden/>
    <w:rsid w:val="00CC76D3"/>
  </w:style>
  <w:style w:type="numbering" w:customStyle="1" w:styleId="NoList21112">
    <w:name w:val="No List21112"/>
    <w:next w:val="a2"/>
    <w:semiHidden/>
    <w:rsid w:val="00CC76D3"/>
  </w:style>
  <w:style w:type="numbering" w:customStyle="1" w:styleId="NoList31112">
    <w:name w:val="No List31112"/>
    <w:next w:val="a2"/>
    <w:uiPriority w:val="99"/>
    <w:semiHidden/>
    <w:rsid w:val="00CC76D3"/>
  </w:style>
  <w:style w:type="numbering" w:customStyle="1" w:styleId="NoList111112">
    <w:name w:val="No List111112"/>
    <w:next w:val="a2"/>
    <w:uiPriority w:val="99"/>
    <w:semiHidden/>
    <w:unhideWhenUsed/>
    <w:rsid w:val="00CC76D3"/>
  </w:style>
  <w:style w:type="numbering" w:customStyle="1" w:styleId="121120">
    <w:name w:val="無清單12112"/>
    <w:next w:val="a2"/>
    <w:uiPriority w:val="99"/>
    <w:semiHidden/>
    <w:unhideWhenUsed/>
    <w:rsid w:val="00CC76D3"/>
  </w:style>
  <w:style w:type="numbering" w:customStyle="1" w:styleId="1111120">
    <w:name w:val="無清單111112"/>
    <w:next w:val="a2"/>
    <w:uiPriority w:val="99"/>
    <w:semiHidden/>
    <w:unhideWhenUsed/>
    <w:rsid w:val="00CC76D3"/>
  </w:style>
  <w:style w:type="numbering" w:customStyle="1" w:styleId="NoList1312">
    <w:name w:val="No List1312"/>
    <w:next w:val="a2"/>
    <w:uiPriority w:val="99"/>
    <w:semiHidden/>
    <w:unhideWhenUsed/>
    <w:rsid w:val="00CC76D3"/>
  </w:style>
  <w:style w:type="numbering" w:customStyle="1" w:styleId="12121">
    <w:name w:val="リストなし1212"/>
    <w:next w:val="a2"/>
    <w:uiPriority w:val="99"/>
    <w:semiHidden/>
    <w:unhideWhenUsed/>
    <w:rsid w:val="00CC76D3"/>
  </w:style>
  <w:style w:type="numbering" w:customStyle="1" w:styleId="12122">
    <w:name w:val="无列表1212"/>
    <w:next w:val="a2"/>
    <w:semiHidden/>
    <w:rsid w:val="00CC76D3"/>
  </w:style>
  <w:style w:type="numbering" w:customStyle="1" w:styleId="NoList2212">
    <w:name w:val="No List2212"/>
    <w:next w:val="a2"/>
    <w:semiHidden/>
    <w:rsid w:val="00CC76D3"/>
  </w:style>
  <w:style w:type="numbering" w:customStyle="1" w:styleId="NoList3212">
    <w:name w:val="No List3212"/>
    <w:next w:val="a2"/>
    <w:uiPriority w:val="99"/>
    <w:semiHidden/>
    <w:rsid w:val="00CC76D3"/>
  </w:style>
  <w:style w:type="numbering" w:customStyle="1" w:styleId="NoList11212">
    <w:name w:val="No List11212"/>
    <w:next w:val="a2"/>
    <w:uiPriority w:val="99"/>
    <w:semiHidden/>
    <w:unhideWhenUsed/>
    <w:rsid w:val="00CC76D3"/>
  </w:style>
  <w:style w:type="numbering" w:customStyle="1" w:styleId="13120">
    <w:name w:val="無清單1312"/>
    <w:next w:val="a2"/>
    <w:uiPriority w:val="99"/>
    <w:semiHidden/>
    <w:unhideWhenUsed/>
    <w:rsid w:val="00CC76D3"/>
  </w:style>
  <w:style w:type="numbering" w:customStyle="1" w:styleId="112120">
    <w:name w:val="無清單11212"/>
    <w:next w:val="a2"/>
    <w:uiPriority w:val="99"/>
    <w:semiHidden/>
    <w:unhideWhenUsed/>
    <w:rsid w:val="00CC76D3"/>
  </w:style>
  <w:style w:type="numbering" w:customStyle="1" w:styleId="2112">
    <w:name w:val="无列表2112"/>
    <w:next w:val="a2"/>
    <w:uiPriority w:val="99"/>
    <w:semiHidden/>
    <w:unhideWhenUsed/>
    <w:rsid w:val="00CC76D3"/>
  </w:style>
  <w:style w:type="numbering" w:customStyle="1" w:styleId="NoList12212">
    <w:name w:val="No List12212"/>
    <w:next w:val="a2"/>
    <w:uiPriority w:val="99"/>
    <w:semiHidden/>
    <w:unhideWhenUsed/>
    <w:rsid w:val="00CC76D3"/>
  </w:style>
  <w:style w:type="numbering" w:customStyle="1" w:styleId="112121">
    <w:name w:val="リストなし11212"/>
    <w:next w:val="a2"/>
    <w:uiPriority w:val="99"/>
    <w:semiHidden/>
    <w:unhideWhenUsed/>
    <w:rsid w:val="00CC76D3"/>
  </w:style>
  <w:style w:type="numbering" w:customStyle="1" w:styleId="112122">
    <w:name w:val="无列表11212"/>
    <w:next w:val="a2"/>
    <w:semiHidden/>
    <w:rsid w:val="00CC76D3"/>
  </w:style>
  <w:style w:type="numbering" w:customStyle="1" w:styleId="NoList21212">
    <w:name w:val="No List21212"/>
    <w:next w:val="a2"/>
    <w:semiHidden/>
    <w:rsid w:val="00CC76D3"/>
  </w:style>
  <w:style w:type="numbering" w:customStyle="1" w:styleId="NoList31212">
    <w:name w:val="No List31212"/>
    <w:next w:val="a2"/>
    <w:uiPriority w:val="99"/>
    <w:semiHidden/>
    <w:rsid w:val="00CC76D3"/>
  </w:style>
  <w:style w:type="numbering" w:customStyle="1" w:styleId="NoList111212">
    <w:name w:val="No List111212"/>
    <w:next w:val="a2"/>
    <w:uiPriority w:val="99"/>
    <w:semiHidden/>
    <w:unhideWhenUsed/>
    <w:rsid w:val="00CC76D3"/>
  </w:style>
  <w:style w:type="numbering" w:customStyle="1" w:styleId="12212">
    <w:name w:val="無清單12212"/>
    <w:next w:val="a2"/>
    <w:uiPriority w:val="99"/>
    <w:semiHidden/>
    <w:unhideWhenUsed/>
    <w:rsid w:val="00CC76D3"/>
  </w:style>
  <w:style w:type="numbering" w:customStyle="1" w:styleId="111212">
    <w:name w:val="無清單111212"/>
    <w:next w:val="a2"/>
    <w:uiPriority w:val="99"/>
    <w:semiHidden/>
    <w:unhideWhenUsed/>
    <w:rsid w:val="00CC76D3"/>
  </w:style>
  <w:style w:type="character" w:customStyle="1" w:styleId="NumberedListChar">
    <w:name w:val="Numbered List Char"/>
    <w:basedOn w:val="aff6"/>
    <w:link w:val="NumberedList"/>
    <w:qFormat/>
    <w:rsid w:val="00CC76D3"/>
    <w:rPr>
      <w:rFonts w:ascii="Times New Roman" w:eastAsia="MS Mincho" w:hAnsi="Times New Roman"/>
      <w:sz w:val="24"/>
      <w:szCs w:val="24"/>
      <w:lang w:val="en-US" w:eastAsia="ko-KR"/>
    </w:rPr>
  </w:style>
  <w:style w:type="paragraph" w:customStyle="1" w:styleId="Doc-text2">
    <w:name w:val="Doc-text2"/>
    <w:basedOn w:val="a"/>
    <w:link w:val="Doc-text2Char"/>
    <w:qFormat/>
    <w:rsid w:val="00CC76D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C76D3"/>
    <w:rPr>
      <w:rFonts w:ascii="Arial" w:eastAsia="MS Mincho" w:hAnsi="Arial" w:cs="Arial"/>
      <w:lang w:val="en-GB" w:eastAsia="ja-JP"/>
    </w:rPr>
  </w:style>
  <w:style w:type="character" w:customStyle="1" w:styleId="11Char">
    <w:name w:val="1.1 Char"/>
    <w:qFormat/>
    <w:rsid w:val="00CC76D3"/>
    <w:rPr>
      <w:rFonts w:ascii="Arial" w:eastAsia="MS Mincho" w:hAnsi="Arial"/>
      <w:b/>
      <w:bCs/>
      <w:sz w:val="24"/>
      <w:szCs w:val="26"/>
    </w:rPr>
  </w:style>
  <w:style w:type="character" w:customStyle="1" w:styleId="1e">
    <w:name w:val="明显强调1"/>
    <w:uiPriority w:val="21"/>
    <w:qFormat/>
    <w:rsid w:val="00CC76D3"/>
    <w:rPr>
      <w:b/>
      <w:bCs/>
      <w:i/>
      <w:iCs/>
      <w:color w:val="4F81BD"/>
    </w:rPr>
  </w:style>
  <w:style w:type="paragraph" w:customStyle="1" w:styleId="MediumGrid21">
    <w:name w:val="Medium Grid 21"/>
    <w:uiPriority w:val="1"/>
    <w:qFormat/>
    <w:rsid w:val="00CC76D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C76D3"/>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CC76D3"/>
    <w:pPr>
      <w:numPr>
        <w:numId w:val="10"/>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8">
    <w:name w:val="Emphasis"/>
    <w:qFormat/>
    <w:rsid w:val="00CC76D3"/>
    <w:rPr>
      <w:rFonts w:ascii="Times New Roman" w:hAnsi="Times New Roman" w:cs="Times New Roman" w:hint="default"/>
      <w:i/>
      <w:iCs/>
    </w:rPr>
  </w:style>
  <w:style w:type="paragraph" w:styleId="afff9">
    <w:name w:val="No Spacing"/>
    <w:basedOn w:val="a"/>
    <w:uiPriority w:val="1"/>
    <w:qFormat/>
    <w:rsid w:val="00CC76D3"/>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CC76D3"/>
    <w:rPr>
      <w:b/>
      <w:bCs w:val="0"/>
      <w:i/>
      <w:iCs w:val="0"/>
      <w:color w:val="4F81BD"/>
    </w:rPr>
  </w:style>
  <w:style w:type="character" w:styleId="afffb">
    <w:name w:val="Subtle Reference"/>
    <w:uiPriority w:val="31"/>
    <w:qFormat/>
    <w:rsid w:val="00CC76D3"/>
    <w:rPr>
      <w:smallCaps/>
      <w:color w:val="C0504D"/>
      <w:u w:val="single"/>
    </w:rPr>
  </w:style>
  <w:style w:type="character" w:styleId="afffc">
    <w:name w:val="Intense Reference"/>
    <w:qFormat/>
    <w:rsid w:val="00CC76D3"/>
    <w:rPr>
      <w:b/>
      <w:bCs w:val="0"/>
      <w:smallCaps/>
      <w:color w:val="C0504D"/>
      <w:spacing w:val="5"/>
      <w:u w:val="single"/>
    </w:rPr>
  </w:style>
  <w:style w:type="paragraph" w:customStyle="1" w:styleId="Header-3gppTdoc">
    <w:name w:val="Header-3gpp Tdoc"/>
    <w:basedOn w:val="a4"/>
    <w:link w:val="Header-3gppTdocChar"/>
    <w:qFormat/>
    <w:rsid w:val="00CC76D3"/>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a0"/>
    <w:link w:val="Header-3gppTdoc"/>
    <w:qFormat/>
    <w:rsid w:val="00CC76D3"/>
    <w:rPr>
      <w:rFonts w:ascii="Arial" w:eastAsia="MS Mincho" w:hAnsi="Arial" w:cs="Arial"/>
      <w:b/>
      <w:sz w:val="24"/>
      <w:szCs w:val="24"/>
      <w:lang w:val="en-US" w:eastAsia="ko-KR"/>
    </w:rPr>
  </w:style>
  <w:style w:type="numbering" w:customStyle="1" w:styleId="13111">
    <w:name w:val="无列表1311"/>
    <w:next w:val="a2"/>
    <w:semiHidden/>
    <w:rsid w:val="00CC76D3"/>
  </w:style>
  <w:style w:type="numbering" w:customStyle="1" w:styleId="NoList4111">
    <w:name w:val="No List4111"/>
    <w:next w:val="a2"/>
    <w:uiPriority w:val="99"/>
    <w:semiHidden/>
    <w:unhideWhenUsed/>
    <w:rsid w:val="00CC76D3"/>
  </w:style>
  <w:style w:type="numbering" w:customStyle="1" w:styleId="2211">
    <w:name w:val="无列表2211"/>
    <w:next w:val="a2"/>
    <w:uiPriority w:val="99"/>
    <w:semiHidden/>
    <w:unhideWhenUsed/>
    <w:rsid w:val="00CC76D3"/>
  </w:style>
  <w:style w:type="numbering" w:customStyle="1" w:styleId="NoList121111">
    <w:name w:val="No List121111"/>
    <w:next w:val="a2"/>
    <w:uiPriority w:val="99"/>
    <w:semiHidden/>
    <w:unhideWhenUsed/>
    <w:rsid w:val="00CC76D3"/>
  </w:style>
  <w:style w:type="numbering" w:customStyle="1" w:styleId="1111111">
    <w:name w:val="リストなし111111"/>
    <w:next w:val="a2"/>
    <w:uiPriority w:val="99"/>
    <w:semiHidden/>
    <w:unhideWhenUsed/>
    <w:rsid w:val="00CC76D3"/>
  </w:style>
  <w:style w:type="numbering" w:customStyle="1" w:styleId="1111112">
    <w:name w:val="无列表111111"/>
    <w:next w:val="a2"/>
    <w:semiHidden/>
    <w:rsid w:val="00CC76D3"/>
  </w:style>
  <w:style w:type="numbering" w:customStyle="1" w:styleId="NoList211111">
    <w:name w:val="No List211111"/>
    <w:next w:val="a2"/>
    <w:semiHidden/>
    <w:rsid w:val="00CC76D3"/>
  </w:style>
  <w:style w:type="numbering" w:customStyle="1" w:styleId="NoList311111">
    <w:name w:val="No List311111"/>
    <w:next w:val="a2"/>
    <w:uiPriority w:val="99"/>
    <w:semiHidden/>
    <w:rsid w:val="00CC76D3"/>
  </w:style>
  <w:style w:type="numbering" w:customStyle="1" w:styleId="NoList1111111">
    <w:name w:val="No List1111111"/>
    <w:next w:val="a2"/>
    <w:uiPriority w:val="99"/>
    <w:semiHidden/>
    <w:unhideWhenUsed/>
    <w:rsid w:val="00CC76D3"/>
  </w:style>
  <w:style w:type="numbering" w:customStyle="1" w:styleId="121111">
    <w:name w:val="無清單121111"/>
    <w:next w:val="a2"/>
    <w:uiPriority w:val="99"/>
    <w:semiHidden/>
    <w:unhideWhenUsed/>
    <w:rsid w:val="00CC76D3"/>
  </w:style>
  <w:style w:type="numbering" w:customStyle="1" w:styleId="11111110">
    <w:name w:val="無清單1111111"/>
    <w:next w:val="a2"/>
    <w:uiPriority w:val="99"/>
    <w:semiHidden/>
    <w:unhideWhenUsed/>
    <w:rsid w:val="00CC76D3"/>
  </w:style>
  <w:style w:type="numbering" w:customStyle="1" w:styleId="NoList13111">
    <w:name w:val="No List13111"/>
    <w:next w:val="a2"/>
    <w:uiPriority w:val="99"/>
    <w:semiHidden/>
    <w:unhideWhenUsed/>
    <w:rsid w:val="00CC76D3"/>
  </w:style>
  <w:style w:type="numbering" w:customStyle="1" w:styleId="121110">
    <w:name w:val="リストなし12111"/>
    <w:next w:val="a2"/>
    <w:uiPriority w:val="99"/>
    <w:semiHidden/>
    <w:unhideWhenUsed/>
    <w:rsid w:val="00CC76D3"/>
  </w:style>
  <w:style w:type="numbering" w:customStyle="1" w:styleId="121112">
    <w:name w:val="无列表12111"/>
    <w:next w:val="a2"/>
    <w:semiHidden/>
    <w:rsid w:val="00CC76D3"/>
  </w:style>
  <w:style w:type="numbering" w:customStyle="1" w:styleId="NoList22111">
    <w:name w:val="No List22111"/>
    <w:next w:val="a2"/>
    <w:semiHidden/>
    <w:rsid w:val="00CC76D3"/>
  </w:style>
  <w:style w:type="numbering" w:customStyle="1" w:styleId="NoList32111">
    <w:name w:val="No List32111"/>
    <w:next w:val="a2"/>
    <w:uiPriority w:val="99"/>
    <w:semiHidden/>
    <w:rsid w:val="00CC76D3"/>
  </w:style>
  <w:style w:type="numbering" w:customStyle="1" w:styleId="NoList112111">
    <w:name w:val="No List112111"/>
    <w:next w:val="a2"/>
    <w:uiPriority w:val="99"/>
    <w:semiHidden/>
    <w:unhideWhenUsed/>
    <w:rsid w:val="00CC76D3"/>
  </w:style>
  <w:style w:type="numbering" w:customStyle="1" w:styleId="131110">
    <w:name w:val="無清單13111"/>
    <w:next w:val="a2"/>
    <w:uiPriority w:val="99"/>
    <w:semiHidden/>
    <w:unhideWhenUsed/>
    <w:rsid w:val="00CC76D3"/>
  </w:style>
  <w:style w:type="numbering" w:customStyle="1" w:styleId="1121110">
    <w:name w:val="無清單112111"/>
    <w:next w:val="a2"/>
    <w:uiPriority w:val="99"/>
    <w:semiHidden/>
    <w:unhideWhenUsed/>
    <w:rsid w:val="00CC76D3"/>
  </w:style>
  <w:style w:type="numbering" w:customStyle="1" w:styleId="21111">
    <w:name w:val="无列表21111"/>
    <w:next w:val="a2"/>
    <w:uiPriority w:val="99"/>
    <w:semiHidden/>
    <w:unhideWhenUsed/>
    <w:rsid w:val="00CC76D3"/>
  </w:style>
  <w:style w:type="numbering" w:customStyle="1" w:styleId="NoList122111">
    <w:name w:val="No List122111"/>
    <w:next w:val="a2"/>
    <w:uiPriority w:val="99"/>
    <w:semiHidden/>
    <w:unhideWhenUsed/>
    <w:rsid w:val="00CC76D3"/>
  </w:style>
  <w:style w:type="numbering" w:customStyle="1" w:styleId="1121111">
    <w:name w:val="リストなし112111"/>
    <w:next w:val="a2"/>
    <w:uiPriority w:val="99"/>
    <w:semiHidden/>
    <w:unhideWhenUsed/>
    <w:rsid w:val="00CC76D3"/>
  </w:style>
  <w:style w:type="numbering" w:customStyle="1" w:styleId="1121112">
    <w:name w:val="无列表112111"/>
    <w:next w:val="a2"/>
    <w:semiHidden/>
    <w:rsid w:val="00CC76D3"/>
  </w:style>
  <w:style w:type="numbering" w:customStyle="1" w:styleId="NoList212111">
    <w:name w:val="No List212111"/>
    <w:next w:val="a2"/>
    <w:semiHidden/>
    <w:rsid w:val="00CC76D3"/>
  </w:style>
  <w:style w:type="numbering" w:customStyle="1" w:styleId="NoList312111">
    <w:name w:val="No List312111"/>
    <w:next w:val="a2"/>
    <w:uiPriority w:val="99"/>
    <w:semiHidden/>
    <w:rsid w:val="00CC76D3"/>
  </w:style>
  <w:style w:type="numbering" w:customStyle="1" w:styleId="NoList1112111">
    <w:name w:val="No List1112111"/>
    <w:next w:val="a2"/>
    <w:uiPriority w:val="99"/>
    <w:semiHidden/>
    <w:unhideWhenUsed/>
    <w:rsid w:val="00CC76D3"/>
  </w:style>
  <w:style w:type="numbering" w:customStyle="1" w:styleId="122111">
    <w:name w:val="無清單122111"/>
    <w:next w:val="a2"/>
    <w:uiPriority w:val="99"/>
    <w:semiHidden/>
    <w:unhideWhenUsed/>
    <w:rsid w:val="00CC76D3"/>
  </w:style>
  <w:style w:type="numbering" w:customStyle="1" w:styleId="1112111">
    <w:name w:val="無清單1112111"/>
    <w:next w:val="a2"/>
    <w:uiPriority w:val="99"/>
    <w:semiHidden/>
    <w:unhideWhenUsed/>
    <w:rsid w:val="00CC76D3"/>
  </w:style>
  <w:style w:type="numbering" w:customStyle="1" w:styleId="12210">
    <w:name w:val="无列表1221"/>
    <w:next w:val="a2"/>
    <w:semiHidden/>
    <w:rsid w:val="00CC76D3"/>
  </w:style>
  <w:style w:type="character" w:customStyle="1" w:styleId="Char2">
    <w:name w:val="明显引用 Char2"/>
    <w:basedOn w:val="a0"/>
    <w:uiPriority w:val="30"/>
    <w:qFormat/>
    <w:rsid w:val="00CC76D3"/>
    <w:rPr>
      <w:rFonts w:ascii="Times New Roman" w:hAnsi="Times New Roman"/>
      <w:i/>
      <w:iCs/>
      <w:color w:val="4F81BD" w:themeColor="accent1"/>
      <w:lang w:val="en-GB" w:eastAsia="en-US"/>
    </w:rPr>
  </w:style>
  <w:style w:type="character" w:customStyle="1" w:styleId="CharChar35">
    <w:name w:val="Char Char35"/>
    <w:semiHidden/>
    <w:rsid w:val="00CC76D3"/>
    <w:rPr>
      <w:rFonts w:ascii="Arial" w:hAnsi="Arial"/>
      <w:sz w:val="28"/>
      <w:lang w:val="en-GB" w:eastAsia="ko-KR" w:bidi="ar-SA"/>
    </w:rPr>
  </w:style>
  <w:style w:type="table" w:customStyle="1" w:styleId="TableGrid71">
    <w:name w:val="Table Grid7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C76D3"/>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CC76D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CC76D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qFormat/>
    <w:rsid w:val="00CC76D3"/>
    <w:rPr>
      <w:rFonts w:ascii="Cambria" w:hAnsi="Cambria" w:cs="Times New Roman" w:hint="default"/>
      <w:b/>
      <w:bCs/>
      <w:kern w:val="28"/>
      <w:sz w:val="32"/>
      <w:szCs w:val="32"/>
      <w:lang w:val="en-GB" w:eastAsia="en-US"/>
    </w:rPr>
  </w:style>
  <w:style w:type="character" w:customStyle="1" w:styleId="1f1">
    <w:name w:val="副標題 字元1"/>
    <w:qFormat/>
    <w:rsid w:val="00CC76D3"/>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CC76D3"/>
    <w:rPr>
      <w:rFonts w:ascii="Times New Roman" w:hAnsi="Times New Roman" w:cs="Times New Roman" w:hint="default"/>
      <w:i/>
      <w:iCs/>
      <w:color w:val="4F81BD"/>
      <w:lang w:val="en-GB" w:eastAsia="en-US"/>
    </w:rPr>
  </w:style>
  <w:style w:type="table" w:customStyle="1" w:styleId="TableGrid712">
    <w:name w:val="Table Grid7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C76D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qFormat/>
    <w:rsid w:val="00CC76D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CC76D3"/>
    <w:rPr>
      <w:rFonts w:ascii="Times New Roman" w:eastAsia="Batang" w:hAnsi="Times New Roman"/>
      <w:lang w:val="en-GB" w:eastAsia="en-US"/>
    </w:rPr>
  </w:style>
  <w:style w:type="numbering" w:customStyle="1" w:styleId="NoList62">
    <w:name w:val="No List62"/>
    <w:next w:val="a2"/>
    <w:uiPriority w:val="99"/>
    <w:semiHidden/>
    <w:unhideWhenUsed/>
    <w:rsid w:val="00CC76D3"/>
  </w:style>
  <w:style w:type="numbering" w:customStyle="1" w:styleId="NoList142">
    <w:name w:val="No List142"/>
    <w:next w:val="a2"/>
    <w:uiPriority w:val="99"/>
    <w:semiHidden/>
    <w:unhideWhenUsed/>
    <w:rsid w:val="00CC76D3"/>
  </w:style>
  <w:style w:type="numbering" w:customStyle="1" w:styleId="1323">
    <w:name w:val="リストなし132"/>
    <w:next w:val="a2"/>
    <w:uiPriority w:val="99"/>
    <w:semiHidden/>
    <w:unhideWhenUsed/>
    <w:rsid w:val="00CC76D3"/>
  </w:style>
  <w:style w:type="numbering" w:customStyle="1" w:styleId="NoList232">
    <w:name w:val="No List232"/>
    <w:next w:val="a2"/>
    <w:semiHidden/>
    <w:rsid w:val="00CC76D3"/>
  </w:style>
  <w:style w:type="numbering" w:customStyle="1" w:styleId="NoList332">
    <w:name w:val="No List332"/>
    <w:next w:val="a2"/>
    <w:uiPriority w:val="99"/>
    <w:semiHidden/>
    <w:rsid w:val="00CC76D3"/>
  </w:style>
  <w:style w:type="numbering" w:customStyle="1" w:styleId="1421">
    <w:name w:val="無清單142"/>
    <w:next w:val="a2"/>
    <w:uiPriority w:val="99"/>
    <w:semiHidden/>
    <w:unhideWhenUsed/>
    <w:rsid w:val="00CC76D3"/>
  </w:style>
  <w:style w:type="numbering" w:customStyle="1" w:styleId="11321">
    <w:name w:val="無清單1132"/>
    <w:next w:val="a2"/>
    <w:uiPriority w:val="99"/>
    <w:semiHidden/>
    <w:unhideWhenUsed/>
    <w:rsid w:val="00CC76D3"/>
  </w:style>
  <w:style w:type="numbering" w:customStyle="1" w:styleId="NoList1232">
    <w:name w:val="No List1232"/>
    <w:next w:val="a2"/>
    <w:uiPriority w:val="99"/>
    <w:semiHidden/>
    <w:unhideWhenUsed/>
    <w:rsid w:val="00CC76D3"/>
  </w:style>
  <w:style w:type="numbering" w:customStyle="1" w:styleId="11322">
    <w:name w:val="リストなし1132"/>
    <w:next w:val="a2"/>
    <w:uiPriority w:val="99"/>
    <w:semiHidden/>
    <w:unhideWhenUsed/>
    <w:rsid w:val="00CC76D3"/>
  </w:style>
  <w:style w:type="numbering" w:customStyle="1" w:styleId="11323">
    <w:name w:val="无列表1132"/>
    <w:next w:val="a2"/>
    <w:semiHidden/>
    <w:rsid w:val="00CC76D3"/>
  </w:style>
  <w:style w:type="numbering" w:customStyle="1" w:styleId="NoList2132">
    <w:name w:val="No List2132"/>
    <w:next w:val="a2"/>
    <w:semiHidden/>
    <w:rsid w:val="00CC76D3"/>
  </w:style>
  <w:style w:type="numbering" w:customStyle="1" w:styleId="NoList3132">
    <w:name w:val="No List3132"/>
    <w:next w:val="a2"/>
    <w:uiPriority w:val="99"/>
    <w:semiHidden/>
    <w:rsid w:val="00CC76D3"/>
  </w:style>
  <w:style w:type="numbering" w:customStyle="1" w:styleId="NoList11132">
    <w:name w:val="No List11132"/>
    <w:next w:val="a2"/>
    <w:uiPriority w:val="99"/>
    <w:semiHidden/>
    <w:unhideWhenUsed/>
    <w:rsid w:val="00CC76D3"/>
  </w:style>
  <w:style w:type="numbering" w:customStyle="1" w:styleId="12321">
    <w:name w:val="無清單1232"/>
    <w:next w:val="a2"/>
    <w:uiPriority w:val="99"/>
    <w:semiHidden/>
    <w:unhideWhenUsed/>
    <w:rsid w:val="00CC76D3"/>
  </w:style>
  <w:style w:type="numbering" w:customStyle="1" w:styleId="111320">
    <w:name w:val="無清單11132"/>
    <w:next w:val="a2"/>
    <w:uiPriority w:val="99"/>
    <w:semiHidden/>
    <w:unhideWhenUsed/>
    <w:rsid w:val="00CC76D3"/>
  </w:style>
  <w:style w:type="numbering" w:customStyle="1" w:styleId="NoList512">
    <w:name w:val="No List512"/>
    <w:next w:val="a2"/>
    <w:uiPriority w:val="99"/>
    <w:semiHidden/>
    <w:unhideWhenUsed/>
    <w:rsid w:val="00CC76D3"/>
  </w:style>
  <w:style w:type="numbering" w:customStyle="1" w:styleId="NoList11311">
    <w:name w:val="No List11311"/>
    <w:next w:val="a2"/>
    <w:uiPriority w:val="99"/>
    <w:semiHidden/>
    <w:unhideWhenUsed/>
    <w:rsid w:val="00CC76D3"/>
  </w:style>
  <w:style w:type="numbering" w:customStyle="1" w:styleId="NoList5111">
    <w:name w:val="No List5111"/>
    <w:next w:val="a2"/>
    <w:uiPriority w:val="99"/>
    <w:semiHidden/>
    <w:unhideWhenUsed/>
    <w:rsid w:val="00CC76D3"/>
  </w:style>
  <w:style w:type="numbering" w:customStyle="1" w:styleId="NoList611">
    <w:name w:val="No List611"/>
    <w:next w:val="a2"/>
    <w:uiPriority w:val="99"/>
    <w:semiHidden/>
    <w:unhideWhenUsed/>
    <w:rsid w:val="00CC76D3"/>
  </w:style>
  <w:style w:type="numbering" w:customStyle="1" w:styleId="NoList1411">
    <w:name w:val="No List1411"/>
    <w:next w:val="a2"/>
    <w:uiPriority w:val="99"/>
    <w:semiHidden/>
    <w:unhideWhenUsed/>
    <w:rsid w:val="00CC76D3"/>
  </w:style>
  <w:style w:type="numbering" w:customStyle="1" w:styleId="13113">
    <w:name w:val="リストなし1311"/>
    <w:next w:val="a2"/>
    <w:uiPriority w:val="99"/>
    <w:semiHidden/>
    <w:unhideWhenUsed/>
    <w:rsid w:val="00CC76D3"/>
  </w:style>
  <w:style w:type="numbering" w:customStyle="1" w:styleId="NoList2311">
    <w:name w:val="No List2311"/>
    <w:next w:val="a2"/>
    <w:semiHidden/>
    <w:rsid w:val="00CC76D3"/>
  </w:style>
  <w:style w:type="numbering" w:customStyle="1" w:styleId="NoList3311">
    <w:name w:val="No List3311"/>
    <w:next w:val="a2"/>
    <w:uiPriority w:val="99"/>
    <w:semiHidden/>
    <w:rsid w:val="00CC76D3"/>
  </w:style>
  <w:style w:type="numbering" w:customStyle="1" w:styleId="NoList1141">
    <w:name w:val="No List1141"/>
    <w:next w:val="a2"/>
    <w:uiPriority w:val="99"/>
    <w:semiHidden/>
    <w:unhideWhenUsed/>
    <w:rsid w:val="00CC76D3"/>
  </w:style>
  <w:style w:type="numbering" w:customStyle="1" w:styleId="14111">
    <w:name w:val="無清單1411"/>
    <w:next w:val="a2"/>
    <w:uiPriority w:val="99"/>
    <w:semiHidden/>
    <w:unhideWhenUsed/>
    <w:rsid w:val="00CC76D3"/>
  </w:style>
  <w:style w:type="numbering" w:customStyle="1" w:styleId="113110">
    <w:name w:val="無清單11311"/>
    <w:next w:val="a2"/>
    <w:uiPriority w:val="99"/>
    <w:semiHidden/>
    <w:unhideWhenUsed/>
    <w:rsid w:val="00CC76D3"/>
  </w:style>
  <w:style w:type="numbering" w:customStyle="1" w:styleId="NoList421">
    <w:name w:val="No List421"/>
    <w:next w:val="a2"/>
    <w:uiPriority w:val="99"/>
    <w:semiHidden/>
    <w:unhideWhenUsed/>
    <w:rsid w:val="00CC76D3"/>
  </w:style>
  <w:style w:type="numbering" w:customStyle="1" w:styleId="NoList12311">
    <w:name w:val="No List12311"/>
    <w:next w:val="a2"/>
    <w:uiPriority w:val="99"/>
    <w:semiHidden/>
    <w:unhideWhenUsed/>
    <w:rsid w:val="00CC76D3"/>
  </w:style>
  <w:style w:type="numbering" w:customStyle="1" w:styleId="113111">
    <w:name w:val="リストなし11311"/>
    <w:next w:val="a2"/>
    <w:uiPriority w:val="99"/>
    <w:semiHidden/>
    <w:unhideWhenUsed/>
    <w:rsid w:val="00CC76D3"/>
  </w:style>
  <w:style w:type="numbering" w:customStyle="1" w:styleId="113112">
    <w:name w:val="无列表11311"/>
    <w:next w:val="a2"/>
    <w:semiHidden/>
    <w:rsid w:val="00CC76D3"/>
  </w:style>
  <w:style w:type="numbering" w:customStyle="1" w:styleId="NoList21311">
    <w:name w:val="No List21311"/>
    <w:next w:val="a2"/>
    <w:semiHidden/>
    <w:rsid w:val="00CC76D3"/>
  </w:style>
  <w:style w:type="numbering" w:customStyle="1" w:styleId="NoList31311">
    <w:name w:val="No List31311"/>
    <w:next w:val="a2"/>
    <w:uiPriority w:val="99"/>
    <w:semiHidden/>
    <w:rsid w:val="00CC76D3"/>
  </w:style>
  <w:style w:type="numbering" w:customStyle="1" w:styleId="NoList111311">
    <w:name w:val="No List111311"/>
    <w:next w:val="a2"/>
    <w:uiPriority w:val="99"/>
    <w:semiHidden/>
    <w:unhideWhenUsed/>
    <w:rsid w:val="00CC76D3"/>
  </w:style>
  <w:style w:type="numbering" w:customStyle="1" w:styleId="12311">
    <w:name w:val="無清單12311"/>
    <w:next w:val="a2"/>
    <w:uiPriority w:val="99"/>
    <w:semiHidden/>
    <w:unhideWhenUsed/>
    <w:rsid w:val="00CC76D3"/>
  </w:style>
  <w:style w:type="numbering" w:customStyle="1" w:styleId="111311">
    <w:name w:val="無清單111311"/>
    <w:next w:val="a2"/>
    <w:uiPriority w:val="99"/>
    <w:semiHidden/>
    <w:unhideWhenUsed/>
    <w:rsid w:val="00CC76D3"/>
  </w:style>
  <w:style w:type="numbering" w:customStyle="1" w:styleId="NoList12121">
    <w:name w:val="No List12121"/>
    <w:next w:val="a2"/>
    <w:uiPriority w:val="99"/>
    <w:semiHidden/>
    <w:unhideWhenUsed/>
    <w:rsid w:val="00CC76D3"/>
  </w:style>
  <w:style w:type="numbering" w:customStyle="1" w:styleId="111213">
    <w:name w:val="リストなし11121"/>
    <w:next w:val="a2"/>
    <w:uiPriority w:val="99"/>
    <w:semiHidden/>
    <w:unhideWhenUsed/>
    <w:rsid w:val="00CC76D3"/>
  </w:style>
  <w:style w:type="numbering" w:customStyle="1" w:styleId="111214">
    <w:name w:val="无列表11121"/>
    <w:next w:val="a2"/>
    <w:semiHidden/>
    <w:rsid w:val="00CC76D3"/>
  </w:style>
  <w:style w:type="numbering" w:customStyle="1" w:styleId="NoList21121">
    <w:name w:val="No List21121"/>
    <w:next w:val="a2"/>
    <w:semiHidden/>
    <w:rsid w:val="00CC76D3"/>
  </w:style>
  <w:style w:type="numbering" w:customStyle="1" w:styleId="NoList31121">
    <w:name w:val="No List31121"/>
    <w:next w:val="a2"/>
    <w:uiPriority w:val="99"/>
    <w:semiHidden/>
    <w:rsid w:val="00CC76D3"/>
  </w:style>
  <w:style w:type="numbering" w:customStyle="1" w:styleId="NoList111121">
    <w:name w:val="No List111121"/>
    <w:next w:val="a2"/>
    <w:uiPriority w:val="99"/>
    <w:semiHidden/>
    <w:unhideWhenUsed/>
    <w:rsid w:val="00CC76D3"/>
  </w:style>
  <w:style w:type="numbering" w:customStyle="1" w:styleId="121210">
    <w:name w:val="無清單12121"/>
    <w:next w:val="a2"/>
    <w:uiPriority w:val="99"/>
    <w:semiHidden/>
    <w:unhideWhenUsed/>
    <w:rsid w:val="00CC76D3"/>
  </w:style>
  <w:style w:type="numbering" w:customStyle="1" w:styleId="1111210">
    <w:name w:val="無清單111121"/>
    <w:next w:val="a2"/>
    <w:uiPriority w:val="99"/>
    <w:semiHidden/>
    <w:unhideWhenUsed/>
    <w:rsid w:val="00CC76D3"/>
  </w:style>
  <w:style w:type="numbering" w:customStyle="1" w:styleId="NoList521">
    <w:name w:val="No List521"/>
    <w:next w:val="a2"/>
    <w:uiPriority w:val="99"/>
    <w:semiHidden/>
    <w:unhideWhenUsed/>
    <w:rsid w:val="00CC76D3"/>
  </w:style>
  <w:style w:type="numbering" w:customStyle="1" w:styleId="NoList1321">
    <w:name w:val="No List1321"/>
    <w:next w:val="a2"/>
    <w:uiPriority w:val="99"/>
    <w:semiHidden/>
    <w:unhideWhenUsed/>
    <w:rsid w:val="00CC76D3"/>
  </w:style>
  <w:style w:type="numbering" w:customStyle="1" w:styleId="12214">
    <w:name w:val="リストなし1221"/>
    <w:next w:val="a2"/>
    <w:uiPriority w:val="99"/>
    <w:semiHidden/>
    <w:unhideWhenUsed/>
    <w:rsid w:val="00CC76D3"/>
  </w:style>
  <w:style w:type="numbering" w:customStyle="1" w:styleId="NoList2221">
    <w:name w:val="No List2221"/>
    <w:next w:val="a2"/>
    <w:semiHidden/>
    <w:rsid w:val="00CC76D3"/>
  </w:style>
  <w:style w:type="numbering" w:customStyle="1" w:styleId="NoList3221">
    <w:name w:val="No List3221"/>
    <w:next w:val="a2"/>
    <w:uiPriority w:val="99"/>
    <w:semiHidden/>
    <w:rsid w:val="00CC76D3"/>
  </w:style>
  <w:style w:type="numbering" w:customStyle="1" w:styleId="NoList11221">
    <w:name w:val="No List11221"/>
    <w:next w:val="a2"/>
    <w:uiPriority w:val="99"/>
    <w:semiHidden/>
    <w:unhideWhenUsed/>
    <w:rsid w:val="00CC76D3"/>
  </w:style>
  <w:style w:type="numbering" w:customStyle="1" w:styleId="13210">
    <w:name w:val="無清單1321"/>
    <w:next w:val="a2"/>
    <w:uiPriority w:val="99"/>
    <w:semiHidden/>
    <w:unhideWhenUsed/>
    <w:rsid w:val="00CC76D3"/>
  </w:style>
  <w:style w:type="numbering" w:customStyle="1" w:styleId="112210">
    <w:name w:val="無清單11221"/>
    <w:next w:val="a2"/>
    <w:uiPriority w:val="99"/>
    <w:semiHidden/>
    <w:unhideWhenUsed/>
    <w:rsid w:val="00CC76D3"/>
  </w:style>
  <w:style w:type="numbering" w:customStyle="1" w:styleId="2121">
    <w:name w:val="无列表2121"/>
    <w:next w:val="a2"/>
    <w:uiPriority w:val="99"/>
    <w:semiHidden/>
    <w:unhideWhenUsed/>
    <w:rsid w:val="00CC76D3"/>
  </w:style>
  <w:style w:type="numbering" w:customStyle="1" w:styleId="NoList111221">
    <w:name w:val="No List111221"/>
    <w:next w:val="a2"/>
    <w:uiPriority w:val="99"/>
    <w:semiHidden/>
    <w:unhideWhenUsed/>
    <w:rsid w:val="00CC76D3"/>
  </w:style>
  <w:style w:type="numbering" w:customStyle="1" w:styleId="NoList71">
    <w:name w:val="No List71"/>
    <w:next w:val="a2"/>
    <w:uiPriority w:val="99"/>
    <w:semiHidden/>
    <w:unhideWhenUsed/>
    <w:rsid w:val="00CC76D3"/>
  </w:style>
  <w:style w:type="numbering" w:customStyle="1" w:styleId="NoList151">
    <w:name w:val="No List151"/>
    <w:next w:val="a2"/>
    <w:uiPriority w:val="99"/>
    <w:semiHidden/>
    <w:unhideWhenUsed/>
    <w:rsid w:val="00CC76D3"/>
  </w:style>
  <w:style w:type="numbering" w:customStyle="1" w:styleId="1413">
    <w:name w:val="リストなし141"/>
    <w:next w:val="a2"/>
    <w:uiPriority w:val="99"/>
    <w:semiHidden/>
    <w:unhideWhenUsed/>
    <w:rsid w:val="00CC76D3"/>
  </w:style>
  <w:style w:type="numbering" w:customStyle="1" w:styleId="1414">
    <w:name w:val="无列表141"/>
    <w:next w:val="a2"/>
    <w:semiHidden/>
    <w:rsid w:val="00CC76D3"/>
  </w:style>
  <w:style w:type="numbering" w:customStyle="1" w:styleId="NoList241">
    <w:name w:val="No List241"/>
    <w:next w:val="a2"/>
    <w:semiHidden/>
    <w:rsid w:val="00CC76D3"/>
  </w:style>
  <w:style w:type="numbering" w:customStyle="1" w:styleId="NoList341">
    <w:name w:val="No List341"/>
    <w:next w:val="a2"/>
    <w:uiPriority w:val="99"/>
    <w:semiHidden/>
    <w:rsid w:val="00CC76D3"/>
  </w:style>
  <w:style w:type="numbering" w:customStyle="1" w:styleId="NoList1151">
    <w:name w:val="No List1151"/>
    <w:next w:val="a2"/>
    <w:uiPriority w:val="99"/>
    <w:semiHidden/>
    <w:unhideWhenUsed/>
    <w:rsid w:val="00CC76D3"/>
  </w:style>
  <w:style w:type="numbering" w:customStyle="1" w:styleId="1511">
    <w:name w:val="無清單151"/>
    <w:next w:val="a2"/>
    <w:uiPriority w:val="99"/>
    <w:semiHidden/>
    <w:unhideWhenUsed/>
    <w:rsid w:val="00CC76D3"/>
  </w:style>
  <w:style w:type="numbering" w:customStyle="1" w:styleId="11410">
    <w:name w:val="無清單1141"/>
    <w:next w:val="a2"/>
    <w:uiPriority w:val="99"/>
    <w:semiHidden/>
    <w:unhideWhenUsed/>
    <w:rsid w:val="00CC76D3"/>
  </w:style>
  <w:style w:type="numbering" w:customStyle="1" w:styleId="NoList431">
    <w:name w:val="No List431"/>
    <w:next w:val="a2"/>
    <w:uiPriority w:val="99"/>
    <w:semiHidden/>
    <w:unhideWhenUsed/>
    <w:rsid w:val="00CC76D3"/>
  </w:style>
  <w:style w:type="numbering" w:customStyle="1" w:styleId="NoList1241">
    <w:name w:val="No List1241"/>
    <w:next w:val="a2"/>
    <w:uiPriority w:val="99"/>
    <w:semiHidden/>
    <w:unhideWhenUsed/>
    <w:rsid w:val="00CC76D3"/>
  </w:style>
  <w:style w:type="numbering" w:customStyle="1" w:styleId="11411">
    <w:name w:val="リストなし1141"/>
    <w:next w:val="a2"/>
    <w:uiPriority w:val="99"/>
    <w:semiHidden/>
    <w:unhideWhenUsed/>
    <w:rsid w:val="00CC76D3"/>
  </w:style>
  <w:style w:type="numbering" w:customStyle="1" w:styleId="11412">
    <w:name w:val="无列表1141"/>
    <w:next w:val="a2"/>
    <w:semiHidden/>
    <w:rsid w:val="00CC76D3"/>
  </w:style>
  <w:style w:type="numbering" w:customStyle="1" w:styleId="NoList2141">
    <w:name w:val="No List2141"/>
    <w:next w:val="a2"/>
    <w:semiHidden/>
    <w:rsid w:val="00CC76D3"/>
  </w:style>
  <w:style w:type="numbering" w:customStyle="1" w:styleId="NoList3141">
    <w:name w:val="No List3141"/>
    <w:next w:val="a2"/>
    <w:uiPriority w:val="99"/>
    <w:semiHidden/>
    <w:rsid w:val="00CC76D3"/>
  </w:style>
  <w:style w:type="numbering" w:customStyle="1" w:styleId="NoList11141">
    <w:name w:val="No List11141"/>
    <w:next w:val="a2"/>
    <w:uiPriority w:val="99"/>
    <w:semiHidden/>
    <w:unhideWhenUsed/>
    <w:rsid w:val="00CC76D3"/>
  </w:style>
  <w:style w:type="numbering" w:customStyle="1" w:styleId="12410">
    <w:name w:val="無清單1241"/>
    <w:next w:val="a2"/>
    <w:uiPriority w:val="99"/>
    <w:semiHidden/>
    <w:unhideWhenUsed/>
    <w:rsid w:val="00CC76D3"/>
  </w:style>
  <w:style w:type="numbering" w:customStyle="1" w:styleId="111410">
    <w:name w:val="無清單11141"/>
    <w:next w:val="a2"/>
    <w:uiPriority w:val="99"/>
    <w:semiHidden/>
    <w:unhideWhenUsed/>
    <w:rsid w:val="00CC76D3"/>
  </w:style>
  <w:style w:type="numbering" w:customStyle="1" w:styleId="2310">
    <w:name w:val="无列表231"/>
    <w:next w:val="a2"/>
    <w:uiPriority w:val="99"/>
    <w:semiHidden/>
    <w:unhideWhenUsed/>
    <w:rsid w:val="00CC76D3"/>
  </w:style>
  <w:style w:type="numbering" w:customStyle="1" w:styleId="NoList12131">
    <w:name w:val="No List12131"/>
    <w:next w:val="a2"/>
    <w:uiPriority w:val="99"/>
    <w:semiHidden/>
    <w:unhideWhenUsed/>
    <w:rsid w:val="00CC76D3"/>
  </w:style>
  <w:style w:type="numbering" w:customStyle="1" w:styleId="111310">
    <w:name w:val="リストなし11131"/>
    <w:next w:val="a2"/>
    <w:uiPriority w:val="99"/>
    <w:semiHidden/>
    <w:unhideWhenUsed/>
    <w:rsid w:val="00CC76D3"/>
  </w:style>
  <w:style w:type="numbering" w:customStyle="1" w:styleId="111312">
    <w:name w:val="无列表11131"/>
    <w:next w:val="a2"/>
    <w:semiHidden/>
    <w:rsid w:val="00CC76D3"/>
  </w:style>
  <w:style w:type="numbering" w:customStyle="1" w:styleId="NoList21131">
    <w:name w:val="No List21131"/>
    <w:next w:val="a2"/>
    <w:semiHidden/>
    <w:rsid w:val="00CC76D3"/>
  </w:style>
  <w:style w:type="numbering" w:customStyle="1" w:styleId="NoList31131">
    <w:name w:val="No List31131"/>
    <w:next w:val="a2"/>
    <w:uiPriority w:val="99"/>
    <w:semiHidden/>
    <w:rsid w:val="00CC76D3"/>
  </w:style>
  <w:style w:type="numbering" w:customStyle="1" w:styleId="NoList111131">
    <w:name w:val="No List111131"/>
    <w:next w:val="a2"/>
    <w:uiPriority w:val="99"/>
    <w:semiHidden/>
    <w:unhideWhenUsed/>
    <w:rsid w:val="00CC76D3"/>
  </w:style>
  <w:style w:type="numbering" w:customStyle="1" w:styleId="121310">
    <w:name w:val="無清單12131"/>
    <w:next w:val="a2"/>
    <w:uiPriority w:val="99"/>
    <w:semiHidden/>
    <w:unhideWhenUsed/>
    <w:rsid w:val="00CC76D3"/>
  </w:style>
  <w:style w:type="numbering" w:customStyle="1" w:styleId="111131">
    <w:name w:val="無清單111131"/>
    <w:next w:val="a2"/>
    <w:uiPriority w:val="99"/>
    <w:semiHidden/>
    <w:unhideWhenUsed/>
    <w:rsid w:val="00CC76D3"/>
  </w:style>
  <w:style w:type="numbering" w:customStyle="1" w:styleId="NoList531">
    <w:name w:val="No List531"/>
    <w:next w:val="a2"/>
    <w:uiPriority w:val="99"/>
    <w:semiHidden/>
    <w:unhideWhenUsed/>
    <w:rsid w:val="00CC76D3"/>
  </w:style>
  <w:style w:type="numbering" w:customStyle="1" w:styleId="NoList1331">
    <w:name w:val="No List1331"/>
    <w:next w:val="a2"/>
    <w:uiPriority w:val="99"/>
    <w:semiHidden/>
    <w:unhideWhenUsed/>
    <w:rsid w:val="00CC76D3"/>
  </w:style>
  <w:style w:type="numbering" w:customStyle="1" w:styleId="12312">
    <w:name w:val="リストなし1231"/>
    <w:next w:val="a2"/>
    <w:uiPriority w:val="99"/>
    <w:semiHidden/>
    <w:unhideWhenUsed/>
    <w:rsid w:val="00CC76D3"/>
  </w:style>
  <w:style w:type="numbering" w:customStyle="1" w:styleId="12313">
    <w:name w:val="无列表1231"/>
    <w:next w:val="a2"/>
    <w:semiHidden/>
    <w:rsid w:val="00CC76D3"/>
  </w:style>
  <w:style w:type="numbering" w:customStyle="1" w:styleId="NoList2231">
    <w:name w:val="No List2231"/>
    <w:next w:val="a2"/>
    <w:semiHidden/>
    <w:rsid w:val="00CC76D3"/>
  </w:style>
  <w:style w:type="numbering" w:customStyle="1" w:styleId="NoList3231">
    <w:name w:val="No List3231"/>
    <w:next w:val="a2"/>
    <w:uiPriority w:val="99"/>
    <w:semiHidden/>
    <w:rsid w:val="00CC76D3"/>
  </w:style>
  <w:style w:type="numbering" w:customStyle="1" w:styleId="NoList11231">
    <w:name w:val="No List11231"/>
    <w:next w:val="a2"/>
    <w:uiPriority w:val="99"/>
    <w:semiHidden/>
    <w:unhideWhenUsed/>
    <w:rsid w:val="00CC76D3"/>
  </w:style>
  <w:style w:type="numbering" w:customStyle="1" w:styleId="13310">
    <w:name w:val="無清單1331"/>
    <w:next w:val="a2"/>
    <w:uiPriority w:val="99"/>
    <w:semiHidden/>
    <w:unhideWhenUsed/>
    <w:rsid w:val="00CC76D3"/>
  </w:style>
  <w:style w:type="numbering" w:customStyle="1" w:styleId="112310">
    <w:name w:val="無清單11231"/>
    <w:next w:val="a2"/>
    <w:uiPriority w:val="99"/>
    <w:semiHidden/>
    <w:unhideWhenUsed/>
    <w:rsid w:val="00CC76D3"/>
  </w:style>
  <w:style w:type="numbering" w:customStyle="1" w:styleId="2131">
    <w:name w:val="无列表2131"/>
    <w:next w:val="a2"/>
    <w:uiPriority w:val="99"/>
    <w:semiHidden/>
    <w:unhideWhenUsed/>
    <w:rsid w:val="00CC76D3"/>
  </w:style>
  <w:style w:type="numbering" w:customStyle="1" w:styleId="NoList12221">
    <w:name w:val="No List12221"/>
    <w:next w:val="a2"/>
    <w:uiPriority w:val="99"/>
    <w:semiHidden/>
    <w:unhideWhenUsed/>
    <w:rsid w:val="00CC76D3"/>
  </w:style>
  <w:style w:type="numbering" w:customStyle="1" w:styleId="112211">
    <w:name w:val="リストなし11221"/>
    <w:next w:val="a2"/>
    <w:uiPriority w:val="99"/>
    <w:semiHidden/>
    <w:unhideWhenUsed/>
    <w:rsid w:val="00CC76D3"/>
  </w:style>
  <w:style w:type="numbering" w:customStyle="1" w:styleId="112212">
    <w:name w:val="无列表11221"/>
    <w:next w:val="a2"/>
    <w:semiHidden/>
    <w:rsid w:val="00CC76D3"/>
  </w:style>
  <w:style w:type="numbering" w:customStyle="1" w:styleId="NoList21221">
    <w:name w:val="No List21221"/>
    <w:next w:val="a2"/>
    <w:semiHidden/>
    <w:rsid w:val="00CC76D3"/>
  </w:style>
  <w:style w:type="numbering" w:customStyle="1" w:styleId="NoList31221">
    <w:name w:val="No List31221"/>
    <w:next w:val="a2"/>
    <w:uiPriority w:val="99"/>
    <w:semiHidden/>
    <w:rsid w:val="00CC76D3"/>
  </w:style>
  <w:style w:type="numbering" w:customStyle="1" w:styleId="NoList111231">
    <w:name w:val="No List111231"/>
    <w:next w:val="a2"/>
    <w:uiPriority w:val="99"/>
    <w:semiHidden/>
    <w:unhideWhenUsed/>
    <w:rsid w:val="00CC76D3"/>
  </w:style>
  <w:style w:type="numbering" w:customStyle="1" w:styleId="122210">
    <w:name w:val="無清單12221"/>
    <w:next w:val="a2"/>
    <w:uiPriority w:val="99"/>
    <w:semiHidden/>
    <w:unhideWhenUsed/>
    <w:rsid w:val="00CC76D3"/>
  </w:style>
  <w:style w:type="numbering" w:customStyle="1" w:styleId="1112210">
    <w:name w:val="無清單111221"/>
    <w:next w:val="a2"/>
    <w:uiPriority w:val="99"/>
    <w:semiHidden/>
    <w:unhideWhenUsed/>
    <w:rsid w:val="00CC76D3"/>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C76D3"/>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CC76D3"/>
  </w:style>
  <w:style w:type="numbering" w:customStyle="1" w:styleId="328">
    <w:name w:val="无列表32"/>
    <w:next w:val="a2"/>
    <w:uiPriority w:val="99"/>
    <w:semiHidden/>
    <w:unhideWhenUsed/>
    <w:rsid w:val="00CC76D3"/>
  </w:style>
  <w:style w:type="numbering" w:customStyle="1" w:styleId="13122">
    <w:name w:val="无列表1312"/>
    <w:next w:val="a2"/>
    <w:semiHidden/>
    <w:rsid w:val="00CC76D3"/>
  </w:style>
  <w:style w:type="numbering" w:customStyle="1" w:styleId="NoList4112">
    <w:name w:val="No List4112"/>
    <w:next w:val="a2"/>
    <w:uiPriority w:val="99"/>
    <w:semiHidden/>
    <w:unhideWhenUsed/>
    <w:rsid w:val="00CC76D3"/>
  </w:style>
  <w:style w:type="numbering" w:customStyle="1" w:styleId="2212">
    <w:name w:val="无列表2212"/>
    <w:next w:val="a2"/>
    <w:uiPriority w:val="99"/>
    <w:semiHidden/>
    <w:unhideWhenUsed/>
    <w:rsid w:val="00CC76D3"/>
  </w:style>
  <w:style w:type="numbering" w:customStyle="1" w:styleId="NoList121112">
    <w:name w:val="No List121112"/>
    <w:next w:val="a2"/>
    <w:uiPriority w:val="99"/>
    <w:semiHidden/>
    <w:unhideWhenUsed/>
    <w:rsid w:val="00CC76D3"/>
  </w:style>
  <w:style w:type="numbering" w:customStyle="1" w:styleId="1111121">
    <w:name w:val="リストなし111112"/>
    <w:next w:val="a2"/>
    <w:uiPriority w:val="99"/>
    <w:semiHidden/>
    <w:unhideWhenUsed/>
    <w:rsid w:val="00CC76D3"/>
  </w:style>
  <w:style w:type="numbering" w:customStyle="1" w:styleId="1111122">
    <w:name w:val="无列表111112"/>
    <w:next w:val="a2"/>
    <w:semiHidden/>
    <w:rsid w:val="00CC76D3"/>
  </w:style>
  <w:style w:type="numbering" w:customStyle="1" w:styleId="NoList211112">
    <w:name w:val="No List211112"/>
    <w:next w:val="a2"/>
    <w:semiHidden/>
    <w:rsid w:val="00CC76D3"/>
  </w:style>
  <w:style w:type="numbering" w:customStyle="1" w:styleId="NoList311112">
    <w:name w:val="No List311112"/>
    <w:next w:val="a2"/>
    <w:uiPriority w:val="99"/>
    <w:semiHidden/>
    <w:rsid w:val="00CC76D3"/>
  </w:style>
  <w:style w:type="numbering" w:customStyle="1" w:styleId="NoList1111112">
    <w:name w:val="No List1111112"/>
    <w:next w:val="a2"/>
    <w:uiPriority w:val="99"/>
    <w:semiHidden/>
    <w:unhideWhenUsed/>
    <w:rsid w:val="00CC76D3"/>
  </w:style>
  <w:style w:type="numbering" w:customStyle="1" w:styleId="1211120">
    <w:name w:val="無清單121112"/>
    <w:next w:val="a2"/>
    <w:uiPriority w:val="99"/>
    <w:semiHidden/>
    <w:unhideWhenUsed/>
    <w:rsid w:val="00CC76D3"/>
  </w:style>
  <w:style w:type="numbering" w:customStyle="1" w:styleId="11111120">
    <w:name w:val="無清單1111112"/>
    <w:next w:val="a2"/>
    <w:uiPriority w:val="99"/>
    <w:semiHidden/>
    <w:unhideWhenUsed/>
    <w:rsid w:val="00CC76D3"/>
  </w:style>
  <w:style w:type="numbering" w:customStyle="1" w:styleId="NoList13112">
    <w:name w:val="No List13112"/>
    <w:next w:val="a2"/>
    <w:uiPriority w:val="99"/>
    <w:semiHidden/>
    <w:unhideWhenUsed/>
    <w:rsid w:val="00CC76D3"/>
  </w:style>
  <w:style w:type="numbering" w:customStyle="1" w:styleId="121122">
    <w:name w:val="リストなし12112"/>
    <w:next w:val="a2"/>
    <w:uiPriority w:val="99"/>
    <w:semiHidden/>
    <w:unhideWhenUsed/>
    <w:rsid w:val="00CC76D3"/>
  </w:style>
  <w:style w:type="numbering" w:customStyle="1" w:styleId="121123">
    <w:name w:val="无列表12112"/>
    <w:next w:val="a2"/>
    <w:semiHidden/>
    <w:rsid w:val="00CC76D3"/>
  </w:style>
  <w:style w:type="numbering" w:customStyle="1" w:styleId="NoList22112">
    <w:name w:val="No List22112"/>
    <w:next w:val="a2"/>
    <w:semiHidden/>
    <w:rsid w:val="00CC76D3"/>
  </w:style>
  <w:style w:type="numbering" w:customStyle="1" w:styleId="NoList32112">
    <w:name w:val="No List32112"/>
    <w:next w:val="a2"/>
    <w:uiPriority w:val="99"/>
    <w:semiHidden/>
    <w:rsid w:val="00CC76D3"/>
  </w:style>
  <w:style w:type="numbering" w:customStyle="1" w:styleId="NoList112112">
    <w:name w:val="No List112112"/>
    <w:next w:val="a2"/>
    <w:uiPriority w:val="99"/>
    <w:semiHidden/>
    <w:unhideWhenUsed/>
    <w:rsid w:val="00CC76D3"/>
  </w:style>
  <w:style w:type="numbering" w:customStyle="1" w:styleId="131120">
    <w:name w:val="無清單13112"/>
    <w:next w:val="a2"/>
    <w:uiPriority w:val="99"/>
    <w:semiHidden/>
    <w:unhideWhenUsed/>
    <w:rsid w:val="00CC76D3"/>
  </w:style>
  <w:style w:type="numbering" w:customStyle="1" w:styleId="1121120">
    <w:name w:val="無清單112112"/>
    <w:next w:val="a2"/>
    <w:uiPriority w:val="99"/>
    <w:semiHidden/>
    <w:unhideWhenUsed/>
    <w:rsid w:val="00CC76D3"/>
  </w:style>
  <w:style w:type="numbering" w:customStyle="1" w:styleId="21112">
    <w:name w:val="无列表21112"/>
    <w:next w:val="a2"/>
    <w:uiPriority w:val="99"/>
    <w:semiHidden/>
    <w:unhideWhenUsed/>
    <w:rsid w:val="00CC76D3"/>
  </w:style>
  <w:style w:type="numbering" w:customStyle="1" w:styleId="NoList122112">
    <w:name w:val="No List122112"/>
    <w:next w:val="a2"/>
    <w:uiPriority w:val="99"/>
    <w:semiHidden/>
    <w:unhideWhenUsed/>
    <w:rsid w:val="00CC76D3"/>
  </w:style>
  <w:style w:type="numbering" w:customStyle="1" w:styleId="1121121">
    <w:name w:val="リストなし112112"/>
    <w:next w:val="a2"/>
    <w:uiPriority w:val="99"/>
    <w:semiHidden/>
    <w:unhideWhenUsed/>
    <w:rsid w:val="00CC76D3"/>
  </w:style>
  <w:style w:type="numbering" w:customStyle="1" w:styleId="1121122">
    <w:name w:val="无列表112112"/>
    <w:next w:val="a2"/>
    <w:semiHidden/>
    <w:rsid w:val="00CC76D3"/>
  </w:style>
  <w:style w:type="numbering" w:customStyle="1" w:styleId="NoList212112">
    <w:name w:val="No List212112"/>
    <w:next w:val="a2"/>
    <w:semiHidden/>
    <w:rsid w:val="00CC76D3"/>
  </w:style>
  <w:style w:type="numbering" w:customStyle="1" w:styleId="NoList312112">
    <w:name w:val="No List312112"/>
    <w:next w:val="a2"/>
    <w:uiPriority w:val="99"/>
    <w:semiHidden/>
    <w:rsid w:val="00CC76D3"/>
  </w:style>
  <w:style w:type="numbering" w:customStyle="1" w:styleId="NoList1112112">
    <w:name w:val="No List1112112"/>
    <w:next w:val="a2"/>
    <w:uiPriority w:val="99"/>
    <w:semiHidden/>
    <w:unhideWhenUsed/>
    <w:rsid w:val="00CC76D3"/>
  </w:style>
  <w:style w:type="numbering" w:customStyle="1" w:styleId="122112">
    <w:name w:val="無清單122112"/>
    <w:next w:val="a2"/>
    <w:uiPriority w:val="99"/>
    <w:semiHidden/>
    <w:unhideWhenUsed/>
    <w:rsid w:val="00CC76D3"/>
  </w:style>
  <w:style w:type="numbering" w:customStyle="1" w:styleId="1112112">
    <w:name w:val="無清單1112112"/>
    <w:next w:val="a2"/>
    <w:uiPriority w:val="99"/>
    <w:semiHidden/>
    <w:unhideWhenUsed/>
    <w:rsid w:val="00CC76D3"/>
  </w:style>
  <w:style w:type="numbering" w:customStyle="1" w:styleId="12222">
    <w:name w:val="无列表1222"/>
    <w:next w:val="a2"/>
    <w:semiHidden/>
    <w:rsid w:val="00CC76D3"/>
  </w:style>
  <w:style w:type="numbering" w:customStyle="1" w:styleId="NoList9">
    <w:name w:val="No List9"/>
    <w:next w:val="a2"/>
    <w:uiPriority w:val="99"/>
    <w:semiHidden/>
    <w:unhideWhenUsed/>
    <w:rsid w:val="00CC76D3"/>
  </w:style>
  <w:style w:type="numbering" w:customStyle="1" w:styleId="NoList17">
    <w:name w:val="No List17"/>
    <w:next w:val="a2"/>
    <w:uiPriority w:val="99"/>
    <w:semiHidden/>
    <w:unhideWhenUsed/>
    <w:rsid w:val="00CC76D3"/>
  </w:style>
  <w:style w:type="numbering" w:customStyle="1" w:styleId="163">
    <w:name w:val="リストなし16"/>
    <w:next w:val="a2"/>
    <w:uiPriority w:val="99"/>
    <w:semiHidden/>
    <w:unhideWhenUsed/>
    <w:rsid w:val="00CC76D3"/>
  </w:style>
  <w:style w:type="numbering" w:customStyle="1" w:styleId="164">
    <w:name w:val="无列表16"/>
    <w:next w:val="a2"/>
    <w:semiHidden/>
    <w:rsid w:val="00CC76D3"/>
  </w:style>
  <w:style w:type="numbering" w:customStyle="1" w:styleId="NoList26">
    <w:name w:val="No List26"/>
    <w:next w:val="a2"/>
    <w:semiHidden/>
    <w:rsid w:val="00CC76D3"/>
  </w:style>
  <w:style w:type="numbering" w:customStyle="1" w:styleId="NoList36">
    <w:name w:val="No List36"/>
    <w:next w:val="a2"/>
    <w:uiPriority w:val="99"/>
    <w:semiHidden/>
    <w:rsid w:val="00CC76D3"/>
  </w:style>
  <w:style w:type="numbering" w:customStyle="1" w:styleId="NoList117">
    <w:name w:val="No List117"/>
    <w:next w:val="a2"/>
    <w:uiPriority w:val="99"/>
    <w:semiHidden/>
    <w:unhideWhenUsed/>
    <w:rsid w:val="00CC76D3"/>
  </w:style>
  <w:style w:type="numbering" w:customStyle="1" w:styleId="171">
    <w:name w:val="無清單17"/>
    <w:next w:val="a2"/>
    <w:uiPriority w:val="99"/>
    <w:semiHidden/>
    <w:unhideWhenUsed/>
    <w:rsid w:val="00CC76D3"/>
  </w:style>
  <w:style w:type="numbering" w:customStyle="1" w:styleId="1161">
    <w:name w:val="無清單116"/>
    <w:next w:val="a2"/>
    <w:uiPriority w:val="99"/>
    <w:semiHidden/>
    <w:unhideWhenUsed/>
    <w:rsid w:val="00CC76D3"/>
  </w:style>
  <w:style w:type="numbering" w:customStyle="1" w:styleId="NoList1116">
    <w:name w:val="No List1116"/>
    <w:next w:val="a2"/>
    <w:uiPriority w:val="99"/>
    <w:semiHidden/>
    <w:unhideWhenUsed/>
    <w:rsid w:val="00CC76D3"/>
  </w:style>
  <w:style w:type="numbering" w:customStyle="1" w:styleId="251">
    <w:name w:val="无列表25"/>
    <w:next w:val="a2"/>
    <w:uiPriority w:val="99"/>
    <w:semiHidden/>
    <w:unhideWhenUsed/>
    <w:rsid w:val="00CC76D3"/>
  </w:style>
  <w:style w:type="numbering" w:customStyle="1" w:styleId="NoList126">
    <w:name w:val="No List126"/>
    <w:next w:val="a2"/>
    <w:uiPriority w:val="99"/>
    <w:semiHidden/>
    <w:unhideWhenUsed/>
    <w:rsid w:val="00CC76D3"/>
  </w:style>
  <w:style w:type="numbering" w:customStyle="1" w:styleId="1162">
    <w:name w:val="リストなし116"/>
    <w:next w:val="a2"/>
    <w:uiPriority w:val="99"/>
    <w:semiHidden/>
    <w:unhideWhenUsed/>
    <w:rsid w:val="00CC76D3"/>
  </w:style>
  <w:style w:type="numbering" w:customStyle="1" w:styleId="1163">
    <w:name w:val="无列表116"/>
    <w:next w:val="a2"/>
    <w:semiHidden/>
    <w:rsid w:val="00CC76D3"/>
  </w:style>
  <w:style w:type="numbering" w:customStyle="1" w:styleId="NoList216">
    <w:name w:val="No List216"/>
    <w:next w:val="a2"/>
    <w:semiHidden/>
    <w:rsid w:val="00CC76D3"/>
  </w:style>
  <w:style w:type="numbering" w:customStyle="1" w:styleId="NoList316">
    <w:name w:val="No List316"/>
    <w:next w:val="a2"/>
    <w:uiPriority w:val="99"/>
    <w:semiHidden/>
    <w:rsid w:val="00CC76D3"/>
  </w:style>
  <w:style w:type="numbering" w:customStyle="1" w:styleId="1261">
    <w:name w:val="無清單126"/>
    <w:next w:val="a2"/>
    <w:uiPriority w:val="99"/>
    <w:semiHidden/>
    <w:unhideWhenUsed/>
    <w:rsid w:val="00CC76D3"/>
  </w:style>
  <w:style w:type="numbering" w:customStyle="1" w:styleId="11161">
    <w:name w:val="無清單1116"/>
    <w:next w:val="a2"/>
    <w:uiPriority w:val="99"/>
    <w:semiHidden/>
    <w:unhideWhenUsed/>
    <w:rsid w:val="00CC76D3"/>
  </w:style>
  <w:style w:type="numbering" w:customStyle="1" w:styleId="NoList45">
    <w:name w:val="No List45"/>
    <w:next w:val="a2"/>
    <w:uiPriority w:val="99"/>
    <w:semiHidden/>
    <w:unhideWhenUsed/>
    <w:rsid w:val="00CC76D3"/>
  </w:style>
  <w:style w:type="numbering" w:customStyle="1" w:styleId="NoList1125">
    <w:name w:val="No List1125"/>
    <w:next w:val="a2"/>
    <w:uiPriority w:val="99"/>
    <w:semiHidden/>
    <w:unhideWhenUsed/>
    <w:rsid w:val="00CC76D3"/>
  </w:style>
  <w:style w:type="numbering" w:customStyle="1" w:styleId="NoList1215">
    <w:name w:val="No List1215"/>
    <w:next w:val="a2"/>
    <w:uiPriority w:val="99"/>
    <w:semiHidden/>
    <w:unhideWhenUsed/>
    <w:rsid w:val="00CC76D3"/>
  </w:style>
  <w:style w:type="numbering" w:customStyle="1" w:styleId="11151">
    <w:name w:val="リストなし1115"/>
    <w:next w:val="a2"/>
    <w:uiPriority w:val="99"/>
    <w:semiHidden/>
    <w:unhideWhenUsed/>
    <w:rsid w:val="00CC76D3"/>
  </w:style>
  <w:style w:type="numbering" w:customStyle="1" w:styleId="11152">
    <w:name w:val="无列表1115"/>
    <w:next w:val="a2"/>
    <w:semiHidden/>
    <w:rsid w:val="00CC76D3"/>
  </w:style>
  <w:style w:type="numbering" w:customStyle="1" w:styleId="NoList2115">
    <w:name w:val="No List2115"/>
    <w:next w:val="a2"/>
    <w:semiHidden/>
    <w:rsid w:val="00CC76D3"/>
  </w:style>
  <w:style w:type="numbering" w:customStyle="1" w:styleId="NoList3115">
    <w:name w:val="No List3115"/>
    <w:next w:val="a2"/>
    <w:uiPriority w:val="99"/>
    <w:semiHidden/>
    <w:rsid w:val="00CC76D3"/>
  </w:style>
  <w:style w:type="numbering" w:customStyle="1" w:styleId="NoList11115">
    <w:name w:val="No List11115"/>
    <w:next w:val="a2"/>
    <w:uiPriority w:val="99"/>
    <w:semiHidden/>
    <w:unhideWhenUsed/>
    <w:rsid w:val="00CC76D3"/>
  </w:style>
  <w:style w:type="numbering" w:customStyle="1" w:styleId="12151">
    <w:name w:val="無清單1215"/>
    <w:next w:val="a2"/>
    <w:uiPriority w:val="99"/>
    <w:semiHidden/>
    <w:unhideWhenUsed/>
    <w:rsid w:val="00CC76D3"/>
  </w:style>
  <w:style w:type="numbering" w:customStyle="1" w:styleId="11115">
    <w:name w:val="無清單11115"/>
    <w:next w:val="a2"/>
    <w:uiPriority w:val="99"/>
    <w:semiHidden/>
    <w:unhideWhenUsed/>
    <w:rsid w:val="00CC76D3"/>
  </w:style>
  <w:style w:type="numbering" w:customStyle="1" w:styleId="NoList55">
    <w:name w:val="No List55"/>
    <w:next w:val="a2"/>
    <w:uiPriority w:val="99"/>
    <w:semiHidden/>
    <w:unhideWhenUsed/>
    <w:rsid w:val="00CC76D3"/>
  </w:style>
  <w:style w:type="numbering" w:customStyle="1" w:styleId="NoList135">
    <w:name w:val="No List135"/>
    <w:next w:val="a2"/>
    <w:uiPriority w:val="99"/>
    <w:semiHidden/>
    <w:unhideWhenUsed/>
    <w:rsid w:val="00CC76D3"/>
  </w:style>
  <w:style w:type="numbering" w:customStyle="1" w:styleId="1251">
    <w:name w:val="リストなし125"/>
    <w:next w:val="a2"/>
    <w:uiPriority w:val="99"/>
    <w:semiHidden/>
    <w:unhideWhenUsed/>
    <w:rsid w:val="00CC76D3"/>
  </w:style>
  <w:style w:type="numbering" w:customStyle="1" w:styleId="1252">
    <w:name w:val="无列表125"/>
    <w:next w:val="a2"/>
    <w:semiHidden/>
    <w:rsid w:val="00CC76D3"/>
  </w:style>
  <w:style w:type="numbering" w:customStyle="1" w:styleId="NoList225">
    <w:name w:val="No List225"/>
    <w:next w:val="a2"/>
    <w:semiHidden/>
    <w:rsid w:val="00CC76D3"/>
  </w:style>
  <w:style w:type="numbering" w:customStyle="1" w:styleId="NoList325">
    <w:name w:val="No List325"/>
    <w:next w:val="a2"/>
    <w:uiPriority w:val="99"/>
    <w:semiHidden/>
    <w:rsid w:val="00CC76D3"/>
  </w:style>
  <w:style w:type="numbering" w:customStyle="1" w:styleId="1351">
    <w:name w:val="無清單135"/>
    <w:next w:val="a2"/>
    <w:uiPriority w:val="99"/>
    <w:semiHidden/>
    <w:unhideWhenUsed/>
    <w:rsid w:val="00CC76D3"/>
  </w:style>
  <w:style w:type="numbering" w:customStyle="1" w:styleId="11251">
    <w:name w:val="無清單1125"/>
    <w:next w:val="a2"/>
    <w:uiPriority w:val="99"/>
    <w:semiHidden/>
    <w:unhideWhenUsed/>
    <w:rsid w:val="00CC76D3"/>
  </w:style>
  <w:style w:type="numbering" w:customStyle="1" w:styleId="2150">
    <w:name w:val="无列表215"/>
    <w:next w:val="a2"/>
    <w:uiPriority w:val="99"/>
    <w:semiHidden/>
    <w:unhideWhenUsed/>
    <w:rsid w:val="00CC76D3"/>
  </w:style>
  <w:style w:type="numbering" w:customStyle="1" w:styleId="NoList1224">
    <w:name w:val="No List1224"/>
    <w:next w:val="a2"/>
    <w:uiPriority w:val="99"/>
    <w:semiHidden/>
    <w:unhideWhenUsed/>
    <w:rsid w:val="00CC76D3"/>
  </w:style>
  <w:style w:type="numbering" w:customStyle="1" w:styleId="11241">
    <w:name w:val="リストなし1124"/>
    <w:next w:val="a2"/>
    <w:uiPriority w:val="99"/>
    <w:semiHidden/>
    <w:unhideWhenUsed/>
    <w:rsid w:val="00CC76D3"/>
  </w:style>
  <w:style w:type="numbering" w:customStyle="1" w:styleId="11242">
    <w:name w:val="无列表1124"/>
    <w:next w:val="a2"/>
    <w:semiHidden/>
    <w:rsid w:val="00CC76D3"/>
  </w:style>
  <w:style w:type="numbering" w:customStyle="1" w:styleId="NoList2124">
    <w:name w:val="No List2124"/>
    <w:next w:val="a2"/>
    <w:semiHidden/>
    <w:rsid w:val="00CC76D3"/>
  </w:style>
  <w:style w:type="numbering" w:customStyle="1" w:styleId="NoList3124">
    <w:name w:val="No List3124"/>
    <w:next w:val="a2"/>
    <w:uiPriority w:val="99"/>
    <w:semiHidden/>
    <w:rsid w:val="00CC76D3"/>
  </w:style>
  <w:style w:type="numbering" w:customStyle="1" w:styleId="NoList11125">
    <w:name w:val="No List11125"/>
    <w:next w:val="a2"/>
    <w:uiPriority w:val="99"/>
    <w:semiHidden/>
    <w:unhideWhenUsed/>
    <w:rsid w:val="00CC76D3"/>
  </w:style>
  <w:style w:type="numbering" w:customStyle="1" w:styleId="12241">
    <w:name w:val="無清單1224"/>
    <w:next w:val="a2"/>
    <w:uiPriority w:val="99"/>
    <w:semiHidden/>
    <w:unhideWhenUsed/>
    <w:rsid w:val="00CC76D3"/>
  </w:style>
  <w:style w:type="numbering" w:customStyle="1" w:styleId="111240">
    <w:name w:val="無清單11124"/>
    <w:next w:val="a2"/>
    <w:uiPriority w:val="99"/>
    <w:semiHidden/>
    <w:unhideWhenUsed/>
    <w:rsid w:val="00CC76D3"/>
  </w:style>
  <w:style w:type="numbering" w:customStyle="1" w:styleId="336">
    <w:name w:val="无列表33"/>
    <w:next w:val="a2"/>
    <w:uiPriority w:val="99"/>
    <w:semiHidden/>
    <w:unhideWhenUsed/>
    <w:rsid w:val="00CC76D3"/>
  </w:style>
  <w:style w:type="numbering" w:customStyle="1" w:styleId="1332">
    <w:name w:val="无列表133"/>
    <w:next w:val="a2"/>
    <w:semiHidden/>
    <w:rsid w:val="00CC76D3"/>
  </w:style>
  <w:style w:type="numbering" w:customStyle="1" w:styleId="NoList1133">
    <w:name w:val="No List1133"/>
    <w:next w:val="a2"/>
    <w:uiPriority w:val="99"/>
    <w:semiHidden/>
    <w:unhideWhenUsed/>
    <w:rsid w:val="00CC76D3"/>
  </w:style>
  <w:style w:type="numbering" w:customStyle="1" w:styleId="NoList413">
    <w:name w:val="No List413"/>
    <w:next w:val="a2"/>
    <w:uiPriority w:val="99"/>
    <w:semiHidden/>
    <w:unhideWhenUsed/>
    <w:rsid w:val="00CC76D3"/>
  </w:style>
  <w:style w:type="numbering" w:customStyle="1" w:styleId="2230">
    <w:name w:val="无列表223"/>
    <w:next w:val="a2"/>
    <w:uiPriority w:val="99"/>
    <w:semiHidden/>
    <w:unhideWhenUsed/>
    <w:rsid w:val="00CC76D3"/>
  </w:style>
  <w:style w:type="numbering" w:customStyle="1" w:styleId="NoList12113">
    <w:name w:val="No List12113"/>
    <w:next w:val="a2"/>
    <w:uiPriority w:val="99"/>
    <w:semiHidden/>
    <w:unhideWhenUsed/>
    <w:rsid w:val="00CC76D3"/>
  </w:style>
  <w:style w:type="numbering" w:customStyle="1" w:styleId="111132">
    <w:name w:val="リストなし11113"/>
    <w:next w:val="a2"/>
    <w:uiPriority w:val="99"/>
    <w:semiHidden/>
    <w:unhideWhenUsed/>
    <w:rsid w:val="00CC76D3"/>
  </w:style>
  <w:style w:type="numbering" w:customStyle="1" w:styleId="111133">
    <w:name w:val="无列表11113"/>
    <w:next w:val="a2"/>
    <w:semiHidden/>
    <w:rsid w:val="00CC76D3"/>
  </w:style>
  <w:style w:type="numbering" w:customStyle="1" w:styleId="NoList21113">
    <w:name w:val="No List21113"/>
    <w:next w:val="a2"/>
    <w:semiHidden/>
    <w:rsid w:val="00CC76D3"/>
  </w:style>
  <w:style w:type="numbering" w:customStyle="1" w:styleId="NoList31113">
    <w:name w:val="No List31113"/>
    <w:next w:val="a2"/>
    <w:uiPriority w:val="99"/>
    <w:semiHidden/>
    <w:rsid w:val="00CC76D3"/>
  </w:style>
  <w:style w:type="numbering" w:customStyle="1" w:styleId="NoList111113">
    <w:name w:val="No List111113"/>
    <w:next w:val="a2"/>
    <w:uiPriority w:val="99"/>
    <w:semiHidden/>
    <w:unhideWhenUsed/>
    <w:rsid w:val="00CC76D3"/>
  </w:style>
  <w:style w:type="numbering" w:customStyle="1" w:styleId="121130">
    <w:name w:val="無清單12113"/>
    <w:next w:val="a2"/>
    <w:uiPriority w:val="99"/>
    <w:semiHidden/>
    <w:unhideWhenUsed/>
    <w:rsid w:val="00CC76D3"/>
  </w:style>
  <w:style w:type="numbering" w:customStyle="1" w:styleId="1111130">
    <w:name w:val="無清單111113"/>
    <w:next w:val="a2"/>
    <w:uiPriority w:val="99"/>
    <w:semiHidden/>
    <w:unhideWhenUsed/>
    <w:rsid w:val="00CC76D3"/>
  </w:style>
  <w:style w:type="numbering" w:customStyle="1" w:styleId="NoList1313">
    <w:name w:val="No List1313"/>
    <w:next w:val="a2"/>
    <w:uiPriority w:val="99"/>
    <w:semiHidden/>
    <w:unhideWhenUsed/>
    <w:rsid w:val="00CC76D3"/>
  </w:style>
  <w:style w:type="numbering" w:customStyle="1" w:styleId="12132">
    <w:name w:val="リストなし1213"/>
    <w:next w:val="a2"/>
    <w:uiPriority w:val="99"/>
    <w:semiHidden/>
    <w:unhideWhenUsed/>
    <w:rsid w:val="00CC76D3"/>
  </w:style>
  <w:style w:type="numbering" w:customStyle="1" w:styleId="12133">
    <w:name w:val="无列表1213"/>
    <w:next w:val="a2"/>
    <w:semiHidden/>
    <w:rsid w:val="00CC76D3"/>
  </w:style>
  <w:style w:type="numbering" w:customStyle="1" w:styleId="NoList2213">
    <w:name w:val="No List2213"/>
    <w:next w:val="a2"/>
    <w:semiHidden/>
    <w:rsid w:val="00CC76D3"/>
  </w:style>
  <w:style w:type="numbering" w:customStyle="1" w:styleId="NoList3213">
    <w:name w:val="No List3213"/>
    <w:next w:val="a2"/>
    <w:uiPriority w:val="99"/>
    <w:semiHidden/>
    <w:rsid w:val="00CC76D3"/>
  </w:style>
  <w:style w:type="numbering" w:customStyle="1" w:styleId="NoList11213">
    <w:name w:val="No List11213"/>
    <w:next w:val="a2"/>
    <w:uiPriority w:val="99"/>
    <w:semiHidden/>
    <w:unhideWhenUsed/>
    <w:rsid w:val="00CC76D3"/>
  </w:style>
  <w:style w:type="numbering" w:customStyle="1" w:styleId="13130">
    <w:name w:val="無清單1313"/>
    <w:next w:val="a2"/>
    <w:uiPriority w:val="99"/>
    <w:semiHidden/>
    <w:unhideWhenUsed/>
    <w:rsid w:val="00CC76D3"/>
  </w:style>
  <w:style w:type="numbering" w:customStyle="1" w:styleId="112130">
    <w:name w:val="無清單11213"/>
    <w:next w:val="a2"/>
    <w:uiPriority w:val="99"/>
    <w:semiHidden/>
    <w:unhideWhenUsed/>
    <w:rsid w:val="00CC76D3"/>
  </w:style>
  <w:style w:type="numbering" w:customStyle="1" w:styleId="2113">
    <w:name w:val="无列表2113"/>
    <w:next w:val="a2"/>
    <w:uiPriority w:val="99"/>
    <w:semiHidden/>
    <w:unhideWhenUsed/>
    <w:rsid w:val="00CC76D3"/>
  </w:style>
  <w:style w:type="numbering" w:customStyle="1" w:styleId="NoList12213">
    <w:name w:val="No List12213"/>
    <w:next w:val="a2"/>
    <w:uiPriority w:val="99"/>
    <w:semiHidden/>
    <w:unhideWhenUsed/>
    <w:rsid w:val="00CC76D3"/>
  </w:style>
  <w:style w:type="numbering" w:customStyle="1" w:styleId="112131">
    <w:name w:val="リストなし11213"/>
    <w:next w:val="a2"/>
    <w:uiPriority w:val="99"/>
    <w:semiHidden/>
    <w:unhideWhenUsed/>
    <w:rsid w:val="00CC76D3"/>
  </w:style>
  <w:style w:type="numbering" w:customStyle="1" w:styleId="112132">
    <w:name w:val="无列表11213"/>
    <w:next w:val="a2"/>
    <w:semiHidden/>
    <w:rsid w:val="00CC76D3"/>
  </w:style>
  <w:style w:type="numbering" w:customStyle="1" w:styleId="NoList21213">
    <w:name w:val="No List21213"/>
    <w:next w:val="a2"/>
    <w:semiHidden/>
    <w:rsid w:val="00CC76D3"/>
  </w:style>
  <w:style w:type="numbering" w:customStyle="1" w:styleId="NoList31213">
    <w:name w:val="No List31213"/>
    <w:next w:val="a2"/>
    <w:uiPriority w:val="99"/>
    <w:semiHidden/>
    <w:rsid w:val="00CC76D3"/>
  </w:style>
  <w:style w:type="numbering" w:customStyle="1" w:styleId="NoList111213">
    <w:name w:val="No List111213"/>
    <w:next w:val="a2"/>
    <w:uiPriority w:val="99"/>
    <w:semiHidden/>
    <w:unhideWhenUsed/>
    <w:rsid w:val="00CC76D3"/>
  </w:style>
  <w:style w:type="numbering" w:customStyle="1" w:styleId="122130">
    <w:name w:val="無清單12213"/>
    <w:next w:val="a2"/>
    <w:uiPriority w:val="99"/>
    <w:semiHidden/>
    <w:unhideWhenUsed/>
    <w:rsid w:val="00CC76D3"/>
  </w:style>
  <w:style w:type="numbering" w:customStyle="1" w:styleId="1112130">
    <w:name w:val="無清單111213"/>
    <w:next w:val="a2"/>
    <w:uiPriority w:val="99"/>
    <w:semiHidden/>
    <w:unhideWhenUsed/>
    <w:rsid w:val="00CC76D3"/>
  </w:style>
  <w:style w:type="numbering" w:customStyle="1" w:styleId="NoList63">
    <w:name w:val="No List63"/>
    <w:next w:val="a2"/>
    <w:uiPriority w:val="99"/>
    <w:semiHidden/>
    <w:unhideWhenUsed/>
    <w:rsid w:val="00CC76D3"/>
  </w:style>
  <w:style w:type="numbering" w:customStyle="1" w:styleId="NoList143">
    <w:name w:val="No List143"/>
    <w:next w:val="a2"/>
    <w:uiPriority w:val="99"/>
    <w:semiHidden/>
    <w:unhideWhenUsed/>
    <w:rsid w:val="00CC76D3"/>
  </w:style>
  <w:style w:type="numbering" w:customStyle="1" w:styleId="1333">
    <w:name w:val="リストなし133"/>
    <w:next w:val="a2"/>
    <w:uiPriority w:val="99"/>
    <w:semiHidden/>
    <w:unhideWhenUsed/>
    <w:rsid w:val="00CC76D3"/>
  </w:style>
  <w:style w:type="numbering" w:customStyle="1" w:styleId="NoList233">
    <w:name w:val="No List233"/>
    <w:next w:val="a2"/>
    <w:semiHidden/>
    <w:rsid w:val="00CC76D3"/>
  </w:style>
  <w:style w:type="numbering" w:customStyle="1" w:styleId="NoList333">
    <w:name w:val="No List333"/>
    <w:next w:val="a2"/>
    <w:uiPriority w:val="99"/>
    <w:semiHidden/>
    <w:rsid w:val="00CC76D3"/>
  </w:style>
  <w:style w:type="numbering" w:customStyle="1" w:styleId="1431">
    <w:name w:val="無清單143"/>
    <w:next w:val="a2"/>
    <w:uiPriority w:val="99"/>
    <w:semiHidden/>
    <w:unhideWhenUsed/>
    <w:rsid w:val="00CC76D3"/>
  </w:style>
  <w:style w:type="numbering" w:customStyle="1" w:styleId="11331">
    <w:name w:val="無清單1133"/>
    <w:next w:val="a2"/>
    <w:uiPriority w:val="99"/>
    <w:semiHidden/>
    <w:unhideWhenUsed/>
    <w:rsid w:val="00CC76D3"/>
  </w:style>
  <w:style w:type="numbering" w:customStyle="1" w:styleId="NoList1233">
    <w:name w:val="No List1233"/>
    <w:next w:val="a2"/>
    <w:uiPriority w:val="99"/>
    <w:semiHidden/>
    <w:unhideWhenUsed/>
    <w:rsid w:val="00CC76D3"/>
  </w:style>
  <w:style w:type="numbering" w:customStyle="1" w:styleId="11332">
    <w:name w:val="リストなし1133"/>
    <w:next w:val="a2"/>
    <w:uiPriority w:val="99"/>
    <w:semiHidden/>
    <w:unhideWhenUsed/>
    <w:rsid w:val="00CC76D3"/>
  </w:style>
  <w:style w:type="numbering" w:customStyle="1" w:styleId="11333">
    <w:name w:val="无列表1133"/>
    <w:next w:val="a2"/>
    <w:semiHidden/>
    <w:rsid w:val="00CC76D3"/>
  </w:style>
  <w:style w:type="numbering" w:customStyle="1" w:styleId="NoList2133">
    <w:name w:val="No List2133"/>
    <w:next w:val="a2"/>
    <w:semiHidden/>
    <w:rsid w:val="00CC76D3"/>
  </w:style>
  <w:style w:type="numbering" w:customStyle="1" w:styleId="NoList3133">
    <w:name w:val="No List3133"/>
    <w:next w:val="a2"/>
    <w:uiPriority w:val="99"/>
    <w:semiHidden/>
    <w:rsid w:val="00CC76D3"/>
  </w:style>
  <w:style w:type="numbering" w:customStyle="1" w:styleId="NoList11133">
    <w:name w:val="No List11133"/>
    <w:next w:val="a2"/>
    <w:uiPriority w:val="99"/>
    <w:semiHidden/>
    <w:unhideWhenUsed/>
    <w:rsid w:val="00CC76D3"/>
  </w:style>
  <w:style w:type="numbering" w:customStyle="1" w:styleId="12331">
    <w:name w:val="無清單1233"/>
    <w:next w:val="a2"/>
    <w:uiPriority w:val="99"/>
    <w:semiHidden/>
    <w:unhideWhenUsed/>
    <w:rsid w:val="00CC76D3"/>
  </w:style>
  <w:style w:type="numbering" w:customStyle="1" w:styleId="111330">
    <w:name w:val="無清單11133"/>
    <w:next w:val="a2"/>
    <w:uiPriority w:val="99"/>
    <w:semiHidden/>
    <w:unhideWhenUsed/>
    <w:rsid w:val="00CC76D3"/>
  </w:style>
  <w:style w:type="numbering" w:customStyle="1" w:styleId="NoList513">
    <w:name w:val="No List513"/>
    <w:next w:val="a2"/>
    <w:uiPriority w:val="99"/>
    <w:semiHidden/>
    <w:unhideWhenUsed/>
    <w:rsid w:val="00CC76D3"/>
  </w:style>
  <w:style w:type="numbering" w:customStyle="1" w:styleId="13131">
    <w:name w:val="无列表1313"/>
    <w:next w:val="a2"/>
    <w:semiHidden/>
    <w:rsid w:val="00CC76D3"/>
  </w:style>
  <w:style w:type="numbering" w:customStyle="1" w:styleId="NoList11312">
    <w:name w:val="No List11312"/>
    <w:next w:val="a2"/>
    <w:uiPriority w:val="99"/>
    <w:semiHidden/>
    <w:unhideWhenUsed/>
    <w:rsid w:val="00CC76D3"/>
  </w:style>
  <w:style w:type="numbering" w:customStyle="1" w:styleId="NoList4113">
    <w:name w:val="No List4113"/>
    <w:next w:val="a2"/>
    <w:uiPriority w:val="99"/>
    <w:semiHidden/>
    <w:unhideWhenUsed/>
    <w:rsid w:val="00CC76D3"/>
  </w:style>
  <w:style w:type="numbering" w:customStyle="1" w:styleId="2213">
    <w:name w:val="无列表2213"/>
    <w:next w:val="a2"/>
    <w:uiPriority w:val="99"/>
    <w:semiHidden/>
    <w:unhideWhenUsed/>
    <w:rsid w:val="00CC76D3"/>
  </w:style>
  <w:style w:type="numbering" w:customStyle="1" w:styleId="NoList121113">
    <w:name w:val="No List121113"/>
    <w:next w:val="a2"/>
    <w:uiPriority w:val="99"/>
    <w:semiHidden/>
    <w:unhideWhenUsed/>
    <w:rsid w:val="00CC76D3"/>
  </w:style>
  <w:style w:type="numbering" w:customStyle="1" w:styleId="1111131">
    <w:name w:val="リストなし111113"/>
    <w:next w:val="a2"/>
    <w:uiPriority w:val="99"/>
    <w:semiHidden/>
    <w:unhideWhenUsed/>
    <w:rsid w:val="00CC76D3"/>
  </w:style>
  <w:style w:type="numbering" w:customStyle="1" w:styleId="1111132">
    <w:name w:val="无列表111113"/>
    <w:next w:val="a2"/>
    <w:semiHidden/>
    <w:rsid w:val="00CC76D3"/>
  </w:style>
  <w:style w:type="numbering" w:customStyle="1" w:styleId="NoList211113">
    <w:name w:val="No List211113"/>
    <w:next w:val="a2"/>
    <w:semiHidden/>
    <w:rsid w:val="00CC76D3"/>
  </w:style>
  <w:style w:type="numbering" w:customStyle="1" w:styleId="NoList311113">
    <w:name w:val="No List311113"/>
    <w:next w:val="a2"/>
    <w:uiPriority w:val="99"/>
    <w:semiHidden/>
    <w:rsid w:val="00CC76D3"/>
  </w:style>
  <w:style w:type="numbering" w:customStyle="1" w:styleId="NoList1111113">
    <w:name w:val="No List1111113"/>
    <w:next w:val="a2"/>
    <w:uiPriority w:val="99"/>
    <w:semiHidden/>
    <w:unhideWhenUsed/>
    <w:rsid w:val="00CC76D3"/>
  </w:style>
  <w:style w:type="numbering" w:customStyle="1" w:styleId="1211130">
    <w:name w:val="無清單121113"/>
    <w:next w:val="a2"/>
    <w:uiPriority w:val="99"/>
    <w:semiHidden/>
    <w:unhideWhenUsed/>
    <w:rsid w:val="00CC76D3"/>
  </w:style>
  <w:style w:type="numbering" w:customStyle="1" w:styleId="1111113">
    <w:name w:val="無清單1111113"/>
    <w:next w:val="a2"/>
    <w:uiPriority w:val="99"/>
    <w:semiHidden/>
    <w:unhideWhenUsed/>
    <w:rsid w:val="00CC76D3"/>
  </w:style>
  <w:style w:type="numbering" w:customStyle="1" w:styleId="NoList13113">
    <w:name w:val="No List13113"/>
    <w:next w:val="a2"/>
    <w:uiPriority w:val="99"/>
    <w:semiHidden/>
    <w:unhideWhenUsed/>
    <w:rsid w:val="00CC76D3"/>
  </w:style>
  <w:style w:type="numbering" w:customStyle="1" w:styleId="121131">
    <w:name w:val="リストなし12113"/>
    <w:next w:val="a2"/>
    <w:uiPriority w:val="99"/>
    <w:semiHidden/>
    <w:unhideWhenUsed/>
    <w:rsid w:val="00CC76D3"/>
  </w:style>
  <w:style w:type="numbering" w:customStyle="1" w:styleId="121132">
    <w:name w:val="无列表12113"/>
    <w:next w:val="a2"/>
    <w:semiHidden/>
    <w:rsid w:val="00CC76D3"/>
  </w:style>
  <w:style w:type="numbering" w:customStyle="1" w:styleId="NoList22113">
    <w:name w:val="No List22113"/>
    <w:next w:val="a2"/>
    <w:semiHidden/>
    <w:rsid w:val="00CC76D3"/>
  </w:style>
  <w:style w:type="numbering" w:customStyle="1" w:styleId="NoList32113">
    <w:name w:val="No List32113"/>
    <w:next w:val="a2"/>
    <w:uiPriority w:val="99"/>
    <w:semiHidden/>
    <w:rsid w:val="00CC76D3"/>
  </w:style>
  <w:style w:type="numbering" w:customStyle="1" w:styleId="NoList112113">
    <w:name w:val="No List112113"/>
    <w:next w:val="a2"/>
    <w:uiPriority w:val="99"/>
    <w:semiHidden/>
    <w:unhideWhenUsed/>
    <w:rsid w:val="00CC76D3"/>
  </w:style>
  <w:style w:type="numbering" w:customStyle="1" w:styleId="131130">
    <w:name w:val="無清單13113"/>
    <w:next w:val="a2"/>
    <w:uiPriority w:val="99"/>
    <w:semiHidden/>
    <w:unhideWhenUsed/>
    <w:rsid w:val="00CC76D3"/>
  </w:style>
  <w:style w:type="numbering" w:customStyle="1" w:styleId="1121130">
    <w:name w:val="無清單112113"/>
    <w:next w:val="a2"/>
    <w:uiPriority w:val="99"/>
    <w:semiHidden/>
    <w:unhideWhenUsed/>
    <w:rsid w:val="00CC76D3"/>
  </w:style>
  <w:style w:type="numbering" w:customStyle="1" w:styleId="21113">
    <w:name w:val="无列表21113"/>
    <w:next w:val="a2"/>
    <w:uiPriority w:val="99"/>
    <w:semiHidden/>
    <w:unhideWhenUsed/>
    <w:rsid w:val="00CC76D3"/>
  </w:style>
  <w:style w:type="numbering" w:customStyle="1" w:styleId="NoList122113">
    <w:name w:val="No List122113"/>
    <w:next w:val="a2"/>
    <w:uiPriority w:val="99"/>
    <w:semiHidden/>
    <w:unhideWhenUsed/>
    <w:rsid w:val="00CC76D3"/>
  </w:style>
  <w:style w:type="numbering" w:customStyle="1" w:styleId="1121131">
    <w:name w:val="リストなし112113"/>
    <w:next w:val="a2"/>
    <w:uiPriority w:val="99"/>
    <w:semiHidden/>
    <w:unhideWhenUsed/>
    <w:rsid w:val="00CC76D3"/>
  </w:style>
  <w:style w:type="numbering" w:customStyle="1" w:styleId="1121132">
    <w:name w:val="无列表112113"/>
    <w:next w:val="a2"/>
    <w:semiHidden/>
    <w:rsid w:val="00CC76D3"/>
  </w:style>
  <w:style w:type="numbering" w:customStyle="1" w:styleId="NoList212113">
    <w:name w:val="No List212113"/>
    <w:next w:val="a2"/>
    <w:semiHidden/>
    <w:rsid w:val="00CC76D3"/>
  </w:style>
  <w:style w:type="numbering" w:customStyle="1" w:styleId="NoList312113">
    <w:name w:val="No List312113"/>
    <w:next w:val="a2"/>
    <w:uiPriority w:val="99"/>
    <w:semiHidden/>
    <w:rsid w:val="00CC76D3"/>
  </w:style>
  <w:style w:type="numbering" w:customStyle="1" w:styleId="NoList1112113">
    <w:name w:val="No List1112113"/>
    <w:next w:val="a2"/>
    <w:uiPriority w:val="99"/>
    <w:semiHidden/>
    <w:unhideWhenUsed/>
    <w:rsid w:val="00CC76D3"/>
  </w:style>
  <w:style w:type="numbering" w:customStyle="1" w:styleId="122113">
    <w:name w:val="無清單122113"/>
    <w:next w:val="a2"/>
    <w:uiPriority w:val="99"/>
    <w:semiHidden/>
    <w:unhideWhenUsed/>
    <w:rsid w:val="00CC76D3"/>
  </w:style>
  <w:style w:type="numbering" w:customStyle="1" w:styleId="1112113">
    <w:name w:val="無清單1112113"/>
    <w:next w:val="a2"/>
    <w:uiPriority w:val="99"/>
    <w:semiHidden/>
    <w:unhideWhenUsed/>
    <w:rsid w:val="00CC76D3"/>
  </w:style>
  <w:style w:type="numbering" w:customStyle="1" w:styleId="NoList5112">
    <w:name w:val="No List5112"/>
    <w:next w:val="a2"/>
    <w:uiPriority w:val="99"/>
    <w:semiHidden/>
    <w:unhideWhenUsed/>
    <w:rsid w:val="00CC76D3"/>
  </w:style>
  <w:style w:type="numbering" w:customStyle="1" w:styleId="NoList612">
    <w:name w:val="No List612"/>
    <w:next w:val="a2"/>
    <w:uiPriority w:val="99"/>
    <w:semiHidden/>
    <w:unhideWhenUsed/>
    <w:rsid w:val="00CC76D3"/>
  </w:style>
  <w:style w:type="numbering" w:customStyle="1" w:styleId="NoList1412">
    <w:name w:val="No List1412"/>
    <w:next w:val="a2"/>
    <w:uiPriority w:val="99"/>
    <w:semiHidden/>
    <w:unhideWhenUsed/>
    <w:rsid w:val="00CC76D3"/>
  </w:style>
  <w:style w:type="numbering" w:customStyle="1" w:styleId="13123">
    <w:name w:val="リストなし1312"/>
    <w:next w:val="a2"/>
    <w:uiPriority w:val="99"/>
    <w:semiHidden/>
    <w:unhideWhenUsed/>
    <w:rsid w:val="00CC76D3"/>
  </w:style>
  <w:style w:type="numbering" w:customStyle="1" w:styleId="NoList2312">
    <w:name w:val="No List2312"/>
    <w:next w:val="a2"/>
    <w:semiHidden/>
    <w:rsid w:val="00CC76D3"/>
  </w:style>
  <w:style w:type="numbering" w:customStyle="1" w:styleId="NoList3312">
    <w:name w:val="No List3312"/>
    <w:next w:val="a2"/>
    <w:uiPriority w:val="99"/>
    <w:semiHidden/>
    <w:rsid w:val="00CC76D3"/>
  </w:style>
  <w:style w:type="numbering" w:customStyle="1" w:styleId="NoList1142">
    <w:name w:val="No List1142"/>
    <w:next w:val="a2"/>
    <w:uiPriority w:val="99"/>
    <w:semiHidden/>
    <w:unhideWhenUsed/>
    <w:rsid w:val="00CC76D3"/>
  </w:style>
  <w:style w:type="numbering" w:customStyle="1" w:styleId="14120">
    <w:name w:val="無清單1412"/>
    <w:next w:val="a2"/>
    <w:uiPriority w:val="99"/>
    <w:semiHidden/>
    <w:unhideWhenUsed/>
    <w:rsid w:val="00CC76D3"/>
  </w:style>
  <w:style w:type="numbering" w:customStyle="1" w:styleId="113120">
    <w:name w:val="無清單11312"/>
    <w:next w:val="a2"/>
    <w:uiPriority w:val="99"/>
    <w:semiHidden/>
    <w:unhideWhenUsed/>
    <w:rsid w:val="00CC76D3"/>
  </w:style>
  <w:style w:type="numbering" w:customStyle="1" w:styleId="NoList422">
    <w:name w:val="No List422"/>
    <w:next w:val="a2"/>
    <w:uiPriority w:val="99"/>
    <w:semiHidden/>
    <w:unhideWhenUsed/>
    <w:rsid w:val="00CC76D3"/>
  </w:style>
  <w:style w:type="numbering" w:customStyle="1" w:styleId="NoList12312">
    <w:name w:val="No List12312"/>
    <w:next w:val="a2"/>
    <w:uiPriority w:val="99"/>
    <w:semiHidden/>
    <w:unhideWhenUsed/>
    <w:rsid w:val="00CC76D3"/>
  </w:style>
  <w:style w:type="numbering" w:customStyle="1" w:styleId="113121">
    <w:name w:val="リストなし11312"/>
    <w:next w:val="a2"/>
    <w:uiPriority w:val="99"/>
    <w:semiHidden/>
    <w:unhideWhenUsed/>
    <w:rsid w:val="00CC76D3"/>
  </w:style>
  <w:style w:type="numbering" w:customStyle="1" w:styleId="113122">
    <w:name w:val="无列表11312"/>
    <w:next w:val="a2"/>
    <w:semiHidden/>
    <w:rsid w:val="00CC76D3"/>
  </w:style>
  <w:style w:type="numbering" w:customStyle="1" w:styleId="NoList21312">
    <w:name w:val="No List21312"/>
    <w:next w:val="a2"/>
    <w:semiHidden/>
    <w:rsid w:val="00CC76D3"/>
  </w:style>
  <w:style w:type="numbering" w:customStyle="1" w:styleId="NoList31312">
    <w:name w:val="No List31312"/>
    <w:next w:val="a2"/>
    <w:uiPriority w:val="99"/>
    <w:semiHidden/>
    <w:rsid w:val="00CC76D3"/>
  </w:style>
  <w:style w:type="numbering" w:customStyle="1" w:styleId="NoList111312">
    <w:name w:val="No List111312"/>
    <w:next w:val="a2"/>
    <w:uiPriority w:val="99"/>
    <w:semiHidden/>
    <w:unhideWhenUsed/>
    <w:rsid w:val="00CC76D3"/>
  </w:style>
  <w:style w:type="numbering" w:customStyle="1" w:styleId="123120">
    <w:name w:val="無清單12312"/>
    <w:next w:val="a2"/>
    <w:uiPriority w:val="99"/>
    <w:semiHidden/>
    <w:unhideWhenUsed/>
    <w:rsid w:val="00CC76D3"/>
  </w:style>
  <w:style w:type="numbering" w:customStyle="1" w:styleId="1113120">
    <w:name w:val="無清單111312"/>
    <w:next w:val="a2"/>
    <w:uiPriority w:val="99"/>
    <w:semiHidden/>
    <w:unhideWhenUsed/>
    <w:rsid w:val="00CC76D3"/>
  </w:style>
  <w:style w:type="numbering" w:customStyle="1" w:styleId="NoList12122">
    <w:name w:val="No List12122"/>
    <w:next w:val="a2"/>
    <w:uiPriority w:val="99"/>
    <w:semiHidden/>
    <w:unhideWhenUsed/>
    <w:rsid w:val="00CC76D3"/>
  </w:style>
  <w:style w:type="numbering" w:customStyle="1" w:styleId="111222">
    <w:name w:val="リストなし11122"/>
    <w:next w:val="a2"/>
    <w:uiPriority w:val="99"/>
    <w:semiHidden/>
    <w:unhideWhenUsed/>
    <w:rsid w:val="00CC76D3"/>
  </w:style>
  <w:style w:type="numbering" w:customStyle="1" w:styleId="111223">
    <w:name w:val="无列表11122"/>
    <w:next w:val="a2"/>
    <w:semiHidden/>
    <w:rsid w:val="00CC76D3"/>
  </w:style>
  <w:style w:type="numbering" w:customStyle="1" w:styleId="NoList21122">
    <w:name w:val="No List21122"/>
    <w:next w:val="a2"/>
    <w:semiHidden/>
    <w:rsid w:val="00CC76D3"/>
  </w:style>
  <w:style w:type="numbering" w:customStyle="1" w:styleId="NoList31122">
    <w:name w:val="No List31122"/>
    <w:next w:val="a2"/>
    <w:uiPriority w:val="99"/>
    <w:semiHidden/>
    <w:rsid w:val="00CC76D3"/>
  </w:style>
  <w:style w:type="numbering" w:customStyle="1" w:styleId="NoList111122">
    <w:name w:val="No List111122"/>
    <w:next w:val="a2"/>
    <w:uiPriority w:val="99"/>
    <w:semiHidden/>
    <w:unhideWhenUsed/>
    <w:rsid w:val="00CC76D3"/>
  </w:style>
  <w:style w:type="numbering" w:customStyle="1" w:styleId="121220">
    <w:name w:val="無清單12122"/>
    <w:next w:val="a2"/>
    <w:uiPriority w:val="99"/>
    <w:semiHidden/>
    <w:unhideWhenUsed/>
    <w:rsid w:val="00CC76D3"/>
  </w:style>
  <w:style w:type="numbering" w:customStyle="1" w:styleId="1111220">
    <w:name w:val="無清單111122"/>
    <w:next w:val="a2"/>
    <w:uiPriority w:val="99"/>
    <w:semiHidden/>
    <w:unhideWhenUsed/>
    <w:rsid w:val="00CC76D3"/>
  </w:style>
  <w:style w:type="numbering" w:customStyle="1" w:styleId="NoList522">
    <w:name w:val="No List522"/>
    <w:next w:val="a2"/>
    <w:uiPriority w:val="99"/>
    <w:semiHidden/>
    <w:unhideWhenUsed/>
    <w:rsid w:val="00CC76D3"/>
  </w:style>
  <w:style w:type="numbering" w:customStyle="1" w:styleId="NoList1322">
    <w:name w:val="No List1322"/>
    <w:next w:val="a2"/>
    <w:uiPriority w:val="99"/>
    <w:semiHidden/>
    <w:unhideWhenUsed/>
    <w:rsid w:val="00CC76D3"/>
  </w:style>
  <w:style w:type="numbering" w:customStyle="1" w:styleId="12223">
    <w:name w:val="リストなし1222"/>
    <w:next w:val="a2"/>
    <w:uiPriority w:val="99"/>
    <w:semiHidden/>
    <w:unhideWhenUsed/>
    <w:rsid w:val="00CC76D3"/>
  </w:style>
  <w:style w:type="numbering" w:customStyle="1" w:styleId="12232">
    <w:name w:val="无列表1223"/>
    <w:next w:val="a2"/>
    <w:semiHidden/>
    <w:rsid w:val="00CC76D3"/>
  </w:style>
  <w:style w:type="numbering" w:customStyle="1" w:styleId="NoList2222">
    <w:name w:val="No List2222"/>
    <w:next w:val="a2"/>
    <w:semiHidden/>
    <w:rsid w:val="00CC76D3"/>
  </w:style>
  <w:style w:type="numbering" w:customStyle="1" w:styleId="NoList3222">
    <w:name w:val="No List3222"/>
    <w:next w:val="a2"/>
    <w:uiPriority w:val="99"/>
    <w:semiHidden/>
    <w:rsid w:val="00CC76D3"/>
  </w:style>
  <w:style w:type="numbering" w:customStyle="1" w:styleId="NoList11222">
    <w:name w:val="No List11222"/>
    <w:next w:val="a2"/>
    <w:uiPriority w:val="99"/>
    <w:semiHidden/>
    <w:unhideWhenUsed/>
    <w:rsid w:val="00CC76D3"/>
  </w:style>
  <w:style w:type="numbering" w:customStyle="1" w:styleId="13220">
    <w:name w:val="無清單1322"/>
    <w:next w:val="a2"/>
    <w:uiPriority w:val="99"/>
    <w:semiHidden/>
    <w:unhideWhenUsed/>
    <w:rsid w:val="00CC76D3"/>
  </w:style>
  <w:style w:type="numbering" w:customStyle="1" w:styleId="112220">
    <w:name w:val="無清單11222"/>
    <w:next w:val="a2"/>
    <w:uiPriority w:val="99"/>
    <w:semiHidden/>
    <w:unhideWhenUsed/>
    <w:rsid w:val="00CC76D3"/>
  </w:style>
  <w:style w:type="numbering" w:customStyle="1" w:styleId="2122">
    <w:name w:val="无列表2122"/>
    <w:next w:val="a2"/>
    <w:uiPriority w:val="99"/>
    <w:semiHidden/>
    <w:unhideWhenUsed/>
    <w:rsid w:val="00CC76D3"/>
  </w:style>
  <w:style w:type="numbering" w:customStyle="1" w:styleId="NoList111222">
    <w:name w:val="No List111222"/>
    <w:next w:val="a2"/>
    <w:uiPriority w:val="99"/>
    <w:semiHidden/>
    <w:unhideWhenUsed/>
    <w:rsid w:val="00CC76D3"/>
  </w:style>
  <w:style w:type="numbering" w:customStyle="1" w:styleId="NoList72">
    <w:name w:val="No List72"/>
    <w:next w:val="a2"/>
    <w:uiPriority w:val="99"/>
    <w:semiHidden/>
    <w:unhideWhenUsed/>
    <w:rsid w:val="00CC76D3"/>
  </w:style>
  <w:style w:type="numbering" w:customStyle="1" w:styleId="NoList152">
    <w:name w:val="No List152"/>
    <w:next w:val="a2"/>
    <w:uiPriority w:val="99"/>
    <w:semiHidden/>
    <w:unhideWhenUsed/>
    <w:rsid w:val="00CC76D3"/>
  </w:style>
  <w:style w:type="numbering" w:customStyle="1" w:styleId="1422">
    <w:name w:val="リストなし142"/>
    <w:next w:val="a2"/>
    <w:uiPriority w:val="99"/>
    <w:semiHidden/>
    <w:unhideWhenUsed/>
    <w:rsid w:val="00CC76D3"/>
  </w:style>
  <w:style w:type="numbering" w:customStyle="1" w:styleId="1423">
    <w:name w:val="无列表142"/>
    <w:next w:val="a2"/>
    <w:semiHidden/>
    <w:rsid w:val="00CC76D3"/>
  </w:style>
  <w:style w:type="numbering" w:customStyle="1" w:styleId="NoList242">
    <w:name w:val="No List242"/>
    <w:next w:val="a2"/>
    <w:semiHidden/>
    <w:rsid w:val="00CC76D3"/>
  </w:style>
  <w:style w:type="numbering" w:customStyle="1" w:styleId="NoList342">
    <w:name w:val="No List342"/>
    <w:next w:val="a2"/>
    <w:uiPriority w:val="99"/>
    <w:semiHidden/>
    <w:rsid w:val="00CC76D3"/>
  </w:style>
  <w:style w:type="numbering" w:customStyle="1" w:styleId="NoList1152">
    <w:name w:val="No List1152"/>
    <w:next w:val="a2"/>
    <w:uiPriority w:val="99"/>
    <w:semiHidden/>
    <w:unhideWhenUsed/>
    <w:rsid w:val="00CC76D3"/>
  </w:style>
  <w:style w:type="numbering" w:customStyle="1" w:styleId="1521">
    <w:name w:val="無清單152"/>
    <w:next w:val="a2"/>
    <w:uiPriority w:val="99"/>
    <w:semiHidden/>
    <w:unhideWhenUsed/>
    <w:rsid w:val="00CC76D3"/>
  </w:style>
  <w:style w:type="numbering" w:customStyle="1" w:styleId="11420">
    <w:name w:val="無清單1142"/>
    <w:next w:val="a2"/>
    <w:uiPriority w:val="99"/>
    <w:semiHidden/>
    <w:unhideWhenUsed/>
    <w:rsid w:val="00CC76D3"/>
  </w:style>
  <w:style w:type="numbering" w:customStyle="1" w:styleId="NoList432">
    <w:name w:val="No List432"/>
    <w:next w:val="a2"/>
    <w:uiPriority w:val="99"/>
    <w:semiHidden/>
    <w:unhideWhenUsed/>
    <w:rsid w:val="00CC76D3"/>
  </w:style>
  <w:style w:type="numbering" w:customStyle="1" w:styleId="NoList1242">
    <w:name w:val="No List1242"/>
    <w:next w:val="a2"/>
    <w:uiPriority w:val="99"/>
    <w:semiHidden/>
    <w:unhideWhenUsed/>
    <w:rsid w:val="00CC76D3"/>
  </w:style>
  <w:style w:type="numbering" w:customStyle="1" w:styleId="11421">
    <w:name w:val="リストなし1142"/>
    <w:next w:val="a2"/>
    <w:uiPriority w:val="99"/>
    <w:semiHidden/>
    <w:unhideWhenUsed/>
    <w:rsid w:val="00CC76D3"/>
  </w:style>
  <w:style w:type="numbering" w:customStyle="1" w:styleId="11422">
    <w:name w:val="无列表1142"/>
    <w:next w:val="a2"/>
    <w:semiHidden/>
    <w:rsid w:val="00CC76D3"/>
  </w:style>
  <w:style w:type="numbering" w:customStyle="1" w:styleId="NoList2142">
    <w:name w:val="No List2142"/>
    <w:next w:val="a2"/>
    <w:semiHidden/>
    <w:rsid w:val="00CC76D3"/>
  </w:style>
  <w:style w:type="numbering" w:customStyle="1" w:styleId="NoList3142">
    <w:name w:val="No List3142"/>
    <w:next w:val="a2"/>
    <w:uiPriority w:val="99"/>
    <w:semiHidden/>
    <w:rsid w:val="00CC76D3"/>
  </w:style>
  <w:style w:type="numbering" w:customStyle="1" w:styleId="NoList11142">
    <w:name w:val="No List11142"/>
    <w:next w:val="a2"/>
    <w:uiPriority w:val="99"/>
    <w:semiHidden/>
    <w:unhideWhenUsed/>
    <w:rsid w:val="00CC76D3"/>
  </w:style>
  <w:style w:type="numbering" w:customStyle="1" w:styleId="12420">
    <w:name w:val="無清單1242"/>
    <w:next w:val="a2"/>
    <w:uiPriority w:val="99"/>
    <w:semiHidden/>
    <w:unhideWhenUsed/>
    <w:rsid w:val="00CC76D3"/>
  </w:style>
  <w:style w:type="numbering" w:customStyle="1" w:styleId="111420">
    <w:name w:val="無清單11142"/>
    <w:next w:val="a2"/>
    <w:uiPriority w:val="99"/>
    <w:semiHidden/>
    <w:unhideWhenUsed/>
    <w:rsid w:val="00CC76D3"/>
  </w:style>
  <w:style w:type="numbering" w:customStyle="1" w:styleId="232">
    <w:name w:val="无列表232"/>
    <w:next w:val="a2"/>
    <w:uiPriority w:val="99"/>
    <w:semiHidden/>
    <w:unhideWhenUsed/>
    <w:rsid w:val="00CC76D3"/>
  </w:style>
  <w:style w:type="numbering" w:customStyle="1" w:styleId="NoList12132">
    <w:name w:val="No List12132"/>
    <w:next w:val="a2"/>
    <w:uiPriority w:val="99"/>
    <w:semiHidden/>
    <w:unhideWhenUsed/>
    <w:rsid w:val="00CC76D3"/>
  </w:style>
  <w:style w:type="numbering" w:customStyle="1" w:styleId="111321">
    <w:name w:val="リストなし11132"/>
    <w:next w:val="a2"/>
    <w:uiPriority w:val="99"/>
    <w:semiHidden/>
    <w:unhideWhenUsed/>
    <w:rsid w:val="00CC76D3"/>
  </w:style>
  <w:style w:type="numbering" w:customStyle="1" w:styleId="111322">
    <w:name w:val="无列表11132"/>
    <w:next w:val="a2"/>
    <w:semiHidden/>
    <w:rsid w:val="00CC76D3"/>
  </w:style>
  <w:style w:type="numbering" w:customStyle="1" w:styleId="NoList21132">
    <w:name w:val="No List21132"/>
    <w:next w:val="a2"/>
    <w:semiHidden/>
    <w:rsid w:val="00CC76D3"/>
  </w:style>
  <w:style w:type="numbering" w:customStyle="1" w:styleId="NoList31132">
    <w:name w:val="No List31132"/>
    <w:next w:val="a2"/>
    <w:uiPriority w:val="99"/>
    <w:semiHidden/>
    <w:rsid w:val="00CC76D3"/>
  </w:style>
  <w:style w:type="numbering" w:customStyle="1" w:styleId="NoList111132">
    <w:name w:val="No List111132"/>
    <w:next w:val="a2"/>
    <w:uiPriority w:val="99"/>
    <w:semiHidden/>
    <w:unhideWhenUsed/>
    <w:rsid w:val="00CC76D3"/>
  </w:style>
  <w:style w:type="numbering" w:customStyle="1" w:styleId="121320">
    <w:name w:val="無清單12132"/>
    <w:next w:val="a2"/>
    <w:uiPriority w:val="99"/>
    <w:semiHidden/>
    <w:unhideWhenUsed/>
    <w:rsid w:val="00CC76D3"/>
  </w:style>
  <w:style w:type="numbering" w:customStyle="1" w:styleId="1111320">
    <w:name w:val="無清單111132"/>
    <w:next w:val="a2"/>
    <w:uiPriority w:val="99"/>
    <w:semiHidden/>
    <w:unhideWhenUsed/>
    <w:rsid w:val="00CC76D3"/>
  </w:style>
  <w:style w:type="numbering" w:customStyle="1" w:styleId="NoList532">
    <w:name w:val="No List532"/>
    <w:next w:val="a2"/>
    <w:uiPriority w:val="99"/>
    <w:semiHidden/>
    <w:unhideWhenUsed/>
    <w:rsid w:val="00CC76D3"/>
  </w:style>
  <w:style w:type="numbering" w:customStyle="1" w:styleId="NoList1332">
    <w:name w:val="No List1332"/>
    <w:next w:val="a2"/>
    <w:uiPriority w:val="99"/>
    <w:semiHidden/>
    <w:unhideWhenUsed/>
    <w:rsid w:val="00CC76D3"/>
  </w:style>
  <w:style w:type="numbering" w:customStyle="1" w:styleId="12322">
    <w:name w:val="リストなし1232"/>
    <w:next w:val="a2"/>
    <w:uiPriority w:val="99"/>
    <w:semiHidden/>
    <w:unhideWhenUsed/>
    <w:rsid w:val="00CC76D3"/>
  </w:style>
  <w:style w:type="numbering" w:customStyle="1" w:styleId="12323">
    <w:name w:val="无列表1232"/>
    <w:next w:val="a2"/>
    <w:semiHidden/>
    <w:rsid w:val="00CC76D3"/>
  </w:style>
  <w:style w:type="numbering" w:customStyle="1" w:styleId="NoList2232">
    <w:name w:val="No List2232"/>
    <w:next w:val="a2"/>
    <w:semiHidden/>
    <w:rsid w:val="00CC76D3"/>
  </w:style>
  <w:style w:type="numbering" w:customStyle="1" w:styleId="NoList3232">
    <w:name w:val="No List3232"/>
    <w:next w:val="a2"/>
    <w:uiPriority w:val="99"/>
    <w:semiHidden/>
    <w:rsid w:val="00CC76D3"/>
  </w:style>
  <w:style w:type="numbering" w:customStyle="1" w:styleId="NoList11232">
    <w:name w:val="No List11232"/>
    <w:next w:val="a2"/>
    <w:uiPriority w:val="99"/>
    <w:semiHidden/>
    <w:unhideWhenUsed/>
    <w:rsid w:val="00CC76D3"/>
  </w:style>
  <w:style w:type="numbering" w:customStyle="1" w:styleId="13320">
    <w:name w:val="無清單1332"/>
    <w:next w:val="a2"/>
    <w:uiPriority w:val="99"/>
    <w:semiHidden/>
    <w:unhideWhenUsed/>
    <w:rsid w:val="00CC76D3"/>
  </w:style>
  <w:style w:type="numbering" w:customStyle="1" w:styleId="112320">
    <w:name w:val="無清單11232"/>
    <w:next w:val="a2"/>
    <w:uiPriority w:val="99"/>
    <w:semiHidden/>
    <w:unhideWhenUsed/>
    <w:rsid w:val="00CC76D3"/>
  </w:style>
  <w:style w:type="numbering" w:customStyle="1" w:styleId="2132">
    <w:name w:val="无列表2132"/>
    <w:next w:val="a2"/>
    <w:uiPriority w:val="99"/>
    <w:semiHidden/>
    <w:unhideWhenUsed/>
    <w:rsid w:val="00CC76D3"/>
  </w:style>
  <w:style w:type="numbering" w:customStyle="1" w:styleId="NoList12222">
    <w:name w:val="No List12222"/>
    <w:next w:val="a2"/>
    <w:uiPriority w:val="99"/>
    <w:semiHidden/>
    <w:unhideWhenUsed/>
    <w:rsid w:val="00CC76D3"/>
  </w:style>
  <w:style w:type="numbering" w:customStyle="1" w:styleId="112221">
    <w:name w:val="リストなし11222"/>
    <w:next w:val="a2"/>
    <w:uiPriority w:val="99"/>
    <w:semiHidden/>
    <w:unhideWhenUsed/>
    <w:rsid w:val="00CC76D3"/>
  </w:style>
  <w:style w:type="numbering" w:customStyle="1" w:styleId="112222">
    <w:name w:val="无列表11222"/>
    <w:next w:val="a2"/>
    <w:semiHidden/>
    <w:rsid w:val="00CC76D3"/>
  </w:style>
  <w:style w:type="numbering" w:customStyle="1" w:styleId="NoList21222">
    <w:name w:val="No List21222"/>
    <w:next w:val="a2"/>
    <w:semiHidden/>
    <w:rsid w:val="00CC76D3"/>
  </w:style>
  <w:style w:type="numbering" w:customStyle="1" w:styleId="NoList31222">
    <w:name w:val="No List31222"/>
    <w:next w:val="a2"/>
    <w:uiPriority w:val="99"/>
    <w:semiHidden/>
    <w:rsid w:val="00CC76D3"/>
  </w:style>
  <w:style w:type="numbering" w:customStyle="1" w:styleId="NoList111232">
    <w:name w:val="No List111232"/>
    <w:next w:val="a2"/>
    <w:uiPriority w:val="99"/>
    <w:semiHidden/>
    <w:unhideWhenUsed/>
    <w:rsid w:val="00CC76D3"/>
  </w:style>
  <w:style w:type="numbering" w:customStyle="1" w:styleId="122220">
    <w:name w:val="無清單12222"/>
    <w:next w:val="a2"/>
    <w:uiPriority w:val="99"/>
    <w:semiHidden/>
    <w:unhideWhenUsed/>
    <w:rsid w:val="00CC76D3"/>
  </w:style>
  <w:style w:type="numbering" w:customStyle="1" w:styleId="1112220">
    <w:name w:val="無清單111222"/>
    <w:next w:val="a2"/>
    <w:uiPriority w:val="99"/>
    <w:semiHidden/>
    <w:unhideWhenUsed/>
    <w:rsid w:val="00CC76D3"/>
  </w:style>
  <w:style w:type="numbering" w:customStyle="1" w:styleId="NoList81">
    <w:name w:val="No List81"/>
    <w:next w:val="a2"/>
    <w:uiPriority w:val="99"/>
    <w:semiHidden/>
    <w:unhideWhenUsed/>
    <w:rsid w:val="00CC76D3"/>
  </w:style>
  <w:style w:type="numbering" w:customStyle="1" w:styleId="NoList161">
    <w:name w:val="No List161"/>
    <w:next w:val="a2"/>
    <w:uiPriority w:val="99"/>
    <w:semiHidden/>
    <w:unhideWhenUsed/>
    <w:rsid w:val="00CC76D3"/>
  </w:style>
  <w:style w:type="numbering" w:customStyle="1" w:styleId="1512">
    <w:name w:val="リストなし151"/>
    <w:next w:val="a2"/>
    <w:uiPriority w:val="99"/>
    <w:semiHidden/>
    <w:unhideWhenUsed/>
    <w:rsid w:val="00CC76D3"/>
  </w:style>
  <w:style w:type="numbering" w:customStyle="1" w:styleId="1513">
    <w:name w:val="无列表151"/>
    <w:next w:val="a2"/>
    <w:semiHidden/>
    <w:rsid w:val="00CC76D3"/>
  </w:style>
  <w:style w:type="numbering" w:customStyle="1" w:styleId="NoList251">
    <w:name w:val="No List251"/>
    <w:next w:val="a2"/>
    <w:semiHidden/>
    <w:rsid w:val="00CC76D3"/>
  </w:style>
  <w:style w:type="numbering" w:customStyle="1" w:styleId="NoList351">
    <w:name w:val="No List351"/>
    <w:next w:val="a2"/>
    <w:uiPriority w:val="99"/>
    <w:semiHidden/>
    <w:rsid w:val="00CC76D3"/>
  </w:style>
  <w:style w:type="numbering" w:customStyle="1" w:styleId="NoList1161">
    <w:name w:val="No List1161"/>
    <w:next w:val="a2"/>
    <w:uiPriority w:val="99"/>
    <w:semiHidden/>
    <w:unhideWhenUsed/>
    <w:rsid w:val="00CC76D3"/>
  </w:style>
  <w:style w:type="numbering" w:customStyle="1" w:styleId="1610">
    <w:name w:val="無清單161"/>
    <w:next w:val="a2"/>
    <w:uiPriority w:val="99"/>
    <w:semiHidden/>
    <w:unhideWhenUsed/>
    <w:rsid w:val="00CC76D3"/>
  </w:style>
  <w:style w:type="numbering" w:customStyle="1" w:styleId="11510">
    <w:name w:val="無清單1151"/>
    <w:next w:val="a2"/>
    <w:uiPriority w:val="99"/>
    <w:semiHidden/>
    <w:unhideWhenUsed/>
    <w:rsid w:val="00CC76D3"/>
  </w:style>
  <w:style w:type="numbering" w:customStyle="1" w:styleId="NoList11151">
    <w:name w:val="No List11151"/>
    <w:next w:val="a2"/>
    <w:uiPriority w:val="99"/>
    <w:semiHidden/>
    <w:unhideWhenUsed/>
    <w:rsid w:val="00CC76D3"/>
  </w:style>
  <w:style w:type="numbering" w:customStyle="1" w:styleId="2410">
    <w:name w:val="无列表241"/>
    <w:next w:val="a2"/>
    <w:uiPriority w:val="99"/>
    <w:semiHidden/>
    <w:unhideWhenUsed/>
    <w:rsid w:val="00CC76D3"/>
  </w:style>
  <w:style w:type="numbering" w:customStyle="1" w:styleId="NoList1251">
    <w:name w:val="No List1251"/>
    <w:next w:val="a2"/>
    <w:uiPriority w:val="99"/>
    <w:semiHidden/>
    <w:unhideWhenUsed/>
    <w:rsid w:val="00CC76D3"/>
  </w:style>
  <w:style w:type="numbering" w:customStyle="1" w:styleId="11511">
    <w:name w:val="リストなし1151"/>
    <w:next w:val="a2"/>
    <w:uiPriority w:val="99"/>
    <w:semiHidden/>
    <w:unhideWhenUsed/>
    <w:rsid w:val="00CC76D3"/>
  </w:style>
  <w:style w:type="numbering" w:customStyle="1" w:styleId="11512">
    <w:name w:val="无列表1151"/>
    <w:next w:val="a2"/>
    <w:semiHidden/>
    <w:rsid w:val="00CC76D3"/>
  </w:style>
  <w:style w:type="numbering" w:customStyle="1" w:styleId="NoList2151">
    <w:name w:val="No List2151"/>
    <w:next w:val="a2"/>
    <w:semiHidden/>
    <w:rsid w:val="00CC76D3"/>
  </w:style>
  <w:style w:type="numbering" w:customStyle="1" w:styleId="NoList3151">
    <w:name w:val="No List3151"/>
    <w:next w:val="a2"/>
    <w:uiPriority w:val="99"/>
    <w:semiHidden/>
    <w:rsid w:val="00CC76D3"/>
  </w:style>
  <w:style w:type="numbering" w:customStyle="1" w:styleId="12510">
    <w:name w:val="無清單1251"/>
    <w:next w:val="a2"/>
    <w:uiPriority w:val="99"/>
    <w:semiHidden/>
    <w:unhideWhenUsed/>
    <w:rsid w:val="00CC76D3"/>
  </w:style>
  <w:style w:type="numbering" w:customStyle="1" w:styleId="111510">
    <w:name w:val="無清單11151"/>
    <w:next w:val="a2"/>
    <w:uiPriority w:val="99"/>
    <w:semiHidden/>
    <w:unhideWhenUsed/>
    <w:rsid w:val="00CC76D3"/>
  </w:style>
  <w:style w:type="numbering" w:customStyle="1" w:styleId="NoList441">
    <w:name w:val="No List441"/>
    <w:next w:val="a2"/>
    <w:uiPriority w:val="99"/>
    <w:semiHidden/>
    <w:unhideWhenUsed/>
    <w:rsid w:val="00CC76D3"/>
  </w:style>
  <w:style w:type="numbering" w:customStyle="1" w:styleId="NoList11241">
    <w:name w:val="No List11241"/>
    <w:next w:val="a2"/>
    <w:uiPriority w:val="99"/>
    <w:semiHidden/>
    <w:unhideWhenUsed/>
    <w:rsid w:val="00CC76D3"/>
  </w:style>
  <w:style w:type="numbering" w:customStyle="1" w:styleId="NoList12141">
    <w:name w:val="No List12141"/>
    <w:next w:val="a2"/>
    <w:uiPriority w:val="99"/>
    <w:semiHidden/>
    <w:unhideWhenUsed/>
    <w:rsid w:val="00CC76D3"/>
  </w:style>
  <w:style w:type="numbering" w:customStyle="1" w:styleId="111411">
    <w:name w:val="リストなし11141"/>
    <w:next w:val="a2"/>
    <w:uiPriority w:val="99"/>
    <w:semiHidden/>
    <w:unhideWhenUsed/>
    <w:rsid w:val="00CC76D3"/>
  </w:style>
  <w:style w:type="numbering" w:customStyle="1" w:styleId="111412">
    <w:name w:val="无列表11141"/>
    <w:next w:val="a2"/>
    <w:semiHidden/>
    <w:rsid w:val="00CC76D3"/>
  </w:style>
  <w:style w:type="numbering" w:customStyle="1" w:styleId="NoList21141">
    <w:name w:val="No List21141"/>
    <w:next w:val="a2"/>
    <w:semiHidden/>
    <w:rsid w:val="00CC76D3"/>
  </w:style>
  <w:style w:type="numbering" w:customStyle="1" w:styleId="NoList31141">
    <w:name w:val="No List31141"/>
    <w:next w:val="a2"/>
    <w:uiPriority w:val="99"/>
    <w:semiHidden/>
    <w:rsid w:val="00CC76D3"/>
  </w:style>
  <w:style w:type="numbering" w:customStyle="1" w:styleId="NoList111141">
    <w:name w:val="No List111141"/>
    <w:next w:val="a2"/>
    <w:uiPriority w:val="99"/>
    <w:semiHidden/>
    <w:unhideWhenUsed/>
    <w:rsid w:val="00CC76D3"/>
  </w:style>
  <w:style w:type="numbering" w:customStyle="1" w:styleId="12141">
    <w:name w:val="無清單12141"/>
    <w:next w:val="a2"/>
    <w:uiPriority w:val="99"/>
    <w:semiHidden/>
    <w:unhideWhenUsed/>
    <w:rsid w:val="00CC76D3"/>
  </w:style>
  <w:style w:type="numbering" w:customStyle="1" w:styleId="1111410">
    <w:name w:val="無清單111141"/>
    <w:next w:val="a2"/>
    <w:uiPriority w:val="99"/>
    <w:semiHidden/>
    <w:unhideWhenUsed/>
    <w:rsid w:val="00CC76D3"/>
  </w:style>
  <w:style w:type="numbering" w:customStyle="1" w:styleId="NoList541">
    <w:name w:val="No List541"/>
    <w:next w:val="a2"/>
    <w:uiPriority w:val="99"/>
    <w:semiHidden/>
    <w:unhideWhenUsed/>
    <w:rsid w:val="00CC76D3"/>
  </w:style>
  <w:style w:type="numbering" w:customStyle="1" w:styleId="NoList1341">
    <w:name w:val="No List1341"/>
    <w:next w:val="a2"/>
    <w:uiPriority w:val="99"/>
    <w:semiHidden/>
    <w:unhideWhenUsed/>
    <w:rsid w:val="00CC76D3"/>
  </w:style>
  <w:style w:type="numbering" w:customStyle="1" w:styleId="12411">
    <w:name w:val="リストなし1241"/>
    <w:next w:val="a2"/>
    <w:uiPriority w:val="99"/>
    <w:semiHidden/>
    <w:unhideWhenUsed/>
    <w:rsid w:val="00CC76D3"/>
  </w:style>
  <w:style w:type="numbering" w:customStyle="1" w:styleId="12412">
    <w:name w:val="无列表1241"/>
    <w:next w:val="a2"/>
    <w:semiHidden/>
    <w:rsid w:val="00CC76D3"/>
  </w:style>
  <w:style w:type="numbering" w:customStyle="1" w:styleId="NoList2241">
    <w:name w:val="No List2241"/>
    <w:next w:val="a2"/>
    <w:semiHidden/>
    <w:rsid w:val="00CC76D3"/>
  </w:style>
  <w:style w:type="numbering" w:customStyle="1" w:styleId="NoList3241">
    <w:name w:val="No List3241"/>
    <w:next w:val="a2"/>
    <w:uiPriority w:val="99"/>
    <w:semiHidden/>
    <w:rsid w:val="00CC76D3"/>
  </w:style>
  <w:style w:type="numbering" w:customStyle="1" w:styleId="1341">
    <w:name w:val="無清單1341"/>
    <w:next w:val="a2"/>
    <w:uiPriority w:val="99"/>
    <w:semiHidden/>
    <w:unhideWhenUsed/>
    <w:rsid w:val="00CC76D3"/>
  </w:style>
  <w:style w:type="numbering" w:customStyle="1" w:styleId="112410">
    <w:name w:val="無清單11241"/>
    <w:next w:val="a2"/>
    <w:uiPriority w:val="99"/>
    <w:semiHidden/>
    <w:unhideWhenUsed/>
    <w:rsid w:val="00CC76D3"/>
  </w:style>
  <w:style w:type="numbering" w:customStyle="1" w:styleId="2141">
    <w:name w:val="无列表2141"/>
    <w:next w:val="a2"/>
    <w:uiPriority w:val="99"/>
    <w:semiHidden/>
    <w:unhideWhenUsed/>
    <w:rsid w:val="00CC76D3"/>
  </w:style>
  <w:style w:type="numbering" w:customStyle="1" w:styleId="NoList12231">
    <w:name w:val="No List12231"/>
    <w:next w:val="a2"/>
    <w:uiPriority w:val="99"/>
    <w:semiHidden/>
    <w:unhideWhenUsed/>
    <w:rsid w:val="00CC76D3"/>
  </w:style>
  <w:style w:type="numbering" w:customStyle="1" w:styleId="112311">
    <w:name w:val="リストなし11231"/>
    <w:next w:val="a2"/>
    <w:uiPriority w:val="99"/>
    <w:semiHidden/>
    <w:unhideWhenUsed/>
    <w:rsid w:val="00CC76D3"/>
  </w:style>
  <w:style w:type="numbering" w:customStyle="1" w:styleId="112312">
    <w:name w:val="无列表11231"/>
    <w:next w:val="a2"/>
    <w:semiHidden/>
    <w:rsid w:val="00CC76D3"/>
  </w:style>
  <w:style w:type="numbering" w:customStyle="1" w:styleId="NoList21231">
    <w:name w:val="No List21231"/>
    <w:next w:val="a2"/>
    <w:semiHidden/>
    <w:rsid w:val="00CC76D3"/>
  </w:style>
  <w:style w:type="numbering" w:customStyle="1" w:styleId="NoList31231">
    <w:name w:val="No List31231"/>
    <w:next w:val="a2"/>
    <w:uiPriority w:val="99"/>
    <w:semiHidden/>
    <w:rsid w:val="00CC76D3"/>
  </w:style>
  <w:style w:type="numbering" w:customStyle="1" w:styleId="NoList111241">
    <w:name w:val="No List111241"/>
    <w:next w:val="a2"/>
    <w:uiPriority w:val="99"/>
    <w:semiHidden/>
    <w:unhideWhenUsed/>
    <w:rsid w:val="00CC76D3"/>
  </w:style>
  <w:style w:type="numbering" w:customStyle="1" w:styleId="122310">
    <w:name w:val="無清單12231"/>
    <w:next w:val="a2"/>
    <w:uiPriority w:val="99"/>
    <w:semiHidden/>
    <w:unhideWhenUsed/>
    <w:rsid w:val="00CC76D3"/>
  </w:style>
  <w:style w:type="numbering" w:customStyle="1" w:styleId="1112310">
    <w:name w:val="無清單111231"/>
    <w:next w:val="a2"/>
    <w:uiPriority w:val="99"/>
    <w:semiHidden/>
    <w:unhideWhenUsed/>
    <w:rsid w:val="00CC76D3"/>
  </w:style>
  <w:style w:type="numbering" w:customStyle="1" w:styleId="3110">
    <w:name w:val="无列表311"/>
    <w:next w:val="a2"/>
    <w:uiPriority w:val="99"/>
    <w:semiHidden/>
    <w:unhideWhenUsed/>
    <w:rsid w:val="00CC76D3"/>
  </w:style>
  <w:style w:type="numbering" w:customStyle="1" w:styleId="13211">
    <w:name w:val="无列表1321"/>
    <w:next w:val="a2"/>
    <w:semiHidden/>
    <w:rsid w:val="00CC76D3"/>
  </w:style>
  <w:style w:type="numbering" w:customStyle="1" w:styleId="NoList11321">
    <w:name w:val="No List11321"/>
    <w:next w:val="a2"/>
    <w:uiPriority w:val="99"/>
    <w:semiHidden/>
    <w:unhideWhenUsed/>
    <w:rsid w:val="00CC76D3"/>
  </w:style>
  <w:style w:type="numbering" w:customStyle="1" w:styleId="NoList4121">
    <w:name w:val="No List4121"/>
    <w:next w:val="a2"/>
    <w:uiPriority w:val="99"/>
    <w:semiHidden/>
    <w:unhideWhenUsed/>
    <w:rsid w:val="00CC76D3"/>
  </w:style>
  <w:style w:type="numbering" w:customStyle="1" w:styleId="2221">
    <w:name w:val="无列表2221"/>
    <w:next w:val="a2"/>
    <w:uiPriority w:val="99"/>
    <w:semiHidden/>
    <w:unhideWhenUsed/>
    <w:rsid w:val="00CC76D3"/>
  </w:style>
  <w:style w:type="numbering" w:customStyle="1" w:styleId="NoList121121">
    <w:name w:val="No List121121"/>
    <w:next w:val="a2"/>
    <w:uiPriority w:val="99"/>
    <w:semiHidden/>
    <w:unhideWhenUsed/>
    <w:rsid w:val="00CC76D3"/>
  </w:style>
  <w:style w:type="numbering" w:customStyle="1" w:styleId="1111211">
    <w:name w:val="リストなし111121"/>
    <w:next w:val="a2"/>
    <w:uiPriority w:val="99"/>
    <w:semiHidden/>
    <w:unhideWhenUsed/>
    <w:rsid w:val="00CC76D3"/>
  </w:style>
  <w:style w:type="numbering" w:customStyle="1" w:styleId="1111212">
    <w:name w:val="无列表111121"/>
    <w:next w:val="a2"/>
    <w:semiHidden/>
    <w:rsid w:val="00CC76D3"/>
  </w:style>
  <w:style w:type="numbering" w:customStyle="1" w:styleId="NoList211121">
    <w:name w:val="No List211121"/>
    <w:next w:val="a2"/>
    <w:semiHidden/>
    <w:rsid w:val="00CC76D3"/>
  </w:style>
  <w:style w:type="numbering" w:customStyle="1" w:styleId="NoList311121">
    <w:name w:val="No List311121"/>
    <w:next w:val="a2"/>
    <w:uiPriority w:val="99"/>
    <w:semiHidden/>
    <w:rsid w:val="00CC76D3"/>
  </w:style>
  <w:style w:type="numbering" w:customStyle="1" w:styleId="NoList1111121">
    <w:name w:val="No List1111121"/>
    <w:next w:val="a2"/>
    <w:uiPriority w:val="99"/>
    <w:semiHidden/>
    <w:unhideWhenUsed/>
    <w:rsid w:val="00CC76D3"/>
  </w:style>
  <w:style w:type="numbering" w:customStyle="1" w:styleId="1211210">
    <w:name w:val="無清單121121"/>
    <w:next w:val="a2"/>
    <w:uiPriority w:val="99"/>
    <w:semiHidden/>
    <w:unhideWhenUsed/>
    <w:rsid w:val="00CC76D3"/>
  </w:style>
  <w:style w:type="numbering" w:customStyle="1" w:styleId="11111210">
    <w:name w:val="無清單1111121"/>
    <w:next w:val="a2"/>
    <w:uiPriority w:val="99"/>
    <w:semiHidden/>
    <w:unhideWhenUsed/>
    <w:rsid w:val="00CC76D3"/>
  </w:style>
  <w:style w:type="numbering" w:customStyle="1" w:styleId="NoList13121">
    <w:name w:val="No List13121"/>
    <w:next w:val="a2"/>
    <w:uiPriority w:val="99"/>
    <w:semiHidden/>
    <w:unhideWhenUsed/>
    <w:rsid w:val="00CC76D3"/>
  </w:style>
  <w:style w:type="numbering" w:customStyle="1" w:styleId="121211">
    <w:name w:val="リストなし12121"/>
    <w:next w:val="a2"/>
    <w:uiPriority w:val="99"/>
    <w:semiHidden/>
    <w:unhideWhenUsed/>
    <w:rsid w:val="00CC76D3"/>
  </w:style>
  <w:style w:type="numbering" w:customStyle="1" w:styleId="121212">
    <w:name w:val="无列表12121"/>
    <w:next w:val="a2"/>
    <w:semiHidden/>
    <w:rsid w:val="00CC76D3"/>
  </w:style>
  <w:style w:type="numbering" w:customStyle="1" w:styleId="NoList22121">
    <w:name w:val="No List22121"/>
    <w:next w:val="a2"/>
    <w:semiHidden/>
    <w:rsid w:val="00CC76D3"/>
  </w:style>
  <w:style w:type="numbering" w:customStyle="1" w:styleId="NoList32121">
    <w:name w:val="No List32121"/>
    <w:next w:val="a2"/>
    <w:uiPriority w:val="99"/>
    <w:semiHidden/>
    <w:rsid w:val="00CC76D3"/>
  </w:style>
  <w:style w:type="numbering" w:customStyle="1" w:styleId="NoList112121">
    <w:name w:val="No List112121"/>
    <w:next w:val="a2"/>
    <w:uiPriority w:val="99"/>
    <w:semiHidden/>
    <w:unhideWhenUsed/>
    <w:rsid w:val="00CC76D3"/>
  </w:style>
  <w:style w:type="numbering" w:customStyle="1" w:styleId="131210">
    <w:name w:val="無清單13121"/>
    <w:next w:val="a2"/>
    <w:uiPriority w:val="99"/>
    <w:semiHidden/>
    <w:unhideWhenUsed/>
    <w:rsid w:val="00CC76D3"/>
  </w:style>
  <w:style w:type="numbering" w:customStyle="1" w:styleId="1121210">
    <w:name w:val="無清單112121"/>
    <w:next w:val="a2"/>
    <w:uiPriority w:val="99"/>
    <w:semiHidden/>
    <w:unhideWhenUsed/>
    <w:rsid w:val="00CC76D3"/>
  </w:style>
  <w:style w:type="numbering" w:customStyle="1" w:styleId="21121">
    <w:name w:val="无列表21121"/>
    <w:next w:val="a2"/>
    <w:uiPriority w:val="99"/>
    <w:semiHidden/>
    <w:unhideWhenUsed/>
    <w:rsid w:val="00CC76D3"/>
  </w:style>
  <w:style w:type="numbering" w:customStyle="1" w:styleId="NoList122121">
    <w:name w:val="No List122121"/>
    <w:next w:val="a2"/>
    <w:uiPriority w:val="99"/>
    <w:semiHidden/>
    <w:unhideWhenUsed/>
    <w:rsid w:val="00CC76D3"/>
  </w:style>
  <w:style w:type="numbering" w:customStyle="1" w:styleId="1121211">
    <w:name w:val="リストなし112121"/>
    <w:next w:val="a2"/>
    <w:uiPriority w:val="99"/>
    <w:semiHidden/>
    <w:unhideWhenUsed/>
    <w:rsid w:val="00CC76D3"/>
  </w:style>
  <w:style w:type="numbering" w:customStyle="1" w:styleId="1121212">
    <w:name w:val="无列表112121"/>
    <w:next w:val="a2"/>
    <w:semiHidden/>
    <w:rsid w:val="00CC76D3"/>
  </w:style>
  <w:style w:type="numbering" w:customStyle="1" w:styleId="NoList212121">
    <w:name w:val="No List212121"/>
    <w:next w:val="a2"/>
    <w:semiHidden/>
    <w:rsid w:val="00CC76D3"/>
  </w:style>
  <w:style w:type="numbering" w:customStyle="1" w:styleId="NoList312121">
    <w:name w:val="No List312121"/>
    <w:next w:val="a2"/>
    <w:uiPriority w:val="99"/>
    <w:semiHidden/>
    <w:rsid w:val="00CC76D3"/>
  </w:style>
  <w:style w:type="numbering" w:customStyle="1" w:styleId="NoList1112121">
    <w:name w:val="No List1112121"/>
    <w:next w:val="a2"/>
    <w:uiPriority w:val="99"/>
    <w:semiHidden/>
    <w:unhideWhenUsed/>
    <w:rsid w:val="00CC76D3"/>
  </w:style>
  <w:style w:type="numbering" w:customStyle="1" w:styleId="122121">
    <w:name w:val="無清單122121"/>
    <w:next w:val="a2"/>
    <w:uiPriority w:val="99"/>
    <w:semiHidden/>
    <w:unhideWhenUsed/>
    <w:rsid w:val="00CC76D3"/>
  </w:style>
  <w:style w:type="numbering" w:customStyle="1" w:styleId="1112121">
    <w:name w:val="無清單1112121"/>
    <w:next w:val="a2"/>
    <w:uiPriority w:val="99"/>
    <w:semiHidden/>
    <w:unhideWhenUsed/>
    <w:rsid w:val="00CC76D3"/>
  </w:style>
  <w:style w:type="numbering" w:customStyle="1" w:styleId="131111">
    <w:name w:val="无列表13111"/>
    <w:next w:val="a2"/>
    <w:semiHidden/>
    <w:rsid w:val="00CC76D3"/>
  </w:style>
  <w:style w:type="numbering" w:customStyle="1" w:styleId="NoList41111">
    <w:name w:val="No List41111"/>
    <w:next w:val="a2"/>
    <w:uiPriority w:val="99"/>
    <w:semiHidden/>
    <w:unhideWhenUsed/>
    <w:rsid w:val="00CC76D3"/>
  </w:style>
  <w:style w:type="numbering" w:customStyle="1" w:styleId="22111">
    <w:name w:val="无列表22111"/>
    <w:next w:val="a2"/>
    <w:uiPriority w:val="99"/>
    <w:semiHidden/>
    <w:unhideWhenUsed/>
    <w:rsid w:val="00CC76D3"/>
  </w:style>
  <w:style w:type="numbering" w:customStyle="1" w:styleId="NoList1211111">
    <w:name w:val="No List1211111"/>
    <w:next w:val="a2"/>
    <w:uiPriority w:val="99"/>
    <w:semiHidden/>
    <w:unhideWhenUsed/>
    <w:rsid w:val="00CC76D3"/>
  </w:style>
  <w:style w:type="numbering" w:customStyle="1" w:styleId="11111111">
    <w:name w:val="リストなし1111111"/>
    <w:next w:val="a2"/>
    <w:uiPriority w:val="99"/>
    <w:semiHidden/>
    <w:unhideWhenUsed/>
    <w:rsid w:val="00CC76D3"/>
  </w:style>
  <w:style w:type="numbering" w:customStyle="1" w:styleId="11111112">
    <w:name w:val="无列表1111111"/>
    <w:next w:val="a2"/>
    <w:semiHidden/>
    <w:rsid w:val="00CC76D3"/>
  </w:style>
  <w:style w:type="numbering" w:customStyle="1" w:styleId="NoList2111111">
    <w:name w:val="No List2111111"/>
    <w:next w:val="a2"/>
    <w:semiHidden/>
    <w:rsid w:val="00CC76D3"/>
  </w:style>
  <w:style w:type="numbering" w:customStyle="1" w:styleId="NoList3111111">
    <w:name w:val="No List3111111"/>
    <w:next w:val="a2"/>
    <w:uiPriority w:val="99"/>
    <w:semiHidden/>
    <w:rsid w:val="00CC76D3"/>
  </w:style>
  <w:style w:type="numbering" w:customStyle="1" w:styleId="NoList11111111">
    <w:name w:val="No List11111111"/>
    <w:next w:val="a2"/>
    <w:uiPriority w:val="99"/>
    <w:semiHidden/>
    <w:unhideWhenUsed/>
    <w:rsid w:val="00CC76D3"/>
  </w:style>
  <w:style w:type="numbering" w:customStyle="1" w:styleId="1211111">
    <w:name w:val="無清單1211111"/>
    <w:next w:val="a2"/>
    <w:uiPriority w:val="99"/>
    <w:semiHidden/>
    <w:unhideWhenUsed/>
    <w:rsid w:val="00CC76D3"/>
  </w:style>
  <w:style w:type="numbering" w:customStyle="1" w:styleId="111111110">
    <w:name w:val="無清單11111111"/>
    <w:next w:val="a2"/>
    <w:uiPriority w:val="99"/>
    <w:semiHidden/>
    <w:unhideWhenUsed/>
    <w:rsid w:val="00CC76D3"/>
  </w:style>
  <w:style w:type="numbering" w:customStyle="1" w:styleId="NoList131111">
    <w:name w:val="No List131111"/>
    <w:next w:val="a2"/>
    <w:uiPriority w:val="99"/>
    <w:semiHidden/>
    <w:unhideWhenUsed/>
    <w:rsid w:val="00CC76D3"/>
  </w:style>
  <w:style w:type="numbering" w:customStyle="1" w:styleId="1211110">
    <w:name w:val="リストなし121111"/>
    <w:next w:val="a2"/>
    <w:uiPriority w:val="99"/>
    <w:semiHidden/>
    <w:unhideWhenUsed/>
    <w:rsid w:val="00CC76D3"/>
  </w:style>
  <w:style w:type="numbering" w:customStyle="1" w:styleId="1211112">
    <w:name w:val="无列表121111"/>
    <w:next w:val="a2"/>
    <w:semiHidden/>
    <w:rsid w:val="00CC76D3"/>
  </w:style>
  <w:style w:type="numbering" w:customStyle="1" w:styleId="NoList221111">
    <w:name w:val="No List221111"/>
    <w:next w:val="a2"/>
    <w:semiHidden/>
    <w:rsid w:val="00CC76D3"/>
  </w:style>
  <w:style w:type="numbering" w:customStyle="1" w:styleId="NoList321111">
    <w:name w:val="No List321111"/>
    <w:next w:val="a2"/>
    <w:uiPriority w:val="99"/>
    <w:semiHidden/>
    <w:rsid w:val="00CC76D3"/>
  </w:style>
  <w:style w:type="numbering" w:customStyle="1" w:styleId="NoList1121111">
    <w:name w:val="No List1121111"/>
    <w:next w:val="a2"/>
    <w:uiPriority w:val="99"/>
    <w:semiHidden/>
    <w:unhideWhenUsed/>
    <w:rsid w:val="00CC76D3"/>
  </w:style>
  <w:style w:type="numbering" w:customStyle="1" w:styleId="1311110">
    <w:name w:val="無清單131111"/>
    <w:next w:val="a2"/>
    <w:uiPriority w:val="99"/>
    <w:semiHidden/>
    <w:unhideWhenUsed/>
    <w:rsid w:val="00CC76D3"/>
  </w:style>
  <w:style w:type="numbering" w:customStyle="1" w:styleId="11211110">
    <w:name w:val="無清單1121111"/>
    <w:next w:val="a2"/>
    <w:uiPriority w:val="99"/>
    <w:semiHidden/>
    <w:unhideWhenUsed/>
    <w:rsid w:val="00CC76D3"/>
  </w:style>
  <w:style w:type="numbering" w:customStyle="1" w:styleId="211111">
    <w:name w:val="无列表211111"/>
    <w:next w:val="a2"/>
    <w:uiPriority w:val="99"/>
    <w:semiHidden/>
    <w:unhideWhenUsed/>
    <w:rsid w:val="00CC76D3"/>
  </w:style>
  <w:style w:type="numbering" w:customStyle="1" w:styleId="NoList1221111">
    <w:name w:val="No List1221111"/>
    <w:next w:val="a2"/>
    <w:uiPriority w:val="99"/>
    <w:semiHidden/>
    <w:unhideWhenUsed/>
    <w:rsid w:val="00CC76D3"/>
  </w:style>
  <w:style w:type="numbering" w:customStyle="1" w:styleId="11211111">
    <w:name w:val="リストなし1121111"/>
    <w:next w:val="a2"/>
    <w:uiPriority w:val="99"/>
    <w:semiHidden/>
    <w:unhideWhenUsed/>
    <w:rsid w:val="00CC76D3"/>
  </w:style>
  <w:style w:type="numbering" w:customStyle="1" w:styleId="11211112">
    <w:name w:val="无列表1121111"/>
    <w:next w:val="a2"/>
    <w:semiHidden/>
    <w:rsid w:val="00CC76D3"/>
  </w:style>
  <w:style w:type="numbering" w:customStyle="1" w:styleId="NoList2121111">
    <w:name w:val="No List2121111"/>
    <w:next w:val="a2"/>
    <w:semiHidden/>
    <w:rsid w:val="00CC76D3"/>
  </w:style>
  <w:style w:type="numbering" w:customStyle="1" w:styleId="NoList3121111">
    <w:name w:val="No List3121111"/>
    <w:next w:val="a2"/>
    <w:uiPriority w:val="99"/>
    <w:semiHidden/>
    <w:rsid w:val="00CC76D3"/>
  </w:style>
  <w:style w:type="numbering" w:customStyle="1" w:styleId="NoList11121111">
    <w:name w:val="No List11121111"/>
    <w:next w:val="a2"/>
    <w:uiPriority w:val="99"/>
    <w:semiHidden/>
    <w:unhideWhenUsed/>
    <w:rsid w:val="00CC76D3"/>
  </w:style>
  <w:style w:type="numbering" w:customStyle="1" w:styleId="1221111">
    <w:name w:val="無清單1221111"/>
    <w:next w:val="a2"/>
    <w:uiPriority w:val="99"/>
    <w:semiHidden/>
    <w:unhideWhenUsed/>
    <w:rsid w:val="00CC76D3"/>
  </w:style>
  <w:style w:type="numbering" w:customStyle="1" w:styleId="11121111">
    <w:name w:val="無清單11121111"/>
    <w:next w:val="a2"/>
    <w:uiPriority w:val="99"/>
    <w:semiHidden/>
    <w:unhideWhenUsed/>
    <w:rsid w:val="00CC76D3"/>
  </w:style>
  <w:style w:type="numbering" w:customStyle="1" w:styleId="122114">
    <w:name w:val="无列表12211"/>
    <w:next w:val="a2"/>
    <w:semiHidden/>
    <w:rsid w:val="00CC76D3"/>
  </w:style>
  <w:style w:type="numbering" w:customStyle="1" w:styleId="NoList10">
    <w:name w:val="No List10"/>
    <w:next w:val="a2"/>
    <w:uiPriority w:val="99"/>
    <w:semiHidden/>
    <w:unhideWhenUsed/>
    <w:rsid w:val="00CC76D3"/>
  </w:style>
  <w:style w:type="numbering" w:customStyle="1" w:styleId="NoList18">
    <w:name w:val="No List18"/>
    <w:next w:val="a2"/>
    <w:uiPriority w:val="99"/>
    <w:semiHidden/>
    <w:unhideWhenUsed/>
    <w:rsid w:val="00CC76D3"/>
  </w:style>
  <w:style w:type="numbering" w:customStyle="1" w:styleId="172">
    <w:name w:val="リストなし17"/>
    <w:next w:val="a2"/>
    <w:uiPriority w:val="99"/>
    <w:semiHidden/>
    <w:unhideWhenUsed/>
    <w:rsid w:val="00CC76D3"/>
  </w:style>
  <w:style w:type="numbering" w:customStyle="1" w:styleId="173">
    <w:name w:val="无列表17"/>
    <w:next w:val="a2"/>
    <w:semiHidden/>
    <w:rsid w:val="00CC76D3"/>
  </w:style>
  <w:style w:type="numbering" w:customStyle="1" w:styleId="NoList27">
    <w:name w:val="No List27"/>
    <w:next w:val="a2"/>
    <w:semiHidden/>
    <w:rsid w:val="00CC76D3"/>
  </w:style>
  <w:style w:type="numbering" w:customStyle="1" w:styleId="NoList37">
    <w:name w:val="No List37"/>
    <w:next w:val="a2"/>
    <w:uiPriority w:val="99"/>
    <w:semiHidden/>
    <w:rsid w:val="00CC76D3"/>
  </w:style>
  <w:style w:type="numbering" w:customStyle="1" w:styleId="NoList118">
    <w:name w:val="No List118"/>
    <w:next w:val="a2"/>
    <w:uiPriority w:val="99"/>
    <w:semiHidden/>
    <w:unhideWhenUsed/>
    <w:rsid w:val="00CC76D3"/>
  </w:style>
  <w:style w:type="numbering" w:customStyle="1" w:styleId="181">
    <w:name w:val="無清單18"/>
    <w:next w:val="a2"/>
    <w:uiPriority w:val="99"/>
    <w:semiHidden/>
    <w:unhideWhenUsed/>
    <w:rsid w:val="00CC76D3"/>
  </w:style>
  <w:style w:type="numbering" w:customStyle="1" w:styleId="1170">
    <w:name w:val="無清單117"/>
    <w:next w:val="a2"/>
    <w:uiPriority w:val="99"/>
    <w:semiHidden/>
    <w:unhideWhenUsed/>
    <w:rsid w:val="00CC76D3"/>
  </w:style>
  <w:style w:type="numbering" w:customStyle="1" w:styleId="NoList46">
    <w:name w:val="No List46"/>
    <w:next w:val="a2"/>
    <w:uiPriority w:val="99"/>
    <w:semiHidden/>
    <w:unhideWhenUsed/>
    <w:rsid w:val="00CC76D3"/>
  </w:style>
  <w:style w:type="numbering" w:customStyle="1" w:styleId="NoList127">
    <w:name w:val="No List127"/>
    <w:next w:val="a2"/>
    <w:uiPriority w:val="99"/>
    <w:semiHidden/>
    <w:unhideWhenUsed/>
    <w:rsid w:val="00CC76D3"/>
  </w:style>
  <w:style w:type="numbering" w:customStyle="1" w:styleId="1171">
    <w:name w:val="リストなし117"/>
    <w:next w:val="a2"/>
    <w:uiPriority w:val="99"/>
    <w:semiHidden/>
    <w:unhideWhenUsed/>
    <w:rsid w:val="00CC76D3"/>
  </w:style>
  <w:style w:type="numbering" w:customStyle="1" w:styleId="1172">
    <w:name w:val="无列表117"/>
    <w:next w:val="a2"/>
    <w:semiHidden/>
    <w:rsid w:val="00CC76D3"/>
  </w:style>
  <w:style w:type="numbering" w:customStyle="1" w:styleId="NoList217">
    <w:name w:val="No List217"/>
    <w:next w:val="a2"/>
    <w:semiHidden/>
    <w:rsid w:val="00CC76D3"/>
  </w:style>
  <w:style w:type="numbering" w:customStyle="1" w:styleId="NoList317">
    <w:name w:val="No List317"/>
    <w:next w:val="a2"/>
    <w:uiPriority w:val="99"/>
    <w:semiHidden/>
    <w:rsid w:val="00CC76D3"/>
  </w:style>
  <w:style w:type="numbering" w:customStyle="1" w:styleId="NoList1117">
    <w:name w:val="No List1117"/>
    <w:next w:val="a2"/>
    <w:uiPriority w:val="99"/>
    <w:semiHidden/>
    <w:unhideWhenUsed/>
    <w:rsid w:val="00CC76D3"/>
  </w:style>
  <w:style w:type="numbering" w:customStyle="1" w:styleId="1270">
    <w:name w:val="無清單127"/>
    <w:next w:val="a2"/>
    <w:uiPriority w:val="99"/>
    <w:semiHidden/>
    <w:unhideWhenUsed/>
    <w:rsid w:val="00CC76D3"/>
  </w:style>
  <w:style w:type="numbering" w:customStyle="1" w:styleId="1117">
    <w:name w:val="無清單1117"/>
    <w:next w:val="a2"/>
    <w:uiPriority w:val="99"/>
    <w:semiHidden/>
    <w:unhideWhenUsed/>
    <w:rsid w:val="00CC76D3"/>
  </w:style>
  <w:style w:type="numbering" w:customStyle="1" w:styleId="260">
    <w:name w:val="无列表26"/>
    <w:next w:val="a2"/>
    <w:uiPriority w:val="99"/>
    <w:semiHidden/>
    <w:unhideWhenUsed/>
    <w:rsid w:val="00CC76D3"/>
  </w:style>
  <w:style w:type="numbering" w:customStyle="1" w:styleId="NoList1216">
    <w:name w:val="No List1216"/>
    <w:next w:val="a2"/>
    <w:uiPriority w:val="99"/>
    <w:semiHidden/>
    <w:unhideWhenUsed/>
    <w:rsid w:val="00CC76D3"/>
  </w:style>
  <w:style w:type="numbering" w:customStyle="1" w:styleId="11162">
    <w:name w:val="リストなし1116"/>
    <w:next w:val="a2"/>
    <w:uiPriority w:val="99"/>
    <w:semiHidden/>
    <w:unhideWhenUsed/>
    <w:rsid w:val="00CC76D3"/>
  </w:style>
  <w:style w:type="numbering" w:customStyle="1" w:styleId="11163">
    <w:name w:val="无列表1116"/>
    <w:next w:val="a2"/>
    <w:semiHidden/>
    <w:rsid w:val="00CC76D3"/>
  </w:style>
  <w:style w:type="numbering" w:customStyle="1" w:styleId="NoList2116">
    <w:name w:val="No List2116"/>
    <w:next w:val="a2"/>
    <w:semiHidden/>
    <w:rsid w:val="00CC76D3"/>
  </w:style>
  <w:style w:type="numbering" w:customStyle="1" w:styleId="NoList3116">
    <w:name w:val="No List3116"/>
    <w:next w:val="a2"/>
    <w:uiPriority w:val="99"/>
    <w:semiHidden/>
    <w:rsid w:val="00CC76D3"/>
  </w:style>
  <w:style w:type="numbering" w:customStyle="1" w:styleId="NoList11116">
    <w:name w:val="No List11116"/>
    <w:next w:val="a2"/>
    <w:uiPriority w:val="99"/>
    <w:semiHidden/>
    <w:unhideWhenUsed/>
    <w:rsid w:val="00CC76D3"/>
  </w:style>
  <w:style w:type="numbering" w:customStyle="1" w:styleId="1216">
    <w:name w:val="無清單1216"/>
    <w:next w:val="a2"/>
    <w:uiPriority w:val="99"/>
    <w:semiHidden/>
    <w:unhideWhenUsed/>
    <w:rsid w:val="00CC76D3"/>
  </w:style>
  <w:style w:type="numbering" w:customStyle="1" w:styleId="11116">
    <w:name w:val="無清單11116"/>
    <w:next w:val="a2"/>
    <w:uiPriority w:val="99"/>
    <w:semiHidden/>
    <w:unhideWhenUsed/>
    <w:rsid w:val="00CC76D3"/>
  </w:style>
  <w:style w:type="numbering" w:customStyle="1" w:styleId="NoList56">
    <w:name w:val="No List56"/>
    <w:next w:val="a2"/>
    <w:uiPriority w:val="99"/>
    <w:semiHidden/>
    <w:unhideWhenUsed/>
    <w:rsid w:val="00CC76D3"/>
  </w:style>
  <w:style w:type="numbering" w:customStyle="1" w:styleId="NoList136">
    <w:name w:val="No List136"/>
    <w:next w:val="a2"/>
    <w:uiPriority w:val="99"/>
    <w:semiHidden/>
    <w:unhideWhenUsed/>
    <w:rsid w:val="00CC76D3"/>
  </w:style>
  <w:style w:type="numbering" w:customStyle="1" w:styleId="1262">
    <w:name w:val="リストなし126"/>
    <w:next w:val="a2"/>
    <w:uiPriority w:val="99"/>
    <w:semiHidden/>
    <w:unhideWhenUsed/>
    <w:rsid w:val="00CC76D3"/>
  </w:style>
  <w:style w:type="numbering" w:customStyle="1" w:styleId="1263">
    <w:name w:val="无列表126"/>
    <w:next w:val="a2"/>
    <w:semiHidden/>
    <w:rsid w:val="00CC76D3"/>
  </w:style>
  <w:style w:type="numbering" w:customStyle="1" w:styleId="NoList226">
    <w:name w:val="No List226"/>
    <w:next w:val="a2"/>
    <w:semiHidden/>
    <w:rsid w:val="00CC76D3"/>
  </w:style>
  <w:style w:type="numbering" w:customStyle="1" w:styleId="NoList326">
    <w:name w:val="No List326"/>
    <w:next w:val="a2"/>
    <w:uiPriority w:val="99"/>
    <w:semiHidden/>
    <w:rsid w:val="00CC76D3"/>
  </w:style>
  <w:style w:type="numbering" w:customStyle="1" w:styleId="NoList1126">
    <w:name w:val="No List1126"/>
    <w:next w:val="a2"/>
    <w:uiPriority w:val="99"/>
    <w:semiHidden/>
    <w:unhideWhenUsed/>
    <w:rsid w:val="00CC76D3"/>
  </w:style>
  <w:style w:type="numbering" w:customStyle="1" w:styleId="136">
    <w:name w:val="無清單136"/>
    <w:next w:val="a2"/>
    <w:uiPriority w:val="99"/>
    <w:semiHidden/>
    <w:unhideWhenUsed/>
    <w:rsid w:val="00CC76D3"/>
  </w:style>
  <w:style w:type="numbering" w:customStyle="1" w:styleId="1126">
    <w:name w:val="無清單1126"/>
    <w:next w:val="a2"/>
    <w:uiPriority w:val="99"/>
    <w:semiHidden/>
    <w:unhideWhenUsed/>
    <w:rsid w:val="00CC76D3"/>
  </w:style>
  <w:style w:type="numbering" w:customStyle="1" w:styleId="2160">
    <w:name w:val="无列表216"/>
    <w:next w:val="a2"/>
    <w:uiPriority w:val="99"/>
    <w:semiHidden/>
    <w:unhideWhenUsed/>
    <w:rsid w:val="00CC76D3"/>
  </w:style>
  <w:style w:type="numbering" w:customStyle="1" w:styleId="NoList1225">
    <w:name w:val="No List1225"/>
    <w:next w:val="a2"/>
    <w:uiPriority w:val="99"/>
    <w:semiHidden/>
    <w:unhideWhenUsed/>
    <w:rsid w:val="00CC76D3"/>
  </w:style>
  <w:style w:type="numbering" w:customStyle="1" w:styleId="11252">
    <w:name w:val="リストなし1125"/>
    <w:next w:val="a2"/>
    <w:uiPriority w:val="99"/>
    <w:semiHidden/>
    <w:unhideWhenUsed/>
    <w:rsid w:val="00CC76D3"/>
  </w:style>
  <w:style w:type="numbering" w:customStyle="1" w:styleId="11253">
    <w:name w:val="无列表1125"/>
    <w:next w:val="a2"/>
    <w:semiHidden/>
    <w:rsid w:val="00CC76D3"/>
  </w:style>
  <w:style w:type="numbering" w:customStyle="1" w:styleId="NoList2125">
    <w:name w:val="No List2125"/>
    <w:next w:val="a2"/>
    <w:semiHidden/>
    <w:rsid w:val="00CC76D3"/>
  </w:style>
  <w:style w:type="numbering" w:customStyle="1" w:styleId="NoList3125">
    <w:name w:val="No List3125"/>
    <w:next w:val="a2"/>
    <w:uiPriority w:val="99"/>
    <w:semiHidden/>
    <w:rsid w:val="00CC76D3"/>
  </w:style>
  <w:style w:type="numbering" w:customStyle="1" w:styleId="NoList11126">
    <w:name w:val="No List11126"/>
    <w:next w:val="a2"/>
    <w:uiPriority w:val="99"/>
    <w:semiHidden/>
    <w:unhideWhenUsed/>
    <w:rsid w:val="00CC76D3"/>
  </w:style>
  <w:style w:type="numbering" w:customStyle="1" w:styleId="12250">
    <w:name w:val="無清單1225"/>
    <w:next w:val="a2"/>
    <w:uiPriority w:val="99"/>
    <w:semiHidden/>
    <w:unhideWhenUsed/>
    <w:rsid w:val="00CC76D3"/>
  </w:style>
  <w:style w:type="numbering" w:customStyle="1" w:styleId="11125">
    <w:name w:val="無清單11125"/>
    <w:next w:val="a2"/>
    <w:uiPriority w:val="99"/>
    <w:semiHidden/>
    <w:unhideWhenUsed/>
    <w:rsid w:val="00CC76D3"/>
  </w:style>
  <w:style w:type="numbering" w:customStyle="1" w:styleId="NoList64">
    <w:name w:val="No List64"/>
    <w:next w:val="a2"/>
    <w:uiPriority w:val="99"/>
    <w:semiHidden/>
    <w:unhideWhenUsed/>
    <w:rsid w:val="00CC76D3"/>
  </w:style>
  <w:style w:type="numbering" w:customStyle="1" w:styleId="NoList144">
    <w:name w:val="No List144"/>
    <w:next w:val="a2"/>
    <w:uiPriority w:val="99"/>
    <w:semiHidden/>
    <w:unhideWhenUsed/>
    <w:rsid w:val="00CC76D3"/>
  </w:style>
  <w:style w:type="numbering" w:customStyle="1" w:styleId="1342">
    <w:name w:val="リストなし134"/>
    <w:next w:val="a2"/>
    <w:uiPriority w:val="99"/>
    <w:semiHidden/>
    <w:unhideWhenUsed/>
    <w:rsid w:val="00CC76D3"/>
  </w:style>
  <w:style w:type="numbering" w:customStyle="1" w:styleId="1343">
    <w:name w:val="无列表134"/>
    <w:next w:val="a2"/>
    <w:semiHidden/>
    <w:rsid w:val="00CC76D3"/>
  </w:style>
  <w:style w:type="numbering" w:customStyle="1" w:styleId="NoList234">
    <w:name w:val="No List234"/>
    <w:next w:val="a2"/>
    <w:semiHidden/>
    <w:rsid w:val="00CC76D3"/>
  </w:style>
  <w:style w:type="numbering" w:customStyle="1" w:styleId="NoList334">
    <w:name w:val="No List334"/>
    <w:next w:val="a2"/>
    <w:uiPriority w:val="99"/>
    <w:semiHidden/>
    <w:rsid w:val="00CC76D3"/>
  </w:style>
  <w:style w:type="numbering" w:customStyle="1" w:styleId="NoList1134">
    <w:name w:val="No List1134"/>
    <w:next w:val="a2"/>
    <w:uiPriority w:val="99"/>
    <w:semiHidden/>
    <w:unhideWhenUsed/>
    <w:rsid w:val="00CC76D3"/>
  </w:style>
  <w:style w:type="numbering" w:customStyle="1" w:styleId="1441">
    <w:name w:val="無清單144"/>
    <w:next w:val="a2"/>
    <w:uiPriority w:val="99"/>
    <w:semiHidden/>
    <w:unhideWhenUsed/>
    <w:rsid w:val="00CC76D3"/>
  </w:style>
  <w:style w:type="numbering" w:customStyle="1" w:styleId="11341">
    <w:name w:val="無清單1134"/>
    <w:next w:val="a2"/>
    <w:uiPriority w:val="99"/>
    <w:semiHidden/>
    <w:unhideWhenUsed/>
    <w:rsid w:val="00CC76D3"/>
  </w:style>
  <w:style w:type="numbering" w:customStyle="1" w:styleId="224">
    <w:name w:val="无列表224"/>
    <w:next w:val="a2"/>
    <w:uiPriority w:val="99"/>
    <w:semiHidden/>
    <w:unhideWhenUsed/>
    <w:rsid w:val="00CC76D3"/>
  </w:style>
  <w:style w:type="numbering" w:customStyle="1" w:styleId="NoList1234">
    <w:name w:val="No List1234"/>
    <w:next w:val="a2"/>
    <w:uiPriority w:val="99"/>
    <w:semiHidden/>
    <w:unhideWhenUsed/>
    <w:rsid w:val="00CC76D3"/>
  </w:style>
  <w:style w:type="numbering" w:customStyle="1" w:styleId="11342">
    <w:name w:val="リストなし1134"/>
    <w:next w:val="a2"/>
    <w:uiPriority w:val="99"/>
    <w:semiHidden/>
    <w:unhideWhenUsed/>
    <w:rsid w:val="00CC76D3"/>
  </w:style>
  <w:style w:type="numbering" w:customStyle="1" w:styleId="11343">
    <w:name w:val="无列表1134"/>
    <w:next w:val="a2"/>
    <w:semiHidden/>
    <w:rsid w:val="00CC76D3"/>
  </w:style>
  <w:style w:type="numbering" w:customStyle="1" w:styleId="NoList2134">
    <w:name w:val="No List2134"/>
    <w:next w:val="a2"/>
    <w:semiHidden/>
    <w:rsid w:val="00CC76D3"/>
  </w:style>
  <w:style w:type="numbering" w:customStyle="1" w:styleId="NoList3134">
    <w:name w:val="No List3134"/>
    <w:next w:val="a2"/>
    <w:uiPriority w:val="99"/>
    <w:semiHidden/>
    <w:rsid w:val="00CC76D3"/>
  </w:style>
  <w:style w:type="numbering" w:customStyle="1" w:styleId="NoList11134">
    <w:name w:val="No List11134"/>
    <w:next w:val="a2"/>
    <w:uiPriority w:val="99"/>
    <w:semiHidden/>
    <w:unhideWhenUsed/>
    <w:rsid w:val="00CC76D3"/>
  </w:style>
  <w:style w:type="numbering" w:customStyle="1" w:styleId="12341">
    <w:name w:val="無清單1234"/>
    <w:next w:val="a2"/>
    <w:uiPriority w:val="99"/>
    <w:semiHidden/>
    <w:unhideWhenUsed/>
    <w:rsid w:val="00CC76D3"/>
  </w:style>
  <w:style w:type="numbering" w:customStyle="1" w:styleId="111340">
    <w:name w:val="無清單11134"/>
    <w:next w:val="a2"/>
    <w:uiPriority w:val="99"/>
    <w:semiHidden/>
    <w:unhideWhenUsed/>
    <w:rsid w:val="00CC76D3"/>
  </w:style>
  <w:style w:type="numbering" w:customStyle="1" w:styleId="NoList414">
    <w:name w:val="No List414"/>
    <w:next w:val="a2"/>
    <w:uiPriority w:val="99"/>
    <w:semiHidden/>
    <w:unhideWhenUsed/>
    <w:rsid w:val="00CC76D3"/>
  </w:style>
  <w:style w:type="numbering" w:customStyle="1" w:styleId="NoList12114">
    <w:name w:val="No List12114"/>
    <w:next w:val="a2"/>
    <w:uiPriority w:val="99"/>
    <w:semiHidden/>
    <w:unhideWhenUsed/>
    <w:rsid w:val="00CC76D3"/>
  </w:style>
  <w:style w:type="numbering" w:customStyle="1" w:styleId="111142">
    <w:name w:val="リストなし11114"/>
    <w:next w:val="a2"/>
    <w:uiPriority w:val="99"/>
    <w:semiHidden/>
    <w:unhideWhenUsed/>
    <w:rsid w:val="00CC76D3"/>
  </w:style>
  <w:style w:type="numbering" w:customStyle="1" w:styleId="111143">
    <w:name w:val="无列表11114"/>
    <w:next w:val="a2"/>
    <w:semiHidden/>
    <w:rsid w:val="00CC76D3"/>
  </w:style>
  <w:style w:type="numbering" w:customStyle="1" w:styleId="NoList21114">
    <w:name w:val="No List21114"/>
    <w:next w:val="a2"/>
    <w:semiHidden/>
    <w:rsid w:val="00CC76D3"/>
  </w:style>
  <w:style w:type="numbering" w:customStyle="1" w:styleId="NoList31114">
    <w:name w:val="No List31114"/>
    <w:next w:val="a2"/>
    <w:uiPriority w:val="99"/>
    <w:semiHidden/>
    <w:rsid w:val="00CC76D3"/>
  </w:style>
  <w:style w:type="numbering" w:customStyle="1" w:styleId="NoList111114">
    <w:name w:val="No List111114"/>
    <w:next w:val="a2"/>
    <w:uiPriority w:val="99"/>
    <w:semiHidden/>
    <w:unhideWhenUsed/>
    <w:rsid w:val="00CC76D3"/>
  </w:style>
  <w:style w:type="numbering" w:customStyle="1" w:styleId="12114">
    <w:name w:val="無清單12114"/>
    <w:next w:val="a2"/>
    <w:uiPriority w:val="99"/>
    <w:semiHidden/>
    <w:unhideWhenUsed/>
    <w:rsid w:val="00CC76D3"/>
  </w:style>
  <w:style w:type="numbering" w:customStyle="1" w:styleId="111114">
    <w:name w:val="無清單111114"/>
    <w:next w:val="a2"/>
    <w:uiPriority w:val="99"/>
    <w:semiHidden/>
    <w:unhideWhenUsed/>
    <w:rsid w:val="00CC76D3"/>
  </w:style>
  <w:style w:type="numbering" w:customStyle="1" w:styleId="NoList514">
    <w:name w:val="No List514"/>
    <w:next w:val="a2"/>
    <w:uiPriority w:val="99"/>
    <w:semiHidden/>
    <w:unhideWhenUsed/>
    <w:rsid w:val="00CC76D3"/>
  </w:style>
  <w:style w:type="numbering" w:customStyle="1" w:styleId="NoList1314">
    <w:name w:val="No List1314"/>
    <w:next w:val="a2"/>
    <w:uiPriority w:val="99"/>
    <w:semiHidden/>
    <w:unhideWhenUsed/>
    <w:rsid w:val="00CC76D3"/>
  </w:style>
  <w:style w:type="numbering" w:customStyle="1" w:styleId="12142">
    <w:name w:val="リストなし1214"/>
    <w:next w:val="a2"/>
    <w:uiPriority w:val="99"/>
    <w:semiHidden/>
    <w:unhideWhenUsed/>
    <w:rsid w:val="00CC76D3"/>
  </w:style>
  <w:style w:type="numbering" w:customStyle="1" w:styleId="12143">
    <w:name w:val="无列表1214"/>
    <w:next w:val="a2"/>
    <w:semiHidden/>
    <w:rsid w:val="00CC76D3"/>
  </w:style>
  <w:style w:type="numbering" w:customStyle="1" w:styleId="NoList2214">
    <w:name w:val="No List2214"/>
    <w:next w:val="a2"/>
    <w:semiHidden/>
    <w:rsid w:val="00CC76D3"/>
  </w:style>
  <w:style w:type="numbering" w:customStyle="1" w:styleId="NoList3214">
    <w:name w:val="No List3214"/>
    <w:next w:val="a2"/>
    <w:uiPriority w:val="99"/>
    <w:semiHidden/>
    <w:rsid w:val="00CC76D3"/>
  </w:style>
  <w:style w:type="numbering" w:customStyle="1" w:styleId="NoList11214">
    <w:name w:val="No List11214"/>
    <w:next w:val="a2"/>
    <w:uiPriority w:val="99"/>
    <w:semiHidden/>
    <w:unhideWhenUsed/>
    <w:rsid w:val="00CC76D3"/>
  </w:style>
  <w:style w:type="numbering" w:customStyle="1" w:styleId="1314">
    <w:name w:val="無清單1314"/>
    <w:next w:val="a2"/>
    <w:uiPriority w:val="99"/>
    <w:semiHidden/>
    <w:unhideWhenUsed/>
    <w:rsid w:val="00CC76D3"/>
  </w:style>
  <w:style w:type="numbering" w:customStyle="1" w:styleId="11214">
    <w:name w:val="無清單11214"/>
    <w:next w:val="a2"/>
    <w:uiPriority w:val="99"/>
    <w:semiHidden/>
    <w:unhideWhenUsed/>
    <w:rsid w:val="00CC76D3"/>
  </w:style>
  <w:style w:type="numbering" w:customStyle="1" w:styleId="2114">
    <w:name w:val="无列表2114"/>
    <w:next w:val="a2"/>
    <w:uiPriority w:val="99"/>
    <w:semiHidden/>
    <w:unhideWhenUsed/>
    <w:rsid w:val="00CC76D3"/>
  </w:style>
  <w:style w:type="numbering" w:customStyle="1" w:styleId="NoList12214">
    <w:name w:val="No List12214"/>
    <w:next w:val="a2"/>
    <w:uiPriority w:val="99"/>
    <w:semiHidden/>
    <w:unhideWhenUsed/>
    <w:rsid w:val="00CC76D3"/>
  </w:style>
  <w:style w:type="numbering" w:customStyle="1" w:styleId="112140">
    <w:name w:val="リストなし11214"/>
    <w:next w:val="a2"/>
    <w:uiPriority w:val="99"/>
    <w:semiHidden/>
    <w:unhideWhenUsed/>
    <w:rsid w:val="00CC76D3"/>
  </w:style>
  <w:style w:type="numbering" w:customStyle="1" w:styleId="112141">
    <w:name w:val="无列表11214"/>
    <w:next w:val="a2"/>
    <w:semiHidden/>
    <w:rsid w:val="00CC76D3"/>
  </w:style>
  <w:style w:type="numbering" w:customStyle="1" w:styleId="NoList21214">
    <w:name w:val="No List21214"/>
    <w:next w:val="a2"/>
    <w:semiHidden/>
    <w:rsid w:val="00CC76D3"/>
  </w:style>
  <w:style w:type="numbering" w:customStyle="1" w:styleId="NoList31214">
    <w:name w:val="No List31214"/>
    <w:next w:val="a2"/>
    <w:uiPriority w:val="99"/>
    <w:semiHidden/>
    <w:rsid w:val="00CC76D3"/>
  </w:style>
  <w:style w:type="numbering" w:customStyle="1" w:styleId="NoList111214">
    <w:name w:val="No List111214"/>
    <w:next w:val="a2"/>
    <w:uiPriority w:val="99"/>
    <w:semiHidden/>
    <w:unhideWhenUsed/>
    <w:rsid w:val="00CC76D3"/>
  </w:style>
  <w:style w:type="numbering" w:customStyle="1" w:styleId="122140">
    <w:name w:val="無清單12214"/>
    <w:next w:val="a2"/>
    <w:uiPriority w:val="99"/>
    <w:semiHidden/>
    <w:unhideWhenUsed/>
    <w:rsid w:val="00CC76D3"/>
  </w:style>
  <w:style w:type="numbering" w:customStyle="1" w:styleId="1112140">
    <w:name w:val="無清單111214"/>
    <w:next w:val="a2"/>
    <w:uiPriority w:val="99"/>
    <w:semiHidden/>
    <w:unhideWhenUsed/>
    <w:rsid w:val="00CC76D3"/>
  </w:style>
  <w:style w:type="numbering" w:customStyle="1" w:styleId="346">
    <w:name w:val="无列表34"/>
    <w:next w:val="a2"/>
    <w:uiPriority w:val="99"/>
    <w:semiHidden/>
    <w:unhideWhenUsed/>
    <w:rsid w:val="00CC76D3"/>
  </w:style>
  <w:style w:type="numbering" w:customStyle="1" w:styleId="13140">
    <w:name w:val="无列表1314"/>
    <w:next w:val="a2"/>
    <w:semiHidden/>
    <w:rsid w:val="00CC76D3"/>
  </w:style>
  <w:style w:type="numbering" w:customStyle="1" w:styleId="NoList11313">
    <w:name w:val="No List11313"/>
    <w:next w:val="a2"/>
    <w:uiPriority w:val="99"/>
    <w:semiHidden/>
    <w:unhideWhenUsed/>
    <w:rsid w:val="00CC76D3"/>
  </w:style>
  <w:style w:type="numbering" w:customStyle="1" w:styleId="NoList4114">
    <w:name w:val="No List4114"/>
    <w:next w:val="a2"/>
    <w:uiPriority w:val="99"/>
    <w:semiHidden/>
    <w:unhideWhenUsed/>
    <w:rsid w:val="00CC76D3"/>
  </w:style>
  <w:style w:type="numbering" w:customStyle="1" w:styleId="2214">
    <w:name w:val="无列表2214"/>
    <w:next w:val="a2"/>
    <w:uiPriority w:val="99"/>
    <w:semiHidden/>
    <w:unhideWhenUsed/>
    <w:rsid w:val="00CC76D3"/>
  </w:style>
  <w:style w:type="numbering" w:customStyle="1" w:styleId="NoList121114">
    <w:name w:val="No List121114"/>
    <w:next w:val="a2"/>
    <w:uiPriority w:val="99"/>
    <w:semiHidden/>
    <w:unhideWhenUsed/>
    <w:rsid w:val="00CC76D3"/>
  </w:style>
  <w:style w:type="numbering" w:customStyle="1" w:styleId="1111140">
    <w:name w:val="リストなし111114"/>
    <w:next w:val="a2"/>
    <w:uiPriority w:val="99"/>
    <w:semiHidden/>
    <w:unhideWhenUsed/>
    <w:rsid w:val="00CC76D3"/>
  </w:style>
  <w:style w:type="numbering" w:customStyle="1" w:styleId="1111141">
    <w:name w:val="无列表111114"/>
    <w:next w:val="a2"/>
    <w:semiHidden/>
    <w:rsid w:val="00CC76D3"/>
  </w:style>
  <w:style w:type="numbering" w:customStyle="1" w:styleId="NoList211114">
    <w:name w:val="No List211114"/>
    <w:next w:val="a2"/>
    <w:semiHidden/>
    <w:rsid w:val="00CC76D3"/>
  </w:style>
  <w:style w:type="numbering" w:customStyle="1" w:styleId="NoList311114">
    <w:name w:val="No List311114"/>
    <w:next w:val="a2"/>
    <w:uiPriority w:val="99"/>
    <w:semiHidden/>
    <w:rsid w:val="00CC76D3"/>
  </w:style>
  <w:style w:type="numbering" w:customStyle="1" w:styleId="NoList1111114">
    <w:name w:val="No List1111114"/>
    <w:next w:val="a2"/>
    <w:uiPriority w:val="99"/>
    <w:semiHidden/>
    <w:unhideWhenUsed/>
    <w:rsid w:val="00CC76D3"/>
  </w:style>
  <w:style w:type="numbering" w:customStyle="1" w:styleId="121114">
    <w:name w:val="無清單121114"/>
    <w:next w:val="a2"/>
    <w:uiPriority w:val="99"/>
    <w:semiHidden/>
    <w:unhideWhenUsed/>
    <w:rsid w:val="00CC76D3"/>
  </w:style>
  <w:style w:type="numbering" w:customStyle="1" w:styleId="1111114">
    <w:name w:val="無清單1111114"/>
    <w:next w:val="a2"/>
    <w:uiPriority w:val="99"/>
    <w:semiHidden/>
    <w:unhideWhenUsed/>
    <w:rsid w:val="00CC76D3"/>
  </w:style>
  <w:style w:type="numbering" w:customStyle="1" w:styleId="NoList13114">
    <w:name w:val="No List13114"/>
    <w:next w:val="a2"/>
    <w:uiPriority w:val="99"/>
    <w:semiHidden/>
    <w:unhideWhenUsed/>
    <w:rsid w:val="00CC76D3"/>
  </w:style>
  <w:style w:type="numbering" w:customStyle="1" w:styleId="121140">
    <w:name w:val="リストなし12114"/>
    <w:next w:val="a2"/>
    <w:uiPriority w:val="99"/>
    <w:semiHidden/>
    <w:unhideWhenUsed/>
    <w:rsid w:val="00CC76D3"/>
  </w:style>
  <w:style w:type="numbering" w:customStyle="1" w:styleId="121141">
    <w:name w:val="无列表12114"/>
    <w:next w:val="a2"/>
    <w:semiHidden/>
    <w:rsid w:val="00CC76D3"/>
  </w:style>
  <w:style w:type="numbering" w:customStyle="1" w:styleId="NoList22114">
    <w:name w:val="No List22114"/>
    <w:next w:val="a2"/>
    <w:semiHidden/>
    <w:rsid w:val="00CC76D3"/>
  </w:style>
  <w:style w:type="numbering" w:customStyle="1" w:styleId="NoList32114">
    <w:name w:val="No List32114"/>
    <w:next w:val="a2"/>
    <w:uiPriority w:val="99"/>
    <w:semiHidden/>
    <w:rsid w:val="00CC76D3"/>
  </w:style>
  <w:style w:type="numbering" w:customStyle="1" w:styleId="NoList112114">
    <w:name w:val="No List112114"/>
    <w:next w:val="a2"/>
    <w:uiPriority w:val="99"/>
    <w:semiHidden/>
    <w:unhideWhenUsed/>
    <w:rsid w:val="00CC76D3"/>
  </w:style>
  <w:style w:type="numbering" w:customStyle="1" w:styleId="13114">
    <w:name w:val="無清單13114"/>
    <w:next w:val="a2"/>
    <w:uiPriority w:val="99"/>
    <w:semiHidden/>
    <w:unhideWhenUsed/>
    <w:rsid w:val="00CC76D3"/>
  </w:style>
  <w:style w:type="numbering" w:customStyle="1" w:styleId="112114">
    <w:name w:val="無清單112114"/>
    <w:next w:val="a2"/>
    <w:uiPriority w:val="99"/>
    <w:semiHidden/>
    <w:unhideWhenUsed/>
    <w:rsid w:val="00CC76D3"/>
  </w:style>
  <w:style w:type="numbering" w:customStyle="1" w:styleId="21114">
    <w:name w:val="无列表21114"/>
    <w:next w:val="a2"/>
    <w:uiPriority w:val="99"/>
    <w:semiHidden/>
    <w:unhideWhenUsed/>
    <w:rsid w:val="00CC76D3"/>
  </w:style>
  <w:style w:type="numbering" w:customStyle="1" w:styleId="NoList122114">
    <w:name w:val="No List122114"/>
    <w:next w:val="a2"/>
    <w:uiPriority w:val="99"/>
    <w:semiHidden/>
    <w:unhideWhenUsed/>
    <w:rsid w:val="00CC76D3"/>
  </w:style>
  <w:style w:type="numbering" w:customStyle="1" w:styleId="1121140">
    <w:name w:val="リストなし112114"/>
    <w:next w:val="a2"/>
    <w:uiPriority w:val="99"/>
    <w:semiHidden/>
    <w:unhideWhenUsed/>
    <w:rsid w:val="00CC76D3"/>
  </w:style>
  <w:style w:type="numbering" w:customStyle="1" w:styleId="1121141">
    <w:name w:val="无列表112114"/>
    <w:next w:val="a2"/>
    <w:semiHidden/>
    <w:rsid w:val="00CC76D3"/>
  </w:style>
  <w:style w:type="numbering" w:customStyle="1" w:styleId="NoList212114">
    <w:name w:val="No List212114"/>
    <w:next w:val="a2"/>
    <w:semiHidden/>
    <w:rsid w:val="00CC76D3"/>
  </w:style>
  <w:style w:type="numbering" w:customStyle="1" w:styleId="NoList312114">
    <w:name w:val="No List312114"/>
    <w:next w:val="a2"/>
    <w:uiPriority w:val="99"/>
    <w:semiHidden/>
    <w:rsid w:val="00CC76D3"/>
  </w:style>
  <w:style w:type="numbering" w:customStyle="1" w:styleId="NoList1112114">
    <w:name w:val="No List1112114"/>
    <w:next w:val="a2"/>
    <w:uiPriority w:val="99"/>
    <w:semiHidden/>
    <w:unhideWhenUsed/>
    <w:rsid w:val="00CC76D3"/>
  </w:style>
  <w:style w:type="numbering" w:customStyle="1" w:styleId="1221140">
    <w:name w:val="無清單122114"/>
    <w:next w:val="a2"/>
    <w:uiPriority w:val="99"/>
    <w:semiHidden/>
    <w:unhideWhenUsed/>
    <w:rsid w:val="00CC76D3"/>
  </w:style>
  <w:style w:type="numbering" w:customStyle="1" w:styleId="1112114">
    <w:name w:val="無清單1112114"/>
    <w:next w:val="a2"/>
    <w:uiPriority w:val="99"/>
    <w:semiHidden/>
    <w:unhideWhenUsed/>
    <w:rsid w:val="00CC76D3"/>
  </w:style>
  <w:style w:type="numbering" w:customStyle="1" w:styleId="NoList5113">
    <w:name w:val="No List5113"/>
    <w:next w:val="a2"/>
    <w:uiPriority w:val="99"/>
    <w:semiHidden/>
    <w:unhideWhenUsed/>
    <w:rsid w:val="00CC76D3"/>
  </w:style>
  <w:style w:type="numbering" w:customStyle="1" w:styleId="NoList613">
    <w:name w:val="No List613"/>
    <w:next w:val="a2"/>
    <w:uiPriority w:val="99"/>
    <w:semiHidden/>
    <w:unhideWhenUsed/>
    <w:rsid w:val="00CC76D3"/>
  </w:style>
  <w:style w:type="numbering" w:customStyle="1" w:styleId="NoList1413">
    <w:name w:val="No List1413"/>
    <w:next w:val="a2"/>
    <w:uiPriority w:val="99"/>
    <w:semiHidden/>
    <w:unhideWhenUsed/>
    <w:rsid w:val="00CC76D3"/>
  </w:style>
  <w:style w:type="numbering" w:customStyle="1" w:styleId="13132">
    <w:name w:val="リストなし1313"/>
    <w:next w:val="a2"/>
    <w:uiPriority w:val="99"/>
    <w:semiHidden/>
    <w:unhideWhenUsed/>
    <w:rsid w:val="00CC76D3"/>
  </w:style>
  <w:style w:type="numbering" w:customStyle="1" w:styleId="NoList2313">
    <w:name w:val="No List2313"/>
    <w:next w:val="a2"/>
    <w:semiHidden/>
    <w:rsid w:val="00CC76D3"/>
  </w:style>
  <w:style w:type="numbering" w:customStyle="1" w:styleId="NoList3313">
    <w:name w:val="No List3313"/>
    <w:next w:val="a2"/>
    <w:uiPriority w:val="99"/>
    <w:semiHidden/>
    <w:rsid w:val="00CC76D3"/>
  </w:style>
  <w:style w:type="numbering" w:customStyle="1" w:styleId="NoList1143">
    <w:name w:val="No List1143"/>
    <w:next w:val="a2"/>
    <w:uiPriority w:val="99"/>
    <w:semiHidden/>
    <w:unhideWhenUsed/>
    <w:rsid w:val="00CC76D3"/>
  </w:style>
  <w:style w:type="numbering" w:customStyle="1" w:styleId="14130">
    <w:name w:val="無清單1413"/>
    <w:next w:val="a2"/>
    <w:uiPriority w:val="99"/>
    <w:semiHidden/>
    <w:unhideWhenUsed/>
    <w:rsid w:val="00CC76D3"/>
  </w:style>
  <w:style w:type="numbering" w:customStyle="1" w:styleId="113130">
    <w:name w:val="無清單11313"/>
    <w:next w:val="a2"/>
    <w:uiPriority w:val="99"/>
    <w:semiHidden/>
    <w:unhideWhenUsed/>
    <w:rsid w:val="00CC76D3"/>
  </w:style>
  <w:style w:type="numbering" w:customStyle="1" w:styleId="NoList423">
    <w:name w:val="No List423"/>
    <w:next w:val="a2"/>
    <w:uiPriority w:val="99"/>
    <w:semiHidden/>
    <w:unhideWhenUsed/>
    <w:rsid w:val="00CC76D3"/>
  </w:style>
  <w:style w:type="numbering" w:customStyle="1" w:styleId="NoList12313">
    <w:name w:val="No List12313"/>
    <w:next w:val="a2"/>
    <w:uiPriority w:val="99"/>
    <w:semiHidden/>
    <w:unhideWhenUsed/>
    <w:rsid w:val="00CC76D3"/>
  </w:style>
  <w:style w:type="numbering" w:customStyle="1" w:styleId="113131">
    <w:name w:val="リストなし11313"/>
    <w:next w:val="a2"/>
    <w:uiPriority w:val="99"/>
    <w:semiHidden/>
    <w:unhideWhenUsed/>
    <w:rsid w:val="00CC76D3"/>
  </w:style>
  <w:style w:type="numbering" w:customStyle="1" w:styleId="113132">
    <w:name w:val="无列表11313"/>
    <w:next w:val="a2"/>
    <w:semiHidden/>
    <w:rsid w:val="00CC76D3"/>
  </w:style>
  <w:style w:type="numbering" w:customStyle="1" w:styleId="NoList21313">
    <w:name w:val="No List21313"/>
    <w:next w:val="a2"/>
    <w:semiHidden/>
    <w:rsid w:val="00CC76D3"/>
  </w:style>
  <w:style w:type="numbering" w:customStyle="1" w:styleId="NoList31313">
    <w:name w:val="No List31313"/>
    <w:next w:val="a2"/>
    <w:uiPriority w:val="99"/>
    <w:semiHidden/>
    <w:rsid w:val="00CC76D3"/>
  </w:style>
  <w:style w:type="numbering" w:customStyle="1" w:styleId="NoList111313">
    <w:name w:val="No List111313"/>
    <w:next w:val="a2"/>
    <w:uiPriority w:val="99"/>
    <w:semiHidden/>
    <w:unhideWhenUsed/>
    <w:rsid w:val="00CC76D3"/>
  </w:style>
  <w:style w:type="numbering" w:customStyle="1" w:styleId="123130">
    <w:name w:val="無清單12313"/>
    <w:next w:val="a2"/>
    <w:uiPriority w:val="99"/>
    <w:semiHidden/>
    <w:unhideWhenUsed/>
    <w:rsid w:val="00CC76D3"/>
  </w:style>
  <w:style w:type="numbering" w:customStyle="1" w:styleId="111313">
    <w:name w:val="無清單111313"/>
    <w:next w:val="a2"/>
    <w:uiPriority w:val="99"/>
    <w:semiHidden/>
    <w:unhideWhenUsed/>
    <w:rsid w:val="00CC76D3"/>
  </w:style>
  <w:style w:type="numbering" w:customStyle="1" w:styleId="NoList12123">
    <w:name w:val="No List12123"/>
    <w:next w:val="a2"/>
    <w:uiPriority w:val="99"/>
    <w:semiHidden/>
    <w:unhideWhenUsed/>
    <w:rsid w:val="00CC76D3"/>
  </w:style>
  <w:style w:type="numbering" w:customStyle="1" w:styleId="111232">
    <w:name w:val="リストなし11123"/>
    <w:next w:val="a2"/>
    <w:uiPriority w:val="99"/>
    <w:semiHidden/>
    <w:unhideWhenUsed/>
    <w:rsid w:val="00CC76D3"/>
  </w:style>
  <w:style w:type="numbering" w:customStyle="1" w:styleId="111233">
    <w:name w:val="无列表11123"/>
    <w:next w:val="a2"/>
    <w:semiHidden/>
    <w:rsid w:val="00CC76D3"/>
  </w:style>
  <w:style w:type="numbering" w:customStyle="1" w:styleId="NoList21123">
    <w:name w:val="No List21123"/>
    <w:next w:val="a2"/>
    <w:semiHidden/>
    <w:rsid w:val="00CC76D3"/>
  </w:style>
  <w:style w:type="numbering" w:customStyle="1" w:styleId="NoList31123">
    <w:name w:val="No List31123"/>
    <w:next w:val="a2"/>
    <w:uiPriority w:val="99"/>
    <w:semiHidden/>
    <w:rsid w:val="00CC76D3"/>
  </w:style>
  <w:style w:type="numbering" w:customStyle="1" w:styleId="NoList111123">
    <w:name w:val="No List111123"/>
    <w:next w:val="a2"/>
    <w:uiPriority w:val="99"/>
    <w:semiHidden/>
    <w:unhideWhenUsed/>
    <w:rsid w:val="00CC76D3"/>
  </w:style>
  <w:style w:type="numbering" w:customStyle="1" w:styleId="121230">
    <w:name w:val="無清單12123"/>
    <w:next w:val="a2"/>
    <w:uiPriority w:val="99"/>
    <w:semiHidden/>
    <w:unhideWhenUsed/>
    <w:rsid w:val="00CC76D3"/>
  </w:style>
  <w:style w:type="numbering" w:customStyle="1" w:styleId="1111230">
    <w:name w:val="無清單111123"/>
    <w:next w:val="a2"/>
    <w:uiPriority w:val="99"/>
    <w:semiHidden/>
    <w:unhideWhenUsed/>
    <w:rsid w:val="00CC76D3"/>
  </w:style>
  <w:style w:type="numbering" w:customStyle="1" w:styleId="NoList523">
    <w:name w:val="No List523"/>
    <w:next w:val="a2"/>
    <w:uiPriority w:val="99"/>
    <w:semiHidden/>
    <w:unhideWhenUsed/>
    <w:rsid w:val="00CC76D3"/>
  </w:style>
  <w:style w:type="numbering" w:customStyle="1" w:styleId="NoList1323">
    <w:name w:val="No List1323"/>
    <w:next w:val="a2"/>
    <w:uiPriority w:val="99"/>
    <w:semiHidden/>
    <w:unhideWhenUsed/>
    <w:rsid w:val="00CC76D3"/>
  </w:style>
  <w:style w:type="numbering" w:customStyle="1" w:styleId="12233">
    <w:name w:val="リストなし1223"/>
    <w:next w:val="a2"/>
    <w:uiPriority w:val="99"/>
    <w:semiHidden/>
    <w:unhideWhenUsed/>
    <w:rsid w:val="00CC76D3"/>
  </w:style>
  <w:style w:type="numbering" w:customStyle="1" w:styleId="12242">
    <w:name w:val="无列表1224"/>
    <w:next w:val="a2"/>
    <w:semiHidden/>
    <w:rsid w:val="00CC76D3"/>
  </w:style>
  <w:style w:type="numbering" w:customStyle="1" w:styleId="NoList2223">
    <w:name w:val="No List2223"/>
    <w:next w:val="a2"/>
    <w:semiHidden/>
    <w:rsid w:val="00CC76D3"/>
  </w:style>
  <w:style w:type="numbering" w:customStyle="1" w:styleId="NoList3223">
    <w:name w:val="No List3223"/>
    <w:next w:val="a2"/>
    <w:uiPriority w:val="99"/>
    <w:semiHidden/>
    <w:rsid w:val="00CC76D3"/>
  </w:style>
  <w:style w:type="numbering" w:customStyle="1" w:styleId="NoList11223">
    <w:name w:val="No List11223"/>
    <w:next w:val="a2"/>
    <w:uiPriority w:val="99"/>
    <w:semiHidden/>
    <w:unhideWhenUsed/>
    <w:rsid w:val="00CC76D3"/>
  </w:style>
  <w:style w:type="numbering" w:customStyle="1" w:styleId="13230">
    <w:name w:val="無清單1323"/>
    <w:next w:val="a2"/>
    <w:uiPriority w:val="99"/>
    <w:semiHidden/>
    <w:unhideWhenUsed/>
    <w:rsid w:val="00CC76D3"/>
  </w:style>
  <w:style w:type="numbering" w:customStyle="1" w:styleId="112230">
    <w:name w:val="無清單11223"/>
    <w:next w:val="a2"/>
    <w:uiPriority w:val="99"/>
    <w:semiHidden/>
    <w:unhideWhenUsed/>
    <w:rsid w:val="00CC76D3"/>
  </w:style>
  <w:style w:type="numbering" w:customStyle="1" w:styleId="2123">
    <w:name w:val="无列表2123"/>
    <w:next w:val="a2"/>
    <w:uiPriority w:val="99"/>
    <w:semiHidden/>
    <w:unhideWhenUsed/>
    <w:rsid w:val="00CC76D3"/>
  </w:style>
  <w:style w:type="numbering" w:customStyle="1" w:styleId="NoList111223">
    <w:name w:val="No List111223"/>
    <w:next w:val="a2"/>
    <w:uiPriority w:val="99"/>
    <w:semiHidden/>
    <w:unhideWhenUsed/>
    <w:rsid w:val="00CC76D3"/>
  </w:style>
  <w:style w:type="numbering" w:customStyle="1" w:styleId="NoList73">
    <w:name w:val="No List73"/>
    <w:next w:val="a2"/>
    <w:uiPriority w:val="99"/>
    <w:semiHidden/>
    <w:unhideWhenUsed/>
    <w:rsid w:val="00CC76D3"/>
  </w:style>
  <w:style w:type="numbering" w:customStyle="1" w:styleId="NoList153">
    <w:name w:val="No List153"/>
    <w:next w:val="a2"/>
    <w:uiPriority w:val="99"/>
    <w:semiHidden/>
    <w:unhideWhenUsed/>
    <w:rsid w:val="00CC76D3"/>
  </w:style>
  <w:style w:type="numbering" w:customStyle="1" w:styleId="1432">
    <w:name w:val="リストなし143"/>
    <w:next w:val="a2"/>
    <w:uiPriority w:val="99"/>
    <w:semiHidden/>
    <w:unhideWhenUsed/>
    <w:rsid w:val="00CC76D3"/>
  </w:style>
  <w:style w:type="numbering" w:customStyle="1" w:styleId="1433">
    <w:name w:val="无列表143"/>
    <w:next w:val="a2"/>
    <w:semiHidden/>
    <w:rsid w:val="00CC76D3"/>
  </w:style>
  <w:style w:type="numbering" w:customStyle="1" w:styleId="NoList243">
    <w:name w:val="No List243"/>
    <w:next w:val="a2"/>
    <w:semiHidden/>
    <w:rsid w:val="00CC76D3"/>
  </w:style>
  <w:style w:type="numbering" w:customStyle="1" w:styleId="NoList343">
    <w:name w:val="No List343"/>
    <w:next w:val="a2"/>
    <w:uiPriority w:val="99"/>
    <w:semiHidden/>
    <w:rsid w:val="00CC76D3"/>
  </w:style>
  <w:style w:type="numbering" w:customStyle="1" w:styleId="NoList1153">
    <w:name w:val="No List1153"/>
    <w:next w:val="a2"/>
    <w:uiPriority w:val="99"/>
    <w:semiHidden/>
    <w:unhideWhenUsed/>
    <w:rsid w:val="00CC76D3"/>
  </w:style>
  <w:style w:type="numbering" w:customStyle="1" w:styleId="1531">
    <w:name w:val="無清單153"/>
    <w:next w:val="a2"/>
    <w:uiPriority w:val="99"/>
    <w:semiHidden/>
    <w:unhideWhenUsed/>
    <w:rsid w:val="00CC76D3"/>
  </w:style>
  <w:style w:type="numbering" w:customStyle="1" w:styleId="11430">
    <w:name w:val="無清單1143"/>
    <w:next w:val="a2"/>
    <w:uiPriority w:val="99"/>
    <w:semiHidden/>
    <w:unhideWhenUsed/>
    <w:rsid w:val="00CC76D3"/>
  </w:style>
  <w:style w:type="numbering" w:customStyle="1" w:styleId="NoList433">
    <w:name w:val="No List433"/>
    <w:next w:val="a2"/>
    <w:uiPriority w:val="99"/>
    <w:semiHidden/>
    <w:unhideWhenUsed/>
    <w:rsid w:val="00CC76D3"/>
  </w:style>
  <w:style w:type="numbering" w:customStyle="1" w:styleId="NoList1243">
    <w:name w:val="No List1243"/>
    <w:next w:val="a2"/>
    <w:uiPriority w:val="99"/>
    <w:semiHidden/>
    <w:unhideWhenUsed/>
    <w:rsid w:val="00CC76D3"/>
  </w:style>
  <w:style w:type="numbering" w:customStyle="1" w:styleId="11431">
    <w:name w:val="リストなし1143"/>
    <w:next w:val="a2"/>
    <w:uiPriority w:val="99"/>
    <w:semiHidden/>
    <w:unhideWhenUsed/>
    <w:rsid w:val="00CC76D3"/>
  </w:style>
  <w:style w:type="numbering" w:customStyle="1" w:styleId="11432">
    <w:name w:val="无列表1143"/>
    <w:next w:val="a2"/>
    <w:semiHidden/>
    <w:rsid w:val="00CC76D3"/>
  </w:style>
  <w:style w:type="numbering" w:customStyle="1" w:styleId="NoList2143">
    <w:name w:val="No List2143"/>
    <w:next w:val="a2"/>
    <w:semiHidden/>
    <w:rsid w:val="00CC76D3"/>
  </w:style>
  <w:style w:type="numbering" w:customStyle="1" w:styleId="NoList3143">
    <w:name w:val="No List3143"/>
    <w:next w:val="a2"/>
    <w:uiPriority w:val="99"/>
    <w:semiHidden/>
    <w:rsid w:val="00CC76D3"/>
  </w:style>
  <w:style w:type="numbering" w:customStyle="1" w:styleId="NoList11143">
    <w:name w:val="No List11143"/>
    <w:next w:val="a2"/>
    <w:uiPriority w:val="99"/>
    <w:semiHidden/>
    <w:unhideWhenUsed/>
    <w:rsid w:val="00CC76D3"/>
  </w:style>
  <w:style w:type="numbering" w:customStyle="1" w:styleId="12430">
    <w:name w:val="無清單1243"/>
    <w:next w:val="a2"/>
    <w:uiPriority w:val="99"/>
    <w:semiHidden/>
    <w:unhideWhenUsed/>
    <w:rsid w:val="00CC76D3"/>
  </w:style>
  <w:style w:type="numbering" w:customStyle="1" w:styleId="11143">
    <w:name w:val="無清單11143"/>
    <w:next w:val="a2"/>
    <w:uiPriority w:val="99"/>
    <w:semiHidden/>
    <w:unhideWhenUsed/>
    <w:rsid w:val="00CC76D3"/>
  </w:style>
  <w:style w:type="numbering" w:customStyle="1" w:styleId="233">
    <w:name w:val="无列表233"/>
    <w:next w:val="a2"/>
    <w:uiPriority w:val="99"/>
    <w:semiHidden/>
    <w:unhideWhenUsed/>
    <w:rsid w:val="00CC76D3"/>
  </w:style>
  <w:style w:type="numbering" w:customStyle="1" w:styleId="NoList12133">
    <w:name w:val="No List12133"/>
    <w:next w:val="a2"/>
    <w:uiPriority w:val="99"/>
    <w:semiHidden/>
    <w:unhideWhenUsed/>
    <w:rsid w:val="00CC76D3"/>
  </w:style>
  <w:style w:type="numbering" w:customStyle="1" w:styleId="111331">
    <w:name w:val="リストなし11133"/>
    <w:next w:val="a2"/>
    <w:uiPriority w:val="99"/>
    <w:semiHidden/>
    <w:unhideWhenUsed/>
    <w:rsid w:val="00CC76D3"/>
  </w:style>
  <w:style w:type="numbering" w:customStyle="1" w:styleId="111332">
    <w:name w:val="无列表11133"/>
    <w:next w:val="a2"/>
    <w:semiHidden/>
    <w:rsid w:val="00CC76D3"/>
  </w:style>
  <w:style w:type="numbering" w:customStyle="1" w:styleId="NoList21133">
    <w:name w:val="No List21133"/>
    <w:next w:val="a2"/>
    <w:semiHidden/>
    <w:rsid w:val="00CC76D3"/>
  </w:style>
  <w:style w:type="numbering" w:customStyle="1" w:styleId="NoList31133">
    <w:name w:val="No List31133"/>
    <w:next w:val="a2"/>
    <w:uiPriority w:val="99"/>
    <w:semiHidden/>
    <w:rsid w:val="00CC76D3"/>
  </w:style>
  <w:style w:type="numbering" w:customStyle="1" w:styleId="NoList111133">
    <w:name w:val="No List111133"/>
    <w:next w:val="a2"/>
    <w:uiPriority w:val="99"/>
    <w:semiHidden/>
    <w:unhideWhenUsed/>
    <w:rsid w:val="00CC76D3"/>
  </w:style>
  <w:style w:type="numbering" w:customStyle="1" w:styleId="121330">
    <w:name w:val="無清單12133"/>
    <w:next w:val="a2"/>
    <w:uiPriority w:val="99"/>
    <w:semiHidden/>
    <w:unhideWhenUsed/>
    <w:rsid w:val="00CC76D3"/>
  </w:style>
  <w:style w:type="numbering" w:customStyle="1" w:styleId="1111330">
    <w:name w:val="無清單111133"/>
    <w:next w:val="a2"/>
    <w:uiPriority w:val="99"/>
    <w:semiHidden/>
    <w:unhideWhenUsed/>
    <w:rsid w:val="00CC76D3"/>
  </w:style>
  <w:style w:type="numbering" w:customStyle="1" w:styleId="NoList533">
    <w:name w:val="No List533"/>
    <w:next w:val="a2"/>
    <w:uiPriority w:val="99"/>
    <w:semiHidden/>
    <w:unhideWhenUsed/>
    <w:rsid w:val="00CC76D3"/>
  </w:style>
  <w:style w:type="numbering" w:customStyle="1" w:styleId="NoList1333">
    <w:name w:val="No List1333"/>
    <w:next w:val="a2"/>
    <w:uiPriority w:val="99"/>
    <w:semiHidden/>
    <w:unhideWhenUsed/>
    <w:rsid w:val="00CC76D3"/>
  </w:style>
  <w:style w:type="numbering" w:customStyle="1" w:styleId="12332">
    <w:name w:val="リストなし1233"/>
    <w:next w:val="a2"/>
    <w:uiPriority w:val="99"/>
    <w:semiHidden/>
    <w:unhideWhenUsed/>
    <w:rsid w:val="00CC76D3"/>
  </w:style>
  <w:style w:type="numbering" w:customStyle="1" w:styleId="12333">
    <w:name w:val="无列表1233"/>
    <w:next w:val="a2"/>
    <w:semiHidden/>
    <w:rsid w:val="00CC76D3"/>
  </w:style>
  <w:style w:type="numbering" w:customStyle="1" w:styleId="NoList2233">
    <w:name w:val="No List2233"/>
    <w:next w:val="a2"/>
    <w:semiHidden/>
    <w:rsid w:val="00CC76D3"/>
  </w:style>
  <w:style w:type="numbering" w:customStyle="1" w:styleId="NoList3233">
    <w:name w:val="No List3233"/>
    <w:next w:val="a2"/>
    <w:uiPriority w:val="99"/>
    <w:semiHidden/>
    <w:rsid w:val="00CC76D3"/>
  </w:style>
  <w:style w:type="numbering" w:customStyle="1" w:styleId="NoList11233">
    <w:name w:val="No List11233"/>
    <w:next w:val="a2"/>
    <w:uiPriority w:val="99"/>
    <w:semiHidden/>
    <w:unhideWhenUsed/>
    <w:rsid w:val="00CC76D3"/>
  </w:style>
  <w:style w:type="numbering" w:customStyle="1" w:styleId="13330">
    <w:name w:val="無清單1333"/>
    <w:next w:val="a2"/>
    <w:uiPriority w:val="99"/>
    <w:semiHidden/>
    <w:unhideWhenUsed/>
    <w:rsid w:val="00CC76D3"/>
  </w:style>
  <w:style w:type="numbering" w:customStyle="1" w:styleId="112330">
    <w:name w:val="無清單11233"/>
    <w:next w:val="a2"/>
    <w:uiPriority w:val="99"/>
    <w:semiHidden/>
    <w:unhideWhenUsed/>
    <w:rsid w:val="00CC76D3"/>
  </w:style>
  <w:style w:type="numbering" w:customStyle="1" w:styleId="2133">
    <w:name w:val="无列表2133"/>
    <w:next w:val="a2"/>
    <w:uiPriority w:val="99"/>
    <w:semiHidden/>
    <w:unhideWhenUsed/>
    <w:rsid w:val="00CC76D3"/>
  </w:style>
  <w:style w:type="numbering" w:customStyle="1" w:styleId="NoList12223">
    <w:name w:val="No List12223"/>
    <w:next w:val="a2"/>
    <w:uiPriority w:val="99"/>
    <w:semiHidden/>
    <w:unhideWhenUsed/>
    <w:rsid w:val="00CC76D3"/>
  </w:style>
  <w:style w:type="numbering" w:customStyle="1" w:styleId="112231">
    <w:name w:val="リストなし11223"/>
    <w:next w:val="a2"/>
    <w:uiPriority w:val="99"/>
    <w:semiHidden/>
    <w:unhideWhenUsed/>
    <w:rsid w:val="00CC76D3"/>
  </w:style>
  <w:style w:type="numbering" w:customStyle="1" w:styleId="112232">
    <w:name w:val="无列表11223"/>
    <w:next w:val="a2"/>
    <w:semiHidden/>
    <w:rsid w:val="00CC76D3"/>
  </w:style>
  <w:style w:type="numbering" w:customStyle="1" w:styleId="NoList21223">
    <w:name w:val="No List21223"/>
    <w:next w:val="a2"/>
    <w:semiHidden/>
    <w:rsid w:val="00CC76D3"/>
  </w:style>
  <w:style w:type="numbering" w:customStyle="1" w:styleId="NoList31223">
    <w:name w:val="No List31223"/>
    <w:next w:val="a2"/>
    <w:uiPriority w:val="99"/>
    <w:semiHidden/>
    <w:rsid w:val="00CC76D3"/>
  </w:style>
  <w:style w:type="numbering" w:customStyle="1" w:styleId="NoList111233">
    <w:name w:val="No List111233"/>
    <w:next w:val="a2"/>
    <w:uiPriority w:val="99"/>
    <w:semiHidden/>
    <w:unhideWhenUsed/>
    <w:rsid w:val="00CC76D3"/>
  </w:style>
  <w:style w:type="numbering" w:customStyle="1" w:styleId="122230">
    <w:name w:val="無清單12223"/>
    <w:next w:val="a2"/>
    <w:uiPriority w:val="99"/>
    <w:semiHidden/>
    <w:unhideWhenUsed/>
    <w:rsid w:val="00CC76D3"/>
  </w:style>
  <w:style w:type="numbering" w:customStyle="1" w:styleId="1112230">
    <w:name w:val="無清單111223"/>
    <w:next w:val="a2"/>
    <w:uiPriority w:val="99"/>
    <w:semiHidden/>
    <w:unhideWhenUsed/>
    <w:rsid w:val="00CC76D3"/>
  </w:style>
  <w:style w:type="numbering" w:customStyle="1" w:styleId="NoList82">
    <w:name w:val="No List82"/>
    <w:next w:val="a2"/>
    <w:uiPriority w:val="99"/>
    <w:semiHidden/>
    <w:unhideWhenUsed/>
    <w:rsid w:val="00CC76D3"/>
  </w:style>
  <w:style w:type="numbering" w:customStyle="1" w:styleId="NoList162">
    <w:name w:val="No List162"/>
    <w:next w:val="a2"/>
    <w:uiPriority w:val="99"/>
    <w:semiHidden/>
    <w:unhideWhenUsed/>
    <w:rsid w:val="00CC76D3"/>
  </w:style>
  <w:style w:type="numbering" w:customStyle="1" w:styleId="1522">
    <w:name w:val="リストなし152"/>
    <w:next w:val="a2"/>
    <w:uiPriority w:val="99"/>
    <w:semiHidden/>
    <w:unhideWhenUsed/>
    <w:rsid w:val="00CC76D3"/>
  </w:style>
  <w:style w:type="numbering" w:customStyle="1" w:styleId="1523">
    <w:name w:val="无列表152"/>
    <w:next w:val="a2"/>
    <w:semiHidden/>
    <w:rsid w:val="00CC76D3"/>
  </w:style>
  <w:style w:type="numbering" w:customStyle="1" w:styleId="NoList252">
    <w:name w:val="No List252"/>
    <w:next w:val="a2"/>
    <w:semiHidden/>
    <w:rsid w:val="00CC76D3"/>
  </w:style>
  <w:style w:type="numbering" w:customStyle="1" w:styleId="NoList352">
    <w:name w:val="No List352"/>
    <w:next w:val="a2"/>
    <w:uiPriority w:val="99"/>
    <w:semiHidden/>
    <w:rsid w:val="00CC76D3"/>
  </w:style>
  <w:style w:type="numbering" w:customStyle="1" w:styleId="NoList1162">
    <w:name w:val="No List1162"/>
    <w:next w:val="a2"/>
    <w:uiPriority w:val="99"/>
    <w:semiHidden/>
    <w:unhideWhenUsed/>
    <w:rsid w:val="00CC76D3"/>
  </w:style>
  <w:style w:type="numbering" w:customStyle="1" w:styleId="1620">
    <w:name w:val="無清單162"/>
    <w:next w:val="a2"/>
    <w:uiPriority w:val="99"/>
    <w:semiHidden/>
    <w:unhideWhenUsed/>
    <w:rsid w:val="00CC76D3"/>
  </w:style>
  <w:style w:type="numbering" w:customStyle="1" w:styleId="11520">
    <w:name w:val="無清單1152"/>
    <w:next w:val="a2"/>
    <w:uiPriority w:val="99"/>
    <w:semiHidden/>
    <w:unhideWhenUsed/>
    <w:rsid w:val="00CC76D3"/>
  </w:style>
  <w:style w:type="numbering" w:customStyle="1" w:styleId="NoList442">
    <w:name w:val="No List442"/>
    <w:next w:val="a2"/>
    <w:uiPriority w:val="99"/>
    <w:semiHidden/>
    <w:unhideWhenUsed/>
    <w:rsid w:val="00CC76D3"/>
  </w:style>
  <w:style w:type="numbering" w:customStyle="1" w:styleId="NoList1252">
    <w:name w:val="No List1252"/>
    <w:next w:val="a2"/>
    <w:uiPriority w:val="99"/>
    <w:semiHidden/>
    <w:unhideWhenUsed/>
    <w:rsid w:val="00CC76D3"/>
  </w:style>
  <w:style w:type="numbering" w:customStyle="1" w:styleId="11521">
    <w:name w:val="リストなし1152"/>
    <w:next w:val="a2"/>
    <w:uiPriority w:val="99"/>
    <w:semiHidden/>
    <w:unhideWhenUsed/>
    <w:rsid w:val="00CC76D3"/>
  </w:style>
  <w:style w:type="numbering" w:customStyle="1" w:styleId="11522">
    <w:name w:val="无列表1152"/>
    <w:next w:val="a2"/>
    <w:semiHidden/>
    <w:rsid w:val="00CC76D3"/>
  </w:style>
  <w:style w:type="numbering" w:customStyle="1" w:styleId="NoList2152">
    <w:name w:val="No List2152"/>
    <w:next w:val="a2"/>
    <w:semiHidden/>
    <w:rsid w:val="00CC76D3"/>
  </w:style>
  <w:style w:type="numbering" w:customStyle="1" w:styleId="NoList3152">
    <w:name w:val="No List3152"/>
    <w:next w:val="a2"/>
    <w:uiPriority w:val="99"/>
    <w:semiHidden/>
    <w:rsid w:val="00CC76D3"/>
  </w:style>
  <w:style w:type="numbering" w:customStyle="1" w:styleId="NoList11152">
    <w:name w:val="No List11152"/>
    <w:next w:val="a2"/>
    <w:uiPriority w:val="99"/>
    <w:semiHidden/>
    <w:unhideWhenUsed/>
    <w:rsid w:val="00CC76D3"/>
  </w:style>
  <w:style w:type="numbering" w:customStyle="1" w:styleId="12520">
    <w:name w:val="無清單1252"/>
    <w:next w:val="a2"/>
    <w:uiPriority w:val="99"/>
    <w:semiHidden/>
    <w:unhideWhenUsed/>
    <w:rsid w:val="00CC76D3"/>
  </w:style>
  <w:style w:type="numbering" w:customStyle="1" w:styleId="111520">
    <w:name w:val="無清單11152"/>
    <w:next w:val="a2"/>
    <w:uiPriority w:val="99"/>
    <w:semiHidden/>
    <w:unhideWhenUsed/>
    <w:rsid w:val="00CC76D3"/>
  </w:style>
  <w:style w:type="numbering" w:customStyle="1" w:styleId="242">
    <w:name w:val="无列表242"/>
    <w:next w:val="a2"/>
    <w:uiPriority w:val="99"/>
    <w:semiHidden/>
    <w:unhideWhenUsed/>
    <w:rsid w:val="00CC76D3"/>
  </w:style>
  <w:style w:type="numbering" w:customStyle="1" w:styleId="NoList12142">
    <w:name w:val="No List12142"/>
    <w:next w:val="a2"/>
    <w:uiPriority w:val="99"/>
    <w:semiHidden/>
    <w:unhideWhenUsed/>
    <w:rsid w:val="00CC76D3"/>
  </w:style>
  <w:style w:type="numbering" w:customStyle="1" w:styleId="111421">
    <w:name w:val="リストなし11142"/>
    <w:next w:val="a2"/>
    <w:uiPriority w:val="99"/>
    <w:semiHidden/>
    <w:unhideWhenUsed/>
    <w:rsid w:val="00CC76D3"/>
  </w:style>
  <w:style w:type="numbering" w:customStyle="1" w:styleId="111422">
    <w:name w:val="无列表11142"/>
    <w:next w:val="a2"/>
    <w:semiHidden/>
    <w:rsid w:val="00CC76D3"/>
  </w:style>
  <w:style w:type="numbering" w:customStyle="1" w:styleId="NoList21142">
    <w:name w:val="No List21142"/>
    <w:next w:val="a2"/>
    <w:semiHidden/>
    <w:rsid w:val="00CC76D3"/>
  </w:style>
  <w:style w:type="numbering" w:customStyle="1" w:styleId="NoList31142">
    <w:name w:val="No List31142"/>
    <w:next w:val="a2"/>
    <w:uiPriority w:val="99"/>
    <w:semiHidden/>
    <w:rsid w:val="00CC76D3"/>
  </w:style>
  <w:style w:type="numbering" w:customStyle="1" w:styleId="NoList111142">
    <w:name w:val="No List111142"/>
    <w:next w:val="a2"/>
    <w:uiPriority w:val="99"/>
    <w:semiHidden/>
    <w:unhideWhenUsed/>
    <w:rsid w:val="00CC76D3"/>
  </w:style>
  <w:style w:type="numbering" w:customStyle="1" w:styleId="121420">
    <w:name w:val="無清單12142"/>
    <w:next w:val="a2"/>
    <w:uiPriority w:val="99"/>
    <w:semiHidden/>
    <w:unhideWhenUsed/>
    <w:rsid w:val="00CC76D3"/>
  </w:style>
  <w:style w:type="numbering" w:customStyle="1" w:styleId="1111420">
    <w:name w:val="無清單111142"/>
    <w:next w:val="a2"/>
    <w:uiPriority w:val="99"/>
    <w:semiHidden/>
    <w:unhideWhenUsed/>
    <w:rsid w:val="00CC76D3"/>
  </w:style>
  <w:style w:type="numbering" w:customStyle="1" w:styleId="NoList542">
    <w:name w:val="No List542"/>
    <w:next w:val="a2"/>
    <w:uiPriority w:val="99"/>
    <w:semiHidden/>
    <w:unhideWhenUsed/>
    <w:rsid w:val="00CC76D3"/>
  </w:style>
  <w:style w:type="numbering" w:customStyle="1" w:styleId="NoList1342">
    <w:name w:val="No List1342"/>
    <w:next w:val="a2"/>
    <w:uiPriority w:val="99"/>
    <w:semiHidden/>
    <w:unhideWhenUsed/>
    <w:rsid w:val="00CC76D3"/>
  </w:style>
  <w:style w:type="numbering" w:customStyle="1" w:styleId="12421">
    <w:name w:val="リストなし1242"/>
    <w:next w:val="a2"/>
    <w:uiPriority w:val="99"/>
    <w:semiHidden/>
    <w:unhideWhenUsed/>
    <w:rsid w:val="00CC76D3"/>
  </w:style>
  <w:style w:type="numbering" w:customStyle="1" w:styleId="12422">
    <w:name w:val="无列表1242"/>
    <w:next w:val="a2"/>
    <w:semiHidden/>
    <w:rsid w:val="00CC76D3"/>
  </w:style>
  <w:style w:type="numbering" w:customStyle="1" w:styleId="NoList2242">
    <w:name w:val="No List2242"/>
    <w:next w:val="a2"/>
    <w:semiHidden/>
    <w:rsid w:val="00CC76D3"/>
  </w:style>
  <w:style w:type="numbering" w:customStyle="1" w:styleId="NoList3242">
    <w:name w:val="No List3242"/>
    <w:next w:val="a2"/>
    <w:uiPriority w:val="99"/>
    <w:semiHidden/>
    <w:rsid w:val="00CC76D3"/>
  </w:style>
  <w:style w:type="numbering" w:customStyle="1" w:styleId="NoList11242">
    <w:name w:val="No List11242"/>
    <w:next w:val="a2"/>
    <w:uiPriority w:val="99"/>
    <w:semiHidden/>
    <w:unhideWhenUsed/>
    <w:rsid w:val="00CC76D3"/>
  </w:style>
  <w:style w:type="numbering" w:customStyle="1" w:styleId="13420">
    <w:name w:val="無清單1342"/>
    <w:next w:val="a2"/>
    <w:uiPriority w:val="99"/>
    <w:semiHidden/>
    <w:unhideWhenUsed/>
    <w:rsid w:val="00CC76D3"/>
  </w:style>
  <w:style w:type="numbering" w:customStyle="1" w:styleId="112420">
    <w:name w:val="無清單11242"/>
    <w:next w:val="a2"/>
    <w:uiPriority w:val="99"/>
    <w:semiHidden/>
    <w:unhideWhenUsed/>
    <w:rsid w:val="00CC76D3"/>
  </w:style>
  <w:style w:type="numbering" w:customStyle="1" w:styleId="2142">
    <w:name w:val="无列表2142"/>
    <w:next w:val="a2"/>
    <w:uiPriority w:val="99"/>
    <w:semiHidden/>
    <w:unhideWhenUsed/>
    <w:rsid w:val="00CC76D3"/>
  </w:style>
  <w:style w:type="numbering" w:customStyle="1" w:styleId="NoList12232">
    <w:name w:val="No List12232"/>
    <w:next w:val="a2"/>
    <w:uiPriority w:val="99"/>
    <w:semiHidden/>
    <w:unhideWhenUsed/>
    <w:rsid w:val="00CC76D3"/>
  </w:style>
  <w:style w:type="numbering" w:customStyle="1" w:styleId="112321">
    <w:name w:val="リストなし11232"/>
    <w:next w:val="a2"/>
    <w:uiPriority w:val="99"/>
    <w:semiHidden/>
    <w:unhideWhenUsed/>
    <w:rsid w:val="00CC76D3"/>
  </w:style>
  <w:style w:type="numbering" w:customStyle="1" w:styleId="112322">
    <w:name w:val="无列表11232"/>
    <w:next w:val="a2"/>
    <w:semiHidden/>
    <w:rsid w:val="00CC76D3"/>
  </w:style>
  <w:style w:type="numbering" w:customStyle="1" w:styleId="NoList21232">
    <w:name w:val="No List21232"/>
    <w:next w:val="a2"/>
    <w:semiHidden/>
    <w:rsid w:val="00CC76D3"/>
  </w:style>
  <w:style w:type="numbering" w:customStyle="1" w:styleId="NoList31232">
    <w:name w:val="No List31232"/>
    <w:next w:val="a2"/>
    <w:uiPriority w:val="99"/>
    <w:semiHidden/>
    <w:rsid w:val="00CC76D3"/>
  </w:style>
  <w:style w:type="numbering" w:customStyle="1" w:styleId="NoList111242">
    <w:name w:val="No List111242"/>
    <w:next w:val="a2"/>
    <w:uiPriority w:val="99"/>
    <w:semiHidden/>
    <w:unhideWhenUsed/>
    <w:rsid w:val="00CC76D3"/>
  </w:style>
  <w:style w:type="numbering" w:customStyle="1" w:styleId="122320">
    <w:name w:val="無清單12232"/>
    <w:next w:val="a2"/>
    <w:uiPriority w:val="99"/>
    <w:semiHidden/>
    <w:unhideWhenUsed/>
    <w:rsid w:val="00CC76D3"/>
  </w:style>
  <w:style w:type="numbering" w:customStyle="1" w:styleId="1112320">
    <w:name w:val="無清單111232"/>
    <w:next w:val="a2"/>
    <w:uiPriority w:val="99"/>
    <w:semiHidden/>
    <w:unhideWhenUsed/>
    <w:rsid w:val="00CC76D3"/>
  </w:style>
  <w:style w:type="numbering" w:customStyle="1" w:styleId="NoList621">
    <w:name w:val="No List621"/>
    <w:next w:val="a2"/>
    <w:uiPriority w:val="99"/>
    <w:semiHidden/>
    <w:unhideWhenUsed/>
    <w:rsid w:val="00CC76D3"/>
  </w:style>
  <w:style w:type="numbering" w:customStyle="1" w:styleId="NoList1421">
    <w:name w:val="No List1421"/>
    <w:next w:val="a2"/>
    <w:uiPriority w:val="99"/>
    <w:semiHidden/>
    <w:unhideWhenUsed/>
    <w:rsid w:val="00CC76D3"/>
  </w:style>
  <w:style w:type="numbering" w:customStyle="1" w:styleId="13212">
    <w:name w:val="リストなし1321"/>
    <w:next w:val="a2"/>
    <w:uiPriority w:val="99"/>
    <w:semiHidden/>
    <w:unhideWhenUsed/>
    <w:rsid w:val="00CC76D3"/>
  </w:style>
  <w:style w:type="numbering" w:customStyle="1" w:styleId="13221">
    <w:name w:val="无列表1322"/>
    <w:next w:val="a2"/>
    <w:semiHidden/>
    <w:rsid w:val="00CC76D3"/>
  </w:style>
  <w:style w:type="numbering" w:customStyle="1" w:styleId="NoList2321">
    <w:name w:val="No List2321"/>
    <w:next w:val="a2"/>
    <w:semiHidden/>
    <w:rsid w:val="00CC76D3"/>
  </w:style>
  <w:style w:type="numbering" w:customStyle="1" w:styleId="NoList3321">
    <w:name w:val="No List3321"/>
    <w:next w:val="a2"/>
    <w:uiPriority w:val="99"/>
    <w:semiHidden/>
    <w:rsid w:val="00CC76D3"/>
  </w:style>
  <w:style w:type="numbering" w:customStyle="1" w:styleId="NoList11322">
    <w:name w:val="No List11322"/>
    <w:next w:val="a2"/>
    <w:uiPriority w:val="99"/>
    <w:semiHidden/>
    <w:unhideWhenUsed/>
    <w:rsid w:val="00CC76D3"/>
  </w:style>
  <w:style w:type="numbering" w:customStyle="1" w:styleId="14210">
    <w:name w:val="無清單1421"/>
    <w:next w:val="a2"/>
    <w:uiPriority w:val="99"/>
    <w:semiHidden/>
    <w:unhideWhenUsed/>
    <w:rsid w:val="00CC76D3"/>
  </w:style>
  <w:style w:type="numbering" w:customStyle="1" w:styleId="113210">
    <w:name w:val="無清單11321"/>
    <w:next w:val="a2"/>
    <w:uiPriority w:val="99"/>
    <w:semiHidden/>
    <w:unhideWhenUsed/>
    <w:rsid w:val="00CC76D3"/>
  </w:style>
  <w:style w:type="numbering" w:customStyle="1" w:styleId="2222">
    <w:name w:val="无列表2222"/>
    <w:next w:val="a2"/>
    <w:uiPriority w:val="99"/>
    <w:semiHidden/>
    <w:unhideWhenUsed/>
    <w:rsid w:val="00CC76D3"/>
  </w:style>
  <w:style w:type="numbering" w:customStyle="1" w:styleId="NoList12321">
    <w:name w:val="No List12321"/>
    <w:next w:val="a2"/>
    <w:uiPriority w:val="99"/>
    <w:semiHidden/>
    <w:unhideWhenUsed/>
    <w:rsid w:val="00CC76D3"/>
  </w:style>
  <w:style w:type="numbering" w:customStyle="1" w:styleId="113211">
    <w:name w:val="リストなし11321"/>
    <w:next w:val="a2"/>
    <w:uiPriority w:val="99"/>
    <w:semiHidden/>
    <w:unhideWhenUsed/>
    <w:rsid w:val="00CC76D3"/>
  </w:style>
  <w:style w:type="numbering" w:customStyle="1" w:styleId="113212">
    <w:name w:val="无列表11321"/>
    <w:next w:val="a2"/>
    <w:semiHidden/>
    <w:rsid w:val="00CC76D3"/>
  </w:style>
  <w:style w:type="numbering" w:customStyle="1" w:styleId="NoList21321">
    <w:name w:val="No List21321"/>
    <w:next w:val="a2"/>
    <w:semiHidden/>
    <w:rsid w:val="00CC76D3"/>
  </w:style>
  <w:style w:type="numbering" w:customStyle="1" w:styleId="NoList31321">
    <w:name w:val="No List31321"/>
    <w:next w:val="a2"/>
    <w:uiPriority w:val="99"/>
    <w:semiHidden/>
    <w:rsid w:val="00CC76D3"/>
  </w:style>
  <w:style w:type="numbering" w:customStyle="1" w:styleId="NoList111321">
    <w:name w:val="No List111321"/>
    <w:next w:val="a2"/>
    <w:uiPriority w:val="99"/>
    <w:semiHidden/>
    <w:unhideWhenUsed/>
    <w:rsid w:val="00CC76D3"/>
  </w:style>
  <w:style w:type="numbering" w:customStyle="1" w:styleId="123210">
    <w:name w:val="無清單12321"/>
    <w:next w:val="a2"/>
    <w:uiPriority w:val="99"/>
    <w:semiHidden/>
    <w:unhideWhenUsed/>
    <w:rsid w:val="00CC76D3"/>
  </w:style>
  <w:style w:type="numbering" w:customStyle="1" w:styleId="1113210">
    <w:name w:val="無清單111321"/>
    <w:next w:val="a2"/>
    <w:uiPriority w:val="99"/>
    <w:semiHidden/>
    <w:unhideWhenUsed/>
    <w:rsid w:val="00CC76D3"/>
  </w:style>
  <w:style w:type="numbering" w:customStyle="1" w:styleId="NoList4122">
    <w:name w:val="No List4122"/>
    <w:next w:val="a2"/>
    <w:uiPriority w:val="99"/>
    <w:semiHidden/>
    <w:unhideWhenUsed/>
    <w:rsid w:val="00CC76D3"/>
  </w:style>
  <w:style w:type="numbering" w:customStyle="1" w:styleId="NoList121122">
    <w:name w:val="No List121122"/>
    <w:next w:val="a2"/>
    <w:uiPriority w:val="99"/>
    <w:semiHidden/>
    <w:unhideWhenUsed/>
    <w:rsid w:val="00CC76D3"/>
  </w:style>
  <w:style w:type="numbering" w:customStyle="1" w:styleId="1111221">
    <w:name w:val="リストなし111122"/>
    <w:next w:val="a2"/>
    <w:uiPriority w:val="99"/>
    <w:semiHidden/>
    <w:unhideWhenUsed/>
    <w:rsid w:val="00CC76D3"/>
  </w:style>
  <w:style w:type="numbering" w:customStyle="1" w:styleId="1111222">
    <w:name w:val="无列表111122"/>
    <w:next w:val="a2"/>
    <w:semiHidden/>
    <w:rsid w:val="00CC76D3"/>
  </w:style>
  <w:style w:type="numbering" w:customStyle="1" w:styleId="NoList211122">
    <w:name w:val="No List211122"/>
    <w:next w:val="a2"/>
    <w:semiHidden/>
    <w:rsid w:val="00CC76D3"/>
  </w:style>
  <w:style w:type="numbering" w:customStyle="1" w:styleId="NoList311122">
    <w:name w:val="No List311122"/>
    <w:next w:val="a2"/>
    <w:uiPriority w:val="99"/>
    <w:semiHidden/>
    <w:rsid w:val="00CC76D3"/>
  </w:style>
  <w:style w:type="numbering" w:customStyle="1" w:styleId="NoList1111122">
    <w:name w:val="No List1111122"/>
    <w:next w:val="a2"/>
    <w:uiPriority w:val="99"/>
    <w:semiHidden/>
    <w:unhideWhenUsed/>
    <w:rsid w:val="00CC76D3"/>
  </w:style>
  <w:style w:type="numbering" w:customStyle="1" w:styleId="1211220">
    <w:name w:val="無清單121122"/>
    <w:next w:val="a2"/>
    <w:uiPriority w:val="99"/>
    <w:semiHidden/>
    <w:unhideWhenUsed/>
    <w:rsid w:val="00CC76D3"/>
  </w:style>
  <w:style w:type="numbering" w:customStyle="1" w:styleId="11111220">
    <w:name w:val="無清單1111122"/>
    <w:next w:val="a2"/>
    <w:uiPriority w:val="99"/>
    <w:semiHidden/>
    <w:unhideWhenUsed/>
    <w:rsid w:val="00CC76D3"/>
  </w:style>
  <w:style w:type="numbering" w:customStyle="1" w:styleId="NoList5121">
    <w:name w:val="No List5121"/>
    <w:next w:val="a2"/>
    <w:uiPriority w:val="99"/>
    <w:semiHidden/>
    <w:unhideWhenUsed/>
    <w:rsid w:val="00CC76D3"/>
  </w:style>
  <w:style w:type="numbering" w:customStyle="1" w:styleId="NoList13122">
    <w:name w:val="No List13122"/>
    <w:next w:val="a2"/>
    <w:uiPriority w:val="99"/>
    <w:semiHidden/>
    <w:unhideWhenUsed/>
    <w:rsid w:val="00CC76D3"/>
  </w:style>
  <w:style w:type="numbering" w:customStyle="1" w:styleId="121221">
    <w:name w:val="リストなし12122"/>
    <w:next w:val="a2"/>
    <w:uiPriority w:val="99"/>
    <w:semiHidden/>
    <w:unhideWhenUsed/>
    <w:rsid w:val="00CC76D3"/>
  </w:style>
  <w:style w:type="numbering" w:customStyle="1" w:styleId="121222">
    <w:name w:val="无列表12122"/>
    <w:next w:val="a2"/>
    <w:semiHidden/>
    <w:rsid w:val="00CC76D3"/>
  </w:style>
  <w:style w:type="numbering" w:customStyle="1" w:styleId="NoList22122">
    <w:name w:val="No List22122"/>
    <w:next w:val="a2"/>
    <w:semiHidden/>
    <w:rsid w:val="00CC76D3"/>
  </w:style>
  <w:style w:type="numbering" w:customStyle="1" w:styleId="NoList32122">
    <w:name w:val="No List32122"/>
    <w:next w:val="a2"/>
    <w:uiPriority w:val="99"/>
    <w:semiHidden/>
    <w:rsid w:val="00CC76D3"/>
  </w:style>
  <w:style w:type="numbering" w:customStyle="1" w:styleId="NoList112122">
    <w:name w:val="No List112122"/>
    <w:next w:val="a2"/>
    <w:uiPriority w:val="99"/>
    <w:semiHidden/>
    <w:unhideWhenUsed/>
    <w:rsid w:val="00CC76D3"/>
  </w:style>
  <w:style w:type="numbering" w:customStyle="1" w:styleId="131220">
    <w:name w:val="無清單13122"/>
    <w:next w:val="a2"/>
    <w:uiPriority w:val="99"/>
    <w:semiHidden/>
    <w:unhideWhenUsed/>
    <w:rsid w:val="00CC76D3"/>
  </w:style>
  <w:style w:type="numbering" w:customStyle="1" w:styleId="1121220">
    <w:name w:val="無清單112122"/>
    <w:next w:val="a2"/>
    <w:uiPriority w:val="99"/>
    <w:semiHidden/>
    <w:unhideWhenUsed/>
    <w:rsid w:val="00CC76D3"/>
  </w:style>
  <w:style w:type="numbering" w:customStyle="1" w:styleId="21122">
    <w:name w:val="无列表21122"/>
    <w:next w:val="a2"/>
    <w:uiPriority w:val="99"/>
    <w:semiHidden/>
    <w:unhideWhenUsed/>
    <w:rsid w:val="00CC76D3"/>
  </w:style>
  <w:style w:type="numbering" w:customStyle="1" w:styleId="NoList122122">
    <w:name w:val="No List122122"/>
    <w:next w:val="a2"/>
    <w:uiPriority w:val="99"/>
    <w:semiHidden/>
    <w:unhideWhenUsed/>
    <w:rsid w:val="00CC76D3"/>
  </w:style>
  <w:style w:type="numbering" w:customStyle="1" w:styleId="1121221">
    <w:name w:val="リストなし112122"/>
    <w:next w:val="a2"/>
    <w:uiPriority w:val="99"/>
    <w:semiHidden/>
    <w:unhideWhenUsed/>
    <w:rsid w:val="00CC76D3"/>
  </w:style>
  <w:style w:type="numbering" w:customStyle="1" w:styleId="1121222">
    <w:name w:val="无列表112122"/>
    <w:next w:val="a2"/>
    <w:semiHidden/>
    <w:rsid w:val="00CC76D3"/>
  </w:style>
  <w:style w:type="numbering" w:customStyle="1" w:styleId="NoList212122">
    <w:name w:val="No List212122"/>
    <w:next w:val="a2"/>
    <w:semiHidden/>
    <w:rsid w:val="00CC76D3"/>
  </w:style>
  <w:style w:type="numbering" w:customStyle="1" w:styleId="NoList312122">
    <w:name w:val="No List312122"/>
    <w:next w:val="a2"/>
    <w:uiPriority w:val="99"/>
    <w:semiHidden/>
    <w:rsid w:val="00CC76D3"/>
  </w:style>
  <w:style w:type="numbering" w:customStyle="1" w:styleId="NoList1112122">
    <w:name w:val="No List1112122"/>
    <w:next w:val="a2"/>
    <w:uiPriority w:val="99"/>
    <w:semiHidden/>
    <w:unhideWhenUsed/>
    <w:rsid w:val="00CC76D3"/>
  </w:style>
  <w:style w:type="numbering" w:customStyle="1" w:styleId="122122">
    <w:name w:val="無清單122122"/>
    <w:next w:val="a2"/>
    <w:uiPriority w:val="99"/>
    <w:semiHidden/>
    <w:unhideWhenUsed/>
    <w:rsid w:val="00CC76D3"/>
  </w:style>
  <w:style w:type="numbering" w:customStyle="1" w:styleId="1112122">
    <w:name w:val="無清單1112122"/>
    <w:next w:val="a2"/>
    <w:uiPriority w:val="99"/>
    <w:semiHidden/>
    <w:unhideWhenUsed/>
    <w:rsid w:val="00CC76D3"/>
  </w:style>
  <w:style w:type="numbering" w:customStyle="1" w:styleId="3120">
    <w:name w:val="无列表312"/>
    <w:next w:val="a2"/>
    <w:uiPriority w:val="99"/>
    <w:semiHidden/>
    <w:unhideWhenUsed/>
    <w:rsid w:val="00CC76D3"/>
  </w:style>
  <w:style w:type="numbering" w:customStyle="1" w:styleId="131121">
    <w:name w:val="无列表13112"/>
    <w:next w:val="a2"/>
    <w:semiHidden/>
    <w:rsid w:val="00CC76D3"/>
  </w:style>
  <w:style w:type="numbering" w:customStyle="1" w:styleId="NoList113111">
    <w:name w:val="No List113111"/>
    <w:next w:val="a2"/>
    <w:uiPriority w:val="99"/>
    <w:semiHidden/>
    <w:unhideWhenUsed/>
    <w:rsid w:val="00CC76D3"/>
  </w:style>
  <w:style w:type="numbering" w:customStyle="1" w:styleId="NoList41112">
    <w:name w:val="No List41112"/>
    <w:next w:val="a2"/>
    <w:uiPriority w:val="99"/>
    <w:semiHidden/>
    <w:unhideWhenUsed/>
    <w:rsid w:val="00CC76D3"/>
  </w:style>
  <w:style w:type="numbering" w:customStyle="1" w:styleId="22112">
    <w:name w:val="无列表22112"/>
    <w:next w:val="a2"/>
    <w:uiPriority w:val="99"/>
    <w:semiHidden/>
    <w:unhideWhenUsed/>
    <w:rsid w:val="00CC76D3"/>
  </w:style>
  <w:style w:type="numbering" w:customStyle="1" w:styleId="NoList1211112">
    <w:name w:val="No List1211112"/>
    <w:next w:val="a2"/>
    <w:uiPriority w:val="99"/>
    <w:semiHidden/>
    <w:unhideWhenUsed/>
    <w:rsid w:val="00CC76D3"/>
  </w:style>
  <w:style w:type="numbering" w:customStyle="1" w:styleId="11111121">
    <w:name w:val="リストなし1111112"/>
    <w:next w:val="a2"/>
    <w:uiPriority w:val="99"/>
    <w:semiHidden/>
    <w:unhideWhenUsed/>
    <w:rsid w:val="00CC76D3"/>
  </w:style>
  <w:style w:type="numbering" w:customStyle="1" w:styleId="11111122">
    <w:name w:val="无列表1111112"/>
    <w:next w:val="a2"/>
    <w:semiHidden/>
    <w:rsid w:val="00CC76D3"/>
  </w:style>
  <w:style w:type="numbering" w:customStyle="1" w:styleId="NoList2111112">
    <w:name w:val="No List2111112"/>
    <w:next w:val="a2"/>
    <w:semiHidden/>
    <w:rsid w:val="00CC76D3"/>
  </w:style>
  <w:style w:type="numbering" w:customStyle="1" w:styleId="NoList3111112">
    <w:name w:val="No List3111112"/>
    <w:next w:val="a2"/>
    <w:uiPriority w:val="99"/>
    <w:semiHidden/>
    <w:rsid w:val="00CC76D3"/>
  </w:style>
  <w:style w:type="numbering" w:customStyle="1" w:styleId="NoList11111112">
    <w:name w:val="No List11111112"/>
    <w:next w:val="a2"/>
    <w:uiPriority w:val="99"/>
    <w:semiHidden/>
    <w:unhideWhenUsed/>
    <w:rsid w:val="00CC76D3"/>
  </w:style>
  <w:style w:type="numbering" w:customStyle="1" w:styleId="12111120">
    <w:name w:val="無清單1211112"/>
    <w:next w:val="a2"/>
    <w:uiPriority w:val="99"/>
    <w:semiHidden/>
    <w:unhideWhenUsed/>
    <w:rsid w:val="00CC76D3"/>
  </w:style>
  <w:style w:type="numbering" w:customStyle="1" w:styleId="111111120">
    <w:name w:val="無清單11111112"/>
    <w:next w:val="a2"/>
    <w:uiPriority w:val="99"/>
    <w:semiHidden/>
    <w:unhideWhenUsed/>
    <w:rsid w:val="00CC76D3"/>
  </w:style>
  <w:style w:type="numbering" w:customStyle="1" w:styleId="NoList131112">
    <w:name w:val="No List131112"/>
    <w:next w:val="a2"/>
    <w:uiPriority w:val="99"/>
    <w:semiHidden/>
    <w:unhideWhenUsed/>
    <w:rsid w:val="00CC76D3"/>
  </w:style>
  <w:style w:type="numbering" w:customStyle="1" w:styleId="1211121">
    <w:name w:val="リストなし121112"/>
    <w:next w:val="a2"/>
    <w:uiPriority w:val="99"/>
    <w:semiHidden/>
    <w:unhideWhenUsed/>
    <w:rsid w:val="00CC76D3"/>
  </w:style>
  <w:style w:type="numbering" w:customStyle="1" w:styleId="1211122">
    <w:name w:val="无列表121112"/>
    <w:next w:val="a2"/>
    <w:semiHidden/>
    <w:rsid w:val="00CC76D3"/>
  </w:style>
  <w:style w:type="numbering" w:customStyle="1" w:styleId="NoList221112">
    <w:name w:val="No List221112"/>
    <w:next w:val="a2"/>
    <w:semiHidden/>
    <w:rsid w:val="00CC76D3"/>
  </w:style>
  <w:style w:type="numbering" w:customStyle="1" w:styleId="NoList321112">
    <w:name w:val="No List321112"/>
    <w:next w:val="a2"/>
    <w:uiPriority w:val="99"/>
    <w:semiHidden/>
    <w:rsid w:val="00CC76D3"/>
  </w:style>
  <w:style w:type="numbering" w:customStyle="1" w:styleId="NoList1121112">
    <w:name w:val="No List1121112"/>
    <w:next w:val="a2"/>
    <w:uiPriority w:val="99"/>
    <w:semiHidden/>
    <w:unhideWhenUsed/>
    <w:rsid w:val="00CC76D3"/>
  </w:style>
  <w:style w:type="numbering" w:customStyle="1" w:styleId="131112">
    <w:name w:val="無清單131112"/>
    <w:next w:val="a2"/>
    <w:uiPriority w:val="99"/>
    <w:semiHidden/>
    <w:unhideWhenUsed/>
    <w:rsid w:val="00CC76D3"/>
  </w:style>
  <w:style w:type="numbering" w:customStyle="1" w:styleId="11211120">
    <w:name w:val="無清單1121112"/>
    <w:next w:val="a2"/>
    <w:uiPriority w:val="99"/>
    <w:semiHidden/>
    <w:unhideWhenUsed/>
    <w:rsid w:val="00CC76D3"/>
  </w:style>
  <w:style w:type="numbering" w:customStyle="1" w:styleId="211112">
    <w:name w:val="无列表211112"/>
    <w:next w:val="a2"/>
    <w:uiPriority w:val="99"/>
    <w:semiHidden/>
    <w:unhideWhenUsed/>
    <w:rsid w:val="00CC76D3"/>
  </w:style>
  <w:style w:type="numbering" w:customStyle="1" w:styleId="NoList1221112">
    <w:name w:val="No List1221112"/>
    <w:next w:val="a2"/>
    <w:uiPriority w:val="99"/>
    <w:semiHidden/>
    <w:unhideWhenUsed/>
    <w:rsid w:val="00CC76D3"/>
  </w:style>
  <w:style w:type="numbering" w:customStyle="1" w:styleId="11211121">
    <w:name w:val="リストなし1121112"/>
    <w:next w:val="a2"/>
    <w:uiPriority w:val="99"/>
    <w:semiHidden/>
    <w:unhideWhenUsed/>
    <w:rsid w:val="00CC76D3"/>
  </w:style>
  <w:style w:type="numbering" w:customStyle="1" w:styleId="11211122">
    <w:name w:val="无列表1121112"/>
    <w:next w:val="a2"/>
    <w:semiHidden/>
    <w:rsid w:val="00CC76D3"/>
  </w:style>
  <w:style w:type="numbering" w:customStyle="1" w:styleId="NoList2121112">
    <w:name w:val="No List2121112"/>
    <w:next w:val="a2"/>
    <w:semiHidden/>
    <w:rsid w:val="00CC76D3"/>
  </w:style>
  <w:style w:type="numbering" w:customStyle="1" w:styleId="NoList3121112">
    <w:name w:val="No List3121112"/>
    <w:next w:val="a2"/>
    <w:uiPriority w:val="99"/>
    <w:semiHidden/>
    <w:rsid w:val="00CC76D3"/>
  </w:style>
  <w:style w:type="numbering" w:customStyle="1" w:styleId="NoList11121112">
    <w:name w:val="No List11121112"/>
    <w:next w:val="a2"/>
    <w:uiPriority w:val="99"/>
    <w:semiHidden/>
    <w:unhideWhenUsed/>
    <w:rsid w:val="00CC76D3"/>
  </w:style>
  <w:style w:type="numbering" w:customStyle="1" w:styleId="1221112">
    <w:name w:val="無清單1221112"/>
    <w:next w:val="a2"/>
    <w:uiPriority w:val="99"/>
    <w:semiHidden/>
    <w:unhideWhenUsed/>
    <w:rsid w:val="00CC76D3"/>
  </w:style>
  <w:style w:type="numbering" w:customStyle="1" w:styleId="11121112">
    <w:name w:val="無清單11121112"/>
    <w:next w:val="a2"/>
    <w:uiPriority w:val="99"/>
    <w:semiHidden/>
    <w:unhideWhenUsed/>
    <w:rsid w:val="00CC76D3"/>
  </w:style>
  <w:style w:type="numbering" w:customStyle="1" w:styleId="NoList51111">
    <w:name w:val="No List51111"/>
    <w:next w:val="a2"/>
    <w:uiPriority w:val="99"/>
    <w:semiHidden/>
    <w:unhideWhenUsed/>
    <w:rsid w:val="00CC76D3"/>
  </w:style>
  <w:style w:type="numbering" w:customStyle="1" w:styleId="NoList6111">
    <w:name w:val="No List6111"/>
    <w:next w:val="a2"/>
    <w:uiPriority w:val="99"/>
    <w:semiHidden/>
    <w:unhideWhenUsed/>
    <w:rsid w:val="00CC76D3"/>
  </w:style>
  <w:style w:type="numbering" w:customStyle="1" w:styleId="NoList14111">
    <w:name w:val="No List14111"/>
    <w:next w:val="a2"/>
    <w:uiPriority w:val="99"/>
    <w:semiHidden/>
    <w:unhideWhenUsed/>
    <w:rsid w:val="00CC76D3"/>
  </w:style>
  <w:style w:type="numbering" w:customStyle="1" w:styleId="131113">
    <w:name w:val="リストなし13111"/>
    <w:next w:val="a2"/>
    <w:uiPriority w:val="99"/>
    <w:semiHidden/>
    <w:unhideWhenUsed/>
    <w:rsid w:val="00CC76D3"/>
  </w:style>
  <w:style w:type="numbering" w:customStyle="1" w:styleId="NoList23111">
    <w:name w:val="No List23111"/>
    <w:next w:val="a2"/>
    <w:semiHidden/>
    <w:rsid w:val="00CC76D3"/>
  </w:style>
  <w:style w:type="numbering" w:customStyle="1" w:styleId="NoList33111">
    <w:name w:val="No List33111"/>
    <w:next w:val="a2"/>
    <w:uiPriority w:val="99"/>
    <w:semiHidden/>
    <w:rsid w:val="00CC76D3"/>
  </w:style>
  <w:style w:type="numbering" w:customStyle="1" w:styleId="NoList11411">
    <w:name w:val="No List11411"/>
    <w:next w:val="a2"/>
    <w:uiPriority w:val="99"/>
    <w:semiHidden/>
    <w:unhideWhenUsed/>
    <w:rsid w:val="00CC76D3"/>
  </w:style>
  <w:style w:type="numbering" w:customStyle="1" w:styleId="141110">
    <w:name w:val="無清單14111"/>
    <w:next w:val="a2"/>
    <w:uiPriority w:val="99"/>
    <w:semiHidden/>
    <w:unhideWhenUsed/>
    <w:rsid w:val="00CC76D3"/>
  </w:style>
  <w:style w:type="numbering" w:customStyle="1" w:styleId="1131110">
    <w:name w:val="無清單113111"/>
    <w:next w:val="a2"/>
    <w:uiPriority w:val="99"/>
    <w:semiHidden/>
    <w:unhideWhenUsed/>
    <w:rsid w:val="00CC76D3"/>
  </w:style>
  <w:style w:type="numbering" w:customStyle="1" w:styleId="NoList4211">
    <w:name w:val="No List4211"/>
    <w:next w:val="a2"/>
    <w:uiPriority w:val="99"/>
    <w:semiHidden/>
    <w:unhideWhenUsed/>
    <w:rsid w:val="00CC76D3"/>
  </w:style>
  <w:style w:type="numbering" w:customStyle="1" w:styleId="NoList123111">
    <w:name w:val="No List123111"/>
    <w:next w:val="a2"/>
    <w:uiPriority w:val="99"/>
    <w:semiHidden/>
    <w:unhideWhenUsed/>
    <w:rsid w:val="00CC76D3"/>
  </w:style>
  <w:style w:type="numbering" w:customStyle="1" w:styleId="1131111">
    <w:name w:val="リストなし113111"/>
    <w:next w:val="a2"/>
    <w:uiPriority w:val="99"/>
    <w:semiHidden/>
    <w:unhideWhenUsed/>
    <w:rsid w:val="00CC76D3"/>
  </w:style>
  <w:style w:type="numbering" w:customStyle="1" w:styleId="1131112">
    <w:name w:val="无列表113111"/>
    <w:next w:val="a2"/>
    <w:semiHidden/>
    <w:rsid w:val="00CC76D3"/>
  </w:style>
  <w:style w:type="numbering" w:customStyle="1" w:styleId="NoList213111">
    <w:name w:val="No List213111"/>
    <w:next w:val="a2"/>
    <w:semiHidden/>
    <w:rsid w:val="00CC76D3"/>
  </w:style>
  <w:style w:type="numbering" w:customStyle="1" w:styleId="NoList313111">
    <w:name w:val="No List313111"/>
    <w:next w:val="a2"/>
    <w:uiPriority w:val="99"/>
    <w:semiHidden/>
    <w:rsid w:val="00CC76D3"/>
  </w:style>
  <w:style w:type="numbering" w:customStyle="1" w:styleId="NoList1113111">
    <w:name w:val="No List1113111"/>
    <w:next w:val="a2"/>
    <w:uiPriority w:val="99"/>
    <w:semiHidden/>
    <w:unhideWhenUsed/>
    <w:rsid w:val="00CC76D3"/>
  </w:style>
  <w:style w:type="numbering" w:customStyle="1" w:styleId="123111">
    <w:name w:val="無清單123111"/>
    <w:next w:val="a2"/>
    <w:uiPriority w:val="99"/>
    <w:semiHidden/>
    <w:unhideWhenUsed/>
    <w:rsid w:val="00CC76D3"/>
  </w:style>
  <w:style w:type="numbering" w:customStyle="1" w:styleId="1113111">
    <w:name w:val="無清單1113111"/>
    <w:next w:val="a2"/>
    <w:uiPriority w:val="99"/>
    <w:semiHidden/>
    <w:unhideWhenUsed/>
    <w:rsid w:val="00CC76D3"/>
  </w:style>
  <w:style w:type="numbering" w:customStyle="1" w:styleId="NoList121211">
    <w:name w:val="No List121211"/>
    <w:next w:val="a2"/>
    <w:uiPriority w:val="99"/>
    <w:semiHidden/>
    <w:unhideWhenUsed/>
    <w:rsid w:val="00CC76D3"/>
  </w:style>
  <w:style w:type="numbering" w:customStyle="1" w:styleId="1112110">
    <w:name w:val="リストなし111211"/>
    <w:next w:val="a2"/>
    <w:uiPriority w:val="99"/>
    <w:semiHidden/>
    <w:unhideWhenUsed/>
    <w:rsid w:val="00CC76D3"/>
  </w:style>
  <w:style w:type="numbering" w:customStyle="1" w:styleId="1112115">
    <w:name w:val="无列表111211"/>
    <w:next w:val="a2"/>
    <w:semiHidden/>
    <w:rsid w:val="00CC76D3"/>
  </w:style>
  <w:style w:type="numbering" w:customStyle="1" w:styleId="NoList211211">
    <w:name w:val="No List211211"/>
    <w:next w:val="a2"/>
    <w:semiHidden/>
    <w:rsid w:val="00CC76D3"/>
  </w:style>
  <w:style w:type="numbering" w:customStyle="1" w:styleId="NoList311211">
    <w:name w:val="No List311211"/>
    <w:next w:val="a2"/>
    <w:uiPriority w:val="99"/>
    <w:semiHidden/>
    <w:rsid w:val="00CC76D3"/>
  </w:style>
  <w:style w:type="numbering" w:customStyle="1" w:styleId="NoList1111211">
    <w:name w:val="No List1111211"/>
    <w:next w:val="a2"/>
    <w:uiPriority w:val="99"/>
    <w:semiHidden/>
    <w:unhideWhenUsed/>
    <w:rsid w:val="00CC76D3"/>
  </w:style>
  <w:style w:type="numbering" w:customStyle="1" w:styleId="1212110">
    <w:name w:val="無清單121211"/>
    <w:next w:val="a2"/>
    <w:uiPriority w:val="99"/>
    <w:semiHidden/>
    <w:unhideWhenUsed/>
    <w:rsid w:val="00CC76D3"/>
  </w:style>
  <w:style w:type="numbering" w:customStyle="1" w:styleId="11112110">
    <w:name w:val="無清單1111211"/>
    <w:next w:val="a2"/>
    <w:uiPriority w:val="99"/>
    <w:semiHidden/>
    <w:unhideWhenUsed/>
    <w:rsid w:val="00CC76D3"/>
  </w:style>
  <w:style w:type="numbering" w:customStyle="1" w:styleId="NoList5211">
    <w:name w:val="No List5211"/>
    <w:next w:val="a2"/>
    <w:uiPriority w:val="99"/>
    <w:semiHidden/>
    <w:unhideWhenUsed/>
    <w:rsid w:val="00CC76D3"/>
  </w:style>
  <w:style w:type="numbering" w:customStyle="1" w:styleId="NoList13211">
    <w:name w:val="No List13211"/>
    <w:next w:val="a2"/>
    <w:uiPriority w:val="99"/>
    <w:semiHidden/>
    <w:unhideWhenUsed/>
    <w:rsid w:val="00CC76D3"/>
  </w:style>
  <w:style w:type="numbering" w:customStyle="1" w:styleId="122115">
    <w:name w:val="リストなし12211"/>
    <w:next w:val="a2"/>
    <w:uiPriority w:val="99"/>
    <w:semiHidden/>
    <w:unhideWhenUsed/>
    <w:rsid w:val="00CC76D3"/>
  </w:style>
  <w:style w:type="numbering" w:customStyle="1" w:styleId="122123">
    <w:name w:val="无列表12212"/>
    <w:next w:val="a2"/>
    <w:semiHidden/>
    <w:rsid w:val="00CC76D3"/>
  </w:style>
  <w:style w:type="numbering" w:customStyle="1" w:styleId="NoList22211">
    <w:name w:val="No List22211"/>
    <w:next w:val="a2"/>
    <w:semiHidden/>
    <w:rsid w:val="00CC76D3"/>
  </w:style>
  <w:style w:type="numbering" w:customStyle="1" w:styleId="NoList32211">
    <w:name w:val="No List32211"/>
    <w:next w:val="a2"/>
    <w:uiPriority w:val="99"/>
    <w:semiHidden/>
    <w:rsid w:val="00CC76D3"/>
  </w:style>
  <w:style w:type="numbering" w:customStyle="1" w:styleId="NoList112211">
    <w:name w:val="No List112211"/>
    <w:next w:val="a2"/>
    <w:uiPriority w:val="99"/>
    <w:semiHidden/>
    <w:unhideWhenUsed/>
    <w:rsid w:val="00CC76D3"/>
  </w:style>
  <w:style w:type="numbering" w:customStyle="1" w:styleId="132110">
    <w:name w:val="無清單13211"/>
    <w:next w:val="a2"/>
    <w:uiPriority w:val="99"/>
    <w:semiHidden/>
    <w:unhideWhenUsed/>
    <w:rsid w:val="00CC76D3"/>
  </w:style>
  <w:style w:type="numbering" w:customStyle="1" w:styleId="1122110">
    <w:name w:val="無清單112211"/>
    <w:next w:val="a2"/>
    <w:uiPriority w:val="99"/>
    <w:semiHidden/>
    <w:unhideWhenUsed/>
    <w:rsid w:val="00CC76D3"/>
  </w:style>
  <w:style w:type="numbering" w:customStyle="1" w:styleId="21211">
    <w:name w:val="无列表21211"/>
    <w:next w:val="a2"/>
    <w:uiPriority w:val="99"/>
    <w:semiHidden/>
    <w:unhideWhenUsed/>
    <w:rsid w:val="00CC76D3"/>
  </w:style>
  <w:style w:type="numbering" w:customStyle="1" w:styleId="NoList1112211">
    <w:name w:val="No List1112211"/>
    <w:next w:val="a2"/>
    <w:uiPriority w:val="99"/>
    <w:semiHidden/>
    <w:unhideWhenUsed/>
    <w:rsid w:val="00CC76D3"/>
  </w:style>
  <w:style w:type="numbering" w:customStyle="1" w:styleId="NoList711">
    <w:name w:val="No List711"/>
    <w:next w:val="a2"/>
    <w:uiPriority w:val="99"/>
    <w:semiHidden/>
    <w:unhideWhenUsed/>
    <w:rsid w:val="00CC76D3"/>
  </w:style>
  <w:style w:type="numbering" w:customStyle="1" w:styleId="NoList1511">
    <w:name w:val="No List1511"/>
    <w:next w:val="a2"/>
    <w:uiPriority w:val="99"/>
    <w:semiHidden/>
    <w:unhideWhenUsed/>
    <w:rsid w:val="00CC76D3"/>
  </w:style>
  <w:style w:type="numbering" w:customStyle="1" w:styleId="14112">
    <w:name w:val="リストなし1411"/>
    <w:next w:val="a2"/>
    <w:uiPriority w:val="99"/>
    <w:semiHidden/>
    <w:unhideWhenUsed/>
    <w:rsid w:val="00CC76D3"/>
  </w:style>
  <w:style w:type="numbering" w:customStyle="1" w:styleId="14113">
    <w:name w:val="无列表1411"/>
    <w:next w:val="a2"/>
    <w:semiHidden/>
    <w:rsid w:val="00CC76D3"/>
  </w:style>
  <w:style w:type="numbering" w:customStyle="1" w:styleId="NoList2411">
    <w:name w:val="No List2411"/>
    <w:next w:val="a2"/>
    <w:semiHidden/>
    <w:rsid w:val="00CC76D3"/>
  </w:style>
  <w:style w:type="numbering" w:customStyle="1" w:styleId="NoList3411">
    <w:name w:val="No List3411"/>
    <w:next w:val="a2"/>
    <w:uiPriority w:val="99"/>
    <w:semiHidden/>
    <w:rsid w:val="00CC76D3"/>
  </w:style>
  <w:style w:type="numbering" w:customStyle="1" w:styleId="NoList11511">
    <w:name w:val="No List11511"/>
    <w:next w:val="a2"/>
    <w:uiPriority w:val="99"/>
    <w:semiHidden/>
    <w:unhideWhenUsed/>
    <w:rsid w:val="00CC76D3"/>
  </w:style>
  <w:style w:type="numbering" w:customStyle="1" w:styleId="15110">
    <w:name w:val="無清單1511"/>
    <w:next w:val="a2"/>
    <w:uiPriority w:val="99"/>
    <w:semiHidden/>
    <w:unhideWhenUsed/>
    <w:rsid w:val="00CC76D3"/>
  </w:style>
  <w:style w:type="numbering" w:customStyle="1" w:styleId="114110">
    <w:name w:val="無清單11411"/>
    <w:next w:val="a2"/>
    <w:uiPriority w:val="99"/>
    <w:semiHidden/>
    <w:unhideWhenUsed/>
    <w:rsid w:val="00CC76D3"/>
  </w:style>
  <w:style w:type="numbering" w:customStyle="1" w:styleId="NoList4311">
    <w:name w:val="No List4311"/>
    <w:next w:val="a2"/>
    <w:uiPriority w:val="99"/>
    <w:semiHidden/>
    <w:unhideWhenUsed/>
    <w:rsid w:val="00CC76D3"/>
  </w:style>
  <w:style w:type="numbering" w:customStyle="1" w:styleId="NoList12411">
    <w:name w:val="No List12411"/>
    <w:next w:val="a2"/>
    <w:uiPriority w:val="99"/>
    <w:semiHidden/>
    <w:unhideWhenUsed/>
    <w:rsid w:val="00CC76D3"/>
  </w:style>
  <w:style w:type="numbering" w:customStyle="1" w:styleId="114111">
    <w:name w:val="リストなし11411"/>
    <w:next w:val="a2"/>
    <w:uiPriority w:val="99"/>
    <w:semiHidden/>
    <w:unhideWhenUsed/>
    <w:rsid w:val="00CC76D3"/>
  </w:style>
  <w:style w:type="numbering" w:customStyle="1" w:styleId="114112">
    <w:name w:val="无列表11411"/>
    <w:next w:val="a2"/>
    <w:semiHidden/>
    <w:rsid w:val="00CC76D3"/>
  </w:style>
  <w:style w:type="numbering" w:customStyle="1" w:styleId="NoList21411">
    <w:name w:val="No List21411"/>
    <w:next w:val="a2"/>
    <w:semiHidden/>
    <w:rsid w:val="00CC76D3"/>
  </w:style>
  <w:style w:type="numbering" w:customStyle="1" w:styleId="NoList31411">
    <w:name w:val="No List31411"/>
    <w:next w:val="a2"/>
    <w:uiPriority w:val="99"/>
    <w:semiHidden/>
    <w:rsid w:val="00CC76D3"/>
  </w:style>
  <w:style w:type="numbering" w:customStyle="1" w:styleId="NoList111411">
    <w:name w:val="No List111411"/>
    <w:next w:val="a2"/>
    <w:uiPriority w:val="99"/>
    <w:semiHidden/>
    <w:unhideWhenUsed/>
    <w:rsid w:val="00CC76D3"/>
  </w:style>
  <w:style w:type="numbering" w:customStyle="1" w:styleId="124110">
    <w:name w:val="無清單12411"/>
    <w:next w:val="a2"/>
    <w:uiPriority w:val="99"/>
    <w:semiHidden/>
    <w:unhideWhenUsed/>
    <w:rsid w:val="00CC76D3"/>
  </w:style>
  <w:style w:type="numbering" w:customStyle="1" w:styleId="1114110">
    <w:name w:val="無清單111411"/>
    <w:next w:val="a2"/>
    <w:uiPriority w:val="99"/>
    <w:semiHidden/>
    <w:unhideWhenUsed/>
    <w:rsid w:val="00CC76D3"/>
  </w:style>
  <w:style w:type="numbering" w:customStyle="1" w:styleId="2311">
    <w:name w:val="无列表2311"/>
    <w:next w:val="a2"/>
    <w:uiPriority w:val="99"/>
    <w:semiHidden/>
    <w:unhideWhenUsed/>
    <w:rsid w:val="00CC76D3"/>
  </w:style>
  <w:style w:type="numbering" w:customStyle="1" w:styleId="NoList121311">
    <w:name w:val="No List121311"/>
    <w:next w:val="a2"/>
    <w:uiPriority w:val="99"/>
    <w:semiHidden/>
    <w:unhideWhenUsed/>
    <w:rsid w:val="00CC76D3"/>
  </w:style>
  <w:style w:type="numbering" w:customStyle="1" w:styleId="1113110">
    <w:name w:val="リストなし111311"/>
    <w:next w:val="a2"/>
    <w:uiPriority w:val="99"/>
    <w:semiHidden/>
    <w:unhideWhenUsed/>
    <w:rsid w:val="00CC76D3"/>
  </w:style>
  <w:style w:type="numbering" w:customStyle="1" w:styleId="1113112">
    <w:name w:val="无列表111311"/>
    <w:next w:val="a2"/>
    <w:semiHidden/>
    <w:rsid w:val="00CC76D3"/>
  </w:style>
  <w:style w:type="numbering" w:customStyle="1" w:styleId="NoList211311">
    <w:name w:val="No List211311"/>
    <w:next w:val="a2"/>
    <w:semiHidden/>
    <w:rsid w:val="00CC76D3"/>
  </w:style>
  <w:style w:type="numbering" w:customStyle="1" w:styleId="NoList311311">
    <w:name w:val="No List311311"/>
    <w:next w:val="a2"/>
    <w:uiPriority w:val="99"/>
    <w:semiHidden/>
    <w:rsid w:val="00CC76D3"/>
  </w:style>
  <w:style w:type="numbering" w:customStyle="1" w:styleId="NoList1111311">
    <w:name w:val="No List1111311"/>
    <w:next w:val="a2"/>
    <w:uiPriority w:val="99"/>
    <w:semiHidden/>
    <w:unhideWhenUsed/>
    <w:rsid w:val="00CC76D3"/>
  </w:style>
  <w:style w:type="numbering" w:customStyle="1" w:styleId="121311">
    <w:name w:val="無清單121311"/>
    <w:next w:val="a2"/>
    <w:uiPriority w:val="99"/>
    <w:semiHidden/>
    <w:unhideWhenUsed/>
    <w:rsid w:val="00CC76D3"/>
  </w:style>
  <w:style w:type="numbering" w:customStyle="1" w:styleId="1111311">
    <w:name w:val="無清單1111311"/>
    <w:next w:val="a2"/>
    <w:uiPriority w:val="99"/>
    <w:semiHidden/>
    <w:unhideWhenUsed/>
    <w:rsid w:val="00CC76D3"/>
  </w:style>
  <w:style w:type="numbering" w:customStyle="1" w:styleId="NoList5311">
    <w:name w:val="No List5311"/>
    <w:next w:val="a2"/>
    <w:uiPriority w:val="99"/>
    <w:semiHidden/>
    <w:unhideWhenUsed/>
    <w:rsid w:val="00CC76D3"/>
  </w:style>
  <w:style w:type="numbering" w:customStyle="1" w:styleId="NoList13311">
    <w:name w:val="No List13311"/>
    <w:next w:val="a2"/>
    <w:uiPriority w:val="99"/>
    <w:semiHidden/>
    <w:unhideWhenUsed/>
    <w:rsid w:val="00CC76D3"/>
  </w:style>
  <w:style w:type="numbering" w:customStyle="1" w:styleId="123110">
    <w:name w:val="リストなし12311"/>
    <w:next w:val="a2"/>
    <w:uiPriority w:val="99"/>
    <w:semiHidden/>
    <w:unhideWhenUsed/>
    <w:rsid w:val="00CC76D3"/>
  </w:style>
  <w:style w:type="numbering" w:customStyle="1" w:styleId="123112">
    <w:name w:val="无列表12311"/>
    <w:next w:val="a2"/>
    <w:semiHidden/>
    <w:rsid w:val="00CC76D3"/>
  </w:style>
  <w:style w:type="numbering" w:customStyle="1" w:styleId="NoList22311">
    <w:name w:val="No List22311"/>
    <w:next w:val="a2"/>
    <w:semiHidden/>
    <w:rsid w:val="00CC76D3"/>
  </w:style>
  <w:style w:type="numbering" w:customStyle="1" w:styleId="NoList32311">
    <w:name w:val="No List32311"/>
    <w:next w:val="a2"/>
    <w:uiPriority w:val="99"/>
    <w:semiHidden/>
    <w:rsid w:val="00CC76D3"/>
  </w:style>
  <w:style w:type="numbering" w:customStyle="1" w:styleId="NoList112311">
    <w:name w:val="No List112311"/>
    <w:next w:val="a2"/>
    <w:uiPriority w:val="99"/>
    <w:semiHidden/>
    <w:unhideWhenUsed/>
    <w:rsid w:val="00CC76D3"/>
  </w:style>
  <w:style w:type="numbering" w:customStyle="1" w:styleId="13311">
    <w:name w:val="無清單13311"/>
    <w:next w:val="a2"/>
    <w:uiPriority w:val="99"/>
    <w:semiHidden/>
    <w:unhideWhenUsed/>
    <w:rsid w:val="00CC76D3"/>
  </w:style>
  <w:style w:type="numbering" w:customStyle="1" w:styleId="1123110">
    <w:name w:val="無清單112311"/>
    <w:next w:val="a2"/>
    <w:uiPriority w:val="99"/>
    <w:semiHidden/>
    <w:unhideWhenUsed/>
    <w:rsid w:val="00CC76D3"/>
  </w:style>
  <w:style w:type="numbering" w:customStyle="1" w:styleId="21311">
    <w:name w:val="无列表21311"/>
    <w:next w:val="a2"/>
    <w:uiPriority w:val="99"/>
    <w:semiHidden/>
    <w:unhideWhenUsed/>
    <w:rsid w:val="00CC76D3"/>
  </w:style>
  <w:style w:type="numbering" w:customStyle="1" w:styleId="NoList122211">
    <w:name w:val="No List122211"/>
    <w:next w:val="a2"/>
    <w:uiPriority w:val="99"/>
    <w:semiHidden/>
    <w:unhideWhenUsed/>
    <w:rsid w:val="00CC76D3"/>
  </w:style>
  <w:style w:type="numbering" w:customStyle="1" w:styleId="1122111">
    <w:name w:val="リストなし112211"/>
    <w:next w:val="a2"/>
    <w:uiPriority w:val="99"/>
    <w:semiHidden/>
    <w:unhideWhenUsed/>
    <w:rsid w:val="00CC76D3"/>
  </w:style>
  <w:style w:type="numbering" w:customStyle="1" w:styleId="1122112">
    <w:name w:val="无列表112211"/>
    <w:next w:val="a2"/>
    <w:semiHidden/>
    <w:rsid w:val="00CC76D3"/>
  </w:style>
  <w:style w:type="numbering" w:customStyle="1" w:styleId="NoList212211">
    <w:name w:val="No List212211"/>
    <w:next w:val="a2"/>
    <w:semiHidden/>
    <w:rsid w:val="00CC76D3"/>
  </w:style>
  <w:style w:type="numbering" w:customStyle="1" w:styleId="NoList312211">
    <w:name w:val="No List312211"/>
    <w:next w:val="a2"/>
    <w:uiPriority w:val="99"/>
    <w:semiHidden/>
    <w:rsid w:val="00CC76D3"/>
  </w:style>
  <w:style w:type="numbering" w:customStyle="1" w:styleId="NoList1112311">
    <w:name w:val="No List1112311"/>
    <w:next w:val="a2"/>
    <w:uiPriority w:val="99"/>
    <w:semiHidden/>
    <w:unhideWhenUsed/>
    <w:rsid w:val="00CC76D3"/>
  </w:style>
  <w:style w:type="numbering" w:customStyle="1" w:styleId="122211">
    <w:name w:val="無清單122211"/>
    <w:next w:val="a2"/>
    <w:uiPriority w:val="99"/>
    <w:semiHidden/>
    <w:unhideWhenUsed/>
    <w:rsid w:val="00CC76D3"/>
  </w:style>
  <w:style w:type="numbering" w:customStyle="1" w:styleId="1112211">
    <w:name w:val="無清單1112211"/>
    <w:next w:val="a2"/>
    <w:uiPriority w:val="99"/>
    <w:semiHidden/>
    <w:unhideWhenUsed/>
    <w:rsid w:val="00CC76D3"/>
  </w:style>
  <w:style w:type="numbering" w:customStyle="1" w:styleId="418">
    <w:name w:val="无列表41"/>
    <w:next w:val="a2"/>
    <w:uiPriority w:val="99"/>
    <w:semiHidden/>
    <w:unhideWhenUsed/>
    <w:rsid w:val="00CC76D3"/>
  </w:style>
  <w:style w:type="numbering" w:customStyle="1" w:styleId="3210">
    <w:name w:val="无列表321"/>
    <w:next w:val="a2"/>
    <w:uiPriority w:val="99"/>
    <w:semiHidden/>
    <w:unhideWhenUsed/>
    <w:rsid w:val="00CC76D3"/>
  </w:style>
  <w:style w:type="numbering" w:customStyle="1" w:styleId="131211">
    <w:name w:val="无列表13121"/>
    <w:next w:val="a2"/>
    <w:semiHidden/>
    <w:rsid w:val="00CC76D3"/>
  </w:style>
  <w:style w:type="numbering" w:customStyle="1" w:styleId="NoList41121">
    <w:name w:val="No List41121"/>
    <w:next w:val="a2"/>
    <w:uiPriority w:val="99"/>
    <w:semiHidden/>
    <w:unhideWhenUsed/>
    <w:rsid w:val="00CC76D3"/>
  </w:style>
  <w:style w:type="numbering" w:customStyle="1" w:styleId="22121">
    <w:name w:val="无列表22121"/>
    <w:next w:val="a2"/>
    <w:uiPriority w:val="99"/>
    <w:semiHidden/>
    <w:unhideWhenUsed/>
    <w:rsid w:val="00CC76D3"/>
  </w:style>
  <w:style w:type="numbering" w:customStyle="1" w:styleId="NoList1211121">
    <w:name w:val="No List1211121"/>
    <w:next w:val="a2"/>
    <w:uiPriority w:val="99"/>
    <w:semiHidden/>
    <w:unhideWhenUsed/>
    <w:rsid w:val="00CC76D3"/>
  </w:style>
  <w:style w:type="numbering" w:customStyle="1" w:styleId="11111211">
    <w:name w:val="リストなし1111121"/>
    <w:next w:val="a2"/>
    <w:uiPriority w:val="99"/>
    <w:semiHidden/>
    <w:unhideWhenUsed/>
    <w:rsid w:val="00CC76D3"/>
  </w:style>
  <w:style w:type="numbering" w:customStyle="1" w:styleId="11111212">
    <w:name w:val="无列表1111121"/>
    <w:next w:val="a2"/>
    <w:semiHidden/>
    <w:rsid w:val="00CC76D3"/>
  </w:style>
  <w:style w:type="numbering" w:customStyle="1" w:styleId="NoList2111121">
    <w:name w:val="No List2111121"/>
    <w:next w:val="a2"/>
    <w:semiHidden/>
    <w:rsid w:val="00CC76D3"/>
  </w:style>
  <w:style w:type="numbering" w:customStyle="1" w:styleId="NoList3111121">
    <w:name w:val="No List3111121"/>
    <w:next w:val="a2"/>
    <w:uiPriority w:val="99"/>
    <w:semiHidden/>
    <w:rsid w:val="00CC76D3"/>
  </w:style>
  <w:style w:type="numbering" w:customStyle="1" w:styleId="NoList11111121">
    <w:name w:val="No List11111121"/>
    <w:next w:val="a2"/>
    <w:uiPriority w:val="99"/>
    <w:semiHidden/>
    <w:unhideWhenUsed/>
    <w:rsid w:val="00CC76D3"/>
  </w:style>
  <w:style w:type="numbering" w:customStyle="1" w:styleId="12111210">
    <w:name w:val="無清單1211121"/>
    <w:next w:val="a2"/>
    <w:uiPriority w:val="99"/>
    <w:semiHidden/>
    <w:unhideWhenUsed/>
    <w:rsid w:val="00CC76D3"/>
  </w:style>
  <w:style w:type="numbering" w:customStyle="1" w:styleId="111111210">
    <w:name w:val="無清單11111121"/>
    <w:next w:val="a2"/>
    <w:uiPriority w:val="99"/>
    <w:semiHidden/>
    <w:unhideWhenUsed/>
    <w:rsid w:val="00CC76D3"/>
  </w:style>
  <w:style w:type="numbering" w:customStyle="1" w:styleId="NoList131121">
    <w:name w:val="No List131121"/>
    <w:next w:val="a2"/>
    <w:uiPriority w:val="99"/>
    <w:semiHidden/>
    <w:unhideWhenUsed/>
    <w:rsid w:val="00CC76D3"/>
  </w:style>
  <w:style w:type="numbering" w:customStyle="1" w:styleId="1211211">
    <w:name w:val="リストなし121121"/>
    <w:next w:val="a2"/>
    <w:uiPriority w:val="99"/>
    <w:semiHidden/>
    <w:unhideWhenUsed/>
    <w:rsid w:val="00CC76D3"/>
  </w:style>
  <w:style w:type="numbering" w:customStyle="1" w:styleId="1211212">
    <w:name w:val="无列表121121"/>
    <w:next w:val="a2"/>
    <w:semiHidden/>
    <w:rsid w:val="00CC76D3"/>
  </w:style>
  <w:style w:type="numbering" w:customStyle="1" w:styleId="NoList221121">
    <w:name w:val="No List221121"/>
    <w:next w:val="a2"/>
    <w:semiHidden/>
    <w:rsid w:val="00CC76D3"/>
  </w:style>
  <w:style w:type="numbering" w:customStyle="1" w:styleId="NoList321121">
    <w:name w:val="No List321121"/>
    <w:next w:val="a2"/>
    <w:uiPriority w:val="99"/>
    <w:semiHidden/>
    <w:rsid w:val="00CC76D3"/>
  </w:style>
  <w:style w:type="numbering" w:customStyle="1" w:styleId="NoList1121121">
    <w:name w:val="No List1121121"/>
    <w:next w:val="a2"/>
    <w:uiPriority w:val="99"/>
    <w:semiHidden/>
    <w:unhideWhenUsed/>
    <w:rsid w:val="00CC76D3"/>
  </w:style>
  <w:style w:type="numbering" w:customStyle="1" w:styleId="1311210">
    <w:name w:val="無清單131121"/>
    <w:next w:val="a2"/>
    <w:uiPriority w:val="99"/>
    <w:semiHidden/>
    <w:unhideWhenUsed/>
    <w:rsid w:val="00CC76D3"/>
  </w:style>
  <w:style w:type="numbering" w:customStyle="1" w:styleId="11211210">
    <w:name w:val="無清單1121121"/>
    <w:next w:val="a2"/>
    <w:uiPriority w:val="99"/>
    <w:semiHidden/>
    <w:unhideWhenUsed/>
    <w:rsid w:val="00CC76D3"/>
  </w:style>
  <w:style w:type="numbering" w:customStyle="1" w:styleId="211121">
    <w:name w:val="无列表211121"/>
    <w:next w:val="a2"/>
    <w:uiPriority w:val="99"/>
    <w:semiHidden/>
    <w:unhideWhenUsed/>
    <w:rsid w:val="00CC76D3"/>
  </w:style>
  <w:style w:type="numbering" w:customStyle="1" w:styleId="NoList1221121">
    <w:name w:val="No List1221121"/>
    <w:next w:val="a2"/>
    <w:uiPriority w:val="99"/>
    <w:semiHidden/>
    <w:unhideWhenUsed/>
    <w:rsid w:val="00CC76D3"/>
  </w:style>
  <w:style w:type="numbering" w:customStyle="1" w:styleId="11211211">
    <w:name w:val="リストなし1121121"/>
    <w:next w:val="a2"/>
    <w:uiPriority w:val="99"/>
    <w:semiHidden/>
    <w:unhideWhenUsed/>
    <w:rsid w:val="00CC76D3"/>
  </w:style>
  <w:style w:type="numbering" w:customStyle="1" w:styleId="11211212">
    <w:name w:val="无列表1121121"/>
    <w:next w:val="a2"/>
    <w:semiHidden/>
    <w:rsid w:val="00CC76D3"/>
  </w:style>
  <w:style w:type="numbering" w:customStyle="1" w:styleId="NoList2121121">
    <w:name w:val="No List2121121"/>
    <w:next w:val="a2"/>
    <w:semiHidden/>
    <w:rsid w:val="00CC76D3"/>
  </w:style>
  <w:style w:type="numbering" w:customStyle="1" w:styleId="NoList3121121">
    <w:name w:val="No List3121121"/>
    <w:next w:val="a2"/>
    <w:uiPriority w:val="99"/>
    <w:semiHidden/>
    <w:rsid w:val="00CC76D3"/>
  </w:style>
  <w:style w:type="numbering" w:customStyle="1" w:styleId="NoList11121121">
    <w:name w:val="No List11121121"/>
    <w:next w:val="a2"/>
    <w:uiPriority w:val="99"/>
    <w:semiHidden/>
    <w:unhideWhenUsed/>
    <w:rsid w:val="00CC76D3"/>
  </w:style>
  <w:style w:type="numbering" w:customStyle="1" w:styleId="1221121">
    <w:name w:val="無清單1221121"/>
    <w:next w:val="a2"/>
    <w:uiPriority w:val="99"/>
    <w:semiHidden/>
    <w:unhideWhenUsed/>
    <w:rsid w:val="00CC76D3"/>
  </w:style>
  <w:style w:type="numbering" w:customStyle="1" w:styleId="11121121">
    <w:name w:val="無清單11121121"/>
    <w:next w:val="a2"/>
    <w:uiPriority w:val="99"/>
    <w:semiHidden/>
    <w:unhideWhenUsed/>
    <w:rsid w:val="00CC76D3"/>
  </w:style>
  <w:style w:type="numbering" w:customStyle="1" w:styleId="122212">
    <w:name w:val="无列表12221"/>
    <w:next w:val="a2"/>
    <w:semiHidden/>
    <w:rsid w:val="00CC76D3"/>
  </w:style>
  <w:style w:type="paragraph" w:customStyle="1" w:styleId="4b">
    <w:name w:val="修订4"/>
    <w:hidden/>
    <w:uiPriority w:val="99"/>
    <w:semiHidden/>
    <w:qFormat/>
    <w:rsid w:val="00CC76D3"/>
    <w:rPr>
      <w:rFonts w:ascii="Times New Roman" w:eastAsia="Batang" w:hAnsi="Times New Roman"/>
      <w:lang w:val="en-GB" w:eastAsia="en-US"/>
    </w:rPr>
  </w:style>
  <w:style w:type="numbering" w:customStyle="1" w:styleId="55">
    <w:name w:val="无列表5"/>
    <w:next w:val="a2"/>
    <w:uiPriority w:val="99"/>
    <w:semiHidden/>
    <w:unhideWhenUsed/>
    <w:rsid w:val="00CC76D3"/>
  </w:style>
  <w:style w:type="table" w:customStyle="1" w:styleId="61">
    <w:name w:val="网格型6"/>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C76D3"/>
  </w:style>
  <w:style w:type="numbering" w:customStyle="1" w:styleId="11111130">
    <w:name w:val="リストなし1111113"/>
    <w:next w:val="a2"/>
    <w:uiPriority w:val="99"/>
    <w:semiHidden/>
    <w:unhideWhenUsed/>
    <w:rsid w:val="00CC76D3"/>
  </w:style>
  <w:style w:type="numbering" w:customStyle="1" w:styleId="11111131">
    <w:name w:val="无列表1111113"/>
    <w:next w:val="a2"/>
    <w:semiHidden/>
    <w:rsid w:val="00CC76D3"/>
  </w:style>
  <w:style w:type="numbering" w:customStyle="1" w:styleId="NoList2111113">
    <w:name w:val="No List2111113"/>
    <w:next w:val="a2"/>
    <w:semiHidden/>
    <w:rsid w:val="00CC76D3"/>
  </w:style>
  <w:style w:type="numbering" w:customStyle="1" w:styleId="NoList3111113">
    <w:name w:val="No List3111113"/>
    <w:next w:val="a2"/>
    <w:uiPriority w:val="99"/>
    <w:semiHidden/>
    <w:rsid w:val="00CC76D3"/>
  </w:style>
  <w:style w:type="numbering" w:customStyle="1" w:styleId="NoList11111113">
    <w:name w:val="No List11111113"/>
    <w:next w:val="a2"/>
    <w:uiPriority w:val="99"/>
    <w:semiHidden/>
    <w:unhideWhenUsed/>
    <w:rsid w:val="00CC76D3"/>
  </w:style>
  <w:style w:type="numbering" w:customStyle="1" w:styleId="1211113">
    <w:name w:val="無清單1211113"/>
    <w:next w:val="a2"/>
    <w:uiPriority w:val="99"/>
    <w:semiHidden/>
    <w:unhideWhenUsed/>
    <w:rsid w:val="00CC76D3"/>
  </w:style>
  <w:style w:type="numbering" w:customStyle="1" w:styleId="11111113">
    <w:name w:val="無清單11111113"/>
    <w:next w:val="a2"/>
    <w:uiPriority w:val="99"/>
    <w:semiHidden/>
    <w:unhideWhenUsed/>
    <w:rsid w:val="00CC76D3"/>
  </w:style>
  <w:style w:type="numbering" w:customStyle="1" w:styleId="1211131">
    <w:name w:val="无列表121113"/>
    <w:next w:val="a2"/>
    <w:semiHidden/>
    <w:rsid w:val="00CC76D3"/>
  </w:style>
  <w:style w:type="numbering" w:customStyle="1" w:styleId="211113">
    <w:name w:val="无列表211113"/>
    <w:next w:val="a2"/>
    <w:uiPriority w:val="99"/>
    <w:semiHidden/>
    <w:unhideWhenUsed/>
    <w:rsid w:val="00CC76D3"/>
  </w:style>
  <w:style w:type="character" w:customStyle="1" w:styleId="SubtitleChar3">
    <w:name w:val="Subtitle Char3"/>
    <w:basedOn w:val="a0"/>
    <w:qFormat/>
    <w:rsid w:val="00CC76D3"/>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CC76D3"/>
  </w:style>
  <w:style w:type="numbering" w:customStyle="1" w:styleId="31110">
    <w:name w:val="无列表3111"/>
    <w:next w:val="a2"/>
    <w:uiPriority w:val="99"/>
    <w:semiHidden/>
    <w:unhideWhenUsed/>
    <w:rsid w:val="00CC76D3"/>
  </w:style>
  <w:style w:type="numbering" w:customStyle="1" w:styleId="1212111">
    <w:name w:val="无列表121211"/>
    <w:next w:val="a2"/>
    <w:semiHidden/>
    <w:rsid w:val="00CC76D3"/>
  </w:style>
  <w:style w:type="numbering" w:customStyle="1" w:styleId="1311111">
    <w:name w:val="无列表131111"/>
    <w:next w:val="a2"/>
    <w:semiHidden/>
    <w:rsid w:val="00CC76D3"/>
  </w:style>
  <w:style w:type="numbering" w:customStyle="1" w:styleId="NoList411111">
    <w:name w:val="No List411111"/>
    <w:next w:val="a2"/>
    <w:uiPriority w:val="99"/>
    <w:semiHidden/>
    <w:unhideWhenUsed/>
    <w:rsid w:val="00CC76D3"/>
  </w:style>
  <w:style w:type="numbering" w:customStyle="1" w:styleId="221111">
    <w:name w:val="无列表221111"/>
    <w:next w:val="a2"/>
    <w:uiPriority w:val="99"/>
    <w:semiHidden/>
    <w:unhideWhenUsed/>
    <w:rsid w:val="00CC76D3"/>
  </w:style>
  <w:style w:type="numbering" w:customStyle="1" w:styleId="NoList12111111">
    <w:name w:val="No List12111111"/>
    <w:next w:val="a2"/>
    <w:uiPriority w:val="99"/>
    <w:semiHidden/>
    <w:unhideWhenUsed/>
    <w:rsid w:val="00CC76D3"/>
  </w:style>
  <w:style w:type="numbering" w:customStyle="1" w:styleId="111111112">
    <w:name w:val="リストなし11111111"/>
    <w:next w:val="a2"/>
    <w:uiPriority w:val="99"/>
    <w:semiHidden/>
    <w:unhideWhenUsed/>
    <w:rsid w:val="00CC76D3"/>
  </w:style>
  <w:style w:type="numbering" w:customStyle="1" w:styleId="111111113">
    <w:name w:val="无列表11111111"/>
    <w:next w:val="a2"/>
    <w:semiHidden/>
    <w:rsid w:val="00CC76D3"/>
  </w:style>
  <w:style w:type="numbering" w:customStyle="1" w:styleId="NoList21111111">
    <w:name w:val="No List21111111"/>
    <w:next w:val="a2"/>
    <w:semiHidden/>
    <w:rsid w:val="00CC76D3"/>
  </w:style>
  <w:style w:type="numbering" w:customStyle="1" w:styleId="NoList31111111">
    <w:name w:val="No List31111111"/>
    <w:next w:val="a2"/>
    <w:uiPriority w:val="99"/>
    <w:semiHidden/>
    <w:rsid w:val="00CC76D3"/>
  </w:style>
  <w:style w:type="numbering" w:customStyle="1" w:styleId="NoList111111111">
    <w:name w:val="No List111111111"/>
    <w:next w:val="a2"/>
    <w:uiPriority w:val="99"/>
    <w:semiHidden/>
    <w:unhideWhenUsed/>
    <w:rsid w:val="00CC76D3"/>
  </w:style>
  <w:style w:type="numbering" w:customStyle="1" w:styleId="12111111">
    <w:name w:val="無清單12111111"/>
    <w:next w:val="a2"/>
    <w:uiPriority w:val="99"/>
    <w:semiHidden/>
    <w:unhideWhenUsed/>
    <w:rsid w:val="00CC76D3"/>
  </w:style>
  <w:style w:type="numbering" w:customStyle="1" w:styleId="1111111111">
    <w:name w:val="無清單1111111111"/>
    <w:next w:val="a2"/>
    <w:uiPriority w:val="99"/>
    <w:semiHidden/>
    <w:unhideWhenUsed/>
    <w:rsid w:val="00CC76D3"/>
  </w:style>
  <w:style w:type="numbering" w:customStyle="1" w:styleId="NoList1311111">
    <w:name w:val="No List1311111"/>
    <w:next w:val="a2"/>
    <w:uiPriority w:val="99"/>
    <w:semiHidden/>
    <w:unhideWhenUsed/>
    <w:rsid w:val="00CC76D3"/>
  </w:style>
  <w:style w:type="numbering" w:customStyle="1" w:styleId="12111110">
    <w:name w:val="リストなし1211111"/>
    <w:next w:val="a2"/>
    <w:uiPriority w:val="99"/>
    <w:semiHidden/>
    <w:unhideWhenUsed/>
    <w:rsid w:val="00CC76D3"/>
  </w:style>
  <w:style w:type="numbering" w:customStyle="1" w:styleId="12111112">
    <w:name w:val="无列表1211111"/>
    <w:next w:val="a2"/>
    <w:semiHidden/>
    <w:rsid w:val="00CC76D3"/>
  </w:style>
  <w:style w:type="numbering" w:customStyle="1" w:styleId="NoList2211111">
    <w:name w:val="No List2211111"/>
    <w:next w:val="a2"/>
    <w:semiHidden/>
    <w:rsid w:val="00CC76D3"/>
  </w:style>
  <w:style w:type="numbering" w:customStyle="1" w:styleId="NoList3211111">
    <w:name w:val="No List3211111"/>
    <w:next w:val="a2"/>
    <w:uiPriority w:val="99"/>
    <w:semiHidden/>
    <w:rsid w:val="00CC76D3"/>
  </w:style>
  <w:style w:type="numbering" w:customStyle="1" w:styleId="NoList11211111">
    <w:name w:val="No List11211111"/>
    <w:next w:val="a2"/>
    <w:uiPriority w:val="99"/>
    <w:semiHidden/>
    <w:unhideWhenUsed/>
    <w:rsid w:val="00CC76D3"/>
  </w:style>
  <w:style w:type="numbering" w:customStyle="1" w:styleId="13111110">
    <w:name w:val="無清單1311111"/>
    <w:next w:val="a2"/>
    <w:uiPriority w:val="99"/>
    <w:semiHidden/>
    <w:unhideWhenUsed/>
    <w:rsid w:val="00CC76D3"/>
  </w:style>
  <w:style w:type="numbering" w:customStyle="1" w:styleId="112111110">
    <w:name w:val="無清單11211111"/>
    <w:next w:val="a2"/>
    <w:uiPriority w:val="99"/>
    <w:semiHidden/>
    <w:unhideWhenUsed/>
    <w:rsid w:val="00CC76D3"/>
  </w:style>
  <w:style w:type="numbering" w:customStyle="1" w:styleId="2111111">
    <w:name w:val="无列表2111111"/>
    <w:next w:val="a2"/>
    <w:uiPriority w:val="99"/>
    <w:semiHidden/>
    <w:unhideWhenUsed/>
    <w:rsid w:val="00CC76D3"/>
  </w:style>
  <w:style w:type="numbering" w:customStyle="1" w:styleId="NoList12211111">
    <w:name w:val="No List12211111"/>
    <w:next w:val="a2"/>
    <w:uiPriority w:val="99"/>
    <w:semiHidden/>
    <w:unhideWhenUsed/>
    <w:rsid w:val="00CC76D3"/>
  </w:style>
  <w:style w:type="numbering" w:customStyle="1" w:styleId="112111111">
    <w:name w:val="リストなし11211111"/>
    <w:next w:val="a2"/>
    <w:uiPriority w:val="99"/>
    <w:semiHidden/>
    <w:unhideWhenUsed/>
    <w:rsid w:val="00CC76D3"/>
  </w:style>
  <w:style w:type="numbering" w:customStyle="1" w:styleId="112111112">
    <w:name w:val="无列表11211111"/>
    <w:next w:val="a2"/>
    <w:semiHidden/>
    <w:rsid w:val="00CC76D3"/>
  </w:style>
  <w:style w:type="numbering" w:customStyle="1" w:styleId="NoList21211111">
    <w:name w:val="No List21211111"/>
    <w:next w:val="a2"/>
    <w:semiHidden/>
    <w:rsid w:val="00CC76D3"/>
  </w:style>
  <w:style w:type="numbering" w:customStyle="1" w:styleId="NoList31211111">
    <w:name w:val="No List31211111"/>
    <w:next w:val="a2"/>
    <w:uiPriority w:val="99"/>
    <w:semiHidden/>
    <w:rsid w:val="00CC76D3"/>
  </w:style>
  <w:style w:type="numbering" w:customStyle="1" w:styleId="NoList111211111">
    <w:name w:val="No List111211111"/>
    <w:next w:val="a2"/>
    <w:uiPriority w:val="99"/>
    <w:semiHidden/>
    <w:unhideWhenUsed/>
    <w:rsid w:val="00CC76D3"/>
  </w:style>
  <w:style w:type="numbering" w:customStyle="1" w:styleId="12211111">
    <w:name w:val="無清單12211111"/>
    <w:next w:val="a2"/>
    <w:uiPriority w:val="99"/>
    <w:semiHidden/>
    <w:unhideWhenUsed/>
    <w:rsid w:val="00CC76D3"/>
  </w:style>
  <w:style w:type="numbering" w:customStyle="1" w:styleId="111211111">
    <w:name w:val="無清單111211111"/>
    <w:next w:val="a2"/>
    <w:uiPriority w:val="99"/>
    <w:semiHidden/>
    <w:unhideWhenUsed/>
    <w:rsid w:val="00CC76D3"/>
  </w:style>
  <w:style w:type="numbering" w:customStyle="1" w:styleId="1221110">
    <w:name w:val="无列表122111"/>
    <w:next w:val="a2"/>
    <w:semiHidden/>
    <w:rsid w:val="00CC76D3"/>
  </w:style>
  <w:style w:type="numbering" w:customStyle="1" w:styleId="NoList1212111">
    <w:name w:val="No List1212111"/>
    <w:next w:val="a2"/>
    <w:uiPriority w:val="99"/>
    <w:semiHidden/>
    <w:unhideWhenUsed/>
    <w:rsid w:val="00CC76D3"/>
  </w:style>
  <w:style w:type="numbering" w:customStyle="1" w:styleId="11121110">
    <w:name w:val="リストなし1112111"/>
    <w:next w:val="a2"/>
    <w:uiPriority w:val="99"/>
    <w:semiHidden/>
    <w:unhideWhenUsed/>
    <w:rsid w:val="00CC76D3"/>
  </w:style>
  <w:style w:type="numbering" w:customStyle="1" w:styleId="11121113">
    <w:name w:val="无列表1112111"/>
    <w:next w:val="a2"/>
    <w:semiHidden/>
    <w:rsid w:val="00CC76D3"/>
  </w:style>
  <w:style w:type="numbering" w:customStyle="1" w:styleId="NoList2112111">
    <w:name w:val="No List2112111"/>
    <w:next w:val="a2"/>
    <w:semiHidden/>
    <w:rsid w:val="00CC76D3"/>
  </w:style>
  <w:style w:type="numbering" w:customStyle="1" w:styleId="NoList3112111">
    <w:name w:val="No List3112111"/>
    <w:next w:val="a2"/>
    <w:uiPriority w:val="99"/>
    <w:semiHidden/>
    <w:rsid w:val="00CC76D3"/>
  </w:style>
  <w:style w:type="numbering" w:customStyle="1" w:styleId="NoList11112111">
    <w:name w:val="No List11112111"/>
    <w:next w:val="a2"/>
    <w:uiPriority w:val="99"/>
    <w:semiHidden/>
    <w:unhideWhenUsed/>
    <w:rsid w:val="00CC76D3"/>
  </w:style>
  <w:style w:type="numbering" w:customStyle="1" w:styleId="12121110">
    <w:name w:val="無清單1212111"/>
    <w:next w:val="a2"/>
    <w:uiPriority w:val="99"/>
    <w:semiHidden/>
    <w:unhideWhenUsed/>
    <w:rsid w:val="00CC76D3"/>
  </w:style>
  <w:style w:type="numbering" w:customStyle="1" w:styleId="11112111">
    <w:name w:val="無清單11112111"/>
    <w:next w:val="a2"/>
    <w:uiPriority w:val="99"/>
    <w:semiHidden/>
    <w:unhideWhenUsed/>
    <w:rsid w:val="00CC76D3"/>
  </w:style>
  <w:style w:type="numbering" w:customStyle="1" w:styleId="212111">
    <w:name w:val="无列表212111"/>
    <w:next w:val="a2"/>
    <w:uiPriority w:val="99"/>
    <w:semiHidden/>
    <w:unhideWhenUsed/>
    <w:rsid w:val="00CC76D3"/>
  </w:style>
  <w:style w:type="character" w:customStyle="1" w:styleId="2f0">
    <w:name w:val="副標題 字元2"/>
    <w:basedOn w:val="a0"/>
    <w:rsid w:val="00CC76D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CC76D3"/>
    <w:rPr>
      <w:rFonts w:ascii="Times New Roman" w:hAnsi="Times New Roman"/>
      <w:i/>
      <w:iCs/>
      <w:color w:val="4F81BD" w:themeColor="accent1"/>
      <w:lang w:val="en-GB" w:eastAsia="en-US"/>
    </w:rPr>
  </w:style>
  <w:style w:type="character" w:customStyle="1" w:styleId="2f1">
    <w:name w:val="鮮明引文 字元2"/>
    <w:basedOn w:val="a0"/>
    <w:uiPriority w:val="30"/>
    <w:rsid w:val="00CC76D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C76D3"/>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C76D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C76D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C76D3"/>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C76D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C76D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C76D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C76D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C76D3"/>
    <w:rPr>
      <w:rFonts w:ascii="Times New Roman" w:eastAsia="宋体" w:hAnsi="Times New Roman"/>
      <w:lang w:val="en-GB" w:eastAsia="en-US"/>
    </w:rPr>
  </w:style>
  <w:style w:type="paragraph" w:customStyle="1" w:styleId="afffd">
    <w:name w:val="吹き出し"/>
    <w:basedOn w:val="a"/>
    <w:uiPriority w:val="99"/>
    <w:qFormat/>
    <w:rsid w:val="00CC76D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CC76D3"/>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a"/>
    <w:next w:val="a"/>
    <w:uiPriority w:val="99"/>
    <w:qFormat/>
    <w:rsid w:val="00CC76D3"/>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a"/>
    <w:next w:val="a"/>
    <w:uiPriority w:val="99"/>
    <w:qFormat/>
    <w:rsid w:val="00CC76D3"/>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qFormat/>
    <w:rsid w:val="00CC76D3"/>
    <w:pPr>
      <w:numPr>
        <w:numId w:val="11"/>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qFormat/>
    <w:rsid w:val="00CC76D3"/>
    <w:pPr>
      <w:numPr>
        <w:numId w:val="12"/>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qFormat/>
    <w:rsid w:val="00CC76D3"/>
    <w:pPr>
      <w:numPr>
        <w:numId w:val="13"/>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CC76D3"/>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CC76D3"/>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CC76D3"/>
    <w:rPr>
      <w:color w:val="605E5C"/>
      <w:shd w:val="clear" w:color="auto" w:fill="E1DFDD"/>
    </w:rPr>
  </w:style>
  <w:style w:type="character" w:customStyle="1" w:styleId="fontstyle01">
    <w:name w:val="fontstyle01"/>
    <w:qFormat/>
    <w:rsid w:val="00CC76D3"/>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CC76D3"/>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CC76D3"/>
  </w:style>
  <w:style w:type="table" w:customStyle="1" w:styleId="TableGrid30">
    <w:name w:val="Table Grid30"/>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C76D3"/>
  </w:style>
  <w:style w:type="numbering" w:customStyle="1" w:styleId="182">
    <w:name w:val="リストなし18"/>
    <w:next w:val="a2"/>
    <w:uiPriority w:val="99"/>
    <w:semiHidden/>
    <w:unhideWhenUsed/>
    <w:rsid w:val="00CC76D3"/>
  </w:style>
  <w:style w:type="table" w:customStyle="1" w:styleId="TableGrid120">
    <w:name w:val="Table Grid120"/>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C76D3"/>
  </w:style>
  <w:style w:type="table" w:customStyle="1" w:styleId="3100">
    <w:name w:val="网格型3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C76D3"/>
  </w:style>
  <w:style w:type="numbering" w:customStyle="1" w:styleId="NoList38">
    <w:name w:val="No List38"/>
    <w:next w:val="a2"/>
    <w:uiPriority w:val="99"/>
    <w:semiHidden/>
    <w:rsid w:val="00CC76D3"/>
  </w:style>
  <w:style w:type="table" w:customStyle="1" w:styleId="TableGrid410">
    <w:name w:val="Table Grid4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C76D3"/>
  </w:style>
  <w:style w:type="numbering" w:customStyle="1" w:styleId="191">
    <w:name w:val="無清單19"/>
    <w:next w:val="a2"/>
    <w:uiPriority w:val="99"/>
    <w:semiHidden/>
    <w:unhideWhenUsed/>
    <w:rsid w:val="00CC76D3"/>
  </w:style>
  <w:style w:type="numbering" w:customStyle="1" w:styleId="1180">
    <w:name w:val="無清單118"/>
    <w:next w:val="a2"/>
    <w:uiPriority w:val="99"/>
    <w:semiHidden/>
    <w:unhideWhenUsed/>
    <w:rsid w:val="00CC76D3"/>
  </w:style>
  <w:style w:type="table" w:customStyle="1" w:styleId="1100">
    <w:name w:val="表格格線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C76D3"/>
  </w:style>
  <w:style w:type="numbering" w:customStyle="1" w:styleId="270">
    <w:name w:val="无列表27"/>
    <w:next w:val="a2"/>
    <w:uiPriority w:val="99"/>
    <w:semiHidden/>
    <w:unhideWhenUsed/>
    <w:rsid w:val="00CC76D3"/>
  </w:style>
  <w:style w:type="numbering" w:customStyle="1" w:styleId="NoList128">
    <w:name w:val="No List128"/>
    <w:next w:val="a2"/>
    <w:uiPriority w:val="99"/>
    <w:semiHidden/>
    <w:unhideWhenUsed/>
    <w:rsid w:val="00CC76D3"/>
  </w:style>
  <w:style w:type="numbering" w:customStyle="1" w:styleId="1181">
    <w:name w:val="リストなし118"/>
    <w:next w:val="a2"/>
    <w:uiPriority w:val="99"/>
    <w:semiHidden/>
    <w:unhideWhenUsed/>
    <w:rsid w:val="00CC76D3"/>
  </w:style>
  <w:style w:type="numbering" w:customStyle="1" w:styleId="1182">
    <w:name w:val="无列表118"/>
    <w:next w:val="a2"/>
    <w:semiHidden/>
    <w:rsid w:val="00CC76D3"/>
  </w:style>
  <w:style w:type="numbering" w:customStyle="1" w:styleId="NoList218">
    <w:name w:val="No List218"/>
    <w:next w:val="a2"/>
    <w:semiHidden/>
    <w:rsid w:val="00CC76D3"/>
  </w:style>
  <w:style w:type="numbering" w:customStyle="1" w:styleId="NoList318">
    <w:name w:val="No List318"/>
    <w:next w:val="a2"/>
    <w:uiPriority w:val="99"/>
    <w:semiHidden/>
    <w:rsid w:val="00CC76D3"/>
  </w:style>
  <w:style w:type="numbering" w:customStyle="1" w:styleId="128">
    <w:name w:val="無清單128"/>
    <w:next w:val="a2"/>
    <w:uiPriority w:val="99"/>
    <w:semiHidden/>
    <w:unhideWhenUsed/>
    <w:rsid w:val="00CC76D3"/>
  </w:style>
  <w:style w:type="numbering" w:customStyle="1" w:styleId="1118">
    <w:name w:val="無清單1118"/>
    <w:next w:val="a2"/>
    <w:uiPriority w:val="99"/>
    <w:semiHidden/>
    <w:unhideWhenUsed/>
    <w:rsid w:val="00CC76D3"/>
  </w:style>
  <w:style w:type="table" w:customStyle="1" w:styleId="TableGrid1110">
    <w:name w:val="Table Grid1110"/>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C76D3"/>
  </w:style>
  <w:style w:type="numbering" w:customStyle="1" w:styleId="NoList1127">
    <w:name w:val="No List1127"/>
    <w:next w:val="a2"/>
    <w:uiPriority w:val="99"/>
    <w:semiHidden/>
    <w:unhideWhenUsed/>
    <w:rsid w:val="00CC76D3"/>
  </w:style>
  <w:style w:type="table" w:customStyle="1" w:styleId="TableGrid58">
    <w:name w:val="Table Grid5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CC76D3"/>
  </w:style>
  <w:style w:type="numbering" w:customStyle="1" w:styleId="11170">
    <w:name w:val="リストなし1117"/>
    <w:next w:val="a2"/>
    <w:uiPriority w:val="99"/>
    <w:semiHidden/>
    <w:unhideWhenUsed/>
    <w:rsid w:val="00CC76D3"/>
  </w:style>
  <w:style w:type="numbering" w:customStyle="1" w:styleId="11171">
    <w:name w:val="无列表1117"/>
    <w:next w:val="a2"/>
    <w:semiHidden/>
    <w:rsid w:val="00CC76D3"/>
  </w:style>
  <w:style w:type="numbering" w:customStyle="1" w:styleId="NoList2117">
    <w:name w:val="No List2117"/>
    <w:next w:val="a2"/>
    <w:semiHidden/>
    <w:rsid w:val="00CC76D3"/>
  </w:style>
  <w:style w:type="numbering" w:customStyle="1" w:styleId="NoList3117">
    <w:name w:val="No List3117"/>
    <w:next w:val="a2"/>
    <w:uiPriority w:val="99"/>
    <w:semiHidden/>
    <w:rsid w:val="00CC76D3"/>
  </w:style>
  <w:style w:type="numbering" w:customStyle="1" w:styleId="NoList11117">
    <w:name w:val="No List11117"/>
    <w:next w:val="a2"/>
    <w:uiPriority w:val="99"/>
    <w:semiHidden/>
    <w:unhideWhenUsed/>
    <w:rsid w:val="00CC76D3"/>
  </w:style>
  <w:style w:type="numbering" w:customStyle="1" w:styleId="1217">
    <w:name w:val="無清單1217"/>
    <w:next w:val="a2"/>
    <w:uiPriority w:val="99"/>
    <w:semiHidden/>
    <w:unhideWhenUsed/>
    <w:rsid w:val="00CC76D3"/>
  </w:style>
  <w:style w:type="numbering" w:customStyle="1" w:styleId="11117">
    <w:name w:val="無清單11117"/>
    <w:next w:val="a2"/>
    <w:uiPriority w:val="99"/>
    <w:semiHidden/>
    <w:unhideWhenUsed/>
    <w:rsid w:val="00CC76D3"/>
  </w:style>
  <w:style w:type="numbering" w:customStyle="1" w:styleId="NoList57">
    <w:name w:val="No List57"/>
    <w:next w:val="a2"/>
    <w:uiPriority w:val="99"/>
    <w:semiHidden/>
    <w:unhideWhenUsed/>
    <w:rsid w:val="00CC76D3"/>
  </w:style>
  <w:style w:type="table" w:customStyle="1" w:styleId="TableGrid68">
    <w:name w:val="Table Grid6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C76D3"/>
  </w:style>
  <w:style w:type="numbering" w:customStyle="1" w:styleId="1271">
    <w:name w:val="リストなし127"/>
    <w:next w:val="a2"/>
    <w:uiPriority w:val="99"/>
    <w:semiHidden/>
    <w:unhideWhenUsed/>
    <w:rsid w:val="00CC76D3"/>
  </w:style>
  <w:style w:type="table" w:customStyle="1" w:styleId="TableGrid128">
    <w:name w:val="Table Grid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C76D3"/>
  </w:style>
  <w:style w:type="table" w:customStyle="1" w:styleId="3280">
    <w:name w:val="网格型3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C76D3"/>
  </w:style>
  <w:style w:type="numbering" w:customStyle="1" w:styleId="NoList327">
    <w:name w:val="No List327"/>
    <w:next w:val="a2"/>
    <w:uiPriority w:val="99"/>
    <w:semiHidden/>
    <w:rsid w:val="00CC76D3"/>
  </w:style>
  <w:style w:type="table" w:customStyle="1" w:styleId="TableGrid428">
    <w:name w:val="Table Grid42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CC76D3"/>
  </w:style>
  <w:style w:type="numbering" w:customStyle="1" w:styleId="1127">
    <w:name w:val="無清單1127"/>
    <w:next w:val="a2"/>
    <w:uiPriority w:val="99"/>
    <w:semiHidden/>
    <w:unhideWhenUsed/>
    <w:rsid w:val="00CC76D3"/>
  </w:style>
  <w:style w:type="table" w:customStyle="1" w:styleId="1280">
    <w:name w:val="表格格線12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C76D3"/>
  </w:style>
  <w:style w:type="numbering" w:customStyle="1" w:styleId="NoList1226">
    <w:name w:val="No List1226"/>
    <w:next w:val="a2"/>
    <w:uiPriority w:val="99"/>
    <w:semiHidden/>
    <w:unhideWhenUsed/>
    <w:rsid w:val="00CC76D3"/>
  </w:style>
  <w:style w:type="numbering" w:customStyle="1" w:styleId="11260">
    <w:name w:val="リストなし1126"/>
    <w:next w:val="a2"/>
    <w:uiPriority w:val="99"/>
    <w:semiHidden/>
    <w:unhideWhenUsed/>
    <w:rsid w:val="00CC76D3"/>
  </w:style>
  <w:style w:type="numbering" w:customStyle="1" w:styleId="11261">
    <w:name w:val="无列表1126"/>
    <w:next w:val="a2"/>
    <w:semiHidden/>
    <w:rsid w:val="00CC76D3"/>
  </w:style>
  <w:style w:type="numbering" w:customStyle="1" w:styleId="NoList2126">
    <w:name w:val="No List2126"/>
    <w:next w:val="a2"/>
    <w:semiHidden/>
    <w:rsid w:val="00CC76D3"/>
  </w:style>
  <w:style w:type="numbering" w:customStyle="1" w:styleId="NoList3126">
    <w:name w:val="No List3126"/>
    <w:next w:val="a2"/>
    <w:uiPriority w:val="99"/>
    <w:semiHidden/>
    <w:rsid w:val="00CC76D3"/>
  </w:style>
  <w:style w:type="numbering" w:customStyle="1" w:styleId="NoList11127">
    <w:name w:val="No List11127"/>
    <w:next w:val="a2"/>
    <w:uiPriority w:val="99"/>
    <w:semiHidden/>
    <w:unhideWhenUsed/>
    <w:rsid w:val="00CC76D3"/>
  </w:style>
  <w:style w:type="numbering" w:customStyle="1" w:styleId="12260">
    <w:name w:val="無清單1226"/>
    <w:next w:val="a2"/>
    <w:uiPriority w:val="99"/>
    <w:semiHidden/>
    <w:unhideWhenUsed/>
    <w:rsid w:val="00CC76D3"/>
  </w:style>
  <w:style w:type="numbering" w:customStyle="1" w:styleId="11126">
    <w:name w:val="無清單11126"/>
    <w:next w:val="a2"/>
    <w:uiPriority w:val="99"/>
    <w:semiHidden/>
    <w:unhideWhenUsed/>
    <w:rsid w:val="00CC76D3"/>
  </w:style>
  <w:style w:type="table" w:customStyle="1" w:styleId="174">
    <w:name w:val="网格型1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C76D3"/>
  </w:style>
  <w:style w:type="table" w:customStyle="1" w:styleId="261">
    <w:name w:val="网格型2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CC76D3"/>
  </w:style>
  <w:style w:type="numbering" w:customStyle="1" w:styleId="NoList1135">
    <w:name w:val="No List1135"/>
    <w:next w:val="a2"/>
    <w:uiPriority w:val="99"/>
    <w:semiHidden/>
    <w:unhideWhenUsed/>
    <w:rsid w:val="00CC76D3"/>
  </w:style>
  <w:style w:type="numbering" w:customStyle="1" w:styleId="NoList415">
    <w:name w:val="No List415"/>
    <w:next w:val="a2"/>
    <w:uiPriority w:val="99"/>
    <w:semiHidden/>
    <w:unhideWhenUsed/>
    <w:rsid w:val="00CC76D3"/>
  </w:style>
  <w:style w:type="table" w:customStyle="1" w:styleId="TableGrid1127">
    <w:name w:val="Table Grid1127"/>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C76D3"/>
  </w:style>
  <w:style w:type="numbering" w:customStyle="1" w:styleId="NoList12115">
    <w:name w:val="No List12115"/>
    <w:next w:val="a2"/>
    <w:uiPriority w:val="99"/>
    <w:semiHidden/>
    <w:unhideWhenUsed/>
    <w:rsid w:val="00CC76D3"/>
  </w:style>
  <w:style w:type="numbering" w:customStyle="1" w:styleId="111150">
    <w:name w:val="リストなし11115"/>
    <w:next w:val="a2"/>
    <w:uiPriority w:val="99"/>
    <w:semiHidden/>
    <w:unhideWhenUsed/>
    <w:rsid w:val="00CC76D3"/>
  </w:style>
  <w:style w:type="numbering" w:customStyle="1" w:styleId="111151">
    <w:name w:val="无列表11115"/>
    <w:next w:val="a2"/>
    <w:semiHidden/>
    <w:rsid w:val="00CC76D3"/>
  </w:style>
  <w:style w:type="numbering" w:customStyle="1" w:styleId="NoList21115">
    <w:name w:val="No List21115"/>
    <w:next w:val="a2"/>
    <w:semiHidden/>
    <w:rsid w:val="00CC76D3"/>
  </w:style>
  <w:style w:type="numbering" w:customStyle="1" w:styleId="NoList31115">
    <w:name w:val="No List31115"/>
    <w:next w:val="a2"/>
    <w:uiPriority w:val="99"/>
    <w:semiHidden/>
    <w:rsid w:val="00CC76D3"/>
  </w:style>
  <w:style w:type="numbering" w:customStyle="1" w:styleId="NoList111115">
    <w:name w:val="No List111115"/>
    <w:next w:val="a2"/>
    <w:uiPriority w:val="99"/>
    <w:semiHidden/>
    <w:unhideWhenUsed/>
    <w:rsid w:val="00CC76D3"/>
  </w:style>
  <w:style w:type="numbering" w:customStyle="1" w:styleId="12115">
    <w:name w:val="無清單12115"/>
    <w:next w:val="a2"/>
    <w:uiPriority w:val="99"/>
    <w:semiHidden/>
    <w:unhideWhenUsed/>
    <w:rsid w:val="00CC76D3"/>
  </w:style>
  <w:style w:type="numbering" w:customStyle="1" w:styleId="111115">
    <w:name w:val="無清單111115"/>
    <w:next w:val="a2"/>
    <w:uiPriority w:val="99"/>
    <w:semiHidden/>
    <w:unhideWhenUsed/>
    <w:rsid w:val="00CC76D3"/>
  </w:style>
  <w:style w:type="numbering" w:customStyle="1" w:styleId="NoList1315">
    <w:name w:val="No List1315"/>
    <w:next w:val="a2"/>
    <w:uiPriority w:val="99"/>
    <w:semiHidden/>
    <w:unhideWhenUsed/>
    <w:rsid w:val="00CC76D3"/>
  </w:style>
  <w:style w:type="numbering" w:customStyle="1" w:styleId="12152">
    <w:name w:val="リストなし1215"/>
    <w:next w:val="a2"/>
    <w:uiPriority w:val="99"/>
    <w:semiHidden/>
    <w:unhideWhenUsed/>
    <w:rsid w:val="00CC76D3"/>
  </w:style>
  <w:style w:type="numbering" w:customStyle="1" w:styleId="12153">
    <w:name w:val="无列表1215"/>
    <w:next w:val="a2"/>
    <w:semiHidden/>
    <w:rsid w:val="00CC76D3"/>
  </w:style>
  <w:style w:type="numbering" w:customStyle="1" w:styleId="NoList2215">
    <w:name w:val="No List2215"/>
    <w:next w:val="a2"/>
    <w:semiHidden/>
    <w:rsid w:val="00CC76D3"/>
  </w:style>
  <w:style w:type="numbering" w:customStyle="1" w:styleId="NoList3215">
    <w:name w:val="No List3215"/>
    <w:next w:val="a2"/>
    <w:uiPriority w:val="99"/>
    <w:semiHidden/>
    <w:rsid w:val="00CC76D3"/>
  </w:style>
  <w:style w:type="numbering" w:customStyle="1" w:styleId="NoList11215">
    <w:name w:val="No List11215"/>
    <w:next w:val="a2"/>
    <w:uiPriority w:val="99"/>
    <w:semiHidden/>
    <w:unhideWhenUsed/>
    <w:rsid w:val="00CC76D3"/>
  </w:style>
  <w:style w:type="numbering" w:customStyle="1" w:styleId="1315">
    <w:name w:val="無清單1315"/>
    <w:next w:val="a2"/>
    <w:uiPriority w:val="99"/>
    <w:semiHidden/>
    <w:unhideWhenUsed/>
    <w:rsid w:val="00CC76D3"/>
  </w:style>
  <w:style w:type="numbering" w:customStyle="1" w:styleId="11215">
    <w:name w:val="無清單11215"/>
    <w:next w:val="a2"/>
    <w:uiPriority w:val="99"/>
    <w:semiHidden/>
    <w:unhideWhenUsed/>
    <w:rsid w:val="00CC76D3"/>
  </w:style>
  <w:style w:type="numbering" w:customStyle="1" w:styleId="2115">
    <w:name w:val="无列表2115"/>
    <w:next w:val="a2"/>
    <w:uiPriority w:val="99"/>
    <w:semiHidden/>
    <w:unhideWhenUsed/>
    <w:rsid w:val="00CC76D3"/>
  </w:style>
  <w:style w:type="numbering" w:customStyle="1" w:styleId="NoList12215">
    <w:name w:val="No List12215"/>
    <w:next w:val="a2"/>
    <w:uiPriority w:val="99"/>
    <w:semiHidden/>
    <w:unhideWhenUsed/>
    <w:rsid w:val="00CC76D3"/>
  </w:style>
  <w:style w:type="numbering" w:customStyle="1" w:styleId="112150">
    <w:name w:val="リストなし11215"/>
    <w:next w:val="a2"/>
    <w:uiPriority w:val="99"/>
    <w:semiHidden/>
    <w:unhideWhenUsed/>
    <w:rsid w:val="00CC76D3"/>
  </w:style>
  <w:style w:type="numbering" w:customStyle="1" w:styleId="112151">
    <w:name w:val="无列表11215"/>
    <w:next w:val="a2"/>
    <w:semiHidden/>
    <w:rsid w:val="00CC76D3"/>
  </w:style>
  <w:style w:type="numbering" w:customStyle="1" w:styleId="NoList21215">
    <w:name w:val="No List21215"/>
    <w:next w:val="a2"/>
    <w:semiHidden/>
    <w:rsid w:val="00CC76D3"/>
  </w:style>
  <w:style w:type="numbering" w:customStyle="1" w:styleId="NoList31215">
    <w:name w:val="No List31215"/>
    <w:next w:val="a2"/>
    <w:uiPriority w:val="99"/>
    <w:semiHidden/>
    <w:rsid w:val="00CC76D3"/>
  </w:style>
  <w:style w:type="numbering" w:customStyle="1" w:styleId="NoList111215">
    <w:name w:val="No List111215"/>
    <w:next w:val="a2"/>
    <w:uiPriority w:val="99"/>
    <w:semiHidden/>
    <w:unhideWhenUsed/>
    <w:rsid w:val="00CC76D3"/>
  </w:style>
  <w:style w:type="numbering" w:customStyle="1" w:styleId="12215">
    <w:name w:val="無清單12215"/>
    <w:next w:val="a2"/>
    <w:uiPriority w:val="99"/>
    <w:semiHidden/>
    <w:unhideWhenUsed/>
    <w:rsid w:val="00CC76D3"/>
  </w:style>
  <w:style w:type="numbering" w:customStyle="1" w:styleId="111215">
    <w:name w:val="無清單111215"/>
    <w:next w:val="a2"/>
    <w:uiPriority w:val="99"/>
    <w:semiHidden/>
    <w:unhideWhenUsed/>
    <w:rsid w:val="00CC76D3"/>
  </w:style>
  <w:style w:type="table" w:customStyle="1" w:styleId="TableGrid76">
    <w:name w:val="Table Grid76"/>
    <w:basedOn w:val="a1"/>
    <w:qFormat/>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CC76D3"/>
  </w:style>
  <w:style w:type="numbering" w:customStyle="1" w:styleId="NoList145">
    <w:name w:val="No List145"/>
    <w:next w:val="a2"/>
    <w:uiPriority w:val="99"/>
    <w:semiHidden/>
    <w:unhideWhenUsed/>
    <w:rsid w:val="00CC76D3"/>
  </w:style>
  <w:style w:type="numbering" w:customStyle="1" w:styleId="1353">
    <w:name w:val="リストなし135"/>
    <w:next w:val="a2"/>
    <w:uiPriority w:val="99"/>
    <w:semiHidden/>
    <w:unhideWhenUsed/>
    <w:rsid w:val="00CC76D3"/>
  </w:style>
  <w:style w:type="numbering" w:customStyle="1" w:styleId="NoList235">
    <w:name w:val="No List235"/>
    <w:next w:val="a2"/>
    <w:semiHidden/>
    <w:rsid w:val="00CC76D3"/>
  </w:style>
  <w:style w:type="numbering" w:customStyle="1" w:styleId="NoList335">
    <w:name w:val="No List335"/>
    <w:next w:val="a2"/>
    <w:uiPriority w:val="99"/>
    <w:semiHidden/>
    <w:rsid w:val="00CC76D3"/>
  </w:style>
  <w:style w:type="numbering" w:customStyle="1" w:styleId="1450">
    <w:name w:val="無清單145"/>
    <w:next w:val="a2"/>
    <w:uiPriority w:val="99"/>
    <w:semiHidden/>
    <w:unhideWhenUsed/>
    <w:rsid w:val="00CC76D3"/>
  </w:style>
  <w:style w:type="numbering" w:customStyle="1" w:styleId="1135">
    <w:name w:val="無清單1135"/>
    <w:next w:val="a2"/>
    <w:uiPriority w:val="99"/>
    <w:semiHidden/>
    <w:unhideWhenUsed/>
    <w:rsid w:val="00CC76D3"/>
  </w:style>
  <w:style w:type="numbering" w:customStyle="1" w:styleId="NoList1235">
    <w:name w:val="No List1235"/>
    <w:next w:val="a2"/>
    <w:uiPriority w:val="99"/>
    <w:semiHidden/>
    <w:unhideWhenUsed/>
    <w:rsid w:val="00CC76D3"/>
  </w:style>
  <w:style w:type="numbering" w:customStyle="1" w:styleId="11350">
    <w:name w:val="リストなし1135"/>
    <w:next w:val="a2"/>
    <w:uiPriority w:val="99"/>
    <w:semiHidden/>
    <w:unhideWhenUsed/>
    <w:rsid w:val="00CC76D3"/>
  </w:style>
  <w:style w:type="numbering" w:customStyle="1" w:styleId="11351">
    <w:name w:val="无列表1135"/>
    <w:next w:val="a2"/>
    <w:semiHidden/>
    <w:rsid w:val="00CC76D3"/>
  </w:style>
  <w:style w:type="numbering" w:customStyle="1" w:styleId="NoList2135">
    <w:name w:val="No List2135"/>
    <w:next w:val="a2"/>
    <w:semiHidden/>
    <w:rsid w:val="00CC76D3"/>
  </w:style>
  <w:style w:type="numbering" w:customStyle="1" w:styleId="NoList3135">
    <w:name w:val="No List3135"/>
    <w:next w:val="a2"/>
    <w:uiPriority w:val="99"/>
    <w:semiHidden/>
    <w:rsid w:val="00CC76D3"/>
  </w:style>
  <w:style w:type="numbering" w:customStyle="1" w:styleId="NoList11135">
    <w:name w:val="No List11135"/>
    <w:next w:val="a2"/>
    <w:uiPriority w:val="99"/>
    <w:semiHidden/>
    <w:unhideWhenUsed/>
    <w:rsid w:val="00CC76D3"/>
  </w:style>
  <w:style w:type="numbering" w:customStyle="1" w:styleId="1235">
    <w:name w:val="無清單1235"/>
    <w:next w:val="a2"/>
    <w:uiPriority w:val="99"/>
    <w:semiHidden/>
    <w:unhideWhenUsed/>
    <w:rsid w:val="00CC76D3"/>
  </w:style>
  <w:style w:type="numbering" w:customStyle="1" w:styleId="11135">
    <w:name w:val="無清單11135"/>
    <w:next w:val="a2"/>
    <w:uiPriority w:val="99"/>
    <w:semiHidden/>
    <w:unhideWhenUsed/>
    <w:rsid w:val="00CC76D3"/>
  </w:style>
  <w:style w:type="numbering" w:customStyle="1" w:styleId="NoList515">
    <w:name w:val="No List515"/>
    <w:next w:val="a2"/>
    <w:uiPriority w:val="99"/>
    <w:semiHidden/>
    <w:unhideWhenUsed/>
    <w:rsid w:val="00CC76D3"/>
  </w:style>
  <w:style w:type="numbering" w:customStyle="1" w:styleId="13150">
    <w:name w:val="无列表1315"/>
    <w:next w:val="a2"/>
    <w:semiHidden/>
    <w:rsid w:val="00CC76D3"/>
  </w:style>
  <w:style w:type="numbering" w:customStyle="1" w:styleId="NoList11314">
    <w:name w:val="No List11314"/>
    <w:next w:val="a2"/>
    <w:uiPriority w:val="99"/>
    <w:semiHidden/>
    <w:unhideWhenUsed/>
    <w:rsid w:val="00CC76D3"/>
  </w:style>
  <w:style w:type="numbering" w:customStyle="1" w:styleId="NoList4115">
    <w:name w:val="No List4115"/>
    <w:next w:val="a2"/>
    <w:uiPriority w:val="99"/>
    <w:semiHidden/>
    <w:unhideWhenUsed/>
    <w:rsid w:val="00CC76D3"/>
  </w:style>
  <w:style w:type="numbering" w:customStyle="1" w:styleId="2215">
    <w:name w:val="无列表2215"/>
    <w:next w:val="a2"/>
    <w:uiPriority w:val="99"/>
    <w:semiHidden/>
    <w:unhideWhenUsed/>
    <w:rsid w:val="00CC76D3"/>
  </w:style>
  <w:style w:type="numbering" w:customStyle="1" w:styleId="NoList121115">
    <w:name w:val="No List121115"/>
    <w:next w:val="a2"/>
    <w:uiPriority w:val="99"/>
    <w:semiHidden/>
    <w:unhideWhenUsed/>
    <w:rsid w:val="00CC76D3"/>
  </w:style>
  <w:style w:type="numbering" w:customStyle="1" w:styleId="1111150">
    <w:name w:val="リストなし111115"/>
    <w:next w:val="a2"/>
    <w:uiPriority w:val="99"/>
    <w:semiHidden/>
    <w:unhideWhenUsed/>
    <w:rsid w:val="00CC76D3"/>
  </w:style>
  <w:style w:type="numbering" w:customStyle="1" w:styleId="1111151">
    <w:name w:val="无列表111115"/>
    <w:next w:val="a2"/>
    <w:semiHidden/>
    <w:rsid w:val="00CC76D3"/>
  </w:style>
  <w:style w:type="numbering" w:customStyle="1" w:styleId="NoList211115">
    <w:name w:val="No List211115"/>
    <w:next w:val="a2"/>
    <w:semiHidden/>
    <w:rsid w:val="00CC76D3"/>
  </w:style>
  <w:style w:type="numbering" w:customStyle="1" w:styleId="NoList311115">
    <w:name w:val="No List311115"/>
    <w:next w:val="a2"/>
    <w:uiPriority w:val="99"/>
    <w:semiHidden/>
    <w:rsid w:val="00CC76D3"/>
  </w:style>
  <w:style w:type="numbering" w:customStyle="1" w:styleId="NoList1111115">
    <w:name w:val="No List1111115"/>
    <w:next w:val="a2"/>
    <w:uiPriority w:val="99"/>
    <w:semiHidden/>
    <w:unhideWhenUsed/>
    <w:rsid w:val="00CC76D3"/>
  </w:style>
  <w:style w:type="numbering" w:customStyle="1" w:styleId="121115">
    <w:name w:val="無清單121115"/>
    <w:next w:val="a2"/>
    <w:uiPriority w:val="99"/>
    <w:semiHidden/>
    <w:unhideWhenUsed/>
    <w:rsid w:val="00CC76D3"/>
  </w:style>
  <w:style w:type="numbering" w:customStyle="1" w:styleId="1111115">
    <w:name w:val="無清單1111115"/>
    <w:next w:val="a2"/>
    <w:uiPriority w:val="99"/>
    <w:semiHidden/>
    <w:unhideWhenUsed/>
    <w:rsid w:val="00CC76D3"/>
  </w:style>
  <w:style w:type="numbering" w:customStyle="1" w:styleId="NoList13115">
    <w:name w:val="No List13115"/>
    <w:next w:val="a2"/>
    <w:uiPriority w:val="99"/>
    <w:semiHidden/>
    <w:unhideWhenUsed/>
    <w:rsid w:val="00CC76D3"/>
  </w:style>
  <w:style w:type="numbering" w:customStyle="1" w:styleId="121150">
    <w:name w:val="リストなし12115"/>
    <w:next w:val="a2"/>
    <w:uiPriority w:val="99"/>
    <w:semiHidden/>
    <w:unhideWhenUsed/>
    <w:rsid w:val="00CC76D3"/>
  </w:style>
  <w:style w:type="numbering" w:customStyle="1" w:styleId="121151">
    <w:name w:val="无列表12115"/>
    <w:next w:val="a2"/>
    <w:semiHidden/>
    <w:rsid w:val="00CC76D3"/>
  </w:style>
  <w:style w:type="numbering" w:customStyle="1" w:styleId="NoList22115">
    <w:name w:val="No List22115"/>
    <w:next w:val="a2"/>
    <w:semiHidden/>
    <w:rsid w:val="00CC76D3"/>
  </w:style>
  <w:style w:type="numbering" w:customStyle="1" w:styleId="NoList32115">
    <w:name w:val="No List32115"/>
    <w:next w:val="a2"/>
    <w:uiPriority w:val="99"/>
    <w:semiHidden/>
    <w:rsid w:val="00CC76D3"/>
  </w:style>
  <w:style w:type="numbering" w:customStyle="1" w:styleId="NoList112115">
    <w:name w:val="No List112115"/>
    <w:next w:val="a2"/>
    <w:uiPriority w:val="99"/>
    <w:semiHidden/>
    <w:unhideWhenUsed/>
    <w:rsid w:val="00CC76D3"/>
  </w:style>
  <w:style w:type="numbering" w:customStyle="1" w:styleId="13115">
    <w:name w:val="無清單13115"/>
    <w:next w:val="a2"/>
    <w:uiPriority w:val="99"/>
    <w:semiHidden/>
    <w:unhideWhenUsed/>
    <w:rsid w:val="00CC76D3"/>
  </w:style>
  <w:style w:type="numbering" w:customStyle="1" w:styleId="112115">
    <w:name w:val="無清單112115"/>
    <w:next w:val="a2"/>
    <w:uiPriority w:val="99"/>
    <w:semiHidden/>
    <w:unhideWhenUsed/>
    <w:rsid w:val="00CC76D3"/>
  </w:style>
  <w:style w:type="numbering" w:customStyle="1" w:styleId="21115">
    <w:name w:val="无列表21115"/>
    <w:next w:val="a2"/>
    <w:uiPriority w:val="99"/>
    <w:semiHidden/>
    <w:unhideWhenUsed/>
    <w:rsid w:val="00CC76D3"/>
  </w:style>
  <w:style w:type="numbering" w:customStyle="1" w:styleId="NoList122115">
    <w:name w:val="No List122115"/>
    <w:next w:val="a2"/>
    <w:uiPriority w:val="99"/>
    <w:semiHidden/>
    <w:unhideWhenUsed/>
    <w:rsid w:val="00CC76D3"/>
  </w:style>
  <w:style w:type="numbering" w:customStyle="1" w:styleId="1121150">
    <w:name w:val="リストなし112115"/>
    <w:next w:val="a2"/>
    <w:uiPriority w:val="99"/>
    <w:semiHidden/>
    <w:unhideWhenUsed/>
    <w:rsid w:val="00CC76D3"/>
  </w:style>
  <w:style w:type="numbering" w:customStyle="1" w:styleId="1121151">
    <w:name w:val="无列表112115"/>
    <w:next w:val="a2"/>
    <w:semiHidden/>
    <w:rsid w:val="00CC76D3"/>
  </w:style>
  <w:style w:type="numbering" w:customStyle="1" w:styleId="NoList212115">
    <w:name w:val="No List212115"/>
    <w:next w:val="a2"/>
    <w:semiHidden/>
    <w:rsid w:val="00CC76D3"/>
  </w:style>
  <w:style w:type="numbering" w:customStyle="1" w:styleId="NoList312115">
    <w:name w:val="No List312115"/>
    <w:next w:val="a2"/>
    <w:uiPriority w:val="99"/>
    <w:semiHidden/>
    <w:rsid w:val="00CC76D3"/>
  </w:style>
  <w:style w:type="numbering" w:customStyle="1" w:styleId="NoList1112115">
    <w:name w:val="No List1112115"/>
    <w:next w:val="a2"/>
    <w:uiPriority w:val="99"/>
    <w:semiHidden/>
    <w:unhideWhenUsed/>
    <w:rsid w:val="00CC76D3"/>
  </w:style>
  <w:style w:type="numbering" w:customStyle="1" w:styleId="1221150">
    <w:name w:val="無清單122115"/>
    <w:next w:val="a2"/>
    <w:uiPriority w:val="99"/>
    <w:semiHidden/>
    <w:unhideWhenUsed/>
    <w:rsid w:val="00CC76D3"/>
  </w:style>
  <w:style w:type="numbering" w:customStyle="1" w:styleId="11121150">
    <w:name w:val="無清單1112115"/>
    <w:next w:val="a2"/>
    <w:uiPriority w:val="99"/>
    <w:semiHidden/>
    <w:unhideWhenUsed/>
    <w:rsid w:val="00CC76D3"/>
  </w:style>
  <w:style w:type="numbering" w:customStyle="1" w:styleId="NoList5114">
    <w:name w:val="No List5114"/>
    <w:next w:val="a2"/>
    <w:uiPriority w:val="99"/>
    <w:semiHidden/>
    <w:unhideWhenUsed/>
    <w:rsid w:val="00CC76D3"/>
  </w:style>
  <w:style w:type="numbering" w:customStyle="1" w:styleId="NoList614">
    <w:name w:val="No List614"/>
    <w:next w:val="a2"/>
    <w:uiPriority w:val="99"/>
    <w:semiHidden/>
    <w:unhideWhenUsed/>
    <w:rsid w:val="00CC76D3"/>
  </w:style>
  <w:style w:type="numbering" w:customStyle="1" w:styleId="NoList1414">
    <w:name w:val="No List1414"/>
    <w:next w:val="a2"/>
    <w:uiPriority w:val="99"/>
    <w:semiHidden/>
    <w:unhideWhenUsed/>
    <w:rsid w:val="00CC76D3"/>
  </w:style>
  <w:style w:type="numbering" w:customStyle="1" w:styleId="13141">
    <w:name w:val="リストなし1314"/>
    <w:next w:val="a2"/>
    <w:uiPriority w:val="99"/>
    <w:semiHidden/>
    <w:unhideWhenUsed/>
    <w:rsid w:val="00CC76D3"/>
  </w:style>
  <w:style w:type="numbering" w:customStyle="1" w:styleId="NoList2314">
    <w:name w:val="No List2314"/>
    <w:next w:val="a2"/>
    <w:semiHidden/>
    <w:rsid w:val="00CC76D3"/>
  </w:style>
  <w:style w:type="numbering" w:customStyle="1" w:styleId="NoList3314">
    <w:name w:val="No List3314"/>
    <w:next w:val="a2"/>
    <w:uiPriority w:val="99"/>
    <w:semiHidden/>
    <w:rsid w:val="00CC76D3"/>
  </w:style>
  <w:style w:type="numbering" w:customStyle="1" w:styleId="NoList1144">
    <w:name w:val="No List1144"/>
    <w:next w:val="a2"/>
    <w:uiPriority w:val="99"/>
    <w:semiHidden/>
    <w:unhideWhenUsed/>
    <w:rsid w:val="00CC76D3"/>
  </w:style>
  <w:style w:type="numbering" w:customStyle="1" w:styleId="14140">
    <w:name w:val="無清單1414"/>
    <w:next w:val="a2"/>
    <w:uiPriority w:val="99"/>
    <w:semiHidden/>
    <w:unhideWhenUsed/>
    <w:rsid w:val="00CC76D3"/>
  </w:style>
  <w:style w:type="numbering" w:customStyle="1" w:styleId="11314">
    <w:name w:val="無清單11314"/>
    <w:next w:val="a2"/>
    <w:uiPriority w:val="99"/>
    <w:semiHidden/>
    <w:unhideWhenUsed/>
    <w:rsid w:val="00CC76D3"/>
  </w:style>
  <w:style w:type="numbering" w:customStyle="1" w:styleId="NoList424">
    <w:name w:val="No List424"/>
    <w:next w:val="a2"/>
    <w:uiPriority w:val="99"/>
    <w:semiHidden/>
    <w:unhideWhenUsed/>
    <w:rsid w:val="00CC76D3"/>
  </w:style>
  <w:style w:type="numbering" w:customStyle="1" w:styleId="NoList12314">
    <w:name w:val="No List12314"/>
    <w:next w:val="a2"/>
    <w:uiPriority w:val="99"/>
    <w:semiHidden/>
    <w:unhideWhenUsed/>
    <w:rsid w:val="00CC76D3"/>
  </w:style>
  <w:style w:type="numbering" w:customStyle="1" w:styleId="113140">
    <w:name w:val="リストなし11314"/>
    <w:next w:val="a2"/>
    <w:uiPriority w:val="99"/>
    <w:semiHidden/>
    <w:unhideWhenUsed/>
    <w:rsid w:val="00CC76D3"/>
  </w:style>
  <w:style w:type="numbering" w:customStyle="1" w:styleId="113141">
    <w:name w:val="无列表11314"/>
    <w:next w:val="a2"/>
    <w:semiHidden/>
    <w:rsid w:val="00CC76D3"/>
  </w:style>
  <w:style w:type="numbering" w:customStyle="1" w:styleId="NoList21314">
    <w:name w:val="No List21314"/>
    <w:next w:val="a2"/>
    <w:semiHidden/>
    <w:rsid w:val="00CC76D3"/>
  </w:style>
  <w:style w:type="numbering" w:customStyle="1" w:styleId="NoList31314">
    <w:name w:val="No List31314"/>
    <w:next w:val="a2"/>
    <w:uiPriority w:val="99"/>
    <w:semiHidden/>
    <w:rsid w:val="00CC76D3"/>
  </w:style>
  <w:style w:type="numbering" w:customStyle="1" w:styleId="NoList111314">
    <w:name w:val="No List111314"/>
    <w:next w:val="a2"/>
    <w:uiPriority w:val="99"/>
    <w:semiHidden/>
    <w:unhideWhenUsed/>
    <w:rsid w:val="00CC76D3"/>
  </w:style>
  <w:style w:type="numbering" w:customStyle="1" w:styleId="12314">
    <w:name w:val="無清單12314"/>
    <w:next w:val="a2"/>
    <w:uiPriority w:val="99"/>
    <w:semiHidden/>
    <w:unhideWhenUsed/>
    <w:rsid w:val="00CC76D3"/>
  </w:style>
  <w:style w:type="numbering" w:customStyle="1" w:styleId="111314">
    <w:name w:val="無清單111314"/>
    <w:next w:val="a2"/>
    <w:uiPriority w:val="99"/>
    <w:semiHidden/>
    <w:unhideWhenUsed/>
    <w:rsid w:val="00CC76D3"/>
  </w:style>
  <w:style w:type="numbering" w:customStyle="1" w:styleId="NoList12124">
    <w:name w:val="No List12124"/>
    <w:next w:val="a2"/>
    <w:uiPriority w:val="99"/>
    <w:semiHidden/>
    <w:unhideWhenUsed/>
    <w:rsid w:val="00CC76D3"/>
  </w:style>
  <w:style w:type="numbering" w:customStyle="1" w:styleId="111241">
    <w:name w:val="リストなし11124"/>
    <w:next w:val="a2"/>
    <w:uiPriority w:val="99"/>
    <w:semiHidden/>
    <w:unhideWhenUsed/>
    <w:rsid w:val="00CC76D3"/>
  </w:style>
  <w:style w:type="numbering" w:customStyle="1" w:styleId="111242">
    <w:name w:val="无列表11124"/>
    <w:next w:val="a2"/>
    <w:semiHidden/>
    <w:rsid w:val="00CC76D3"/>
  </w:style>
  <w:style w:type="numbering" w:customStyle="1" w:styleId="NoList21124">
    <w:name w:val="No List21124"/>
    <w:next w:val="a2"/>
    <w:semiHidden/>
    <w:rsid w:val="00CC76D3"/>
  </w:style>
  <w:style w:type="numbering" w:customStyle="1" w:styleId="NoList31124">
    <w:name w:val="No List31124"/>
    <w:next w:val="a2"/>
    <w:uiPriority w:val="99"/>
    <w:semiHidden/>
    <w:rsid w:val="00CC76D3"/>
  </w:style>
  <w:style w:type="numbering" w:customStyle="1" w:styleId="NoList111124">
    <w:name w:val="No List111124"/>
    <w:next w:val="a2"/>
    <w:uiPriority w:val="99"/>
    <w:semiHidden/>
    <w:unhideWhenUsed/>
    <w:rsid w:val="00CC76D3"/>
  </w:style>
  <w:style w:type="numbering" w:customStyle="1" w:styleId="12124">
    <w:name w:val="無清單12124"/>
    <w:next w:val="a2"/>
    <w:uiPriority w:val="99"/>
    <w:semiHidden/>
    <w:unhideWhenUsed/>
    <w:rsid w:val="00CC76D3"/>
  </w:style>
  <w:style w:type="numbering" w:customStyle="1" w:styleId="111124">
    <w:name w:val="無清單111124"/>
    <w:next w:val="a2"/>
    <w:uiPriority w:val="99"/>
    <w:semiHidden/>
    <w:unhideWhenUsed/>
    <w:rsid w:val="00CC76D3"/>
  </w:style>
  <w:style w:type="numbering" w:customStyle="1" w:styleId="NoList524">
    <w:name w:val="No List524"/>
    <w:next w:val="a2"/>
    <w:uiPriority w:val="99"/>
    <w:semiHidden/>
    <w:unhideWhenUsed/>
    <w:rsid w:val="00CC76D3"/>
  </w:style>
  <w:style w:type="numbering" w:customStyle="1" w:styleId="NoList1324">
    <w:name w:val="No List1324"/>
    <w:next w:val="a2"/>
    <w:uiPriority w:val="99"/>
    <w:semiHidden/>
    <w:unhideWhenUsed/>
    <w:rsid w:val="00CC76D3"/>
  </w:style>
  <w:style w:type="numbering" w:customStyle="1" w:styleId="12243">
    <w:name w:val="リストなし1224"/>
    <w:next w:val="a2"/>
    <w:uiPriority w:val="99"/>
    <w:semiHidden/>
    <w:unhideWhenUsed/>
    <w:rsid w:val="00CC76D3"/>
  </w:style>
  <w:style w:type="numbering" w:customStyle="1" w:styleId="12251">
    <w:name w:val="无列表1225"/>
    <w:next w:val="a2"/>
    <w:semiHidden/>
    <w:rsid w:val="00CC76D3"/>
  </w:style>
  <w:style w:type="numbering" w:customStyle="1" w:styleId="NoList2224">
    <w:name w:val="No List2224"/>
    <w:next w:val="a2"/>
    <w:semiHidden/>
    <w:rsid w:val="00CC76D3"/>
  </w:style>
  <w:style w:type="numbering" w:customStyle="1" w:styleId="NoList3224">
    <w:name w:val="No List3224"/>
    <w:next w:val="a2"/>
    <w:uiPriority w:val="99"/>
    <w:semiHidden/>
    <w:rsid w:val="00CC76D3"/>
  </w:style>
  <w:style w:type="numbering" w:customStyle="1" w:styleId="NoList11224">
    <w:name w:val="No List11224"/>
    <w:next w:val="a2"/>
    <w:uiPriority w:val="99"/>
    <w:semiHidden/>
    <w:unhideWhenUsed/>
    <w:rsid w:val="00CC76D3"/>
  </w:style>
  <w:style w:type="numbering" w:customStyle="1" w:styleId="1324">
    <w:name w:val="無清單1324"/>
    <w:next w:val="a2"/>
    <w:uiPriority w:val="99"/>
    <w:semiHidden/>
    <w:unhideWhenUsed/>
    <w:rsid w:val="00CC76D3"/>
  </w:style>
  <w:style w:type="numbering" w:customStyle="1" w:styleId="11224">
    <w:name w:val="無清單11224"/>
    <w:next w:val="a2"/>
    <w:uiPriority w:val="99"/>
    <w:semiHidden/>
    <w:unhideWhenUsed/>
    <w:rsid w:val="00CC76D3"/>
  </w:style>
  <w:style w:type="numbering" w:customStyle="1" w:styleId="2124">
    <w:name w:val="无列表2124"/>
    <w:next w:val="a2"/>
    <w:uiPriority w:val="99"/>
    <w:semiHidden/>
    <w:unhideWhenUsed/>
    <w:rsid w:val="00CC76D3"/>
  </w:style>
  <w:style w:type="numbering" w:customStyle="1" w:styleId="NoList111224">
    <w:name w:val="No List111224"/>
    <w:next w:val="a2"/>
    <w:uiPriority w:val="99"/>
    <w:semiHidden/>
    <w:unhideWhenUsed/>
    <w:rsid w:val="00CC76D3"/>
  </w:style>
  <w:style w:type="numbering" w:customStyle="1" w:styleId="NoList74">
    <w:name w:val="No List74"/>
    <w:next w:val="a2"/>
    <w:uiPriority w:val="99"/>
    <w:semiHidden/>
    <w:unhideWhenUsed/>
    <w:rsid w:val="00CC76D3"/>
  </w:style>
  <w:style w:type="numbering" w:customStyle="1" w:styleId="NoList154">
    <w:name w:val="No List154"/>
    <w:next w:val="a2"/>
    <w:uiPriority w:val="99"/>
    <w:semiHidden/>
    <w:unhideWhenUsed/>
    <w:rsid w:val="00CC76D3"/>
  </w:style>
  <w:style w:type="numbering" w:customStyle="1" w:styleId="1442">
    <w:name w:val="リストなし144"/>
    <w:next w:val="a2"/>
    <w:uiPriority w:val="99"/>
    <w:semiHidden/>
    <w:unhideWhenUsed/>
    <w:rsid w:val="00CC76D3"/>
  </w:style>
  <w:style w:type="numbering" w:customStyle="1" w:styleId="1443">
    <w:name w:val="无列表144"/>
    <w:next w:val="a2"/>
    <w:semiHidden/>
    <w:rsid w:val="00CC76D3"/>
  </w:style>
  <w:style w:type="numbering" w:customStyle="1" w:styleId="NoList244">
    <w:name w:val="No List244"/>
    <w:next w:val="a2"/>
    <w:semiHidden/>
    <w:rsid w:val="00CC76D3"/>
  </w:style>
  <w:style w:type="numbering" w:customStyle="1" w:styleId="NoList344">
    <w:name w:val="No List344"/>
    <w:next w:val="a2"/>
    <w:uiPriority w:val="99"/>
    <w:semiHidden/>
    <w:rsid w:val="00CC76D3"/>
  </w:style>
  <w:style w:type="numbering" w:customStyle="1" w:styleId="NoList1154">
    <w:name w:val="No List1154"/>
    <w:next w:val="a2"/>
    <w:uiPriority w:val="99"/>
    <w:semiHidden/>
    <w:unhideWhenUsed/>
    <w:rsid w:val="00CC76D3"/>
  </w:style>
  <w:style w:type="numbering" w:customStyle="1" w:styleId="1541">
    <w:name w:val="無清單154"/>
    <w:next w:val="a2"/>
    <w:uiPriority w:val="99"/>
    <w:semiHidden/>
    <w:unhideWhenUsed/>
    <w:rsid w:val="00CC76D3"/>
  </w:style>
  <w:style w:type="numbering" w:customStyle="1" w:styleId="1144">
    <w:name w:val="無清單1144"/>
    <w:next w:val="a2"/>
    <w:uiPriority w:val="99"/>
    <w:semiHidden/>
    <w:unhideWhenUsed/>
    <w:rsid w:val="00CC76D3"/>
  </w:style>
  <w:style w:type="numbering" w:customStyle="1" w:styleId="NoList434">
    <w:name w:val="No List434"/>
    <w:next w:val="a2"/>
    <w:uiPriority w:val="99"/>
    <w:semiHidden/>
    <w:unhideWhenUsed/>
    <w:rsid w:val="00CC76D3"/>
  </w:style>
  <w:style w:type="numbering" w:customStyle="1" w:styleId="NoList1244">
    <w:name w:val="No List1244"/>
    <w:next w:val="a2"/>
    <w:uiPriority w:val="99"/>
    <w:semiHidden/>
    <w:unhideWhenUsed/>
    <w:rsid w:val="00CC76D3"/>
  </w:style>
  <w:style w:type="numbering" w:customStyle="1" w:styleId="11440">
    <w:name w:val="リストなし1144"/>
    <w:next w:val="a2"/>
    <w:uiPriority w:val="99"/>
    <w:semiHidden/>
    <w:unhideWhenUsed/>
    <w:rsid w:val="00CC76D3"/>
  </w:style>
  <w:style w:type="numbering" w:customStyle="1" w:styleId="11441">
    <w:name w:val="无列表1144"/>
    <w:next w:val="a2"/>
    <w:semiHidden/>
    <w:rsid w:val="00CC76D3"/>
  </w:style>
  <w:style w:type="numbering" w:customStyle="1" w:styleId="NoList2144">
    <w:name w:val="No List2144"/>
    <w:next w:val="a2"/>
    <w:semiHidden/>
    <w:rsid w:val="00CC76D3"/>
  </w:style>
  <w:style w:type="numbering" w:customStyle="1" w:styleId="NoList3144">
    <w:name w:val="No List3144"/>
    <w:next w:val="a2"/>
    <w:uiPriority w:val="99"/>
    <w:semiHidden/>
    <w:rsid w:val="00CC76D3"/>
  </w:style>
  <w:style w:type="numbering" w:customStyle="1" w:styleId="NoList11144">
    <w:name w:val="No List11144"/>
    <w:next w:val="a2"/>
    <w:uiPriority w:val="99"/>
    <w:semiHidden/>
    <w:unhideWhenUsed/>
    <w:rsid w:val="00CC76D3"/>
  </w:style>
  <w:style w:type="numbering" w:customStyle="1" w:styleId="1244">
    <w:name w:val="無清單1244"/>
    <w:next w:val="a2"/>
    <w:uiPriority w:val="99"/>
    <w:semiHidden/>
    <w:unhideWhenUsed/>
    <w:rsid w:val="00CC76D3"/>
  </w:style>
  <w:style w:type="numbering" w:customStyle="1" w:styleId="11144">
    <w:name w:val="無清單11144"/>
    <w:next w:val="a2"/>
    <w:uiPriority w:val="99"/>
    <w:semiHidden/>
    <w:unhideWhenUsed/>
    <w:rsid w:val="00CC76D3"/>
  </w:style>
  <w:style w:type="numbering" w:customStyle="1" w:styleId="234">
    <w:name w:val="无列表234"/>
    <w:next w:val="a2"/>
    <w:uiPriority w:val="99"/>
    <w:semiHidden/>
    <w:unhideWhenUsed/>
    <w:rsid w:val="00CC76D3"/>
  </w:style>
  <w:style w:type="numbering" w:customStyle="1" w:styleId="NoList12134">
    <w:name w:val="No List12134"/>
    <w:next w:val="a2"/>
    <w:uiPriority w:val="99"/>
    <w:semiHidden/>
    <w:unhideWhenUsed/>
    <w:rsid w:val="00CC76D3"/>
  </w:style>
  <w:style w:type="numbering" w:customStyle="1" w:styleId="111341">
    <w:name w:val="リストなし11134"/>
    <w:next w:val="a2"/>
    <w:uiPriority w:val="99"/>
    <w:semiHidden/>
    <w:unhideWhenUsed/>
    <w:rsid w:val="00CC76D3"/>
  </w:style>
  <w:style w:type="numbering" w:customStyle="1" w:styleId="111342">
    <w:name w:val="无列表11134"/>
    <w:next w:val="a2"/>
    <w:semiHidden/>
    <w:rsid w:val="00CC76D3"/>
  </w:style>
  <w:style w:type="numbering" w:customStyle="1" w:styleId="NoList21134">
    <w:name w:val="No List21134"/>
    <w:next w:val="a2"/>
    <w:semiHidden/>
    <w:rsid w:val="00CC76D3"/>
  </w:style>
  <w:style w:type="numbering" w:customStyle="1" w:styleId="NoList31134">
    <w:name w:val="No List31134"/>
    <w:next w:val="a2"/>
    <w:uiPriority w:val="99"/>
    <w:semiHidden/>
    <w:rsid w:val="00CC76D3"/>
  </w:style>
  <w:style w:type="numbering" w:customStyle="1" w:styleId="NoList111134">
    <w:name w:val="No List111134"/>
    <w:next w:val="a2"/>
    <w:uiPriority w:val="99"/>
    <w:semiHidden/>
    <w:unhideWhenUsed/>
    <w:rsid w:val="00CC76D3"/>
  </w:style>
  <w:style w:type="numbering" w:customStyle="1" w:styleId="12134">
    <w:name w:val="無清單12134"/>
    <w:next w:val="a2"/>
    <w:uiPriority w:val="99"/>
    <w:semiHidden/>
    <w:unhideWhenUsed/>
    <w:rsid w:val="00CC76D3"/>
  </w:style>
  <w:style w:type="numbering" w:customStyle="1" w:styleId="111134">
    <w:name w:val="無清單111134"/>
    <w:next w:val="a2"/>
    <w:uiPriority w:val="99"/>
    <w:semiHidden/>
    <w:unhideWhenUsed/>
    <w:rsid w:val="00CC76D3"/>
  </w:style>
  <w:style w:type="numbering" w:customStyle="1" w:styleId="NoList534">
    <w:name w:val="No List534"/>
    <w:next w:val="a2"/>
    <w:uiPriority w:val="99"/>
    <w:semiHidden/>
    <w:unhideWhenUsed/>
    <w:rsid w:val="00CC76D3"/>
  </w:style>
  <w:style w:type="numbering" w:customStyle="1" w:styleId="NoList1334">
    <w:name w:val="No List1334"/>
    <w:next w:val="a2"/>
    <w:uiPriority w:val="99"/>
    <w:semiHidden/>
    <w:unhideWhenUsed/>
    <w:rsid w:val="00CC76D3"/>
  </w:style>
  <w:style w:type="numbering" w:customStyle="1" w:styleId="12342">
    <w:name w:val="リストなし1234"/>
    <w:next w:val="a2"/>
    <w:uiPriority w:val="99"/>
    <w:semiHidden/>
    <w:unhideWhenUsed/>
    <w:rsid w:val="00CC76D3"/>
  </w:style>
  <w:style w:type="numbering" w:customStyle="1" w:styleId="12343">
    <w:name w:val="无列表1234"/>
    <w:next w:val="a2"/>
    <w:semiHidden/>
    <w:rsid w:val="00CC76D3"/>
  </w:style>
  <w:style w:type="numbering" w:customStyle="1" w:styleId="NoList2234">
    <w:name w:val="No List2234"/>
    <w:next w:val="a2"/>
    <w:semiHidden/>
    <w:rsid w:val="00CC76D3"/>
  </w:style>
  <w:style w:type="numbering" w:customStyle="1" w:styleId="NoList3234">
    <w:name w:val="No List3234"/>
    <w:next w:val="a2"/>
    <w:uiPriority w:val="99"/>
    <w:semiHidden/>
    <w:rsid w:val="00CC76D3"/>
  </w:style>
  <w:style w:type="numbering" w:customStyle="1" w:styleId="NoList11234">
    <w:name w:val="No List11234"/>
    <w:next w:val="a2"/>
    <w:uiPriority w:val="99"/>
    <w:semiHidden/>
    <w:unhideWhenUsed/>
    <w:rsid w:val="00CC76D3"/>
  </w:style>
  <w:style w:type="numbering" w:customStyle="1" w:styleId="1334">
    <w:name w:val="無清單1334"/>
    <w:next w:val="a2"/>
    <w:uiPriority w:val="99"/>
    <w:semiHidden/>
    <w:unhideWhenUsed/>
    <w:rsid w:val="00CC76D3"/>
  </w:style>
  <w:style w:type="numbering" w:customStyle="1" w:styleId="11234">
    <w:name w:val="無清單11234"/>
    <w:next w:val="a2"/>
    <w:uiPriority w:val="99"/>
    <w:semiHidden/>
    <w:unhideWhenUsed/>
    <w:rsid w:val="00CC76D3"/>
  </w:style>
  <w:style w:type="numbering" w:customStyle="1" w:styleId="2134">
    <w:name w:val="无列表2134"/>
    <w:next w:val="a2"/>
    <w:uiPriority w:val="99"/>
    <w:semiHidden/>
    <w:unhideWhenUsed/>
    <w:rsid w:val="00CC76D3"/>
  </w:style>
  <w:style w:type="numbering" w:customStyle="1" w:styleId="NoList12224">
    <w:name w:val="No List12224"/>
    <w:next w:val="a2"/>
    <w:uiPriority w:val="99"/>
    <w:semiHidden/>
    <w:unhideWhenUsed/>
    <w:rsid w:val="00CC76D3"/>
  </w:style>
  <w:style w:type="numbering" w:customStyle="1" w:styleId="112240">
    <w:name w:val="リストなし11224"/>
    <w:next w:val="a2"/>
    <w:uiPriority w:val="99"/>
    <w:semiHidden/>
    <w:unhideWhenUsed/>
    <w:rsid w:val="00CC76D3"/>
  </w:style>
  <w:style w:type="numbering" w:customStyle="1" w:styleId="112241">
    <w:name w:val="无列表11224"/>
    <w:next w:val="a2"/>
    <w:semiHidden/>
    <w:rsid w:val="00CC76D3"/>
  </w:style>
  <w:style w:type="numbering" w:customStyle="1" w:styleId="NoList21224">
    <w:name w:val="No List21224"/>
    <w:next w:val="a2"/>
    <w:semiHidden/>
    <w:rsid w:val="00CC76D3"/>
  </w:style>
  <w:style w:type="numbering" w:customStyle="1" w:styleId="NoList31224">
    <w:name w:val="No List31224"/>
    <w:next w:val="a2"/>
    <w:uiPriority w:val="99"/>
    <w:semiHidden/>
    <w:rsid w:val="00CC76D3"/>
  </w:style>
  <w:style w:type="numbering" w:customStyle="1" w:styleId="NoList111234">
    <w:name w:val="No List111234"/>
    <w:next w:val="a2"/>
    <w:uiPriority w:val="99"/>
    <w:semiHidden/>
    <w:unhideWhenUsed/>
    <w:rsid w:val="00CC76D3"/>
  </w:style>
  <w:style w:type="numbering" w:customStyle="1" w:styleId="12224">
    <w:name w:val="無清單12224"/>
    <w:next w:val="a2"/>
    <w:uiPriority w:val="99"/>
    <w:semiHidden/>
    <w:unhideWhenUsed/>
    <w:rsid w:val="00CC76D3"/>
  </w:style>
  <w:style w:type="numbering" w:customStyle="1" w:styleId="111224">
    <w:name w:val="無清單111224"/>
    <w:next w:val="a2"/>
    <w:uiPriority w:val="99"/>
    <w:semiHidden/>
    <w:unhideWhenUsed/>
    <w:rsid w:val="00CC76D3"/>
  </w:style>
  <w:style w:type="table" w:customStyle="1" w:styleId="TableGrid11215">
    <w:name w:val="Table Grid1121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CC76D3"/>
  </w:style>
  <w:style w:type="table" w:customStyle="1" w:styleId="TableGrid96">
    <w:name w:val="Table Grid9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C76D3"/>
  </w:style>
  <w:style w:type="numbering" w:customStyle="1" w:styleId="1532">
    <w:name w:val="リストなし153"/>
    <w:next w:val="a2"/>
    <w:uiPriority w:val="99"/>
    <w:semiHidden/>
    <w:unhideWhenUsed/>
    <w:rsid w:val="00CC76D3"/>
  </w:style>
  <w:style w:type="table" w:customStyle="1" w:styleId="TableGrid155">
    <w:name w:val="Table Grid15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C76D3"/>
  </w:style>
  <w:style w:type="table" w:customStyle="1" w:styleId="3550">
    <w:name w:val="网格型3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C76D3"/>
  </w:style>
  <w:style w:type="numbering" w:customStyle="1" w:styleId="NoList353">
    <w:name w:val="No List353"/>
    <w:next w:val="a2"/>
    <w:uiPriority w:val="99"/>
    <w:semiHidden/>
    <w:rsid w:val="00CC76D3"/>
  </w:style>
  <w:style w:type="table" w:customStyle="1" w:styleId="TableGrid455">
    <w:name w:val="Table Grid45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C76D3"/>
  </w:style>
  <w:style w:type="numbering" w:customStyle="1" w:styleId="1630">
    <w:name w:val="無清單163"/>
    <w:next w:val="a2"/>
    <w:uiPriority w:val="99"/>
    <w:semiHidden/>
    <w:unhideWhenUsed/>
    <w:rsid w:val="00CC76D3"/>
  </w:style>
  <w:style w:type="numbering" w:customStyle="1" w:styleId="1153">
    <w:name w:val="無清單1153"/>
    <w:next w:val="a2"/>
    <w:uiPriority w:val="99"/>
    <w:semiHidden/>
    <w:unhideWhenUsed/>
    <w:rsid w:val="00CC76D3"/>
  </w:style>
  <w:style w:type="table" w:customStyle="1" w:styleId="155">
    <w:name w:val="表格格線15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C76D3"/>
  </w:style>
  <w:style w:type="numbering" w:customStyle="1" w:styleId="243">
    <w:name w:val="无列表243"/>
    <w:next w:val="a2"/>
    <w:uiPriority w:val="99"/>
    <w:semiHidden/>
    <w:unhideWhenUsed/>
    <w:rsid w:val="00CC76D3"/>
  </w:style>
  <w:style w:type="numbering" w:customStyle="1" w:styleId="NoList1253">
    <w:name w:val="No List1253"/>
    <w:next w:val="a2"/>
    <w:uiPriority w:val="99"/>
    <w:semiHidden/>
    <w:unhideWhenUsed/>
    <w:rsid w:val="00CC76D3"/>
  </w:style>
  <w:style w:type="numbering" w:customStyle="1" w:styleId="11530">
    <w:name w:val="リストなし1153"/>
    <w:next w:val="a2"/>
    <w:uiPriority w:val="99"/>
    <w:semiHidden/>
    <w:unhideWhenUsed/>
    <w:rsid w:val="00CC76D3"/>
  </w:style>
  <w:style w:type="numbering" w:customStyle="1" w:styleId="11531">
    <w:name w:val="无列表1153"/>
    <w:next w:val="a2"/>
    <w:semiHidden/>
    <w:rsid w:val="00CC76D3"/>
  </w:style>
  <w:style w:type="numbering" w:customStyle="1" w:styleId="NoList2153">
    <w:name w:val="No List2153"/>
    <w:next w:val="a2"/>
    <w:semiHidden/>
    <w:rsid w:val="00CC76D3"/>
  </w:style>
  <w:style w:type="numbering" w:customStyle="1" w:styleId="NoList3153">
    <w:name w:val="No List3153"/>
    <w:next w:val="a2"/>
    <w:uiPriority w:val="99"/>
    <w:semiHidden/>
    <w:rsid w:val="00CC76D3"/>
  </w:style>
  <w:style w:type="numbering" w:customStyle="1" w:styleId="1253">
    <w:name w:val="無清單1253"/>
    <w:next w:val="a2"/>
    <w:uiPriority w:val="99"/>
    <w:semiHidden/>
    <w:unhideWhenUsed/>
    <w:rsid w:val="00CC76D3"/>
  </w:style>
  <w:style w:type="numbering" w:customStyle="1" w:styleId="11153">
    <w:name w:val="無清單11153"/>
    <w:next w:val="a2"/>
    <w:uiPriority w:val="99"/>
    <w:semiHidden/>
    <w:unhideWhenUsed/>
    <w:rsid w:val="00CC76D3"/>
  </w:style>
  <w:style w:type="table" w:customStyle="1" w:styleId="TableGrid1145">
    <w:name w:val="Table Grid114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C76D3"/>
  </w:style>
  <w:style w:type="numbering" w:customStyle="1" w:styleId="NoList11243">
    <w:name w:val="No List11243"/>
    <w:next w:val="a2"/>
    <w:uiPriority w:val="99"/>
    <w:semiHidden/>
    <w:unhideWhenUsed/>
    <w:rsid w:val="00CC76D3"/>
  </w:style>
  <w:style w:type="table" w:customStyle="1" w:styleId="TableGrid535">
    <w:name w:val="Table Grid5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CC76D3"/>
  </w:style>
  <w:style w:type="numbering" w:customStyle="1" w:styleId="111430">
    <w:name w:val="リストなし11143"/>
    <w:next w:val="a2"/>
    <w:uiPriority w:val="99"/>
    <w:semiHidden/>
    <w:unhideWhenUsed/>
    <w:rsid w:val="00CC76D3"/>
  </w:style>
  <w:style w:type="numbering" w:customStyle="1" w:styleId="111431">
    <w:name w:val="无列表11143"/>
    <w:next w:val="a2"/>
    <w:semiHidden/>
    <w:rsid w:val="00CC76D3"/>
  </w:style>
  <w:style w:type="numbering" w:customStyle="1" w:styleId="NoList21143">
    <w:name w:val="No List21143"/>
    <w:next w:val="a2"/>
    <w:semiHidden/>
    <w:rsid w:val="00CC76D3"/>
  </w:style>
  <w:style w:type="numbering" w:customStyle="1" w:styleId="NoList31143">
    <w:name w:val="No List31143"/>
    <w:next w:val="a2"/>
    <w:uiPriority w:val="99"/>
    <w:semiHidden/>
    <w:rsid w:val="00CC76D3"/>
  </w:style>
  <w:style w:type="numbering" w:customStyle="1" w:styleId="NoList111143">
    <w:name w:val="No List111143"/>
    <w:next w:val="a2"/>
    <w:uiPriority w:val="99"/>
    <w:semiHidden/>
    <w:unhideWhenUsed/>
    <w:rsid w:val="00CC76D3"/>
  </w:style>
  <w:style w:type="numbering" w:customStyle="1" w:styleId="121430">
    <w:name w:val="無清單12143"/>
    <w:next w:val="a2"/>
    <w:uiPriority w:val="99"/>
    <w:semiHidden/>
    <w:unhideWhenUsed/>
    <w:rsid w:val="00CC76D3"/>
  </w:style>
  <w:style w:type="numbering" w:customStyle="1" w:styleId="1111430">
    <w:name w:val="無清單111143"/>
    <w:next w:val="a2"/>
    <w:uiPriority w:val="99"/>
    <w:semiHidden/>
    <w:unhideWhenUsed/>
    <w:rsid w:val="00CC76D3"/>
  </w:style>
  <w:style w:type="numbering" w:customStyle="1" w:styleId="NoList543">
    <w:name w:val="No List543"/>
    <w:next w:val="a2"/>
    <w:uiPriority w:val="99"/>
    <w:semiHidden/>
    <w:unhideWhenUsed/>
    <w:rsid w:val="00CC76D3"/>
  </w:style>
  <w:style w:type="table" w:customStyle="1" w:styleId="TableGrid635">
    <w:name w:val="Table Grid63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C76D3"/>
  </w:style>
  <w:style w:type="numbering" w:customStyle="1" w:styleId="12431">
    <w:name w:val="リストなし1243"/>
    <w:next w:val="a2"/>
    <w:uiPriority w:val="99"/>
    <w:semiHidden/>
    <w:unhideWhenUsed/>
    <w:rsid w:val="00CC76D3"/>
  </w:style>
  <w:style w:type="table" w:customStyle="1" w:styleId="TableGrid1235">
    <w:name w:val="Table Grid1235"/>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CC76D3"/>
  </w:style>
  <w:style w:type="table" w:customStyle="1" w:styleId="3235">
    <w:name w:val="网格型3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C76D3"/>
  </w:style>
  <w:style w:type="numbering" w:customStyle="1" w:styleId="NoList3243">
    <w:name w:val="No List3243"/>
    <w:next w:val="a2"/>
    <w:uiPriority w:val="99"/>
    <w:semiHidden/>
    <w:rsid w:val="00CC76D3"/>
  </w:style>
  <w:style w:type="table" w:customStyle="1" w:styleId="TableGrid4235">
    <w:name w:val="Table Grid4235"/>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CC76D3"/>
  </w:style>
  <w:style w:type="numbering" w:customStyle="1" w:styleId="11243">
    <w:name w:val="無清單11243"/>
    <w:next w:val="a2"/>
    <w:uiPriority w:val="99"/>
    <w:semiHidden/>
    <w:unhideWhenUsed/>
    <w:rsid w:val="00CC76D3"/>
  </w:style>
  <w:style w:type="table" w:customStyle="1" w:styleId="12350">
    <w:name w:val="表格格線1235"/>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C76D3"/>
  </w:style>
  <w:style w:type="numbering" w:customStyle="1" w:styleId="NoList12233">
    <w:name w:val="No List12233"/>
    <w:next w:val="a2"/>
    <w:uiPriority w:val="99"/>
    <w:semiHidden/>
    <w:unhideWhenUsed/>
    <w:rsid w:val="00CC76D3"/>
  </w:style>
  <w:style w:type="numbering" w:customStyle="1" w:styleId="112331">
    <w:name w:val="リストなし11233"/>
    <w:next w:val="a2"/>
    <w:uiPriority w:val="99"/>
    <w:semiHidden/>
    <w:unhideWhenUsed/>
    <w:rsid w:val="00CC76D3"/>
  </w:style>
  <w:style w:type="numbering" w:customStyle="1" w:styleId="112332">
    <w:name w:val="无列表11233"/>
    <w:next w:val="a2"/>
    <w:semiHidden/>
    <w:rsid w:val="00CC76D3"/>
  </w:style>
  <w:style w:type="numbering" w:customStyle="1" w:styleId="NoList21233">
    <w:name w:val="No List21233"/>
    <w:next w:val="a2"/>
    <w:semiHidden/>
    <w:rsid w:val="00CC76D3"/>
  </w:style>
  <w:style w:type="numbering" w:customStyle="1" w:styleId="NoList31233">
    <w:name w:val="No List31233"/>
    <w:next w:val="a2"/>
    <w:uiPriority w:val="99"/>
    <w:semiHidden/>
    <w:rsid w:val="00CC76D3"/>
  </w:style>
  <w:style w:type="numbering" w:customStyle="1" w:styleId="NoList111243">
    <w:name w:val="No List111243"/>
    <w:next w:val="a2"/>
    <w:uiPriority w:val="99"/>
    <w:semiHidden/>
    <w:unhideWhenUsed/>
    <w:rsid w:val="00CC76D3"/>
  </w:style>
  <w:style w:type="numbering" w:customStyle="1" w:styleId="122330">
    <w:name w:val="無清單12233"/>
    <w:next w:val="a2"/>
    <w:uiPriority w:val="99"/>
    <w:semiHidden/>
    <w:unhideWhenUsed/>
    <w:rsid w:val="00CC76D3"/>
  </w:style>
  <w:style w:type="numbering" w:customStyle="1" w:styleId="1112330">
    <w:name w:val="無清單111233"/>
    <w:next w:val="a2"/>
    <w:uiPriority w:val="99"/>
    <w:semiHidden/>
    <w:unhideWhenUsed/>
    <w:rsid w:val="00CC76D3"/>
  </w:style>
  <w:style w:type="table" w:customStyle="1" w:styleId="1154">
    <w:name w:val="网格型1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C76D3"/>
  </w:style>
  <w:style w:type="table" w:customStyle="1" w:styleId="2151">
    <w:name w:val="网格型215"/>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C76D3"/>
  </w:style>
  <w:style w:type="numbering" w:customStyle="1" w:styleId="NoList11323">
    <w:name w:val="No List11323"/>
    <w:next w:val="a2"/>
    <w:uiPriority w:val="99"/>
    <w:semiHidden/>
    <w:unhideWhenUsed/>
    <w:rsid w:val="00CC76D3"/>
  </w:style>
  <w:style w:type="numbering" w:customStyle="1" w:styleId="NoList4123">
    <w:name w:val="No List4123"/>
    <w:next w:val="a2"/>
    <w:uiPriority w:val="99"/>
    <w:semiHidden/>
    <w:unhideWhenUsed/>
    <w:rsid w:val="00CC76D3"/>
  </w:style>
  <w:style w:type="table" w:customStyle="1" w:styleId="TableGrid11224">
    <w:name w:val="Table Grid11224"/>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C76D3"/>
  </w:style>
  <w:style w:type="numbering" w:customStyle="1" w:styleId="NoList121123">
    <w:name w:val="No List121123"/>
    <w:next w:val="a2"/>
    <w:uiPriority w:val="99"/>
    <w:semiHidden/>
    <w:unhideWhenUsed/>
    <w:rsid w:val="00CC76D3"/>
  </w:style>
  <w:style w:type="numbering" w:customStyle="1" w:styleId="1111231">
    <w:name w:val="リストなし111123"/>
    <w:next w:val="a2"/>
    <w:uiPriority w:val="99"/>
    <w:semiHidden/>
    <w:unhideWhenUsed/>
    <w:rsid w:val="00CC76D3"/>
  </w:style>
  <w:style w:type="numbering" w:customStyle="1" w:styleId="1111232">
    <w:name w:val="无列表111123"/>
    <w:next w:val="a2"/>
    <w:semiHidden/>
    <w:rsid w:val="00CC76D3"/>
  </w:style>
  <w:style w:type="numbering" w:customStyle="1" w:styleId="NoList211123">
    <w:name w:val="No List211123"/>
    <w:next w:val="a2"/>
    <w:semiHidden/>
    <w:rsid w:val="00CC76D3"/>
  </w:style>
  <w:style w:type="numbering" w:customStyle="1" w:styleId="NoList311123">
    <w:name w:val="No List311123"/>
    <w:next w:val="a2"/>
    <w:uiPriority w:val="99"/>
    <w:semiHidden/>
    <w:rsid w:val="00CC76D3"/>
  </w:style>
  <w:style w:type="numbering" w:customStyle="1" w:styleId="NoList1111123">
    <w:name w:val="No List1111123"/>
    <w:next w:val="a2"/>
    <w:uiPriority w:val="99"/>
    <w:semiHidden/>
    <w:unhideWhenUsed/>
    <w:rsid w:val="00CC76D3"/>
  </w:style>
  <w:style w:type="numbering" w:customStyle="1" w:styleId="1211230">
    <w:name w:val="無清單121123"/>
    <w:next w:val="a2"/>
    <w:uiPriority w:val="99"/>
    <w:semiHidden/>
    <w:unhideWhenUsed/>
    <w:rsid w:val="00CC76D3"/>
  </w:style>
  <w:style w:type="numbering" w:customStyle="1" w:styleId="1111123">
    <w:name w:val="無清單1111123"/>
    <w:next w:val="a2"/>
    <w:uiPriority w:val="99"/>
    <w:semiHidden/>
    <w:unhideWhenUsed/>
    <w:rsid w:val="00CC76D3"/>
  </w:style>
  <w:style w:type="numbering" w:customStyle="1" w:styleId="NoList13123">
    <w:name w:val="No List13123"/>
    <w:next w:val="a2"/>
    <w:uiPriority w:val="99"/>
    <w:semiHidden/>
    <w:unhideWhenUsed/>
    <w:rsid w:val="00CC76D3"/>
  </w:style>
  <w:style w:type="numbering" w:customStyle="1" w:styleId="121231">
    <w:name w:val="リストなし12123"/>
    <w:next w:val="a2"/>
    <w:uiPriority w:val="99"/>
    <w:semiHidden/>
    <w:unhideWhenUsed/>
    <w:rsid w:val="00CC76D3"/>
  </w:style>
  <w:style w:type="numbering" w:customStyle="1" w:styleId="121232">
    <w:name w:val="无列表12123"/>
    <w:next w:val="a2"/>
    <w:semiHidden/>
    <w:rsid w:val="00CC76D3"/>
  </w:style>
  <w:style w:type="numbering" w:customStyle="1" w:styleId="NoList22123">
    <w:name w:val="No List22123"/>
    <w:next w:val="a2"/>
    <w:semiHidden/>
    <w:rsid w:val="00CC76D3"/>
  </w:style>
  <w:style w:type="numbering" w:customStyle="1" w:styleId="NoList32123">
    <w:name w:val="No List32123"/>
    <w:next w:val="a2"/>
    <w:uiPriority w:val="99"/>
    <w:semiHidden/>
    <w:rsid w:val="00CC76D3"/>
  </w:style>
  <w:style w:type="numbering" w:customStyle="1" w:styleId="NoList112123">
    <w:name w:val="No List112123"/>
    <w:next w:val="a2"/>
    <w:uiPriority w:val="99"/>
    <w:semiHidden/>
    <w:unhideWhenUsed/>
    <w:rsid w:val="00CC76D3"/>
  </w:style>
  <w:style w:type="numbering" w:customStyle="1" w:styleId="131230">
    <w:name w:val="無清單13123"/>
    <w:next w:val="a2"/>
    <w:uiPriority w:val="99"/>
    <w:semiHidden/>
    <w:unhideWhenUsed/>
    <w:rsid w:val="00CC76D3"/>
  </w:style>
  <w:style w:type="numbering" w:customStyle="1" w:styleId="1121230">
    <w:name w:val="無清單112123"/>
    <w:next w:val="a2"/>
    <w:uiPriority w:val="99"/>
    <w:semiHidden/>
    <w:unhideWhenUsed/>
    <w:rsid w:val="00CC76D3"/>
  </w:style>
  <w:style w:type="numbering" w:customStyle="1" w:styleId="21123">
    <w:name w:val="无列表21123"/>
    <w:next w:val="a2"/>
    <w:uiPriority w:val="99"/>
    <w:semiHidden/>
    <w:unhideWhenUsed/>
    <w:rsid w:val="00CC76D3"/>
  </w:style>
  <w:style w:type="numbering" w:customStyle="1" w:styleId="NoList122123">
    <w:name w:val="No List122123"/>
    <w:next w:val="a2"/>
    <w:uiPriority w:val="99"/>
    <w:semiHidden/>
    <w:unhideWhenUsed/>
    <w:rsid w:val="00CC76D3"/>
  </w:style>
  <w:style w:type="numbering" w:customStyle="1" w:styleId="1121231">
    <w:name w:val="リストなし112123"/>
    <w:next w:val="a2"/>
    <w:uiPriority w:val="99"/>
    <w:semiHidden/>
    <w:unhideWhenUsed/>
    <w:rsid w:val="00CC76D3"/>
  </w:style>
  <w:style w:type="numbering" w:customStyle="1" w:styleId="1121232">
    <w:name w:val="无列表112123"/>
    <w:next w:val="a2"/>
    <w:semiHidden/>
    <w:rsid w:val="00CC76D3"/>
  </w:style>
  <w:style w:type="numbering" w:customStyle="1" w:styleId="NoList212123">
    <w:name w:val="No List212123"/>
    <w:next w:val="a2"/>
    <w:semiHidden/>
    <w:rsid w:val="00CC76D3"/>
  </w:style>
  <w:style w:type="numbering" w:customStyle="1" w:styleId="NoList312123">
    <w:name w:val="No List312123"/>
    <w:next w:val="a2"/>
    <w:uiPriority w:val="99"/>
    <w:semiHidden/>
    <w:rsid w:val="00CC76D3"/>
  </w:style>
  <w:style w:type="numbering" w:customStyle="1" w:styleId="NoList1112123">
    <w:name w:val="No List1112123"/>
    <w:next w:val="a2"/>
    <w:uiPriority w:val="99"/>
    <w:semiHidden/>
    <w:unhideWhenUsed/>
    <w:rsid w:val="00CC76D3"/>
  </w:style>
  <w:style w:type="numbering" w:customStyle="1" w:styleId="1221230">
    <w:name w:val="無清單122123"/>
    <w:next w:val="a2"/>
    <w:uiPriority w:val="99"/>
    <w:semiHidden/>
    <w:unhideWhenUsed/>
    <w:rsid w:val="00CC76D3"/>
  </w:style>
  <w:style w:type="numbering" w:customStyle="1" w:styleId="1112123">
    <w:name w:val="無清單1112123"/>
    <w:next w:val="a2"/>
    <w:uiPriority w:val="99"/>
    <w:semiHidden/>
    <w:unhideWhenUsed/>
    <w:rsid w:val="00CC76D3"/>
  </w:style>
  <w:style w:type="numbering" w:customStyle="1" w:styleId="131131">
    <w:name w:val="无列表13113"/>
    <w:next w:val="a2"/>
    <w:semiHidden/>
    <w:rsid w:val="00CC76D3"/>
  </w:style>
  <w:style w:type="numbering" w:customStyle="1" w:styleId="NoList41113">
    <w:name w:val="No List41113"/>
    <w:next w:val="a2"/>
    <w:uiPriority w:val="99"/>
    <w:semiHidden/>
    <w:unhideWhenUsed/>
    <w:rsid w:val="00CC76D3"/>
  </w:style>
  <w:style w:type="numbering" w:customStyle="1" w:styleId="22113">
    <w:name w:val="无列表22113"/>
    <w:next w:val="a2"/>
    <w:uiPriority w:val="99"/>
    <w:semiHidden/>
    <w:unhideWhenUsed/>
    <w:rsid w:val="00CC76D3"/>
  </w:style>
  <w:style w:type="numbering" w:customStyle="1" w:styleId="NoList1211114">
    <w:name w:val="No List1211114"/>
    <w:next w:val="a2"/>
    <w:uiPriority w:val="99"/>
    <w:semiHidden/>
    <w:unhideWhenUsed/>
    <w:rsid w:val="00CC76D3"/>
  </w:style>
  <w:style w:type="numbering" w:customStyle="1" w:styleId="11111140">
    <w:name w:val="リストなし1111114"/>
    <w:next w:val="a2"/>
    <w:uiPriority w:val="99"/>
    <w:semiHidden/>
    <w:unhideWhenUsed/>
    <w:rsid w:val="00CC76D3"/>
  </w:style>
  <w:style w:type="numbering" w:customStyle="1" w:styleId="11111141">
    <w:name w:val="无列表1111114"/>
    <w:next w:val="a2"/>
    <w:semiHidden/>
    <w:rsid w:val="00CC76D3"/>
  </w:style>
  <w:style w:type="numbering" w:customStyle="1" w:styleId="NoList2111114">
    <w:name w:val="No List2111114"/>
    <w:next w:val="a2"/>
    <w:semiHidden/>
    <w:rsid w:val="00CC76D3"/>
  </w:style>
  <w:style w:type="numbering" w:customStyle="1" w:styleId="NoList3111114">
    <w:name w:val="No List3111114"/>
    <w:next w:val="a2"/>
    <w:uiPriority w:val="99"/>
    <w:semiHidden/>
    <w:rsid w:val="00CC76D3"/>
  </w:style>
  <w:style w:type="numbering" w:customStyle="1" w:styleId="NoList11111114">
    <w:name w:val="No List11111114"/>
    <w:next w:val="a2"/>
    <w:uiPriority w:val="99"/>
    <w:semiHidden/>
    <w:unhideWhenUsed/>
    <w:rsid w:val="00CC76D3"/>
  </w:style>
  <w:style w:type="numbering" w:customStyle="1" w:styleId="1211114">
    <w:name w:val="無清單1211114"/>
    <w:next w:val="a2"/>
    <w:uiPriority w:val="99"/>
    <w:semiHidden/>
    <w:unhideWhenUsed/>
    <w:rsid w:val="00CC76D3"/>
  </w:style>
  <w:style w:type="numbering" w:customStyle="1" w:styleId="11111114">
    <w:name w:val="無清單11111114"/>
    <w:next w:val="a2"/>
    <w:uiPriority w:val="99"/>
    <w:semiHidden/>
    <w:unhideWhenUsed/>
    <w:rsid w:val="00CC76D3"/>
  </w:style>
  <w:style w:type="numbering" w:customStyle="1" w:styleId="NoList131113">
    <w:name w:val="No List131113"/>
    <w:next w:val="a2"/>
    <w:uiPriority w:val="99"/>
    <w:semiHidden/>
    <w:unhideWhenUsed/>
    <w:rsid w:val="00CC76D3"/>
  </w:style>
  <w:style w:type="numbering" w:customStyle="1" w:styleId="1211132">
    <w:name w:val="リストなし121113"/>
    <w:next w:val="a2"/>
    <w:uiPriority w:val="99"/>
    <w:semiHidden/>
    <w:unhideWhenUsed/>
    <w:rsid w:val="00CC76D3"/>
  </w:style>
  <w:style w:type="numbering" w:customStyle="1" w:styleId="1211140">
    <w:name w:val="无列表121114"/>
    <w:next w:val="a2"/>
    <w:semiHidden/>
    <w:rsid w:val="00CC76D3"/>
  </w:style>
  <w:style w:type="numbering" w:customStyle="1" w:styleId="NoList221113">
    <w:name w:val="No List221113"/>
    <w:next w:val="a2"/>
    <w:semiHidden/>
    <w:rsid w:val="00CC76D3"/>
  </w:style>
  <w:style w:type="numbering" w:customStyle="1" w:styleId="NoList321113">
    <w:name w:val="No List321113"/>
    <w:next w:val="a2"/>
    <w:uiPriority w:val="99"/>
    <w:semiHidden/>
    <w:rsid w:val="00CC76D3"/>
  </w:style>
  <w:style w:type="numbering" w:customStyle="1" w:styleId="NoList1121113">
    <w:name w:val="No List1121113"/>
    <w:next w:val="a2"/>
    <w:uiPriority w:val="99"/>
    <w:semiHidden/>
    <w:unhideWhenUsed/>
    <w:rsid w:val="00CC76D3"/>
  </w:style>
  <w:style w:type="numbering" w:customStyle="1" w:styleId="1311130">
    <w:name w:val="無清單131113"/>
    <w:next w:val="a2"/>
    <w:uiPriority w:val="99"/>
    <w:semiHidden/>
    <w:unhideWhenUsed/>
    <w:rsid w:val="00CC76D3"/>
  </w:style>
  <w:style w:type="numbering" w:customStyle="1" w:styleId="1121113">
    <w:name w:val="無清單1121113"/>
    <w:next w:val="a2"/>
    <w:uiPriority w:val="99"/>
    <w:semiHidden/>
    <w:unhideWhenUsed/>
    <w:rsid w:val="00CC76D3"/>
  </w:style>
  <w:style w:type="numbering" w:customStyle="1" w:styleId="211114">
    <w:name w:val="无列表211114"/>
    <w:next w:val="a2"/>
    <w:uiPriority w:val="99"/>
    <w:semiHidden/>
    <w:unhideWhenUsed/>
    <w:rsid w:val="00CC76D3"/>
  </w:style>
  <w:style w:type="numbering" w:customStyle="1" w:styleId="NoList1221113">
    <w:name w:val="No List1221113"/>
    <w:next w:val="a2"/>
    <w:uiPriority w:val="99"/>
    <w:semiHidden/>
    <w:unhideWhenUsed/>
    <w:rsid w:val="00CC76D3"/>
  </w:style>
  <w:style w:type="numbering" w:customStyle="1" w:styleId="11211130">
    <w:name w:val="リストなし1121113"/>
    <w:next w:val="a2"/>
    <w:uiPriority w:val="99"/>
    <w:semiHidden/>
    <w:unhideWhenUsed/>
    <w:rsid w:val="00CC76D3"/>
  </w:style>
  <w:style w:type="numbering" w:customStyle="1" w:styleId="11211131">
    <w:name w:val="无列表1121113"/>
    <w:next w:val="a2"/>
    <w:semiHidden/>
    <w:rsid w:val="00CC76D3"/>
  </w:style>
  <w:style w:type="numbering" w:customStyle="1" w:styleId="NoList2121113">
    <w:name w:val="No List2121113"/>
    <w:next w:val="a2"/>
    <w:semiHidden/>
    <w:rsid w:val="00CC76D3"/>
  </w:style>
  <w:style w:type="numbering" w:customStyle="1" w:styleId="NoList3121113">
    <w:name w:val="No List3121113"/>
    <w:next w:val="a2"/>
    <w:uiPriority w:val="99"/>
    <w:semiHidden/>
    <w:rsid w:val="00CC76D3"/>
  </w:style>
  <w:style w:type="numbering" w:customStyle="1" w:styleId="NoList11121113">
    <w:name w:val="No List11121113"/>
    <w:next w:val="a2"/>
    <w:uiPriority w:val="99"/>
    <w:semiHidden/>
    <w:unhideWhenUsed/>
    <w:rsid w:val="00CC76D3"/>
  </w:style>
  <w:style w:type="numbering" w:customStyle="1" w:styleId="1221113">
    <w:name w:val="無清單1221113"/>
    <w:next w:val="a2"/>
    <w:uiPriority w:val="99"/>
    <w:semiHidden/>
    <w:unhideWhenUsed/>
    <w:rsid w:val="00CC76D3"/>
  </w:style>
  <w:style w:type="numbering" w:customStyle="1" w:styleId="111211130">
    <w:name w:val="無清單11121113"/>
    <w:next w:val="a2"/>
    <w:uiPriority w:val="99"/>
    <w:semiHidden/>
    <w:unhideWhenUsed/>
    <w:rsid w:val="00CC76D3"/>
  </w:style>
  <w:style w:type="numbering" w:customStyle="1" w:styleId="122131">
    <w:name w:val="无列表12213"/>
    <w:next w:val="a2"/>
    <w:semiHidden/>
    <w:rsid w:val="00CC76D3"/>
  </w:style>
  <w:style w:type="paragraph" w:customStyle="1" w:styleId="CH">
    <w:name w:val="CH"/>
    <w:basedOn w:val="a"/>
    <w:rsid w:val="00CC76D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CC76D3"/>
  </w:style>
  <w:style w:type="table" w:customStyle="1" w:styleId="TableGrid40">
    <w:name w:val="Table Grid40"/>
    <w:basedOn w:val="a1"/>
    <w:next w:val="afa"/>
    <w:qFormat/>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CC76D3"/>
  </w:style>
  <w:style w:type="numbering" w:customStyle="1" w:styleId="192">
    <w:name w:val="リストなし19"/>
    <w:next w:val="a2"/>
    <w:uiPriority w:val="99"/>
    <w:semiHidden/>
    <w:unhideWhenUsed/>
    <w:rsid w:val="00CC76D3"/>
  </w:style>
  <w:style w:type="table" w:customStyle="1" w:styleId="TableGrid129">
    <w:name w:val="Table Grid129"/>
    <w:basedOn w:val="a1"/>
    <w:next w:val="afa"/>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CC76D3"/>
  </w:style>
  <w:style w:type="table" w:customStyle="1" w:styleId="319">
    <w:name w:val="网格型3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CC76D3"/>
  </w:style>
  <w:style w:type="numbering" w:customStyle="1" w:styleId="NoList39">
    <w:name w:val="No List39"/>
    <w:next w:val="a2"/>
    <w:uiPriority w:val="99"/>
    <w:semiHidden/>
    <w:rsid w:val="00CC76D3"/>
  </w:style>
  <w:style w:type="table" w:customStyle="1" w:styleId="TableGrid419">
    <w:name w:val="Table Grid41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CC76D3"/>
  </w:style>
  <w:style w:type="numbering" w:customStyle="1" w:styleId="1101">
    <w:name w:val="無清單110"/>
    <w:next w:val="a2"/>
    <w:uiPriority w:val="99"/>
    <w:semiHidden/>
    <w:unhideWhenUsed/>
    <w:rsid w:val="00CC76D3"/>
  </w:style>
  <w:style w:type="numbering" w:customStyle="1" w:styleId="119">
    <w:name w:val="無清單119"/>
    <w:next w:val="a2"/>
    <w:uiPriority w:val="99"/>
    <w:semiHidden/>
    <w:unhideWhenUsed/>
    <w:rsid w:val="00CC76D3"/>
  </w:style>
  <w:style w:type="table" w:customStyle="1" w:styleId="1190">
    <w:name w:val="表格格線11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CC76D3"/>
  </w:style>
  <w:style w:type="numbering" w:customStyle="1" w:styleId="280">
    <w:name w:val="无列表28"/>
    <w:next w:val="a2"/>
    <w:uiPriority w:val="99"/>
    <w:semiHidden/>
    <w:unhideWhenUsed/>
    <w:rsid w:val="00CC76D3"/>
  </w:style>
  <w:style w:type="numbering" w:customStyle="1" w:styleId="NoList129">
    <w:name w:val="No List129"/>
    <w:next w:val="a2"/>
    <w:uiPriority w:val="99"/>
    <w:semiHidden/>
    <w:unhideWhenUsed/>
    <w:rsid w:val="00CC76D3"/>
  </w:style>
  <w:style w:type="numbering" w:customStyle="1" w:styleId="1191">
    <w:name w:val="リストなし119"/>
    <w:next w:val="a2"/>
    <w:uiPriority w:val="99"/>
    <w:semiHidden/>
    <w:unhideWhenUsed/>
    <w:rsid w:val="00CC76D3"/>
  </w:style>
  <w:style w:type="numbering" w:customStyle="1" w:styleId="1192">
    <w:name w:val="无列表119"/>
    <w:next w:val="a2"/>
    <w:semiHidden/>
    <w:rsid w:val="00CC76D3"/>
  </w:style>
  <w:style w:type="numbering" w:customStyle="1" w:styleId="NoList219">
    <w:name w:val="No List219"/>
    <w:next w:val="a2"/>
    <w:semiHidden/>
    <w:rsid w:val="00CC76D3"/>
  </w:style>
  <w:style w:type="numbering" w:customStyle="1" w:styleId="NoList319">
    <w:name w:val="No List319"/>
    <w:next w:val="a2"/>
    <w:uiPriority w:val="99"/>
    <w:semiHidden/>
    <w:rsid w:val="00CC76D3"/>
  </w:style>
  <w:style w:type="numbering" w:customStyle="1" w:styleId="129">
    <w:name w:val="無清單129"/>
    <w:next w:val="a2"/>
    <w:uiPriority w:val="99"/>
    <w:semiHidden/>
    <w:unhideWhenUsed/>
    <w:rsid w:val="00CC76D3"/>
  </w:style>
  <w:style w:type="numbering" w:customStyle="1" w:styleId="1119">
    <w:name w:val="無清單1119"/>
    <w:next w:val="a2"/>
    <w:uiPriority w:val="99"/>
    <w:semiHidden/>
    <w:unhideWhenUsed/>
    <w:rsid w:val="00CC76D3"/>
  </w:style>
  <w:style w:type="table" w:customStyle="1" w:styleId="TableGrid1118">
    <w:name w:val="Table Grid1118"/>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CC76D3"/>
  </w:style>
  <w:style w:type="numbering" w:customStyle="1" w:styleId="NoList1128">
    <w:name w:val="No List1128"/>
    <w:next w:val="a2"/>
    <w:uiPriority w:val="99"/>
    <w:semiHidden/>
    <w:unhideWhenUsed/>
    <w:rsid w:val="00CC76D3"/>
  </w:style>
  <w:style w:type="table" w:customStyle="1" w:styleId="TableGrid59">
    <w:name w:val="Table Grid5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CC76D3"/>
  </w:style>
  <w:style w:type="numbering" w:customStyle="1" w:styleId="11180">
    <w:name w:val="リストなし1118"/>
    <w:next w:val="a2"/>
    <w:uiPriority w:val="99"/>
    <w:semiHidden/>
    <w:unhideWhenUsed/>
    <w:rsid w:val="00CC76D3"/>
  </w:style>
  <w:style w:type="numbering" w:customStyle="1" w:styleId="11181">
    <w:name w:val="无列表1118"/>
    <w:next w:val="a2"/>
    <w:semiHidden/>
    <w:rsid w:val="00CC76D3"/>
  </w:style>
  <w:style w:type="numbering" w:customStyle="1" w:styleId="NoList2118">
    <w:name w:val="No List2118"/>
    <w:next w:val="a2"/>
    <w:semiHidden/>
    <w:rsid w:val="00CC76D3"/>
  </w:style>
  <w:style w:type="numbering" w:customStyle="1" w:styleId="NoList3118">
    <w:name w:val="No List3118"/>
    <w:next w:val="a2"/>
    <w:uiPriority w:val="99"/>
    <w:semiHidden/>
    <w:rsid w:val="00CC76D3"/>
  </w:style>
  <w:style w:type="numbering" w:customStyle="1" w:styleId="NoList11118">
    <w:name w:val="No List11118"/>
    <w:next w:val="a2"/>
    <w:uiPriority w:val="99"/>
    <w:semiHidden/>
    <w:unhideWhenUsed/>
    <w:rsid w:val="00CC76D3"/>
  </w:style>
  <w:style w:type="numbering" w:customStyle="1" w:styleId="1218">
    <w:name w:val="無清單1218"/>
    <w:next w:val="a2"/>
    <w:uiPriority w:val="99"/>
    <w:semiHidden/>
    <w:unhideWhenUsed/>
    <w:rsid w:val="00CC76D3"/>
  </w:style>
  <w:style w:type="numbering" w:customStyle="1" w:styleId="11118">
    <w:name w:val="無清單11118"/>
    <w:next w:val="a2"/>
    <w:uiPriority w:val="99"/>
    <w:semiHidden/>
    <w:unhideWhenUsed/>
    <w:rsid w:val="00CC76D3"/>
  </w:style>
  <w:style w:type="numbering" w:customStyle="1" w:styleId="NoList58">
    <w:name w:val="No List58"/>
    <w:next w:val="a2"/>
    <w:uiPriority w:val="99"/>
    <w:semiHidden/>
    <w:unhideWhenUsed/>
    <w:rsid w:val="00CC76D3"/>
  </w:style>
  <w:style w:type="table" w:customStyle="1" w:styleId="TableGrid69">
    <w:name w:val="Table Grid69"/>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CC76D3"/>
  </w:style>
  <w:style w:type="numbering" w:customStyle="1" w:styleId="1281">
    <w:name w:val="リストなし128"/>
    <w:next w:val="a2"/>
    <w:uiPriority w:val="99"/>
    <w:semiHidden/>
    <w:unhideWhenUsed/>
    <w:rsid w:val="00CC76D3"/>
  </w:style>
  <w:style w:type="table" w:customStyle="1" w:styleId="TableGrid1210">
    <w:name w:val="Table Grid1210"/>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CC76D3"/>
  </w:style>
  <w:style w:type="table" w:customStyle="1" w:styleId="329">
    <w:name w:val="网格型3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CC76D3"/>
  </w:style>
  <w:style w:type="numbering" w:customStyle="1" w:styleId="NoList328">
    <w:name w:val="No List328"/>
    <w:next w:val="a2"/>
    <w:uiPriority w:val="99"/>
    <w:semiHidden/>
    <w:rsid w:val="00CC76D3"/>
  </w:style>
  <w:style w:type="table" w:customStyle="1" w:styleId="TableGrid429">
    <w:name w:val="Table Grid429"/>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CC76D3"/>
  </w:style>
  <w:style w:type="numbering" w:customStyle="1" w:styleId="1128">
    <w:name w:val="無清單1128"/>
    <w:next w:val="a2"/>
    <w:uiPriority w:val="99"/>
    <w:semiHidden/>
    <w:unhideWhenUsed/>
    <w:rsid w:val="00CC76D3"/>
  </w:style>
  <w:style w:type="table" w:customStyle="1" w:styleId="1290">
    <w:name w:val="表格格線129"/>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CC76D3"/>
  </w:style>
  <w:style w:type="numbering" w:customStyle="1" w:styleId="NoList1227">
    <w:name w:val="No List1227"/>
    <w:next w:val="a2"/>
    <w:uiPriority w:val="99"/>
    <w:semiHidden/>
    <w:unhideWhenUsed/>
    <w:rsid w:val="00CC76D3"/>
  </w:style>
  <w:style w:type="numbering" w:customStyle="1" w:styleId="11270">
    <w:name w:val="リストなし1127"/>
    <w:next w:val="a2"/>
    <w:uiPriority w:val="99"/>
    <w:semiHidden/>
    <w:unhideWhenUsed/>
    <w:rsid w:val="00CC76D3"/>
  </w:style>
  <w:style w:type="numbering" w:customStyle="1" w:styleId="11271">
    <w:name w:val="无列表1127"/>
    <w:next w:val="a2"/>
    <w:semiHidden/>
    <w:rsid w:val="00CC76D3"/>
  </w:style>
  <w:style w:type="numbering" w:customStyle="1" w:styleId="NoList2127">
    <w:name w:val="No List2127"/>
    <w:next w:val="a2"/>
    <w:semiHidden/>
    <w:rsid w:val="00CC76D3"/>
  </w:style>
  <w:style w:type="numbering" w:customStyle="1" w:styleId="NoList3127">
    <w:name w:val="No List3127"/>
    <w:next w:val="a2"/>
    <w:uiPriority w:val="99"/>
    <w:semiHidden/>
    <w:rsid w:val="00CC76D3"/>
  </w:style>
  <w:style w:type="numbering" w:customStyle="1" w:styleId="NoList11128">
    <w:name w:val="No List11128"/>
    <w:next w:val="a2"/>
    <w:uiPriority w:val="99"/>
    <w:semiHidden/>
    <w:unhideWhenUsed/>
    <w:rsid w:val="00CC76D3"/>
  </w:style>
  <w:style w:type="numbering" w:customStyle="1" w:styleId="1227">
    <w:name w:val="無清單1227"/>
    <w:next w:val="a2"/>
    <w:uiPriority w:val="99"/>
    <w:semiHidden/>
    <w:unhideWhenUsed/>
    <w:rsid w:val="00CC76D3"/>
  </w:style>
  <w:style w:type="numbering" w:customStyle="1" w:styleId="11127">
    <w:name w:val="無清單11127"/>
    <w:next w:val="a2"/>
    <w:uiPriority w:val="99"/>
    <w:semiHidden/>
    <w:unhideWhenUsed/>
    <w:rsid w:val="00CC76D3"/>
  </w:style>
  <w:style w:type="table" w:customStyle="1" w:styleId="184">
    <w:name w:val="网格型1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CC76D3"/>
  </w:style>
  <w:style w:type="table" w:customStyle="1" w:styleId="271">
    <w:name w:val="网格型27"/>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CC76D3"/>
  </w:style>
  <w:style w:type="numbering" w:customStyle="1" w:styleId="NoList1136">
    <w:name w:val="No List1136"/>
    <w:next w:val="a2"/>
    <w:uiPriority w:val="99"/>
    <w:semiHidden/>
    <w:unhideWhenUsed/>
    <w:rsid w:val="00CC76D3"/>
  </w:style>
  <w:style w:type="numbering" w:customStyle="1" w:styleId="NoList416">
    <w:name w:val="No List416"/>
    <w:next w:val="a2"/>
    <w:uiPriority w:val="99"/>
    <w:semiHidden/>
    <w:unhideWhenUsed/>
    <w:rsid w:val="00CC76D3"/>
  </w:style>
  <w:style w:type="table" w:customStyle="1" w:styleId="TableGrid1128">
    <w:name w:val="Table Grid1128"/>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CC76D3"/>
  </w:style>
  <w:style w:type="numbering" w:customStyle="1" w:styleId="NoList12116">
    <w:name w:val="No List12116"/>
    <w:next w:val="a2"/>
    <w:uiPriority w:val="99"/>
    <w:semiHidden/>
    <w:unhideWhenUsed/>
    <w:rsid w:val="00CC76D3"/>
  </w:style>
  <w:style w:type="numbering" w:customStyle="1" w:styleId="111160">
    <w:name w:val="リストなし11116"/>
    <w:next w:val="a2"/>
    <w:uiPriority w:val="99"/>
    <w:semiHidden/>
    <w:unhideWhenUsed/>
    <w:rsid w:val="00CC76D3"/>
  </w:style>
  <w:style w:type="numbering" w:customStyle="1" w:styleId="111161">
    <w:name w:val="无列表11116"/>
    <w:next w:val="a2"/>
    <w:semiHidden/>
    <w:rsid w:val="00CC76D3"/>
  </w:style>
  <w:style w:type="numbering" w:customStyle="1" w:styleId="NoList21116">
    <w:name w:val="No List21116"/>
    <w:next w:val="a2"/>
    <w:semiHidden/>
    <w:rsid w:val="00CC76D3"/>
  </w:style>
  <w:style w:type="numbering" w:customStyle="1" w:styleId="NoList31116">
    <w:name w:val="No List31116"/>
    <w:next w:val="a2"/>
    <w:uiPriority w:val="99"/>
    <w:semiHidden/>
    <w:rsid w:val="00CC76D3"/>
  </w:style>
  <w:style w:type="numbering" w:customStyle="1" w:styleId="NoList111116">
    <w:name w:val="No List111116"/>
    <w:next w:val="a2"/>
    <w:uiPriority w:val="99"/>
    <w:semiHidden/>
    <w:unhideWhenUsed/>
    <w:rsid w:val="00CC76D3"/>
  </w:style>
  <w:style w:type="numbering" w:customStyle="1" w:styleId="12116">
    <w:name w:val="無清單12116"/>
    <w:next w:val="a2"/>
    <w:uiPriority w:val="99"/>
    <w:semiHidden/>
    <w:unhideWhenUsed/>
    <w:rsid w:val="00CC76D3"/>
  </w:style>
  <w:style w:type="numbering" w:customStyle="1" w:styleId="111116">
    <w:name w:val="無清單111116"/>
    <w:next w:val="a2"/>
    <w:uiPriority w:val="99"/>
    <w:semiHidden/>
    <w:unhideWhenUsed/>
    <w:rsid w:val="00CC76D3"/>
  </w:style>
  <w:style w:type="numbering" w:customStyle="1" w:styleId="NoList1316">
    <w:name w:val="No List1316"/>
    <w:next w:val="a2"/>
    <w:uiPriority w:val="99"/>
    <w:semiHidden/>
    <w:unhideWhenUsed/>
    <w:rsid w:val="00CC76D3"/>
  </w:style>
  <w:style w:type="numbering" w:customStyle="1" w:styleId="12161">
    <w:name w:val="リストなし1216"/>
    <w:next w:val="a2"/>
    <w:uiPriority w:val="99"/>
    <w:semiHidden/>
    <w:unhideWhenUsed/>
    <w:rsid w:val="00CC76D3"/>
  </w:style>
  <w:style w:type="numbering" w:customStyle="1" w:styleId="12162">
    <w:name w:val="无列表1216"/>
    <w:next w:val="a2"/>
    <w:semiHidden/>
    <w:rsid w:val="00CC76D3"/>
  </w:style>
  <w:style w:type="numbering" w:customStyle="1" w:styleId="NoList2216">
    <w:name w:val="No List2216"/>
    <w:next w:val="a2"/>
    <w:semiHidden/>
    <w:rsid w:val="00CC76D3"/>
  </w:style>
  <w:style w:type="numbering" w:customStyle="1" w:styleId="NoList3216">
    <w:name w:val="No List3216"/>
    <w:next w:val="a2"/>
    <w:uiPriority w:val="99"/>
    <w:semiHidden/>
    <w:rsid w:val="00CC76D3"/>
  </w:style>
  <w:style w:type="numbering" w:customStyle="1" w:styleId="NoList11216">
    <w:name w:val="No List11216"/>
    <w:next w:val="a2"/>
    <w:uiPriority w:val="99"/>
    <w:semiHidden/>
    <w:unhideWhenUsed/>
    <w:rsid w:val="00CC76D3"/>
  </w:style>
  <w:style w:type="numbering" w:customStyle="1" w:styleId="1316">
    <w:name w:val="無清單1316"/>
    <w:next w:val="a2"/>
    <w:uiPriority w:val="99"/>
    <w:semiHidden/>
    <w:unhideWhenUsed/>
    <w:rsid w:val="00CC76D3"/>
  </w:style>
  <w:style w:type="numbering" w:customStyle="1" w:styleId="11216">
    <w:name w:val="無清單11216"/>
    <w:next w:val="a2"/>
    <w:uiPriority w:val="99"/>
    <w:semiHidden/>
    <w:unhideWhenUsed/>
    <w:rsid w:val="00CC76D3"/>
  </w:style>
  <w:style w:type="numbering" w:customStyle="1" w:styleId="2116">
    <w:name w:val="无列表2116"/>
    <w:next w:val="a2"/>
    <w:uiPriority w:val="99"/>
    <w:semiHidden/>
    <w:unhideWhenUsed/>
    <w:rsid w:val="00CC76D3"/>
  </w:style>
  <w:style w:type="numbering" w:customStyle="1" w:styleId="NoList12216">
    <w:name w:val="No List12216"/>
    <w:next w:val="a2"/>
    <w:uiPriority w:val="99"/>
    <w:semiHidden/>
    <w:unhideWhenUsed/>
    <w:rsid w:val="00CC76D3"/>
  </w:style>
  <w:style w:type="numbering" w:customStyle="1" w:styleId="112160">
    <w:name w:val="リストなし11216"/>
    <w:next w:val="a2"/>
    <w:uiPriority w:val="99"/>
    <w:semiHidden/>
    <w:unhideWhenUsed/>
    <w:rsid w:val="00CC76D3"/>
  </w:style>
  <w:style w:type="numbering" w:customStyle="1" w:styleId="112161">
    <w:name w:val="无列表11216"/>
    <w:next w:val="a2"/>
    <w:semiHidden/>
    <w:rsid w:val="00CC76D3"/>
  </w:style>
  <w:style w:type="numbering" w:customStyle="1" w:styleId="NoList21216">
    <w:name w:val="No List21216"/>
    <w:next w:val="a2"/>
    <w:semiHidden/>
    <w:rsid w:val="00CC76D3"/>
  </w:style>
  <w:style w:type="numbering" w:customStyle="1" w:styleId="NoList31216">
    <w:name w:val="No List31216"/>
    <w:next w:val="a2"/>
    <w:uiPriority w:val="99"/>
    <w:semiHidden/>
    <w:rsid w:val="00CC76D3"/>
  </w:style>
  <w:style w:type="numbering" w:customStyle="1" w:styleId="NoList111216">
    <w:name w:val="No List111216"/>
    <w:next w:val="a2"/>
    <w:uiPriority w:val="99"/>
    <w:semiHidden/>
    <w:unhideWhenUsed/>
    <w:rsid w:val="00CC76D3"/>
  </w:style>
  <w:style w:type="numbering" w:customStyle="1" w:styleId="12216">
    <w:name w:val="無清單12216"/>
    <w:next w:val="a2"/>
    <w:uiPriority w:val="99"/>
    <w:semiHidden/>
    <w:unhideWhenUsed/>
    <w:rsid w:val="00CC76D3"/>
  </w:style>
  <w:style w:type="numbering" w:customStyle="1" w:styleId="111216">
    <w:name w:val="無清單111216"/>
    <w:next w:val="a2"/>
    <w:uiPriority w:val="99"/>
    <w:semiHidden/>
    <w:unhideWhenUsed/>
    <w:rsid w:val="00CC76D3"/>
  </w:style>
  <w:style w:type="table" w:customStyle="1" w:styleId="TableGrid77">
    <w:name w:val="Table Grid7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CC76D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CC76D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CC76D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CC76D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CC76D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CC76D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CC76D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CC76D3"/>
  </w:style>
  <w:style w:type="numbering" w:customStyle="1" w:styleId="NoList146">
    <w:name w:val="No List146"/>
    <w:next w:val="a2"/>
    <w:uiPriority w:val="99"/>
    <w:semiHidden/>
    <w:unhideWhenUsed/>
    <w:rsid w:val="00CC76D3"/>
  </w:style>
  <w:style w:type="numbering" w:customStyle="1" w:styleId="1362">
    <w:name w:val="リストなし136"/>
    <w:next w:val="a2"/>
    <w:uiPriority w:val="99"/>
    <w:semiHidden/>
    <w:unhideWhenUsed/>
    <w:rsid w:val="00CC76D3"/>
  </w:style>
  <w:style w:type="numbering" w:customStyle="1" w:styleId="NoList236">
    <w:name w:val="No List236"/>
    <w:next w:val="a2"/>
    <w:semiHidden/>
    <w:rsid w:val="00CC76D3"/>
  </w:style>
  <w:style w:type="numbering" w:customStyle="1" w:styleId="NoList336">
    <w:name w:val="No List336"/>
    <w:next w:val="a2"/>
    <w:uiPriority w:val="99"/>
    <w:semiHidden/>
    <w:rsid w:val="00CC76D3"/>
  </w:style>
  <w:style w:type="numbering" w:customStyle="1" w:styleId="1460">
    <w:name w:val="無清單146"/>
    <w:next w:val="a2"/>
    <w:uiPriority w:val="99"/>
    <w:semiHidden/>
    <w:unhideWhenUsed/>
    <w:rsid w:val="00CC76D3"/>
  </w:style>
  <w:style w:type="numbering" w:customStyle="1" w:styleId="1136">
    <w:name w:val="無清單1136"/>
    <w:next w:val="a2"/>
    <w:uiPriority w:val="99"/>
    <w:semiHidden/>
    <w:unhideWhenUsed/>
    <w:rsid w:val="00CC76D3"/>
  </w:style>
  <w:style w:type="numbering" w:customStyle="1" w:styleId="NoList1236">
    <w:name w:val="No List1236"/>
    <w:next w:val="a2"/>
    <w:uiPriority w:val="99"/>
    <w:semiHidden/>
    <w:unhideWhenUsed/>
    <w:rsid w:val="00CC76D3"/>
  </w:style>
  <w:style w:type="numbering" w:customStyle="1" w:styleId="11360">
    <w:name w:val="リストなし1136"/>
    <w:next w:val="a2"/>
    <w:uiPriority w:val="99"/>
    <w:semiHidden/>
    <w:unhideWhenUsed/>
    <w:rsid w:val="00CC76D3"/>
  </w:style>
  <w:style w:type="numbering" w:customStyle="1" w:styleId="11361">
    <w:name w:val="无列表1136"/>
    <w:next w:val="a2"/>
    <w:semiHidden/>
    <w:rsid w:val="00CC76D3"/>
  </w:style>
  <w:style w:type="numbering" w:customStyle="1" w:styleId="NoList2136">
    <w:name w:val="No List2136"/>
    <w:next w:val="a2"/>
    <w:semiHidden/>
    <w:rsid w:val="00CC76D3"/>
  </w:style>
  <w:style w:type="numbering" w:customStyle="1" w:styleId="NoList3136">
    <w:name w:val="No List3136"/>
    <w:next w:val="a2"/>
    <w:uiPriority w:val="99"/>
    <w:semiHidden/>
    <w:rsid w:val="00CC76D3"/>
  </w:style>
  <w:style w:type="numbering" w:customStyle="1" w:styleId="NoList11136">
    <w:name w:val="No List11136"/>
    <w:next w:val="a2"/>
    <w:uiPriority w:val="99"/>
    <w:semiHidden/>
    <w:unhideWhenUsed/>
    <w:rsid w:val="00CC76D3"/>
  </w:style>
  <w:style w:type="numbering" w:customStyle="1" w:styleId="1236">
    <w:name w:val="無清單1236"/>
    <w:next w:val="a2"/>
    <w:uiPriority w:val="99"/>
    <w:semiHidden/>
    <w:unhideWhenUsed/>
    <w:rsid w:val="00CC76D3"/>
  </w:style>
  <w:style w:type="numbering" w:customStyle="1" w:styleId="11136">
    <w:name w:val="無清單11136"/>
    <w:next w:val="a2"/>
    <w:uiPriority w:val="99"/>
    <w:semiHidden/>
    <w:unhideWhenUsed/>
    <w:rsid w:val="00CC76D3"/>
  </w:style>
  <w:style w:type="numbering" w:customStyle="1" w:styleId="NoList516">
    <w:name w:val="No List516"/>
    <w:next w:val="a2"/>
    <w:uiPriority w:val="99"/>
    <w:semiHidden/>
    <w:unhideWhenUsed/>
    <w:rsid w:val="00CC76D3"/>
  </w:style>
  <w:style w:type="numbering" w:customStyle="1" w:styleId="13160">
    <w:name w:val="无列表1316"/>
    <w:next w:val="a2"/>
    <w:semiHidden/>
    <w:rsid w:val="00CC76D3"/>
  </w:style>
  <w:style w:type="numbering" w:customStyle="1" w:styleId="NoList11315">
    <w:name w:val="No List11315"/>
    <w:next w:val="a2"/>
    <w:uiPriority w:val="99"/>
    <w:semiHidden/>
    <w:unhideWhenUsed/>
    <w:rsid w:val="00CC76D3"/>
  </w:style>
  <w:style w:type="numbering" w:customStyle="1" w:styleId="NoList4116">
    <w:name w:val="No List4116"/>
    <w:next w:val="a2"/>
    <w:uiPriority w:val="99"/>
    <w:semiHidden/>
    <w:unhideWhenUsed/>
    <w:rsid w:val="00CC76D3"/>
  </w:style>
  <w:style w:type="numbering" w:customStyle="1" w:styleId="2216">
    <w:name w:val="无列表2216"/>
    <w:next w:val="a2"/>
    <w:uiPriority w:val="99"/>
    <w:semiHidden/>
    <w:unhideWhenUsed/>
    <w:rsid w:val="00CC76D3"/>
  </w:style>
  <w:style w:type="numbering" w:customStyle="1" w:styleId="NoList121116">
    <w:name w:val="No List121116"/>
    <w:next w:val="a2"/>
    <w:uiPriority w:val="99"/>
    <w:semiHidden/>
    <w:unhideWhenUsed/>
    <w:rsid w:val="00CC76D3"/>
  </w:style>
  <w:style w:type="numbering" w:customStyle="1" w:styleId="1111160">
    <w:name w:val="リストなし111116"/>
    <w:next w:val="a2"/>
    <w:uiPriority w:val="99"/>
    <w:semiHidden/>
    <w:unhideWhenUsed/>
    <w:rsid w:val="00CC76D3"/>
  </w:style>
  <w:style w:type="numbering" w:customStyle="1" w:styleId="1111161">
    <w:name w:val="无列表111116"/>
    <w:next w:val="a2"/>
    <w:semiHidden/>
    <w:rsid w:val="00CC76D3"/>
  </w:style>
  <w:style w:type="numbering" w:customStyle="1" w:styleId="NoList211116">
    <w:name w:val="No List211116"/>
    <w:next w:val="a2"/>
    <w:semiHidden/>
    <w:rsid w:val="00CC76D3"/>
  </w:style>
  <w:style w:type="numbering" w:customStyle="1" w:styleId="NoList311116">
    <w:name w:val="No List311116"/>
    <w:next w:val="a2"/>
    <w:uiPriority w:val="99"/>
    <w:semiHidden/>
    <w:rsid w:val="00CC76D3"/>
  </w:style>
  <w:style w:type="numbering" w:customStyle="1" w:styleId="NoList1111116">
    <w:name w:val="No List1111116"/>
    <w:next w:val="a2"/>
    <w:uiPriority w:val="99"/>
    <w:semiHidden/>
    <w:unhideWhenUsed/>
    <w:rsid w:val="00CC76D3"/>
  </w:style>
  <w:style w:type="numbering" w:customStyle="1" w:styleId="121116">
    <w:name w:val="無清單121116"/>
    <w:next w:val="a2"/>
    <w:uiPriority w:val="99"/>
    <w:semiHidden/>
    <w:unhideWhenUsed/>
    <w:rsid w:val="00CC76D3"/>
  </w:style>
  <w:style w:type="numbering" w:customStyle="1" w:styleId="1111116">
    <w:name w:val="無清單1111116"/>
    <w:next w:val="a2"/>
    <w:uiPriority w:val="99"/>
    <w:semiHidden/>
    <w:unhideWhenUsed/>
    <w:rsid w:val="00CC76D3"/>
  </w:style>
  <w:style w:type="numbering" w:customStyle="1" w:styleId="NoList13116">
    <w:name w:val="No List13116"/>
    <w:next w:val="a2"/>
    <w:uiPriority w:val="99"/>
    <w:semiHidden/>
    <w:unhideWhenUsed/>
    <w:rsid w:val="00CC76D3"/>
  </w:style>
  <w:style w:type="numbering" w:customStyle="1" w:styleId="121160">
    <w:name w:val="リストなし12116"/>
    <w:next w:val="a2"/>
    <w:uiPriority w:val="99"/>
    <w:semiHidden/>
    <w:unhideWhenUsed/>
    <w:rsid w:val="00CC76D3"/>
  </w:style>
  <w:style w:type="numbering" w:customStyle="1" w:styleId="121161">
    <w:name w:val="无列表12116"/>
    <w:next w:val="a2"/>
    <w:semiHidden/>
    <w:rsid w:val="00CC76D3"/>
  </w:style>
  <w:style w:type="numbering" w:customStyle="1" w:styleId="NoList22116">
    <w:name w:val="No List22116"/>
    <w:next w:val="a2"/>
    <w:semiHidden/>
    <w:rsid w:val="00CC76D3"/>
  </w:style>
  <w:style w:type="numbering" w:customStyle="1" w:styleId="NoList32116">
    <w:name w:val="No List32116"/>
    <w:next w:val="a2"/>
    <w:uiPriority w:val="99"/>
    <w:semiHidden/>
    <w:rsid w:val="00CC76D3"/>
  </w:style>
  <w:style w:type="numbering" w:customStyle="1" w:styleId="NoList112116">
    <w:name w:val="No List112116"/>
    <w:next w:val="a2"/>
    <w:uiPriority w:val="99"/>
    <w:semiHidden/>
    <w:unhideWhenUsed/>
    <w:rsid w:val="00CC76D3"/>
  </w:style>
  <w:style w:type="numbering" w:customStyle="1" w:styleId="13116">
    <w:name w:val="無清單13116"/>
    <w:next w:val="a2"/>
    <w:uiPriority w:val="99"/>
    <w:semiHidden/>
    <w:unhideWhenUsed/>
    <w:rsid w:val="00CC76D3"/>
  </w:style>
  <w:style w:type="numbering" w:customStyle="1" w:styleId="112116">
    <w:name w:val="無清單112116"/>
    <w:next w:val="a2"/>
    <w:uiPriority w:val="99"/>
    <w:semiHidden/>
    <w:unhideWhenUsed/>
    <w:rsid w:val="00CC76D3"/>
  </w:style>
  <w:style w:type="numbering" w:customStyle="1" w:styleId="21116">
    <w:name w:val="无列表21116"/>
    <w:next w:val="a2"/>
    <w:uiPriority w:val="99"/>
    <w:semiHidden/>
    <w:unhideWhenUsed/>
    <w:rsid w:val="00CC76D3"/>
  </w:style>
  <w:style w:type="numbering" w:customStyle="1" w:styleId="NoList122116">
    <w:name w:val="No List122116"/>
    <w:next w:val="a2"/>
    <w:uiPriority w:val="99"/>
    <w:semiHidden/>
    <w:unhideWhenUsed/>
    <w:rsid w:val="00CC76D3"/>
  </w:style>
  <w:style w:type="numbering" w:customStyle="1" w:styleId="1121160">
    <w:name w:val="リストなし112116"/>
    <w:next w:val="a2"/>
    <w:uiPriority w:val="99"/>
    <w:semiHidden/>
    <w:unhideWhenUsed/>
    <w:rsid w:val="00CC76D3"/>
  </w:style>
  <w:style w:type="numbering" w:customStyle="1" w:styleId="1121161">
    <w:name w:val="无列表112116"/>
    <w:next w:val="a2"/>
    <w:semiHidden/>
    <w:rsid w:val="00CC76D3"/>
  </w:style>
  <w:style w:type="numbering" w:customStyle="1" w:styleId="NoList212116">
    <w:name w:val="No List212116"/>
    <w:next w:val="a2"/>
    <w:semiHidden/>
    <w:rsid w:val="00CC76D3"/>
  </w:style>
  <w:style w:type="numbering" w:customStyle="1" w:styleId="NoList312116">
    <w:name w:val="No List312116"/>
    <w:next w:val="a2"/>
    <w:uiPriority w:val="99"/>
    <w:semiHidden/>
    <w:rsid w:val="00CC76D3"/>
  </w:style>
  <w:style w:type="numbering" w:customStyle="1" w:styleId="NoList1112116">
    <w:name w:val="No List1112116"/>
    <w:next w:val="a2"/>
    <w:uiPriority w:val="99"/>
    <w:semiHidden/>
    <w:unhideWhenUsed/>
    <w:rsid w:val="00CC76D3"/>
  </w:style>
  <w:style w:type="numbering" w:customStyle="1" w:styleId="122116">
    <w:name w:val="無清單122116"/>
    <w:next w:val="a2"/>
    <w:uiPriority w:val="99"/>
    <w:semiHidden/>
    <w:unhideWhenUsed/>
    <w:rsid w:val="00CC76D3"/>
  </w:style>
  <w:style w:type="numbering" w:customStyle="1" w:styleId="1112116">
    <w:name w:val="無清單1112116"/>
    <w:next w:val="a2"/>
    <w:uiPriority w:val="99"/>
    <w:semiHidden/>
    <w:unhideWhenUsed/>
    <w:rsid w:val="00CC76D3"/>
  </w:style>
  <w:style w:type="numbering" w:customStyle="1" w:styleId="NoList5115">
    <w:name w:val="No List5115"/>
    <w:next w:val="a2"/>
    <w:uiPriority w:val="99"/>
    <w:semiHidden/>
    <w:unhideWhenUsed/>
    <w:rsid w:val="00CC76D3"/>
  </w:style>
  <w:style w:type="numbering" w:customStyle="1" w:styleId="NoList615">
    <w:name w:val="No List615"/>
    <w:next w:val="a2"/>
    <w:uiPriority w:val="99"/>
    <w:semiHidden/>
    <w:unhideWhenUsed/>
    <w:rsid w:val="00CC76D3"/>
  </w:style>
  <w:style w:type="numbering" w:customStyle="1" w:styleId="NoList1415">
    <w:name w:val="No List1415"/>
    <w:next w:val="a2"/>
    <w:uiPriority w:val="99"/>
    <w:semiHidden/>
    <w:unhideWhenUsed/>
    <w:rsid w:val="00CC76D3"/>
  </w:style>
  <w:style w:type="numbering" w:customStyle="1" w:styleId="13151">
    <w:name w:val="リストなし1315"/>
    <w:next w:val="a2"/>
    <w:uiPriority w:val="99"/>
    <w:semiHidden/>
    <w:unhideWhenUsed/>
    <w:rsid w:val="00CC76D3"/>
  </w:style>
  <w:style w:type="numbering" w:customStyle="1" w:styleId="NoList2315">
    <w:name w:val="No List2315"/>
    <w:next w:val="a2"/>
    <w:semiHidden/>
    <w:rsid w:val="00CC76D3"/>
  </w:style>
  <w:style w:type="numbering" w:customStyle="1" w:styleId="NoList3315">
    <w:name w:val="No List3315"/>
    <w:next w:val="a2"/>
    <w:uiPriority w:val="99"/>
    <w:semiHidden/>
    <w:rsid w:val="00CC76D3"/>
  </w:style>
  <w:style w:type="numbering" w:customStyle="1" w:styleId="NoList1145">
    <w:name w:val="No List1145"/>
    <w:next w:val="a2"/>
    <w:uiPriority w:val="99"/>
    <w:semiHidden/>
    <w:unhideWhenUsed/>
    <w:rsid w:val="00CC76D3"/>
  </w:style>
  <w:style w:type="numbering" w:customStyle="1" w:styleId="1415">
    <w:name w:val="無清單1415"/>
    <w:next w:val="a2"/>
    <w:uiPriority w:val="99"/>
    <w:semiHidden/>
    <w:unhideWhenUsed/>
    <w:rsid w:val="00CC76D3"/>
  </w:style>
  <w:style w:type="numbering" w:customStyle="1" w:styleId="11315">
    <w:name w:val="無清單11315"/>
    <w:next w:val="a2"/>
    <w:uiPriority w:val="99"/>
    <w:semiHidden/>
    <w:unhideWhenUsed/>
    <w:rsid w:val="00CC76D3"/>
  </w:style>
  <w:style w:type="numbering" w:customStyle="1" w:styleId="NoList425">
    <w:name w:val="No List425"/>
    <w:next w:val="a2"/>
    <w:uiPriority w:val="99"/>
    <w:semiHidden/>
    <w:unhideWhenUsed/>
    <w:rsid w:val="00CC76D3"/>
  </w:style>
  <w:style w:type="numbering" w:customStyle="1" w:styleId="NoList12315">
    <w:name w:val="No List12315"/>
    <w:next w:val="a2"/>
    <w:uiPriority w:val="99"/>
    <w:semiHidden/>
    <w:unhideWhenUsed/>
    <w:rsid w:val="00CC76D3"/>
  </w:style>
  <w:style w:type="numbering" w:customStyle="1" w:styleId="113150">
    <w:name w:val="リストなし11315"/>
    <w:next w:val="a2"/>
    <w:uiPriority w:val="99"/>
    <w:semiHidden/>
    <w:unhideWhenUsed/>
    <w:rsid w:val="00CC76D3"/>
  </w:style>
  <w:style w:type="numbering" w:customStyle="1" w:styleId="113151">
    <w:name w:val="无列表11315"/>
    <w:next w:val="a2"/>
    <w:semiHidden/>
    <w:rsid w:val="00CC76D3"/>
  </w:style>
  <w:style w:type="numbering" w:customStyle="1" w:styleId="NoList21315">
    <w:name w:val="No List21315"/>
    <w:next w:val="a2"/>
    <w:semiHidden/>
    <w:rsid w:val="00CC76D3"/>
  </w:style>
  <w:style w:type="numbering" w:customStyle="1" w:styleId="NoList31315">
    <w:name w:val="No List31315"/>
    <w:next w:val="a2"/>
    <w:uiPriority w:val="99"/>
    <w:semiHidden/>
    <w:rsid w:val="00CC76D3"/>
  </w:style>
  <w:style w:type="numbering" w:customStyle="1" w:styleId="NoList111315">
    <w:name w:val="No List111315"/>
    <w:next w:val="a2"/>
    <w:uiPriority w:val="99"/>
    <w:semiHidden/>
    <w:unhideWhenUsed/>
    <w:rsid w:val="00CC76D3"/>
  </w:style>
  <w:style w:type="numbering" w:customStyle="1" w:styleId="12315">
    <w:name w:val="無清單12315"/>
    <w:next w:val="a2"/>
    <w:uiPriority w:val="99"/>
    <w:semiHidden/>
    <w:unhideWhenUsed/>
    <w:rsid w:val="00CC76D3"/>
  </w:style>
  <w:style w:type="numbering" w:customStyle="1" w:styleId="111315">
    <w:name w:val="無清單111315"/>
    <w:next w:val="a2"/>
    <w:uiPriority w:val="99"/>
    <w:semiHidden/>
    <w:unhideWhenUsed/>
    <w:rsid w:val="00CC76D3"/>
  </w:style>
  <w:style w:type="numbering" w:customStyle="1" w:styleId="NoList12125">
    <w:name w:val="No List12125"/>
    <w:next w:val="a2"/>
    <w:uiPriority w:val="99"/>
    <w:semiHidden/>
    <w:unhideWhenUsed/>
    <w:rsid w:val="00CC76D3"/>
  </w:style>
  <w:style w:type="numbering" w:customStyle="1" w:styleId="111250">
    <w:name w:val="リストなし11125"/>
    <w:next w:val="a2"/>
    <w:uiPriority w:val="99"/>
    <w:semiHidden/>
    <w:unhideWhenUsed/>
    <w:rsid w:val="00CC76D3"/>
  </w:style>
  <w:style w:type="numbering" w:customStyle="1" w:styleId="111251">
    <w:name w:val="无列表11125"/>
    <w:next w:val="a2"/>
    <w:semiHidden/>
    <w:rsid w:val="00CC76D3"/>
  </w:style>
  <w:style w:type="numbering" w:customStyle="1" w:styleId="NoList21125">
    <w:name w:val="No List21125"/>
    <w:next w:val="a2"/>
    <w:semiHidden/>
    <w:rsid w:val="00CC76D3"/>
  </w:style>
  <w:style w:type="numbering" w:customStyle="1" w:styleId="NoList31125">
    <w:name w:val="No List31125"/>
    <w:next w:val="a2"/>
    <w:uiPriority w:val="99"/>
    <w:semiHidden/>
    <w:rsid w:val="00CC76D3"/>
  </w:style>
  <w:style w:type="numbering" w:customStyle="1" w:styleId="NoList111125">
    <w:name w:val="No List111125"/>
    <w:next w:val="a2"/>
    <w:uiPriority w:val="99"/>
    <w:semiHidden/>
    <w:unhideWhenUsed/>
    <w:rsid w:val="00CC76D3"/>
  </w:style>
  <w:style w:type="numbering" w:customStyle="1" w:styleId="12125">
    <w:name w:val="無清單12125"/>
    <w:next w:val="a2"/>
    <w:uiPriority w:val="99"/>
    <w:semiHidden/>
    <w:unhideWhenUsed/>
    <w:rsid w:val="00CC76D3"/>
  </w:style>
  <w:style w:type="numbering" w:customStyle="1" w:styleId="111125">
    <w:name w:val="無清單111125"/>
    <w:next w:val="a2"/>
    <w:uiPriority w:val="99"/>
    <w:semiHidden/>
    <w:unhideWhenUsed/>
    <w:rsid w:val="00CC76D3"/>
  </w:style>
  <w:style w:type="numbering" w:customStyle="1" w:styleId="NoList525">
    <w:name w:val="No List525"/>
    <w:next w:val="a2"/>
    <w:uiPriority w:val="99"/>
    <w:semiHidden/>
    <w:unhideWhenUsed/>
    <w:rsid w:val="00CC76D3"/>
  </w:style>
  <w:style w:type="numbering" w:customStyle="1" w:styleId="NoList1325">
    <w:name w:val="No List1325"/>
    <w:next w:val="a2"/>
    <w:uiPriority w:val="99"/>
    <w:semiHidden/>
    <w:unhideWhenUsed/>
    <w:rsid w:val="00CC76D3"/>
  </w:style>
  <w:style w:type="numbering" w:customStyle="1" w:styleId="12252">
    <w:name w:val="リストなし1225"/>
    <w:next w:val="a2"/>
    <w:uiPriority w:val="99"/>
    <w:semiHidden/>
    <w:unhideWhenUsed/>
    <w:rsid w:val="00CC76D3"/>
  </w:style>
  <w:style w:type="numbering" w:customStyle="1" w:styleId="12262">
    <w:name w:val="无列表1226"/>
    <w:next w:val="a2"/>
    <w:semiHidden/>
    <w:rsid w:val="00CC76D3"/>
  </w:style>
  <w:style w:type="numbering" w:customStyle="1" w:styleId="NoList2225">
    <w:name w:val="No List2225"/>
    <w:next w:val="a2"/>
    <w:semiHidden/>
    <w:rsid w:val="00CC76D3"/>
  </w:style>
  <w:style w:type="numbering" w:customStyle="1" w:styleId="NoList3225">
    <w:name w:val="No List3225"/>
    <w:next w:val="a2"/>
    <w:uiPriority w:val="99"/>
    <w:semiHidden/>
    <w:rsid w:val="00CC76D3"/>
  </w:style>
  <w:style w:type="numbering" w:customStyle="1" w:styleId="NoList11225">
    <w:name w:val="No List11225"/>
    <w:next w:val="a2"/>
    <w:uiPriority w:val="99"/>
    <w:semiHidden/>
    <w:unhideWhenUsed/>
    <w:rsid w:val="00CC76D3"/>
  </w:style>
  <w:style w:type="numbering" w:customStyle="1" w:styleId="1325">
    <w:name w:val="無清單1325"/>
    <w:next w:val="a2"/>
    <w:uiPriority w:val="99"/>
    <w:semiHidden/>
    <w:unhideWhenUsed/>
    <w:rsid w:val="00CC76D3"/>
  </w:style>
  <w:style w:type="numbering" w:customStyle="1" w:styleId="11225">
    <w:name w:val="無清單11225"/>
    <w:next w:val="a2"/>
    <w:uiPriority w:val="99"/>
    <w:semiHidden/>
    <w:unhideWhenUsed/>
    <w:rsid w:val="00CC76D3"/>
  </w:style>
  <w:style w:type="numbering" w:customStyle="1" w:styleId="2125">
    <w:name w:val="无列表2125"/>
    <w:next w:val="a2"/>
    <w:uiPriority w:val="99"/>
    <w:semiHidden/>
    <w:unhideWhenUsed/>
    <w:rsid w:val="00CC76D3"/>
  </w:style>
  <w:style w:type="numbering" w:customStyle="1" w:styleId="NoList111225">
    <w:name w:val="No List111225"/>
    <w:next w:val="a2"/>
    <w:uiPriority w:val="99"/>
    <w:semiHidden/>
    <w:unhideWhenUsed/>
    <w:rsid w:val="00CC76D3"/>
  </w:style>
  <w:style w:type="numbering" w:customStyle="1" w:styleId="NoList75">
    <w:name w:val="No List75"/>
    <w:next w:val="a2"/>
    <w:uiPriority w:val="99"/>
    <w:semiHidden/>
    <w:unhideWhenUsed/>
    <w:rsid w:val="00CC76D3"/>
  </w:style>
  <w:style w:type="numbering" w:customStyle="1" w:styleId="NoList155">
    <w:name w:val="No List155"/>
    <w:next w:val="a2"/>
    <w:uiPriority w:val="99"/>
    <w:semiHidden/>
    <w:unhideWhenUsed/>
    <w:rsid w:val="00CC76D3"/>
  </w:style>
  <w:style w:type="numbering" w:customStyle="1" w:styleId="1451">
    <w:name w:val="リストなし145"/>
    <w:next w:val="a2"/>
    <w:uiPriority w:val="99"/>
    <w:semiHidden/>
    <w:unhideWhenUsed/>
    <w:rsid w:val="00CC76D3"/>
  </w:style>
  <w:style w:type="numbering" w:customStyle="1" w:styleId="1452">
    <w:name w:val="无列表145"/>
    <w:next w:val="a2"/>
    <w:semiHidden/>
    <w:rsid w:val="00CC76D3"/>
  </w:style>
  <w:style w:type="numbering" w:customStyle="1" w:styleId="NoList245">
    <w:name w:val="No List245"/>
    <w:next w:val="a2"/>
    <w:semiHidden/>
    <w:rsid w:val="00CC76D3"/>
  </w:style>
  <w:style w:type="numbering" w:customStyle="1" w:styleId="NoList345">
    <w:name w:val="No List345"/>
    <w:next w:val="a2"/>
    <w:uiPriority w:val="99"/>
    <w:semiHidden/>
    <w:rsid w:val="00CC76D3"/>
  </w:style>
  <w:style w:type="numbering" w:customStyle="1" w:styleId="NoList1155">
    <w:name w:val="No List1155"/>
    <w:next w:val="a2"/>
    <w:uiPriority w:val="99"/>
    <w:semiHidden/>
    <w:unhideWhenUsed/>
    <w:rsid w:val="00CC76D3"/>
  </w:style>
  <w:style w:type="numbering" w:customStyle="1" w:styleId="1550">
    <w:name w:val="無清單155"/>
    <w:next w:val="a2"/>
    <w:uiPriority w:val="99"/>
    <w:semiHidden/>
    <w:unhideWhenUsed/>
    <w:rsid w:val="00CC76D3"/>
  </w:style>
  <w:style w:type="numbering" w:customStyle="1" w:styleId="1145">
    <w:name w:val="無清單1145"/>
    <w:next w:val="a2"/>
    <w:uiPriority w:val="99"/>
    <w:semiHidden/>
    <w:unhideWhenUsed/>
    <w:rsid w:val="00CC76D3"/>
  </w:style>
  <w:style w:type="numbering" w:customStyle="1" w:styleId="NoList435">
    <w:name w:val="No List435"/>
    <w:next w:val="a2"/>
    <w:uiPriority w:val="99"/>
    <w:semiHidden/>
    <w:unhideWhenUsed/>
    <w:rsid w:val="00CC76D3"/>
  </w:style>
  <w:style w:type="numbering" w:customStyle="1" w:styleId="NoList1245">
    <w:name w:val="No List1245"/>
    <w:next w:val="a2"/>
    <w:uiPriority w:val="99"/>
    <w:semiHidden/>
    <w:unhideWhenUsed/>
    <w:rsid w:val="00CC76D3"/>
  </w:style>
  <w:style w:type="numbering" w:customStyle="1" w:styleId="11450">
    <w:name w:val="リストなし1145"/>
    <w:next w:val="a2"/>
    <w:uiPriority w:val="99"/>
    <w:semiHidden/>
    <w:unhideWhenUsed/>
    <w:rsid w:val="00CC76D3"/>
  </w:style>
  <w:style w:type="numbering" w:customStyle="1" w:styleId="11451">
    <w:name w:val="无列表1145"/>
    <w:next w:val="a2"/>
    <w:semiHidden/>
    <w:rsid w:val="00CC76D3"/>
  </w:style>
  <w:style w:type="numbering" w:customStyle="1" w:styleId="NoList2145">
    <w:name w:val="No List2145"/>
    <w:next w:val="a2"/>
    <w:semiHidden/>
    <w:rsid w:val="00CC76D3"/>
  </w:style>
  <w:style w:type="numbering" w:customStyle="1" w:styleId="NoList3145">
    <w:name w:val="No List3145"/>
    <w:next w:val="a2"/>
    <w:uiPriority w:val="99"/>
    <w:semiHidden/>
    <w:rsid w:val="00CC76D3"/>
  </w:style>
  <w:style w:type="numbering" w:customStyle="1" w:styleId="NoList11145">
    <w:name w:val="No List11145"/>
    <w:next w:val="a2"/>
    <w:uiPriority w:val="99"/>
    <w:semiHidden/>
    <w:unhideWhenUsed/>
    <w:rsid w:val="00CC76D3"/>
  </w:style>
  <w:style w:type="numbering" w:customStyle="1" w:styleId="1245">
    <w:name w:val="無清單1245"/>
    <w:next w:val="a2"/>
    <w:uiPriority w:val="99"/>
    <w:semiHidden/>
    <w:unhideWhenUsed/>
    <w:rsid w:val="00CC76D3"/>
  </w:style>
  <w:style w:type="numbering" w:customStyle="1" w:styleId="11145">
    <w:name w:val="無清單11145"/>
    <w:next w:val="a2"/>
    <w:uiPriority w:val="99"/>
    <w:semiHidden/>
    <w:unhideWhenUsed/>
    <w:rsid w:val="00CC76D3"/>
  </w:style>
  <w:style w:type="numbering" w:customStyle="1" w:styleId="235">
    <w:name w:val="无列表235"/>
    <w:next w:val="a2"/>
    <w:uiPriority w:val="99"/>
    <w:semiHidden/>
    <w:unhideWhenUsed/>
    <w:rsid w:val="00CC76D3"/>
  </w:style>
  <w:style w:type="numbering" w:customStyle="1" w:styleId="NoList12135">
    <w:name w:val="No List12135"/>
    <w:next w:val="a2"/>
    <w:uiPriority w:val="99"/>
    <w:semiHidden/>
    <w:unhideWhenUsed/>
    <w:rsid w:val="00CC76D3"/>
  </w:style>
  <w:style w:type="numbering" w:customStyle="1" w:styleId="111350">
    <w:name w:val="リストなし11135"/>
    <w:next w:val="a2"/>
    <w:uiPriority w:val="99"/>
    <w:semiHidden/>
    <w:unhideWhenUsed/>
    <w:rsid w:val="00CC76D3"/>
  </w:style>
  <w:style w:type="numbering" w:customStyle="1" w:styleId="111351">
    <w:name w:val="无列表11135"/>
    <w:next w:val="a2"/>
    <w:semiHidden/>
    <w:rsid w:val="00CC76D3"/>
  </w:style>
  <w:style w:type="numbering" w:customStyle="1" w:styleId="NoList21135">
    <w:name w:val="No List21135"/>
    <w:next w:val="a2"/>
    <w:semiHidden/>
    <w:rsid w:val="00CC76D3"/>
  </w:style>
  <w:style w:type="numbering" w:customStyle="1" w:styleId="NoList31135">
    <w:name w:val="No List31135"/>
    <w:next w:val="a2"/>
    <w:uiPriority w:val="99"/>
    <w:semiHidden/>
    <w:rsid w:val="00CC76D3"/>
  </w:style>
  <w:style w:type="numbering" w:customStyle="1" w:styleId="NoList111135">
    <w:name w:val="No List111135"/>
    <w:next w:val="a2"/>
    <w:uiPriority w:val="99"/>
    <w:semiHidden/>
    <w:unhideWhenUsed/>
    <w:rsid w:val="00CC76D3"/>
  </w:style>
  <w:style w:type="numbering" w:customStyle="1" w:styleId="12135">
    <w:name w:val="無清單12135"/>
    <w:next w:val="a2"/>
    <w:uiPriority w:val="99"/>
    <w:semiHidden/>
    <w:unhideWhenUsed/>
    <w:rsid w:val="00CC76D3"/>
  </w:style>
  <w:style w:type="numbering" w:customStyle="1" w:styleId="111135">
    <w:name w:val="無清單111135"/>
    <w:next w:val="a2"/>
    <w:uiPriority w:val="99"/>
    <w:semiHidden/>
    <w:unhideWhenUsed/>
    <w:rsid w:val="00CC76D3"/>
  </w:style>
  <w:style w:type="numbering" w:customStyle="1" w:styleId="NoList535">
    <w:name w:val="No List535"/>
    <w:next w:val="a2"/>
    <w:uiPriority w:val="99"/>
    <w:semiHidden/>
    <w:unhideWhenUsed/>
    <w:rsid w:val="00CC76D3"/>
  </w:style>
  <w:style w:type="numbering" w:customStyle="1" w:styleId="NoList1335">
    <w:name w:val="No List1335"/>
    <w:next w:val="a2"/>
    <w:uiPriority w:val="99"/>
    <w:semiHidden/>
    <w:unhideWhenUsed/>
    <w:rsid w:val="00CC76D3"/>
  </w:style>
  <w:style w:type="numbering" w:customStyle="1" w:styleId="12351">
    <w:name w:val="リストなし1235"/>
    <w:next w:val="a2"/>
    <w:uiPriority w:val="99"/>
    <w:semiHidden/>
    <w:unhideWhenUsed/>
    <w:rsid w:val="00CC76D3"/>
  </w:style>
  <w:style w:type="numbering" w:customStyle="1" w:styleId="12352">
    <w:name w:val="无列表1235"/>
    <w:next w:val="a2"/>
    <w:semiHidden/>
    <w:rsid w:val="00CC76D3"/>
  </w:style>
  <w:style w:type="numbering" w:customStyle="1" w:styleId="NoList2235">
    <w:name w:val="No List2235"/>
    <w:next w:val="a2"/>
    <w:semiHidden/>
    <w:rsid w:val="00CC76D3"/>
  </w:style>
  <w:style w:type="numbering" w:customStyle="1" w:styleId="NoList3235">
    <w:name w:val="No List3235"/>
    <w:next w:val="a2"/>
    <w:uiPriority w:val="99"/>
    <w:semiHidden/>
    <w:rsid w:val="00CC76D3"/>
  </w:style>
  <w:style w:type="numbering" w:customStyle="1" w:styleId="NoList11235">
    <w:name w:val="No List11235"/>
    <w:next w:val="a2"/>
    <w:uiPriority w:val="99"/>
    <w:semiHidden/>
    <w:unhideWhenUsed/>
    <w:rsid w:val="00CC76D3"/>
  </w:style>
  <w:style w:type="numbering" w:customStyle="1" w:styleId="1335">
    <w:name w:val="無清單1335"/>
    <w:next w:val="a2"/>
    <w:uiPriority w:val="99"/>
    <w:semiHidden/>
    <w:unhideWhenUsed/>
    <w:rsid w:val="00CC76D3"/>
  </w:style>
  <w:style w:type="numbering" w:customStyle="1" w:styleId="11235">
    <w:name w:val="無清單11235"/>
    <w:next w:val="a2"/>
    <w:uiPriority w:val="99"/>
    <w:semiHidden/>
    <w:unhideWhenUsed/>
    <w:rsid w:val="00CC76D3"/>
  </w:style>
  <w:style w:type="numbering" w:customStyle="1" w:styleId="2135">
    <w:name w:val="无列表2135"/>
    <w:next w:val="a2"/>
    <w:uiPriority w:val="99"/>
    <w:semiHidden/>
    <w:unhideWhenUsed/>
    <w:rsid w:val="00CC76D3"/>
  </w:style>
  <w:style w:type="numbering" w:customStyle="1" w:styleId="NoList12225">
    <w:name w:val="No List12225"/>
    <w:next w:val="a2"/>
    <w:uiPriority w:val="99"/>
    <w:semiHidden/>
    <w:unhideWhenUsed/>
    <w:rsid w:val="00CC76D3"/>
  </w:style>
  <w:style w:type="numbering" w:customStyle="1" w:styleId="112250">
    <w:name w:val="リストなし11225"/>
    <w:next w:val="a2"/>
    <w:uiPriority w:val="99"/>
    <w:semiHidden/>
    <w:unhideWhenUsed/>
    <w:rsid w:val="00CC76D3"/>
  </w:style>
  <w:style w:type="numbering" w:customStyle="1" w:styleId="112251">
    <w:name w:val="无列表11225"/>
    <w:next w:val="a2"/>
    <w:semiHidden/>
    <w:rsid w:val="00CC76D3"/>
  </w:style>
  <w:style w:type="numbering" w:customStyle="1" w:styleId="NoList21225">
    <w:name w:val="No List21225"/>
    <w:next w:val="a2"/>
    <w:semiHidden/>
    <w:rsid w:val="00CC76D3"/>
  </w:style>
  <w:style w:type="numbering" w:customStyle="1" w:styleId="NoList31225">
    <w:name w:val="No List31225"/>
    <w:next w:val="a2"/>
    <w:uiPriority w:val="99"/>
    <w:semiHidden/>
    <w:rsid w:val="00CC76D3"/>
  </w:style>
  <w:style w:type="numbering" w:customStyle="1" w:styleId="NoList111235">
    <w:name w:val="No List111235"/>
    <w:next w:val="a2"/>
    <w:uiPriority w:val="99"/>
    <w:semiHidden/>
    <w:unhideWhenUsed/>
    <w:rsid w:val="00CC76D3"/>
  </w:style>
  <w:style w:type="numbering" w:customStyle="1" w:styleId="12225">
    <w:name w:val="無清單12225"/>
    <w:next w:val="a2"/>
    <w:uiPriority w:val="99"/>
    <w:semiHidden/>
    <w:unhideWhenUsed/>
    <w:rsid w:val="00CC76D3"/>
  </w:style>
  <w:style w:type="numbering" w:customStyle="1" w:styleId="111225">
    <w:name w:val="無清單111225"/>
    <w:next w:val="a2"/>
    <w:uiPriority w:val="99"/>
    <w:semiHidden/>
    <w:unhideWhenUsed/>
    <w:rsid w:val="00CC76D3"/>
  </w:style>
  <w:style w:type="table" w:customStyle="1" w:styleId="TableGrid11216">
    <w:name w:val="Table Grid1121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CC76D3"/>
  </w:style>
  <w:style w:type="table" w:customStyle="1" w:styleId="TableGrid98">
    <w:name w:val="Table Grid98"/>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CC76D3"/>
  </w:style>
  <w:style w:type="numbering" w:customStyle="1" w:styleId="1542">
    <w:name w:val="リストなし154"/>
    <w:next w:val="a2"/>
    <w:uiPriority w:val="99"/>
    <w:semiHidden/>
    <w:unhideWhenUsed/>
    <w:rsid w:val="00CC76D3"/>
  </w:style>
  <w:style w:type="table" w:customStyle="1" w:styleId="TableGrid156">
    <w:name w:val="Table Grid15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CC76D3"/>
  </w:style>
  <w:style w:type="table" w:customStyle="1" w:styleId="356">
    <w:name w:val="网格型3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CC76D3"/>
  </w:style>
  <w:style w:type="numbering" w:customStyle="1" w:styleId="NoList354">
    <w:name w:val="No List354"/>
    <w:next w:val="a2"/>
    <w:uiPriority w:val="99"/>
    <w:semiHidden/>
    <w:rsid w:val="00CC76D3"/>
  </w:style>
  <w:style w:type="table" w:customStyle="1" w:styleId="TableGrid456">
    <w:name w:val="Table Grid45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CC76D3"/>
  </w:style>
  <w:style w:type="numbering" w:customStyle="1" w:styleId="1640">
    <w:name w:val="無清單164"/>
    <w:next w:val="a2"/>
    <w:uiPriority w:val="99"/>
    <w:semiHidden/>
    <w:unhideWhenUsed/>
    <w:rsid w:val="00CC76D3"/>
  </w:style>
  <w:style w:type="numbering" w:customStyle="1" w:styleId="11540">
    <w:name w:val="無清單1154"/>
    <w:next w:val="a2"/>
    <w:uiPriority w:val="99"/>
    <w:semiHidden/>
    <w:unhideWhenUsed/>
    <w:rsid w:val="00CC76D3"/>
  </w:style>
  <w:style w:type="table" w:customStyle="1" w:styleId="156">
    <w:name w:val="表格格線15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CC76D3"/>
  </w:style>
  <w:style w:type="numbering" w:customStyle="1" w:styleId="244">
    <w:name w:val="无列表244"/>
    <w:next w:val="a2"/>
    <w:uiPriority w:val="99"/>
    <w:semiHidden/>
    <w:unhideWhenUsed/>
    <w:rsid w:val="00CC76D3"/>
  </w:style>
  <w:style w:type="numbering" w:customStyle="1" w:styleId="NoList1254">
    <w:name w:val="No List1254"/>
    <w:next w:val="a2"/>
    <w:uiPriority w:val="99"/>
    <w:semiHidden/>
    <w:unhideWhenUsed/>
    <w:rsid w:val="00CC76D3"/>
  </w:style>
  <w:style w:type="numbering" w:customStyle="1" w:styleId="11541">
    <w:name w:val="リストなし1154"/>
    <w:next w:val="a2"/>
    <w:uiPriority w:val="99"/>
    <w:semiHidden/>
    <w:unhideWhenUsed/>
    <w:rsid w:val="00CC76D3"/>
  </w:style>
  <w:style w:type="numbering" w:customStyle="1" w:styleId="11542">
    <w:name w:val="无列表1154"/>
    <w:next w:val="a2"/>
    <w:semiHidden/>
    <w:rsid w:val="00CC76D3"/>
  </w:style>
  <w:style w:type="numbering" w:customStyle="1" w:styleId="NoList2154">
    <w:name w:val="No List2154"/>
    <w:next w:val="a2"/>
    <w:semiHidden/>
    <w:rsid w:val="00CC76D3"/>
  </w:style>
  <w:style w:type="numbering" w:customStyle="1" w:styleId="NoList3154">
    <w:name w:val="No List3154"/>
    <w:next w:val="a2"/>
    <w:uiPriority w:val="99"/>
    <w:semiHidden/>
    <w:rsid w:val="00CC76D3"/>
  </w:style>
  <w:style w:type="numbering" w:customStyle="1" w:styleId="1254">
    <w:name w:val="無清單1254"/>
    <w:next w:val="a2"/>
    <w:uiPriority w:val="99"/>
    <w:semiHidden/>
    <w:unhideWhenUsed/>
    <w:rsid w:val="00CC76D3"/>
  </w:style>
  <w:style w:type="numbering" w:customStyle="1" w:styleId="11154">
    <w:name w:val="無清單11154"/>
    <w:next w:val="a2"/>
    <w:uiPriority w:val="99"/>
    <w:semiHidden/>
    <w:unhideWhenUsed/>
    <w:rsid w:val="00CC76D3"/>
  </w:style>
  <w:style w:type="table" w:customStyle="1" w:styleId="TableGrid1146">
    <w:name w:val="Table Grid1146"/>
    <w:basedOn w:val="a1"/>
    <w:next w:val="afa"/>
    <w:uiPriority w:val="39"/>
    <w:rsid w:val="00CC76D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CC76D3"/>
  </w:style>
  <w:style w:type="numbering" w:customStyle="1" w:styleId="NoList11244">
    <w:name w:val="No List11244"/>
    <w:next w:val="a2"/>
    <w:uiPriority w:val="99"/>
    <w:semiHidden/>
    <w:unhideWhenUsed/>
    <w:rsid w:val="00CC76D3"/>
  </w:style>
  <w:style w:type="table" w:customStyle="1" w:styleId="TableGrid536">
    <w:name w:val="Table Grid5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CC76D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CC76D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CC76D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CC76D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a"/>
    <w:rsid w:val="00CC76D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CC76D3"/>
  </w:style>
  <w:style w:type="numbering" w:customStyle="1" w:styleId="111440">
    <w:name w:val="リストなし11144"/>
    <w:next w:val="a2"/>
    <w:uiPriority w:val="99"/>
    <w:semiHidden/>
    <w:unhideWhenUsed/>
    <w:rsid w:val="00CC76D3"/>
  </w:style>
  <w:style w:type="numbering" w:customStyle="1" w:styleId="111441">
    <w:name w:val="无列表11144"/>
    <w:next w:val="a2"/>
    <w:semiHidden/>
    <w:rsid w:val="00CC76D3"/>
  </w:style>
  <w:style w:type="numbering" w:customStyle="1" w:styleId="NoList21144">
    <w:name w:val="No List21144"/>
    <w:next w:val="a2"/>
    <w:semiHidden/>
    <w:rsid w:val="00CC76D3"/>
  </w:style>
  <w:style w:type="numbering" w:customStyle="1" w:styleId="NoList31144">
    <w:name w:val="No List31144"/>
    <w:next w:val="a2"/>
    <w:uiPriority w:val="99"/>
    <w:semiHidden/>
    <w:rsid w:val="00CC76D3"/>
  </w:style>
  <w:style w:type="numbering" w:customStyle="1" w:styleId="NoList111144">
    <w:name w:val="No List111144"/>
    <w:next w:val="a2"/>
    <w:uiPriority w:val="99"/>
    <w:semiHidden/>
    <w:unhideWhenUsed/>
    <w:rsid w:val="00CC76D3"/>
  </w:style>
  <w:style w:type="numbering" w:customStyle="1" w:styleId="12144">
    <w:name w:val="無清單12144"/>
    <w:next w:val="a2"/>
    <w:uiPriority w:val="99"/>
    <w:semiHidden/>
    <w:unhideWhenUsed/>
    <w:rsid w:val="00CC76D3"/>
  </w:style>
  <w:style w:type="numbering" w:customStyle="1" w:styleId="111144">
    <w:name w:val="無清單111144"/>
    <w:next w:val="a2"/>
    <w:uiPriority w:val="99"/>
    <w:semiHidden/>
    <w:unhideWhenUsed/>
    <w:rsid w:val="00CC76D3"/>
  </w:style>
  <w:style w:type="numbering" w:customStyle="1" w:styleId="NoList544">
    <w:name w:val="No List544"/>
    <w:next w:val="a2"/>
    <w:uiPriority w:val="99"/>
    <w:semiHidden/>
    <w:unhideWhenUsed/>
    <w:rsid w:val="00CC76D3"/>
  </w:style>
  <w:style w:type="table" w:customStyle="1" w:styleId="TableGrid636">
    <w:name w:val="Table Grid636"/>
    <w:basedOn w:val="a1"/>
    <w:next w:val="afa"/>
    <w:rsid w:val="00CC76D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CC76D3"/>
  </w:style>
  <w:style w:type="numbering" w:customStyle="1" w:styleId="12440">
    <w:name w:val="リストなし1244"/>
    <w:next w:val="a2"/>
    <w:uiPriority w:val="99"/>
    <w:semiHidden/>
    <w:unhideWhenUsed/>
    <w:rsid w:val="00CC76D3"/>
  </w:style>
  <w:style w:type="table" w:customStyle="1" w:styleId="TableGrid1236">
    <w:name w:val="Table Grid1236"/>
    <w:basedOn w:val="a1"/>
    <w:next w:val="afa"/>
    <w:uiPriority w:val="39"/>
    <w:rsid w:val="00CC76D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C42120"/>
    <w:rPr>
      <w:color w:val="605E5C"/>
      <w:shd w:val="clear" w:color="auto" w:fill="E1DFDD"/>
    </w:rPr>
  </w:style>
  <w:style w:type="character" w:customStyle="1" w:styleId="UnresolvedMention2">
    <w:name w:val="Unresolved Mention2"/>
    <w:basedOn w:val="a0"/>
    <w:uiPriority w:val="99"/>
    <w:unhideWhenUsed/>
    <w:rsid w:val="00C42120"/>
    <w:rPr>
      <w:color w:val="605E5C"/>
      <w:shd w:val="clear" w:color="auto" w:fill="E1DFDD"/>
    </w:rPr>
  </w:style>
  <w:style w:type="character" w:customStyle="1" w:styleId="eop">
    <w:name w:val="eop"/>
    <w:basedOn w:val="a0"/>
    <w:qFormat/>
    <w:rsid w:val="00C42120"/>
  </w:style>
  <w:style w:type="character" w:customStyle="1" w:styleId="normaltextrun">
    <w:name w:val="normaltextrun"/>
    <w:basedOn w:val="a0"/>
    <w:qFormat/>
    <w:rsid w:val="00C42120"/>
  </w:style>
  <w:style w:type="paragraph" w:customStyle="1" w:styleId="IntenseQuote2">
    <w:name w:val="Intense Quote2"/>
    <w:basedOn w:val="a"/>
    <w:next w:val="a"/>
    <w:uiPriority w:val="30"/>
    <w:qFormat/>
    <w:rsid w:val="00C4212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a"/>
    <w:rsid w:val="00C4212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4212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8.vsdx"/><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7.vsdx"/><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1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C52A7-7F25-4AFE-8760-8DFBE6762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6651</Words>
  <Characters>37916</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44479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1900-01-01T00:00:00Z</cp:lastPrinted>
  <dcterms:created xsi:type="dcterms:W3CDTF">2023-11-03T12:34:00Z</dcterms:created>
  <dcterms:modified xsi:type="dcterms:W3CDTF">2023-11-03T12:34:00Z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(3)fHyI0d+nlwePbCDRFnY1AY9/m/CInuvoEciHnOhofWd5TCsc2uXfEH8ceSPmCrrh6vbvZdvX
sSRrFsXxAqvRNjC0SouQawLwkwL5q6FQ8QEs0MbIGmzRh1GG+95rH6WZ6fOuwHvkhLIFSzLX
Tu0ZrYK2Bk40ffIgrFPDn26SPkdbW6xjhkVUZDTOkaVx4zJupSTWVwN1VVqfVmU/6NlRWwBi
jBXzNPsvsPMcjEDSdv</vt:lpwstr>
  </property>
  <property fmtid="{D5CDD505-2E9C-101B-9397-08002B2CF9AE}" pid="22" name="_2015_ms_pID_7253431">
    <vt:lpwstr>fpnqtvPlNzA762T7J3WpsJxnZkyZxNgeqvnDpd0kn28Nvqrj4iXn1v
NCZ/qYEEqQssEflBqolQVoL5VFNlvOT+oKY2vpqoloaGyIpwqGEv+0+F5Bff1B/9kZJZcFuY
7zK7od13uMWAUVOCuDAQxfxicbiyWTgGt7BGI59eMzbVHTK4ASMj+MjcnK//L+RAongkl2JS
rBQxxQvyl3frzSE5vRxT/BciTU9oXixc7PTf</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