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45E9A" w14:textId="54F4D8EA" w:rsidR="0084296C" w:rsidRPr="00A5380F" w:rsidRDefault="0084296C" w:rsidP="004E44A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r w:rsidR="00F17C31" w:rsidRPr="00F17C31">
        <w:rPr>
          <w:b/>
          <w:i/>
          <w:noProof/>
          <w:sz w:val="28"/>
        </w:rPr>
        <w:t>R4-2319953</w:t>
      </w:r>
    </w:p>
    <w:p w14:paraId="767E0A31" w14:textId="77777777" w:rsidR="0084296C" w:rsidRDefault="0084296C" w:rsidP="0084296C">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D0E8249" w:rsidR="001E41F3" w:rsidRPr="00410371" w:rsidRDefault="005F546B" w:rsidP="00547111">
            <w:pPr>
              <w:pStyle w:val="CRCoverPage"/>
              <w:spacing w:after="0"/>
              <w:rPr>
                <w:noProof/>
              </w:rPr>
            </w:pPr>
            <w:r w:rsidRPr="005F546B">
              <w:rPr>
                <w:b/>
                <w:noProof/>
                <w:sz w:val="28"/>
                <w:lang w:eastAsia="zh-CN"/>
              </w:rPr>
              <w:t>379</w:t>
            </w:r>
            <w:r w:rsidR="00F17C31">
              <w:rPr>
                <w:b/>
                <w:noProof/>
                <w:sz w:val="28"/>
                <w:lang w:eastAsia="zh-CN"/>
              </w:rPr>
              <w:t>1</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F207E01" w:rsidR="001E41F3" w:rsidRPr="00410371" w:rsidRDefault="00F17C31" w:rsidP="00183A08">
            <w:pPr>
              <w:pStyle w:val="CRCoverPage"/>
              <w:spacing w:after="0"/>
              <w:jc w:val="center"/>
              <w:rPr>
                <w:b/>
                <w:noProof/>
              </w:rPr>
            </w:pPr>
            <w:r>
              <w:rPr>
                <w:rFonts w:hint="eastAsia"/>
                <w:b/>
                <w:noProof/>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C005D28"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F17C31">
              <w:rPr>
                <w:b/>
                <w:noProof/>
                <w:sz w:val="28"/>
              </w:rPr>
              <w:t>8</w:t>
            </w:r>
            <w:r w:rsidR="00361373" w:rsidRPr="00801BF1">
              <w:rPr>
                <w:b/>
                <w:noProof/>
                <w:sz w:val="28"/>
              </w:rPr>
              <w:t>.</w:t>
            </w:r>
            <w:r w:rsidR="00F17C31">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BB31A7E" w:rsidR="001E41F3" w:rsidRDefault="009B6B19" w:rsidP="00D84426">
            <w:pPr>
              <w:pStyle w:val="CRCoverPage"/>
              <w:spacing w:after="0"/>
              <w:ind w:left="100"/>
            </w:pPr>
            <w:r w:rsidRPr="009B6B19">
              <w:t>[</w:t>
            </w:r>
            <w:proofErr w:type="spellStart"/>
            <w:r w:rsidRPr="009B6B19">
              <w:t>NR_FeMIMO</w:t>
            </w:r>
            <w:proofErr w:type="spellEnd"/>
            <w:r w:rsidRPr="009B6B19">
              <w:t>-Core]CR on maintaining L1-RSRP requirements for inter-cell BM R1</w:t>
            </w:r>
            <w:r w:rsidR="00F17C31">
              <w:t>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5D8AE82"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C7740A" w:rsidRPr="00641EF8">
              <w:rPr>
                <w:rFonts w:cs="Arial"/>
                <w:szCs w:val="21"/>
                <w:lang w:eastAsia="ja-JP"/>
              </w:rPr>
              <w:t>FeMIMO</w:t>
            </w:r>
            <w:proofErr w:type="spellEnd"/>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3BFC692C" w:rsidR="001E41F3" w:rsidRDefault="00F17C31" w:rsidP="00D24991">
            <w:pPr>
              <w:pStyle w:val="CRCoverPage"/>
              <w:spacing w:after="0"/>
              <w:ind w:left="100" w:right="-609"/>
              <w:rPr>
                <w:b/>
                <w:noProof/>
              </w:rPr>
            </w:pPr>
            <w:r>
              <w:rPr>
                <w:rFonts w:hint="eastAsia"/>
                <w:b/>
                <w:noProof/>
                <w:lang w:eastAsia="zh-CN"/>
              </w:rPr>
              <w:t>A</w:t>
            </w:r>
            <w:bookmarkStart w:id="2" w:name="_GoBack"/>
            <w:bookmarkEnd w:id="2"/>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2BBB6C1"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F17C31">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937806C" w:rsidR="00D00A3F" w:rsidRDefault="00C7740A" w:rsidP="00183A08">
            <w:pPr>
              <w:pStyle w:val="CRCoverPage"/>
              <w:spacing w:after="0"/>
              <w:ind w:left="100"/>
              <w:rPr>
                <w:noProof/>
                <w:lang w:eastAsia="zh-CN"/>
              </w:rPr>
            </w:pPr>
            <w:r>
              <w:rPr>
                <w:rFonts w:hint="eastAsia"/>
                <w:noProof/>
                <w:lang w:eastAsia="zh-CN"/>
              </w:rPr>
              <w:t>F</w:t>
            </w:r>
            <w:r>
              <w:rPr>
                <w:noProof/>
                <w:lang w:eastAsia="zh-CN"/>
              </w:rPr>
              <w:t xml:space="preserve">or </w:t>
            </w:r>
            <w:r w:rsidR="009F53FC">
              <w:rPr>
                <w:noProof/>
                <w:lang w:eastAsia="zh-CN"/>
              </w:rPr>
              <w:t xml:space="preserve">L1-RSRP measurement </w:t>
            </w:r>
            <w:r w:rsidR="00F42BDF">
              <w:rPr>
                <w:noProof/>
                <w:lang w:eastAsia="zh-CN"/>
              </w:rPr>
              <w:t>requirements</w:t>
            </w:r>
            <w:r>
              <w:rPr>
                <w:noProof/>
                <w:lang w:eastAsia="zh-CN"/>
              </w:rPr>
              <w:t xml:space="preserve">, </w:t>
            </w:r>
            <w:r w:rsidR="00180B12">
              <w:rPr>
                <w:noProof/>
                <w:lang w:eastAsia="zh-CN"/>
              </w:rPr>
              <w:t>the sharing factor</w:t>
            </w:r>
            <w:r w:rsidR="00AE5F27">
              <w:rPr>
                <w:noProof/>
                <w:lang w:eastAsia="zh-CN"/>
              </w:rPr>
              <w:t xml:space="preserve"> P is </w:t>
            </w:r>
            <w:r w:rsidR="009F53FC">
              <w:rPr>
                <w:noProof/>
                <w:lang w:eastAsia="zh-CN"/>
              </w:rPr>
              <w:t>used for defining the measurement period</w:t>
            </w:r>
            <w:r>
              <w:rPr>
                <w:noProof/>
                <w:lang w:eastAsia="zh-CN"/>
              </w:rPr>
              <w:t>.</w:t>
            </w:r>
            <w:r w:rsidR="009F53FC">
              <w:rPr>
                <w:noProof/>
                <w:lang w:eastAsia="zh-CN"/>
              </w:rPr>
              <w:t xml:space="preserve"> For inter-cell BM in R17, the sharing factor P for SC SSB based</w:t>
            </w:r>
            <w:r w:rsidR="007B27E9">
              <w:rPr>
                <w:noProof/>
                <w:lang w:eastAsia="zh-CN"/>
              </w:rPr>
              <w:t xml:space="preserve"> L1-RSRP measurements in section 9.5</w:t>
            </w:r>
            <w:r w:rsidR="00A105E0">
              <w:rPr>
                <w:noProof/>
                <w:lang w:eastAsia="zh-CN"/>
              </w:rPr>
              <w:t xml:space="preserve"> is not properly defined and the sharing factor P for CDP SSB based L1-RSRP measurements in section 9.13 is missing for some scenrios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47368170" w:rsidR="000C38C0" w:rsidRDefault="00C7740A" w:rsidP="00934FF9">
            <w:pPr>
              <w:pStyle w:val="CRCoverPage"/>
              <w:numPr>
                <w:ilvl w:val="0"/>
                <w:numId w:val="4"/>
              </w:numPr>
              <w:spacing w:after="0"/>
              <w:rPr>
                <w:noProof/>
              </w:rPr>
            </w:pPr>
            <w:r>
              <w:rPr>
                <w:rFonts w:hint="eastAsia"/>
                <w:noProof/>
                <w:lang w:eastAsia="zh-CN"/>
              </w:rPr>
              <w:t>T</w:t>
            </w:r>
            <w:r>
              <w:rPr>
                <w:noProof/>
                <w:lang w:eastAsia="zh-CN"/>
              </w:rPr>
              <w:t xml:space="preserve">o </w:t>
            </w:r>
            <w:r w:rsidR="00F42BDF">
              <w:rPr>
                <w:noProof/>
                <w:lang w:eastAsia="zh-CN"/>
              </w:rPr>
              <w:t>modify the definition of sharing factor P for SC SSB based L1</w:t>
            </w:r>
            <w:r>
              <w:rPr>
                <w:noProof/>
                <w:lang w:eastAsia="zh-CN"/>
              </w:rPr>
              <w:t xml:space="preserve"> </w:t>
            </w:r>
            <w:r w:rsidR="00F42BDF">
              <w:rPr>
                <w:noProof/>
                <w:lang w:eastAsia="zh-CN"/>
              </w:rPr>
              <w:t>measurement</w:t>
            </w:r>
            <w:r>
              <w:rPr>
                <w:noProof/>
                <w:lang w:eastAsia="zh-CN"/>
              </w:rPr>
              <w:t xml:space="preserve"> requirements </w:t>
            </w:r>
            <w:r w:rsidR="00F42BDF">
              <w:rPr>
                <w:noProof/>
                <w:lang w:eastAsia="zh-CN"/>
              </w:rPr>
              <w:t>in section 9.5</w:t>
            </w:r>
            <w:r>
              <w:rPr>
                <w:noProof/>
                <w:lang w:eastAsia="zh-CN"/>
              </w:rPr>
              <w:t>.</w:t>
            </w:r>
          </w:p>
          <w:p w14:paraId="34E08A14" w14:textId="4871267F" w:rsidR="00F42BDF" w:rsidRDefault="00F42BDF" w:rsidP="00934FF9">
            <w:pPr>
              <w:pStyle w:val="CRCoverPage"/>
              <w:numPr>
                <w:ilvl w:val="0"/>
                <w:numId w:val="4"/>
              </w:numPr>
              <w:spacing w:after="0"/>
              <w:rPr>
                <w:noProof/>
              </w:rPr>
            </w:pPr>
            <w:r>
              <w:rPr>
                <w:rFonts w:hint="eastAsia"/>
                <w:noProof/>
                <w:lang w:eastAsia="zh-CN"/>
              </w:rPr>
              <w:t>T</w:t>
            </w:r>
            <w:r>
              <w:rPr>
                <w:noProof/>
                <w:lang w:eastAsia="zh-CN"/>
              </w:rPr>
              <w:t>o add the definition of sharing factor P in some missing scenario for CDP SSB based L1 measurement requirements in section 9.13.</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17D17118" w:rsidR="001E41F3" w:rsidRDefault="000C38C0" w:rsidP="000C38C0">
            <w:pPr>
              <w:pStyle w:val="CRCoverPage"/>
              <w:spacing w:after="0"/>
              <w:ind w:left="100"/>
              <w:rPr>
                <w:noProof/>
              </w:rPr>
            </w:pPr>
            <w:r>
              <w:rPr>
                <w:noProof/>
                <w:lang w:eastAsia="zh-CN"/>
              </w:rPr>
              <w:t>The</w:t>
            </w:r>
            <w:r w:rsidR="00F42BDF">
              <w:rPr>
                <w:noProof/>
                <w:lang w:eastAsia="zh-CN"/>
              </w:rPr>
              <w:t xml:space="preserve"> L1-RSRP measurement requirements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280B4BB" w:rsidR="001E41F3" w:rsidRPr="00AD3D0F" w:rsidRDefault="00F42BDF" w:rsidP="00934FF9">
            <w:pPr>
              <w:pStyle w:val="CRCoverPage"/>
              <w:spacing w:after="0"/>
              <w:ind w:left="100"/>
            </w:pPr>
            <w:r>
              <w:rPr>
                <w:noProof/>
              </w:rPr>
              <w:t>9</w:t>
            </w:r>
            <w:r w:rsidR="00C7740A">
              <w:rPr>
                <w:noProof/>
              </w:rPr>
              <w:t>.</w:t>
            </w:r>
            <w:r>
              <w:rPr>
                <w:noProof/>
              </w:rPr>
              <w:t>5</w:t>
            </w:r>
            <w:r w:rsidR="00C7740A">
              <w:rPr>
                <w:noProof/>
              </w:rPr>
              <w:t>.</w:t>
            </w:r>
            <w:r>
              <w:rPr>
                <w:noProof/>
              </w:rPr>
              <w:t>4.1, 9.13.4.1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1AF23F4" w14:textId="77777777" w:rsidR="007462DC" w:rsidRPr="009C5807" w:rsidRDefault="007462DC" w:rsidP="007462DC">
      <w:pPr>
        <w:pStyle w:val="4"/>
      </w:pPr>
      <w:r w:rsidRPr="009C5807">
        <w:t>9.5.4.1</w:t>
      </w:r>
      <w:r w:rsidRPr="009C5807">
        <w:tab/>
        <w:t>SSB based L1-RSRP Reporting</w:t>
      </w:r>
    </w:p>
    <w:p w14:paraId="67033782" w14:textId="77777777" w:rsidR="007462DC" w:rsidRPr="009C5807" w:rsidRDefault="007462DC" w:rsidP="007462DC">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175576A" w14:textId="77777777" w:rsidR="007462DC" w:rsidRPr="009C5807" w:rsidRDefault="007462DC" w:rsidP="007462DC">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0DA7212D" w14:textId="77777777" w:rsidR="007462DC" w:rsidRPr="009C5807" w:rsidRDefault="007462DC" w:rsidP="007462DC">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5FB08082" w14:textId="77777777" w:rsidR="007462DC" w:rsidRPr="009C5807" w:rsidRDefault="007462DC" w:rsidP="007462DC">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113ED34F" w14:textId="77777777" w:rsidR="007462DC" w:rsidRPr="008B40E7" w:rsidRDefault="007462DC" w:rsidP="007462DC">
      <w:pPr>
        <w:ind w:leftChars="42" w:left="368" w:hanging="284"/>
        <w:rPr>
          <w:rFonts w:eastAsia="宋体"/>
        </w:rPr>
      </w:pPr>
      <w:r w:rsidRPr="000E088E">
        <w:rPr>
          <w:rFonts w:eastAsia="宋体"/>
        </w:rPr>
        <w:t xml:space="preserve">For a UE supporting </w:t>
      </w:r>
      <w:r w:rsidRPr="00996522">
        <w:rPr>
          <w:rFonts w:eastAsia="宋体"/>
          <w:i/>
          <w:iCs/>
        </w:rPr>
        <w:t>concurrentMeasGap-r17</w:t>
      </w:r>
      <w:r w:rsidRPr="000E088E">
        <w:rPr>
          <w:rFonts w:eastAsia="宋体"/>
        </w:rPr>
        <w:t xml:space="preserve"> and w</w:t>
      </w:r>
      <w:r w:rsidRPr="006C5C15">
        <w:rPr>
          <w:rFonts w:eastAsia="宋体"/>
        </w:rPr>
        <w:t>hen concurrent gaps are configured,</w:t>
      </w:r>
    </w:p>
    <w:p w14:paraId="323D31DA" w14:textId="77777777" w:rsidR="007462DC" w:rsidRPr="008B40E7" w:rsidRDefault="007462DC" w:rsidP="007462DC">
      <w:pPr>
        <w:pStyle w:val="B1"/>
        <w:rPr>
          <w:rFonts w:eastAsia="宋体"/>
        </w:rPr>
      </w:pPr>
      <w:r w:rsidRPr="008B40E7">
        <w:rPr>
          <w:rFonts w:eastAsia="宋体"/>
        </w:rPr>
        <w:t>-</w:t>
      </w:r>
      <w:r w:rsidRPr="008B40E7">
        <w:rPr>
          <w:rFonts w:eastAsia="宋体"/>
        </w:rPr>
        <w:tab/>
        <w:t>P value for SSB resource to be measured is defined as</w:t>
      </w:r>
    </w:p>
    <w:p w14:paraId="70AE3BDA"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673B1B38"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61902B74"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72DFE17F" w14:textId="77777777" w:rsidR="007462DC" w:rsidRPr="006C5C15" w:rsidRDefault="007462DC" w:rsidP="007462DC">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 xml:space="preserve">For a window W of duration </w:t>
      </w:r>
      <w:proofErr w:type="gramStart"/>
      <w:r w:rsidRPr="006C5C15">
        <w:rPr>
          <w:rFonts w:eastAsia="宋体"/>
          <w:lang w:eastAsia="zh-CN"/>
        </w:rPr>
        <w:t>max(</w:t>
      </w:r>
      <w:proofErr w:type="gramEnd"/>
      <w:r w:rsidRPr="006C5C15">
        <w:rPr>
          <w:rFonts w:eastAsia="宋体"/>
          <w:lang w:eastAsia="zh-CN"/>
        </w:rPr>
        <w:t>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configured per-UE measurement gaps and per-FR measurement gaps within the same FR as serving cell, and starting at the beginning of any </w:t>
      </w:r>
      <w:r w:rsidRPr="006C5C15">
        <w:rPr>
          <w:rFonts w:eastAsia="宋体"/>
        </w:rPr>
        <w:t>SSB</w:t>
      </w:r>
      <w:r w:rsidRPr="006C5C15">
        <w:rPr>
          <w:rFonts w:eastAsia="宋体"/>
          <w:lang w:eastAsia="zh-CN"/>
        </w:rPr>
        <w:t xml:space="preserve"> resource occasion: </w:t>
      </w:r>
    </w:p>
    <w:p w14:paraId="11DAB59B" w14:textId="77777777" w:rsidR="007462DC" w:rsidRPr="008B40E7" w:rsidRDefault="007462DC" w:rsidP="007462DC">
      <w:pPr>
        <w:pStyle w:val="B2"/>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SSB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 or SMTC occasions within the window</w:t>
      </w:r>
      <w:r>
        <w:rPr>
          <w:rFonts w:eastAsia="宋体"/>
        </w:rPr>
        <w:t xml:space="preserve"> W</w:t>
      </w:r>
      <w:r w:rsidRPr="006C5C15">
        <w:rPr>
          <w:rFonts w:eastAsia="宋体"/>
        </w:rPr>
        <w:t>, and</w:t>
      </w:r>
    </w:p>
    <w:p w14:paraId="0E75C784"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5773BC03"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0E00AD9D" w14:textId="77777777" w:rsidR="007462DC" w:rsidRPr="008B40E7" w:rsidRDefault="007462DC" w:rsidP="007462DC">
      <w:pPr>
        <w:pStyle w:val="B2"/>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4B111070" w14:textId="77777777" w:rsidR="007462DC" w:rsidRPr="003C773E" w:rsidRDefault="007462DC" w:rsidP="007462DC">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68B07F90" w14:textId="77777777" w:rsidR="007462DC" w:rsidRPr="008B40E7" w:rsidRDefault="007462DC" w:rsidP="007462DC">
      <w:pPr>
        <w:rPr>
          <w:rFonts w:eastAsia="?? ??"/>
        </w:rPr>
      </w:pPr>
      <w:r w:rsidRPr="008B40E7">
        <w:rPr>
          <w:rFonts w:eastAsia="?? ??"/>
        </w:rPr>
        <w:t>For FR1,</w:t>
      </w:r>
      <w:r w:rsidRPr="008B40E7" w:rsidDel="008B40E7">
        <w:rPr>
          <w:rFonts w:eastAsia="?? ??"/>
        </w:rPr>
        <w:t xml:space="preserve"> </w:t>
      </w:r>
    </w:p>
    <w:p w14:paraId="561AA036" w14:textId="77777777" w:rsidR="007462DC" w:rsidRPr="009C5807" w:rsidRDefault="007462DC" w:rsidP="007462DC">
      <w:pPr>
        <w:pStyle w:val="B1"/>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56811CD8" w14:textId="77777777" w:rsidR="007462DC" w:rsidRPr="009C5807" w:rsidRDefault="007462DC" w:rsidP="007462DC">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23C7385" w14:textId="77777777" w:rsidR="007462DC" w:rsidRPr="008B40E7" w:rsidRDefault="007462DC" w:rsidP="007462DC">
      <w:pPr>
        <w:rPr>
          <w:rFonts w:eastAsia="?? ??"/>
        </w:rPr>
      </w:pPr>
      <w:r w:rsidRPr="008B40E7">
        <w:rPr>
          <w:rFonts w:eastAsia="?? ??"/>
        </w:rPr>
        <w:t>For FR2,</w:t>
      </w:r>
    </w:p>
    <w:p w14:paraId="5428821E" w14:textId="77777777" w:rsidR="007462DC" w:rsidRPr="00E21911" w:rsidRDefault="007462DC" w:rsidP="007462DC">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311499B5" w14:textId="77777777" w:rsidR="007462DC" w:rsidRPr="00E21911" w:rsidRDefault="007462DC" w:rsidP="007462DC">
      <w:pPr>
        <w:ind w:left="568" w:hanging="284"/>
      </w:pPr>
      <w:r w:rsidRPr="006C5C15">
        <w:t>-</w:t>
      </w:r>
      <w:r w:rsidRPr="006C5C15">
        <w:tab/>
        <w:t>P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7E59824D" w14:textId="77777777" w:rsidR="007462DC" w:rsidRPr="009C5807" w:rsidRDefault="007462DC" w:rsidP="007462DC">
      <w:pPr>
        <w:pStyle w:val="B1"/>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AE8C41A" w14:textId="77777777" w:rsidR="007462DC" w:rsidRPr="009C5807" w:rsidRDefault="007462DC" w:rsidP="007462DC">
      <w:pPr>
        <w:pStyle w:val="B2"/>
      </w:pPr>
      <w:r w:rsidRPr="009C5807">
        <w:lastRenderedPageBreak/>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5EB7E44C" w14:textId="77777777" w:rsidR="007462DC" w:rsidRPr="009C5807" w:rsidRDefault="007462DC" w:rsidP="007462DC">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4FBE230E" w14:textId="587AC0F8" w:rsidR="007462DC" w:rsidRPr="009C5807" w:rsidRDefault="007462DC" w:rsidP="007462DC">
      <w:pPr>
        <w:pStyle w:val="B1"/>
      </w:pPr>
      <w:r w:rsidRPr="009C5807">
        <w:t>-</w:t>
      </w:r>
      <w:r w:rsidRPr="009C5807">
        <w:tab/>
        <w:t>P</w:t>
      </w:r>
      <w:ins w:id="3" w:author="Huawei" w:date="2023-10-20T11:56:00Z">
        <w:r w:rsidRPr="00E21911">
          <w:rPr>
            <w:vertAlign w:val="subscript"/>
          </w:rPr>
          <w:t>1</w:t>
        </w:r>
      </w:ins>
      <w:r w:rsidRPr="009C5807">
        <w:t xml:space="preserve">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C53BC0F" w14:textId="77777777" w:rsidR="007462DC" w:rsidRPr="009C5807" w:rsidRDefault="007462DC" w:rsidP="007462DC">
      <w:pPr>
        <w:pStyle w:val="B1"/>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43625B79" w14:textId="77777777" w:rsidR="007462DC" w:rsidRDefault="007462DC" w:rsidP="007462DC">
      <w:pPr>
        <w:pStyle w:val="B1"/>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F5C0A7F" w14:textId="77777777" w:rsidR="007462DC" w:rsidRPr="009C5807" w:rsidDel="007332C1" w:rsidRDefault="007462DC" w:rsidP="007462DC">
      <w:pPr>
        <w:pStyle w:val="B1"/>
      </w:pPr>
      <w:r>
        <w:t>-</w:t>
      </w:r>
      <w:r w:rsidRPr="00A20CB0" w:rsidDel="00C26D6B">
        <w:t xml:space="preserve"> </w:t>
      </w:r>
    </w:p>
    <w:p w14:paraId="790B864C" w14:textId="77777777" w:rsidR="007462DC" w:rsidRDefault="007462DC" w:rsidP="007462DC">
      <w:pPr>
        <w:pStyle w:val="B1"/>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4A2BFB7C" w14:textId="77777777" w:rsidR="007462DC" w:rsidRPr="00C56671" w:rsidRDefault="007462DC" w:rsidP="007462DC">
      <w:pPr>
        <w:pStyle w:val="B2"/>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4"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4"/>
      <w:r w:rsidRPr="00C56671">
        <w:t>.</w:t>
      </w:r>
    </w:p>
    <w:p w14:paraId="145B90DA" w14:textId="77777777" w:rsidR="007462DC" w:rsidRPr="008A7648" w:rsidRDefault="007462DC" w:rsidP="007462DC">
      <w:pPr>
        <w:pStyle w:val="B2"/>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17D0B5A4" w14:textId="77777777" w:rsidR="007462DC" w:rsidRPr="00F0221F" w:rsidRDefault="007462DC" w:rsidP="007462DC">
      <w:pPr>
        <w:pStyle w:val="B2"/>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CD52221" w14:textId="77777777" w:rsidR="007462DC" w:rsidRDefault="007462DC" w:rsidP="007462DC">
      <w:pPr>
        <w:pStyle w:val="B1"/>
        <w:ind w:leftChars="42" w:left="368"/>
        <w:rPr>
          <w:vertAlign w:val="subscript"/>
        </w:rPr>
      </w:pPr>
      <w:r w:rsidRPr="00E21911">
        <w:t>-</w:t>
      </w:r>
      <w:r w:rsidRPr="00E21911">
        <w:tab/>
        <w:t>Otherwise, P = P</w:t>
      </w:r>
      <w:r w:rsidRPr="00E21911">
        <w:rPr>
          <w:vertAlign w:val="subscript"/>
        </w:rPr>
        <w:t>1</w:t>
      </w:r>
    </w:p>
    <w:p w14:paraId="578B25C0" w14:textId="77777777" w:rsidR="007462DC" w:rsidRPr="009C5807" w:rsidRDefault="007462DC" w:rsidP="007462DC">
      <w:pPr>
        <w:pStyle w:val="B1"/>
        <w:ind w:leftChars="42" w:left="368"/>
      </w:pPr>
      <w:r w:rsidRPr="009C5807">
        <w:t>Where:</w:t>
      </w:r>
    </w:p>
    <w:p w14:paraId="103427D2" w14:textId="77777777" w:rsidR="007462DC" w:rsidRPr="00DD3199" w:rsidRDefault="007462DC" w:rsidP="007462DC">
      <w:pPr>
        <w:pStyle w:val="B1"/>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3BE85A70" w14:textId="77777777" w:rsidR="007462DC" w:rsidRPr="00DD3199" w:rsidRDefault="007462DC" w:rsidP="007462DC">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5BE24889" w14:textId="77777777" w:rsidR="007462DC" w:rsidRPr="00DD3199" w:rsidRDefault="007462DC" w:rsidP="007462DC">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305A569" w14:textId="77777777" w:rsidR="007462DC" w:rsidRPr="00625F7E" w:rsidRDefault="007462DC" w:rsidP="007462DC">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5AA7675D" w14:textId="77777777" w:rsidR="007462DC" w:rsidRPr="00625F7E" w:rsidRDefault="007462DC" w:rsidP="007462DC">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633539CB" w14:textId="77777777" w:rsidR="007462DC" w:rsidRPr="00625F7E" w:rsidRDefault="007462DC" w:rsidP="007462DC">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BF706E0" w14:textId="77777777" w:rsidR="007462DC" w:rsidRDefault="007462DC" w:rsidP="007462DC">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ECF88F5" w14:textId="77777777" w:rsidR="007462DC" w:rsidRPr="00476A1D" w:rsidRDefault="007462DC" w:rsidP="007462DC">
      <w:pPr>
        <w:pStyle w:val="B1"/>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1AC5E0B8" w14:textId="77777777" w:rsidR="007462DC" w:rsidRPr="00115E3F" w:rsidRDefault="007462DC" w:rsidP="007462DC">
      <w:pPr>
        <w:pStyle w:val="B2"/>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44AB1C9" w14:textId="77777777" w:rsidR="007462DC" w:rsidRPr="00115E3F" w:rsidRDefault="007462DC" w:rsidP="007462DC">
      <w:pPr>
        <w:pStyle w:val="B2"/>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309335AD" w14:textId="77777777" w:rsidR="007462DC" w:rsidRPr="00115E3F" w:rsidRDefault="007462DC" w:rsidP="007462DC">
      <w:pPr>
        <w:pStyle w:val="B1"/>
      </w:pPr>
      <w:r w:rsidRPr="00115E3F">
        <w:t>-</w:t>
      </w:r>
      <w:r w:rsidRPr="00115E3F">
        <w:tab/>
        <w:t>If the UE is configured with Pre-MG, an SSB or an SMTC occasion is only considered to be overlapped by the Pre-MG if the Pre-MG is activated.</w:t>
      </w:r>
    </w:p>
    <w:p w14:paraId="1A7EF688" w14:textId="77777777" w:rsidR="007462DC" w:rsidRPr="00636344" w:rsidRDefault="007462DC" w:rsidP="007462DC">
      <w:pPr>
        <w:ind w:left="568" w:hanging="284"/>
      </w:pPr>
      <w:r w:rsidRPr="00636344">
        <w:lastRenderedPageBreak/>
        <w:t>-</w:t>
      </w:r>
      <w:r w:rsidRPr="00636344">
        <w:tab/>
        <w:t>When a measurement gap is configured</w:t>
      </w:r>
      <w:r>
        <w:rPr>
          <w:rFonts w:eastAsia="宋体"/>
        </w:rPr>
        <w:t xml:space="preserve"> and the measurement gap is not NCSG</w:t>
      </w:r>
      <w:r w:rsidRPr="00636344">
        <w:t xml:space="preserve">, </w:t>
      </w:r>
    </w:p>
    <w:p w14:paraId="13C47A3A" w14:textId="77777777" w:rsidR="007462DC" w:rsidRPr="00636344" w:rsidRDefault="007462DC" w:rsidP="007462DC">
      <w:pPr>
        <w:ind w:left="851" w:hanging="284"/>
      </w:pPr>
      <w:r w:rsidRPr="00636344">
        <w:t>-</w:t>
      </w:r>
      <w:r w:rsidRPr="00636344">
        <w:tab/>
        <w:t xml:space="preserve">an SSB or an SMTC occasion is considered to be overlapped with the GAP if it overlaps a measurement gap occasion, and </w:t>
      </w:r>
    </w:p>
    <w:p w14:paraId="7391CD19" w14:textId="77777777" w:rsidR="007462DC" w:rsidRPr="00636344" w:rsidRDefault="007462DC" w:rsidP="007462DC">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B76239B" w14:textId="77777777" w:rsidR="007462DC" w:rsidRPr="00115E3F" w:rsidRDefault="007462DC" w:rsidP="007462DC">
      <w:pPr>
        <w:pStyle w:val="B1"/>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3E40BDF6" w14:textId="77777777" w:rsidR="007462DC" w:rsidRPr="00115E3F" w:rsidRDefault="007462DC" w:rsidP="007462DC">
      <w:pPr>
        <w:pStyle w:val="B2"/>
      </w:pPr>
      <w:r>
        <w:t>-</w:t>
      </w:r>
      <w:r>
        <w:tab/>
      </w:r>
      <w:r w:rsidRPr="00115E3F">
        <w:t xml:space="preserve">an SSB or an SMTC occasion is considered to be overlapped with the </w:t>
      </w:r>
      <w:r>
        <w:t>GAP</w:t>
      </w:r>
      <w:r w:rsidRPr="00115E3F">
        <w:t xml:space="preserve"> if </w:t>
      </w:r>
    </w:p>
    <w:p w14:paraId="54C4593D" w14:textId="77777777" w:rsidR="007462DC" w:rsidRPr="00625F7E" w:rsidRDefault="007462DC" w:rsidP="007462DC">
      <w:pPr>
        <w:pStyle w:val="B3"/>
      </w:pPr>
      <w:r>
        <w:t>-</w:t>
      </w:r>
      <w:r>
        <w:tab/>
      </w:r>
      <w:r w:rsidRPr="00625F7E">
        <w:t xml:space="preserve">it overlaps the VIL1 or VIL2 of NCSG, or </w:t>
      </w:r>
    </w:p>
    <w:p w14:paraId="0BA04EF5" w14:textId="77777777" w:rsidR="007462DC" w:rsidRPr="00625F7E" w:rsidRDefault="007462DC" w:rsidP="007462DC">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001BFA8" w14:textId="77777777" w:rsidR="007462DC" w:rsidRPr="00476A1D" w:rsidRDefault="007462DC" w:rsidP="007462DC">
      <w:pPr>
        <w:pStyle w:val="B1"/>
      </w:pPr>
      <w:r>
        <w:t>-</w:t>
      </w:r>
      <w:r>
        <w:tab/>
      </w:r>
      <w:r w:rsidRPr="00625F7E">
        <w:t>and</w:t>
      </w:r>
    </w:p>
    <w:p w14:paraId="7E2261C6" w14:textId="77777777" w:rsidR="007462DC" w:rsidRPr="00625F7E" w:rsidRDefault="007462DC" w:rsidP="007462DC">
      <w:pPr>
        <w:pStyle w:val="B3"/>
      </w:pPr>
      <w:r>
        <w:t>-</w:t>
      </w:r>
      <w:r>
        <w:tab/>
      </w:r>
      <w:proofErr w:type="spellStart"/>
      <w:r w:rsidRPr="00625F7E">
        <w:t>xRP</w:t>
      </w:r>
      <w:proofErr w:type="spellEnd"/>
      <w:r w:rsidRPr="00625F7E">
        <w:t xml:space="preserve"> = VIRP</w:t>
      </w:r>
    </w:p>
    <w:p w14:paraId="080DEFA8" w14:textId="77777777" w:rsidR="007462DC" w:rsidRPr="00476A1D" w:rsidRDefault="007462DC" w:rsidP="007462DC">
      <w:pPr>
        <w:pStyle w:val="B1"/>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19AFA3ED" w14:textId="77777777" w:rsidR="007462DC" w:rsidRPr="009C5807" w:rsidRDefault="007462DC" w:rsidP="007462DC">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5C4BA4E" w14:textId="78BE63E8" w:rsidR="00F42BDF" w:rsidRDefault="00F42BDF" w:rsidP="00F42BDF">
      <w:pPr>
        <w:jc w:val="center"/>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14:paraId="3ECA4BFB" w14:textId="77777777" w:rsidR="007462DC" w:rsidRPr="009C5807" w:rsidRDefault="007462DC" w:rsidP="007462DC">
      <w:pPr>
        <w:pStyle w:val="4"/>
      </w:pPr>
      <w:r>
        <w:t>9.13.4</w:t>
      </w:r>
      <w:r w:rsidRPr="009C5807">
        <w:t>.1</w:t>
      </w:r>
      <w:r w:rsidRPr="009C5807">
        <w:tab/>
      </w:r>
      <w:r>
        <w:t xml:space="preserve">Inter-cell </w:t>
      </w:r>
      <w:r w:rsidRPr="009C5807">
        <w:t>SSB based L1-RSRP Reporting</w:t>
      </w:r>
    </w:p>
    <w:p w14:paraId="71D1A709" w14:textId="77777777" w:rsidR="007462DC" w:rsidRDefault="007462DC" w:rsidP="007462DC">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1301EFB8" w14:textId="77777777" w:rsidR="007462DC" w:rsidRDefault="007462DC" w:rsidP="007462DC">
      <w:pPr>
        <w:pStyle w:val="B1"/>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4C562B9A" w14:textId="77777777" w:rsidR="007462DC" w:rsidRDefault="007462DC" w:rsidP="007462DC">
      <w:pPr>
        <w:pStyle w:val="B1"/>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20D390E8" w14:textId="77777777" w:rsidR="007462DC" w:rsidRPr="009C5807" w:rsidRDefault="007462DC" w:rsidP="007462DC">
      <w:pPr>
        <w:pStyle w:val="B1"/>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6F6AE593" w14:textId="77777777" w:rsidR="007462DC" w:rsidRPr="009C5807" w:rsidRDefault="007462DC" w:rsidP="007462DC">
      <w:pPr>
        <w:pStyle w:val="B1"/>
        <w:rPr>
          <w:rFonts w:eastAsia="?? ??"/>
        </w:rPr>
      </w:pPr>
      <w:r>
        <w:rPr>
          <w:rFonts w:hint="eastAsia"/>
          <w:lang w:eastAsia="zh-CN"/>
        </w:rPr>
        <w:t>-</w:t>
      </w:r>
      <w:r>
        <w:rPr>
          <w:lang w:eastAsia="zh-CN"/>
        </w:rPr>
        <w:tab/>
      </w:r>
      <w:r>
        <w:rPr>
          <w:iCs/>
          <w:lang w:eastAsia="zh-CN"/>
        </w:rPr>
        <w:t xml:space="preserve">SSBs of CDP outside SMTCs for </w:t>
      </w:r>
      <w:r w:rsidRPr="00604744">
        <w:rPr>
          <w:iCs/>
          <w:lang w:eastAsia="zh-CN"/>
        </w:rPr>
        <w:t>L1-RSRP measurement</w:t>
      </w:r>
      <w:r>
        <w:rPr>
          <w:iCs/>
          <w:lang w:eastAsia="zh-CN"/>
        </w:rPr>
        <w:t xml:space="preserve"> </w:t>
      </w:r>
      <w:r w:rsidRPr="00A23683">
        <w:rPr>
          <w:lang w:eastAsia="zh-CN"/>
        </w:rPr>
        <w:t xml:space="preserve">are </w:t>
      </w:r>
      <w:r>
        <w:rPr>
          <w:lang w:eastAsia="zh-CN"/>
        </w:rPr>
        <w:t>not overlapped with</w:t>
      </w:r>
      <w:r w:rsidRPr="00A23683">
        <w:rPr>
          <w:lang w:eastAsia="zh-CN"/>
        </w:rPr>
        <w:t xml:space="preserve"> concurrent gaps</w:t>
      </w:r>
      <w:r>
        <w:rPr>
          <w:lang w:eastAsia="zh-CN"/>
        </w:rPr>
        <w:t>.</w:t>
      </w:r>
    </w:p>
    <w:p w14:paraId="72F63BAD" w14:textId="77777777" w:rsidR="007462DC" w:rsidRDefault="007462DC" w:rsidP="007462DC">
      <w:pPr>
        <w:rPr>
          <w:i/>
          <w:lang w:eastAsia="zh-CN"/>
        </w:rPr>
      </w:pPr>
    </w:p>
    <w:p w14:paraId="6B5C3EAD" w14:textId="77777777" w:rsidR="007462DC" w:rsidRPr="009C5807" w:rsidRDefault="007462DC" w:rsidP="007462DC">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9.13.4.1-2 for FR2 </w:t>
      </w:r>
      <w:r w:rsidRPr="000C0BDC">
        <w:rPr>
          <w:rFonts w:hint="eastAsia"/>
          <w:lang w:eastAsia="zh-CN"/>
        </w:rPr>
        <w:t xml:space="preserve">when </w:t>
      </w:r>
      <w:r w:rsidRPr="000C0BDC">
        <w:rPr>
          <w:i/>
          <w:iCs/>
          <w:lang w:eastAsia="zh-CN"/>
        </w:rPr>
        <w:t>highSpeedMeasFlagFR2-r17</w:t>
      </w:r>
      <w:r w:rsidRPr="000C0BDC">
        <w:rPr>
          <w:lang w:eastAsia="zh-CN"/>
        </w:rPr>
        <w:t xml:space="preserve"> </w:t>
      </w:r>
      <w:r w:rsidRPr="000C0BDC">
        <w:rPr>
          <w:rFonts w:eastAsia="?? ??"/>
        </w:rPr>
        <w:t>is not configured, where</w:t>
      </w:r>
    </w:p>
    <w:p w14:paraId="4CDD632A" w14:textId="77777777" w:rsidR="007462DC" w:rsidRPr="009C5807" w:rsidRDefault="007462DC" w:rsidP="007462DC">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43226E2" w14:textId="77777777" w:rsidR="007462DC" w:rsidRPr="009C5807" w:rsidRDefault="007462DC" w:rsidP="007462DC">
      <w:pPr>
        <w:pStyle w:val="B1"/>
      </w:pPr>
      <w:r w:rsidRPr="009C5807">
        <w:t>-</w:t>
      </w:r>
      <w:r w:rsidRPr="009C5807">
        <w:tab/>
        <w:t>N= 8.</w:t>
      </w:r>
    </w:p>
    <w:p w14:paraId="730AAA21" w14:textId="77777777" w:rsidR="007462DC" w:rsidRPr="009C5807" w:rsidRDefault="007462DC" w:rsidP="007462DC">
      <w:pPr>
        <w:rPr>
          <w:rFonts w:eastAsia="?? ??"/>
        </w:rPr>
      </w:pPr>
      <w:r w:rsidRPr="009C5807">
        <w:rPr>
          <w:rFonts w:eastAsia="?? ??"/>
        </w:rPr>
        <w:t>For FR1,</w:t>
      </w:r>
    </w:p>
    <w:p w14:paraId="7B2DA1C1" w14:textId="77777777" w:rsidR="007462DC" w:rsidRPr="009C5807" w:rsidRDefault="007462DC" w:rsidP="007462DC">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20A36D5D" w14:textId="77777777" w:rsidR="007462DC" w:rsidRPr="009C5807" w:rsidRDefault="007462DC" w:rsidP="007462DC">
      <w:pPr>
        <w:pStyle w:val="B1"/>
      </w:pPr>
      <w:r w:rsidRPr="009C5807">
        <w:lastRenderedPageBreak/>
        <w:t>-</w:t>
      </w:r>
      <w:r w:rsidRPr="009C5807">
        <w:tab/>
        <w:t>P=1 when in the monitored cell there are no measurement gaps overlapping with any occasion of the SSB.</w:t>
      </w:r>
    </w:p>
    <w:p w14:paraId="38A75331" w14:textId="77777777" w:rsidR="007462DC" w:rsidRPr="009C5807" w:rsidRDefault="007462DC" w:rsidP="007462DC">
      <w:pPr>
        <w:rPr>
          <w:rFonts w:eastAsia="?? ??"/>
        </w:rPr>
      </w:pPr>
      <w:r w:rsidRPr="009C5807">
        <w:rPr>
          <w:rFonts w:eastAsia="?? ??"/>
        </w:rPr>
        <w:t>For FR2,</w:t>
      </w:r>
    </w:p>
    <w:p w14:paraId="062F4071" w14:textId="77777777" w:rsidR="007462DC" w:rsidRPr="00E21911" w:rsidRDefault="007462DC" w:rsidP="007462DC">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Pr>
          <w:vertAlign w:val="subscript"/>
        </w:rPr>
        <w:t>, CDP</w:t>
      </w:r>
      <w:r w:rsidRPr="00E21911">
        <w:t>, when SSB is not overlapped with measurement gap and SSB is fully overlapped with SMTC period (T</w:t>
      </w:r>
      <w:r w:rsidRPr="00E21911">
        <w:rPr>
          <w:vertAlign w:val="subscript"/>
        </w:rPr>
        <w:t>SSB</w:t>
      </w:r>
      <w:r>
        <w:rPr>
          <w:vertAlign w:val="subscript"/>
        </w:rPr>
        <w:t>_CDP</w:t>
      </w:r>
      <w:r w:rsidRPr="00E21911">
        <w:t xml:space="preserve"> = </w:t>
      </w:r>
      <w:proofErr w:type="spellStart"/>
      <w:r w:rsidRPr="00E21911">
        <w:t>T</w:t>
      </w:r>
      <w:r w:rsidRPr="00E21911">
        <w:rPr>
          <w:vertAlign w:val="subscript"/>
        </w:rPr>
        <w:t>SMTCperiod</w:t>
      </w:r>
      <w:proofErr w:type="spellEnd"/>
      <w:r w:rsidRPr="00E21911">
        <w:t>)</w:t>
      </w:r>
      <w:r>
        <w:t xml:space="preserve">, and </w:t>
      </w:r>
      <w:r w:rsidRPr="00E21911">
        <w:t>T</w:t>
      </w:r>
      <w:r w:rsidRPr="00E21911">
        <w:rPr>
          <w:vertAlign w:val="subscript"/>
        </w:rPr>
        <w:t>SSB</w:t>
      </w:r>
      <w:r>
        <w:rPr>
          <w:vertAlign w:val="subscript"/>
        </w:rPr>
        <w:t>_SC</w:t>
      </w:r>
      <w:r w:rsidRPr="00E21911">
        <w:t xml:space="preserve"> = </w:t>
      </w:r>
      <w:proofErr w:type="spellStart"/>
      <w:r w:rsidRPr="00E21911">
        <w:t>T</w:t>
      </w:r>
      <w:r w:rsidRPr="00E21911">
        <w:rPr>
          <w:vertAlign w:val="subscript"/>
        </w:rPr>
        <w:t>SMTCperiod</w:t>
      </w:r>
      <w:proofErr w:type="spellEnd"/>
      <w:r w:rsidRPr="00E21911">
        <w:t>.</w:t>
      </w:r>
    </w:p>
    <w:p w14:paraId="5DC7E705" w14:textId="664348D3" w:rsidR="007462DC" w:rsidRDefault="007462DC" w:rsidP="007462DC">
      <w:pPr>
        <w:ind w:left="568" w:hanging="284"/>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r>
                      <w:ins w:id="5" w:author="Huawei" w:date="2023-10-20T12:03:00Z">
                        <m:rPr>
                          <m:sty m:val="p"/>
                        </m:rPr>
                        <w:rPr>
                          <w:rFonts w:ascii="Cambria Math" w:hAnsi="Cambria Math"/>
                        </w:rPr>
                        <m:t>_CDP</m:t>
                      </w:ins>
                    </m:r>
                  </m:sub>
                </m:sSub>
              </m:num>
              <m:den>
                <m:r>
                  <w:del w:id="6" w:author="Huawei" w:date="2023-11-16T06:28:00Z">
                    <m:rPr>
                      <m:sty m:val="p"/>
                    </m:rPr>
                    <w:rPr>
                      <w:rFonts w:ascii="Cambria Math" w:hAnsi="Cambria Math"/>
                    </w:rPr>
                    <m:t>xRP</m:t>
                  </w:del>
                </m:r>
                <m:r>
                  <w:ins w:id="7" w:author="Huawei" w:date="2023-11-16T06:28:00Z">
                    <m:rPr>
                      <m:sty m:val="p"/>
                    </m:rPr>
                    <w:rPr>
                      <w:rFonts w:ascii="Cambria Math" w:hAnsi="Cambria Math"/>
                    </w:rPr>
                    <m:t>M</m:t>
                  </w:ins>
                </m:r>
                <m:r>
                  <w:ins w:id="8" w:author="Huawei" w:date="2023-11-16T06:29:00Z">
                    <m:rPr>
                      <m:sty m:val="p"/>
                    </m:rPr>
                    <w:rPr>
                      <w:rFonts w:ascii="Cambria Math" w:hAnsi="Cambria Math"/>
                    </w:rPr>
                    <m:t>GRP</m:t>
                  </w:ins>
                </m:r>
              </m:den>
            </m:f>
          </m:den>
        </m:f>
      </m:oMath>
      <w:r w:rsidRPr="009C5807">
        <w:t>, when SSB is partially overlapped with measurement gap and SSB is fully overlapped with SMTC occasion (T</w:t>
      </w:r>
      <w:r w:rsidRPr="009C5807">
        <w:rPr>
          <w:vertAlign w:val="subscript"/>
        </w:rPr>
        <w:t>SSB</w:t>
      </w:r>
      <w:ins w:id="9" w:author="Huawei" w:date="2023-10-20T12:03:00Z">
        <w:r w:rsidR="00845579">
          <w:rPr>
            <w:vertAlign w:val="subscript"/>
          </w:rPr>
          <w:t>_CDP</w:t>
        </w:r>
      </w:ins>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del w:id="10" w:author="Huawei" w:date="2023-11-16T06:31:00Z">
        <w:r w:rsidRPr="00115E3F" w:rsidDel="00A95FF2">
          <w:delText>xRP</w:delText>
        </w:r>
      </w:del>
      <w:ins w:id="11" w:author="Huawei" w:date="2023-11-16T06:31:00Z">
        <w:r w:rsidR="00A95FF2">
          <w:t>MGRP</w:t>
        </w:r>
      </w:ins>
      <w:r w:rsidRPr="009C5807">
        <w:t>)</w:t>
      </w:r>
      <w:del w:id="12" w:author="Huawei" w:date="2023-10-20T12:08:00Z">
        <w:r w:rsidDel="00324279">
          <w:delText xml:space="preserve">, and </w:delText>
        </w:r>
        <w:r w:rsidRPr="00E21911" w:rsidDel="00324279">
          <w:delText>T</w:delText>
        </w:r>
        <w:r w:rsidRPr="00E21911" w:rsidDel="00324279">
          <w:rPr>
            <w:vertAlign w:val="subscript"/>
          </w:rPr>
          <w:delText>SSB</w:delText>
        </w:r>
        <w:r w:rsidDel="00324279">
          <w:rPr>
            <w:vertAlign w:val="subscript"/>
          </w:rPr>
          <w:delText>_SC</w:delText>
        </w:r>
        <w:r w:rsidRPr="00E21911" w:rsidDel="00324279">
          <w:delText xml:space="preserve"> = T</w:delText>
        </w:r>
        <w:r w:rsidRPr="00E21911" w:rsidDel="00324279">
          <w:rPr>
            <w:vertAlign w:val="subscript"/>
          </w:rPr>
          <w:delText>SMTCperiod</w:delText>
        </w:r>
      </w:del>
      <w:r w:rsidRPr="00E21911">
        <w:t>.</w:t>
      </w:r>
    </w:p>
    <w:p w14:paraId="58F69EF4" w14:textId="77777777" w:rsidR="007462DC" w:rsidRPr="000C0BDC" w:rsidRDefault="007462DC" w:rsidP="007462DC">
      <w:pPr>
        <w:ind w:left="568" w:hanging="284"/>
      </w:pPr>
      <w:r w:rsidRPr="000C0BDC">
        <w:t>-</w:t>
      </w:r>
      <w:r w:rsidRPr="000C0BDC">
        <w:tab/>
        <w:t>P</w:t>
      </w:r>
      <w:r w:rsidRPr="000C0BDC">
        <w:rPr>
          <w:vertAlign w:val="subscript"/>
        </w:rPr>
        <w:t>2</w:t>
      </w:r>
      <w:r w:rsidRPr="000C0BDC">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not overlapped with measurement gap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xml:space="preserve">). </w:t>
      </w:r>
    </w:p>
    <w:p w14:paraId="083CE550" w14:textId="77777777" w:rsidR="007462DC" w:rsidRPr="009C5807" w:rsidRDefault="007462DC" w:rsidP="007462DC">
      <w:pPr>
        <w:pStyle w:val="B1"/>
      </w:pPr>
      <w:r w:rsidRPr="000C0BDC">
        <w:t>-</w:t>
      </w:r>
      <w:r w:rsidRPr="000C0BDC">
        <w:tab/>
        <w:t>P</w:t>
      </w:r>
      <w:r w:rsidRPr="000C0BDC">
        <w:rPr>
          <w:vertAlign w:val="subscript"/>
        </w:rPr>
        <w:t>2</w:t>
      </w:r>
      <w:r w:rsidRPr="000C0BDC">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partially overlapped with measurement gap and SSB is partially overlapped with SMTC occasion (T</w:t>
      </w:r>
      <w:r w:rsidRPr="000C0BDC">
        <w:rPr>
          <w:vertAlign w:val="subscript"/>
        </w:rPr>
        <w:t>SSB</w:t>
      </w:r>
      <w:r w:rsidRPr="000C0BDC">
        <w:rPr>
          <w:vertAlign w:val="subscript"/>
          <w:lang w:eastAsia="zh-CN"/>
        </w:rPr>
        <w:t>_CDP</w:t>
      </w:r>
      <w:r w:rsidRPr="000C0BDC">
        <w:t xml:space="preserve"> &lt; </w:t>
      </w:r>
      <w:proofErr w:type="spellStart"/>
      <w:r w:rsidRPr="000C0BDC">
        <w:t>T</w:t>
      </w:r>
      <w:r w:rsidRPr="000C0BDC">
        <w:rPr>
          <w:vertAlign w:val="subscript"/>
        </w:rPr>
        <w:t>SMTCperiod</w:t>
      </w:r>
      <w:proofErr w:type="spellEnd"/>
      <w:r w:rsidRPr="000C0BDC">
        <w:t>) and SMTC occasion is not overlapped with measurement gap and</w:t>
      </w:r>
    </w:p>
    <w:p w14:paraId="2335EC68" w14:textId="77777777" w:rsidR="007462DC" w:rsidRPr="000C0BDC" w:rsidRDefault="007462DC" w:rsidP="007462DC">
      <w:pPr>
        <w:pStyle w:val="B2"/>
      </w:pPr>
      <w:r w:rsidRPr="000C0BDC">
        <w:t>-</w:t>
      </w:r>
      <w:r w:rsidRPr="000C0BDC">
        <w:tab/>
      </w:r>
      <w:proofErr w:type="spellStart"/>
      <w:r w:rsidRPr="000C0BDC">
        <w:t>T</w:t>
      </w:r>
      <w:r w:rsidRPr="000C0BDC">
        <w:rPr>
          <w:vertAlign w:val="subscript"/>
        </w:rPr>
        <w:t>SMTCperiod</w:t>
      </w:r>
      <w:proofErr w:type="spellEnd"/>
      <w:r w:rsidRPr="000C0BDC">
        <w:t xml:space="preserve"> </w:t>
      </w:r>
      <w:r w:rsidRPr="000C0BDC">
        <w:rPr>
          <w:rFonts w:hint="eastAsia"/>
        </w:rPr>
        <w:t>≠</w:t>
      </w:r>
      <w:r w:rsidRPr="000C0BDC">
        <w:t xml:space="preserve"> MGRP or</w:t>
      </w:r>
    </w:p>
    <w:p w14:paraId="66BB0A0D" w14:textId="77777777" w:rsidR="007462DC" w:rsidRPr="009C5807" w:rsidRDefault="007462DC" w:rsidP="007462DC">
      <w:pPr>
        <w:pStyle w:val="B2"/>
      </w:pPr>
      <w:r w:rsidRPr="000C0BDC">
        <w:t>-</w:t>
      </w:r>
      <w:r w:rsidRPr="000C0BDC">
        <w:tab/>
      </w:r>
      <w:proofErr w:type="spellStart"/>
      <w:r w:rsidRPr="000C0BDC">
        <w:t>T</w:t>
      </w:r>
      <w:r w:rsidRPr="000C0BDC">
        <w:rPr>
          <w:vertAlign w:val="subscript"/>
        </w:rPr>
        <w:t>SMTCperiod</w:t>
      </w:r>
      <w:proofErr w:type="spellEnd"/>
      <w:r w:rsidRPr="000C0BDC">
        <w:t xml:space="preserve"> = MGRP and T</w:t>
      </w:r>
      <w:r w:rsidRPr="000C0BDC">
        <w:rPr>
          <w:vertAlign w:val="subscript"/>
        </w:rPr>
        <w:t>SSB_CDP</w:t>
      </w:r>
      <w:r w:rsidRPr="000C0BDC">
        <w:t xml:space="preserve"> &lt; 0.5*</w:t>
      </w:r>
      <w:proofErr w:type="spellStart"/>
      <w:r w:rsidRPr="000C0BDC">
        <w:t>T</w:t>
      </w:r>
      <w:r w:rsidRPr="000C0BDC">
        <w:rPr>
          <w:vertAlign w:val="subscript"/>
        </w:rPr>
        <w:t>SMTCperiod</w:t>
      </w:r>
      <w:proofErr w:type="spellEnd"/>
    </w:p>
    <w:p w14:paraId="53902F46" w14:textId="5EB19E21" w:rsidR="00845579" w:rsidRPr="009C5807" w:rsidRDefault="00845579" w:rsidP="00845579">
      <w:pPr>
        <w:pStyle w:val="B1"/>
        <w:rPr>
          <w:ins w:id="13" w:author="Huawei" w:date="2023-10-20T11:58:00Z"/>
        </w:rPr>
      </w:pPr>
      <w:ins w:id="14" w:author="Huawei" w:date="2023-10-20T11:58:00Z">
        <w:r w:rsidRPr="009C5807">
          <w:t>-</w:t>
        </w:r>
        <w:r w:rsidRPr="009C5807">
          <w:tab/>
          <w:t>P</w:t>
        </w:r>
        <w:r>
          <w:rPr>
            <w:vertAlign w:val="subscript"/>
          </w:rPr>
          <w:t>2</w:t>
        </w:r>
        <w:r w:rsidRPr="009C5807">
          <w:t xml:space="preserve"> is</w:t>
        </w:r>
      </w:ins>
      <m:oMath>
        <m:f>
          <m:fPr>
            <m:ctrlPr>
              <w:ins w:id="15" w:author="Huawei" w:date="2023-11-16T06:30:00Z">
                <w:rPr>
                  <w:rFonts w:ascii="Cambria Math" w:hAnsi="Cambria Math"/>
                  <w:i/>
                </w:rPr>
              </w:ins>
            </m:ctrlPr>
          </m:fPr>
          <m:num>
            <m:sSub>
              <m:sSubPr>
                <m:ctrlPr>
                  <w:ins w:id="16" w:author="Huawei" w:date="2023-11-16T06:30:00Z">
                    <w:rPr>
                      <w:rFonts w:ascii="Cambria Math" w:hAnsi="Cambria Math"/>
                      <w:i/>
                    </w:rPr>
                  </w:ins>
                </m:ctrlPr>
              </m:sSubPr>
              <m:e>
                <m:r>
                  <w:ins w:id="17" w:author="Huawei" w:date="2023-11-16T06:30:00Z">
                    <w:rPr>
                      <w:rFonts w:ascii="Cambria Math" w:hAnsi="Cambria Math"/>
                    </w:rPr>
                    <m:t>P</m:t>
                  </w:ins>
                </m:r>
              </m:e>
              <m:sub>
                <m:r>
                  <w:ins w:id="18" w:author="Huawei" w:date="2023-11-16T06:30:00Z">
                    <m:rPr>
                      <m:sty m:val="p"/>
                    </m:rPr>
                    <w:rPr>
                      <w:rFonts w:ascii="Cambria Math" w:hAnsi="Cambria Math"/>
                    </w:rPr>
                    <m:t>sharing factor</m:t>
                  </w:ins>
                </m:r>
              </m:sub>
            </m:sSub>
          </m:num>
          <m:den>
            <m:r>
              <w:ins w:id="19" w:author="Huawei" w:date="2023-11-16T06:30:00Z">
                <w:rPr>
                  <w:rFonts w:ascii="Cambria Math" w:hAnsi="Cambria Math"/>
                </w:rPr>
                <m:t>1-</m:t>
              </w:ins>
            </m:r>
            <m:f>
              <m:fPr>
                <m:ctrlPr>
                  <w:ins w:id="20" w:author="Huawei" w:date="2023-11-16T06:30:00Z">
                    <w:rPr>
                      <w:rFonts w:ascii="Cambria Math" w:hAnsi="Cambria Math"/>
                    </w:rPr>
                  </w:ins>
                </m:ctrlPr>
              </m:fPr>
              <m:num>
                <m:sSub>
                  <m:sSubPr>
                    <m:ctrlPr>
                      <w:ins w:id="21" w:author="Huawei" w:date="2023-11-16T06:30:00Z">
                        <w:rPr>
                          <w:rFonts w:ascii="Cambria Math" w:hAnsi="Cambria Math"/>
                        </w:rPr>
                      </w:ins>
                    </m:ctrlPr>
                  </m:sSubPr>
                  <m:e>
                    <m:r>
                      <w:ins w:id="22" w:author="Huawei" w:date="2023-11-16T06:30:00Z">
                        <m:rPr>
                          <m:sty m:val="p"/>
                        </m:rPr>
                        <w:rPr>
                          <w:rFonts w:ascii="Cambria Math" w:hAnsi="Cambria Math"/>
                        </w:rPr>
                        <m:t>T</m:t>
                      </w:ins>
                    </m:r>
                  </m:e>
                  <m:sub>
                    <m:r>
                      <w:ins w:id="23" w:author="Huawei" w:date="2023-11-16T06:30:00Z">
                        <m:rPr>
                          <m:sty m:val="p"/>
                        </m:rPr>
                        <w:rPr>
                          <w:rFonts w:ascii="Cambria Math" w:hAnsi="Cambria Math"/>
                        </w:rPr>
                        <m:t>SSB_CDP</m:t>
                      </w:ins>
                    </m:r>
                  </m:sub>
                </m:sSub>
              </m:num>
              <m:den>
                <m:r>
                  <w:ins w:id="24" w:author="Huawei" w:date="2023-11-16T06:30:00Z">
                    <m:rPr>
                      <m:sty m:val="p"/>
                    </m:rPr>
                    <w:rPr>
                      <w:rFonts w:ascii="Cambria Math" w:hAnsi="Cambria Math"/>
                    </w:rPr>
                    <m:t>MGRP</m:t>
                  </w:ins>
                </m:r>
              </m:den>
            </m:f>
          </m:den>
        </m:f>
      </m:oMath>
      <w:ins w:id="25" w:author="Huawei" w:date="2023-10-20T11:58:00Z">
        <w:r w:rsidRPr="009C5807">
          <w:t xml:space="preserve">, when SSB is partially overlapped with </w:t>
        </w:r>
        <w:r>
          <w:t>GAP</w:t>
        </w:r>
        <w:r w:rsidRPr="009C5807">
          <w:t xml:space="preserve">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ins>
      <w:ins w:id="26" w:author="Huawei" w:date="2023-11-16T06:30:00Z">
        <w:r w:rsidR="00AC095F">
          <w:t>MGRP</w:t>
        </w:r>
      </w:ins>
      <w:ins w:id="27" w:author="Huawei" w:date="2023-10-20T11:58:00Z">
        <w:r w:rsidRPr="009C5807">
          <w:t xml:space="preserve"> and T</w:t>
        </w:r>
        <w:r w:rsidRPr="009C5807">
          <w:rPr>
            <w:vertAlign w:val="subscript"/>
          </w:rPr>
          <w:t>SSB</w:t>
        </w:r>
        <w:r>
          <w:rPr>
            <w:vertAlign w:val="subscript"/>
          </w:rPr>
          <w:t>_CDP</w:t>
        </w:r>
        <w:r w:rsidRPr="009C5807">
          <w:t xml:space="preserve"> = 0.5*</w:t>
        </w:r>
        <w:proofErr w:type="spellStart"/>
        <w:r w:rsidRPr="009C5807">
          <w:t>T</w:t>
        </w:r>
        <w:r w:rsidRPr="009C5807">
          <w:rPr>
            <w:vertAlign w:val="subscript"/>
          </w:rPr>
          <w:t>SMTCperiod</w:t>
        </w:r>
        <w:proofErr w:type="spellEnd"/>
      </w:ins>
    </w:p>
    <w:p w14:paraId="307D7E5F" w14:textId="77777777" w:rsidR="007462DC" w:rsidRDefault="007462DC" w:rsidP="007462DC">
      <w:pPr>
        <w:pStyle w:val="B1"/>
      </w:pPr>
      <w:r w:rsidRPr="000C0BDC">
        <w:t>-</w:t>
      </w:r>
      <w:r w:rsidRPr="000C0BDC">
        <w:tab/>
        <w:t>P</w:t>
      </w:r>
      <w:r w:rsidRPr="000C0BDC">
        <w:rPr>
          <w:vertAlign w:val="subscript"/>
        </w:rPr>
        <w:t>2</w:t>
      </w:r>
      <w:r w:rsidRPr="000C0BDC">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0C0BDC">
        <w:t>,when SSB is partially overlapped with measurement gap (T</w:t>
      </w:r>
      <w:r w:rsidRPr="000C0BDC">
        <w:rPr>
          <w:vertAlign w:val="subscript"/>
        </w:rPr>
        <w:t>SSB_CDP</w:t>
      </w:r>
      <w:r w:rsidRPr="000C0BDC">
        <w:t xml:space="preserve"> &lt;MGRP)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and SMTC occasion is partially or fully overlapped with measurement gap.</w:t>
      </w:r>
    </w:p>
    <w:p w14:paraId="5965E0B2" w14:textId="77777777" w:rsidR="007462DC" w:rsidRDefault="007462DC" w:rsidP="007462DC">
      <w:pPr>
        <w:pStyle w:val="B1"/>
        <w:rPr>
          <w:lang w:val="en-US" w:eastAsia="zh-CN"/>
        </w:rPr>
      </w:pPr>
      <w:bookmarkStart w:id="28" w:name="_Hlk112190686"/>
      <w:r w:rsidRPr="009C5807">
        <w:t>-</w:t>
      </w:r>
      <w:r w:rsidRPr="009C5807">
        <w:tab/>
      </w:r>
      <w:r>
        <w:rPr>
          <w:rFonts w:hint="eastAsia"/>
          <w:lang w:val="en-US" w:eastAsia="zh-CN"/>
        </w:rPr>
        <w:t>I</w:t>
      </w:r>
      <w:r>
        <w:rPr>
          <w:lang w:val="en-US" w:eastAsia="zh-CN"/>
        </w:rPr>
        <w:t xml:space="preserve">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s,</w:t>
      </w:r>
      <w:r w:rsidRPr="001D2A9C">
        <w:rPr>
          <w:lang w:val="en-US" w:eastAsia="zh-CN"/>
        </w:rPr>
        <w:t xml:space="preserve"> </w:t>
      </w:r>
      <w:r>
        <w:rPr>
          <w:lang w:val="en-US" w:eastAsia="zh-CN"/>
        </w:rPr>
        <w:t>and P</w:t>
      </w:r>
      <w:r>
        <w:rPr>
          <w:vertAlign w:val="subscript"/>
          <w:lang w:val="en-US" w:eastAsia="zh-CN"/>
        </w:rPr>
        <w:t>1</w:t>
      </w:r>
      <w:r w:rsidRPr="00CF3092">
        <w:t xml:space="preserve"> </w:t>
      </w:r>
      <w:r w:rsidRPr="00A146C5">
        <w:t xml:space="preserve">is </w:t>
      </w:r>
      <w:r>
        <w:t xml:space="preserve">valid </w:t>
      </w:r>
      <w:proofErr w:type="spellStart"/>
      <w:r>
        <w:t>accoding</w:t>
      </w:r>
      <w:proofErr w:type="spellEnd"/>
      <w:r>
        <w:t xml:space="preserve"> to</w:t>
      </w:r>
      <w:r w:rsidRPr="00A146C5">
        <w:t xml:space="preserve"> 9.</w:t>
      </w:r>
      <w:r>
        <w:t>5</w:t>
      </w:r>
      <w:r w:rsidRPr="00A146C5">
        <w:t>.4.1</w:t>
      </w:r>
      <w:r>
        <w:t>, and any symbol of the SSBs from serving cell and cell with different PCI are overlapping or adjacent (in time domain)</w:t>
      </w:r>
    </w:p>
    <w:p w14:paraId="3469F2DE" w14:textId="77777777" w:rsidR="007462DC" w:rsidRPr="00A146C5" w:rsidRDefault="007462DC" w:rsidP="007462DC">
      <w:pPr>
        <w:pStyle w:val="B2"/>
      </w:pPr>
      <w:r w:rsidRPr="00A146C5">
        <w:t>-</w:t>
      </w:r>
      <w:r>
        <w:tab/>
      </w:r>
      <w:r w:rsidRPr="00A146C5">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p>
    <w:p w14:paraId="5F96FF32" w14:textId="77777777" w:rsidR="007462DC" w:rsidRPr="00611AE9" w:rsidRDefault="007462DC" w:rsidP="007462DC">
      <w:pPr>
        <w:pStyle w:val="B2"/>
      </w:pPr>
      <w:r w:rsidRPr="00611AE9">
        <w:t>-</w:t>
      </w:r>
      <w:r>
        <w:tab/>
      </w:r>
      <w:r w:rsidRPr="00DA6B91">
        <w:t xml:space="preserve">P = </w:t>
      </w:r>
      <w:r w:rsidRPr="00A146C5">
        <w:t>P</w:t>
      </w:r>
      <w:r w:rsidRPr="00A146C5">
        <w:rPr>
          <w:vertAlign w:val="subscript"/>
        </w:rPr>
        <w:t>2</w:t>
      </w:r>
      <w:r w:rsidRPr="00DA6B91">
        <w:t xml:space="preserve">, if </w:t>
      </w:r>
      <w:r w:rsidRPr="008A7648">
        <w:t>P</w:t>
      </w:r>
      <w:r w:rsidRPr="008A7648">
        <w:rPr>
          <w:vertAlign w:val="subscript"/>
        </w:rPr>
        <w:t>2</w:t>
      </w:r>
      <w:r w:rsidRPr="008A7648">
        <w:t>*T</w:t>
      </w:r>
      <w:r w:rsidRPr="008A7648">
        <w:rPr>
          <w:vertAlign w:val="subscript"/>
        </w:rPr>
        <w:t>SSB_CDP</w:t>
      </w:r>
      <w:r w:rsidRPr="008A7648">
        <w:t>&gt; P</w:t>
      </w:r>
      <w:r w:rsidRPr="008A7648">
        <w:rPr>
          <w:vertAlign w:val="subscript"/>
        </w:rPr>
        <w:t>1</w:t>
      </w:r>
      <w:r w:rsidRPr="008A7648">
        <w:t>*T</w:t>
      </w:r>
      <w:r w:rsidRPr="008A7648">
        <w:rPr>
          <w:vertAlign w:val="subscript"/>
        </w:rPr>
        <w:t>SSB_SC</w:t>
      </w:r>
      <w:r w:rsidRPr="00611AE9">
        <w:t>.</w:t>
      </w:r>
    </w:p>
    <w:p w14:paraId="3EC9051E" w14:textId="77777777" w:rsidR="007462DC" w:rsidRPr="00F0221F" w:rsidRDefault="007462DC" w:rsidP="007462DC">
      <w:pPr>
        <w:pStyle w:val="B2"/>
        <w:rPr>
          <w:b/>
          <w:bCs/>
        </w:rPr>
      </w:pPr>
      <w:r w:rsidRPr="00DA6B91">
        <w:t>-</w:t>
      </w:r>
      <w:r>
        <w:tab/>
      </w:r>
      <w:r w:rsidRPr="00DA6B91">
        <w:t>P = 2</w:t>
      </w:r>
      <w:r>
        <w:t>*P</w:t>
      </w:r>
      <w:r w:rsidRPr="008A7648">
        <w:rPr>
          <w:vertAlign w:val="subscript"/>
        </w:rPr>
        <w:t>2</w:t>
      </w:r>
      <w:r w:rsidRPr="00DA6B91">
        <w:t xml:space="preserve">, </w:t>
      </w:r>
      <w:r w:rsidRPr="008A7648">
        <w:t>if P</w:t>
      </w:r>
      <w:r w:rsidRPr="008A7648">
        <w:rPr>
          <w:vertAlign w:val="subscript"/>
        </w:rPr>
        <w:t>1</w:t>
      </w:r>
      <w:r w:rsidRPr="008A7648">
        <w:t>*T</w:t>
      </w:r>
      <w:r w:rsidRPr="008A7648">
        <w:rPr>
          <w:vertAlign w:val="subscript"/>
        </w:rPr>
        <w:t xml:space="preserve">SSB_SC </w:t>
      </w:r>
      <w:r w:rsidRPr="008A7648">
        <w:t>= P</w:t>
      </w:r>
      <w:r w:rsidRPr="008A7648">
        <w:rPr>
          <w:vertAlign w:val="subscript"/>
        </w:rPr>
        <w:t>2</w:t>
      </w:r>
      <w:r w:rsidRPr="008A7648">
        <w:t>*T</w:t>
      </w:r>
      <w:r w:rsidRPr="008A7648">
        <w:rPr>
          <w:vertAlign w:val="subscript"/>
        </w:rPr>
        <w:t>SSB_CDP</w:t>
      </w:r>
      <w:r w:rsidRPr="00611AE9">
        <w:t>.</w:t>
      </w:r>
    </w:p>
    <w:bookmarkEnd w:id="28"/>
    <w:p w14:paraId="40D63594" w14:textId="77777777" w:rsidR="007462DC" w:rsidRPr="00930BA6" w:rsidRDefault="007462DC" w:rsidP="007462DC">
      <w:r>
        <w:tab/>
      </w:r>
      <w:r w:rsidRPr="009C5807">
        <w:t>-</w:t>
      </w:r>
      <w:r w:rsidRPr="009C5807">
        <w:tab/>
      </w:r>
      <w:r>
        <w:t>Otherwise, P = P</w:t>
      </w:r>
      <w:r>
        <w:rPr>
          <w:vertAlign w:val="subscript"/>
        </w:rPr>
        <w:t>2</w:t>
      </w:r>
    </w:p>
    <w:p w14:paraId="74D234E5" w14:textId="77777777" w:rsidR="007462DC" w:rsidRPr="00DD3199" w:rsidRDefault="007462DC" w:rsidP="007462DC">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3F4435FE" w14:textId="77777777" w:rsidR="007462DC" w:rsidRDefault="007462DC" w:rsidP="007462DC">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36D83468" w14:textId="77777777" w:rsidR="007462DC" w:rsidRPr="009B3008" w:rsidRDefault="007462DC" w:rsidP="007462DC">
      <w:pPr>
        <w:pStyle w:val="B1"/>
      </w:pPr>
      <w:r>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p>
    <w:p w14:paraId="1F5F392C" w14:textId="77777777" w:rsidR="007462DC" w:rsidRPr="009C5807" w:rsidDel="007332C1" w:rsidRDefault="007462DC" w:rsidP="007462DC">
      <w:pPr>
        <w:pStyle w:val="B1"/>
      </w:pPr>
      <w:r w:rsidDel="007332C1">
        <w:t>-</w:t>
      </w:r>
      <w:r w:rsidDel="007332C1">
        <w:tab/>
      </w:r>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w:t>
      </w:r>
      <w:r w:rsidRPr="009C5807" w:rsidDel="007332C1">
        <w:t xml:space="preserve"> = 1</w:t>
      </w:r>
      <w:r w:rsidDel="007332C1">
        <w:t xml:space="preserve">, if the </w:t>
      </w:r>
      <w:r w:rsidRPr="00DD3199" w:rsidDel="007332C1">
        <w:t xml:space="preserve">SSB configured for L1-RSRP </w:t>
      </w:r>
      <w:r w:rsidDel="007332C1">
        <w:t>measurement</w:t>
      </w:r>
      <w:r w:rsidRPr="00DD3199" w:rsidDel="007332C1">
        <w:t xml:space="preserve"> outside measurement gap</w:t>
      </w:r>
      <w:r w:rsidDel="007332C1">
        <w:t xml:space="preserve"> is</w:t>
      </w:r>
    </w:p>
    <w:p w14:paraId="23211A16" w14:textId="77777777" w:rsidR="007462DC" w:rsidDel="007332C1" w:rsidRDefault="007462DC" w:rsidP="007462DC">
      <w:pPr>
        <w:pStyle w:val="B2"/>
      </w:pPr>
      <w:r w:rsidRPr="00DD3199" w:rsidDel="007332C1">
        <w:t>-</w:t>
      </w:r>
      <w:r w:rsidRPr="00DD3199" w:rsidDel="007332C1">
        <w:tab/>
        <w:t xml:space="preserve">not overlapped </w:t>
      </w:r>
      <w:r w:rsidDel="007332C1">
        <w:t>with</w:t>
      </w:r>
      <w:r w:rsidRPr="00DD3199" w:rsidDel="007332C1">
        <w:t xml:space="preserve"> the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before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after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given that </w:t>
      </w:r>
      <w:r w:rsidRPr="00BD11B3" w:rsidDel="007332C1">
        <w:rPr>
          <w:i/>
        </w:rPr>
        <w:t>SSB-</w:t>
      </w:r>
      <w:proofErr w:type="spellStart"/>
      <w:r w:rsidRPr="00BD11B3" w:rsidDel="007332C1">
        <w:rPr>
          <w:i/>
        </w:rPr>
        <w:t>ToMeasure</w:t>
      </w:r>
      <w:proofErr w:type="spellEnd"/>
      <w:r w:rsidRPr="00DD3199" w:rsidDel="007332C1">
        <w:t xml:space="preserve"> is configured</w:t>
      </w:r>
      <w:r w:rsidDel="007332C1">
        <w:t xml:space="preserve">, </w:t>
      </w:r>
      <w:r w:rsidDel="007332C1">
        <w:rPr>
          <w:rFonts w:hint="eastAsia"/>
          <w:lang w:eastAsia="zh-CN"/>
        </w:rPr>
        <w:t>where</w:t>
      </w:r>
      <w:r w:rsidDel="007332C1">
        <w:rPr>
          <w:lang w:eastAsia="zh-CN"/>
        </w:rPr>
        <w:t xml:space="preserve"> </w:t>
      </w:r>
      <w:r w:rsidDel="007332C1">
        <w:rPr>
          <w:rFonts w:hint="eastAsia"/>
          <w:lang w:eastAsia="zh-CN"/>
        </w:rPr>
        <w:t xml:space="preserve">the </w:t>
      </w:r>
      <w:r w:rsidRPr="003F1684" w:rsidDel="007332C1">
        <w:rPr>
          <w:i/>
        </w:rPr>
        <w:t>SSB-</w:t>
      </w:r>
      <w:proofErr w:type="spellStart"/>
      <w:r w:rsidRPr="003F1684" w:rsidDel="007332C1">
        <w:rPr>
          <w:i/>
        </w:rPr>
        <w:t>ToMeasure</w:t>
      </w:r>
      <w:proofErr w:type="spellEnd"/>
      <w:r w:rsidDel="007332C1">
        <w:t xml:space="preserve"> is </w:t>
      </w:r>
      <w:r w:rsidRPr="00F42376" w:rsidDel="007332C1">
        <w:t xml:space="preserve">the union </w:t>
      </w:r>
      <w:r w:rsidDel="007332C1">
        <w:t xml:space="preserve">set </w:t>
      </w:r>
      <w:r w:rsidRPr="00F42376" w:rsidDel="007332C1">
        <w:t>of</w:t>
      </w:r>
      <w:r w:rsidRPr="00F42376" w:rsidDel="007332C1">
        <w:rPr>
          <w:rStyle w:val="apple-converted-space"/>
        </w:rPr>
        <w:t xml:space="preserve"> </w:t>
      </w:r>
      <w:r w:rsidRPr="00F42376" w:rsidDel="007332C1">
        <w:rPr>
          <w:i/>
          <w:iCs/>
        </w:rPr>
        <w:t>SSB-</w:t>
      </w:r>
      <w:proofErr w:type="spellStart"/>
      <w:r w:rsidRPr="00F42376" w:rsidDel="007332C1">
        <w:rPr>
          <w:i/>
          <w:iCs/>
        </w:rPr>
        <w:t>ToMeasure</w:t>
      </w:r>
      <w:proofErr w:type="spellEnd"/>
      <w:r w:rsidRPr="00F42376" w:rsidDel="007332C1">
        <w:t xml:space="preserve"> from all </w:t>
      </w:r>
      <w:r w:rsidDel="007332C1">
        <w:t>the configured measurement objects</w:t>
      </w:r>
      <w:r w:rsidRPr="00F42376" w:rsidDel="007332C1">
        <w:t xml:space="preserve"> </w:t>
      </w:r>
      <w:r w:rsidDel="007332C1">
        <w:t>merged on the same serving carrier, and,</w:t>
      </w:r>
    </w:p>
    <w:p w14:paraId="47F2944F" w14:textId="77777777" w:rsidR="007462DC" w:rsidRPr="009C5807" w:rsidDel="007332C1" w:rsidRDefault="007462DC" w:rsidP="007462DC">
      <w:pPr>
        <w:pStyle w:val="B2"/>
      </w:pPr>
      <w:r w:rsidDel="007332C1">
        <w:t>-</w:t>
      </w:r>
      <w:r w:rsidDel="007332C1">
        <w:tab/>
        <w:t xml:space="preserve">not overlapped with the RSSI symbols indicated by </w:t>
      </w:r>
      <w:r w:rsidRPr="002764DF" w:rsidDel="007332C1">
        <w:rPr>
          <w:i/>
        </w:rPr>
        <w:t>ss-RSSI-Measurement</w:t>
      </w:r>
      <w:r w:rsidDel="007332C1">
        <w:t xml:space="preserve"> and 1data symbol before each RSSI symbol indicated by </w:t>
      </w:r>
      <w:r w:rsidRPr="002764DF" w:rsidDel="007332C1">
        <w:rPr>
          <w:i/>
        </w:rPr>
        <w:t>ss-RSSI-Measurement</w:t>
      </w:r>
      <w:r w:rsidDel="007332C1">
        <w:t xml:space="preserve"> and 1 data symbol after each RSSI symbol indicated by </w:t>
      </w:r>
      <w:r w:rsidRPr="002764DF" w:rsidDel="007332C1">
        <w:rPr>
          <w:i/>
        </w:rPr>
        <w:t>ss-RSSI-Measurement</w:t>
      </w:r>
      <w:r w:rsidDel="007332C1">
        <w:t xml:space="preserve">, given that </w:t>
      </w:r>
      <w:r w:rsidRPr="002764DF" w:rsidDel="007332C1">
        <w:rPr>
          <w:i/>
        </w:rPr>
        <w:t>ss-RSSI-Measurement</w:t>
      </w:r>
      <w:r w:rsidDel="007332C1">
        <w:t xml:space="preserve"> is configured,</w:t>
      </w:r>
    </w:p>
    <w:p w14:paraId="40307E21" w14:textId="77777777" w:rsidR="007462DC" w:rsidRDefault="007462DC" w:rsidP="007462DC">
      <w:pPr>
        <w:pStyle w:val="B1"/>
      </w:pPr>
      <w:r w:rsidRPr="009C5807" w:rsidDel="007332C1">
        <w:lastRenderedPageBreak/>
        <w:t>-</w:t>
      </w:r>
      <w:r w:rsidRPr="009C5807" w:rsidDel="007332C1">
        <w:tab/>
      </w:r>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 </w:t>
      </w:r>
      <w:r w:rsidRPr="009C5807" w:rsidDel="007332C1">
        <w:rPr>
          <w:lang w:val="en-US"/>
        </w:rPr>
        <w:t>= 3, otherwise.</w:t>
      </w:r>
    </w:p>
    <w:p w14:paraId="1F639341" w14:textId="77777777" w:rsidR="007462DC" w:rsidRPr="00DB6AA9" w:rsidRDefault="007462DC" w:rsidP="007462DC">
      <w:pPr>
        <w:pStyle w:val="B1"/>
      </w:pPr>
      <w:r w:rsidRPr="00115E3F">
        <w:t>-</w:t>
      </w:r>
      <w:r w:rsidRPr="00115E3F">
        <w:tab/>
      </w:r>
      <w:r w:rsidRPr="00625F7E">
        <w:t>P</w:t>
      </w:r>
      <w:r w:rsidRPr="00604744">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 xml:space="preserve">s, and </w:t>
      </w:r>
      <w:proofErr w:type="spellStart"/>
      <w:r w:rsidRPr="00625F7E">
        <w:t>P</w:t>
      </w:r>
      <w:r w:rsidRPr="00625F7E">
        <w:rPr>
          <w:vertAlign w:val="subscript"/>
        </w:rPr>
        <w:t>sharing</w:t>
      </w:r>
      <w:r>
        <w:rPr>
          <w:vertAlign w:val="subscript"/>
        </w:rPr>
        <w:t>_</w:t>
      </w:r>
      <w:r w:rsidRPr="00625F7E">
        <w:rPr>
          <w:vertAlign w:val="subscript"/>
        </w:rPr>
        <w:t>factor</w:t>
      </w:r>
      <w:proofErr w:type="spellEnd"/>
      <w:r w:rsidRPr="00625F7E">
        <w:t xml:space="preserve"> is</w:t>
      </w:r>
      <w:r w:rsidRPr="004E08C7">
        <w:t xml:space="preserve"> </w:t>
      </w:r>
      <w:r>
        <w:t>used in 9.5.4.1,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4A14E13B" w14:textId="77777777" w:rsidR="007462DC" w:rsidRPr="009C5807" w:rsidRDefault="007462DC" w:rsidP="007462DC">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72C2DC9" w14:textId="4C9A306A" w:rsidR="00F42BDF" w:rsidRDefault="00F42BDF" w:rsidP="00F42BD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EF93A" w14:textId="77777777" w:rsidR="00FC6F8D" w:rsidRDefault="00FC6F8D">
      <w:r>
        <w:separator/>
      </w:r>
    </w:p>
  </w:endnote>
  <w:endnote w:type="continuationSeparator" w:id="0">
    <w:p w14:paraId="5229487F" w14:textId="77777777" w:rsidR="00FC6F8D" w:rsidRDefault="00FC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FF709" w14:textId="77777777" w:rsidR="00FC6F8D" w:rsidRDefault="00FC6F8D">
      <w:r>
        <w:separator/>
      </w:r>
    </w:p>
  </w:footnote>
  <w:footnote w:type="continuationSeparator" w:id="0">
    <w:p w14:paraId="6E04A866" w14:textId="77777777" w:rsidR="00FC6F8D" w:rsidRDefault="00FC6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3DE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0B12"/>
    <w:rsid w:val="00182214"/>
    <w:rsid w:val="00183A08"/>
    <w:rsid w:val="001843DA"/>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2F30"/>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3DD7"/>
    <w:rsid w:val="004A1058"/>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1B74"/>
    <w:rsid w:val="005444F2"/>
    <w:rsid w:val="00546CDE"/>
    <w:rsid w:val="00547111"/>
    <w:rsid w:val="00550216"/>
    <w:rsid w:val="0055384B"/>
    <w:rsid w:val="005808D4"/>
    <w:rsid w:val="00592D74"/>
    <w:rsid w:val="005B4D4F"/>
    <w:rsid w:val="005D14E2"/>
    <w:rsid w:val="005D6387"/>
    <w:rsid w:val="005E0E0A"/>
    <w:rsid w:val="005E2C44"/>
    <w:rsid w:val="005F23E3"/>
    <w:rsid w:val="005F2F2D"/>
    <w:rsid w:val="005F546B"/>
    <w:rsid w:val="006044C7"/>
    <w:rsid w:val="00605C81"/>
    <w:rsid w:val="00610DBC"/>
    <w:rsid w:val="0061159B"/>
    <w:rsid w:val="00613CF7"/>
    <w:rsid w:val="00616B96"/>
    <w:rsid w:val="00621188"/>
    <w:rsid w:val="00625460"/>
    <w:rsid w:val="006257ED"/>
    <w:rsid w:val="00642D66"/>
    <w:rsid w:val="00651666"/>
    <w:rsid w:val="0067506F"/>
    <w:rsid w:val="00677E6E"/>
    <w:rsid w:val="00680A33"/>
    <w:rsid w:val="006855EE"/>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62DC"/>
    <w:rsid w:val="007479E8"/>
    <w:rsid w:val="00747E68"/>
    <w:rsid w:val="00751120"/>
    <w:rsid w:val="00755099"/>
    <w:rsid w:val="00763C81"/>
    <w:rsid w:val="00764E94"/>
    <w:rsid w:val="00767CD6"/>
    <w:rsid w:val="00771514"/>
    <w:rsid w:val="0077269E"/>
    <w:rsid w:val="00781B8C"/>
    <w:rsid w:val="00787A26"/>
    <w:rsid w:val="00792342"/>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11A03"/>
    <w:rsid w:val="00820B3D"/>
    <w:rsid w:val="008218E6"/>
    <w:rsid w:val="00825C5D"/>
    <w:rsid w:val="008279FA"/>
    <w:rsid w:val="00827AD5"/>
    <w:rsid w:val="00832D92"/>
    <w:rsid w:val="0083391B"/>
    <w:rsid w:val="0084296C"/>
    <w:rsid w:val="00845579"/>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38B6"/>
    <w:rsid w:val="009A566F"/>
    <w:rsid w:val="009A5753"/>
    <w:rsid w:val="009A579D"/>
    <w:rsid w:val="009A662E"/>
    <w:rsid w:val="009B6B19"/>
    <w:rsid w:val="009B71E3"/>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5FF2"/>
    <w:rsid w:val="00A9794D"/>
    <w:rsid w:val="00AA2CBC"/>
    <w:rsid w:val="00AB1C82"/>
    <w:rsid w:val="00AB4AC3"/>
    <w:rsid w:val="00AB535C"/>
    <w:rsid w:val="00AB55ED"/>
    <w:rsid w:val="00AC095F"/>
    <w:rsid w:val="00AC511A"/>
    <w:rsid w:val="00AC5820"/>
    <w:rsid w:val="00AC6DBC"/>
    <w:rsid w:val="00AC72B4"/>
    <w:rsid w:val="00AD1CD8"/>
    <w:rsid w:val="00AD3D0F"/>
    <w:rsid w:val="00AE01F0"/>
    <w:rsid w:val="00AE4BC2"/>
    <w:rsid w:val="00AE5F27"/>
    <w:rsid w:val="00AF7DC4"/>
    <w:rsid w:val="00B021A9"/>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336A"/>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0AC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1428"/>
    <w:rsid w:val="00EC55CE"/>
    <w:rsid w:val="00EE011E"/>
    <w:rsid w:val="00EE0FEE"/>
    <w:rsid w:val="00EE1D84"/>
    <w:rsid w:val="00EE238A"/>
    <w:rsid w:val="00EE7D7C"/>
    <w:rsid w:val="00EF4A82"/>
    <w:rsid w:val="00F10944"/>
    <w:rsid w:val="00F17C31"/>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C388D"/>
    <w:rsid w:val="00FC451D"/>
    <w:rsid w:val="00FC6F8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FB85-D0A9-49F2-B4F4-C0DC71AD4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2023-11-21T03:15:00Z</dcterms:created>
  <dcterms:modified xsi:type="dcterms:W3CDTF">2023-11-21T03:16:00Z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(3)xk6XoOfXikxMrGaUokt2DlFAVayW2Ds743FcqgkGKFB/kq64NdwxzVK6eE2Ya2J3/byIvJhd
qAHqNGez05ad539Yfltxhu0TzrhGO+qbHNcvZ4KM8RYKqNFmIxO/vxQ/Wrngxo/dKtVDXR8q
HuxFAEGOglewb4NWdiauzuR0AXAqTjPXZScxv5ooX9kUqYvypC5sMAZcEQPueU0Yy3vAiHAc
5GeC3cNKS74QdPMmRG</vt:lpwstr>
  </property>
  <property fmtid="{D5CDD505-2E9C-101B-9397-08002B2CF9AE}" pid="22" name="_2015_ms_pID_7253431">
    <vt:lpwstr>6VQBiTI9svv3iL0q2HZZfHAHDqTRYQIYw6bjQxHgd62v66RARqVgis
7JiNTKBjOVygOWD+DWfYBL6lxgSvSzR85pFG2USoHSGokK8vx8OD4j6NdIh0YXmGof8yTb2g
kQluqxM0F2x5mj7eTFLugY9nTVQIUdtNXrHVzTd4f2xHY6oYL8TSN2GbytI50QrWJcwrRU1Q
yaUpu0uUeyO3O2n+m4WHSKFH52Z5ZKo5BevL</vt:lpwstr>
  </property>
  <property fmtid="{D5CDD505-2E9C-101B-9397-08002B2CF9AE}" pid="23" name="_2015_ms_pID_7253432">
    <vt:lpwstr>S+o8QIBzU4ZKduB2PEbMUIk=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