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D3CB17" w14:textId="6C9118E0" w:rsidR="00D041CD" w:rsidRPr="00A5380F" w:rsidRDefault="00D041CD" w:rsidP="004E44A9">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109</w:t>
      </w:r>
      <w:r w:rsidRPr="00A5380F">
        <w:rPr>
          <w:b/>
          <w:i/>
          <w:noProof/>
          <w:sz w:val="28"/>
        </w:rPr>
        <w:tab/>
      </w:r>
      <w:r w:rsidR="00330643" w:rsidRPr="00330643">
        <w:rPr>
          <w:b/>
          <w:i/>
          <w:noProof/>
          <w:sz w:val="28"/>
        </w:rPr>
        <w:t>R4-2319949</w:t>
      </w:r>
    </w:p>
    <w:p w14:paraId="2822E85B" w14:textId="77777777" w:rsidR="00D041CD" w:rsidRDefault="00D041CD" w:rsidP="00D041CD">
      <w:pPr>
        <w:pStyle w:val="CRCoverPage"/>
        <w:outlineLvl w:val="0"/>
        <w:rPr>
          <w:b/>
          <w:noProof/>
          <w:sz w:val="24"/>
        </w:rPr>
      </w:pPr>
      <w:r w:rsidRPr="001843DA">
        <w:rPr>
          <w:b/>
          <w:noProof/>
          <w:sz w:val="24"/>
          <w:lang w:eastAsia="zh-CN"/>
        </w:rPr>
        <w:t>Chicago, US</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13</w:t>
      </w:r>
      <w:r w:rsidRPr="00E274E1">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17</w:t>
      </w:r>
      <w:r>
        <w:rPr>
          <w:rFonts w:hint="eastAsia"/>
          <w:b/>
          <w:noProof/>
          <w:sz w:val="24"/>
          <w:vertAlign w:val="superscript"/>
          <w:lang w:eastAsia="zh-CN"/>
        </w:rPr>
        <w:t>th</w:t>
      </w:r>
      <w:r>
        <w:rPr>
          <w:b/>
          <w:noProof/>
          <w:sz w:val="24"/>
        </w:rPr>
        <w:t xml:space="preserve"> </w:t>
      </w:r>
      <w:r w:rsidRPr="00233958">
        <w:rPr>
          <w:rFonts w:cs="Arial" w:hint="eastAsia"/>
          <w:b/>
          <w:sz w:val="24"/>
          <w:lang w:val="en-US" w:eastAsia="zh-CN"/>
        </w:rPr>
        <w:t>November</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C85D5E0" w:rsidR="001E41F3" w:rsidRPr="00410371" w:rsidRDefault="00525F44" w:rsidP="00547111">
            <w:pPr>
              <w:pStyle w:val="CRCoverPage"/>
              <w:spacing w:after="0"/>
              <w:rPr>
                <w:noProof/>
              </w:rPr>
            </w:pPr>
            <w:bookmarkStart w:id="1" w:name="_GoBack"/>
            <w:bookmarkEnd w:id="1"/>
            <w:r w:rsidRPr="00525F44">
              <w:rPr>
                <w:b/>
                <w:noProof/>
                <w:sz w:val="28"/>
                <w:lang w:eastAsia="zh-CN"/>
              </w:rPr>
              <w:t>3788</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439043C6"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6526E6">
              <w:rPr>
                <w:b/>
                <w:noProof/>
                <w:sz w:val="28"/>
              </w:rPr>
              <w:t>1</w:t>
            </w:r>
            <w:r w:rsidR="002466A2">
              <w:rPr>
                <w:b/>
                <w:noProof/>
                <w:sz w:val="28"/>
              </w:rPr>
              <w:t>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6C5EDE0" w:rsidR="001E41F3" w:rsidRDefault="00242073" w:rsidP="00D84426">
            <w:pPr>
              <w:pStyle w:val="CRCoverPage"/>
              <w:spacing w:after="0"/>
              <w:ind w:left="100"/>
            </w:pPr>
            <w:r w:rsidRPr="00242073">
              <w:t>[</w:t>
            </w:r>
            <w:proofErr w:type="spellStart"/>
            <w:r w:rsidR="00D23AD9">
              <w:t>NR_UE_pow_sav_enh</w:t>
            </w:r>
            <w:proofErr w:type="spellEnd"/>
            <w:r w:rsidR="00D23AD9">
              <w:t>-Core</w:t>
            </w:r>
            <w:r w:rsidRPr="00242073">
              <w:t>]CR on maintaining RLM/BFD relaxation requirements R17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478EDF73" w:rsidR="001E41F3" w:rsidRDefault="00F40FD6">
            <w:pPr>
              <w:pStyle w:val="CRCoverPage"/>
              <w:spacing w:after="0"/>
              <w:ind w:left="100"/>
              <w:rPr>
                <w:noProof/>
              </w:rPr>
            </w:pPr>
            <w:r w:rsidRPr="00207960">
              <w:rPr>
                <w:noProof/>
              </w:rPr>
              <w:t>Huawei, HiSilicon</w:t>
            </w:r>
            <w:r w:rsidR="008665C6">
              <w:rPr>
                <w:noProof/>
              </w:rPr>
              <w:t xml:space="preserve">, </w:t>
            </w:r>
            <w:r w:rsidR="006526E6">
              <w:rPr>
                <w:noProof/>
              </w:rPr>
              <w:t>vivo</w:t>
            </w:r>
            <w:r w:rsidR="008665C6" w:rsidRPr="008665C6">
              <w:rPr>
                <w:noProof/>
              </w:rPr>
              <w:t>.</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4ADF6A2"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A751EE" w:rsidRPr="00A751EE">
              <w:rPr>
                <w:rFonts w:cs="Arial"/>
                <w:szCs w:val="21"/>
                <w:lang w:eastAsia="ja-JP"/>
              </w:rPr>
              <w:t>NR_</w:t>
            </w:r>
            <w:r w:rsidR="00D37645" w:rsidRPr="009331AB">
              <w:rPr>
                <w:rFonts w:cs="Arial"/>
                <w:szCs w:val="21"/>
                <w:lang w:eastAsia="ja-JP"/>
              </w:rPr>
              <w:t>UE_pow_sav_enh</w:t>
            </w:r>
            <w:proofErr w:type="spellEnd"/>
            <w:r w:rsidR="00CC32EF" w:rsidRPr="0053228D">
              <w:rPr>
                <w:rFonts w:cs="Arial"/>
                <w:szCs w:val="21"/>
                <w:lang w:eastAsia="ja-JP"/>
              </w:rPr>
              <w:t>-</w:t>
            </w:r>
            <w:r w:rsidR="00A751EE">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BD83879" w:rsidR="001E41F3" w:rsidRDefault="00183A08" w:rsidP="00CA7B12">
            <w:pPr>
              <w:pStyle w:val="CRCoverPage"/>
              <w:spacing w:after="0"/>
              <w:ind w:left="100"/>
              <w:rPr>
                <w:noProof/>
              </w:rPr>
            </w:pPr>
            <w:r>
              <w:rPr>
                <w:noProof/>
              </w:rPr>
              <w:t>202</w:t>
            </w:r>
            <w:r w:rsidR="00F33385">
              <w:rPr>
                <w:noProof/>
              </w:rPr>
              <w:t>3</w:t>
            </w:r>
            <w:r>
              <w:rPr>
                <w:noProof/>
              </w:rPr>
              <w:t>-</w:t>
            </w:r>
            <w:r w:rsidR="002466A2">
              <w:rPr>
                <w:noProof/>
              </w:rPr>
              <w:t>11</w:t>
            </w:r>
            <w:r>
              <w:rPr>
                <w:noProof/>
              </w:rPr>
              <w:t>-</w:t>
            </w:r>
            <w:r w:rsidR="002466A2">
              <w:rPr>
                <w:noProof/>
              </w:rPr>
              <w:t>03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93722" w14:textId="0E5EB4CE" w:rsidR="002C2BB6" w:rsidRPr="002C2BB6" w:rsidRDefault="00D37645" w:rsidP="00183A08">
            <w:pPr>
              <w:pStyle w:val="CRCoverPage"/>
              <w:spacing w:after="0"/>
              <w:ind w:left="100"/>
              <w:rPr>
                <w:noProof/>
                <w:lang w:eastAsia="zh-CN"/>
              </w:rPr>
            </w:pPr>
            <w:r w:rsidRPr="00D37645">
              <w:rPr>
                <w:noProof/>
              </w:rPr>
              <w:t>Based on RAN4 agreements in [R4-2105797],</w:t>
            </w:r>
            <w:r w:rsidR="002C2BB6">
              <w:rPr>
                <w:noProof/>
              </w:rPr>
              <w:t xml:space="preserve"> </w:t>
            </w:r>
            <w:r w:rsidRPr="00D37645">
              <w:rPr>
                <w:noProof/>
              </w:rPr>
              <w:t>RLM/BFD relaxation is applicable for DRX cycle &lt;=80ms.</w:t>
            </w:r>
            <w:r>
              <w:rPr>
                <w:noProof/>
              </w:rPr>
              <w:t xml:space="preserve"> </w:t>
            </w:r>
            <w:r w:rsidR="00FF5AC4">
              <w:rPr>
                <w:noProof/>
              </w:rPr>
              <w:t xml:space="preserve">Hence, RLM/BFD </w:t>
            </w:r>
            <w:r w:rsidR="00FF5AC4" w:rsidRPr="00D37645">
              <w:rPr>
                <w:noProof/>
              </w:rPr>
              <w:t xml:space="preserve">relaxation </w:t>
            </w:r>
            <w:r w:rsidR="00FF5AC4">
              <w:rPr>
                <w:noProof/>
              </w:rPr>
              <w:t xml:space="preserve">is not applied in non-DRX mode. </w:t>
            </w:r>
            <w:r>
              <w:rPr>
                <w:noProof/>
              </w:rPr>
              <w:t xml:space="preserve">However, the </w:t>
            </w:r>
            <w:r w:rsidR="00FF5AC4">
              <w:rPr>
                <w:noProof/>
              </w:rPr>
              <w:t>one of the current</w:t>
            </w:r>
            <w:r>
              <w:rPr>
                <w:noProof/>
              </w:rPr>
              <w:t xml:space="preserve"> non-</w:t>
            </w:r>
            <w:r w:rsidRPr="00D37645">
              <w:rPr>
                <w:noProof/>
              </w:rPr>
              <w:t>applicable</w:t>
            </w:r>
            <w:r>
              <w:rPr>
                <w:noProof/>
              </w:rPr>
              <w:t xml:space="preserve"> condition for</w:t>
            </w:r>
            <w:r w:rsidR="002C2BB6">
              <w:rPr>
                <w:noProof/>
              </w:rPr>
              <w:t xml:space="preserve"> </w:t>
            </w:r>
            <w:r w:rsidR="002C2BB6" w:rsidRPr="00D37645">
              <w:rPr>
                <w:noProof/>
              </w:rPr>
              <w:t>RLM/BFD relaxation</w:t>
            </w:r>
            <w:r w:rsidR="00FF5AC4">
              <w:rPr>
                <w:noProof/>
              </w:rPr>
              <w:t xml:space="preserve"> defined in spec</w:t>
            </w:r>
            <w:r w:rsidR="002C2BB6">
              <w:rPr>
                <w:noProof/>
              </w:rPr>
              <w:t xml:space="preserve"> is</w:t>
            </w:r>
            <w:r w:rsidR="00FF5AC4">
              <w:rPr>
                <w:noProof/>
              </w:rPr>
              <w:t xml:space="preserve"> defined as “No DRX is used”. Based on the definition in section 3.6.1 in TS38.133, except non-DRX mode, the state “No DRX is used”</w:t>
            </w:r>
            <w:r w:rsidR="002C2BB6">
              <w:rPr>
                <w:noProof/>
              </w:rPr>
              <w:t xml:space="preserve"> </w:t>
            </w:r>
            <w:r w:rsidR="00FF5AC4">
              <w:rPr>
                <w:noProof/>
              </w:rPr>
              <w:t xml:space="preserve">also means the active time period due to some timers are running in DRX mode. So, in DRX mode, UE will switch frequently between the state “DRX is used” and the state “No DRX is used”. Whether </w:t>
            </w:r>
            <w:r w:rsidR="006B61B1">
              <w:rPr>
                <w:noProof/>
              </w:rPr>
              <w:t xml:space="preserve">or not </w:t>
            </w:r>
            <w:r w:rsidR="00FF5AC4">
              <w:rPr>
                <w:noProof/>
              </w:rPr>
              <w:t>to apply RLM/BFD relaxation is evaluated from a long</w:t>
            </w:r>
            <w:r w:rsidR="006B61B1">
              <w:rPr>
                <w:noProof/>
              </w:rPr>
              <w:t>-term</w:t>
            </w:r>
            <w:r w:rsidR="00FF5AC4">
              <w:rPr>
                <w:noProof/>
              </w:rPr>
              <w:t xml:space="preserve"> perspective rather than a short</w:t>
            </w:r>
            <w:r w:rsidR="006B61B1">
              <w:rPr>
                <w:noProof/>
              </w:rPr>
              <w:t>-term</w:t>
            </w:r>
            <w:r w:rsidR="00FF5AC4">
              <w:rPr>
                <w:noProof/>
              </w:rPr>
              <w:t xml:space="preserve"> </w:t>
            </w:r>
            <w:r w:rsidR="006B61B1">
              <w:rPr>
                <w:noProof/>
              </w:rPr>
              <w:t>perspective.</w:t>
            </w:r>
            <w:r w:rsidR="00FF5AC4">
              <w:rPr>
                <w:noProof/>
              </w:rPr>
              <w:t xml:space="preserve"> </w:t>
            </w:r>
            <w:r w:rsidR="006B61B1">
              <w:rPr>
                <w:noProof/>
              </w:rPr>
              <w:t>Hence, the wording “No DRX is used” is not suitable for defining the non-</w:t>
            </w:r>
            <w:r w:rsidR="006B61B1" w:rsidRPr="00D37645">
              <w:rPr>
                <w:noProof/>
              </w:rPr>
              <w:t>applicable</w:t>
            </w:r>
            <w:r w:rsidR="006B61B1">
              <w:rPr>
                <w:noProof/>
              </w:rPr>
              <w:t xml:space="preserve"> condition of </w:t>
            </w:r>
            <w:r w:rsidR="006B61B1" w:rsidRPr="00D37645">
              <w:rPr>
                <w:noProof/>
              </w:rPr>
              <w:t>RLM/BFD relaxation</w:t>
            </w:r>
            <w:r w:rsidR="00FF5AC4">
              <w:rPr>
                <w:noProof/>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75CB4E90" w:rsidR="000C38C0" w:rsidRDefault="00E72E6A" w:rsidP="00934FF9">
            <w:pPr>
              <w:pStyle w:val="CRCoverPage"/>
              <w:numPr>
                <w:ilvl w:val="0"/>
                <w:numId w:val="4"/>
              </w:numPr>
              <w:spacing w:after="0"/>
              <w:rPr>
                <w:noProof/>
              </w:rPr>
            </w:pPr>
            <w:r>
              <w:rPr>
                <w:lang w:eastAsia="zh-CN"/>
              </w:rPr>
              <w:t xml:space="preserve">To </w:t>
            </w:r>
            <w:r w:rsidR="002C2BB6">
              <w:rPr>
                <w:noProof/>
                <w:lang w:eastAsia="zh-CN"/>
              </w:rPr>
              <w:t xml:space="preserve">update the </w:t>
            </w:r>
            <w:r w:rsidR="002C2BB6">
              <w:rPr>
                <w:noProof/>
              </w:rPr>
              <w:t>non-</w:t>
            </w:r>
            <w:r w:rsidR="002C2BB6" w:rsidRPr="00D37645">
              <w:rPr>
                <w:noProof/>
              </w:rPr>
              <w:t>applicable</w:t>
            </w:r>
            <w:r w:rsidR="002C2BB6">
              <w:rPr>
                <w:noProof/>
              </w:rPr>
              <w:t xml:space="preserve"> condition for </w:t>
            </w:r>
            <w:r w:rsidR="002C2BB6" w:rsidRPr="00D37645">
              <w:rPr>
                <w:noProof/>
              </w:rPr>
              <w:t>RLM/BFD relaxation</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C694388" w:rsidR="001E41F3" w:rsidRDefault="000C38C0" w:rsidP="000C38C0">
            <w:pPr>
              <w:pStyle w:val="CRCoverPage"/>
              <w:spacing w:after="0"/>
              <w:ind w:left="100"/>
              <w:rPr>
                <w:noProof/>
              </w:rPr>
            </w:pPr>
            <w:r>
              <w:rPr>
                <w:noProof/>
                <w:lang w:eastAsia="zh-CN"/>
              </w:rPr>
              <w:t xml:space="preserve">The </w:t>
            </w:r>
            <w:r w:rsidR="002C2BB6">
              <w:rPr>
                <w:noProof/>
              </w:rPr>
              <w:t>non-</w:t>
            </w:r>
            <w:r w:rsidR="002C2BB6" w:rsidRPr="00D37645">
              <w:rPr>
                <w:noProof/>
              </w:rPr>
              <w:t>applicable</w:t>
            </w:r>
            <w:r w:rsidR="002C2BB6">
              <w:rPr>
                <w:noProof/>
              </w:rPr>
              <w:t xml:space="preserve"> condition for </w:t>
            </w:r>
            <w:r w:rsidR="002C2BB6" w:rsidRPr="00D37645">
              <w:rPr>
                <w:noProof/>
              </w:rPr>
              <w:t>RLM/BFD relaxation</w:t>
            </w:r>
            <w:r w:rsidR="003B5196">
              <w:rPr>
                <w:noProof/>
                <w:lang w:eastAsia="zh-CN"/>
              </w:rPr>
              <w:t xml:space="preserve"> 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F01A84A" w:rsidR="001E41F3" w:rsidRPr="00AD3D0F" w:rsidRDefault="00A751EE" w:rsidP="00934FF9">
            <w:pPr>
              <w:pStyle w:val="CRCoverPage"/>
              <w:spacing w:after="0"/>
              <w:ind w:left="100"/>
            </w:pPr>
            <w:r w:rsidRPr="009C5807">
              <w:t>8.</w:t>
            </w:r>
            <w:r w:rsidR="002C2BB6">
              <w:t>1</w:t>
            </w:r>
            <w:r w:rsidRPr="009C5807">
              <w:t>.1.</w:t>
            </w:r>
            <w:r w:rsidR="002C2BB6">
              <w:t xml:space="preserve">1, </w:t>
            </w:r>
            <w:r w:rsidR="002C2BB6" w:rsidRPr="009C5807">
              <w:t>8.</w:t>
            </w:r>
            <w:r w:rsidR="002C2BB6">
              <w:t>5</w:t>
            </w:r>
            <w:r w:rsidR="002C2BB6" w:rsidRPr="009C5807">
              <w:t>.1.</w:t>
            </w:r>
            <w:r w:rsidR="002C2BB6">
              <w:t>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4D17D11" w14:textId="77777777" w:rsidR="002C2BB6" w:rsidRPr="00663509" w:rsidRDefault="002C2BB6" w:rsidP="002C2BB6">
      <w:pPr>
        <w:pStyle w:val="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33B7C37A" w14:textId="77777777" w:rsidR="002C2BB6" w:rsidRPr="00012E99" w:rsidRDefault="002C2BB6" w:rsidP="002C2BB6">
      <w:pPr>
        <w:rPr>
          <w:noProof/>
        </w:rPr>
      </w:pPr>
      <w:r w:rsidRPr="00663509">
        <w:rPr>
          <w:noProof/>
        </w:rPr>
        <w:t xml:space="preserve">For the UE supports </w:t>
      </w:r>
      <w:r w:rsidRPr="009030DC">
        <w:rPr>
          <w:rFonts w:eastAsia="等线"/>
          <w:i/>
          <w:lang w:eastAsia="zh-CN"/>
        </w:rPr>
        <w:t>rlm-Re</w:t>
      </w:r>
      <w:r w:rsidRPr="00012E99">
        <w:rPr>
          <w:rFonts w:eastAsia="等线"/>
          <w:i/>
          <w:lang w:eastAsia="zh-CN"/>
        </w:rPr>
        <w:t>laxation-r17</w:t>
      </w:r>
      <w:r w:rsidRPr="00012E99">
        <w:rPr>
          <w:noProof/>
        </w:rPr>
        <w:t xml:space="preserve">and configured with </w:t>
      </w:r>
      <w:r w:rsidRPr="00012E99">
        <w:rPr>
          <w:lang w:val="en-US"/>
        </w:rPr>
        <w:t>explicit</w:t>
      </w:r>
      <w:r w:rsidRPr="00012E99">
        <w:rPr>
          <w:noProof/>
        </w:rPr>
        <w:t xml:space="preserve"> signaling </w:t>
      </w:r>
      <w:proofErr w:type="spellStart"/>
      <w:r w:rsidRPr="00012E99">
        <w:rPr>
          <w:rFonts w:eastAsia="等线"/>
          <w:i/>
          <w:lang w:eastAsia="zh-CN"/>
        </w:rPr>
        <w:t>goodServingCellEvaluationRLM</w:t>
      </w:r>
      <w:proofErr w:type="spellEnd"/>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2BD2F20B" w14:textId="77777777" w:rsidR="002C2BB6" w:rsidRPr="00012E99" w:rsidRDefault="002C2BB6" w:rsidP="002C2BB6">
      <w:pPr>
        <w:pStyle w:val="B1"/>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 xml:space="preserve">on </w:t>
      </w:r>
      <w:proofErr w:type="spellStart"/>
      <w:r>
        <w:t>SpCell</w:t>
      </w:r>
      <w:proofErr w:type="spellEnd"/>
      <w:r>
        <w:t xml:space="preserve"> together with</w:t>
      </w:r>
      <w:r w:rsidRPr="00012E99">
        <w:t xml:space="preserve"> CSI-RS based BFD on </w:t>
      </w:r>
      <w:proofErr w:type="spellStart"/>
      <w:r w:rsidRPr="00012E99">
        <w:t>SCell</w:t>
      </w:r>
      <w:proofErr w:type="spellEnd"/>
      <w:r w:rsidRPr="00012E99">
        <w:t>, when</w:t>
      </w:r>
    </w:p>
    <w:p w14:paraId="569C57DA" w14:textId="77777777" w:rsidR="002C2BB6" w:rsidRPr="00012E99" w:rsidRDefault="002C2BB6" w:rsidP="002C2BB6">
      <w:pPr>
        <w:pStyle w:val="B1"/>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Pr>
          <w:lang w:val="en-US"/>
        </w:rPr>
        <w:t xml:space="preserve"> </w:t>
      </w:r>
      <w:r w:rsidRPr="00012E99">
        <w:rPr>
          <w:lang w:val="en-US"/>
        </w:rPr>
        <w:t xml:space="preserve">if the </w:t>
      </w:r>
      <w:proofErr w:type="spellStart"/>
      <w:r w:rsidRPr="00012E99">
        <w:rPr>
          <w:i/>
        </w:rPr>
        <w:t>lowMobilityEvaluationConnected</w:t>
      </w:r>
      <w:proofErr w:type="spellEnd"/>
      <w:r w:rsidRPr="00012E99">
        <w:rPr>
          <w:lang w:val="en-US"/>
        </w:rPr>
        <w:t xml:space="preserve"> is not configured</w:t>
      </w:r>
      <w:r w:rsidRPr="00012E99">
        <w:t>, or</w:t>
      </w:r>
    </w:p>
    <w:p w14:paraId="46E32774" w14:textId="77777777" w:rsidR="002C2BB6" w:rsidRPr="00012E99" w:rsidRDefault="002C2BB6" w:rsidP="002C2BB6">
      <w:pPr>
        <w:pStyle w:val="B1"/>
        <w:ind w:leftChars="242" w:left="768"/>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proofErr w:type="spellStart"/>
      <w:r w:rsidRPr="00012E99">
        <w:rPr>
          <w:i/>
          <w:iCs/>
        </w:rPr>
        <w:t>T</w:t>
      </w:r>
      <w:r w:rsidRPr="00012E99">
        <w:rPr>
          <w:i/>
          <w:iCs/>
          <w:vertAlign w:val="subscript"/>
        </w:rPr>
        <w:t>SearchDeltaP</w:t>
      </w:r>
      <w:proofErr w:type="spellEnd"/>
      <w:r w:rsidRPr="00012E99">
        <w:rPr>
          <w:rFonts w:eastAsia="等线"/>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on </w:t>
      </w:r>
      <w:proofErr w:type="spellStart"/>
      <w:r>
        <w:rPr>
          <w:lang w:val="en-US"/>
        </w:rPr>
        <w:t>Scell</w:t>
      </w:r>
      <w:proofErr w:type="spellEnd"/>
      <w:r w:rsidRPr="00883519">
        <w:rPr>
          <w:lang w:val="en-US"/>
        </w:rPr>
        <w:t xml:space="preserve"> in the intra-band</w:t>
      </w:r>
      <w:r w:rsidRPr="00012E99">
        <w:rPr>
          <w:lang w:val="en-US"/>
        </w:rPr>
        <w:t xml:space="preserve"> </w:t>
      </w:r>
      <w:r w:rsidRPr="00012E99">
        <w:t>carrier aggregation</w:t>
      </w:r>
      <w:r w:rsidRPr="00012E99">
        <w:rPr>
          <w:lang w:val="en-US"/>
        </w:rPr>
        <w:t>.</w:t>
      </w:r>
    </w:p>
    <w:p w14:paraId="136D5E24" w14:textId="77777777" w:rsidR="002C2BB6" w:rsidRPr="00012E99" w:rsidRDefault="002C2BB6" w:rsidP="002C2BB6">
      <w:pPr>
        <w:pStyle w:val="B1"/>
        <w:rPr>
          <w:noProof/>
        </w:rPr>
      </w:pPr>
      <w:r w:rsidRPr="00012E99">
        <w:rPr>
          <w:noProof/>
        </w:rPr>
        <w:t>-</w:t>
      </w:r>
      <w:r w:rsidRPr="00012E99">
        <w:rPr>
          <w:noProof/>
        </w:rPr>
        <w:tab/>
        <w:t xml:space="preserve">for </w:t>
      </w:r>
      <w:r>
        <w:rPr>
          <w:noProof/>
        </w:rPr>
        <w:t>other serving cells</w:t>
      </w:r>
      <w:r w:rsidRPr="00012E99">
        <w:rPr>
          <w:noProof/>
        </w:rPr>
        <w:t>, when</w:t>
      </w:r>
    </w:p>
    <w:p w14:paraId="65C14C1D" w14:textId="77777777" w:rsidR="002C2BB6" w:rsidRPr="00012E99" w:rsidRDefault="002C2BB6" w:rsidP="002C2BB6">
      <w:pPr>
        <w:pStyle w:val="B2"/>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 </w:t>
      </w:r>
    </w:p>
    <w:p w14:paraId="4391E7DA" w14:textId="77777777" w:rsidR="002C2BB6" w:rsidRPr="00232BA5" w:rsidRDefault="002C2BB6" w:rsidP="002C2BB6">
      <w:pPr>
        <w:pStyle w:val="B2"/>
      </w:pPr>
      <w:r w:rsidRPr="00012E99">
        <w:rPr>
          <w:lang w:val="en-US"/>
        </w:rPr>
        <w:t>-</w:t>
      </w:r>
      <w:r w:rsidRPr="00012E99">
        <w:rPr>
          <w:lang w:val="en-US"/>
        </w:rPr>
        <w:tab/>
        <w:t>the UE is</w:t>
      </w:r>
      <w:r>
        <w:rPr>
          <w:lang w:val="en-US"/>
        </w:rPr>
        <w:t xml:space="preserve"> also</w:t>
      </w:r>
      <w:r w:rsidRPr="00012E99">
        <w:rPr>
          <w:lang w:val="en-US"/>
        </w:rPr>
        <w:t xml:space="preserve"> configured with </w:t>
      </w:r>
      <w:proofErr w:type="spellStart"/>
      <w:proofErr w:type="gramStart"/>
      <w:r w:rsidRPr="00012E99">
        <w:rPr>
          <w:i/>
        </w:rPr>
        <w:t>lowMobilityEvaluationConnected</w:t>
      </w:r>
      <w:proofErr w:type="spellEnd"/>
      <w:r w:rsidRPr="00012E99">
        <w:rPr>
          <w:i/>
        </w:rPr>
        <w:t xml:space="preserve"> </w:t>
      </w:r>
      <w:r w:rsidRPr="00012E99">
        <w:rPr>
          <w:lang w:val="en-US"/>
        </w:rPr>
        <w:t xml:space="preserve"> and</w:t>
      </w:r>
      <w:proofErr w:type="gramEnd"/>
      <w:r w:rsidRPr="00012E99">
        <w:rPr>
          <w:lang w:val="en-US"/>
        </w:rPr>
        <w:t xml:space="preserve">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等线"/>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w:t>
      </w:r>
    </w:p>
    <w:p w14:paraId="4F785E93" w14:textId="77777777" w:rsidR="002C2BB6" w:rsidRPr="00663509" w:rsidRDefault="002C2BB6" w:rsidP="002C2BB6">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57D11913" w14:textId="77777777" w:rsidR="002C2BB6" w:rsidRPr="00663509" w:rsidRDefault="002C2BB6" w:rsidP="002C2BB6">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0BBBC86B" w14:textId="77777777" w:rsidR="002C2BB6" w:rsidRPr="00012E99" w:rsidRDefault="002C2BB6" w:rsidP="002C2BB6">
      <w:pPr>
        <w:pStyle w:val="B1"/>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14:paraId="3E047488" w14:textId="77777777" w:rsidR="002C2BB6" w:rsidRPr="00012E99" w:rsidRDefault="002C2BB6" w:rsidP="002C2BB6">
      <w:pPr>
        <w:pStyle w:val="B1"/>
        <w:rPr>
          <w:lang w:val="en-US"/>
        </w:rPr>
      </w:pPr>
      <w:r w:rsidRPr="00012E99">
        <w:rPr>
          <w:lang w:val="en-US"/>
        </w:rPr>
        <w:t>-</w:t>
      </w:r>
      <w:r w:rsidRPr="00012E99">
        <w:rPr>
          <w:lang w:val="en-US"/>
        </w:rPr>
        <w:tab/>
        <w:t>The timer T310 is running.</w:t>
      </w:r>
    </w:p>
    <w:p w14:paraId="4BF76012" w14:textId="2A3ABEC9" w:rsidR="002C2BB6" w:rsidRPr="00012E99" w:rsidRDefault="002C2BB6" w:rsidP="002C2BB6">
      <w:pPr>
        <w:pStyle w:val="B1"/>
        <w:rPr>
          <w:lang w:val="en-US"/>
        </w:rPr>
      </w:pPr>
      <w:r w:rsidRPr="00012E99">
        <w:rPr>
          <w:lang w:val="en-US"/>
        </w:rPr>
        <w:t>-</w:t>
      </w:r>
      <w:r w:rsidRPr="00012E99">
        <w:rPr>
          <w:lang w:val="en-US"/>
        </w:rPr>
        <w:tab/>
        <w:t xml:space="preserve">No DRX is </w:t>
      </w:r>
      <w:ins w:id="3" w:author="Huawei" w:date="2023-10-31T11:30:00Z">
        <w:r w:rsidR="00EF346C">
          <w:rPr>
            <w:lang w:val="en-US"/>
          </w:rPr>
          <w:t xml:space="preserve">configured </w:t>
        </w:r>
      </w:ins>
      <w:del w:id="4" w:author="Huawei" w:date="2023-05-04T19:31:00Z">
        <w:r w:rsidRPr="00012E99" w:rsidDel="002C2BB6">
          <w:rPr>
            <w:lang w:val="en-US"/>
          </w:rPr>
          <w:delText>used</w:delText>
        </w:r>
        <w:r w:rsidDel="002C2BB6">
          <w:rPr>
            <w:lang w:val="en-US"/>
          </w:rPr>
          <w:delText xml:space="preserve"> </w:delText>
        </w:r>
      </w:del>
      <w:r>
        <w:rPr>
          <w:rFonts w:eastAsia="Yu Mincho"/>
          <w:lang w:val="en-US"/>
        </w:rPr>
        <w:t>or DRX cycle is longer than 80ms</w:t>
      </w:r>
    </w:p>
    <w:p w14:paraId="6C2D6422" w14:textId="77777777" w:rsidR="002C2BB6" w:rsidRPr="009C5807" w:rsidRDefault="002C2BB6" w:rsidP="002C2BB6"/>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4C191304" w14:textId="00251DF8" w:rsidR="002C2BB6" w:rsidRDefault="002C2BB6" w:rsidP="002C2BB6">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029820D" w14:textId="77777777" w:rsidR="002C2BB6" w:rsidRPr="00663509" w:rsidRDefault="002C2BB6" w:rsidP="002C2BB6">
      <w:pPr>
        <w:pStyle w:val="4"/>
        <w:rPr>
          <w:lang w:eastAsia="ko-KR"/>
        </w:rPr>
      </w:pPr>
      <w:r w:rsidRPr="00663509">
        <w:rPr>
          <w:lang w:eastAsia="ko-KR"/>
        </w:rPr>
        <w:t>8.5.1.</w:t>
      </w:r>
      <w:r>
        <w:rPr>
          <w:lang w:eastAsia="ko-KR"/>
        </w:rPr>
        <w:t>1</w:t>
      </w:r>
      <w:r w:rsidRPr="00663509">
        <w:rPr>
          <w:lang w:eastAsia="ko-KR"/>
        </w:rPr>
        <w:tab/>
        <w:t>Introduction of Requirement on Link Recovery Procedures for UE configured with relaxed measurement criteria</w:t>
      </w:r>
    </w:p>
    <w:p w14:paraId="036F21FD" w14:textId="77777777" w:rsidR="002C2BB6" w:rsidRPr="00012E99" w:rsidRDefault="002C2BB6" w:rsidP="002C2BB6">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proofErr w:type="spellStart"/>
      <w:r w:rsidRPr="00012E99">
        <w:rPr>
          <w:rFonts w:eastAsia="等线"/>
          <w:i/>
          <w:lang w:eastAsia="zh-CN"/>
        </w:rPr>
        <w:t>goodServingCellEvaluationBFD</w:t>
      </w:r>
      <w:proofErr w:type="spellEnd"/>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w:t>
      </w:r>
      <w:r w:rsidRPr="00012E99">
        <w:lastRenderedPageBreak/>
        <w:t xml:space="preserve">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5977A4BA" w14:textId="77777777" w:rsidR="002C2BB6" w:rsidRPr="00012E99" w:rsidRDefault="002C2BB6" w:rsidP="002C2BB6">
      <w:pPr>
        <w:pStyle w:val="B1"/>
        <w:rPr>
          <w:lang w:val="en-US"/>
        </w:rPr>
      </w:pPr>
      <w:r w:rsidRPr="00012E99">
        <w:t>-</w:t>
      </w:r>
      <w:r w:rsidRPr="00012E99">
        <w:tab/>
      </w:r>
      <w:bookmarkStart w:id="5" w:name="_Hlk110951116"/>
      <w:r>
        <w:t>for the serving cells in</w:t>
      </w:r>
      <w:bookmarkEnd w:id="5"/>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 on </w:t>
      </w:r>
      <w:proofErr w:type="spellStart"/>
      <w:r w:rsidRPr="00012E99">
        <w:rPr>
          <w:lang w:val="en-US"/>
        </w:rPr>
        <w:t>SCell</w:t>
      </w:r>
      <w:proofErr w:type="spellEnd"/>
      <w:r w:rsidRPr="00012E99">
        <w:rPr>
          <w:lang w:val="en-US"/>
        </w:rPr>
        <w:t xml:space="preserve">, when </w:t>
      </w:r>
    </w:p>
    <w:p w14:paraId="5DF747CA" w14:textId="77777777" w:rsidR="002C2BB6" w:rsidRPr="00012E99" w:rsidRDefault="002C2BB6" w:rsidP="002C2BB6">
      <w:pPr>
        <w:pStyle w:val="B2"/>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w:t>
      </w:r>
    </w:p>
    <w:p w14:paraId="7289F083" w14:textId="77777777" w:rsidR="002C2BB6" w:rsidRPr="00012E99" w:rsidRDefault="002C2BB6" w:rsidP="002C2BB6">
      <w:pPr>
        <w:pStyle w:val="B2"/>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等线"/>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sidRPr="00012E99">
        <w:rPr>
          <w:lang w:val="en-US"/>
        </w:rPr>
        <w:t xml:space="preserve">. </w:t>
      </w:r>
    </w:p>
    <w:p w14:paraId="30DCD384" w14:textId="77777777" w:rsidR="002C2BB6" w:rsidRPr="00012E99" w:rsidRDefault="002C2BB6" w:rsidP="002C2BB6">
      <w:pPr>
        <w:pStyle w:val="B1"/>
        <w:rPr>
          <w:lang w:val="en-US"/>
        </w:rPr>
      </w:pPr>
      <w:r w:rsidRPr="00012E99">
        <w:t>-</w:t>
      </w:r>
      <w:r w:rsidRPr="00012E99">
        <w:tab/>
        <w:t xml:space="preserve">for </w:t>
      </w:r>
      <w:bookmarkStart w:id="6" w:name="_Hlk110951411"/>
      <w:r>
        <w:rPr>
          <w:noProof/>
        </w:rPr>
        <w:t>other serving cells</w:t>
      </w:r>
      <w:bookmarkEnd w:id="6"/>
      <w:r w:rsidRPr="00012E99">
        <w:rPr>
          <w:lang w:val="en-US"/>
        </w:rPr>
        <w:t>, when</w:t>
      </w:r>
    </w:p>
    <w:p w14:paraId="22AB4798" w14:textId="77777777" w:rsidR="002C2BB6" w:rsidRPr="00012E99" w:rsidRDefault="002C2BB6" w:rsidP="002C2BB6">
      <w:pPr>
        <w:pStyle w:val="B2"/>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proofErr w:type="spellStart"/>
      <w:r w:rsidRPr="00012E99">
        <w:rPr>
          <w:i/>
        </w:rPr>
        <w:t>lowMobilityEvaluationConnected</w:t>
      </w:r>
      <w:proofErr w:type="spellEnd"/>
      <w:r w:rsidRPr="00012E99">
        <w:rPr>
          <w:lang w:val="en-US"/>
        </w:rPr>
        <w:t xml:space="preserve"> is not configured, or </w:t>
      </w:r>
    </w:p>
    <w:p w14:paraId="1FE6677D" w14:textId="77777777" w:rsidR="002C2BB6" w:rsidRPr="00663509" w:rsidRDefault="002C2BB6" w:rsidP="002C2BB6">
      <w:pPr>
        <w:pStyle w:val="B2"/>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 xml:space="preserve">for a period of </w:t>
      </w:r>
      <w:proofErr w:type="spellStart"/>
      <w:r w:rsidRPr="00012E99">
        <w:t>T</w:t>
      </w:r>
      <w:r w:rsidRPr="00012E99">
        <w:rPr>
          <w:vertAlign w:val="subscript"/>
        </w:rPr>
        <w:t>SearchDeltaP</w:t>
      </w:r>
      <w:proofErr w:type="spellEnd"/>
      <w:r w:rsidRPr="00012E99">
        <w:rPr>
          <w:rFonts w:eastAsia="等线"/>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651CF502" w14:textId="77777777" w:rsidR="002C2BB6" w:rsidRDefault="002C2BB6" w:rsidP="002C2BB6">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F03C53" w14:textId="77777777" w:rsidR="002C2BB6" w:rsidRPr="00F81821" w:rsidRDefault="002C2BB6" w:rsidP="002C2BB6">
      <w:r w:rsidRPr="00663509">
        <w:rPr>
          <w:noProof/>
        </w:rPr>
        <w:t xml:space="preserve">The scenario and </w:t>
      </w:r>
      <w:r w:rsidRPr="00663509">
        <w:t xml:space="preserve">RS resource configurations in the set </w:t>
      </w:r>
      <w:r w:rsidRPr="00663509">
        <w:rPr>
          <w:iCs/>
          <w:position w:val="-10"/>
        </w:rPr>
        <w:object w:dxaOrig="240" w:dyaOrig="315" w14:anchorId="49EBA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5pt;height:21.65pt" o:ole="">
            <v:imagedata r:id="rId13" o:title=""/>
          </v:shape>
          <o:OLEObject Type="Embed" ProgID="Equation.3" ShapeID="_x0000_i1025" DrawAspect="Content" ObjectID="_1760548654" r:id="rId14"/>
        </w:object>
      </w:r>
      <w:r w:rsidRPr="00663509">
        <w:rPr>
          <w:iCs/>
        </w:rPr>
        <w:t xml:space="preserve"> </w:t>
      </w:r>
      <w:r w:rsidRPr="00663509">
        <w:rPr>
          <w:lang w:val="en-US"/>
        </w:rPr>
        <w:t>defined in section 8.5.1</w:t>
      </w:r>
      <w:r w:rsidRPr="00663509">
        <w:rPr>
          <w:noProof/>
        </w:rPr>
        <w:t xml:space="preserve"> apply for this sectio</w:t>
      </w:r>
      <w:r w:rsidRPr="00663509">
        <w:t>n.</w:t>
      </w:r>
    </w:p>
    <w:p w14:paraId="7546F385" w14:textId="77777777" w:rsidR="002C2BB6" w:rsidRPr="00012E99" w:rsidRDefault="002C2BB6" w:rsidP="002C2BB6">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3DF93E70" w14:textId="77777777" w:rsidR="002C2BB6" w:rsidRPr="00012E99" w:rsidRDefault="002C2BB6" w:rsidP="002C2BB6">
      <w:pPr>
        <w:pStyle w:val="B1"/>
        <w:rPr>
          <w:lang w:val="en-US"/>
        </w:rPr>
      </w:pPr>
      <w:r w:rsidRPr="00012E99">
        <w:rPr>
          <w:lang w:val="en-US"/>
        </w:rPr>
        <w:t>-</w:t>
      </w:r>
      <w:r w:rsidRPr="00012E99">
        <w:rPr>
          <w:lang w:val="en-US"/>
        </w:rPr>
        <w:tab/>
        <w:t xml:space="preserve">The timer </w:t>
      </w:r>
      <w:proofErr w:type="spellStart"/>
      <w:r w:rsidRPr="00AF5628">
        <w:rPr>
          <w:i/>
          <w:iCs/>
          <w:lang w:val="en-US"/>
        </w:rPr>
        <w:t>beamFailureDetectionTimer</w:t>
      </w:r>
      <w:proofErr w:type="spellEnd"/>
      <w:r w:rsidRPr="00012E99">
        <w:rPr>
          <w:lang w:val="en-US"/>
        </w:rPr>
        <w:t xml:space="preserve"> is running.</w:t>
      </w:r>
    </w:p>
    <w:p w14:paraId="1DDD11C0" w14:textId="69FB8EA3" w:rsidR="002C2BB6" w:rsidRPr="00012E99" w:rsidRDefault="002C2BB6" w:rsidP="002C2BB6">
      <w:pPr>
        <w:pStyle w:val="B1"/>
        <w:rPr>
          <w:lang w:val="en-US"/>
        </w:rPr>
      </w:pPr>
      <w:r w:rsidRPr="00012E99">
        <w:rPr>
          <w:lang w:val="en-US"/>
        </w:rPr>
        <w:t>-</w:t>
      </w:r>
      <w:r w:rsidRPr="00012E99">
        <w:rPr>
          <w:lang w:val="en-US"/>
        </w:rPr>
        <w:tab/>
        <w:t xml:space="preserve">No DRX is </w:t>
      </w:r>
      <w:ins w:id="7" w:author="Huawei" w:date="2023-10-31T11:30:00Z">
        <w:r w:rsidR="00EF346C">
          <w:rPr>
            <w:lang w:val="en-US"/>
          </w:rPr>
          <w:t xml:space="preserve">configured </w:t>
        </w:r>
      </w:ins>
      <w:del w:id="8" w:author="Huawei" w:date="2023-05-04T19:31:00Z">
        <w:r w:rsidRPr="00012E99" w:rsidDel="002C2BB6">
          <w:rPr>
            <w:lang w:val="en-US"/>
          </w:rPr>
          <w:delText>used</w:delText>
        </w:r>
        <w:r w:rsidDel="002C2BB6">
          <w:rPr>
            <w:lang w:val="en-US"/>
          </w:rPr>
          <w:delText xml:space="preserve"> </w:delText>
        </w:r>
      </w:del>
      <w:r>
        <w:rPr>
          <w:rFonts w:eastAsia="Yu Mincho"/>
          <w:lang w:val="en-US"/>
        </w:rPr>
        <w:t>or DRX cycle is longer than 80ms</w:t>
      </w:r>
    </w:p>
    <w:p w14:paraId="44FEBC08" w14:textId="77777777" w:rsidR="002C2BB6" w:rsidRPr="009C5807" w:rsidRDefault="002C2BB6" w:rsidP="002C2BB6">
      <w:pPr>
        <w:rPr>
          <w:rFonts w:cs="v5.0.0"/>
        </w:rPr>
      </w:pPr>
    </w:p>
    <w:p w14:paraId="5DA14278" w14:textId="59E3945F" w:rsidR="002C2BB6" w:rsidRDefault="002C2BB6" w:rsidP="002C2BB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CD93941" w14:textId="77777777" w:rsidR="001E41F3" w:rsidRPr="00C13BE2" w:rsidRDefault="001E41F3">
      <w:pPr>
        <w:rPr>
          <w:noProof/>
        </w:rPr>
      </w:pPr>
    </w:p>
    <w:sectPr w:rsidR="001E41F3" w:rsidRPr="00C13BE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A60DC" w14:textId="77777777" w:rsidR="006E3C94" w:rsidRDefault="006E3C94">
      <w:r>
        <w:separator/>
      </w:r>
    </w:p>
  </w:endnote>
  <w:endnote w:type="continuationSeparator" w:id="0">
    <w:p w14:paraId="5F77F5EB" w14:textId="77777777" w:rsidR="006E3C94" w:rsidRDefault="006E3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F6AEC" w14:textId="77777777" w:rsidR="006E3C94" w:rsidRDefault="006E3C94">
      <w:r>
        <w:separator/>
      </w:r>
    </w:p>
  </w:footnote>
  <w:footnote w:type="continuationSeparator" w:id="0">
    <w:p w14:paraId="1CAAC58B" w14:textId="77777777" w:rsidR="006E3C94" w:rsidRDefault="006E3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007"/>
    <w:rsid w:val="0014211C"/>
    <w:rsid w:val="0014286E"/>
    <w:rsid w:val="00145D43"/>
    <w:rsid w:val="00146733"/>
    <w:rsid w:val="00161750"/>
    <w:rsid w:val="00161DC9"/>
    <w:rsid w:val="0016211C"/>
    <w:rsid w:val="00172127"/>
    <w:rsid w:val="00182214"/>
    <w:rsid w:val="00183A08"/>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42073"/>
    <w:rsid w:val="002466A2"/>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2BB6"/>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0643"/>
    <w:rsid w:val="0033338A"/>
    <w:rsid w:val="00334BA9"/>
    <w:rsid w:val="00334F48"/>
    <w:rsid w:val="003609EF"/>
    <w:rsid w:val="00361373"/>
    <w:rsid w:val="0036231A"/>
    <w:rsid w:val="00365D8B"/>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28A0"/>
    <w:rsid w:val="004242F1"/>
    <w:rsid w:val="0042540D"/>
    <w:rsid w:val="00442416"/>
    <w:rsid w:val="00450A09"/>
    <w:rsid w:val="00453A4F"/>
    <w:rsid w:val="00460580"/>
    <w:rsid w:val="0046353A"/>
    <w:rsid w:val="00471148"/>
    <w:rsid w:val="004735AD"/>
    <w:rsid w:val="004820A4"/>
    <w:rsid w:val="004B75B7"/>
    <w:rsid w:val="004C31B9"/>
    <w:rsid w:val="004C6353"/>
    <w:rsid w:val="004D0807"/>
    <w:rsid w:val="004D65FA"/>
    <w:rsid w:val="004E48BA"/>
    <w:rsid w:val="004E6C21"/>
    <w:rsid w:val="004F10E5"/>
    <w:rsid w:val="005001C2"/>
    <w:rsid w:val="0051580D"/>
    <w:rsid w:val="00515DDA"/>
    <w:rsid w:val="00525A46"/>
    <w:rsid w:val="00525F44"/>
    <w:rsid w:val="0053228D"/>
    <w:rsid w:val="00535800"/>
    <w:rsid w:val="005378EA"/>
    <w:rsid w:val="005378FA"/>
    <w:rsid w:val="0054118C"/>
    <w:rsid w:val="00546CDE"/>
    <w:rsid w:val="00547111"/>
    <w:rsid w:val="00550216"/>
    <w:rsid w:val="0055384B"/>
    <w:rsid w:val="005808D4"/>
    <w:rsid w:val="0058669A"/>
    <w:rsid w:val="00592D74"/>
    <w:rsid w:val="005B4599"/>
    <w:rsid w:val="005B4D4F"/>
    <w:rsid w:val="005D14E2"/>
    <w:rsid w:val="005E0E0A"/>
    <w:rsid w:val="005E2C44"/>
    <w:rsid w:val="005F23E3"/>
    <w:rsid w:val="005F2F2D"/>
    <w:rsid w:val="006044C7"/>
    <w:rsid w:val="00610DBC"/>
    <w:rsid w:val="0061159B"/>
    <w:rsid w:val="00616B96"/>
    <w:rsid w:val="00621188"/>
    <w:rsid w:val="006257ED"/>
    <w:rsid w:val="00642D66"/>
    <w:rsid w:val="00651666"/>
    <w:rsid w:val="006526E6"/>
    <w:rsid w:val="0067506F"/>
    <w:rsid w:val="00677E6E"/>
    <w:rsid w:val="00680A33"/>
    <w:rsid w:val="00695808"/>
    <w:rsid w:val="006B46FB"/>
    <w:rsid w:val="006B61B1"/>
    <w:rsid w:val="006C3A00"/>
    <w:rsid w:val="006D08DA"/>
    <w:rsid w:val="006E218C"/>
    <w:rsid w:val="006E21FB"/>
    <w:rsid w:val="006E3C94"/>
    <w:rsid w:val="006F5BD8"/>
    <w:rsid w:val="00700737"/>
    <w:rsid w:val="00704D90"/>
    <w:rsid w:val="00706702"/>
    <w:rsid w:val="00713820"/>
    <w:rsid w:val="00713A59"/>
    <w:rsid w:val="00714E6A"/>
    <w:rsid w:val="00723FF7"/>
    <w:rsid w:val="0072490C"/>
    <w:rsid w:val="007403E7"/>
    <w:rsid w:val="00742D8F"/>
    <w:rsid w:val="007479E8"/>
    <w:rsid w:val="00747E68"/>
    <w:rsid w:val="00755099"/>
    <w:rsid w:val="00763C81"/>
    <w:rsid w:val="00764E94"/>
    <w:rsid w:val="00767CD6"/>
    <w:rsid w:val="00771514"/>
    <w:rsid w:val="0077269E"/>
    <w:rsid w:val="0078725C"/>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14545"/>
    <w:rsid w:val="00820B3D"/>
    <w:rsid w:val="008218E6"/>
    <w:rsid w:val="00825C5D"/>
    <w:rsid w:val="008279FA"/>
    <w:rsid w:val="00827AD5"/>
    <w:rsid w:val="00832D92"/>
    <w:rsid w:val="0083391B"/>
    <w:rsid w:val="008461B4"/>
    <w:rsid w:val="008545D3"/>
    <w:rsid w:val="00857731"/>
    <w:rsid w:val="008604F2"/>
    <w:rsid w:val="008613ED"/>
    <w:rsid w:val="008626E7"/>
    <w:rsid w:val="008665C6"/>
    <w:rsid w:val="0086710A"/>
    <w:rsid w:val="0086714F"/>
    <w:rsid w:val="00870EE7"/>
    <w:rsid w:val="00872BD4"/>
    <w:rsid w:val="008863B9"/>
    <w:rsid w:val="0089022A"/>
    <w:rsid w:val="008A3543"/>
    <w:rsid w:val="008A45A6"/>
    <w:rsid w:val="008A5AB5"/>
    <w:rsid w:val="008B2FA8"/>
    <w:rsid w:val="008B37A3"/>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23CD"/>
    <w:rsid w:val="009E3297"/>
    <w:rsid w:val="009E3689"/>
    <w:rsid w:val="009E5136"/>
    <w:rsid w:val="009F0FA9"/>
    <w:rsid w:val="009F734F"/>
    <w:rsid w:val="009F73E6"/>
    <w:rsid w:val="00A02561"/>
    <w:rsid w:val="00A10485"/>
    <w:rsid w:val="00A13537"/>
    <w:rsid w:val="00A246B6"/>
    <w:rsid w:val="00A26AD0"/>
    <w:rsid w:val="00A433F0"/>
    <w:rsid w:val="00A47E70"/>
    <w:rsid w:val="00A50CF0"/>
    <w:rsid w:val="00A751EE"/>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B1026B"/>
    <w:rsid w:val="00B133B5"/>
    <w:rsid w:val="00B20FBD"/>
    <w:rsid w:val="00B229CE"/>
    <w:rsid w:val="00B258BB"/>
    <w:rsid w:val="00B2590F"/>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42B"/>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B5AF8"/>
    <w:rsid w:val="00CC0277"/>
    <w:rsid w:val="00CC10DA"/>
    <w:rsid w:val="00CC13C8"/>
    <w:rsid w:val="00CC2A98"/>
    <w:rsid w:val="00CC32EF"/>
    <w:rsid w:val="00CC4E5D"/>
    <w:rsid w:val="00CC5026"/>
    <w:rsid w:val="00CC68D0"/>
    <w:rsid w:val="00CE6C03"/>
    <w:rsid w:val="00D00A3F"/>
    <w:rsid w:val="00D03F9A"/>
    <w:rsid w:val="00D041CD"/>
    <w:rsid w:val="00D06D51"/>
    <w:rsid w:val="00D12CEF"/>
    <w:rsid w:val="00D23AD9"/>
    <w:rsid w:val="00D23C4C"/>
    <w:rsid w:val="00D24991"/>
    <w:rsid w:val="00D25534"/>
    <w:rsid w:val="00D32A65"/>
    <w:rsid w:val="00D37645"/>
    <w:rsid w:val="00D4191E"/>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2B8A"/>
    <w:rsid w:val="00E34898"/>
    <w:rsid w:val="00E50169"/>
    <w:rsid w:val="00E521E4"/>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7D7C"/>
    <w:rsid w:val="00EF346C"/>
    <w:rsid w:val="00EF4A82"/>
    <w:rsid w:val="00F25D98"/>
    <w:rsid w:val="00F300FB"/>
    <w:rsid w:val="00F305E3"/>
    <w:rsid w:val="00F33385"/>
    <w:rsid w:val="00F40FD6"/>
    <w:rsid w:val="00F4778B"/>
    <w:rsid w:val="00F741C7"/>
    <w:rsid w:val="00F91D4A"/>
    <w:rsid w:val="00F9424F"/>
    <w:rsid w:val="00FA5292"/>
    <w:rsid w:val="00FB312A"/>
    <w:rsid w:val="00FB45A0"/>
    <w:rsid w:val="00FB6386"/>
    <w:rsid w:val="00FC388D"/>
    <w:rsid w:val="00FD01D4"/>
    <w:rsid w:val="00FF4187"/>
    <w:rsid w:val="00FF5635"/>
    <w:rsid w:val="00FF5AC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CFE7E-DE75-441C-8497-524C4B9E4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1347</Words>
  <Characters>7680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2023-11-03T12:31:00Z</dcterms:created>
  <dcterms:modified xsi:type="dcterms:W3CDTF">2023-11-03T12:31:00Z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(3)Xxk5lIAE//xLKws8tDumkuV/EJwjMu2QxyDY8TNhcL8Xk+r8tsLph8jGcWVDAn3dQhKRxJbR
L+DisEOlWctSqzo5aRnvhHJFD6dYExgdrjno6OMDhCUgWBUlj4EUpayqnIFKCDBsIfhIx0cH
jGZagt7S1uuKdBHER5BRdeEQDW+qfw+5tc7vVU5m7W4vs1pxNJjzD6qKFh5ir0gU0xZsgaZT
hSA23spxCYVBNe4OGq</vt:lpwstr>
  </property>
  <property fmtid="{D5CDD505-2E9C-101B-9397-08002B2CF9AE}" pid="22" name="_2015_ms_pID_7253431">
    <vt:lpwstr>5UpTcihhRBkNLVbXuVWJfNd+IUPScVsWknh781VLEh83ucB77hMPgc
SO2Jqq1FFoFzVOB3xngDlBiTZ+Q/mSOYwm3xwskfripC2fbCUgvhriYk07LO0BirdQTEqGDO
z4JrqN+VoCn/beKaFaO/LiQ6TVOgw2vkpy1zpP5k6qeEFAJoUOLt0qF6SNYgsur7ISFGoCvN
lku0//6uOVXsCMJdMQKm96kN3yvK+BlDwFVX</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