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29040950"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180B12">
        <w:rPr>
          <w:b/>
          <w:noProof/>
          <w:sz w:val="24"/>
        </w:rPr>
        <w:t>9</w:t>
      </w:r>
      <w:r w:rsidRPr="00A5380F">
        <w:rPr>
          <w:b/>
          <w:i/>
          <w:noProof/>
          <w:sz w:val="28"/>
        </w:rPr>
        <w:tab/>
      </w:r>
      <w:bookmarkStart w:id="1" w:name="_GoBack"/>
      <w:r w:rsidR="00885952" w:rsidRPr="00885952">
        <w:rPr>
          <w:b/>
          <w:i/>
          <w:noProof/>
          <w:sz w:val="28"/>
        </w:rPr>
        <w:t>R4-2319945</w:t>
      </w:r>
      <w:bookmarkEnd w:id="1"/>
    </w:p>
    <w:p w14:paraId="5AF24384" w14:textId="02CD40FF" w:rsidR="002C5103" w:rsidRDefault="001843DA" w:rsidP="002C5103">
      <w:pPr>
        <w:pStyle w:val="CRCoverPage"/>
        <w:outlineLvl w:val="0"/>
        <w:rPr>
          <w:b/>
          <w:noProof/>
          <w:sz w:val="24"/>
        </w:rPr>
      </w:pPr>
      <w:r w:rsidRPr="001843DA">
        <w:rPr>
          <w:b/>
          <w:noProof/>
          <w:sz w:val="24"/>
          <w:lang w:eastAsia="zh-CN"/>
        </w:rPr>
        <w:t>Chicago, US</w:t>
      </w:r>
      <w:r w:rsidR="002C5103" w:rsidRPr="00E274E1">
        <w:rPr>
          <w:b/>
          <w:noProof/>
          <w:sz w:val="24"/>
          <w:lang w:eastAsia="zh-CN"/>
        </w:rPr>
        <w:fldChar w:fldCharType="begin"/>
      </w:r>
      <w:r w:rsidR="002C5103" w:rsidRPr="00E274E1">
        <w:rPr>
          <w:b/>
          <w:noProof/>
          <w:sz w:val="24"/>
          <w:lang w:eastAsia="zh-CN"/>
        </w:rPr>
        <w:instrText xml:space="preserve"> DOCPROPERTY  Country  \* MERGEFORMAT </w:instrText>
      </w:r>
      <w:r w:rsidR="002C5103" w:rsidRPr="00E274E1">
        <w:rPr>
          <w:b/>
          <w:noProof/>
          <w:sz w:val="24"/>
          <w:lang w:eastAsia="zh-CN"/>
        </w:rPr>
        <w:fldChar w:fldCharType="end"/>
      </w:r>
      <w:r w:rsidR="002C5103">
        <w:rPr>
          <w:b/>
          <w:noProof/>
          <w:sz w:val="24"/>
        </w:rPr>
        <w:t>,</w:t>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StartDate  \* MERGEFORMAT </w:instrText>
      </w:r>
      <w:r w:rsidR="002C5103" w:rsidRPr="00090520">
        <w:rPr>
          <w:b/>
          <w:noProof/>
          <w:sz w:val="24"/>
        </w:rPr>
        <w:fldChar w:fldCharType="separate"/>
      </w:r>
      <w:r w:rsidR="00605C81">
        <w:rPr>
          <w:b/>
          <w:noProof/>
          <w:sz w:val="24"/>
        </w:rPr>
        <w:t>13</w:t>
      </w:r>
      <w:r w:rsidR="002C5103" w:rsidRPr="00E274E1">
        <w:rPr>
          <w:b/>
          <w:noProof/>
          <w:sz w:val="24"/>
          <w:vertAlign w:val="superscript"/>
        </w:rPr>
        <w:t>th</w:t>
      </w:r>
      <w:r w:rsidR="002C5103">
        <w:rPr>
          <w:b/>
          <w:noProof/>
          <w:sz w:val="24"/>
        </w:rPr>
        <w:t xml:space="preserve"> </w:t>
      </w:r>
      <w:r w:rsidR="002C5103" w:rsidRPr="00090520">
        <w:rPr>
          <w:b/>
          <w:noProof/>
          <w:sz w:val="24"/>
        </w:rPr>
        <w:fldChar w:fldCharType="end"/>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sidR="00605C81">
        <w:rPr>
          <w:b/>
          <w:noProof/>
          <w:sz w:val="24"/>
        </w:rPr>
        <w:t>17</w:t>
      </w:r>
      <w:r w:rsidR="00471148">
        <w:rPr>
          <w:rFonts w:hint="eastAsia"/>
          <w:b/>
          <w:noProof/>
          <w:sz w:val="24"/>
          <w:vertAlign w:val="superscript"/>
          <w:lang w:eastAsia="zh-CN"/>
        </w:rPr>
        <w:t>th</w:t>
      </w:r>
      <w:r w:rsidR="002C5103">
        <w:rPr>
          <w:b/>
          <w:noProof/>
          <w:sz w:val="24"/>
        </w:rPr>
        <w:t xml:space="preserve"> </w:t>
      </w:r>
      <w:r w:rsidR="00605C81" w:rsidRPr="00233958">
        <w:rPr>
          <w:rFonts w:cs="Arial" w:hint="eastAsia"/>
          <w:b/>
          <w:sz w:val="24"/>
          <w:lang w:val="en-US" w:eastAsia="zh-CN"/>
        </w:rPr>
        <w:t>November</w:t>
      </w:r>
      <w:r w:rsidR="002C5103">
        <w:rPr>
          <w:b/>
          <w:noProof/>
          <w:sz w:val="24"/>
        </w:rPr>
        <w:t>,</w:t>
      </w:r>
      <w:r w:rsidR="002C5103" w:rsidRPr="00090520">
        <w:rPr>
          <w:b/>
          <w:noProof/>
          <w:sz w:val="24"/>
        </w:rPr>
        <w:t xml:space="preserve"> 2</w:t>
      </w:r>
      <w:r w:rsidR="00471148">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844099F" w:rsidR="001E41F3" w:rsidRPr="00410371" w:rsidRDefault="00885952" w:rsidP="00547111">
            <w:pPr>
              <w:pStyle w:val="CRCoverPage"/>
              <w:spacing w:after="0"/>
              <w:rPr>
                <w:noProof/>
              </w:rPr>
            </w:pPr>
            <w:r w:rsidRPr="00885952">
              <w:rPr>
                <w:b/>
                <w:noProof/>
                <w:sz w:val="28"/>
                <w:lang w:eastAsia="zh-CN"/>
              </w:rPr>
              <w:t>3785</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73219B5D"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7471D0">
              <w:rPr>
                <w:b/>
                <w:noProof/>
                <w:sz w:val="28"/>
              </w:rPr>
              <w:t>6</w:t>
            </w:r>
            <w:r w:rsidR="00361373" w:rsidRPr="00801BF1">
              <w:rPr>
                <w:b/>
                <w:noProof/>
                <w:sz w:val="28"/>
              </w:rPr>
              <w:t>.</w:t>
            </w:r>
            <w:r w:rsidR="00180B12">
              <w:rPr>
                <w:b/>
                <w:noProof/>
                <w:sz w:val="28"/>
              </w:rPr>
              <w:t>1</w:t>
            </w:r>
            <w:r w:rsidR="007471D0">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5A56461" w:rsidR="001E41F3" w:rsidRDefault="00A861B9" w:rsidP="00D84426">
            <w:pPr>
              <w:pStyle w:val="CRCoverPage"/>
              <w:spacing w:after="0"/>
              <w:ind w:left="100"/>
            </w:pPr>
            <w:r w:rsidRPr="00A861B9">
              <w:t>[TEI16]CR on MRTD/MTTD requirements for inter-band EN-DC with overlapping DL bands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8651451"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7471D0">
              <w:rPr>
                <w:rFonts w:cs="Arial"/>
                <w:szCs w:val="21"/>
                <w:lang w:eastAsia="ja-JP"/>
              </w:rPr>
              <w:t>TEI16</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A451666" w:rsidR="001E41F3" w:rsidRDefault="00183A08" w:rsidP="00CA7B12">
            <w:pPr>
              <w:pStyle w:val="CRCoverPage"/>
              <w:spacing w:after="0"/>
              <w:ind w:left="100"/>
              <w:rPr>
                <w:noProof/>
              </w:rPr>
            </w:pPr>
            <w:r>
              <w:rPr>
                <w:noProof/>
              </w:rPr>
              <w:t>202</w:t>
            </w:r>
            <w:r w:rsidR="00F33385">
              <w:rPr>
                <w:noProof/>
              </w:rPr>
              <w:t>3</w:t>
            </w:r>
            <w:r>
              <w:rPr>
                <w:noProof/>
              </w:rPr>
              <w:t>-</w:t>
            </w:r>
            <w:r w:rsidR="00180B12">
              <w:rPr>
                <w:noProof/>
              </w:rPr>
              <w:t>11</w:t>
            </w:r>
            <w:r>
              <w:rPr>
                <w:noProof/>
              </w:rPr>
              <w:t>-</w:t>
            </w:r>
            <w:r w:rsidR="00180B12">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66200305"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611039">
              <w:rPr>
                <w:noProof/>
              </w:rPr>
              <w:t>6</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34EEF319" w:rsidR="00D00A3F" w:rsidRDefault="00611039" w:rsidP="00183A08">
            <w:pPr>
              <w:pStyle w:val="CRCoverPage"/>
              <w:spacing w:after="0"/>
              <w:ind w:left="100"/>
              <w:rPr>
                <w:rFonts w:cs="v4.2.0"/>
              </w:rPr>
            </w:pPr>
            <w:r>
              <w:rPr>
                <w:noProof/>
                <w:lang w:eastAsia="zh-CN"/>
              </w:rPr>
              <w:t xml:space="preserve">The EN-DC combinations of </w:t>
            </w:r>
            <w:r w:rsidRPr="00FE7A18">
              <w:rPr>
                <w:rFonts w:cs="v4.2.0"/>
              </w:rPr>
              <w:t xml:space="preserve">E-UTRA </w:t>
            </w:r>
            <w:r>
              <w:rPr>
                <w:rFonts w:cs="v4.2.0"/>
              </w:rPr>
              <w:t>F</w:t>
            </w:r>
            <w:r w:rsidRPr="00FE7A18">
              <w:rPr>
                <w:rFonts w:cs="v4.2.0"/>
              </w:rPr>
              <w:t xml:space="preserve">DD-NR </w:t>
            </w:r>
            <w:r>
              <w:rPr>
                <w:rFonts w:cs="v4.2.0"/>
              </w:rPr>
              <w:t>F</w:t>
            </w:r>
            <w:r w:rsidRPr="00FE7A18">
              <w:rPr>
                <w:rFonts w:cs="v4.2.0"/>
              </w:rPr>
              <w:t>DD inter-band EN-DC with overlapping</w:t>
            </w:r>
            <w:r>
              <w:rPr>
                <w:rFonts w:cs="v4.2.0" w:hint="eastAsia"/>
              </w:rPr>
              <w:t xml:space="preserve"> </w:t>
            </w:r>
            <w:r>
              <w:rPr>
                <w:rFonts w:cs="v4.2.0"/>
              </w:rPr>
              <w:t xml:space="preserve">or </w:t>
            </w:r>
            <w:r w:rsidRPr="00FE7A18">
              <w:rPr>
                <w:rFonts w:cs="v4.2.0"/>
              </w:rPr>
              <w:t>partially overlapping DL bands</w:t>
            </w:r>
            <w:r>
              <w:rPr>
                <w:rFonts w:cs="v4.2.0"/>
              </w:rPr>
              <w:t xml:space="preserve"> are defined in TS38.101-3. According to UE whether supporting </w:t>
            </w:r>
            <w:r w:rsidRPr="00FE7A18">
              <w:rPr>
                <w:rFonts w:eastAsia="Malgun Gothic" w:cs="v4.2.0"/>
                <w:i/>
                <w:iCs/>
              </w:rPr>
              <w:t>interBandMRDC-WithOverlapDL-Bands-r16</w:t>
            </w:r>
            <w:r>
              <w:rPr>
                <w:rFonts w:cs="v4.2.0"/>
              </w:rPr>
              <w:t xml:space="preserve">, the different </w:t>
            </w:r>
            <w:r>
              <w:rPr>
                <w:noProof/>
                <w:lang w:eastAsia="zh-CN"/>
              </w:rPr>
              <w:t>MRTD/MTTD requirements</w:t>
            </w:r>
            <w:r>
              <w:rPr>
                <w:rFonts w:cs="v4.2.0"/>
              </w:rPr>
              <w:t xml:space="preserve"> needs to be applied.</w:t>
            </w:r>
          </w:p>
          <w:p w14:paraId="4DF0CFE3" w14:textId="3777800E" w:rsidR="00D27820" w:rsidRDefault="00D27820" w:rsidP="00183A08">
            <w:pPr>
              <w:pStyle w:val="CRCoverPage"/>
              <w:spacing w:after="0"/>
              <w:ind w:left="100"/>
              <w:rPr>
                <w:noProof/>
                <w:lang w:eastAsia="zh-CN"/>
              </w:rPr>
            </w:pPr>
            <w:r>
              <w:rPr>
                <w:rFonts w:hint="eastAsia"/>
                <w:noProof/>
                <w:lang w:eastAsia="zh-CN"/>
              </w:rPr>
              <w:t>A</w:t>
            </w:r>
            <w:r>
              <w:rPr>
                <w:noProof/>
                <w:lang w:eastAsia="zh-CN"/>
              </w:rPr>
              <w:t xml:space="preserve">ccording to </w:t>
            </w:r>
            <w:r w:rsidR="00D57BBF">
              <w:rPr>
                <w:noProof/>
                <w:lang w:eastAsia="zh-CN"/>
              </w:rPr>
              <w:t xml:space="preserve">the definition of </w:t>
            </w:r>
            <w:proofErr w:type="spellStart"/>
            <w:r w:rsidR="00D57BBF" w:rsidRPr="00D57BBF">
              <w:rPr>
                <w:rFonts w:cs="v4.2.0"/>
                <w:i/>
              </w:rPr>
              <w:t>asyncIntraBandENDC</w:t>
            </w:r>
            <w:proofErr w:type="spellEnd"/>
            <w:r w:rsidR="00D57BBF">
              <w:rPr>
                <w:noProof/>
                <w:lang w:eastAsia="zh-CN"/>
              </w:rPr>
              <w:t xml:space="preserve"> in TS38.306, this </w:t>
            </w:r>
          </w:p>
          <w:p w14:paraId="7E787505" w14:textId="07C65837" w:rsidR="00D57BBF" w:rsidRDefault="00D57BBF" w:rsidP="00183A08">
            <w:pPr>
              <w:pStyle w:val="CRCoverPage"/>
              <w:spacing w:after="0"/>
              <w:ind w:left="100"/>
              <w:rPr>
                <w:rFonts w:cs="Arial"/>
                <w:szCs w:val="18"/>
                <w:lang w:eastAsia="zh-CN"/>
              </w:rPr>
            </w:pPr>
            <w:r w:rsidRPr="0095297E">
              <w:rPr>
                <w:rFonts w:cs="Arial"/>
                <w:szCs w:val="18"/>
              </w:rPr>
              <w:t>capability applies to</w:t>
            </w:r>
            <w:r w:rsidRPr="0095297E">
              <w:rPr>
                <w:rFonts w:cs="Arial"/>
                <w:szCs w:val="18"/>
                <w:lang w:eastAsia="zh-CN"/>
              </w:rPr>
              <w:t>:</w:t>
            </w:r>
          </w:p>
          <w:p w14:paraId="153DC400" w14:textId="77777777" w:rsidR="00D57BBF" w:rsidRPr="00D57BBF" w:rsidRDefault="00D57BBF" w:rsidP="00D57BBF">
            <w:pPr>
              <w:pStyle w:val="B1"/>
              <w:spacing w:after="0"/>
              <w:rPr>
                <w:rFonts w:ascii="Arial" w:hAnsi="Arial" w:cs="Arial"/>
                <w:szCs w:val="18"/>
              </w:rPr>
            </w:pPr>
            <w:r w:rsidRPr="00D57BBF">
              <w:rPr>
                <w:rFonts w:ascii="Arial" w:hAnsi="Arial" w:cs="Arial"/>
                <w:szCs w:val="18"/>
                <w:lang w:eastAsia="zh-CN"/>
              </w:rPr>
              <w:t>-</w:t>
            </w:r>
            <w:r w:rsidRPr="00D57BBF">
              <w:rPr>
                <w:rFonts w:ascii="Arial" w:hAnsi="Arial" w:cs="Arial"/>
                <w:szCs w:val="18"/>
              </w:rPr>
              <w:tab/>
              <w:t>Intra-band (NG)EN-DC combination without additional inter-band NR and LTE CA component;</w:t>
            </w:r>
          </w:p>
          <w:p w14:paraId="7D94E2D4" w14:textId="77777777" w:rsidR="00D57BBF" w:rsidRPr="00D57BBF" w:rsidRDefault="00D57BBF" w:rsidP="00D57BBF">
            <w:pPr>
              <w:pStyle w:val="B1"/>
              <w:spacing w:after="0"/>
              <w:rPr>
                <w:rFonts w:ascii="Arial" w:hAnsi="Arial" w:cs="Arial"/>
                <w:szCs w:val="18"/>
              </w:rPr>
            </w:pPr>
            <w:r w:rsidRPr="00D57BBF">
              <w:rPr>
                <w:rFonts w:ascii="Arial" w:hAnsi="Arial" w:cs="Arial"/>
                <w:szCs w:val="18"/>
                <w:lang w:eastAsia="zh-CN"/>
              </w:rPr>
              <w:t>-</w:t>
            </w:r>
            <w:r w:rsidRPr="00D57BBF">
              <w:rPr>
                <w:rFonts w:ascii="Arial" w:hAnsi="Arial" w:cs="Arial"/>
                <w:szCs w:val="18"/>
              </w:rPr>
              <w:tab/>
              <w:t xml:space="preserve">Intra-band (NG)EN-DC combination </w:t>
            </w:r>
            <w:r w:rsidRPr="00D57BBF">
              <w:rPr>
                <w:rFonts w:ascii="Arial" w:hAnsi="Arial" w:cs="Arial"/>
                <w:szCs w:val="18"/>
                <w:lang w:eastAsia="en-GB"/>
              </w:rPr>
              <w:t>supporting both UL and DL intra-band (NG)EN-DC parts</w:t>
            </w:r>
            <w:r w:rsidRPr="00D57BBF">
              <w:rPr>
                <w:rFonts w:ascii="Arial" w:hAnsi="Arial" w:cs="Arial"/>
                <w:szCs w:val="18"/>
              </w:rPr>
              <w:t xml:space="preserve"> with additional inter-band NR/LTE CA component;</w:t>
            </w:r>
          </w:p>
          <w:p w14:paraId="53CECD02" w14:textId="77777777" w:rsidR="00D57BBF" w:rsidRPr="00D57BBF" w:rsidRDefault="00D57BBF" w:rsidP="00D57BBF">
            <w:pPr>
              <w:pStyle w:val="B1"/>
              <w:spacing w:after="0"/>
              <w:rPr>
                <w:rFonts w:ascii="Arial" w:hAnsi="Arial" w:cs="Arial"/>
                <w:szCs w:val="18"/>
              </w:rPr>
            </w:pPr>
            <w:r w:rsidRPr="00D57BBF">
              <w:rPr>
                <w:rFonts w:ascii="Arial" w:hAnsi="Arial" w:cs="Arial"/>
                <w:szCs w:val="18"/>
                <w:lang w:eastAsia="zh-CN"/>
              </w:rPr>
              <w:t>-</w:t>
            </w:r>
            <w:r w:rsidRPr="00D57BBF">
              <w:rPr>
                <w:rFonts w:ascii="Arial" w:hAnsi="Arial" w:cs="Arial"/>
                <w:szCs w:val="18"/>
              </w:rPr>
              <w:tab/>
              <w:t>Intra-band (NG)EN-DC combination without supporting UL in both the bands of the intra-band (NG)EN-DC UL part;</w:t>
            </w:r>
          </w:p>
          <w:p w14:paraId="3F9BB871" w14:textId="67A0AE38" w:rsidR="00D57BBF" w:rsidRPr="00D57BBF" w:rsidRDefault="00D57BBF" w:rsidP="00D57BBF">
            <w:pPr>
              <w:pStyle w:val="B1"/>
              <w:spacing w:after="0"/>
              <w:rPr>
                <w:rFonts w:ascii="Arial" w:hAnsi="Arial" w:cs="Arial"/>
                <w:szCs w:val="18"/>
              </w:rPr>
            </w:pPr>
            <w:r w:rsidRPr="00D57BBF">
              <w:rPr>
                <w:rFonts w:ascii="Arial" w:hAnsi="Arial" w:cs="Arial"/>
                <w:szCs w:val="18"/>
                <w:lang w:eastAsia="zh-CN"/>
              </w:rPr>
              <w:t>-</w:t>
            </w:r>
            <w:r w:rsidRPr="00D57BBF">
              <w:rPr>
                <w:rFonts w:ascii="Arial" w:hAnsi="Arial" w:cs="Arial"/>
                <w:szCs w:val="18"/>
              </w:rPr>
              <w:tab/>
            </w:r>
            <w:r w:rsidRPr="00D57BBF">
              <w:rPr>
                <w:rFonts w:ascii="Arial" w:hAnsi="Arial" w:cs="Arial"/>
                <w:bCs/>
                <w:iCs/>
                <w:szCs w:val="18"/>
              </w:rPr>
              <w:t>Inter-band (NG)EN-DC combination, where the frequency range of the E-UTRA band is a subset of the frequency range of the NR band (as specified in Table 5.5B.4.1-1 of TS 38.101-3).</w:t>
            </w:r>
          </w:p>
          <w:p w14:paraId="5F32F811" w14:textId="337D7B6C" w:rsidR="00D57BBF" w:rsidRPr="00D57BBF" w:rsidRDefault="00D57BBF" w:rsidP="00183A08">
            <w:pPr>
              <w:pStyle w:val="CRCoverPage"/>
              <w:spacing w:after="0"/>
              <w:ind w:left="100"/>
              <w:rPr>
                <w:noProof/>
                <w:lang w:eastAsia="zh-CN"/>
              </w:rPr>
            </w:pPr>
            <w:r>
              <w:rPr>
                <w:noProof/>
                <w:lang w:eastAsia="zh-CN"/>
              </w:rPr>
              <w:t xml:space="preserve">The </w:t>
            </w:r>
            <w:r w:rsidRPr="0095297E">
              <w:rPr>
                <w:rFonts w:cs="Arial"/>
                <w:szCs w:val="18"/>
              </w:rPr>
              <w:t>capability</w:t>
            </w:r>
            <w:r w:rsidRPr="00D57BBF">
              <w:rPr>
                <w:rFonts w:cs="v4.2.0"/>
                <w:i/>
              </w:rPr>
              <w:t xml:space="preserve"> </w:t>
            </w:r>
            <w:proofErr w:type="spellStart"/>
            <w:r w:rsidRPr="00D57BBF">
              <w:rPr>
                <w:rFonts w:cs="v4.2.0"/>
                <w:i/>
              </w:rPr>
              <w:t>asyncIntraBandENDC</w:t>
            </w:r>
            <w:proofErr w:type="spellEnd"/>
            <w:r>
              <w:rPr>
                <w:noProof/>
                <w:lang w:eastAsia="zh-CN"/>
              </w:rPr>
              <w:t xml:space="preserve"> also can appl</w:t>
            </w:r>
            <w:r w:rsidR="005339AD">
              <w:rPr>
                <w:noProof/>
                <w:lang w:eastAsia="zh-CN"/>
              </w:rPr>
              <w:t>y</w:t>
            </w:r>
            <w:r>
              <w:rPr>
                <w:noProof/>
                <w:lang w:eastAsia="zh-CN"/>
              </w:rPr>
              <w:t xml:space="preserve"> to some certain </w:t>
            </w:r>
            <w:r>
              <w:rPr>
                <w:rFonts w:cs="Arial"/>
                <w:bCs/>
                <w:iCs/>
                <w:szCs w:val="18"/>
              </w:rPr>
              <w:t>i</w:t>
            </w:r>
            <w:r w:rsidRPr="00D57BBF">
              <w:rPr>
                <w:rFonts w:cs="Arial"/>
                <w:bCs/>
                <w:iCs/>
                <w:szCs w:val="18"/>
              </w:rPr>
              <w:t>nter-band (NG)EN-DC combination</w:t>
            </w:r>
            <w:r>
              <w:rPr>
                <w:rFonts w:cs="Arial"/>
                <w:bCs/>
                <w:iCs/>
                <w:szCs w:val="18"/>
              </w:rPr>
              <w:t>s. I</w:t>
            </w:r>
            <w:r w:rsidRPr="00D57BBF">
              <w:rPr>
                <w:rFonts w:cs="Arial"/>
                <w:bCs/>
                <w:iCs/>
                <w:szCs w:val="18"/>
              </w:rPr>
              <w:t>n Table 5.5B.4.1-1 of TS 38.101-3</w:t>
            </w:r>
            <w:r>
              <w:rPr>
                <w:rFonts w:cs="Arial"/>
                <w:bCs/>
                <w:iCs/>
                <w:szCs w:val="18"/>
              </w:rPr>
              <w:t xml:space="preserve">, it can be observed that only </w:t>
            </w:r>
            <w:r w:rsidRPr="00D57BBF">
              <w:rPr>
                <w:rFonts w:cs="Arial"/>
                <w:bCs/>
                <w:iCs/>
                <w:szCs w:val="18"/>
              </w:rPr>
              <w:t>DC</w:t>
            </w:r>
            <w:r>
              <w:rPr>
                <w:rFonts w:cs="Arial"/>
                <w:bCs/>
                <w:iCs/>
                <w:szCs w:val="18"/>
              </w:rPr>
              <w:t xml:space="preserve">_42/n77/n78 (i.e. </w:t>
            </w:r>
            <w:r w:rsidR="005339AD" w:rsidRPr="00FE7A18">
              <w:rPr>
                <w:rFonts w:cs="v4.2.0"/>
              </w:rPr>
              <w:t>E-UTRA TDD-NR TDD inter-band EN-DC with overlapping</w:t>
            </w:r>
            <w:r w:rsidR="005339AD">
              <w:rPr>
                <w:rFonts w:cs="v4.2.0" w:hint="eastAsia"/>
              </w:rPr>
              <w:t xml:space="preserve"> </w:t>
            </w:r>
            <w:r w:rsidR="005339AD">
              <w:rPr>
                <w:rFonts w:cs="v4.2.0"/>
              </w:rPr>
              <w:t xml:space="preserve">or </w:t>
            </w:r>
            <w:r w:rsidR="005339AD" w:rsidRPr="00FE7A18">
              <w:rPr>
                <w:rFonts w:cs="v4.2.0"/>
              </w:rPr>
              <w:t>partially overlapping DL bands</w:t>
            </w:r>
            <w:r>
              <w:rPr>
                <w:rFonts w:cs="Arial"/>
                <w:bCs/>
                <w:iCs/>
                <w:szCs w:val="18"/>
              </w:rPr>
              <w:t>)</w:t>
            </w:r>
            <w:r w:rsidR="005339AD">
              <w:rPr>
                <w:rFonts w:cs="Arial"/>
                <w:bCs/>
                <w:iCs/>
                <w:szCs w:val="18"/>
              </w:rPr>
              <w:t xml:space="preserve"> can </w:t>
            </w:r>
            <w:r w:rsidR="005339AD">
              <w:rPr>
                <w:noProof/>
                <w:lang w:eastAsia="zh-CN"/>
              </w:rPr>
              <w:t>be applied. W</w:t>
            </w:r>
            <w:r w:rsidR="005339AD">
              <w:rPr>
                <w:rFonts w:hint="eastAsia"/>
                <w:noProof/>
                <w:lang w:eastAsia="zh-CN"/>
              </w:rPr>
              <w:t>hen</w:t>
            </w:r>
            <w:r w:rsidR="005339AD">
              <w:rPr>
                <w:noProof/>
                <w:lang w:eastAsia="zh-CN"/>
              </w:rPr>
              <w:t xml:space="preserve"> this </w:t>
            </w:r>
            <w:r w:rsidR="005339AD" w:rsidRPr="0095297E">
              <w:rPr>
                <w:rFonts w:cs="Arial"/>
                <w:szCs w:val="18"/>
              </w:rPr>
              <w:t>capability</w:t>
            </w:r>
            <w:r w:rsidR="005339AD">
              <w:rPr>
                <w:rFonts w:cs="Arial"/>
                <w:szCs w:val="18"/>
              </w:rPr>
              <w:t xml:space="preserve"> is indicated for UE supporting</w:t>
            </w:r>
            <w:r w:rsidR="005339AD" w:rsidRPr="00FE7A18">
              <w:rPr>
                <w:rFonts w:eastAsia="Malgun Gothic" w:cs="v4.2.0"/>
                <w:i/>
                <w:iCs/>
              </w:rPr>
              <w:t xml:space="preserve"> interBandMRDC-WithOverlapDL-Bands-r16</w:t>
            </w:r>
            <w:r w:rsidR="005339AD">
              <w:rPr>
                <w:rFonts w:cs="v4.2.0"/>
              </w:rPr>
              <w:t xml:space="preserve"> for </w:t>
            </w:r>
            <w:r w:rsidR="005339AD" w:rsidRPr="00D57BBF">
              <w:rPr>
                <w:rFonts w:cs="Arial"/>
                <w:bCs/>
                <w:iCs/>
                <w:szCs w:val="18"/>
              </w:rPr>
              <w:t>DC</w:t>
            </w:r>
            <w:r w:rsidR="005339AD">
              <w:rPr>
                <w:rFonts w:cs="Arial"/>
                <w:bCs/>
                <w:iCs/>
                <w:szCs w:val="18"/>
              </w:rPr>
              <w:t>_42/n77/n78, then the MRTD/MTTD requirements for legacy async inter-band EN-DC shall be applied.</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1CE42B82" w:rsidR="000C38C0" w:rsidRDefault="00C7740A" w:rsidP="00934FF9">
            <w:pPr>
              <w:pStyle w:val="CRCoverPage"/>
              <w:numPr>
                <w:ilvl w:val="0"/>
                <w:numId w:val="4"/>
              </w:numPr>
              <w:spacing w:after="0"/>
              <w:rPr>
                <w:noProof/>
              </w:rPr>
            </w:pPr>
            <w:r>
              <w:rPr>
                <w:rFonts w:hint="eastAsia"/>
                <w:noProof/>
                <w:lang w:eastAsia="zh-CN"/>
              </w:rPr>
              <w:t>T</w:t>
            </w:r>
            <w:r>
              <w:rPr>
                <w:noProof/>
                <w:lang w:eastAsia="zh-CN"/>
              </w:rPr>
              <w:t xml:space="preserve">o </w:t>
            </w:r>
            <w:r w:rsidR="00611039">
              <w:rPr>
                <w:noProof/>
                <w:lang w:eastAsia="zh-CN"/>
              </w:rPr>
              <w:t xml:space="preserve">clarify the MRTD/MTTD requirements for </w:t>
            </w:r>
            <w:r w:rsidR="00611039" w:rsidRPr="00FE7A18">
              <w:rPr>
                <w:rFonts w:cs="v4.2.0"/>
              </w:rPr>
              <w:t>E-UTRA TDD-NR TDD inter-band EN-DC with overlapping</w:t>
            </w:r>
            <w:r w:rsidR="00611039">
              <w:rPr>
                <w:rFonts w:cs="v4.2.0" w:hint="eastAsia"/>
              </w:rPr>
              <w:t xml:space="preserve"> </w:t>
            </w:r>
            <w:r w:rsidR="00611039">
              <w:rPr>
                <w:rFonts w:cs="v4.2.0"/>
              </w:rPr>
              <w:t xml:space="preserve">or </w:t>
            </w:r>
            <w:r w:rsidR="00611039" w:rsidRPr="00FE7A18">
              <w:rPr>
                <w:rFonts w:cs="v4.2.0"/>
              </w:rPr>
              <w:t>partially overlapping DL bands</w:t>
            </w:r>
            <w:r w:rsidR="00611039">
              <w:rPr>
                <w:rFonts w:cs="v4.2.0"/>
              </w:rPr>
              <w:t xml:space="preserve"> when UE supports or not support UE capability </w:t>
            </w:r>
            <w:r w:rsidR="00611039" w:rsidRPr="00FE7A18">
              <w:rPr>
                <w:rFonts w:eastAsia="Malgun Gothic" w:cs="v4.2.0"/>
                <w:i/>
                <w:iCs/>
              </w:rPr>
              <w:t>interBandMRDC-WithOverlapDL-Bands-r16</w:t>
            </w:r>
            <w:r>
              <w:rPr>
                <w:noProof/>
                <w:lang w:eastAsia="zh-CN"/>
              </w:rPr>
              <w:t>.</w:t>
            </w:r>
          </w:p>
          <w:p w14:paraId="34E08A14" w14:textId="32FCAF6B" w:rsidR="00F42BDF" w:rsidRDefault="00F42BDF" w:rsidP="00934FF9">
            <w:pPr>
              <w:pStyle w:val="CRCoverPage"/>
              <w:numPr>
                <w:ilvl w:val="0"/>
                <w:numId w:val="4"/>
              </w:numPr>
              <w:spacing w:after="0"/>
              <w:rPr>
                <w:noProof/>
              </w:rPr>
            </w:pPr>
            <w:r>
              <w:rPr>
                <w:rFonts w:hint="eastAsia"/>
                <w:noProof/>
                <w:lang w:eastAsia="zh-CN"/>
              </w:rPr>
              <w:lastRenderedPageBreak/>
              <w:t>T</w:t>
            </w:r>
            <w:r>
              <w:rPr>
                <w:noProof/>
                <w:lang w:eastAsia="zh-CN"/>
              </w:rPr>
              <w:t>o</w:t>
            </w:r>
            <w:r w:rsidR="00611039">
              <w:rPr>
                <w:noProof/>
                <w:lang w:eastAsia="zh-CN"/>
              </w:rPr>
              <w:t xml:space="preserve"> </w:t>
            </w:r>
            <w:r w:rsidR="00D57BBF">
              <w:rPr>
                <w:noProof/>
                <w:lang w:eastAsia="zh-CN"/>
              </w:rPr>
              <w:t xml:space="preserve">clarify </w:t>
            </w:r>
            <w:r w:rsidR="00611039">
              <w:rPr>
                <w:noProof/>
                <w:lang w:eastAsia="zh-CN"/>
              </w:rPr>
              <w:t>the MRTD/MTTD requirements</w:t>
            </w:r>
            <w:r w:rsidR="00D27820">
              <w:rPr>
                <w:noProof/>
                <w:lang w:eastAsia="zh-CN"/>
              </w:rPr>
              <w:t xml:space="preserve"> for </w:t>
            </w:r>
            <w:r w:rsidR="00D27820" w:rsidRPr="00FE7A18">
              <w:rPr>
                <w:rFonts w:cs="v4.2.0"/>
              </w:rPr>
              <w:t>E-UTRA TDD-NR TDD inter-band EN-DC with overlapping</w:t>
            </w:r>
            <w:r w:rsidR="00D27820">
              <w:rPr>
                <w:rFonts w:cs="v4.2.0" w:hint="eastAsia"/>
              </w:rPr>
              <w:t xml:space="preserve"> </w:t>
            </w:r>
            <w:r w:rsidR="00D27820">
              <w:rPr>
                <w:rFonts w:cs="v4.2.0"/>
              </w:rPr>
              <w:t xml:space="preserve">or </w:t>
            </w:r>
            <w:r w:rsidR="00D27820" w:rsidRPr="00FE7A18">
              <w:rPr>
                <w:rFonts w:cs="v4.2.0"/>
              </w:rPr>
              <w:t>partially overlapping DL bands</w:t>
            </w:r>
            <w:r w:rsidR="00D57BBF">
              <w:rPr>
                <w:rFonts w:cs="v4.2.0"/>
              </w:rPr>
              <w:t xml:space="preserve"> when UE supports both</w:t>
            </w:r>
            <w:r w:rsidR="00D57BBF" w:rsidRPr="00FE7A18">
              <w:rPr>
                <w:rFonts w:eastAsia="Malgun Gothic" w:cs="v4.2.0"/>
                <w:i/>
                <w:iCs/>
              </w:rPr>
              <w:t xml:space="preserve"> interBandMRDC-WithOverlapDL-Bands-r16</w:t>
            </w:r>
            <w:r w:rsidR="00D57BBF">
              <w:rPr>
                <w:rFonts w:cs="v4.2.0"/>
              </w:rPr>
              <w:t xml:space="preserve"> and </w:t>
            </w:r>
            <w:proofErr w:type="spellStart"/>
            <w:r w:rsidR="00D57BBF" w:rsidRPr="00D57BBF">
              <w:rPr>
                <w:rFonts w:cs="v4.2.0"/>
                <w:i/>
              </w:rPr>
              <w:t>asyncIntraBandENDC</w:t>
            </w:r>
            <w:proofErr w:type="spellEnd"/>
            <w:r>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3950905" w:rsidR="001E41F3" w:rsidRDefault="000C38C0" w:rsidP="000C38C0">
            <w:pPr>
              <w:pStyle w:val="CRCoverPage"/>
              <w:spacing w:after="0"/>
              <w:ind w:left="100"/>
              <w:rPr>
                <w:noProof/>
              </w:rPr>
            </w:pPr>
            <w:r>
              <w:rPr>
                <w:noProof/>
                <w:lang w:eastAsia="zh-CN"/>
              </w:rPr>
              <w:t>The</w:t>
            </w:r>
            <w:r w:rsidR="00F42BDF">
              <w:rPr>
                <w:noProof/>
                <w:lang w:eastAsia="zh-CN"/>
              </w:rPr>
              <w:t xml:space="preserve"> </w:t>
            </w:r>
            <w:r w:rsidR="00D27820">
              <w:rPr>
                <w:noProof/>
                <w:lang w:eastAsia="zh-CN"/>
              </w:rPr>
              <w:t>MRTD/MTTD</w:t>
            </w:r>
            <w:r w:rsidR="00F42BDF">
              <w:rPr>
                <w:noProof/>
                <w:lang w:eastAsia="zh-CN"/>
              </w:rPr>
              <w:t xml:space="preserve"> requirements</w:t>
            </w:r>
            <w:r w:rsidR="00FC1606">
              <w:rPr>
                <w:noProof/>
                <w:lang w:eastAsia="zh-CN"/>
              </w:rPr>
              <w:t xml:space="preserve"> for EN-DC</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C27003D" w:rsidR="001E41F3" w:rsidRPr="00AD3D0F" w:rsidRDefault="0008153F" w:rsidP="00934FF9">
            <w:pPr>
              <w:pStyle w:val="CRCoverPage"/>
              <w:spacing w:after="0"/>
              <w:ind w:left="100"/>
            </w:pPr>
            <w:r>
              <w:rPr>
                <w:noProof/>
              </w:rPr>
              <w:t>7.5.2</w:t>
            </w:r>
            <w:r w:rsidR="00F42BDF">
              <w:rPr>
                <w:noProof/>
              </w:rPr>
              <w:t xml:space="preserve">, </w:t>
            </w:r>
            <w:r>
              <w:rPr>
                <w:noProof/>
              </w:rPr>
              <w:t>7.6.2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198C5795" w14:textId="77777777" w:rsidR="00624B74" w:rsidRDefault="00624B74" w:rsidP="00624B74">
      <w:pPr>
        <w:pStyle w:val="3"/>
        <w:rPr>
          <w:noProof/>
          <w:color w:val="FF0000"/>
        </w:rPr>
      </w:pPr>
      <w:r w:rsidRPr="006A6DC8">
        <w:rPr>
          <w:noProof/>
          <w:color w:val="FF0000"/>
        </w:rPr>
        <w:t>&lt;</w:t>
      </w:r>
      <w:r>
        <w:rPr>
          <w:noProof/>
          <w:color w:val="FF0000"/>
        </w:rPr>
        <w:t>Start of Changes</w:t>
      </w:r>
      <w:r w:rsidRPr="006A6DC8">
        <w:rPr>
          <w:noProof/>
          <w:color w:val="FF0000"/>
        </w:rPr>
        <w:t>&gt;</w:t>
      </w:r>
    </w:p>
    <w:p w14:paraId="16E5C08E" w14:textId="77777777" w:rsidR="008A22F6" w:rsidRPr="009C5807" w:rsidRDefault="008A22F6" w:rsidP="008A22F6">
      <w:pPr>
        <w:pStyle w:val="3"/>
        <w:rPr>
          <w:lang w:eastAsia="ko-KR"/>
        </w:rPr>
      </w:pPr>
      <w:r w:rsidRPr="009C5807">
        <w:rPr>
          <w:lang w:eastAsia="ko-KR"/>
        </w:rPr>
        <w:t>7.5.2</w:t>
      </w:r>
      <w:r w:rsidRPr="009C5807">
        <w:rPr>
          <w:lang w:eastAsia="ko-KR"/>
        </w:rPr>
        <w:tab/>
        <w:t xml:space="preserve">Minimum Requirements for </w:t>
      </w:r>
      <w:r w:rsidRPr="009C5807">
        <w:t>inter-band EN-DC</w:t>
      </w:r>
    </w:p>
    <w:p w14:paraId="0718B991" w14:textId="77777777" w:rsidR="008A22F6" w:rsidRPr="009C5807" w:rsidRDefault="008A22F6" w:rsidP="008A22F6">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p>
    <w:p w14:paraId="2EC3B07D" w14:textId="15B8738C" w:rsidR="0008153F" w:rsidRPr="009C5807" w:rsidRDefault="0008153F" w:rsidP="0008153F">
      <w:pPr>
        <w:rPr>
          <w:ins w:id="3" w:author="Huawei" w:date="2023-11-02T16:13:00Z"/>
          <w:rFonts w:cs="v4.2.0"/>
          <w:lang w:eastAsia="zh-CN"/>
        </w:rPr>
      </w:pPr>
      <w:ins w:id="4" w:author="Huawei" w:date="2023-11-02T16:13:00Z">
        <w:r w:rsidRPr="00FE7A18">
          <w:rPr>
            <w:rFonts w:cs="v4.2.0"/>
          </w:rPr>
          <w:t xml:space="preserve">For E-UTRA </w:t>
        </w:r>
        <w:r>
          <w:rPr>
            <w:rFonts w:cs="v4.2.0"/>
          </w:rPr>
          <w:t>F</w:t>
        </w:r>
        <w:r w:rsidRPr="00FE7A18">
          <w:rPr>
            <w:rFonts w:cs="v4.2.0"/>
          </w:rPr>
          <w:t xml:space="preserve">DD-NR </w:t>
        </w:r>
        <w:r>
          <w:rPr>
            <w:rFonts w:cs="v4.2.0"/>
          </w:rPr>
          <w:t>F</w:t>
        </w:r>
        <w:r w:rsidRPr="00FE7A18">
          <w:rPr>
            <w:rFonts w:cs="v4.2.0"/>
          </w:rPr>
          <w:t>DD inter-band EN-DC with overlapping</w:t>
        </w:r>
        <w:r>
          <w:rPr>
            <w:rFonts w:cs="v4.2.0" w:hint="eastAsia"/>
          </w:rPr>
          <w:t xml:space="preserve"> </w:t>
        </w:r>
        <w:r>
          <w:rPr>
            <w:rFonts w:cs="v4.2.0"/>
          </w:rPr>
          <w:t xml:space="preserve">or </w:t>
        </w:r>
        <w:r w:rsidRPr="00FE7A18">
          <w:rPr>
            <w:rFonts w:cs="v4.2.0"/>
          </w:rPr>
          <w:t xml:space="preserve">partially overlapping DL bands, </w:t>
        </w:r>
        <w:r>
          <w:rPr>
            <w:rFonts w:cs="v4.2.0"/>
          </w:rPr>
          <w:t>t</w:t>
        </w:r>
        <w:r w:rsidRPr="00FE7A18">
          <w:rPr>
            <w:rFonts w:cs="v4.2.0"/>
          </w:rPr>
          <w:t xml:space="preserve">he UE shall be capable of handling a maximum uplink transmission timing difference between E-UTRA </w:t>
        </w:r>
        <w:proofErr w:type="spellStart"/>
        <w:r w:rsidRPr="00FE7A18">
          <w:rPr>
            <w:rFonts w:cs="v4.2.0"/>
          </w:rPr>
          <w:t>PCell</w:t>
        </w:r>
        <w:proofErr w:type="spellEnd"/>
        <w:r w:rsidRPr="00FE7A18">
          <w:rPr>
            <w:rFonts w:cs="v4.2.0"/>
          </w:rPr>
          <w:t xml:space="preserve"> and </w:t>
        </w:r>
        <w:proofErr w:type="spellStart"/>
        <w:r w:rsidRPr="00FE7A18">
          <w:rPr>
            <w:rFonts w:cs="v4.2.0"/>
          </w:rPr>
          <w:t>PSCell</w:t>
        </w:r>
        <w:proofErr w:type="spellEnd"/>
        <w:r w:rsidRPr="00FE7A18">
          <w:rPr>
            <w:rFonts w:cs="v4.2.0"/>
          </w:rPr>
          <w:t xml:space="preserve"> as shown in Table 7.5.2-</w:t>
        </w:r>
        <w:r w:rsidRPr="00FE7A18">
          <w:rPr>
            <w:rFonts w:cs="v4.2.0"/>
            <w:lang w:eastAsia="zh-CN"/>
          </w:rPr>
          <w:t>1</w:t>
        </w:r>
        <w:r w:rsidRPr="00FE7A18">
          <w:rPr>
            <w:rFonts w:eastAsia="Malgun Gothic" w:cs="v4.2.0"/>
          </w:rPr>
          <w:t xml:space="preserve"> provided that UE indicates that it is capable of </w:t>
        </w:r>
        <w:r w:rsidRPr="00FE7A18">
          <w:rPr>
            <w:rFonts w:eastAsia="Malgun Gothic" w:cs="v4.2.0"/>
            <w:i/>
            <w:iCs/>
          </w:rPr>
          <w:t>interBandMRDC-WithOverlapDL-Bands-r16</w:t>
        </w:r>
        <w:r w:rsidRPr="00FE7A18">
          <w:rPr>
            <w:rFonts w:eastAsia="Malgun Gothic" w:cs="v4.2.0"/>
          </w:rPr>
          <w:t>, and in Table 7.5.3-1 provided that it is not capable of</w:t>
        </w:r>
        <w:r w:rsidRPr="00FE7A18">
          <w:rPr>
            <w:rFonts w:eastAsia="Malgun Gothic" w:cs="v4.2.0"/>
            <w:i/>
            <w:iCs/>
          </w:rPr>
          <w:t xml:space="preserve"> interBandMRDC-WithOverlapDL-Bands-r16</w:t>
        </w:r>
        <w:r w:rsidRPr="00FE7A18">
          <w:rPr>
            <w:rFonts w:eastAsia="Malgun Gothic" w:cs="v4.2.0"/>
          </w:rPr>
          <w:t>.</w:t>
        </w:r>
      </w:ins>
    </w:p>
    <w:p w14:paraId="01588E16" w14:textId="4E7C024E" w:rsidR="0008153F" w:rsidRPr="009C5807" w:rsidRDefault="0008153F" w:rsidP="0008153F">
      <w:pPr>
        <w:rPr>
          <w:ins w:id="5" w:author="Huawei" w:date="2023-11-02T16:14:00Z"/>
          <w:rFonts w:cs="v4.2.0"/>
          <w:lang w:eastAsia="zh-CN"/>
        </w:rPr>
      </w:pPr>
      <w:ins w:id="6" w:author="Huawei" w:date="2023-11-02T16:14:00Z">
        <w:r w:rsidRPr="00FE7A18">
          <w:rPr>
            <w:rFonts w:cs="v4.2.0"/>
          </w:rPr>
          <w:t>For E-UTRA TDD-NR TDD inter-band EN-DC with overlapping</w:t>
        </w:r>
        <w:r>
          <w:rPr>
            <w:rFonts w:cs="v4.2.0" w:hint="eastAsia"/>
          </w:rPr>
          <w:t xml:space="preserve"> </w:t>
        </w:r>
        <w:r>
          <w:rPr>
            <w:rFonts w:cs="v4.2.0"/>
          </w:rPr>
          <w:t xml:space="preserve">or </w:t>
        </w:r>
        <w:r w:rsidRPr="00FE7A18">
          <w:rPr>
            <w:rFonts w:cs="v4.2.0"/>
          </w:rPr>
          <w:t xml:space="preserve">partially overlapping DL bands, </w:t>
        </w:r>
        <w:r>
          <w:rPr>
            <w:rFonts w:cs="v4.2.0"/>
          </w:rPr>
          <w:t>t</w:t>
        </w:r>
        <w:r w:rsidRPr="00FE7A18">
          <w:rPr>
            <w:rFonts w:cs="v4.2.0"/>
          </w:rPr>
          <w:t xml:space="preserve">he UE shall be capable of handling a maximum uplink transmission timing difference between E-UTRA </w:t>
        </w:r>
        <w:proofErr w:type="spellStart"/>
        <w:r w:rsidRPr="00FE7A18">
          <w:rPr>
            <w:rFonts w:cs="v4.2.0"/>
          </w:rPr>
          <w:t>PCell</w:t>
        </w:r>
        <w:proofErr w:type="spellEnd"/>
        <w:r w:rsidRPr="00FE7A18">
          <w:rPr>
            <w:rFonts w:cs="v4.2.0"/>
          </w:rPr>
          <w:t xml:space="preserve"> and </w:t>
        </w:r>
        <w:proofErr w:type="spellStart"/>
        <w:r w:rsidRPr="00FE7A18">
          <w:rPr>
            <w:rFonts w:cs="v4.2.0"/>
          </w:rPr>
          <w:t>PSCell</w:t>
        </w:r>
        <w:proofErr w:type="spellEnd"/>
        <w:r w:rsidRPr="00FE7A18">
          <w:rPr>
            <w:rFonts w:cs="v4.2.0"/>
          </w:rPr>
          <w:t xml:space="preserve"> as shown in Table 7.5.2-</w:t>
        </w:r>
        <w:r w:rsidRPr="00FE7A18">
          <w:rPr>
            <w:rFonts w:cs="v4.2.0"/>
            <w:lang w:eastAsia="zh-CN"/>
          </w:rPr>
          <w:t>1</w:t>
        </w:r>
        <w:r w:rsidRPr="00FE7A18">
          <w:rPr>
            <w:rFonts w:eastAsia="Malgun Gothic" w:cs="v4.2.0"/>
          </w:rPr>
          <w:t xml:space="preserve"> provided that UE indicates that it is capable of</w:t>
        </w:r>
      </w:ins>
      <w:ins w:id="7" w:author="Huawei" w:date="2023-11-02T16:22:00Z">
        <w:r w:rsidR="00C16854">
          <w:rPr>
            <w:rFonts w:eastAsia="Malgun Gothic" w:cs="v4.2.0"/>
          </w:rPr>
          <w:t xml:space="preserve"> both</w:t>
        </w:r>
      </w:ins>
      <w:ins w:id="8" w:author="Huawei" w:date="2023-11-02T16:14:00Z">
        <w:r w:rsidRPr="00FE7A18">
          <w:rPr>
            <w:rFonts w:eastAsia="Malgun Gothic" w:cs="v4.2.0"/>
          </w:rPr>
          <w:t xml:space="preserve"> </w:t>
        </w:r>
        <w:r w:rsidRPr="00FE7A18">
          <w:rPr>
            <w:rFonts w:eastAsia="Malgun Gothic" w:cs="v4.2.0"/>
            <w:i/>
            <w:iCs/>
          </w:rPr>
          <w:t>interBandMRDC-WithOverlapDL-Bands-r16</w:t>
        </w:r>
        <w:r w:rsidRPr="00FE7A18">
          <w:rPr>
            <w:rFonts w:eastAsia="Malgun Gothic" w:cs="v4.2.0"/>
          </w:rPr>
          <w:t xml:space="preserve"> and </w:t>
        </w:r>
      </w:ins>
      <w:proofErr w:type="spellStart"/>
      <w:ins w:id="9" w:author="Huawei" w:date="2023-11-02T16:16:00Z">
        <w:r w:rsidRPr="0008153F">
          <w:rPr>
            <w:rFonts w:eastAsia="Malgun Gothic" w:cs="v4.2.0"/>
            <w:i/>
            <w:iCs/>
          </w:rPr>
          <w:t>asyncIntraBandENDC</w:t>
        </w:r>
      </w:ins>
      <w:proofErr w:type="spellEnd"/>
      <w:ins w:id="10" w:author="Huawei" w:date="2023-11-02T16:17:00Z">
        <w:r w:rsidRPr="00FE7A18">
          <w:rPr>
            <w:rFonts w:eastAsia="Malgun Gothic" w:cs="v4.2.0"/>
          </w:rPr>
          <w:t>.</w:t>
        </w:r>
      </w:ins>
    </w:p>
    <w:p w14:paraId="5A93A912" w14:textId="77777777" w:rsidR="008A22F6" w:rsidRPr="009C5807" w:rsidRDefault="008A22F6" w:rsidP="008A22F6">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A22F6" w:rsidRPr="009C5807" w14:paraId="2583A8C4" w14:textId="77777777" w:rsidTr="006F71B0">
        <w:trPr>
          <w:jc w:val="center"/>
        </w:trPr>
        <w:tc>
          <w:tcPr>
            <w:tcW w:w="1984" w:type="dxa"/>
            <w:shd w:val="clear" w:color="auto" w:fill="auto"/>
          </w:tcPr>
          <w:p w14:paraId="6DC9F69F" w14:textId="77777777" w:rsidR="008A22F6" w:rsidRPr="009C5807" w:rsidRDefault="008A22F6" w:rsidP="006F71B0">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78071EDB" w14:textId="77777777" w:rsidR="008A22F6" w:rsidRPr="009C5807" w:rsidRDefault="008A22F6" w:rsidP="006F71B0">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4437A361" w14:textId="77777777" w:rsidR="008A22F6" w:rsidRPr="009C5807" w:rsidRDefault="008A22F6" w:rsidP="006F71B0">
            <w:pPr>
              <w:pStyle w:val="TAH"/>
            </w:pPr>
            <w:r w:rsidRPr="009C5807">
              <w:t>Maximum uplink transmission timing difference (µs)</w:t>
            </w:r>
          </w:p>
        </w:tc>
      </w:tr>
      <w:tr w:rsidR="008A22F6" w:rsidRPr="009C5807" w14:paraId="73680959" w14:textId="77777777" w:rsidTr="006F71B0">
        <w:trPr>
          <w:jc w:val="center"/>
        </w:trPr>
        <w:tc>
          <w:tcPr>
            <w:tcW w:w="1984" w:type="dxa"/>
            <w:shd w:val="clear" w:color="auto" w:fill="auto"/>
          </w:tcPr>
          <w:p w14:paraId="46EE2997" w14:textId="77777777" w:rsidR="008A22F6" w:rsidRPr="009C5807" w:rsidRDefault="008A22F6" w:rsidP="006F71B0">
            <w:pPr>
              <w:pStyle w:val="TAC"/>
            </w:pPr>
            <w:r w:rsidRPr="009C5807">
              <w:t>15</w:t>
            </w:r>
          </w:p>
        </w:tc>
        <w:tc>
          <w:tcPr>
            <w:tcW w:w="1985" w:type="dxa"/>
            <w:shd w:val="clear" w:color="auto" w:fill="auto"/>
          </w:tcPr>
          <w:p w14:paraId="39BE5D26" w14:textId="77777777" w:rsidR="008A22F6" w:rsidRPr="009C5807" w:rsidRDefault="008A22F6" w:rsidP="006F71B0">
            <w:pPr>
              <w:pStyle w:val="TAC"/>
            </w:pPr>
            <w:r w:rsidRPr="009C5807">
              <w:t>15</w:t>
            </w:r>
          </w:p>
        </w:tc>
        <w:tc>
          <w:tcPr>
            <w:tcW w:w="2693" w:type="dxa"/>
            <w:shd w:val="clear" w:color="auto" w:fill="auto"/>
          </w:tcPr>
          <w:p w14:paraId="570845BB" w14:textId="77777777" w:rsidR="008A22F6" w:rsidRPr="009C5807" w:rsidRDefault="008A22F6" w:rsidP="006F71B0">
            <w:pPr>
              <w:pStyle w:val="TAC"/>
            </w:pPr>
            <w:r w:rsidRPr="009C5807">
              <w:t>500</w:t>
            </w:r>
          </w:p>
        </w:tc>
      </w:tr>
      <w:tr w:rsidR="008A22F6" w:rsidRPr="009C5807" w14:paraId="10732F1B" w14:textId="77777777" w:rsidTr="006F71B0">
        <w:trPr>
          <w:jc w:val="center"/>
        </w:trPr>
        <w:tc>
          <w:tcPr>
            <w:tcW w:w="1984" w:type="dxa"/>
            <w:shd w:val="clear" w:color="auto" w:fill="auto"/>
          </w:tcPr>
          <w:p w14:paraId="793B832E" w14:textId="77777777" w:rsidR="008A22F6" w:rsidRPr="009C5807" w:rsidRDefault="008A22F6" w:rsidP="006F71B0">
            <w:pPr>
              <w:pStyle w:val="TAC"/>
            </w:pPr>
            <w:r w:rsidRPr="009C5807">
              <w:t>15</w:t>
            </w:r>
          </w:p>
        </w:tc>
        <w:tc>
          <w:tcPr>
            <w:tcW w:w="1985" w:type="dxa"/>
            <w:shd w:val="clear" w:color="auto" w:fill="auto"/>
          </w:tcPr>
          <w:p w14:paraId="7B24729E" w14:textId="77777777" w:rsidR="008A22F6" w:rsidRPr="009C5807" w:rsidRDefault="008A22F6" w:rsidP="006F71B0">
            <w:pPr>
              <w:pStyle w:val="TAC"/>
            </w:pPr>
            <w:r w:rsidRPr="009C5807">
              <w:t>30</w:t>
            </w:r>
          </w:p>
        </w:tc>
        <w:tc>
          <w:tcPr>
            <w:tcW w:w="2693" w:type="dxa"/>
            <w:shd w:val="clear" w:color="auto" w:fill="auto"/>
          </w:tcPr>
          <w:p w14:paraId="404E21CB" w14:textId="77777777" w:rsidR="008A22F6" w:rsidRPr="009C5807" w:rsidRDefault="008A22F6" w:rsidP="006F71B0">
            <w:pPr>
              <w:pStyle w:val="TAC"/>
            </w:pPr>
            <w:r w:rsidRPr="009C5807">
              <w:t>250</w:t>
            </w:r>
          </w:p>
        </w:tc>
      </w:tr>
      <w:tr w:rsidR="008A22F6" w:rsidRPr="009C5807" w14:paraId="609D4938" w14:textId="77777777" w:rsidTr="006F71B0">
        <w:trPr>
          <w:jc w:val="center"/>
        </w:trPr>
        <w:tc>
          <w:tcPr>
            <w:tcW w:w="1984" w:type="dxa"/>
            <w:shd w:val="clear" w:color="auto" w:fill="auto"/>
          </w:tcPr>
          <w:p w14:paraId="2DE2E7CA" w14:textId="77777777" w:rsidR="008A22F6" w:rsidRPr="009C5807" w:rsidRDefault="008A22F6" w:rsidP="006F71B0">
            <w:pPr>
              <w:pStyle w:val="TAC"/>
            </w:pPr>
            <w:r w:rsidRPr="009C5807">
              <w:t>15</w:t>
            </w:r>
          </w:p>
        </w:tc>
        <w:tc>
          <w:tcPr>
            <w:tcW w:w="1985" w:type="dxa"/>
            <w:shd w:val="clear" w:color="auto" w:fill="auto"/>
          </w:tcPr>
          <w:p w14:paraId="74E30712" w14:textId="77777777" w:rsidR="008A22F6" w:rsidRPr="009C5807" w:rsidRDefault="008A22F6" w:rsidP="006F71B0">
            <w:pPr>
              <w:pStyle w:val="TAC"/>
            </w:pPr>
            <w:r w:rsidRPr="009C5807">
              <w:t>60</w:t>
            </w:r>
          </w:p>
        </w:tc>
        <w:tc>
          <w:tcPr>
            <w:tcW w:w="2693" w:type="dxa"/>
            <w:shd w:val="clear" w:color="auto" w:fill="auto"/>
          </w:tcPr>
          <w:p w14:paraId="449343D0" w14:textId="77777777" w:rsidR="008A22F6" w:rsidRPr="009C5807" w:rsidRDefault="008A22F6" w:rsidP="006F71B0">
            <w:pPr>
              <w:pStyle w:val="TAC"/>
            </w:pPr>
            <w:r w:rsidRPr="009C5807">
              <w:t>125</w:t>
            </w:r>
          </w:p>
        </w:tc>
      </w:tr>
      <w:tr w:rsidR="008A22F6" w:rsidRPr="009C5807" w14:paraId="1882D154" w14:textId="77777777" w:rsidTr="006F71B0">
        <w:trPr>
          <w:jc w:val="center"/>
        </w:trPr>
        <w:tc>
          <w:tcPr>
            <w:tcW w:w="1984" w:type="dxa"/>
            <w:shd w:val="clear" w:color="auto" w:fill="auto"/>
          </w:tcPr>
          <w:p w14:paraId="0D0ECE33" w14:textId="77777777" w:rsidR="008A22F6" w:rsidRPr="009C5807" w:rsidRDefault="008A22F6" w:rsidP="006F71B0">
            <w:pPr>
              <w:pStyle w:val="TAC"/>
            </w:pPr>
            <w:r w:rsidRPr="009C5807">
              <w:t>15</w:t>
            </w:r>
          </w:p>
        </w:tc>
        <w:tc>
          <w:tcPr>
            <w:tcW w:w="1985" w:type="dxa"/>
            <w:shd w:val="clear" w:color="auto" w:fill="auto"/>
          </w:tcPr>
          <w:p w14:paraId="0C0940BD" w14:textId="77777777" w:rsidR="008A22F6" w:rsidRPr="009C5807" w:rsidRDefault="008A22F6" w:rsidP="006F71B0">
            <w:pPr>
              <w:pStyle w:val="TAC"/>
            </w:pPr>
            <w:r w:rsidRPr="009C5807">
              <w:t>120</w:t>
            </w:r>
            <w:r w:rsidRPr="009C5807">
              <w:rPr>
                <w:vertAlign w:val="superscript"/>
              </w:rPr>
              <w:t>Note1</w:t>
            </w:r>
          </w:p>
        </w:tc>
        <w:tc>
          <w:tcPr>
            <w:tcW w:w="2693" w:type="dxa"/>
            <w:shd w:val="clear" w:color="auto" w:fill="auto"/>
          </w:tcPr>
          <w:p w14:paraId="5A054DB4" w14:textId="77777777" w:rsidR="008A22F6" w:rsidRPr="009C5807" w:rsidRDefault="008A22F6" w:rsidP="006F71B0">
            <w:pPr>
              <w:pStyle w:val="TAC"/>
            </w:pPr>
            <w:r w:rsidRPr="009C5807">
              <w:t>62.5</w:t>
            </w:r>
          </w:p>
        </w:tc>
      </w:tr>
      <w:tr w:rsidR="008A22F6" w:rsidRPr="009C5807" w14:paraId="770796C3" w14:textId="77777777" w:rsidTr="006F71B0">
        <w:trPr>
          <w:jc w:val="center"/>
        </w:trPr>
        <w:tc>
          <w:tcPr>
            <w:tcW w:w="6662" w:type="dxa"/>
            <w:gridSpan w:val="3"/>
            <w:shd w:val="clear" w:color="auto" w:fill="auto"/>
          </w:tcPr>
          <w:p w14:paraId="6DA53C4F" w14:textId="77777777" w:rsidR="008A22F6" w:rsidRPr="009C5807" w:rsidRDefault="008A22F6" w:rsidP="006F71B0">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p>
        </w:tc>
      </w:tr>
    </w:tbl>
    <w:p w14:paraId="792F9E9D" w14:textId="77777777" w:rsidR="008A22F6" w:rsidRPr="009C5807" w:rsidRDefault="008A22F6" w:rsidP="008A22F6">
      <w:pPr>
        <w:rPr>
          <w:rFonts w:eastAsia="Malgun Gothic" w:cs="v4.2.0"/>
        </w:rPr>
      </w:pPr>
    </w:p>
    <w:p w14:paraId="32E4DCE7" w14:textId="77777777" w:rsidR="008A22F6" w:rsidRPr="009C5807" w:rsidRDefault="008A22F6" w:rsidP="008A22F6">
      <w:pPr>
        <w:pStyle w:val="TH"/>
        <w:rPr>
          <w:snapToGrid w:val="0"/>
        </w:rPr>
      </w:pPr>
      <w:r w:rsidRPr="009C5807">
        <w:rPr>
          <w:snapToGrid w:val="0"/>
        </w:rPr>
        <w:t>Table 7.5.2-2 Void</w:t>
      </w:r>
    </w:p>
    <w:p w14:paraId="10FB6B1A" w14:textId="77777777" w:rsidR="008A22F6" w:rsidRPr="009C5807" w:rsidRDefault="008A22F6" w:rsidP="008A22F6">
      <w:pPr>
        <w:rPr>
          <w:lang w:eastAsia="ko-KR"/>
        </w:rPr>
      </w:pPr>
    </w:p>
    <w:p w14:paraId="18488E7A" w14:textId="77777777" w:rsidR="008A22F6" w:rsidRPr="009C5807" w:rsidRDefault="008A22F6" w:rsidP="008A22F6">
      <w:pPr>
        <w:pStyle w:val="4"/>
        <w:rPr>
          <w:lang w:eastAsia="ko-KR"/>
        </w:rPr>
      </w:pPr>
      <w:r w:rsidRPr="009C5807">
        <w:rPr>
          <w:lang w:eastAsia="ko-KR"/>
        </w:rPr>
        <w:t>7.5.2.1</w:t>
      </w:r>
      <w:r w:rsidRPr="009C5807">
        <w:rPr>
          <w:lang w:eastAsia="ko-KR"/>
        </w:rPr>
        <w:tab/>
        <w:t xml:space="preserve">Minimum Requirements for </w:t>
      </w:r>
      <w:r w:rsidRPr="009C5807">
        <w:t>inter-band synchronous EN-DC</w:t>
      </w:r>
    </w:p>
    <w:p w14:paraId="328EA37B" w14:textId="77777777" w:rsidR="008A22F6" w:rsidRPr="009C5807" w:rsidRDefault="008A22F6" w:rsidP="008A22F6">
      <w:pPr>
        <w:rPr>
          <w:rFonts w:cs="v4.2.0"/>
          <w:lang w:eastAsia="zh-CN"/>
        </w:rPr>
      </w:pPr>
      <w:r w:rsidRPr="009C5807">
        <w:rPr>
          <w:rFonts w:cs="v4.2.0"/>
          <w:lang w:eastAsia="zh-CN"/>
        </w:rPr>
        <w:t>The requirements in this clause apply as a reference for inter-band synchronous EN-DC.</w:t>
      </w:r>
    </w:p>
    <w:p w14:paraId="25227243" w14:textId="77777777" w:rsidR="008A22F6" w:rsidRDefault="008A22F6" w:rsidP="008A22F6">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3586403E" w14:textId="21C95493" w:rsidR="008A22F6" w:rsidRPr="009C5807" w:rsidRDefault="008A22F6" w:rsidP="008A22F6">
      <w:pPr>
        <w:rPr>
          <w:rFonts w:cs="v4.2.0"/>
          <w:lang w:eastAsia="zh-CN"/>
        </w:rPr>
      </w:pPr>
      <w:r w:rsidRPr="00FE7A18">
        <w:rPr>
          <w:rFonts w:cs="v4.2.0"/>
        </w:rPr>
        <w:t>For E-UTRA TDD-NR TDD inter-band EN-DC with overlapping</w:t>
      </w:r>
      <w:r>
        <w:rPr>
          <w:rFonts w:cs="v4.2.0" w:hint="eastAsia"/>
        </w:rPr>
        <w:t xml:space="preserve"> </w:t>
      </w:r>
      <w:r>
        <w:rPr>
          <w:rFonts w:cs="v4.2.0"/>
        </w:rPr>
        <w:t xml:space="preserve">or </w:t>
      </w:r>
      <w:r w:rsidRPr="00FE7A18">
        <w:rPr>
          <w:rFonts w:cs="v4.2.0"/>
        </w:rPr>
        <w:t xml:space="preserve">partially overlapping DL bands, </w:t>
      </w:r>
      <w:del w:id="11" w:author="Huawei" w:date="2023-11-02T16:19:00Z">
        <w:r w:rsidRPr="00FE7A18" w:rsidDel="0008153F">
          <w:rPr>
            <w:rFonts w:cs="v4.2.0"/>
          </w:rPr>
          <w:delText>only synchronized operation is assumed. T</w:delText>
        </w:r>
      </w:del>
      <w:ins w:id="12" w:author="Huawei" w:date="2023-11-02T16:19:00Z">
        <w:r w:rsidR="0008153F">
          <w:rPr>
            <w:rFonts w:cs="v4.2.0"/>
          </w:rPr>
          <w:t>t</w:t>
        </w:r>
      </w:ins>
      <w:r w:rsidRPr="00FE7A18">
        <w:rPr>
          <w:rFonts w:cs="v4.2.0"/>
        </w:rPr>
        <w:t xml:space="preserve">he UE shall be capable of handling a maximum uplink transmission timing difference between E-UTRA </w:t>
      </w:r>
      <w:proofErr w:type="spellStart"/>
      <w:r w:rsidRPr="00FE7A18">
        <w:rPr>
          <w:rFonts w:cs="v4.2.0"/>
        </w:rPr>
        <w:t>PCell</w:t>
      </w:r>
      <w:proofErr w:type="spellEnd"/>
      <w:r w:rsidRPr="00FE7A18">
        <w:rPr>
          <w:rFonts w:cs="v4.2.0"/>
        </w:rPr>
        <w:t xml:space="preserve"> and </w:t>
      </w:r>
      <w:proofErr w:type="spellStart"/>
      <w:r w:rsidRPr="00FE7A18">
        <w:rPr>
          <w:rFonts w:cs="v4.2.0"/>
        </w:rPr>
        <w:t>PSCell</w:t>
      </w:r>
      <w:proofErr w:type="spellEnd"/>
      <w:r w:rsidRPr="00FE7A18">
        <w:rPr>
          <w:rFonts w:cs="v4.2.0"/>
        </w:rPr>
        <w:t xml:space="preserve"> as shown in Table 7.5.2.1-</w:t>
      </w:r>
      <w:r w:rsidRPr="00FE7A18">
        <w:rPr>
          <w:rFonts w:cs="v4.2.0"/>
          <w:lang w:eastAsia="zh-CN"/>
        </w:rPr>
        <w:t>1</w:t>
      </w:r>
      <w:r w:rsidRPr="00FE7A18">
        <w:rPr>
          <w:rFonts w:eastAsia="Malgun Gothic" w:cs="v4.2.0"/>
        </w:rPr>
        <w:t xml:space="preserve"> provided that UE indicates that it is capable of </w:t>
      </w:r>
      <w:r w:rsidRPr="00FE7A18">
        <w:rPr>
          <w:rFonts w:eastAsia="Malgun Gothic" w:cs="v4.2.0"/>
          <w:i/>
          <w:iCs/>
        </w:rPr>
        <w:t>interBandMRDC-WithOverlapDL-Bands-r16</w:t>
      </w:r>
      <w:ins w:id="13" w:author="Huawei" w:date="2023-11-02T16:17:00Z">
        <w:r w:rsidR="0008153F" w:rsidRPr="0008153F">
          <w:rPr>
            <w:rFonts w:eastAsia="Malgun Gothic" w:cs="v4.2.0"/>
          </w:rPr>
          <w:t xml:space="preserve"> </w:t>
        </w:r>
        <w:r w:rsidR="0008153F" w:rsidRPr="00FE7A18">
          <w:rPr>
            <w:rFonts w:eastAsia="Malgun Gothic" w:cs="v4.2.0"/>
          </w:rPr>
          <w:t xml:space="preserve">and </w:t>
        </w:r>
        <w:r w:rsidR="0008153F">
          <w:rPr>
            <w:rFonts w:eastAsia="Malgun Gothic" w:cs="v4.2.0"/>
          </w:rPr>
          <w:t xml:space="preserve">not </w:t>
        </w:r>
      </w:ins>
      <w:ins w:id="14" w:author="Huawei" w:date="2023-11-02T16:18:00Z">
        <w:r w:rsidR="0008153F" w:rsidRPr="00FE7A18">
          <w:rPr>
            <w:rFonts w:eastAsia="Malgun Gothic" w:cs="v4.2.0"/>
          </w:rPr>
          <w:t xml:space="preserve">capable of </w:t>
        </w:r>
      </w:ins>
      <w:proofErr w:type="spellStart"/>
      <w:ins w:id="15" w:author="Huawei" w:date="2023-11-02T16:17:00Z">
        <w:r w:rsidR="0008153F" w:rsidRPr="0008153F">
          <w:rPr>
            <w:rFonts w:eastAsia="Malgun Gothic" w:cs="v4.2.0"/>
            <w:i/>
            <w:iCs/>
          </w:rPr>
          <w:t>asyncIntraBandENDC</w:t>
        </w:r>
      </w:ins>
      <w:proofErr w:type="spellEnd"/>
      <w:r w:rsidRPr="00FE7A18">
        <w:rPr>
          <w:rFonts w:eastAsia="Malgun Gothic" w:cs="v4.2.0"/>
        </w:rPr>
        <w:t>, and in Table 7.5.3-1 provided that it is not capable of</w:t>
      </w:r>
      <w:r w:rsidRPr="00FE7A18">
        <w:rPr>
          <w:rFonts w:eastAsia="Malgun Gothic" w:cs="v4.2.0"/>
          <w:i/>
          <w:iCs/>
        </w:rPr>
        <w:t xml:space="preserve"> interBandMRDC-WithOverlapDL-Bands-r16</w:t>
      </w:r>
      <w:r w:rsidRPr="00FE7A18">
        <w:rPr>
          <w:rFonts w:eastAsia="Malgun Gothic" w:cs="v4.2.0"/>
        </w:rPr>
        <w:t>.</w:t>
      </w:r>
    </w:p>
    <w:p w14:paraId="7A5B646F" w14:textId="77777777" w:rsidR="008A22F6" w:rsidRPr="009C5807" w:rsidRDefault="008A22F6" w:rsidP="008A22F6">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8A22F6" w:rsidRPr="009C5807" w14:paraId="3159EAE3" w14:textId="77777777" w:rsidTr="006F71B0">
        <w:tc>
          <w:tcPr>
            <w:tcW w:w="1765" w:type="dxa"/>
            <w:tcBorders>
              <w:top w:val="single" w:sz="4" w:space="0" w:color="auto"/>
              <w:left w:val="single" w:sz="4" w:space="0" w:color="auto"/>
              <w:bottom w:val="single" w:sz="4" w:space="0" w:color="auto"/>
              <w:right w:val="single" w:sz="4" w:space="0" w:color="auto"/>
            </w:tcBorders>
            <w:hideMark/>
          </w:tcPr>
          <w:p w14:paraId="1F28F554" w14:textId="77777777" w:rsidR="008A22F6" w:rsidRPr="009C5807" w:rsidRDefault="008A22F6" w:rsidP="006F71B0">
            <w:pPr>
              <w:pStyle w:val="TAH"/>
              <w:rPr>
                <w:lang w:val="fr-FR"/>
              </w:rPr>
            </w:pPr>
            <w:r w:rsidRPr="009C5807">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01586CDD" w14:textId="77777777" w:rsidR="008A22F6" w:rsidRPr="009C5807" w:rsidRDefault="008A22F6" w:rsidP="006F71B0">
            <w:pPr>
              <w:pStyle w:val="TAH"/>
              <w:rPr>
                <w:lang w:val="fr-FR"/>
              </w:rPr>
            </w:pPr>
            <w:r w:rsidRPr="009C5807">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3855097E" w14:textId="77777777" w:rsidR="008A22F6" w:rsidRPr="009C5807" w:rsidRDefault="008A22F6" w:rsidP="006F71B0">
            <w:pPr>
              <w:pStyle w:val="TAH"/>
              <w:rPr>
                <w:lang w:val="fr-FR"/>
              </w:rPr>
            </w:pPr>
            <w:r w:rsidRPr="009C5807">
              <w:rPr>
                <w:lang w:val="fr-FR"/>
              </w:rPr>
              <w:t>Maximum uplink transmission timing difference (µs)</w:t>
            </w:r>
          </w:p>
        </w:tc>
      </w:tr>
      <w:tr w:rsidR="008A22F6" w:rsidRPr="009C5807" w14:paraId="3195EFE4" w14:textId="77777777" w:rsidTr="006F71B0">
        <w:tc>
          <w:tcPr>
            <w:tcW w:w="1765" w:type="dxa"/>
            <w:tcBorders>
              <w:top w:val="single" w:sz="4" w:space="0" w:color="auto"/>
              <w:left w:val="single" w:sz="4" w:space="0" w:color="auto"/>
              <w:bottom w:val="single" w:sz="4" w:space="0" w:color="auto"/>
              <w:right w:val="single" w:sz="4" w:space="0" w:color="auto"/>
            </w:tcBorders>
            <w:hideMark/>
          </w:tcPr>
          <w:p w14:paraId="6194C9AC" w14:textId="77777777" w:rsidR="008A22F6" w:rsidRPr="009C5807" w:rsidRDefault="008A22F6" w:rsidP="006F71B0">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409C911" w14:textId="77777777" w:rsidR="008A22F6" w:rsidRPr="009C5807" w:rsidRDefault="008A22F6" w:rsidP="006F71B0">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6735523" w14:textId="77777777" w:rsidR="008A22F6" w:rsidRPr="009C5807" w:rsidRDefault="008A22F6" w:rsidP="006F71B0">
            <w:pPr>
              <w:pStyle w:val="TAC"/>
              <w:rPr>
                <w:lang w:val="fr-FR"/>
              </w:rPr>
            </w:pPr>
            <w:r w:rsidRPr="009C5807">
              <w:rPr>
                <w:lang w:val="fr-FR" w:eastAsia="zh-CN"/>
              </w:rPr>
              <w:t>35.21</w:t>
            </w:r>
          </w:p>
        </w:tc>
      </w:tr>
      <w:tr w:rsidR="008A22F6" w:rsidRPr="009C5807" w14:paraId="64E0A706" w14:textId="77777777" w:rsidTr="006F71B0">
        <w:tc>
          <w:tcPr>
            <w:tcW w:w="1765" w:type="dxa"/>
            <w:tcBorders>
              <w:top w:val="single" w:sz="4" w:space="0" w:color="auto"/>
              <w:left w:val="single" w:sz="4" w:space="0" w:color="auto"/>
              <w:bottom w:val="single" w:sz="4" w:space="0" w:color="auto"/>
              <w:right w:val="single" w:sz="4" w:space="0" w:color="auto"/>
            </w:tcBorders>
            <w:hideMark/>
          </w:tcPr>
          <w:p w14:paraId="6020BEF0" w14:textId="77777777" w:rsidR="008A22F6" w:rsidRPr="009C5807" w:rsidRDefault="008A22F6" w:rsidP="006F71B0">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349F778" w14:textId="77777777" w:rsidR="008A22F6" w:rsidRPr="009C5807" w:rsidRDefault="008A22F6" w:rsidP="006F71B0">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27A7A138" w14:textId="77777777" w:rsidR="008A22F6" w:rsidRPr="009C5807" w:rsidRDefault="008A22F6" w:rsidP="006F71B0">
            <w:pPr>
              <w:pStyle w:val="TAC"/>
              <w:rPr>
                <w:lang w:val="fr-FR"/>
              </w:rPr>
            </w:pPr>
            <w:r w:rsidRPr="009C5807">
              <w:rPr>
                <w:lang w:val="fr-FR" w:eastAsia="zh-CN"/>
              </w:rPr>
              <w:t>35.21</w:t>
            </w:r>
          </w:p>
        </w:tc>
      </w:tr>
      <w:tr w:rsidR="008A22F6" w:rsidRPr="009C5807" w14:paraId="557ABACF" w14:textId="77777777" w:rsidTr="006F71B0">
        <w:tc>
          <w:tcPr>
            <w:tcW w:w="1765" w:type="dxa"/>
            <w:tcBorders>
              <w:top w:val="single" w:sz="4" w:space="0" w:color="auto"/>
              <w:left w:val="single" w:sz="4" w:space="0" w:color="auto"/>
              <w:bottom w:val="single" w:sz="4" w:space="0" w:color="auto"/>
              <w:right w:val="single" w:sz="4" w:space="0" w:color="auto"/>
            </w:tcBorders>
            <w:hideMark/>
          </w:tcPr>
          <w:p w14:paraId="19748E8A" w14:textId="77777777" w:rsidR="008A22F6" w:rsidRPr="009C5807" w:rsidRDefault="008A22F6" w:rsidP="006F71B0">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8CF331" w14:textId="77777777" w:rsidR="008A22F6" w:rsidRPr="009C5807" w:rsidRDefault="008A22F6" w:rsidP="006F71B0">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655A54F9" w14:textId="77777777" w:rsidR="008A22F6" w:rsidRPr="009C5807" w:rsidRDefault="008A22F6" w:rsidP="006F71B0">
            <w:pPr>
              <w:pStyle w:val="TAC"/>
              <w:rPr>
                <w:lang w:val="fr-FR"/>
              </w:rPr>
            </w:pPr>
            <w:r w:rsidRPr="009C5807">
              <w:rPr>
                <w:lang w:val="fr-FR" w:eastAsia="zh-CN"/>
              </w:rPr>
              <w:t>35.21</w:t>
            </w:r>
          </w:p>
        </w:tc>
      </w:tr>
      <w:tr w:rsidR="008A22F6" w:rsidRPr="009C5807" w14:paraId="2809AD72" w14:textId="77777777" w:rsidTr="006F71B0">
        <w:tc>
          <w:tcPr>
            <w:tcW w:w="1765" w:type="dxa"/>
            <w:tcBorders>
              <w:top w:val="single" w:sz="4" w:space="0" w:color="auto"/>
              <w:left w:val="single" w:sz="4" w:space="0" w:color="auto"/>
              <w:bottom w:val="single" w:sz="4" w:space="0" w:color="auto"/>
              <w:right w:val="single" w:sz="4" w:space="0" w:color="auto"/>
            </w:tcBorders>
            <w:hideMark/>
          </w:tcPr>
          <w:p w14:paraId="605D75AF" w14:textId="77777777" w:rsidR="008A22F6" w:rsidRPr="009C5807" w:rsidRDefault="008A22F6" w:rsidP="006F71B0">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C789648" w14:textId="77777777" w:rsidR="008A22F6" w:rsidRPr="009C5807" w:rsidRDefault="008A22F6" w:rsidP="006F71B0">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392A54F2" w14:textId="77777777" w:rsidR="008A22F6" w:rsidRPr="009C5807" w:rsidRDefault="008A22F6" w:rsidP="006F71B0">
            <w:pPr>
              <w:pStyle w:val="TAC"/>
              <w:rPr>
                <w:lang w:val="fr-FR"/>
              </w:rPr>
            </w:pPr>
            <w:r w:rsidRPr="009C5807">
              <w:rPr>
                <w:lang w:val="fr-FR" w:eastAsia="zh-CN"/>
              </w:rPr>
              <w:t>35.21</w:t>
            </w:r>
          </w:p>
        </w:tc>
      </w:tr>
    </w:tbl>
    <w:p w14:paraId="164FA69D" w14:textId="77777777" w:rsidR="008A22F6" w:rsidRPr="009C5807" w:rsidRDefault="008A22F6" w:rsidP="008A22F6">
      <w:pPr>
        <w:rPr>
          <w:lang w:eastAsia="zh-CN"/>
        </w:rPr>
      </w:pPr>
    </w:p>
    <w:p w14:paraId="081510E4" w14:textId="77777777" w:rsidR="00624B74" w:rsidRPr="002A63BC" w:rsidRDefault="00624B74" w:rsidP="00624B74">
      <w:pPr>
        <w:pStyle w:val="3"/>
        <w:rPr>
          <w:noProof/>
          <w:color w:val="FF0000"/>
        </w:rPr>
      </w:pPr>
      <w:r w:rsidRPr="006A6DC8">
        <w:rPr>
          <w:noProof/>
          <w:color w:val="FF0000"/>
        </w:rPr>
        <w:lastRenderedPageBreak/>
        <w:t>&lt;</w:t>
      </w:r>
      <w:r w:rsidRPr="00C50C28">
        <w:rPr>
          <w:noProof/>
          <w:color w:val="FF0000"/>
        </w:rPr>
        <w:t xml:space="preserve"> </w:t>
      </w:r>
      <w:r>
        <w:rPr>
          <w:noProof/>
          <w:color w:val="FF0000"/>
        </w:rPr>
        <w:t>Unchanged Clauses Skipped</w:t>
      </w:r>
      <w:r w:rsidRPr="006A6DC8">
        <w:rPr>
          <w:noProof/>
          <w:color w:val="FF0000"/>
        </w:rPr>
        <w:t xml:space="preserve"> &gt;</w:t>
      </w:r>
    </w:p>
    <w:p w14:paraId="1ACE2620" w14:textId="77777777" w:rsidR="00611039" w:rsidRPr="009C5807" w:rsidRDefault="00611039" w:rsidP="00611039">
      <w:pPr>
        <w:pStyle w:val="3"/>
        <w:rPr>
          <w:lang w:eastAsia="ko-KR"/>
        </w:rPr>
      </w:pPr>
      <w:r w:rsidRPr="009C5807">
        <w:rPr>
          <w:lang w:eastAsia="ko-KR"/>
        </w:rPr>
        <w:t>7.6.2</w:t>
      </w:r>
      <w:r w:rsidRPr="009C5807">
        <w:rPr>
          <w:lang w:eastAsia="ko-KR"/>
        </w:rPr>
        <w:tab/>
        <w:t xml:space="preserve">Minimum Requirements for </w:t>
      </w:r>
      <w:r w:rsidRPr="009C5807">
        <w:t>inter-band EN-DC</w:t>
      </w:r>
    </w:p>
    <w:p w14:paraId="71996753" w14:textId="77777777" w:rsidR="00611039" w:rsidRPr="009C5807" w:rsidRDefault="00611039" w:rsidP="00611039">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w:t>
      </w:r>
      <w:proofErr w:type="gramStart"/>
      <w:r w:rsidRPr="009C5807">
        <w:rPr>
          <w:rFonts w:cs="v4.2.0"/>
        </w:rPr>
        <w:t>a</w:t>
      </w:r>
      <w:proofErr w:type="gramEnd"/>
      <w:r w:rsidRPr="009C5807">
        <w:rPr>
          <w:rFonts w:cs="v4.2.0"/>
        </w:rPr>
        <w:t xml:space="preserve"> E-UTRA cell belonging to the MCG and slot timing of signal from a cell belonging to SCG at the UE receiver as shown in Table 7.6.2-1.</w:t>
      </w:r>
    </w:p>
    <w:p w14:paraId="066EA9B7" w14:textId="7DC63878" w:rsidR="0008153F" w:rsidRPr="009C5807" w:rsidRDefault="0008153F" w:rsidP="0008153F">
      <w:pPr>
        <w:rPr>
          <w:ins w:id="16" w:author="Huawei" w:date="2023-11-02T16:20:00Z"/>
          <w:rFonts w:cs="v4.2.0"/>
          <w:lang w:eastAsia="zh-CN"/>
        </w:rPr>
      </w:pPr>
      <w:ins w:id="17" w:author="Huawei" w:date="2023-11-02T16:20:00Z">
        <w:r w:rsidRPr="00FE7A18">
          <w:rPr>
            <w:rFonts w:cs="v4.2.0"/>
          </w:rPr>
          <w:t xml:space="preserve">For E-UTRA </w:t>
        </w:r>
        <w:r>
          <w:rPr>
            <w:rFonts w:cs="v4.2.0"/>
          </w:rPr>
          <w:t>F</w:t>
        </w:r>
        <w:r w:rsidRPr="00FE7A18">
          <w:rPr>
            <w:rFonts w:cs="v4.2.0"/>
          </w:rPr>
          <w:t xml:space="preserve">DD-NR </w:t>
        </w:r>
        <w:r>
          <w:rPr>
            <w:rFonts w:cs="v4.2.0"/>
          </w:rPr>
          <w:t>F</w:t>
        </w:r>
        <w:r w:rsidRPr="00FE7A18">
          <w:rPr>
            <w:rFonts w:cs="v4.2.0"/>
          </w:rPr>
          <w:t>DD inter-band EN-DC with overlapping</w:t>
        </w:r>
        <w:r>
          <w:rPr>
            <w:rFonts w:cs="v4.2.0" w:hint="eastAsia"/>
          </w:rPr>
          <w:t xml:space="preserve"> </w:t>
        </w:r>
        <w:r>
          <w:rPr>
            <w:rFonts w:cs="v4.2.0"/>
          </w:rPr>
          <w:t xml:space="preserve">or </w:t>
        </w:r>
        <w:r w:rsidRPr="00FE7A18">
          <w:rPr>
            <w:rFonts w:cs="v4.2.0"/>
          </w:rPr>
          <w:t xml:space="preserve">partially overlapping DL bands, </w:t>
        </w:r>
        <w:r>
          <w:rPr>
            <w:rFonts w:cs="v4.2.0"/>
          </w:rPr>
          <w:t>t</w:t>
        </w:r>
        <w:r w:rsidRPr="00FE7A18">
          <w:rPr>
            <w:rFonts w:cs="v4.2.0"/>
          </w:rPr>
          <w:t xml:space="preserve">he UE shall be capable of </w:t>
        </w:r>
        <w:r w:rsidRPr="001C6BEA">
          <w:rPr>
            <w:rFonts w:cs="v4.2.0"/>
          </w:rPr>
          <w:t>handling at least a relative receive timing difference between subframe timing of signal from a E-UTRA cell belonging to the MCG and slot timing of signal from a cell belonging to the SCG at the UE receiver</w:t>
        </w:r>
        <w:r w:rsidRPr="00FE7A18">
          <w:rPr>
            <w:rFonts w:cs="v4.2.0"/>
          </w:rPr>
          <w:t xml:space="preserve"> as shown in Table 7.</w:t>
        </w:r>
      </w:ins>
      <w:ins w:id="18" w:author="Huawei" w:date="2023-11-02T16:21:00Z">
        <w:r>
          <w:rPr>
            <w:rFonts w:cs="v4.2.0"/>
          </w:rPr>
          <w:t>6</w:t>
        </w:r>
      </w:ins>
      <w:ins w:id="19" w:author="Huawei" w:date="2023-11-02T16:20:00Z">
        <w:r w:rsidRPr="00FE7A18">
          <w:rPr>
            <w:rFonts w:cs="v4.2.0"/>
          </w:rPr>
          <w:t>.2-</w:t>
        </w:r>
        <w:r w:rsidRPr="00FE7A18">
          <w:rPr>
            <w:rFonts w:cs="v4.2.0"/>
            <w:lang w:eastAsia="zh-CN"/>
          </w:rPr>
          <w:t>1</w:t>
        </w:r>
        <w:r w:rsidRPr="00FE7A18">
          <w:rPr>
            <w:rFonts w:eastAsia="Malgun Gothic" w:cs="v4.2.0"/>
          </w:rPr>
          <w:t xml:space="preserve"> provided that UE indicates that it is capable of </w:t>
        </w:r>
        <w:r w:rsidRPr="00FE7A18">
          <w:rPr>
            <w:rFonts w:eastAsia="Malgun Gothic" w:cs="v4.2.0"/>
            <w:i/>
            <w:iCs/>
          </w:rPr>
          <w:t>interBandMRDC-WithOverlapDL-Bands-r16</w:t>
        </w:r>
        <w:r w:rsidRPr="00FE7A18">
          <w:rPr>
            <w:rFonts w:eastAsia="Malgun Gothic" w:cs="v4.2.0"/>
          </w:rPr>
          <w:t>, and in Table 7.</w:t>
        </w:r>
      </w:ins>
      <w:ins w:id="20" w:author="Huawei" w:date="2023-11-02T16:21:00Z">
        <w:r>
          <w:rPr>
            <w:rFonts w:eastAsia="Malgun Gothic" w:cs="v4.2.0"/>
          </w:rPr>
          <w:t>6</w:t>
        </w:r>
      </w:ins>
      <w:ins w:id="21" w:author="Huawei" w:date="2023-11-02T16:20:00Z">
        <w:r w:rsidRPr="00FE7A18">
          <w:rPr>
            <w:rFonts w:eastAsia="Malgun Gothic" w:cs="v4.2.0"/>
          </w:rPr>
          <w:t>.3-1 provided that it is not capable of</w:t>
        </w:r>
        <w:r w:rsidRPr="00FE7A18">
          <w:rPr>
            <w:rFonts w:eastAsia="Malgun Gothic" w:cs="v4.2.0"/>
            <w:i/>
            <w:iCs/>
          </w:rPr>
          <w:t xml:space="preserve"> interBandMRDC-WithOverlapDL-Bands-r16</w:t>
        </w:r>
        <w:r w:rsidRPr="00FE7A18">
          <w:rPr>
            <w:rFonts w:eastAsia="Malgun Gothic" w:cs="v4.2.0"/>
          </w:rPr>
          <w:t>.</w:t>
        </w:r>
      </w:ins>
    </w:p>
    <w:p w14:paraId="5E717D89" w14:textId="4EAACE9A" w:rsidR="0008153F" w:rsidRPr="009C5807" w:rsidRDefault="0008153F" w:rsidP="0008153F">
      <w:pPr>
        <w:rPr>
          <w:ins w:id="22" w:author="Huawei" w:date="2023-11-02T16:20:00Z"/>
          <w:rFonts w:cs="v4.2.0"/>
          <w:lang w:eastAsia="zh-CN"/>
        </w:rPr>
      </w:pPr>
      <w:ins w:id="23" w:author="Huawei" w:date="2023-11-02T16:21:00Z">
        <w:r w:rsidRPr="001C6BEA">
          <w:rPr>
            <w:rFonts w:cs="v4.2.0"/>
          </w:rPr>
          <w:t xml:space="preserve">For E-UTRA TDD-NR TDD inter-band EN-DC with overlapping </w:t>
        </w:r>
        <w:r>
          <w:rPr>
            <w:rFonts w:cs="v4.2.0"/>
          </w:rPr>
          <w:t xml:space="preserve">or </w:t>
        </w:r>
        <w:r w:rsidRPr="00FE7A18">
          <w:rPr>
            <w:rFonts w:cs="v4.2.0"/>
          </w:rPr>
          <w:t>partially overlapping</w:t>
        </w:r>
        <w:r w:rsidRPr="001C6BEA">
          <w:rPr>
            <w:rFonts w:cs="v4.2.0"/>
          </w:rPr>
          <w:t xml:space="preserve"> DL bands, </w:t>
        </w:r>
        <w:r>
          <w:rPr>
            <w:rFonts w:cs="v4.2.0"/>
          </w:rPr>
          <w:t>t</w:t>
        </w:r>
        <w:r w:rsidRPr="001C6BEA">
          <w:rPr>
            <w:rFonts w:cs="v4.2.0"/>
          </w:rPr>
          <w:t xml:space="preserve">he UE shall be capable of handling at least a relative receive timing difference between subframe timing of signal from </w:t>
        </w:r>
        <w:proofErr w:type="gramStart"/>
        <w:r w:rsidRPr="001C6BEA">
          <w:rPr>
            <w:rFonts w:cs="v4.2.0"/>
          </w:rPr>
          <w:t>a</w:t>
        </w:r>
        <w:proofErr w:type="gramEnd"/>
        <w:r w:rsidRPr="001C6BEA">
          <w:rPr>
            <w:rFonts w:cs="v4.2.0"/>
          </w:rPr>
          <w:t xml:space="preserve"> E-UTRA cell belonging to the MCG and slot timing of signal from a cell belonging to the SCG at the UE receiver</w:t>
        </w:r>
      </w:ins>
      <w:ins w:id="24" w:author="Huawei" w:date="2023-11-02T16:20:00Z">
        <w:r w:rsidRPr="00FE7A18">
          <w:rPr>
            <w:rFonts w:cs="v4.2.0"/>
          </w:rPr>
          <w:t xml:space="preserve"> as shown in Table 7.</w:t>
        </w:r>
      </w:ins>
      <w:ins w:id="25" w:author="Huawei" w:date="2023-11-02T16:21:00Z">
        <w:r>
          <w:rPr>
            <w:rFonts w:cs="v4.2.0"/>
          </w:rPr>
          <w:t>6</w:t>
        </w:r>
      </w:ins>
      <w:ins w:id="26" w:author="Huawei" w:date="2023-11-02T16:20:00Z">
        <w:r w:rsidRPr="00FE7A18">
          <w:rPr>
            <w:rFonts w:cs="v4.2.0"/>
          </w:rPr>
          <w:t>.2-</w:t>
        </w:r>
        <w:r w:rsidRPr="00FE7A18">
          <w:rPr>
            <w:rFonts w:cs="v4.2.0"/>
            <w:lang w:eastAsia="zh-CN"/>
          </w:rPr>
          <w:t>1</w:t>
        </w:r>
        <w:r w:rsidRPr="00FE7A18">
          <w:rPr>
            <w:rFonts w:eastAsia="Malgun Gothic" w:cs="v4.2.0"/>
          </w:rPr>
          <w:t xml:space="preserve"> provided that UE indicates that it is capable of</w:t>
        </w:r>
      </w:ins>
      <w:ins w:id="27" w:author="Huawei" w:date="2023-11-02T16:22:00Z">
        <w:r w:rsidR="00C16854">
          <w:rPr>
            <w:rFonts w:eastAsia="Malgun Gothic" w:cs="v4.2.0"/>
          </w:rPr>
          <w:t xml:space="preserve"> both</w:t>
        </w:r>
      </w:ins>
      <w:ins w:id="28" w:author="Huawei" w:date="2023-11-02T16:20:00Z">
        <w:r w:rsidRPr="00FE7A18">
          <w:rPr>
            <w:rFonts w:eastAsia="Malgun Gothic" w:cs="v4.2.0"/>
          </w:rPr>
          <w:t xml:space="preserve"> </w:t>
        </w:r>
        <w:r w:rsidRPr="00FE7A18">
          <w:rPr>
            <w:rFonts w:eastAsia="Malgun Gothic" w:cs="v4.2.0"/>
            <w:i/>
            <w:iCs/>
          </w:rPr>
          <w:t>interBandMRDC-WithOverlapDL-Bands-r16</w:t>
        </w:r>
        <w:r w:rsidRPr="00FE7A18">
          <w:rPr>
            <w:rFonts w:eastAsia="Malgun Gothic" w:cs="v4.2.0"/>
          </w:rPr>
          <w:t xml:space="preserve"> and </w:t>
        </w:r>
        <w:proofErr w:type="spellStart"/>
        <w:r w:rsidRPr="0008153F">
          <w:rPr>
            <w:rFonts w:eastAsia="Malgun Gothic" w:cs="v4.2.0"/>
            <w:i/>
            <w:iCs/>
          </w:rPr>
          <w:t>asyncIntraBandENDC</w:t>
        </w:r>
        <w:proofErr w:type="spellEnd"/>
        <w:r w:rsidRPr="00FE7A18">
          <w:rPr>
            <w:rFonts w:eastAsia="Malgun Gothic" w:cs="v4.2.0"/>
          </w:rPr>
          <w:t>.</w:t>
        </w:r>
      </w:ins>
    </w:p>
    <w:p w14:paraId="251DC2DB" w14:textId="77777777" w:rsidR="00611039" w:rsidRPr="009C5807" w:rsidRDefault="00611039" w:rsidP="00611039">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11039" w:rsidRPr="009C5807" w14:paraId="1A62FE56" w14:textId="77777777" w:rsidTr="006F71B0">
        <w:trPr>
          <w:jc w:val="center"/>
        </w:trPr>
        <w:tc>
          <w:tcPr>
            <w:tcW w:w="1984" w:type="dxa"/>
            <w:shd w:val="clear" w:color="auto" w:fill="auto"/>
          </w:tcPr>
          <w:p w14:paraId="01C90E06" w14:textId="77777777" w:rsidR="00611039" w:rsidRPr="009C5807" w:rsidRDefault="00611039" w:rsidP="006F71B0">
            <w:pPr>
              <w:pStyle w:val="TAH"/>
            </w:pPr>
            <w:r w:rsidRPr="009C5807">
              <w:t>Sub-carrier spacing of E-UTRA cell in MCG (kHz)</w:t>
            </w:r>
          </w:p>
        </w:tc>
        <w:tc>
          <w:tcPr>
            <w:tcW w:w="1985" w:type="dxa"/>
            <w:shd w:val="clear" w:color="auto" w:fill="auto"/>
          </w:tcPr>
          <w:p w14:paraId="192BB414" w14:textId="77777777" w:rsidR="00611039" w:rsidRPr="009C5807" w:rsidRDefault="00611039" w:rsidP="006F71B0">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3CA82A13" w14:textId="77777777" w:rsidR="00611039" w:rsidRPr="009C5807" w:rsidRDefault="00611039" w:rsidP="006F71B0">
            <w:pPr>
              <w:pStyle w:val="TAH"/>
            </w:pPr>
            <w:r w:rsidRPr="009C5807">
              <w:t>Maximum receive timing difference (µs)</w:t>
            </w:r>
          </w:p>
        </w:tc>
      </w:tr>
      <w:tr w:rsidR="00611039" w:rsidRPr="009C5807" w14:paraId="12C23F0D" w14:textId="77777777" w:rsidTr="006F71B0">
        <w:trPr>
          <w:jc w:val="center"/>
        </w:trPr>
        <w:tc>
          <w:tcPr>
            <w:tcW w:w="1984" w:type="dxa"/>
            <w:shd w:val="clear" w:color="auto" w:fill="auto"/>
          </w:tcPr>
          <w:p w14:paraId="62C3DE24" w14:textId="77777777" w:rsidR="00611039" w:rsidRPr="009C5807" w:rsidRDefault="00611039" w:rsidP="006F71B0">
            <w:pPr>
              <w:pStyle w:val="TAC"/>
            </w:pPr>
            <w:r w:rsidRPr="009C5807">
              <w:t>15</w:t>
            </w:r>
          </w:p>
        </w:tc>
        <w:tc>
          <w:tcPr>
            <w:tcW w:w="1985" w:type="dxa"/>
            <w:shd w:val="clear" w:color="auto" w:fill="auto"/>
          </w:tcPr>
          <w:p w14:paraId="0F2DEE10" w14:textId="77777777" w:rsidR="00611039" w:rsidRPr="009C5807" w:rsidRDefault="00611039" w:rsidP="006F71B0">
            <w:pPr>
              <w:pStyle w:val="TAC"/>
            </w:pPr>
            <w:r w:rsidRPr="009C5807">
              <w:t>15</w:t>
            </w:r>
          </w:p>
        </w:tc>
        <w:tc>
          <w:tcPr>
            <w:tcW w:w="2693" w:type="dxa"/>
            <w:shd w:val="clear" w:color="auto" w:fill="auto"/>
          </w:tcPr>
          <w:p w14:paraId="70128D43" w14:textId="77777777" w:rsidR="00611039" w:rsidRPr="009C5807" w:rsidRDefault="00611039" w:rsidP="006F71B0">
            <w:pPr>
              <w:pStyle w:val="TAC"/>
            </w:pPr>
            <w:r w:rsidRPr="009C5807">
              <w:t>500</w:t>
            </w:r>
          </w:p>
        </w:tc>
      </w:tr>
      <w:tr w:rsidR="00611039" w:rsidRPr="009C5807" w14:paraId="4E94363E" w14:textId="77777777" w:rsidTr="006F71B0">
        <w:trPr>
          <w:jc w:val="center"/>
        </w:trPr>
        <w:tc>
          <w:tcPr>
            <w:tcW w:w="1984" w:type="dxa"/>
            <w:shd w:val="clear" w:color="auto" w:fill="auto"/>
          </w:tcPr>
          <w:p w14:paraId="40F98501" w14:textId="77777777" w:rsidR="00611039" w:rsidRPr="009C5807" w:rsidRDefault="00611039" w:rsidP="006F71B0">
            <w:pPr>
              <w:pStyle w:val="TAC"/>
            </w:pPr>
            <w:r w:rsidRPr="009C5807">
              <w:t>15</w:t>
            </w:r>
          </w:p>
        </w:tc>
        <w:tc>
          <w:tcPr>
            <w:tcW w:w="1985" w:type="dxa"/>
            <w:shd w:val="clear" w:color="auto" w:fill="auto"/>
          </w:tcPr>
          <w:p w14:paraId="3F704271" w14:textId="77777777" w:rsidR="00611039" w:rsidRPr="009C5807" w:rsidRDefault="00611039" w:rsidP="006F71B0">
            <w:pPr>
              <w:pStyle w:val="TAC"/>
            </w:pPr>
            <w:r w:rsidRPr="009C5807">
              <w:t>30</w:t>
            </w:r>
          </w:p>
        </w:tc>
        <w:tc>
          <w:tcPr>
            <w:tcW w:w="2693" w:type="dxa"/>
            <w:shd w:val="clear" w:color="auto" w:fill="auto"/>
          </w:tcPr>
          <w:p w14:paraId="50B1C30A" w14:textId="77777777" w:rsidR="00611039" w:rsidRPr="009C5807" w:rsidRDefault="00611039" w:rsidP="006F71B0">
            <w:pPr>
              <w:pStyle w:val="TAC"/>
            </w:pPr>
            <w:r w:rsidRPr="009C5807">
              <w:t>250</w:t>
            </w:r>
          </w:p>
        </w:tc>
      </w:tr>
      <w:tr w:rsidR="00611039" w:rsidRPr="009C5807" w14:paraId="08D157E6" w14:textId="77777777" w:rsidTr="006F71B0">
        <w:trPr>
          <w:jc w:val="center"/>
        </w:trPr>
        <w:tc>
          <w:tcPr>
            <w:tcW w:w="1984" w:type="dxa"/>
            <w:shd w:val="clear" w:color="auto" w:fill="auto"/>
          </w:tcPr>
          <w:p w14:paraId="26F1B9AC" w14:textId="77777777" w:rsidR="00611039" w:rsidRPr="009C5807" w:rsidRDefault="00611039" w:rsidP="006F71B0">
            <w:pPr>
              <w:pStyle w:val="TAC"/>
            </w:pPr>
            <w:r w:rsidRPr="009C5807">
              <w:t>15</w:t>
            </w:r>
          </w:p>
        </w:tc>
        <w:tc>
          <w:tcPr>
            <w:tcW w:w="1985" w:type="dxa"/>
            <w:shd w:val="clear" w:color="auto" w:fill="auto"/>
          </w:tcPr>
          <w:p w14:paraId="226CCA76" w14:textId="77777777" w:rsidR="00611039" w:rsidRPr="009C5807" w:rsidRDefault="00611039" w:rsidP="006F71B0">
            <w:pPr>
              <w:pStyle w:val="TAC"/>
            </w:pPr>
            <w:r w:rsidRPr="009C5807">
              <w:t>60</w:t>
            </w:r>
          </w:p>
        </w:tc>
        <w:tc>
          <w:tcPr>
            <w:tcW w:w="2693" w:type="dxa"/>
            <w:shd w:val="clear" w:color="auto" w:fill="auto"/>
          </w:tcPr>
          <w:p w14:paraId="429FD594" w14:textId="77777777" w:rsidR="00611039" w:rsidRPr="009C5807" w:rsidRDefault="00611039" w:rsidP="006F71B0">
            <w:pPr>
              <w:pStyle w:val="TAC"/>
            </w:pPr>
            <w:r w:rsidRPr="009C5807">
              <w:t>125</w:t>
            </w:r>
          </w:p>
        </w:tc>
      </w:tr>
      <w:tr w:rsidR="00611039" w:rsidRPr="009C5807" w14:paraId="372576F5" w14:textId="77777777" w:rsidTr="006F71B0">
        <w:trPr>
          <w:jc w:val="center"/>
        </w:trPr>
        <w:tc>
          <w:tcPr>
            <w:tcW w:w="1984" w:type="dxa"/>
            <w:shd w:val="clear" w:color="auto" w:fill="auto"/>
          </w:tcPr>
          <w:p w14:paraId="6225D0D1" w14:textId="77777777" w:rsidR="00611039" w:rsidRPr="009C5807" w:rsidRDefault="00611039" w:rsidP="006F71B0">
            <w:pPr>
              <w:pStyle w:val="TAC"/>
            </w:pPr>
            <w:r w:rsidRPr="009C5807">
              <w:t>15</w:t>
            </w:r>
          </w:p>
        </w:tc>
        <w:tc>
          <w:tcPr>
            <w:tcW w:w="1985" w:type="dxa"/>
            <w:shd w:val="clear" w:color="auto" w:fill="auto"/>
          </w:tcPr>
          <w:p w14:paraId="5FC8DFF4" w14:textId="77777777" w:rsidR="00611039" w:rsidRPr="009C5807" w:rsidRDefault="00611039" w:rsidP="006F71B0">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38448169" w14:textId="77777777" w:rsidR="00611039" w:rsidRPr="009C5807" w:rsidRDefault="00611039" w:rsidP="006F71B0">
            <w:pPr>
              <w:pStyle w:val="TAC"/>
            </w:pPr>
            <w:r w:rsidRPr="009C5807">
              <w:t>62.5</w:t>
            </w:r>
          </w:p>
        </w:tc>
      </w:tr>
      <w:tr w:rsidR="00611039" w:rsidRPr="009C5807" w14:paraId="703DF544" w14:textId="77777777" w:rsidTr="006F71B0">
        <w:trPr>
          <w:jc w:val="center"/>
        </w:trPr>
        <w:tc>
          <w:tcPr>
            <w:tcW w:w="6662" w:type="dxa"/>
            <w:gridSpan w:val="3"/>
            <w:shd w:val="clear" w:color="auto" w:fill="auto"/>
          </w:tcPr>
          <w:p w14:paraId="3351585E" w14:textId="77777777" w:rsidR="00611039" w:rsidRPr="009C5807" w:rsidRDefault="00611039" w:rsidP="006F71B0">
            <w:pPr>
              <w:pStyle w:val="TAN"/>
            </w:pPr>
            <w:r w:rsidRPr="009C5807">
              <w:rPr>
                <w:lang w:eastAsia="ja-JP"/>
              </w:rPr>
              <w:t>NOTE</w:t>
            </w:r>
            <w:r w:rsidRPr="009C5807">
              <w:rPr>
                <w:lang w:eastAsia="ko-KR"/>
              </w:rPr>
              <w:t xml:space="preserve"> </w:t>
            </w:r>
            <w:r w:rsidRPr="009C5807">
              <w:rPr>
                <w:lang w:eastAsia="ja-JP"/>
              </w:rPr>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52B7CCF0" w14:textId="77777777" w:rsidR="00611039" w:rsidRPr="009C5807" w:rsidRDefault="00611039" w:rsidP="006F71B0">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13F728FE" w14:textId="77777777" w:rsidR="00611039" w:rsidRPr="009C5807" w:rsidRDefault="00611039" w:rsidP="00611039"/>
    <w:p w14:paraId="0BEC5259" w14:textId="77777777" w:rsidR="00611039" w:rsidRPr="009C5807" w:rsidRDefault="00611039" w:rsidP="00611039">
      <w:pPr>
        <w:pStyle w:val="TH"/>
        <w:rPr>
          <w:rFonts w:eastAsia="Malgun Gothic"/>
        </w:rPr>
      </w:pPr>
      <w:r w:rsidRPr="009C5807">
        <w:rPr>
          <w:snapToGrid w:val="0"/>
        </w:rPr>
        <w:t>Table 7.6.2-2 Void</w:t>
      </w:r>
    </w:p>
    <w:p w14:paraId="041FCB0C" w14:textId="77777777" w:rsidR="00611039" w:rsidRPr="009C5807" w:rsidRDefault="00611039" w:rsidP="00611039">
      <w:pPr>
        <w:pStyle w:val="TH"/>
        <w:rPr>
          <w:snapToGrid w:val="0"/>
        </w:rPr>
      </w:pPr>
      <w:r w:rsidRPr="009C5807">
        <w:rPr>
          <w:snapToGrid w:val="0"/>
        </w:rPr>
        <w:t>Table 7.6.2-3</w:t>
      </w:r>
      <w:r w:rsidRPr="009C5807">
        <w:rPr>
          <w:snapToGrid w:val="0"/>
        </w:rPr>
        <w:tab/>
        <w:t>Void</w:t>
      </w:r>
    </w:p>
    <w:p w14:paraId="52BD2D00" w14:textId="77777777" w:rsidR="00611039" w:rsidRPr="009C5807" w:rsidRDefault="00611039" w:rsidP="00611039">
      <w:pPr>
        <w:pStyle w:val="4"/>
        <w:rPr>
          <w:lang w:eastAsia="ko-KR"/>
        </w:rPr>
      </w:pPr>
      <w:r w:rsidRPr="009C5807">
        <w:rPr>
          <w:lang w:eastAsia="ko-KR"/>
        </w:rPr>
        <w:t>7.6.2.1</w:t>
      </w:r>
      <w:r w:rsidRPr="009C5807">
        <w:rPr>
          <w:lang w:eastAsia="ko-KR"/>
        </w:rPr>
        <w:tab/>
        <w:t xml:space="preserve">Minimum Requirements for </w:t>
      </w:r>
      <w:r w:rsidRPr="009C5807">
        <w:t>inter-band synchronous EN-DC</w:t>
      </w:r>
    </w:p>
    <w:p w14:paraId="3E744832" w14:textId="77777777" w:rsidR="00611039" w:rsidRPr="009C5807" w:rsidRDefault="00611039" w:rsidP="00611039">
      <w:pPr>
        <w:rPr>
          <w:rFonts w:cs="v4.2.0"/>
          <w:lang w:eastAsia="zh-CN"/>
        </w:rPr>
      </w:pPr>
      <w:r w:rsidRPr="009C5807">
        <w:rPr>
          <w:rFonts w:cs="v4.2.0"/>
          <w:lang w:eastAsia="zh-CN"/>
        </w:rPr>
        <w:t>The requirements in this clause apply as a reference for inter-band synchronous EN-DC.</w:t>
      </w:r>
    </w:p>
    <w:p w14:paraId="0E026EEC" w14:textId="77777777" w:rsidR="00611039" w:rsidRDefault="00611039" w:rsidP="00611039">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0E661586" w14:textId="20A48522" w:rsidR="00611039" w:rsidRPr="009C5807" w:rsidRDefault="00611039" w:rsidP="00611039">
      <w:pPr>
        <w:rPr>
          <w:rFonts w:cs="v4.2.0"/>
          <w:lang w:eastAsia="zh-CN"/>
        </w:rPr>
      </w:pPr>
      <w:r w:rsidRPr="001C6BEA">
        <w:rPr>
          <w:rFonts w:cs="v4.2.0"/>
        </w:rPr>
        <w:t xml:space="preserve">For E-UTRA TDD-NR TDD inter-band EN-DC with overlapping </w:t>
      </w:r>
      <w:r>
        <w:rPr>
          <w:rFonts w:cs="v4.2.0"/>
        </w:rPr>
        <w:t xml:space="preserve">or </w:t>
      </w:r>
      <w:r w:rsidRPr="00FE7A18">
        <w:rPr>
          <w:rFonts w:cs="v4.2.0"/>
        </w:rPr>
        <w:t>partially overlapping</w:t>
      </w:r>
      <w:r w:rsidRPr="001C6BEA">
        <w:rPr>
          <w:rFonts w:cs="v4.2.0"/>
        </w:rPr>
        <w:t xml:space="preserve"> DL </w:t>
      </w:r>
      <w:proofErr w:type="spellStart"/>
      <w:r w:rsidRPr="001C6BEA">
        <w:rPr>
          <w:rFonts w:cs="v4.2.0"/>
        </w:rPr>
        <w:t>bands</w:t>
      </w:r>
      <w:del w:id="29" w:author="Huawei" w:date="2023-11-02T16:22:00Z">
        <w:r w:rsidRPr="001C6BEA" w:rsidDel="00D57BBF">
          <w:rPr>
            <w:rFonts w:cs="v4.2.0"/>
          </w:rPr>
          <w:delText>, only synchronized operation is assumed. T</w:delText>
        </w:r>
      </w:del>
      <w:ins w:id="30" w:author="Huawei" w:date="2023-11-02T16:22:00Z">
        <w:r w:rsidR="00D57BBF">
          <w:rPr>
            <w:rFonts w:cs="v4.2.0"/>
          </w:rPr>
          <w:t>t</w:t>
        </w:r>
      </w:ins>
      <w:r w:rsidRPr="001C6BEA">
        <w:rPr>
          <w:rFonts w:cs="v4.2.0"/>
        </w:rPr>
        <w:t>he</w:t>
      </w:r>
      <w:proofErr w:type="spellEnd"/>
      <w:r w:rsidRPr="001C6BEA">
        <w:rPr>
          <w:rFonts w:cs="v4.2.0"/>
        </w:rPr>
        <w:t xml:space="preserve"> UE shall be capable of handling at least a relative receive timing difference between subframe timing of signal from a E-UTRA cell belonging to the MCG and slot timing of signal from a cell belonging to the SCG at the UE receiver as shown in Table </w:t>
      </w:r>
      <w:r w:rsidRPr="001C6BEA">
        <w:rPr>
          <w:rFonts w:eastAsia="Malgun Gothic" w:cs="v4.2.0"/>
        </w:rPr>
        <w:t xml:space="preserve">7.6.2.1-1 provided that UE indicates that it is capable of </w:t>
      </w:r>
      <w:r w:rsidRPr="001C6BEA">
        <w:rPr>
          <w:rFonts w:eastAsia="Malgun Gothic" w:cs="v4.2.0"/>
          <w:i/>
          <w:iCs/>
        </w:rPr>
        <w:t>interBandMRDC-WithOverlapDL-Bands-r16</w:t>
      </w:r>
      <w:ins w:id="31" w:author="Huawei" w:date="2023-11-02T16:22:00Z">
        <w:r w:rsidR="00C16854" w:rsidRPr="0008153F">
          <w:rPr>
            <w:rFonts w:eastAsia="Malgun Gothic" w:cs="v4.2.0"/>
          </w:rPr>
          <w:t xml:space="preserve"> </w:t>
        </w:r>
        <w:r w:rsidR="00C16854" w:rsidRPr="00FE7A18">
          <w:rPr>
            <w:rFonts w:eastAsia="Malgun Gothic" w:cs="v4.2.0"/>
          </w:rPr>
          <w:t xml:space="preserve">and </w:t>
        </w:r>
        <w:r w:rsidR="00C16854">
          <w:rPr>
            <w:rFonts w:eastAsia="Malgun Gothic" w:cs="v4.2.0"/>
          </w:rPr>
          <w:t xml:space="preserve">not </w:t>
        </w:r>
        <w:r w:rsidR="00C16854" w:rsidRPr="00FE7A18">
          <w:rPr>
            <w:rFonts w:eastAsia="Malgun Gothic" w:cs="v4.2.0"/>
          </w:rPr>
          <w:t xml:space="preserve">capable of </w:t>
        </w:r>
        <w:proofErr w:type="spellStart"/>
        <w:r w:rsidR="00C16854" w:rsidRPr="0008153F">
          <w:rPr>
            <w:rFonts w:eastAsia="Malgun Gothic" w:cs="v4.2.0"/>
            <w:i/>
            <w:iCs/>
          </w:rPr>
          <w:t>asyncIntraBandENDC</w:t>
        </w:r>
      </w:ins>
      <w:proofErr w:type="spellEnd"/>
      <w:r w:rsidRPr="001C6BEA">
        <w:rPr>
          <w:rFonts w:eastAsia="Malgun Gothic" w:cs="v4.2.0"/>
        </w:rPr>
        <w:t>, and in Table 7.6.3-1 provided that it is not capable of</w:t>
      </w:r>
      <w:r w:rsidRPr="001C6BEA">
        <w:rPr>
          <w:rFonts w:eastAsia="Malgun Gothic" w:cs="v4.2.0"/>
          <w:i/>
          <w:iCs/>
        </w:rPr>
        <w:t xml:space="preserve"> interBandMRDC-WithOverlapDL-Bands-r16</w:t>
      </w:r>
      <w:r w:rsidRPr="001C6BEA">
        <w:rPr>
          <w:rFonts w:eastAsia="Malgun Gothic" w:cs="v4.2.0"/>
        </w:rPr>
        <w:t>.</w:t>
      </w:r>
    </w:p>
    <w:p w14:paraId="7D547B96" w14:textId="77777777" w:rsidR="00611039" w:rsidRPr="009C5807" w:rsidRDefault="00611039" w:rsidP="00611039">
      <w:pPr>
        <w:pStyle w:val="TH"/>
        <w:rPr>
          <w:snapToGrid w:val="0"/>
        </w:rPr>
      </w:pPr>
      <w:r w:rsidRPr="009C5807">
        <w:rPr>
          <w:snapToGrid w:val="0"/>
        </w:rPr>
        <w:lastRenderedPageBreak/>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11039" w:rsidRPr="009C5807" w14:paraId="401C3521" w14:textId="77777777" w:rsidTr="006F71B0">
        <w:trPr>
          <w:jc w:val="center"/>
        </w:trPr>
        <w:tc>
          <w:tcPr>
            <w:tcW w:w="1984" w:type="dxa"/>
            <w:tcBorders>
              <w:top w:val="single" w:sz="4" w:space="0" w:color="auto"/>
              <w:left w:val="single" w:sz="4" w:space="0" w:color="auto"/>
              <w:bottom w:val="single" w:sz="4" w:space="0" w:color="auto"/>
              <w:right w:val="single" w:sz="4" w:space="0" w:color="auto"/>
            </w:tcBorders>
            <w:hideMark/>
          </w:tcPr>
          <w:p w14:paraId="2D161564" w14:textId="77777777" w:rsidR="00611039" w:rsidRPr="009C5807" w:rsidRDefault="00611039" w:rsidP="006F71B0">
            <w:pPr>
              <w:pStyle w:val="TAH"/>
              <w:rPr>
                <w:lang w:val="fr-FR"/>
              </w:rPr>
            </w:pPr>
            <w:r w:rsidRPr="009C5807">
              <w:rPr>
                <w:lang w:val="fr-FR"/>
              </w:rPr>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433F6662" w14:textId="77777777" w:rsidR="00611039" w:rsidRPr="009C5807" w:rsidRDefault="00611039" w:rsidP="006F71B0">
            <w:pPr>
              <w:pStyle w:val="TAH"/>
              <w:rPr>
                <w:lang w:val="fr-FR"/>
              </w:rPr>
            </w:pPr>
            <w:r w:rsidRPr="009C5807">
              <w:rPr>
                <w:lang w:val="fr-FR"/>
              </w:rPr>
              <w:t>DL Sub-carrier spacing of cell in SCG (kHz)</w:t>
            </w:r>
            <w:r w:rsidRPr="009C5807">
              <w:rPr>
                <w:lang w:val="fr-FR" w:eastAsia="ko-KR"/>
              </w:rPr>
              <w:t xml:space="preserve"> (</w:t>
            </w:r>
            <w:r w:rsidRPr="009C5807">
              <w:rPr>
                <w:lang w:val="fr-FR"/>
              </w:rPr>
              <w:t>Note1</w:t>
            </w:r>
            <w:r w:rsidRPr="009C5807">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72479B42" w14:textId="77777777" w:rsidR="00611039" w:rsidRPr="009C5807" w:rsidRDefault="00611039" w:rsidP="006F71B0">
            <w:pPr>
              <w:pStyle w:val="TAH"/>
              <w:rPr>
                <w:lang w:val="fr-FR"/>
              </w:rPr>
            </w:pPr>
            <w:r w:rsidRPr="009C5807">
              <w:rPr>
                <w:lang w:val="fr-FR"/>
              </w:rPr>
              <w:t>Maximum receive timing difference (µs)</w:t>
            </w:r>
          </w:p>
        </w:tc>
      </w:tr>
      <w:tr w:rsidR="00611039" w:rsidRPr="009C5807" w14:paraId="4C53C90C" w14:textId="77777777" w:rsidTr="006F71B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52EFA19" w14:textId="77777777" w:rsidR="00611039" w:rsidRPr="009C5807" w:rsidRDefault="00611039" w:rsidP="006F71B0">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3D5305" w14:textId="77777777" w:rsidR="00611039" w:rsidRPr="009C5807" w:rsidRDefault="00611039" w:rsidP="006F71B0">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39A6BAA9" w14:textId="77777777" w:rsidR="00611039" w:rsidRPr="009C5807" w:rsidRDefault="00611039" w:rsidP="006F71B0">
            <w:pPr>
              <w:pStyle w:val="TAC"/>
              <w:rPr>
                <w:lang w:val="fr-FR" w:eastAsia="zh-CN"/>
              </w:rPr>
            </w:pPr>
            <w:r w:rsidRPr="009C5807">
              <w:rPr>
                <w:rFonts w:eastAsia="Malgun Gothic"/>
                <w:lang w:val="fr-FR"/>
              </w:rPr>
              <w:t>33</w:t>
            </w:r>
          </w:p>
        </w:tc>
      </w:tr>
      <w:tr w:rsidR="00611039" w:rsidRPr="009C5807" w14:paraId="2C72C806" w14:textId="77777777" w:rsidTr="006F71B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554C187" w14:textId="77777777" w:rsidR="00611039" w:rsidRPr="009C5807" w:rsidRDefault="00611039" w:rsidP="006F71B0">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912EA9" w14:textId="77777777" w:rsidR="00611039" w:rsidRPr="009C5807" w:rsidRDefault="00611039" w:rsidP="006F71B0">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5FB7E255" w14:textId="77777777" w:rsidR="00611039" w:rsidRPr="009C5807" w:rsidRDefault="00611039" w:rsidP="006F71B0">
            <w:pPr>
              <w:pStyle w:val="TAC"/>
              <w:rPr>
                <w:lang w:val="fr-FR" w:eastAsia="zh-CN"/>
              </w:rPr>
            </w:pPr>
          </w:p>
        </w:tc>
      </w:tr>
      <w:tr w:rsidR="00611039" w:rsidRPr="009C5807" w14:paraId="4F7640AC" w14:textId="77777777" w:rsidTr="006F71B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A704C4C" w14:textId="77777777" w:rsidR="00611039" w:rsidRPr="009C5807" w:rsidRDefault="00611039" w:rsidP="006F71B0">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2BC957" w14:textId="77777777" w:rsidR="00611039" w:rsidRPr="009C5807" w:rsidRDefault="00611039" w:rsidP="006F71B0">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17D7DE42" w14:textId="77777777" w:rsidR="00611039" w:rsidRPr="009C5807" w:rsidRDefault="00611039" w:rsidP="006F71B0">
            <w:pPr>
              <w:pStyle w:val="TAC"/>
              <w:rPr>
                <w:lang w:val="fr-FR" w:eastAsia="zh-CN"/>
              </w:rPr>
            </w:pPr>
          </w:p>
        </w:tc>
      </w:tr>
      <w:tr w:rsidR="00611039" w:rsidRPr="009C5807" w14:paraId="781A5344" w14:textId="77777777" w:rsidTr="006F71B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69BF741" w14:textId="77777777" w:rsidR="00611039" w:rsidRPr="009C5807" w:rsidRDefault="00611039" w:rsidP="006F71B0">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693A41" w14:textId="77777777" w:rsidR="00611039" w:rsidRPr="009C5807" w:rsidRDefault="00611039" w:rsidP="006F71B0">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67EC8795" w14:textId="77777777" w:rsidR="00611039" w:rsidRPr="009C5807" w:rsidRDefault="00611039" w:rsidP="006F71B0">
            <w:pPr>
              <w:pStyle w:val="TAC"/>
              <w:rPr>
                <w:lang w:val="fr-FR" w:eastAsia="zh-CN"/>
              </w:rPr>
            </w:pPr>
          </w:p>
        </w:tc>
      </w:tr>
      <w:tr w:rsidR="00611039" w:rsidRPr="009C5807" w14:paraId="0A0D8F4B" w14:textId="77777777" w:rsidTr="006F71B0">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24F94660" w14:textId="77777777" w:rsidR="00611039" w:rsidRPr="009C5807" w:rsidRDefault="00611039" w:rsidP="006F71B0">
            <w:pPr>
              <w:pStyle w:val="TAN"/>
              <w:rPr>
                <w:lang w:val="fr-FR" w:eastAsia="zh-CN"/>
              </w:rPr>
            </w:pPr>
            <w:r w:rsidRPr="009C5807">
              <w:rPr>
                <w:lang w:val="fr-FR"/>
              </w:rPr>
              <w:t>N</w:t>
            </w:r>
            <w:r w:rsidRPr="009C5807">
              <w:rPr>
                <w:lang w:val="fr-FR" w:eastAsia="ko-KR"/>
              </w:rPr>
              <w:t xml:space="preserve">ote </w:t>
            </w:r>
            <w:r w:rsidRPr="009C5807">
              <w:rPr>
                <w:lang w:val="fr-FR"/>
              </w:rPr>
              <w:t>1:</w:t>
            </w:r>
            <w:r w:rsidRPr="009C5807">
              <w:rPr>
                <w:lang w:val="fr-FR"/>
              </w:rPr>
              <w:tab/>
              <w:t>DL Sub-carrier spacing is min{SCS</w:t>
            </w:r>
            <w:r w:rsidRPr="009C5807">
              <w:rPr>
                <w:vertAlign w:val="subscript"/>
                <w:lang w:val="fr-FR"/>
              </w:rPr>
              <w:t>SS</w:t>
            </w:r>
            <w:r w:rsidRPr="009C5807">
              <w:rPr>
                <w:lang w:val="fr-FR"/>
              </w:rPr>
              <w:t>, SCS</w:t>
            </w:r>
            <w:r w:rsidRPr="009C5807">
              <w:rPr>
                <w:vertAlign w:val="subscript"/>
                <w:lang w:val="fr-FR"/>
              </w:rPr>
              <w:t>DATA</w:t>
            </w:r>
            <w:r w:rsidRPr="009C5807">
              <w:rPr>
                <w:lang w:val="fr-FR"/>
              </w:rPr>
              <w:t>}.</w:t>
            </w:r>
          </w:p>
        </w:tc>
      </w:tr>
    </w:tbl>
    <w:p w14:paraId="453EEF7C" w14:textId="77777777" w:rsidR="00611039" w:rsidRPr="009C5807" w:rsidRDefault="00611039" w:rsidP="00611039"/>
    <w:p w14:paraId="40FF0733" w14:textId="77777777" w:rsidR="00624B74" w:rsidRPr="002A63BC" w:rsidRDefault="00624B74" w:rsidP="00624B74">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79035" w14:textId="77777777" w:rsidR="00082BD2" w:rsidRDefault="00082BD2">
      <w:r>
        <w:separator/>
      </w:r>
    </w:p>
  </w:endnote>
  <w:endnote w:type="continuationSeparator" w:id="0">
    <w:p w14:paraId="012FAC76" w14:textId="77777777" w:rsidR="00082BD2" w:rsidRDefault="00082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00493" w14:textId="77777777" w:rsidR="00082BD2" w:rsidRDefault="00082BD2">
      <w:r>
        <w:separator/>
      </w:r>
    </w:p>
  </w:footnote>
  <w:footnote w:type="continuationSeparator" w:id="0">
    <w:p w14:paraId="1E0AD7F4" w14:textId="77777777" w:rsidR="00082BD2" w:rsidRDefault="00082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8153F"/>
    <w:rsid w:val="00082BD2"/>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5008E"/>
    <w:rsid w:val="00161750"/>
    <w:rsid w:val="00161DC9"/>
    <w:rsid w:val="0016211C"/>
    <w:rsid w:val="00172127"/>
    <w:rsid w:val="00180B12"/>
    <w:rsid w:val="00182214"/>
    <w:rsid w:val="00183A08"/>
    <w:rsid w:val="001843DA"/>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4279"/>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A1058"/>
    <w:rsid w:val="004B75B7"/>
    <w:rsid w:val="004C31B9"/>
    <w:rsid w:val="004C6353"/>
    <w:rsid w:val="004D0807"/>
    <w:rsid w:val="004D65FA"/>
    <w:rsid w:val="004E48BA"/>
    <w:rsid w:val="004E6C21"/>
    <w:rsid w:val="004F10E5"/>
    <w:rsid w:val="005001C2"/>
    <w:rsid w:val="0051580D"/>
    <w:rsid w:val="00515DDA"/>
    <w:rsid w:val="00525A46"/>
    <w:rsid w:val="0053228D"/>
    <w:rsid w:val="005339A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6044C7"/>
    <w:rsid w:val="00605C81"/>
    <w:rsid w:val="00610DBC"/>
    <w:rsid w:val="00611039"/>
    <w:rsid w:val="00611193"/>
    <w:rsid w:val="0061159B"/>
    <w:rsid w:val="00616B96"/>
    <w:rsid w:val="00621188"/>
    <w:rsid w:val="00624B74"/>
    <w:rsid w:val="006257ED"/>
    <w:rsid w:val="00642D66"/>
    <w:rsid w:val="00651666"/>
    <w:rsid w:val="0067506F"/>
    <w:rsid w:val="00677E6E"/>
    <w:rsid w:val="00680A33"/>
    <w:rsid w:val="006855EE"/>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37A1"/>
    <w:rsid w:val="007462DC"/>
    <w:rsid w:val="007471D0"/>
    <w:rsid w:val="007479E8"/>
    <w:rsid w:val="00747E68"/>
    <w:rsid w:val="00751120"/>
    <w:rsid w:val="00755099"/>
    <w:rsid w:val="00763C81"/>
    <w:rsid w:val="00764E94"/>
    <w:rsid w:val="00767CD6"/>
    <w:rsid w:val="00771514"/>
    <w:rsid w:val="0077269E"/>
    <w:rsid w:val="00787A26"/>
    <w:rsid w:val="00792342"/>
    <w:rsid w:val="007977A8"/>
    <w:rsid w:val="007A1AF5"/>
    <w:rsid w:val="007A1B92"/>
    <w:rsid w:val="007A5170"/>
    <w:rsid w:val="007A5199"/>
    <w:rsid w:val="007B27E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5579"/>
    <w:rsid w:val="008461B4"/>
    <w:rsid w:val="008545D3"/>
    <w:rsid w:val="00857731"/>
    <w:rsid w:val="008604F2"/>
    <w:rsid w:val="008613ED"/>
    <w:rsid w:val="008626E7"/>
    <w:rsid w:val="0086710A"/>
    <w:rsid w:val="0086714F"/>
    <w:rsid w:val="00870EE7"/>
    <w:rsid w:val="00872BD4"/>
    <w:rsid w:val="00885952"/>
    <w:rsid w:val="008863B9"/>
    <w:rsid w:val="0089022A"/>
    <w:rsid w:val="008A22F6"/>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53FC"/>
    <w:rsid w:val="009F734F"/>
    <w:rsid w:val="009F73E6"/>
    <w:rsid w:val="00A02561"/>
    <w:rsid w:val="00A10485"/>
    <w:rsid w:val="00A105E0"/>
    <w:rsid w:val="00A13537"/>
    <w:rsid w:val="00A246B6"/>
    <w:rsid w:val="00A26AD0"/>
    <w:rsid w:val="00A433F0"/>
    <w:rsid w:val="00A47E70"/>
    <w:rsid w:val="00A50CF0"/>
    <w:rsid w:val="00A57687"/>
    <w:rsid w:val="00A751EE"/>
    <w:rsid w:val="00A7671C"/>
    <w:rsid w:val="00A835C6"/>
    <w:rsid w:val="00A861B9"/>
    <w:rsid w:val="00A903A3"/>
    <w:rsid w:val="00A9794D"/>
    <w:rsid w:val="00AA2CBC"/>
    <w:rsid w:val="00AB1C82"/>
    <w:rsid w:val="00AB4AC3"/>
    <w:rsid w:val="00AB535C"/>
    <w:rsid w:val="00AB55ED"/>
    <w:rsid w:val="00AC511A"/>
    <w:rsid w:val="00AC5820"/>
    <w:rsid w:val="00AC6DBC"/>
    <w:rsid w:val="00AC72B4"/>
    <w:rsid w:val="00AD1CD8"/>
    <w:rsid w:val="00AD3D0F"/>
    <w:rsid w:val="00AE01F0"/>
    <w:rsid w:val="00AE4BC2"/>
    <w:rsid w:val="00AE5F27"/>
    <w:rsid w:val="00AF7DC4"/>
    <w:rsid w:val="00B021A9"/>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16854"/>
    <w:rsid w:val="00C24396"/>
    <w:rsid w:val="00C35BE6"/>
    <w:rsid w:val="00C43D6E"/>
    <w:rsid w:val="00C4579A"/>
    <w:rsid w:val="00C50BFB"/>
    <w:rsid w:val="00C53C32"/>
    <w:rsid w:val="00C61603"/>
    <w:rsid w:val="00C658E9"/>
    <w:rsid w:val="00C66818"/>
    <w:rsid w:val="00C66BA2"/>
    <w:rsid w:val="00C67ACD"/>
    <w:rsid w:val="00C71692"/>
    <w:rsid w:val="00C7740A"/>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27820"/>
    <w:rsid w:val="00D32A65"/>
    <w:rsid w:val="00D478C1"/>
    <w:rsid w:val="00D50255"/>
    <w:rsid w:val="00D530F2"/>
    <w:rsid w:val="00D57522"/>
    <w:rsid w:val="00D57BBF"/>
    <w:rsid w:val="00D632E8"/>
    <w:rsid w:val="00D66520"/>
    <w:rsid w:val="00D713EE"/>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936E6"/>
    <w:rsid w:val="00EA228A"/>
    <w:rsid w:val="00EA56AB"/>
    <w:rsid w:val="00EB09B7"/>
    <w:rsid w:val="00EC55CE"/>
    <w:rsid w:val="00EE011E"/>
    <w:rsid w:val="00EE0FEE"/>
    <w:rsid w:val="00EE1D84"/>
    <w:rsid w:val="00EE238A"/>
    <w:rsid w:val="00EE7D7C"/>
    <w:rsid w:val="00EF4A82"/>
    <w:rsid w:val="00F10944"/>
    <w:rsid w:val="00F25D98"/>
    <w:rsid w:val="00F300FB"/>
    <w:rsid w:val="00F305E3"/>
    <w:rsid w:val="00F33385"/>
    <w:rsid w:val="00F40FD6"/>
    <w:rsid w:val="00F42BDF"/>
    <w:rsid w:val="00F4778B"/>
    <w:rsid w:val="00F741C7"/>
    <w:rsid w:val="00F91D4A"/>
    <w:rsid w:val="00F9424F"/>
    <w:rsid w:val="00FA5292"/>
    <w:rsid w:val="00FB312A"/>
    <w:rsid w:val="00FB45A0"/>
    <w:rsid w:val="00FB6386"/>
    <w:rsid w:val="00FC1606"/>
    <w:rsid w:val="00FC388D"/>
    <w:rsid w:val="00FC451D"/>
    <w:rsid w:val="00FD01D4"/>
    <w:rsid w:val="00FE468A"/>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apple-converted-space">
    <w:name w:val="apple-converted-space"/>
    <w:qFormat/>
    <w:rsid w:val="007462DC"/>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locked/>
    <w:rsid w:val="00624B74"/>
    <w:rPr>
      <w:rFonts w:ascii="Arial" w:hAnsi="Arial"/>
      <w:sz w:val="28"/>
      <w:lang w:val="en-GB" w:eastAsia="en-US"/>
    </w:rPr>
  </w:style>
  <w:style w:type="character" w:customStyle="1" w:styleId="B1Char1">
    <w:name w:val="B1 Char1"/>
    <w:qFormat/>
    <w:rsid w:val="00D57B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399DC-406A-40A5-96BF-C2FE3F285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1494</Words>
  <Characters>8519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2023-11-03T12:29:00Z</dcterms:created>
  <dcterms:modified xsi:type="dcterms:W3CDTF">2023-11-03T12:29:00Z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(3)N2hUFJMdBicxupKtv3m5KZtAIIY0ZCBampuHbDwYFZ7tSrPJXXI3sSquEaQufTu/Kmt+SWuD
fDNzAM2IN+RrCkH/h2+UwU1pz3TFKcRg1k6sy3V5Y3ZO5DFz7jnBz4hr+mqvrywDijQT0yFa
RSh3FgZvryRDoFDw9DCrwQTZ6Z6GIHla1lcX+0z5TDQB8W+/VXlViJHKo/STcMYloa4Z1Chd
vWOHxGiyr6SYjRp6fU</vt:lpwstr>
  </property>
  <property fmtid="{D5CDD505-2E9C-101B-9397-08002B2CF9AE}" pid="22" name="_2015_ms_pID_7253431">
    <vt:lpwstr>b8AKf+PvR7UKcOJNXORbdPeXOKimkvJyTXs8OuD291ou8joWx2vyQF
AAS++fGXsWtQOFgiPjRzLSA/gFFvkTJ3Q3mi5c+GUqrQU+aA3nyenuzlsHetIPFI/BfTtid5
QOXaemSNAja66FFeHqe6SpQh9hSuEwZdR/mGN9dWPT1d57vBPbwm5p19LaVy/g88nOTmqw4c
r3Hc9pwTiYk3tsFrOpQtXhZ6SgZBnKNibJOt</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